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3E66" w:rsidRDefault="00AC5D84" w:rsidP="00753520">
      <w:pPr>
        <w:spacing w:before="120"/>
        <w:ind w:firstLine="369"/>
        <w:jc w:val="center"/>
        <w:rPr>
          <w:rFonts w:cs="Traditional Arabic"/>
          <w:b/>
          <w:bCs/>
          <w:color w:val="FF0000"/>
          <w:sz w:val="44"/>
          <w:szCs w:val="44"/>
          <w:rtl/>
          <w:lang w:bidi="ar-EG"/>
        </w:rPr>
      </w:pPr>
      <w:r>
        <w:rPr>
          <w:rFonts w:cs="Traditional Arabic" w:hint="cs"/>
          <w:b/>
          <w:bCs/>
          <w:noProof/>
          <w:color w:val="FF0000"/>
          <w:sz w:val="44"/>
          <w:szCs w:val="44"/>
          <w:rtl/>
        </w:rPr>
        <w:drawing>
          <wp:anchor distT="0" distB="0" distL="114300" distR="114300" simplePos="0" relativeHeight="251660288" behindDoc="1" locked="0" layoutInCell="1" allowOverlap="1">
            <wp:simplePos x="0" y="0"/>
            <wp:positionH relativeFrom="column">
              <wp:posOffset>-687885</wp:posOffset>
            </wp:positionH>
            <wp:positionV relativeFrom="paragraph">
              <wp:posOffset>405441</wp:posOffset>
            </wp:positionV>
            <wp:extent cx="5890045" cy="6996023"/>
            <wp:effectExtent l="19050" t="0" r="0" b="0"/>
            <wp:wrapNone/>
            <wp:docPr id="1" name="صورة 0" descr="خلاصة الكلا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خلاصة الكلام.JPG"/>
                    <pic:cNvPicPr/>
                  </pic:nvPicPr>
                  <pic:blipFill>
                    <a:blip r:embed="rId8"/>
                    <a:stretch>
                      <a:fillRect/>
                    </a:stretch>
                  </pic:blipFill>
                  <pic:spPr>
                    <a:xfrm>
                      <a:off x="0" y="0"/>
                      <a:ext cx="5890045" cy="6996023"/>
                    </a:xfrm>
                    <a:prstGeom prst="rect">
                      <a:avLst/>
                    </a:prstGeom>
                  </pic:spPr>
                </pic:pic>
              </a:graphicData>
            </a:graphic>
          </wp:anchor>
        </w:drawing>
      </w:r>
    </w:p>
    <w:p w:rsidR="00D43E66" w:rsidRDefault="00D43E66" w:rsidP="00753520">
      <w:pPr>
        <w:spacing w:before="120"/>
        <w:ind w:firstLine="369"/>
        <w:jc w:val="center"/>
        <w:rPr>
          <w:rFonts w:cs="Traditional Arabic"/>
          <w:b/>
          <w:bCs/>
          <w:color w:val="FF0000"/>
          <w:sz w:val="44"/>
          <w:szCs w:val="44"/>
          <w:rtl/>
          <w:lang w:bidi="ar-EG"/>
        </w:rPr>
      </w:pPr>
    </w:p>
    <w:p w:rsidR="00AC5D84" w:rsidRPr="00D43E66" w:rsidRDefault="00AC5D84" w:rsidP="00753520">
      <w:pPr>
        <w:spacing w:before="120"/>
        <w:ind w:firstLine="369"/>
        <w:jc w:val="center"/>
        <w:rPr>
          <w:rFonts w:cs="Traditional Arabic"/>
          <w:b/>
          <w:bCs/>
          <w:color w:val="FF0000"/>
          <w:sz w:val="44"/>
          <w:szCs w:val="44"/>
          <w:lang w:bidi="ar-EG"/>
        </w:rPr>
      </w:pPr>
    </w:p>
    <w:p w:rsidR="007417B6" w:rsidRPr="00D43E66" w:rsidRDefault="007417B6" w:rsidP="00753520">
      <w:pPr>
        <w:spacing w:before="120"/>
        <w:ind w:firstLine="369"/>
        <w:jc w:val="center"/>
        <w:rPr>
          <w:rFonts w:cs="Traditional Arabic"/>
          <w:b/>
          <w:bCs/>
          <w:color w:val="FF0000"/>
          <w:sz w:val="44"/>
          <w:szCs w:val="44"/>
          <w:rtl/>
          <w:lang w:bidi="ar-EG"/>
        </w:rPr>
      </w:pPr>
    </w:p>
    <w:p w:rsidR="00D43E66" w:rsidRDefault="00D43E66" w:rsidP="00753520">
      <w:pPr>
        <w:spacing w:before="120"/>
        <w:ind w:firstLine="369"/>
        <w:jc w:val="center"/>
        <w:rPr>
          <w:rFonts w:cs="Traditional Arabic"/>
          <w:sz w:val="36"/>
          <w:szCs w:val="36"/>
          <w:rtl/>
          <w:lang w:bidi="ar-EG"/>
        </w:rPr>
      </w:pPr>
    </w:p>
    <w:p w:rsidR="00D43E66" w:rsidRDefault="00D43E66" w:rsidP="00753520">
      <w:pPr>
        <w:spacing w:before="120"/>
        <w:ind w:firstLine="369"/>
        <w:jc w:val="center"/>
        <w:rPr>
          <w:rFonts w:cs="Traditional Arabic"/>
          <w:sz w:val="36"/>
          <w:szCs w:val="36"/>
          <w:rtl/>
          <w:lang w:bidi="ar-EG"/>
        </w:rPr>
      </w:pPr>
    </w:p>
    <w:p w:rsidR="00D43E66" w:rsidRDefault="00D43E66" w:rsidP="00753520">
      <w:pPr>
        <w:bidi w:val="0"/>
        <w:spacing w:before="120"/>
        <w:ind w:firstLine="369"/>
        <w:rPr>
          <w:rFonts w:cs="Traditional Arabic"/>
          <w:sz w:val="36"/>
          <w:szCs w:val="36"/>
          <w:lang w:bidi="ar-EG"/>
        </w:rPr>
      </w:pPr>
      <w:r>
        <w:rPr>
          <w:rFonts w:cs="Traditional Arabic"/>
          <w:sz w:val="36"/>
          <w:szCs w:val="36"/>
          <w:rtl/>
          <w:lang w:bidi="ar-EG"/>
        </w:rPr>
        <w:br w:type="page"/>
      </w:r>
    </w:p>
    <w:p w:rsidR="007417B6" w:rsidRPr="00D716AC" w:rsidRDefault="007A570D" w:rsidP="00753520">
      <w:pPr>
        <w:spacing w:before="120"/>
        <w:ind w:firstLine="369"/>
        <w:jc w:val="center"/>
        <w:rPr>
          <w:rFonts w:cs="Traditional Arabic"/>
          <w:sz w:val="36"/>
          <w:szCs w:val="36"/>
          <w:rtl/>
          <w:lang w:bidi="ar-EG"/>
        </w:rPr>
      </w:pPr>
      <w:r>
        <w:rPr>
          <w:rFonts w:cs="Traditional Arabic"/>
          <w:noProof/>
          <w:sz w:val="36"/>
          <w:szCs w:val="36"/>
          <w:rtl/>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48.45pt;margin-top:-5.2pt;width:245.95pt;height:49.8pt;z-index:-251657216">
            <v:imagedata r:id="rId9" o:title="بسم"/>
          </v:shape>
        </w:pict>
      </w:r>
    </w:p>
    <w:p w:rsidR="00947E04" w:rsidRPr="00D716AC" w:rsidRDefault="00947E04" w:rsidP="00753520">
      <w:pPr>
        <w:spacing w:before="100"/>
        <w:ind w:firstLine="369"/>
        <w:jc w:val="both"/>
        <w:rPr>
          <w:rFonts w:cs="Traditional Arabic"/>
          <w:b/>
          <w:bCs/>
          <w:color w:val="0000FF"/>
          <w:sz w:val="36"/>
          <w:szCs w:val="36"/>
          <w:rtl/>
          <w:lang w:bidi="ar-EG"/>
        </w:rPr>
      </w:pPr>
      <w:r w:rsidRPr="00D716AC">
        <w:rPr>
          <w:rFonts w:cs="Traditional Arabic" w:hint="cs"/>
          <w:b/>
          <w:bCs/>
          <w:color w:val="0000FF"/>
          <w:sz w:val="36"/>
          <w:szCs w:val="36"/>
          <w:rtl/>
          <w:lang w:bidi="ar-EG"/>
        </w:rPr>
        <w:t>ترجمة المؤلف</w:t>
      </w:r>
      <w:r w:rsidR="00BA6BA6" w:rsidRPr="00D716AC">
        <w:rPr>
          <w:rFonts w:cs="Traditional Arabic" w:hint="cs"/>
          <w:b/>
          <w:bCs/>
          <w:color w:val="0000FF"/>
          <w:sz w:val="36"/>
          <w:szCs w:val="36"/>
          <w:rtl/>
          <w:lang w:bidi="ar-EG"/>
        </w:rPr>
        <w:t xml:space="preserve">: </w:t>
      </w:r>
    </w:p>
    <w:p w:rsidR="00947E04" w:rsidRPr="00D716AC" w:rsidRDefault="00947E04" w:rsidP="00753520">
      <w:pPr>
        <w:spacing w:before="100"/>
        <w:ind w:firstLine="369"/>
        <w:jc w:val="both"/>
        <w:rPr>
          <w:rFonts w:cs="Traditional Arabic"/>
          <w:sz w:val="36"/>
          <w:szCs w:val="36"/>
          <w:rtl/>
          <w:lang w:bidi="ar-EG"/>
        </w:rPr>
      </w:pPr>
      <w:r w:rsidRPr="00D716AC">
        <w:rPr>
          <w:rFonts w:cs="Traditional Arabic" w:hint="cs"/>
          <w:sz w:val="36"/>
          <w:szCs w:val="36"/>
          <w:rtl/>
          <w:lang w:bidi="ar-EG"/>
        </w:rPr>
        <w:t>هو القاضي فيصل بن عبدالعزيز بن فيصل بن محمد بن مبارك بن عبدالرحمن بن حسن بن عبدالرحمن بن عبدالله بن عبدالرحمن بن راشد بن علي بن سليمان بن حمد آل أبو ربا</w:t>
      </w:r>
      <w:r w:rsidR="00F01AE4" w:rsidRPr="00D716AC">
        <w:rPr>
          <w:rFonts w:cs="Traditional Arabic" w:hint="cs"/>
          <w:sz w:val="36"/>
          <w:szCs w:val="36"/>
          <w:rtl/>
          <w:lang w:bidi="ar-EG"/>
        </w:rPr>
        <w:t>ع</w:t>
      </w:r>
      <w:r w:rsidRPr="00D716AC">
        <w:rPr>
          <w:rFonts w:cs="Traditional Arabic" w:hint="cs"/>
          <w:sz w:val="36"/>
          <w:szCs w:val="36"/>
          <w:rtl/>
          <w:lang w:bidi="ar-EG"/>
        </w:rPr>
        <w:t xml:space="preserve"> البشري</w:t>
      </w:r>
      <w:r w:rsidR="00BA6BA6" w:rsidRPr="00D716AC">
        <w:rPr>
          <w:rFonts w:cs="Traditional Arabic" w:hint="cs"/>
          <w:sz w:val="36"/>
          <w:szCs w:val="36"/>
          <w:rtl/>
          <w:lang w:bidi="ar-EG"/>
        </w:rPr>
        <w:t>.</w:t>
      </w:r>
      <w:r w:rsidR="00CA7674">
        <w:rPr>
          <w:rFonts w:cs="Traditional Arabic" w:hint="cs"/>
          <w:sz w:val="36"/>
          <w:szCs w:val="36"/>
          <w:rtl/>
          <w:lang w:bidi="ar-EG"/>
        </w:rPr>
        <w:t xml:space="preserve"> </w:t>
      </w:r>
    </w:p>
    <w:p w:rsidR="00947E04" w:rsidRPr="00D716AC" w:rsidRDefault="00947E04" w:rsidP="00753520">
      <w:pPr>
        <w:spacing w:before="100"/>
        <w:ind w:firstLine="369"/>
        <w:jc w:val="both"/>
        <w:rPr>
          <w:rFonts w:cs="Traditional Arabic"/>
          <w:b/>
          <w:bCs/>
          <w:sz w:val="36"/>
          <w:szCs w:val="36"/>
          <w:rtl/>
          <w:lang w:bidi="ar-EG"/>
        </w:rPr>
      </w:pPr>
      <w:r w:rsidRPr="00D716AC">
        <w:rPr>
          <w:rFonts w:cs="Traditional Arabic" w:hint="cs"/>
          <w:b/>
          <w:bCs/>
          <w:sz w:val="36"/>
          <w:szCs w:val="36"/>
          <w:rtl/>
          <w:lang w:bidi="ar-EG"/>
        </w:rPr>
        <w:t>مولده</w:t>
      </w:r>
      <w:r w:rsidR="00BA6BA6" w:rsidRPr="00D716AC">
        <w:rPr>
          <w:rFonts w:cs="Traditional Arabic" w:hint="cs"/>
          <w:b/>
          <w:bCs/>
          <w:sz w:val="36"/>
          <w:szCs w:val="36"/>
          <w:rtl/>
          <w:lang w:bidi="ar-EG"/>
        </w:rPr>
        <w:t xml:space="preserve">: </w:t>
      </w:r>
    </w:p>
    <w:p w:rsidR="00947E04" w:rsidRPr="00D716AC" w:rsidRDefault="00947E04"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w:t>
      </w:r>
      <w:r w:rsidR="00FF7EFE" w:rsidRPr="00D716AC">
        <w:rPr>
          <w:rFonts w:cs="Traditional Arabic" w:hint="cs"/>
          <w:sz w:val="36"/>
          <w:szCs w:val="36"/>
          <w:rtl/>
          <w:lang w:bidi="ar-EG"/>
        </w:rPr>
        <w:t>ُ</w:t>
      </w:r>
      <w:r w:rsidRPr="00D716AC">
        <w:rPr>
          <w:rFonts w:cs="Traditional Arabic" w:hint="cs"/>
          <w:sz w:val="36"/>
          <w:szCs w:val="36"/>
          <w:rtl/>
          <w:lang w:bidi="ar-EG"/>
        </w:rPr>
        <w:t>ل</w:t>
      </w:r>
      <w:r w:rsidR="00FF7EFE" w:rsidRPr="00D716AC">
        <w:rPr>
          <w:rFonts w:cs="Traditional Arabic" w:hint="cs"/>
          <w:sz w:val="36"/>
          <w:szCs w:val="36"/>
          <w:rtl/>
          <w:lang w:bidi="ar-EG"/>
        </w:rPr>
        <w:t>ِ</w:t>
      </w:r>
      <w:r w:rsidRPr="00D716AC">
        <w:rPr>
          <w:rFonts w:cs="Traditional Arabic" w:hint="cs"/>
          <w:sz w:val="36"/>
          <w:szCs w:val="36"/>
          <w:rtl/>
          <w:lang w:bidi="ar-EG"/>
        </w:rPr>
        <w:t>د في بلدة حريملاء بنجد عام 1313 ثم انتقل إلى الرياض مع بعض أسرته عام 1320</w:t>
      </w:r>
      <w:r w:rsidR="00BA6BA6" w:rsidRPr="00D716AC">
        <w:rPr>
          <w:rFonts w:cs="Traditional Arabic"/>
          <w:sz w:val="36"/>
          <w:szCs w:val="36"/>
          <w:rtl/>
          <w:lang w:bidi="ar-EG"/>
        </w:rPr>
        <w:t xml:space="preserve">، </w:t>
      </w:r>
      <w:r w:rsidRPr="00D716AC">
        <w:rPr>
          <w:rFonts w:cs="Traditional Arabic" w:hint="cs"/>
          <w:sz w:val="36"/>
          <w:szCs w:val="36"/>
          <w:rtl/>
          <w:lang w:bidi="ar-EG"/>
        </w:rPr>
        <w:t>وق</w:t>
      </w:r>
      <w:r w:rsidR="005D22F8" w:rsidRPr="00D716AC">
        <w:rPr>
          <w:rFonts w:cs="Traditional Arabic" w:hint="cs"/>
          <w:sz w:val="36"/>
          <w:szCs w:val="36"/>
          <w:rtl/>
          <w:lang w:bidi="ar-EG"/>
        </w:rPr>
        <w:t>ُ</w:t>
      </w:r>
      <w:r w:rsidRPr="00D716AC">
        <w:rPr>
          <w:rFonts w:cs="Traditional Arabic" w:hint="cs"/>
          <w:sz w:val="36"/>
          <w:szCs w:val="36"/>
          <w:rtl/>
          <w:lang w:bidi="ar-EG"/>
        </w:rPr>
        <w:t>ت</w:t>
      </w:r>
      <w:r w:rsidR="005D22F8" w:rsidRPr="00D716AC">
        <w:rPr>
          <w:rFonts w:cs="Traditional Arabic" w:hint="cs"/>
          <w:sz w:val="36"/>
          <w:szCs w:val="36"/>
          <w:rtl/>
          <w:lang w:bidi="ar-EG"/>
        </w:rPr>
        <w:t>ِ</w:t>
      </w:r>
      <w:r w:rsidRPr="00D716AC">
        <w:rPr>
          <w:rFonts w:cs="Traditional Arabic" w:hint="cs"/>
          <w:sz w:val="36"/>
          <w:szCs w:val="36"/>
          <w:rtl/>
          <w:lang w:bidi="ar-EG"/>
        </w:rPr>
        <w:t>ل والد</w:t>
      </w:r>
      <w:r w:rsidR="008C7758" w:rsidRPr="00D716AC">
        <w:rPr>
          <w:rFonts w:cs="Traditional Arabic" w:hint="cs"/>
          <w:sz w:val="36"/>
          <w:szCs w:val="36"/>
          <w:rtl/>
          <w:lang w:bidi="ar-EG"/>
        </w:rPr>
        <w:t>ُ</w:t>
      </w:r>
      <w:r w:rsidRPr="00D716AC">
        <w:rPr>
          <w:rFonts w:cs="Traditional Arabic" w:hint="cs"/>
          <w:sz w:val="36"/>
          <w:szCs w:val="36"/>
          <w:rtl/>
          <w:lang w:bidi="ar-EG"/>
        </w:rPr>
        <w:t>ه في وقعة البكيرية عام 1322</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وكان </w:t>
      </w:r>
      <w:r w:rsidR="0033256C" w:rsidRPr="00D716AC">
        <w:rPr>
          <w:rFonts w:cs="Traditional Arabic" w:hint="cs"/>
          <w:sz w:val="36"/>
          <w:szCs w:val="36"/>
          <w:rtl/>
          <w:lang w:bidi="ar-EG"/>
        </w:rPr>
        <w:t xml:space="preserve">عمر </w:t>
      </w:r>
      <w:r w:rsidRPr="00D716AC">
        <w:rPr>
          <w:rFonts w:cs="Traditional Arabic" w:hint="cs"/>
          <w:sz w:val="36"/>
          <w:szCs w:val="36"/>
          <w:rtl/>
          <w:lang w:bidi="ar-EG"/>
        </w:rPr>
        <w:t>فيصل آنذاك</w:t>
      </w:r>
      <w:r w:rsidR="00FB5295" w:rsidRPr="00D716AC">
        <w:rPr>
          <w:rFonts w:cs="Traditional Arabic" w:hint="cs"/>
          <w:sz w:val="36"/>
          <w:szCs w:val="36"/>
          <w:rtl/>
          <w:lang w:bidi="ar-EG"/>
        </w:rPr>
        <w:t xml:space="preserve"> تسع سنوات فتكف</w:t>
      </w:r>
      <w:r w:rsidR="00A231FB" w:rsidRPr="00D716AC">
        <w:rPr>
          <w:rFonts w:cs="Traditional Arabic" w:hint="cs"/>
          <w:sz w:val="36"/>
          <w:szCs w:val="36"/>
          <w:rtl/>
          <w:lang w:bidi="ar-EG"/>
        </w:rPr>
        <w:t>َّ</w:t>
      </w:r>
      <w:r w:rsidR="00FB5295" w:rsidRPr="00D716AC">
        <w:rPr>
          <w:rFonts w:cs="Traditional Arabic" w:hint="cs"/>
          <w:sz w:val="36"/>
          <w:szCs w:val="36"/>
          <w:rtl/>
          <w:lang w:bidi="ar-EG"/>
        </w:rPr>
        <w:t xml:space="preserve">ل به </w:t>
      </w:r>
      <w:r w:rsidR="00A231FB" w:rsidRPr="00D716AC">
        <w:rPr>
          <w:rFonts w:cs="Traditional Arabic" w:hint="cs"/>
          <w:sz w:val="36"/>
          <w:szCs w:val="36"/>
          <w:rtl/>
          <w:lang w:bidi="ar-EG"/>
        </w:rPr>
        <w:t>وبإخوته</w:t>
      </w:r>
      <w:r w:rsidR="00650B7C" w:rsidRPr="00D716AC">
        <w:rPr>
          <w:rFonts w:cs="Traditional Arabic" w:hint="cs"/>
          <w:sz w:val="36"/>
          <w:szCs w:val="36"/>
          <w:rtl/>
          <w:lang w:bidi="ar-EG"/>
        </w:rPr>
        <w:t xml:space="preserve"> عم</w:t>
      </w:r>
      <w:r w:rsidR="00A231FB" w:rsidRPr="00D716AC">
        <w:rPr>
          <w:rFonts w:cs="Traditional Arabic" w:hint="cs"/>
          <w:sz w:val="36"/>
          <w:szCs w:val="36"/>
          <w:rtl/>
          <w:lang w:bidi="ar-EG"/>
        </w:rPr>
        <w:t>ُّ</w:t>
      </w:r>
      <w:r w:rsidR="00650B7C" w:rsidRPr="00D716AC">
        <w:rPr>
          <w:rFonts w:cs="Traditional Arabic" w:hint="cs"/>
          <w:sz w:val="36"/>
          <w:szCs w:val="36"/>
          <w:rtl/>
          <w:lang w:bidi="ar-EG"/>
        </w:rPr>
        <w:t>ه محمد</w:t>
      </w:r>
      <w:r w:rsidR="00BA6BA6" w:rsidRPr="00D716AC">
        <w:rPr>
          <w:rFonts w:cs="Traditional Arabic" w:hint="cs"/>
          <w:sz w:val="36"/>
          <w:szCs w:val="36"/>
          <w:rtl/>
          <w:lang w:bidi="ar-EG"/>
        </w:rPr>
        <w:t>.</w:t>
      </w:r>
    </w:p>
    <w:p w:rsidR="00650B7C" w:rsidRPr="00D716AC" w:rsidRDefault="001A2212" w:rsidP="00753520">
      <w:pPr>
        <w:spacing w:before="100"/>
        <w:ind w:firstLine="369"/>
        <w:jc w:val="both"/>
        <w:rPr>
          <w:rFonts w:cs="Traditional Arabic"/>
          <w:b/>
          <w:bCs/>
          <w:sz w:val="36"/>
          <w:szCs w:val="36"/>
          <w:rtl/>
          <w:lang w:bidi="ar-EG"/>
        </w:rPr>
      </w:pPr>
      <w:r w:rsidRPr="00D716AC">
        <w:rPr>
          <w:rFonts w:cs="Traditional Arabic" w:hint="cs"/>
          <w:b/>
          <w:bCs/>
          <w:sz w:val="36"/>
          <w:szCs w:val="36"/>
          <w:rtl/>
          <w:lang w:bidi="ar-EG"/>
        </w:rPr>
        <w:t>مشايخ</w:t>
      </w:r>
      <w:r w:rsidR="00650B7C" w:rsidRPr="00D716AC">
        <w:rPr>
          <w:rFonts w:cs="Traditional Arabic" w:hint="cs"/>
          <w:b/>
          <w:bCs/>
          <w:sz w:val="36"/>
          <w:szCs w:val="36"/>
          <w:rtl/>
          <w:lang w:bidi="ar-EG"/>
        </w:rPr>
        <w:t>ه</w:t>
      </w:r>
      <w:r w:rsidR="00BA6BA6" w:rsidRPr="00D716AC">
        <w:rPr>
          <w:rFonts w:cs="Traditional Arabic" w:hint="cs"/>
          <w:b/>
          <w:bCs/>
          <w:sz w:val="36"/>
          <w:szCs w:val="36"/>
          <w:rtl/>
          <w:lang w:bidi="ar-EG"/>
        </w:rPr>
        <w:t xml:space="preserve">: </w:t>
      </w:r>
    </w:p>
    <w:p w:rsidR="00991B90" w:rsidRPr="00D716AC" w:rsidRDefault="00650B7C" w:rsidP="00753520">
      <w:pPr>
        <w:spacing w:before="100"/>
        <w:ind w:firstLine="369"/>
        <w:jc w:val="both"/>
        <w:rPr>
          <w:rFonts w:cs="Traditional Arabic"/>
          <w:sz w:val="36"/>
          <w:szCs w:val="36"/>
          <w:rtl/>
          <w:lang w:bidi="ar-EG"/>
        </w:rPr>
      </w:pPr>
      <w:r w:rsidRPr="00D716AC">
        <w:rPr>
          <w:rFonts w:cs="Traditional Arabic" w:hint="cs"/>
          <w:sz w:val="36"/>
          <w:szCs w:val="36"/>
          <w:rtl/>
          <w:lang w:bidi="ar-EG"/>
        </w:rPr>
        <w:t>حرص منذ صغره على حفظ القرآن الكريم فحفظه وأتقنه وهو في الثامنة</w:t>
      </w:r>
      <w:r w:rsidR="0030532C" w:rsidRPr="00D716AC">
        <w:rPr>
          <w:rFonts w:cs="Traditional Arabic" w:hint="cs"/>
          <w:sz w:val="36"/>
          <w:szCs w:val="36"/>
          <w:rtl/>
          <w:lang w:bidi="ar-EG"/>
        </w:rPr>
        <w:t>َ</w:t>
      </w:r>
      <w:r w:rsidRPr="00D716AC">
        <w:rPr>
          <w:rFonts w:cs="Traditional Arabic" w:hint="cs"/>
          <w:sz w:val="36"/>
          <w:szCs w:val="36"/>
          <w:rtl/>
          <w:lang w:bidi="ar-EG"/>
        </w:rPr>
        <w:t xml:space="preserve"> عشر</w:t>
      </w:r>
      <w:r w:rsidR="002473D7" w:rsidRPr="00D716AC">
        <w:rPr>
          <w:rFonts w:cs="Traditional Arabic" w:hint="cs"/>
          <w:sz w:val="36"/>
          <w:szCs w:val="36"/>
          <w:rtl/>
          <w:lang w:bidi="ar-EG"/>
        </w:rPr>
        <w:t>ة</w:t>
      </w:r>
      <w:r w:rsidR="0030532C" w:rsidRPr="00D716AC">
        <w:rPr>
          <w:rFonts w:cs="Traditional Arabic" w:hint="cs"/>
          <w:sz w:val="36"/>
          <w:szCs w:val="36"/>
          <w:rtl/>
          <w:lang w:bidi="ar-EG"/>
        </w:rPr>
        <w:t>َ</w:t>
      </w:r>
      <w:r w:rsidRPr="00D716AC">
        <w:rPr>
          <w:rFonts w:cs="Traditional Arabic" w:hint="cs"/>
          <w:sz w:val="36"/>
          <w:szCs w:val="36"/>
          <w:rtl/>
          <w:lang w:bidi="ar-EG"/>
        </w:rPr>
        <w:t xml:space="preserve"> من عمر</w:t>
      </w:r>
      <w:r w:rsidR="00991B90" w:rsidRPr="00D716AC">
        <w:rPr>
          <w:rFonts w:cs="Traditional Arabic" w:hint="cs"/>
          <w:sz w:val="36"/>
          <w:szCs w:val="36"/>
          <w:rtl/>
          <w:lang w:bidi="ar-EG"/>
        </w:rPr>
        <w:t>ه على يد الشيخ عبدالعزيز الخيال</w:t>
      </w:r>
      <w:r w:rsidR="00BA6BA6" w:rsidRPr="00D716AC">
        <w:rPr>
          <w:rFonts w:cs="Traditional Arabic" w:hint="cs"/>
          <w:sz w:val="36"/>
          <w:szCs w:val="36"/>
          <w:rtl/>
          <w:lang w:bidi="ar-EG"/>
        </w:rPr>
        <w:t>.</w:t>
      </w:r>
    </w:p>
    <w:p w:rsidR="008732B4" w:rsidRPr="00D716AC" w:rsidRDefault="00650B7C" w:rsidP="00753520">
      <w:pPr>
        <w:spacing w:before="100"/>
        <w:ind w:firstLine="369"/>
        <w:jc w:val="both"/>
        <w:rPr>
          <w:rFonts w:cs="Traditional Arabic"/>
          <w:sz w:val="36"/>
          <w:szCs w:val="36"/>
          <w:rtl/>
          <w:lang w:bidi="ar-EG"/>
        </w:rPr>
      </w:pPr>
      <w:r w:rsidRPr="00D716AC">
        <w:rPr>
          <w:rFonts w:cs="Traditional Arabic" w:hint="cs"/>
          <w:sz w:val="36"/>
          <w:szCs w:val="36"/>
          <w:rtl/>
          <w:lang w:bidi="ar-EG"/>
        </w:rPr>
        <w:t>اهتم</w:t>
      </w:r>
      <w:r w:rsidR="00991B90" w:rsidRPr="00D716AC">
        <w:rPr>
          <w:rFonts w:cs="Traditional Arabic" w:hint="cs"/>
          <w:sz w:val="36"/>
          <w:szCs w:val="36"/>
          <w:rtl/>
          <w:lang w:bidi="ar-EG"/>
        </w:rPr>
        <w:t>َّ</w:t>
      </w:r>
      <w:r w:rsidRPr="00D716AC">
        <w:rPr>
          <w:rFonts w:cs="Traditional Arabic" w:hint="cs"/>
          <w:sz w:val="36"/>
          <w:szCs w:val="36"/>
          <w:rtl/>
          <w:lang w:bidi="ar-EG"/>
        </w:rPr>
        <w:t xml:space="preserve"> بكتب الشيخ محمد بن </w:t>
      </w:r>
      <w:r w:rsidR="00EC4CA1" w:rsidRPr="00D716AC">
        <w:rPr>
          <w:rFonts w:cs="Traditional Arabic" w:hint="cs"/>
          <w:sz w:val="36"/>
          <w:szCs w:val="36"/>
          <w:rtl/>
          <w:lang w:bidi="ar-EG"/>
        </w:rPr>
        <w:t>عبدالوهَّاب</w:t>
      </w:r>
      <w:r w:rsidR="00BA6BA6" w:rsidRPr="00D716AC">
        <w:rPr>
          <w:rFonts w:cs="Traditional Arabic"/>
          <w:sz w:val="36"/>
          <w:szCs w:val="36"/>
          <w:rtl/>
          <w:lang w:bidi="ar-EG"/>
        </w:rPr>
        <w:t xml:space="preserve">، </w:t>
      </w:r>
      <w:r w:rsidRPr="00D716AC">
        <w:rPr>
          <w:rFonts w:cs="Traditional Arabic" w:hint="cs"/>
          <w:sz w:val="36"/>
          <w:szCs w:val="36"/>
          <w:rtl/>
          <w:lang w:bidi="ar-EG"/>
        </w:rPr>
        <w:t>وحفظ المتون والمنظومات في جميع العلوم الشرعية</w:t>
      </w:r>
      <w:r w:rsidR="00BA6BA6" w:rsidRPr="00D716AC">
        <w:rPr>
          <w:rFonts w:cs="Traditional Arabic"/>
          <w:sz w:val="36"/>
          <w:szCs w:val="36"/>
          <w:rtl/>
          <w:lang w:bidi="ar-EG"/>
        </w:rPr>
        <w:t xml:space="preserve">، </w:t>
      </w:r>
      <w:r w:rsidRPr="00D716AC">
        <w:rPr>
          <w:rFonts w:cs="Traditional Arabic" w:hint="cs"/>
          <w:sz w:val="36"/>
          <w:szCs w:val="36"/>
          <w:rtl/>
          <w:lang w:bidi="ar-EG"/>
        </w:rPr>
        <w:t>وذلك بعد عودته إلى بلدته حريملاء عام 1331</w:t>
      </w:r>
      <w:r w:rsidR="00BA6BA6" w:rsidRPr="00D716AC">
        <w:rPr>
          <w:rFonts w:cs="Traditional Arabic" w:hint="cs"/>
          <w:sz w:val="36"/>
          <w:szCs w:val="36"/>
          <w:rtl/>
          <w:lang w:bidi="ar-EG"/>
        </w:rPr>
        <w:t>.</w:t>
      </w:r>
    </w:p>
    <w:p w:rsidR="00D55193" w:rsidRPr="00D716AC" w:rsidRDefault="00650B7C"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ومن المشايخ الذين تلق</w:t>
      </w:r>
      <w:r w:rsidR="008732B4" w:rsidRPr="00D716AC">
        <w:rPr>
          <w:rFonts w:cs="Traditional Arabic" w:hint="cs"/>
          <w:sz w:val="36"/>
          <w:szCs w:val="36"/>
          <w:rtl/>
          <w:lang w:bidi="ar-EG"/>
        </w:rPr>
        <w:t>َّ</w:t>
      </w:r>
      <w:r w:rsidRPr="00D716AC">
        <w:rPr>
          <w:rFonts w:cs="Traditional Arabic" w:hint="cs"/>
          <w:sz w:val="36"/>
          <w:szCs w:val="36"/>
          <w:rtl/>
          <w:lang w:bidi="ar-EG"/>
        </w:rPr>
        <w:t>ى العلم عنهم</w:t>
      </w:r>
      <w:r w:rsidR="00BA6BA6" w:rsidRPr="00D716AC">
        <w:rPr>
          <w:rFonts w:cs="Traditional Arabic" w:hint="cs"/>
          <w:sz w:val="36"/>
          <w:szCs w:val="36"/>
          <w:rtl/>
          <w:lang w:bidi="ar-EG"/>
        </w:rPr>
        <w:t xml:space="preserve">: </w:t>
      </w:r>
      <w:r w:rsidRPr="00D716AC">
        <w:rPr>
          <w:rFonts w:cs="Traditional Arabic" w:hint="cs"/>
          <w:sz w:val="36"/>
          <w:szCs w:val="36"/>
          <w:rtl/>
          <w:lang w:bidi="ar-EG"/>
        </w:rPr>
        <w:t>الشيخ عبدالعزيز الخيال</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ناصر بن محمد بن ناصر</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محمد بن فيصل بن مبارك</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عبدالله بن حمد الحجازي</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عبدالله بن فيصل الدوس</w:t>
      </w:r>
      <w:r w:rsidR="0097714E" w:rsidRPr="00D716AC">
        <w:rPr>
          <w:rFonts w:cs="Traditional Arabic" w:hint="cs"/>
          <w:sz w:val="36"/>
          <w:szCs w:val="36"/>
          <w:rtl/>
          <w:lang w:bidi="ar-EG"/>
        </w:rPr>
        <w:t>ري</w:t>
      </w:r>
      <w:r w:rsidR="00BA6BA6" w:rsidRPr="00D716AC">
        <w:rPr>
          <w:rFonts w:cs="Traditional Arabic"/>
          <w:sz w:val="36"/>
          <w:szCs w:val="36"/>
          <w:rtl/>
          <w:lang w:bidi="ar-EG"/>
        </w:rPr>
        <w:t xml:space="preserve">، </w:t>
      </w:r>
      <w:r w:rsidR="0097714E" w:rsidRPr="00D716AC">
        <w:rPr>
          <w:rFonts w:cs="Traditional Arabic" w:hint="cs"/>
          <w:sz w:val="36"/>
          <w:szCs w:val="36"/>
          <w:rtl/>
          <w:lang w:bidi="ar-EG"/>
        </w:rPr>
        <w:t xml:space="preserve">والشيخ عبدالله بن عبداللطيف </w:t>
      </w:r>
      <w:r w:rsidRPr="00D716AC">
        <w:rPr>
          <w:rFonts w:cs="Traditional Arabic" w:hint="cs"/>
          <w:sz w:val="36"/>
          <w:szCs w:val="36"/>
          <w:rtl/>
          <w:lang w:bidi="ar-EG"/>
        </w:rPr>
        <w:t>آل الشيخ</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حمد بن فارس</w:t>
      </w:r>
      <w:r w:rsidR="00BA6BA6" w:rsidRPr="00D716AC">
        <w:rPr>
          <w:rFonts w:cs="Traditional Arabic"/>
          <w:sz w:val="36"/>
          <w:szCs w:val="36"/>
          <w:rtl/>
          <w:lang w:bidi="ar-EG"/>
        </w:rPr>
        <w:t xml:space="preserve">، </w:t>
      </w:r>
      <w:r w:rsidRPr="00D716AC">
        <w:rPr>
          <w:rFonts w:cs="Traditional Arabic" w:hint="cs"/>
          <w:sz w:val="36"/>
          <w:szCs w:val="36"/>
          <w:rtl/>
          <w:lang w:bidi="ar-EG"/>
        </w:rPr>
        <w:t xml:space="preserve">والشيخ عبدالله بن راشد </w:t>
      </w:r>
      <w:r w:rsidR="00EA1E68" w:rsidRPr="00D716AC">
        <w:rPr>
          <w:rFonts w:cs="Traditional Arabic" w:hint="cs"/>
          <w:sz w:val="36"/>
          <w:szCs w:val="36"/>
          <w:rtl/>
          <w:lang w:bidi="ar-EG"/>
        </w:rPr>
        <w:t>في اليمن</w:t>
      </w:r>
      <w:r w:rsidR="00BA6BA6" w:rsidRPr="00D716AC">
        <w:rPr>
          <w:rFonts w:cs="Traditional Arabic"/>
          <w:sz w:val="36"/>
          <w:szCs w:val="36"/>
          <w:rtl/>
          <w:lang w:bidi="ar-EG"/>
        </w:rPr>
        <w:t xml:space="preserve">، </w:t>
      </w:r>
      <w:r w:rsidR="00EA1E68" w:rsidRPr="00D716AC">
        <w:rPr>
          <w:rFonts w:cs="Traditional Arabic" w:hint="cs"/>
          <w:sz w:val="36"/>
          <w:szCs w:val="36"/>
          <w:rtl/>
          <w:lang w:bidi="ar-EG"/>
        </w:rPr>
        <w:t>والشيخ عبدالرحمن بن دا</w:t>
      </w:r>
      <w:r w:rsidRPr="00D716AC">
        <w:rPr>
          <w:rFonts w:cs="Traditional Arabic" w:hint="cs"/>
          <w:sz w:val="36"/>
          <w:szCs w:val="36"/>
          <w:rtl/>
          <w:lang w:bidi="ar-EG"/>
        </w:rPr>
        <w:t>ود بحريملاء</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سعد بن حمد بن عتيق</w:t>
      </w:r>
      <w:r w:rsidR="00BA6BA6" w:rsidRPr="00D716AC">
        <w:rPr>
          <w:rFonts w:cs="Traditional Arabic"/>
          <w:sz w:val="36"/>
          <w:szCs w:val="36"/>
          <w:rtl/>
          <w:lang w:bidi="ar-EG"/>
        </w:rPr>
        <w:t xml:space="preserve">، </w:t>
      </w:r>
      <w:r w:rsidRPr="00D716AC">
        <w:rPr>
          <w:rFonts w:cs="Traditional Arabic" w:hint="cs"/>
          <w:sz w:val="36"/>
          <w:szCs w:val="36"/>
          <w:rtl/>
          <w:lang w:bidi="ar-EG"/>
        </w:rPr>
        <w:t>والشيخ عبدالعزيز النمر</w:t>
      </w:r>
      <w:r w:rsidR="00BA6BA6" w:rsidRPr="00D716AC">
        <w:rPr>
          <w:rFonts w:cs="Traditional Arabic"/>
          <w:sz w:val="36"/>
          <w:szCs w:val="36"/>
          <w:rtl/>
          <w:lang w:bidi="ar-EG"/>
        </w:rPr>
        <w:t xml:space="preserve">، </w:t>
      </w:r>
      <w:r w:rsidR="000E7464" w:rsidRPr="00D716AC">
        <w:rPr>
          <w:rFonts w:cs="Traditional Arabic" w:hint="cs"/>
          <w:sz w:val="36"/>
          <w:szCs w:val="36"/>
          <w:rtl/>
          <w:lang w:bidi="ar-EG"/>
        </w:rPr>
        <w:t>والشيخ عيسى بن عكاس قاضي الإحساء</w:t>
      </w:r>
      <w:r w:rsidR="00BA6BA6" w:rsidRPr="00D716AC">
        <w:rPr>
          <w:rFonts w:cs="Traditional Arabic" w:hint="cs"/>
          <w:sz w:val="36"/>
          <w:szCs w:val="36"/>
          <w:rtl/>
          <w:lang w:bidi="ar-EG"/>
        </w:rPr>
        <w:t xml:space="preserve">، </w:t>
      </w:r>
      <w:r w:rsidR="000E7464" w:rsidRPr="00D716AC">
        <w:rPr>
          <w:rFonts w:cs="Traditional Arabic" w:hint="cs"/>
          <w:sz w:val="36"/>
          <w:szCs w:val="36"/>
          <w:rtl/>
          <w:lang w:bidi="ar-EG"/>
        </w:rPr>
        <w:t>والشيخ عبدالعزيز بن بشر</w:t>
      </w:r>
      <w:r w:rsidR="00BA6BA6" w:rsidRPr="00D716AC">
        <w:rPr>
          <w:rFonts w:cs="Traditional Arabic" w:hint="cs"/>
          <w:sz w:val="36"/>
          <w:szCs w:val="36"/>
          <w:rtl/>
          <w:lang w:bidi="ar-EG"/>
        </w:rPr>
        <w:t xml:space="preserve">، </w:t>
      </w:r>
      <w:r w:rsidR="000E7464" w:rsidRPr="00D716AC">
        <w:rPr>
          <w:rFonts w:cs="Traditional Arabic" w:hint="cs"/>
          <w:sz w:val="36"/>
          <w:szCs w:val="36"/>
          <w:rtl/>
          <w:lang w:bidi="ar-EG"/>
        </w:rPr>
        <w:t>والشيخ محمد بن عبدالعزيز بن مانع</w:t>
      </w:r>
      <w:r w:rsidR="00BA6BA6" w:rsidRPr="00D716AC">
        <w:rPr>
          <w:rFonts w:cs="Traditional Arabic" w:hint="cs"/>
          <w:sz w:val="36"/>
          <w:szCs w:val="36"/>
          <w:rtl/>
          <w:lang w:bidi="ar-EG"/>
        </w:rPr>
        <w:t xml:space="preserve">، </w:t>
      </w:r>
      <w:r w:rsidR="000E7464" w:rsidRPr="00D716AC">
        <w:rPr>
          <w:rFonts w:cs="Traditional Arabic" w:hint="cs"/>
          <w:sz w:val="36"/>
          <w:szCs w:val="36"/>
          <w:rtl/>
          <w:lang w:bidi="ar-EG"/>
        </w:rPr>
        <w:t>وذلك في قطر</w:t>
      </w:r>
      <w:r w:rsidR="00BA6BA6" w:rsidRPr="00D716AC">
        <w:rPr>
          <w:rFonts w:cs="Traditional Arabic" w:hint="cs"/>
          <w:sz w:val="36"/>
          <w:szCs w:val="36"/>
          <w:rtl/>
          <w:lang w:bidi="ar-EG"/>
        </w:rPr>
        <w:t>.</w:t>
      </w:r>
    </w:p>
    <w:p w:rsidR="00650B7C" w:rsidRPr="00D716AC" w:rsidRDefault="000E7464" w:rsidP="00753520">
      <w:pPr>
        <w:spacing w:before="100"/>
        <w:ind w:firstLine="369"/>
        <w:jc w:val="both"/>
        <w:rPr>
          <w:rFonts w:cs="Traditional Arabic"/>
          <w:sz w:val="36"/>
          <w:szCs w:val="36"/>
          <w:rtl/>
          <w:lang w:bidi="ar-EG"/>
        </w:rPr>
      </w:pPr>
      <w:r w:rsidRPr="00D716AC">
        <w:rPr>
          <w:rFonts w:cs="Traditional Arabic" w:hint="cs"/>
          <w:sz w:val="36"/>
          <w:szCs w:val="36"/>
          <w:rtl/>
          <w:lang w:bidi="ar-EG"/>
        </w:rPr>
        <w:t>كما درس على يد الشيخ محمد بن إبراهيم آل الشيخ مفتي الديار النجدية</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والشيخ محمد بن حمد آل مبارك</w:t>
      </w:r>
      <w:r w:rsidR="00BA6BA6" w:rsidRPr="00D716AC">
        <w:rPr>
          <w:rFonts w:cs="Traditional Arabic" w:hint="cs"/>
          <w:sz w:val="36"/>
          <w:szCs w:val="36"/>
          <w:rtl/>
          <w:lang w:bidi="ar-EG"/>
        </w:rPr>
        <w:t xml:space="preserve">، </w:t>
      </w:r>
      <w:r w:rsidRPr="00D716AC">
        <w:rPr>
          <w:rFonts w:cs="Traditional Arabic" w:hint="cs"/>
          <w:sz w:val="36"/>
          <w:szCs w:val="36"/>
          <w:rtl/>
          <w:lang w:bidi="ar-EG"/>
        </w:rPr>
        <w:t>وقاضي المجمعة الشيخ عبدالله بن عبدالعزيز العنقري</w:t>
      </w:r>
      <w:r w:rsidR="00BA6BA6" w:rsidRPr="00D716AC">
        <w:rPr>
          <w:rFonts w:cs="Traditional Arabic"/>
          <w:sz w:val="36"/>
          <w:szCs w:val="36"/>
          <w:rtl/>
          <w:lang w:bidi="ar-EG"/>
        </w:rPr>
        <w:t xml:space="preserve">، </w:t>
      </w:r>
      <w:r w:rsidRPr="00D716AC">
        <w:rPr>
          <w:rFonts w:cs="Traditional Arabic" w:hint="cs"/>
          <w:sz w:val="36"/>
          <w:szCs w:val="36"/>
          <w:rtl/>
          <w:lang w:bidi="ar-EG"/>
        </w:rPr>
        <w:t>وغيرهم من المشايخ</w:t>
      </w:r>
      <w:r w:rsidR="00BA6BA6" w:rsidRPr="00D716AC">
        <w:rPr>
          <w:rFonts w:cs="Traditional Arabic" w:hint="cs"/>
          <w:sz w:val="36"/>
          <w:szCs w:val="36"/>
          <w:rtl/>
          <w:lang w:bidi="ar-EG"/>
        </w:rPr>
        <w:t>.</w:t>
      </w:r>
    </w:p>
    <w:p w:rsidR="000E7464" w:rsidRPr="00D716AC" w:rsidRDefault="000E7464"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تولى الوعظ والإرشاد بالحجاز وتهامة في عهد الملك عبدالعزيز آل سعود</w:t>
      </w:r>
      <w:r w:rsidR="00BA6BA6" w:rsidRPr="00D716AC">
        <w:rPr>
          <w:rFonts w:cs="Traditional Arabic"/>
          <w:sz w:val="36"/>
          <w:szCs w:val="36"/>
          <w:rtl/>
          <w:lang w:bidi="ar-EG"/>
        </w:rPr>
        <w:t xml:space="preserve">، </w:t>
      </w:r>
      <w:r w:rsidRPr="00D716AC">
        <w:rPr>
          <w:rFonts w:cs="Traditional Arabic" w:hint="cs"/>
          <w:sz w:val="36"/>
          <w:szCs w:val="36"/>
          <w:rtl/>
          <w:lang w:bidi="ar-EG"/>
        </w:rPr>
        <w:t>وشار</w:t>
      </w:r>
      <w:r w:rsidR="00606F2A" w:rsidRPr="00D716AC">
        <w:rPr>
          <w:rFonts w:cs="Traditional Arabic" w:hint="cs"/>
          <w:sz w:val="36"/>
          <w:szCs w:val="36"/>
          <w:rtl/>
          <w:lang w:bidi="ar-EG"/>
        </w:rPr>
        <w:t>َ</w:t>
      </w:r>
      <w:r w:rsidRPr="00D716AC">
        <w:rPr>
          <w:rFonts w:cs="Traditional Arabic" w:hint="cs"/>
          <w:sz w:val="36"/>
          <w:szCs w:val="36"/>
          <w:rtl/>
          <w:lang w:bidi="ar-EG"/>
        </w:rPr>
        <w:t>ك في وقعة جراب مع الملك عبدالعزيز</w:t>
      </w:r>
      <w:r w:rsidR="00BA6BA6" w:rsidRPr="00D716AC">
        <w:rPr>
          <w:rFonts w:cs="Traditional Arabic"/>
          <w:sz w:val="36"/>
          <w:szCs w:val="36"/>
          <w:rtl/>
          <w:lang w:bidi="ar-EG"/>
        </w:rPr>
        <w:t xml:space="preserve">، </w:t>
      </w:r>
      <w:r w:rsidRPr="00D716AC">
        <w:rPr>
          <w:rFonts w:cs="Traditional Arabic" w:hint="cs"/>
          <w:sz w:val="36"/>
          <w:szCs w:val="36"/>
          <w:rtl/>
          <w:lang w:bidi="ar-EG"/>
        </w:rPr>
        <w:t>وتولى أيضًا القضاء في كل</w:t>
      </w:r>
      <w:r w:rsidR="005F1F05" w:rsidRPr="00D716AC">
        <w:rPr>
          <w:rFonts w:cs="Traditional Arabic" w:hint="cs"/>
          <w:sz w:val="36"/>
          <w:szCs w:val="36"/>
          <w:rtl/>
          <w:lang w:bidi="ar-EG"/>
        </w:rPr>
        <w:t>ٍّ</w:t>
      </w:r>
      <w:r w:rsidRPr="00D716AC">
        <w:rPr>
          <w:rFonts w:cs="Traditional Arabic" w:hint="cs"/>
          <w:sz w:val="36"/>
          <w:szCs w:val="36"/>
          <w:rtl/>
          <w:lang w:bidi="ar-EG"/>
        </w:rPr>
        <w:t xml:space="preserve"> من</w:t>
      </w:r>
      <w:r w:rsidR="00BA6BA6" w:rsidRPr="00D716AC">
        <w:rPr>
          <w:rFonts w:cs="Traditional Arabic" w:hint="cs"/>
          <w:sz w:val="36"/>
          <w:szCs w:val="36"/>
          <w:rtl/>
          <w:lang w:bidi="ar-EG"/>
        </w:rPr>
        <w:t xml:space="preserve">: </w:t>
      </w:r>
      <w:r w:rsidRPr="00D716AC">
        <w:rPr>
          <w:rFonts w:cs="Traditional Arabic" w:hint="cs"/>
          <w:sz w:val="36"/>
          <w:szCs w:val="36"/>
          <w:rtl/>
          <w:lang w:bidi="ar-EG"/>
        </w:rPr>
        <w:t>تثليث</w:t>
      </w:r>
      <w:r w:rsidR="00BA6BA6" w:rsidRPr="00D716AC">
        <w:rPr>
          <w:rFonts w:cs="Traditional Arabic"/>
          <w:sz w:val="36"/>
          <w:szCs w:val="36"/>
          <w:rtl/>
          <w:lang w:bidi="ar-EG"/>
        </w:rPr>
        <w:t xml:space="preserve">، </w:t>
      </w:r>
      <w:r w:rsidR="00F60ECA" w:rsidRPr="00D716AC">
        <w:rPr>
          <w:rFonts w:cs="Traditional Arabic" w:hint="cs"/>
          <w:sz w:val="36"/>
          <w:szCs w:val="36"/>
          <w:rtl/>
          <w:lang w:bidi="ar-EG"/>
        </w:rPr>
        <w:t>وأبها</w:t>
      </w:r>
      <w:r w:rsidR="00BA6BA6" w:rsidRPr="00D716AC">
        <w:rPr>
          <w:rFonts w:cs="Traditional Arabic"/>
          <w:sz w:val="36"/>
          <w:szCs w:val="36"/>
          <w:rtl/>
          <w:lang w:bidi="ar-EG"/>
        </w:rPr>
        <w:t xml:space="preserve">، </w:t>
      </w:r>
      <w:r w:rsidR="00F60ECA" w:rsidRPr="00D716AC">
        <w:rPr>
          <w:rFonts w:cs="Traditional Arabic" w:hint="cs"/>
          <w:sz w:val="36"/>
          <w:szCs w:val="36"/>
          <w:rtl/>
          <w:lang w:bidi="ar-EG"/>
        </w:rPr>
        <w:t>وبيشة</w:t>
      </w:r>
      <w:r w:rsidR="00BA6BA6" w:rsidRPr="00D716AC">
        <w:rPr>
          <w:rFonts w:cs="Traditional Arabic"/>
          <w:sz w:val="36"/>
          <w:szCs w:val="36"/>
          <w:rtl/>
          <w:lang w:bidi="ar-EG"/>
        </w:rPr>
        <w:t xml:space="preserve">، </w:t>
      </w:r>
      <w:r w:rsidR="00F60ECA" w:rsidRPr="00D716AC">
        <w:rPr>
          <w:rFonts w:cs="Traditional Arabic" w:hint="cs"/>
          <w:sz w:val="36"/>
          <w:szCs w:val="36"/>
          <w:rtl/>
          <w:lang w:bidi="ar-EG"/>
        </w:rPr>
        <w:t>وترب</w:t>
      </w:r>
      <w:r w:rsidR="0076160B" w:rsidRPr="00D716AC">
        <w:rPr>
          <w:rFonts w:cs="Traditional Arabic" w:hint="cs"/>
          <w:sz w:val="36"/>
          <w:szCs w:val="36"/>
          <w:rtl/>
          <w:lang w:bidi="ar-EG"/>
        </w:rPr>
        <w:t>ة</w:t>
      </w:r>
      <w:r w:rsidR="00BA6BA6" w:rsidRPr="00D716AC">
        <w:rPr>
          <w:rFonts w:cs="Traditional Arabic"/>
          <w:sz w:val="36"/>
          <w:szCs w:val="36"/>
          <w:rtl/>
          <w:lang w:bidi="ar-EG"/>
        </w:rPr>
        <w:t xml:space="preserve">، </w:t>
      </w:r>
      <w:r w:rsidR="0076160B" w:rsidRPr="00D716AC">
        <w:rPr>
          <w:rFonts w:cs="Traditional Arabic" w:hint="cs"/>
          <w:sz w:val="36"/>
          <w:szCs w:val="36"/>
          <w:rtl/>
          <w:lang w:bidi="ar-EG"/>
        </w:rPr>
        <w:t>والخرمة</w:t>
      </w:r>
      <w:r w:rsidR="00BA6BA6" w:rsidRPr="00D716AC">
        <w:rPr>
          <w:rFonts w:cs="Traditional Arabic"/>
          <w:sz w:val="36"/>
          <w:szCs w:val="36"/>
          <w:rtl/>
          <w:lang w:bidi="ar-EG"/>
        </w:rPr>
        <w:t xml:space="preserve">، </w:t>
      </w:r>
      <w:r w:rsidR="0076160B" w:rsidRPr="00D716AC">
        <w:rPr>
          <w:rFonts w:cs="Traditional Arabic" w:hint="cs"/>
          <w:sz w:val="36"/>
          <w:szCs w:val="36"/>
          <w:rtl/>
          <w:lang w:bidi="ar-EG"/>
        </w:rPr>
        <w:t>والقنفذة</w:t>
      </w:r>
      <w:r w:rsidR="00BA6BA6" w:rsidRPr="00D716AC">
        <w:rPr>
          <w:rFonts w:cs="Traditional Arabic"/>
          <w:sz w:val="36"/>
          <w:szCs w:val="36"/>
          <w:rtl/>
          <w:lang w:bidi="ar-EG"/>
        </w:rPr>
        <w:t xml:space="preserve">، </w:t>
      </w:r>
      <w:r w:rsidR="0076160B" w:rsidRPr="00D716AC">
        <w:rPr>
          <w:rFonts w:cs="Traditional Arabic" w:hint="cs"/>
          <w:sz w:val="36"/>
          <w:szCs w:val="36"/>
          <w:rtl/>
          <w:lang w:bidi="ar-EG"/>
        </w:rPr>
        <w:t>وضرما</w:t>
      </w:r>
      <w:r w:rsidR="00BA6BA6" w:rsidRPr="00D716AC">
        <w:rPr>
          <w:rFonts w:cs="Traditional Arabic"/>
          <w:sz w:val="36"/>
          <w:szCs w:val="36"/>
          <w:rtl/>
          <w:lang w:bidi="ar-EG"/>
        </w:rPr>
        <w:t xml:space="preserve">، </w:t>
      </w:r>
      <w:r w:rsidR="0076160B" w:rsidRPr="00D716AC">
        <w:rPr>
          <w:rFonts w:cs="Traditional Arabic" w:hint="cs"/>
          <w:sz w:val="36"/>
          <w:szCs w:val="36"/>
          <w:rtl/>
          <w:lang w:bidi="ar-EG"/>
        </w:rPr>
        <w:t>والجوف</w:t>
      </w:r>
      <w:r w:rsidR="00BA6BA6" w:rsidRPr="00D716AC">
        <w:rPr>
          <w:rFonts w:cs="Traditional Arabic" w:hint="cs"/>
          <w:sz w:val="36"/>
          <w:szCs w:val="36"/>
          <w:rtl/>
          <w:lang w:bidi="ar-EG"/>
        </w:rPr>
        <w:t xml:space="preserve">، </w:t>
      </w:r>
      <w:r w:rsidR="00F60ECA" w:rsidRPr="00D716AC">
        <w:rPr>
          <w:rFonts w:cs="Traditional Arabic" w:hint="cs"/>
          <w:sz w:val="36"/>
          <w:szCs w:val="36"/>
          <w:rtl/>
          <w:lang w:bidi="ar-EG"/>
        </w:rPr>
        <w:t>توفي بالجوف بعد أن أسس بها مس</w:t>
      </w:r>
      <w:r w:rsidR="00BA6BA6" w:rsidRPr="00D716AC">
        <w:rPr>
          <w:rFonts w:cs="Traditional Arabic" w:hint="cs"/>
          <w:sz w:val="36"/>
          <w:szCs w:val="36"/>
          <w:rtl/>
          <w:lang w:bidi="ar-EG"/>
        </w:rPr>
        <w:t xml:space="preserve">جدًّا، </w:t>
      </w:r>
      <w:r w:rsidR="00F60ECA" w:rsidRPr="00D716AC">
        <w:rPr>
          <w:rFonts w:cs="Traditional Arabic" w:hint="cs"/>
          <w:sz w:val="36"/>
          <w:szCs w:val="36"/>
          <w:rtl/>
          <w:lang w:bidi="ar-EG"/>
        </w:rPr>
        <w:t>وكان له نشاط واسع في الدعوة بها</w:t>
      </w:r>
      <w:r w:rsidR="00BA6BA6" w:rsidRPr="00D716AC">
        <w:rPr>
          <w:rFonts w:cs="Traditional Arabic"/>
          <w:sz w:val="36"/>
          <w:szCs w:val="36"/>
          <w:rtl/>
          <w:lang w:bidi="ar-EG"/>
        </w:rPr>
        <w:t xml:space="preserve">، </w:t>
      </w:r>
      <w:r w:rsidR="00F60ECA" w:rsidRPr="00D716AC">
        <w:rPr>
          <w:rFonts w:cs="Traditional Arabic" w:hint="cs"/>
          <w:sz w:val="36"/>
          <w:szCs w:val="36"/>
          <w:rtl/>
          <w:lang w:bidi="ar-EG"/>
        </w:rPr>
        <w:t>وكانت وفاته عام 1376هـ</w:t>
      </w:r>
      <w:r w:rsidR="00BA6BA6" w:rsidRPr="00D716AC">
        <w:rPr>
          <w:rFonts w:cs="Traditional Arabic" w:hint="cs"/>
          <w:sz w:val="36"/>
          <w:szCs w:val="36"/>
          <w:rtl/>
          <w:lang w:bidi="ar-EG"/>
        </w:rPr>
        <w:t>.</w:t>
      </w:r>
    </w:p>
    <w:p w:rsidR="00F60ECA" w:rsidRPr="00D716AC" w:rsidRDefault="00F60ECA" w:rsidP="00753520">
      <w:pPr>
        <w:spacing w:before="100"/>
        <w:ind w:firstLine="369"/>
        <w:jc w:val="both"/>
        <w:rPr>
          <w:rFonts w:cs="Traditional Arabic"/>
          <w:b/>
          <w:bCs/>
          <w:sz w:val="36"/>
          <w:szCs w:val="36"/>
          <w:rtl/>
          <w:lang w:bidi="ar-EG"/>
        </w:rPr>
      </w:pPr>
      <w:r w:rsidRPr="00D716AC">
        <w:rPr>
          <w:rFonts w:cs="Traditional Arabic" w:hint="cs"/>
          <w:b/>
          <w:bCs/>
          <w:sz w:val="36"/>
          <w:szCs w:val="36"/>
          <w:rtl/>
          <w:lang w:bidi="ar-EG"/>
        </w:rPr>
        <w:t>تلاميذه</w:t>
      </w:r>
      <w:r w:rsidR="00BA6BA6" w:rsidRPr="00D716AC">
        <w:rPr>
          <w:rFonts w:cs="Traditional Arabic" w:hint="cs"/>
          <w:b/>
          <w:bCs/>
          <w:sz w:val="36"/>
          <w:szCs w:val="36"/>
          <w:rtl/>
          <w:lang w:bidi="ar-EG"/>
        </w:rPr>
        <w:t xml:space="preserve">: </w:t>
      </w:r>
    </w:p>
    <w:p w:rsidR="00F60ECA" w:rsidRPr="00D716AC" w:rsidRDefault="00F60ECA" w:rsidP="00753520">
      <w:pPr>
        <w:spacing w:before="100"/>
        <w:ind w:firstLine="369"/>
        <w:jc w:val="both"/>
        <w:rPr>
          <w:rFonts w:cs="Traditional Arabic"/>
          <w:sz w:val="36"/>
          <w:szCs w:val="36"/>
          <w:rtl/>
          <w:lang w:bidi="ar-EG"/>
        </w:rPr>
      </w:pPr>
      <w:r w:rsidRPr="00D716AC">
        <w:rPr>
          <w:rFonts w:cs="Traditional Arabic" w:hint="cs"/>
          <w:sz w:val="36"/>
          <w:szCs w:val="36"/>
          <w:rtl/>
          <w:lang w:bidi="ar-EG"/>
        </w:rPr>
        <w:t>تلق</w:t>
      </w:r>
      <w:r w:rsidR="00066260" w:rsidRPr="00D716AC">
        <w:rPr>
          <w:rFonts w:cs="Traditional Arabic" w:hint="cs"/>
          <w:sz w:val="36"/>
          <w:szCs w:val="36"/>
          <w:rtl/>
          <w:lang w:bidi="ar-EG"/>
        </w:rPr>
        <w:t>َّ</w:t>
      </w:r>
      <w:r w:rsidRPr="00D716AC">
        <w:rPr>
          <w:rFonts w:cs="Traditional Arabic" w:hint="cs"/>
          <w:sz w:val="36"/>
          <w:szCs w:val="36"/>
          <w:rtl/>
          <w:lang w:bidi="ar-EG"/>
        </w:rPr>
        <w:t>ى العلم على يد الشيخ كثير</w:t>
      </w:r>
      <w:r w:rsidR="009A2473" w:rsidRPr="00D716AC">
        <w:rPr>
          <w:rFonts w:cs="Traditional Arabic" w:hint="cs"/>
          <w:sz w:val="36"/>
          <w:szCs w:val="36"/>
          <w:rtl/>
          <w:lang w:bidi="ar-EG"/>
        </w:rPr>
        <w:t>ٌ</w:t>
      </w:r>
      <w:r w:rsidRPr="00D716AC">
        <w:rPr>
          <w:rFonts w:cs="Traditional Arabic" w:hint="cs"/>
          <w:sz w:val="36"/>
          <w:szCs w:val="36"/>
          <w:rtl/>
          <w:lang w:bidi="ar-EG"/>
        </w:rPr>
        <w:t xml:space="preserve"> من الطلبة نذكر بعضًا منهم</w:t>
      </w:r>
      <w:r w:rsidR="00BA6BA6" w:rsidRPr="00D716AC">
        <w:rPr>
          <w:rFonts w:cs="Traditional Arabic" w:hint="cs"/>
          <w:sz w:val="36"/>
          <w:szCs w:val="36"/>
          <w:rtl/>
          <w:lang w:bidi="ar-EG"/>
        </w:rPr>
        <w:t xml:space="preserve">: </w:t>
      </w:r>
      <w:r w:rsidRPr="00D716AC">
        <w:rPr>
          <w:rFonts w:cs="Traditional Arabic" w:hint="cs"/>
          <w:sz w:val="36"/>
          <w:szCs w:val="36"/>
          <w:rtl/>
          <w:lang w:bidi="ar-EG"/>
        </w:rPr>
        <w:t>سعد بن محمد بن فيصل المبارك</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وعبدالله بن </w:t>
      </w:r>
      <w:r w:rsidR="00EC4CA1" w:rsidRPr="00D716AC">
        <w:rPr>
          <w:rFonts w:cs="Traditional Arabic" w:hint="cs"/>
          <w:sz w:val="36"/>
          <w:szCs w:val="36"/>
          <w:rtl/>
          <w:lang w:bidi="ar-EG"/>
        </w:rPr>
        <w:t>عبدالوهَّاب</w:t>
      </w:r>
      <w:r w:rsidR="00BA6BA6" w:rsidRPr="00D716AC">
        <w:rPr>
          <w:rFonts w:cs="Traditional Arabic" w:hint="cs"/>
          <w:sz w:val="36"/>
          <w:szCs w:val="36"/>
          <w:rtl/>
          <w:lang w:bidi="ar-EG"/>
        </w:rPr>
        <w:t xml:space="preserve">، </w:t>
      </w:r>
      <w:r w:rsidRPr="00D716AC">
        <w:rPr>
          <w:rFonts w:cs="Traditional Arabic" w:hint="cs"/>
          <w:sz w:val="36"/>
          <w:szCs w:val="36"/>
          <w:rtl/>
          <w:lang w:bidi="ar-EG"/>
        </w:rPr>
        <w:t>وحمود بن متروك البليهد قاضي دومة الجندل</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والشيخ عبدالعزيز العقل</w:t>
      </w:r>
      <w:r w:rsidR="00BA6BA6" w:rsidRPr="00D716AC">
        <w:rPr>
          <w:rFonts w:cs="Traditional Arabic" w:hint="cs"/>
          <w:sz w:val="36"/>
          <w:szCs w:val="36"/>
          <w:rtl/>
          <w:lang w:bidi="ar-EG"/>
        </w:rPr>
        <w:t xml:space="preserve">، </w:t>
      </w:r>
      <w:r w:rsidRPr="00D716AC">
        <w:rPr>
          <w:rFonts w:cs="Traditional Arabic" w:hint="cs"/>
          <w:sz w:val="36"/>
          <w:szCs w:val="36"/>
          <w:rtl/>
          <w:lang w:bidi="ar-EG"/>
        </w:rPr>
        <w:t>وإسماعيل بن بلال الدرعان</w:t>
      </w:r>
      <w:r w:rsidR="00BA6BA6" w:rsidRPr="00D716AC">
        <w:rPr>
          <w:rFonts w:cs="Traditional Arabic" w:hint="cs"/>
          <w:sz w:val="36"/>
          <w:szCs w:val="36"/>
          <w:rtl/>
          <w:lang w:bidi="ar-EG"/>
        </w:rPr>
        <w:t xml:space="preserve">، </w:t>
      </w:r>
      <w:r w:rsidRPr="00D716AC">
        <w:rPr>
          <w:rFonts w:cs="Traditional Arabic" w:hint="cs"/>
          <w:sz w:val="36"/>
          <w:szCs w:val="36"/>
          <w:rtl/>
          <w:lang w:bidi="ar-EG"/>
        </w:rPr>
        <w:t>و</w:t>
      </w:r>
      <w:r w:rsidR="005C0768" w:rsidRPr="00D716AC">
        <w:rPr>
          <w:rFonts w:cs="Traditional Arabic" w:hint="cs"/>
          <w:sz w:val="36"/>
          <w:szCs w:val="36"/>
          <w:rtl/>
          <w:lang w:bidi="ar-EG"/>
        </w:rPr>
        <w:t>صالح بن مترك البليهد</w:t>
      </w:r>
      <w:r w:rsidR="00BA6BA6" w:rsidRPr="00D716AC">
        <w:rPr>
          <w:rFonts w:cs="Traditional Arabic" w:hint="cs"/>
          <w:sz w:val="36"/>
          <w:szCs w:val="36"/>
          <w:rtl/>
          <w:lang w:bidi="ar-EG"/>
        </w:rPr>
        <w:t xml:space="preserve">، </w:t>
      </w:r>
      <w:r w:rsidR="005C0768" w:rsidRPr="00D716AC">
        <w:rPr>
          <w:rFonts w:cs="Traditional Arabic" w:hint="cs"/>
          <w:sz w:val="36"/>
          <w:szCs w:val="36"/>
          <w:rtl/>
          <w:lang w:bidi="ar-EG"/>
        </w:rPr>
        <w:t>وعارف مفضي</w:t>
      </w:r>
      <w:r w:rsidRPr="00D716AC">
        <w:rPr>
          <w:rFonts w:cs="Traditional Arabic" w:hint="cs"/>
          <w:sz w:val="36"/>
          <w:szCs w:val="36"/>
          <w:rtl/>
          <w:lang w:bidi="ar-EG"/>
        </w:rPr>
        <w:t xml:space="preserve"> المسعر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وعبدالله بن حمود قاضي طريف</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وعمر المريح</w:t>
      </w:r>
      <w:r w:rsidR="00BA6BA6" w:rsidRPr="00D716AC">
        <w:rPr>
          <w:rFonts w:cs="Traditional Arabic" w:hint="cs"/>
          <w:sz w:val="36"/>
          <w:szCs w:val="36"/>
          <w:rtl/>
          <w:lang w:bidi="ar-EG"/>
        </w:rPr>
        <w:t xml:space="preserve">، </w:t>
      </w:r>
      <w:r w:rsidRPr="00D716AC">
        <w:rPr>
          <w:rFonts w:cs="Traditional Arabic" w:hint="cs"/>
          <w:sz w:val="36"/>
          <w:szCs w:val="36"/>
          <w:rtl/>
          <w:lang w:bidi="ar-EG"/>
        </w:rPr>
        <w:t>وشقيق المرزوق</w:t>
      </w:r>
      <w:r w:rsidR="00BA6BA6" w:rsidRPr="00D716AC">
        <w:rPr>
          <w:rFonts w:cs="Traditional Arabic" w:hint="cs"/>
          <w:sz w:val="36"/>
          <w:szCs w:val="36"/>
          <w:rtl/>
          <w:lang w:bidi="ar-EG"/>
        </w:rPr>
        <w:t xml:space="preserve">، </w:t>
      </w:r>
      <w:r w:rsidRPr="00D716AC">
        <w:rPr>
          <w:rFonts w:cs="Traditional Arabic" w:hint="cs"/>
          <w:sz w:val="36"/>
          <w:szCs w:val="36"/>
          <w:rtl/>
          <w:lang w:bidi="ar-EG"/>
        </w:rPr>
        <w:t>وعبدالرحمن بن عطا الشايع</w:t>
      </w:r>
      <w:r w:rsidR="00BA6BA6" w:rsidRPr="00D716AC">
        <w:rPr>
          <w:rFonts w:cs="Traditional Arabic" w:hint="cs"/>
          <w:sz w:val="36"/>
          <w:szCs w:val="36"/>
          <w:rtl/>
          <w:lang w:bidi="ar-EG"/>
        </w:rPr>
        <w:t xml:space="preserve">، </w:t>
      </w:r>
      <w:r w:rsidRPr="00D716AC">
        <w:rPr>
          <w:rFonts w:cs="Traditional Arabic" w:hint="cs"/>
          <w:sz w:val="36"/>
          <w:szCs w:val="36"/>
          <w:rtl/>
          <w:lang w:bidi="ar-EG"/>
        </w:rPr>
        <w:t>وعبدالمصلح المريح</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وفياض المسعر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وعواد الراشد</w:t>
      </w:r>
      <w:r w:rsidR="00BA6BA6" w:rsidRPr="00D716AC">
        <w:rPr>
          <w:rFonts w:cs="Traditional Arabic" w:hint="cs"/>
          <w:sz w:val="36"/>
          <w:szCs w:val="36"/>
          <w:rtl/>
          <w:lang w:bidi="ar-EG"/>
        </w:rPr>
        <w:t xml:space="preserve">، </w:t>
      </w:r>
      <w:r w:rsidRPr="00D716AC">
        <w:rPr>
          <w:rFonts w:cs="Traditional Arabic" w:hint="cs"/>
          <w:sz w:val="36"/>
          <w:szCs w:val="36"/>
          <w:rtl/>
          <w:lang w:bidi="ar-EG"/>
        </w:rPr>
        <w:t>وعبدالواحد الحموان</w:t>
      </w:r>
      <w:r w:rsidR="00BA6BA6" w:rsidRPr="00D716AC">
        <w:rPr>
          <w:rFonts w:cs="Traditional Arabic" w:hint="cs"/>
          <w:sz w:val="36"/>
          <w:szCs w:val="36"/>
          <w:rtl/>
          <w:lang w:bidi="ar-EG"/>
        </w:rPr>
        <w:t xml:space="preserve">، </w:t>
      </w:r>
      <w:r w:rsidRPr="00D716AC">
        <w:rPr>
          <w:rFonts w:cs="Traditional Arabic" w:hint="cs"/>
          <w:sz w:val="36"/>
          <w:szCs w:val="36"/>
          <w:rtl/>
          <w:lang w:bidi="ar-EG"/>
        </w:rPr>
        <w:t>وعثمان عطية</w:t>
      </w:r>
      <w:r w:rsidR="00BA6BA6" w:rsidRPr="00D716AC">
        <w:rPr>
          <w:rFonts w:cs="Traditional Arabic" w:hint="cs"/>
          <w:sz w:val="36"/>
          <w:szCs w:val="36"/>
          <w:rtl/>
          <w:lang w:bidi="ar-EG"/>
        </w:rPr>
        <w:t xml:space="preserve">، </w:t>
      </w:r>
      <w:r w:rsidRPr="00D716AC">
        <w:rPr>
          <w:rFonts w:cs="Traditional Arabic" w:hint="cs"/>
          <w:sz w:val="36"/>
          <w:szCs w:val="36"/>
          <w:rtl/>
          <w:lang w:bidi="ar-EG"/>
        </w:rPr>
        <w:t>ويوسف الحشاش</w:t>
      </w:r>
      <w:r w:rsidR="00BA6BA6" w:rsidRPr="00D716AC">
        <w:rPr>
          <w:rFonts w:cs="Traditional Arabic" w:hint="cs"/>
          <w:sz w:val="36"/>
          <w:szCs w:val="36"/>
          <w:rtl/>
          <w:lang w:bidi="ar-EG"/>
        </w:rPr>
        <w:t xml:space="preserve">، </w:t>
      </w:r>
      <w:r w:rsidRPr="00D716AC">
        <w:rPr>
          <w:rFonts w:cs="Traditional Arabic" w:hint="cs"/>
          <w:sz w:val="36"/>
          <w:szCs w:val="36"/>
          <w:rtl/>
          <w:lang w:bidi="ar-EG"/>
        </w:rPr>
        <w:t>وأحمد القايد</w:t>
      </w:r>
      <w:r w:rsidR="00BA6BA6" w:rsidRPr="00D716AC">
        <w:rPr>
          <w:rFonts w:cs="Traditional Arabic" w:hint="cs"/>
          <w:sz w:val="36"/>
          <w:szCs w:val="36"/>
          <w:rtl/>
          <w:lang w:bidi="ar-EG"/>
        </w:rPr>
        <w:t xml:space="preserve">، </w:t>
      </w:r>
      <w:r w:rsidR="00692B39" w:rsidRPr="00D716AC">
        <w:rPr>
          <w:rFonts w:cs="Traditional Arabic" w:hint="cs"/>
          <w:sz w:val="36"/>
          <w:szCs w:val="36"/>
          <w:rtl/>
          <w:lang w:bidi="ar-EG"/>
        </w:rPr>
        <w:t>و</w:t>
      </w:r>
      <w:r w:rsidRPr="00D716AC">
        <w:rPr>
          <w:rFonts w:cs="Traditional Arabic" w:hint="cs"/>
          <w:sz w:val="36"/>
          <w:szCs w:val="36"/>
          <w:rtl/>
          <w:lang w:bidi="ar-EG"/>
        </w:rPr>
        <w:t>عقيل بن عطا الشايع</w:t>
      </w:r>
      <w:r w:rsidR="00BA6BA6" w:rsidRPr="00D716AC">
        <w:rPr>
          <w:rFonts w:cs="Traditional Arabic" w:hint="cs"/>
          <w:sz w:val="36"/>
          <w:szCs w:val="36"/>
          <w:rtl/>
          <w:lang w:bidi="ar-EG"/>
        </w:rPr>
        <w:t xml:space="preserve">، </w:t>
      </w:r>
      <w:r w:rsidRPr="00D716AC">
        <w:rPr>
          <w:rFonts w:cs="Traditional Arabic" w:hint="cs"/>
          <w:sz w:val="36"/>
          <w:szCs w:val="36"/>
          <w:rtl/>
          <w:lang w:bidi="ar-EG"/>
        </w:rPr>
        <w:t>وخليف المسلم</w:t>
      </w:r>
      <w:r w:rsidR="00BA6BA6" w:rsidRPr="00D716AC">
        <w:rPr>
          <w:rFonts w:cs="Traditional Arabic" w:hint="cs"/>
          <w:sz w:val="36"/>
          <w:szCs w:val="36"/>
          <w:rtl/>
          <w:lang w:bidi="ar-EG"/>
        </w:rPr>
        <w:t xml:space="preserve">، </w:t>
      </w:r>
      <w:r w:rsidRPr="00D716AC">
        <w:rPr>
          <w:rFonts w:cs="Traditional Arabic" w:hint="cs"/>
          <w:sz w:val="36"/>
          <w:szCs w:val="36"/>
          <w:rtl/>
          <w:lang w:bidi="ar-EG"/>
        </w:rPr>
        <w:t>وإبراهيم بن خليف</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وعيسى العيساوي</w:t>
      </w:r>
      <w:r w:rsidR="00BA6BA6" w:rsidRPr="00D716AC">
        <w:rPr>
          <w:rFonts w:cs="Traditional Arabic" w:hint="cs"/>
          <w:sz w:val="36"/>
          <w:szCs w:val="36"/>
          <w:rtl/>
          <w:lang w:bidi="ar-EG"/>
        </w:rPr>
        <w:t xml:space="preserve">، </w:t>
      </w:r>
      <w:r w:rsidRPr="00D716AC">
        <w:rPr>
          <w:rFonts w:cs="Traditional Arabic" w:hint="cs"/>
          <w:sz w:val="36"/>
          <w:szCs w:val="36"/>
          <w:rtl/>
          <w:lang w:bidi="ar-EG"/>
        </w:rPr>
        <w:t>وغيرهم</w:t>
      </w:r>
      <w:r w:rsidR="00BA6BA6" w:rsidRPr="00D716AC">
        <w:rPr>
          <w:rFonts w:cs="Traditional Arabic" w:hint="cs"/>
          <w:sz w:val="36"/>
          <w:szCs w:val="36"/>
          <w:rtl/>
          <w:lang w:bidi="ar-EG"/>
        </w:rPr>
        <w:t>.</w:t>
      </w:r>
    </w:p>
    <w:p w:rsidR="00F60ECA" w:rsidRPr="00D716AC" w:rsidRDefault="00F60ECA" w:rsidP="00753520">
      <w:pPr>
        <w:spacing w:before="100"/>
        <w:ind w:firstLine="369"/>
        <w:jc w:val="both"/>
        <w:rPr>
          <w:rFonts w:cs="Traditional Arabic"/>
          <w:b/>
          <w:bCs/>
          <w:sz w:val="36"/>
          <w:szCs w:val="36"/>
          <w:rtl/>
          <w:lang w:bidi="ar-EG"/>
        </w:rPr>
      </w:pPr>
      <w:r w:rsidRPr="00D716AC">
        <w:rPr>
          <w:rFonts w:cs="Traditional Arabic" w:hint="cs"/>
          <w:b/>
          <w:bCs/>
          <w:sz w:val="36"/>
          <w:szCs w:val="36"/>
          <w:rtl/>
          <w:lang w:bidi="ar-EG"/>
        </w:rPr>
        <w:t>مؤلفاته</w:t>
      </w:r>
      <w:r w:rsidR="00BA6BA6" w:rsidRPr="00D716AC">
        <w:rPr>
          <w:rFonts w:cs="Traditional Arabic" w:hint="cs"/>
          <w:b/>
          <w:bCs/>
          <w:sz w:val="36"/>
          <w:szCs w:val="36"/>
          <w:rtl/>
          <w:lang w:bidi="ar-EG"/>
        </w:rPr>
        <w:t xml:space="preserve">: </w:t>
      </w:r>
    </w:p>
    <w:p w:rsidR="00F60ECA" w:rsidRPr="00D716AC" w:rsidRDefault="00F60ECA" w:rsidP="00753520">
      <w:pPr>
        <w:spacing w:before="100"/>
        <w:ind w:firstLine="369"/>
        <w:jc w:val="both"/>
        <w:rPr>
          <w:rFonts w:cs="Traditional Arabic"/>
          <w:sz w:val="36"/>
          <w:szCs w:val="36"/>
          <w:rtl/>
          <w:lang w:bidi="ar-EG"/>
        </w:rPr>
      </w:pPr>
      <w:r w:rsidRPr="00D716AC">
        <w:rPr>
          <w:rFonts w:cs="Traditional Arabic" w:hint="cs"/>
          <w:sz w:val="36"/>
          <w:szCs w:val="36"/>
          <w:rtl/>
          <w:lang w:bidi="ar-EG"/>
        </w:rPr>
        <w:t>للشيخ مؤلفات كثيرة وغالبها مختصرات وطبع كثير</w:t>
      </w:r>
      <w:r w:rsidR="00ED1BD9" w:rsidRPr="00D716AC">
        <w:rPr>
          <w:rFonts w:cs="Traditional Arabic" w:hint="cs"/>
          <w:sz w:val="36"/>
          <w:szCs w:val="36"/>
          <w:rtl/>
          <w:lang w:bidi="ar-EG"/>
        </w:rPr>
        <w:t>ٌ</w:t>
      </w:r>
      <w:r w:rsidRPr="00D716AC">
        <w:rPr>
          <w:rFonts w:cs="Traditional Arabic" w:hint="cs"/>
          <w:sz w:val="36"/>
          <w:szCs w:val="36"/>
          <w:rtl/>
          <w:lang w:bidi="ar-EG"/>
        </w:rPr>
        <w:t xml:space="preserve"> من هذه المؤلفات وعليها </w:t>
      </w:r>
      <w:r w:rsidR="00483ADA" w:rsidRPr="00D716AC">
        <w:rPr>
          <w:rFonts w:cs="Traditional Arabic" w:hint="cs"/>
          <w:sz w:val="36"/>
          <w:szCs w:val="36"/>
          <w:rtl/>
          <w:lang w:bidi="ar-EG"/>
        </w:rPr>
        <w:t>إقبال شديد من طلبة العلم ومن مؤلفاته</w:t>
      </w:r>
      <w:r w:rsidR="00BA6BA6" w:rsidRPr="00D716AC">
        <w:rPr>
          <w:rFonts w:cs="Traditional Arabic" w:hint="cs"/>
          <w:sz w:val="36"/>
          <w:szCs w:val="36"/>
          <w:rtl/>
          <w:lang w:bidi="ar-EG"/>
        </w:rPr>
        <w:t xml:space="preserve">: </w:t>
      </w:r>
    </w:p>
    <w:p w:rsidR="00483ADA" w:rsidRPr="00D716AC" w:rsidRDefault="00483ADA" w:rsidP="00753520">
      <w:pPr>
        <w:spacing w:before="100"/>
        <w:ind w:firstLine="369"/>
        <w:jc w:val="both"/>
        <w:rPr>
          <w:rFonts w:cs="Traditional Arabic"/>
          <w:sz w:val="36"/>
          <w:szCs w:val="36"/>
          <w:rtl/>
          <w:lang w:bidi="ar-EG"/>
        </w:rPr>
      </w:pPr>
      <w:r w:rsidRPr="00D716AC">
        <w:rPr>
          <w:rFonts w:cs="Traditional Arabic" w:hint="cs"/>
          <w:sz w:val="36"/>
          <w:szCs w:val="36"/>
          <w:rtl/>
          <w:lang w:bidi="ar-EG"/>
        </w:rPr>
        <w:t>1</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كتاب في التوحيد</w:t>
      </w:r>
      <w:r w:rsidR="001D32E0" w:rsidRPr="00D716AC">
        <w:rPr>
          <w:rFonts w:cs="Traditional Arabic" w:hint="cs"/>
          <w:sz w:val="36"/>
          <w:szCs w:val="36"/>
          <w:rtl/>
          <w:lang w:bidi="ar-EG"/>
        </w:rPr>
        <w:t>،</w:t>
      </w:r>
      <w:r w:rsidRPr="00D716AC">
        <w:rPr>
          <w:rFonts w:cs="Traditional Arabic" w:hint="cs"/>
          <w:sz w:val="36"/>
          <w:szCs w:val="36"/>
          <w:rtl/>
          <w:lang w:bidi="ar-EG"/>
        </w:rPr>
        <w:t xml:space="preserve"> مخطوط ولكنه ف</w:t>
      </w:r>
      <w:r w:rsidR="00260D3E" w:rsidRPr="00D716AC">
        <w:rPr>
          <w:rFonts w:cs="Traditional Arabic" w:hint="cs"/>
          <w:sz w:val="36"/>
          <w:szCs w:val="36"/>
          <w:rtl/>
          <w:lang w:bidi="ar-EG"/>
        </w:rPr>
        <w:t>ُ</w:t>
      </w:r>
      <w:r w:rsidRPr="00D716AC">
        <w:rPr>
          <w:rFonts w:cs="Traditional Arabic" w:hint="cs"/>
          <w:sz w:val="36"/>
          <w:szCs w:val="36"/>
          <w:rtl/>
          <w:lang w:bidi="ar-EG"/>
        </w:rPr>
        <w:t>ق</w:t>
      </w:r>
      <w:r w:rsidR="00260D3E" w:rsidRPr="00D716AC">
        <w:rPr>
          <w:rFonts w:cs="Traditional Arabic" w:hint="cs"/>
          <w:sz w:val="36"/>
          <w:szCs w:val="36"/>
          <w:rtl/>
          <w:lang w:bidi="ar-EG"/>
        </w:rPr>
        <w:t>ِ</w:t>
      </w:r>
      <w:r w:rsidRPr="00D716AC">
        <w:rPr>
          <w:rFonts w:cs="Traditional Arabic" w:hint="cs"/>
          <w:sz w:val="36"/>
          <w:szCs w:val="36"/>
          <w:rtl/>
          <w:lang w:bidi="ar-EG"/>
        </w:rPr>
        <w:t>د</w:t>
      </w:r>
      <w:r w:rsidR="00BA6BA6" w:rsidRPr="00D716AC">
        <w:rPr>
          <w:rFonts w:cs="Traditional Arabic" w:hint="cs"/>
          <w:sz w:val="36"/>
          <w:szCs w:val="36"/>
          <w:rtl/>
          <w:lang w:bidi="ar-EG"/>
        </w:rPr>
        <w:t>.</w:t>
      </w:r>
    </w:p>
    <w:p w:rsidR="00483ADA" w:rsidRPr="00D716AC" w:rsidRDefault="00483ADA" w:rsidP="00753520">
      <w:pPr>
        <w:spacing w:before="100"/>
        <w:ind w:firstLine="369"/>
        <w:jc w:val="both"/>
        <w:rPr>
          <w:rFonts w:cs="Traditional Arabic"/>
          <w:sz w:val="36"/>
          <w:szCs w:val="36"/>
          <w:rtl/>
          <w:lang w:bidi="ar-EG"/>
        </w:rPr>
      </w:pPr>
      <w:r w:rsidRPr="00D716AC">
        <w:rPr>
          <w:rFonts w:cs="Traditional Arabic" w:hint="cs"/>
          <w:sz w:val="36"/>
          <w:szCs w:val="36"/>
          <w:rtl/>
          <w:lang w:bidi="ar-EG"/>
        </w:rPr>
        <w:t>2</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خلاصة الكلام شرح الشيخ فيصل آل مبارك على عمدة الأحكام وهو كتابنا هذا</w:t>
      </w:r>
      <w:r w:rsidR="00BA6BA6" w:rsidRPr="00D716AC">
        <w:rPr>
          <w:rFonts w:cs="Traditional Arabic"/>
          <w:sz w:val="36"/>
          <w:szCs w:val="36"/>
          <w:rtl/>
          <w:lang w:bidi="ar-EG"/>
        </w:rPr>
        <w:t xml:space="preserve">، </w:t>
      </w:r>
      <w:r w:rsidRPr="00D716AC">
        <w:rPr>
          <w:rFonts w:cs="Traditional Arabic" w:hint="cs"/>
          <w:sz w:val="36"/>
          <w:szCs w:val="36"/>
          <w:rtl/>
          <w:lang w:bidi="ar-EG"/>
        </w:rPr>
        <w:t>وهو من أنفع الشروح وأصح</w:t>
      </w:r>
      <w:r w:rsidR="00A314E9" w:rsidRPr="00D716AC">
        <w:rPr>
          <w:rFonts w:cs="Traditional Arabic" w:hint="cs"/>
          <w:sz w:val="36"/>
          <w:szCs w:val="36"/>
          <w:rtl/>
          <w:lang w:bidi="ar-EG"/>
        </w:rPr>
        <w:t>ِّ</w:t>
      </w:r>
      <w:r w:rsidRPr="00D716AC">
        <w:rPr>
          <w:rFonts w:cs="Traditional Arabic" w:hint="cs"/>
          <w:sz w:val="36"/>
          <w:szCs w:val="36"/>
          <w:rtl/>
          <w:lang w:bidi="ar-EG"/>
        </w:rPr>
        <w:t>ها</w:t>
      </w:r>
      <w:r w:rsidR="00BA6BA6" w:rsidRPr="00D716AC">
        <w:rPr>
          <w:rFonts w:cs="Traditional Arabic"/>
          <w:sz w:val="36"/>
          <w:szCs w:val="36"/>
          <w:rtl/>
          <w:lang w:bidi="ar-EG"/>
        </w:rPr>
        <w:t xml:space="preserve">، </w:t>
      </w:r>
      <w:r w:rsidRPr="00D716AC">
        <w:rPr>
          <w:rFonts w:cs="Traditional Arabic" w:hint="cs"/>
          <w:sz w:val="36"/>
          <w:szCs w:val="36"/>
          <w:rtl/>
          <w:lang w:bidi="ar-EG"/>
        </w:rPr>
        <w:t>وطبع مرتين ولشدة الحاجة إليه نقد</w:t>
      </w:r>
      <w:r w:rsidR="0053502D" w:rsidRPr="00D716AC">
        <w:rPr>
          <w:rFonts w:cs="Traditional Arabic" w:hint="cs"/>
          <w:sz w:val="36"/>
          <w:szCs w:val="36"/>
          <w:rtl/>
          <w:lang w:bidi="ar-EG"/>
        </w:rPr>
        <w:t>ِّ</w:t>
      </w:r>
      <w:r w:rsidRPr="00D716AC">
        <w:rPr>
          <w:rFonts w:cs="Traditional Arabic" w:hint="cs"/>
          <w:sz w:val="36"/>
          <w:szCs w:val="36"/>
          <w:rtl/>
          <w:lang w:bidi="ar-EG"/>
        </w:rPr>
        <w:t>م هذه الطبعة الجديدة وبها هذه الترجمة الموج</w:t>
      </w:r>
      <w:r w:rsidR="004F2849" w:rsidRPr="00D716AC">
        <w:rPr>
          <w:rFonts w:cs="Traditional Arabic" w:hint="cs"/>
          <w:sz w:val="36"/>
          <w:szCs w:val="36"/>
          <w:rtl/>
          <w:lang w:bidi="ar-EG"/>
        </w:rPr>
        <w:t>َ</w:t>
      </w:r>
      <w:r w:rsidRPr="00D716AC">
        <w:rPr>
          <w:rFonts w:cs="Traditional Arabic" w:hint="cs"/>
          <w:sz w:val="36"/>
          <w:szCs w:val="36"/>
          <w:rtl/>
          <w:lang w:bidi="ar-EG"/>
        </w:rPr>
        <w:t>زة لشارحه</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رحمه الله تعالى</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ونسأل الله</w:t>
      </w:r>
      <w:r w:rsidR="00D36140" w:rsidRPr="00D716AC">
        <w:rPr>
          <w:rFonts w:cs="Traditional Arabic" w:hint="cs"/>
          <w:sz w:val="36"/>
          <w:szCs w:val="36"/>
          <w:rtl/>
          <w:lang w:bidi="ar-EG"/>
        </w:rPr>
        <w:t xml:space="preserve"> -</w:t>
      </w:r>
      <w:r w:rsidR="002E0FBC" w:rsidRPr="00D716AC">
        <w:rPr>
          <w:rFonts w:cs="Traditional Arabic" w:hint="cs"/>
          <w:sz w:val="36"/>
          <w:szCs w:val="36"/>
          <w:rtl/>
          <w:lang w:bidi="ar-EG"/>
        </w:rPr>
        <w:t xml:space="preserve"> </w:t>
      </w:r>
      <w:r w:rsidRPr="00D716AC">
        <w:rPr>
          <w:rFonts w:cs="Traditional Arabic" w:hint="cs"/>
          <w:sz w:val="36"/>
          <w:szCs w:val="36"/>
          <w:rtl/>
          <w:lang w:bidi="ar-EG"/>
        </w:rPr>
        <w:t>تعالى</w:t>
      </w:r>
      <w:r w:rsidR="00D36140" w:rsidRPr="00D716AC">
        <w:rPr>
          <w:rFonts w:cs="Traditional Arabic" w:hint="cs"/>
          <w:sz w:val="36"/>
          <w:szCs w:val="36"/>
          <w:rtl/>
          <w:lang w:bidi="ar-EG"/>
        </w:rPr>
        <w:t xml:space="preserve"> -</w:t>
      </w:r>
      <w:r w:rsidR="002E0FBC" w:rsidRPr="00D716AC">
        <w:rPr>
          <w:rFonts w:cs="Traditional Arabic" w:hint="cs"/>
          <w:sz w:val="36"/>
          <w:szCs w:val="36"/>
          <w:rtl/>
          <w:lang w:bidi="ar-EG"/>
        </w:rPr>
        <w:t xml:space="preserve"> </w:t>
      </w:r>
      <w:r w:rsidRPr="00D716AC">
        <w:rPr>
          <w:rFonts w:cs="Traditional Arabic" w:hint="cs"/>
          <w:sz w:val="36"/>
          <w:szCs w:val="36"/>
          <w:rtl/>
          <w:lang w:bidi="ar-EG"/>
        </w:rPr>
        <w:t>أن يعم</w:t>
      </w:r>
      <w:r w:rsidR="002E0FBC" w:rsidRPr="00D716AC">
        <w:rPr>
          <w:rFonts w:cs="Traditional Arabic" w:hint="cs"/>
          <w:sz w:val="36"/>
          <w:szCs w:val="36"/>
          <w:rtl/>
          <w:lang w:bidi="ar-EG"/>
        </w:rPr>
        <w:t>َّ</w:t>
      </w:r>
      <w:r w:rsidRPr="00D716AC">
        <w:rPr>
          <w:rFonts w:cs="Traditional Arabic" w:hint="cs"/>
          <w:sz w:val="36"/>
          <w:szCs w:val="36"/>
          <w:rtl/>
          <w:lang w:bidi="ar-EG"/>
        </w:rPr>
        <w:t xml:space="preserve"> بها النفع</w:t>
      </w:r>
      <w:r w:rsidR="00BA6BA6" w:rsidRPr="00D716AC">
        <w:rPr>
          <w:rFonts w:cs="Traditional Arabic" w:hint="cs"/>
          <w:sz w:val="36"/>
          <w:szCs w:val="36"/>
          <w:rtl/>
          <w:lang w:bidi="ar-EG"/>
        </w:rPr>
        <w:t>.</w:t>
      </w:r>
    </w:p>
    <w:p w:rsidR="00483ADA" w:rsidRPr="00D716AC" w:rsidRDefault="00483ADA" w:rsidP="00753520">
      <w:pPr>
        <w:spacing w:before="100"/>
        <w:ind w:firstLine="369"/>
        <w:jc w:val="both"/>
        <w:rPr>
          <w:rFonts w:cs="Traditional Arabic"/>
          <w:sz w:val="36"/>
          <w:szCs w:val="36"/>
          <w:rtl/>
          <w:lang w:bidi="ar-EG"/>
        </w:rPr>
      </w:pPr>
      <w:r w:rsidRPr="00D716AC">
        <w:rPr>
          <w:rFonts w:cs="Traditional Arabic" w:hint="cs"/>
          <w:sz w:val="36"/>
          <w:szCs w:val="36"/>
          <w:rtl/>
          <w:lang w:bidi="ar-EG"/>
        </w:rPr>
        <w:t>3</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له تفسير للقرآن الكريم وهو </w:t>
      </w:r>
      <w:r w:rsidR="00AC66A1" w:rsidRPr="00D716AC">
        <w:rPr>
          <w:rFonts w:cs="Traditional Arabic"/>
          <w:sz w:val="36"/>
          <w:szCs w:val="36"/>
          <w:rtl/>
          <w:lang w:bidi="ar-EG"/>
        </w:rPr>
        <w:t>"</w:t>
      </w:r>
      <w:r w:rsidRPr="00D716AC">
        <w:rPr>
          <w:rFonts w:cs="Traditional Arabic" w:hint="cs"/>
          <w:sz w:val="36"/>
          <w:szCs w:val="36"/>
          <w:rtl/>
          <w:lang w:bidi="ar-EG"/>
        </w:rPr>
        <w:t>توفيق الرحمن في تفسير القرآن</w:t>
      </w:r>
      <w:r w:rsidR="00AC66A1"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مطبوع في أربع مجلدات</w:t>
      </w:r>
      <w:r w:rsidR="00BA6BA6" w:rsidRPr="00D716AC">
        <w:rPr>
          <w:rFonts w:cs="Traditional Arabic" w:hint="cs"/>
          <w:sz w:val="36"/>
          <w:szCs w:val="36"/>
          <w:rtl/>
          <w:lang w:bidi="ar-EG"/>
        </w:rPr>
        <w:t>.</w:t>
      </w:r>
    </w:p>
    <w:p w:rsidR="00483ADA" w:rsidRPr="00D716AC" w:rsidRDefault="00483ADA"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4</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أربع المختصرات النافعة مطبوعة وهي</w:t>
      </w:r>
      <w:r w:rsidR="00BA6BA6" w:rsidRPr="00D716AC">
        <w:rPr>
          <w:rFonts w:cs="Traditional Arabic" w:hint="cs"/>
          <w:sz w:val="36"/>
          <w:szCs w:val="36"/>
          <w:rtl/>
          <w:lang w:bidi="ar-EG"/>
        </w:rPr>
        <w:t xml:space="preserve">: </w:t>
      </w:r>
    </w:p>
    <w:p w:rsidR="00483ADA" w:rsidRPr="00D716AC" w:rsidRDefault="007A3C89"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 </w:t>
      </w:r>
      <w:r w:rsidR="00483ADA" w:rsidRPr="00D716AC">
        <w:rPr>
          <w:rFonts w:cs="Traditional Arabic" w:hint="cs"/>
          <w:sz w:val="36"/>
          <w:szCs w:val="36"/>
          <w:rtl/>
          <w:lang w:bidi="ar-EG"/>
        </w:rPr>
        <w:t>أ</w:t>
      </w:r>
      <w:r w:rsidR="00D36140" w:rsidRPr="00D716AC">
        <w:rPr>
          <w:rFonts w:cs="Traditional Arabic" w:hint="cs"/>
          <w:sz w:val="36"/>
          <w:szCs w:val="36"/>
          <w:rtl/>
          <w:lang w:bidi="ar-EG"/>
        </w:rPr>
        <w:t xml:space="preserve"> -</w:t>
      </w:r>
      <w:r w:rsidR="00483ADA" w:rsidRPr="00D716AC">
        <w:rPr>
          <w:rFonts w:cs="Traditional Arabic" w:hint="cs"/>
          <w:sz w:val="36"/>
          <w:szCs w:val="36"/>
          <w:rtl/>
          <w:lang w:bidi="ar-EG"/>
        </w:rPr>
        <w:t xml:space="preserve"> تعليم الأحب أحاديث النووي وابن رجب</w:t>
      </w:r>
      <w:r w:rsidR="00BA6BA6" w:rsidRPr="00D716AC">
        <w:rPr>
          <w:rFonts w:cs="Traditional Arabic" w:hint="cs"/>
          <w:sz w:val="36"/>
          <w:szCs w:val="36"/>
          <w:rtl/>
          <w:lang w:bidi="ar-EG"/>
        </w:rPr>
        <w:t>.</w:t>
      </w:r>
    </w:p>
    <w:p w:rsidR="00483ADA" w:rsidRPr="00D716AC" w:rsidRDefault="007A3C89"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 </w:t>
      </w:r>
      <w:r w:rsidR="00483ADA" w:rsidRPr="00D716AC">
        <w:rPr>
          <w:rFonts w:cs="Traditional Arabic" w:hint="cs"/>
          <w:sz w:val="36"/>
          <w:szCs w:val="36"/>
          <w:rtl/>
          <w:lang w:bidi="ar-EG"/>
        </w:rPr>
        <w:t>ب</w:t>
      </w:r>
      <w:r w:rsidR="00D36140" w:rsidRPr="00D716AC">
        <w:rPr>
          <w:rFonts w:cs="Traditional Arabic" w:hint="cs"/>
          <w:sz w:val="36"/>
          <w:szCs w:val="36"/>
          <w:rtl/>
          <w:lang w:bidi="ar-EG"/>
        </w:rPr>
        <w:t xml:space="preserve"> -</w:t>
      </w:r>
      <w:r w:rsidR="00E600DF" w:rsidRPr="00D716AC">
        <w:rPr>
          <w:rFonts w:cs="Traditional Arabic" w:hint="cs"/>
          <w:sz w:val="36"/>
          <w:szCs w:val="36"/>
          <w:rtl/>
          <w:lang w:bidi="ar-EG"/>
        </w:rPr>
        <w:t xml:space="preserve"> الدلا</w:t>
      </w:r>
      <w:r w:rsidR="00483ADA" w:rsidRPr="00D716AC">
        <w:rPr>
          <w:rFonts w:cs="Traditional Arabic" w:hint="cs"/>
          <w:sz w:val="36"/>
          <w:szCs w:val="36"/>
          <w:rtl/>
          <w:lang w:bidi="ar-EG"/>
        </w:rPr>
        <w:t>ئل القاطعة في المواريث النافعة</w:t>
      </w:r>
      <w:r w:rsidR="00BA6BA6" w:rsidRPr="00D716AC">
        <w:rPr>
          <w:rFonts w:cs="Traditional Arabic" w:hint="cs"/>
          <w:sz w:val="36"/>
          <w:szCs w:val="36"/>
          <w:rtl/>
          <w:lang w:bidi="ar-EG"/>
        </w:rPr>
        <w:t>.</w:t>
      </w:r>
    </w:p>
    <w:p w:rsidR="00483ADA" w:rsidRPr="00D716AC" w:rsidRDefault="007A3C89"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 </w:t>
      </w:r>
      <w:r w:rsidR="00483ADA" w:rsidRPr="00D716AC">
        <w:rPr>
          <w:rFonts w:cs="Traditional Arabic" w:hint="cs"/>
          <w:sz w:val="36"/>
          <w:szCs w:val="36"/>
          <w:rtl/>
          <w:lang w:bidi="ar-EG"/>
        </w:rPr>
        <w:t>جـ</w:t>
      </w:r>
      <w:r w:rsidR="00D36140" w:rsidRPr="00D716AC">
        <w:rPr>
          <w:rFonts w:cs="Traditional Arabic" w:hint="cs"/>
          <w:sz w:val="36"/>
          <w:szCs w:val="36"/>
          <w:rtl/>
          <w:lang w:bidi="ar-EG"/>
        </w:rPr>
        <w:t xml:space="preserve"> -</w:t>
      </w:r>
      <w:r w:rsidR="00483ADA" w:rsidRPr="00D716AC">
        <w:rPr>
          <w:rFonts w:cs="Traditional Arabic" w:hint="cs"/>
          <w:sz w:val="36"/>
          <w:szCs w:val="36"/>
          <w:rtl/>
          <w:lang w:bidi="ar-EG"/>
        </w:rPr>
        <w:t xml:space="preserve"> مفتاح العربية على متن الأجرومية</w:t>
      </w:r>
      <w:r w:rsidR="00BA6BA6" w:rsidRPr="00D716AC">
        <w:rPr>
          <w:rFonts w:cs="Traditional Arabic" w:hint="cs"/>
          <w:sz w:val="36"/>
          <w:szCs w:val="36"/>
          <w:rtl/>
          <w:lang w:bidi="ar-EG"/>
        </w:rPr>
        <w:t>.</w:t>
      </w:r>
    </w:p>
    <w:p w:rsidR="00483ADA" w:rsidRPr="00D716AC" w:rsidRDefault="007A3C89"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 </w:t>
      </w:r>
      <w:r w:rsidR="00483ADA" w:rsidRPr="00D716AC">
        <w:rPr>
          <w:rFonts w:cs="Traditional Arabic" w:hint="cs"/>
          <w:sz w:val="36"/>
          <w:szCs w:val="36"/>
          <w:rtl/>
          <w:lang w:bidi="ar-EG"/>
        </w:rPr>
        <w:t>د</w:t>
      </w:r>
      <w:r w:rsidR="00D36140" w:rsidRPr="00D716AC">
        <w:rPr>
          <w:rFonts w:cs="Traditional Arabic" w:hint="cs"/>
          <w:sz w:val="36"/>
          <w:szCs w:val="36"/>
          <w:rtl/>
          <w:lang w:bidi="ar-EG"/>
        </w:rPr>
        <w:t xml:space="preserve"> -</w:t>
      </w:r>
      <w:r w:rsidR="00483ADA" w:rsidRPr="00D716AC">
        <w:rPr>
          <w:rFonts w:cs="Traditional Arabic" w:hint="cs"/>
          <w:sz w:val="36"/>
          <w:szCs w:val="36"/>
          <w:rtl/>
          <w:lang w:bidi="ar-EG"/>
        </w:rPr>
        <w:t xml:space="preserve"> غذاء القلوب ومفرج الكروب</w:t>
      </w:r>
      <w:r w:rsidR="00BA6BA6" w:rsidRPr="00D716AC">
        <w:rPr>
          <w:rFonts w:cs="Traditional Arabic" w:hint="cs"/>
          <w:sz w:val="36"/>
          <w:szCs w:val="36"/>
          <w:rtl/>
          <w:lang w:bidi="ar-EG"/>
        </w:rPr>
        <w:t>.</w:t>
      </w:r>
    </w:p>
    <w:p w:rsidR="00483ADA"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5</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بستان الأخيار مختصر نيل الأوطار</w:t>
      </w:r>
      <w:r w:rsidR="00BA6BA6" w:rsidRPr="00D716AC">
        <w:rPr>
          <w:rFonts w:cs="Traditional Arabic"/>
          <w:sz w:val="36"/>
          <w:szCs w:val="36"/>
          <w:rtl/>
          <w:lang w:bidi="ar-EG"/>
        </w:rPr>
        <w:t xml:space="preserve">، </w:t>
      </w:r>
      <w:r w:rsidRPr="00D716AC">
        <w:rPr>
          <w:rFonts w:cs="Traditional Arabic" w:hint="cs"/>
          <w:sz w:val="36"/>
          <w:szCs w:val="36"/>
          <w:rtl/>
          <w:lang w:bidi="ar-EG"/>
        </w:rPr>
        <w:t>مجلدان مطبوع</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6</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تجارة المؤمنين في المرابحة مع رب العالمين</w:t>
      </w:r>
      <w:r w:rsidR="00BA6BA6" w:rsidRPr="00D716AC">
        <w:rPr>
          <w:rFonts w:cs="Traditional Arabic"/>
          <w:sz w:val="36"/>
          <w:szCs w:val="36"/>
          <w:rtl/>
          <w:lang w:bidi="ar-EG"/>
        </w:rPr>
        <w:t xml:space="preserve">، </w:t>
      </w:r>
      <w:r w:rsidRPr="00D716AC">
        <w:rPr>
          <w:rFonts w:cs="Traditional Arabic" w:hint="cs"/>
          <w:sz w:val="36"/>
          <w:szCs w:val="36"/>
          <w:rtl/>
          <w:lang w:bidi="ar-EG"/>
        </w:rPr>
        <w:t>مجلد مطبوع</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7</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المجموعة الجليلة وهي ثلاث مختصرات</w:t>
      </w:r>
      <w:r w:rsidR="00BA6BA6" w:rsidRPr="00D716AC">
        <w:rPr>
          <w:rFonts w:cs="Traditional Arabic" w:hint="cs"/>
          <w:sz w:val="36"/>
          <w:szCs w:val="36"/>
          <w:rtl/>
          <w:lang w:bidi="ar-EG"/>
        </w:rPr>
        <w:t xml:space="preserve">: </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أ</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مختصر الكلام على بلوغ المرام</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ب</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محاسن الدين على متن الأربعين</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جـ</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مقام الرشاد بين التقليد والاجتهاد</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8</w:t>
      </w:r>
      <w:r w:rsidR="00D36140" w:rsidRPr="00D716AC">
        <w:rPr>
          <w:rFonts w:cs="Traditional Arabic" w:hint="cs"/>
          <w:sz w:val="36"/>
          <w:szCs w:val="36"/>
          <w:rtl/>
          <w:lang w:bidi="ar-EG"/>
        </w:rPr>
        <w:t xml:space="preserve"> -</w:t>
      </w:r>
      <w:r w:rsidR="00A74E53" w:rsidRPr="00D716AC">
        <w:rPr>
          <w:rFonts w:cs="Traditional Arabic" w:hint="cs"/>
          <w:sz w:val="36"/>
          <w:szCs w:val="36"/>
          <w:rtl/>
          <w:lang w:bidi="ar-EG"/>
        </w:rPr>
        <w:t xml:space="preserve"> كلمات السداد على متن الزاد</w:t>
      </w:r>
      <w:r w:rsidR="00BA6BA6" w:rsidRPr="00D716AC">
        <w:rPr>
          <w:rFonts w:cs="Traditional Arabic"/>
          <w:sz w:val="36"/>
          <w:szCs w:val="36"/>
          <w:rtl/>
          <w:lang w:bidi="ar-EG"/>
        </w:rPr>
        <w:t xml:space="preserve">، </w:t>
      </w:r>
      <w:r w:rsidRPr="00D716AC">
        <w:rPr>
          <w:rFonts w:cs="Traditional Arabic" w:hint="cs"/>
          <w:sz w:val="36"/>
          <w:szCs w:val="36"/>
          <w:rtl/>
          <w:lang w:bidi="ar-EG"/>
        </w:rPr>
        <w:t>وهي اختصار لزاد المستقنع هو مطبوع</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9</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تذكرة القارئ مختصر فتح الباري وهو ثمانية مجلدات</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10</w:t>
      </w:r>
      <w:r w:rsidR="00D36140" w:rsidRPr="00D716AC">
        <w:rPr>
          <w:rFonts w:cs="Traditional Arabic" w:hint="cs"/>
          <w:sz w:val="36"/>
          <w:szCs w:val="36"/>
          <w:rtl/>
          <w:lang w:bidi="ar-EG"/>
        </w:rPr>
        <w:t xml:space="preserve"> -</w:t>
      </w:r>
      <w:r w:rsidR="00DA1005" w:rsidRPr="00D716AC">
        <w:rPr>
          <w:rFonts w:cs="Traditional Arabic" w:hint="cs"/>
          <w:sz w:val="36"/>
          <w:szCs w:val="36"/>
          <w:rtl/>
          <w:lang w:bidi="ar-EG"/>
        </w:rPr>
        <w:t xml:space="preserve"> المرتع المشبع من الروض المربع</w:t>
      </w:r>
      <w:r w:rsidR="00BA6BA6" w:rsidRPr="00D716AC">
        <w:rPr>
          <w:rFonts w:cs="Traditional Arabic"/>
          <w:sz w:val="36"/>
          <w:szCs w:val="36"/>
          <w:rtl/>
          <w:lang w:bidi="ar-EG"/>
        </w:rPr>
        <w:t xml:space="preserve">، </w:t>
      </w:r>
      <w:r w:rsidRPr="00D716AC">
        <w:rPr>
          <w:rFonts w:cs="Traditional Arabic" w:hint="cs"/>
          <w:sz w:val="36"/>
          <w:szCs w:val="36"/>
          <w:rtl/>
          <w:lang w:bidi="ar-EG"/>
        </w:rPr>
        <w:t>أربعة مجلدات</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11</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السبيكة الذهبية على متن الرحبية</w:t>
      </w:r>
      <w:r w:rsidR="00BA6BA6" w:rsidRPr="00D716AC">
        <w:rPr>
          <w:rFonts w:cs="Traditional Arabic" w:hint="cs"/>
          <w:sz w:val="36"/>
          <w:szCs w:val="36"/>
          <w:rtl/>
          <w:lang w:bidi="ar-EG"/>
        </w:rPr>
        <w:t>.</w:t>
      </w:r>
    </w:p>
    <w:p w:rsidR="008F38A7" w:rsidRPr="00D716AC" w:rsidRDefault="008F38A7" w:rsidP="00753520">
      <w:pPr>
        <w:spacing w:before="100"/>
        <w:ind w:firstLine="369"/>
        <w:jc w:val="both"/>
        <w:rPr>
          <w:rFonts w:cs="Traditional Arabic"/>
          <w:sz w:val="36"/>
          <w:szCs w:val="36"/>
          <w:rtl/>
          <w:lang w:bidi="ar-EG"/>
        </w:rPr>
      </w:pPr>
      <w:r w:rsidRPr="00D716AC">
        <w:rPr>
          <w:rFonts w:cs="Traditional Arabic" w:hint="cs"/>
          <w:sz w:val="36"/>
          <w:szCs w:val="36"/>
          <w:rtl/>
          <w:lang w:bidi="ar-EG"/>
        </w:rPr>
        <w:t>12</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القول في الكرة الجسيمة الموافقة للفطر السليمة</w:t>
      </w:r>
      <w:r w:rsidR="00BA6BA6" w:rsidRPr="00D716AC">
        <w:rPr>
          <w:rFonts w:cs="Traditional Arabic"/>
          <w:sz w:val="36"/>
          <w:szCs w:val="36"/>
          <w:rtl/>
          <w:lang w:bidi="ar-EG"/>
        </w:rPr>
        <w:t xml:space="preserve">، </w:t>
      </w:r>
      <w:r w:rsidRPr="00D716AC">
        <w:rPr>
          <w:rFonts w:cs="Traditional Arabic" w:hint="cs"/>
          <w:sz w:val="36"/>
          <w:szCs w:val="36"/>
          <w:rtl/>
          <w:lang w:bidi="ar-EG"/>
        </w:rPr>
        <w:t>مجلد واحد</w:t>
      </w:r>
      <w:r w:rsidR="00BA6BA6" w:rsidRPr="00D716AC">
        <w:rPr>
          <w:rFonts w:cs="Traditional Arabic" w:hint="cs"/>
          <w:sz w:val="36"/>
          <w:szCs w:val="36"/>
          <w:rtl/>
          <w:lang w:bidi="ar-EG"/>
        </w:rPr>
        <w:t>.</w:t>
      </w:r>
    </w:p>
    <w:p w:rsidR="003A36E3" w:rsidRPr="00D716AC" w:rsidRDefault="008F38A7" w:rsidP="00753520">
      <w:pPr>
        <w:spacing w:before="100"/>
        <w:ind w:firstLine="369"/>
        <w:jc w:val="both"/>
        <w:rPr>
          <w:rFonts w:cs="Traditional Arabic"/>
          <w:sz w:val="36"/>
          <w:szCs w:val="36"/>
          <w:lang w:bidi="ar-EG"/>
        </w:rPr>
      </w:pPr>
      <w:r w:rsidRPr="00D716AC">
        <w:rPr>
          <w:rFonts w:cs="Traditional Arabic" w:hint="cs"/>
          <w:sz w:val="36"/>
          <w:szCs w:val="36"/>
          <w:rtl/>
          <w:lang w:bidi="ar-EG"/>
        </w:rPr>
        <w:t>هذه بعض مؤلفاته ومختصراته</w:t>
      </w:r>
      <w:r w:rsidR="00BA6BA6" w:rsidRPr="00D716AC">
        <w:rPr>
          <w:rFonts w:cs="Traditional Arabic"/>
          <w:sz w:val="36"/>
          <w:szCs w:val="36"/>
          <w:rtl/>
          <w:lang w:bidi="ar-EG"/>
        </w:rPr>
        <w:t xml:space="preserve">، </w:t>
      </w:r>
      <w:r w:rsidRPr="00D716AC">
        <w:rPr>
          <w:rFonts w:cs="Traditional Arabic" w:hint="cs"/>
          <w:sz w:val="36"/>
          <w:szCs w:val="36"/>
          <w:rtl/>
          <w:lang w:bidi="ar-EG"/>
        </w:rPr>
        <w:t>وهي من أنفس الكتب والمختصرات</w:t>
      </w:r>
      <w:r w:rsidR="00BA6BA6" w:rsidRPr="00D716AC">
        <w:rPr>
          <w:rFonts w:cs="Traditional Arabic" w:hint="cs"/>
          <w:sz w:val="36"/>
          <w:szCs w:val="36"/>
          <w:rtl/>
          <w:lang w:bidi="ar-EG"/>
        </w:rPr>
        <w:t xml:space="preserve">؛ </w:t>
      </w:r>
      <w:r w:rsidRPr="00D716AC">
        <w:rPr>
          <w:rFonts w:cs="Traditional Arabic" w:hint="cs"/>
          <w:sz w:val="36"/>
          <w:szCs w:val="36"/>
          <w:rtl/>
          <w:lang w:bidi="ar-EG"/>
        </w:rPr>
        <w:t>لذلك كان حرص طلبة العلم على اقتنائها شديدًا لما لها من الفائدة العظيمة وسهولتها</w:t>
      </w:r>
      <w:r w:rsidR="00BA6BA6" w:rsidRPr="00D716AC">
        <w:rPr>
          <w:rFonts w:cs="Traditional Arabic" w:hint="cs"/>
          <w:sz w:val="36"/>
          <w:szCs w:val="36"/>
          <w:rtl/>
          <w:lang w:bidi="ar-EG"/>
        </w:rPr>
        <w:t xml:space="preserve">، </w:t>
      </w:r>
      <w:r w:rsidRPr="00D716AC">
        <w:rPr>
          <w:rFonts w:cs="Traditional Arabic" w:hint="cs"/>
          <w:sz w:val="36"/>
          <w:szCs w:val="36"/>
          <w:rtl/>
          <w:lang w:bidi="ar-EG"/>
        </w:rPr>
        <w:t>جزى الله مؤلفها خير الجزاء ورحمه الله رحمة واسعة</w:t>
      </w:r>
      <w:r w:rsidR="00BA6BA6" w:rsidRPr="00D716AC">
        <w:rPr>
          <w:rFonts w:cs="Traditional Arabic" w:hint="cs"/>
          <w:sz w:val="36"/>
          <w:szCs w:val="36"/>
          <w:rtl/>
          <w:lang w:bidi="ar-EG"/>
        </w:rPr>
        <w:t>.</w:t>
      </w:r>
    </w:p>
    <w:p w:rsidR="00BE5A4A" w:rsidRPr="00D716AC" w:rsidRDefault="006F1B1A" w:rsidP="00753520">
      <w:pPr>
        <w:spacing w:before="100"/>
        <w:ind w:firstLine="369"/>
        <w:jc w:val="center"/>
        <w:rPr>
          <w:rFonts w:cs="Traditional Arabic"/>
          <w:sz w:val="36"/>
          <w:szCs w:val="36"/>
          <w:rtl/>
          <w:lang w:bidi="ar-EG"/>
        </w:rPr>
      </w:pPr>
      <w:r w:rsidRPr="00D716AC">
        <w:rPr>
          <w:rFonts w:cs="Traditional Arabic" w:hint="cs"/>
          <w:sz w:val="36"/>
          <w:szCs w:val="36"/>
          <w:rtl/>
          <w:lang w:bidi="ar-EG"/>
        </w:rPr>
        <w:t xml:space="preserve">* </w:t>
      </w:r>
      <w:r w:rsidR="003E2DFA" w:rsidRPr="00D716AC">
        <w:rPr>
          <w:rFonts w:cs="Traditional Arabic"/>
          <w:sz w:val="36"/>
          <w:szCs w:val="36"/>
          <w:rtl/>
          <w:lang w:bidi="ar-EG"/>
        </w:rPr>
        <w:t xml:space="preserve">* * </w:t>
      </w:r>
      <w:r w:rsidR="003E2DFA" w:rsidRPr="00D716AC">
        <w:rPr>
          <w:rFonts w:cs="Traditional Arabic" w:hint="cs"/>
          <w:sz w:val="36"/>
          <w:szCs w:val="36"/>
          <w:rtl/>
          <w:lang w:bidi="ar-EG"/>
        </w:rPr>
        <w:t>*</w:t>
      </w:r>
    </w:p>
    <w:p w:rsidR="001B3371" w:rsidRDefault="001B3371" w:rsidP="00753520">
      <w:pPr>
        <w:spacing w:before="100"/>
        <w:ind w:firstLine="369"/>
        <w:jc w:val="center"/>
        <w:rPr>
          <w:rFonts w:cs="Traditional Arabic"/>
          <w:sz w:val="36"/>
          <w:szCs w:val="36"/>
          <w:rtl/>
          <w:lang w:bidi="ar-EG"/>
        </w:rPr>
      </w:pPr>
    </w:p>
    <w:p w:rsidR="001B3371" w:rsidRDefault="001B3371" w:rsidP="00753520">
      <w:pPr>
        <w:bidi w:val="0"/>
        <w:spacing w:before="100"/>
        <w:ind w:firstLine="369"/>
        <w:rPr>
          <w:rFonts w:cs="Traditional Arabic"/>
          <w:sz w:val="36"/>
          <w:szCs w:val="36"/>
          <w:rtl/>
          <w:lang w:bidi="ar-EG"/>
        </w:rPr>
      </w:pPr>
      <w:r>
        <w:rPr>
          <w:rFonts w:cs="Traditional Arabic"/>
          <w:sz w:val="36"/>
          <w:szCs w:val="36"/>
          <w:rtl/>
          <w:lang w:bidi="ar-EG"/>
        </w:rPr>
        <w:br w:type="page"/>
      </w:r>
    </w:p>
    <w:p w:rsidR="008F38A7" w:rsidRPr="001B3371" w:rsidRDefault="007A570D" w:rsidP="00753520">
      <w:pPr>
        <w:spacing w:before="100"/>
        <w:ind w:firstLine="369"/>
        <w:jc w:val="center"/>
        <w:rPr>
          <w:rFonts w:cs="Traditional Arabic"/>
          <w:b/>
          <w:bCs/>
          <w:sz w:val="36"/>
          <w:szCs w:val="36"/>
          <w:rtl/>
          <w:lang w:bidi="ar-EG"/>
        </w:rPr>
      </w:pPr>
      <w:r w:rsidRPr="007A570D">
        <w:rPr>
          <w:rFonts w:cs="Traditional Arabic"/>
          <w:noProof/>
          <w:sz w:val="36"/>
          <w:szCs w:val="36"/>
          <w:rtl/>
        </w:rPr>
        <w:lastRenderedPageBreak/>
        <w:pict>
          <v:shape id="_x0000_s1030" type="#_x0000_t75" style="position:absolute;left:0;text-align:left;margin-left:58.65pt;margin-top:-5.2pt;width:245.95pt;height:49.8pt;z-index:-251655168">
            <v:imagedata r:id="rId9" o:title="بسم"/>
          </v:shape>
        </w:pict>
      </w:r>
    </w:p>
    <w:p w:rsidR="001B3371" w:rsidRDefault="001B3371" w:rsidP="00753520">
      <w:pPr>
        <w:spacing w:before="100"/>
        <w:ind w:firstLine="369"/>
        <w:jc w:val="both"/>
        <w:rPr>
          <w:rFonts w:cs="Traditional Arabic"/>
          <w:sz w:val="36"/>
          <w:szCs w:val="36"/>
          <w:rtl/>
          <w:lang w:bidi="ar-EG"/>
        </w:rPr>
      </w:pP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sz w:val="36"/>
          <w:szCs w:val="36"/>
          <w:rtl/>
          <w:lang w:bidi="ar-EG"/>
        </w:rPr>
        <w:t>"</w:t>
      </w:r>
      <w:r w:rsidR="00F10176" w:rsidRPr="00D716AC">
        <w:rPr>
          <w:rFonts w:cs="Traditional Arabic" w:hint="cs"/>
          <w:sz w:val="36"/>
          <w:szCs w:val="36"/>
          <w:rtl/>
          <w:lang w:bidi="ar-EG"/>
        </w:rPr>
        <w:t>قال الشيخ</w:t>
      </w:r>
      <w:r w:rsidRPr="00D716AC">
        <w:rPr>
          <w:rFonts w:cs="Traditional Arabic" w:hint="cs"/>
          <w:sz w:val="36"/>
          <w:szCs w:val="36"/>
          <w:rtl/>
          <w:lang w:bidi="ar-EG"/>
        </w:rPr>
        <w:t xml:space="preserve"> ال</w:t>
      </w:r>
      <w:r w:rsidR="00F10176" w:rsidRPr="00D716AC">
        <w:rPr>
          <w:rFonts w:cs="Traditional Arabic" w:hint="cs"/>
          <w:sz w:val="36"/>
          <w:szCs w:val="36"/>
          <w:rtl/>
          <w:lang w:bidi="ar-EG"/>
        </w:rPr>
        <w:t>حافظ تقي</w:t>
      </w:r>
      <w:r w:rsidR="0090727F" w:rsidRPr="00D716AC">
        <w:rPr>
          <w:rFonts w:cs="Traditional Arabic" w:hint="cs"/>
          <w:sz w:val="36"/>
          <w:szCs w:val="36"/>
          <w:rtl/>
          <w:lang w:bidi="ar-EG"/>
        </w:rPr>
        <w:t>ُّ</w:t>
      </w:r>
      <w:r w:rsidR="00F10176" w:rsidRPr="00D716AC">
        <w:rPr>
          <w:rFonts w:cs="Traditional Arabic" w:hint="cs"/>
          <w:sz w:val="36"/>
          <w:szCs w:val="36"/>
          <w:rtl/>
          <w:lang w:bidi="ar-EG"/>
        </w:rPr>
        <w:t xml:space="preserve"> الدين أبو محمد عبدالغني بن عبدالل</w:t>
      </w:r>
      <w:r w:rsidRPr="00D716AC">
        <w:rPr>
          <w:rFonts w:cs="Traditional Arabic" w:hint="cs"/>
          <w:sz w:val="36"/>
          <w:szCs w:val="36"/>
          <w:rtl/>
          <w:lang w:bidi="ar-EG"/>
        </w:rPr>
        <w:t xml:space="preserve">ه بن علي </w:t>
      </w:r>
      <w:r w:rsidR="00F10176" w:rsidRPr="00D716AC">
        <w:rPr>
          <w:rFonts w:cs="Traditional Arabic" w:hint="cs"/>
          <w:sz w:val="36"/>
          <w:szCs w:val="36"/>
          <w:rtl/>
          <w:lang w:bidi="ar-EG"/>
        </w:rPr>
        <w:t>بن س</w:t>
      </w:r>
      <w:r w:rsidR="009B2973" w:rsidRPr="00D716AC">
        <w:rPr>
          <w:rFonts w:cs="Traditional Arabic" w:hint="cs"/>
          <w:sz w:val="36"/>
          <w:szCs w:val="36"/>
          <w:rtl/>
          <w:lang w:bidi="ar-EG"/>
        </w:rPr>
        <w:t>رور ال</w:t>
      </w:r>
      <w:r w:rsidR="00F10176" w:rsidRPr="00D716AC">
        <w:rPr>
          <w:rFonts w:cs="Traditional Arabic" w:hint="cs"/>
          <w:sz w:val="36"/>
          <w:szCs w:val="36"/>
          <w:rtl/>
          <w:lang w:bidi="ar-EG"/>
        </w:rPr>
        <w:t>مقدس</w:t>
      </w:r>
      <w:r w:rsidRPr="00D716AC">
        <w:rPr>
          <w:rFonts w:cs="Traditional Arabic" w:hint="cs"/>
          <w:sz w:val="36"/>
          <w:szCs w:val="36"/>
          <w:rtl/>
          <w:lang w:bidi="ar-EG"/>
        </w:rPr>
        <w:t>يُّ</w:t>
      </w:r>
      <w:r w:rsidR="00D36140" w:rsidRPr="00D716AC">
        <w:rPr>
          <w:rFonts w:cs="Traditional Arabic" w:hint="cs"/>
          <w:sz w:val="36"/>
          <w:szCs w:val="36"/>
          <w:rtl/>
          <w:lang w:bidi="ar-EG"/>
        </w:rPr>
        <w:t xml:space="preserve"> -</w:t>
      </w:r>
      <w:r w:rsidR="00F10176"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الحمد </w:t>
      </w:r>
      <w:r w:rsidR="00AD142C" w:rsidRPr="00D716AC">
        <w:rPr>
          <w:rFonts w:cs="Traditional Arabic" w:hint="cs"/>
          <w:sz w:val="36"/>
          <w:szCs w:val="36"/>
          <w:rtl/>
          <w:lang w:bidi="ar-EG"/>
        </w:rPr>
        <w:t>لله الملك الجب</w:t>
      </w:r>
      <w:r w:rsidR="0026771F" w:rsidRPr="00D716AC">
        <w:rPr>
          <w:rFonts w:cs="Traditional Arabic" w:hint="cs"/>
          <w:sz w:val="36"/>
          <w:szCs w:val="36"/>
          <w:rtl/>
          <w:lang w:bidi="ar-EG"/>
        </w:rPr>
        <w:t>َّ</w:t>
      </w:r>
      <w:r w:rsidR="00AD142C" w:rsidRPr="00D716AC">
        <w:rPr>
          <w:rFonts w:cs="Traditional Arabic" w:hint="cs"/>
          <w:sz w:val="36"/>
          <w:szCs w:val="36"/>
          <w:rtl/>
          <w:lang w:bidi="ar-EG"/>
        </w:rPr>
        <w:t>ار</w:t>
      </w:r>
      <w:r w:rsidR="00BA6BA6" w:rsidRPr="00D716AC">
        <w:rPr>
          <w:rFonts w:cs="Traditional Arabic" w:hint="cs"/>
          <w:sz w:val="36"/>
          <w:szCs w:val="36"/>
          <w:rtl/>
          <w:lang w:bidi="ar-EG"/>
        </w:rPr>
        <w:t xml:space="preserve">، </w:t>
      </w:r>
      <w:r w:rsidR="00AD142C" w:rsidRPr="00D716AC">
        <w:rPr>
          <w:rFonts w:cs="Traditional Arabic" w:hint="cs"/>
          <w:sz w:val="36"/>
          <w:szCs w:val="36"/>
          <w:rtl/>
          <w:lang w:bidi="ar-EG"/>
        </w:rPr>
        <w:t>الواحد القه</w:t>
      </w:r>
      <w:r w:rsidR="004F4AD0" w:rsidRPr="00D716AC">
        <w:rPr>
          <w:rFonts w:cs="Traditional Arabic" w:hint="cs"/>
          <w:sz w:val="36"/>
          <w:szCs w:val="36"/>
          <w:rtl/>
          <w:lang w:bidi="ar-EG"/>
        </w:rPr>
        <w:t>َّ</w:t>
      </w:r>
      <w:r w:rsidR="00AD142C" w:rsidRPr="00D716AC">
        <w:rPr>
          <w:rFonts w:cs="Traditional Arabic" w:hint="cs"/>
          <w:sz w:val="36"/>
          <w:szCs w:val="36"/>
          <w:rtl/>
          <w:lang w:bidi="ar-EG"/>
        </w:rPr>
        <w:t>ار</w:t>
      </w:r>
      <w:r w:rsidR="00BA6BA6" w:rsidRPr="00D716AC">
        <w:rPr>
          <w:rFonts w:cs="Traditional Arabic"/>
          <w:sz w:val="36"/>
          <w:szCs w:val="36"/>
          <w:rtl/>
          <w:lang w:bidi="ar-EG"/>
        </w:rPr>
        <w:t xml:space="preserve">، </w:t>
      </w:r>
      <w:r w:rsidRPr="00D716AC">
        <w:rPr>
          <w:rFonts w:cs="Traditional Arabic" w:hint="cs"/>
          <w:sz w:val="36"/>
          <w:szCs w:val="36"/>
          <w:rtl/>
          <w:lang w:bidi="ar-EG"/>
        </w:rPr>
        <w:t>وأشهد أن لا إله إلا الله وحده لا شريك له رب السموات والأرض وما بينهما العزيز الغف</w:t>
      </w:r>
      <w:r w:rsidR="00A25F52" w:rsidRPr="00D716AC">
        <w:rPr>
          <w:rFonts w:cs="Traditional Arabic" w:hint="cs"/>
          <w:sz w:val="36"/>
          <w:szCs w:val="36"/>
          <w:rtl/>
          <w:lang w:bidi="ar-EG"/>
        </w:rPr>
        <w:t>َّ</w:t>
      </w:r>
      <w:r w:rsidRPr="00D716AC">
        <w:rPr>
          <w:rFonts w:cs="Traditional Arabic" w:hint="cs"/>
          <w:sz w:val="36"/>
          <w:szCs w:val="36"/>
          <w:rtl/>
          <w:lang w:bidi="ar-EG"/>
        </w:rPr>
        <w:t>ار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وأشهد أن محمد</w:t>
      </w:r>
      <w:r w:rsidR="007F2114" w:rsidRPr="00D716AC">
        <w:rPr>
          <w:rFonts w:cs="Traditional Arabic" w:hint="cs"/>
          <w:sz w:val="36"/>
          <w:szCs w:val="36"/>
          <w:rtl/>
          <w:lang w:bidi="ar-EG"/>
        </w:rPr>
        <w:t>ًا</w:t>
      </w:r>
      <w:r w:rsidRPr="00D716AC">
        <w:rPr>
          <w:rFonts w:cs="Traditional Arabic" w:hint="cs"/>
          <w:sz w:val="36"/>
          <w:szCs w:val="36"/>
          <w:rtl/>
          <w:lang w:bidi="ar-EG"/>
        </w:rPr>
        <w:t xml:space="preserve"> عبده ورسوله المختار</w:t>
      </w:r>
      <w:r w:rsidR="00246265" w:rsidRPr="00D716AC">
        <w:rPr>
          <w:rFonts w:cs="Traditional Arabic" w:hint="cs"/>
          <w:sz w:val="36"/>
          <w:szCs w:val="36"/>
          <w:rtl/>
          <w:lang w:bidi="ar-EG"/>
        </w:rPr>
        <w:t>،</w:t>
      </w:r>
      <w:r w:rsidR="00CA7674" w:rsidRPr="00CA7674">
        <w:rPr>
          <w:rFonts w:ascii="AGA Arabesque" w:hAnsi="AGA Arabesque" w:cs="Calibri"/>
          <w:sz w:val="36"/>
          <w:szCs w:val="36"/>
          <w:lang w:bidi="ar-EG"/>
        </w:rPr>
        <w:t></w:t>
      </w:r>
      <w:r w:rsidR="00826357">
        <w:rPr>
          <w:rFonts w:cs="Traditional Arabic" w:hint="cs"/>
          <w:sz w:val="36"/>
          <w:szCs w:val="36"/>
          <w:rtl/>
          <w:lang w:bidi="ar-EG"/>
        </w:rPr>
        <w:t xml:space="preserve"> </w:t>
      </w:r>
      <w:r w:rsidRPr="00D716AC">
        <w:rPr>
          <w:rFonts w:cs="Traditional Arabic" w:hint="cs"/>
          <w:sz w:val="36"/>
          <w:szCs w:val="36"/>
          <w:rtl/>
          <w:lang w:bidi="ar-EG"/>
        </w:rPr>
        <w:t>وعلى آله وصحبه الأخيار</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أم</w:t>
      </w:r>
      <w:r w:rsidR="00312FE6" w:rsidRPr="00D716AC">
        <w:rPr>
          <w:rFonts w:cs="Traditional Arabic" w:hint="cs"/>
          <w:sz w:val="36"/>
          <w:szCs w:val="36"/>
          <w:rtl/>
          <w:lang w:bidi="ar-EG"/>
        </w:rPr>
        <w:t>َّ</w:t>
      </w:r>
      <w:r w:rsidRPr="00D716AC">
        <w:rPr>
          <w:rFonts w:cs="Traditional Arabic" w:hint="cs"/>
          <w:sz w:val="36"/>
          <w:szCs w:val="36"/>
          <w:rtl/>
          <w:lang w:bidi="ar-EG"/>
        </w:rPr>
        <w:t>ا بعد</w:t>
      </w:r>
      <w:r w:rsidR="00D168F9" w:rsidRPr="00D716AC">
        <w:rPr>
          <w:rFonts w:cs="Traditional Arabic" w:hint="cs"/>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فإن بعض إخواني سألني اختصار جملة في</w:t>
      </w:r>
      <w:r w:rsidR="007A3C89" w:rsidRPr="00D716AC">
        <w:rPr>
          <w:rFonts w:cs="Traditional Arabic" w:hint="cs"/>
          <w:sz w:val="36"/>
          <w:szCs w:val="36"/>
          <w:rtl/>
          <w:lang w:bidi="ar-EG"/>
        </w:rPr>
        <w:t xml:space="preserve"> </w:t>
      </w:r>
      <w:r w:rsidRPr="00D716AC">
        <w:rPr>
          <w:rFonts w:cs="Traditional Arabic" w:hint="cs"/>
          <w:sz w:val="36"/>
          <w:szCs w:val="36"/>
          <w:rtl/>
          <w:lang w:bidi="ar-EG"/>
        </w:rPr>
        <w:t>أحاديث الأحكام</w:t>
      </w:r>
      <w:r w:rsidR="00BA6BA6" w:rsidRPr="00D716AC">
        <w:rPr>
          <w:rFonts w:cs="Traditional Arabic" w:hint="cs"/>
          <w:sz w:val="36"/>
          <w:szCs w:val="36"/>
          <w:rtl/>
          <w:lang w:bidi="ar-EG"/>
        </w:rPr>
        <w:t xml:space="preserve">، </w:t>
      </w:r>
      <w:r w:rsidRPr="00D716AC">
        <w:rPr>
          <w:rFonts w:cs="Traditional Arabic" w:hint="cs"/>
          <w:sz w:val="36"/>
          <w:szCs w:val="36"/>
          <w:rtl/>
          <w:lang w:bidi="ar-EG"/>
        </w:rPr>
        <w:t>مما ات</w:t>
      </w:r>
      <w:r w:rsidR="00F96973" w:rsidRPr="00D716AC">
        <w:rPr>
          <w:rFonts w:cs="Traditional Arabic" w:hint="cs"/>
          <w:sz w:val="36"/>
          <w:szCs w:val="36"/>
          <w:rtl/>
          <w:lang w:bidi="ar-EG"/>
        </w:rPr>
        <w:t>َّ</w:t>
      </w:r>
      <w:r w:rsidRPr="00D716AC">
        <w:rPr>
          <w:rFonts w:cs="Traditional Arabic" w:hint="cs"/>
          <w:sz w:val="36"/>
          <w:szCs w:val="36"/>
          <w:rtl/>
          <w:lang w:bidi="ar-EG"/>
        </w:rPr>
        <w:t>فق عليه الإمامان</w:t>
      </w:r>
      <w:r w:rsidR="00BA6BA6" w:rsidRPr="00D716AC">
        <w:rPr>
          <w:rFonts w:cs="Traditional Arabic" w:hint="cs"/>
          <w:sz w:val="36"/>
          <w:szCs w:val="36"/>
          <w:rtl/>
          <w:lang w:bidi="ar-EG"/>
        </w:rPr>
        <w:t xml:space="preserve">: </w:t>
      </w:r>
      <w:r w:rsidRPr="00D716AC">
        <w:rPr>
          <w:rFonts w:cs="Traditional Arabic" w:hint="cs"/>
          <w:sz w:val="36"/>
          <w:szCs w:val="36"/>
          <w:rtl/>
          <w:lang w:bidi="ar-EG"/>
        </w:rPr>
        <w:t>أبو عبدالله محمد بن إسماعيل بن إبراهيم البخاري</w:t>
      </w:r>
      <w:r w:rsidR="00BA6BA6" w:rsidRPr="00D716AC">
        <w:rPr>
          <w:rFonts w:cs="Traditional Arabic" w:hint="cs"/>
          <w:sz w:val="36"/>
          <w:szCs w:val="36"/>
          <w:rtl/>
          <w:lang w:bidi="ar-EG"/>
        </w:rPr>
        <w:t xml:space="preserve">، </w:t>
      </w:r>
      <w:r w:rsidRPr="00D716AC">
        <w:rPr>
          <w:rFonts w:cs="Traditional Arabic" w:hint="cs"/>
          <w:sz w:val="36"/>
          <w:szCs w:val="36"/>
          <w:rtl/>
          <w:lang w:bidi="ar-EG"/>
        </w:rPr>
        <w:t>ومسلم بن الحجاج بن مسلم القشيري النيسابوري</w:t>
      </w:r>
      <w:r w:rsidR="00BA6BA6" w:rsidRPr="00D716AC">
        <w:rPr>
          <w:rFonts w:cs="Traditional Arabic" w:hint="cs"/>
          <w:sz w:val="36"/>
          <w:szCs w:val="36"/>
          <w:rtl/>
          <w:lang w:bidi="ar-EG"/>
        </w:rPr>
        <w:t xml:space="preserve">، </w:t>
      </w:r>
      <w:r w:rsidRPr="00D716AC">
        <w:rPr>
          <w:rFonts w:cs="Traditional Arabic" w:hint="cs"/>
          <w:sz w:val="36"/>
          <w:szCs w:val="36"/>
          <w:rtl/>
          <w:lang w:bidi="ar-EG"/>
        </w:rPr>
        <w:t>فأجبته إلى سؤاله رجاء المنفعة به</w:t>
      </w:r>
      <w:r w:rsidR="00BA6BA6" w:rsidRPr="00D716AC">
        <w:rPr>
          <w:rFonts w:cs="Traditional Arabic" w:hint="cs"/>
          <w:sz w:val="36"/>
          <w:szCs w:val="36"/>
          <w:rtl/>
          <w:lang w:bidi="ar-EG"/>
        </w:rPr>
        <w:t xml:space="preserve">، </w:t>
      </w:r>
      <w:r w:rsidRPr="00D716AC">
        <w:rPr>
          <w:rFonts w:cs="Traditional Arabic" w:hint="cs"/>
          <w:sz w:val="36"/>
          <w:szCs w:val="36"/>
          <w:rtl/>
          <w:lang w:bidi="ar-EG"/>
        </w:rPr>
        <w:t>وأسأل الله أن ينفعنا به وم</w:t>
      </w:r>
      <w:r w:rsidR="004C54D9" w:rsidRPr="00D716AC">
        <w:rPr>
          <w:rFonts w:cs="Traditional Arabic" w:hint="cs"/>
          <w:sz w:val="36"/>
          <w:szCs w:val="36"/>
          <w:rtl/>
          <w:lang w:bidi="ar-EG"/>
        </w:rPr>
        <w:t>َ</w:t>
      </w:r>
      <w:r w:rsidRPr="00D716AC">
        <w:rPr>
          <w:rFonts w:cs="Traditional Arabic" w:hint="cs"/>
          <w:sz w:val="36"/>
          <w:szCs w:val="36"/>
          <w:rtl/>
          <w:lang w:bidi="ar-EG"/>
        </w:rPr>
        <w:t>ن كتبه أو سمعه أو قرأه أو حفظه أو نظر فيه</w:t>
      </w:r>
      <w:r w:rsidR="00BA6BA6" w:rsidRPr="00D716AC">
        <w:rPr>
          <w:rFonts w:cs="Traditional Arabic" w:hint="cs"/>
          <w:sz w:val="36"/>
          <w:szCs w:val="36"/>
          <w:rtl/>
          <w:lang w:bidi="ar-EG"/>
        </w:rPr>
        <w:t xml:space="preserve">، </w:t>
      </w:r>
      <w:r w:rsidRPr="00D716AC">
        <w:rPr>
          <w:rFonts w:cs="Traditional Arabic" w:hint="cs"/>
          <w:sz w:val="36"/>
          <w:szCs w:val="36"/>
          <w:rtl/>
          <w:lang w:bidi="ar-EG"/>
        </w:rPr>
        <w:t>وأن يجعله خالص</w:t>
      </w:r>
      <w:r w:rsidR="007F2114" w:rsidRPr="00D716AC">
        <w:rPr>
          <w:rFonts w:cs="Traditional Arabic" w:hint="cs"/>
          <w:sz w:val="36"/>
          <w:szCs w:val="36"/>
          <w:rtl/>
          <w:lang w:bidi="ar-EG"/>
        </w:rPr>
        <w:t>ًا</w:t>
      </w:r>
      <w:r w:rsidRPr="00D716AC">
        <w:rPr>
          <w:rFonts w:cs="Traditional Arabic" w:hint="cs"/>
          <w:sz w:val="36"/>
          <w:szCs w:val="36"/>
          <w:rtl/>
          <w:lang w:bidi="ar-EG"/>
        </w:rPr>
        <w:t xml:space="preserve"> لوجهه الكريم</w:t>
      </w:r>
      <w:r w:rsidR="00BA6BA6" w:rsidRPr="00D716AC">
        <w:rPr>
          <w:rFonts w:cs="Traditional Arabic" w:hint="cs"/>
          <w:sz w:val="36"/>
          <w:szCs w:val="36"/>
          <w:rtl/>
          <w:lang w:bidi="ar-EG"/>
        </w:rPr>
        <w:t xml:space="preserve">، </w:t>
      </w:r>
      <w:r w:rsidRPr="00D716AC">
        <w:rPr>
          <w:rFonts w:cs="Traditional Arabic" w:hint="cs"/>
          <w:sz w:val="36"/>
          <w:szCs w:val="36"/>
          <w:rtl/>
          <w:lang w:bidi="ar-EG"/>
        </w:rPr>
        <w:t>م</w:t>
      </w:r>
      <w:r w:rsidR="00173DF9" w:rsidRPr="00D716AC">
        <w:rPr>
          <w:rFonts w:cs="Traditional Arabic" w:hint="cs"/>
          <w:sz w:val="36"/>
          <w:szCs w:val="36"/>
          <w:rtl/>
          <w:lang w:bidi="ar-EG"/>
        </w:rPr>
        <w:t>ُ</w:t>
      </w:r>
      <w:r w:rsidRPr="00D716AC">
        <w:rPr>
          <w:rFonts w:cs="Traditional Arabic" w:hint="cs"/>
          <w:sz w:val="36"/>
          <w:szCs w:val="36"/>
          <w:rtl/>
          <w:lang w:bidi="ar-EG"/>
        </w:rPr>
        <w:t>وج</w:t>
      </w:r>
      <w:r w:rsidR="00173DF9" w:rsidRPr="00D716AC">
        <w:rPr>
          <w:rFonts w:cs="Traditional Arabic" w:hint="cs"/>
          <w:sz w:val="36"/>
          <w:szCs w:val="36"/>
          <w:rtl/>
          <w:lang w:bidi="ar-EG"/>
        </w:rPr>
        <w:t>ِ</w:t>
      </w:r>
      <w:r w:rsidRPr="00D716AC">
        <w:rPr>
          <w:rFonts w:cs="Traditional Arabic" w:hint="cs"/>
          <w:sz w:val="36"/>
          <w:szCs w:val="36"/>
          <w:rtl/>
          <w:lang w:bidi="ar-EG"/>
        </w:rPr>
        <w:t>ب</w:t>
      </w:r>
      <w:r w:rsidR="007F2114" w:rsidRPr="00D716AC">
        <w:rPr>
          <w:rFonts w:cs="Traditional Arabic" w:hint="cs"/>
          <w:sz w:val="36"/>
          <w:szCs w:val="36"/>
          <w:rtl/>
          <w:lang w:bidi="ar-EG"/>
        </w:rPr>
        <w:t>ًا</w:t>
      </w:r>
      <w:r w:rsidRPr="00D716AC">
        <w:rPr>
          <w:rFonts w:cs="Traditional Arabic" w:hint="cs"/>
          <w:sz w:val="36"/>
          <w:szCs w:val="36"/>
          <w:rtl/>
          <w:lang w:bidi="ar-EG"/>
        </w:rPr>
        <w:t xml:space="preserve"> للفوز لديه في جنات النعيم</w:t>
      </w:r>
      <w:r w:rsidR="00BA6BA6" w:rsidRPr="00D716AC">
        <w:rPr>
          <w:rFonts w:cs="Traditional Arabic" w:hint="cs"/>
          <w:sz w:val="36"/>
          <w:szCs w:val="36"/>
          <w:rtl/>
          <w:lang w:bidi="ar-EG"/>
        </w:rPr>
        <w:t xml:space="preserve">، </w:t>
      </w:r>
      <w:r w:rsidRPr="00D716AC">
        <w:rPr>
          <w:rFonts w:cs="Traditional Arabic" w:hint="cs"/>
          <w:sz w:val="36"/>
          <w:szCs w:val="36"/>
          <w:rtl/>
          <w:lang w:bidi="ar-EG"/>
        </w:rPr>
        <w:t>فإنه حسبنا ونعم الوكيل</w:t>
      </w:r>
      <w:r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هذا الكتاب من أصح</w:t>
      </w:r>
      <w:r w:rsidR="00BA0E1D" w:rsidRPr="00D716AC">
        <w:rPr>
          <w:rFonts w:cs="Traditional Arabic" w:hint="cs"/>
          <w:sz w:val="36"/>
          <w:szCs w:val="36"/>
          <w:rtl/>
          <w:lang w:bidi="ar-EG"/>
        </w:rPr>
        <w:t>ِّ</w:t>
      </w:r>
      <w:r w:rsidRPr="00D716AC">
        <w:rPr>
          <w:rFonts w:cs="Traditional Arabic" w:hint="cs"/>
          <w:sz w:val="36"/>
          <w:szCs w:val="36"/>
          <w:rtl/>
          <w:lang w:bidi="ar-EG"/>
        </w:rPr>
        <w:t xml:space="preserve"> الكتب وأنفعها</w:t>
      </w:r>
      <w:r w:rsidR="00BA6BA6" w:rsidRPr="00D716AC">
        <w:rPr>
          <w:rFonts w:cs="Traditional Arabic" w:hint="cs"/>
          <w:sz w:val="36"/>
          <w:szCs w:val="36"/>
          <w:rtl/>
          <w:lang w:bidi="ar-EG"/>
        </w:rPr>
        <w:t xml:space="preserve">، </w:t>
      </w:r>
      <w:r w:rsidRPr="00D716AC">
        <w:rPr>
          <w:rFonts w:cs="Traditional Arabic" w:hint="cs"/>
          <w:sz w:val="36"/>
          <w:szCs w:val="36"/>
          <w:rtl/>
          <w:lang w:bidi="ar-EG"/>
        </w:rPr>
        <w:t>ولا</w:t>
      </w:r>
      <w:r w:rsidR="009B2973" w:rsidRPr="00D716AC">
        <w:rPr>
          <w:rFonts w:cs="Traditional Arabic" w:hint="cs"/>
          <w:sz w:val="36"/>
          <w:szCs w:val="36"/>
          <w:rtl/>
          <w:lang w:bidi="ar-EG"/>
        </w:rPr>
        <w:t xml:space="preserve"> </w:t>
      </w:r>
      <w:r w:rsidRPr="00D716AC">
        <w:rPr>
          <w:rFonts w:cs="Traditional Arabic" w:hint="cs"/>
          <w:sz w:val="36"/>
          <w:szCs w:val="36"/>
          <w:rtl/>
          <w:lang w:bidi="ar-EG"/>
        </w:rPr>
        <w:t>ب</w:t>
      </w:r>
      <w:r w:rsidR="004650A3" w:rsidRPr="00D716AC">
        <w:rPr>
          <w:rFonts w:cs="Traditional Arabic" w:hint="cs"/>
          <w:sz w:val="36"/>
          <w:szCs w:val="36"/>
          <w:rtl/>
          <w:lang w:bidi="ar-EG"/>
        </w:rPr>
        <w:t>ُ</w:t>
      </w:r>
      <w:r w:rsidRPr="00D716AC">
        <w:rPr>
          <w:rFonts w:cs="Traditional Arabic" w:hint="cs"/>
          <w:sz w:val="36"/>
          <w:szCs w:val="36"/>
          <w:rtl/>
          <w:lang w:bidi="ar-EG"/>
        </w:rPr>
        <w:t>د</w:t>
      </w:r>
      <w:r w:rsidR="004650A3" w:rsidRPr="00D716AC">
        <w:rPr>
          <w:rFonts w:cs="Traditional Arabic" w:hint="cs"/>
          <w:sz w:val="36"/>
          <w:szCs w:val="36"/>
          <w:rtl/>
          <w:lang w:bidi="ar-EG"/>
        </w:rPr>
        <w:t>َّ</w:t>
      </w:r>
      <w:r w:rsidRPr="00D716AC">
        <w:rPr>
          <w:rFonts w:cs="Traditional Arabic" w:hint="cs"/>
          <w:sz w:val="36"/>
          <w:szCs w:val="36"/>
          <w:rtl/>
          <w:lang w:bidi="ar-EG"/>
        </w:rPr>
        <w:t xml:space="preserve"> لطالب العلم من حفظه</w:t>
      </w:r>
      <w:r w:rsidR="003D2E9A"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فإن أحاديثه صحيحة صريحة جامعة لما تفر</w:t>
      </w:r>
      <w:r w:rsidR="008C1019" w:rsidRPr="00D716AC">
        <w:rPr>
          <w:rFonts w:cs="Traditional Arabic" w:hint="cs"/>
          <w:sz w:val="36"/>
          <w:szCs w:val="36"/>
          <w:rtl/>
          <w:lang w:bidi="ar-EG"/>
        </w:rPr>
        <w:t>َّ</w:t>
      </w:r>
      <w:r w:rsidRPr="00D716AC">
        <w:rPr>
          <w:rFonts w:cs="Traditional Arabic" w:hint="cs"/>
          <w:sz w:val="36"/>
          <w:szCs w:val="36"/>
          <w:rtl/>
          <w:lang w:bidi="ar-EG"/>
        </w:rPr>
        <w:t>ق في غيره من كتب الحديث</w:t>
      </w:r>
      <w:r w:rsidR="00BA6BA6" w:rsidRPr="00D716AC">
        <w:rPr>
          <w:rFonts w:cs="Traditional Arabic" w:hint="cs"/>
          <w:sz w:val="36"/>
          <w:szCs w:val="36"/>
          <w:rtl/>
          <w:lang w:bidi="ar-EG"/>
        </w:rPr>
        <w:t xml:space="preserve">، </w:t>
      </w:r>
      <w:r w:rsidRPr="00D716AC">
        <w:rPr>
          <w:rFonts w:cs="Traditional Arabic" w:hint="cs"/>
          <w:sz w:val="36"/>
          <w:szCs w:val="36"/>
          <w:rtl/>
          <w:lang w:bidi="ar-EG"/>
        </w:rPr>
        <w:t>ومؤلفه هو الإمام العالم العامل القدوة الحافظ عبدالغني بن عبدالله بن علي بن سرور المقدسي الدمشقي المولود سنة خمسمائة وإحدى وأربعين</w:t>
      </w:r>
      <w:r w:rsidR="00BA6BA6" w:rsidRPr="00D716AC">
        <w:rPr>
          <w:rFonts w:cs="Traditional Arabic"/>
          <w:sz w:val="36"/>
          <w:szCs w:val="36"/>
          <w:rtl/>
          <w:lang w:bidi="ar-EG"/>
        </w:rPr>
        <w:t xml:space="preserve">، </w:t>
      </w:r>
      <w:r w:rsidRPr="00D716AC">
        <w:rPr>
          <w:rFonts w:cs="Traditional Arabic" w:hint="cs"/>
          <w:sz w:val="36"/>
          <w:szCs w:val="36"/>
          <w:rtl/>
          <w:lang w:bidi="ar-EG"/>
        </w:rPr>
        <w:t>والمتوفى سنة ستمائة</w:t>
      </w:r>
      <w:r w:rsidR="00BA6BA6" w:rsidRPr="00D716AC">
        <w:rPr>
          <w:rFonts w:cs="Traditional Arabic" w:hint="cs"/>
          <w:sz w:val="36"/>
          <w:szCs w:val="36"/>
          <w:rtl/>
          <w:lang w:bidi="ar-EG"/>
        </w:rPr>
        <w:t xml:space="preserve">، </w:t>
      </w:r>
      <w:r w:rsidRPr="00D716AC">
        <w:rPr>
          <w:rFonts w:cs="Traditional Arabic" w:hint="cs"/>
          <w:sz w:val="36"/>
          <w:szCs w:val="36"/>
          <w:rtl/>
          <w:lang w:bidi="ar-EG"/>
        </w:rPr>
        <w:t>كان كثير العبادة ورع</w:t>
      </w:r>
      <w:r w:rsidR="00023734" w:rsidRPr="00D716AC">
        <w:rPr>
          <w:rFonts w:cs="Traditional Arabic" w:hint="cs"/>
          <w:sz w:val="36"/>
          <w:szCs w:val="36"/>
          <w:rtl/>
          <w:lang w:bidi="ar-EG"/>
        </w:rPr>
        <w:t>ً</w:t>
      </w:r>
      <w:r w:rsidRPr="00D716AC">
        <w:rPr>
          <w:rFonts w:cs="Traditional Arabic" w:hint="cs"/>
          <w:sz w:val="36"/>
          <w:szCs w:val="36"/>
          <w:rtl/>
          <w:lang w:bidi="ar-EG"/>
        </w:rPr>
        <w:t>ا متمس</w:t>
      </w:r>
      <w:r w:rsidR="003E07D9" w:rsidRPr="00D716AC">
        <w:rPr>
          <w:rFonts w:cs="Traditional Arabic" w:hint="cs"/>
          <w:sz w:val="36"/>
          <w:szCs w:val="36"/>
          <w:rtl/>
          <w:lang w:bidi="ar-EG"/>
        </w:rPr>
        <w:t>ِّ</w:t>
      </w:r>
      <w:r w:rsidRPr="00D716AC">
        <w:rPr>
          <w:rFonts w:cs="Traditional Arabic" w:hint="cs"/>
          <w:sz w:val="36"/>
          <w:szCs w:val="36"/>
          <w:rtl/>
          <w:lang w:bidi="ar-EG"/>
        </w:rPr>
        <w:t>ك</w:t>
      </w:r>
      <w:r w:rsidR="007F2114" w:rsidRPr="00D716AC">
        <w:rPr>
          <w:rFonts w:cs="Traditional Arabic" w:hint="cs"/>
          <w:sz w:val="36"/>
          <w:szCs w:val="36"/>
          <w:rtl/>
          <w:lang w:bidi="ar-EG"/>
        </w:rPr>
        <w:t>ًا</w:t>
      </w:r>
      <w:r w:rsidR="00023734" w:rsidRPr="00D716AC">
        <w:rPr>
          <w:rFonts w:cs="Traditional Arabic" w:hint="cs"/>
          <w:sz w:val="36"/>
          <w:szCs w:val="36"/>
          <w:rtl/>
          <w:lang w:bidi="ar-EG"/>
        </w:rPr>
        <w:t xml:space="preserve"> بالسنة</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رحمه الله تعالى</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قال الإمام الخطابي في </w:t>
      </w:r>
      <w:r w:rsidR="00A928EE" w:rsidRPr="00D716AC">
        <w:rPr>
          <w:rFonts w:cs="Traditional Arabic"/>
          <w:sz w:val="36"/>
          <w:szCs w:val="36"/>
          <w:rtl/>
          <w:lang w:bidi="ar-EG"/>
        </w:rPr>
        <w:t>"</w:t>
      </w:r>
      <w:r w:rsidRPr="00D716AC">
        <w:rPr>
          <w:rFonts w:cs="Traditional Arabic" w:hint="cs"/>
          <w:sz w:val="36"/>
          <w:szCs w:val="36"/>
          <w:rtl/>
          <w:lang w:bidi="ar-EG"/>
        </w:rPr>
        <w:t>معالم السنن</w:t>
      </w:r>
      <w:r w:rsidR="00A928EE"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ورأيت أهل العلم في زماننا قد حصلوا حزبين وانقسموا إلى فرقتين</w:t>
      </w:r>
      <w:r w:rsidR="00BA6BA6" w:rsidRPr="00D716AC">
        <w:rPr>
          <w:rFonts w:cs="Traditional Arabic" w:hint="cs"/>
          <w:sz w:val="36"/>
          <w:szCs w:val="36"/>
          <w:rtl/>
          <w:lang w:bidi="ar-EG"/>
        </w:rPr>
        <w:t xml:space="preserve">: </w:t>
      </w:r>
      <w:r w:rsidRPr="00D716AC">
        <w:rPr>
          <w:rFonts w:cs="Traditional Arabic" w:hint="cs"/>
          <w:sz w:val="36"/>
          <w:szCs w:val="36"/>
          <w:rtl/>
          <w:lang w:bidi="ar-EG"/>
        </w:rPr>
        <w:t>أصحاب حديث وأثر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وأهل فقه ونظر</w:t>
      </w:r>
      <w:r w:rsidR="00BA6BA6" w:rsidRPr="00D716AC">
        <w:rPr>
          <w:rFonts w:cs="Traditional Arabic" w:hint="cs"/>
          <w:sz w:val="36"/>
          <w:szCs w:val="36"/>
          <w:rtl/>
          <w:lang w:bidi="ar-EG"/>
        </w:rPr>
        <w:t xml:space="preserve">، </w:t>
      </w:r>
      <w:r w:rsidRPr="00D716AC">
        <w:rPr>
          <w:rFonts w:cs="Traditional Arabic" w:hint="cs"/>
          <w:sz w:val="36"/>
          <w:szCs w:val="36"/>
          <w:rtl/>
          <w:lang w:bidi="ar-EG"/>
        </w:rPr>
        <w:t>وكل واحدة منهما لا تتمي</w:t>
      </w:r>
      <w:r w:rsidR="00F73E92" w:rsidRPr="00D716AC">
        <w:rPr>
          <w:rFonts w:cs="Traditional Arabic" w:hint="cs"/>
          <w:sz w:val="36"/>
          <w:szCs w:val="36"/>
          <w:rtl/>
          <w:lang w:bidi="ar-EG"/>
        </w:rPr>
        <w:t>َّ</w:t>
      </w:r>
      <w:r w:rsidRPr="00D716AC">
        <w:rPr>
          <w:rFonts w:cs="Traditional Arabic" w:hint="cs"/>
          <w:sz w:val="36"/>
          <w:szCs w:val="36"/>
          <w:rtl/>
          <w:lang w:bidi="ar-EG"/>
        </w:rPr>
        <w:t>ز عن أختها في الحاجة</w:t>
      </w:r>
      <w:r w:rsidR="00BA6BA6" w:rsidRPr="00D716AC">
        <w:rPr>
          <w:rFonts w:cs="Traditional Arabic"/>
          <w:sz w:val="36"/>
          <w:szCs w:val="36"/>
          <w:rtl/>
          <w:lang w:bidi="ar-EG"/>
        </w:rPr>
        <w:t xml:space="preserve">، </w:t>
      </w:r>
      <w:r w:rsidRPr="00D716AC">
        <w:rPr>
          <w:rFonts w:cs="Traditional Arabic" w:hint="cs"/>
          <w:sz w:val="36"/>
          <w:szCs w:val="36"/>
          <w:rtl/>
          <w:lang w:bidi="ar-EG"/>
        </w:rPr>
        <w:t>ولا يستغنى عنها في درك ما تنحوه من البغية والإرادة</w:t>
      </w:r>
      <w:r w:rsidR="00BA6BA6" w:rsidRPr="00D716AC">
        <w:rPr>
          <w:rFonts w:cs="Traditional Arabic" w:hint="cs"/>
          <w:sz w:val="36"/>
          <w:szCs w:val="36"/>
          <w:rtl/>
          <w:lang w:bidi="ar-EG"/>
        </w:rPr>
        <w:t xml:space="preserve">؛ </w:t>
      </w:r>
      <w:r w:rsidRPr="00D716AC">
        <w:rPr>
          <w:rFonts w:cs="Traditional Arabic" w:hint="cs"/>
          <w:sz w:val="36"/>
          <w:szCs w:val="36"/>
          <w:rtl/>
          <w:lang w:bidi="ar-EG"/>
        </w:rPr>
        <w:t>لأن الحديث بمنزلة الأساس الذي هو الأصل</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والفقه بمنزلة البناء الذي هو له كالفرع</w:t>
      </w:r>
      <w:r w:rsidR="00BA6BA6" w:rsidRPr="00D716AC">
        <w:rPr>
          <w:rFonts w:cs="Traditional Arabic"/>
          <w:sz w:val="36"/>
          <w:szCs w:val="36"/>
          <w:rtl/>
          <w:lang w:bidi="ar-EG"/>
        </w:rPr>
        <w:t xml:space="preserve">، </w:t>
      </w:r>
      <w:r w:rsidRPr="00D716AC">
        <w:rPr>
          <w:rFonts w:cs="Traditional Arabic" w:hint="cs"/>
          <w:sz w:val="36"/>
          <w:szCs w:val="36"/>
          <w:rtl/>
          <w:lang w:bidi="ar-EG"/>
        </w:rPr>
        <w:t>انتهى</w:t>
      </w:r>
      <w:r w:rsidR="00BA6BA6" w:rsidRPr="00D716AC">
        <w:rPr>
          <w:rFonts w:cs="Traditional Arabic" w:hint="cs"/>
          <w:sz w:val="36"/>
          <w:szCs w:val="36"/>
          <w:rtl/>
          <w:lang w:bidi="ar-EG"/>
        </w:rPr>
        <w:t>.</w:t>
      </w:r>
    </w:p>
    <w:p w:rsidR="002D4B09" w:rsidRPr="00D716AC" w:rsidRDefault="007C18A6" w:rsidP="00753520">
      <w:pPr>
        <w:spacing w:before="100"/>
        <w:ind w:firstLine="369"/>
        <w:jc w:val="center"/>
        <w:rPr>
          <w:rFonts w:cs="Traditional Arabic"/>
          <w:sz w:val="36"/>
          <w:szCs w:val="36"/>
          <w:lang w:bidi="ar-EG"/>
        </w:rPr>
      </w:pPr>
      <w:r w:rsidRPr="00D716AC">
        <w:rPr>
          <w:rFonts w:cs="Traditional Arabic"/>
          <w:sz w:val="36"/>
          <w:szCs w:val="36"/>
          <w:rtl/>
          <w:lang w:bidi="ar-EG"/>
        </w:rPr>
        <w:t>*</w:t>
      </w:r>
      <w:r w:rsidR="002D4B09" w:rsidRPr="00D716AC">
        <w:rPr>
          <w:rFonts w:cs="Traditional Arabic"/>
          <w:sz w:val="36"/>
          <w:szCs w:val="36"/>
          <w:rtl/>
          <w:lang w:bidi="ar-EG"/>
        </w:rPr>
        <w:t xml:space="preserve"> *</w:t>
      </w:r>
      <w:r w:rsidR="00442D1A" w:rsidRPr="00D716AC">
        <w:rPr>
          <w:rFonts w:cs="Traditional Arabic" w:hint="cs"/>
          <w:sz w:val="36"/>
          <w:szCs w:val="36"/>
          <w:rtl/>
          <w:lang w:bidi="ar-EG"/>
        </w:rPr>
        <w:t xml:space="preserve"> * *</w:t>
      </w:r>
    </w:p>
    <w:p w:rsidR="001B3371" w:rsidRDefault="001B3371" w:rsidP="00753520">
      <w:pPr>
        <w:spacing w:before="100"/>
        <w:ind w:firstLine="369"/>
        <w:jc w:val="center"/>
        <w:rPr>
          <w:rFonts w:cs="Traditional Arabic"/>
          <w:b/>
          <w:bCs/>
          <w:color w:val="0000FF"/>
          <w:sz w:val="36"/>
          <w:szCs w:val="36"/>
          <w:rtl/>
          <w:lang w:bidi="ar-EG"/>
        </w:rPr>
      </w:pPr>
    </w:p>
    <w:p w:rsidR="000810DE" w:rsidRPr="00D716AC" w:rsidRDefault="000810DE" w:rsidP="00753520">
      <w:pPr>
        <w:spacing w:before="100"/>
        <w:ind w:firstLine="369"/>
        <w:jc w:val="center"/>
        <w:rPr>
          <w:rFonts w:cs="Traditional Arabic"/>
          <w:b/>
          <w:bCs/>
          <w:color w:val="0000FF"/>
          <w:sz w:val="36"/>
          <w:szCs w:val="36"/>
          <w:rtl/>
          <w:lang w:bidi="ar-EG"/>
        </w:rPr>
      </w:pPr>
      <w:r w:rsidRPr="00D716AC">
        <w:rPr>
          <w:rFonts w:cs="Traditional Arabic" w:hint="cs"/>
          <w:b/>
          <w:bCs/>
          <w:color w:val="0000FF"/>
          <w:sz w:val="36"/>
          <w:szCs w:val="36"/>
          <w:rtl/>
          <w:lang w:bidi="ar-EG"/>
        </w:rPr>
        <w:lastRenderedPageBreak/>
        <w:t>كتاب الطهارة</w:t>
      </w:r>
    </w:p>
    <w:p w:rsidR="000810DE" w:rsidRPr="00D716AC" w:rsidRDefault="000810DE" w:rsidP="00753520">
      <w:pPr>
        <w:spacing w:before="100"/>
        <w:ind w:firstLine="369"/>
        <w:jc w:val="center"/>
        <w:rPr>
          <w:rFonts w:cs="Traditional Arabic"/>
          <w:b/>
          <w:bCs/>
          <w:sz w:val="36"/>
          <w:szCs w:val="36"/>
          <w:rtl/>
          <w:lang w:bidi="ar-EG"/>
        </w:rPr>
      </w:pPr>
      <w:r w:rsidRPr="00D716AC">
        <w:rPr>
          <w:rFonts w:cs="Traditional Arabic" w:hint="cs"/>
          <w:b/>
          <w:bCs/>
          <w:sz w:val="36"/>
          <w:szCs w:val="36"/>
          <w:rtl/>
          <w:lang w:bidi="ar-EG"/>
        </w:rPr>
        <w:t>الحديث الأول</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عمر بن الخطاب</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سمعت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يقول</w:t>
      </w:r>
      <w:r w:rsidR="00BA6BA6" w:rsidRPr="00D716AC">
        <w:rPr>
          <w:rFonts w:cs="Traditional Arabic" w:hint="cs"/>
          <w:sz w:val="36"/>
          <w:szCs w:val="36"/>
          <w:rtl/>
          <w:lang w:bidi="ar-EG"/>
        </w:rPr>
        <w:t xml:space="preserve">: </w:t>
      </w:r>
      <w:r w:rsidR="009D4936" w:rsidRPr="00D716AC">
        <w:rPr>
          <w:rFonts w:cs="Traditional Arabic" w:hint="cs"/>
          <w:sz w:val="36"/>
          <w:szCs w:val="36"/>
          <w:rtl/>
          <w:lang w:bidi="ar-EG"/>
        </w:rPr>
        <w:t>((</w:t>
      </w:r>
      <w:r w:rsidRPr="00D716AC">
        <w:rPr>
          <w:rFonts w:cs="Traditional Arabic" w:hint="cs"/>
          <w:sz w:val="36"/>
          <w:szCs w:val="36"/>
          <w:rtl/>
          <w:lang w:bidi="ar-EG"/>
        </w:rPr>
        <w:t>إنما الأعمال بالنيات</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وفي رواية</w:t>
      </w:r>
      <w:r w:rsidR="00BA6BA6" w:rsidRPr="00D716AC">
        <w:rPr>
          <w:rFonts w:cs="Traditional Arabic" w:hint="cs"/>
          <w:sz w:val="36"/>
          <w:szCs w:val="36"/>
          <w:rtl/>
          <w:lang w:bidi="ar-EG"/>
        </w:rPr>
        <w:t xml:space="preserve">: </w:t>
      </w:r>
      <w:r w:rsidRPr="00D716AC">
        <w:rPr>
          <w:rFonts w:cs="Traditional Arabic" w:hint="cs"/>
          <w:sz w:val="36"/>
          <w:szCs w:val="36"/>
          <w:rtl/>
          <w:lang w:bidi="ar-EG"/>
        </w:rPr>
        <w:t>بالنية</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وإنما لكل</w:t>
      </w:r>
      <w:r w:rsidR="00803B9C" w:rsidRPr="00D716AC">
        <w:rPr>
          <w:rFonts w:cs="Traditional Arabic" w:hint="cs"/>
          <w:sz w:val="36"/>
          <w:szCs w:val="36"/>
          <w:rtl/>
          <w:lang w:bidi="ar-EG"/>
        </w:rPr>
        <w:t>ِّ</w:t>
      </w:r>
      <w:r w:rsidRPr="00D716AC">
        <w:rPr>
          <w:rFonts w:cs="Traditional Arabic" w:hint="cs"/>
          <w:sz w:val="36"/>
          <w:szCs w:val="36"/>
          <w:rtl/>
          <w:lang w:bidi="ar-EG"/>
        </w:rPr>
        <w:t xml:space="preserve"> امرئ</w:t>
      </w:r>
      <w:r w:rsidRPr="00D716AC">
        <w:rPr>
          <w:rFonts w:cs="Traditional Arabic"/>
          <w:sz w:val="36"/>
          <w:szCs w:val="36"/>
          <w:rtl/>
          <w:lang w:bidi="ar-EG"/>
        </w:rPr>
        <w:t xml:space="preserve"> </w:t>
      </w:r>
      <w:r w:rsidRPr="00D716AC">
        <w:rPr>
          <w:rFonts w:cs="Traditional Arabic" w:hint="cs"/>
          <w:sz w:val="36"/>
          <w:szCs w:val="36"/>
          <w:rtl/>
          <w:lang w:bidi="ar-EG"/>
        </w:rPr>
        <w:t>ما نوى</w:t>
      </w:r>
      <w:r w:rsidR="00BA6BA6" w:rsidRPr="00D716AC">
        <w:rPr>
          <w:rFonts w:cs="Traditional Arabic" w:hint="cs"/>
          <w:sz w:val="36"/>
          <w:szCs w:val="36"/>
          <w:rtl/>
          <w:lang w:bidi="ar-EG"/>
        </w:rPr>
        <w:t xml:space="preserve">؛ </w:t>
      </w:r>
      <w:r w:rsidRPr="00D716AC">
        <w:rPr>
          <w:rFonts w:cs="Traditional Arabic" w:hint="cs"/>
          <w:sz w:val="36"/>
          <w:szCs w:val="36"/>
          <w:rtl/>
          <w:lang w:bidi="ar-EG"/>
        </w:rPr>
        <w:t>فم</w:t>
      </w:r>
      <w:r w:rsidR="00803B9C" w:rsidRPr="00D716AC">
        <w:rPr>
          <w:rFonts w:cs="Traditional Arabic" w:hint="cs"/>
          <w:sz w:val="36"/>
          <w:szCs w:val="36"/>
          <w:rtl/>
          <w:lang w:bidi="ar-EG"/>
        </w:rPr>
        <w:t>َ</w:t>
      </w:r>
      <w:r w:rsidRPr="00D716AC">
        <w:rPr>
          <w:rFonts w:cs="Traditional Arabic" w:hint="cs"/>
          <w:sz w:val="36"/>
          <w:szCs w:val="36"/>
          <w:rtl/>
          <w:lang w:bidi="ar-EG"/>
        </w:rPr>
        <w:t>ن كانت هجرته إلى الله ورسوله فهجرت</w:t>
      </w:r>
      <w:r w:rsidR="0038270A" w:rsidRPr="00D716AC">
        <w:rPr>
          <w:rFonts w:cs="Traditional Arabic" w:hint="cs"/>
          <w:sz w:val="36"/>
          <w:szCs w:val="36"/>
          <w:rtl/>
          <w:lang w:bidi="ar-EG"/>
        </w:rPr>
        <w:t>ُ</w:t>
      </w:r>
      <w:r w:rsidRPr="00D716AC">
        <w:rPr>
          <w:rFonts w:cs="Traditional Arabic" w:hint="cs"/>
          <w:sz w:val="36"/>
          <w:szCs w:val="36"/>
          <w:rtl/>
          <w:lang w:bidi="ar-EG"/>
        </w:rPr>
        <w:t>ه إلى الله ورسوله</w:t>
      </w:r>
      <w:r w:rsidR="00BA6BA6" w:rsidRPr="00D716AC">
        <w:rPr>
          <w:rFonts w:cs="Traditional Arabic" w:hint="cs"/>
          <w:sz w:val="36"/>
          <w:szCs w:val="36"/>
          <w:rtl/>
          <w:lang w:bidi="ar-EG"/>
        </w:rPr>
        <w:t xml:space="preserve">، </w:t>
      </w:r>
      <w:r w:rsidRPr="00D716AC">
        <w:rPr>
          <w:rFonts w:cs="Traditional Arabic" w:hint="cs"/>
          <w:sz w:val="36"/>
          <w:szCs w:val="36"/>
          <w:rtl/>
          <w:lang w:bidi="ar-EG"/>
        </w:rPr>
        <w:t>وم</w:t>
      </w:r>
      <w:r w:rsidR="0038270A" w:rsidRPr="00D716AC">
        <w:rPr>
          <w:rFonts w:cs="Traditional Arabic" w:hint="cs"/>
          <w:sz w:val="36"/>
          <w:szCs w:val="36"/>
          <w:rtl/>
          <w:lang w:bidi="ar-EG"/>
        </w:rPr>
        <w:t>َ</w:t>
      </w:r>
      <w:r w:rsidRPr="00D716AC">
        <w:rPr>
          <w:rFonts w:cs="Traditional Arabic" w:hint="cs"/>
          <w:sz w:val="36"/>
          <w:szCs w:val="36"/>
          <w:rtl/>
          <w:lang w:bidi="ar-EG"/>
        </w:rPr>
        <w:t>ن كانت هجرته إلى دنيا يصيبها أو امرأة يتزو</w:t>
      </w:r>
      <w:r w:rsidR="00F84999" w:rsidRPr="00D716AC">
        <w:rPr>
          <w:rFonts w:cs="Traditional Arabic" w:hint="cs"/>
          <w:sz w:val="36"/>
          <w:szCs w:val="36"/>
          <w:rtl/>
          <w:lang w:bidi="ar-EG"/>
        </w:rPr>
        <w:t>َّ</w:t>
      </w:r>
      <w:r w:rsidRPr="00D716AC">
        <w:rPr>
          <w:rFonts w:cs="Traditional Arabic" w:hint="cs"/>
          <w:sz w:val="36"/>
          <w:szCs w:val="36"/>
          <w:rtl/>
          <w:lang w:bidi="ar-EG"/>
        </w:rPr>
        <w:t>جها فهجرته إلى ما هاج</w:t>
      </w:r>
      <w:r w:rsidR="00D56E50" w:rsidRPr="00D716AC">
        <w:rPr>
          <w:rFonts w:cs="Traditional Arabic" w:hint="cs"/>
          <w:sz w:val="36"/>
          <w:szCs w:val="36"/>
          <w:rtl/>
          <w:lang w:bidi="ar-EG"/>
        </w:rPr>
        <w:t>َ</w:t>
      </w:r>
      <w:r w:rsidRPr="00D716AC">
        <w:rPr>
          <w:rFonts w:cs="Traditional Arabic" w:hint="cs"/>
          <w:sz w:val="36"/>
          <w:szCs w:val="36"/>
          <w:rtl/>
          <w:lang w:bidi="ar-EG"/>
        </w:rPr>
        <w:t>ر إليه</w:t>
      </w:r>
      <w:r w:rsidR="0038270A"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الطهارة في اللغة</w:t>
      </w:r>
      <w:r w:rsidR="00BA6BA6" w:rsidRPr="00D716AC">
        <w:rPr>
          <w:rFonts w:cs="Traditional Arabic" w:hint="cs"/>
          <w:sz w:val="36"/>
          <w:szCs w:val="36"/>
          <w:rtl/>
          <w:lang w:bidi="ar-EG"/>
        </w:rPr>
        <w:t xml:space="preserve">: </w:t>
      </w:r>
      <w:r w:rsidRPr="00D716AC">
        <w:rPr>
          <w:rFonts w:cs="Traditional Arabic" w:hint="cs"/>
          <w:sz w:val="36"/>
          <w:szCs w:val="36"/>
          <w:rtl/>
          <w:lang w:bidi="ar-EG"/>
        </w:rPr>
        <w:t>التنز</w:t>
      </w:r>
      <w:r w:rsidR="00434D77" w:rsidRPr="00D716AC">
        <w:rPr>
          <w:rFonts w:cs="Traditional Arabic" w:hint="cs"/>
          <w:sz w:val="36"/>
          <w:szCs w:val="36"/>
          <w:rtl/>
          <w:lang w:bidi="ar-EG"/>
        </w:rPr>
        <w:t>ُّ</w:t>
      </w:r>
      <w:r w:rsidR="001F38F9" w:rsidRPr="00D716AC">
        <w:rPr>
          <w:rFonts w:cs="Traditional Arabic" w:hint="cs"/>
          <w:sz w:val="36"/>
          <w:szCs w:val="36"/>
          <w:rtl/>
          <w:lang w:bidi="ar-EG"/>
        </w:rPr>
        <w:t>ه عن الأدناس والأقذار</w:t>
      </w:r>
      <w:r w:rsidR="00BA6BA6" w:rsidRPr="00D716AC">
        <w:rPr>
          <w:rFonts w:cs="Traditional Arabic"/>
          <w:sz w:val="36"/>
          <w:szCs w:val="36"/>
          <w:rtl/>
          <w:lang w:bidi="ar-EG"/>
        </w:rPr>
        <w:t xml:space="preserve">، </w:t>
      </w:r>
      <w:r w:rsidRPr="00D716AC">
        <w:rPr>
          <w:rFonts w:cs="Traditional Arabic" w:hint="cs"/>
          <w:sz w:val="36"/>
          <w:szCs w:val="36"/>
          <w:rtl/>
          <w:lang w:bidi="ar-EG"/>
        </w:rPr>
        <w:t>وفي الشرع</w:t>
      </w:r>
      <w:r w:rsidR="00BA6BA6" w:rsidRPr="00D716AC">
        <w:rPr>
          <w:rFonts w:cs="Traditional Arabic" w:hint="cs"/>
          <w:sz w:val="36"/>
          <w:szCs w:val="36"/>
          <w:rtl/>
          <w:lang w:bidi="ar-EG"/>
        </w:rPr>
        <w:t xml:space="preserve">: </w:t>
      </w:r>
      <w:r w:rsidRPr="00D716AC">
        <w:rPr>
          <w:rFonts w:cs="Traditional Arabic" w:hint="cs"/>
          <w:sz w:val="36"/>
          <w:szCs w:val="36"/>
          <w:rtl/>
          <w:lang w:bidi="ar-EG"/>
        </w:rPr>
        <w:t>رفع ما يمنع الصلاة</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من حدث أو نجاسة</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w:t>
      </w:r>
      <w:r w:rsidR="001F38F9" w:rsidRPr="00D716AC">
        <w:rPr>
          <w:rFonts w:cs="Traditional Arabic" w:hint="cs"/>
          <w:sz w:val="36"/>
          <w:szCs w:val="36"/>
          <w:rtl/>
          <w:lang w:bidi="ar-EG"/>
        </w:rPr>
        <w:t>بالماء أو التراب عند عدم الماء</w:t>
      </w:r>
      <w:r w:rsidR="00BA6BA6" w:rsidRPr="00D716AC">
        <w:rPr>
          <w:rFonts w:cs="Traditional Arabic" w:hint="cs"/>
          <w:sz w:val="36"/>
          <w:szCs w:val="36"/>
          <w:rtl/>
          <w:lang w:bidi="ar-EG"/>
        </w:rPr>
        <w:t>.</w:t>
      </w:r>
      <w:r w:rsidR="00CA7674">
        <w:rPr>
          <w:rFonts w:cs="Traditional Arabic" w:hint="cs"/>
          <w:sz w:val="36"/>
          <w:szCs w:val="36"/>
          <w:rtl/>
          <w:lang w:bidi="ar-EG"/>
        </w:rPr>
        <w:t xml:space="preserve"> </w:t>
      </w:r>
    </w:p>
    <w:p w:rsidR="000810DE" w:rsidRPr="00D716AC" w:rsidRDefault="001F38F9" w:rsidP="00753520">
      <w:pPr>
        <w:spacing w:before="100"/>
        <w:ind w:firstLine="369"/>
        <w:jc w:val="both"/>
        <w:rPr>
          <w:rFonts w:cs="Traditional Arabic"/>
          <w:sz w:val="36"/>
          <w:szCs w:val="36"/>
          <w:rtl/>
        </w:rPr>
      </w:pPr>
      <w:r w:rsidRPr="00D716AC">
        <w:rPr>
          <w:rFonts w:cs="Traditional Arabic" w:hint="cs"/>
          <w:sz w:val="36"/>
          <w:szCs w:val="36"/>
          <w:rtl/>
          <w:lang w:bidi="ar-EG"/>
        </w:rPr>
        <w:t>قال الله</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00D13248">
        <w:rPr>
          <w:rFonts w:cs="Traditional Arabic" w:hint="cs"/>
          <w:sz w:val="36"/>
          <w:szCs w:val="36"/>
          <w:rtl/>
          <w:lang w:bidi="ar-EG"/>
        </w:rPr>
        <w:t>﴿</w:t>
      </w:r>
      <w:r w:rsidR="00693DF8" w:rsidRPr="00D716AC">
        <w:rPr>
          <w:rFonts w:cs="Traditional Arabic" w:hint="cs"/>
          <w:sz w:val="36"/>
          <w:szCs w:val="36"/>
          <w:rtl/>
        </w:rPr>
        <w:t>يَا</w:t>
      </w:r>
      <w:r w:rsidR="00693DF8" w:rsidRPr="00D716AC">
        <w:rPr>
          <w:rFonts w:cs="Traditional Arabic"/>
          <w:sz w:val="36"/>
          <w:szCs w:val="36"/>
          <w:rtl/>
        </w:rPr>
        <w:t xml:space="preserve"> </w:t>
      </w:r>
      <w:r w:rsidR="00693DF8" w:rsidRPr="00D716AC">
        <w:rPr>
          <w:rFonts w:cs="Traditional Arabic" w:hint="cs"/>
          <w:sz w:val="36"/>
          <w:szCs w:val="36"/>
          <w:rtl/>
        </w:rPr>
        <w:t>أَيُّهَا</w:t>
      </w:r>
      <w:r w:rsidR="00693DF8" w:rsidRPr="00D716AC">
        <w:rPr>
          <w:rFonts w:cs="Traditional Arabic"/>
          <w:sz w:val="36"/>
          <w:szCs w:val="36"/>
          <w:rtl/>
        </w:rPr>
        <w:t xml:space="preserve"> </w:t>
      </w:r>
      <w:r w:rsidR="00693DF8" w:rsidRPr="00D716AC">
        <w:rPr>
          <w:rFonts w:cs="Traditional Arabic" w:hint="cs"/>
          <w:sz w:val="36"/>
          <w:szCs w:val="36"/>
          <w:rtl/>
        </w:rPr>
        <w:t>الَّذِينَ</w:t>
      </w:r>
      <w:r w:rsidR="00693DF8" w:rsidRPr="00D716AC">
        <w:rPr>
          <w:rFonts w:cs="Traditional Arabic"/>
          <w:sz w:val="36"/>
          <w:szCs w:val="36"/>
          <w:rtl/>
        </w:rPr>
        <w:t xml:space="preserve"> </w:t>
      </w:r>
      <w:r w:rsidR="00693DF8" w:rsidRPr="00D716AC">
        <w:rPr>
          <w:rFonts w:cs="Traditional Arabic" w:hint="cs"/>
          <w:sz w:val="36"/>
          <w:szCs w:val="36"/>
          <w:rtl/>
        </w:rPr>
        <w:t>آمَنُوا</w:t>
      </w:r>
      <w:r w:rsidR="00693DF8" w:rsidRPr="00D716AC">
        <w:rPr>
          <w:rFonts w:cs="Traditional Arabic"/>
          <w:sz w:val="36"/>
          <w:szCs w:val="36"/>
          <w:rtl/>
        </w:rPr>
        <w:t xml:space="preserve"> </w:t>
      </w:r>
      <w:r w:rsidR="00693DF8" w:rsidRPr="00D716AC">
        <w:rPr>
          <w:rFonts w:cs="Traditional Arabic" w:hint="cs"/>
          <w:sz w:val="36"/>
          <w:szCs w:val="36"/>
          <w:rtl/>
        </w:rPr>
        <w:t>إِذَا</w:t>
      </w:r>
      <w:r w:rsidR="00693DF8" w:rsidRPr="00D716AC">
        <w:rPr>
          <w:rFonts w:cs="Traditional Arabic"/>
          <w:sz w:val="36"/>
          <w:szCs w:val="36"/>
          <w:rtl/>
        </w:rPr>
        <w:t xml:space="preserve"> </w:t>
      </w:r>
      <w:r w:rsidR="00693DF8" w:rsidRPr="00D716AC">
        <w:rPr>
          <w:rFonts w:cs="Traditional Arabic" w:hint="cs"/>
          <w:sz w:val="36"/>
          <w:szCs w:val="36"/>
          <w:rtl/>
        </w:rPr>
        <w:t>قُمْتُمْ</w:t>
      </w:r>
      <w:r w:rsidR="00693DF8" w:rsidRPr="00D716AC">
        <w:rPr>
          <w:rFonts w:cs="Traditional Arabic"/>
          <w:sz w:val="36"/>
          <w:szCs w:val="36"/>
          <w:rtl/>
        </w:rPr>
        <w:t xml:space="preserve"> </w:t>
      </w:r>
      <w:r w:rsidR="00693DF8" w:rsidRPr="00D716AC">
        <w:rPr>
          <w:rFonts w:cs="Traditional Arabic" w:hint="cs"/>
          <w:sz w:val="36"/>
          <w:szCs w:val="36"/>
          <w:rtl/>
        </w:rPr>
        <w:t>إِلَى</w:t>
      </w:r>
      <w:r w:rsidR="00693DF8" w:rsidRPr="00D716AC">
        <w:rPr>
          <w:rFonts w:cs="Traditional Arabic"/>
          <w:sz w:val="36"/>
          <w:szCs w:val="36"/>
          <w:rtl/>
        </w:rPr>
        <w:t xml:space="preserve"> </w:t>
      </w:r>
      <w:r w:rsidR="003C0B6F" w:rsidRPr="00D716AC">
        <w:rPr>
          <w:rFonts w:cs="Traditional Arabic" w:hint="cs"/>
          <w:sz w:val="36"/>
          <w:szCs w:val="36"/>
          <w:rtl/>
        </w:rPr>
        <w:t>الصَّ</w:t>
      </w:r>
      <w:r w:rsidR="00BA6BA6" w:rsidRPr="00D716AC">
        <w:rPr>
          <w:rFonts w:cs="Traditional Arabic" w:hint="cs"/>
          <w:sz w:val="36"/>
          <w:szCs w:val="36"/>
          <w:rtl/>
        </w:rPr>
        <w:t>لاَ</w:t>
      </w:r>
      <w:r w:rsidR="00693DF8" w:rsidRPr="00D716AC">
        <w:rPr>
          <w:rFonts w:cs="Traditional Arabic" w:hint="cs"/>
          <w:sz w:val="36"/>
          <w:szCs w:val="36"/>
          <w:rtl/>
        </w:rPr>
        <w:t>ةِ</w:t>
      </w:r>
      <w:r w:rsidR="00693DF8" w:rsidRPr="00D716AC">
        <w:rPr>
          <w:rFonts w:cs="Traditional Arabic"/>
          <w:sz w:val="36"/>
          <w:szCs w:val="36"/>
          <w:rtl/>
        </w:rPr>
        <w:t xml:space="preserve"> </w:t>
      </w:r>
      <w:r w:rsidR="00693DF8" w:rsidRPr="00D716AC">
        <w:rPr>
          <w:rFonts w:cs="Traditional Arabic" w:hint="cs"/>
          <w:sz w:val="36"/>
          <w:szCs w:val="36"/>
          <w:rtl/>
        </w:rPr>
        <w:t>فَاغْسِلُوا</w:t>
      </w:r>
      <w:r w:rsidR="00693DF8" w:rsidRPr="00D716AC">
        <w:rPr>
          <w:rFonts w:cs="Traditional Arabic"/>
          <w:sz w:val="36"/>
          <w:szCs w:val="36"/>
          <w:rtl/>
        </w:rPr>
        <w:t xml:space="preserve"> </w:t>
      </w:r>
      <w:r w:rsidR="00693DF8" w:rsidRPr="00D716AC">
        <w:rPr>
          <w:rFonts w:cs="Traditional Arabic" w:hint="cs"/>
          <w:sz w:val="36"/>
          <w:szCs w:val="36"/>
          <w:rtl/>
        </w:rPr>
        <w:t>وُجُوهَكُمْ</w:t>
      </w:r>
      <w:r w:rsidR="00693DF8" w:rsidRPr="00D716AC">
        <w:rPr>
          <w:rFonts w:cs="Traditional Arabic"/>
          <w:sz w:val="36"/>
          <w:szCs w:val="36"/>
          <w:rtl/>
        </w:rPr>
        <w:t xml:space="preserve"> </w:t>
      </w:r>
      <w:r w:rsidR="00693DF8" w:rsidRPr="00D716AC">
        <w:rPr>
          <w:rFonts w:cs="Traditional Arabic" w:hint="cs"/>
          <w:sz w:val="36"/>
          <w:szCs w:val="36"/>
          <w:rtl/>
        </w:rPr>
        <w:t>وَأَيْدِيَكُمْ</w:t>
      </w:r>
      <w:r w:rsidR="00693DF8" w:rsidRPr="00D716AC">
        <w:rPr>
          <w:rFonts w:cs="Traditional Arabic"/>
          <w:sz w:val="36"/>
          <w:szCs w:val="36"/>
          <w:rtl/>
        </w:rPr>
        <w:t xml:space="preserve"> </w:t>
      </w:r>
      <w:r w:rsidR="00693DF8" w:rsidRPr="00D716AC">
        <w:rPr>
          <w:rFonts w:cs="Traditional Arabic" w:hint="cs"/>
          <w:sz w:val="36"/>
          <w:szCs w:val="36"/>
          <w:rtl/>
        </w:rPr>
        <w:t>إِلَى</w:t>
      </w:r>
      <w:r w:rsidR="00693DF8" w:rsidRPr="00D716AC">
        <w:rPr>
          <w:rFonts w:cs="Traditional Arabic"/>
          <w:sz w:val="36"/>
          <w:szCs w:val="36"/>
          <w:rtl/>
        </w:rPr>
        <w:t xml:space="preserve"> </w:t>
      </w:r>
      <w:r w:rsidR="00693DF8" w:rsidRPr="00D716AC">
        <w:rPr>
          <w:rFonts w:cs="Traditional Arabic" w:hint="cs"/>
          <w:sz w:val="36"/>
          <w:szCs w:val="36"/>
          <w:rtl/>
        </w:rPr>
        <w:t>الْمَرَافِقِ</w:t>
      </w:r>
      <w:r w:rsidR="00693DF8" w:rsidRPr="00D716AC">
        <w:rPr>
          <w:rFonts w:cs="Traditional Arabic"/>
          <w:sz w:val="36"/>
          <w:szCs w:val="36"/>
          <w:rtl/>
        </w:rPr>
        <w:t xml:space="preserve"> </w:t>
      </w:r>
      <w:r w:rsidR="00693DF8" w:rsidRPr="00D716AC">
        <w:rPr>
          <w:rFonts w:cs="Traditional Arabic" w:hint="cs"/>
          <w:sz w:val="36"/>
          <w:szCs w:val="36"/>
          <w:rtl/>
        </w:rPr>
        <w:t>وَامْسَحُوا</w:t>
      </w:r>
      <w:r w:rsidR="00693DF8" w:rsidRPr="00D716AC">
        <w:rPr>
          <w:rFonts w:cs="Traditional Arabic"/>
          <w:sz w:val="36"/>
          <w:szCs w:val="36"/>
          <w:rtl/>
        </w:rPr>
        <w:t xml:space="preserve"> </w:t>
      </w:r>
      <w:r w:rsidR="00693DF8" w:rsidRPr="00D716AC">
        <w:rPr>
          <w:rFonts w:cs="Traditional Arabic" w:hint="cs"/>
          <w:sz w:val="36"/>
          <w:szCs w:val="36"/>
          <w:rtl/>
        </w:rPr>
        <w:t>بِرُ</w:t>
      </w:r>
      <w:r w:rsidR="003C0B6F" w:rsidRPr="00D716AC">
        <w:rPr>
          <w:rFonts w:cs="Traditional Arabic" w:hint="cs"/>
          <w:sz w:val="36"/>
          <w:szCs w:val="36"/>
          <w:rtl/>
        </w:rPr>
        <w:t>ؤ</w:t>
      </w:r>
      <w:r w:rsidR="00693DF8" w:rsidRPr="00D716AC">
        <w:rPr>
          <w:rFonts w:cs="Traditional Arabic" w:hint="cs"/>
          <w:sz w:val="36"/>
          <w:szCs w:val="36"/>
          <w:rtl/>
        </w:rPr>
        <w:t>ُوسِكُمْ</w:t>
      </w:r>
      <w:r w:rsidR="00693DF8" w:rsidRPr="00D716AC">
        <w:rPr>
          <w:rFonts w:cs="Traditional Arabic"/>
          <w:sz w:val="36"/>
          <w:szCs w:val="36"/>
          <w:rtl/>
        </w:rPr>
        <w:t xml:space="preserve"> </w:t>
      </w:r>
      <w:r w:rsidR="00693DF8" w:rsidRPr="00D716AC">
        <w:rPr>
          <w:rFonts w:cs="Traditional Arabic" w:hint="cs"/>
          <w:sz w:val="36"/>
          <w:szCs w:val="36"/>
          <w:rtl/>
        </w:rPr>
        <w:t>وَأَرْجُلَكُمْ</w:t>
      </w:r>
      <w:r w:rsidR="00693DF8" w:rsidRPr="00D716AC">
        <w:rPr>
          <w:rFonts w:cs="Traditional Arabic"/>
          <w:sz w:val="36"/>
          <w:szCs w:val="36"/>
          <w:rtl/>
        </w:rPr>
        <w:t xml:space="preserve"> </w:t>
      </w:r>
      <w:r w:rsidR="00693DF8" w:rsidRPr="00D716AC">
        <w:rPr>
          <w:rFonts w:cs="Traditional Arabic" w:hint="cs"/>
          <w:sz w:val="36"/>
          <w:szCs w:val="36"/>
          <w:rtl/>
        </w:rPr>
        <w:t>إِلَى</w:t>
      </w:r>
      <w:r w:rsidR="00693DF8" w:rsidRPr="00D716AC">
        <w:rPr>
          <w:rFonts w:cs="Traditional Arabic"/>
          <w:sz w:val="36"/>
          <w:szCs w:val="36"/>
          <w:rtl/>
        </w:rPr>
        <w:t xml:space="preserve"> </w:t>
      </w:r>
      <w:r w:rsidR="00693DF8" w:rsidRPr="00D716AC">
        <w:rPr>
          <w:rFonts w:cs="Traditional Arabic" w:hint="cs"/>
          <w:sz w:val="36"/>
          <w:szCs w:val="36"/>
          <w:rtl/>
        </w:rPr>
        <w:t>الْكَعْبَيْنِ</w:t>
      </w:r>
      <w:r w:rsidR="00693DF8" w:rsidRPr="00D716AC">
        <w:rPr>
          <w:rFonts w:cs="Traditional Arabic"/>
          <w:sz w:val="36"/>
          <w:szCs w:val="36"/>
          <w:rtl/>
        </w:rPr>
        <w:t xml:space="preserve"> </w:t>
      </w:r>
      <w:r w:rsidR="00693DF8" w:rsidRPr="00D716AC">
        <w:rPr>
          <w:rFonts w:cs="Traditional Arabic" w:hint="cs"/>
          <w:sz w:val="36"/>
          <w:szCs w:val="36"/>
          <w:rtl/>
        </w:rPr>
        <w:t>وَإِنْ</w:t>
      </w:r>
      <w:r w:rsidR="00693DF8" w:rsidRPr="00D716AC">
        <w:rPr>
          <w:rFonts w:cs="Traditional Arabic"/>
          <w:sz w:val="36"/>
          <w:szCs w:val="36"/>
          <w:rtl/>
        </w:rPr>
        <w:t xml:space="preserve"> </w:t>
      </w:r>
      <w:r w:rsidR="00693DF8" w:rsidRPr="00D716AC">
        <w:rPr>
          <w:rFonts w:cs="Traditional Arabic" w:hint="cs"/>
          <w:sz w:val="36"/>
          <w:szCs w:val="36"/>
          <w:rtl/>
        </w:rPr>
        <w:t>كُنْتُمْ</w:t>
      </w:r>
      <w:r w:rsidR="00693DF8" w:rsidRPr="00D716AC">
        <w:rPr>
          <w:rFonts w:cs="Traditional Arabic"/>
          <w:sz w:val="36"/>
          <w:szCs w:val="36"/>
          <w:rtl/>
        </w:rPr>
        <w:t xml:space="preserve"> </w:t>
      </w:r>
      <w:r w:rsidR="00693DF8" w:rsidRPr="00D716AC">
        <w:rPr>
          <w:rFonts w:cs="Traditional Arabic" w:hint="cs"/>
          <w:sz w:val="36"/>
          <w:szCs w:val="36"/>
          <w:rtl/>
        </w:rPr>
        <w:t>جُنُبًا</w:t>
      </w:r>
      <w:r w:rsidR="00693DF8" w:rsidRPr="00D716AC">
        <w:rPr>
          <w:rFonts w:cs="Traditional Arabic"/>
          <w:sz w:val="36"/>
          <w:szCs w:val="36"/>
          <w:rtl/>
        </w:rPr>
        <w:t xml:space="preserve"> </w:t>
      </w:r>
      <w:r w:rsidR="00693DF8" w:rsidRPr="00D716AC">
        <w:rPr>
          <w:rFonts w:cs="Traditional Arabic" w:hint="cs"/>
          <w:sz w:val="36"/>
          <w:szCs w:val="36"/>
          <w:rtl/>
        </w:rPr>
        <w:t>فَاطَّهَّرُوا</w:t>
      </w:r>
      <w:r w:rsidR="00693DF8" w:rsidRPr="00D716AC">
        <w:rPr>
          <w:rFonts w:cs="Traditional Arabic"/>
          <w:sz w:val="36"/>
          <w:szCs w:val="36"/>
          <w:rtl/>
        </w:rPr>
        <w:t xml:space="preserve"> </w:t>
      </w:r>
      <w:r w:rsidR="00693DF8" w:rsidRPr="00D716AC">
        <w:rPr>
          <w:rFonts w:cs="Traditional Arabic" w:hint="cs"/>
          <w:sz w:val="36"/>
          <w:szCs w:val="36"/>
          <w:rtl/>
        </w:rPr>
        <w:t>وَإِنْ</w:t>
      </w:r>
      <w:r w:rsidR="00693DF8" w:rsidRPr="00D716AC">
        <w:rPr>
          <w:rFonts w:cs="Traditional Arabic"/>
          <w:sz w:val="36"/>
          <w:szCs w:val="36"/>
          <w:rtl/>
        </w:rPr>
        <w:t xml:space="preserve"> </w:t>
      </w:r>
      <w:r w:rsidR="00693DF8" w:rsidRPr="00D716AC">
        <w:rPr>
          <w:rFonts w:cs="Traditional Arabic" w:hint="cs"/>
          <w:sz w:val="36"/>
          <w:szCs w:val="36"/>
          <w:rtl/>
        </w:rPr>
        <w:t>كُنْتُمْ</w:t>
      </w:r>
      <w:r w:rsidR="00693DF8" w:rsidRPr="00D716AC">
        <w:rPr>
          <w:rFonts w:cs="Traditional Arabic"/>
          <w:sz w:val="36"/>
          <w:szCs w:val="36"/>
          <w:rtl/>
        </w:rPr>
        <w:t xml:space="preserve"> </w:t>
      </w:r>
      <w:r w:rsidR="00693DF8" w:rsidRPr="00D716AC">
        <w:rPr>
          <w:rFonts w:cs="Traditional Arabic" w:hint="cs"/>
          <w:sz w:val="36"/>
          <w:szCs w:val="36"/>
          <w:rtl/>
        </w:rPr>
        <w:t>مَرْضَى</w:t>
      </w:r>
      <w:r w:rsidR="00693DF8" w:rsidRPr="00D716AC">
        <w:rPr>
          <w:rFonts w:cs="Traditional Arabic"/>
          <w:sz w:val="36"/>
          <w:szCs w:val="36"/>
          <w:rtl/>
        </w:rPr>
        <w:t xml:space="preserve"> </w:t>
      </w:r>
      <w:r w:rsidR="00693DF8" w:rsidRPr="00D716AC">
        <w:rPr>
          <w:rFonts w:cs="Traditional Arabic" w:hint="cs"/>
          <w:sz w:val="36"/>
          <w:szCs w:val="36"/>
          <w:rtl/>
        </w:rPr>
        <w:t>أَوْ</w:t>
      </w:r>
      <w:r w:rsidR="00693DF8" w:rsidRPr="00D716AC">
        <w:rPr>
          <w:rFonts w:cs="Traditional Arabic"/>
          <w:sz w:val="36"/>
          <w:szCs w:val="36"/>
          <w:rtl/>
        </w:rPr>
        <w:t xml:space="preserve"> </w:t>
      </w:r>
      <w:r w:rsidR="00693DF8" w:rsidRPr="00D716AC">
        <w:rPr>
          <w:rFonts w:cs="Traditional Arabic" w:hint="cs"/>
          <w:sz w:val="36"/>
          <w:szCs w:val="36"/>
          <w:rtl/>
        </w:rPr>
        <w:t>عَلَى</w:t>
      </w:r>
      <w:r w:rsidR="00693DF8" w:rsidRPr="00D716AC">
        <w:rPr>
          <w:rFonts w:cs="Traditional Arabic"/>
          <w:sz w:val="36"/>
          <w:szCs w:val="36"/>
          <w:rtl/>
        </w:rPr>
        <w:t xml:space="preserve"> </w:t>
      </w:r>
      <w:r w:rsidR="00693DF8" w:rsidRPr="00D716AC">
        <w:rPr>
          <w:rFonts w:cs="Traditional Arabic" w:hint="cs"/>
          <w:sz w:val="36"/>
          <w:szCs w:val="36"/>
          <w:rtl/>
        </w:rPr>
        <w:t>سَفَرٍ</w:t>
      </w:r>
      <w:r w:rsidR="00693DF8" w:rsidRPr="00D716AC">
        <w:rPr>
          <w:rFonts w:cs="Traditional Arabic"/>
          <w:sz w:val="36"/>
          <w:szCs w:val="36"/>
          <w:rtl/>
        </w:rPr>
        <w:t xml:space="preserve"> </w:t>
      </w:r>
      <w:r w:rsidR="00693DF8" w:rsidRPr="00D716AC">
        <w:rPr>
          <w:rFonts w:cs="Traditional Arabic" w:hint="cs"/>
          <w:sz w:val="36"/>
          <w:szCs w:val="36"/>
          <w:rtl/>
        </w:rPr>
        <w:t>أَوْ</w:t>
      </w:r>
      <w:r w:rsidR="00693DF8" w:rsidRPr="00D716AC">
        <w:rPr>
          <w:rFonts w:cs="Traditional Arabic"/>
          <w:sz w:val="36"/>
          <w:szCs w:val="36"/>
          <w:rtl/>
        </w:rPr>
        <w:t xml:space="preserve"> </w:t>
      </w:r>
      <w:r w:rsidR="00693DF8" w:rsidRPr="00D716AC">
        <w:rPr>
          <w:rFonts w:cs="Traditional Arabic" w:hint="cs"/>
          <w:sz w:val="36"/>
          <w:szCs w:val="36"/>
          <w:rtl/>
        </w:rPr>
        <w:t>جَاءَ</w:t>
      </w:r>
      <w:r w:rsidR="00693DF8" w:rsidRPr="00D716AC">
        <w:rPr>
          <w:rFonts w:cs="Traditional Arabic"/>
          <w:sz w:val="36"/>
          <w:szCs w:val="36"/>
          <w:rtl/>
        </w:rPr>
        <w:t xml:space="preserve"> </w:t>
      </w:r>
      <w:r w:rsidR="00693DF8" w:rsidRPr="00D716AC">
        <w:rPr>
          <w:rFonts w:cs="Traditional Arabic" w:hint="cs"/>
          <w:sz w:val="36"/>
          <w:szCs w:val="36"/>
          <w:rtl/>
        </w:rPr>
        <w:t>أَحَدٌ</w:t>
      </w:r>
      <w:r w:rsidR="00693DF8" w:rsidRPr="00D716AC">
        <w:rPr>
          <w:rFonts w:cs="Traditional Arabic"/>
          <w:sz w:val="36"/>
          <w:szCs w:val="36"/>
          <w:rtl/>
        </w:rPr>
        <w:t xml:space="preserve"> </w:t>
      </w:r>
      <w:r w:rsidR="00693DF8" w:rsidRPr="00D716AC">
        <w:rPr>
          <w:rFonts w:cs="Traditional Arabic" w:hint="cs"/>
          <w:sz w:val="36"/>
          <w:szCs w:val="36"/>
          <w:rtl/>
        </w:rPr>
        <w:t>مِنْكُمْ</w:t>
      </w:r>
      <w:r w:rsidR="00693DF8" w:rsidRPr="00D716AC">
        <w:rPr>
          <w:rFonts w:cs="Traditional Arabic"/>
          <w:sz w:val="36"/>
          <w:szCs w:val="36"/>
          <w:rtl/>
        </w:rPr>
        <w:t xml:space="preserve"> </w:t>
      </w:r>
      <w:r w:rsidR="00693DF8" w:rsidRPr="00D716AC">
        <w:rPr>
          <w:rFonts w:cs="Traditional Arabic" w:hint="cs"/>
          <w:sz w:val="36"/>
          <w:szCs w:val="36"/>
          <w:rtl/>
        </w:rPr>
        <w:t>مِنَ</w:t>
      </w:r>
      <w:r w:rsidR="00693DF8" w:rsidRPr="00D716AC">
        <w:rPr>
          <w:rFonts w:cs="Traditional Arabic"/>
          <w:sz w:val="36"/>
          <w:szCs w:val="36"/>
          <w:rtl/>
        </w:rPr>
        <w:t xml:space="preserve"> </w:t>
      </w:r>
      <w:r w:rsidR="00693DF8" w:rsidRPr="00D716AC">
        <w:rPr>
          <w:rFonts w:cs="Traditional Arabic" w:hint="cs"/>
          <w:sz w:val="36"/>
          <w:szCs w:val="36"/>
          <w:rtl/>
        </w:rPr>
        <w:t>الْغَائِطِ</w:t>
      </w:r>
      <w:r w:rsidR="00693DF8" w:rsidRPr="00D716AC">
        <w:rPr>
          <w:rFonts w:cs="Traditional Arabic"/>
          <w:sz w:val="36"/>
          <w:szCs w:val="36"/>
          <w:rtl/>
        </w:rPr>
        <w:t xml:space="preserve"> </w:t>
      </w:r>
      <w:r w:rsidR="00693DF8" w:rsidRPr="00D716AC">
        <w:rPr>
          <w:rFonts w:cs="Traditional Arabic" w:hint="cs"/>
          <w:sz w:val="36"/>
          <w:szCs w:val="36"/>
          <w:rtl/>
        </w:rPr>
        <w:t>أَوْ</w:t>
      </w:r>
      <w:r w:rsidR="00693DF8" w:rsidRPr="00D716AC">
        <w:rPr>
          <w:rFonts w:cs="Traditional Arabic"/>
          <w:sz w:val="36"/>
          <w:szCs w:val="36"/>
          <w:rtl/>
        </w:rPr>
        <w:t xml:space="preserve"> </w:t>
      </w:r>
      <w:r w:rsidR="00BA6BA6" w:rsidRPr="00D716AC">
        <w:rPr>
          <w:rFonts w:cs="Traditional Arabic" w:hint="cs"/>
          <w:sz w:val="36"/>
          <w:szCs w:val="36"/>
          <w:rtl/>
        </w:rPr>
        <w:t>لاَ</w:t>
      </w:r>
      <w:r w:rsidR="00693DF8" w:rsidRPr="00D716AC">
        <w:rPr>
          <w:rFonts w:cs="Traditional Arabic" w:hint="cs"/>
          <w:sz w:val="36"/>
          <w:szCs w:val="36"/>
          <w:rtl/>
        </w:rPr>
        <w:t>مَسْتُمُ</w:t>
      </w:r>
      <w:r w:rsidR="00693DF8" w:rsidRPr="00D716AC">
        <w:rPr>
          <w:rFonts w:cs="Traditional Arabic"/>
          <w:sz w:val="36"/>
          <w:szCs w:val="36"/>
          <w:rtl/>
        </w:rPr>
        <w:t xml:space="preserve"> </w:t>
      </w:r>
      <w:r w:rsidR="00693DF8" w:rsidRPr="00D716AC">
        <w:rPr>
          <w:rFonts w:cs="Traditional Arabic" w:hint="cs"/>
          <w:sz w:val="36"/>
          <w:szCs w:val="36"/>
          <w:rtl/>
        </w:rPr>
        <w:t>النِّسَاءَ</w:t>
      </w:r>
      <w:r w:rsidR="00693DF8" w:rsidRPr="00D716AC">
        <w:rPr>
          <w:rFonts w:cs="Traditional Arabic"/>
          <w:sz w:val="36"/>
          <w:szCs w:val="36"/>
          <w:rtl/>
        </w:rPr>
        <w:t xml:space="preserve"> </w:t>
      </w:r>
      <w:r w:rsidR="00693DF8" w:rsidRPr="00D716AC">
        <w:rPr>
          <w:rFonts w:cs="Traditional Arabic" w:hint="cs"/>
          <w:sz w:val="36"/>
          <w:szCs w:val="36"/>
          <w:rtl/>
        </w:rPr>
        <w:t>فَلَمْ</w:t>
      </w:r>
      <w:r w:rsidR="00693DF8" w:rsidRPr="00D716AC">
        <w:rPr>
          <w:rFonts w:cs="Traditional Arabic"/>
          <w:sz w:val="36"/>
          <w:szCs w:val="36"/>
          <w:rtl/>
        </w:rPr>
        <w:t xml:space="preserve"> </w:t>
      </w:r>
      <w:r w:rsidR="00693DF8" w:rsidRPr="00D716AC">
        <w:rPr>
          <w:rFonts w:cs="Traditional Arabic" w:hint="cs"/>
          <w:sz w:val="36"/>
          <w:szCs w:val="36"/>
          <w:rtl/>
        </w:rPr>
        <w:t>تَجِدُوا</w:t>
      </w:r>
      <w:r w:rsidR="00693DF8" w:rsidRPr="00D716AC">
        <w:rPr>
          <w:rFonts w:cs="Traditional Arabic"/>
          <w:sz w:val="36"/>
          <w:szCs w:val="36"/>
          <w:rtl/>
        </w:rPr>
        <w:t xml:space="preserve"> </w:t>
      </w:r>
      <w:r w:rsidR="00693DF8" w:rsidRPr="00D716AC">
        <w:rPr>
          <w:rFonts w:cs="Traditional Arabic" w:hint="cs"/>
          <w:sz w:val="36"/>
          <w:szCs w:val="36"/>
          <w:rtl/>
        </w:rPr>
        <w:t>مَاءً</w:t>
      </w:r>
      <w:r w:rsidR="00693DF8" w:rsidRPr="00D716AC">
        <w:rPr>
          <w:rFonts w:cs="Traditional Arabic"/>
          <w:sz w:val="36"/>
          <w:szCs w:val="36"/>
          <w:rtl/>
        </w:rPr>
        <w:t xml:space="preserve"> </w:t>
      </w:r>
      <w:r w:rsidR="00693DF8" w:rsidRPr="00D716AC">
        <w:rPr>
          <w:rFonts w:cs="Traditional Arabic" w:hint="cs"/>
          <w:sz w:val="36"/>
          <w:szCs w:val="36"/>
          <w:rtl/>
        </w:rPr>
        <w:t>فَتَيَمَّمُوا</w:t>
      </w:r>
      <w:r w:rsidR="00693DF8" w:rsidRPr="00D716AC">
        <w:rPr>
          <w:rFonts w:cs="Traditional Arabic"/>
          <w:sz w:val="36"/>
          <w:szCs w:val="36"/>
          <w:rtl/>
        </w:rPr>
        <w:t xml:space="preserve"> </w:t>
      </w:r>
      <w:r w:rsidR="00693DF8" w:rsidRPr="00D716AC">
        <w:rPr>
          <w:rFonts w:cs="Traditional Arabic" w:hint="cs"/>
          <w:sz w:val="36"/>
          <w:szCs w:val="36"/>
          <w:rtl/>
        </w:rPr>
        <w:t>صَعِيدًا</w:t>
      </w:r>
      <w:r w:rsidR="00693DF8" w:rsidRPr="00D716AC">
        <w:rPr>
          <w:rFonts w:cs="Traditional Arabic"/>
          <w:sz w:val="36"/>
          <w:szCs w:val="36"/>
          <w:rtl/>
        </w:rPr>
        <w:t xml:space="preserve"> </w:t>
      </w:r>
      <w:r w:rsidR="00693DF8" w:rsidRPr="00D716AC">
        <w:rPr>
          <w:rFonts w:cs="Traditional Arabic" w:hint="cs"/>
          <w:sz w:val="36"/>
          <w:szCs w:val="36"/>
          <w:rtl/>
        </w:rPr>
        <w:t>طَيِّبًا</w:t>
      </w:r>
      <w:r w:rsidR="00693DF8" w:rsidRPr="00D716AC">
        <w:rPr>
          <w:rFonts w:cs="Traditional Arabic"/>
          <w:sz w:val="36"/>
          <w:szCs w:val="36"/>
          <w:rtl/>
        </w:rPr>
        <w:t xml:space="preserve"> </w:t>
      </w:r>
      <w:r w:rsidR="00693DF8" w:rsidRPr="00D716AC">
        <w:rPr>
          <w:rFonts w:cs="Traditional Arabic" w:hint="cs"/>
          <w:sz w:val="36"/>
          <w:szCs w:val="36"/>
          <w:rtl/>
        </w:rPr>
        <w:t>فَامْسَحُوا</w:t>
      </w:r>
      <w:r w:rsidR="00693DF8" w:rsidRPr="00D716AC">
        <w:rPr>
          <w:rFonts w:cs="Traditional Arabic"/>
          <w:sz w:val="36"/>
          <w:szCs w:val="36"/>
          <w:rtl/>
        </w:rPr>
        <w:t xml:space="preserve"> </w:t>
      </w:r>
      <w:r w:rsidR="00693DF8" w:rsidRPr="00D716AC">
        <w:rPr>
          <w:rFonts w:cs="Traditional Arabic" w:hint="cs"/>
          <w:sz w:val="36"/>
          <w:szCs w:val="36"/>
          <w:rtl/>
        </w:rPr>
        <w:t>بِوُجُوهِكُمْ</w:t>
      </w:r>
      <w:r w:rsidR="00693DF8" w:rsidRPr="00D716AC">
        <w:rPr>
          <w:rFonts w:cs="Traditional Arabic"/>
          <w:sz w:val="36"/>
          <w:szCs w:val="36"/>
          <w:rtl/>
        </w:rPr>
        <w:t xml:space="preserve"> </w:t>
      </w:r>
      <w:r w:rsidR="00693DF8" w:rsidRPr="00D716AC">
        <w:rPr>
          <w:rFonts w:cs="Traditional Arabic" w:hint="cs"/>
          <w:sz w:val="36"/>
          <w:szCs w:val="36"/>
          <w:rtl/>
        </w:rPr>
        <w:t>وَأَيْدِيكُمْ</w:t>
      </w:r>
      <w:r w:rsidR="00693DF8" w:rsidRPr="00D716AC">
        <w:rPr>
          <w:rFonts w:cs="Traditional Arabic"/>
          <w:sz w:val="36"/>
          <w:szCs w:val="36"/>
          <w:rtl/>
        </w:rPr>
        <w:t xml:space="preserve"> </w:t>
      </w:r>
      <w:r w:rsidR="00693DF8" w:rsidRPr="00D716AC">
        <w:rPr>
          <w:rFonts w:cs="Traditional Arabic" w:hint="cs"/>
          <w:sz w:val="36"/>
          <w:szCs w:val="36"/>
          <w:rtl/>
        </w:rPr>
        <w:t>مِنْهُ</w:t>
      </w:r>
      <w:r w:rsidR="00693DF8" w:rsidRPr="00D716AC">
        <w:rPr>
          <w:rFonts w:cs="Traditional Arabic"/>
          <w:sz w:val="36"/>
          <w:szCs w:val="36"/>
          <w:rtl/>
        </w:rPr>
        <w:t xml:space="preserve"> </w:t>
      </w:r>
      <w:r w:rsidR="00693DF8" w:rsidRPr="00D716AC">
        <w:rPr>
          <w:rFonts w:cs="Traditional Arabic" w:hint="cs"/>
          <w:sz w:val="36"/>
          <w:szCs w:val="36"/>
          <w:rtl/>
        </w:rPr>
        <w:t>مَا</w:t>
      </w:r>
      <w:r w:rsidR="00693DF8" w:rsidRPr="00D716AC">
        <w:rPr>
          <w:rFonts w:cs="Traditional Arabic"/>
          <w:sz w:val="36"/>
          <w:szCs w:val="36"/>
          <w:rtl/>
        </w:rPr>
        <w:t xml:space="preserve"> </w:t>
      </w:r>
      <w:r w:rsidR="00693DF8" w:rsidRPr="00D716AC">
        <w:rPr>
          <w:rFonts w:cs="Traditional Arabic" w:hint="cs"/>
          <w:sz w:val="36"/>
          <w:szCs w:val="36"/>
          <w:rtl/>
        </w:rPr>
        <w:t>يُرِيدُ</w:t>
      </w:r>
      <w:r w:rsidR="00693DF8" w:rsidRPr="00D716AC">
        <w:rPr>
          <w:rFonts w:cs="Traditional Arabic"/>
          <w:sz w:val="36"/>
          <w:szCs w:val="36"/>
          <w:rtl/>
        </w:rPr>
        <w:t xml:space="preserve"> </w:t>
      </w:r>
      <w:r w:rsidR="00693DF8" w:rsidRPr="00D716AC">
        <w:rPr>
          <w:rFonts w:cs="Traditional Arabic" w:hint="cs"/>
          <w:sz w:val="36"/>
          <w:szCs w:val="36"/>
          <w:rtl/>
        </w:rPr>
        <w:t>اللَّهُ</w:t>
      </w:r>
      <w:r w:rsidR="00693DF8" w:rsidRPr="00D716AC">
        <w:rPr>
          <w:rFonts w:cs="Traditional Arabic"/>
          <w:sz w:val="36"/>
          <w:szCs w:val="36"/>
          <w:rtl/>
        </w:rPr>
        <w:t xml:space="preserve"> </w:t>
      </w:r>
      <w:r w:rsidR="00693DF8" w:rsidRPr="00D716AC">
        <w:rPr>
          <w:rFonts w:cs="Traditional Arabic" w:hint="cs"/>
          <w:sz w:val="36"/>
          <w:szCs w:val="36"/>
          <w:rtl/>
        </w:rPr>
        <w:t>لِيَجْعَلَ</w:t>
      </w:r>
      <w:r w:rsidR="00693DF8" w:rsidRPr="00D716AC">
        <w:rPr>
          <w:rFonts w:cs="Traditional Arabic"/>
          <w:sz w:val="36"/>
          <w:szCs w:val="36"/>
          <w:rtl/>
        </w:rPr>
        <w:t xml:space="preserve"> </w:t>
      </w:r>
      <w:r w:rsidR="00693DF8" w:rsidRPr="00D716AC">
        <w:rPr>
          <w:rFonts w:cs="Traditional Arabic" w:hint="cs"/>
          <w:sz w:val="36"/>
          <w:szCs w:val="36"/>
          <w:rtl/>
        </w:rPr>
        <w:t>عَلَيْكُمْ</w:t>
      </w:r>
      <w:r w:rsidR="00693DF8" w:rsidRPr="00D716AC">
        <w:rPr>
          <w:rFonts w:cs="Traditional Arabic"/>
          <w:sz w:val="36"/>
          <w:szCs w:val="36"/>
          <w:rtl/>
        </w:rPr>
        <w:t xml:space="preserve"> </w:t>
      </w:r>
      <w:r w:rsidR="00693DF8" w:rsidRPr="00D716AC">
        <w:rPr>
          <w:rFonts w:cs="Traditional Arabic" w:hint="cs"/>
          <w:sz w:val="36"/>
          <w:szCs w:val="36"/>
          <w:rtl/>
        </w:rPr>
        <w:t>مِنْ</w:t>
      </w:r>
      <w:r w:rsidR="00693DF8" w:rsidRPr="00D716AC">
        <w:rPr>
          <w:rFonts w:cs="Traditional Arabic"/>
          <w:sz w:val="36"/>
          <w:szCs w:val="36"/>
          <w:rtl/>
        </w:rPr>
        <w:t xml:space="preserve"> </w:t>
      </w:r>
      <w:r w:rsidR="00693DF8" w:rsidRPr="00D716AC">
        <w:rPr>
          <w:rFonts w:cs="Traditional Arabic" w:hint="cs"/>
          <w:sz w:val="36"/>
          <w:szCs w:val="36"/>
          <w:rtl/>
        </w:rPr>
        <w:t>حَرَجٍ</w:t>
      </w:r>
      <w:r w:rsidR="00693DF8" w:rsidRPr="00D716AC">
        <w:rPr>
          <w:rFonts w:cs="Traditional Arabic"/>
          <w:sz w:val="36"/>
          <w:szCs w:val="36"/>
          <w:rtl/>
        </w:rPr>
        <w:t xml:space="preserve"> </w:t>
      </w:r>
      <w:r w:rsidR="00693DF8" w:rsidRPr="00D716AC">
        <w:rPr>
          <w:rFonts w:cs="Traditional Arabic" w:hint="cs"/>
          <w:sz w:val="36"/>
          <w:szCs w:val="36"/>
          <w:rtl/>
        </w:rPr>
        <w:t>وَلَكِنْ</w:t>
      </w:r>
      <w:r w:rsidR="00693DF8" w:rsidRPr="00D716AC">
        <w:rPr>
          <w:rFonts w:cs="Traditional Arabic"/>
          <w:sz w:val="36"/>
          <w:szCs w:val="36"/>
          <w:rtl/>
        </w:rPr>
        <w:t xml:space="preserve"> </w:t>
      </w:r>
      <w:r w:rsidR="00693DF8" w:rsidRPr="00D716AC">
        <w:rPr>
          <w:rFonts w:cs="Traditional Arabic" w:hint="cs"/>
          <w:sz w:val="36"/>
          <w:szCs w:val="36"/>
          <w:rtl/>
        </w:rPr>
        <w:t>يُرِيدُ</w:t>
      </w:r>
      <w:r w:rsidR="00693DF8" w:rsidRPr="00D716AC">
        <w:rPr>
          <w:rFonts w:cs="Traditional Arabic"/>
          <w:sz w:val="36"/>
          <w:szCs w:val="36"/>
          <w:rtl/>
        </w:rPr>
        <w:t xml:space="preserve"> </w:t>
      </w:r>
      <w:r w:rsidR="00693DF8" w:rsidRPr="00D716AC">
        <w:rPr>
          <w:rFonts w:cs="Traditional Arabic" w:hint="cs"/>
          <w:sz w:val="36"/>
          <w:szCs w:val="36"/>
          <w:rtl/>
        </w:rPr>
        <w:t>لِيُطَهِّرَكُمْ</w:t>
      </w:r>
      <w:r w:rsidR="00693DF8" w:rsidRPr="00D716AC">
        <w:rPr>
          <w:rFonts w:cs="Traditional Arabic"/>
          <w:sz w:val="36"/>
          <w:szCs w:val="36"/>
          <w:rtl/>
        </w:rPr>
        <w:t xml:space="preserve"> </w:t>
      </w:r>
      <w:r w:rsidR="00693DF8" w:rsidRPr="00D716AC">
        <w:rPr>
          <w:rFonts w:cs="Traditional Arabic" w:hint="cs"/>
          <w:sz w:val="36"/>
          <w:szCs w:val="36"/>
          <w:rtl/>
        </w:rPr>
        <w:t>وَلِيُتِمَّ</w:t>
      </w:r>
      <w:r w:rsidR="00693DF8" w:rsidRPr="00D716AC">
        <w:rPr>
          <w:rFonts w:cs="Traditional Arabic"/>
          <w:sz w:val="36"/>
          <w:szCs w:val="36"/>
          <w:rtl/>
        </w:rPr>
        <w:t xml:space="preserve"> </w:t>
      </w:r>
      <w:r w:rsidR="00693DF8" w:rsidRPr="00D716AC">
        <w:rPr>
          <w:rFonts w:cs="Traditional Arabic" w:hint="cs"/>
          <w:sz w:val="36"/>
          <w:szCs w:val="36"/>
          <w:rtl/>
        </w:rPr>
        <w:t>نِعْمَتَهُ</w:t>
      </w:r>
      <w:r w:rsidR="00693DF8" w:rsidRPr="00D716AC">
        <w:rPr>
          <w:rFonts w:cs="Traditional Arabic"/>
          <w:sz w:val="36"/>
          <w:szCs w:val="36"/>
          <w:rtl/>
        </w:rPr>
        <w:t xml:space="preserve"> </w:t>
      </w:r>
      <w:r w:rsidR="00693DF8" w:rsidRPr="00D716AC">
        <w:rPr>
          <w:rFonts w:cs="Traditional Arabic" w:hint="cs"/>
          <w:sz w:val="36"/>
          <w:szCs w:val="36"/>
          <w:rtl/>
        </w:rPr>
        <w:t>عَلَيْكُمْ</w:t>
      </w:r>
      <w:r w:rsidR="00693DF8" w:rsidRPr="00D716AC">
        <w:rPr>
          <w:rFonts w:cs="Traditional Arabic"/>
          <w:sz w:val="36"/>
          <w:szCs w:val="36"/>
          <w:rtl/>
        </w:rPr>
        <w:t xml:space="preserve"> </w:t>
      </w:r>
      <w:r w:rsidR="00693DF8" w:rsidRPr="00D716AC">
        <w:rPr>
          <w:rFonts w:cs="Traditional Arabic" w:hint="cs"/>
          <w:sz w:val="36"/>
          <w:szCs w:val="36"/>
          <w:rtl/>
        </w:rPr>
        <w:t>لَعَلَّكُمْ</w:t>
      </w:r>
      <w:r w:rsidR="00693DF8" w:rsidRPr="00D716AC">
        <w:rPr>
          <w:rFonts w:cs="Traditional Arabic"/>
          <w:sz w:val="36"/>
          <w:szCs w:val="36"/>
          <w:rtl/>
        </w:rPr>
        <w:t xml:space="preserve"> </w:t>
      </w:r>
      <w:r w:rsidR="00693DF8" w:rsidRPr="00D716AC">
        <w:rPr>
          <w:rFonts w:cs="Traditional Arabic" w:hint="cs"/>
          <w:sz w:val="36"/>
          <w:szCs w:val="36"/>
          <w:rtl/>
        </w:rPr>
        <w:t>تَشْكُرُونَ</w:t>
      </w:r>
      <w:r w:rsidR="00D13248">
        <w:rPr>
          <w:rFonts w:cs="Traditional Arabic" w:hint="cs"/>
          <w:sz w:val="36"/>
          <w:szCs w:val="36"/>
          <w:rtl/>
        </w:rPr>
        <w:t>﴾</w:t>
      </w:r>
      <w:r w:rsidR="00693DF8" w:rsidRPr="00D716AC">
        <w:rPr>
          <w:rFonts w:cs="Traditional Arabic"/>
          <w:sz w:val="36"/>
          <w:szCs w:val="36"/>
          <w:rtl/>
        </w:rPr>
        <w:t xml:space="preserve"> [</w:t>
      </w:r>
      <w:r w:rsidR="00693DF8" w:rsidRPr="00D716AC">
        <w:rPr>
          <w:rFonts w:cs="Traditional Arabic" w:hint="cs"/>
          <w:sz w:val="36"/>
          <w:szCs w:val="36"/>
          <w:rtl/>
        </w:rPr>
        <w:t>المائدة</w:t>
      </w:r>
      <w:r w:rsidR="00BA6BA6" w:rsidRPr="00D716AC">
        <w:rPr>
          <w:rFonts w:cs="Traditional Arabic"/>
          <w:sz w:val="36"/>
          <w:szCs w:val="36"/>
          <w:rtl/>
        </w:rPr>
        <w:t xml:space="preserve">: </w:t>
      </w:r>
      <w:r w:rsidR="00693DF8" w:rsidRPr="00D716AC">
        <w:rPr>
          <w:rFonts w:cs="Traditional Arabic"/>
          <w:sz w:val="36"/>
          <w:szCs w:val="36"/>
          <w:rtl/>
        </w:rPr>
        <w:t>6]</w:t>
      </w:r>
      <w:r w:rsidR="00BA6BA6" w:rsidRPr="00D716AC">
        <w:rPr>
          <w:rFonts w:cs="Traditional Arabic" w:hint="cs"/>
          <w:sz w:val="36"/>
          <w:szCs w:val="36"/>
          <w:rtl/>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781C17" w:rsidRPr="00D716AC">
        <w:rPr>
          <w:rFonts w:cs="Traditional Arabic" w:hint="cs"/>
          <w:sz w:val="36"/>
          <w:szCs w:val="36"/>
          <w:rtl/>
          <w:lang w:bidi="ar-EG"/>
        </w:rPr>
        <w:t>((</w:t>
      </w:r>
      <w:r w:rsidRPr="00D716AC">
        <w:rPr>
          <w:rFonts w:cs="Traditional Arabic" w:hint="cs"/>
          <w:sz w:val="36"/>
          <w:szCs w:val="36"/>
          <w:rtl/>
          <w:lang w:bidi="ar-EG"/>
        </w:rPr>
        <w:t>إنما الأعمال بالنيات</w:t>
      </w:r>
      <w:r w:rsidR="00BA6BA6" w:rsidRPr="00D716AC">
        <w:rPr>
          <w:rFonts w:cs="Traditional Arabic" w:hint="cs"/>
          <w:sz w:val="36"/>
          <w:szCs w:val="36"/>
          <w:rtl/>
          <w:lang w:bidi="ar-EG"/>
        </w:rPr>
        <w:t>...</w:t>
      </w:r>
      <w:r w:rsidR="003225BB" w:rsidRPr="00D716AC">
        <w:rPr>
          <w:rFonts w:cs="Traditional Arabic"/>
          <w:sz w:val="36"/>
          <w:szCs w:val="36"/>
          <w:rtl/>
          <w:lang w:bidi="ar-EG"/>
        </w:rPr>
        <w:t>))</w:t>
      </w:r>
      <w:r w:rsidRPr="00D716AC">
        <w:rPr>
          <w:rFonts w:cs="Traditional Arabic" w:hint="cs"/>
          <w:sz w:val="36"/>
          <w:szCs w:val="36"/>
          <w:rtl/>
          <w:lang w:bidi="ar-EG"/>
        </w:rPr>
        <w:t xml:space="preserve"> إلى آخره</w:t>
      </w:r>
      <w:r w:rsidR="00BA6BA6" w:rsidRPr="00D716AC">
        <w:rPr>
          <w:rFonts w:cs="Traditional Arabic" w:hint="cs"/>
          <w:sz w:val="36"/>
          <w:szCs w:val="36"/>
          <w:rtl/>
          <w:lang w:bidi="ar-EG"/>
        </w:rPr>
        <w:t xml:space="preserve">: </w:t>
      </w:r>
      <w:r w:rsidRPr="00D716AC">
        <w:rPr>
          <w:rFonts w:cs="Traditional Arabic" w:hint="cs"/>
          <w:sz w:val="36"/>
          <w:szCs w:val="36"/>
          <w:rtl/>
          <w:lang w:bidi="ar-EG"/>
        </w:rPr>
        <w:t>هذا حد</w:t>
      </w:r>
      <w:r w:rsidR="003225BB" w:rsidRPr="00D716AC">
        <w:rPr>
          <w:rFonts w:cs="Traditional Arabic" w:hint="cs"/>
          <w:sz w:val="36"/>
          <w:szCs w:val="36"/>
          <w:rtl/>
          <w:lang w:bidi="ar-EG"/>
        </w:rPr>
        <w:t>يث عظيم جليل القدر</w:t>
      </w:r>
      <w:r w:rsidR="00BA6BA6" w:rsidRPr="00D716AC">
        <w:rPr>
          <w:rFonts w:cs="Traditional Arabic"/>
          <w:sz w:val="36"/>
          <w:szCs w:val="36"/>
          <w:rtl/>
          <w:lang w:bidi="ar-EG"/>
        </w:rPr>
        <w:t xml:space="preserve">، </w:t>
      </w:r>
      <w:r w:rsidR="003225BB" w:rsidRPr="00D716AC">
        <w:rPr>
          <w:rFonts w:cs="Traditional Arabic" w:hint="cs"/>
          <w:sz w:val="36"/>
          <w:szCs w:val="36"/>
          <w:rtl/>
          <w:lang w:bidi="ar-EG"/>
        </w:rPr>
        <w:t>كثير الفائدة</w:t>
      </w:r>
      <w:r w:rsidR="00BA6BA6" w:rsidRPr="00D716AC">
        <w:rPr>
          <w:rFonts w:cs="Traditional Arabic"/>
          <w:sz w:val="36"/>
          <w:szCs w:val="36"/>
          <w:rtl/>
          <w:lang w:bidi="ar-EG"/>
        </w:rPr>
        <w:t xml:space="preserve">، </w:t>
      </w:r>
      <w:r w:rsidRPr="00D716AC">
        <w:rPr>
          <w:rFonts w:cs="Traditional Arabic" w:hint="cs"/>
          <w:sz w:val="36"/>
          <w:szCs w:val="36"/>
          <w:rtl/>
          <w:lang w:bidi="ar-EG"/>
        </w:rPr>
        <w:t>قال</w:t>
      </w:r>
      <w:r w:rsidR="003225BB" w:rsidRPr="00D716AC">
        <w:rPr>
          <w:rFonts w:cs="Traditional Arabic" w:hint="cs"/>
          <w:sz w:val="36"/>
          <w:szCs w:val="36"/>
          <w:rtl/>
          <w:lang w:bidi="ar-EG"/>
        </w:rPr>
        <w:t xml:space="preserve"> عبد</w:t>
      </w:r>
      <w:r w:rsidRPr="00D716AC">
        <w:rPr>
          <w:rFonts w:cs="Traditional Arabic"/>
          <w:sz w:val="36"/>
          <w:szCs w:val="36"/>
          <w:rtl/>
          <w:lang w:bidi="ar-EG"/>
        </w:rPr>
        <w:t>الرحمن</w:t>
      </w:r>
      <w:r w:rsidRPr="00D716AC">
        <w:rPr>
          <w:rFonts w:cs="Traditional Arabic" w:hint="cs"/>
          <w:sz w:val="36"/>
          <w:szCs w:val="36"/>
          <w:rtl/>
          <w:lang w:bidi="ar-EG"/>
        </w:rPr>
        <w:t xml:space="preserve"> بن مهدي</w:t>
      </w:r>
      <w:r w:rsidR="00D36140" w:rsidRPr="00D716AC">
        <w:rPr>
          <w:rFonts w:cs="Traditional Arabic" w:hint="cs"/>
          <w:sz w:val="36"/>
          <w:szCs w:val="36"/>
          <w:rtl/>
          <w:lang w:bidi="ar-EG"/>
        </w:rPr>
        <w:t xml:space="preserve"> -</w:t>
      </w:r>
      <w:r w:rsidR="003225BB"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Pr="00D716AC">
        <w:rPr>
          <w:rFonts w:cs="Traditional Arabic" w:hint="cs"/>
          <w:sz w:val="36"/>
          <w:szCs w:val="36"/>
          <w:rtl/>
          <w:lang w:bidi="ar-EG"/>
        </w:rPr>
        <w:t>ينبغي لكل</w:t>
      </w:r>
      <w:r w:rsidR="00F53B38" w:rsidRPr="00D716AC">
        <w:rPr>
          <w:rFonts w:cs="Traditional Arabic" w:hint="cs"/>
          <w:sz w:val="36"/>
          <w:szCs w:val="36"/>
          <w:rtl/>
          <w:lang w:bidi="ar-EG"/>
        </w:rPr>
        <w:t>ِّ</w:t>
      </w:r>
      <w:r w:rsidRPr="00D716AC">
        <w:rPr>
          <w:rFonts w:cs="Traditional Arabic" w:hint="cs"/>
          <w:sz w:val="36"/>
          <w:szCs w:val="36"/>
          <w:rtl/>
          <w:lang w:bidi="ar-EG"/>
        </w:rPr>
        <w:t xml:space="preserve"> م</w:t>
      </w:r>
      <w:r w:rsidR="00F53B38" w:rsidRPr="00D716AC">
        <w:rPr>
          <w:rFonts w:cs="Traditional Arabic" w:hint="cs"/>
          <w:sz w:val="36"/>
          <w:szCs w:val="36"/>
          <w:rtl/>
          <w:lang w:bidi="ar-EG"/>
        </w:rPr>
        <w:t>َ</w:t>
      </w:r>
      <w:r w:rsidRPr="00D716AC">
        <w:rPr>
          <w:rFonts w:cs="Traditional Arabic" w:hint="cs"/>
          <w:sz w:val="36"/>
          <w:szCs w:val="36"/>
          <w:rtl/>
          <w:lang w:bidi="ar-EG"/>
        </w:rPr>
        <w:t>ن صن</w:t>
      </w:r>
      <w:r w:rsidR="00F53B38" w:rsidRPr="00D716AC">
        <w:rPr>
          <w:rFonts w:cs="Traditional Arabic" w:hint="cs"/>
          <w:sz w:val="36"/>
          <w:szCs w:val="36"/>
          <w:rtl/>
          <w:lang w:bidi="ar-EG"/>
        </w:rPr>
        <w:t>َّ</w:t>
      </w:r>
      <w:r w:rsidRPr="00D716AC">
        <w:rPr>
          <w:rFonts w:cs="Traditional Arabic" w:hint="cs"/>
          <w:sz w:val="36"/>
          <w:szCs w:val="36"/>
          <w:rtl/>
          <w:lang w:bidi="ar-EG"/>
        </w:rPr>
        <w:t>ف كتاب</w:t>
      </w:r>
      <w:r w:rsidR="007F2114" w:rsidRPr="00D716AC">
        <w:rPr>
          <w:rFonts w:cs="Traditional Arabic" w:hint="cs"/>
          <w:sz w:val="36"/>
          <w:szCs w:val="36"/>
          <w:rtl/>
          <w:lang w:bidi="ar-EG"/>
        </w:rPr>
        <w:t>ًا</w:t>
      </w:r>
      <w:r w:rsidRPr="00D716AC">
        <w:rPr>
          <w:rFonts w:cs="Traditional Arabic" w:hint="cs"/>
          <w:sz w:val="36"/>
          <w:szCs w:val="36"/>
          <w:rtl/>
          <w:lang w:bidi="ar-EG"/>
        </w:rPr>
        <w:t xml:space="preserve"> أن يبتدئ فيه بهذا الحديث</w:t>
      </w:r>
      <w:r w:rsidR="00BA6BA6" w:rsidRPr="00D716AC">
        <w:rPr>
          <w:rFonts w:cs="Traditional Arabic" w:hint="cs"/>
          <w:sz w:val="36"/>
          <w:szCs w:val="36"/>
          <w:rtl/>
          <w:lang w:bidi="ar-EG"/>
        </w:rPr>
        <w:t xml:space="preserve">؛ </w:t>
      </w:r>
      <w:r w:rsidRPr="00D716AC">
        <w:rPr>
          <w:rFonts w:cs="Traditional Arabic" w:hint="cs"/>
          <w:sz w:val="36"/>
          <w:szCs w:val="36"/>
          <w:rtl/>
          <w:lang w:bidi="ar-EG"/>
        </w:rPr>
        <w:t>تنبيه</w:t>
      </w:r>
      <w:r w:rsidR="007F2114" w:rsidRPr="00D716AC">
        <w:rPr>
          <w:rFonts w:cs="Traditional Arabic" w:hint="cs"/>
          <w:sz w:val="36"/>
          <w:szCs w:val="36"/>
          <w:rtl/>
          <w:lang w:bidi="ar-EG"/>
        </w:rPr>
        <w:t>ًا</w:t>
      </w:r>
      <w:r w:rsidRPr="00D716AC">
        <w:rPr>
          <w:rFonts w:cs="Traditional Arabic" w:hint="cs"/>
          <w:sz w:val="36"/>
          <w:szCs w:val="36"/>
          <w:rtl/>
          <w:lang w:bidi="ar-EG"/>
        </w:rPr>
        <w:t xml:space="preserve"> للطالب على</w:t>
      </w:r>
      <w:r w:rsidR="007A3C89" w:rsidRPr="00D716AC">
        <w:rPr>
          <w:rFonts w:cs="Traditional Arabic" w:hint="cs"/>
          <w:sz w:val="36"/>
          <w:szCs w:val="36"/>
          <w:rtl/>
          <w:lang w:bidi="ar-EG"/>
        </w:rPr>
        <w:t xml:space="preserve"> </w:t>
      </w:r>
      <w:r w:rsidR="001B13EC" w:rsidRPr="00D716AC">
        <w:rPr>
          <w:rFonts w:cs="Traditional Arabic" w:hint="cs"/>
          <w:sz w:val="36"/>
          <w:szCs w:val="36"/>
          <w:rtl/>
          <w:lang w:bidi="ar-EG"/>
        </w:rPr>
        <w:t>تصحيح النية</w:t>
      </w:r>
      <w:r w:rsidR="00BA6BA6" w:rsidRPr="00D716AC">
        <w:rPr>
          <w:rFonts w:cs="Traditional Arabic" w:hint="cs"/>
          <w:sz w:val="36"/>
          <w:szCs w:val="36"/>
          <w:rtl/>
          <w:lang w:bidi="ar-EG"/>
        </w:rPr>
        <w:t>.</w:t>
      </w:r>
      <w:r w:rsidR="00D13248">
        <w:rPr>
          <w:rFonts w:cs="Traditional Arabic" w:hint="cs"/>
          <w:sz w:val="36"/>
          <w:szCs w:val="36"/>
          <w:rtl/>
          <w:lang w:bidi="ar-EG"/>
        </w:rPr>
        <w:t xml:space="preserve"> </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وقال الشافعي</w:t>
      </w:r>
      <w:r w:rsidR="00D36140" w:rsidRPr="00D716AC">
        <w:rPr>
          <w:rFonts w:cs="Traditional Arabic" w:hint="cs"/>
          <w:sz w:val="36"/>
          <w:szCs w:val="36"/>
          <w:rtl/>
          <w:lang w:bidi="ar-EG"/>
        </w:rPr>
        <w:t xml:space="preserve"> -</w:t>
      </w:r>
      <w:r w:rsidR="001B13EC"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Pr="00D716AC">
        <w:rPr>
          <w:rFonts w:cs="Traditional Arabic" w:hint="cs"/>
          <w:sz w:val="36"/>
          <w:szCs w:val="36"/>
          <w:rtl/>
          <w:lang w:bidi="ar-EG"/>
        </w:rPr>
        <w:t>يدخل في سبعين باب</w:t>
      </w:r>
      <w:r w:rsidR="007F2114" w:rsidRPr="00D716AC">
        <w:rPr>
          <w:rFonts w:cs="Traditional Arabic" w:hint="cs"/>
          <w:sz w:val="36"/>
          <w:szCs w:val="36"/>
          <w:rtl/>
          <w:lang w:bidi="ar-EG"/>
        </w:rPr>
        <w:t>ًا</w:t>
      </w:r>
      <w:r w:rsidR="001B13EC" w:rsidRPr="00D716AC">
        <w:rPr>
          <w:rFonts w:cs="Traditional Arabic" w:hint="cs"/>
          <w:sz w:val="36"/>
          <w:szCs w:val="36"/>
          <w:rtl/>
          <w:lang w:bidi="ar-EG"/>
        </w:rPr>
        <w:t xml:space="preserve"> من العلم</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وقال ابن مهدي</w:t>
      </w:r>
      <w:r w:rsidR="007A3C89" w:rsidRPr="00D716AC">
        <w:rPr>
          <w:rFonts w:cs="Traditional Arabic" w:hint="cs"/>
          <w:sz w:val="36"/>
          <w:szCs w:val="36"/>
          <w:rtl/>
          <w:lang w:bidi="ar-EG"/>
        </w:rPr>
        <w:t xml:space="preserve"> </w:t>
      </w:r>
      <w:r w:rsidRPr="00D716AC">
        <w:rPr>
          <w:rFonts w:cs="Traditional Arabic" w:hint="cs"/>
          <w:sz w:val="36"/>
          <w:szCs w:val="36"/>
          <w:rtl/>
          <w:lang w:bidi="ar-EG"/>
        </w:rPr>
        <w:t>أيض</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ينبغي أن ي</w:t>
      </w:r>
      <w:r w:rsidR="00392F8E" w:rsidRPr="00D716AC">
        <w:rPr>
          <w:rFonts w:cs="Traditional Arabic" w:hint="cs"/>
          <w:sz w:val="36"/>
          <w:szCs w:val="36"/>
          <w:rtl/>
          <w:lang w:bidi="ar-EG"/>
        </w:rPr>
        <w:t>ُ</w:t>
      </w:r>
      <w:r w:rsidRPr="00D716AC">
        <w:rPr>
          <w:rFonts w:cs="Traditional Arabic" w:hint="cs"/>
          <w:sz w:val="36"/>
          <w:szCs w:val="36"/>
          <w:rtl/>
          <w:lang w:bidi="ar-EG"/>
        </w:rPr>
        <w:t>جع</w:t>
      </w:r>
      <w:r w:rsidR="00392F8E" w:rsidRPr="00D716AC">
        <w:rPr>
          <w:rFonts w:cs="Traditional Arabic" w:hint="cs"/>
          <w:sz w:val="36"/>
          <w:szCs w:val="36"/>
          <w:rtl/>
          <w:lang w:bidi="ar-EG"/>
        </w:rPr>
        <w:t>َ</w:t>
      </w:r>
      <w:r w:rsidRPr="00D716AC">
        <w:rPr>
          <w:rFonts w:cs="Traditional Arabic" w:hint="cs"/>
          <w:sz w:val="36"/>
          <w:szCs w:val="36"/>
          <w:rtl/>
          <w:lang w:bidi="ar-EG"/>
        </w:rPr>
        <w:t>ل هذا الحديث رأس كل</w:t>
      </w:r>
      <w:r w:rsidR="00B04174" w:rsidRPr="00D716AC">
        <w:rPr>
          <w:rFonts w:cs="Traditional Arabic" w:hint="cs"/>
          <w:sz w:val="36"/>
          <w:szCs w:val="36"/>
          <w:rtl/>
          <w:lang w:bidi="ar-EG"/>
        </w:rPr>
        <w:t>ِّ</w:t>
      </w:r>
      <w:r w:rsidRPr="00D716AC">
        <w:rPr>
          <w:rFonts w:cs="Traditional Arabic" w:hint="cs"/>
          <w:sz w:val="36"/>
          <w:szCs w:val="36"/>
          <w:rtl/>
          <w:lang w:bidi="ar-EG"/>
        </w:rPr>
        <w:t xml:space="preserve"> باب</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وقال البخاري</w:t>
      </w:r>
      <w:r w:rsidR="00D36140" w:rsidRPr="00D716AC">
        <w:rPr>
          <w:rFonts w:cs="Traditional Arabic" w:hint="cs"/>
          <w:sz w:val="36"/>
          <w:szCs w:val="36"/>
          <w:rtl/>
          <w:lang w:bidi="ar-EG"/>
        </w:rPr>
        <w:t xml:space="preserve"> -</w:t>
      </w:r>
      <w:r w:rsidR="00B04174"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Pr="00D716AC">
        <w:rPr>
          <w:rFonts w:cs="Traditional Arabic" w:hint="cs"/>
          <w:sz w:val="36"/>
          <w:szCs w:val="36"/>
          <w:rtl/>
          <w:lang w:bidi="ar-EG"/>
        </w:rPr>
        <w:t>"باب ما جاء أن الأعمال بالنية والحسبة</w:t>
      </w:r>
      <w:r w:rsidR="00BA6BA6" w:rsidRPr="00D716AC">
        <w:rPr>
          <w:rFonts w:cs="Traditional Arabic"/>
          <w:sz w:val="36"/>
          <w:szCs w:val="36"/>
          <w:rtl/>
          <w:lang w:bidi="ar-EG"/>
        </w:rPr>
        <w:t xml:space="preserve">، </w:t>
      </w:r>
      <w:r w:rsidRPr="00D716AC">
        <w:rPr>
          <w:rFonts w:cs="Traditional Arabic" w:hint="cs"/>
          <w:sz w:val="36"/>
          <w:szCs w:val="36"/>
          <w:rtl/>
          <w:lang w:bidi="ar-EG"/>
        </w:rPr>
        <w:t>ولكل</w:t>
      </w:r>
      <w:r w:rsidR="00CD617B" w:rsidRPr="00D716AC">
        <w:rPr>
          <w:rFonts w:cs="Traditional Arabic" w:hint="cs"/>
          <w:sz w:val="36"/>
          <w:szCs w:val="36"/>
          <w:rtl/>
          <w:lang w:bidi="ar-EG"/>
        </w:rPr>
        <w:t>ِّ</w:t>
      </w:r>
      <w:r w:rsidRPr="00D716AC">
        <w:rPr>
          <w:rFonts w:cs="Traditional Arabic" w:hint="cs"/>
          <w:sz w:val="36"/>
          <w:szCs w:val="36"/>
          <w:rtl/>
          <w:lang w:bidi="ar-EG"/>
        </w:rPr>
        <w:t xml:space="preserve"> امرئ ما نوى"</w:t>
      </w:r>
      <w:r w:rsidR="00BA6BA6" w:rsidRPr="00D716AC">
        <w:rPr>
          <w:rFonts w:cs="Traditional Arabic"/>
          <w:sz w:val="36"/>
          <w:szCs w:val="36"/>
          <w:rtl/>
          <w:lang w:bidi="ar-EG"/>
        </w:rPr>
        <w:t xml:space="preserve">، </w:t>
      </w:r>
      <w:r w:rsidRPr="00D716AC">
        <w:rPr>
          <w:rFonts w:cs="Traditional Arabic" w:hint="cs"/>
          <w:sz w:val="36"/>
          <w:szCs w:val="36"/>
          <w:rtl/>
          <w:lang w:bidi="ar-EG"/>
        </w:rPr>
        <w:t>فدخل فيه الإيمان والوضوء والصلاة</w:t>
      </w:r>
      <w:r w:rsidR="00BB6BF3" w:rsidRPr="00D716AC">
        <w:rPr>
          <w:rFonts w:cs="Traditional Arabic" w:hint="cs"/>
          <w:sz w:val="36"/>
          <w:szCs w:val="36"/>
          <w:rtl/>
          <w:lang w:bidi="ar-EG"/>
        </w:rPr>
        <w:t xml:space="preserve"> والزكاة والحج والصوم والأحكام</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ولفظة </w:t>
      </w:r>
      <w:r w:rsidR="00BB6BF3" w:rsidRPr="00D716AC">
        <w:rPr>
          <w:rFonts w:cs="Traditional Arabic"/>
          <w:sz w:val="36"/>
          <w:szCs w:val="36"/>
          <w:rtl/>
          <w:lang w:bidi="ar-EG"/>
        </w:rPr>
        <w:t>(</w:t>
      </w:r>
      <w:r w:rsidRPr="00D716AC">
        <w:rPr>
          <w:rFonts w:cs="Traditional Arabic" w:hint="cs"/>
          <w:sz w:val="36"/>
          <w:szCs w:val="36"/>
          <w:rtl/>
          <w:lang w:bidi="ar-EG"/>
        </w:rPr>
        <w:t>إنما</w:t>
      </w:r>
      <w:r w:rsidR="00BB6BF3"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للحصر</w:t>
      </w:r>
      <w:r w:rsidR="00BA6BA6" w:rsidRPr="00D716AC">
        <w:rPr>
          <w:rFonts w:cs="Traditional Arabic" w:hint="cs"/>
          <w:sz w:val="36"/>
          <w:szCs w:val="36"/>
          <w:rtl/>
          <w:lang w:bidi="ar-EG"/>
        </w:rPr>
        <w:t xml:space="preserve">؛ </w:t>
      </w:r>
      <w:r w:rsidRPr="00D716AC">
        <w:rPr>
          <w:rFonts w:cs="Traditional Arabic" w:hint="cs"/>
          <w:sz w:val="36"/>
          <w:szCs w:val="36"/>
          <w:rtl/>
          <w:lang w:bidi="ar-EG"/>
        </w:rPr>
        <w:t>أي</w:t>
      </w:r>
      <w:r w:rsidR="00BA6BA6" w:rsidRPr="00D716AC">
        <w:rPr>
          <w:rFonts w:cs="Traditional Arabic" w:hint="cs"/>
          <w:sz w:val="36"/>
          <w:szCs w:val="36"/>
          <w:rtl/>
          <w:lang w:bidi="ar-EG"/>
        </w:rPr>
        <w:t xml:space="preserve">: </w:t>
      </w:r>
      <w:r w:rsidRPr="00D716AC">
        <w:rPr>
          <w:rFonts w:cs="Traditional Arabic" w:hint="cs"/>
          <w:sz w:val="36"/>
          <w:szCs w:val="36"/>
          <w:rtl/>
          <w:lang w:bidi="ar-EG"/>
        </w:rPr>
        <w:t>لا ي</w:t>
      </w:r>
      <w:r w:rsidR="0026735B" w:rsidRPr="00D716AC">
        <w:rPr>
          <w:rFonts w:cs="Traditional Arabic" w:hint="cs"/>
          <w:sz w:val="36"/>
          <w:szCs w:val="36"/>
          <w:rtl/>
          <w:lang w:bidi="ar-EG"/>
        </w:rPr>
        <w:t>ُ</w:t>
      </w:r>
      <w:r w:rsidRPr="00D716AC">
        <w:rPr>
          <w:rFonts w:cs="Traditional Arabic" w:hint="cs"/>
          <w:sz w:val="36"/>
          <w:szCs w:val="36"/>
          <w:rtl/>
          <w:lang w:bidi="ar-EG"/>
        </w:rPr>
        <w:t>عت</w:t>
      </w:r>
      <w:r w:rsidR="0026735B" w:rsidRPr="00D716AC">
        <w:rPr>
          <w:rFonts w:cs="Traditional Arabic" w:hint="cs"/>
          <w:sz w:val="36"/>
          <w:szCs w:val="36"/>
          <w:rtl/>
          <w:lang w:bidi="ar-EG"/>
        </w:rPr>
        <w:t>َ</w:t>
      </w:r>
      <w:r w:rsidRPr="00D716AC">
        <w:rPr>
          <w:rFonts w:cs="Traditional Arabic" w:hint="cs"/>
          <w:sz w:val="36"/>
          <w:szCs w:val="36"/>
          <w:rtl/>
          <w:lang w:bidi="ar-EG"/>
        </w:rPr>
        <w:t>دّ</w:t>
      </w:r>
      <w:r w:rsidR="0026735B" w:rsidRPr="00D716AC">
        <w:rPr>
          <w:rFonts w:cs="Traditional Arabic" w:hint="cs"/>
          <w:sz w:val="36"/>
          <w:szCs w:val="36"/>
          <w:rtl/>
          <w:lang w:bidi="ar-EG"/>
        </w:rPr>
        <w:t>ُ</w:t>
      </w:r>
      <w:r w:rsidRPr="00D716AC">
        <w:rPr>
          <w:rFonts w:cs="Traditional Arabic" w:hint="cs"/>
          <w:sz w:val="36"/>
          <w:szCs w:val="36"/>
          <w:rtl/>
          <w:lang w:bidi="ar-EG"/>
        </w:rPr>
        <w:t xml:space="preserve"> بالأعمال بدون النية</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قوله</w:t>
      </w:r>
      <w:r w:rsidR="00BA6BA6" w:rsidRPr="00D716AC">
        <w:rPr>
          <w:rFonts w:cs="Traditional Arabic" w:hint="cs"/>
          <w:sz w:val="36"/>
          <w:szCs w:val="36"/>
          <w:rtl/>
          <w:lang w:bidi="ar-EG"/>
        </w:rPr>
        <w:t xml:space="preserve">: </w:t>
      </w:r>
      <w:r w:rsidR="000E28A4" w:rsidRPr="00D716AC">
        <w:rPr>
          <w:rFonts w:cs="Traditional Arabic"/>
          <w:sz w:val="36"/>
          <w:szCs w:val="36"/>
          <w:rtl/>
          <w:lang w:bidi="ar-EG"/>
        </w:rPr>
        <w:t>((</w:t>
      </w:r>
      <w:r w:rsidRPr="00D716AC">
        <w:rPr>
          <w:rFonts w:cs="Traditional Arabic" w:hint="cs"/>
          <w:sz w:val="36"/>
          <w:szCs w:val="36"/>
          <w:rtl/>
          <w:lang w:bidi="ar-EG"/>
        </w:rPr>
        <w:t>إنما لكل</w:t>
      </w:r>
      <w:r w:rsidR="00E81D72" w:rsidRPr="00D716AC">
        <w:rPr>
          <w:rFonts w:cs="Traditional Arabic" w:hint="cs"/>
          <w:sz w:val="36"/>
          <w:szCs w:val="36"/>
          <w:rtl/>
          <w:lang w:bidi="ar-EG"/>
        </w:rPr>
        <w:t>ِّ</w:t>
      </w:r>
      <w:r w:rsidRPr="00D716AC">
        <w:rPr>
          <w:rFonts w:cs="Traditional Arabic" w:hint="cs"/>
          <w:sz w:val="36"/>
          <w:szCs w:val="36"/>
          <w:rtl/>
          <w:lang w:bidi="ar-EG"/>
        </w:rPr>
        <w:t xml:space="preserve"> امرئ ما نوى</w:t>
      </w:r>
      <w:r w:rsidR="000E28A4" w:rsidRPr="00D716AC">
        <w:rPr>
          <w:rFonts w:cs="Traditional Arabic"/>
          <w:sz w:val="36"/>
          <w:szCs w:val="36"/>
          <w:rtl/>
          <w:lang w:bidi="ar-EG"/>
        </w:rPr>
        <w:t>)</w:t>
      </w:r>
      <w:r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قال ابن </w:t>
      </w:r>
      <w:r w:rsidR="002113EA" w:rsidRPr="00D716AC">
        <w:rPr>
          <w:rFonts w:cs="Traditional Arabic"/>
          <w:sz w:val="36"/>
          <w:szCs w:val="36"/>
          <w:rtl/>
          <w:lang w:bidi="ar-EG"/>
        </w:rPr>
        <w:t>عبد</w:t>
      </w:r>
      <w:r w:rsidRPr="00D716AC">
        <w:rPr>
          <w:rFonts w:cs="Traditional Arabic"/>
          <w:sz w:val="36"/>
          <w:szCs w:val="36"/>
          <w:rtl/>
          <w:lang w:bidi="ar-EG"/>
        </w:rPr>
        <w:t>السلام</w:t>
      </w:r>
      <w:r w:rsidR="00BA6BA6" w:rsidRPr="00D716AC">
        <w:rPr>
          <w:rFonts w:cs="Traditional Arabic" w:hint="cs"/>
          <w:sz w:val="36"/>
          <w:szCs w:val="36"/>
          <w:rtl/>
          <w:lang w:bidi="ar-EG"/>
        </w:rPr>
        <w:t xml:space="preserve">: </w:t>
      </w:r>
      <w:r w:rsidRPr="00D716AC">
        <w:rPr>
          <w:rFonts w:cs="Traditional Arabic" w:hint="cs"/>
          <w:sz w:val="36"/>
          <w:szCs w:val="36"/>
          <w:rtl/>
          <w:lang w:bidi="ar-EG"/>
        </w:rPr>
        <w:t>الجملة الأولى لبيان ما ي</w:t>
      </w:r>
      <w:r w:rsidR="00F527D9" w:rsidRPr="00D716AC">
        <w:rPr>
          <w:rFonts w:cs="Traditional Arabic" w:hint="cs"/>
          <w:sz w:val="36"/>
          <w:szCs w:val="36"/>
          <w:rtl/>
          <w:lang w:bidi="ar-EG"/>
        </w:rPr>
        <w:t>ُ</w:t>
      </w:r>
      <w:r w:rsidRPr="00D716AC">
        <w:rPr>
          <w:rFonts w:cs="Traditional Arabic" w:hint="cs"/>
          <w:sz w:val="36"/>
          <w:szCs w:val="36"/>
          <w:rtl/>
          <w:lang w:bidi="ar-EG"/>
        </w:rPr>
        <w:t>عت</w:t>
      </w:r>
      <w:r w:rsidR="00F527D9" w:rsidRPr="00D716AC">
        <w:rPr>
          <w:rFonts w:cs="Traditional Arabic" w:hint="cs"/>
          <w:sz w:val="36"/>
          <w:szCs w:val="36"/>
          <w:rtl/>
          <w:lang w:bidi="ar-EG"/>
        </w:rPr>
        <w:t>َ</w:t>
      </w:r>
      <w:r w:rsidRPr="00D716AC">
        <w:rPr>
          <w:rFonts w:cs="Traditional Arabic" w:hint="cs"/>
          <w:sz w:val="36"/>
          <w:szCs w:val="36"/>
          <w:rtl/>
          <w:lang w:bidi="ar-EG"/>
        </w:rPr>
        <w:t>ب</w:t>
      </w:r>
      <w:r w:rsidR="00F527D9" w:rsidRPr="00D716AC">
        <w:rPr>
          <w:rFonts w:cs="Traditional Arabic" w:hint="cs"/>
          <w:sz w:val="36"/>
          <w:szCs w:val="36"/>
          <w:rtl/>
          <w:lang w:bidi="ar-EG"/>
        </w:rPr>
        <w:t>َ</w:t>
      </w:r>
      <w:r w:rsidRPr="00D716AC">
        <w:rPr>
          <w:rFonts w:cs="Traditional Arabic" w:hint="cs"/>
          <w:sz w:val="36"/>
          <w:szCs w:val="36"/>
          <w:rtl/>
          <w:lang w:bidi="ar-EG"/>
        </w:rPr>
        <w:t>ر من الأعمال</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والثانية لبيان ما يترت</w:t>
      </w:r>
      <w:r w:rsidR="00EA7C70" w:rsidRPr="00D716AC">
        <w:rPr>
          <w:rFonts w:cs="Traditional Arabic" w:hint="cs"/>
          <w:sz w:val="36"/>
          <w:szCs w:val="36"/>
          <w:rtl/>
          <w:lang w:bidi="ar-EG"/>
        </w:rPr>
        <w:t>َّ</w:t>
      </w:r>
      <w:r w:rsidRPr="00D716AC">
        <w:rPr>
          <w:rFonts w:cs="Traditional Arabic" w:hint="cs"/>
          <w:sz w:val="36"/>
          <w:szCs w:val="36"/>
          <w:rtl/>
          <w:lang w:bidi="ar-EG"/>
        </w:rPr>
        <w:t>ب عليها</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والنية هي القصد</w:t>
      </w:r>
      <w:r w:rsidR="00BA6BA6" w:rsidRPr="00D716AC">
        <w:rPr>
          <w:rFonts w:cs="Traditional Arabic" w:hint="cs"/>
          <w:sz w:val="36"/>
          <w:szCs w:val="36"/>
          <w:rtl/>
          <w:lang w:bidi="ar-EG"/>
        </w:rPr>
        <w:t xml:space="preserve">، </w:t>
      </w:r>
      <w:r w:rsidRPr="00D716AC">
        <w:rPr>
          <w:rFonts w:cs="Traditional Arabic" w:hint="cs"/>
          <w:sz w:val="36"/>
          <w:szCs w:val="36"/>
          <w:rtl/>
          <w:lang w:bidi="ar-EG"/>
        </w:rPr>
        <w:t>ومحل</w:t>
      </w:r>
      <w:r w:rsidR="003A6FEA" w:rsidRPr="00D716AC">
        <w:rPr>
          <w:rFonts w:cs="Traditional Arabic" w:hint="cs"/>
          <w:sz w:val="36"/>
          <w:szCs w:val="36"/>
          <w:rtl/>
          <w:lang w:bidi="ar-EG"/>
        </w:rPr>
        <w:t>ُّ</w:t>
      </w:r>
      <w:r w:rsidRPr="00D716AC">
        <w:rPr>
          <w:rFonts w:cs="Traditional Arabic" w:hint="cs"/>
          <w:sz w:val="36"/>
          <w:szCs w:val="36"/>
          <w:rtl/>
          <w:lang w:bidi="ar-EG"/>
        </w:rPr>
        <w:t>ها القلب</w:t>
      </w:r>
      <w:r w:rsidR="00BA6BA6" w:rsidRPr="00D716AC">
        <w:rPr>
          <w:rFonts w:cs="Traditional Arabic" w:hint="cs"/>
          <w:sz w:val="36"/>
          <w:szCs w:val="36"/>
          <w:rtl/>
          <w:lang w:bidi="ar-EG"/>
        </w:rPr>
        <w:t xml:space="preserve">، </w:t>
      </w:r>
      <w:r w:rsidRPr="00D716AC">
        <w:rPr>
          <w:rFonts w:cs="Traditional Arabic" w:hint="cs"/>
          <w:sz w:val="36"/>
          <w:szCs w:val="36"/>
          <w:rtl/>
          <w:lang w:bidi="ar-EG"/>
        </w:rPr>
        <w:t>ولم ي</w:t>
      </w:r>
      <w:r w:rsidR="003A6FEA" w:rsidRPr="00D716AC">
        <w:rPr>
          <w:rFonts w:cs="Traditional Arabic" w:hint="cs"/>
          <w:sz w:val="36"/>
          <w:szCs w:val="36"/>
          <w:rtl/>
          <w:lang w:bidi="ar-EG"/>
        </w:rPr>
        <w:t>ُ</w:t>
      </w:r>
      <w:r w:rsidRPr="00D716AC">
        <w:rPr>
          <w:rFonts w:cs="Traditional Arabic" w:hint="cs"/>
          <w:sz w:val="36"/>
          <w:szCs w:val="36"/>
          <w:rtl/>
          <w:lang w:bidi="ar-EG"/>
        </w:rPr>
        <w:t>نق</w:t>
      </w:r>
      <w:r w:rsidR="003A6FEA" w:rsidRPr="00D716AC">
        <w:rPr>
          <w:rFonts w:cs="Traditional Arabic" w:hint="cs"/>
          <w:sz w:val="36"/>
          <w:szCs w:val="36"/>
          <w:rtl/>
          <w:lang w:bidi="ar-EG"/>
        </w:rPr>
        <w:t>َ</w:t>
      </w:r>
      <w:r w:rsidRPr="00D716AC">
        <w:rPr>
          <w:rFonts w:cs="Traditional Arabic" w:hint="cs"/>
          <w:sz w:val="36"/>
          <w:szCs w:val="36"/>
          <w:rtl/>
          <w:lang w:bidi="ar-EG"/>
        </w:rPr>
        <w:t>ل عن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ولا عن أصحابه ولا التابعين ولا الأئمة الأربعة</w:t>
      </w:r>
      <w:r w:rsidR="00BA6BA6" w:rsidRPr="00D716AC">
        <w:rPr>
          <w:rFonts w:cs="Traditional Arabic" w:hint="cs"/>
          <w:sz w:val="36"/>
          <w:szCs w:val="36"/>
          <w:rtl/>
          <w:lang w:bidi="ar-EG"/>
        </w:rPr>
        <w:t xml:space="preserve">، </w:t>
      </w:r>
      <w:r w:rsidRPr="00D716AC">
        <w:rPr>
          <w:rFonts w:cs="Traditional Arabic" w:hint="cs"/>
          <w:sz w:val="36"/>
          <w:szCs w:val="36"/>
          <w:rtl/>
          <w:lang w:bidi="ar-EG"/>
        </w:rPr>
        <w:t>قول</w:t>
      </w:r>
      <w:r w:rsidR="00BA6BA6" w:rsidRPr="00D716AC">
        <w:rPr>
          <w:rFonts w:cs="Traditional Arabic" w:hint="cs"/>
          <w:sz w:val="36"/>
          <w:szCs w:val="36"/>
          <w:rtl/>
          <w:lang w:bidi="ar-EG"/>
        </w:rPr>
        <w:t xml:space="preserve">: </w:t>
      </w:r>
      <w:r w:rsidRPr="00D716AC">
        <w:rPr>
          <w:rFonts w:cs="Traditional Arabic" w:hint="cs"/>
          <w:sz w:val="36"/>
          <w:szCs w:val="36"/>
          <w:rtl/>
          <w:lang w:bidi="ar-EG"/>
        </w:rPr>
        <w:t>نويت أتوضأ</w:t>
      </w:r>
      <w:r w:rsidR="00BA6BA6" w:rsidRPr="00D716AC">
        <w:rPr>
          <w:rFonts w:cs="Traditional Arabic" w:hint="cs"/>
          <w:sz w:val="36"/>
          <w:szCs w:val="36"/>
          <w:rtl/>
          <w:lang w:bidi="ar-EG"/>
        </w:rPr>
        <w:t xml:space="preserve">، </w:t>
      </w:r>
      <w:r w:rsidRPr="00D716AC">
        <w:rPr>
          <w:rFonts w:cs="Traditional Arabic"/>
          <w:sz w:val="36"/>
          <w:szCs w:val="36"/>
          <w:rtl/>
          <w:lang w:bidi="ar-EG"/>
        </w:rPr>
        <w:t>و</w:t>
      </w:r>
      <w:r w:rsidRPr="00D716AC">
        <w:rPr>
          <w:rFonts w:cs="Traditional Arabic" w:hint="cs"/>
          <w:sz w:val="36"/>
          <w:szCs w:val="36"/>
          <w:rtl/>
          <w:lang w:bidi="ar-EG"/>
        </w:rPr>
        <w:t>نوي</w:t>
      </w:r>
      <w:r w:rsidRPr="00D716AC">
        <w:rPr>
          <w:rFonts w:cs="Traditional Arabic"/>
          <w:sz w:val="36"/>
          <w:szCs w:val="36"/>
          <w:rtl/>
          <w:lang w:bidi="ar-EG"/>
        </w:rPr>
        <w:t>ت</w:t>
      </w:r>
      <w:r w:rsidRPr="00D716AC">
        <w:rPr>
          <w:rFonts w:cs="Traditional Arabic" w:hint="cs"/>
          <w:sz w:val="36"/>
          <w:szCs w:val="36"/>
          <w:rtl/>
          <w:lang w:bidi="ar-EG"/>
        </w:rPr>
        <w:t xml:space="preserve"> أصلي</w:t>
      </w:r>
      <w:r w:rsidR="00BA6BA6" w:rsidRPr="00D716AC">
        <w:rPr>
          <w:rFonts w:cs="Traditional Arabic" w:hint="cs"/>
          <w:sz w:val="36"/>
          <w:szCs w:val="36"/>
          <w:rtl/>
          <w:lang w:bidi="ar-EG"/>
        </w:rPr>
        <w:t xml:space="preserve">، </w:t>
      </w:r>
      <w:r w:rsidRPr="00D716AC">
        <w:rPr>
          <w:rFonts w:cs="Traditional Arabic" w:hint="cs"/>
          <w:sz w:val="36"/>
          <w:szCs w:val="36"/>
          <w:rtl/>
          <w:lang w:bidi="ar-EG"/>
        </w:rPr>
        <w:t>ولو كان خير</w:t>
      </w:r>
      <w:r w:rsidR="007F2114" w:rsidRPr="00D716AC">
        <w:rPr>
          <w:rFonts w:cs="Traditional Arabic" w:hint="cs"/>
          <w:sz w:val="36"/>
          <w:szCs w:val="36"/>
          <w:rtl/>
          <w:lang w:bidi="ar-EG"/>
        </w:rPr>
        <w:t>ًا</w:t>
      </w:r>
      <w:r w:rsidRPr="00D716AC">
        <w:rPr>
          <w:rFonts w:cs="Traditional Arabic" w:hint="cs"/>
          <w:sz w:val="36"/>
          <w:szCs w:val="36"/>
          <w:rtl/>
          <w:lang w:bidi="ar-EG"/>
        </w:rPr>
        <w:t xml:space="preserve"> لسبقونا إليه</w:t>
      </w:r>
      <w:r w:rsidR="00F3628B"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وقد </w:t>
      </w:r>
      <w:r w:rsidR="001F38F9" w:rsidRPr="00D716AC">
        <w:rPr>
          <w:rFonts w:cs="Traditional Arabic" w:hint="cs"/>
          <w:sz w:val="36"/>
          <w:szCs w:val="36"/>
          <w:rtl/>
          <w:lang w:bidi="ar-EG"/>
        </w:rPr>
        <w:t>قال الله</w:t>
      </w:r>
      <w:r w:rsidR="00D36140" w:rsidRPr="00D716AC">
        <w:rPr>
          <w:rFonts w:cs="Traditional Arabic" w:hint="cs"/>
          <w:sz w:val="36"/>
          <w:szCs w:val="36"/>
          <w:rtl/>
          <w:lang w:bidi="ar-EG"/>
        </w:rPr>
        <w:t xml:space="preserve"> -</w:t>
      </w:r>
      <w:r w:rsidR="001F38F9" w:rsidRPr="00D716AC">
        <w:rPr>
          <w:rFonts w:cs="Traditional Arabic" w:hint="cs"/>
          <w:sz w:val="36"/>
          <w:szCs w:val="36"/>
          <w:rtl/>
          <w:lang w:bidi="ar-EG"/>
        </w:rPr>
        <w:t xml:space="preserve">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00D13248">
        <w:rPr>
          <w:rFonts w:cs="Traditional Arabic" w:hint="cs"/>
          <w:sz w:val="36"/>
          <w:szCs w:val="36"/>
          <w:rtl/>
          <w:lang w:bidi="ar-EG"/>
        </w:rPr>
        <w:t>﴿</w:t>
      </w:r>
      <w:r w:rsidR="00BF3A5F" w:rsidRPr="00D716AC">
        <w:rPr>
          <w:rFonts w:cs="Traditional Arabic" w:hint="cs"/>
          <w:sz w:val="36"/>
          <w:szCs w:val="36"/>
          <w:rtl/>
          <w:lang w:bidi="ar-EG"/>
        </w:rPr>
        <w:t>قُلْ</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أَتُعَلِّمُونَ</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اللَّهَ</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بِدِينِكُمْ</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وَاللَّهُ</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يَعْلَمُ</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مَا</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فِي</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السَّمَاوَاتِ</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وَمَا</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فِي</w:t>
      </w:r>
      <w:r w:rsidR="00BF3A5F" w:rsidRPr="00D716AC">
        <w:rPr>
          <w:rFonts w:cs="Traditional Arabic"/>
          <w:sz w:val="36"/>
          <w:szCs w:val="36"/>
          <w:rtl/>
          <w:lang w:bidi="ar-EG"/>
        </w:rPr>
        <w:t xml:space="preserve"> </w:t>
      </w:r>
      <w:r w:rsidR="007556BB" w:rsidRPr="00D716AC">
        <w:rPr>
          <w:rFonts w:cs="Traditional Arabic" w:hint="cs"/>
          <w:sz w:val="36"/>
          <w:szCs w:val="36"/>
          <w:rtl/>
          <w:lang w:bidi="ar-EG"/>
        </w:rPr>
        <w:t>ال</w:t>
      </w:r>
      <w:r w:rsidR="00BF3A5F" w:rsidRPr="00D716AC">
        <w:rPr>
          <w:rFonts w:cs="Traditional Arabic" w:hint="cs"/>
          <w:sz w:val="36"/>
          <w:szCs w:val="36"/>
          <w:rtl/>
          <w:lang w:bidi="ar-EG"/>
        </w:rPr>
        <w:t>أَرْضِ</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وَاللَّهُ</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بِكُلِّ</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شَيْءٍ</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عَلِيمٌ</w:t>
      </w:r>
      <w:r w:rsidR="00D13248">
        <w:rPr>
          <w:rFonts w:cs="Traditional Arabic" w:hint="cs"/>
          <w:sz w:val="36"/>
          <w:szCs w:val="36"/>
          <w:rtl/>
          <w:lang w:bidi="ar-EG"/>
        </w:rPr>
        <w:t>﴾</w:t>
      </w:r>
      <w:r w:rsidR="00BF3A5F" w:rsidRPr="00D716AC">
        <w:rPr>
          <w:rFonts w:cs="Traditional Arabic"/>
          <w:sz w:val="36"/>
          <w:szCs w:val="36"/>
          <w:rtl/>
          <w:lang w:bidi="ar-EG"/>
        </w:rPr>
        <w:t xml:space="preserve"> [</w:t>
      </w:r>
      <w:r w:rsidR="00BF3A5F" w:rsidRPr="00D716AC">
        <w:rPr>
          <w:rFonts w:cs="Traditional Arabic" w:hint="cs"/>
          <w:sz w:val="36"/>
          <w:szCs w:val="36"/>
          <w:rtl/>
          <w:lang w:bidi="ar-EG"/>
        </w:rPr>
        <w:t>الحجرات</w:t>
      </w:r>
      <w:r w:rsidR="00BA6BA6" w:rsidRPr="00D716AC">
        <w:rPr>
          <w:rFonts w:cs="Traditional Arabic" w:hint="cs"/>
          <w:sz w:val="36"/>
          <w:szCs w:val="36"/>
          <w:rtl/>
          <w:lang w:bidi="ar-EG"/>
        </w:rPr>
        <w:t xml:space="preserve">: </w:t>
      </w:r>
      <w:r w:rsidR="00BF3A5F" w:rsidRPr="00D716AC">
        <w:rPr>
          <w:rFonts w:cs="Traditional Arabic"/>
          <w:sz w:val="36"/>
          <w:szCs w:val="36"/>
          <w:rtl/>
          <w:lang w:bidi="ar-EG"/>
        </w:rPr>
        <w:t>16]</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ووجه إدخال هذا الحديث في كتاب الطهارة الإشارة إلى أنها لا تصح</w:t>
      </w:r>
      <w:r w:rsidR="00063B69" w:rsidRPr="00D716AC">
        <w:rPr>
          <w:rFonts w:cs="Traditional Arabic" w:hint="cs"/>
          <w:sz w:val="36"/>
          <w:szCs w:val="36"/>
          <w:rtl/>
          <w:lang w:bidi="ar-EG"/>
        </w:rPr>
        <w:t>ُّ</w:t>
      </w:r>
      <w:r w:rsidRPr="00D716AC">
        <w:rPr>
          <w:rFonts w:cs="Traditional Arabic" w:hint="cs"/>
          <w:sz w:val="36"/>
          <w:szCs w:val="36"/>
          <w:rtl/>
          <w:lang w:bidi="ar-EG"/>
        </w:rPr>
        <w:t xml:space="preserve"> إلا بالنية</w:t>
      </w:r>
      <w:r w:rsidR="00BA6BA6" w:rsidRPr="00D716AC">
        <w:rPr>
          <w:rFonts w:cs="Traditional Arabic" w:hint="cs"/>
          <w:sz w:val="36"/>
          <w:szCs w:val="36"/>
          <w:rtl/>
          <w:lang w:bidi="ar-EG"/>
        </w:rPr>
        <w:t>.</w:t>
      </w:r>
    </w:p>
    <w:p w:rsidR="00C26ACF"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F56E9F" w:rsidRPr="00D716AC">
        <w:rPr>
          <w:rFonts w:cs="Traditional Arabic"/>
          <w:sz w:val="36"/>
          <w:szCs w:val="36"/>
          <w:rtl/>
          <w:lang w:bidi="ar-EG"/>
        </w:rPr>
        <w:t>((</w:t>
      </w:r>
      <w:r w:rsidRPr="00D716AC">
        <w:rPr>
          <w:rFonts w:cs="Traditional Arabic" w:hint="cs"/>
          <w:sz w:val="36"/>
          <w:szCs w:val="36"/>
          <w:rtl/>
          <w:lang w:bidi="ar-EG"/>
        </w:rPr>
        <w:t>فم</w:t>
      </w:r>
      <w:r w:rsidR="00F56E9F" w:rsidRPr="00D716AC">
        <w:rPr>
          <w:rFonts w:cs="Traditional Arabic" w:hint="cs"/>
          <w:sz w:val="36"/>
          <w:szCs w:val="36"/>
          <w:rtl/>
          <w:lang w:bidi="ar-EG"/>
        </w:rPr>
        <w:t>َ</w:t>
      </w:r>
      <w:r w:rsidRPr="00D716AC">
        <w:rPr>
          <w:rFonts w:cs="Traditional Arabic" w:hint="cs"/>
          <w:sz w:val="36"/>
          <w:szCs w:val="36"/>
          <w:rtl/>
          <w:lang w:bidi="ar-EG"/>
        </w:rPr>
        <w:t>ن كانت هجرته إلى الله ورسوله فهجرته إلى الله ورسوله)</w:t>
      </w:r>
      <w:r w:rsidR="00D947A4"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أي</w:t>
      </w:r>
      <w:r w:rsidR="00BA6BA6" w:rsidRPr="00D716AC">
        <w:rPr>
          <w:rFonts w:cs="Traditional Arabic" w:hint="cs"/>
          <w:sz w:val="36"/>
          <w:szCs w:val="36"/>
          <w:rtl/>
          <w:lang w:bidi="ar-EG"/>
        </w:rPr>
        <w:t xml:space="preserve">: </w:t>
      </w:r>
      <w:r w:rsidRPr="00D716AC">
        <w:rPr>
          <w:rFonts w:cs="Traditional Arabic" w:hint="cs"/>
          <w:sz w:val="36"/>
          <w:szCs w:val="36"/>
          <w:rtl/>
          <w:lang w:bidi="ar-EG"/>
        </w:rPr>
        <w:t>م</w:t>
      </w:r>
      <w:r w:rsidR="00D947A4" w:rsidRPr="00D716AC">
        <w:rPr>
          <w:rFonts w:cs="Traditional Arabic" w:hint="cs"/>
          <w:sz w:val="36"/>
          <w:szCs w:val="36"/>
          <w:rtl/>
          <w:lang w:bidi="ar-EG"/>
        </w:rPr>
        <w:t>َ</w:t>
      </w:r>
      <w:r w:rsidRPr="00D716AC">
        <w:rPr>
          <w:rFonts w:cs="Traditional Arabic" w:hint="cs"/>
          <w:sz w:val="36"/>
          <w:szCs w:val="36"/>
          <w:rtl/>
          <w:lang w:bidi="ar-EG"/>
        </w:rPr>
        <w:t>ن كانت هجرته إلى الله ورسوله نيةً وقصد</w:t>
      </w:r>
      <w:r w:rsidR="007F2114" w:rsidRPr="00D716AC">
        <w:rPr>
          <w:rFonts w:cs="Traditional Arabic" w:hint="cs"/>
          <w:sz w:val="36"/>
          <w:szCs w:val="36"/>
          <w:rtl/>
          <w:lang w:bidi="ar-EG"/>
        </w:rPr>
        <w:t>ًا</w:t>
      </w:r>
      <w:r w:rsidRPr="00D716AC">
        <w:rPr>
          <w:rFonts w:cs="Traditional Arabic" w:hint="cs"/>
          <w:sz w:val="36"/>
          <w:szCs w:val="36"/>
          <w:rtl/>
          <w:lang w:bidi="ar-EG"/>
        </w:rPr>
        <w:t xml:space="preserve"> فهجرته إلى الله ورسوله حكم</w:t>
      </w:r>
      <w:r w:rsidR="007F2114" w:rsidRPr="00D716AC">
        <w:rPr>
          <w:rFonts w:cs="Traditional Arabic" w:hint="cs"/>
          <w:sz w:val="36"/>
          <w:szCs w:val="36"/>
          <w:rtl/>
          <w:lang w:bidi="ar-EG"/>
        </w:rPr>
        <w:t>ًا</w:t>
      </w:r>
      <w:r w:rsidRPr="00D716AC">
        <w:rPr>
          <w:rFonts w:cs="Traditional Arabic" w:hint="cs"/>
          <w:sz w:val="36"/>
          <w:szCs w:val="36"/>
          <w:rtl/>
          <w:lang w:bidi="ar-EG"/>
        </w:rPr>
        <w:t xml:space="preserve"> وشرع</w:t>
      </w:r>
      <w:r w:rsidR="007F2114" w:rsidRPr="00D716AC">
        <w:rPr>
          <w:rFonts w:cs="Traditional Arabic" w:hint="cs"/>
          <w:sz w:val="36"/>
          <w:szCs w:val="36"/>
          <w:rtl/>
          <w:lang w:bidi="ar-EG"/>
        </w:rPr>
        <w:t>ًا</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w:t>
      </w:r>
      <w:r w:rsidR="00C26ACF" w:rsidRPr="00D716AC">
        <w:rPr>
          <w:rFonts w:cs="Traditional Arabic"/>
          <w:sz w:val="36"/>
          <w:szCs w:val="36"/>
          <w:rtl/>
          <w:lang w:bidi="ar-EG"/>
        </w:rPr>
        <w:t>(</w:t>
      </w:r>
      <w:r w:rsidRPr="00D716AC">
        <w:rPr>
          <w:rFonts w:cs="Traditional Arabic" w:hint="cs"/>
          <w:sz w:val="36"/>
          <w:szCs w:val="36"/>
          <w:rtl/>
          <w:lang w:bidi="ar-EG"/>
        </w:rPr>
        <w:t>الهجرة</w:t>
      </w:r>
      <w:r w:rsidR="00C26ACF"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الانتقال من دار الكفر إلى دار الإيمان</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 الحديث الصحيح</w:t>
      </w:r>
      <w:r w:rsidR="00BA6BA6" w:rsidRPr="00D716AC">
        <w:rPr>
          <w:rFonts w:cs="Traditional Arabic" w:hint="cs"/>
          <w:sz w:val="36"/>
          <w:szCs w:val="36"/>
          <w:rtl/>
          <w:lang w:bidi="ar-EG"/>
        </w:rPr>
        <w:t xml:space="preserve">: </w:t>
      </w:r>
      <w:r w:rsidR="00FB79B1" w:rsidRPr="00D716AC">
        <w:rPr>
          <w:rFonts w:cs="Traditional Arabic"/>
          <w:sz w:val="36"/>
          <w:szCs w:val="36"/>
          <w:rtl/>
          <w:lang w:bidi="ar-EG"/>
        </w:rPr>
        <w:t>((</w:t>
      </w:r>
      <w:r w:rsidRPr="00D716AC">
        <w:rPr>
          <w:rFonts w:cs="Traditional Arabic" w:hint="cs"/>
          <w:sz w:val="36"/>
          <w:szCs w:val="36"/>
          <w:rtl/>
          <w:lang w:bidi="ar-EG"/>
        </w:rPr>
        <w:t>المسلم م</w:t>
      </w:r>
      <w:r w:rsidR="00FB79B1" w:rsidRPr="00D716AC">
        <w:rPr>
          <w:rFonts w:cs="Traditional Arabic" w:hint="cs"/>
          <w:sz w:val="36"/>
          <w:szCs w:val="36"/>
          <w:rtl/>
          <w:lang w:bidi="ar-EG"/>
        </w:rPr>
        <w:t>َ</w:t>
      </w:r>
      <w:r w:rsidRPr="00D716AC">
        <w:rPr>
          <w:rFonts w:cs="Traditional Arabic" w:hint="cs"/>
          <w:sz w:val="36"/>
          <w:szCs w:val="36"/>
          <w:rtl/>
          <w:lang w:bidi="ar-EG"/>
        </w:rPr>
        <w:t>ن سلم المسلمون من لسانه ويده</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والمهاجر م</w:t>
      </w:r>
      <w:r w:rsidR="00402EAF" w:rsidRPr="00D716AC">
        <w:rPr>
          <w:rFonts w:cs="Traditional Arabic" w:hint="cs"/>
          <w:sz w:val="36"/>
          <w:szCs w:val="36"/>
          <w:rtl/>
          <w:lang w:bidi="ar-EG"/>
        </w:rPr>
        <w:t>َ</w:t>
      </w:r>
      <w:r w:rsidRPr="00D716AC">
        <w:rPr>
          <w:rFonts w:cs="Traditional Arabic" w:hint="cs"/>
          <w:sz w:val="36"/>
          <w:szCs w:val="36"/>
          <w:rtl/>
          <w:lang w:bidi="ar-EG"/>
        </w:rPr>
        <w:t>ن ه</w:t>
      </w:r>
      <w:r w:rsidR="00402EAF" w:rsidRPr="00D716AC">
        <w:rPr>
          <w:rFonts w:cs="Traditional Arabic" w:hint="cs"/>
          <w:sz w:val="36"/>
          <w:szCs w:val="36"/>
          <w:rtl/>
          <w:lang w:bidi="ar-EG"/>
        </w:rPr>
        <w:t>َ</w:t>
      </w:r>
      <w:r w:rsidRPr="00D716AC">
        <w:rPr>
          <w:rFonts w:cs="Traditional Arabic" w:hint="cs"/>
          <w:sz w:val="36"/>
          <w:szCs w:val="36"/>
          <w:rtl/>
          <w:lang w:bidi="ar-EG"/>
        </w:rPr>
        <w:t>ج</w:t>
      </w:r>
      <w:r w:rsidR="00402EAF" w:rsidRPr="00D716AC">
        <w:rPr>
          <w:rFonts w:cs="Traditional Arabic" w:hint="cs"/>
          <w:sz w:val="36"/>
          <w:szCs w:val="36"/>
          <w:rtl/>
          <w:lang w:bidi="ar-EG"/>
        </w:rPr>
        <w:t>َ</w:t>
      </w:r>
      <w:r w:rsidRPr="00D716AC">
        <w:rPr>
          <w:rFonts w:cs="Traditional Arabic" w:hint="cs"/>
          <w:sz w:val="36"/>
          <w:szCs w:val="36"/>
          <w:rtl/>
          <w:lang w:bidi="ar-EG"/>
        </w:rPr>
        <w:t>ر ما نهى الله عنه</w:t>
      </w:r>
      <w:r w:rsidR="00F37D67"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F37D67" w:rsidRPr="00D716AC">
        <w:rPr>
          <w:rFonts w:cs="Traditional Arabic"/>
          <w:sz w:val="36"/>
          <w:szCs w:val="36"/>
          <w:rtl/>
          <w:lang w:bidi="ar-EG"/>
        </w:rPr>
        <w:t>((</w:t>
      </w:r>
      <w:r w:rsidRPr="00D716AC">
        <w:rPr>
          <w:rFonts w:cs="Traditional Arabic" w:hint="cs"/>
          <w:sz w:val="36"/>
          <w:szCs w:val="36"/>
          <w:rtl/>
          <w:lang w:bidi="ar-EG"/>
        </w:rPr>
        <w:t>م</w:t>
      </w:r>
      <w:r w:rsidR="00F37D67" w:rsidRPr="00D716AC">
        <w:rPr>
          <w:rFonts w:cs="Traditional Arabic" w:hint="cs"/>
          <w:sz w:val="36"/>
          <w:szCs w:val="36"/>
          <w:rtl/>
          <w:lang w:bidi="ar-EG"/>
        </w:rPr>
        <w:t>َ</w:t>
      </w:r>
      <w:r w:rsidRPr="00D716AC">
        <w:rPr>
          <w:rFonts w:cs="Traditional Arabic" w:hint="cs"/>
          <w:sz w:val="36"/>
          <w:szCs w:val="36"/>
          <w:rtl/>
          <w:lang w:bidi="ar-EG"/>
        </w:rPr>
        <w:t>ن كانت هجرته إلى دنيا يصيبها أو امرأة يتزوجها فهجرته إلى ما هاجر</w:t>
      </w:r>
      <w:r w:rsidR="007A3C89" w:rsidRPr="00D716AC">
        <w:rPr>
          <w:rFonts w:cs="Traditional Arabic" w:hint="cs"/>
          <w:sz w:val="36"/>
          <w:szCs w:val="36"/>
          <w:rtl/>
          <w:lang w:bidi="ar-EG"/>
        </w:rPr>
        <w:t xml:space="preserve"> </w:t>
      </w:r>
      <w:r w:rsidRPr="00D716AC">
        <w:rPr>
          <w:rFonts w:cs="Traditional Arabic" w:hint="cs"/>
          <w:sz w:val="36"/>
          <w:szCs w:val="36"/>
          <w:rtl/>
          <w:lang w:bidi="ar-EG"/>
        </w:rPr>
        <w:t>إليه)</w:t>
      </w:r>
      <w:r w:rsidR="00F37D67"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قال الحافظ العسقلاني</w:t>
      </w:r>
      <w:r w:rsidR="00D36140" w:rsidRPr="00D716AC">
        <w:rPr>
          <w:rFonts w:cs="Traditional Arabic" w:hint="cs"/>
          <w:sz w:val="36"/>
          <w:szCs w:val="36"/>
          <w:rtl/>
          <w:lang w:bidi="ar-EG"/>
        </w:rPr>
        <w:t xml:space="preserve"> -</w:t>
      </w:r>
      <w:r w:rsidR="00F37D67"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Pr="00D716AC">
        <w:rPr>
          <w:rFonts w:cs="Traditional Arabic" w:hint="cs"/>
          <w:sz w:val="36"/>
          <w:szCs w:val="36"/>
          <w:rtl/>
          <w:lang w:bidi="ar-EG"/>
        </w:rPr>
        <w:t>م</w:t>
      </w:r>
      <w:r w:rsidR="008D7517" w:rsidRPr="00D716AC">
        <w:rPr>
          <w:rFonts w:cs="Traditional Arabic" w:hint="cs"/>
          <w:sz w:val="36"/>
          <w:szCs w:val="36"/>
          <w:rtl/>
          <w:lang w:bidi="ar-EG"/>
        </w:rPr>
        <w:t>َ</w:t>
      </w:r>
      <w:r w:rsidRPr="00D716AC">
        <w:rPr>
          <w:rFonts w:cs="Traditional Arabic" w:hint="cs"/>
          <w:sz w:val="36"/>
          <w:szCs w:val="36"/>
          <w:rtl/>
          <w:lang w:bidi="ar-EG"/>
        </w:rPr>
        <w:t>ن نوى بهجرته مفارقة</w:t>
      </w:r>
      <w:r w:rsidR="008D7517" w:rsidRPr="00D716AC">
        <w:rPr>
          <w:rFonts w:cs="Traditional Arabic" w:hint="cs"/>
          <w:sz w:val="36"/>
          <w:szCs w:val="36"/>
          <w:rtl/>
          <w:lang w:bidi="ar-EG"/>
        </w:rPr>
        <w:t>َ</w:t>
      </w:r>
      <w:r w:rsidRPr="00D716AC">
        <w:rPr>
          <w:rFonts w:cs="Traditional Arabic" w:hint="cs"/>
          <w:sz w:val="36"/>
          <w:szCs w:val="36"/>
          <w:rtl/>
          <w:lang w:bidi="ar-EG"/>
        </w:rPr>
        <w:t xml:space="preserve"> دار الكفر وتزو</w:t>
      </w:r>
      <w:r w:rsidR="004E2E1D" w:rsidRPr="00D716AC">
        <w:rPr>
          <w:rFonts w:cs="Traditional Arabic" w:hint="cs"/>
          <w:sz w:val="36"/>
          <w:szCs w:val="36"/>
          <w:rtl/>
          <w:lang w:bidi="ar-EG"/>
        </w:rPr>
        <w:t>ُّ</w:t>
      </w:r>
      <w:r w:rsidRPr="00D716AC">
        <w:rPr>
          <w:rFonts w:cs="Traditional Arabic" w:hint="cs"/>
          <w:sz w:val="36"/>
          <w:szCs w:val="36"/>
          <w:rtl/>
          <w:lang w:bidi="ar-EG"/>
        </w:rPr>
        <w:t>ج المرأة مع</w:t>
      </w:r>
      <w:r w:rsidR="007F2114" w:rsidRPr="00D716AC">
        <w:rPr>
          <w:rFonts w:cs="Traditional Arabic" w:hint="cs"/>
          <w:sz w:val="36"/>
          <w:szCs w:val="36"/>
          <w:rtl/>
          <w:lang w:bidi="ar-EG"/>
        </w:rPr>
        <w:t>ًا</w:t>
      </w:r>
      <w:r w:rsidRPr="00D716AC">
        <w:rPr>
          <w:rFonts w:cs="Traditional Arabic" w:hint="cs"/>
          <w:sz w:val="36"/>
          <w:szCs w:val="36"/>
          <w:rtl/>
          <w:lang w:bidi="ar-EG"/>
        </w:rPr>
        <w:t xml:space="preserve"> فلا تكون قبيحة ولا غير صحيحة</w:t>
      </w:r>
      <w:r w:rsidR="00BA6BA6" w:rsidRPr="00D716AC">
        <w:rPr>
          <w:rFonts w:cs="Traditional Arabic"/>
          <w:sz w:val="36"/>
          <w:szCs w:val="36"/>
          <w:rtl/>
          <w:lang w:bidi="ar-EG"/>
        </w:rPr>
        <w:t xml:space="preserve">، </w:t>
      </w:r>
      <w:r w:rsidRPr="00D716AC">
        <w:rPr>
          <w:rFonts w:cs="Traditional Arabic" w:hint="cs"/>
          <w:sz w:val="36"/>
          <w:szCs w:val="36"/>
          <w:rtl/>
          <w:lang w:bidi="ar-EG"/>
        </w:rPr>
        <w:t>بل هي ناقصة بالنسبة إلى م</w:t>
      </w:r>
      <w:r w:rsidR="00A5232D" w:rsidRPr="00D716AC">
        <w:rPr>
          <w:rFonts w:cs="Traditional Arabic" w:hint="cs"/>
          <w:sz w:val="36"/>
          <w:szCs w:val="36"/>
          <w:rtl/>
          <w:lang w:bidi="ar-EG"/>
        </w:rPr>
        <w:t>َن كانت هجرته خالصة</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وقال ابن دقيق</w:t>
      </w:r>
      <w:r w:rsidR="007A3C89" w:rsidRPr="00D716AC">
        <w:rPr>
          <w:rFonts w:cs="Traditional Arabic" w:hint="cs"/>
          <w:sz w:val="36"/>
          <w:szCs w:val="36"/>
          <w:rtl/>
          <w:lang w:bidi="ar-EG"/>
        </w:rPr>
        <w:t xml:space="preserve"> </w:t>
      </w:r>
      <w:r w:rsidRPr="00D716AC">
        <w:rPr>
          <w:rFonts w:cs="Traditional Arabic" w:hint="cs"/>
          <w:sz w:val="36"/>
          <w:szCs w:val="36"/>
          <w:rtl/>
          <w:lang w:bidi="ar-EG"/>
        </w:rPr>
        <w:t>العيد</w:t>
      </w:r>
      <w:r w:rsidR="00BA6BA6" w:rsidRPr="00D716AC">
        <w:rPr>
          <w:rFonts w:cs="Traditional Arabic" w:hint="cs"/>
          <w:sz w:val="36"/>
          <w:szCs w:val="36"/>
          <w:rtl/>
          <w:lang w:bidi="ar-EG"/>
        </w:rPr>
        <w:t xml:space="preserve">: </w:t>
      </w:r>
      <w:r w:rsidRPr="00D716AC">
        <w:rPr>
          <w:rFonts w:cs="Traditional Arabic" w:hint="cs"/>
          <w:sz w:val="36"/>
          <w:szCs w:val="36"/>
          <w:rtl/>
          <w:lang w:bidi="ar-EG"/>
        </w:rPr>
        <w:t>نقلوا أن رج</w:t>
      </w:r>
      <w:r w:rsidR="00BA6BA6" w:rsidRPr="00D716AC">
        <w:rPr>
          <w:rFonts w:cs="Traditional Arabic" w:hint="cs"/>
          <w:sz w:val="36"/>
          <w:szCs w:val="36"/>
          <w:rtl/>
          <w:lang w:bidi="ar-EG"/>
        </w:rPr>
        <w:t>لاً</w:t>
      </w:r>
      <w:r w:rsidRPr="00D716AC">
        <w:rPr>
          <w:rFonts w:cs="Traditional Arabic" w:hint="cs"/>
          <w:sz w:val="36"/>
          <w:szCs w:val="36"/>
          <w:rtl/>
          <w:lang w:bidi="ar-EG"/>
        </w:rPr>
        <w:t xml:space="preserve"> هاج</w:t>
      </w:r>
      <w:r w:rsidR="00BB3C3F" w:rsidRPr="00D716AC">
        <w:rPr>
          <w:rFonts w:cs="Traditional Arabic" w:hint="cs"/>
          <w:sz w:val="36"/>
          <w:szCs w:val="36"/>
          <w:rtl/>
          <w:lang w:bidi="ar-EG"/>
        </w:rPr>
        <w:t>َ</w:t>
      </w:r>
      <w:r w:rsidRPr="00D716AC">
        <w:rPr>
          <w:rFonts w:cs="Traditional Arabic" w:hint="cs"/>
          <w:sz w:val="36"/>
          <w:szCs w:val="36"/>
          <w:rtl/>
          <w:lang w:bidi="ar-EG"/>
        </w:rPr>
        <w:t xml:space="preserve">ر </w:t>
      </w:r>
      <w:r w:rsidR="00FE523F" w:rsidRPr="00D716AC">
        <w:rPr>
          <w:rFonts w:cs="Traditional Arabic" w:hint="cs"/>
          <w:sz w:val="36"/>
          <w:szCs w:val="36"/>
          <w:rtl/>
          <w:lang w:bidi="ar-EG"/>
        </w:rPr>
        <w:t>من</w:t>
      </w:r>
      <w:r w:rsidRPr="00D716AC">
        <w:rPr>
          <w:rFonts w:cs="Traditional Arabic" w:hint="cs"/>
          <w:sz w:val="36"/>
          <w:szCs w:val="36"/>
          <w:rtl/>
          <w:lang w:bidi="ar-EG"/>
        </w:rPr>
        <w:t xml:space="preserve"> مكة إلى المدينة لا يريد بذلك فضيلة الهجرة</w:t>
      </w:r>
      <w:r w:rsidR="00BA6BA6" w:rsidRPr="00D716AC">
        <w:rPr>
          <w:rFonts w:cs="Traditional Arabic"/>
          <w:sz w:val="36"/>
          <w:szCs w:val="36"/>
          <w:rtl/>
          <w:lang w:bidi="ar-EG"/>
        </w:rPr>
        <w:t xml:space="preserve">، </w:t>
      </w:r>
      <w:r w:rsidRPr="00D716AC">
        <w:rPr>
          <w:rFonts w:cs="Traditional Arabic" w:hint="cs"/>
          <w:sz w:val="36"/>
          <w:szCs w:val="36"/>
          <w:rtl/>
          <w:lang w:bidi="ar-EG"/>
        </w:rPr>
        <w:t>وإنما هاجر ليتزوج امرأة</w:t>
      </w:r>
      <w:r w:rsidR="00813424" w:rsidRPr="00D716AC">
        <w:rPr>
          <w:rFonts w:cs="Traditional Arabic" w:hint="cs"/>
          <w:sz w:val="36"/>
          <w:szCs w:val="36"/>
          <w:rtl/>
          <w:lang w:bidi="ar-EG"/>
        </w:rPr>
        <w:t>ً</w:t>
      </w:r>
      <w:r w:rsidRPr="00D716AC">
        <w:rPr>
          <w:rFonts w:cs="Traditional Arabic" w:hint="cs"/>
          <w:sz w:val="36"/>
          <w:szCs w:val="36"/>
          <w:rtl/>
          <w:lang w:bidi="ar-EG"/>
        </w:rPr>
        <w:t xml:space="preserve"> تسمى أم</w:t>
      </w:r>
      <w:r w:rsidR="007A3C89" w:rsidRPr="00D716AC">
        <w:rPr>
          <w:rFonts w:cs="Traditional Arabic" w:hint="cs"/>
          <w:sz w:val="36"/>
          <w:szCs w:val="36"/>
          <w:rtl/>
          <w:lang w:bidi="ar-EG"/>
        </w:rPr>
        <w:t xml:space="preserve"> </w:t>
      </w:r>
      <w:r w:rsidRPr="00D716AC">
        <w:rPr>
          <w:rFonts w:cs="Traditional Arabic" w:hint="cs"/>
          <w:sz w:val="36"/>
          <w:szCs w:val="36"/>
          <w:rtl/>
          <w:lang w:bidi="ar-EG"/>
        </w:rPr>
        <w:t>قيس</w:t>
      </w:r>
      <w:r w:rsidR="00BA6BA6" w:rsidRPr="00D716AC">
        <w:rPr>
          <w:rFonts w:cs="Traditional Arabic" w:hint="cs"/>
          <w:sz w:val="36"/>
          <w:szCs w:val="36"/>
          <w:rtl/>
          <w:lang w:bidi="ar-EG"/>
        </w:rPr>
        <w:t xml:space="preserve">، </w:t>
      </w:r>
      <w:r w:rsidRPr="00D716AC">
        <w:rPr>
          <w:rFonts w:cs="Traditional Arabic" w:hint="cs"/>
          <w:sz w:val="36"/>
          <w:szCs w:val="36"/>
          <w:rtl/>
          <w:lang w:bidi="ar-EG"/>
        </w:rPr>
        <w:t>فلهذا خص</w:t>
      </w:r>
      <w:r w:rsidR="00813424" w:rsidRPr="00D716AC">
        <w:rPr>
          <w:rFonts w:cs="Traditional Arabic" w:hint="cs"/>
          <w:sz w:val="36"/>
          <w:szCs w:val="36"/>
          <w:rtl/>
          <w:lang w:bidi="ar-EG"/>
        </w:rPr>
        <w:t>َّ</w:t>
      </w:r>
      <w:r w:rsidRPr="00D716AC">
        <w:rPr>
          <w:rFonts w:cs="Traditional Arabic" w:hint="cs"/>
          <w:sz w:val="36"/>
          <w:szCs w:val="36"/>
          <w:rtl/>
          <w:lang w:bidi="ar-EG"/>
        </w:rPr>
        <w:t xml:space="preserve"> في الحديث ذكر المرأة دون سائر ما ينوي به</w:t>
      </w:r>
      <w:r w:rsidR="00BA6BA6" w:rsidRPr="00D716AC">
        <w:rPr>
          <w:rFonts w:cs="Traditional Arabic"/>
          <w:sz w:val="36"/>
          <w:szCs w:val="36"/>
          <w:rtl/>
          <w:lang w:bidi="ar-EG"/>
        </w:rPr>
        <w:t xml:space="preserve">، </w:t>
      </w:r>
      <w:r w:rsidRPr="00D716AC">
        <w:rPr>
          <w:rFonts w:cs="Traditional Arabic" w:hint="cs"/>
          <w:sz w:val="36"/>
          <w:szCs w:val="36"/>
          <w:rtl/>
          <w:lang w:bidi="ar-EG"/>
        </w:rPr>
        <w:t>قال ابن مسعود</w:t>
      </w:r>
      <w:r w:rsidR="00BA6BA6" w:rsidRPr="00D716AC">
        <w:rPr>
          <w:rFonts w:cs="Traditional Arabic" w:hint="cs"/>
          <w:sz w:val="36"/>
          <w:szCs w:val="36"/>
          <w:rtl/>
          <w:lang w:bidi="ar-EG"/>
        </w:rPr>
        <w:t xml:space="preserve">: </w:t>
      </w:r>
      <w:r w:rsidRPr="00D716AC">
        <w:rPr>
          <w:rFonts w:cs="Traditional Arabic" w:hint="cs"/>
          <w:sz w:val="36"/>
          <w:szCs w:val="36"/>
          <w:rtl/>
          <w:lang w:bidi="ar-EG"/>
        </w:rPr>
        <w:t>فكن</w:t>
      </w:r>
      <w:r w:rsidR="00813424" w:rsidRPr="00D716AC">
        <w:rPr>
          <w:rFonts w:cs="Traditional Arabic" w:hint="cs"/>
          <w:sz w:val="36"/>
          <w:szCs w:val="36"/>
          <w:rtl/>
          <w:lang w:bidi="ar-EG"/>
        </w:rPr>
        <w:t>َّ</w:t>
      </w:r>
      <w:r w:rsidRPr="00D716AC">
        <w:rPr>
          <w:rFonts w:cs="Traditional Arabic" w:hint="cs"/>
          <w:sz w:val="36"/>
          <w:szCs w:val="36"/>
          <w:rtl/>
          <w:lang w:bidi="ar-EG"/>
        </w:rPr>
        <w:t>ا نسم</w:t>
      </w:r>
      <w:r w:rsidR="00813424" w:rsidRPr="00D716AC">
        <w:rPr>
          <w:rFonts w:cs="Traditional Arabic" w:hint="cs"/>
          <w:sz w:val="36"/>
          <w:szCs w:val="36"/>
          <w:rtl/>
          <w:lang w:bidi="ar-EG"/>
        </w:rPr>
        <w:t>ِّ</w:t>
      </w:r>
      <w:r w:rsidRPr="00D716AC">
        <w:rPr>
          <w:rFonts w:cs="Traditional Arabic" w:hint="cs"/>
          <w:sz w:val="36"/>
          <w:szCs w:val="36"/>
          <w:rtl/>
          <w:lang w:bidi="ar-EG"/>
        </w:rPr>
        <w:t>يه مهاجر أمّ</w:t>
      </w:r>
      <w:r w:rsidR="0013267A" w:rsidRPr="00D716AC">
        <w:rPr>
          <w:rFonts w:cs="Traditional Arabic" w:hint="cs"/>
          <w:sz w:val="36"/>
          <w:szCs w:val="36"/>
          <w:rtl/>
          <w:lang w:bidi="ar-EG"/>
        </w:rPr>
        <w:t>ِ</w:t>
      </w:r>
      <w:r w:rsidRPr="00D716AC">
        <w:rPr>
          <w:rFonts w:cs="Traditional Arabic" w:hint="cs"/>
          <w:sz w:val="36"/>
          <w:szCs w:val="36"/>
          <w:rtl/>
          <w:lang w:bidi="ar-EG"/>
        </w:rPr>
        <w:t xml:space="preserve"> قيس</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والله أعلم</w:t>
      </w:r>
      <w:r w:rsidR="00BA6BA6" w:rsidRPr="00D716AC">
        <w:rPr>
          <w:rFonts w:cs="Traditional Arabic" w:hint="cs"/>
          <w:sz w:val="36"/>
          <w:szCs w:val="36"/>
          <w:rtl/>
          <w:lang w:bidi="ar-EG"/>
        </w:rPr>
        <w:t>.</w:t>
      </w:r>
    </w:p>
    <w:p w:rsidR="0013267A" w:rsidRPr="00D716AC" w:rsidRDefault="0013267A"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الثاني</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عن</w:t>
      </w:r>
      <w:r w:rsidR="007A3C89" w:rsidRPr="00D716AC">
        <w:rPr>
          <w:rFonts w:cs="Traditional Arabic" w:hint="cs"/>
          <w:sz w:val="36"/>
          <w:szCs w:val="36"/>
          <w:rtl/>
          <w:lang w:bidi="ar-EG"/>
        </w:rPr>
        <w:t xml:space="preserve"> </w:t>
      </w:r>
      <w:r w:rsidRPr="00D716AC">
        <w:rPr>
          <w:rFonts w:cs="Traditional Arabic" w:hint="cs"/>
          <w:sz w:val="36"/>
          <w:szCs w:val="36"/>
          <w:rtl/>
          <w:lang w:bidi="ar-EG"/>
        </w:rPr>
        <w:t>أبي هريرة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BF3A5F" w:rsidRPr="00D716AC">
        <w:rPr>
          <w:rFonts w:cs="Traditional Arabic" w:hint="cs"/>
          <w:sz w:val="36"/>
          <w:szCs w:val="36"/>
          <w:rtl/>
          <w:lang w:bidi="ar-EG"/>
        </w:rPr>
        <w:t>((</w:t>
      </w:r>
      <w:r w:rsidR="007F2114" w:rsidRPr="00D716AC">
        <w:rPr>
          <w:rFonts w:cs="Traditional Arabic" w:hint="cs"/>
          <w:sz w:val="36"/>
          <w:szCs w:val="36"/>
          <w:rtl/>
          <w:lang w:bidi="ar-EG"/>
        </w:rPr>
        <w:t>لا</w:t>
      </w:r>
      <w:r w:rsidRPr="00D716AC">
        <w:rPr>
          <w:rFonts w:cs="Traditional Arabic" w:hint="cs"/>
          <w:sz w:val="36"/>
          <w:szCs w:val="36"/>
          <w:rtl/>
          <w:lang w:bidi="ar-EG"/>
        </w:rPr>
        <w:t xml:space="preserve"> يقبل الله ص</w:t>
      </w:r>
      <w:r w:rsidR="007F2114" w:rsidRPr="00D716AC">
        <w:rPr>
          <w:rFonts w:cs="Traditional Arabic" w:hint="cs"/>
          <w:sz w:val="36"/>
          <w:szCs w:val="36"/>
          <w:rtl/>
          <w:lang w:bidi="ar-EG"/>
        </w:rPr>
        <w:t>لا</w:t>
      </w:r>
      <w:r w:rsidRPr="00D716AC">
        <w:rPr>
          <w:rFonts w:cs="Traditional Arabic" w:hint="cs"/>
          <w:sz w:val="36"/>
          <w:szCs w:val="36"/>
          <w:rtl/>
          <w:lang w:bidi="ar-EG"/>
        </w:rPr>
        <w:t>ة</w:t>
      </w:r>
      <w:r w:rsidR="006E5522" w:rsidRPr="00D716AC">
        <w:rPr>
          <w:rFonts w:cs="Traditional Arabic" w:hint="cs"/>
          <w:sz w:val="36"/>
          <w:szCs w:val="36"/>
          <w:rtl/>
          <w:lang w:bidi="ar-EG"/>
        </w:rPr>
        <w:t>َ</w:t>
      </w:r>
      <w:r w:rsidR="007A3C89" w:rsidRPr="00D716AC">
        <w:rPr>
          <w:rFonts w:cs="Traditional Arabic" w:hint="cs"/>
          <w:sz w:val="36"/>
          <w:szCs w:val="36"/>
          <w:rtl/>
          <w:lang w:bidi="ar-EG"/>
        </w:rPr>
        <w:t xml:space="preserve"> </w:t>
      </w:r>
      <w:r w:rsidRPr="00D716AC">
        <w:rPr>
          <w:rFonts w:cs="Traditional Arabic" w:hint="cs"/>
          <w:sz w:val="36"/>
          <w:szCs w:val="36"/>
          <w:rtl/>
          <w:lang w:bidi="ar-EG"/>
        </w:rPr>
        <w:t xml:space="preserve">أحدكم إذا </w:t>
      </w:r>
      <w:r w:rsidRPr="00D716AC">
        <w:rPr>
          <w:rFonts w:cs="Traditional Arabic"/>
          <w:sz w:val="36"/>
          <w:szCs w:val="36"/>
          <w:rtl/>
          <w:lang w:bidi="ar-EG"/>
        </w:rPr>
        <w:t>أ</w:t>
      </w:r>
      <w:r w:rsidRPr="00D716AC">
        <w:rPr>
          <w:rFonts w:cs="Traditional Arabic" w:hint="cs"/>
          <w:sz w:val="36"/>
          <w:szCs w:val="36"/>
          <w:rtl/>
          <w:lang w:bidi="ar-EG"/>
        </w:rPr>
        <w:t>حدث حتى يتوض</w:t>
      </w:r>
      <w:r w:rsidR="006E5522" w:rsidRPr="00D716AC">
        <w:rPr>
          <w:rFonts w:cs="Traditional Arabic" w:hint="cs"/>
          <w:sz w:val="36"/>
          <w:szCs w:val="36"/>
          <w:rtl/>
          <w:lang w:bidi="ar-EG"/>
        </w:rPr>
        <w:t>َّ</w:t>
      </w:r>
      <w:r w:rsidRPr="00D716AC">
        <w:rPr>
          <w:rFonts w:cs="Traditional Arabic" w:hint="cs"/>
          <w:sz w:val="36"/>
          <w:szCs w:val="36"/>
          <w:rtl/>
          <w:lang w:bidi="ar-EG"/>
        </w:rPr>
        <w:t>أ</w:t>
      </w:r>
      <w:r w:rsidR="00BF3A5F"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470CEB" w:rsidP="00753520">
      <w:pPr>
        <w:spacing w:before="100"/>
        <w:ind w:firstLine="369"/>
        <w:jc w:val="both"/>
        <w:rPr>
          <w:rFonts w:cs="Traditional Arabic"/>
          <w:sz w:val="36"/>
          <w:szCs w:val="36"/>
          <w:rtl/>
          <w:lang w:bidi="ar-EG"/>
        </w:rPr>
      </w:pPr>
      <w:r w:rsidRPr="00D716AC">
        <w:rPr>
          <w:rFonts w:cs="Traditional Arabic"/>
          <w:sz w:val="36"/>
          <w:szCs w:val="36"/>
          <w:rtl/>
          <w:lang w:bidi="ar-EG"/>
        </w:rPr>
        <w:t>(</w:t>
      </w:r>
      <w:r w:rsidR="000810DE" w:rsidRPr="00D716AC">
        <w:rPr>
          <w:rFonts w:cs="Traditional Arabic" w:hint="cs"/>
          <w:sz w:val="36"/>
          <w:szCs w:val="36"/>
          <w:rtl/>
          <w:lang w:bidi="ar-EG"/>
        </w:rPr>
        <w:t>الح</w:t>
      </w:r>
      <w:r w:rsidRPr="00D716AC">
        <w:rPr>
          <w:rFonts w:cs="Traditional Arabic" w:hint="cs"/>
          <w:sz w:val="36"/>
          <w:szCs w:val="36"/>
          <w:rtl/>
          <w:lang w:bidi="ar-EG"/>
        </w:rPr>
        <w:t>َ</w:t>
      </w:r>
      <w:r w:rsidR="000810DE" w:rsidRPr="00D716AC">
        <w:rPr>
          <w:rFonts w:cs="Traditional Arabic" w:hint="cs"/>
          <w:sz w:val="36"/>
          <w:szCs w:val="36"/>
          <w:rtl/>
          <w:lang w:bidi="ar-EG"/>
        </w:rPr>
        <w:t>د</w:t>
      </w:r>
      <w:r w:rsidRPr="00D716AC">
        <w:rPr>
          <w:rFonts w:cs="Traditional Arabic" w:hint="cs"/>
          <w:sz w:val="36"/>
          <w:szCs w:val="36"/>
          <w:rtl/>
          <w:lang w:bidi="ar-EG"/>
        </w:rPr>
        <w:t>َ</w:t>
      </w:r>
      <w:r w:rsidR="000810DE" w:rsidRPr="00D716AC">
        <w:rPr>
          <w:rFonts w:cs="Traditional Arabic" w:hint="cs"/>
          <w:sz w:val="36"/>
          <w:szCs w:val="36"/>
          <w:rtl/>
          <w:lang w:bidi="ar-EG"/>
        </w:rPr>
        <w:t>ث</w:t>
      </w:r>
      <w:r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هو الخارج من أحد السبيلين</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والحديث يدل</w:t>
      </w:r>
      <w:r w:rsidR="00470CEB" w:rsidRPr="00D716AC">
        <w:rPr>
          <w:rFonts w:cs="Traditional Arabic" w:hint="cs"/>
          <w:sz w:val="36"/>
          <w:szCs w:val="36"/>
          <w:rtl/>
          <w:lang w:bidi="ar-EG"/>
        </w:rPr>
        <w:t>ُّ</w:t>
      </w:r>
      <w:r w:rsidRPr="00D716AC">
        <w:rPr>
          <w:rFonts w:cs="Traditional Arabic" w:hint="cs"/>
          <w:sz w:val="36"/>
          <w:szCs w:val="36"/>
          <w:rtl/>
          <w:lang w:bidi="ar-EG"/>
        </w:rPr>
        <w:t xml:space="preserve"> على بطلان الصلاة بالحدث</w:t>
      </w:r>
      <w:r w:rsidR="00BA6BA6" w:rsidRPr="00D716AC">
        <w:rPr>
          <w:rFonts w:cs="Traditional Arabic" w:hint="cs"/>
          <w:sz w:val="36"/>
          <w:szCs w:val="36"/>
          <w:rtl/>
          <w:lang w:bidi="ar-EG"/>
        </w:rPr>
        <w:t xml:space="preserve">، </w:t>
      </w:r>
      <w:r w:rsidRPr="00D716AC">
        <w:rPr>
          <w:rFonts w:cs="Traditional Arabic" w:hint="cs"/>
          <w:sz w:val="36"/>
          <w:szCs w:val="36"/>
          <w:rtl/>
          <w:lang w:bidi="ar-EG"/>
        </w:rPr>
        <w:t>وأنها لا تصح</w:t>
      </w:r>
      <w:r w:rsidR="000C51DD" w:rsidRPr="00D716AC">
        <w:rPr>
          <w:rFonts w:cs="Traditional Arabic" w:hint="cs"/>
          <w:sz w:val="36"/>
          <w:szCs w:val="36"/>
          <w:rtl/>
          <w:lang w:bidi="ar-EG"/>
        </w:rPr>
        <w:t>ُّ</w:t>
      </w:r>
      <w:r w:rsidRPr="00D716AC">
        <w:rPr>
          <w:rFonts w:cs="Traditional Arabic" w:hint="cs"/>
          <w:sz w:val="36"/>
          <w:szCs w:val="36"/>
          <w:rtl/>
          <w:lang w:bidi="ar-EG"/>
        </w:rPr>
        <w:t xml:space="preserve"> إلا من متطه</w:t>
      </w:r>
      <w:r w:rsidR="000C51DD" w:rsidRPr="00D716AC">
        <w:rPr>
          <w:rFonts w:cs="Traditional Arabic" w:hint="cs"/>
          <w:sz w:val="36"/>
          <w:szCs w:val="36"/>
          <w:rtl/>
          <w:lang w:bidi="ar-EG"/>
        </w:rPr>
        <w:t>ِّ</w:t>
      </w:r>
      <w:r w:rsidRPr="00D716AC">
        <w:rPr>
          <w:rFonts w:cs="Traditional Arabic" w:hint="cs"/>
          <w:sz w:val="36"/>
          <w:szCs w:val="36"/>
          <w:rtl/>
          <w:lang w:bidi="ar-EG"/>
        </w:rPr>
        <w:t>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وعلى أن</w:t>
      </w:r>
      <w:r w:rsidR="007A3C89" w:rsidRPr="00D716AC">
        <w:rPr>
          <w:rFonts w:cs="Traditional Arabic" w:hint="cs"/>
          <w:sz w:val="36"/>
          <w:szCs w:val="36"/>
          <w:rtl/>
          <w:lang w:bidi="ar-EG"/>
        </w:rPr>
        <w:t xml:space="preserve"> </w:t>
      </w:r>
      <w:r w:rsidRPr="00D716AC">
        <w:rPr>
          <w:rFonts w:cs="Traditional Arabic" w:hint="cs"/>
          <w:sz w:val="36"/>
          <w:szCs w:val="36"/>
          <w:rtl/>
          <w:lang w:bidi="ar-EG"/>
        </w:rPr>
        <w:t>الوضوء لا يجب لكل</w:t>
      </w:r>
      <w:r w:rsidR="00341961" w:rsidRPr="00D716AC">
        <w:rPr>
          <w:rFonts w:cs="Traditional Arabic" w:hint="cs"/>
          <w:sz w:val="36"/>
          <w:szCs w:val="36"/>
          <w:rtl/>
          <w:lang w:bidi="ar-EG"/>
        </w:rPr>
        <w:t>ِّ</w:t>
      </w:r>
      <w:r w:rsidRPr="00D716AC">
        <w:rPr>
          <w:rFonts w:cs="Traditional Arabic" w:hint="cs"/>
          <w:sz w:val="36"/>
          <w:szCs w:val="36"/>
          <w:rtl/>
          <w:lang w:bidi="ar-EG"/>
        </w:rPr>
        <w:t xml:space="preserve"> صلاة ولكنه مستحب</w:t>
      </w:r>
      <w:r w:rsidR="00BA6BA6" w:rsidRPr="00D716AC">
        <w:rPr>
          <w:rFonts w:cs="Traditional Arabic" w:hint="cs"/>
          <w:sz w:val="36"/>
          <w:szCs w:val="36"/>
          <w:rtl/>
          <w:lang w:bidi="ar-EG"/>
        </w:rPr>
        <w:t xml:space="preserve">؛ </w:t>
      </w:r>
      <w:r w:rsidRPr="00D716AC">
        <w:rPr>
          <w:rFonts w:cs="Traditional Arabic" w:hint="cs"/>
          <w:sz w:val="36"/>
          <w:szCs w:val="36"/>
          <w:rtl/>
          <w:lang w:bidi="ar-EG"/>
        </w:rPr>
        <w:t>لما روى الترمذي عن ابن عمر</w:t>
      </w:r>
      <w:r w:rsidR="00BA6BA6" w:rsidRPr="00D716AC">
        <w:rPr>
          <w:rFonts w:cs="Traditional Arabic" w:hint="cs"/>
          <w:sz w:val="36"/>
          <w:szCs w:val="36"/>
          <w:rtl/>
          <w:lang w:bidi="ar-EG"/>
        </w:rPr>
        <w:t xml:space="preserve"> - رضي الله عنهما - </w:t>
      </w:r>
      <w:r w:rsidRPr="00D716AC">
        <w:rPr>
          <w:rFonts w:cs="Traditional Arabic" w:hint="cs"/>
          <w:sz w:val="36"/>
          <w:szCs w:val="36"/>
          <w:rtl/>
          <w:lang w:bidi="ar-EG"/>
        </w:rPr>
        <w:t>قال</w:t>
      </w:r>
      <w:r w:rsidRPr="00D716AC">
        <w:rPr>
          <w:rFonts w:cs="Traditional Arabic"/>
          <w:sz w:val="36"/>
          <w:szCs w:val="36"/>
          <w:rtl/>
          <w:lang w:bidi="ar-EG"/>
        </w:rPr>
        <w:t xml:space="preserve"> رسول الله</w:t>
      </w:r>
      <w:r w:rsidR="00BA6BA6" w:rsidRPr="00D716AC">
        <w:rPr>
          <w:rFonts w:cs="Traditional Arabic"/>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BF3A5F" w:rsidRPr="00D716AC">
        <w:rPr>
          <w:rFonts w:cs="Traditional Arabic" w:hint="cs"/>
          <w:sz w:val="36"/>
          <w:szCs w:val="36"/>
          <w:rtl/>
          <w:lang w:bidi="ar-EG"/>
        </w:rPr>
        <w:t>((</w:t>
      </w:r>
      <w:r w:rsidRPr="00D716AC">
        <w:rPr>
          <w:rFonts w:cs="Traditional Arabic" w:hint="cs"/>
          <w:sz w:val="36"/>
          <w:szCs w:val="36"/>
          <w:rtl/>
          <w:lang w:bidi="ar-EG"/>
        </w:rPr>
        <w:t>م</w:t>
      </w:r>
      <w:r w:rsidR="00341961" w:rsidRPr="00D716AC">
        <w:rPr>
          <w:rFonts w:cs="Traditional Arabic" w:hint="cs"/>
          <w:sz w:val="36"/>
          <w:szCs w:val="36"/>
          <w:rtl/>
          <w:lang w:bidi="ar-EG"/>
        </w:rPr>
        <w:t>َ</w:t>
      </w:r>
      <w:r w:rsidRPr="00D716AC">
        <w:rPr>
          <w:rFonts w:cs="Traditional Arabic" w:hint="cs"/>
          <w:sz w:val="36"/>
          <w:szCs w:val="36"/>
          <w:rtl/>
          <w:lang w:bidi="ar-EG"/>
        </w:rPr>
        <w:t>ن توض</w:t>
      </w:r>
      <w:r w:rsidR="00341961" w:rsidRPr="00D716AC">
        <w:rPr>
          <w:rFonts w:cs="Traditional Arabic" w:hint="cs"/>
          <w:sz w:val="36"/>
          <w:szCs w:val="36"/>
          <w:rtl/>
          <w:lang w:bidi="ar-EG"/>
        </w:rPr>
        <w:t>َّ</w:t>
      </w:r>
      <w:r w:rsidRPr="00D716AC">
        <w:rPr>
          <w:rFonts w:cs="Traditional Arabic" w:hint="cs"/>
          <w:sz w:val="36"/>
          <w:szCs w:val="36"/>
          <w:rtl/>
          <w:lang w:bidi="ar-EG"/>
        </w:rPr>
        <w:t>أ على ط</w:t>
      </w:r>
      <w:r w:rsidR="001A646E" w:rsidRPr="00D716AC">
        <w:rPr>
          <w:rFonts w:cs="Traditional Arabic" w:hint="cs"/>
          <w:sz w:val="36"/>
          <w:szCs w:val="36"/>
          <w:rtl/>
          <w:lang w:bidi="ar-EG"/>
        </w:rPr>
        <w:t>ُ</w:t>
      </w:r>
      <w:r w:rsidRPr="00D716AC">
        <w:rPr>
          <w:rFonts w:cs="Traditional Arabic" w:hint="cs"/>
          <w:sz w:val="36"/>
          <w:szCs w:val="36"/>
          <w:rtl/>
          <w:lang w:bidi="ar-EG"/>
        </w:rPr>
        <w:t>ه</w:t>
      </w:r>
      <w:r w:rsidR="001A646E" w:rsidRPr="00D716AC">
        <w:rPr>
          <w:rFonts w:cs="Traditional Arabic" w:hint="cs"/>
          <w:sz w:val="36"/>
          <w:szCs w:val="36"/>
          <w:rtl/>
          <w:lang w:bidi="ar-EG"/>
        </w:rPr>
        <w:t>ْ</w:t>
      </w:r>
      <w:r w:rsidRPr="00D716AC">
        <w:rPr>
          <w:rFonts w:cs="Traditional Arabic" w:hint="cs"/>
          <w:sz w:val="36"/>
          <w:szCs w:val="36"/>
          <w:rtl/>
          <w:lang w:bidi="ar-EG"/>
        </w:rPr>
        <w:t>ر</w:t>
      </w:r>
      <w:r w:rsidR="001A646E" w:rsidRPr="00D716AC">
        <w:rPr>
          <w:rFonts w:cs="Traditional Arabic" w:hint="cs"/>
          <w:sz w:val="36"/>
          <w:szCs w:val="36"/>
          <w:rtl/>
          <w:lang w:bidi="ar-EG"/>
        </w:rPr>
        <w:t>ٍ</w:t>
      </w:r>
      <w:r w:rsidRPr="00D716AC">
        <w:rPr>
          <w:rFonts w:cs="Traditional Arabic" w:hint="cs"/>
          <w:sz w:val="36"/>
          <w:szCs w:val="36"/>
          <w:rtl/>
          <w:lang w:bidi="ar-EG"/>
        </w:rPr>
        <w:t xml:space="preserve"> ك</w:t>
      </w:r>
      <w:r w:rsidR="00341961" w:rsidRPr="00D716AC">
        <w:rPr>
          <w:rFonts w:cs="Traditional Arabic" w:hint="cs"/>
          <w:sz w:val="36"/>
          <w:szCs w:val="36"/>
          <w:rtl/>
          <w:lang w:bidi="ar-EG"/>
        </w:rPr>
        <w:t>ُ</w:t>
      </w:r>
      <w:r w:rsidRPr="00D716AC">
        <w:rPr>
          <w:rFonts w:cs="Traditional Arabic" w:hint="cs"/>
          <w:sz w:val="36"/>
          <w:szCs w:val="36"/>
          <w:rtl/>
          <w:lang w:bidi="ar-EG"/>
        </w:rPr>
        <w:t>ت</w:t>
      </w:r>
      <w:r w:rsidR="00341961" w:rsidRPr="00D716AC">
        <w:rPr>
          <w:rFonts w:cs="Traditional Arabic" w:hint="cs"/>
          <w:sz w:val="36"/>
          <w:szCs w:val="36"/>
          <w:rtl/>
          <w:lang w:bidi="ar-EG"/>
        </w:rPr>
        <w:t>ِ</w:t>
      </w:r>
      <w:r w:rsidRPr="00D716AC">
        <w:rPr>
          <w:rFonts w:cs="Traditional Arabic" w:hint="cs"/>
          <w:sz w:val="36"/>
          <w:szCs w:val="36"/>
          <w:rtl/>
          <w:lang w:bidi="ar-EG"/>
        </w:rPr>
        <w:t>ب له عشر حسنات</w:t>
      </w:r>
      <w:r w:rsidR="00BF3A5F"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والخارج من أحد السبيلين ناقض بالإجماع</w:t>
      </w:r>
      <w:r w:rsidR="00BA6BA6" w:rsidRPr="00D716AC">
        <w:rPr>
          <w:rFonts w:cs="Traditional Arabic" w:hint="cs"/>
          <w:sz w:val="36"/>
          <w:szCs w:val="36"/>
          <w:rtl/>
          <w:lang w:bidi="ar-EG"/>
        </w:rPr>
        <w:t xml:space="preserve">، </w:t>
      </w:r>
      <w:r w:rsidRPr="00D716AC">
        <w:rPr>
          <w:rFonts w:cs="Traditional Arabic" w:hint="cs"/>
          <w:sz w:val="36"/>
          <w:szCs w:val="36"/>
          <w:rtl/>
          <w:lang w:bidi="ar-EG"/>
        </w:rPr>
        <w:t>فأم</w:t>
      </w:r>
      <w:r w:rsidR="00341961" w:rsidRPr="00D716AC">
        <w:rPr>
          <w:rFonts w:cs="Traditional Arabic" w:hint="cs"/>
          <w:sz w:val="36"/>
          <w:szCs w:val="36"/>
          <w:rtl/>
          <w:lang w:bidi="ar-EG"/>
        </w:rPr>
        <w:t>َّ</w:t>
      </w:r>
      <w:r w:rsidRPr="00D716AC">
        <w:rPr>
          <w:rFonts w:cs="Traditional Arabic" w:hint="cs"/>
          <w:sz w:val="36"/>
          <w:szCs w:val="36"/>
          <w:rtl/>
          <w:lang w:bidi="ar-EG"/>
        </w:rPr>
        <w:t>ا غيره من النواقض فمخت</w:t>
      </w:r>
      <w:r w:rsidR="003341D6" w:rsidRPr="00D716AC">
        <w:rPr>
          <w:rFonts w:cs="Traditional Arabic" w:hint="cs"/>
          <w:sz w:val="36"/>
          <w:szCs w:val="36"/>
          <w:rtl/>
          <w:lang w:bidi="ar-EG"/>
        </w:rPr>
        <w:t>َ</w:t>
      </w:r>
      <w:r w:rsidRPr="00D716AC">
        <w:rPr>
          <w:rFonts w:cs="Traditional Arabic" w:hint="cs"/>
          <w:sz w:val="36"/>
          <w:szCs w:val="36"/>
          <w:rtl/>
          <w:lang w:bidi="ar-EG"/>
        </w:rPr>
        <w:t>ل</w:t>
      </w:r>
      <w:r w:rsidR="003341D6" w:rsidRPr="00D716AC">
        <w:rPr>
          <w:rFonts w:cs="Traditional Arabic" w:hint="cs"/>
          <w:sz w:val="36"/>
          <w:szCs w:val="36"/>
          <w:rtl/>
          <w:lang w:bidi="ar-EG"/>
        </w:rPr>
        <w:t>َ</w:t>
      </w:r>
      <w:r w:rsidRPr="00D716AC">
        <w:rPr>
          <w:rFonts w:cs="Traditional Arabic" w:hint="cs"/>
          <w:sz w:val="36"/>
          <w:szCs w:val="36"/>
          <w:rtl/>
          <w:lang w:bidi="ar-EG"/>
        </w:rPr>
        <w:t>ف فيها</w:t>
      </w:r>
      <w:r w:rsidR="00BA6BA6" w:rsidRPr="00D716AC">
        <w:rPr>
          <w:rFonts w:cs="Traditional Arabic" w:hint="cs"/>
          <w:sz w:val="36"/>
          <w:szCs w:val="36"/>
          <w:rtl/>
          <w:lang w:bidi="ar-EG"/>
        </w:rPr>
        <w:t xml:space="preserve">، </w:t>
      </w:r>
      <w:r w:rsidRPr="00D716AC">
        <w:rPr>
          <w:rFonts w:cs="Traditional Arabic" w:hint="cs"/>
          <w:sz w:val="36"/>
          <w:szCs w:val="36"/>
          <w:rtl/>
          <w:lang w:bidi="ar-EG"/>
        </w:rPr>
        <w:t>وقد ورد في ذلك أحاديث والعمل بها أحوط</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والله أعلم</w:t>
      </w:r>
      <w:r w:rsidR="00BA6BA6" w:rsidRPr="00D716AC">
        <w:rPr>
          <w:rFonts w:cs="Traditional Arabic" w:hint="cs"/>
          <w:sz w:val="36"/>
          <w:szCs w:val="36"/>
          <w:rtl/>
          <w:lang w:bidi="ar-EG"/>
        </w:rPr>
        <w:t>.</w:t>
      </w:r>
    </w:p>
    <w:p w:rsidR="00F970A0" w:rsidRPr="00D716AC" w:rsidRDefault="00F970A0"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الثالث</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w:t>
      </w:r>
      <w:r w:rsidR="003225BB" w:rsidRPr="00D716AC">
        <w:rPr>
          <w:rFonts w:cs="Traditional Arabic" w:hint="cs"/>
          <w:sz w:val="36"/>
          <w:szCs w:val="36"/>
          <w:rtl/>
          <w:lang w:bidi="ar-EG"/>
        </w:rPr>
        <w:t xml:space="preserve"> عبد</w:t>
      </w:r>
      <w:r w:rsidRPr="00D716AC">
        <w:rPr>
          <w:rFonts w:cs="Traditional Arabic" w:hint="cs"/>
          <w:sz w:val="36"/>
          <w:szCs w:val="36"/>
          <w:rtl/>
          <w:lang w:bidi="ar-EG"/>
        </w:rPr>
        <w:t>الله بن عمرو بن العاص وأبي هريرة وعائشة</w:t>
      </w:r>
      <w:r w:rsidR="00BA6BA6" w:rsidRPr="00D716AC">
        <w:rPr>
          <w:rFonts w:cs="Traditional Arabic" w:hint="cs"/>
          <w:sz w:val="36"/>
          <w:szCs w:val="36"/>
          <w:rtl/>
          <w:lang w:bidi="ar-EG"/>
        </w:rPr>
        <w:t xml:space="preserve"> - رضي الله عنهم - </w:t>
      </w:r>
      <w:r w:rsidRPr="00D716AC">
        <w:rPr>
          <w:rFonts w:cs="Traditional Arabic" w:hint="cs"/>
          <w:sz w:val="36"/>
          <w:szCs w:val="36"/>
          <w:rtl/>
          <w:lang w:bidi="ar-EG"/>
        </w:rPr>
        <w:t>قالوا</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8A3972" w:rsidRPr="00D716AC">
        <w:rPr>
          <w:rFonts w:cs="Traditional Arabic" w:hint="cs"/>
          <w:sz w:val="36"/>
          <w:szCs w:val="36"/>
          <w:rtl/>
          <w:lang w:bidi="ar-EG"/>
        </w:rPr>
        <w:t>((</w:t>
      </w:r>
      <w:r w:rsidRPr="00D716AC">
        <w:rPr>
          <w:rFonts w:cs="Traditional Arabic" w:hint="cs"/>
          <w:sz w:val="36"/>
          <w:szCs w:val="36"/>
          <w:rtl/>
          <w:lang w:bidi="ar-EG"/>
        </w:rPr>
        <w:t>ويل</w:t>
      </w:r>
      <w:r w:rsidR="00F970A0" w:rsidRPr="00D716AC">
        <w:rPr>
          <w:rFonts w:cs="Traditional Arabic" w:hint="cs"/>
          <w:sz w:val="36"/>
          <w:szCs w:val="36"/>
          <w:rtl/>
          <w:lang w:bidi="ar-EG"/>
        </w:rPr>
        <w:t>ٌ</w:t>
      </w:r>
      <w:r w:rsidRPr="00D716AC">
        <w:rPr>
          <w:rFonts w:cs="Traditional Arabic" w:hint="cs"/>
          <w:sz w:val="36"/>
          <w:szCs w:val="36"/>
          <w:rtl/>
          <w:lang w:bidi="ar-EG"/>
        </w:rPr>
        <w:t xml:space="preserve"> للأعقاب من النار</w:t>
      </w:r>
      <w:r w:rsidR="008A3972"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هذا الحديث دليل</w:t>
      </w:r>
      <w:r w:rsidR="0021063F" w:rsidRPr="00D716AC">
        <w:rPr>
          <w:rFonts w:cs="Traditional Arabic" w:hint="cs"/>
          <w:sz w:val="36"/>
          <w:szCs w:val="36"/>
          <w:rtl/>
          <w:lang w:bidi="ar-EG"/>
        </w:rPr>
        <w:t>ٌ</w:t>
      </w:r>
      <w:r w:rsidRPr="00D716AC">
        <w:rPr>
          <w:rFonts w:cs="Traditional Arabic" w:hint="cs"/>
          <w:sz w:val="36"/>
          <w:szCs w:val="36"/>
          <w:rtl/>
          <w:lang w:bidi="ar-EG"/>
        </w:rPr>
        <w:t xml:space="preserve"> على وجوب غسل الرجلين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وتعميم أعضاء الوضوء بالغسل</w:t>
      </w:r>
      <w:r w:rsidR="00A53BE6" w:rsidRPr="00D716AC">
        <w:rPr>
          <w:rFonts w:cs="Traditional Arabic" w:hint="cs"/>
          <w:sz w:val="36"/>
          <w:szCs w:val="36"/>
          <w:rtl/>
          <w:lang w:bidi="ar-EG"/>
        </w:rPr>
        <w:t xml:space="preserve">، </w:t>
      </w:r>
      <w:r w:rsidRPr="00D716AC">
        <w:rPr>
          <w:rFonts w:cs="Traditional Arabic" w:hint="cs"/>
          <w:sz w:val="36"/>
          <w:szCs w:val="36"/>
          <w:rtl/>
          <w:lang w:bidi="ar-EG"/>
        </w:rPr>
        <w:t>قال البخاري</w:t>
      </w:r>
      <w:r w:rsidR="00BA6BA6" w:rsidRPr="00D716AC">
        <w:rPr>
          <w:rFonts w:cs="Traditional Arabic" w:hint="cs"/>
          <w:sz w:val="36"/>
          <w:szCs w:val="36"/>
          <w:rtl/>
          <w:lang w:bidi="ar-EG"/>
        </w:rPr>
        <w:t xml:space="preserve">: </w:t>
      </w:r>
      <w:r w:rsidRPr="00D716AC">
        <w:rPr>
          <w:rFonts w:cs="Traditional Arabic" w:hint="cs"/>
          <w:sz w:val="36"/>
          <w:szCs w:val="36"/>
          <w:rtl/>
          <w:lang w:bidi="ar-EG"/>
        </w:rPr>
        <w:t>"باب غسل الرجلين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ولا يمسح القدمين"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وساق حديث</w:t>
      </w:r>
      <w:r w:rsidR="003225BB" w:rsidRPr="00D716AC">
        <w:rPr>
          <w:rFonts w:cs="Traditional Arabic" w:hint="cs"/>
          <w:sz w:val="36"/>
          <w:szCs w:val="36"/>
          <w:rtl/>
          <w:lang w:bidi="ar-EG"/>
        </w:rPr>
        <w:t xml:space="preserve"> عبد</w:t>
      </w:r>
      <w:r w:rsidRPr="00D716AC">
        <w:rPr>
          <w:rFonts w:cs="Traditional Arabic"/>
          <w:sz w:val="36"/>
          <w:szCs w:val="36"/>
          <w:rtl/>
          <w:lang w:bidi="ar-EG"/>
        </w:rPr>
        <w:t>الله</w:t>
      </w:r>
      <w:r w:rsidRPr="00D716AC">
        <w:rPr>
          <w:rFonts w:cs="Traditional Arabic" w:hint="cs"/>
          <w:sz w:val="36"/>
          <w:szCs w:val="36"/>
          <w:rtl/>
          <w:lang w:bidi="ar-EG"/>
        </w:rPr>
        <w:t xml:space="preserve"> بن عمرو 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"تخل</w:t>
      </w:r>
      <w:r w:rsidR="0021063F" w:rsidRPr="00D716AC">
        <w:rPr>
          <w:rFonts w:cs="Traditional Arabic" w:hint="cs"/>
          <w:sz w:val="36"/>
          <w:szCs w:val="36"/>
          <w:rtl/>
          <w:lang w:bidi="ar-EG"/>
        </w:rPr>
        <w:t>َّ</w:t>
      </w:r>
      <w:r w:rsidRPr="00D716AC">
        <w:rPr>
          <w:rFonts w:cs="Traditional Arabic" w:hint="cs"/>
          <w:sz w:val="36"/>
          <w:szCs w:val="36"/>
          <w:rtl/>
          <w:lang w:bidi="ar-EG"/>
        </w:rPr>
        <w:t>ف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عن</w:t>
      </w:r>
      <w:r w:rsidR="0021063F" w:rsidRPr="00D716AC">
        <w:rPr>
          <w:rFonts w:cs="Traditional Arabic" w:hint="cs"/>
          <w:sz w:val="36"/>
          <w:szCs w:val="36"/>
          <w:rtl/>
          <w:lang w:bidi="ar-EG"/>
        </w:rPr>
        <w:t>َّ</w:t>
      </w:r>
      <w:r w:rsidRPr="00D716AC">
        <w:rPr>
          <w:rFonts w:cs="Traditional Arabic" w:hint="cs"/>
          <w:sz w:val="36"/>
          <w:szCs w:val="36"/>
          <w:rtl/>
          <w:lang w:bidi="ar-EG"/>
        </w:rPr>
        <w:t>ا في سفرة فأدركنا وقد أرهقنا العصر</w:t>
      </w:r>
      <w:r w:rsidR="00BA6BA6" w:rsidRPr="00D716AC">
        <w:rPr>
          <w:rFonts w:cs="Traditional Arabic"/>
          <w:sz w:val="36"/>
          <w:szCs w:val="36"/>
          <w:rtl/>
          <w:lang w:bidi="ar-EG"/>
        </w:rPr>
        <w:t xml:space="preserve">، </w:t>
      </w:r>
      <w:r w:rsidRPr="00D716AC">
        <w:rPr>
          <w:rFonts w:cs="Traditional Arabic" w:hint="cs"/>
          <w:sz w:val="36"/>
          <w:szCs w:val="36"/>
          <w:rtl/>
          <w:lang w:bidi="ar-EG"/>
        </w:rPr>
        <w:t>فجعلنا نتوض</w:t>
      </w:r>
      <w:r w:rsidR="0021063F" w:rsidRPr="00D716AC">
        <w:rPr>
          <w:rFonts w:cs="Traditional Arabic" w:hint="cs"/>
          <w:sz w:val="36"/>
          <w:szCs w:val="36"/>
          <w:rtl/>
          <w:lang w:bidi="ar-EG"/>
        </w:rPr>
        <w:t>َّ</w:t>
      </w:r>
      <w:r w:rsidRPr="00D716AC">
        <w:rPr>
          <w:rFonts w:cs="Traditional Arabic" w:hint="cs"/>
          <w:sz w:val="36"/>
          <w:szCs w:val="36"/>
          <w:rtl/>
          <w:lang w:bidi="ar-EG"/>
        </w:rPr>
        <w:t>أ ونمسح على أرجلنا فناد</w:t>
      </w:r>
      <w:r w:rsidR="0021063F" w:rsidRPr="00D716AC">
        <w:rPr>
          <w:rFonts w:cs="Traditional Arabic" w:hint="cs"/>
          <w:sz w:val="36"/>
          <w:szCs w:val="36"/>
          <w:rtl/>
          <w:lang w:bidi="ar-EG"/>
        </w:rPr>
        <w:t>َ</w:t>
      </w:r>
      <w:r w:rsidRPr="00D716AC">
        <w:rPr>
          <w:rFonts w:cs="Traditional Arabic" w:hint="cs"/>
          <w:sz w:val="36"/>
          <w:szCs w:val="36"/>
          <w:rtl/>
          <w:lang w:bidi="ar-EG"/>
        </w:rPr>
        <w:t>ى بأعلى صوته</w:t>
      </w:r>
      <w:r w:rsidR="00BA6BA6" w:rsidRPr="00D716AC">
        <w:rPr>
          <w:rFonts w:cs="Traditional Arabic" w:hint="cs"/>
          <w:sz w:val="36"/>
          <w:szCs w:val="36"/>
          <w:rtl/>
          <w:lang w:bidi="ar-EG"/>
        </w:rPr>
        <w:t xml:space="preserve">: </w:t>
      </w:r>
      <w:r w:rsidR="008A3972" w:rsidRPr="00D716AC">
        <w:rPr>
          <w:rFonts w:cs="Traditional Arabic" w:hint="cs"/>
          <w:sz w:val="36"/>
          <w:szCs w:val="36"/>
          <w:rtl/>
          <w:lang w:bidi="ar-EG"/>
        </w:rPr>
        <w:t>((</w:t>
      </w:r>
      <w:r w:rsidRPr="00D716AC">
        <w:rPr>
          <w:rFonts w:cs="Traditional Arabic" w:hint="cs"/>
          <w:sz w:val="36"/>
          <w:szCs w:val="36"/>
          <w:rtl/>
          <w:lang w:bidi="ar-EG"/>
        </w:rPr>
        <w:t>ويل</w:t>
      </w:r>
      <w:r w:rsidR="0021063F" w:rsidRPr="00D716AC">
        <w:rPr>
          <w:rFonts w:cs="Traditional Arabic" w:hint="cs"/>
          <w:sz w:val="36"/>
          <w:szCs w:val="36"/>
          <w:rtl/>
          <w:lang w:bidi="ar-EG"/>
        </w:rPr>
        <w:t>ٌ</w:t>
      </w:r>
      <w:r w:rsidRPr="00D716AC">
        <w:rPr>
          <w:rFonts w:cs="Traditional Arabic" w:hint="cs"/>
          <w:sz w:val="36"/>
          <w:szCs w:val="36"/>
          <w:rtl/>
          <w:lang w:bidi="ar-EG"/>
        </w:rPr>
        <w:t xml:space="preserve"> ل</w:t>
      </w:r>
      <w:r w:rsidR="008A3972" w:rsidRPr="00D716AC">
        <w:rPr>
          <w:rFonts w:cs="Traditional Arabic" w:hint="cs"/>
          <w:sz w:val="36"/>
          <w:szCs w:val="36"/>
          <w:rtl/>
          <w:lang w:bidi="ar-EG"/>
        </w:rPr>
        <w:t>لأعقاب من النار</w:t>
      </w:r>
      <w:r w:rsidR="0021063F" w:rsidRPr="00D716AC">
        <w:rPr>
          <w:rFonts w:cs="Traditional Arabic"/>
          <w:sz w:val="36"/>
          <w:szCs w:val="36"/>
          <w:rtl/>
          <w:lang w:bidi="ar-EG"/>
        </w:rPr>
        <w:t>))</w:t>
      </w:r>
      <w:r w:rsidR="008A3972" w:rsidRPr="00D716AC">
        <w:rPr>
          <w:rFonts w:cs="Traditional Arabic" w:hint="cs"/>
          <w:sz w:val="36"/>
          <w:szCs w:val="36"/>
          <w:rtl/>
          <w:lang w:bidi="ar-EG"/>
        </w:rPr>
        <w:t xml:space="preserve"> مرتين أو ثلاث</w:t>
      </w:r>
      <w:r w:rsidR="007F2114" w:rsidRPr="00D716AC">
        <w:rPr>
          <w:rFonts w:cs="Traditional Arabic" w:hint="cs"/>
          <w:sz w:val="36"/>
          <w:szCs w:val="36"/>
          <w:rtl/>
          <w:lang w:bidi="ar-EG"/>
        </w:rPr>
        <w:t>ًا</w:t>
      </w:r>
      <w:r w:rsidR="006A50A4"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وفيه دليل</w:t>
      </w:r>
      <w:r w:rsidR="0021063F" w:rsidRPr="00D716AC">
        <w:rPr>
          <w:rFonts w:cs="Traditional Arabic" w:hint="cs"/>
          <w:sz w:val="36"/>
          <w:szCs w:val="36"/>
          <w:rtl/>
          <w:lang w:bidi="ar-EG"/>
        </w:rPr>
        <w:t>ٌ</w:t>
      </w:r>
      <w:r w:rsidRPr="00D716AC">
        <w:rPr>
          <w:rFonts w:cs="Traditional Arabic" w:hint="cs"/>
          <w:sz w:val="36"/>
          <w:szCs w:val="36"/>
          <w:rtl/>
          <w:lang w:bidi="ar-EG"/>
        </w:rPr>
        <w:t xml:space="preserve"> على رفع الصوت بالإنكار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وتكرار المسألة لت</w:t>
      </w:r>
      <w:r w:rsidR="00661C64" w:rsidRPr="00D716AC">
        <w:rPr>
          <w:rFonts w:cs="Traditional Arabic" w:hint="cs"/>
          <w:sz w:val="36"/>
          <w:szCs w:val="36"/>
          <w:rtl/>
          <w:lang w:bidi="ar-EG"/>
        </w:rPr>
        <w:t>ُ</w:t>
      </w:r>
      <w:r w:rsidRPr="00D716AC">
        <w:rPr>
          <w:rFonts w:cs="Traditional Arabic" w:hint="cs"/>
          <w:sz w:val="36"/>
          <w:szCs w:val="36"/>
          <w:rtl/>
          <w:lang w:bidi="ar-EG"/>
        </w:rPr>
        <w:t>فه</w:t>
      </w:r>
      <w:r w:rsidR="00661C64" w:rsidRPr="00D716AC">
        <w:rPr>
          <w:rFonts w:cs="Traditional Arabic" w:hint="cs"/>
          <w:sz w:val="36"/>
          <w:szCs w:val="36"/>
          <w:rtl/>
          <w:lang w:bidi="ar-EG"/>
        </w:rPr>
        <w:t>َ</w:t>
      </w:r>
      <w:r w:rsidRPr="00D716AC">
        <w:rPr>
          <w:rFonts w:cs="Traditional Arabic" w:hint="cs"/>
          <w:sz w:val="36"/>
          <w:szCs w:val="36"/>
          <w:rtl/>
          <w:lang w:bidi="ar-EG"/>
        </w:rPr>
        <w:t>م</w:t>
      </w:r>
      <w:r w:rsidR="00BA6BA6" w:rsidRPr="00D716AC">
        <w:rPr>
          <w:rFonts w:cs="Traditional Arabic" w:hint="cs"/>
          <w:sz w:val="36"/>
          <w:szCs w:val="36"/>
          <w:rtl/>
          <w:lang w:bidi="ar-EG"/>
        </w:rPr>
        <w:t xml:space="preserve">، </w:t>
      </w:r>
      <w:r w:rsidRPr="00D716AC">
        <w:rPr>
          <w:rFonts w:cs="Traditional Arabic" w:hint="cs"/>
          <w:sz w:val="36"/>
          <w:szCs w:val="36"/>
          <w:rtl/>
          <w:lang w:bidi="ar-EG"/>
        </w:rPr>
        <w:t>وتعليم الجاهل</w:t>
      </w:r>
      <w:r w:rsidR="00BA6BA6" w:rsidRPr="00D716AC">
        <w:rPr>
          <w:rFonts w:cs="Traditional Arabic" w:hint="cs"/>
          <w:sz w:val="36"/>
          <w:szCs w:val="36"/>
          <w:rtl/>
          <w:lang w:bidi="ar-EG"/>
        </w:rPr>
        <w:t>.</w:t>
      </w:r>
    </w:p>
    <w:p w:rsidR="0024186A"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وروى</w:t>
      </w:r>
      <w:r w:rsidR="007A3C89" w:rsidRPr="00D716AC">
        <w:rPr>
          <w:rFonts w:cs="Traditional Arabic" w:hint="cs"/>
          <w:sz w:val="36"/>
          <w:szCs w:val="36"/>
          <w:rtl/>
          <w:lang w:bidi="ar-EG"/>
        </w:rPr>
        <w:t xml:space="preserve"> </w:t>
      </w:r>
      <w:r w:rsidRPr="00D716AC">
        <w:rPr>
          <w:rFonts w:cs="Traditional Arabic" w:hint="cs"/>
          <w:sz w:val="36"/>
          <w:szCs w:val="36"/>
          <w:rtl/>
          <w:lang w:bidi="ar-EG"/>
        </w:rPr>
        <w:t>مسلم عن عمر بن الخطاب</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أن رج</w:t>
      </w:r>
      <w:r w:rsidR="00BA6BA6" w:rsidRPr="00D716AC">
        <w:rPr>
          <w:rFonts w:cs="Traditional Arabic" w:hint="cs"/>
          <w:sz w:val="36"/>
          <w:szCs w:val="36"/>
          <w:rtl/>
          <w:lang w:bidi="ar-EG"/>
        </w:rPr>
        <w:t>لاً</w:t>
      </w:r>
      <w:r w:rsidRPr="00D716AC">
        <w:rPr>
          <w:rFonts w:cs="Traditional Arabic" w:hint="cs"/>
          <w:sz w:val="36"/>
          <w:szCs w:val="36"/>
          <w:rtl/>
          <w:lang w:bidi="ar-EG"/>
        </w:rPr>
        <w:t xml:space="preserve"> توض</w:t>
      </w:r>
      <w:r w:rsidR="007B0B6A" w:rsidRPr="00D716AC">
        <w:rPr>
          <w:rFonts w:cs="Traditional Arabic" w:hint="cs"/>
          <w:sz w:val="36"/>
          <w:szCs w:val="36"/>
          <w:rtl/>
          <w:lang w:bidi="ar-EG"/>
        </w:rPr>
        <w:t>َّ</w:t>
      </w:r>
      <w:r w:rsidRPr="00D716AC">
        <w:rPr>
          <w:rFonts w:cs="Traditional Arabic" w:hint="cs"/>
          <w:sz w:val="36"/>
          <w:szCs w:val="36"/>
          <w:rtl/>
          <w:lang w:bidi="ar-EG"/>
        </w:rPr>
        <w:t>أ فترك موضع ظفر على قدمه فأبصر</w:t>
      </w:r>
      <w:r w:rsidRPr="00D716AC">
        <w:rPr>
          <w:rFonts w:cs="Traditional Arabic"/>
          <w:sz w:val="36"/>
          <w:szCs w:val="36"/>
          <w:rtl/>
          <w:lang w:bidi="ar-EG"/>
        </w:rPr>
        <w:t>ه</w:t>
      </w:r>
      <w:r w:rsidRPr="00D716AC">
        <w:rPr>
          <w:rFonts w:cs="Traditional Arabic" w:hint="cs"/>
          <w:sz w:val="36"/>
          <w:szCs w:val="36"/>
          <w:rtl/>
          <w:lang w:bidi="ar-EG"/>
        </w:rPr>
        <w:t xml:space="preserve">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فقال</w:t>
      </w:r>
      <w:r w:rsidR="00BA6BA6" w:rsidRPr="00D716AC">
        <w:rPr>
          <w:rFonts w:cs="Traditional Arabic" w:hint="cs"/>
          <w:sz w:val="36"/>
          <w:szCs w:val="36"/>
          <w:rtl/>
          <w:lang w:bidi="ar-EG"/>
        </w:rPr>
        <w:t xml:space="preserve">: </w:t>
      </w:r>
      <w:r w:rsidR="0024186A" w:rsidRPr="00D716AC">
        <w:rPr>
          <w:rFonts w:cs="Traditional Arabic"/>
          <w:sz w:val="36"/>
          <w:szCs w:val="36"/>
          <w:rtl/>
          <w:lang w:bidi="ar-EG"/>
        </w:rPr>
        <w:t>((</w:t>
      </w:r>
      <w:r w:rsidRPr="00D716AC">
        <w:rPr>
          <w:rFonts w:cs="Traditional Arabic" w:hint="cs"/>
          <w:sz w:val="36"/>
          <w:szCs w:val="36"/>
          <w:rtl/>
          <w:lang w:bidi="ar-EG"/>
        </w:rPr>
        <w:t>ارجع فأحسن وضو</w:t>
      </w:r>
      <w:r w:rsidR="007B0B6A" w:rsidRPr="00D716AC">
        <w:rPr>
          <w:rFonts w:cs="Traditional Arabic" w:hint="cs"/>
          <w:sz w:val="36"/>
          <w:szCs w:val="36"/>
          <w:rtl/>
          <w:lang w:bidi="ar-EG"/>
        </w:rPr>
        <w:t>ؤ</w:t>
      </w:r>
      <w:r w:rsidRPr="00D716AC">
        <w:rPr>
          <w:rFonts w:cs="Traditional Arabic" w:hint="cs"/>
          <w:sz w:val="36"/>
          <w:szCs w:val="36"/>
          <w:rtl/>
          <w:lang w:bidi="ar-EG"/>
        </w:rPr>
        <w:t>ك</w:t>
      </w:r>
      <w:r w:rsidR="0024186A" w:rsidRPr="00D716AC">
        <w:rPr>
          <w:rFonts w:cs="Traditional Arabic"/>
          <w:sz w:val="36"/>
          <w:szCs w:val="36"/>
          <w:rtl/>
          <w:lang w:bidi="ar-EG"/>
        </w:rPr>
        <w:t>))</w:t>
      </w:r>
      <w:r w:rsidR="00BA6BA6" w:rsidRPr="00D716AC">
        <w:rPr>
          <w:rFonts w:cs="Traditional Arabic"/>
          <w:sz w:val="36"/>
          <w:szCs w:val="36"/>
          <w:rtl/>
          <w:lang w:bidi="ar-EG"/>
        </w:rPr>
        <w:t xml:space="preserve">، </w:t>
      </w:r>
      <w:r w:rsidR="0024186A" w:rsidRPr="00D716AC">
        <w:rPr>
          <w:rFonts w:cs="Traditional Arabic" w:hint="cs"/>
          <w:sz w:val="36"/>
          <w:szCs w:val="36"/>
          <w:rtl/>
          <w:lang w:bidi="ar-EG"/>
        </w:rPr>
        <w:t>فرجع ثم صلَّى</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قال الحافظ</w:t>
      </w:r>
      <w:r w:rsidR="00BA6BA6" w:rsidRPr="00D716AC">
        <w:rPr>
          <w:rFonts w:cs="Traditional Arabic" w:hint="cs"/>
          <w:sz w:val="36"/>
          <w:szCs w:val="36"/>
          <w:rtl/>
          <w:lang w:bidi="ar-EG"/>
        </w:rPr>
        <w:t xml:space="preserve">: </w:t>
      </w:r>
      <w:r w:rsidRPr="00D716AC">
        <w:rPr>
          <w:rFonts w:cs="Traditional Arabic" w:hint="cs"/>
          <w:sz w:val="36"/>
          <w:szCs w:val="36"/>
          <w:rtl/>
          <w:lang w:bidi="ar-EG"/>
        </w:rPr>
        <w:t>وإنما خ</w:t>
      </w:r>
      <w:r w:rsidR="0024186A" w:rsidRPr="00D716AC">
        <w:rPr>
          <w:rFonts w:cs="Traditional Arabic" w:hint="cs"/>
          <w:sz w:val="36"/>
          <w:szCs w:val="36"/>
          <w:rtl/>
          <w:lang w:bidi="ar-EG"/>
        </w:rPr>
        <w:t>ُ</w:t>
      </w:r>
      <w:r w:rsidRPr="00D716AC">
        <w:rPr>
          <w:rFonts w:cs="Traditional Arabic" w:hint="cs"/>
          <w:sz w:val="36"/>
          <w:szCs w:val="36"/>
          <w:rtl/>
          <w:lang w:bidi="ar-EG"/>
        </w:rPr>
        <w:t>ص</w:t>
      </w:r>
      <w:r w:rsidR="0024186A" w:rsidRPr="00D716AC">
        <w:rPr>
          <w:rFonts w:cs="Traditional Arabic" w:hint="cs"/>
          <w:sz w:val="36"/>
          <w:szCs w:val="36"/>
          <w:rtl/>
          <w:lang w:bidi="ar-EG"/>
        </w:rPr>
        <w:t>َّ</w:t>
      </w:r>
      <w:r w:rsidRPr="00D716AC">
        <w:rPr>
          <w:rFonts w:cs="Traditional Arabic" w:hint="cs"/>
          <w:sz w:val="36"/>
          <w:szCs w:val="36"/>
          <w:rtl/>
          <w:lang w:bidi="ar-EG"/>
        </w:rPr>
        <w:t>ت الأعقاب بالذكر لصورة السبب</w:t>
      </w:r>
      <w:r w:rsidR="00BA6BA6" w:rsidRPr="00D716AC">
        <w:rPr>
          <w:rFonts w:cs="Traditional Arabic"/>
          <w:sz w:val="36"/>
          <w:szCs w:val="36"/>
          <w:rtl/>
          <w:lang w:bidi="ar-EG"/>
        </w:rPr>
        <w:t xml:space="preserve">، </w:t>
      </w:r>
      <w:r w:rsidRPr="00D716AC">
        <w:rPr>
          <w:rFonts w:cs="Traditional Arabic" w:hint="cs"/>
          <w:sz w:val="36"/>
          <w:szCs w:val="36"/>
          <w:rtl/>
          <w:lang w:bidi="ar-EG"/>
        </w:rPr>
        <w:t>كما تقد</w:t>
      </w:r>
      <w:r w:rsidR="009F2753" w:rsidRPr="00D716AC">
        <w:rPr>
          <w:rFonts w:cs="Traditional Arabic" w:hint="cs"/>
          <w:sz w:val="36"/>
          <w:szCs w:val="36"/>
          <w:rtl/>
          <w:lang w:bidi="ar-EG"/>
        </w:rPr>
        <w:t>َّ</w:t>
      </w:r>
      <w:r w:rsidRPr="00D716AC">
        <w:rPr>
          <w:rFonts w:cs="Traditional Arabic" w:hint="cs"/>
          <w:sz w:val="36"/>
          <w:szCs w:val="36"/>
          <w:rtl/>
          <w:lang w:bidi="ar-EG"/>
        </w:rPr>
        <w:t>م في حديث</w:t>
      </w:r>
      <w:r w:rsidR="003225BB" w:rsidRPr="00D716AC">
        <w:rPr>
          <w:rFonts w:cs="Traditional Arabic" w:hint="cs"/>
          <w:sz w:val="36"/>
          <w:szCs w:val="36"/>
          <w:rtl/>
          <w:lang w:bidi="ar-EG"/>
        </w:rPr>
        <w:t xml:space="preserve"> عبد</w:t>
      </w:r>
      <w:r w:rsidRPr="00D716AC">
        <w:rPr>
          <w:rFonts w:cs="Traditional Arabic"/>
          <w:sz w:val="36"/>
          <w:szCs w:val="36"/>
          <w:rtl/>
          <w:lang w:bidi="ar-EG"/>
        </w:rPr>
        <w:t>الله</w:t>
      </w:r>
      <w:r w:rsidRPr="00D716AC">
        <w:rPr>
          <w:rFonts w:cs="Traditional Arabic" w:hint="cs"/>
          <w:sz w:val="36"/>
          <w:szCs w:val="36"/>
          <w:rtl/>
          <w:lang w:bidi="ar-EG"/>
        </w:rPr>
        <w:t xml:space="preserve"> بن عمرو فيلتحق بها ما في معناها من جميع الأعضاء التي قد يحصل التساه</w:t>
      </w:r>
      <w:r w:rsidR="00365848" w:rsidRPr="00D716AC">
        <w:rPr>
          <w:rFonts w:cs="Traditional Arabic" w:hint="cs"/>
          <w:sz w:val="36"/>
          <w:szCs w:val="36"/>
          <w:rtl/>
          <w:lang w:bidi="ar-EG"/>
        </w:rPr>
        <w:t>ُ</w:t>
      </w:r>
      <w:r w:rsidRPr="00D716AC">
        <w:rPr>
          <w:rFonts w:cs="Traditional Arabic" w:hint="cs"/>
          <w:sz w:val="36"/>
          <w:szCs w:val="36"/>
          <w:rtl/>
          <w:lang w:bidi="ar-EG"/>
        </w:rPr>
        <w:t>ل في إسباغها</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وفي الحاكم وغيره من حديث </w:t>
      </w:r>
      <w:r w:rsidR="0004461F" w:rsidRPr="00D716AC">
        <w:rPr>
          <w:rFonts w:cs="Traditional Arabic"/>
          <w:sz w:val="36"/>
          <w:szCs w:val="36"/>
          <w:rtl/>
          <w:lang w:bidi="ar-EG"/>
        </w:rPr>
        <w:t>عبد</w:t>
      </w:r>
      <w:r w:rsidRPr="00D716AC">
        <w:rPr>
          <w:rFonts w:cs="Traditional Arabic"/>
          <w:sz w:val="36"/>
          <w:szCs w:val="36"/>
          <w:rtl/>
          <w:lang w:bidi="ar-EG"/>
        </w:rPr>
        <w:t>الله</w:t>
      </w:r>
      <w:r w:rsidRPr="00D716AC">
        <w:rPr>
          <w:rFonts w:cs="Traditional Arabic" w:hint="cs"/>
          <w:sz w:val="36"/>
          <w:szCs w:val="36"/>
          <w:rtl/>
          <w:lang w:bidi="ar-EG"/>
        </w:rPr>
        <w:t xml:space="preserve"> بن الحارث</w:t>
      </w:r>
      <w:r w:rsidR="00BA6BA6" w:rsidRPr="00D716AC">
        <w:rPr>
          <w:rFonts w:cs="Traditional Arabic" w:hint="cs"/>
          <w:sz w:val="36"/>
          <w:szCs w:val="36"/>
          <w:rtl/>
          <w:lang w:bidi="ar-EG"/>
        </w:rPr>
        <w:t xml:space="preserve">: </w:t>
      </w:r>
      <w:r w:rsidR="00D80252" w:rsidRPr="00D716AC">
        <w:rPr>
          <w:rFonts w:cs="Traditional Arabic"/>
          <w:sz w:val="36"/>
          <w:szCs w:val="36"/>
          <w:rtl/>
          <w:lang w:bidi="ar-EG"/>
        </w:rPr>
        <w:t>((</w:t>
      </w:r>
      <w:r w:rsidRPr="00D716AC">
        <w:rPr>
          <w:rFonts w:cs="Traditional Arabic" w:hint="cs"/>
          <w:sz w:val="36"/>
          <w:szCs w:val="36"/>
          <w:rtl/>
          <w:lang w:bidi="ar-EG"/>
        </w:rPr>
        <w:t>ويل</w:t>
      </w:r>
      <w:r w:rsidR="004120E3" w:rsidRPr="00D716AC">
        <w:rPr>
          <w:rFonts w:cs="Traditional Arabic" w:hint="cs"/>
          <w:sz w:val="36"/>
          <w:szCs w:val="36"/>
          <w:rtl/>
          <w:lang w:bidi="ar-EG"/>
        </w:rPr>
        <w:t>ٌ</w:t>
      </w:r>
      <w:r w:rsidRPr="00D716AC">
        <w:rPr>
          <w:rFonts w:cs="Traditional Arabic" w:hint="cs"/>
          <w:sz w:val="36"/>
          <w:szCs w:val="36"/>
          <w:rtl/>
          <w:lang w:bidi="ar-EG"/>
        </w:rPr>
        <w:t xml:space="preserve"> </w:t>
      </w:r>
      <w:r w:rsidR="009C46A2" w:rsidRPr="00D716AC">
        <w:rPr>
          <w:rFonts w:cs="Traditional Arabic" w:hint="cs"/>
          <w:sz w:val="36"/>
          <w:szCs w:val="36"/>
          <w:rtl/>
          <w:lang w:bidi="ar-EG"/>
        </w:rPr>
        <w:t>للأعقاب وبطون الأقدام من النار</w:t>
      </w:r>
      <w:r w:rsidR="00D80252"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قال</w:t>
      </w:r>
      <w:r w:rsidR="007A3C89" w:rsidRPr="00D716AC">
        <w:rPr>
          <w:rFonts w:cs="Traditional Arabic" w:hint="cs"/>
          <w:sz w:val="36"/>
          <w:szCs w:val="36"/>
          <w:rtl/>
          <w:lang w:bidi="ar-EG"/>
        </w:rPr>
        <w:t xml:space="preserve"> </w:t>
      </w:r>
      <w:r w:rsidRPr="00D716AC">
        <w:rPr>
          <w:rFonts w:cs="Traditional Arabic" w:hint="cs"/>
          <w:sz w:val="36"/>
          <w:szCs w:val="36"/>
          <w:rtl/>
          <w:lang w:bidi="ar-EG"/>
        </w:rPr>
        <w:t>ابن خزيمة</w:t>
      </w:r>
      <w:r w:rsidR="00BA6BA6" w:rsidRPr="00D716AC">
        <w:rPr>
          <w:rFonts w:cs="Traditional Arabic" w:hint="cs"/>
          <w:sz w:val="36"/>
          <w:szCs w:val="36"/>
          <w:rtl/>
          <w:lang w:bidi="ar-EG"/>
        </w:rPr>
        <w:t xml:space="preserve">: </w:t>
      </w:r>
      <w:r w:rsidRPr="00D716AC">
        <w:rPr>
          <w:rFonts w:cs="Traditional Arabic" w:hint="cs"/>
          <w:sz w:val="36"/>
          <w:szCs w:val="36"/>
          <w:rtl/>
          <w:lang w:bidi="ar-EG"/>
        </w:rPr>
        <w:t>لو كان الماسح مؤد</w:t>
      </w:r>
      <w:r w:rsidR="00537100" w:rsidRPr="00D716AC">
        <w:rPr>
          <w:rFonts w:cs="Traditional Arabic" w:hint="cs"/>
          <w:sz w:val="36"/>
          <w:szCs w:val="36"/>
          <w:rtl/>
          <w:lang w:bidi="ar-EG"/>
        </w:rPr>
        <w:t>ِّ</w:t>
      </w:r>
      <w:r w:rsidRPr="00D716AC">
        <w:rPr>
          <w:rFonts w:cs="Traditional Arabic" w:hint="cs"/>
          <w:sz w:val="36"/>
          <w:szCs w:val="36"/>
          <w:rtl/>
          <w:lang w:bidi="ar-EG"/>
        </w:rPr>
        <w:t>ي</w:t>
      </w:r>
      <w:r w:rsidR="007F2114" w:rsidRPr="00D716AC">
        <w:rPr>
          <w:rFonts w:cs="Traditional Arabic" w:hint="cs"/>
          <w:sz w:val="36"/>
          <w:szCs w:val="36"/>
          <w:rtl/>
          <w:lang w:bidi="ar-EG"/>
        </w:rPr>
        <w:t>ًا</w:t>
      </w:r>
      <w:r w:rsidRPr="00D716AC">
        <w:rPr>
          <w:rFonts w:cs="Traditional Arabic" w:hint="cs"/>
          <w:sz w:val="36"/>
          <w:szCs w:val="36"/>
          <w:rtl/>
          <w:lang w:bidi="ar-EG"/>
        </w:rPr>
        <w:t xml:space="preserve"> للفرض لما ت</w:t>
      </w:r>
      <w:r w:rsidR="008D29ED" w:rsidRPr="00D716AC">
        <w:rPr>
          <w:rFonts w:cs="Traditional Arabic" w:hint="cs"/>
          <w:sz w:val="36"/>
          <w:szCs w:val="36"/>
          <w:rtl/>
          <w:lang w:bidi="ar-EG"/>
        </w:rPr>
        <w:t>ُ</w:t>
      </w:r>
      <w:r w:rsidRPr="00D716AC">
        <w:rPr>
          <w:rFonts w:cs="Traditional Arabic" w:hint="cs"/>
          <w:sz w:val="36"/>
          <w:szCs w:val="36"/>
          <w:rtl/>
          <w:lang w:bidi="ar-EG"/>
        </w:rPr>
        <w:t>و</w:t>
      </w:r>
      <w:r w:rsidR="008D29ED" w:rsidRPr="00D716AC">
        <w:rPr>
          <w:rFonts w:cs="Traditional Arabic" w:hint="cs"/>
          <w:sz w:val="36"/>
          <w:szCs w:val="36"/>
          <w:rtl/>
          <w:lang w:bidi="ar-EG"/>
        </w:rPr>
        <w:t>ُ</w:t>
      </w:r>
      <w:r w:rsidRPr="00D716AC">
        <w:rPr>
          <w:rFonts w:cs="Traditional Arabic" w:hint="cs"/>
          <w:sz w:val="36"/>
          <w:szCs w:val="36"/>
          <w:rtl/>
          <w:lang w:bidi="ar-EG"/>
        </w:rPr>
        <w:t>ع</w:t>
      </w:r>
      <w:r w:rsidR="008D29ED" w:rsidRPr="00D716AC">
        <w:rPr>
          <w:rFonts w:cs="Traditional Arabic" w:hint="cs"/>
          <w:sz w:val="36"/>
          <w:szCs w:val="36"/>
          <w:rtl/>
          <w:lang w:bidi="ar-EG"/>
        </w:rPr>
        <w:t>ِّ</w:t>
      </w:r>
      <w:r w:rsidRPr="00D716AC">
        <w:rPr>
          <w:rFonts w:cs="Traditional Arabic" w:hint="cs"/>
          <w:sz w:val="36"/>
          <w:szCs w:val="36"/>
          <w:rtl/>
          <w:lang w:bidi="ar-EG"/>
        </w:rPr>
        <w:t>د بالنار</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 xml:space="preserve">وقال </w:t>
      </w:r>
      <w:r w:rsidR="00A12D5A" w:rsidRPr="00D716AC">
        <w:rPr>
          <w:rFonts w:cs="Traditional Arabic"/>
          <w:sz w:val="36"/>
          <w:szCs w:val="36"/>
          <w:rtl/>
          <w:lang w:bidi="ar-EG"/>
        </w:rPr>
        <w:t>عبد</w:t>
      </w:r>
      <w:r w:rsidRPr="00D716AC">
        <w:rPr>
          <w:rFonts w:cs="Traditional Arabic"/>
          <w:sz w:val="36"/>
          <w:szCs w:val="36"/>
          <w:rtl/>
          <w:lang w:bidi="ar-EG"/>
        </w:rPr>
        <w:t>الرحمن</w:t>
      </w:r>
      <w:r w:rsidRPr="00D716AC">
        <w:rPr>
          <w:rFonts w:cs="Traditional Arabic" w:hint="cs"/>
          <w:sz w:val="36"/>
          <w:szCs w:val="36"/>
          <w:rtl/>
          <w:lang w:bidi="ar-EG"/>
        </w:rPr>
        <w:t xml:space="preserve"> بن أبي ليلى</w:t>
      </w:r>
      <w:r w:rsidR="00BA6BA6" w:rsidRPr="00D716AC">
        <w:rPr>
          <w:rFonts w:cs="Traditional Arabic"/>
          <w:sz w:val="36"/>
          <w:szCs w:val="36"/>
          <w:rtl/>
          <w:lang w:bidi="ar-EG"/>
        </w:rPr>
        <w:t xml:space="preserve">: </w:t>
      </w:r>
      <w:r w:rsidRPr="00D716AC">
        <w:rPr>
          <w:rFonts w:cs="Traditional Arabic" w:hint="cs"/>
          <w:sz w:val="36"/>
          <w:szCs w:val="36"/>
          <w:rtl/>
          <w:lang w:bidi="ar-EG"/>
        </w:rPr>
        <w:t>"أجمع</w:t>
      </w:r>
      <w:r w:rsidR="007A3C89" w:rsidRPr="00D716AC">
        <w:rPr>
          <w:rFonts w:cs="Traditional Arabic" w:hint="cs"/>
          <w:sz w:val="36"/>
          <w:szCs w:val="36"/>
          <w:rtl/>
          <w:lang w:bidi="ar-EG"/>
        </w:rPr>
        <w:t xml:space="preserve"> </w:t>
      </w:r>
      <w:r w:rsidRPr="00D716AC">
        <w:rPr>
          <w:rFonts w:cs="Traditional Arabic" w:hint="cs"/>
          <w:sz w:val="36"/>
          <w:szCs w:val="36"/>
          <w:rtl/>
          <w:lang w:bidi="ar-EG"/>
        </w:rPr>
        <w:t>أصحاب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على غسل القدمين"</w:t>
      </w:r>
      <w:r w:rsidR="00BA6BA6" w:rsidRPr="00D716AC">
        <w:rPr>
          <w:rFonts w:cs="Traditional Arabic" w:hint="cs"/>
          <w:sz w:val="36"/>
          <w:szCs w:val="36"/>
          <w:rtl/>
          <w:lang w:bidi="ar-EG"/>
        </w:rPr>
        <w:t xml:space="preserve">؛ </w:t>
      </w:r>
      <w:r w:rsidRPr="00D716AC">
        <w:rPr>
          <w:rFonts w:cs="Traditional Arabic" w:hint="cs"/>
          <w:sz w:val="36"/>
          <w:szCs w:val="36"/>
          <w:rtl/>
          <w:lang w:bidi="ar-EG"/>
        </w:rPr>
        <w:t>رواه سعيد بن منصور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وبالله التوفيق</w:t>
      </w:r>
      <w:r w:rsidR="00BA6BA6" w:rsidRPr="00D716AC">
        <w:rPr>
          <w:rFonts w:cs="Traditional Arabic" w:hint="cs"/>
          <w:sz w:val="36"/>
          <w:szCs w:val="36"/>
          <w:rtl/>
          <w:lang w:bidi="ar-EG"/>
        </w:rPr>
        <w:t>.</w:t>
      </w:r>
    </w:p>
    <w:p w:rsidR="00CA2D21" w:rsidRPr="00D716AC" w:rsidRDefault="00CA2D21"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الرابع</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أبي هريرة</w:t>
      </w:r>
      <w:r w:rsidR="00BA6BA6" w:rsidRPr="00D716AC">
        <w:rPr>
          <w:rFonts w:cs="Traditional Arabic" w:hint="cs"/>
          <w:sz w:val="36"/>
          <w:szCs w:val="36"/>
          <w:rtl/>
          <w:lang w:bidi="ar-EG"/>
        </w:rPr>
        <w:t xml:space="preserve"> - رضي الله عنه </w:t>
      </w:r>
      <w:r w:rsidR="000E7B6D"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أن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8A3972" w:rsidRPr="00D716AC">
        <w:rPr>
          <w:rFonts w:cs="Traditional Arabic" w:hint="cs"/>
          <w:sz w:val="36"/>
          <w:szCs w:val="36"/>
          <w:rtl/>
          <w:lang w:bidi="ar-EG"/>
        </w:rPr>
        <w:t>((</w:t>
      </w:r>
      <w:r w:rsidRPr="00D716AC">
        <w:rPr>
          <w:rFonts w:cs="Traditional Arabic" w:hint="cs"/>
          <w:sz w:val="36"/>
          <w:szCs w:val="36"/>
          <w:rtl/>
          <w:lang w:bidi="ar-EG"/>
        </w:rPr>
        <w:t>إذا توض</w:t>
      </w:r>
      <w:r w:rsidR="004120E3" w:rsidRPr="00D716AC">
        <w:rPr>
          <w:rFonts w:cs="Traditional Arabic" w:hint="cs"/>
          <w:sz w:val="36"/>
          <w:szCs w:val="36"/>
          <w:rtl/>
          <w:lang w:bidi="ar-EG"/>
        </w:rPr>
        <w:t>َّ</w:t>
      </w:r>
      <w:r w:rsidRPr="00D716AC">
        <w:rPr>
          <w:rFonts w:cs="Traditional Arabic" w:hint="cs"/>
          <w:sz w:val="36"/>
          <w:szCs w:val="36"/>
          <w:rtl/>
          <w:lang w:bidi="ar-EG"/>
        </w:rPr>
        <w:t>أ أحدكم فليجعل على أنفه ماء</w:t>
      </w:r>
      <w:r w:rsidR="00963648" w:rsidRPr="00D716AC">
        <w:rPr>
          <w:rFonts w:cs="Traditional Arabic" w:hint="cs"/>
          <w:sz w:val="36"/>
          <w:szCs w:val="36"/>
          <w:rtl/>
          <w:lang w:bidi="ar-EG"/>
        </w:rPr>
        <w:t>ً</w:t>
      </w:r>
      <w:r w:rsidRPr="00D716AC">
        <w:rPr>
          <w:rFonts w:cs="Traditional Arabic" w:hint="cs"/>
          <w:sz w:val="36"/>
          <w:szCs w:val="36"/>
          <w:rtl/>
          <w:lang w:bidi="ar-EG"/>
        </w:rPr>
        <w:t xml:space="preserve"> ثم لي</w:t>
      </w:r>
      <w:r w:rsidR="00963648" w:rsidRPr="00D716AC">
        <w:rPr>
          <w:rFonts w:cs="Traditional Arabic" w:hint="cs"/>
          <w:sz w:val="36"/>
          <w:szCs w:val="36"/>
          <w:rtl/>
          <w:lang w:bidi="ar-EG"/>
        </w:rPr>
        <w:t>َ</w:t>
      </w:r>
      <w:r w:rsidRPr="00D716AC">
        <w:rPr>
          <w:rFonts w:cs="Traditional Arabic" w:hint="cs"/>
          <w:sz w:val="36"/>
          <w:szCs w:val="36"/>
          <w:rtl/>
          <w:lang w:bidi="ar-EG"/>
        </w:rPr>
        <w:t>نث</w:t>
      </w:r>
      <w:r w:rsidR="00963648" w:rsidRPr="00D716AC">
        <w:rPr>
          <w:rFonts w:cs="Traditional Arabic" w:hint="cs"/>
          <w:sz w:val="36"/>
          <w:szCs w:val="36"/>
          <w:rtl/>
          <w:lang w:bidi="ar-EG"/>
        </w:rPr>
        <w:t>ُ</w:t>
      </w:r>
      <w:r w:rsidRPr="00D716AC">
        <w:rPr>
          <w:rFonts w:cs="Traditional Arabic" w:hint="cs"/>
          <w:sz w:val="36"/>
          <w:szCs w:val="36"/>
          <w:rtl/>
          <w:lang w:bidi="ar-EG"/>
        </w:rPr>
        <w:t>ر</w:t>
      </w:r>
      <w:r w:rsidR="00BA6BA6" w:rsidRPr="00D716AC">
        <w:rPr>
          <w:rFonts w:cs="Traditional Arabic" w:hint="cs"/>
          <w:sz w:val="36"/>
          <w:szCs w:val="36"/>
          <w:rtl/>
          <w:lang w:bidi="ar-EG"/>
        </w:rPr>
        <w:t xml:space="preserve">، </w:t>
      </w:r>
      <w:r w:rsidRPr="00D716AC">
        <w:rPr>
          <w:rFonts w:cs="Traditional Arabic" w:hint="cs"/>
          <w:sz w:val="36"/>
          <w:szCs w:val="36"/>
          <w:rtl/>
          <w:lang w:bidi="ar-EG"/>
        </w:rPr>
        <w:t>وم</w:t>
      </w:r>
      <w:r w:rsidR="00A04020" w:rsidRPr="00D716AC">
        <w:rPr>
          <w:rFonts w:cs="Traditional Arabic" w:hint="cs"/>
          <w:sz w:val="36"/>
          <w:szCs w:val="36"/>
          <w:rtl/>
          <w:lang w:bidi="ar-EG"/>
        </w:rPr>
        <w:t>َ</w:t>
      </w:r>
      <w:r w:rsidRPr="00D716AC">
        <w:rPr>
          <w:rFonts w:cs="Traditional Arabic" w:hint="cs"/>
          <w:sz w:val="36"/>
          <w:szCs w:val="36"/>
          <w:rtl/>
          <w:lang w:bidi="ar-EG"/>
        </w:rPr>
        <w:t>ن استجمر فلي</w:t>
      </w:r>
      <w:r w:rsidR="000E7475" w:rsidRPr="00D716AC">
        <w:rPr>
          <w:rFonts w:cs="Traditional Arabic" w:hint="cs"/>
          <w:sz w:val="36"/>
          <w:szCs w:val="36"/>
          <w:rtl/>
          <w:lang w:bidi="ar-EG"/>
        </w:rPr>
        <w:t>ُ</w:t>
      </w:r>
      <w:r w:rsidRPr="00D716AC">
        <w:rPr>
          <w:rFonts w:cs="Traditional Arabic" w:hint="cs"/>
          <w:sz w:val="36"/>
          <w:szCs w:val="36"/>
          <w:rtl/>
          <w:lang w:bidi="ar-EG"/>
        </w:rPr>
        <w:t>وت</w:t>
      </w:r>
      <w:r w:rsidR="000E7475" w:rsidRPr="00D716AC">
        <w:rPr>
          <w:rFonts w:cs="Traditional Arabic" w:hint="cs"/>
          <w:sz w:val="36"/>
          <w:szCs w:val="36"/>
          <w:rtl/>
          <w:lang w:bidi="ar-EG"/>
        </w:rPr>
        <w:t>ِ</w:t>
      </w:r>
      <w:r w:rsidRPr="00D716AC">
        <w:rPr>
          <w:rFonts w:cs="Traditional Arabic" w:hint="cs"/>
          <w:sz w:val="36"/>
          <w:szCs w:val="36"/>
          <w:rtl/>
          <w:lang w:bidi="ar-EG"/>
        </w:rPr>
        <w:t>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وإذا استيقظ أحدكم من نومه فليغسل يديه قبل أن يدخلهما في الإناء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A04020"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فإن أحدكم </w:t>
      </w:r>
      <w:r w:rsidR="00D712F2" w:rsidRPr="00D716AC">
        <w:rPr>
          <w:rFonts w:cs="Traditional Arabic" w:hint="cs"/>
          <w:sz w:val="36"/>
          <w:szCs w:val="36"/>
          <w:rtl/>
          <w:lang w:bidi="ar-EG"/>
        </w:rPr>
        <w:t>لا</w:t>
      </w:r>
      <w:r w:rsidRPr="00D716AC">
        <w:rPr>
          <w:rFonts w:cs="Traditional Arabic" w:hint="cs"/>
          <w:sz w:val="36"/>
          <w:szCs w:val="36"/>
          <w:rtl/>
          <w:lang w:bidi="ar-EG"/>
        </w:rPr>
        <w:t xml:space="preserve"> يدري أين باتت يده</w:t>
      </w:r>
      <w:r w:rsidR="003E6B02" w:rsidRPr="00D716AC">
        <w:rPr>
          <w:rFonts w:cs="Traditional Arabic" w:hint="cs"/>
          <w:sz w:val="36"/>
          <w:szCs w:val="36"/>
          <w:rtl/>
          <w:lang w:bidi="ar-EG"/>
        </w:rPr>
        <w:t>))</w:t>
      </w:r>
      <w:r w:rsidR="00DF139F" w:rsidRPr="00D716AC">
        <w:rPr>
          <w:rFonts w:cs="Traditional Arabic" w:hint="cs"/>
          <w:sz w:val="36"/>
          <w:szCs w:val="36"/>
          <w:rtl/>
          <w:lang w:bidi="ar-EG"/>
        </w:rPr>
        <w:t xml:space="preserve">، </w:t>
      </w:r>
      <w:r w:rsidRPr="00D716AC">
        <w:rPr>
          <w:rFonts w:cs="Traditional Arabic" w:hint="cs"/>
          <w:sz w:val="36"/>
          <w:szCs w:val="36"/>
          <w:rtl/>
          <w:lang w:bidi="ar-EG"/>
        </w:rPr>
        <w:t>وفي لفظ</w:t>
      </w:r>
      <w:r w:rsidR="004C0861" w:rsidRPr="00D716AC">
        <w:rPr>
          <w:rFonts w:cs="Traditional Arabic" w:hint="cs"/>
          <w:sz w:val="36"/>
          <w:szCs w:val="36"/>
          <w:rtl/>
          <w:lang w:bidi="ar-EG"/>
        </w:rPr>
        <w:t>ٍ</w:t>
      </w:r>
      <w:r w:rsidRPr="00D716AC">
        <w:rPr>
          <w:rFonts w:cs="Traditional Arabic" w:hint="cs"/>
          <w:sz w:val="36"/>
          <w:szCs w:val="36"/>
          <w:rtl/>
          <w:lang w:bidi="ar-EG"/>
        </w:rPr>
        <w:t xml:space="preserve"> لمسلم</w:t>
      </w:r>
      <w:r w:rsidR="00BA6BA6" w:rsidRPr="00D716AC">
        <w:rPr>
          <w:rFonts w:cs="Traditional Arabic" w:hint="cs"/>
          <w:sz w:val="36"/>
          <w:szCs w:val="36"/>
          <w:rtl/>
          <w:lang w:bidi="ar-EG"/>
        </w:rPr>
        <w:t xml:space="preserve">: </w:t>
      </w:r>
      <w:r w:rsidR="003E6B02" w:rsidRPr="00D716AC">
        <w:rPr>
          <w:rFonts w:cs="Traditional Arabic" w:hint="cs"/>
          <w:sz w:val="36"/>
          <w:szCs w:val="36"/>
          <w:rtl/>
          <w:lang w:bidi="ar-EG"/>
        </w:rPr>
        <w:t>((</w:t>
      </w:r>
      <w:r w:rsidRPr="00D716AC">
        <w:rPr>
          <w:rFonts w:cs="Traditional Arabic"/>
          <w:sz w:val="36"/>
          <w:szCs w:val="36"/>
          <w:rtl/>
          <w:lang w:bidi="ar-EG"/>
        </w:rPr>
        <w:t>فل</w:t>
      </w:r>
      <w:r w:rsidRPr="00D716AC">
        <w:rPr>
          <w:rFonts w:cs="Traditional Arabic" w:hint="cs"/>
          <w:sz w:val="36"/>
          <w:szCs w:val="36"/>
          <w:rtl/>
          <w:lang w:bidi="ar-EG"/>
        </w:rPr>
        <w:t>يستنشق بمنخريه من الماء</w:t>
      </w:r>
      <w:r w:rsidR="003E6B02"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 لفظ</w:t>
      </w:r>
      <w:r w:rsidR="00BA6BA6" w:rsidRPr="00D716AC">
        <w:rPr>
          <w:rFonts w:cs="Traditional Arabic" w:hint="cs"/>
          <w:sz w:val="36"/>
          <w:szCs w:val="36"/>
          <w:rtl/>
          <w:lang w:bidi="ar-EG"/>
        </w:rPr>
        <w:t xml:space="preserve">: </w:t>
      </w:r>
      <w:r w:rsidR="003E6B02" w:rsidRPr="00D716AC">
        <w:rPr>
          <w:rFonts w:cs="Traditional Arabic" w:hint="cs"/>
          <w:sz w:val="36"/>
          <w:szCs w:val="36"/>
          <w:rtl/>
          <w:lang w:bidi="ar-EG"/>
        </w:rPr>
        <w:t>((</w:t>
      </w:r>
      <w:r w:rsidRPr="00D716AC">
        <w:rPr>
          <w:rFonts w:cs="Traditional Arabic" w:hint="cs"/>
          <w:sz w:val="36"/>
          <w:szCs w:val="36"/>
          <w:rtl/>
          <w:lang w:bidi="ar-EG"/>
        </w:rPr>
        <w:t>م</w:t>
      </w:r>
      <w:r w:rsidR="004C0861" w:rsidRPr="00D716AC">
        <w:rPr>
          <w:rFonts w:cs="Traditional Arabic" w:hint="cs"/>
          <w:sz w:val="36"/>
          <w:szCs w:val="36"/>
          <w:rtl/>
          <w:lang w:bidi="ar-EG"/>
        </w:rPr>
        <w:t>َ</w:t>
      </w:r>
      <w:r w:rsidRPr="00D716AC">
        <w:rPr>
          <w:rFonts w:cs="Traditional Arabic" w:hint="cs"/>
          <w:sz w:val="36"/>
          <w:szCs w:val="36"/>
          <w:rtl/>
          <w:lang w:bidi="ar-EG"/>
        </w:rPr>
        <w:t>ن توضأ فليستنشق</w:t>
      </w:r>
      <w:r w:rsidR="003E6B02"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1B3371" w:rsidRDefault="000810DE" w:rsidP="00753520">
      <w:pPr>
        <w:spacing w:before="100"/>
        <w:ind w:firstLine="369"/>
        <w:jc w:val="both"/>
        <w:rPr>
          <w:rFonts w:cs="Traditional Arabic"/>
          <w:sz w:val="34"/>
          <w:szCs w:val="34"/>
          <w:rtl/>
          <w:lang w:bidi="ar-EG"/>
        </w:rPr>
      </w:pPr>
      <w:r w:rsidRPr="001B3371">
        <w:rPr>
          <w:rFonts w:cs="Traditional Arabic" w:hint="cs"/>
          <w:sz w:val="34"/>
          <w:szCs w:val="34"/>
          <w:rtl/>
          <w:lang w:bidi="ar-EG"/>
        </w:rPr>
        <w:t>الاستنثار</w:t>
      </w:r>
      <w:r w:rsidR="00BA6BA6" w:rsidRPr="001B3371">
        <w:rPr>
          <w:rFonts w:cs="Traditional Arabic" w:hint="cs"/>
          <w:sz w:val="34"/>
          <w:szCs w:val="34"/>
          <w:rtl/>
          <w:lang w:bidi="ar-EG"/>
        </w:rPr>
        <w:t xml:space="preserve">: </w:t>
      </w:r>
      <w:r w:rsidRPr="001B3371">
        <w:rPr>
          <w:rFonts w:cs="Traditional Arabic" w:hint="cs"/>
          <w:sz w:val="34"/>
          <w:szCs w:val="34"/>
          <w:rtl/>
          <w:lang w:bidi="ar-EG"/>
        </w:rPr>
        <w:t>هو إخراج الماء من الأنف بعد الاستنشاق</w:t>
      </w:r>
      <w:r w:rsidR="00BA6BA6" w:rsidRPr="001B3371">
        <w:rPr>
          <w:rFonts w:cs="Traditional Arabic" w:hint="cs"/>
          <w:sz w:val="34"/>
          <w:szCs w:val="34"/>
          <w:rtl/>
          <w:lang w:bidi="ar-EG"/>
        </w:rPr>
        <w:t xml:space="preserve">، </w:t>
      </w:r>
      <w:r w:rsidRPr="001B3371">
        <w:rPr>
          <w:rFonts w:cs="Traditional Arabic" w:hint="cs"/>
          <w:sz w:val="34"/>
          <w:szCs w:val="34"/>
          <w:rtl/>
          <w:lang w:bidi="ar-EG"/>
        </w:rPr>
        <w:t>والأمر به دليل على وجوبه</w:t>
      </w:r>
      <w:r w:rsidRPr="001B3371">
        <w:rPr>
          <w:rFonts w:cs="Traditional Arabic"/>
          <w:sz w:val="34"/>
          <w:szCs w:val="34"/>
          <w:rtl/>
          <w:lang w:bidi="ar-EG"/>
        </w:rPr>
        <w:t>0</w:t>
      </w:r>
    </w:p>
    <w:p w:rsidR="0043467B" w:rsidRPr="001B3371" w:rsidRDefault="000810DE" w:rsidP="00753520">
      <w:pPr>
        <w:spacing w:before="100"/>
        <w:ind w:firstLine="369"/>
        <w:jc w:val="both"/>
        <w:rPr>
          <w:rFonts w:cs="Traditional Arabic"/>
          <w:sz w:val="34"/>
          <w:szCs w:val="34"/>
          <w:rtl/>
          <w:lang w:bidi="ar-EG"/>
        </w:rPr>
      </w:pPr>
      <w:r w:rsidRPr="001B3371">
        <w:rPr>
          <w:rFonts w:cs="Traditional Arabic" w:hint="cs"/>
          <w:sz w:val="34"/>
          <w:szCs w:val="34"/>
          <w:rtl/>
          <w:lang w:bidi="ar-EG"/>
        </w:rPr>
        <w:t>قوله</w:t>
      </w:r>
      <w:r w:rsidR="00BA6BA6" w:rsidRPr="001B3371">
        <w:rPr>
          <w:rFonts w:cs="Traditional Arabic"/>
          <w:sz w:val="34"/>
          <w:szCs w:val="34"/>
          <w:rtl/>
          <w:lang w:bidi="ar-EG"/>
        </w:rPr>
        <w:t xml:space="preserve">: </w:t>
      </w:r>
      <w:r w:rsidR="004C0861" w:rsidRPr="001B3371">
        <w:rPr>
          <w:rFonts w:cs="Traditional Arabic"/>
          <w:sz w:val="34"/>
          <w:szCs w:val="34"/>
          <w:rtl/>
          <w:lang w:bidi="ar-EG"/>
        </w:rPr>
        <w:t>((</w:t>
      </w:r>
      <w:r w:rsidRPr="001B3371">
        <w:rPr>
          <w:rFonts w:cs="Traditional Arabic" w:hint="cs"/>
          <w:sz w:val="34"/>
          <w:szCs w:val="34"/>
          <w:rtl/>
          <w:lang w:bidi="ar-EG"/>
        </w:rPr>
        <w:t>وم</w:t>
      </w:r>
      <w:r w:rsidR="004C0861" w:rsidRPr="001B3371">
        <w:rPr>
          <w:rFonts w:cs="Traditional Arabic" w:hint="cs"/>
          <w:sz w:val="34"/>
          <w:szCs w:val="34"/>
          <w:rtl/>
          <w:lang w:bidi="ar-EG"/>
        </w:rPr>
        <w:t>َ</w:t>
      </w:r>
      <w:r w:rsidRPr="001B3371">
        <w:rPr>
          <w:rFonts w:cs="Traditional Arabic" w:hint="cs"/>
          <w:sz w:val="34"/>
          <w:szCs w:val="34"/>
          <w:rtl/>
          <w:lang w:bidi="ar-EG"/>
        </w:rPr>
        <w:t>ن استجمر فليوتر</w:t>
      </w:r>
      <w:r w:rsidR="004C0861" w:rsidRPr="001B3371">
        <w:rPr>
          <w:rFonts w:cs="Traditional Arabic"/>
          <w:sz w:val="34"/>
          <w:szCs w:val="34"/>
          <w:rtl/>
          <w:lang w:bidi="ar-EG"/>
        </w:rPr>
        <w:t>)</w:t>
      </w:r>
      <w:r w:rsidRPr="001B3371">
        <w:rPr>
          <w:rFonts w:cs="Traditional Arabic" w:hint="cs"/>
          <w:sz w:val="34"/>
          <w:szCs w:val="34"/>
          <w:rtl/>
          <w:lang w:bidi="ar-EG"/>
        </w:rPr>
        <w:t>)</w:t>
      </w:r>
      <w:r w:rsidR="00BA6BA6" w:rsidRPr="001B3371">
        <w:rPr>
          <w:rFonts w:cs="Traditional Arabic" w:hint="cs"/>
          <w:sz w:val="34"/>
          <w:szCs w:val="34"/>
          <w:rtl/>
          <w:lang w:bidi="ar-EG"/>
        </w:rPr>
        <w:t xml:space="preserve">؛ </w:t>
      </w:r>
      <w:r w:rsidRPr="001B3371">
        <w:rPr>
          <w:rFonts w:cs="Traditional Arabic" w:hint="cs"/>
          <w:sz w:val="34"/>
          <w:szCs w:val="34"/>
          <w:rtl/>
          <w:lang w:bidi="ar-EG"/>
        </w:rPr>
        <w:t>أي</w:t>
      </w:r>
      <w:r w:rsidR="00BA6BA6" w:rsidRPr="001B3371">
        <w:rPr>
          <w:rFonts w:cs="Traditional Arabic"/>
          <w:sz w:val="34"/>
          <w:szCs w:val="34"/>
          <w:rtl/>
          <w:lang w:bidi="ar-EG"/>
        </w:rPr>
        <w:t xml:space="preserve">: </w:t>
      </w:r>
      <w:r w:rsidRPr="001B3371">
        <w:rPr>
          <w:rFonts w:cs="Traditional Arabic" w:hint="cs"/>
          <w:sz w:val="34"/>
          <w:szCs w:val="34"/>
          <w:rtl/>
          <w:lang w:bidi="ar-EG"/>
        </w:rPr>
        <w:t>ليستجمر بثلاثة أحجار أو خمسة أو</w:t>
      </w:r>
      <w:r w:rsidR="007A3C89" w:rsidRPr="001B3371">
        <w:rPr>
          <w:rFonts w:cs="Traditional Arabic" w:hint="cs"/>
          <w:sz w:val="34"/>
          <w:szCs w:val="34"/>
          <w:rtl/>
          <w:lang w:bidi="ar-EG"/>
        </w:rPr>
        <w:t xml:space="preserve"> </w:t>
      </w:r>
      <w:r w:rsidR="00832364" w:rsidRPr="001B3371">
        <w:rPr>
          <w:rFonts w:cs="Traditional Arabic" w:hint="cs"/>
          <w:sz w:val="34"/>
          <w:szCs w:val="34"/>
          <w:rtl/>
          <w:lang w:bidi="ar-EG"/>
        </w:rPr>
        <w:t>أكثر منها إن رأ</w:t>
      </w:r>
      <w:r w:rsidRPr="001B3371">
        <w:rPr>
          <w:rFonts w:cs="Traditional Arabic" w:hint="cs"/>
          <w:sz w:val="34"/>
          <w:szCs w:val="34"/>
          <w:rtl/>
          <w:lang w:bidi="ar-EG"/>
        </w:rPr>
        <w:t>ى ذلك</w:t>
      </w:r>
      <w:r w:rsidR="00C020FF" w:rsidRPr="001B3371">
        <w:rPr>
          <w:rFonts w:cs="Traditional Arabic" w:hint="cs"/>
          <w:sz w:val="34"/>
          <w:szCs w:val="34"/>
          <w:rtl/>
          <w:lang w:bidi="ar-EG"/>
        </w:rPr>
        <w:t xml:space="preserve">، </w:t>
      </w:r>
      <w:r w:rsidRPr="001B3371">
        <w:rPr>
          <w:rFonts w:cs="Traditional Arabic" w:hint="cs"/>
          <w:sz w:val="34"/>
          <w:szCs w:val="34"/>
          <w:rtl/>
          <w:lang w:bidi="ar-EG"/>
        </w:rPr>
        <w:t>و</w:t>
      </w:r>
      <w:r w:rsidR="009E3D26" w:rsidRPr="001B3371">
        <w:rPr>
          <w:rFonts w:cs="Traditional Arabic"/>
          <w:sz w:val="34"/>
          <w:szCs w:val="34"/>
          <w:rtl/>
          <w:lang w:bidi="ar-EG"/>
        </w:rPr>
        <w:t>(</w:t>
      </w:r>
      <w:r w:rsidRPr="001B3371">
        <w:rPr>
          <w:rFonts w:cs="Traditional Arabic" w:hint="cs"/>
          <w:sz w:val="34"/>
          <w:szCs w:val="34"/>
          <w:rtl/>
          <w:lang w:bidi="ar-EG"/>
        </w:rPr>
        <w:t>الاستجمار</w:t>
      </w:r>
      <w:r w:rsidR="009E3D26" w:rsidRPr="001B3371">
        <w:rPr>
          <w:rFonts w:cs="Traditional Arabic"/>
          <w:sz w:val="34"/>
          <w:szCs w:val="34"/>
          <w:rtl/>
          <w:lang w:bidi="ar-EG"/>
        </w:rPr>
        <w:t>)</w:t>
      </w:r>
      <w:r w:rsidR="00BA6BA6" w:rsidRPr="001B3371">
        <w:rPr>
          <w:rFonts w:cs="Traditional Arabic" w:hint="cs"/>
          <w:sz w:val="34"/>
          <w:szCs w:val="34"/>
          <w:rtl/>
          <w:lang w:bidi="ar-EG"/>
        </w:rPr>
        <w:t xml:space="preserve">: </w:t>
      </w:r>
      <w:r w:rsidRPr="001B3371">
        <w:rPr>
          <w:rFonts w:cs="Traditional Arabic" w:hint="cs"/>
          <w:sz w:val="34"/>
          <w:szCs w:val="34"/>
          <w:rtl/>
          <w:lang w:bidi="ar-EG"/>
        </w:rPr>
        <w:t>استعمال الأحجار أو ما يقوم مقامها في الاستطابة</w:t>
      </w:r>
      <w:r w:rsidR="00BA6BA6" w:rsidRPr="001B3371">
        <w:rPr>
          <w:rFonts w:cs="Traditional Arabic" w:hint="cs"/>
          <w:sz w:val="34"/>
          <w:szCs w:val="34"/>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وعن سلمان</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43467B" w:rsidRPr="00D716AC">
        <w:rPr>
          <w:rFonts w:cs="Traditional Arabic"/>
          <w:sz w:val="36"/>
          <w:szCs w:val="36"/>
          <w:rtl/>
          <w:lang w:bidi="ar-EG"/>
        </w:rPr>
        <w:t>"</w:t>
      </w:r>
      <w:r w:rsidRPr="00D716AC">
        <w:rPr>
          <w:rFonts w:cs="Traditional Arabic" w:hint="cs"/>
          <w:sz w:val="36"/>
          <w:szCs w:val="36"/>
          <w:rtl/>
          <w:lang w:bidi="ar-EG"/>
        </w:rPr>
        <w:t>لقد نهانا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أن نستقبل القبلة بغائط أو بول</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أو أن </w:t>
      </w:r>
      <w:r w:rsidRPr="00D716AC">
        <w:rPr>
          <w:rFonts w:cs="Traditional Arabic"/>
          <w:sz w:val="36"/>
          <w:szCs w:val="36"/>
          <w:rtl/>
          <w:lang w:bidi="ar-EG"/>
        </w:rPr>
        <w:t>نستنجي</w:t>
      </w:r>
      <w:r w:rsidRPr="00D716AC">
        <w:rPr>
          <w:rFonts w:cs="Traditional Arabic" w:hint="cs"/>
          <w:sz w:val="36"/>
          <w:szCs w:val="36"/>
          <w:rtl/>
          <w:lang w:bidi="ar-EG"/>
        </w:rPr>
        <w:t xml:space="preserve"> باليمين</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أو أن </w:t>
      </w:r>
      <w:r w:rsidRPr="00D716AC">
        <w:rPr>
          <w:rFonts w:cs="Traditional Arabic"/>
          <w:sz w:val="36"/>
          <w:szCs w:val="36"/>
          <w:rtl/>
          <w:lang w:bidi="ar-EG"/>
        </w:rPr>
        <w:t>نستنجي</w:t>
      </w:r>
      <w:r w:rsidRPr="00D716AC">
        <w:rPr>
          <w:rFonts w:cs="Traditional Arabic" w:hint="cs"/>
          <w:sz w:val="36"/>
          <w:szCs w:val="36"/>
          <w:rtl/>
          <w:lang w:bidi="ar-EG"/>
        </w:rPr>
        <w:t xml:space="preserve"> بأقل من ثلاثة أحجار أو أن </w:t>
      </w:r>
      <w:r w:rsidRPr="00D716AC">
        <w:rPr>
          <w:rFonts w:cs="Traditional Arabic"/>
          <w:sz w:val="36"/>
          <w:szCs w:val="36"/>
          <w:rtl/>
          <w:lang w:bidi="ar-EG"/>
        </w:rPr>
        <w:t>نستنجي</w:t>
      </w:r>
      <w:r w:rsidRPr="00D716AC">
        <w:rPr>
          <w:rFonts w:cs="Traditional Arabic" w:hint="cs"/>
          <w:sz w:val="36"/>
          <w:szCs w:val="36"/>
          <w:rtl/>
          <w:lang w:bidi="ar-EG"/>
        </w:rPr>
        <w:t xml:space="preserve"> برجيع أو عظم</w:t>
      </w:r>
      <w:r w:rsidR="0043467B"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رواه مسلم</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وفي الحديث دليل</w:t>
      </w:r>
      <w:r w:rsidR="00BE69D9" w:rsidRPr="00D716AC">
        <w:rPr>
          <w:rFonts w:cs="Traditional Arabic" w:hint="cs"/>
          <w:sz w:val="36"/>
          <w:szCs w:val="36"/>
          <w:rtl/>
          <w:lang w:bidi="ar-EG"/>
        </w:rPr>
        <w:t>ٌ</w:t>
      </w:r>
      <w:r w:rsidRPr="00D716AC">
        <w:rPr>
          <w:rFonts w:cs="Traditional Arabic" w:hint="cs"/>
          <w:sz w:val="36"/>
          <w:szCs w:val="36"/>
          <w:rtl/>
          <w:lang w:bidi="ar-EG"/>
        </w:rPr>
        <w:t xml:space="preserve"> عل</w:t>
      </w:r>
      <w:r w:rsidR="00BE69D9" w:rsidRPr="00D716AC">
        <w:rPr>
          <w:rFonts w:cs="Traditional Arabic" w:hint="cs"/>
          <w:sz w:val="36"/>
          <w:szCs w:val="36"/>
          <w:rtl/>
          <w:lang w:bidi="ar-EG"/>
        </w:rPr>
        <w:t>ى مشروعية غسل اليدين بعد النوم</w:t>
      </w:r>
      <w:r w:rsidR="004117D8" w:rsidRPr="00D716AC">
        <w:rPr>
          <w:rFonts w:cs="Traditional Arabic" w:hint="cs"/>
          <w:sz w:val="36"/>
          <w:szCs w:val="36"/>
          <w:rtl/>
          <w:lang w:bidi="ar-EG"/>
        </w:rPr>
        <w:t xml:space="preserve">، </w:t>
      </w:r>
      <w:r w:rsidRPr="00D716AC">
        <w:rPr>
          <w:rFonts w:cs="Traditional Arabic" w:hint="cs"/>
          <w:sz w:val="36"/>
          <w:szCs w:val="36"/>
          <w:rtl/>
          <w:lang w:bidi="ar-EG"/>
        </w:rPr>
        <w:t>قال الحافظ</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وفيه</w:t>
      </w:r>
      <w:r w:rsidR="007A3C89" w:rsidRPr="00D716AC">
        <w:rPr>
          <w:rFonts w:cs="Traditional Arabic" w:hint="cs"/>
          <w:sz w:val="36"/>
          <w:szCs w:val="36"/>
          <w:rtl/>
          <w:lang w:bidi="ar-EG"/>
        </w:rPr>
        <w:t xml:space="preserve"> </w:t>
      </w:r>
      <w:r w:rsidRPr="00D716AC">
        <w:rPr>
          <w:rFonts w:cs="Traditional Arabic" w:hint="cs"/>
          <w:sz w:val="36"/>
          <w:szCs w:val="36"/>
          <w:rtl/>
          <w:lang w:bidi="ar-EG"/>
        </w:rPr>
        <w:t>الأخذ بالوثيقة</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والعمل بالاحتياط في العبادة</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والكناية عم</w:t>
      </w:r>
      <w:r w:rsidR="0028080F" w:rsidRPr="00D716AC">
        <w:rPr>
          <w:rFonts w:cs="Traditional Arabic" w:hint="cs"/>
          <w:sz w:val="36"/>
          <w:szCs w:val="36"/>
          <w:rtl/>
          <w:lang w:bidi="ar-EG"/>
        </w:rPr>
        <w:t>َّ</w:t>
      </w:r>
      <w:r w:rsidRPr="00D716AC">
        <w:rPr>
          <w:rFonts w:cs="Traditional Arabic" w:hint="cs"/>
          <w:sz w:val="36"/>
          <w:szCs w:val="36"/>
          <w:rtl/>
          <w:lang w:bidi="ar-EG"/>
        </w:rPr>
        <w:t>ا ي</w:t>
      </w:r>
      <w:r w:rsidR="0028080F" w:rsidRPr="00D716AC">
        <w:rPr>
          <w:rFonts w:cs="Traditional Arabic" w:hint="cs"/>
          <w:sz w:val="36"/>
          <w:szCs w:val="36"/>
          <w:rtl/>
          <w:lang w:bidi="ar-EG"/>
        </w:rPr>
        <w:t>ُ</w:t>
      </w:r>
      <w:r w:rsidRPr="00D716AC">
        <w:rPr>
          <w:rFonts w:cs="Traditional Arabic" w:hint="cs"/>
          <w:sz w:val="36"/>
          <w:szCs w:val="36"/>
          <w:rtl/>
          <w:lang w:bidi="ar-EG"/>
        </w:rPr>
        <w:t>ست</w:t>
      </w:r>
      <w:r w:rsidR="0028080F" w:rsidRPr="00D716AC">
        <w:rPr>
          <w:rFonts w:cs="Traditional Arabic" w:hint="cs"/>
          <w:sz w:val="36"/>
          <w:szCs w:val="36"/>
          <w:rtl/>
          <w:lang w:bidi="ar-EG"/>
        </w:rPr>
        <w:t>َ</w:t>
      </w:r>
      <w:r w:rsidRPr="00D716AC">
        <w:rPr>
          <w:rFonts w:cs="Traditional Arabic" w:hint="cs"/>
          <w:sz w:val="36"/>
          <w:szCs w:val="36"/>
          <w:rtl/>
          <w:lang w:bidi="ar-EG"/>
        </w:rPr>
        <w:t>حي</w:t>
      </w:r>
      <w:r w:rsidR="0028080F" w:rsidRPr="00D716AC">
        <w:rPr>
          <w:rFonts w:cs="Traditional Arabic" w:hint="cs"/>
          <w:sz w:val="36"/>
          <w:szCs w:val="36"/>
          <w:rtl/>
          <w:lang w:bidi="ar-EG"/>
        </w:rPr>
        <w:t>َ</w:t>
      </w:r>
      <w:r w:rsidRPr="00D716AC">
        <w:rPr>
          <w:rFonts w:cs="Traditional Arabic" w:hint="cs"/>
          <w:sz w:val="36"/>
          <w:szCs w:val="36"/>
          <w:rtl/>
          <w:lang w:bidi="ar-EG"/>
        </w:rPr>
        <w:t>ا منه إذا حصل الإفهام بها</w:t>
      </w:r>
      <w:r w:rsidR="00BA6BA6" w:rsidRPr="00D716AC">
        <w:rPr>
          <w:rFonts w:cs="Traditional Arabic" w:hint="cs"/>
          <w:sz w:val="36"/>
          <w:szCs w:val="36"/>
          <w:rtl/>
          <w:lang w:bidi="ar-EG"/>
        </w:rPr>
        <w:t xml:space="preserve">، </w:t>
      </w:r>
      <w:r w:rsidRPr="00D716AC">
        <w:rPr>
          <w:rFonts w:cs="Traditional Arabic" w:hint="cs"/>
          <w:sz w:val="36"/>
          <w:szCs w:val="36"/>
          <w:rtl/>
          <w:lang w:bidi="ar-EG"/>
        </w:rPr>
        <w:t>واستحباب غسل النجاسة ثلاث</w:t>
      </w:r>
      <w:r w:rsidR="00573D1E"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لأنه أمر بالتثليث عند توه</w:t>
      </w:r>
      <w:r w:rsidR="00573D1E" w:rsidRPr="00D716AC">
        <w:rPr>
          <w:rFonts w:cs="Traditional Arabic" w:hint="cs"/>
          <w:sz w:val="36"/>
          <w:szCs w:val="36"/>
          <w:rtl/>
          <w:lang w:bidi="ar-EG"/>
        </w:rPr>
        <w:t>ُّ</w:t>
      </w:r>
      <w:r w:rsidRPr="00D716AC">
        <w:rPr>
          <w:rFonts w:cs="Traditional Arabic" w:hint="cs"/>
          <w:sz w:val="36"/>
          <w:szCs w:val="36"/>
          <w:rtl/>
          <w:lang w:bidi="ar-EG"/>
        </w:rPr>
        <w:t>مها فعند تيق</w:t>
      </w:r>
      <w:r w:rsidR="00966F0D" w:rsidRPr="00D716AC">
        <w:rPr>
          <w:rFonts w:cs="Traditional Arabic" w:hint="cs"/>
          <w:sz w:val="36"/>
          <w:szCs w:val="36"/>
          <w:rtl/>
          <w:lang w:bidi="ar-EG"/>
        </w:rPr>
        <w:t>ُّ</w:t>
      </w:r>
      <w:r w:rsidRPr="00D716AC">
        <w:rPr>
          <w:rFonts w:cs="Traditional Arabic" w:hint="cs"/>
          <w:sz w:val="36"/>
          <w:szCs w:val="36"/>
          <w:rtl/>
          <w:lang w:bidi="ar-EG"/>
        </w:rPr>
        <w:t>نها أ</w:t>
      </w:r>
      <w:r w:rsidR="00573D1E" w:rsidRPr="00D716AC">
        <w:rPr>
          <w:rFonts w:cs="Traditional Arabic" w:hint="cs"/>
          <w:sz w:val="36"/>
          <w:szCs w:val="36"/>
          <w:rtl/>
          <w:lang w:bidi="ar-EG"/>
        </w:rPr>
        <w:t>َ</w:t>
      </w:r>
      <w:r w:rsidRPr="00D716AC">
        <w:rPr>
          <w:rFonts w:cs="Traditional Arabic" w:hint="cs"/>
          <w:sz w:val="36"/>
          <w:szCs w:val="36"/>
          <w:rtl/>
          <w:lang w:bidi="ar-EG"/>
        </w:rPr>
        <w:t>و</w:t>
      </w:r>
      <w:r w:rsidR="00573D1E" w:rsidRPr="00D716AC">
        <w:rPr>
          <w:rFonts w:cs="Traditional Arabic" w:hint="cs"/>
          <w:sz w:val="36"/>
          <w:szCs w:val="36"/>
          <w:rtl/>
          <w:lang w:bidi="ar-EG"/>
        </w:rPr>
        <w:t>ْ</w:t>
      </w:r>
      <w:r w:rsidRPr="00D716AC">
        <w:rPr>
          <w:rFonts w:cs="Traditional Arabic" w:hint="cs"/>
          <w:sz w:val="36"/>
          <w:szCs w:val="36"/>
          <w:rtl/>
          <w:lang w:bidi="ar-EG"/>
        </w:rPr>
        <w:t>ل</w:t>
      </w:r>
      <w:r w:rsidR="00573D1E" w:rsidRPr="00D716AC">
        <w:rPr>
          <w:rFonts w:cs="Traditional Arabic" w:hint="cs"/>
          <w:sz w:val="36"/>
          <w:szCs w:val="36"/>
          <w:rtl/>
          <w:lang w:bidi="ar-EG"/>
        </w:rPr>
        <w:t>َ</w:t>
      </w:r>
      <w:r w:rsidRPr="00D716AC">
        <w:rPr>
          <w:rFonts w:cs="Traditional Arabic" w:hint="cs"/>
          <w:sz w:val="36"/>
          <w:szCs w:val="36"/>
          <w:rtl/>
          <w:lang w:bidi="ar-EG"/>
        </w:rPr>
        <w:t>ى</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والله</w:t>
      </w:r>
      <w:r w:rsidR="007A3C89" w:rsidRPr="00D716AC">
        <w:rPr>
          <w:rFonts w:cs="Traditional Arabic" w:hint="cs"/>
          <w:sz w:val="36"/>
          <w:szCs w:val="36"/>
          <w:rtl/>
          <w:lang w:bidi="ar-EG"/>
        </w:rPr>
        <w:t xml:space="preserve"> </w:t>
      </w:r>
      <w:r w:rsidRPr="00D716AC">
        <w:rPr>
          <w:rFonts w:cs="Traditional Arabic" w:hint="cs"/>
          <w:sz w:val="36"/>
          <w:szCs w:val="36"/>
          <w:rtl/>
          <w:lang w:bidi="ar-EG"/>
        </w:rPr>
        <w:t>أعلم</w:t>
      </w:r>
      <w:r w:rsidR="00BA6BA6" w:rsidRPr="00D716AC">
        <w:rPr>
          <w:rFonts w:cs="Traditional Arabic" w:hint="cs"/>
          <w:sz w:val="36"/>
          <w:szCs w:val="36"/>
          <w:rtl/>
          <w:lang w:bidi="ar-EG"/>
        </w:rPr>
        <w:t>.</w:t>
      </w:r>
    </w:p>
    <w:p w:rsidR="00573D1E" w:rsidRPr="00D716AC" w:rsidRDefault="00573D1E"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الخامس</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أبي هريرة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أن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3E6B02" w:rsidRPr="00D716AC">
        <w:rPr>
          <w:rFonts w:cs="Traditional Arabic" w:hint="cs"/>
          <w:sz w:val="36"/>
          <w:szCs w:val="36"/>
          <w:rtl/>
          <w:lang w:bidi="ar-EG"/>
        </w:rPr>
        <w:t>((</w:t>
      </w:r>
      <w:r w:rsidR="00D712F2" w:rsidRPr="00D716AC">
        <w:rPr>
          <w:rFonts w:cs="Traditional Arabic" w:hint="cs"/>
          <w:sz w:val="36"/>
          <w:szCs w:val="36"/>
          <w:rtl/>
          <w:lang w:bidi="ar-EG"/>
        </w:rPr>
        <w:t>لا</w:t>
      </w:r>
      <w:r w:rsidRPr="00D716AC">
        <w:rPr>
          <w:rFonts w:cs="Traditional Arabic" w:hint="cs"/>
          <w:sz w:val="36"/>
          <w:szCs w:val="36"/>
          <w:rtl/>
          <w:lang w:bidi="ar-EG"/>
        </w:rPr>
        <w:t xml:space="preserve"> يبولن أحدكم في الماء الدائم الذي </w:t>
      </w:r>
      <w:r w:rsidR="00D712F2" w:rsidRPr="00D716AC">
        <w:rPr>
          <w:rFonts w:cs="Traditional Arabic" w:hint="cs"/>
          <w:sz w:val="36"/>
          <w:szCs w:val="36"/>
          <w:rtl/>
          <w:lang w:bidi="ar-EG"/>
        </w:rPr>
        <w:t>لا</w:t>
      </w:r>
      <w:r w:rsidRPr="00D716AC">
        <w:rPr>
          <w:rFonts w:cs="Traditional Arabic" w:hint="cs"/>
          <w:sz w:val="36"/>
          <w:szCs w:val="36"/>
          <w:rtl/>
          <w:lang w:bidi="ar-EG"/>
        </w:rPr>
        <w:t xml:space="preserve"> يجري ثم يغتسل فيه</w:t>
      </w:r>
      <w:r w:rsidR="002259E1"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ولمسلم</w:t>
      </w:r>
      <w:r w:rsidR="00BA6BA6" w:rsidRPr="00D716AC">
        <w:rPr>
          <w:rFonts w:cs="Traditional Arabic" w:hint="cs"/>
          <w:sz w:val="36"/>
          <w:szCs w:val="36"/>
          <w:rtl/>
          <w:lang w:bidi="ar-EG"/>
        </w:rPr>
        <w:t xml:space="preserve">: </w:t>
      </w:r>
      <w:r w:rsidR="002259E1" w:rsidRPr="00D716AC">
        <w:rPr>
          <w:rFonts w:cs="Traditional Arabic"/>
          <w:sz w:val="36"/>
          <w:szCs w:val="36"/>
          <w:rtl/>
          <w:lang w:bidi="ar-EG"/>
        </w:rPr>
        <w:t>((</w:t>
      </w:r>
      <w:r w:rsidR="00D712F2" w:rsidRPr="00D716AC">
        <w:rPr>
          <w:rFonts w:cs="Traditional Arabic" w:hint="cs"/>
          <w:sz w:val="36"/>
          <w:szCs w:val="36"/>
          <w:rtl/>
          <w:lang w:bidi="ar-EG"/>
        </w:rPr>
        <w:t>لا</w:t>
      </w:r>
      <w:r w:rsidRPr="00D716AC">
        <w:rPr>
          <w:rFonts w:cs="Traditional Arabic" w:hint="cs"/>
          <w:sz w:val="36"/>
          <w:szCs w:val="36"/>
          <w:rtl/>
          <w:lang w:bidi="ar-EG"/>
        </w:rPr>
        <w:t xml:space="preserve"> يغتسل أحدكم في الماء الدائم وهو جنب</w:t>
      </w:r>
      <w:r w:rsidR="003E6B02"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فيه دليل على النهي عن البول في الماء الراكد</w:t>
      </w:r>
      <w:r w:rsidR="00BA6BA6" w:rsidRPr="00D716AC">
        <w:rPr>
          <w:rFonts w:cs="Traditional Arabic" w:hint="cs"/>
          <w:sz w:val="36"/>
          <w:szCs w:val="36"/>
          <w:rtl/>
          <w:lang w:bidi="ar-EG"/>
        </w:rPr>
        <w:t xml:space="preserve">؛ </w:t>
      </w:r>
      <w:r w:rsidRPr="00D716AC">
        <w:rPr>
          <w:rFonts w:cs="Traditional Arabic" w:hint="cs"/>
          <w:sz w:val="36"/>
          <w:szCs w:val="36"/>
          <w:rtl/>
          <w:lang w:bidi="ar-EG"/>
        </w:rPr>
        <w:t>لأنه ينجسه إن كان قلي</w:t>
      </w:r>
      <w:r w:rsidR="00BA6BA6" w:rsidRPr="00D716AC">
        <w:rPr>
          <w:rFonts w:cs="Traditional Arabic" w:hint="cs"/>
          <w:sz w:val="36"/>
          <w:szCs w:val="36"/>
          <w:rtl/>
          <w:lang w:bidi="ar-EG"/>
        </w:rPr>
        <w:t xml:space="preserve">لاً، </w:t>
      </w:r>
      <w:r w:rsidRPr="00D716AC">
        <w:rPr>
          <w:rFonts w:cs="Traditional Arabic" w:hint="cs"/>
          <w:sz w:val="36"/>
          <w:szCs w:val="36"/>
          <w:rtl/>
          <w:lang w:bidi="ar-EG"/>
        </w:rPr>
        <w:t>ويقذره إن كان كثير</w:t>
      </w:r>
      <w:r w:rsidR="002259E1" w:rsidRPr="00D716AC">
        <w:rPr>
          <w:rFonts w:cs="Traditional Arabic" w:hint="cs"/>
          <w:sz w:val="36"/>
          <w:szCs w:val="36"/>
          <w:rtl/>
          <w:lang w:bidi="ar-EG"/>
        </w:rPr>
        <w:t>ً</w:t>
      </w:r>
      <w:r w:rsidR="007F2114" w:rsidRPr="00D716AC">
        <w:rPr>
          <w:rFonts w:cs="Traditional Arabic" w:hint="cs"/>
          <w:sz w:val="36"/>
          <w:szCs w:val="36"/>
          <w:rtl/>
          <w:lang w:bidi="ar-EG"/>
        </w:rPr>
        <w:t>ا</w:t>
      </w:r>
      <w:r w:rsidR="00481646" w:rsidRPr="00D716AC">
        <w:rPr>
          <w:rFonts w:cs="Traditional Arabic" w:hint="cs"/>
          <w:sz w:val="36"/>
          <w:szCs w:val="36"/>
          <w:rtl/>
          <w:lang w:bidi="ar-EG"/>
        </w:rPr>
        <w:t xml:space="preserve">، </w:t>
      </w:r>
      <w:r w:rsidRPr="00D716AC">
        <w:rPr>
          <w:rFonts w:cs="Traditional Arabic" w:hint="cs"/>
          <w:sz w:val="36"/>
          <w:szCs w:val="36"/>
          <w:rtl/>
          <w:lang w:bidi="ar-EG"/>
        </w:rPr>
        <w:t>وقوله</w:t>
      </w:r>
      <w:r w:rsidR="00BA6BA6" w:rsidRPr="00D716AC">
        <w:rPr>
          <w:rFonts w:cs="Traditional Arabic" w:hint="cs"/>
          <w:sz w:val="36"/>
          <w:szCs w:val="36"/>
          <w:rtl/>
          <w:lang w:bidi="ar-EG"/>
        </w:rPr>
        <w:t xml:space="preserve">: </w:t>
      </w:r>
      <w:r w:rsidR="002259E1" w:rsidRPr="00D716AC">
        <w:rPr>
          <w:rFonts w:cs="Traditional Arabic"/>
          <w:sz w:val="36"/>
          <w:szCs w:val="36"/>
          <w:rtl/>
          <w:lang w:bidi="ar-EG"/>
        </w:rPr>
        <w:t>((</w:t>
      </w:r>
      <w:r w:rsidRPr="00D716AC">
        <w:rPr>
          <w:rFonts w:cs="Traditional Arabic" w:hint="cs"/>
          <w:sz w:val="36"/>
          <w:szCs w:val="36"/>
          <w:rtl/>
          <w:lang w:bidi="ar-EG"/>
        </w:rPr>
        <w:t>لا يغتسل أحدكم في الماء الدائم وهو جنب</w:t>
      </w:r>
      <w:r w:rsidR="002259E1" w:rsidRPr="00D716AC">
        <w:rPr>
          <w:rFonts w:cs="Traditional Arabic"/>
          <w:sz w:val="36"/>
          <w:szCs w:val="36"/>
          <w:rtl/>
          <w:lang w:bidi="ar-EG"/>
        </w:rPr>
        <w:t>)</w:t>
      </w:r>
      <w:r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أي</w:t>
      </w:r>
      <w:r w:rsidR="00BA6BA6" w:rsidRPr="00D716AC">
        <w:rPr>
          <w:rFonts w:cs="Traditional Arabic" w:hint="cs"/>
          <w:sz w:val="36"/>
          <w:szCs w:val="36"/>
          <w:rtl/>
          <w:lang w:bidi="ar-EG"/>
        </w:rPr>
        <w:t xml:space="preserve">: </w:t>
      </w:r>
      <w:r w:rsidR="002259E1" w:rsidRPr="00D716AC">
        <w:rPr>
          <w:rFonts w:cs="Traditional Arabic" w:hint="cs"/>
          <w:sz w:val="36"/>
          <w:szCs w:val="36"/>
          <w:rtl/>
          <w:lang w:bidi="ar-EG"/>
        </w:rPr>
        <w:t>لأنه يقذره</w:t>
      </w:r>
      <w:r w:rsidR="00481646" w:rsidRPr="00D716AC">
        <w:rPr>
          <w:rFonts w:cs="Traditional Arabic" w:hint="cs"/>
          <w:sz w:val="36"/>
          <w:szCs w:val="36"/>
          <w:rtl/>
          <w:lang w:bidi="ar-EG"/>
        </w:rPr>
        <w:t xml:space="preserve">، </w:t>
      </w:r>
      <w:r w:rsidRPr="00D716AC">
        <w:rPr>
          <w:rFonts w:cs="Traditional Arabic" w:hint="cs"/>
          <w:sz w:val="36"/>
          <w:szCs w:val="36"/>
          <w:rtl/>
          <w:lang w:bidi="ar-EG"/>
        </w:rPr>
        <w:t>قال الحافظ</w:t>
      </w:r>
      <w:r w:rsidR="00BA6BA6" w:rsidRPr="00D716AC">
        <w:rPr>
          <w:rFonts w:cs="Traditional Arabic" w:hint="cs"/>
          <w:sz w:val="36"/>
          <w:szCs w:val="36"/>
          <w:rtl/>
          <w:lang w:bidi="ar-EG"/>
        </w:rPr>
        <w:t xml:space="preserve">: </w:t>
      </w:r>
      <w:r w:rsidRPr="00D716AC">
        <w:rPr>
          <w:rFonts w:cs="Traditional Arabic" w:hint="cs"/>
          <w:sz w:val="36"/>
          <w:szCs w:val="36"/>
          <w:rtl/>
          <w:lang w:bidi="ar-EG"/>
        </w:rPr>
        <w:t>النهي عن البول في الماء لئ</w:t>
      </w:r>
      <w:r w:rsidR="00BA6BA6" w:rsidRPr="00D716AC">
        <w:rPr>
          <w:rFonts w:cs="Traditional Arabic" w:hint="cs"/>
          <w:sz w:val="36"/>
          <w:szCs w:val="36"/>
          <w:rtl/>
          <w:lang w:bidi="ar-EG"/>
        </w:rPr>
        <w:t>لاَّ</w:t>
      </w:r>
      <w:r w:rsidRPr="00D716AC">
        <w:rPr>
          <w:rFonts w:cs="Traditional Arabic" w:hint="cs"/>
          <w:sz w:val="36"/>
          <w:szCs w:val="36"/>
          <w:rtl/>
          <w:lang w:bidi="ar-EG"/>
        </w:rPr>
        <w:t xml:space="preserve"> ينجسه</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وعن الاغتسال فيه لئ</w:t>
      </w:r>
      <w:r w:rsidR="00BA6BA6" w:rsidRPr="00D716AC">
        <w:rPr>
          <w:rFonts w:cs="Traditional Arabic" w:hint="cs"/>
          <w:sz w:val="36"/>
          <w:szCs w:val="36"/>
          <w:rtl/>
          <w:lang w:bidi="ar-EG"/>
        </w:rPr>
        <w:t>لاَّ</w:t>
      </w:r>
      <w:r w:rsidRPr="00D716AC">
        <w:rPr>
          <w:rFonts w:cs="Traditional Arabic" w:hint="cs"/>
          <w:sz w:val="36"/>
          <w:szCs w:val="36"/>
          <w:rtl/>
          <w:lang w:bidi="ar-EG"/>
        </w:rPr>
        <w:t xml:space="preserve"> يسلبه الطهورية</w:t>
      </w:r>
      <w:r w:rsidR="00BA6BA6" w:rsidRPr="00D716AC">
        <w:rPr>
          <w:rFonts w:cs="Traditional Arabic" w:hint="cs"/>
          <w:sz w:val="36"/>
          <w:szCs w:val="36"/>
          <w:rtl/>
          <w:lang w:bidi="ar-EG"/>
        </w:rPr>
        <w:t xml:space="preserve">، </w:t>
      </w:r>
      <w:r w:rsidRPr="00D716AC">
        <w:rPr>
          <w:rFonts w:cs="Traditional Arabic" w:hint="cs"/>
          <w:sz w:val="36"/>
          <w:szCs w:val="36"/>
          <w:rtl/>
          <w:lang w:bidi="ar-EG"/>
        </w:rPr>
        <w:t>وهذا محمول على الماء القليل كما في حديث القلتين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والله أعلم</w:t>
      </w:r>
      <w:r w:rsidR="00BA6BA6" w:rsidRPr="00D716AC">
        <w:rPr>
          <w:rFonts w:cs="Traditional Arabic" w:hint="cs"/>
          <w:sz w:val="36"/>
          <w:szCs w:val="36"/>
          <w:rtl/>
          <w:lang w:bidi="ar-EG"/>
        </w:rPr>
        <w:t>.</w:t>
      </w:r>
    </w:p>
    <w:p w:rsidR="00ED1C63" w:rsidRPr="00D716AC" w:rsidRDefault="00ED1C63"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السادس</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أبي هريرة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أن رسول الله قال</w:t>
      </w:r>
      <w:r w:rsidR="00BA6BA6" w:rsidRPr="00D716AC">
        <w:rPr>
          <w:rFonts w:cs="Traditional Arabic" w:hint="cs"/>
          <w:sz w:val="36"/>
          <w:szCs w:val="36"/>
          <w:rtl/>
          <w:lang w:bidi="ar-EG"/>
        </w:rPr>
        <w:t xml:space="preserve">: </w:t>
      </w:r>
      <w:r w:rsidR="00F14079" w:rsidRPr="00D716AC">
        <w:rPr>
          <w:rFonts w:cs="Traditional Arabic" w:hint="cs"/>
          <w:sz w:val="36"/>
          <w:szCs w:val="36"/>
          <w:rtl/>
          <w:lang w:bidi="ar-EG"/>
        </w:rPr>
        <w:t>((</w:t>
      </w:r>
      <w:r w:rsidRPr="00D716AC">
        <w:rPr>
          <w:rFonts w:cs="Traditional Arabic" w:hint="cs"/>
          <w:sz w:val="36"/>
          <w:szCs w:val="36"/>
          <w:rtl/>
          <w:lang w:bidi="ar-EG"/>
        </w:rPr>
        <w:t>إذا شرب الكلب في إناء أحدكم فليغسله سبع</w:t>
      </w:r>
      <w:r w:rsidR="00935ED8" w:rsidRPr="00D716AC">
        <w:rPr>
          <w:rFonts w:cs="Traditional Arabic" w:hint="cs"/>
          <w:sz w:val="36"/>
          <w:szCs w:val="36"/>
          <w:rtl/>
          <w:lang w:bidi="ar-EG"/>
        </w:rPr>
        <w:t>ً</w:t>
      </w:r>
      <w:r w:rsidR="00F14079" w:rsidRPr="00D716AC">
        <w:rPr>
          <w:rFonts w:cs="Traditional Arabic"/>
          <w:sz w:val="36"/>
          <w:szCs w:val="36"/>
          <w:rtl/>
          <w:lang w:bidi="ar-EG"/>
        </w:rPr>
        <w:t>ا</w:t>
      </w:r>
      <w:r w:rsidR="00F14079" w:rsidRPr="00D716AC">
        <w:rPr>
          <w:rFonts w:cs="Traditional Arabic" w:hint="cs"/>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ولمسلم</w:t>
      </w:r>
      <w:r w:rsidR="00BA6BA6" w:rsidRPr="00D716AC">
        <w:rPr>
          <w:rFonts w:cs="Traditional Arabic" w:hint="cs"/>
          <w:sz w:val="36"/>
          <w:szCs w:val="36"/>
          <w:rtl/>
          <w:lang w:bidi="ar-EG"/>
        </w:rPr>
        <w:t xml:space="preserve">: </w:t>
      </w:r>
      <w:r w:rsidR="00F14079" w:rsidRPr="00D716AC">
        <w:rPr>
          <w:rFonts w:cs="Traditional Arabic" w:hint="cs"/>
          <w:sz w:val="36"/>
          <w:szCs w:val="36"/>
          <w:rtl/>
          <w:lang w:bidi="ar-EG"/>
        </w:rPr>
        <w:t>((</w:t>
      </w:r>
      <w:r w:rsidRPr="00D716AC">
        <w:rPr>
          <w:rFonts w:cs="Traditional Arabic" w:hint="cs"/>
          <w:sz w:val="36"/>
          <w:szCs w:val="36"/>
          <w:rtl/>
          <w:lang w:bidi="ar-EG"/>
        </w:rPr>
        <w:t>أو</w:t>
      </w:r>
      <w:r w:rsidR="00D712F2" w:rsidRPr="00D716AC">
        <w:rPr>
          <w:rFonts w:cs="Traditional Arabic" w:hint="cs"/>
          <w:sz w:val="36"/>
          <w:szCs w:val="36"/>
          <w:rtl/>
          <w:lang w:bidi="ar-EG"/>
        </w:rPr>
        <w:t>لا</w:t>
      </w:r>
      <w:r w:rsidRPr="00D716AC">
        <w:rPr>
          <w:rFonts w:cs="Traditional Arabic" w:hint="cs"/>
          <w:sz w:val="36"/>
          <w:szCs w:val="36"/>
          <w:rtl/>
          <w:lang w:bidi="ar-EG"/>
        </w:rPr>
        <w:t>هن بالتراب</w:t>
      </w:r>
      <w:r w:rsidR="00F14079"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وله في حديث</w:t>
      </w:r>
      <w:r w:rsidR="003225BB" w:rsidRPr="00D716AC">
        <w:rPr>
          <w:rFonts w:cs="Traditional Arabic" w:hint="cs"/>
          <w:sz w:val="36"/>
          <w:szCs w:val="36"/>
          <w:rtl/>
          <w:lang w:bidi="ar-EG"/>
        </w:rPr>
        <w:t xml:space="preserve"> عبد</w:t>
      </w:r>
      <w:r w:rsidRPr="00D716AC">
        <w:rPr>
          <w:rFonts w:cs="Traditional Arabic" w:hint="cs"/>
          <w:sz w:val="36"/>
          <w:szCs w:val="36"/>
          <w:rtl/>
          <w:lang w:bidi="ar-EG"/>
        </w:rPr>
        <w:t>الله بن مغفل أن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F14079" w:rsidRPr="00D716AC">
        <w:rPr>
          <w:rFonts w:cs="Traditional Arabic" w:hint="cs"/>
          <w:sz w:val="36"/>
          <w:szCs w:val="36"/>
          <w:rtl/>
          <w:lang w:bidi="ar-EG"/>
        </w:rPr>
        <w:t>((</w:t>
      </w:r>
      <w:r w:rsidRPr="00D716AC">
        <w:rPr>
          <w:rFonts w:cs="Traditional Arabic" w:hint="cs"/>
          <w:sz w:val="36"/>
          <w:szCs w:val="36"/>
          <w:rtl/>
          <w:lang w:bidi="ar-EG"/>
        </w:rPr>
        <w:t xml:space="preserve">إذا </w:t>
      </w:r>
      <w:r w:rsidRPr="00D716AC">
        <w:rPr>
          <w:rFonts w:cs="Traditional Arabic"/>
          <w:sz w:val="36"/>
          <w:szCs w:val="36"/>
          <w:rtl/>
          <w:lang w:bidi="ar-EG"/>
        </w:rPr>
        <w:t>و</w:t>
      </w:r>
      <w:r w:rsidRPr="00D716AC">
        <w:rPr>
          <w:rFonts w:cs="Traditional Arabic" w:hint="cs"/>
          <w:sz w:val="36"/>
          <w:szCs w:val="36"/>
          <w:rtl/>
          <w:lang w:bidi="ar-EG"/>
        </w:rPr>
        <w:t>لغ الكلب في ال</w:t>
      </w:r>
      <w:r w:rsidRPr="00D716AC">
        <w:rPr>
          <w:rFonts w:cs="Traditional Arabic"/>
          <w:sz w:val="36"/>
          <w:szCs w:val="36"/>
          <w:rtl/>
          <w:lang w:bidi="ar-EG"/>
        </w:rPr>
        <w:t>إ</w:t>
      </w:r>
      <w:r w:rsidRPr="00D716AC">
        <w:rPr>
          <w:rFonts w:cs="Traditional Arabic" w:hint="cs"/>
          <w:sz w:val="36"/>
          <w:szCs w:val="36"/>
          <w:rtl/>
          <w:lang w:bidi="ar-EG"/>
        </w:rPr>
        <w:t>ن</w:t>
      </w:r>
      <w:r w:rsidRPr="00D716AC">
        <w:rPr>
          <w:rFonts w:cs="Traditional Arabic"/>
          <w:sz w:val="36"/>
          <w:szCs w:val="36"/>
          <w:rtl/>
          <w:lang w:bidi="ar-EG"/>
        </w:rPr>
        <w:t>ا</w:t>
      </w:r>
      <w:r w:rsidRPr="00D716AC">
        <w:rPr>
          <w:rFonts w:cs="Traditional Arabic" w:hint="cs"/>
          <w:sz w:val="36"/>
          <w:szCs w:val="36"/>
          <w:rtl/>
          <w:lang w:bidi="ar-EG"/>
        </w:rPr>
        <w:t>ء فاغس</w:t>
      </w:r>
      <w:r w:rsidRPr="00D716AC">
        <w:rPr>
          <w:rFonts w:cs="Traditional Arabic"/>
          <w:sz w:val="36"/>
          <w:szCs w:val="36"/>
          <w:rtl/>
          <w:lang w:bidi="ar-EG"/>
        </w:rPr>
        <w:t>ل</w:t>
      </w:r>
      <w:r w:rsidRPr="00D716AC">
        <w:rPr>
          <w:rFonts w:cs="Traditional Arabic" w:hint="cs"/>
          <w:sz w:val="36"/>
          <w:szCs w:val="36"/>
          <w:rtl/>
          <w:lang w:bidi="ar-EG"/>
        </w:rPr>
        <w:t>وه سبع</w:t>
      </w:r>
      <w:r w:rsidR="00077046" w:rsidRPr="00D716AC">
        <w:rPr>
          <w:rFonts w:cs="Traditional Arabic" w:hint="cs"/>
          <w:sz w:val="36"/>
          <w:szCs w:val="36"/>
          <w:rtl/>
          <w:lang w:bidi="ar-EG"/>
        </w:rPr>
        <w:t>ً</w:t>
      </w:r>
      <w:r w:rsidRPr="00D716AC">
        <w:rPr>
          <w:rFonts w:cs="Traditional Arabic"/>
          <w:sz w:val="36"/>
          <w:szCs w:val="36"/>
          <w:rtl/>
          <w:lang w:bidi="ar-EG"/>
        </w:rPr>
        <w:t>ا</w:t>
      </w:r>
      <w:r w:rsidR="00BA6BA6" w:rsidRPr="00D716AC">
        <w:rPr>
          <w:rFonts w:cs="Traditional Arabic"/>
          <w:sz w:val="36"/>
          <w:szCs w:val="36"/>
          <w:rtl/>
          <w:lang w:bidi="ar-EG"/>
        </w:rPr>
        <w:t xml:space="preserve">، </w:t>
      </w:r>
      <w:r w:rsidRPr="00D716AC">
        <w:rPr>
          <w:rFonts w:cs="Traditional Arabic" w:hint="cs"/>
          <w:sz w:val="36"/>
          <w:szCs w:val="36"/>
          <w:rtl/>
          <w:lang w:bidi="ar-EG"/>
        </w:rPr>
        <w:t>وعف</w:t>
      </w:r>
      <w:r w:rsidR="00077046" w:rsidRPr="00D716AC">
        <w:rPr>
          <w:rFonts w:cs="Traditional Arabic" w:hint="cs"/>
          <w:sz w:val="36"/>
          <w:szCs w:val="36"/>
          <w:rtl/>
          <w:lang w:bidi="ar-EG"/>
        </w:rPr>
        <w:t>ِّ</w:t>
      </w:r>
      <w:r w:rsidRPr="00D716AC">
        <w:rPr>
          <w:rFonts w:cs="Traditional Arabic" w:hint="cs"/>
          <w:sz w:val="36"/>
          <w:szCs w:val="36"/>
          <w:rtl/>
          <w:lang w:bidi="ar-EG"/>
        </w:rPr>
        <w:t>روه الثامنة بالتراب</w:t>
      </w:r>
      <w:r w:rsidR="00F14079"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هذا الحديث يدل</w:t>
      </w:r>
      <w:r w:rsidR="00077046" w:rsidRPr="00D716AC">
        <w:rPr>
          <w:rFonts w:cs="Traditional Arabic" w:hint="cs"/>
          <w:sz w:val="36"/>
          <w:szCs w:val="36"/>
          <w:rtl/>
          <w:lang w:bidi="ar-EG"/>
        </w:rPr>
        <w:t>ُّ</w:t>
      </w:r>
      <w:r w:rsidRPr="00D716AC">
        <w:rPr>
          <w:rFonts w:cs="Traditional Arabic" w:hint="cs"/>
          <w:sz w:val="36"/>
          <w:szCs w:val="36"/>
          <w:rtl/>
          <w:lang w:bidi="ar-EG"/>
        </w:rPr>
        <w:t xml:space="preserve"> على وجوب غسل الإناء من ولوغ الكلب سبع</w:t>
      </w:r>
      <w:r w:rsidR="006D715A"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وتتريبه</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وفيه دليل</w:t>
      </w:r>
      <w:r w:rsidR="006D715A" w:rsidRPr="00D716AC">
        <w:rPr>
          <w:rFonts w:cs="Traditional Arabic" w:hint="cs"/>
          <w:sz w:val="36"/>
          <w:szCs w:val="36"/>
          <w:rtl/>
          <w:lang w:bidi="ar-EG"/>
        </w:rPr>
        <w:t>ٌ</w:t>
      </w:r>
      <w:r w:rsidRPr="00D716AC">
        <w:rPr>
          <w:rFonts w:cs="Traditional Arabic" w:hint="cs"/>
          <w:sz w:val="36"/>
          <w:szCs w:val="36"/>
          <w:rtl/>
          <w:lang w:bidi="ar-EG"/>
        </w:rPr>
        <w:t xml:space="preserve"> على نجاسة الكلب ونجاسة سؤره</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 رواية لمسلم</w:t>
      </w:r>
      <w:r w:rsidR="00BA6BA6" w:rsidRPr="00D716AC">
        <w:rPr>
          <w:rFonts w:cs="Traditional Arabic" w:hint="cs"/>
          <w:sz w:val="36"/>
          <w:szCs w:val="36"/>
          <w:rtl/>
          <w:lang w:bidi="ar-EG"/>
        </w:rPr>
        <w:t xml:space="preserve">: </w:t>
      </w:r>
      <w:r w:rsidR="00F14079" w:rsidRPr="00D716AC">
        <w:rPr>
          <w:rFonts w:cs="Traditional Arabic" w:hint="cs"/>
          <w:sz w:val="36"/>
          <w:szCs w:val="36"/>
          <w:rtl/>
          <w:lang w:bidi="ar-EG"/>
        </w:rPr>
        <w:t>((</w:t>
      </w:r>
      <w:r w:rsidRPr="00D716AC">
        <w:rPr>
          <w:rFonts w:cs="Traditional Arabic" w:hint="cs"/>
          <w:sz w:val="36"/>
          <w:szCs w:val="36"/>
          <w:rtl/>
          <w:lang w:bidi="ar-EG"/>
        </w:rPr>
        <w:t>إذا ولغ الكلب في إناء أحدكم فلي</w:t>
      </w:r>
      <w:r w:rsidR="008652DE" w:rsidRPr="00D716AC">
        <w:rPr>
          <w:rFonts w:cs="Traditional Arabic" w:hint="cs"/>
          <w:sz w:val="36"/>
          <w:szCs w:val="36"/>
          <w:rtl/>
          <w:lang w:bidi="ar-EG"/>
        </w:rPr>
        <w:t>ُ</w:t>
      </w:r>
      <w:r w:rsidRPr="00D716AC">
        <w:rPr>
          <w:rFonts w:cs="Traditional Arabic" w:hint="cs"/>
          <w:sz w:val="36"/>
          <w:szCs w:val="36"/>
          <w:rtl/>
          <w:lang w:bidi="ar-EG"/>
        </w:rPr>
        <w:t>ر</w:t>
      </w:r>
      <w:r w:rsidR="008652DE" w:rsidRPr="00D716AC">
        <w:rPr>
          <w:rFonts w:cs="Traditional Arabic" w:hint="cs"/>
          <w:sz w:val="36"/>
          <w:szCs w:val="36"/>
          <w:rtl/>
          <w:lang w:bidi="ar-EG"/>
        </w:rPr>
        <w:t>ِ</w:t>
      </w:r>
      <w:r w:rsidRPr="00D716AC">
        <w:rPr>
          <w:rFonts w:cs="Traditional Arabic" w:hint="cs"/>
          <w:sz w:val="36"/>
          <w:szCs w:val="36"/>
          <w:rtl/>
          <w:lang w:bidi="ar-EG"/>
        </w:rPr>
        <w:t>قه ثم ليغسله سبع مرات</w:t>
      </w:r>
      <w:r w:rsidR="00F14079"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قال النووي</w:t>
      </w:r>
      <w:r w:rsidR="00D36140" w:rsidRPr="00D716AC">
        <w:rPr>
          <w:rFonts w:cs="Traditional Arabic" w:hint="cs"/>
          <w:sz w:val="36"/>
          <w:szCs w:val="36"/>
          <w:rtl/>
          <w:lang w:bidi="ar-EG"/>
        </w:rPr>
        <w:t xml:space="preserve"> -</w:t>
      </w:r>
      <w:r w:rsidR="008652DE" w:rsidRPr="00D716AC">
        <w:rPr>
          <w:rFonts w:cs="Traditional Arabic" w:hint="cs"/>
          <w:sz w:val="36"/>
          <w:szCs w:val="36"/>
          <w:rtl/>
          <w:lang w:bidi="ar-EG"/>
        </w:rPr>
        <w:t xml:space="preserve"> </w:t>
      </w:r>
      <w:r w:rsidRPr="00D716AC">
        <w:rPr>
          <w:rFonts w:cs="Traditional Arabic" w:hint="cs"/>
          <w:sz w:val="36"/>
          <w:szCs w:val="36"/>
          <w:rtl/>
          <w:lang w:bidi="ar-EG"/>
        </w:rPr>
        <w:t>رحمه الله تعالى</w:t>
      </w:r>
      <w:r w:rsidR="00D36140" w:rsidRPr="00D716AC">
        <w:rPr>
          <w:rFonts w:cs="Traditional Arabic" w:hint="cs"/>
          <w:sz w:val="36"/>
          <w:szCs w:val="36"/>
          <w:rtl/>
          <w:lang w:bidi="ar-EG"/>
        </w:rPr>
        <w:t xml:space="preserve"> -</w:t>
      </w:r>
      <w:r w:rsidR="00BA6BA6" w:rsidRPr="00D716AC">
        <w:rPr>
          <w:rFonts w:cs="Traditional Arabic"/>
          <w:sz w:val="36"/>
          <w:szCs w:val="36"/>
          <w:rtl/>
          <w:lang w:bidi="ar-EG"/>
        </w:rPr>
        <w:t xml:space="preserve">: </w:t>
      </w:r>
      <w:r w:rsidR="008652DE" w:rsidRPr="00D716AC">
        <w:rPr>
          <w:rFonts w:cs="Traditional Arabic"/>
          <w:sz w:val="36"/>
          <w:szCs w:val="36"/>
          <w:rtl/>
          <w:lang w:bidi="ar-EG"/>
        </w:rPr>
        <w:t>"</w:t>
      </w:r>
      <w:r w:rsidRPr="00D716AC">
        <w:rPr>
          <w:rFonts w:cs="Traditional Arabic" w:hint="cs"/>
          <w:sz w:val="36"/>
          <w:szCs w:val="36"/>
          <w:rtl/>
          <w:lang w:bidi="ar-EG"/>
        </w:rPr>
        <w:t>ولو ولغ في إناء فيه طعام جامد ألقى ما أصابه وما حوله وانتفع بالباقي على طهارته السابقة</w:t>
      </w:r>
      <w:r w:rsidR="008652DE"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8652DE" w:rsidRPr="00D716AC">
        <w:rPr>
          <w:rFonts w:cs="Traditional Arabic"/>
          <w:sz w:val="36"/>
          <w:szCs w:val="36"/>
          <w:rtl/>
          <w:lang w:bidi="ar-EG"/>
        </w:rPr>
        <w:t>((</w:t>
      </w:r>
      <w:r w:rsidRPr="00D716AC">
        <w:rPr>
          <w:rFonts w:cs="Traditional Arabic" w:hint="cs"/>
          <w:sz w:val="36"/>
          <w:szCs w:val="36"/>
          <w:rtl/>
          <w:lang w:bidi="ar-EG"/>
        </w:rPr>
        <w:t>وعفروه الثامنة بالتراب</w:t>
      </w:r>
      <w:r w:rsidR="008652DE" w:rsidRPr="00D716AC">
        <w:rPr>
          <w:rFonts w:cs="Traditional Arabic"/>
          <w:sz w:val="36"/>
          <w:szCs w:val="36"/>
          <w:rtl/>
          <w:lang w:bidi="ar-EG"/>
        </w:rPr>
        <w:t>)</w:t>
      </w:r>
      <w:r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لما كان التراب جنس</w:t>
      </w:r>
      <w:r w:rsidR="00005BD1"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غير الماء جعل اجتماعها في المرة الواحدة معدود</w:t>
      </w:r>
      <w:r w:rsidR="00005BD1" w:rsidRPr="00D716AC">
        <w:rPr>
          <w:rFonts w:cs="Traditional Arabic" w:hint="cs"/>
          <w:sz w:val="36"/>
          <w:szCs w:val="36"/>
          <w:rtl/>
          <w:lang w:bidi="ar-EG"/>
        </w:rPr>
        <w:t>ً</w:t>
      </w:r>
      <w:r w:rsidR="007F2114" w:rsidRPr="00D716AC">
        <w:rPr>
          <w:rFonts w:cs="Traditional Arabic" w:hint="cs"/>
          <w:sz w:val="36"/>
          <w:szCs w:val="36"/>
          <w:rtl/>
          <w:lang w:bidi="ar-EG"/>
        </w:rPr>
        <w:t>ا</w:t>
      </w:r>
      <w:r w:rsidR="00E5539E" w:rsidRPr="00D716AC">
        <w:rPr>
          <w:rFonts w:cs="Traditional Arabic" w:hint="cs"/>
          <w:sz w:val="36"/>
          <w:szCs w:val="36"/>
          <w:rtl/>
          <w:lang w:bidi="ar-EG"/>
        </w:rPr>
        <w:t xml:space="preserve"> باثنتين</w:t>
      </w:r>
      <w:r w:rsidR="00BA6BA6" w:rsidRPr="00D716AC">
        <w:rPr>
          <w:rFonts w:cs="Traditional Arabic" w:hint="cs"/>
          <w:sz w:val="36"/>
          <w:szCs w:val="36"/>
          <w:rtl/>
          <w:lang w:bidi="ar-EG"/>
        </w:rPr>
        <w:t xml:space="preserve">، </w:t>
      </w:r>
      <w:r w:rsidR="00E5539E" w:rsidRPr="00D716AC">
        <w:rPr>
          <w:rFonts w:cs="Traditional Arabic" w:hint="cs"/>
          <w:sz w:val="36"/>
          <w:szCs w:val="36"/>
          <w:rtl/>
          <w:lang w:bidi="ar-EG"/>
        </w:rPr>
        <w:t xml:space="preserve">وفيه </w:t>
      </w:r>
      <w:r w:rsidRPr="00D716AC">
        <w:rPr>
          <w:rFonts w:cs="Traditional Arabic" w:hint="cs"/>
          <w:sz w:val="36"/>
          <w:szCs w:val="36"/>
          <w:rtl/>
          <w:lang w:bidi="ar-EG"/>
        </w:rPr>
        <w:t>جمع المطه</w:t>
      </w:r>
      <w:r w:rsidR="00E5539E" w:rsidRPr="00D716AC">
        <w:rPr>
          <w:rFonts w:cs="Traditional Arabic" w:hint="cs"/>
          <w:sz w:val="36"/>
          <w:szCs w:val="36"/>
          <w:rtl/>
          <w:lang w:bidi="ar-EG"/>
        </w:rPr>
        <w:t>ِّ</w:t>
      </w:r>
      <w:r w:rsidRPr="00D716AC">
        <w:rPr>
          <w:rFonts w:cs="Traditional Arabic" w:hint="cs"/>
          <w:sz w:val="36"/>
          <w:szCs w:val="36"/>
          <w:rtl/>
          <w:lang w:bidi="ar-EG"/>
        </w:rPr>
        <w:t>ر</w:t>
      </w:r>
      <w:r w:rsidR="00E5539E" w:rsidRPr="00D716AC">
        <w:rPr>
          <w:rFonts w:cs="Traditional Arabic" w:hint="cs"/>
          <w:sz w:val="36"/>
          <w:szCs w:val="36"/>
          <w:rtl/>
          <w:lang w:bidi="ar-EG"/>
        </w:rPr>
        <w:t>َ</w:t>
      </w:r>
      <w:r w:rsidR="00121865" w:rsidRPr="00D716AC">
        <w:rPr>
          <w:rFonts w:cs="Traditional Arabic" w:hint="cs"/>
          <w:sz w:val="36"/>
          <w:szCs w:val="36"/>
          <w:rtl/>
          <w:lang w:bidi="ar-EG"/>
        </w:rPr>
        <w:t>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وهما الماء والتراب</w:t>
      </w:r>
      <w:r w:rsidR="00BA6BA6" w:rsidRPr="00D716AC">
        <w:rPr>
          <w:rFonts w:cs="Traditional Arabic" w:hint="cs"/>
          <w:sz w:val="36"/>
          <w:szCs w:val="36"/>
          <w:rtl/>
          <w:lang w:bidi="ar-EG"/>
        </w:rPr>
        <w:t>.</w:t>
      </w:r>
    </w:p>
    <w:p w:rsidR="00121865" w:rsidRPr="00D716AC" w:rsidRDefault="00121865"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السابع</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حمران مولى عثمان</w:t>
      </w:r>
      <w:r w:rsidR="008F292C" w:rsidRPr="00D716AC">
        <w:rPr>
          <w:rFonts w:cs="Traditional Arabic" w:hint="cs"/>
          <w:sz w:val="36"/>
          <w:szCs w:val="36"/>
          <w:rtl/>
          <w:lang w:bidi="ar-EG"/>
        </w:rPr>
        <w:t>:</w:t>
      </w:r>
      <w:r w:rsidR="00BA6BA6" w:rsidRPr="00D716AC">
        <w:rPr>
          <w:rFonts w:cs="Traditional Arabic"/>
          <w:sz w:val="36"/>
          <w:szCs w:val="36"/>
          <w:rtl/>
          <w:lang w:bidi="ar-EG"/>
        </w:rPr>
        <w:t xml:space="preserve"> </w:t>
      </w:r>
      <w:r w:rsidR="008F292C" w:rsidRPr="00D716AC">
        <w:rPr>
          <w:rFonts w:cs="Traditional Arabic"/>
          <w:sz w:val="36"/>
          <w:szCs w:val="36"/>
          <w:rtl/>
          <w:lang w:bidi="ar-EG"/>
        </w:rPr>
        <w:t>"</w:t>
      </w:r>
      <w:r w:rsidRPr="00D716AC">
        <w:rPr>
          <w:rFonts w:cs="Traditional Arabic" w:hint="cs"/>
          <w:sz w:val="36"/>
          <w:szCs w:val="36"/>
          <w:rtl/>
          <w:lang w:bidi="ar-EG"/>
        </w:rPr>
        <w:t>أن عثمان</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دعا بوضوء فأ</w:t>
      </w:r>
      <w:r w:rsidRPr="00D716AC">
        <w:rPr>
          <w:rFonts w:cs="Traditional Arabic"/>
          <w:sz w:val="36"/>
          <w:szCs w:val="36"/>
          <w:rtl/>
          <w:lang w:bidi="ar-EG"/>
        </w:rPr>
        <w:t>ف</w:t>
      </w:r>
      <w:r w:rsidRPr="00D716AC">
        <w:rPr>
          <w:rFonts w:cs="Traditional Arabic" w:hint="cs"/>
          <w:sz w:val="36"/>
          <w:szCs w:val="36"/>
          <w:rtl/>
          <w:lang w:bidi="ar-EG"/>
        </w:rPr>
        <w:t>رغ على يديه من</w:t>
      </w:r>
      <w:r w:rsidR="007A3C89" w:rsidRPr="00D716AC">
        <w:rPr>
          <w:rFonts w:cs="Traditional Arabic" w:hint="cs"/>
          <w:sz w:val="36"/>
          <w:szCs w:val="36"/>
          <w:rtl/>
          <w:lang w:bidi="ar-EG"/>
        </w:rPr>
        <w:t xml:space="preserve"> </w:t>
      </w:r>
      <w:r w:rsidRPr="00D716AC">
        <w:rPr>
          <w:rFonts w:cs="Traditional Arabic" w:hint="cs"/>
          <w:sz w:val="36"/>
          <w:szCs w:val="36"/>
          <w:rtl/>
          <w:lang w:bidi="ar-EG"/>
        </w:rPr>
        <w:t>إنائه فغسلهما ث</w:t>
      </w:r>
      <w:r w:rsidR="00D712F2" w:rsidRPr="00D716AC">
        <w:rPr>
          <w:rFonts w:cs="Traditional Arabic" w:hint="cs"/>
          <w:sz w:val="36"/>
          <w:szCs w:val="36"/>
          <w:rtl/>
          <w:lang w:bidi="ar-EG"/>
        </w:rPr>
        <w:t>لا</w:t>
      </w:r>
      <w:r w:rsidRPr="00D716AC">
        <w:rPr>
          <w:rFonts w:cs="Traditional Arabic" w:hint="cs"/>
          <w:sz w:val="36"/>
          <w:szCs w:val="36"/>
          <w:rtl/>
          <w:lang w:bidi="ar-EG"/>
        </w:rPr>
        <w:t>ث مرات</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أدخل يمينه في الوضوء</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تمضمض واستنشق واستنثر</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غسل وجهه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8735A2"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ويديه إلى المرفقين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8735A2"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مسح بر</w:t>
      </w:r>
      <w:r w:rsidR="00766E9D" w:rsidRPr="00D716AC">
        <w:rPr>
          <w:rFonts w:cs="Traditional Arabic" w:hint="cs"/>
          <w:sz w:val="36"/>
          <w:szCs w:val="36"/>
          <w:rtl/>
          <w:lang w:bidi="ar-EG"/>
        </w:rPr>
        <w:t>أ</w:t>
      </w:r>
      <w:r w:rsidRPr="00D716AC">
        <w:rPr>
          <w:rFonts w:cs="Traditional Arabic" w:hint="cs"/>
          <w:sz w:val="36"/>
          <w:szCs w:val="36"/>
          <w:rtl/>
          <w:lang w:bidi="ar-EG"/>
        </w:rPr>
        <w:t>سه</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غسل كلتا رجليه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8735A2"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ثم</w:t>
      </w:r>
      <w:r w:rsidR="007A3C89" w:rsidRPr="00D716AC">
        <w:rPr>
          <w:rFonts w:cs="Traditional Arabic"/>
          <w:sz w:val="36"/>
          <w:szCs w:val="36"/>
          <w:rtl/>
          <w:lang w:bidi="ar-EG"/>
        </w:rPr>
        <w:t xml:space="preserve"> </w:t>
      </w:r>
      <w:r w:rsidRPr="00D716AC">
        <w:rPr>
          <w:rFonts w:cs="Traditional Arabic" w:hint="cs"/>
          <w:sz w:val="36"/>
          <w:szCs w:val="36"/>
          <w:rtl/>
          <w:lang w:bidi="ar-EG"/>
        </w:rPr>
        <w:t>قال</w:t>
      </w:r>
      <w:r w:rsidR="00BA6BA6" w:rsidRPr="00D716AC">
        <w:rPr>
          <w:rFonts w:cs="Traditional Arabic"/>
          <w:sz w:val="36"/>
          <w:szCs w:val="36"/>
          <w:rtl/>
          <w:lang w:bidi="ar-EG"/>
        </w:rPr>
        <w:t xml:space="preserve">: </w:t>
      </w:r>
      <w:r w:rsidRPr="00D716AC">
        <w:rPr>
          <w:rFonts w:cs="Traditional Arabic" w:hint="cs"/>
          <w:sz w:val="36"/>
          <w:szCs w:val="36"/>
          <w:rtl/>
          <w:lang w:bidi="ar-EG"/>
        </w:rPr>
        <w:t>رأيت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توض</w:t>
      </w:r>
      <w:r w:rsidR="008735A2" w:rsidRPr="00D716AC">
        <w:rPr>
          <w:rFonts w:cs="Traditional Arabic" w:hint="cs"/>
          <w:sz w:val="36"/>
          <w:szCs w:val="36"/>
          <w:rtl/>
          <w:lang w:bidi="ar-EG"/>
        </w:rPr>
        <w:t>َّ</w:t>
      </w:r>
      <w:r w:rsidRPr="00D716AC">
        <w:rPr>
          <w:rFonts w:cs="Traditional Arabic" w:hint="cs"/>
          <w:sz w:val="36"/>
          <w:szCs w:val="36"/>
          <w:rtl/>
          <w:lang w:bidi="ar-EG"/>
        </w:rPr>
        <w:t>أ نحو وضوئي هذا</w:t>
      </w:r>
      <w:r w:rsidR="008735A2" w:rsidRPr="00D716AC">
        <w:rPr>
          <w:rFonts w:cs="Traditional Arabic" w:hint="cs"/>
          <w:sz w:val="36"/>
          <w:szCs w:val="36"/>
          <w:rtl/>
          <w:lang w:bidi="ar-EG"/>
        </w:rPr>
        <w:t xml:space="preserve"> </w:t>
      </w:r>
      <w:r w:rsidRPr="00D716AC">
        <w:rPr>
          <w:rFonts w:cs="Traditional Arabic" w:hint="cs"/>
          <w:sz w:val="36"/>
          <w:szCs w:val="36"/>
          <w:rtl/>
          <w:lang w:bidi="ar-EG"/>
        </w:rPr>
        <w:t>ثم</w:t>
      </w:r>
      <w:r w:rsidR="007A3C89" w:rsidRPr="00D716AC">
        <w:rPr>
          <w:rFonts w:cs="Traditional Arabic"/>
          <w:sz w:val="36"/>
          <w:szCs w:val="36"/>
          <w:rtl/>
          <w:lang w:bidi="ar-EG"/>
        </w:rPr>
        <w:t xml:space="preserve"> </w:t>
      </w:r>
      <w:r w:rsidRPr="00D716AC">
        <w:rPr>
          <w:rFonts w:cs="Traditional Arabic" w:hint="cs"/>
          <w:sz w:val="36"/>
          <w:szCs w:val="36"/>
          <w:rtl/>
          <w:lang w:bidi="ar-EG"/>
        </w:rPr>
        <w:t>قال</w:t>
      </w:r>
      <w:r w:rsidR="00BA6BA6" w:rsidRPr="00D716AC">
        <w:rPr>
          <w:rFonts w:cs="Traditional Arabic"/>
          <w:sz w:val="36"/>
          <w:szCs w:val="36"/>
          <w:rtl/>
          <w:lang w:bidi="ar-EG"/>
        </w:rPr>
        <w:t xml:space="preserve">: </w:t>
      </w:r>
      <w:r w:rsidR="008735A2" w:rsidRPr="00D716AC">
        <w:rPr>
          <w:rFonts w:cs="Traditional Arabic"/>
          <w:sz w:val="36"/>
          <w:szCs w:val="36"/>
          <w:rtl/>
          <w:lang w:bidi="ar-EG"/>
        </w:rPr>
        <w:t>((</w:t>
      </w:r>
      <w:r w:rsidRPr="00D716AC">
        <w:rPr>
          <w:rFonts w:cs="Traditional Arabic" w:hint="cs"/>
          <w:sz w:val="36"/>
          <w:szCs w:val="36"/>
          <w:rtl/>
          <w:lang w:bidi="ar-EG"/>
        </w:rPr>
        <w:t>م</w:t>
      </w:r>
      <w:r w:rsidR="008735A2" w:rsidRPr="00D716AC">
        <w:rPr>
          <w:rFonts w:cs="Traditional Arabic" w:hint="cs"/>
          <w:sz w:val="36"/>
          <w:szCs w:val="36"/>
          <w:rtl/>
          <w:lang w:bidi="ar-EG"/>
        </w:rPr>
        <w:t>َ</w:t>
      </w:r>
      <w:r w:rsidRPr="00D716AC">
        <w:rPr>
          <w:rFonts w:cs="Traditional Arabic" w:hint="cs"/>
          <w:sz w:val="36"/>
          <w:szCs w:val="36"/>
          <w:rtl/>
          <w:lang w:bidi="ar-EG"/>
        </w:rPr>
        <w:t>ن توض</w:t>
      </w:r>
      <w:r w:rsidR="008735A2" w:rsidRPr="00D716AC">
        <w:rPr>
          <w:rFonts w:cs="Traditional Arabic" w:hint="cs"/>
          <w:sz w:val="36"/>
          <w:szCs w:val="36"/>
          <w:rtl/>
          <w:lang w:bidi="ar-EG"/>
        </w:rPr>
        <w:t>َّ</w:t>
      </w:r>
      <w:r w:rsidRPr="00D716AC">
        <w:rPr>
          <w:rFonts w:cs="Traditional Arabic" w:hint="cs"/>
          <w:sz w:val="36"/>
          <w:szCs w:val="36"/>
          <w:rtl/>
          <w:lang w:bidi="ar-EG"/>
        </w:rPr>
        <w:t>أ نحو وضوئي هذا</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صل</w:t>
      </w:r>
      <w:r w:rsidR="00AD0AF7" w:rsidRPr="00D716AC">
        <w:rPr>
          <w:rFonts w:cs="Traditional Arabic" w:hint="cs"/>
          <w:sz w:val="36"/>
          <w:szCs w:val="36"/>
          <w:rtl/>
          <w:lang w:bidi="ar-EG"/>
        </w:rPr>
        <w:t>َّ</w:t>
      </w:r>
      <w:r w:rsidRPr="00D716AC">
        <w:rPr>
          <w:rFonts w:cs="Traditional Arabic" w:hint="cs"/>
          <w:sz w:val="36"/>
          <w:szCs w:val="36"/>
          <w:rtl/>
          <w:lang w:bidi="ar-EG"/>
        </w:rPr>
        <w:t xml:space="preserve">ى ركعتين </w:t>
      </w:r>
      <w:r w:rsidR="00D712F2" w:rsidRPr="00D716AC">
        <w:rPr>
          <w:rFonts w:cs="Traditional Arabic" w:hint="cs"/>
          <w:sz w:val="36"/>
          <w:szCs w:val="36"/>
          <w:rtl/>
          <w:lang w:bidi="ar-EG"/>
        </w:rPr>
        <w:t>لا</w:t>
      </w:r>
      <w:r w:rsidRPr="00D716AC">
        <w:rPr>
          <w:rFonts w:cs="Traditional Arabic" w:hint="cs"/>
          <w:sz w:val="36"/>
          <w:szCs w:val="36"/>
          <w:rtl/>
          <w:lang w:bidi="ar-EG"/>
        </w:rPr>
        <w:t xml:space="preserve"> ي</w:t>
      </w:r>
      <w:r w:rsidR="00AD0AF7" w:rsidRPr="00D716AC">
        <w:rPr>
          <w:rFonts w:cs="Traditional Arabic" w:hint="cs"/>
          <w:sz w:val="36"/>
          <w:szCs w:val="36"/>
          <w:rtl/>
          <w:lang w:bidi="ar-EG"/>
        </w:rPr>
        <w:t>ُ</w:t>
      </w:r>
      <w:r w:rsidRPr="00D716AC">
        <w:rPr>
          <w:rFonts w:cs="Traditional Arabic" w:hint="cs"/>
          <w:sz w:val="36"/>
          <w:szCs w:val="36"/>
          <w:rtl/>
          <w:lang w:bidi="ar-EG"/>
        </w:rPr>
        <w:t>ح</w:t>
      </w:r>
      <w:r w:rsidR="00AD0AF7" w:rsidRPr="00D716AC">
        <w:rPr>
          <w:rFonts w:cs="Traditional Arabic" w:hint="cs"/>
          <w:sz w:val="36"/>
          <w:szCs w:val="36"/>
          <w:rtl/>
          <w:lang w:bidi="ar-EG"/>
        </w:rPr>
        <w:t>َ</w:t>
      </w:r>
      <w:r w:rsidRPr="00D716AC">
        <w:rPr>
          <w:rFonts w:cs="Traditional Arabic" w:hint="cs"/>
          <w:sz w:val="36"/>
          <w:szCs w:val="36"/>
          <w:rtl/>
          <w:lang w:bidi="ar-EG"/>
        </w:rPr>
        <w:t>د</w:t>
      </w:r>
      <w:r w:rsidR="00AD0AF7" w:rsidRPr="00D716AC">
        <w:rPr>
          <w:rFonts w:cs="Traditional Arabic" w:hint="cs"/>
          <w:sz w:val="36"/>
          <w:szCs w:val="36"/>
          <w:rtl/>
          <w:lang w:bidi="ar-EG"/>
        </w:rPr>
        <w:t>ِّ</w:t>
      </w:r>
      <w:r w:rsidRPr="00D716AC">
        <w:rPr>
          <w:rFonts w:cs="Traditional Arabic" w:hint="cs"/>
          <w:sz w:val="36"/>
          <w:szCs w:val="36"/>
          <w:rtl/>
          <w:lang w:bidi="ar-EG"/>
        </w:rPr>
        <w:t>ث فيهما نفسه غفر الله له ما تقد</w:t>
      </w:r>
      <w:r w:rsidR="00F44018" w:rsidRPr="00D716AC">
        <w:rPr>
          <w:rFonts w:cs="Traditional Arabic" w:hint="cs"/>
          <w:sz w:val="36"/>
          <w:szCs w:val="36"/>
          <w:rtl/>
          <w:lang w:bidi="ar-EG"/>
        </w:rPr>
        <w:t>َّ</w:t>
      </w:r>
      <w:r w:rsidRPr="00D716AC">
        <w:rPr>
          <w:rFonts w:cs="Traditional Arabic" w:hint="cs"/>
          <w:sz w:val="36"/>
          <w:szCs w:val="36"/>
          <w:rtl/>
          <w:lang w:bidi="ar-EG"/>
        </w:rPr>
        <w:t>م من ذنبه</w:t>
      </w:r>
      <w:r w:rsidR="00E51CFF"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اشتمل</w:t>
      </w:r>
      <w:r w:rsidR="004F6E89" w:rsidRPr="00D716AC">
        <w:rPr>
          <w:rFonts w:cs="Traditional Arabic" w:hint="cs"/>
          <w:sz w:val="36"/>
          <w:szCs w:val="36"/>
          <w:rtl/>
          <w:lang w:bidi="ar-EG"/>
        </w:rPr>
        <w:t xml:space="preserve"> </w:t>
      </w:r>
      <w:r w:rsidRPr="00D716AC">
        <w:rPr>
          <w:rFonts w:cs="Traditional Arabic" w:hint="cs"/>
          <w:sz w:val="36"/>
          <w:szCs w:val="36"/>
          <w:rtl/>
          <w:lang w:bidi="ar-EG"/>
        </w:rPr>
        <w:t>هذا الحديث والذي بعده على صفة الوضوء من ابتدائه إلى انتهائه</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قال النووي</w:t>
      </w:r>
      <w:r w:rsidR="00BA6BA6" w:rsidRPr="00D716AC">
        <w:rPr>
          <w:rFonts w:cs="Traditional Arabic" w:hint="cs"/>
          <w:sz w:val="36"/>
          <w:szCs w:val="36"/>
          <w:rtl/>
          <w:lang w:bidi="ar-EG"/>
        </w:rPr>
        <w:t xml:space="preserve">: </w:t>
      </w:r>
      <w:r w:rsidRPr="00D716AC">
        <w:rPr>
          <w:rFonts w:cs="Traditional Arabic" w:hint="cs"/>
          <w:sz w:val="36"/>
          <w:szCs w:val="36"/>
          <w:rtl/>
          <w:lang w:bidi="ar-EG"/>
        </w:rPr>
        <w:t>هذا الحديث أصل</w:t>
      </w:r>
      <w:r w:rsidR="00863A27" w:rsidRPr="00D716AC">
        <w:rPr>
          <w:rFonts w:cs="Traditional Arabic" w:hint="cs"/>
          <w:sz w:val="36"/>
          <w:szCs w:val="36"/>
          <w:rtl/>
          <w:lang w:bidi="ar-EG"/>
        </w:rPr>
        <w:t>ٌ</w:t>
      </w:r>
      <w:r w:rsidR="00B01695" w:rsidRPr="00D716AC">
        <w:rPr>
          <w:rFonts w:cs="Traditional Arabic" w:hint="cs"/>
          <w:sz w:val="36"/>
          <w:szCs w:val="36"/>
          <w:rtl/>
          <w:lang w:bidi="ar-EG"/>
        </w:rPr>
        <w:t xml:space="preserve"> عظيم في صفة الوضوء</w:t>
      </w:r>
      <w:r w:rsidR="00BA6BA6" w:rsidRPr="00D716AC">
        <w:rPr>
          <w:rFonts w:cs="Traditional Arabic"/>
          <w:sz w:val="36"/>
          <w:szCs w:val="36"/>
          <w:rtl/>
          <w:lang w:bidi="ar-EG"/>
        </w:rPr>
        <w:t xml:space="preserve">، </w:t>
      </w:r>
      <w:r w:rsidRPr="00D716AC">
        <w:rPr>
          <w:rFonts w:cs="Traditional Arabic" w:hint="cs"/>
          <w:sz w:val="36"/>
          <w:szCs w:val="36"/>
          <w:rtl/>
          <w:lang w:bidi="ar-EG"/>
        </w:rPr>
        <w:t>وقد أجمع المسلمون على أن الواجب في غسل الأعضاء مر</w:t>
      </w:r>
      <w:r w:rsidR="00F214BB" w:rsidRPr="00D716AC">
        <w:rPr>
          <w:rFonts w:cs="Traditional Arabic" w:hint="cs"/>
          <w:sz w:val="36"/>
          <w:szCs w:val="36"/>
          <w:rtl/>
          <w:lang w:bidi="ar-EG"/>
        </w:rPr>
        <w:t>َّ</w:t>
      </w:r>
      <w:r w:rsidRPr="00D716AC">
        <w:rPr>
          <w:rFonts w:cs="Traditional Arabic" w:hint="cs"/>
          <w:sz w:val="36"/>
          <w:szCs w:val="36"/>
          <w:rtl/>
          <w:lang w:bidi="ar-EG"/>
        </w:rPr>
        <w:t>ة مر</w:t>
      </w:r>
      <w:r w:rsidR="00F214BB" w:rsidRPr="00D716AC">
        <w:rPr>
          <w:rFonts w:cs="Traditional Arabic" w:hint="cs"/>
          <w:sz w:val="36"/>
          <w:szCs w:val="36"/>
          <w:rtl/>
          <w:lang w:bidi="ar-EG"/>
        </w:rPr>
        <w:t>َّ</w:t>
      </w:r>
      <w:r w:rsidRPr="00D716AC">
        <w:rPr>
          <w:rFonts w:cs="Traditional Arabic" w:hint="cs"/>
          <w:sz w:val="36"/>
          <w:szCs w:val="36"/>
          <w:rtl/>
          <w:lang w:bidi="ar-EG"/>
        </w:rPr>
        <w:t>ة</w:t>
      </w:r>
      <w:r w:rsidR="00BA6BA6" w:rsidRPr="00D716AC">
        <w:rPr>
          <w:rFonts w:cs="Traditional Arabic" w:hint="cs"/>
          <w:sz w:val="36"/>
          <w:szCs w:val="36"/>
          <w:rtl/>
          <w:lang w:bidi="ar-EG"/>
        </w:rPr>
        <w:t xml:space="preserve">، </w:t>
      </w:r>
      <w:r w:rsidRPr="00D716AC">
        <w:rPr>
          <w:rFonts w:cs="Traditional Arabic" w:hint="cs"/>
          <w:sz w:val="36"/>
          <w:szCs w:val="36"/>
          <w:rtl/>
          <w:lang w:bidi="ar-EG"/>
        </w:rPr>
        <w:t>وعلى أن الثلاث سنة</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وفيه دليل على أن غسل الكفين في أو</w:t>
      </w:r>
      <w:r w:rsidR="00D335B7" w:rsidRPr="00D716AC">
        <w:rPr>
          <w:rFonts w:cs="Traditional Arabic" w:hint="cs"/>
          <w:sz w:val="36"/>
          <w:szCs w:val="36"/>
          <w:rtl/>
          <w:lang w:bidi="ar-EG"/>
        </w:rPr>
        <w:t>َّ</w:t>
      </w:r>
      <w:r w:rsidRPr="00D716AC">
        <w:rPr>
          <w:rFonts w:cs="Traditional Arabic" w:hint="cs"/>
          <w:sz w:val="36"/>
          <w:szCs w:val="36"/>
          <w:rtl/>
          <w:lang w:bidi="ar-EG"/>
        </w:rPr>
        <w:t>ل الوضوء سنة باتفاق العلماء</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122150" w:rsidRPr="00D716AC">
        <w:rPr>
          <w:rFonts w:cs="Traditional Arabic"/>
          <w:sz w:val="36"/>
          <w:szCs w:val="36"/>
          <w:rtl/>
          <w:lang w:bidi="ar-EG"/>
        </w:rPr>
        <w:t>((</w:t>
      </w:r>
      <w:r w:rsidRPr="00D716AC">
        <w:rPr>
          <w:rFonts w:cs="Traditional Arabic" w:hint="cs"/>
          <w:sz w:val="36"/>
          <w:szCs w:val="36"/>
          <w:rtl/>
          <w:lang w:bidi="ar-EG"/>
        </w:rPr>
        <w:t>ثم تمضمض واستنشق واستنثر</w:t>
      </w:r>
      <w:r w:rsidR="00122150" w:rsidRPr="00D716AC">
        <w:rPr>
          <w:rFonts w:cs="Traditional Arabic"/>
          <w:sz w:val="36"/>
          <w:szCs w:val="36"/>
          <w:rtl/>
          <w:lang w:bidi="ar-EG"/>
        </w:rPr>
        <w:t>)</w:t>
      </w:r>
      <w:r w:rsidRPr="00D716AC">
        <w:rPr>
          <w:rFonts w:cs="Traditional Arabic" w:hint="cs"/>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اختلف العلماء</w:t>
      </w:r>
      <w:r w:rsidR="00D36140" w:rsidRPr="00D716AC">
        <w:rPr>
          <w:rFonts w:cs="Traditional Arabic" w:hint="cs"/>
          <w:sz w:val="36"/>
          <w:szCs w:val="36"/>
          <w:rtl/>
          <w:lang w:bidi="ar-EG"/>
        </w:rPr>
        <w:t xml:space="preserve"> -</w:t>
      </w:r>
      <w:r w:rsidR="0079741D" w:rsidRPr="00D716AC">
        <w:rPr>
          <w:rFonts w:cs="Traditional Arabic" w:hint="cs"/>
          <w:sz w:val="36"/>
          <w:szCs w:val="36"/>
          <w:rtl/>
          <w:lang w:bidi="ar-EG"/>
        </w:rPr>
        <w:t xml:space="preserve"> </w:t>
      </w:r>
      <w:r w:rsidRPr="00D716AC">
        <w:rPr>
          <w:rFonts w:cs="Traditional Arabic" w:hint="cs"/>
          <w:sz w:val="36"/>
          <w:szCs w:val="36"/>
          <w:rtl/>
          <w:lang w:bidi="ar-EG"/>
        </w:rPr>
        <w:t>رحمهم الله تعالى</w:t>
      </w:r>
      <w:r w:rsidR="00D36140" w:rsidRPr="00D716AC">
        <w:rPr>
          <w:rFonts w:cs="Traditional Arabic" w:hint="cs"/>
          <w:sz w:val="36"/>
          <w:szCs w:val="36"/>
          <w:rtl/>
          <w:lang w:bidi="ar-EG"/>
        </w:rPr>
        <w:t xml:space="preserve"> -</w:t>
      </w:r>
      <w:r w:rsidRPr="00D716AC">
        <w:rPr>
          <w:rFonts w:cs="Traditional Arabic" w:hint="cs"/>
          <w:sz w:val="36"/>
          <w:szCs w:val="36"/>
          <w:rtl/>
          <w:lang w:bidi="ar-EG"/>
        </w:rPr>
        <w:t xml:space="preserve"> في وجوب المضمضة والاستنشاق</w:t>
      </w:r>
      <w:r w:rsidR="00CD35BF"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فمذهب مالك والشافعي أنهما سنتان</w:t>
      </w:r>
      <w:r w:rsidR="00BA6BA6" w:rsidRPr="00D716AC">
        <w:rPr>
          <w:rFonts w:cs="Traditional Arabic" w:hint="cs"/>
          <w:sz w:val="36"/>
          <w:szCs w:val="36"/>
          <w:rtl/>
          <w:lang w:bidi="ar-EG"/>
        </w:rPr>
        <w:t xml:space="preserve">، </w:t>
      </w:r>
      <w:r w:rsidRPr="00D716AC">
        <w:rPr>
          <w:rFonts w:cs="Traditional Arabic" w:hint="cs"/>
          <w:sz w:val="36"/>
          <w:szCs w:val="36"/>
          <w:rtl/>
          <w:lang w:bidi="ar-EG"/>
        </w:rPr>
        <w:t>وذهب أحمد في المشهور عنه إلى أنهما واجبتان لمداومته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على ذلك</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50733B" w:rsidRPr="00D716AC">
        <w:rPr>
          <w:rFonts w:cs="Traditional Arabic"/>
          <w:sz w:val="36"/>
          <w:szCs w:val="36"/>
          <w:rtl/>
          <w:lang w:bidi="ar-EG"/>
        </w:rPr>
        <w:t>"</w:t>
      </w:r>
      <w:r w:rsidRPr="00D716AC">
        <w:rPr>
          <w:rFonts w:cs="Traditional Arabic" w:hint="cs"/>
          <w:sz w:val="36"/>
          <w:szCs w:val="36"/>
          <w:rtl/>
          <w:lang w:bidi="ar-EG"/>
        </w:rPr>
        <w:t>ويديه إلى المرفقين</w:t>
      </w:r>
      <w:r w:rsidR="0050733B"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أي</w:t>
      </w:r>
      <w:r w:rsidR="00BA6BA6" w:rsidRPr="00D716AC">
        <w:rPr>
          <w:rFonts w:cs="Traditional Arabic" w:hint="cs"/>
          <w:sz w:val="36"/>
          <w:szCs w:val="36"/>
          <w:rtl/>
          <w:lang w:bidi="ar-EG"/>
        </w:rPr>
        <w:t xml:space="preserve">: </w:t>
      </w:r>
      <w:r w:rsidRPr="00D716AC">
        <w:rPr>
          <w:rFonts w:cs="Traditional Arabic" w:hint="cs"/>
          <w:sz w:val="36"/>
          <w:szCs w:val="36"/>
          <w:rtl/>
          <w:lang w:bidi="ar-EG"/>
        </w:rPr>
        <w:t>مع</w:t>
      </w:r>
      <w:r w:rsidR="007A3C89" w:rsidRPr="00D716AC">
        <w:rPr>
          <w:rFonts w:cs="Traditional Arabic" w:hint="cs"/>
          <w:sz w:val="36"/>
          <w:szCs w:val="36"/>
          <w:rtl/>
          <w:lang w:bidi="ar-EG"/>
        </w:rPr>
        <w:t xml:space="preserve"> </w:t>
      </w:r>
      <w:r w:rsidRPr="00D716AC">
        <w:rPr>
          <w:rFonts w:cs="Traditional Arabic" w:hint="cs"/>
          <w:sz w:val="36"/>
          <w:szCs w:val="36"/>
          <w:rtl/>
          <w:lang w:bidi="ar-EG"/>
        </w:rPr>
        <w:t>المرفقين</w:t>
      </w:r>
      <w:r w:rsidR="00BA6BA6" w:rsidRPr="00D716AC">
        <w:rPr>
          <w:rFonts w:cs="Traditional Arabic"/>
          <w:sz w:val="36"/>
          <w:szCs w:val="36"/>
          <w:rtl/>
          <w:lang w:bidi="ar-EG"/>
        </w:rPr>
        <w:t xml:space="preserve">، </w:t>
      </w:r>
      <w:r w:rsidRPr="00D716AC">
        <w:rPr>
          <w:rFonts w:cs="Traditional Arabic" w:hint="cs"/>
          <w:sz w:val="36"/>
          <w:szCs w:val="36"/>
          <w:rtl/>
          <w:lang w:bidi="ar-EG"/>
        </w:rPr>
        <w:t>والمرفقان والكعبان تدخل في المغسول كما في حديث جابر</w:t>
      </w:r>
      <w:r w:rsidR="00BA6BA6" w:rsidRPr="00D716AC">
        <w:rPr>
          <w:rFonts w:cs="Traditional Arabic" w:hint="cs"/>
          <w:sz w:val="36"/>
          <w:szCs w:val="36"/>
          <w:rtl/>
          <w:lang w:bidi="ar-EG"/>
        </w:rPr>
        <w:t xml:space="preserve">: </w:t>
      </w:r>
      <w:r w:rsidR="006D15C8" w:rsidRPr="00D716AC">
        <w:rPr>
          <w:rFonts w:cs="Traditional Arabic"/>
          <w:sz w:val="36"/>
          <w:szCs w:val="36"/>
          <w:rtl/>
          <w:lang w:bidi="ar-EG"/>
        </w:rPr>
        <w:t>"</w:t>
      </w:r>
      <w:r w:rsidRPr="00D716AC">
        <w:rPr>
          <w:rFonts w:cs="Traditional Arabic" w:hint="cs"/>
          <w:sz w:val="36"/>
          <w:szCs w:val="36"/>
          <w:rtl/>
          <w:lang w:bidi="ar-EG"/>
        </w:rPr>
        <w:t>كان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إذا توضأ أدار الماء</w:t>
      </w:r>
      <w:r w:rsidR="007A3C89" w:rsidRPr="00D716AC">
        <w:rPr>
          <w:rFonts w:cs="Traditional Arabic" w:hint="cs"/>
          <w:sz w:val="36"/>
          <w:szCs w:val="36"/>
          <w:rtl/>
          <w:lang w:bidi="ar-EG"/>
        </w:rPr>
        <w:t xml:space="preserve"> </w:t>
      </w:r>
      <w:r w:rsidRPr="00D716AC">
        <w:rPr>
          <w:rFonts w:cs="Traditional Arabic" w:hint="cs"/>
          <w:sz w:val="36"/>
          <w:szCs w:val="36"/>
          <w:rtl/>
          <w:lang w:bidi="ar-EG"/>
        </w:rPr>
        <w:t>على مرفقيه</w:t>
      </w:r>
      <w:r w:rsidR="006D15C8"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6D15C8" w:rsidRPr="00D716AC">
        <w:rPr>
          <w:rFonts w:cs="Traditional Arabic"/>
          <w:sz w:val="36"/>
          <w:szCs w:val="36"/>
          <w:rtl/>
          <w:lang w:bidi="ar-EG"/>
        </w:rPr>
        <w:t>"</w:t>
      </w:r>
      <w:r w:rsidRPr="00D716AC">
        <w:rPr>
          <w:rFonts w:cs="Traditional Arabic" w:hint="cs"/>
          <w:sz w:val="36"/>
          <w:szCs w:val="36"/>
          <w:rtl/>
          <w:lang w:bidi="ar-EG"/>
        </w:rPr>
        <w:t>ثم مسح برأسه</w:t>
      </w:r>
      <w:r w:rsidR="006D15C8" w:rsidRPr="00D716AC">
        <w:rPr>
          <w:rFonts w:cs="Traditional Arabic"/>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أي</w:t>
      </w:r>
      <w:r w:rsidR="00BA6BA6" w:rsidRPr="00D716AC">
        <w:rPr>
          <w:rFonts w:cs="Traditional Arabic"/>
          <w:sz w:val="36"/>
          <w:szCs w:val="36"/>
          <w:rtl/>
          <w:lang w:bidi="ar-EG"/>
        </w:rPr>
        <w:t xml:space="preserve">: </w:t>
      </w:r>
      <w:r w:rsidRPr="00D716AC">
        <w:rPr>
          <w:rFonts w:cs="Traditional Arabic" w:hint="cs"/>
          <w:sz w:val="36"/>
          <w:szCs w:val="36"/>
          <w:rtl/>
          <w:lang w:bidi="ar-EG"/>
        </w:rPr>
        <w:t>كله</w:t>
      </w:r>
      <w:r w:rsidR="00BA6BA6" w:rsidRPr="00D716AC">
        <w:rPr>
          <w:rFonts w:cs="Traditional Arabic" w:hint="cs"/>
          <w:sz w:val="36"/>
          <w:szCs w:val="36"/>
          <w:rtl/>
          <w:lang w:bidi="ar-EG"/>
        </w:rPr>
        <w:t xml:space="preserve">؛ </w:t>
      </w:r>
      <w:r w:rsidRPr="00D716AC">
        <w:rPr>
          <w:rFonts w:cs="Traditional Arabic" w:hint="cs"/>
          <w:sz w:val="36"/>
          <w:szCs w:val="36"/>
          <w:rtl/>
          <w:lang w:bidi="ar-EG"/>
        </w:rPr>
        <w:t>كما في الحديث الذي بعده</w:t>
      </w:r>
      <w:r w:rsidR="00BA6BA6" w:rsidRPr="00D716AC">
        <w:rPr>
          <w:rFonts w:cs="Traditional Arabic"/>
          <w:sz w:val="36"/>
          <w:szCs w:val="36"/>
          <w:rtl/>
          <w:lang w:bidi="ar-EG"/>
        </w:rPr>
        <w:t xml:space="preserve">: </w:t>
      </w:r>
      <w:r w:rsidRPr="00D716AC">
        <w:rPr>
          <w:rFonts w:cs="Traditional Arabic" w:hint="cs"/>
          <w:sz w:val="36"/>
          <w:szCs w:val="36"/>
          <w:rtl/>
          <w:lang w:bidi="ar-EG"/>
        </w:rPr>
        <w:t>"بدأ بمقدم رأسه حتى ذهب بهما إلى قفاه</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رد</w:t>
      </w:r>
      <w:r w:rsidR="00D2431D" w:rsidRPr="00D716AC">
        <w:rPr>
          <w:rFonts w:cs="Traditional Arabic" w:hint="cs"/>
          <w:sz w:val="36"/>
          <w:szCs w:val="36"/>
          <w:rtl/>
          <w:lang w:bidi="ar-EG"/>
        </w:rPr>
        <w:t>َّ</w:t>
      </w:r>
      <w:r w:rsidRPr="00D716AC">
        <w:rPr>
          <w:rFonts w:cs="Traditional Arabic" w:hint="cs"/>
          <w:sz w:val="36"/>
          <w:szCs w:val="36"/>
          <w:rtl/>
          <w:lang w:bidi="ar-EG"/>
        </w:rPr>
        <w:t>هما حتى رجع إلى المكان الذي بدأ منه"</w:t>
      </w:r>
      <w:r w:rsidR="00BA6BA6" w:rsidRPr="00D716AC">
        <w:rPr>
          <w:rFonts w:cs="Traditional Arabic"/>
          <w:sz w:val="36"/>
          <w:szCs w:val="36"/>
          <w:rtl/>
          <w:lang w:bidi="ar-EG"/>
        </w:rPr>
        <w:t xml:space="preserve">، </w:t>
      </w:r>
      <w:r w:rsidRPr="00D716AC">
        <w:rPr>
          <w:rFonts w:cs="Traditional Arabic" w:hint="cs"/>
          <w:sz w:val="36"/>
          <w:szCs w:val="36"/>
          <w:rtl/>
          <w:lang w:bidi="ar-EG"/>
        </w:rPr>
        <w:t xml:space="preserve">وفي </w:t>
      </w:r>
      <w:r w:rsidRPr="00D716AC">
        <w:rPr>
          <w:rFonts w:cs="Traditional Arabic" w:hint="cs"/>
          <w:sz w:val="36"/>
          <w:szCs w:val="36"/>
          <w:rtl/>
          <w:lang w:bidi="ar-EG"/>
        </w:rPr>
        <w:lastRenderedPageBreak/>
        <w:t>حديث</w:t>
      </w:r>
      <w:r w:rsidR="003225BB" w:rsidRPr="00D716AC">
        <w:rPr>
          <w:rFonts w:cs="Traditional Arabic" w:hint="cs"/>
          <w:sz w:val="36"/>
          <w:szCs w:val="36"/>
          <w:rtl/>
          <w:lang w:bidi="ar-EG"/>
        </w:rPr>
        <w:t xml:space="preserve"> عبد</w:t>
      </w:r>
      <w:r w:rsidRPr="00D716AC">
        <w:rPr>
          <w:rFonts w:cs="Traditional Arabic" w:hint="cs"/>
          <w:sz w:val="36"/>
          <w:szCs w:val="36"/>
          <w:rtl/>
          <w:lang w:bidi="ar-EG"/>
        </w:rPr>
        <w:t>الله بن عمرو</w:t>
      </w:r>
      <w:r w:rsidR="00BA6BA6" w:rsidRPr="00D716AC">
        <w:rPr>
          <w:rFonts w:cs="Traditional Arabic"/>
          <w:sz w:val="36"/>
          <w:szCs w:val="36"/>
          <w:rtl/>
          <w:lang w:bidi="ar-EG"/>
        </w:rPr>
        <w:t xml:space="preserve">: </w:t>
      </w:r>
      <w:r w:rsidRPr="00D716AC">
        <w:rPr>
          <w:rFonts w:cs="Traditional Arabic" w:hint="cs"/>
          <w:sz w:val="36"/>
          <w:szCs w:val="36"/>
          <w:rtl/>
          <w:lang w:bidi="ar-EG"/>
        </w:rPr>
        <w:t xml:space="preserve">"ثم مسح برأسه وأدخل </w:t>
      </w:r>
      <w:r w:rsidRPr="00D716AC">
        <w:rPr>
          <w:rFonts w:cs="Traditional Arabic"/>
          <w:sz w:val="36"/>
          <w:szCs w:val="36"/>
          <w:rtl/>
          <w:lang w:bidi="ar-EG"/>
        </w:rPr>
        <w:t>إ</w:t>
      </w:r>
      <w:r w:rsidRPr="00D716AC">
        <w:rPr>
          <w:rFonts w:cs="Traditional Arabic" w:hint="cs"/>
          <w:sz w:val="36"/>
          <w:szCs w:val="36"/>
          <w:rtl/>
          <w:lang w:bidi="ar-EG"/>
        </w:rPr>
        <w:t>صبعيه السبابتين في أذنيه</w:t>
      </w:r>
      <w:r w:rsidR="00BA6BA6" w:rsidRPr="00D716AC">
        <w:rPr>
          <w:rFonts w:cs="Traditional Arabic"/>
          <w:sz w:val="36"/>
          <w:szCs w:val="36"/>
          <w:rtl/>
          <w:lang w:bidi="ar-EG"/>
        </w:rPr>
        <w:t xml:space="preserve">، </w:t>
      </w:r>
      <w:r w:rsidRPr="00D716AC">
        <w:rPr>
          <w:rFonts w:cs="Traditional Arabic" w:hint="cs"/>
          <w:sz w:val="36"/>
          <w:szCs w:val="36"/>
          <w:rtl/>
          <w:lang w:bidi="ar-EG"/>
        </w:rPr>
        <w:t>ومسح بإبهاميه ظاهر أذنيه"</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الحديث التعليم بالفعل</w:t>
      </w:r>
      <w:r w:rsidR="00BA6BA6" w:rsidRPr="00D716AC">
        <w:rPr>
          <w:rFonts w:cs="Traditional Arabic" w:hint="cs"/>
          <w:sz w:val="36"/>
          <w:szCs w:val="36"/>
          <w:rtl/>
          <w:lang w:bidi="ar-EG"/>
        </w:rPr>
        <w:t xml:space="preserve">؛ </w:t>
      </w:r>
      <w:r w:rsidRPr="00D716AC">
        <w:rPr>
          <w:rFonts w:cs="Traditional Arabic" w:hint="cs"/>
          <w:sz w:val="36"/>
          <w:szCs w:val="36"/>
          <w:rtl/>
          <w:lang w:bidi="ar-EG"/>
        </w:rPr>
        <w:t>لكونه أبلغ وأضبط</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والترتيب في الوضوء كما في الآية</w:t>
      </w:r>
      <w:r w:rsidR="00BA6BA6" w:rsidRPr="00D716AC">
        <w:rPr>
          <w:rFonts w:cs="Traditional Arabic" w:hint="cs"/>
          <w:sz w:val="36"/>
          <w:szCs w:val="36"/>
          <w:rtl/>
          <w:lang w:bidi="ar-EG"/>
        </w:rPr>
        <w:t xml:space="preserve">، </w:t>
      </w:r>
      <w:r w:rsidRPr="00D716AC">
        <w:rPr>
          <w:rFonts w:cs="Traditional Arabic" w:hint="cs"/>
          <w:sz w:val="36"/>
          <w:szCs w:val="36"/>
          <w:rtl/>
          <w:lang w:bidi="ar-EG"/>
        </w:rPr>
        <w:t>وقال</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E51CFF" w:rsidRPr="00D716AC">
        <w:rPr>
          <w:rFonts w:cs="Traditional Arabic" w:hint="cs"/>
          <w:sz w:val="36"/>
          <w:szCs w:val="36"/>
          <w:rtl/>
          <w:lang w:bidi="ar-EG"/>
        </w:rPr>
        <w:t>((</w:t>
      </w:r>
      <w:r w:rsidRPr="00D716AC">
        <w:rPr>
          <w:rFonts w:cs="Traditional Arabic" w:hint="cs"/>
          <w:sz w:val="36"/>
          <w:szCs w:val="36"/>
          <w:rtl/>
          <w:lang w:bidi="ar-EG"/>
        </w:rPr>
        <w:t>ابد</w:t>
      </w:r>
      <w:r w:rsidR="00762D9D" w:rsidRPr="00D716AC">
        <w:rPr>
          <w:rFonts w:cs="Traditional Arabic" w:hint="cs"/>
          <w:sz w:val="36"/>
          <w:szCs w:val="36"/>
          <w:rtl/>
          <w:lang w:bidi="ar-EG"/>
        </w:rPr>
        <w:t>ؤ</w:t>
      </w:r>
      <w:r w:rsidRPr="00D716AC">
        <w:rPr>
          <w:rFonts w:cs="Traditional Arabic" w:hint="cs"/>
          <w:sz w:val="36"/>
          <w:szCs w:val="36"/>
          <w:rtl/>
          <w:lang w:bidi="ar-EG"/>
        </w:rPr>
        <w:t>وا بما بدأ الله به</w:t>
      </w:r>
      <w:r w:rsidR="00E51CFF" w:rsidRPr="00D716AC">
        <w:rPr>
          <w:rFonts w:cs="Traditional Arabic" w:hint="cs"/>
          <w:sz w:val="36"/>
          <w:szCs w:val="36"/>
          <w:rtl/>
          <w:lang w:bidi="ar-EG"/>
        </w:rPr>
        <w:t>))</w:t>
      </w:r>
      <w:r w:rsidR="00BA6BA6" w:rsidRPr="00D716AC">
        <w:rPr>
          <w:rFonts w:cs="Traditional Arabic" w:hint="cs"/>
          <w:sz w:val="36"/>
          <w:szCs w:val="36"/>
          <w:rtl/>
          <w:lang w:bidi="ar-EG"/>
        </w:rPr>
        <w:t>.</w:t>
      </w:r>
    </w:p>
    <w:p w:rsidR="00163D13"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hint="cs"/>
          <w:sz w:val="36"/>
          <w:szCs w:val="36"/>
          <w:rtl/>
          <w:lang w:bidi="ar-EG"/>
        </w:rPr>
        <w:t xml:space="preserve">: </w:t>
      </w:r>
      <w:r w:rsidR="009E69D9" w:rsidRPr="00D716AC">
        <w:rPr>
          <w:rFonts w:cs="Traditional Arabic"/>
          <w:sz w:val="36"/>
          <w:szCs w:val="36"/>
          <w:rtl/>
          <w:lang w:bidi="ar-EG"/>
        </w:rPr>
        <w:t>((</w:t>
      </w:r>
      <w:r w:rsidRPr="00D716AC">
        <w:rPr>
          <w:rFonts w:cs="Traditional Arabic" w:hint="cs"/>
          <w:sz w:val="36"/>
          <w:szCs w:val="36"/>
          <w:rtl/>
          <w:lang w:bidi="ar-EG"/>
        </w:rPr>
        <w:t>م</w:t>
      </w:r>
      <w:r w:rsidR="009E69D9" w:rsidRPr="00D716AC">
        <w:rPr>
          <w:rFonts w:cs="Traditional Arabic" w:hint="cs"/>
          <w:sz w:val="36"/>
          <w:szCs w:val="36"/>
          <w:rtl/>
          <w:lang w:bidi="ar-EG"/>
        </w:rPr>
        <w:t>َ</w:t>
      </w:r>
      <w:r w:rsidRPr="00D716AC">
        <w:rPr>
          <w:rFonts w:cs="Traditional Arabic" w:hint="cs"/>
          <w:sz w:val="36"/>
          <w:szCs w:val="36"/>
          <w:rtl/>
          <w:lang w:bidi="ar-EG"/>
        </w:rPr>
        <w:t>ن توض</w:t>
      </w:r>
      <w:r w:rsidR="009E69D9" w:rsidRPr="00D716AC">
        <w:rPr>
          <w:rFonts w:cs="Traditional Arabic" w:hint="cs"/>
          <w:sz w:val="36"/>
          <w:szCs w:val="36"/>
          <w:rtl/>
          <w:lang w:bidi="ar-EG"/>
        </w:rPr>
        <w:t>َّ</w:t>
      </w:r>
      <w:r w:rsidRPr="00D716AC">
        <w:rPr>
          <w:rFonts w:cs="Traditional Arabic" w:hint="cs"/>
          <w:sz w:val="36"/>
          <w:szCs w:val="36"/>
          <w:rtl/>
          <w:lang w:bidi="ar-EG"/>
        </w:rPr>
        <w:t>أ نحو</w:t>
      </w:r>
      <w:r w:rsidR="002021FF" w:rsidRPr="00D716AC">
        <w:rPr>
          <w:rFonts w:cs="Traditional Arabic" w:hint="cs"/>
          <w:sz w:val="36"/>
          <w:szCs w:val="36"/>
          <w:rtl/>
          <w:lang w:bidi="ar-EG"/>
        </w:rPr>
        <w:t xml:space="preserve"> و</w:t>
      </w:r>
      <w:r w:rsidRPr="00D716AC">
        <w:rPr>
          <w:rFonts w:cs="Traditional Arabic" w:hint="cs"/>
          <w:sz w:val="36"/>
          <w:szCs w:val="36"/>
          <w:rtl/>
          <w:lang w:bidi="ar-EG"/>
        </w:rPr>
        <w:t>ضوئي هذا ثم صلى ركعتين لا يحد</w:t>
      </w:r>
      <w:r w:rsidR="004234F5" w:rsidRPr="00D716AC">
        <w:rPr>
          <w:rFonts w:cs="Traditional Arabic" w:hint="cs"/>
          <w:sz w:val="36"/>
          <w:szCs w:val="36"/>
          <w:rtl/>
          <w:lang w:bidi="ar-EG"/>
        </w:rPr>
        <w:t>ِّ</w:t>
      </w:r>
      <w:r w:rsidRPr="00D716AC">
        <w:rPr>
          <w:rFonts w:cs="Traditional Arabic" w:hint="cs"/>
          <w:sz w:val="36"/>
          <w:szCs w:val="36"/>
          <w:rtl/>
          <w:lang w:bidi="ar-EG"/>
        </w:rPr>
        <w:t>ث فيهما نفسه غفر الله له ما تقد</w:t>
      </w:r>
      <w:r w:rsidR="00B25168" w:rsidRPr="00D716AC">
        <w:rPr>
          <w:rFonts w:cs="Traditional Arabic" w:hint="cs"/>
          <w:sz w:val="36"/>
          <w:szCs w:val="36"/>
          <w:rtl/>
          <w:lang w:bidi="ar-EG"/>
        </w:rPr>
        <w:t>َّ</w:t>
      </w:r>
      <w:r w:rsidRPr="00D716AC">
        <w:rPr>
          <w:rFonts w:cs="Traditional Arabic" w:hint="cs"/>
          <w:sz w:val="36"/>
          <w:szCs w:val="36"/>
          <w:rtl/>
          <w:lang w:bidi="ar-EG"/>
        </w:rPr>
        <w:t>م من ذنبه</w:t>
      </w:r>
      <w:r w:rsidR="00B25168" w:rsidRPr="00D716AC">
        <w:rPr>
          <w:rFonts w:cs="Traditional Arabic"/>
          <w:sz w:val="36"/>
          <w:szCs w:val="36"/>
          <w:rtl/>
          <w:lang w:bidi="ar-EG"/>
        </w:rPr>
        <w:t>)</w:t>
      </w:r>
      <w:r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فيه الحث</w:t>
      </w:r>
      <w:r w:rsidR="00B25168" w:rsidRPr="00D716AC">
        <w:rPr>
          <w:rFonts w:cs="Traditional Arabic" w:hint="cs"/>
          <w:sz w:val="36"/>
          <w:szCs w:val="36"/>
          <w:rtl/>
          <w:lang w:bidi="ar-EG"/>
        </w:rPr>
        <w:t>ُّ</w:t>
      </w:r>
      <w:r w:rsidRPr="00D716AC">
        <w:rPr>
          <w:rFonts w:cs="Traditional Arabic" w:hint="cs"/>
          <w:sz w:val="36"/>
          <w:szCs w:val="36"/>
          <w:rtl/>
          <w:lang w:bidi="ar-EG"/>
        </w:rPr>
        <w:t xml:space="preserve"> على دفع الخواطر المتعل</w:t>
      </w:r>
      <w:r w:rsidR="00885552" w:rsidRPr="00D716AC">
        <w:rPr>
          <w:rFonts w:cs="Traditional Arabic" w:hint="cs"/>
          <w:sz w:val="36"/>
          <w:szCs w:val="36"/>
          <w:rtl/>
          <w:lang w:bidi="ar-EG"/>
        </w:rPr>
        <w:t>ِّ</w:t>
      </w:r>
      <w:r w:rsidRPr="00D716AC">
        <w:rPr>
          <w:rFonts w:cs="Traditional Arabic" w:hint="cs"/>
          <w:sz w:val="36"/>
          <w:szCs w:val="36"/>
          <w:rtl/>
          <w:lang w:bidi="ar-EG"/>
        </w:rPr>
        <w:t>قة بأشغال الدنيا</w:t>
      </w:r>
      <w:r w:rsidR="00BA6BA6" w:rsidRPr="00D716AC">
        <w:rPr>
          <w:rFonts w:cs="Traditional Arabic"/>
          <w:sz w:val="36"/>
          <w:szCs w:val="36"/>
          <w:rtl/>
          <w:lang w:bidi="ar-EG"/>
        </w:rPr>
        <w:t xml:space="preserve">، </w:t>
      </w:r>
      <w:r w:rsidRPr="00D716AC">
        <w:rPr>
          <w:rFonts w:cs="Traditional Arabic" w:hint="cs"/>
          <w:sz w:val="36"/>
          <w:szCs w:val="36"/>
          <w:rtl/>
          <w:lang w:bidi="ar-EG"/>
        </w:rPr>
        <w:t>وجهاد النفس في ذلك</w:t>
      </w:r>
      <w:r w:rsidR="00BA6BA6" w:rsidRPr="00D716AC">
        <w:rPr>
          <w:rFonts w:cs="Traditional Arabic"/>
          <w:sz w:val="36"/>
          <w:szCs w:val="36"/>
          <w:rtl/>
          <w:lang w:bidi="ar-EG"/>
        </w:rPr>
        <w:t xml:space="preserve">، </w:t>
      </w:r>
      <w:r w:rsidRPr="00D716AC">
        <w:rPr>
          <w:rFonts w:cs="Traditional Arabic"/>
          <w:sz w:val="36"/>
          <w:szCs w:val="36"/>
          <w:rtl/>
          <w:lang w:bidi="ar-EG"/>
        </w:rPr>
        <w:t xml:space="preserve">فإن </w:t>
      </w:r>
      <w:r w:rsidRPr="00D716AC">
        <w:rPr>
          <w:rFonts w:cs="Traditional Arabic" w:hint="cs"/>
          <w:sz w:val="36"/>
          <w:szCs w:val="36"/>
          <w:rtl/>
          <w:lang w:bidi="ar-EG"/>
        </w:rPr>
        <w:t>الإنسان يحض</w:t>
      </w:r>
      <w:r w:rsidR="00EA5495" w:rsidRPr="00D716AC">
        <w:rPr>
          <w:rFonts w:cs="Traditional Arabic" w:hint="cs"/>
          <w:sz w:val="36"/>
          <w:szCs w:val="36"/>
          <w:rtl/>
          <w:lang w:bidi="ar-EG"/>
        </w:rPr>
        <w:t>ُ</w:t>
      </w:r>
      <w:r w:rsidRPr="00D716AC">
        <w:rPr>
          <w:rFonts w:cs="Traditional Arabic" w:hint="cs"/>
          <w:sz w:val="36"/>
          <w:szCs w:val="36"/>
          <w:rtl/>
          <w:lang w:bidi="ar-EG"/>
        </w:rPr>
        <w:t>ره في حال صلاته ما هو مشغوف به أكثر من خارجها</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وفيه الترغيب في الإخلاص</w:t>
      </w:r>
      <w:r w:rsidR="00BA6BA6" w:rsidRPr="00D716AC">
        <w:rPr>
          <w:rFonts w:cs="Traditional Arabic" w:hint="cs"/>
          <w:sz w:val="36"/>
          <w:szCs w:val="36"/>
          <w:rtl/>
          <w:lang w:bidi="ar-EG"/>
        </w:rPr>
        <w:t xml:space="preserve">، </w:t>
      </w:r>
      <w:r w:rsidRPr="00D716AC">
        <w:rPr>
          <w:rFonts w:cs="Traditional Arabic" w:hint="cs"/>
          <w:sz w:val="36"/>
          <w:szCs w:val="36"/>
          <w:rtl/>
          <w:lang w:bidi="ar-EG"/>
        </w:rPr>
        <w:t xml:space="preserve">وقد </w:t>
      </w:r>
      <w:r w:rsidR="001F38F9" w:rsidRPr="00D716AC">
        <w:rPr>
          <w:rFonts w:cs="Traditional Arabic" w:hint="cs"/>
          <w:sz w:val="36"/>
          <w:szCs w:val="36"/>
          <w:rtl/>
          <w:lang w:bidi="ar-EG"/>
        </w:rPr>
        <w:t>قال الله</w:t>
      </w:r>
      <w:r w:rsidR="00D36140" w:rsidRPr="00D716AC">
        <w:rPr>
          <w:rFonts w:cs="Traditional Arabic" w:hint="cs"/>
          <w:sz w:val="36"/>
          <w:szCs w:val="36"/>
          <w:rtl/>
          <w:lang w:bidi="ar-EG"/>
        </w:rPr>
        <w:t xml:space="preserve"> -</w:t>
      </w:r>
      <w:r w:rsidR="001F38F9" w:rsidRPr="00D716AC">
        <w:rPr>
          <w:rFonts w:cs="Traditional Arabic" w:hint="cs"/>
          <w:sz w:val="36"/>
          <w:szCs w:val="36"/>
          <w:rtl/>
          <w:lang w:bidi="ar-EG"/>
        </w:rPr>
        <w:t xml:space="preserve"> تعالى</w:t>
      </w:r>
      <w:r w:rsidR="00D36140" w:rsidRPr="00D716AC">
        <w:rPr>
          <w:rFonts w:cs="Traditional Arabic" w:hint="cs"/>
          <w:sz w:val="36"/>
          <w:szCs w:val="36"/>
          <w:rtl/>
          <w:lang w:bidi="ar-EG"/>
        </w:rPr>
        <w:t xml:space="preserve"> -</w:t>
      </w:r>
      <w:r w:rsidR="00BA6BA6" w:rsidRPr="00D716AC">
        <w:rPr>
          <w:rFonts w:cs="Traditional Arabic" w:hint="cs"/>
          <w:sz w:val="36"/>
          <w:szCs w:val="36"/>
          <w:rtl/>
          <w:lang w:bidi="ar-EG"/>
        </w:rPr>
        <w:t xml:space="preserve">: </w:t>
      </w:r>
      <w:r w:rsidR="00D13248">
        <w:rPr>
          <w:rFonts w:cs="Traditional Arabic" w:hint="cs"/>
          <w:sz w:val="36"/>
          <w:szCs w:val="36"/>
          <w:rtl/>
          <w:lang w:bidi="ar-EG"/>
        </w:rPr>
        <w:t>﴿</w:t>
      </w:r>
      <w:r w:rsidR="00163D13" w:rsidRPr="00D716AC">
        <w:rPr>
          <w:rFonts w:cs="Traditional Arabic" w:hint="cs"/>
          <w:sz w:val="36"/>
          <w:szCs w:val="36"/>
          <w:rtl/>
          <w:lang w:bidi="ar-EG"/>
        </w:rPr>
        <w:t>وَأَقِمِ</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الصَّ</w:t>
      </w:r>
      <w:r w:rsidR="00BA6BA6" w:rsidRPr="00D716AC">
        <w:rPr>
          <w:rFonts w:cs="Traditional Arabic" w:hint="cs"/>
          <w:sz w:val="36"/>
          <w:szCs w:val="36"/>
          <w:rtl/>
          <w:lang w:bidi="ar-EG"/>
        </w:rPr>
        <w:t>لاَ</w:t>
      </w:r>
      <w:r w:rsidR="00163D13" w:rsidRPr="00D716AC">
        <w:rPr>
          <w:rFonts w:cs="Traditional Arabic" w:hint="cs"/>
          <w:sz w:val="36"/>
          <w:szCs w:val="36"/>
          <w:rtl/>
          <w:lang w:bidi="ar-EG"/>
        </w:rPr>
        <w:t>ةَ</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طَرَفَيِ</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النَّهَارِ</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وَزُلَفًا</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مِنَ</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اللَّيْلِ</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إِنَّ</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الْحَسَنَاتِ</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يُذْهِبْنَ</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السَّيِّئَاتِ</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ذَلِكَ</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ذِكْرَى</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لِلذَّاكِرِينَ</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وَاصْبِرْ</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فَإِنَّ</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اللَّهَ</w:t>
      </w:r>
      <w:r w:rsidR="00163D13" w:rsidRPr="00D716AC">
        <w:rPr>
          <w:rFonts w:cs="Traditional Arabic"/>
          <w:sz w:val="36"/>
          <w:szCs w:val="36"/>
          <w:rtl/>
          <w:lang w:bidi="ar-EG"/>
        </w:rPr>
        <w:t xml:space="preserve"> </w:t>
      </w:r>
      <w:r w:rsidR="00BA6BA6" w:rsidRPr="00D716AC">
        <w:rPr>
          <w:rFonts w:cs="Traditional Arabic" w:hint="cs"/>
          <w:sz w:val="36"/>
          <w:szCs w:val="36"/>
          <w:rtl/>
          <w:lang w:bidi="ar-EG"/>
        </w:rPr>
        <w:t>لاَ</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يُضِيعُ</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أَجْرَ</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الْمُحْسِنِينَ</w:t>
      </w:r>
      <w:r w:rsidR="00D13248">
        <w:rPr>
          <w:rFonts w:cs="Traditional Arabic" w:hint="cs"/>
          <w:sz w:val="36"/>
          <w:szCs w:val="36"/>
          <w:rtl/>
          <w:lang w:bidi="ar-EG"/>
        </w:rPr>
        <w:t>﴾</w:t>
      </w:r>
      <w:r w:rsidR="00163D13" w:rsidRPr="00D716AC">
        <w:rPr>
          <w:rFonts w:cs="Traditional Arabic"/>
          <w:sz w:val="36"/>
          <w:szCs w:val="36"/>
          <w:rtl/>
          <w:lang w:bidi="ar-EG"/>
        </w:rPr>
        <w:t xml:space="preserve"> [</w:t>
      </w:r>
      <w:r w:rsidR="00163D13" w:rsidRPr="00D716AC">
        <w:rPr>
          <w:rFonts w:cs="Traditional Arabic" w:hint="cs"/>
          <w:sz w:val="36"/>
          <w:szCs w:val="36"/>
          <w:rtl/>
          <w:lang w:bidi="ar-EG"/>
        </w:rPr>
        <w:t>هود</w:t>
      </w:r>
      <w:r w:rsidR="00BA6BA6" w:rsidRPr="00D716AC">
        <w:rPr>
          <w:rFonts w:cs="Traditional Arabic"/>
          <w:sz w:val="36"/>
          <w:szCs w:val="36"/>
          <w:rtl/>
          <w:lang w:bidi="ar-EG"/>
        </w:rPr>
        <w:t xml:space="preserve">: </w:t>
      </w:r>
      <w:r w:rsidR="00163D13" w:rsidRPr="00D716AC">
        <w:rPr>
          <w:rFonts w:cs="Traditional Arabic"/>
          <w:sz w:val="36"/>
          <w:szCs w:val="36"/>
          <w:rtl/>
          <w:lang w:bidi="ar-EG"/>
        </w:rPr>
        <w:t>114</w:t>
      </w:r>
      <w:r w:rsidR="00D36140" w:rsidRPr="00D716AC">
        <w:rPr>
          <w:rFonts w:cs="Traditional Arabic" w:hint="cs"/>
          <w:sz w:val="36"/>
          <w:szCs w:val="36"/>
          <w:rtl/>
          <w:lang w:bidi="ar-EG"/>
        </w:rPr>
        <w:t xml:space="preserve"> -</w:t>
      </w:r>
      <w:r w:rsidR="00163D13" w:rsidRPr="00D716AC">
        <w:rPr>
          <w:rFonts w:cs="Traditional Arabic"/>
          <w:sz w:val="36"/>
          <w:szCs w:val="36"/>
          <w:rtl/>
          <w:lang w:bidi="ar-EG"/>
        </w:rPr>
        <w:t xml:space="preserve"> 115]</w:t>
      </w:r>
      <w:r w:rsidR="00BA6BA6" w:rsidRPr="00D716AC">
        <w:rPr>
          <w:rFonts w:cs="Traditional Arabic"/>
          <w:sz w:val="36"/>
          <w:szCs w:val="36"/>
          <w:rtl/>
          <w:lang w:bidi="ar-EG"/>
        </w:rPr>
        <w:t xml:space="preserve">، </w:t>
      </w:r>
      <w:r w:rsidRPr="00D716AC">
        <w:rPr>
          <w:rFonts w:cs="Traditional Arabic" w:hint="cs"/>
          <w:sz w:val="36"/>
          <w:szCs w:val="36"/>
          <w:rtl/>
          <w:lang w:bidi="ar-EG"/>
        </w:rPr>
        <w:t>وقال</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F0115F" w:rsidRPr="00D716AC">
        <w:rPr>
          <w:rFonts w:cs="Traditional Arabic" w:hint="cs"/>
          <w:sz w:val="36"/>
          <w:szCs w:val="36"/>
          <w:rtl/>
          <w:lang w:bidi="ar-EG"/>
        </w:rPr>
        <w:t>((</w:t>
      </w:r>
      <w:r w:rsidRPr="00D716AC">
        <w:rPr>
          <w:rFonts w:cs="Traditional Arabic" w:hint="cs"/>
          <w:sz w:val="36"/>
          <w:szCs w:val="36"/>
          <w:rtl/>
          <w:lang w:bidi="ar-EG"/>
        </w:rPr>
        <w:t>الصلوات الخمس</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والجمعة إلى الجمعة</w:t>
      </w:r>
      <w:r w:rsidR="00BA6BA6" w:rsidRPr="00D716AC">
        <w:rPr>
          <w:rFonts w:cs="Traditional Arabic" w:hint="cs"/>
          <w:sz w:val="36"/>
          <w:szCs w:val="36"/>
          <w:rtl/>
          <w:lang w:bidi="ar-EG"/>
        </w:rPr>
        <w:t xml:space="preserve">، </w:t>
      </w:r>
      <w:r w:rsidRPr="00D716AC">
        <w:rPr>
          <w:rFonts w:cs="Traditional Arabic" w:hint="cs"/>
          <w:sz w:val="36"/>
          <w:szCs w:val="36"/>
          <w:rtl/>
          <w:lang w:bidi="ar-EG"/>
        </w:rPr>
        <w:t>ورمضان إلى رمضان مكف</w:t>
      </w:r>
      <w:r w:rsidR="00880195" w:rsidRPr="00D716AC">
        <w:rPr>
          <w:rFonts w:cs="Traditional Arabic" w:hint="cs"/>
          <w:sz w:val="36"/>
          <w:szCs w:val="36"/>
          <w:rtl/>
          <w:lang w:bidi="ar-EG"/>
        </w:rPr>
        <w:t>ِّ</w:t>
      </w:r>
      <w:r w:rsidRPr="00D716AC">
        <w:rPr>
          <w:rFonts w:cs="Traditional Arabic" w:hint="cs"/>
          <w:sz w:val="36"/>
          <w:szCs w:val="36"/>
          <w:rtl/>
          <w:lang w:bidi="ar-EG"/>
        </w:rPr>
        <w:t>رات لما بينهن إذا اجت</w:t>
      </w:r>
      <w:r w:rsidR="00880195" w:rsidRPr="00D716AC">
        <w:rPr>
          <w:rFonts w:cs="Traditional Arabic" w:hint="cs"/>
          <w:sz w:val="36"/>
          <w:szCs w:val="36"/>
          <w:rtl/>
          <w:lang w:bidi="ar-EG"/>
        </w:rPr>
        <w:t>ُ</w:t>
      </w:r>
      <w:r w:rsidRPr="00D716AC">
        <w:rPr>
          <w:rFonts w:cs="Traditional Arabic" w:hint="cs"/>
          <w:sz w:val="36"/>
          <w:szCs w:val="36"/>
          <w:rtl/>
          <w:lang w:bidi="ar-EG"/>
        </w:rPr>
        <w:t>ن</w:t>
      </w:r>
      <w:r w:rsidR="00880195" w:rsidRPr="00D716AC">
        <w:rPr>
          <w:rFonts w:cs="Traditional Arabic" w:hint="cs"/>
          <w:sz w:val="36"/>
          <w:szCs w:val="36"/>
          <w:rtl/>
          <w:lang w:bidi="ar-EG"/>
        </w:rPr>
        <w:t>ِ</w:t>
      </w:r>
      <w:r w:rsidRPr="00D716AC">
        <w:rPr>
          <w:rFonts w:cs="Traditional Arabic" w:hint="cs"/>
          <w:sz w:val="36"/>
          <w:szCs w:val="36"/>
          <w:rtl/>
          <w:lang w:bidi="ar-EG"/>
        </w:rPr>
        <w:t>بت الكبائر</w:t>
      </w:r>
      <w:r w:rsidR="00F0115F" w:rsidRPr="00D716AC">
        <w:rPr>
          <w:rFonts w:cs="Traditional Arabic" w:hint="cs"/>
          <w:sz w:val="36"/>
          <w:szCs w:val="36"/>
          <w:rtl/>
          <w:lang w:bidi="ar-EG"/>
        </w:rPr>
        <w:t>))</w:t>
      </w:r>
      <w:r w:rsidR="00BA6BA6" w:rsidRPr="00D716AC">
        <w:rPr>
          <w:rFonts w:cs="Traditional Arabic" w:hint="cs"/>
          <w:sz w:val="36"/>
          <w:szCs w:val="36"/>
          <w:rtl/>
          <w:lang w:bidi="ar-EG"/>
        </w:rPr>
        <w:t>.</w:t>
      </w:r>
    </w:p>
    <w:p w:rsidR="00880195" w:rsidRPr="00D716AC" w:rsidRDefault="00880195" w:rsidP="00753520">
      <w:pPr>
        <w:spacing w:before="100"/>
        <w:ind w:firstLine="369"/>
        <w:jc w:val="center"/>
        <w:rPr>
          <w:rFonts w:cs="Traditional Arabic"/>
          <w:bCs/>
          <w:sz w:val="36"/>
          <w:szCs w:val="36"/>
          <w:rtl/>
          <w:lang w:bidi="ar-EG"/>
        </w:rPr>
      </w:pPr>
      <w:r w:rsidRPr="00D716AC">
        <w:rPr>
          <w:rFonts w:cs="Traditional Arabic"/>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Cs/>
          <w:sz w:val="36"/>
          <w:szCs w:val="36"/>
          <w:rtl/>
          <w:lang w:bidi="ar-EG"/>
        </w:rPr>
        <w:t>الحديث الثامن</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عمرو بن يحيى المازني</w:t>
      </w:r>
      <w:r w:rsidR="00BA6BA6" w:rsidRPr="00D716AC">
        <w:rPr>
          <w:rFonts w:cs="Traditional Arabic"/>
          <w:sz w:val="36"/>
          <w:szCs w:val="36"/>
          <w:rtl/>
          <w:lang w:bidi="ar-EG"/>
        </w:rPr>
        <w:t xml:space="preserve">، </w:t>
      </w:r>
      <w:r w:rsidRPr="00D716AC">
        <w:rPr>
          <w:rFonts w:cs="Traditional Arabic" w:hint="cs"/>
          <w:sz w:val="36"/>
          <w:szCs w:val="36"/>
          <w:rtl/>
          <w:lang w:bidi="ar-EG"/>
        </w:rPr>
        <w:t>عن أبيه قال</w:t>
      </w:r>
      <w:r w:rsidR="00BA6BA6" w:rsidRPr="00D716AC">
        <w:rPr>
          <w:rFonts w:cs="Traditional Arabic" w:hint="cs"/>
          <w:sz w:val="36"/>
          <w:szCs w:val="36"/>
          <w:rtl/>
          <w:lang w:bidi="ar-EG"/>
        </w:rPr>
        <w:t xml:space="preserve">: </w:t>
      </w:r>
      <w:r w:rsidR="00880195" w:rsidRPr="00D716AC">
        <w:rPr>
          <w:rFonts w:cs="Traditional Arabic"/>
          <w:sz w:val="36"/>
          <w:szCs w:val="36"/>
          <w:rtl/>
          <w:lang w:bidi="ar-EG"/>
        </w:rPr>
        <w:t>"</w:t>
      </w:r>
      <w:r w:rsidRPr="00D716AC">
        <w:rPr>
          <w:rFonts w:cs="Traditional Arabic" w:hint="cs"/>
          <w:sz w:val="36"/>
          <w:szCs w:val="36"/>
          <w:rtl/>
          <w:lang w:bidi="ar-EG"/>
        </w:rPr>
        <w:t>شهدت عمرو بن أبي الحسن سأل</w:t>
      </w:r>
      <w:r w:rsidR="003225BB" w:rsidRPr="00D716AC">
        <w:rPr>
          <w:rFonts w:cs="Traditional Arabic" w:hint="cs"/>
          <w:sz w:val="36"/>
          <w:szCs w:val="36"/>
          <w:rtl/>
          <w:lang w:bidi="ar-EG"/>
        </w:rPr>
        <w:t xml:space="preserve"> عبد</w:t>
      </w:r>
      <w:r w:rsidRPr="00D716AC">
        <w:rPr>
          <w:rFonts w:cs="Traditional Arabic" w:hint="cs"/>
          <w:sz w:val="36"/>
          <w:szCs w:val="36"/>
          <w:rtl/>
          <w:lang w:bidi="ar-EG"/>
        </w:rPr>
        <w:t>الله بن زيد عن وضوء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فأكفأ على يديه من الت</w:t>
      </w:r>
      <w:r w:rsidR="00A742EE" w:rsidRPr="00D716AC">
        <w:rPr>
          <w:rFonts w:cs="Traditional Arabic" w:hint="cs"/>
          <w:sz w:val="36"/>
          <w:szCs w:val="36"/>
          <w:rtl/>
          <w:lang w:bidi="ar-EG"/>
        </w:rPr>
        <w:t>َّ</w:t>
      </w:r>
      <w:r w:rsidRPr="00D716AC">
        <w:rPr>
          <w:rFonts w:cs="Traditional Arabic" w:hint="cs"/>
          <w:sz w:val="36"/>
          <w:szCs w:val="36"/>
          <w:rtl/>
          <w:lang w:bidi="ar-EG"/>
        </w:rPr>
        <w:t>و</w:t>
      </w:r>
      <w:r w:rsidR="00A742EE" w:rsidRPr="00D716AC">
        <w:rPr>
          <w:rFonts w:cs="Traditional Arabic" w:hint="cs"/>
          <w:sz w:val="36"/>
          <w:szCs w:val="36"/>
          <w:rtl/>
          <w:lang w:bidi="ar-EG"/>
        </w:rPr>
        <w:t>ْ</w:t>
      </w:r>
      <w:r w:rsidRPr="00D716AC">
        <w:rPr>
          <w:rFonts w:cs="Traditional Arabic" w:hint="cs"/>
          <w:sz w:val="36"/>
          <w:szCs w:val="36"/>
          <w:rtl/>
          <w:lang w:bidi="ar-EG"/>
        </w:rPr>
        <w:t>ر</w:t>
      </w:r>
      <w:r w:rsidR="00A742EE" w:rsidRPr="00D716AC">
        <w:rPr>
          <w:rFonts w:cs="Traditional Arabic" w:hint="cs"/>
          <w:sz w:val="36"/>
          <w:szCs w:val="36"/>
          <w:rtl/>
          <w:lang w:bidi="ar-EG"/>
        </w:rPr>
        <w:t>ِ</w:t>
      </w:r>
      <w:r w:rsidRPr="00D716AC">
        <w:rPr>
          <w:rFonts w:cs="Traditional Arabic" w:hint="cs"/>
          <w:sz w:val="36"/>
          <w:szCs w:val="36"/>
          <w:rtl/>
          <w:lang w:bidi="ar-EG"/>
        </w:rPr>
        <w:t xml:space="preserve"> فغسل يديه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AA2797" w:rsidRPr="00D716AC">
        <w:rPr>
          <w:rFonts w:cs="Traditional Arabic" w:hint="cs"/>
          <w:sz w:val="36"/>
          <w:szCs w:val="36"/>
          <w:rtl/>
          <w:lang w:bidi="ar-EG"/>
        </w:rPr>
        <w:t>ً</w:t>
      </w:r>
      <w:r w:rsidRPr="00D716AC">
        <w:rPr>
          <w:rFonts w:cs="Traditional Arabic"/>
          <w:sz w:val="36"/>
          <w:szCs w:val="36"/>
          <w:rtl/>
          <w:lang w:bidi="ar-EG"/>
        </w:rPr>
        <w:t>ا</w:t>
      </w:r>
      <w:r w:rsidR="00BA6BA6" w:rsidRPr="00D716AC">
        <w:rPr>
          <w:rFonts w:cs="Traditional Arabic"/>
          <w:sz w:val="36"/>
          <w:szCs w:val="36"/>
          <w:rtl/>
          <w:lang w:bidi="ar-EG"/>
        </w:rPr>
        <w:t xml:space="preserve">، </w:t>
      </w:r>
      <w:r w:rsidRPr="00D716AC">
        <w:rPr>
          <w:rFonts w:cs="Traditional Arabic" w:hint="cs"/>
          <w:sz w:val="36"/>
          <w:szCs w:val="36"/>
          <w:rtl/>
          <w:lang w:bidi="ar-EG"/>
        </w:rPr>
        <w:t>ثم أدخل يده في الت</w:t>
      </w:r>
      <w:r w:rsidR="00AA2797" w:rsidRPr="00D716AC">
        <w:rPr>
          <w:rFonts w:cs="Traditional Arabic" w:hint="cs"/>
          <w:sz w:val="36"/>
          <w:szCs w:val="36"/>
          <w:rtl/>
          <w:lang w:bidi="ar-EG"/>
        </w:rPr>
        <w:t>َّ</w:t>
      </w:r>
      <w:r w:rsidRPr="00D716AC">
        <w:rPr>
          <w:rFonts w:cs="Traditional Arabic" w:hint="cs"/>
          <w:sz w:val="36"/>
          <w:szCs w:val="36"/>
          <w:rtl/>
          <w:lang w:bidi="ar-EG"/>
        </w:rPr>
        <w:t>و</w:t>
      </w:r>
      <w:r w:rsidR="00AA2797" w:rsidRPr="00D716AC">
        <w:rPr>
          <w:rFonts w:cs="Traditional Arabic" w:hint="cs"/>
          <w:sz w:val="36"/>
          <w:szCs w:val="36"/>
          <w:rtl/>
          <w:lang w:bidi="ar-EG"/>
        </w:rPr>
        <w:t>ْ</w:t>
      </w:r>
      <w:r w:rsidRPr="00D716AC">
        <w:rPr>
          <w:rFonts w:cs="Traditional Arabic" w:hint="cs"/>
          <w:sz w:val="36"/>
          <w:szCs w:val="36"/>
          <w:rtl/>
          <w:lang w:bidi="ar-EG"/>
        </w:rPr>
        <w:t>ر</w:t>
      </w:r>
      <w:r w:rsidR="00AA2797" w:rsidRPr="00D716AC">
        <w:rPr>
          <w:rFonts w:cs="Traditional Arabic" w:hint="cs"/>
          <w:sz w:val="36"/>
          <w:szCs w:val="36"/>
          <w:rtl/>
          <w:lang w:bidi="ar-EG"/>
        </w:rPr>
        <w:t>ِ</w:t>
      </w:r>
      <w:r w:rsidRPr="00D716AC">
        <w:rPr>
          <w:rFonts w:cs="Traditional Arabic" w:hint="cs"/>
          <w:sz w:val="36"/>
          <w:szCs w:val="36"/>
          <w:rtl/>
          <w:lang w:bidi="ar-EG"/>
        </w:rPr>
        <w:t xml:space="preserve"> فتمضمض واستنشق واستنثر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AA2797" w:rsidRPr="00D716AC">
        <w:rPr>
          <w:rFonts w:cs="Traditional Arabic" w:hint="cs"/>
          <w:sz w:val="36"/>
          <w:szCs w:val="36"/>
          <w:rtl/>
          <w:lang w:bidi="ar-EG"/>
        </w:rPr>
        <w:t>ً</w:t>
      </w:r>
      <w:r w:rsidR="007F2114" w:rsidRPr="00D716AC">
        <w:rPr>
          <w:rFonts w:cs="Traditional Arabic"/>
          <w:sz w:val="36"/>
          <w:szCs w:val="36"/>
          <w:rtl/>
          <w:lang w:bidi="ar-EG"/>
        </w:rPr>
        <w:t>ا</w:t>
      </w:r>
      <w:r w:rsidRPr="00D716AC">
        <w:rPr>
          <w:rFonts w:cs="Traditional Arabic" w:hint="cs"/>
          <w:sz w:val="36"/>
          <w:szCs w:val="36"/>
          <w:rtl/>
          <w:lang w:bidi="ar-EG"/>
        </w:rPr>
        <w:t xml:space="preserve"> بث</w:t>
      </w:r>
      <w:r w:rsidR="00D712F2" w:rsidRPr="00D716AC">
        <w:rPr>
          <w:rFonts w:cs="Traditional Arabic" w:hint="cs"/>
          <w:sz w:val="36"/>
          <w:szCs w:val="36"/>
          <w:rtl/>
          <w:lang w:bidi="ar-EG"/>
        </w:rPr>
        <w:t>لا</w:t>
      </w:r>
      <w:r w:rsidRPr="00D716AC">
        <w:rPr>
          <w:rFonts w:cs="Traditional Arabic"/>
          <w:sz w:val="36"/>
          <w:szCs w:val="36"/>
          <w:rtl/>
          <w:lang w:bidi="ar-EG"/>
        </w:rPr>
        <w:t>ث</w:t>
      </w:r>
      <w:r w:rsidRPr="00D716AC">
        <w:rPr>
          <w:rFonts w:cs="Traditional Arabic" w:hint="cs"/>
          <w:sz w:val="36"/>
          <w:szCs w:val="36"/>
          <w:rtl/>
          <w:lang w:bidi="ar-EG"/>
        </w:rPr>
        <w:t xml:space="preserve"> غرفات</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أدخل يده في الت</w:t>
      </w:r>
      <w:r w:rsidR="006D6D25" w:rsidRPr="00D716AC">
        <w:rPr>
          <w:rFonts w:cs="Traditional Arabic" w:hint="cs"/>
          <w:sz w:val="36"/>
          <w:szCs w:val="36"/>
          <w:rtl/>
          <w:lang w:bidi="ar-EG"/>
        </w:rPr>
        <w:t>َّ</w:t>
      </w:r>
      <w:r w:rsidRPr="00D716AC">
        <w:rPr>
          <w:rFonts w:cs="Traditional Arabic" w:hint="cs"/>
          <w:sz w:val="36"/>
          <w:szCs w:val="36"/>
          <w:rtl/>
          <w:lang w:bidi="ar-EG"/>
        </w:rPr>
        <w:t>و</w:t>
      </w:r>
      <w:r w:rsidR="006D6D25" w:rsidRPr="00D716AC">
        <w:rPr>
          <w:rFonts w:cs="Traditional Arabic" w:hint="cs"/>
          <w:sz w:val="36"/>
          <w:szCs w:val="36"/>
          <w:rtl/>
          <w:lang w:bidi="ar-EG"/>
        </w:rPr>
        <w:t>ْ</w:t>
      </w:r>
      <w:r w:rsidRPr="00D716AC">
        <w:rPr>
          <w:rFonts w:cs="Traditional Arabic" w:hint="cs"/>
          <w:sz w:val="36"/>
          <w:szCs w:val="36"/>
          <w:rtl/>
          <w:lang w:bidi="ar-EG"/>
        </w:rPr>
        <w:t>ر</w:t>
      </w:r>
      <w:r w:rsidR="006D6D25" w:rsidRPr="00D716AC">
        <w:rPr>
          <w:rFonts w:cs="Traditional Arabic" w:hint="cs"/>
          <w:sz w:val="36"/>
          <w:szCs w:val="36"/>
          <w:rtl/>
          <w:lang w:bidi="ar-EG"/>
        </w:rPr>
        <w:t>ِ</w:t>
      </w:r>
      <w:r w:rsidRPr="00D716AC">
        <w:rPr>
          <w:rFonts w:cs="Traditional Arabic" w:hint="cs"/>
          <w:sz w:val="36"/>
          <w:szCs w:val="36"/>
          <w:rtl/>
          <w:lang w:bidi="ar-EG"/>
        </w:rPr>
        <w:t xml:space="preserve"> فغسل وجهه ث</w:t>
      </w:r>
      <w:r w:rsidR="00D712F2" w:rsidRPr="00D716AC">
        <w:rPr>
          <w:rFonts w:cs="Traditional Arabic" w:hint="cs"/>
          <w:sz w:val="36"/>
          <w:szCs w:val="36"/>
          <w:rtl/>
          <w:lang w:bidi="ar-EG"/>
        </w:rPr>
        <w:t>لا</w:t>
      </w:r>
      <w:r w:rsidRPr="00D716AC">
        <w:rPr>
          <w:rFonts w:cs="Traditional Arabic" w:hint="cs"/>
          <w:sz w:val="36"/>
          <w:szCs w:val="36"/>
          <w:rtl/>
          <w:lang w:bidi="ar-EG"/>
        </w:rPr>
        <w:t>ث</w:t>
      </w:r>
      <w:r w:rsidR="006D6D25"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أدخل يديه فغسلهما مر</w:t>
      </w:r>
      <w:r w:rsidR="00AA785E" w:rsidRPr="00D716AC">
        <w:rPr>
          <w:rFonts w:cs="Traditional Arabic" w:hint="cs"/>
          <w:sz w:val="36"/>
          <w:szCs w:val="36"/>
          <w:rtl/>
          <w:lang w:bidi="ar-EG"/>
        </w:rPr>
        <w:t>َّ</w:t>
      </w:r>
      <w:r w:rsidRPr="00D716AC">
        <w:rPr>
          <w:rFonts w:cs="Traditional Arabic" w:hint="cs"/>
          <w:sz w:val="36"/>
          <w:szCs w:val="36"/>
          <w:rtl/>
          <w:lang w:bidi="ar-EG"/>
        </w:rPr>
        <w:t>تين إلى المرفقين</w:t>
      </w:r>
      <w:r w:rsidR="00BA6BA6" w:rsidRPr="00D716AC">
        <w:rPr>
          <w:rFonts w:cs="Traditional Arabic"/>
          <w:sz w:val="36"/>
          <w:szCs w:val="36"/>
          <w:rtl/>
          <w:lang w:bidi="ar-EG"/>
        </w:rPr>
        <w:t xml:space="preserve">، </w:t>
      </w:r>
      <w:r w:rsidRPr="00D716AC">
        <w:rPr>
          <w:rFonts w:cs="Traditional Arabic" w:hint="cs"/>
          <w:sz w:val="36"/>
          <w:szCs w:val="36"/>
          <w:rtl/>
          <w:lang w:bidi="ar-EG"/>
        </w:rPr>
        <w:t>ثم أدخل يديه فمس</w:t>
      </w:r>
      <w:r w:rsidR="006D6D25" w:rsidRPr="00D716AC">
        <w:rPr>
          <w:rFonts w:cs="Traditional Arabic" w:hint="cs"/>
          <w:sz w:val="36"/>
          <w:szCs w:val="36"/>
          <w:rtl/>
          <w:lang w:bidi="ar-EG"/>
        </w:rPr>
        <w:t>َ</w:t>
      </w:r>
      <w:r w:rsidRPr="00D716AC">
        <w:rPr>
          <w:rFonts w:cs="Traditional Arabic" w:hint="cs"/>
          <w:sz w:val="36"/>
          <w:szCs w:val="36"/>
          <w:rtl/>
          <w:lang w:bidi="ar-EG"/>
        </w:rPr>
        <w:t>ح بهما ر</w:t>
      </w:r>
      <w:r w:rsidR="006D6D25" w:rsidRPr="00D716AC">
        <w:rPr>
          <w:rFonts w:cs="Traditional Arabic" w:hint="cs"/>
          <w:sz w:val="36"/>
          <w:szCs w:val="36"/>
          <w:rtl/>
          <w:lang w:bidi="ar-EG"/>
        </w:rPr>
        <w:t>أ</w:t>
      </w:r>
      <w:r w:rsidRPr="00D716AC">
        <w:rPr>
          <w:rFonts w:cs="Traditional Arabic" w:hint="cs"/>
          <w:sz w:val="36"/>
          <w:szCs w:val="36"/>
          <w:rtl/>
          <w:lang w:bidi="ar-EG"/>
        </w:rPr>
        <w:t>سه فأقبل بهما وأدبر مرة واحدة</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غسل رجليه</w:t>
      </w:r>
      <w:r w:rsidR="006D6D25" w:rsidRPr="00D716AC">
        <w:rPr>
          <w:rFonts w:cs="Traditional Arabic"/>
          <w:sz w:val="36"/>
          <w:szCs w:val="36"/>
          <w:rtl/>
          <w:lang w:bidi="ar-EG"/>
        </w:rPr>
        <w:t>"</w:t>
      </w:r>
      <w:r w:rsidR="00BA6BA6" w:rsidRPr="00D716AC">
        <w:rPr>
          <w:rFonts w:cs="Traditional Arabic"/>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رواية</w:t>
      </w:r>
      <w:r w:rsidR="00BA6BA6" w:rsidRPr="00D716AC">
        <w:rPr>
          <w:rFonts w:cs="Traditional Arabic" w:hint="cs"/>
          <w:sz w:val="36"/>
          <w:szCs w:val="36"/>
          <w:rtl/>
          <w:lang w:bidi="ar-EG"/>
        </w:rPr>
        <w:t xml:space="preserve">: </w:t>
      </w:r>
      <w:r w:rsidR="006D6D25" w:rsidRPr="00D716AC">
        <w:rPr>
          <w:rFonts w:cs="Traditional Arabic"/>
          <w:sz w:val="36"/>
          <w:szCs w:val="36"/>
          <w:rtl/>
          <w:lang w:bidi="ar-EG"/>
        </w:rPr>
        <w:t>"</w:t>
      </w:r>
      <w:r w:rsidRPr="00D716AC">
        <w:rPr>
          <w:rFonts w:cs="Traditional Arabic" w:hint="cs"/>
          <w:sz w:val="36"/>
          <w:szCs w:val="36"/>
          <w:rtl/>
          <w:lang w:bidi="ar-EG"/>
        </w:rPr>
        <w:t>بدأ بم</w:t>
      </w:r>
      <w:r w:rsidR="00372B42" w:rsidRPr="00D716AC">
        <w:rPr>
          <w:rFonts w:cs="Traditional Arabic" w:hint="cs"/>
          <w:sz w:val="36"/>
          <w:szCs w:val="36"/>
          <w:rtl/>
          <w:lang w:bidi="ar-EG"/>
        </w:rPr>
        <w:t>ُ</w:t>
      </w:r>
      <w:r w:rsidRPr="00D716AC">
        <w:rPr>
          <w:rFonts w:cs="Traditional Arabic" w:hint="cs"/>
          <w:sz w:val="36"/>
          <w:szCs w:val="36"/>
          <w:rtl/>
          <w:lang w:bidi="ar-EG"/>
        </w:rPr>
        <w:t>ق</w:t>
      </w:r>
      <w:r w:rsidRPr="00D716AC">
        <w:rPr>
          <w:rFonts w:cs="Traditional Arabic"/>
          <w:sz w:val="36"/>
          <w:szCs w:val="36"/>
          <w:rtl/>
          <w:lang w:bidi="ar-EG"/>
        </w:rPr>
        <w:t>د</w:t>
      </w:r>
      <w:r w:rsidR="00372B42" w:rsidRPr="00D716AC">
        <w:rPr>
          <w:rFonts w:cs="Traditional Arabic" w:hint="cs"/>
          <w:sz w:val="36"/>
          <w:szCs w:val="36"/>
          <w:rtl/>
          <w:lang w:bidi="ar-EG"/>
        </w:rPr>
        <w:t>َّ</w:t>
      </w:r>
      <w:r w:rsidRPr="00D716AC">
        <w:rPr>
          <w:rFonts w:cs="Traditional Arabic" w:hint="cs"/>
          <w:sz w:val="36"/>
          <w:szCs w:val="36"/>
          <w:rtl/>
          <w:lang w:bidi="ar-EG"/>
        </w:rPr>
        <w:t>م ر</w:t>
      </w:r>
      <w:r w:rsidR="006D6D25" w:rsidRPr="00D716AC">
        <w:rPr>
          <w:rFonts w:cs="Traditional Arabic" w:hint="cs"/>
          <w:sz w:val="36"/>
          <w:szCs w:val="36"/>
          <w:rtl/>
          <w:lang w:bidi="ar-EG"/>
        </w:rPr>
        <w:t>أ</w:t>
      </w:r>
      <w:r w:rsidRPr="00D716AC">
        <w:rPr>
          <w:rFonts w:cs="Traditional Arabic" w:hint="cs"/>
          <w:sz w:val="36"/>
          <w:szCs w:val="36"/>
          <w:rtl/>
          <w:lang w:bidi="ar-EG"/>
        </w:rPr>
        <w:t>سه ذهب بهما إ</w:t>
      </w:r>
      <w:r w:rsidRPr="00D716AC">
        <w:rPr>
          <w:rFonts w:cs="Traditional Arabic"/>
          <w:sz w:val="36"/>
          <w:szCs w:val="36"/>
          <w:rtl/>
          <w:lang w:bidi="ar-EG"/>
        </w:rPr>
        <w:t>ل</w:t>
      </w:r>
      <w:r w:rsidRPr="00D716AC">
        <w:rPr>
          <w:rFonts w:cs="Traditional Arabic" w:hint="cs"/>
          <w:sz w:val="36"/>
          <w:szCs w:val="36"/>
          <w:rtl/>
          <w:lang w:bidi="ar-EG"/>
        </w:rPr>
        <w:t>ى قفاه</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رد</w:t>
      </w:r>
      <w:r w:rsidR="006D6D25" w:rsidRPr="00D716AC">
        <w:rPr>
          <w:rFonts w:cs="Traditional Arabic" w:hint="cs"/>
          <w:sz w:val="36"/>
          <w:szCs w:val="36"/>
          <w:rtl/>
          <w:lang w:bidi="ar-EG"/>
        </w:rPr>
        <w:t>َّ</w:t>
      </w:r>
      <w:r w:rsidRPr="00D716AC">
        <w:rPr>
          <w:rFonts w:cs="Traditional Arabic" w:hint="cs"/>
          <w:sz w:val="36"/>
          <w:szCs w:val="36"/>
          <w:rtl/>
          <w:lang w:bidi="ar-EG"/>
        </w:rPr>
        <w:t>هما حتى رجع</w:t>
      </w:r>
      <w:r w:rsidR="007A3C89" w:rsidRPr="00D716AC">
        <w:rPr>
          <w:rFonts w:cs="Traditional Arabic" w:hint="cs"/>
          <w:sz w:val="36"/>
          <w:szCs w:val="36"/>
          <w:rtl/>
          <w:lang w:bidi="ar-EG"/>
        </w:rPr>
        <w:t xml:space="preserve"> </w:t>
      </w:r>
      <w:r w:rsidRPr="00D716AC">
        <w:rPr>
          <w:rFonts w:cs="Traditional Arabic" w:hint="cs"/>
          <w:sz w:val="36"/>
          <w:szCs w:val="36"/>
          <w:rtl/>
          <w:lang w:bidi="ar-EG"/>
        </w:rPr>
        <w:t>إ</w:t>
      </w:r>
      <w:r w:rsidRPr="00D716AC">
        <w:rPr>
          <w:rFonts w:cs="Traditional Arabic"/>
          <w:sz w:val="36"/>
          <w:szCs w:val="36"/>
          <w:rtl/>
          <w:lang w:bidi="ar-EG"/>
        </w:rPr>
        <w:t>لى</w:t>
      </w:r>
      <w:r w:rsidRPr="00D716AC">
        <w:rPr>
          <w:rFonts w:cs="Traditional Arabic" w:hint="cs"/>
          <w:sz w:val="36"/>
          <w:szCs w:val="36"/>
          <w:rtl/>
          <w:lang w:bidi="ar-EG"/>
        </w:rPr>
        <w:t xml:space="preserve"> المكان الذي بدأ منه</w:t>
      </w:r>
      <w:r w:rsidR="006D6D25"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رواية</w:t>
      </w:r>
      <w:r w:rsidR="00BA6BA6" w:rsidRPr="00D716AC">
        <w:rPr>
          <w:rFonts w:cs="Traditional Arabic" w:hint="cs"/>
          <w:sz w:val="36"/>
          <w:szCs w:val="36"/>
          <w:rtl/>
          <w:lang w:bidi="ar-EG"/>
        </w:rPr>
        <w:t xml:space="preserve">: </w:t>
      </w:r>
      <w:r w:rsidR="006D6D25" w:rsidRPr="00D716AC">
        <w:rPr>
          <w:rFonts w:cs="Traditional Arabic"/>
          <w:sz w:val="36"/>
          <w:szCs w:val="36"/>
          <w:rtl/>
          <w:lang w:bidi="ar-EG"/>
        </w:rPr>
        <w:t>"</w:t>
      </w:r>
      <w:r w:rsidRPr="00D716AC">
        <w:rPr>
          <w:rFonts w:cs="Traditional Arabic" w:hint="cs"/>
          <w:sz w:val="36"/>
          <w:szCs w:val="36"/>
          <w:rtl/>
          <w:lang w:bidi="ar-EG"/>
        </w:rPr>
        <w:t>أتانا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sz w:val="36"/>
          <w:szCs w:val="36"/>
          <w:rtl/>
          <w:lang w:bidi="ar-EG"/>
        </w:rPr>
        <w:t>ف</w:t>
      </w:r>
      <w:r w:rsidRPr="00D716AC">
        <w:rPr>
          <w:rFonts w:cs="Traditional Arabic" w:hint="cs"/>
          <w:sz w:val="36"/>
          <w:szCs w:val="36"/>
          <w:rtl/>
          <w:lang w:bidi="ar-EG"/>
        </w:rPr>
        <w:t>أخرجنا له ماء في ت</w:t>
      </w:r>
      <w:r w:rsidR="006D6D25" w:rsidRPr="00D716AC">
        <w:rPr>
          <w:rFonts w:cs="Traditional Arabic" w:hint="cs"/>
          <w:sz w:val="36"/>
          <w:szCs w:val="36"/>
          <w:rtl/>
          <w:lang w:bidi="ar-EG"/>
        </w:rPr>
        <w:t>َ</w:t>
      </w:r>
      <w:r w:rsidRPr="00D716AC">
        <w:rPr>
          <w:rFonts w:cs="Traditional Arabic" w:hint="cs"/>
          <w:sz w:val="36"/>
          <w:szCs w:val="36"/>
          <w:rtl/>
          <w:lang w:bidi="ar-EG"/>
        </w:rPr>
        <w:t>و</w:t>
      </w:r>
      <w:r w:rsidR="006D6D25" w:rsidRPr="00D716AC">
        <w:rPr>
          <w:rFonts w:cs="Traditional Arabic" w:hint="cs"/>
          <w:sz w:val="36"/>
          <w:szCs w:val="36"/>
          <w:rtl/>
          <w:lang w:bidi="ar-EG"/>
        </w:rPr>
        <w:t>ْ</w:t>
      </w:r>
      <w:r w:rsidRPr="00D716AC">
        <w:rPr>
          <w:rFonts w:cs="Traditional Arabic" w:hint="cs"/>
          <w:sz w:val="36"/>
          <w:szCs w:val="36"/>
          <w:rtl/>
          <w:lang w:bidi="ar-EG"/>
        </w:rPr>
        <w:t>ر</w:t>
      </w:r>
      <w:r w:rsidR="006D6D25" w:rsidRPr="00D716AC">
        <w:rPr>
          <w:rFonts w:cs="Traditional Arabic" w:hint="cs"/>
          <w:sz w:val="36"/>
          <w:szCs w:val="36"/>
          <w:rtl/>
          <w:lang w:bidi="ar-EG"/>
        </w:rPr>
        <w:t>ٍ</w:t>
      </w:r>
      <w:r w:rsidRPr="00D716AC">
        <w:rPr>
          <w:rFonts w:cs="Traditional Arabic" w:hint="cs"/>
          <w:sz w:val="36"/>
          <w:szCs w:val="36"/>
          <w:rtl/>
          <w:lang w:bidi="ar-EG"/>
        </w:rPr>
        <w:t xml:space="preserve"> من صفر</w:t>
      </w:r>
      <w:r w:rsidR="006D6D25"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4F09C8" w:rsidP="00753520">
      <w:pPr>
        <w:spacing w:before="100"/>
        <w:ind w:firstLine="369"/>
        <w:jc w:val="both"/>
        <w:rPr>
          <w:rFonts w:cs="Traditional Arabic"/>
          <w:sz w:val="36"/>
          <w:szCs w:val="36"/>
          <w:rtl/>
          <w:lang w:bidi="ar-EG"/>
        </w:rPr>
      </w:pPr>
      <w:r w:rsidRPr="00D716AC">
        <w:rPr>
          <w:rFonts w:cs="Traditional Arabic"/>
          <w:sz w:val="36"/>
          <w:szCs w:val="36"/>
          <w:rtl/>
          <w:lang w:bidi="ar-EG"/>
        </w:rPr>
        <w:lastRenderedPageBreak/>
        <w:t>(</w:t>
      </w:r>
      <w:r w:rsidR="000810DE" w:rsidRPr="00D716AC">
        <w:rPr>
          <w:rFonts w:cs="Traditional Arabic" w:hint="cs"/>
          <w:sz w:val="36"/>
          <w:szCs w:val="36"/>
          <w:rtl/>
          <w:lang w:bidi="ar-EG"/>
        </w:rPr>
        <w:t>التور</w:t>
      </w:r>
      <w:r w:rsidRPr="00D716AC">
        <w:rPr>
          <w:rFonts w:cs="Traditional Arabic"/>
          <w:sz w:val="36"/>
          <w:szCs w:val="36"/>
          <w:rtl/>
          <w:lang w:bidi="ar-EG"/>
        </w:rPr>
        <w:t>)</w:t>
      </w:r>
      <w:r w:rsidR="00BA6BA6" w:rsidRPr="00D716AC">
        <w:rPr>
          <w:rFonts w:cs="Traditional Arabic" w:hint="cs"/>
          <w:sz w:val="36"/>
          <w:szCs w:val="36"/>
          <w:rtl/>
          <w:lang w:bidi="ar-EG"/>
        </w:rPr>
        <w:t xml:space="preserve">: </w:t>
      </w:r>
      <w:r w:rsidR="000810DE" w:rsidRPr="00D716AC">
        <w:rPr>
          <w:rFonts w:cs="Traditional Arabic" w:hint="cs"/>
          <w:sz w:val="36"/>
          <w:szCs w:val="36"/>
          <w:rtl/>
          <w:lang w:bidi="ar-EG"/>
        </w:rPr>
        <w:t>شبه</w:t>
      </w:r>
      <w:r w:rsidR="007A3C89" w:rsidRPr="00D716AC">
        <w:rPr>
          <w:rFonts w:cs="Traditional Arabic" w:hint="cs"/>
          <w:sz w:val="36"/>
          <w:szCs w:val="36"/>
          <w:rtl/>
          <w:lang w:bidi="ar-EG"/>
        </w:rPr>
        <w:t xml:space="preserve"> </w:t>
      </w:r>
      <w:r w:rsidR="000810DE" w:rsidRPr="00D716AC">
        <w:rPr>
          <w:rFonts w:cs="Traditional Arabic" w:hint="cs"/>
          <w:sz w:val="36"/>
          <w:szCs w:val="36"/>
          <w:rtl/>
          <w:lang w:bidi="ar-EG"/>
        </w:rPr>
        <w:t>الط</w:t>
      </w:r>
      <w:r w:rsidRPr="00D716AC">
        <w:rPr>
          <w:rFonts w:cs="Traditional Arabic" w:hint="cs"/>
          <w:sz w:val="36"/>
          <w:szCs w:val="36"/>
          <w:rtl/>
          <w:lang w:bidi="ar-EG"/>
        </w:rPr>
        <w:t>َّ</w:t>
      </w:r>
      <w:r w:rsidR="000810DE" w:rsidRPr="00D716AC">
        <w:rPr>
          <w:rFonts w:cs="Traditional Arabic" w:hint="cs"/>
          <w:sz w:val="36"/>
          <w:szCs w:val="36"/>
          <w:rtl/>
          <w:lang w:bidi="ar-EG"/>
        </w:rPr>
        <w:t>س</w:t>
      </w:r>
      <w:r w:rsidRPr="00D716AC">
        <w:rPr>
          <w:rFonts w:cs="Traditional Arabic" w:hint="cs"/>
          <w:sz w:val="36"/>
          <w:szCs w:val="36"/>
          <w:rtl/>
          <w:lang w:bidi="ar-EG"/>
        </w:rPr>
        <w:t>ْ</w:t>
      </w:r>
      <w:r w:rsidR="000810DE" w:rsidRPr="00D716AC">
        <w:rPr>
          <w:rFonts w:cs="Traditional Arabic" w:hint="cs"/>
          <w:sz w:val="36"/>
          <w:szCs w:val="36"/>
          <w:rtl/>
          <w:lang w:bidi="ar-EG"/>
        </w:rPr>
        <w:t>ت</w:t>
      </w:r>
      <w:r w:rsidRPr="00D716AC">
        <w:rPr>
          <w:rFonts w:cs="Traditional Arabic" w:hint="cs"/>
          <w:sz w:val="36"/>
          <w:szCs w:val="36"/>
          <w:rtl/>
          <w:lang w:bidi="ar-EG"/>
        </w:rPr>
        <w:t>ِ</w:t>
      </w:r>
      <w:r w:rsidR="00BA6BA6" w:rsidRPr="00D716AC">
        <w:rPr>
          <w:rFonts w:cs="Traditional Arabic" w:hint="cs"/>
          <w:sz w:val="36"/>
          <w:szCs w:val="36"/>
          <w:rtl/>
          <w:lang w:bidi="ar-EG"/>
        </w:rPr>
        <w:t>.</w:t>
      </w:r>
    </w:p>
    <w:p w:rsidR="005B20A1"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في هذا الحديث جواز الوضوء من الأواني الطاهرة كلها إلا الذهب والفضة</w:t>
      </w:r>
      <w:r w:rsidR="00BA6BA6" w:rsidRPr="00D716AC">
        <w:rPr>
          <w:rFonts w:cs="Traditional Arabic" w:hint="cs"/>
          <w:sz w:val="36"/>
          <w:szCs w:val="36"/>
          <w:rtl/>
          <w:lang w:bidi="ar-EG"/>
        </w:rPr>
        <w:t xml:space="preserve">؛ </w:t>
      </w:r>
      <w:r w:rsidRPr="00D716AC">
        <w:rPr>
          <w:rFonts w:cs="Traditional Arabic" w:hint="cs"/>
          <w:sz w:val="36"/>
          <w:szCs w:val="36"/>
          <w:rtl/>
          <w:lang w:bidi="ar-EG"/>
        </w:rPr>
        <w:t>لقول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C87ED6" w:rsidRPr="00D716AC">
        <w:rPr>
          <w:rFonts w:cs="Traditional Arabic" w:hint="cs"/>
          <w:sz w:val="36"/>
          <w:szCs w:val="36"/>
          <w:rtl/>
          <w:lang w:bidi="ar-EG"/>
        </w:rPr>
        <w:t>((</w:t>
      </w:r>
      <w:r w:rsidRPr="00D716AC">
        <w:rPr>
          <w:rFonts w:cs="Traditional Arabic" w:hint="cs"/>
          <w:sz w:val="36"/>
          <w:szCs w:val="36"/>
          <w:rtl/>
          <w:lang w:bidi="ar-EG"/>
        </w:rPr>
        <w:t>لا تشربوا في آنية الذهب والفضة ولا تأكلوا في صحافها</w:t>
      </w:r>
      <w:r w:rsidR="00BA6BA6" w:rsidRPr="00D716AC">
        <w:rPr>
          <w:rFonts w:cs="Traditional Arabic" w:hint="cs"/>
          <w:sz w:val="36"/>
          <w:szCs w:val="36"/>
          <w:rtl/>
          <w:lang w:bidi="ar-EG"/>
        </w:rPr>
        <w:t xml:space="preserve">؛ </w:t>
      </w:r>
      <w:r w:rsidRPr="00D716AC">
        <w:rPr>
          <w:rFonts w:cs="Traditional Arabic" w:hint="cs"/>
          <w:sz w:val="36"/>
          <w:szCs w:val="36"/>
          <w:rtl/>
          <w:lang w:bidi="ar-EG"/>
        </w:rPr>
        <w:t>فإنها لهم في الدنيا ولكم في الآخرة</w:t>
      </w:r>
      <w:r w:rsidR="00C87ED6"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وفيه أن الوضوء الواحد يكون بعضه بمر</w:t>
      </w:r>
      <w:r w:rsidR="009B7CD7" w:rsidRPr="00D716AC">
        <w:rPr>
          <w:rFonts w:cs="Traditional Arabic" w:hint="cs"/>
          <w:sz w:val="36"/>
          <w:szCs w:val="36"/>
          <w:rtl/>
          <w:lang w:bidi="ar-EG"/>
        </w:rPr>
        <w:t>َّ</w:t>
      </w:r>
      <w:r w:rsidRPr="00D716AC">
        <w:rPr>
          <w:rFonts w:cs="Traditional Arabic" w:hint="cs"/>
          <w:sz w:val="36"/>
          <w:szCs w:val="36"/>
          <w:rtl/>
          <w:lang w:bidi="ar-EG"/>
        </w:rPr>
        <w:t>ة وبعضه بمر</w:t>
      </w:r>
      <w:r w:rsidR="009B7CD7" w:rsidRPr="00D716AC">
        <w:rPr>
          <w:rFonts w:cs="Traditional Arabic" w:hint="cs"/>
          <w:sz w:val="36"/>
          <w:szCs w:val="36"/>
          <w:rtl/>
          <w:lang w:bidi="ar-EG"/>
        </w:rPr>
        <w:t>َّ</w:t>
      </w:r>
      <w:r w:rsidRPr="00D716AC">
        <w:rPr>
          <w:rFonts w:cs="Traditional Arabic" w:hint="cs"/>
          <w:sz w:val="36"/>
          <w:szCs w:val="36"/>
          <w:rtl/>
          <w:lang w:bidi="ar-EG"/>
        </w:rPr>
        <w:t>تين وبعضه بثلاث</w:t>
      </w:r>
      <w:r w:rsidR="00BA6BA6" w:rsidRPr="00D716AC">
        <w:rPr>
          <w:rFonts w:cs="Traditional Arabic" w:hint="cs"/>
          <w:sz w:val="36"/>
          <w:szCs w:val="36"/>
          <w:rtl/>
          <w:lang w:bidi="ar-EG"/>
        </w:rPr>
        <w:t xml:space="preserve">، </w:t>
      </w:r>
      <w:r w:rsidRPr="00D716AC">
        <w:rPr>
          <w:rFonts w:cs="Traditional Arabic" w:hint="cs"/>
          <w:sz w:val="36"/>
          <w:szCs w:val="36"/>
          <w:rtl/>
          <w:lang w:bidi="ar-EG"/>
        </w:rPr>
        <w:t>وفيه أن اغتراف المتطه</w:t>
      </w:r>
      <w:r w:rsidR="009B7CD7" w:rsidRPr="00D716AC">
        <w:rPr>
          <w:rFonts w:cs="Traditional Arabic" w:hint="cs"/>
          <w:sz w:val="36"/>
          <w:szCs w:val="36"/>
          <w:rtl/>
          <w:lang w:bidi="ar-EG"/>
        </w:rPr>
        <w:t>ِّ</w:t>
      </w:r>
      <w:r w:rsidRPr="00D716AC">
        <w:rPr>
          <w:rFonts w:cs="Traditional Arabic" w:hint="cs"/>
          <w:sz w:val="36"/>
          <w:szCs w:val="36"/>
          <w:rtl/>
          <w:lang w:bidi="ar-EG"/>
        </w:rPr>
        <w:t>ر بيده لا يضر</w:t>
      </w:r>
      <w:r w:rsidR="009B7CD7" w:rsidRPr="00D716AC">
        <w:rPr>
          <w:rFonts w:cs="Traditional Arabic" w:hint="cs"/>
          <w:sz w:val="36"/>
          <w:szCs w:val="36"/>
          <w:rtl/>
          <w:lang w:bidi="ar-EG"/>
        </w:rPr>
        <w:t>ُّ</w:t>
      </w:r>
      <w:r w:rsidRPr="00D716AC">
        <w:rPr>
          <w:rFonts w:cs="Traditional Arabic" w:hint="cs"/>
          <w:sz w:val="36"/>
          <w:szCs w:val="36"/>
          <w:rtl/>
          <w:lang w:bidi="ar-EG"/>
        </w:rPr>
        <w:t xml:space="preserve"> الماء سواء أدخل واحدة أو اثنتين</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sz w:val="36"/>
          <w:szCs w:val="36"/>
          <w:rtl/>
          <w:lang w:bidi="ar-EG"/>
        </w:rPr>
        <w:t xml:space="preserve">: </w:t>
      </w:r>
      <w:r w:rsidR="00167788" w:rsidRPr="00D716AC">
        <w:rPr>
          <w:rFonts w:cs="Traditional Arabic"/>
          <w:sz w:val="36"/>
          <w:szCs w:val="36"/>
          <w:rtl/>
          <w:lang w:bidi="ar-EG"/>
        </w:rPr>
        <w:t>"</w:t>
      </w:r>
      <w:r w:rsidRPr="00D716AC">
        <w:rPr>
          <w:rFonts w:cs="Traditional Arabic" w:hint="cs"/>
          <w:sz w:val="36"/>
          <w:szCs w:val="36"/>
          <w:rtl/>
          <w:lang w:bidi="ar-EG"/>
        </w:rPr>
        <w:t>ثم أدخل يديه فمسح بهما رأسه</w:t>
      </w:r>
      <w:r w:rsidR="00167788"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فيه دليل على أن المتطه</w:t>
      </w:r>
      <w:r w:rsidR="00167788" w:rsidRPr="00D716AC">
        <w:rPr>
          <w:rFonts w:cs="Traditional Arabic" w:hint="cs"/>
          <w:sz w:val="36"/>
          <w:szCs w:val="36"/>
          <w:rtl/>
          <w:lang w:bidi="ar-EG"/>
        </w:rPr>
        <w:t>ِّ</w:t>
      </w:r>
      <w:r w:rsidRPr="00D716AC">
        <w:rPr>
          <w:rFonts w:cs="Traditional Arabic" w:hint="cs"/>
          <w:sz w:val="36"/>
          <w:szCs w:val="36"/>
          <w:rtl/>
          <w:lang w:bidi="ar-EG"/>
        </w:rPr>
        <w:t>ر يأخذ ماء جديد</w:t>
      </w:r>
      <w:r w:rsidR="00167788"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لرأسه</w:t>
      </w:r>
      <w:r w:rsidR="00BA6BA6" w:rsidRPr="00D716AC">
        <w:rPr>
          <w:rFonts w:cs="Traditional Arabic"/>
          <w:sz w:val="36"/>
          <w:szCs w:val="36"/>
          <w:rtl/>
          <w:lang w:bidi="ar-EG"/>
        </w:rPr>
        <w:t xml:space="preserve">، </w:t>
      </w:r>
      <w:r w:rsidRPr="00D716AC">
        <w:rPr>
          <w:rFonts w:cs="Traditional Arabic" w:hint="cs"/>
          <w:sz w:val="36"/>
          <w:szCs w:val="36"/>
          <w:rtl/>
          <w:lang w:bidi="ar-EG"/>
        </w:rPr>
        <w:t>كما روى مسلم عن</w:t>
      </w:r>
      <w:r w:rsidR="003225BB" w:rsidRPr="00D716AC">
        <w:rPr>
          <w:rFonts w:cs="Traditional Arabic" w:hint="cs"/>
          <w:sz w:val="36"/>
          <w:szCs w:val="36"/>
          <w:rtl/>
          <w:lang w:bidi="ar-EG"/>
        </w:rPr>
        <w:t xml:space="preserve"> عبد</w:t>
      </w:r>
      <w:r w:rsidRPr="00D716AC">
        <w:rPr>
          <w:rFonts w:cs="Traditional Arabic"/>
          <w:sz w:val="36"/>
          <w:szCs w:val="36"/>
          <w:rtl/>
          <w:lang w:bidi="ar-EG"/>
        </w:rPr>
        <w:t>الله</w:t>
      </w:r>
      <w:r w:rsidRPr="00D716AC">
        <w:rPr>
          <w:rFonts w:cs="Traditional Arabic" w:hint="cs"/>
          <w:sz w:val="36"/>
          <w:szCs w:val="36"/>
          <w:rtl/>
          <w:lang w:bidi="ar-EG"/>
        </w:rPr>
        <w:t xml:space="preserve"> بن زيد في صفة وضوء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155A90" w:rsidRPr="00D716AC">
        <w:rPr>
          <w:rFonts w:cs="Traditional Arabic"/>
          <w:sz w:val="36"/>
          <w:szCs w:val="36"/>
          <w:rtl/>
          <w:lang w:bidi="ar-EG"/>
        </w:rPr>
        <w:t>"</w:t>
      </w:r>
      <w:r w:rsidRPr="00D716AC">
        <w:rPr>
          <w:rFonts w:cs="Traditional Arabic" w:hint="cs"/>
          <w:sz w:val="36"/>
          <w:szCs w:val="36"/>
          <w:rtl/>
          <w:lang w:bidi="ar-EG"/>
        </w:rPr>
        <w:t>ومسح برأسه بماء غير فضل يديه</w:t>
      </w:r>
      <w:r w:rsidR="00155A90" w:rsidRPr="00D716AC">
        <w:rPr>
          <w:rFonts w:cs="Traditional Arabic"/>
          <w:sz w:val="36"/>
          <w:szCs w:val="36"/>
          <w:rtl/>
          <w:lang w:bidi="ar-EG"/>
        </w:rPr>
        <w:t>"</w:t>
      </w:r>
      <w:r w:rsidR="00BA6BA6" w:rsidRPr="00D716AC">
        <w:rPr>
          <w:rFonts w:cs="Traditional Arabic" w:hint="cs"/>
          <w:sz w:val="36"/>
          <w:szCs w:val="36"/>
          <w:rtl/>
          <w:lang w:bidi="ar-EG"/>
        </w:rPr>
        <w:t>.</w:t>
      </w:r>
    </w:p>
    <w:p w:rsidR="00155A90" w:rsidRPr="00D716AC" w:rsidRDefault="00155A90"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b/>
          <w:bCs/>
          <w:sz w:val="36"/>
          <w:szCs w:val="36"/>
          <w:rtl/>
          <w:lang w:bidi="ar-EG"/>
        </w:rPr>
      </w:pPr>
      <w:r w:rsidRPr="00D716AC">
        <w:rPr>
          <w:rFonts w:cs="Traditional Arabic" w:hint="cs"/>
          <w:b/>
          <w:bCs/>
          <w:sz w:val="36"/>
          <w:szCs w:val="36"/>
          <w:rtl/>
          <w:lang w:bidi="ar-EG"/>
        </w:rPr>
        <w:t>الحديث التاسع</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عائشة</w:t>
      </w:r>
      <w:r w:rsidR="00BA6BA6" w:rsidRPr="00D716AC">
        <w:rPr>
          <w:rFonts w:cs="Traditional Arabic" w:hint="cs"/>
          <w:sz w:val="36"/>
          <w:szCs w:val="36"/>
          <w:rtl/>
          <w:lang w:bidi="ar-EG"/>
        </w:rPr>
        <w:t xml:space="preserve"> - رضي الله عنها - </w:t>
      </w:r>
      <w:r w:rsidRPr="00D716AC">
        <w:rPr>
          <w:rFonts w:cs="Traditional Arabic" w:hint="cs"/>
          <w:sz w:val="36"/>
          <w:szCs w:val="36"/>
          <w:rtl/>
          <w:lang w:bidi="ar-EG"/>
        </w:rPr>
        <w:t>قالت</w:t>
      </w:r>
      <w:r w:rsidR="00BA6BA6" w:rsidRPr="00D716AC">
        <w:rPr>
          <w:rFonts w:cs="Traditional Arabic" w:hint="cs"/>
          <w:sz w:val="36"/>
          <w:szCs w:val="36"/>
          <w:rtl/>
          <w:lang w:bidi="ar-EG"/>
        </w:rPr>
        <w:t xml:space="preserve">: </w:t>
      </w:r>
      <w:r w:rsidR="00155A90" w:rsidRPr="00D716AC">
        <w:rPr>
          <w:rFonts w:cs="Traditional Arabic"/>
          <w:sz w:val="36"/>
          <w:szCs w:val="36"/>
          <w:rtl/>
          <w:lang w:bidi="ar-EG"/>
        </w:rPr>
        <w:t>"</w:t>
      </w:r>
      <w:r w:rsidRPr="00D716AC">
        <w:rPr>
          <w:rFonts w:cs="Traditional Arabic" w:hint="cs"/>
          <w:sz w:val="36"/>
          <w:szCs w:val="36"/>
          <w:rtl/>
          <w:lang w:bidi="ar-EG"/>
        </w:rPr>
        <w:t>كان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ي</w:t>
      </w:r>
      <w:r w:rsidRPr="00D716AC">
        <w:rPr>
          <w:rFonts w:cs="Traditional Arabic"/>
          <w:sz w:val="36"/>
          <w:szCs w:val="36"/>
          <w:rtl/>
          <w:lang w:bidi="ar-EG"/>
        </w:rPr>
        <w:t>ع</w:t>
      </w:r>
      <w:r w:rsidRPr="00D716AC">
        <w:rPr>
          <w:rFonts w:cs="Traditional Arabic" w:hint="cs"/>
          <w:sz w:val="36"/>
          <w:szCs w:val="36"/>
          <w:rtl/>
          <w:lang w:bidi="ar-EG"/>
        </w:rPr>
        <w:t>جبه التيم</w:t>
      </w:r>
      <w:r w:rsidR="00155A90" w:rsidRPr="00D716AC">
        <w:rPr>
          <w:rFonts w:cs="Traditional Arabic" w:hint="cs"/>
          <w:sz w:val="36"/>
          <w:szCs w:val="36"/>
          <w:rtl/>
          <w:lang w:bidi="ar-EG"/>
        </w:rPr>
        <w:t>ُّ</w:t>
      </w:r>
      <w:r w:rsidRPr="00D716AC">
        <w:rPr>
          <w:rFonts w:cs="Traditional Arabic" w:hint="cs"/>
          <w:sz w:val="36"/>
          <w:szCs w:val="36"/>
          <w:rtl/>
          <w:lang w:bidi="ar-EG"/>
        </w:rPr>
        <w:t>ن في تنع</w:t>
      </w:r>
      <w:r w:rsidR="00155A90" w:rsidRPr="00D716AC">
        <w:rPr>
          <w:rFonts w:cs="Traditional Arabic" w:hint="cs"/>
          <w:sz w:val="36"/>
          <w:szCs w:val="36"/>
          <w:rtl/>
          <w:lang w:bidi="ar-EG"/>
        </w:rPr>
        <w:t>ُّ</w:t>
      </w:r>
      <w:r w:rsidRPr="00D716AC">
        <w:rPr>
          <w:rFonts w:cs="Traditional Arabic" w:hint="cs"/>
          <w:sz w:val="36"/>
          <w:szCs w:val="36"/>
          <w:rtl/>
          <w:lang w:bidi="ar-EG"/>
        </w:rPr>
        <w:t>ل</w:t>
      </w:r>
      <w:r w:rsidRPr="00D716AC">
        <w:rPr>
          <w:rFonts w:cs="Traditional Arabic"/>
          <w:sz w:val="36"/>
          <w:szCs w:val="36"/>
          <w:rtl/>
          <w:lang w:bidi="ar-EG"/>
        </w:rPr>
        <w:t>ه</w:t>
      </w:r>
      <w:r w:rsidRPr="00D716AC">
        <w:rPr>
          <w:rFonts w:cs="Traditional Arabic" w:hint="cs"/>
          <w:sz w:val="36"/>
          <w:szCs w:val="36"/>
          <w:rtl/>
          <w:lang w:bidi="ar-EG"/>
        </w:rPr>
        <w:t xml:space="preserve"> وترج</w:t>
      </w:r>
      <w:r w:rsidR="00155A90" w:rsidRPr="00D716AC">
        <w:rPr>
          <w:rFonts w:cs="Traditional Arabic" w:hint="cs"/>
          <w:sz w:val="36"/>
          <w:szCs w:val="36"/>
          <w:rtl/>
          <w:lang w:bidi="ar-EG"/>
        </w:rPr>
        <w:t>ُّ</w:t>
      </w:r>
      <w:r w:rsidRPr="00D716AC">
        <w:rPr>
          <w:rFonts w:cs="Traditional Arabic" w:hint="cs"/>
          <w:sz w:val="36"/>
          <w:szCs w:val="36"/>
          <w:rtl/>
          <w:lang w:bidi="ar-EG"/>
        </w:rPr>
        <w:t>له وطهوره</w:t>
      </w:r>
      <w:r w:rsidR="00BA6BA6" w:rsidRPr="00D716AC">
        <w:rPr>
          <w:rFonts w:cs="Traditional Arabic"/>
          <w:sz w:val="36"/>
          <w:szCs w:val="36"/>
          <w:rtl/>
          <w:lang w:bidi="ar-EG"/>
        </w:rPr>
        <w:t xml:space="preserve">، </w:t>
      </w:r>
      <w:r w:rsidRPr="00D716AC">
        <w:rPr>
          <w:rFonts w:cs="Traditional Arabic" w:hint="cs"/>
          <w:sz w:val="36"/>
          <w:szCs w:val="36"/>
          <w:rtl/>
          <w:lang w:bidi="ar-EG"/>
        </w:rPr>
        <w:t>وفي ش</w:t>
      </w:r>
      <w:r w:rsidR="00155A90" w:rsidRPr="00D716AC">
        <w:rPr>
          <w:rFonts w:cs="Traditional Arabic" w:hint="cs"/>
          <w:sz w:val="36"/>
          <w:szCs w:val="36"/>
          <w:rtl/>
          <w:lang w:bidi="ar-EG"/>
        </w:rPr>
        <w:t>أ</w:t>
      </w:r>
      <w:r w:rsidRPr="00D716AC">
        <w:rPr>
          <w:rFonts w:cs="Traditional Arabic" w:hint="cs"/>
          <w:sz w:val="36"/>
          <w:szCs w:val="36"/>
          <w:rtl/>
          <w:lang w:bidi="ar-EG"/>
        </w:rPr>
        <w:t>نه كله</w:t>
      </w:r>
      <w:r w:rsidR="00155A90"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155A90" w:rsidRPr="00D716AC">
        <w:rPr>
          <w:rFonts w:cs="Traditional Arabic" w:hint="cs"/>
          <w:sz w:val="36"/>
          <w:szCs w:val="36"/>
          <w:rtl/>
          <w:lang w:bidi="ar-EG"/>
        </w:rPr>
        <w:t>ا</w:t>
      </w:r>
      <w:r w:rsidR="00BA6BA6" w:rsidRPr="00D716AC">
        <w:rPr>
          <w:rFonts w:cs="Traditional Arabic"/>
          <w:sz w:val="36"/>
          <w:szCs w:val="36"/>
          <w:rtl/>
          <w:lang w:bidi="ar-EG"/>
        </w:rPr>
        <w:t xml:space="preserve">: </w:t>
      </w:r>
      <w:r w:rsidR="00155A90" w:rsidRPr="00D716AC">
        <w:rPr>
          <w:rFonts w:cs="Traditional Arabic"/>
          <w:sz w:val="36"/>
          <w:szCs w:val="36"/>
          <w:rtl/>
          <w:lang w:bidi="ar-EG"/>
        </w:rPr>
        <w:t>"</w:t>
      </w:r>
      <w:r w:rsidRPr="00D716AC">
        <w:rPr>
          <w:rFonts w:cs="Traditional Arabic" w:hint="cs"/>
          <w:sz w:val="36"/>
          <w:szCs w:val="36"/>
          <w:rtl/>
          <w:lang w:bidi="ar-EG"/>
        </w:rPr>
        <w:t>يعجبه التيم</w:t>
      </w:r>
      <w:r w:rsidR="00155A90" w:rsidRPr="00D716AC">
        <w:rPr>
          <w:rFonts w:cs="Traditional Arabic" w:hint="cs"/>
          <w:sz w:val="36"/>
          <w:szCs w:val="36"/>
          <w:rtl/>
          <w:lang w:bidi="ar-EG"/>
        </w:rPr>
        <w:t>ُّ</w:t>
      </w:r>
      <w:r w:rsidRPr="00D716AC">
        <w:rPr>
          <w:rFonts w:cs="Traditional Arabic" w:hint="cs"/>
          <w:sz w:val="36"/>
          <w:szCs w:val="36"/>
          <w:rtl/>
          <w:lang w:bidi="ar-EG"/>
        </w:rPr>
        <w:t>ن في تنع</w:t>
      </w:r>
      <w:r w:rsidR="00155A90" w:rsidRPr="00D716AC">
        <w:rPr>
          <w:rFonts w:cs="Traditional Arabic" w:hint="cs"/>
          <w:sz w:val="36"/>
          <w:szCs w:val="36"/>
          <w:rtl/>
          <w:lang w:bidi="ar-EG"/>
        </w:rPr>
        <w:t>ُّ</w:t>
      </w:r>
      <w:r w:rsidRPr="00D716AC">
        <w:rPr>
          <w:rFonts w:cs="Traditional Arabic" w:hint="cs"/>
          <w:sz w:val="36"/>
          <w:szCs w:val="36"/>
          <w:rtl/>
          <w:lang w:bidi="ar-EG"/>
        </w:rPr>
        <w:t>له وترج</w:t>
      </w:r>
      <w:r w:rsidR="00155A90" w:rsidRPr="00D716AC">
        <w:rPr>
          <w:rFonts w:cs="Traditional Arabic" w:hint="cs"/>
          <w:sz w:val="36"/>
          <w:szCs w:val="36"/>
          <w:rtl/>
          <w:lang w:bidi="ar-EG"/>
        </w:rPr>
        <w:t>ُّ</w:t>
      </w:r>
      <w:r w:rsidRPr="00D716AC">
        <w:rPr>
          <w:rFonts w:cs="Traditional Arabic" w:hint="cs"/>
          <w:sz w:val="36"/>
          <w:szCs w:val="36"/>
          <w:rtl/>
          <w:lang w:bidi="ar-EG"/>
        </w:rPr>
        <w:t>له وطهوره</w:t>
      </w:r>
      <w:r w:rsidR="00155A90"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زاد أبو داود</w:t>
      </w:r>
      <w:r w:rsidR="00BA6BA6" w:rsidRPr="00D716AC">
        <w:rPr>
          <w:rFonts w:cs="Traditional Arabic"/>
          <w:sz w:val="36"/>
          <w:szCs w:val="36"/>
          <w:rtl/>
          <w:lang w:bidi="ar-EG"/>
        </w:rPr>
        <w:t xml:space="preserve">: </w:t>
      </w:r>
      <w:r w:rsidR="00155A90" w:rsidRPr="00D716AC">
        <w:rPr>
          <w:rFonts w:cs="Traditional Arabic"/>
          <w:sz w:val="36"/>
          <w:szCs w:val="36"/>
          <w:rtl/>
          <w:lang w:bidi="ar-EG"/>
        </w:rPr>
        <w:t>"</w:t>
      </w:r>
      <w:r w:rsidRPr="00D716AC">
        <w:rPr>
          <w:rFonts w:cs="Traditional Arabic" w:hint="cs"/>
          <w:sz w:val="36"/>
          <w:szCs w:val="36"/>
          <w:rtl/>
          <w:lang w:bidi="ar-EG"/>
        </w:rPr>
        <w:t>وسواكه</w:t>
      </w:r>
      <w:r w:rsidR="00155A90" w:rsidRPr="00D716AC">
        <w:rPr>
          <w:rFonts w:cs="Traditional Arabic"/>
          <w:sz w:val="36"/>
          <w:szCs w:val="36"/>
          <w:rtl/>
          <w:lang w:bidi="ar-EG"/>
        </w:rPr>
        <w:t>"</w:t>
      </w:r>
      <w:r w:rsidR="00BA6BA6" w:rsidRPr="00D716AC">
        <w:rPr>
          <w:rFonts w:cs="Traditional Arabic"/>
          <w:sz w:val="36"/>
          <w:szCs w:val="36"/>
          <w:rtl/>
          <w:lang w:bidi="ar-EG"/>
        </w:rPr>
        <w:t>.</w:t>
      </w:r>
    </w:p>
    <w:p w:rsidR="000810DE" w:rsidRPr="00D716AC" w:rsidRDefault="00155A90" w:rsidP="00753520">
      <w:pPr>
        <w:spacing w:before="100"/>
        <w:ind w:firstLine="369"/>
        <w:jc w:val="both"/>
        <w:rPr>
          <w:rFonts w:cs="Traditional Arabic"/>
          <w:sz w:val="36"/>
          <w:szCs w:val="36"/>
          <w:rtl/>
          <w:lang w:bidi="ar-EG"/>
        </w:rPr>
      </w:pPr>
      <w:r w:rsidRPr="00D716AC">
        <w:rPr>
          <w:rFonts w:cs="Traditional Arabic"/>
          <w:sz w:val="36"/>
          <w:szCs w:val="36"/>
          <w:rtl/>
          <w:lang w:bidi="ar-EG"/>
        </w:rPr>
        <w:t>(</w:t>
      </w:r>
      <w:r w:rsidR="000810DE" w:rsidRPr="00D716AC">
        <w:rPr>
          <w:rFonts w:cs="Traditional Arabic" w:hint="cs"/>
          <w:sz w:val="36"/>
          <w:szCs w:val="36"/>
          <w:rtl/>
          <w:lang w:bidi="ar-EG"/>
        </w:rPr>
        <w:t>التنع</w:t>
      </w:r>
      <w:r w:rsidRPr="00D716AC">
        <w:rPr>
          <w:rFonts w:cs="Traditional Arabic" w:hint="cs"/>
          <w:sz w:val="36"/>
          <w:szCs w:val="36"/>
          <w:rtl/>
          <w:lang w:bidi="ar-EG"/>
        </w:rPr>
        <w:t>ُّ</w:t>
      </w:r>
      <w:r w:rsidR="000810DE" w:rsidRPr="00D716AC">
        <w:rPr>
          <w:rFonts w:cs="Traditional Arabic" w:hint="cs"/>
          <w:sz w:val="36"/>
          <w:szCs w:val="36"/>
          <w:rtl/>
          <w:lang w:bidi="ar-EG"/>
        </w:rPr>
        <w:t>ل</w:t>
      </w:r>
      <w:r w:rsidRPr="00D716AC">
        <w:rPr>
          <w:rFonts w:cs="Traditional Arabic"/>
          <w:sz w:val="36"/>
          <w:szCs w:val="36"/>
          <w:rtl/>
          <w:lang w:bidi="ar-EG"/>
        </w:rPr>
        <w:t>)</w:t>
      </w:r>
      <w:r w:rsidR="00BA6BA6" w:rsidRPr="00D716AC">
        <w:rPr>
          <w:rFonts w:cs="Traditional Arabic" w:hint="cs"/>
          <w:sz w:val="36"/>
          <w:szCs w:val="36"/>
          <w:rtl/>
          <w:lang w:bidi="ar-EG"/>
        </w:rPr>
        <w:t xml:space="preserve">: </w:t>
      </w:r>
      <w:r w:rsidR="000810DE" w:rsidRPr="00D716AC">
        <w:rPr>
          <w:rFonts w:cs="Traditional Arabic" w:hint="cs"/>
          <w:sz w:val="36"/>
          <w:szCs w:val="36"/>
          <w:rtl/>
          <w:lang w:bidi="ar-EG"/>
        </w:rPr>
        <w:t>لبس النعل ونحوه</w:t>
      </w:r>
      <w:r w:rsidR="00BA6BA6" w:rsidRPr="00D716AC">
        <w:rPr>
          <w:rFonts w:cs="Traditional Arabic" w:hint="cs"/>
          <w:sz w:val="36"/>
          <w:szCs w:val="36"/>
          <w:rtl/>
          <w:lang w:bidi="ar-EG"/>
        </w:rPr>
        <w:t xml:space="preserve">، </w:t>
      </w:r>
      <w:r w:rsidR="000810DE" w:rsidRPr="00D716AC">
        <w:rPr>
          <w:rFonts w:cs="Traditional Arabic" w:hint="cs"/>
          <w:sz w:val="36"/>
          <w:szCs w:val="36"/>
          <w:rtl/>
          <w:lang w:bidi="ar-EG"/>
        </w:rPr>
        <w:t>والترج</w:t>
      </w:r>
      <w:r w:rsidRPr="00D716AC">
        <w:rPr>
          <w:rFonts w:cs="Traditional Arabic" w:hint="cs"/>
          <w:sz w:val="36"/>
          <w:szCs w:val="36"/>
          <w:rtl/>
          <w:lang w:bidi="ar-EG"/>
        </w:rPr>
        <w:t>ُّ</w:t>
      </w:r>
      <w:r w:rsidR="000810DE" w:rsidRPr="00D716AC">
        <w:rPr>
          <w:rFonts w:cs="Traditional Arabic" w:hint="cs"/>
          <w:sz w:val="36"/>
          <w:szCs w:val="36"/>
          <w:rtl/>
          <w:lang w:bidi="ar-EG"/>
        </w:rPr>
        <w:t>ل</w:t>
      </w:r>
      <w:r w:rsidR="00BA6BA6" w:rsidRPr="00D716AC">
        <w:rPr>
          <w:rFonts w:cs="Traditional Arabic" w:hint="cs"/>
          <w:sz w:val="36"/>
          <w:szCs w:val="36"/>
          <w:rtl/>
          <w:lang w:bidi="ar-EG"/>
        </w:rPr>
        <w:t xml:space="preserve">: </w:t>
      </w:r>
      <w:r w:rsidR="00D36140" w:rsidRPr="00D716AC">
        <w:rPr>
          <w:rFonts w:cs="Traditional Arabic" w:hint="cs"/>
          <w:sz w:val="36"/>
          <w:szCs w:val="36"/>
          <w:rtl/>
          <w:lang w:bidi="ar-EG"/>
        </w:rPr>
        <w:t>مشط الشعر</w:t>
      </w:r>
      <w:r w:rsidR="00BA6BA6" w:rsidRPr="00D716AC">
        <w:rPr>
          <w:rFonts w:cs="Traditional Arabic"/>
          <w:sz w:val="36"/>
          <w:szCs w:val="36"/>
          <w:rtl/>
          <w:lang w:bidi="ar-EG"/>
        </w:rPr>
        <w:t xml:space="preserve">، </w:t>
      </w:r>
      <w:r w:rsidR="000810DE" w:rsidRPr="00D716AC">
        <w:rPr>
          <w:rFonts w:cs="Traditional Arabic" w:hint="cs"/>
          <w:sz w:val="36"/>
          <w:szCs w:val="36"/>
          <w:rtl/>
          <w:lang w:bidi="ar-EG"/>
        </w:rPr>
        <w:t>وفيه البداءة بالميامن في الوضوء والغسل</w:t>
      </w:r>
      <w:r w:rsidR="00BA6BA6" w:rsidRPr="00D716AC">
        <w:rPr>
          <w:rFonts w:cs="Traditional Arabic" w:hint="cs"/>
          <w:sz w:val="36"/>
          <w:szCs w:val="36"/>
          <w:rtl/>
          <w:lang w:bidi="ar-EG"/>
        </w:rPr>
        <w:t xml:space="preserve">، </w:t>
      </w:r>
      <w:r w:rsidR="000810DE" w:rsidRPr="00D716AC">
        <w:rPr>
          <w:rFonts w:cs="Traditional Arabic" w:hint="cs"/>
          <w:sz w:val="36"/>
          <w:szCs w:val="36"/>
          <w:rtl/>
          <w:lang w:bidi="ar-EG"/>
        </w:rPr>
        <w:t>وقد روى أصحاب السنن عن أبي هريرة</w:t>
      </w:r>
      <w:r w:rsidR="00BA6BA6" w:rsidRPr="00D716AC">
        <w:rPr>
          <w:rFonts w:cs="Traditional Arabic" w:hint="cs"/>
          <w:sz w:val="36"/>
          <w:szCs w:val="36"/>
          <w:rtl/>
          <w:lang w:bidi="ar-EG"/>
        </w:rPr>
        <w:t xml:space="preserve"> - رضي الله عنه - </w:t>
      </w:r>
      <w:r w:rsidR="000810DE"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0810DE" w:rsidRPr="00D716AC">
        <w:rPr>
          <w:rFonts w:cs="Traditional Arabic" w:hint="cs"/>
          <w:sz w:val="36"/>
          <w:szCs w:val="36"/>
          <w:rtl/>
          <w:lang w:bidi="ar-EG"/>
        </w:rPr>
        <w:t>قال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D570EC" w:rsidRPr="00D716AC">
        <w:rPr>
          <w:rFonts w:cs="Traditional Arabic" w:hint="cs"/>
          <w:sz w:val="36"/>
          <w:szCs w:val="36"/>
          <w:rtl/>
          <w:lang w:bidi="ar-EG"/>
        </w:rPr>
        <w:t>((</w:t>
      </w:r>
      <w:r w:rsidR="000810DE" w:rsidRPr="00D716AC">
        <w:rPr>
          <w:rFonts w:cs="Traditional Arabic" w:hint="cs"/>
          <w:sz w:val="36"/>
          <w:szCs w:val="36"/>
          <w:rtl/>
          <w:lang w:bidi="ar-EG"/>
        </w:rPr>
        <w:t>إذا توضأتم فابد</w:t>
      </w:r>
      <w:r w:rsidR="00D36140" w:rsidRPr="00D716AC">
        <w:rPr>
          <w:rFonts w:cs="Traditional Arabic" w:hint="cs"/>
          <w:sz w:val="36"/>
          <w:szCs w:val="36"/>
          <w:rtl/>
          <w:lang w:bidi="ar-EG"/>
        </w:rPr>
        <w:t>ؤ</w:t>
      </w:r>
      <w:r w:rsidR="000810DE" w:rsidRPr="00D716AC">
        <w:rPr>
          <w:rFonts w:cs="Traditional Arabic" w:hint="cs"/>
          <w:sz w:val="36"/>
          <w:szCs w:val="36"/>
          <w:rtl/>
          <w:lang w:bidi="ar-EG"/>
        </w:rPr>
        <w:t>وا بميامنكم</w:t>
      </w:r>
      <w:r w:rsidR="00D570EC"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D36140" w:rsidRPr="00D716AC">
        <w:rPr>
          <w:rFonts w:cs="Traditional Arabic" w:hint="cs"/>
          <w:sz w:val="36"/>
          <w:szCs w:val="36"/>
          <w:rtl/>
          <w:lang w:bidi="ar-EG"/>
        </w:rPr>
        <w:t>ا</w:t>
      </w:r>
      <w:r w:rsidR="00BA6BA6" w:rsidRPr="00D716AC">
        <w:rPr>
          <w:rFonts w:cs="Traditional Arabic"/>
          <w:sz w:val="36"/>
          <w:szCs w:val="36"/>
          <w:rtl/>
          <w:lang w:bidi="ar-EG"/>
        </w:rPr>
        <w:t xml:space="preserve">: </w:t>
      </w:r>
      <w:r w:rsidR="00D36140" w:rsidRPr="00D716AC">
        <w:rPr>
          <w:rFonts w:cs="Traditional Arabic"/>
          <w:sz w:val="36"/>
          <w:szCs w:val="36"/>
          <w:rtl/>
          <w:lang w:bidi="ar-EG"/>
        </w:rPr>
        <w:t>"</w:t>
      </w:r>
      <w:r w:rsidRPr="00D716AC">
        <w:rPr>
          <w:rFonts w:cs="Traditional Arabic" w:hint="cs"/>
          <w:sz w:val="36"/>
          <w:szCs w:val="36"/>
          <w:rtl/>
          <w:lang w:bidi="ar-EG"/>
        </w:rPr>
        <w:t>وفي شأنه كله</w:t>
      </w:r>
      <w:r w:rsidR="00D36140"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هذا عام مخصوص</w:t>
      </w:r>
      <w:r w:rsidR="00BA6BA6" w:rsidRPr="00D716AC">
        <w:rPr>
          <w:rFonts w:cs="Traditional Arabic" w:hint="cs"/>
          <w:sz w:val="36"/>
          <w:szCs w:val="36"/>
          <w:rtl/>
          <w:lang w:bidi="ar-EG"/>
        </w:rPr>
        <w:t xml:space="preserve">؛ </w:t>
      </w:r>
      <w:r w:rsidRPr="00D716AC">
        <w:rPr>
          <w:rFonts w:cs="Traditional Arabic" w:hint="cs"/>
          <w:sz w:val="36"/>
          <w:szCs w:val="36"/>
          <w:rtl/>
          <w:lang w:bidi="ar-EG"/>
        </w:rPr>
        <w:t>فإن دخول الخلاء والخروج من المسجد</w:t>
      </w:r>
      <w:r w:rsidR="007A3C89" w:rsidRPr="00D716AC">
        <w:rPr>
          <w:rFonts w:cs="Traditional Arabic" w:hint="cs"/>
          <w:sz w:val="36"/>
          <w:szCs w:val="36"/>
          <w:rtl/>
          <w:lang w:bidi="ar-EG"/>
        </w:rPr>
        <w:t xml:space="preserve"> </w:t>
      </w:r>
      <w:r w:rsidRPr="00D716AC">
        <w:rPr>
          <w:rFonts w:cs="Traditional Arabic" w:hint="cs"/>
          <w:sz w:val="36"/>
          <w:szCs w:val="36"/>
          <w:rtl/>
          <w:lang w:bidi="ar-EG"/>
        </w:rPr>
        <w:t>وخلع النعل ونحوه يبدأ فيه باليسار</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قال النووي</w:t>
      </w:r>
      <w:r w:rsidR="00BA6BA6" w:rsidRPr="00D716AC">
        <w:rPr>
          <w:rFonts w:cs="Traditional Arabic" w:hint="cs"/>
          <w:sz w:val="36"/>
          <w:szCs w:val="36"/>
          <w:rtl/>
          <w:lang w:bidi="ar-EG"/>
        </w:rPr>
        <w:t xml:space="preserve">: </w:t>
      </w:r>
      <w:r w:rsidRPr="00D716AC">
        <w:rPr>
          <w:rFonts w:cs="Traditional Arabic"/>
          <w:sz w:val="36"/>
          <w:szCs w:val="36"/>
          <w:rtl/>
          <w:lang w:bidi="ar-EG"/>
        </w:rPr>
        <w:t>"</w:t>
      </w:r>
      <w:r w:rsidRPr="00D716AC">
        <w:rPr>
          <w:rFonts w:cs="Traditional Arabic" w:hint="cs"/>
          <w:sz w:val="36"/>
          <w:szCs w:val="36"/>
          <w:rtl/>
          <w:lang w:bidi="ar-EG"/>
        </w:rPr>
        <w:t>قاعدة الشرع المستمر</w:t>
      </w:r>
      <w:r w:rsidR="00200C1B" w:rsidRPr="00D716AC">
        <w:rPr>
          <w:rFonts w:cs="Traditional Arabic" w:hint="cs"/>
          <w:sz w:val="36"/>
          <w:szCs w:val="36"/>
          <w:rtl/>
          <w:lang w:bidi="ar-EG"/>
        </w:rPr>
        <w:t>َّ</w:t>
      </w:r>
      <w:r w:rsidRPr="00D716AC">
        <w:rPr>
          <w:rFonts w:cs="Traditional Arabic" w:hint="cs"/>
          <w:sz w:val="36"/>
          <w:szCs w:val="36"/>
          <w:rtl/>
          <w:lang w:bidi="ar-EG"/>
        </w:rPr>
        <w:t>ة استحباب البداءة باليمين في كل</w:t>
      </w:r>
      <w:r w:rsidR="00AE0A69" w:rsidRPr="00D716AC">
        <w:rPr>
          <w:rFonts w:cs="Traditional Arabic" w:hint="cs"/>
          <w:sz w:val="36"/>
          <w:szCs w:val="36"/>
          <w:rtl/>
          <w:lang w:bidi="ar-EG"/>
        </w:rPr>
        <w:t>ِّ</w:t>
      </w:r>
      <w:r w:rsidRPr="00D716AC">
        <w:rPr>
          <w:rFonts w:cs="Traditional Arabic" w:hint="cs"/>
          <w:sz w:val="36"/>
          <w:szCs w:val="36"/>
          <w:rtl/>
          <w:lang w:bidi="ar-EG"/>
        </w:rPr>
        <w:t xml:space="preserve"> ما كان من باب التكريم والتزيين</w:t>
      </w:r>
      <w:r w:rsidR="00BA6BA6" w:rsidRPr="00D716AC">
        <w:rPr>
          <w:rFonts w:cs="Traditional Arabic" w:hint="cs"/>
          <w:sz w:val="36"/>
          <w:szCs w:val="36"/>
          <w:rtl/>
          <w:lang w:bidi="ar-EG"/>
        </w:rPr>
        <w:t xml:space="preserve">، </w:t>
      </w:r>
      <w:r w:rsidRPr="00D716AC">
        <w:rPr>
          <w:rFonts w:cs="Traditional Arabic" w:hint="cs"/>
          <w:sz w:val="36"/>
          <w:szCs w:val="36"/>
          <w:rtl/>
          <w:lang w:bidi="ar-EG"/>
        </w:rPr>
        <w:t>وما كان بضد</w:t>
      </w:r>
      <w:r w:rsidR="008A6AF2" w:rsidRPr="00D716AC">
        <w:rPr>
          <w:rFonts w:cs="Traditional Arabic" w:hint="cs"/>
          <w:sz w:val="36"/>
          <w:szCs w:val="36"/>
          <w:rtl/>
          <w:lang w:bidi="ar-EG"/>
        </w:rPr>
        <w:t>ِّ</w:t>
      </w:r>
      <w:r w:rsidRPr="00D716AC">
        <w:rPr>
          <w:rFonts w:cs="Traditional Arabic" w:hint="cs"/>
          <w:sz w:val="36"/>
          <w:szCs w:val="36"/>
          <w:rtl/>
          <w:lang w:bidi="ar-EG"/>
        </w:rPr>
        <w:t>هما است</w:t>
      </w:r>
      <w:r w:rsidR="008A6AF2" w:rsidRPr="00D716AC">
        <w:rPr>
          <w:rFonts w:cs="Traditional Arabic" w:hint="cs"/>
          <w:sz w:val="36"/>
          <w:szCs w:val="36"/>
          <w:rtl/>
          <w:lang w:bidi="ar-EG"/>
        </w:rPr>
        <w:t>ُ</w:t>
      </w:r>
      <w:r w:rsidRPr="00D716AC">
        <w:rPr>
          <w:rFonts w:cs="Traditional Arabic" w:hint="cs"/>
          <w:sz w:val="36"/>
          <w:szCs w:val="36"/>
          <w:rtl/>
          <w:lang w:bidi="ar-EG"/>
        </w:rPr>
        <w:t>ح</w:t>
      </w:r>
      <w:r w:rsidR="008A6AF2" w:rsidRPr="00D716AC">
        <w:rPr>
          <w:rFonts w:cs="Traditional Arabic" w:hint="cs"/>
          <w:sz w:val="36"/>
          <w:szCs w:val="36"/>
          <w:rtl/>
          <w:lang w:bidi="ar-EG"/>
        </w:rPr>
        <w:t>ِ</w:t>
      </w:r>
      <w:r w:rsidRPr="00D716AC">
        <w:rPr>
          <w:rFonts w:cs="Traditional Arabic" w:hint="cs"/>
          <w:sz w:val="36"/>
          <w:szCs w:val="36"/>
          <w:rtl/>
          <w:lang w:bidi="ar-EG"/>
        </w:rPr>
        <w:t>ب</w:t>
      </w:r>
      <w:r w:rsidR="008A6AF2" w:rsidRPr="00D716AC">
        <w:rPr>
          <w:rFonts w:cs="Traditional Arabic" w:hint="cs"/>
          <w:sz w:val="36"/>
          <w:szCs w:val="36"/>
          <w:rtl/>
          <w:lang w:bidi="ar-EG"/>
        </w:rPr>
        <w:t>َّ</w:t>
      </w:r>
      <w:r w:rsidRPr="00D716AC">
        <w:rPr>
          <w:rFonts w:cs="Traditional Arabic" w:hint="cs"/>
          <w:sz w:val="36"/>
          <w:szCs w:val="36"/>
          <w:rtl/>
          <w:lang w:bidi="ar-EG"/>
        </w:rPr>
        <w:t xml:space="preserve"> فيه التياسر</w:t>
      </w:r>
      <w:r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انتهى</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وروى أبو داود عن حفصة</w:t>
      </w:r>
      <w:r w:rsidR="00571D17" w:rsidRPr="00D716AC">
        <w:rPr>
          <w:rFonts w:cs="Traditional Arabic" w:hint="cs"/>
          <w:sz w:val="36"/>
          <w:szCs w:val="36"/>
          <w:rtl/>
          <w:lang w:bidi="ar-EG"/>
        </w:rPr>
        <w:t xml:space="preserve"> </w:t>
      </w:r>
      <w:r w:rsidRPr="00D716AC">
        <w:rPr>
          <w:rFonts w:cs="Traditional Arabic" w:hint="cs"/>
          <w:sz w:val="36"/>
          <w:szCs w:val="36"/>
          <w:rtl/>
          <w:lang w:bidi="ar-EG"/>
        </w:rPr>
        <w:t>أن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كان يجعل يمينه لطعامه وشرابه وثيابه ويجعل شماله لما سوى ذلك</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قال الحافظ</w:t>
      </w:r>
      <w:r w:rsidR="00BA6BA6" w:rsidRPr="00D716AC">
        <w:rPr>
          <w:rFonts w:cs="Traditional Arabic" w:hint="cs"/>
          <w:sz w:val="36"/>
          <w:szCs w:val="36"/>
          <w:rtl/>
          <w:lang w:bidi="ar-EG"/>
        </w:rPr>
        <w:t xml:space="preserve">: </w:t>
      </w:r>
      <w:r w:rsidRPr="00D716AC">
        <w:rPr>
          <w:rFonts w:cs="Traditional Arabic" w:hint="cs"/>
          <w:sz w:val="36"/>
          <w:szCs w:val="36"/>
          <w:rtl/>
          <w:lang w:bidi="ar-EG"/>
        </w:rPr>
        <w:t>السواك من باب التنظيف والتطييب لا من باب إزالة القاذورات</w:t>
      </w:r>
      <w:r w:rsidR="00BA6BA6" w:rsidRPr="00D716AC">
        <w:rPr>
          <w:rFonts w:cs="Traditional Arabic" w:hint="cs"/>
          <w:sz w:val="36"/>
          <w:szCs w:val="36"/>
          <w:rtl/>
          <w:lang w:bidi="ar-EG"/>
        </w:rPr>
        <w:t xml:space="preserve">، </w:t>
      </w:r>
      <w:r w:rsidRPr="00D716AC">
        <w:rPr>
          <w:rFonts w:cs="Traditional Arabic" w:hint="cs"/>
          <w:sz w:val="36"/>
          <w:szCs w:val="36"/>
          <w:rtl/>
          <w:lang w:bidi="ar-EG"/>
        </w:rPr>
        <w:t>وقد ثبت</w:t>
      </w:r>
      <w:r w:rsidR="008C3E1C" w:rsidRPr="00D716AC">
        <w:rPr>
          <w:rFonts w:cs="Traditional Arabic" w:hint="cs"/>
          <w:sz w:val="36"/>
          <w:szCs w:val="36"/>
          <w:rtl/>
          <w:lang w:bidi="ar-EG"/>
        </w:rPr>
        <w:t xml:space="preserve"> الابتداء بالشق الأيمن في الحلق</w:t>
      </w:r>
      <w:r w:rsidR="00BA6BA6" w:rsidRPr="00D716AC">
        <w:rPr>
          <w:rFonts w:cs="Traditional Arabic" w:hint="cs"/>
          <w:sz w:val="36"/>
          <w:szCs w:val="36"/>
          <w:rtl/>
          <w:lang w:bidi="ar-EG"/>
        </w:rPr>
        <w:t xml:space="preserve">، </w:t>
      </w:r>
      <w:r w:rsidRPr="00D716AC">
        <w:rPr>
          <w:rFonts w:cs="Traditional Arabic" w:hint="cs"/>
          <w:sz w:val="36"/>
          <w:szCs w:val="36"/>
          <w:rtl/>
          <w:lang w:bidi="ar-EG"/>
        </w:rPr>
        <w:t>انتهى</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قلت</w:t>
      </w:r>
      <w:r w:rsidR="00BA6BA6" w:rsidRPr="00D716AC">
        <w:rPr>
          <w:rFonts w:cs="Traditional Arabic" w:hint="cs"/>
          <w:sz w:val="36"/>
          <w:szCs w:val="36"/>
          <w:rtl/>
          <w:lang w:bidi="ar-EG"/>
        </w:rPr>
        <w:t xml:space="preserve">: </w:t>
      </w:r>
      <w:r w:rsidRPr="00D716AC">
        <w:rPr>
          <w:rFonts w:cs="Traditional Arabic" w:hint="cs"/>
          <w:sz w:val="36"/>
          <w:szCs w:val="36"/>
          <w:rtl/>
          <w:lang w:bidi="ar-EG"/>
        </w:rPr>
        <w:t>فيستحب السواك باليمين لا باليسار</w:t>
      </w:r>
      <w:r w:rsidR="00BA6BA6" w:rsidRPr="00D716AC">
        <w:rPr>
          <w:rFonts w:cs="Traditional Arabic" w:hint="cs"/>
          <w:sz w:val="36"/>
          <w:szCs w:val="36"/>
          <w:rtl/>
          <w:lang w:bidi="ar-EG"/>
        </w:rPr>
        <w:t>.</w:t>
      </w:r>
    </w:p>
    <w:p w:rsidR="00813778" w:rsidRPr="00D716AC" w:rsidRDefault="00813778" w:rsidP="00753520">
      <w:pPr>
        <w:spacing w:before="100"/>
        <w:ind w:firstLine="369"/>
        <w:jc w:val="center"/>
        <w:rPr>
          <w:rFonts w:cs="Traditional Arabic"/>
          <w:b/>
          <w:bCs/>
          <w:sz w:val="36"/>
          <w:szCs w:val="36"/>
          <w:rtl/>
          <w:lang w:bidi="ar-EG"/>
        </w:rPr>
      </w:pPr>
      <w:r w:rsidRPr="00D716AC">
        <w:rPr>
          <w:rFonts w:cs="Traditional Arabic"/>
          <w:b/>
          <w:bCs/>
          <w:sz w:val="36"/>
          <w:szCs w:val="36"/>
          <w:rtl/>
          <w:lang w:bidi="ar-EG"/>
        </w:rPr>
        <w:t>* * *</w:t>
      </w:r>
    </w:p>
    <w:p w:rsidR="000810DE" w:rsidRPr="00D716AC" w:rsidRDefault="000810DE" w:rsidP="00753520">
      <w:pPr>
        <w:spacing w:before="100"/>
        <w:ind w:firstLine="369"/>
        <w:jc w:val="center"/>
        <w:rPr>
          <w:rFonts w:cs="Traditional Arabic"/>
          <w:sz w:val="36"/>
          <w:szCs w:val="36"/>
          <w:rtl/>
          <w:lang w:bidi="ar-EG"/>
        </w:rPr>
      </w:pPr>
      <w:r w:rsidRPr="00D716AC">
        <w:rPr>
          <w:rFonts w:cs="Traditional Arabic" w:hint="cs"/>
          <w:b/>
          <w:bCs/>
          <w:sz w:val="36"/>
          <w:szCs w:val="36"/>
          <w:rtl/>
          <w:lang w:bidi="ar-EG"/>
        </w:rPr>
        <w:t>الحديث العاشر</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عن نعيم المجمر عن أبي هريرة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عن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أنه قال</w:t>
      </w:r>
      <w:r w:rsidR="00BA6BA6" w:rsidRPr="00D716AC">
        <w:rPr>
          <w:rFonts w:cs="Traditional Arabic" w:hint="cs"/>
          <w:sz w:val="36"/>
          <w:szCs w:val="36"/>
          <w:rtl/>
          <w:lang w:bidi="ar-EG"/>
        </w:rPr>
        <w:t xml:space="preserve">: </w:t>
      </w:r>
      <w:r w:rsidR="00D570EC" w:rsidRPr="00D716AC">
        <w:rPr>
          <w:rFonts w:cs="Traditional Arabic" w:hint="cs"/>
          <w:sz w:val="36"/>
          <w:szCs w:val="36"/>
          <w:rtl/>
          <w:lang w:bidi="ar-EG"/>
        </w:rPr>
        <w:t>((</w:t>
      </w:r>
      <w:r w:rsidRPr="00D716AC">
        <w:rPr>
          <w:rFonts w:cs="Traditional Arabic" w:hint="cs"/>
          <w:sz w:val="36"/>
          <w:szCs w:val="36"/>
          <w:rtl/>
          <w:lang w:bidi="ar-EG"/>
        </w:rPr>
        <w:t>إن أمتي يدعون يوم القيامة غر</w:t>
      </w:r>
      <w:r w:rsidR="00C13500"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محج</w:t>
      </w:r>
      <w:r w:rsidR="00C13500" w:rsidRPr="00D716AC">
        <w:rPr>
          <w:rFonts w:cs="Traditional Arabic" w:hint="cs"/>
          <w:sz w:val="36"/>
          <w:szCs w:val="36"/>
          <w:rtl/>
          <w:lang w:bidi="ar-EG"/>
        </w:rPr>
        <w:t>َّ</w:t>
      </w:r>
      <w:r w:rsidRPr="00D716AC">
        <w:rPr>
          <w:rFonts w:cs="Traditional Arabic" w:hint="cs"/>
          <w:sz w:val="36"/>
          <w:szCs w:val="36"/>
          <w:rtl/>
          <w:lang w:bidi="ar-EG"/>
        </w:rPr>
        <w:t>لين من آثار الوضوء</w:t>
      </w:r>
      <w:r w:rsidR="00BA6BA6" w:rsidRPr="00D716AC">
        <w:rPr>
          <w:rFonts w:cs="Traditional Arabic" w:hint="cs"/>
          <w:sz w:val="36"/>
          <w:szCs w:val="36"/>
          <w:rtl/>
          <w:lang w:bidi="ar-EG"/>
        </w:rPr>
        <w:t xml:space="preserve">، </w:t>
      </w:r>
      <w:r w:rsidRPr="00D716AC">
        <w:rPr>
          <w:rFonts w:cs="Traditional Arabic" w:hint="cs"/>
          <w:sz w:val="36"/>
          <w:szCs w:val="36"/>
          <w:rtl/>
          <w:lang w:bidi="ar-EG"/>
        </w:rPr>
        <w:t>فم</w:t>
      </w:r>
      <w:r w:rsidR="00C13500" w:rsidRPr="00D716AC">
        <w:rPr>
          <w:rFonts w:cs="Traditional Arabic" w:hint="cs"/>
          <w:sz w:val="36"/>
          <w:szCs w:val="36"/>
          <w:rtl/>
          <w:lang w:bidi="ar-EG"/>
        </w:rPr>
        <w:t>َ</w:t>
      </w:r>
      <w:r w:rsidRPr="00D716AC">
        <w:rPr>
          <w:rFonts w:cs="Traditional Arabic" w:hint="cs"/>
          <w:sz w:val="36"/>
          <w:szCs w:val="36"/>
          <w:rtl/>
          <w:lang w:bidi="ar-EG"/>
        </w:rPr>
        <w:t>ن</w:t>
      </w:r>
      <w:r w:rsidRPr="00D716AC">
        <w:rPr>
          <w:rFonts w:cs="Traditional Arabic"/>
          <w:sz w:val="36"/>
          <w:szCs w:val="36"/>
          <w:rtl/>
          <w:lang w:bidi="ar-EG"/>
        </w:rPr>
        <w:t xml:space="preserve"> </w:t>
      </w:r>
      <w:r w:rsidRPr="00D716AC">
        <w:rPr>
          <w:rFonts w:cs="Traditional Arabic" w:hint="cs"/>
          <w:sz w:val="36"/>
          <w:szCs w:val="36"/>
          <w:rtl/>
          <w:lang w:bidi="ar-EG"/>
        </w:rPr>
        <w:t>استطاع منكم أن يطيل غر</w:t>
      </w:r>
      <w:r w:rsidR="00C13500" w:rsidRPr="00D716AC">
        <w:rPr>
          <w:rFonts w:cs="Traditional Arabic" w:hint="cs"/>
          <w:sz w:val="36"/>
          <w:szCs w:val="36"/>
          <w:rtl/>
          <w:lang w:bidi="ar-EG"/>
        </w:rPr>
        <w:t>َّ</w:t>
      </w:r>
      <w:r w:rsidRPr="00D716AC">
        <w:rPr>
          <w:rFonts w:cs="Traditional Arabic" w:hint="cs"/>
          <w:sz w:val="36"/>
          <w:szCs w:val="36"/>
          <w:rtl/>
          <w:lang w:bidi="ar-EG"/>
        </w:rPr>
        <w:t>ته فليفعل</w:t>
      </w:r>
      <w:r w:rsidR="00C13500" w:rsidRPr="00D716AC">
        <w:rPr>
          <w:rFonts w:cs="Traditional Arabic"/>
          <w:sz w:val="36"/>
          <w:szCs w:val="36"/>
          <w:rtl/>
          <w:lang w:bidi="ar-EG"/>
        </w:rPr>
        <w:t>)</w:t>
      </w:r>
      <w:r w:rsidR="00D570EC"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لفظ آخر</w:t>
      </w:r>
      <w:r w:rsidR="00BA6BA6" w:rsidRPr="00D716AC">
        <w:rPr>
          <w:rFonts w:cs="Traditional Arabic" w:hint="cs"/>
          <w:sz w:val="36"/>
          <w:szCs w:val="36"/>
          <w:rtl/>
          <w:lang w:bidi="ar-EG"/>
        </w:rPr>
        <w:t xml:space="preserve">: </w:t>
      </w:r>
      <w:r w:rsidRPr="00D716AC">
        <w:rPr>
          <w:rFonts w:cs="Traditional Arabic" w:hint="cs"/>
          <w:sz w:val="36"/>
          <w:szCs w:val="36"/>
          <w:rtl/>
          <w:lang w:bidi="ar-EG"/>
        </w:rPr>
        <w:t>رأيت أبا هريرة يتوض</w:t>
      </w:r>
      <w:r w:rsidR="00C13500" w:rsidRPr="00D716AC">
        <w:rPr>
          <w:rFonts w:cs="Traditional Arabic" w:hint="cs"/>
          <w:sz w:val="36"/>
          <w:szCs w:val="36"/>
          <w:rtl/>
          <w:lang w:bidi="ar-EG"/>
        </w:rPr>
        <w:t>َّ</w:t>
      </w:r>
      <w:r w:rsidRPr="00D716AC">
        <w:rPr>
          <w:rFonts w:cs="Traditional Arabic" w:hint="cs"/>
          <w:sz w:val="36"/>
          <w:szCs w:val="36"/>
          <w:rtl/>
          <w:lang w:bidi="ar-EG"/>
        </w:rPr>
        <w:t>أ فغس</w:t>
      </w:r>
      <w:r w:rsidRPr="00D716AC">
        <w:rPr>
          <w:rFonts w:cs="Traditional Arabic"/>
          <w:sz w:val="36"/>
          <w:szCs w:val="36"/>
          <w:rtl/>
          <w:lang w:bidi="ar-EG"/>
        </w:rPr>
        <w:t>ل</w:t>
      </w:r>
      <w:r w:rsidRPr="00D716AC">
        <w:rPr>
          <w:rFonts w:cs="Traditional Arabic" w:hint="cs"/>
          <w:sz w:val="36"/>
          <w:szCs w:val="36"/>
          <w:rtl/>
          <w:lang w:bidi="ar-EG"/>
        </w:rPr>
        <w:t xml:space="preserve"> وجهه ويديه حتى كاد يبلغ المنكبين</w:t>
      </w:r>
      <w:r w:rsidR="00BA6BA6" w:rsidRPr="00D716AC">
        <w:rPr>
          <w:rFonts w:cs="Traditional Arabic" w:hint="cs"/>
          <w:sz w:val="36"/>
          <w:szCs w:val="36"/>
          <w:rtl/>
          <w:lang w:bidi="ar-EG"/>
        </w:rPr>
        <w:t xml:space="preserve">، </w:t>
      </w:r>
      <w:r w:rsidRPr="00D716AC">
        <w:rPr>
          <w:rFonts w:cs="Traditional Arabic" w:hint="cs"/>
          <w:sz w:val="36"/>
          <w:szCs w:val="36"/>
          <w:rtl/>
          <w:lang w:bidi="ar-EG"/>
        </w:rPr>
        <w:t>ثم</w:t>
      </w:r>
      <w:r w:rsidR="007A3C89" w:rsidRPr="00D716AC">
        <w:rPr>
          <w:rFonts w:cs="Traditional Arabic" w:hint="cs"/>
          <w:sz w:val="36"/>
          <w:szCs w:val="36"/>
          <w:rtl/>
          <w:lang w:bidi="ar-EG"/>
        </w:rPr>
        <w:t xml:space="preserve"> </w:t>
      </w:r>
      <w:r w:rsidRPr="00D716AC">
        <w:rPr>
          <w:rFonts w:cs="Traditional Arabic" w:hint="cs"/>
          <w:sz w:val="36"/>
          <w:szCs w:val="36"/>
          <w:rtl/>
          <w:lang w:bidi="ar-EG"/>
        </w:rPr>
        <w:t>غسل رجليه حتى رفع إلى الساقين</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سمعت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يقول</w:t>
      </w:r>
      <w:r w:rsidR="00BA6BA6" w:rsidRPr="00D716AC">
        <w:rPr>
          <w:rFonts w:cs="Traditional Arabic" w:hint="cs"/>
          <w:sz w:val="36"/>
          <w:szCs w:val="36"/>
          <w:rtl/>
          <w:lang w:bidi="ar-EG"/>
        </w:rPr>
        <w:t xml:space="preserve">: </w:t>
      </w:r>
      <w:r w:rsidR="00C13500" w:rsidRPr="00D716AC">
        <w:rPr>
          <w:rFonts w:cs="Traditional Arabic"/>
          <w:sz w:val="36"/>
          <w:szCs w:val="36"/>
          <w:rtl/>
          <w:lang w:bidi="ar-EG"/>
        </w:rPr>
        <w:t>((</w:t>
      </w:r>
      <w:r w:rsidRPr="00D716AC">
        <w:rPr>
          <w:rFonts w:cs="Traditional Arabic" w:hint="cs"/>
          <w:sz w:val="36"/>
          <w:szCs w:val="36"/>
          <w:rtl/>
          <w:lang w:bidi="ar-EG"/>
        </w:rPr>
        <w:t>إن أمتي ي</w:t>
      </w:r>
      <w:r w:rsidR="00C13500" w:rsidRPr="00D716AC">
        <w:rPr>
          <w:rFonts w:cs="Traditional Arabic" w:hint="cs"/>
          <w:sz w:val="36"/>
          <w:szCs w:val="36"/>
          <w:rtl/>
          <w:lang w:bidi="ar-EG"/>
        </w:rPr>
        <w:t>ُ</w:t>
      </w:r>
      <w:r w:rsidRPr="00D716AC">
        <w:rPr>
          <w:rFonts w:cs="Traditional Arabic" w:hint="cs"/>
          <w:sz w:val="36"/>
          <w:szCs w:val="36"/>
          <w:rtl/>
          <w:lang w:bidi="ar-EG"/>
        </w:rPr>
        <w:t>دع</w:t>
      </w:r>
      <w:r w:rsidR="00C13500" w:rsidRPr="00D716AC">
        <w:rPr>
          <w:rFonts w:cs="Traditional Arabic" w:hint="cs"/>
          <w:sz w:val="36"/>
          <w:szCs w:val="36"/>
          <w:rtl/>
          <w:lang w:bidi="ar-EG"/>
        </w:rPr>
        <w:t>َ</w:t>
      </w:r>
      <w:r w:rsidRPr="00D716AC">
        <w:rPr>
          <w:rFonts w:cs="Traditional Arabic" w:hint="cs"/>
          <w:sz w:val="36"/>
          <w:szCs w:val="36"/>
          <w:rtl/>
          <w:lang w:bidi="ar-EG"/>
        </w:rPr>
        <w:t>ون يوم القيامة غر</w:t>
      </w:r>
      <w:r w:rsidR="00C13500" w:rsidRPr="00D716AC">
        <w:rPr>
          <w:rFonts w:cs="Traditional Arabic" w:hint="cs"/>
          <w:sz w:val="36"/>
          <w:szCs w:val="36"/>
          <w:rtl/>
          <w:lang w:bidi="ar-EG"/>
        </w:rPr>
        <w:t>ًّ</w:t>
      </w:r>
      <w:r w:rsidRPr="00D716AC">
        <w:rPr>
          <w:rFonts w:cs="Traditional Arabic"/>
          <w:sz w:val="36"/>
          <w:szCs w:val="36"/>
          <w:rtl/>
          <w:lang w:bidi="ar-EG"/>
        </w:rPr>
        <w:t>ا</w:t>
      </w:r>
      <w:r w:rsidRPr="00D716AC">
        <w:rPr>
          <w:rFonts w:cs="Traditional Arabic" w:hint="cs"/>
          <w:sz w:val="36"/>
          <w:szCs w:val="36"/>
          <w:rtl/>
          <w:lang w:bidi="ar-EG"/>
        </w:rPr>
        <w:t xml:space="preserve"> محج</w:t>
      </w:r>
      <w:r w:rsidR="00C13500" w:rsidRPr="00D716AC">
        <w:rPr>
          <w:rFonts w:cs="Traditional Arabic" w:hint="cs"/>
          <w:sz w:val="36"/>
          <w:szCs w:val="36"/>
          <w:rtl/>
          <w:lang w:bidi="ar-EG"/>
        </w:rPr>
        <w:t>َّ</w:t>
      </w:r>
      <w:r w:rsidRPr="00D716AC">
        <w:rPr>
          <w:rFonts w:cs="Traditional Arabic" w:hint="cs"/>
          <w:sz w:val="36"/>
          <w:szCs w:val="36"/>
          <w:rtl/>
          <w:lang w:bidi="ar-EG"/>
        </w:rPr>
        <w:t>لين من آثار الوضوء</w:t>
      </w:r>
      <w:r w:rsidR="00BA6BA6" w:rsidRPr="00D716AC">
        <w:rPr>
          <w:rFonts w:cs="Traditional Arabic"/>
          <w:sz w:val="36"/>
          <w:szCs w:val="36"/>
          <w:rtl/>
          <w:lang w:bidi="ar-EG"/>
        </w:rPr>
        <w:t xml:space="preserve">، </w:t>
      </w:r>
      <w:r w:rsidRPr="00D716AC">
        <w:rPr>
          <w:rFonts w:cs="Traditional Arabic" w:hint="cs"/>
          <w:sz w:val="36"/>
          <w:szCs w:val="36"/>
          <w:rtl/>
          <w:lang w:bidi="ar-EG"/>
        </w:rPr>
        <w:t>فم</w:t>
      </w:r>
      <w:r w:rsidR="00797C4C" w:rsidRPr="00D716AC">
        <w:rPr>
          <w:rFonts w:cs="Traditional Arabic" w:hint="cs"/>
          <w:sz w:val="36"/>
          <w:szCs w:val="36"/>
          <w:rtl/>
          <w:lang w:bidi="ar-EG"/>
        </w:rPr>
        <w:t>َ</w:t>
      </w:r>
      <w:r w:rsidRPr="00D716AC">
        <w:rPr>
          <w:rFonts w:cs="Traditional Arabic" w:hint="cs"/>
          <w:sz w:val="36"/>
          <w:szCs w:val="36"/>
          <w:rtl/>
          <w:lang w:bidi="ar-EG"/>
        </w:rPr>
        <w:t>ن استطاع منكم أن يطيل غر</w:t>
      </w:r>
      <w:r w:rsidR="00797C4C" w:rsidRPr="00D716AC">
        <w:rPr>
          <w:rFonts w:cs="Traditional Arabic" w:hint="cs"/>
          <w:sz w:val="36"/>
          <w:szCs w:val="36"/>
          <w:rtl/>
          <w:lang w:bidi="ar-EG"/>
        </w:rPr>
        <w:t>َّ</w:t>
      </w:r>
      <w:r w:rsidRPr="00D716AC">
        <w:rPr>
          <w:rFonts w:cs="Traditional Arabic" w:hint="cs"/>
          <w:sz w:val="36"/>
          <w:szCs w:val="36"/>
          <w:rtl/>
          <w:lang w:bidi="ar-EG"/>
        </w:rPr>
        <w:t>ته وتحجيله فليفعل</w:t>
      </w:r>
      <w:r w:rsidR="00F31A70"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لفظ</w:t>
      </w:r>
      <w:r w:rsidR="00797C4C" w:rsidRPr="00D716AC">
        <w:rPr>
          <w:rFonts w:cs="Traditional Arabic" w:hint="cs"/>
          <w:sz w:val="36"/>
          <w:szCs w:val="36"/>
          <w:rtl/>
          <w:lang w:bidi="ar-EG"/>
        </w:rPr>
        <w:t>ٍ</w:t>
      </w:r>
      <w:r w:rsidRPr="00D716AC">
        <w:rPr>
          <w:rFonts w:cs="Traditional Arabic" w:hint="cs"/>
          <w:sz w:val="36"/>
          <w:szCs w:val="36"/>
          <w:rtl/>
          <w:lang w:bidi="ar-EG"/>
        </w:rPr>
        <w:t xml:space="preserve"> لمسلم</w:t>
      </w:r>
      <w:r w:rsidR="00BA6BA6" w:rsidRPr="00D716AC">
        <w:rPr>
          <w:rFonts w:cs="Traditional Arabic" w:hint="cs"/>
          <w:sz w:val="36"/>
          <w:szCs w:val="36"/>
          <w:rtl/>
          <w:lang w:bidi="ar-EG"/>
        </w:rPr>
        <w:t xml:space="preserve">: </w:t>
      </w:r>
      <w:r w:rsidRPr="00D716AC">
        <w:rPr>
          <w:rFonts w:cs="Traditional Arabic"/>
          <w:sz w:val="36"/>
          <w:szCs w:val="36"/>
          <w:rtl/>
          <w:lang w:bidi="ar-EG"/>
        </w:rPr>
        <w:t>سمعت</w:t>
      </w:r>
      <w:r w:rsidRPr="00D716AC">
        <w:rPr>
          <w:rFonts w:cs="Traditional Arabic" w:hint="cs"/>
          <w:sz w:val="36"/>
          <w:szCs w:val="36"/>
          <w:rtl/>
          <w:lang w:bidi="ar-EG"/>
        </w:rPr>
        <w:t xml:space="preserve"> خليلي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يقول</w:t>
      </w:r>
      <w:r w:rsidR="00BA6BA6" w:rsidRPr="00D716AC">
        <w:rPr>
          <w:rFonts w:cs="Traditional Arabic" w:hint="cs"/>
          <w:sz w:val="36"/>
          <w:szCs w:val="36"/>
          <w:rtl/>
          <w:lang w:bidi="ar-EG"/>
        </w:rPr>
        <w:t xml:space="preserve">: </w:t>
      </w:r>
      <w:r w:rsidR="00F31A70" w:rsidRPr="00D716AC">
        <w:rPr>
          <w:rFonts w:cs="Traditional Arabic" w:hint="cs"/>
          <w:sz w:val="36"/>
          <w:szCs w:val="36"/>
          <w:rtl/>
          <w:lang w:bidi="ar-EG"/>
        </w:rPr>
        <w:t>((</w:t>
      </w:r>
      <w:r w:rsidRPr="00D716AC">
        <w:rPr>
          <w:rFonts w:cs="Traditional Arabic" w:hint="cs"/>
          <w:sz w:val="36"/>
          <w:szCs w:val="36"/>
          <w:rtl/>
          <w:lang w:bidi="ar-EG"/>
        </w:rPr>
        <w:t>تبلغ الحلية من المؤمن حيث يبلغ الوضوء</w:t>
      </w:r>
      <w:r w:rsidR="00F31A70" w:rsidRPr="00D716AC">
        <w:rPr>
          <w:rFonts w:cs="Traditional Arabic" w:hint="cs"/>
          <w:sz w:val="36"/>
          <w:szCs w:val="36"/>
          <w:rtl/>
          <w:lang w:bidi="ar-EG"/>
        </w:rPr>
        <w:t>)</w:t>
      </w:r>
      <w:r w:rsidR="00455FB2"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sz w:val="36"/>
          <w:szCs w:val="36"/>
          <w:rtl/>
          <w:lang w:bidi="ar-EG"/>
        </w:rPr>
        <w:t xml:space="preserve">: </w:t>
      </w:r>
      <w:r w:rsidR="00455FB2" w:rsidRPr="00D716AC">
        <w:rPr>
          <w:rFonts w:cs="Traditional Arabic"/>
          <w:sz w:val="36"/>
          <w:szCs w:val="36"/>
          <w:rtl/>
          <w:lang w:bidi="ar-EG"/>
        </w:rPr>
        <w:t>"</w:t>
      </w:r>
      <w:r w:rsidRPr="00D716AC">
        <w:rPr>
          <w:rFonts w:cs="Traditional Arabic" w:hint="cs"/>
          <w:sz w:val="36"/>
          <w:szCs w:val="36"/>
          <w:rtl/>
          <w:lang w:bidi="ar-EG"/>
        </w:rPr>
        <w:t>عن نعيم المجمر</w:t>
      </w:r>
      <w:r w:rsidR="00455FB2" w:rsidRPr="00D716AC">
        <w:rPr>
          <w:rFonts w:cs="Traditional Arabic"/>
          <w:sz w:val="36"/>
          <w:szCs w:val="36"/>
          <w:rtl/>
          <w:lang w:bidi="ar-EG"/>
        </w:rPr>
        <w:t>"</w:t>
      </w:r>
      <w:r w:rsidRPr="00D716AC">
        <w:rPr>
          <w:rFonts w:cs="Traditional Arabic" w:hint="cs"/>
          <w:sz w:val="36"/>
          <w:szCs w:val="36"/>
          <w:rtl/>
          <w:lang w:bidi="ar-EG"/>
        </w:rPr>
        <w:t xml:space="preserve"> و</w:t>
      </w:r>
      <w:r w:rsidR="00CB49AE" w:rsidRPr="00D716AC">
        <w:rPr>
          <w:rFonts w:cs="Traditional Arabic" w:hint="cs"/>
          <w:sz w:val="36"/>
          <w:szCs w:val="36"/>
          <w:rtl/>
          <w:lang w:bidi="ar-EG"/>
        </w:rPr>
        <w:t>ُ</w:t>
      </w:r>
      <w:r w:rsidRPr="00D716AC">
        <w:rPr>
          <w:rFonts w:cs="Traditional Arabic" w:hint="cs"/>
          <w:sz w:val="36"/>
          <w:szCs w:val="36"/>
          <w:rtl/>
          <w:lang w:bidi="ar-EG"/>
        </w:rPr>
        <w:t>ص</w:t>
      </w:r>
      <w:r w:rsidR="00CB49AE" w:rsidRPr="00D716AC">
        <w:rPr>
          <w:rFonts w:cs="Traditional Arabic" w:hint="cs"/>
          <w:sz w:val="36"/>
          <w:szCs w:val="36"/>
          <w:rtl/>
          <w:lang w:bidi="ar-EG"/>
        </w:rPr>
        <w:t>ِ</w:t>
      </w:r>
      <w:r w:rsidRPr="00D716AC">
        <w:rPr>
          <w:rFonts w:cs="Traditional Arabic" w:hint="cs"/>
          <w:sz w:val="36"/>
          <w:szCs w:val="36"/>
          <w:rtl/>
          <w:lang w:bidi="ar-EG"/>
        </w:rPr>
        <w:t>ف بذلك لأنه كان يبخر مسجد النبي</w:t>
      </w:r>
      <w:r w:rsidR="00BA6BA6" w:rsidRPr="00D716AC">
        <w:rPr>
          <w:rFonts w:cs="Traditional Arabic" w:hint="cs"/>
          <w:sz w:val="36"/>
          <w:szCs w:val="36"/>
          <w:rtl/>
          <w:lang w:bidi="ar-EG"/>
        </w:rPr>
        <w:t xml:space="preserve"> </w:t>
      </w:r>
      <w:r w:rsidR="00BA6BA6" w:rsidRPr="00D716AC">
        <w:rPr>
          <w:rFonts w:cs="Traditional Arabic"/>
          <w:sz w:val="36"/>
          <w:szCs w:val="36"/>
          <w:rtl/>
          <w:lang w:bidi="ar-EG"/>
        </w:rPr>
        <w:t>- صلَّى الله عليه وسلَّم</w:t>
      </w:r>
      <w:r w:rsidR="00C36C16" w:rsidRPr="00D716AC">
        <w:rPr>
          <w:rFonts w:cs="Traditional Arabic"/>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قوله</w:t>
      </w:r>
      <w:r w:rsidR="00BA6BA6" w:rsidRPr="00D716AC">
        <w:rPr>
          <w:rFonts w:cs="Traditional Arabic"/>
          <w:sz w:val="36"/>
          <w:szCs w:val="36"/>
          <w:rtl/>
          <w:lang w:bidi="ar-EG"/>
        </w:rPr>
        <w:t xml:space="preserve">: </w:t>
      </w:r>
      <w:r w:rsidR="00CB49AE" w:rsidRPr="00D716AC">
        <w:rPr>
          <w:rFonts w:cs="Traditional Arabic"/>
          <w:sz w:val="36"/>
          <w:szCs w:val="36"/>
          <w:rtl/>
          <w:lang w:bidi="ar-EG"/>
        </w:rPr>
        <w:t>((</w:t>
      </w:r>
      <w:r w:rsidRPr="00D716AC">
        <w:rPr>
          <w:rFonts w:cs="Traditional Arabic" w:hint="cs"/>
          <w:sz w:val="36"/>
          <w:szCs w:val="36"/>
          <w:rtl/>
          <w:lang w:bidi="ar-EG"/>
        </w:rPr>
        <w:t>غر</w:t>
      </w:r>
      <w:r w:rsidR="00CB49AE"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محجلين</w:t>
      </w:r>
      <w:r w:rsidR="00CB49AE"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الغر</w:t>
      </w:r>
      <w:r w:rsidR="00CB49AE" w:rsidRPr="00D716AC">
        <w:rPr>
          <w:rFonts w:cs="Traditional Arabic" w:hint="cs"/>
          <w:sz w:val="36"/>
          <w:szCs w:val="36"/>
          <w:rtl/>
          <w:lang w:bidi="ar-EG"/>
        </w:rPr>
        <w:t>َّ</w:t>
      </w:r>
      <w:r w:rsidRPr="00D716AC">
        <w:rPr>
          <w:rFonts w:cs="Traditional Arabic" w:hint="cs"/>
          <w:sz w:val="36"/>
          <w:szCs w:val="36"/>
          <w:rtl/>
          <w:lang w:bidi="ar-EG"/>
        </w:rPr>
        <w:t>ة في الوجه</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والتحجيل في اليدين والرجلين</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قال الحافظ</w:t>
      </w:r>
      <w:r w:rsidR="00BA6BA6" w:rsidRPr="00D716AC">
        <w:rPr>
          <w:rFonts w:cs="Traditional Arabic" w:hint="cs"/>
          <w:sz w:val="36"/>
          <w:szCs w:val="36"/>
          <w:rtl/>
          <w:lang w:bidi="ar-EG"/>
        </w:rPr>
        <w:t xml:space="preserve">: </w:t>
      </w:r>
      <w:r w:rsidRPr="00D716AC">
        <w:rPr>
          <w:rFonts w:cs="Traditional Arabic" w:hint="cs"/>
          <w:sz w:val="36"/>
          <w:szCs w:val="36"/>
          <w:rtl/>
          <w:lang w:bidi="ar-EG"/>
        </w:rPr>
        <w:t>وأصل الغر</w:t>
      </w:r>
      <w:r w:rsidR="00CB49AE" w:rsidRPr="00D716AC">
        <w:rPr>
          <w:rFonts w:cs="Traditional Arabic" w:hint="cs"/>
          <w:sz w:val="36"/>
          <w:szCs w:val="36"/>
          <w:rtl/>
          <w:lang w:bidi="ar-EG"/>
        </w:rPr>
        <w:t>َّ</w:t>
      </w:r>
      <w:r w:rsidRPr="00D716AC">
        <w:rPr>
          <w:rFonts w:cs="Traditional Arabic" w:hint="cs"/>
          <w:sz w:val="36"/>
          <w:szCs w:val="36"/>
          <w:rtl/>
          <w:lang w:bidi="ar-EG"/>
        </w:rPr>
        <w:t>ة لمعة بيضاء تكون في جبهة الفرس</w:t>
      </w:r>
      <w:r w:rsidR="00BA6BA6" w:rsidRPr="00D716AC">
        <w:rPr>
          <w:rFonts w:cs="Traditional Arabic"/>
          <w:sz w:val="36"/>
          <w:szCs w:val="36"/>
          <w:rtl/>
          <w:lang w:bidi="ar-EG"/>
        </w:rPr>
        <w:t xml:space="preserve">، </w:t>
      </w:r>
      <w:r w:rsidRPr="00D716AC">
        <w:rPr>
          <w:rFonts w:cs="Traditional Arabic" w:hint="cs"/>
          <w:sz w:val="36"/>
          <w:szCs w:val="36"/>
          <w:rtl/>
          <w:lang w:bidi="ar-EG"/>
        </w:rPr>
        <w:t>ثم است</w:t>
      </w:r>
      <w:r w:rsidR="006C446E" w:rsidRPr="00D716AC">
        <w:rPr>
          <w:rFonts w:cs="Traditional Arabic" w:hint="cs"/>
          <w:sz w:val="36"/>
          <w:szCs w:val="36"/>
          <w:rtl/>
          <w:lang w:bidi="ar-EG"/>
        </w:rPr>
        <w:t>ُ</w:t>
      </w:r>
      <w:r w:rsidRPr="00D716AC">
        <w:rPr>
          <w:rFonts w:cs="Traditional Arabic" w:hint="cs"/>
          <w:sz w:val="36"/>
          <w:szCs w:val="36"/>
          <w:rtl/>
          <w:lang w:bidi="ar-EG"/>
        </w:rPr>
        <w:t>عم</w:t>
      </w:r>
      <w:r w:rsidR="006C446E" w:rsidRPr="00D716AC">
        <w:rPr>
          <w:rFonts w:cs="Traditional Arabic" w:hint="cs"/>
          <w:sz w:val="36"/>
          <w:szCs w:val="36"/>
          <w:rtl/>
          <w:lang w:bidi="ar-EG"/>
        </w:rPr>
        <w:t>ِ</w:t>
      </w:r>
      <w:r w:rsidRPr="00D716AC">
        <w:rPr>
          <w:rFonts w:cs="Traditional Arabic" w:hint="cs"/>
          <w:sz w:val="36"/>
          <w:szCs w:val="36"/>
          <w:rtl/>
          <w:lang w:bidi="ar-EG"/>
        </w:rPr>
        <w:t>لت في الجمال والشهرة وطيب الذكر</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والمراد بها هنا النوع الكائن في وجوه أمة محمد</w:t>
      </w:r>
      <w:r w:rsidR="00BA6BA6" w:rsidRPr="00D716AC">
        <w:rPr>
          <w:rFonts w:cs="Traditional Arabic" w:hint="cs"/>
          <w:sz w:val="36"/>
          <w:szCs w:val="36"/>
          <w:rtl/>
          <w:lang w:bidi="ar-EG"/>
        </w:rPr>
        <w:t xml:space="preserve"> - صلَّى الله عليه وسلَّم</w:t>
      </w:r>
      <w:r w:rsidR="00C36C1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وقوله</w:t>
      </w:r>
      <w:r w:rsidR="00BA6BA6" w:rsidRPr="00D716AC">
        <w:rPr>
          <w:rFonts w:cs="Traditional Arabic"/>
          <w:sz w:val="36"/>
          <w:szCs w:val="36"/>
          <w:rtl/>
          <w:lang w:bidi="ar-EG"/>
        </w:rPr>
        <w:t xml:space="preserve">: </w:t>
      </w:r>
      <w:r w:rsidR="006C446E" w:rsidRPr="00D716AC">
        <w:rPr>
          <w:rFonts w:cs="Traditional Arabic"/>
          <w:sz w:val="36"/>
          <w:szCs w:val="36"/>
          <w:rtl/>
          <w:lang w:bidi="ar-EG"/>
        </w:rPr>
        <w:t>((</w:t>
      </w:r>
      <w:r w:rsidRPr="00D716AC">
        <w:rPr>
          <w:rFonts w:cs="Traditional Arabic" w:hint="cs"/>
          <w:sz w:val="36"/>
          <w:szCs w:val="36"/>
          <w:rtl/>
          <w:lang w:bidi="ar-EG"/>
        </w:rPr>
        <w:t>محجلين)</w:t>
      </w:r>
      <w:r w:rsidR="006C446E"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من التحجيل وهو بياض يكون في قوائم الفرس</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والمراد به هنا النور أيض</w:t>
      </w:r>
      <w:r w:rsidR="00F404A4" w:rsidRPr="00D716AC">
        <w:rPr>
          <w:rFonts w:cs="Traditional Arabic" w:hint="cs"/>
          <w:sz w:val="36"/>
          <w:szCs w:val="36"/>
          <w:rtl/>
          <w:lang w:bidi="ar-EG"/>
        </w:rPr>
        <w:t>ً</w:t>
      </w:r>
      <w:r w:rsidR="007F2114" w:rsidRPr="00D716AC">
        <w:rPr>
          <w:rFonts w:cs="Traditional Arabic" w:hint="cs"/>
          <w:sz w:val="36"/>
          <w:szCs w:val="36"/>
          <w:rtl/>
          <w:lang w:bidi="ar-EG"/>
        </w:rPr>
        <w:t>ا</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lastRenderedPageBreak/>
        <w:t>قوله</w:t>
      </w:r>
      <w:r w:rsidR="00BA6BA6" w:rsidRPr="00D716AC">
        <w:rPr>
          <w:rFonts w:cs="Traditional Arabic"/>
          <w:sz w:val="36"/>
          <w:szCs w:val="36"/>
          <w:rtl/>
          <w:lang w:bidi="ar-EG"/>
        </w:rPr>
        <w:t xml:space="preserve">: </w:t>
      </w:r>
      <w:r w:rsidR="00F404A4" w:rsidRPr="00D716AC">
        <w:rPr>
          <w:rFonts w:cs="Traditional Arabic"/>
          <w:sz w:val="36"/>
          <w:szCs w:val="36"/>
          <w:rtl/>
          <w:lang w:bidi="ar-EG"/>
        </w:rPr>
        <w:t>"</w:t>
      </w:r>
      <w:r w:rsidRPr="00D716AC">
        <w:rPr>
          <w:rFonts w:cs="Traditional Arabic" w:hint="cs"/>
          <w:sz w:val="36"/>
          <w:szCs w:val="36"/>
          <w:rtl/>
          <w:lang w:bidi="ar-EG"/>
        </w:rPr>
        <w:t>رأيت أبا هريرة يتوض</w:t>
      </w:r>
      <w:r w:rsidR="00F404A4" w:rsidRPr="00D716AC">
        <w:rPr>
          <w:rFonts w:cs="Traditional Arabic" w:hint="cs"/>
          <w:sz w:val="36"/>
          <w:szCs w:val="36"/>
          <w:rtl/>
          <w:lang w:bidi="ar-EG"/>
        </w:rPr>
        <w:t>َّ</w:t>
      </w:r>
      <w:r w:rsidRPr="00D716AC">
        <w:rPr>
          <w:rFonts w:cs="Traditional Arabic" w:hint="cs"/>
          <w:sz w:val="36"/>
          <w:szCs w:val="36"/>
          <w:rtl/>
          <w:lang w:bidi="ar-EG"/>
        </w:rPr>
        <w:t>أ فغسل وجهه ويديه حتى كاد يبلغ المنكبين</w:t>
      </w:r>
      <w:r w:rsidR="00BA6BA6" w:rsidRPr="00D716AC">
        <w:rPr>
          <w:rFonts w:cs="Traditional Arabic"/>
          <w:sz w:val="36"/>
          <w:szCs w:val="36"/>
          <w:rtl/>
          <w:lang w:bidi="ar-EG"/>
        </w:rPr>
        <w:t xml:space="preserve">، </w:t>
      </w:r>
      <w:r w:rsidRPr="00D716AC">
        <w:rPr>
          <w:rFonts w:cs="Traditional Arabic" w:hint="cs"/>
          <w:sz w:val="36"/>
          <w:szCs w:val="36"/>
          <w:rtl/>
          <w:lang w:bidi="ar-EG"/>
        </w:rPr>
        <w:t>ثم غسل رجليه حتى رفع إلى الساقين</w:t>
      </w:r>
      <w:r w:rsidR="00F404A4" w:rsidRPr="00D716AC">
        <w:rPr>
          <w:rFonts w:cs="Traditional Arabic"/>
          <w:sz w:val="36"/>
          <w:szCs w:val="36"/>
          <w:rtl/>
          <w:lang w:bidi="ar-EG"/>
        </w:rPr>
        <w:t>"</w:t>
      </w:r>
      <w:r w:rsidR="00BA6BA6" w:rsidRPr="00D716AC">
        <w:rPr>
          <w:rFonts w:cs="Traditional Arabic"/>
          <w:sz w:val="36"/>
          <w:szCs w:val="36"/>
          <w:rtl/>
          <w:lang w:bidi="ar-EG"/>
        </w:rPr>
        <w:t xml:space="preserve">، </w:t>
      </w:r>
      <w:r w:rsidRPr="00D716AC">
        <w:rPr>
          <w:rFonts w:cs="Traditional Arabic" w:hint="cs"/>
          <w:sz w:val="36"/>
          <w:szCs w:val="36"/>
          <w:rtl/>
          <w:lang w:bidi="ar-EG"/>
        </w:rPr>
        <w:t>في رواية</w:t>
      </w:r>
      <w:r w:rsidR="00F404A4" w:rsidRPr="00D716AC">
        <w:rPr>
          <w:rFonts w:cs="Traditional Arabic" w:hint="cs"/>
          <w:sz w:val="36"/>
          <w:szCs w:val="36"/>
          <w:rtl/>
          <w:lang w:bidi="ar-EG"/>
        </w:rPr>
        <w:t>ٍ</w:t>
      </w:r>
      <w:r w:rsidRPr="00D716AC">
        <w:rPr>
          <w:rFonts w:cs="Traditional Arabic" w:hint="cs"/>
          <w:sz w:val="36"/>
          <w:szCs w:val="36"/>
          <w:rtl/>
          <w:lang w:bidi="ar-EG"/>
        </w:rPr>
        <w:t xml:space="preserve"> لمسلم</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 أبو هريرة</w:t>
      </w:r>
      <w:r w:rsidR="00BA6BA6" w:rsidRPr="00D716AC">
        <w:rPr>
          <w:rFonts w:cs="Traditional Arabic" w:hint="cs"/>
          <w:sz w:val="36"/>
          <w:szCs w:val="36"/>
          <w:rtl/>
          <w:lang w:bidi="ar-EG"/>
        </w:rPr>
        <w:t xml:space="preserve">: </w:t>
      </w:r>
      <w:r w:rsidR="00F404A4" w:rsidRPr="00D716AC">
        <w:rPr>
          <w:rFonts w:cs="Traditional Arabic"/>
          <w:sz w:val="36"/>
          <w:szCs w:val="36"/>
          <w:rtl/>
          <w:lang w:bidi="ar-EG"/>
        </w:rPr>
        <w:t>"</w:t>
      </w:r>
      <w:r w:rsidRPr="00D716AC">
        <w:rPr>
          <w:rFonts w:cs="Traditional Arabic" w:hint="cs"/>
          <w:sz w:val="36"/>
          <w:szCs w:val="36"/>
          <w:rtl/>
          <w:lang w:bidi="ar-EG"/>
        </w:rPr>
        <w:t>هكذا رأيت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يتوض</w:t>
      </w:r>
      <w:r w:rsidR="00F404A4" w:rsidRPr="00D716AC">
        <w:rPr>
          <w:rFonts w:cs="Traditional Arabic" w:hint="cs"/>
          <w:sz w:val="36"/>
          <w:szCs w:val="36"/>
          <w:rtl/>
          <w:lang w:bidi="ar-EG"/>
        </w:rPr>
        <w:t>َّ</w:t>
      </w:r>
      <w:r w:rsidRPr="00D716AC">
        <w:rPr>
          <w:rFonts w:cs="Traditional Arabic" w:hint="cs"/>
          <w:sz w:val="36"/>
          <w:szCs w:val="36"/>
          <w:rtl/>
          <w:lang w:bidi="ar-EG"/>
        </w:rPr>
        <w:t>أ</w:t>
      </w:r>
      <w:r w:rsidR="00F404A4" w:rsidRPr="00D716AC">
        <w:rPr>
          <w:rFonts w:cs="Traditional Arabic"/>
          <w:sz w:val="36"/>
          <w:szCs w:val="36"/>
          <w:rtl/>
          <w:lang w:bidi="ar-EG"/>
        </w:rPr>
        <w:t>"</w:t>
      </w:r>
      <w:r w:rsidR="00BA6BA6" w:rsidRPr="00D716AC">
        <w:rPr>
          <w:rFonts w:cs="Traditional Arabic" w:hint="cs"/>
          <w:sz w:val="36"/>
          <w:szCs w:val="36"/>
          <w:rtl/>
          <w:lang w:bidi="ar-EG"/>
        </w:rPr>
        <w:t>.</w:t>
      </w:r>
    </w:p>
    <w:p w:rsidR="00A10364" w:rsidRPr="00D716AC" w:rsidRDefault="000810DE" w:rsidP="00753520">
      <w:pPr>
        <w:spacing w:before="100"/>
        <w:ind w:firstLine="369"/>
        <w:jc w:val="both"/>
        <w:rPr>
          <w:rFonts w:cs="Traditional Arabic"/>
          <w:b/>
          <w:bCs/>
          <w:sz w:val="36"/>
          <w:szCs w:val="36"/>
          <w:rtl/>
          <w:lang w:bidi="ar-EG"/>
        </w:rPr>
      </w:pPr>
      <w:r w:rsidRPr="00D716AC">
        <w:rPr>
          <w:rFonts w:cs="Traditional Arabic" w:hint="cs"/>
          <w:b/>
          <w:bCs/>
          <w:sz w:val="36"/>
          <w:szCs w:val="36"/>
          <w:rtl/>
          <w:lang w:bidi="ar-EG"/>
        </w:rPr>
        <w:t>تتم</w:t>
      </w:r>
      <w:r w:rsidR="00F404A4" w:rsidRPr="00D716AC">
        <w:rPr>
          <w:rFonts w:cs="Traditional Arabic" w:hint="cs"/>
          <w:b/>
          <w:bCs/>
          <w:sz w:val="36"/>
          <w:szCs w:val="36"/>
          <w:rtl/>
          <w:lang w:bidi="ar-EG"/>
        </w:rPr>
        <w:t>َّ</w:t>
      </w:r>
      <w:r w:rsidRPr="00D716AC">
        <w:rPr>
          <w:rFonts w:cs="Traditional Arabic" w:hint="cs"/>
          <w:b/>
          <w:bCs/>
          <w:sz w:val="36"/>
          <w:szCs w:val="36"/>
          <w:rtl/>
          <w:lang w:bidi="ar-EG"/>
        </w:rPr>
        <w:t>ة</w:t>
      </w:r>
      <w:r w:rsidR="00BA6BA6" w:rsidRPr="00D716AC">
        <w:rPr>
          <w:rFonts w:cs="Traditional Arabic"/>
          <w:b/>
          <w:bCs/>
          <w:sz w:val="36"/>
          <w:szCs w:val="36"/>
          <w:rtl/>
          <w:lang w:bidi="ar-EG"/>
        </w:rPr>
        <w:t xml:space="preserve">: </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ت</w:t>
      </w:r>
      <w:r w:rsidR="00A10364" w:rsidRPr="00D716AC">
        <w:rPr>
          <w:rFonts w:cs="Traditional Arabic" w:hint="cs"/>
          <w:sz w:val="36"/>
          <w:szCs w:val="36"/>
          <w:rtl/>
          <w:lang w:bidi="ar-EG"/>
        </w:rPr>
        <w:t>ُ</w:t>
      </w:r>
      <w:r w:rsidRPr="00D716AC">
        <w:rPr>
          <w:rFonts w:cs="Traditional Arabic" w:hint="cs"/>
          <w:sz w:val="36"/>
          <w:szCs w:val="36"/>
          <w:rtl/>
          <w:lang w:bidi="ar-EG"/>
        </w:rPr>
        <w:t>شر</w:t>
      </w:r>
      <w:r w:rsidR="00A10364" w:rsidRPr="00D716AC">
        <w:rPr>
          <w:rFonts w:cs="Traditional Arabic" w:hint="cs"/>
          <w:sz w:val="36"/>
          <w:szCs w:val="36"/>
          <w:rtl/>
          <w:lang w:bidi="ar-EG"/>
        </w:rPr>
        <w:t>َع التسمية في الوضوء</w:t>
      </w:r>
      <w:r w:rsidR="00BA6BA6" w:rsidRPr="00D716AC">
        <w:rPr>
          <w:rFonts w:cs="Traditional Arabic" w:hint="cs"/>
          <w:sz w:val="36"/>
          <w:szCs w:val="36"/>
          <w:rtl/>
          <w:lang w:bidi="ar-EG"/>
        </w:rPr>
        <w:t xml:space="preserve">؛ </w:t>
      </w:r>
      <w:r w:rsidRPr="00D716AC">
        <w:rPr>
          <w:rFonts w:cs="Traditional Arabic" w:hint="cs"/>
          <w:sz w:val="36"/>
          <w:szCs w:val="36"/>
          <w:rtl/>
          <w:lang w:bidi="ar-EG"/>
        </w:rPr>
        <w:t>لما روى أحمد وأبو داود وابن ماجه عن أبي هريرة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عن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00A0662B" w:rsidRPr="00D716AC">
        <w:rPr>
          <w:rFonts w:cs="Traditional Arabic" w:hint="cs"/>
          <w:sz w:val="36"/>
          <w:szCs w:val="36"/>
          <w:rtl/>
          <w:lang w:bidi="ar-EG"/>
        </w:rPr>
        <w:t>((</w:t>
      </w:r>
      <w:r w:rsidRPr="00D716AC">
        <w:rPr>
          <w:rFonts w:cs="Traditional Arabic" w:hint="cs"/>
          <w:sz w:val="36"/>
          <w:szCs w:val="36"/>
          <w:rtl/>
          <w:lang w:bidi="ar-EG"/>
        </w:rPr>
        <w:t>لا صلاة ل</w:t>
      </w:r>
      <w:r w:rsidR="00657EE4" w:rsidRPr="00D716AC">
        <w:rPr>
          <w:rFonts w:cs="Traditional Arabic" w:hint="cs"/>
          <w:sz w:val="36"/>
          <w:szCs w:val="36"/>
          <w:rtl/>
          <w:lang w:bidi="ar-EG"/>
        </w:rPr>
        <w:t>ِ</w:t>
      </w:r>
      <w:r w:rsidRPr="00D716AC">
        <w:rPr>
          <w:rFonts w:cs="Traditional Arabic" w:hint="cs"/>
          <w:sz w:val="36"/>
          <w:szCs w:val="36"/>
          <w:rtl/>
          <w:lang w:bidi="ar-EG"/>
        </w:rPr>
        <w:t>م</w:t>
      </w:r>
      <w:r w:rsidR="00657EE4" w:rsidRPr="00D716AC">
        <w:rPr>
          <w:rFonts w:cs="Traditional Arabic" w:hint="cs"/>
          <w:sz w:val="36"/>
          <w:szCs w:val="36"/>
          <w:rtl/>
          <w:lang w:bidi="ar-EG"/>
        </w:rPr>
        <w:t>َ</w:t>
      </w:r>
      <w:r w:rsidRPr="00D716AC">
        <w:rPr>
          <w:rFonts w:cs="Traditional Arabic" w:hint="cs"/>
          <w:sz w:val="36"/>
          <w:szCs w:val="36"/>
          <w:rtl/>
          <w:lang w:bidi="ar-EG"/>
        </w:rPr>
        <w:t>ن لا وضوء له</w:t>
      </w:r>
      <w:r w:rsidR="00BA6BA6" w:rsidRPr="00D716AC">
        <w:rPr>
          <w:rFonts w:cs="Traditional Arabic"/>
          <w:sz w:val="36"/>
          <w:szCs w:val="36"/>
          <w:rtl/>
          <w:lang w:bidi="ar-EG"/>
        </w:rPr>
        <w:t xml:space="preserve">، </w:t>
      </w:r>
      <w:r w:rsidRPr="00D716AC">
        <w:rPr>
          <w:rFonts w:cs="Traditional Arabic" w:hint="cs"/>
          <w:sz w:val="36"/>
          <w:szCs w:val="36"/>
          <w:rtl/>
          <w:lang w:bidi="ar-EG"/>
        </w:rPr>
        <w:t>ولا وضوء ل</w:t>
      </w:r>
      <w:r w:rsidR="00657EE4" w:rsidRPr="00D716AC">
        <w:rPr>
          <w:rFonts w:cs="Traditional Arabic" w:hint="cs"/>
          <w:sz w:val="36"/>
          <w:szCs w:val="36"/>
          <w:rtl/>
          <w:lang w:bidi="ar-EG"/>
        </w:rPr>
        <w:t>ِ</w:t>
      </w:r>
      <w:r w:rsidRPr="00D716AC">
        <w:rPr>
          <w:rFonts w:cs="Traditional Arabic" w:hint="cs"/>
          <w:sz w:val="36"/>
          <w:szCs w:val="36"/>
          <w:rtl/>
          <w:lang w:bidi="ar-EG"/>
        </w:rPr>
        <w:t>م</w:t>
      </w:r>
      <w:r w:rsidR="00657EE4" w:rsidRPr="00D716AC">
        <w:rPr>
          <w:rFonts w:cs="Traditional Arabic" w:hint="cs"/>
          <w:sz w:val="36"/>
          <w:szCs w:val="36"/>
          <w:rtl/>
          <w:lang w:bidi="ar-EG"/>
        </w:rPr>
        <w:t>َ</w:t>
      </w:r>
      <w:r w:rsidRPr="00D716AC">
        <w:rPr>
          <w:rFonts w:cs="Traditional Arabic" w:hint="cs"/>
          <w:sz w:val="36"/>
          <w:szCs w:val="36"/>
          <w:rtl/>
          <w:lang w:bidi="ar-EG"/>
        </w:rPr>
        <w:t>ن لم يذكر اسم</w:t>
      </w:r>
      <w:r w:rsidR="007A3C89" w:rsidRPr="00D716AC">
        <w:rPr>
          <w:rFonts w:cs="Traditional Arabic" w:hint="cs"/>
          <w:sz w:val="36"/>
          <w:szCs w:val="36"/>
          <w:rtl/>
          <w:lang w:bidi="ar-EG"/>
        </w:rPr>
        <w:t xml:space="preserve"> </w:t>
      </w:r>
      <w:r w:rsidRPr="00D716AC">
        <w:rPr>
          <w:rFonts w:cs="Traditional Arabic" w:hint="cs"/>
          <w:sz w:val="36"/>
          <w:szCs w:val="36"/>
          <w:rtl/>
          <w:lang w:bidi="ar-EG"/>
        </w:rPr>
        <w:t>الله عليه</w:t>
      </w:r>
      <w:r w:rsidR="00A0662B" w:rsidRPr="00D716AC">
        <w:rPr>
          <w:rFonts w:cs="Traditional Arabic" w:hint="cs"/>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ويسن</w:t>
      </w:r>
      <w:r w:rsidR="00657EE4" w:rsidRPr="00D716AC">
        <w:rPr>
          <w:rFonts w:cs="Traditional Arabic" w:hint="cs"/>
          <w:sz w:val="36"/>
          <w:szCs w:val="36"/>
          <w:rtl/>
          <w:lang w:bidi="ar-EG"/>
        </w:rPr>
        <w:t>ُّ</w:t>
      </w:r>
      <w:r w:rsidRPr="00D716AC">
        <w:rPr>
          <w:rFonts w:cs="Traditional Arabic" w:hint="cs"/>
          <w:sz w:val="36"/>
          <w:szCs w:val="36"/>
          <w:rtl/>
          <w:lang w:bidi="ar-EG"/>
        </w:rPr>
        <w:t xml:space="preserve"> تخليل أصابع اليدين والرجلين لما روى الأربعة عن لقيط بن صبرة</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657385" w:rsidRPr="00D716AC">
        <w:rPr>
          <w:rFonts w:cs="Traditional Arabic" w:hint="cs"/>
          <w:sz w:val="36"/>
          <w:szCs w:val="36"/>
          <w:rtl/>
          <w:lang w:bidi="ar-EG"/>
        </w:rPr>
        <w:t>((</w:t>
      </w:r>
      <w:r w:rsidRPr="00D716AC">
        <w:rPr>
          <w:rFonts w:cs="Traditional Arabic" w:hint="cs"/>
          <w:sz w:val="36"/>
          <w:szCs w:val="36"/>
          <w:rtl/>
          <w:lang w:bidi="ar-EG"/>
        </w:rPr>
        <w:t>أسب</w:t>
      </w:r>
      <w:r w:rsidR="00657EE4" w:rsidRPr="00D716AC">
        <w:rPr>
          <w:rFonts w:cs="Traditional Arabic" w:hint="cs"/>
          <w:sz w:val="36"/>
          <w:szCs w:val="36"/>
          <w:rtl/>
          <w:lang w:bidi="ar-EG"/>
        </w:rPr>
        <w:t>ِ</w:t>
      </w:r>
      <w:r w:rsidRPr="00D716AC">
        <w:rPr>
          <w:rFonts w:cs="Traditional Arabic" w:hint="cs"/>
          <w:sz w:val="36"/>
          <w:szCs w:val="36"/>
          <w:rtl/>
          <w:lang w:bidi="ar-EG"/>
        </w:rPr>
        <w:t>غ الوضوء</w:t>
      </w:r>
      <w:r w:rsidR="00BA6BA6" w:rsidRPr="00D716AC">
        <w:rPr>
          <w:rFonts w:cs="Traditional Arabic"/>
          <w:sz w:val="36"/>
          <w:szCs w:val="36"/>
          <w:rtl/>
          <w:lang w:bidi="ar-EG"/>
        </w:rPr>
        <w:t xml:space="preserve">، </w:t>
      </w:r>
      <w:r w:rsidRPr="00D716AC">
        <w:rPr>
          <w:rFonts w:cs="Traditional Arabic" w:hint="cs"/>
          <w:sz w:val="36"/>
          <w:szCs w:val="36"/>
          <w:rtl/>
          <w:lang w:bidi="ar-EG"/>
        </w:rPr>
        <w:t>وخل</w:t>
      </w:r>
      <w:r w:rsidR="00657EE4" w:rsidRPr="00D716AC">
        <w:rPr>
          <w:rFonts w:cs="Traditional Arabic" w:hint="cs"/>
          <w:sz w:val="36"/>
          <w:szCs w:val="36"/>
          <w:rtl/>
          <w:lang w:bidi="ar-EG"/>
        </w:rPr>
        <w:t>ِّ</w:t>
      </w:r>
      <w:r w:rsidRPr="00D716AC">
        <w:rPr>
          <w:rFonts w:cs="Traditional Arabic" w:hint="cs"/>
          <w:sz w:val="36"/>
          <w:szCs w:val="36"/>
          <w:rtl/>
          <w:lang w:bidi="ar-EG"/>
        </w:rPr>
        <w:t>ل بين الأصابع</w:t>
      </w:r>
      <w:r w:rsidR="00BA6BA6" w:rsidRPr="00D716AC">
        <w:rPr>
          <w:rFonts w:cs="Traditional Arabic"/>
          <w:sz w:val="36"/>
          <w:szCs w:val="36"/>
          <w:rtl/>
          <w:lang w:bidi="ar-EG"/>
        </w:rPr>
        <w:t xml:space="preserve">، </w:t>
      </w:r>
      <w:r w:rsidRPr="00D716AC">
        <w:rPr>
          <w:rFonts w:cs="Traditional Arabic" w:hint="cs"/>
          <w:sz w:val="36"/>
          <w:szCs w:val="36"/>
          <w:rtl/>
          <w:lang w:bidi="ar-EG"/>
        </w:rPr>
        <w:t>وبال</w:t>
      </w:r>
      <w:r w:rsidR="00657EE4" w:rsidRPr="00D716AC">
        <w:rPr>
          <w:rFonts w:cs="Traditional Arabic" w:hint="cs"/>
          <w:sz w:val="36"/>
          <w:szCs w:val="36"/>
          <w:rtl/>
          <w:lang w:bidi="ar-EG"/>
        </w:rPr>
        <w:t>ِ</w:t>
      </w:r>
      <w:r w:rsidRPr="00D716AC">
        <w:rPr>
          <w:rFonts w:cs="Traditional Arabic" w:hint="cs"/>
          <w:sz w:val="36"/>
          <w:szCs w:val="36"/>
          <w:rtl/>
          <w:lang w:bidi="ar-EG"/>
        </w:rPr>
        <w:t>غ في الاستنشاق إلا أن تكون صائم</w:t>
      </w:r>
      <w:r w:rsidR="007F2114" w:rsidRPr="00D716AC">
        <w:rPr>
          <w:rFonts w:cs="Traditional Arabic" w:hint="cs"/>
          <w:sz w:val="36"/>
          <w:szCs w:val="36"/>
          <w:rtl/>
          <w:lang w:bidi="ar-EG"/>
        </w:rPr>
        <w:t>ا</w:t>
      </w:r>
      <w:r w:rsidR="00657385" w:rsidRPr="00D716AC">
        <w:rPr>
          <w:rFonts w:cs="Traditional Arabic" w:hint="cs"/>
          <w:sz w:val="36"/>
          <w:szCs w:val="36"/>
          <w:rtl/>
          <w:lang w:bidi="ar-EG"/>
        </w:rPr>
        <w:t>)</w:t>
      </w:r>
      <w:r w:rsidR="00657EE4" w:rsidRPr="00D716AC">
        <w:rPr>
          <w:rFonts w:cs="Traditional Arabic"/>
          <w:sz w:val="36"/>
          <w:szCs w:val="36"/>
          <w:rtl/>
          <w:lang w:bidi="ar-EG"/>
        </w:rPr>
        <w:t>)</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وعن عثمان</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أن النبي</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كان يخل</w:t>
      </w:r>
      <w:r w:rsidR="00B761A6" w:rsidRPr="00D716AC">
        <w:rPr>
          <w:rFonts w:cs="Traditional Arabic" w:hint="cs"/>
          <w:sz w:val="36"/>
          <w:szCs w:val="36"/>
          <w:rtl/>
          <w:lang w:bidi="ar-EG"/>
        </w:rPr>
        <w:t>ِّ</w:t>
      </w:r>
      <w:r w:rsidRPr="00D716AC">
        <w:rPr>
          <w:rFonts w:cs="Traditional Arabic" w:hint="cs"/>
          <w:sz w:val="36"/>
          <w:szCs w:val="36"/>
          <w:rtl/>
          <w:lang w:bidi="ar-EG"/>
        </w:rPr>
        <w:t>ل لحيته في الوضوء</w:t>
      </w:r>
      <w:r w:rsidR="00BA6BA6" w:rsidRPr="00D716AC">
        <w:rPr>
          <w:rFonts w:cs="Traditional Arabic" w:hint="cs"/>
          <w:sz w:val="36"/>
          <w:szCs w:val="36"/>
          <w:rtl/>
          <w:lang w:bidi="ar-EG"/>
        </w:rPr>
        <w:t xml:space="preserve">؛ </w:t>
      </w:r>
      <w:r w:rsidRPr="00D716AC">
        <w:rPr>
          <w:rFonts w:cs="Traditional Arabic" w:hint="cs"/>
          <w:sz w:val="36"/>
          <w:szCs w:val="36"/>
          <w:rtl/>
          <w:lang w:bidi="ar-EG"/>
        </w:rPr>
        <w:t>رواه الترمذي</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وعن أبي رافع</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أن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كان إذا توض</w:t>
      </w:r>
      <w:r w:rsidR="00B761A6" w:rsidRPr="00D716AC">
        <w:rPr>
          <w:rFonts w:cs="Traditional Arabic" w:hint="cs"/>
          <w:sz w:val="36"/>
          <w:szCs w:val="36"/>
          <w:rtl/>
          <w:lang w:bidi="ar-EG"/>
        </w:rPr>
        <w:t>َّ</w:t>
      </w:r>
      <w:r w:rsidRPr="00D716AC">
        <w:rPr>
          <w:rFonts w:cs="Traditional Arabic" w:hint="cs"/>
          <w:sz w:val="36"/>
          <w:szCs w:val="36"/>
          <w:rtl/>
          <w:lang w:bidi="ar-EG"/>
        </w:rPr>
        <w:t>أ حر</w:t>
      </w:r>
      <w:r w:rsidR="00B761A6" w:rsidRPr="00D716AC">
        <w:rPr>
          <w:rFonts w:cs="Traditional Arabic" w:hint="cs"/>
          <w:sz w:val="36"/>
          <w:szCs w:val="36"/>
          <w:rtl/>
          <w:lang w:bidi="ar-EG"/>
        </w:rPr>
        <w:t>َّ</w:t>
      </w:r>
      <w:r w:rsidRPr="00D716AC">
        <w:rPr>
          <w:rFonts w:cs="Traditional Arabic" w:hint="cs"/>
          <w:sz w:val="36"/>
          <w:szCs w:val="36"/>
          <w:rtl/>
          <w:lang w:bidi="ar-EG"/>
        </w:rPr>
        <w:t>ك خاتمه</w:t>
      </w:r>
      <w:r w:rsidR="00BA6BA6" w:rsidRPr="00D716AC">
        <w:rPr>
          <w:rFonts w:cs="Traditional Arabic" w:hint="cs"/>
          <w:sz w:val="36"/>
          <w:szCs w:val="36"/>
          <w:rtl/>
          <w:lang w:bidi="ar-EG"/>
        </w:rPr>
        <w:t xml:space="preserve">؛ </w:t>
      </w:r>
      <w:r w:rsidRPr="00D716AC">
        <w:rPr>
          <w:rFonts w:cs="Traditional Arabic" w:hint="cs"/>
          <w:sz w:val="36"/>
          <w:szCs w:val="36"/>
          <w:rtl/>
          <w:lang w:bidi="ar-EG"/>
        </w:rPr>
        <w:t>رواه ابن ماجه</w:t>
      </w:r>
      <w:r w:rsidR="00BA6BA6" w:rsidRPr="00D716AC">
        <w:rPr>
          <w:rFonts w:cs="Traditional Arabic" w:hint="cs"/>
          <w:sz w:val="36"/>
          <w:szCs w:val="36"/>
          <w:rtl/>
          <w:lang w:bidi="ar-EG"/>
        </w:rPr>
        <w:t>.</w:t>
      </w:r>
    </w:p>
    <w:p w:rsidR="000810DE"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وعن عمر بن الخطاب</w:t>
      </w:r>
      <w:r w:rsidR="00BA6BA6" w:rsidRPr="00D716AC">
        <w:rPr>
          <w:rFonts w:cs="Traditional Arabic" w:hint="cs"/>
          <w:sz w:val="36"/>
          <w:szCs w:val="36"/>
          <w:rtl/>
          <w:lang w:bidi="ar-EG"/>
        </w:rPr>
        <w:t xml:space="preserve"> - رضي الله عنه - </w:t>
      </w:r>
      <w:r w:rsidRPr="00D716AC">
        <w:rPr>
          <w:rFonts w:cs="Traditional Arabic" w:hint="cs"/>
          <w:sz w:val="36"/>
          <w:szCs w:val="36"/>
          <w:rtl/>
          <w:lang w:bidi="ar-EG"/>
        </w:rPr>
        <w:t>قال</w:t>
      </w:r>
      <w:r w:rsidR="00BA6BA6" w:rsidRPr="00D716AC">
        <w:rPr>
          <w:rFonts w:cs="Traditional Arabic" w:hint="cs"/>
          <w:sz w:val="36"/>
          <w:szCs w:val="36"/>
          <w:rtl/>
          <w:lang w:bidi="ar-EG"/>
        </w:rPr>
        <w:t xml:space="preserve">: </w:t>
      </w:r>
      <w:r w:rsidRPr="00D716AC">
        <w:rPr>
          <w:rFonts w:cs="Traditional Arabic" w:hint="cs"/>
          <w:sz w:val="36"/>
          <w:szCs w:val="36"/>
          <w:rtl/>
          <w:lang w:bidi="ar-EG"/>
        </w:rPr>
        <w:t>قال رسول الله</w:t>
      </w:r>
      <w:r w:rsidR="00BA6BA6" w:rsidRPr="00D716AC">
        <w:rPr>
          <w:rFonts w:cs="Traditional Arabic" w:hint="cs"/>
          <w:sz w:val="36"/>
          <w:szCs w:val="36"/>
          <w:rtl/>
          <w:lang w:bidi="ar-EG"/>
        </w:rPr>
        <w:t xml:space="preserve"> </w:t>
      </w:r>
      <w:r w:rsidR="00CA7674" w:rsidRPr="00CA7674">
        <w:rPr>
          <w:rFonts w:ascii="AGA Arabesque" w:hAnsi="AGA Arabesque" w:cs="Calibri"/>
          <w:sz w:val="36"/>
          <w:szCs w:val="36"/>
          <w:lang w:bidi="ar-EG"/>
        </w:rPr>
        <w:t></w:t>
      </w:r>
      <w:r w:rsidR="000E7B6D" w:rsidRPr="00D716AC">
        <w:rPr>
          <w:rFonts w:cs="Traditional Arabic"/>
          <w:sz w:val="36"/>
          <w:szCs w:val="36"/>
          <w:rtl/>
          <w:lang w:bidi="ar-EG"/>
        </w:rPr>
        <w:t>:</w:t>
      </w:r>
      <w:r w:rsidR="00BA6BA6" w:rsidRPr="00D716AC">
        <w:rPr>
          <w:rFonts w:cs="Traditional Arabic"/>
          <w:sz w:val="36"/>
          <w:szCs w:val="36"/>
          <w:rtl/>
          <w:lang w:bidi="ar-EG"/>
        </w:rPr>
        <w:t xml:space="preserve"> </w:t>
      </w:r>
      <w:r w:rsidR="00657385" w:rsidRPr="00D716AC">
        <w:rPr>
          <w:rFonts w:cs="Traditional Arabic" w:hint="cs"/>
          <w:sz w:val="36"/>
          <w:szCs w:val="36"/>
          <w:rtl/>
          <w:lang w:bidi="ar-EG"/>
        </w:rPr>
        <w:t>((</w:t>
      </w:r>
      <w:r w:rsidRPr="00D716AC">
        <w:rPr>
          <w:rFonts w:cs="Traditional Arabic" w:hint="cs"/>
          <w:sz w:val="36"/>
          <w:szCs w:val="36"/>
          <w:rtl/>
          <w:lang w:bidi="ar-EG"/>
        </w:rPr>
        <w:t>ما منكم من أحد يتوض</w:t>
      </w:r>
      <w:r w:rsidR="00B761A6" w:rsidRPr="00D716AC">
        <w:rPr>
          <w:rFonts w:cs="Traditional Arabic" w:hint="cs"/>
          <w:sz w:val="36"/>
          <w:szCs w:val="36"/>
          <w:rtl/>
          <w:lang w:bidi="ar-EG"/>
        </w:rPr>
        <w:t>َّ</w:t>
      </w:r>
      <w:r w:rsidRPr="00D716AC">
        <w:rPr>
          <w:rFonts w:cs="Traditional Arabic" w:hint="cs"/>
          <w:sz w:val="36"/>
          <w:szCs w:val="36"/>
          <w:rtl/>
          <w:lang w:bidi="ar-EG"/>
        </w:rPr>
        <w:t>أ فيسبغ الوضوء ثم يقول</w:t>
      </w:r>
      <w:r w:rsidR="00BA6BA6" w:rsidRPr="00D716AC">
        <w:rPr>
          <w:rFonts w:cs="Traditional Arabic" w:hint="cs"/>
          <w:sz w:val="36"/>
          <w:szCs w:val="36"/>
          <w:rtl/>
          <w:lang w:bidi="ar-EG"/>
        </w:rPr>
        <w:t xml:space="preserve">: </w:t>
      </w:r>
      <w:r w:rsidRPr="00D716AC">
        <w:rPr>
          <w:rFonts w:cs="Traditional Arabic" w:hint="cs"/>
          <w:sz w:val="36"/>
          <w:szCs w:val="36"/>
          <w:rtl/>
          <w:lang w:bidi="ar-EG"/>
        </w:rPr>
        <w:t>أشهد أن لا إله إلا الله وأشهد أن محمد</w:t>
      </w:r>
      <w:r w:rsidR="00B761A6" w:rsidRPr="00D716AC">
        <w:rPr>
          <w:rFonts w:cs="Traditional Arabic" w:hint="cs"/>
          <w:sz w:val="36"/>
          <w:szCs w:val="36"/>
          <w:rtl/>
          <w:lang w:bidi="ar-EG"/>
        </w:rPr>
        <w:t>ً</w:t>
      </w:r>
      <w:r w:rsidR="007F2114" w:rsidRPr="00D716AC">
        <w:rPr>
          <w:rFonts w:cs="Traditional Arabic" w:hint="cs"/>
          <w:sz w:val="36"/>
          <w:szCs w:val="36"/>
          <w:rtl/>
          <w:lang w:bidi="ar-EG"/>
        </w:rPr>
        <w:t>ا</w:t>
      </w:r>
      <w:r w:rsidRPr="00D716AC">
        <w:rPr>
          <w:rFonts w:cs="Traditional Arabic" w:hint="cs"/>
          <w:sz w:val="36"/>
          <w:szCs w:val="36"/>
          <w:rtl/>
          <w:lang w:bidi="ar-EG"/>
        </w:rPr>
        <w:t xml:space="preserve"> عبده ورسوله</w:t>
      </w:r>
      <w:r w:rsidR="00BA6BA6" w:rsidRPr="00D716AC">
        <w:rPr>
          <w:rFonts w:cs="Traditional Arabic"/>
          <w:sz w:val="36"/>
          <w:szCs w:val="36"/>
          <w:rtl/>
          <w:lang w:bidi="ar-EG"/>
        </w:rPr>
        <w:t xml:space="preserve">، </w:t>
      </w:r>
      <w:r w:rsidRPr="00D716AC">
        <w:rPr>
          <w:rFonts w:cs="Traditional Arabic" w:hint="cs"/>
          <w:sz w:val="36"/>
          <w:szCs w:val="36"/>
          <w:rtl/>
          <w:lang w:bidi="ar-EG"/>
        </w:rPr>
        <w:t>إلا ف</w:t>
      </w:r>
      <w:r w:rsidR="00B761A6" w:rsidRPr="00D716AC">
        <w:rPr>
          <w:rFonts w:cs="Traditional Arabic" w:hint="cs"/>
          <w:sz w:val="36"/>
          <w:szCs w:val="36"/>
          <w:rtl/>
          <w:lang w:bidi="ar-EG"/>
        </w:rPr>
        <w:t>ُ</w:t>
      </w:r>
      <w:r w:rsidRPr="00D716AC">
        <w:rPr>
          <w:rFonts w:cs="Traditional Arabic" w:hint="cs"/>
          <w:sz w:val="36"/>
          <w:szCs w:val="36"/>
          <w:rtl/>
          <w:lang w:bidi="ar-EG"/>
        </w:rPr>
        <w:t>ت</w:t>
      </w:r>
      <w:r w:rsidR="00B761A6" w:rsidRPr="00D716AC">
        <w:rPr>
          <w:rFonts w:cs="Traditional Arabic" w:hint="cs"/>
          <w:sz w:val="36"/>
          <w:szCs w:val="36"/>
          <w:rtl/>
          <w:lang w:bidi="ar-EG"/>
        </w:rPr>
        <w:t>ِ</w:t>
      </w:r>
      <w:r w:rsidRPr="00D716AC">
        <w:rPr>
          <w:rFonts w:cs="Traditional Arabic" w:hint="cs"/>
          <w:sz w:val="36"/>
          <w:szCs w:val="36"/>
          <w:rtl/>
          <w:lang w:bidi="ar-EG"/>
        </w:rPr>
        <w:t>حت له أبواب الجنة الثمانية يدخل من أي</w:t>
      </w:r>
      <w:r w:rsidR="00B761A6" w:rsidRPr="00D716AC">
        <w:rPr>
          <w:rFonts w:cs="Traditional Arabic" w:hint="cs"/>
          <w:sz w:val="36"/>
          <w:szCs w:val="36"/>
          <w:rtl/>
          <w:lang w:bidi="ar-EG"/>
        </w:rPr>
        <w:t>ِّ</w:t>
      </w:r>
      <w:r w:rsidRPr="00D716AC">
        <w:rPr>
          <w:rFonts w:cs="Traditional Arabic" w:hint="cs"/>
          <w:sz w:val="36"/>
          <w:szCs w:val="36"/>
          <w:rtl/>
          <w:lang w:bidi="ar-EG"/>
        </w:rPr>
        <w:t>ها شاء</w:t>
      </w:r>
      <w:r w:rsidR="00657385" w:rsidRPr="00D716AC">
        <w:rPr>
          <w:rFonts w:cs="Traditional Arabic" w:hint="cs"/>
          <w:sz w:val="36"/>
          <w:szCs w:val="36"/>
          <w:rtl/>
          <w:lang w:bidi="ar-EG"/>
        </w:rPr>
        <w:t>))</w:t>
      </w:r>
      <w:r w:rsidR="00BA6BA6" w:rsidRPr="00D716AC">
        <w:rPr>
          <w:rFonts w:cs="Traditional Arabic" w:hint="cs"/>
          <w:sz w:val="36"/>
          <w:szCs w:val="36"/>
          <w:rtl/>
          <w:lang w:bidi="ar-EG"/>
        </w:rPr>
        <w:t xml:space="preserve">؛ </w:t>
      </w:r>
      <w:r w:rsidRPr="00D716AC">
        <w:rPr>
          <w:rFonts w:cs="Traditional Arabic" w:hint="cs"/>
          <w:sz w:val="36"/>
          <w:szCs w:val="36"/>
          <w:rtl/>
          <w:lang w:bidi="ar-EG"/>
        </w:rPr>
        <w:t>رواه مسلم</w:t>
      </w:r>
      <w:r w:rsidR="00BA6BA6" w:rsidRPr="00D716AC">
        <w:rPr>
          <w:rFonts w:cs="Traditional Arabic" w:hint="cs"/>
          <w:sz w:val="36"/>
          <w:szCs w:val="36"/>
          <w:rtl/>
          <w:lang w:bidi="ar-EG"/>
        </w:rPr>
        <w:t xml:space="preserve">، </w:t>
      </w:r>
      <w:r w:rsidRPr="00D716AC">
        <w:rPr>
          <w:rFonts w:cs="Traditional Arabic" w:hint="cs"/>
          <w:sz w:val="36"/>
          <w:szCs w:val="36"/>
          <w:rtl/>
          <w:lang w:bidi="ar-EG"/>
        </w:rPr>
        <w:t>والترمذي وزاد</w:t>
      </w:r>
      <w:r w:rsidR="00BA6BA6" w:rsidRPr="00D716AC">
        <w:rPr>
          <w:rFonts w:cs="Traditional Arabic" w:hint="cs"/>
          <w:sz w:val="36"/>
          <w:szCs w:val="36"/>
          <w:rtl/>
          <w:lang w:bidi="ar-EG"/>
        </w:rPr>
        <w:t xml:space="preserve">: </w:t>
      </w:r>
      <w:r w:rsidR="00657385" w:rsidRPr="00D716AC">
        <w:rPr>
          <w:rFonts w:cs="Traditional Arabic" w:hint="cs"/>
          <w:sz w:val="36"/>
          <w:szCs w:val="36"/>
          <w:rtl/>
          <w:lang w:bidi="ar-EG"/>
        </w:rPr>
        <w:t>((</w:t>
      </w:r>
      <w:r w:rsidRPr="00D716AC">
        <w:rPr>
          <w:rFonts w:cs="Traditional Arabic" w:hint="cs"/>
          <w:sz w:val="36"/>
          <w:szCs w:val="36"/>
          <w:rtl/>
          <w:lang w:bidi="ar-EG"/>
        </w:rPr>
        <w:t>اللهم اجعلني من التو</w:t>
      </w:r>
      <w:r w:rsidR="00B761A6" w:rsidRPr="00D716AC">
        <w:rPr>
          <w:rFonts w:cs="Traditional Arabic" w:hint="cs"/>
          <w:sz w:val="36"/>
          <w:szCs w:val="36"/>
          <w:rtl/>
          <w:lang w:bidi="ar-EG"/>
        </w:rPr>
        <w:t>َّ</w:t>
      </w:r>
      <w:r w:rsidRPr="00D716AC">
        <w:rPr>
          <w:rFonts w:cs="Traditional Arabic" w:hint="cs"/>
          <w:sz w:val="36"/>
          <w:szCs w:val="36"/>
          <w:rtl/>
          <w:lang w:bidi="ar-EG"/>
        </w:rPr>
        <w:t>ابين واجعلني من المتطه</w:t>
      </w:r>
      <w:r w:rsidR="00B761A6" w:rsidRPr="00D716AC">
        <w:rPr>
          <w:rFonts w:cs="Traditional Arabic" w:hint="cs"/>
          <w:sz w:val="36"/>
          <w:szCs w:val="36"/>
          <w:rtl/>
          <w:lang w:bidi="ar-EG"/>
        </w:rPr>
        <w:t>ِّ</w:t>
      </w:r>
      <w:r w:rsidRPr="00D716AC">
        <w:rPr>
          <w:rFonts w:cs="Traditional Arabic" w:hint="cs"/>
          <w:sz w:val="36"/>
          <w:szCs w:val="36"/>
          <w:rtl/>
          <w:lang w:bidi="ar-EG"/>
        </w:rPr>
        <w:t>رين</w:t>
      </w:r>
      <w:r w:rsidR="00657385" w:rsidRPr="00D716AC">
        <w:rPr>
          <w:rFonts w:cs="Traditional Arabic" w:hint="cs"/>
          <w:sz w:val="36"/>
          <w:szCs w:val="36"/>
          <w:rtl/>
          <w:lang w:bidi="ar-EG"/>
        </w:rPr>
        <w:t>))</w:t>
      </w:r>
      <w:r w:rsidR="00BA6BA6" w:rsidRPr="00D716AC">
        <w:rPr>
          <w:rFonts w:cs="Traditional Arabic" w:hint="cs"/>
          <w:sz w:val="36"/>
          <w:szCs w:val="36"/>
          <w:rtl/>
          <w:lang w:bidi="ar-EG"/>
        </w:rPr>
        <w:t>.</w:t>
      </w:r>
    </w:p>
    <w:p w:rsidR="00657385" w:rsidRPr="00D716AC" w:rsidRDefault="000810DE" w:rsidP="00753520">
      <w:pPr>
        <w:spacing w:before="100"/>
        <w:ind w:firstLine="369"/>
        <w:jc w:val="both"/>
        <w:rPr>
          <w:rFonts w:cs="Traditional Arabic"/>
          <w:sz w:val="36"/>
          <w:szCs w:val="36"/>
          <w:rtl/>
          <w:lang w:bidi="ar-EG"/>
        </w:rPr>
      </w:pPr>
      <w:r w:rsidRPr="00D716AC">
        <w:rPr>
          <w:rFonts w:cs="Traditional Arabic" w:hint="cs"/>
          <w:sz w:val="36"/>
          <w:szCs w:val="36"/>
          <w:rtl/>
          <w:lang w:bidi="ar-EG"/>
        </w:rPr>
        <w:t>وفي رواية</w:t>
      </w:r>
      <w:r w:rsidR="00B761A6" w:rsidRPr="00D716AC">
        <w:rPr>
          <w:rFonts w:cs="Traditional Arabic" w:hint="cs"/>
          <w:sz w:val="36"/>
          <w:szCs w:val="36"/>
          <w:rtl/>
          <w:lang w:bidi="ar-EG"/>
        </w:rPr>
        <w:t>ٍ</w:t>
      </w:r>
      <w:r w:rsidRPr="00D716AC">
        <w:rPr>
          <w:rFonts w:cs="Traditional Arabic" w:hint="cs"/>
          <w:sz w:val="36"/>
          <w:szCs w:val="36"/>
          <w:rtl/>
          <w:lang w:bidi="ar-EG"/>
        </w:rPr>
        <w:t xml:space="preserve"> لأحمد وأبي داود</w:t>
      </w:r>
      <w:r w:rsidR="00BA6BA6" w:rsidRPr="00D716AC">
        <w:rPr>
          <w:rFonts w:cs="Traditional Arabic" w:hint="cs"/>
          <w:sz w:val="36"/>
          <w:szCs w:val="36"/>
          <w:rtl/>
          <w:lang w:bidi="ar-EG"/>
        </w:rPr>
        <w:t xml:space="preserve">: </w:t>
      </w:r>
      <w:r w:rsidR="00657385" w:rsidRPr="00D716AC">
        <w:rPr>
          <w:rFonts w:cs="Traditional Arabic" w:hint="cs"/>
          <w:sz w:val="36"/>
          <w:szCs w:val="36"/>
          <w:rtl/>
          <w:lang w:bidi="ar-EG"/>
        </w:rPr>
        <w:t>((</w:t>
      </w:r>
      <w:r w:rsidRPr="00D716AC">
        <w:rPr>
          <w:rFonts w:cs="Traditional Arabic" w:hint="cs"/>
          <w:sz w:val="36"/>
          <w:szCs w:val="36"/>
          <w:rtl/>
          <w:lang w:bidi="ar-EG"/>
        </w:rPr>
        <w:t>م</w:t>
      </w:r>
      <w:r w:rsidR="00B761A6" w:rsidRPr="00D716AC">
        <w:rPr>
          <w:rFonts w:cs="Traditional Arabic" w:hint="cs"/>
          <w:sz w:val="36"/>
          <w:szCs w:val="36"/>
          <w:rtl/>
          <w:lang w:bidi="ar-EG"/>
        </w:rPr>
        <w:t>َ</w:t>
      </w:r>
      <w:r w:rsidRPr="00D716AC">
        <w:rPr>
          <w:rFonts w:cs="Traditional Arabic" w:hint="cs"/>
          <w:sz w:val="36"/>
          <w:szCs w:val="36"/>
          <w:rtl/>
          <w:lang w:bidi="ar-EG"/>
        </w:rPr>
        <w:t>ن توض</w:t>
      </w:r>
      <w:r w:rsidR="00B761A6" w:rsidRPr="00D716AC">
        <w:rPr>
          <w:rFonts w:cs="Traditional Arabic" w:hint="cs"/>
          <w:sz w:val="36"/>
          <w:szCs w:val="36"/>
          <w:rtl/>
          <w:lang w:bidi="ar-EG"/>
        </w:rPr>
        <w:t>َّ</w:t>
      </w:r>
      <w:r w:rsidRPr="00D716AC">
        <w:rPr>
          <w:rFonts w:cs="Traditional Arabic" w:hint="cs"/>
          <w:sz w:val="36"/>
          <w:szCs w:val="36"/>
          <w:rtl/>
          <w:lang w:bidi="ar-EG"/>
        </w:rPr>
        <w:t>أ فأحسن الوضوء</w:t>
      </w:r>
      <w:r w:rsidR="00BA6BA6" w:rsidRPr="00D716AC">
        <w:rPr>
          <w:rFonts w:cs="Traditional Arabic" w:hint="cs"/>
          <w:sz w:val="36"/>
          <w:szCs w:val="36"/>
          <w:rtl/>
          <w:lang w:bidi="ar-EG"/>
        </w:rPr>
        <w:t xml:space="preserve">، </w:t>
      </w:r>
      <w:r w:rsidRPr="00D716AC">
        <w:rPr>
          <w:rFonts w:cs="Traditional Arabic" w:hint="cs"/>
          <w:sz w:val="36"/>
          <w:szCs w:val="36"/>
          <w:rtl/>
          <w:lang w:bidi="ar-EG"/>
        </w:rPr>
        <w:t>ثم رفع بصره إلى السماء وقال</w:t>
      </w:r>
      <w:r w:rsidR="00BA6BA6" w:rsidRPr="00D716AC">
        <w:rPr>
          <w:rFonts w:cs="Traditional Arabic"/>
          <w:sz w:val="36"/>
          <w:szCs w:val="36"/>
          <w:rtl/>
          <w:lang w:bidi="ar-EG"/>
        </w:rPr>
        <w:t>:.</w:t>
      </w:r>
      <w:r w:rsidR="00BA6BA6" w:rsidRPr="00D716AC">
        <w:rPr>
          <w:rFonts w:cs="Traditional Arabic" w:hint="cs"/>
          <w:sz w:val="36"/>
          <w:szCs w:val="36"/>
          <w:rtl/>
          <w:lang w:bidi="ar-EG"/>
        </w:rPr>
        <w:t>..</w:t>
      </w:r>
      <w:r w:rsidR="00657385" w:rsidRPr="00D716AC">
        <w:rPr>
          <w:rFonts w:cs="Traditional Arabic" w:hint="cs"/>
          <w:sz w:val="36"/>
          <w:szCs w:val="36"/>
          <w:rtl/>
          <w:lang w:bidi="ar-EG"/>
        </w:rPr>
        <w:t>))</w:t>
      </w:r>
      <w:r w:rsidRPr="00D716AC">
        <w:rPr>
          <w:rFonts w:cs="Traditional Arabic" w:hint="cs"/>
          <w:sz w:val="36"/>
          <w:szCs w:val="36"/>
          <w:rtl/>
          <w:lang w:bidi="ar-EG"/>
        </w:rPr>
        <w:t xml:space="preserve"> فذكر الحديث</w:t>
      </w:r>
      <w:r w:rsidR="00BA6BA6" w:rsidRPr="00D716AC">
        <w:rPr>
          <w:rFonts w:cs="Traditional Arabic" w:hint="cs"/>
          <w:sz w:val="36"/>
          <w:szCs w:val="36"/>
          <w:rtl/>
          <w:lang w:bidi="ar-EG"/>
        </w:rPr>
        <w:t>.</w:t>
      </w:r>
    </w:p>
    <w:p w:rsidR="00CD453B" w:rsidRPr="00D716AC" w:rsidRDefault="00CD453B" w:rsidP="00753520">
      <w:pPr>
        <w:spacing w:before="100"/>
        <w:ind w:firstLine="369"/>
        <w:jc w:val="center"/>
        <w:rPr>
          <w:rFonts w:cs="Traditional Arabic"/>
          <w:sz w:val="36"/>
          <w:szCs w:val="36"/>
        </w:rPr>
      </w:pPr>
      <w:r w:rsidRPr="00D716AC">
        <w:rPr>
          <w:rFonts w:cs="Traditional Arabic"/>
          <w:sz w:val="36"/>
          <w:szCs w:val="36"/>
          <w:rtl/>
          <w:lang w:bidi="ar-EG"/>
        </w:rPr>
        <w:t>* * *</w:t>
      </w: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657385" w:rsidRPr="00D716AC" w:rsidRDefault="00657385" w:rsidP="00753520">
      <w:pPr>
        <w:pStyle w:val="a3"/>
        <w:spacing w:before="100"/>
        <w:ind w:firstLine="369"/>
        <w:jc w:val="center"/>
        <w:rPr>
          <w:b/>
          <w:bCs/>
          <w:color w:val="0000FF"/>
          <w:rtl/>
        </w:rPr>
      </w:pPr>
      <w:r w:rsidRPr="00D716AC">
        <w:rPr>
          <w:rFonts w:hint="cs"/>
          <w:b/>
          <w:bCs/>
          <w:color w:val="0000FF"/>
          <w:rtl/>
        </w:rPr>
        <w:lastRenderedPageBreak/>
        <w:t>باب دخول الخلاء والاستطابة</w:t>
      </w:r>
    </w:p>
    <w:p w:rsidR="00657385" w:rsidRPr="00D716AC" w:rsidRDefault="00657385" w:rsidP="00753520">
      <w:pPr>
        <w:pStyle w:val="a3"/>
        <w:spacing w:before="100"/>
        <w:ind w:firstLine="369"/>
        <w:jc w:val="center"/>
        <w:rPr>
          <w:b/>
          <w:bCs/>
          <w:rtl/>
        </w:rPr>
      </w:pPr>
      <w:r w:rsidRPr="00D716AC">
        <w:rPr>
          <w:rFonts w:hint="cs"/>
          <w:b/>
          <w:bCs/>
          <w:rtl/>
        </w:rPr>
        <w:t>الحديث الأول</w:t>
      </w:r>
    </w:p>
    <w:p w:rsidR="00657385" w:rsidRPr="00D716AC" w:rsidRDefault="00657385"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إذا دخل الخلاء قال</w:t>
      </w:r>
      <w:r w:rsidR="00BA6BA6" w:rsidRPr="00D716AC">
        <w:rPr>
          <w:rFonts w:hint="cs"/>
          <w:rtl/>
        </w:rPr>
        <w:t xml:space="preserve">: </w:t>
      </w:r>
      <w:r w:rsidR="00F83AFC" w:rsidRPr="00D716AC">
        <w:rPr>
          <w:rFonts w:hint="cs"/>
          <w:rtl/>
        </w:rPr>
        <w:t>((</w:t>
      </w:r>
      <w:r w:rsidRPr="00D716AC">
        <w:rPr>
          <w:rFonts w:hint="cs"/>
          <w:rtl/>
        </w:rPr>
        <w:t>اللهم إني أعوذ بك من الخ</w:t>
      </w:r>
      <w:r w:rsidR="00B860F3" w:rsidRPr="00D716AC">
        <w:rPr>
          <w:rFonts w:hint="cs"/>
          <w:rtl/>
        </w:rPr>
        <w:t>ُ</w:t>
      </w:r>
      <w:r w:rsidRPr="00D716AC">
        <w:rPr>
          <w:rFonts w:hint="cs"/>
          <w:rtl/>
        </w:rPr>
        <w:t>ب</w:t>
      </w:r>
      <w:r w:rsidR="00B860F3" w:rsidRPr="00D716AC">
        <w:rPr>
          <w:rFonts w:hint="cs"/>
          <w:rtl/>
        </w:rPr>
        <w:t>ُ</w:t>
      </w:r>
      <w:r w:rsidRPr="00D716AC">
        <w:rPr>
          <w:rFonts w:hint="cs"/>
          <w:rtl/>
        </w:rPr>
        <w:t>ث والخبائث</w:t>
      </w:r>
      <w:r w:rsidR="00F83AFC" w:rsidRPr="00D716AC">
        <w:rPr>
          <w:rFonts w:hint="cs"/>
          <w:rtl/>
        </w:rPr>
        <w:t>))</w:t>
      </w:r>
      <w:r w:rsidR="00BA6BA6" w:rsidRPr="00D716AC">
        <w:rPr>
          <w:rFonts w:hint="cs"/>
          <w:rtl/>
        </w:rPr>
        <w:t>.</w:t>
      </w:r>
    </w:p>
    <w:p w:rsidR="00657385" w:rsidRPr="00D716AC" w:rsidRDefault="00B860F3" w:rsidP="00753520">
      <w:pPr>
        <w:pStyle w:val="a3"/>
        <w:spacing w:before="100"/>
        <w:ind w:firstLine="369"/>
        <w:rPr>
          <w:rtl/>
        </w:rPr>
      </w:pPr>
      <w:r w:rsidRPr="00D716AC">
        <w:rPr>
          <w:rtl/>
        </w:rPr>
        <w:t>((</w:t>
      </w:r>
      <w:r w:rsidR="00657385" w:rsidRPr="00D716AC">
        <w:rPr>
          <w:rFonts w:hint="cs"/>
          <w:rtl/>
        </w:rPr>
        <w:t>الخ</w:t>
      </w:r>
      <w:r w:rsidRPr="00D716AC">
        <w:rPr>
          <w:rFonts w:hint="cs"/>
          <w:rtl/>
        </w:rPr>
        <w:t>ُ</w:t>
      </w:r>
      <w:r w:rsidR="00657385" w:rsidRPr="00D716AC">
        <w:rPr>
          <w:rFonts w:hint="cs"/>
          <w:rtl/>
        </w:rPr>
        <w:t>ب</w:t>
      </w:r>
      <w:r w:rsidRPr="00D716AC">
        <w:rPr>
          <w:rFonts w:hint="cs"/>
          <w:rtl/>
        </w:rPr>
        <w:t>ُ</w:t>
      </w:r>
      <w:r w:rsidR="00657385" w:rsidRPr="00D716AC">
        <w:rPr>
          <w:rFonts w:hint="cs"/>
          <w:rtl/>
        </w:rPr>
        <w:t>ث</w:t>
      </w:r>
      <w:r w:rsidRPr="00D716AC">
        <w:rPr>
          <w:rtl/>
        </w:rPr>
        <w:t>))</w:t>
      </w:r>
      <w:r w:rsidR="00BA6BA6" w:rsidRPr="00D716AC">
        <w:rPr>
          <w:rFonts w:hint="cs"/>
          <w:rtl/>
        </w:rPr>
        <w:t xml:space="preserve">: </w:t>
      </w:r>
      <w:r w:rsidR="00657385" w:rsidRPr="00D716AC">
        <w:rPr>
          <w:rFonts w:hint="cs"/>
          <w:rtl/>
        </w:rPr>
        <w:t>بضم الخاء والباء وهو جمع خبيث</w:t>
      </w:r>
      <w:r w:rsidR="00BA6BA6" w:rsidRPr="00D716AC">
        <w:rPr>
          <w:rFonts w:hint="cs"/>
          <w:rtl/>
        </w:rPr>
        <w:t xml:space="preserve">، </w:t>
      </w:r>
      <w:r w:rsidR="00657385" w:rsidRPr="00D716AC">
        <w:rPr>
          <w:rFonts w:hint="cs"/>
          <w:rtl/>
        </w:rPr>
        <w:t>و</w:t>
      </w:r>
      <w:r w:rsidRPr="00D716AC">
        <w:rPr>
          <w:rtl/>
        </w:rPr>
        <w:t>((</w:t>
      </w:r>
      <w:r w:rsidR="00657385" w:rsidRPr="00D716AC">
        <w:rPr>
          <w:rFonts w:hint="cs"/>
          <w:rtl/>
        </w:rPr>
        <w:t>الخبائث</w:t>
      </w:r>
      <w:r w:rsidRPr="00D716AC">
        <w:rPr>
          <w:rtl/>
        </w:rPr>
        <w:t>))</w:t>
      </w:r>
      <w:r w:rsidR="00BA6BA6" w:rsidRPr="00D716AC">
        <w:rPr>
          <w:rFonts w:hint="cs"/>
          <w:rtl/>
        </w:rPr>
        <w:t xml:space="preserve">: </w:t>
      </w:r>
      <w:r w:rsidR="00657385" w:rsidRPr="00D716AC">
        <w:rPr>
          <w:rFonts w:hint="cs"/>
          <w:rtl/>
        </w:rPr>
        <w:t>جمع خبيثة</w:t>
      </w:r>
      <w:r w:rsidR="00BA6BA6" w:rsidRPr="00D716AC">
        <w:rPr>
          <w:rFonts w:hint="cs"/>
          <w:rtl/>
        </w:rPr>
        <w:t xml:space="preserve">، </w:t>
      </w:r>
      <w:r w:rsidR="00657385" w:rsidRPr="00D716AC">
        <w:rPr>
          <w:rFonts w:hint="cs"/>
          <w:rtl/>
        </w:rPr>
        <w:t>استعاذ من ذكر</w:t>
      </w:r>
      <w:r w:rsidR="008A30FE" w:rsidRPr="00D716AC">
        <w:rPr>
          <w:rFonts w:hint="cs"/>
          <w:rtl/>
        </w:rPr>
        <w:t>ان</w:t>
      </w:r>
      <w:r w:rsidR="00657385" w:rsidRPr="00D716AC">
        <w:rPr>
          <w:rFonts w:hint="cs"/>
          <w:rtl/>
        </w:rPr>
        <w:t xml:space="preserve"> الشياطين وإناثهم</w:t>
      </w:r>
      <w:r w:rsidR="00BA6BA6" w:rsidRPr="00D716AC">
        <w:rPr>
          <w:rFonts w:hint="cs"/>
          <w:rtl/>
        </w:rPr>
        <w:t>.</w:t>
      </w:r>
    </w:p>
    <w:p w:rsidR="00657385" w:rsidRPr="00D716AC" w:rsidRDefault="00B860F3" w:rsidP="00753520">
      <w:pPr>
        <w:pStyle w:val="a3"/>
        <w:spacing w:before="100"/>
        <w:ind w:firstLine="369"/>
        <w:rPr>
          <w:rtl/>
        </w:rPr>
      </w:pPr>
      <w:r w:rsidRPr="00D716AC">
        <w:rPr>
          <w:rtl/>
        </w:rPr>
        <w:t>((</w:t>
      </w:r>
      <w:r w:rsidR="00657385" w:rsidRPr="00D716AC">
        <w:rPr>
          <w:rFonts w:hint="cs"/>
          <w:rtl/>
        </w:rPr>
        <w:t>الخلاء</w:t>
      </w:r>
      <w:r w:rsidRPr="00D716AC">
        <w:rPr>
          <w:rtl/>
        </w:rPr>
        <w:t>))</w:t>
      </w:r>
      <w:r w:rsidR="00657385" w:rsidRPr="00D716AC">
        <w:rPr>
          <w:rFonts w:hint="cs"/>
          <w:rtl/>
        </w:rPr>
        <w:t xml:space="preserve"> هنا</w:t>
      </w:r>
      <w:r w:rsidR="00BA6BA6" w:rsidRPr="00D716AC">
        <w:rPr>
          <w:rFonts w:hint="cs"/>
          <w:rtl/>
        </w:rPr>
        <w:t xml:space="preserve">: </w:t>
      </w:r>
      <w:r w:rsidR="00657385" w:rsidRPr="00D716AC">
        <w:rPr>
          <w:rFonts w:hint="cs"/>
          <w:rtl/>
        </w:rPr>
        <w:t>موضع قضاء الحاجة</w:t>
      </w:r>
      <w:r w:rsidR="00BA6BA6" w:rsidRPr="00D716AC">
        <w:rPr>
          <w:rFonts w:hint="cs"/>
          <w:rtl/>
        </w:rPr>
        <w:t xml:space="preserve">، </w:t>
      </w:r>
      <w:r w:rsidR="00657385" w:rsidRPr="00D716AC">
        <w:rPr>
          <w:rFonts w:hint="cs"/>
          <w:rtl/>
        </w:rPr>
        <w:t>والاستطابة</w:t>
      </w:r>
      <w:r w:rsidR="00BA6BA6" w:rsidRPr="00D716AC">
        <w:rPr>
          <w:rFonts w:hint="cs"/>
          <w:rtl/>
        </w:rPr>
        <w:t xml:space="preserve">: </w:t>
      </w:r>
      <w:r w:rsidR="00657385" w:rsidRPr="00D716AC">
        <w:rPr>
          <w:rFonts w:hint="cs"/>
          <w:rtl/>
        </w:rPr>
        <w:t>إزالة الأذى عن المخر</w:t>
      </w:r>
      <w:r w:rsidRPr="00D716AC">
        <w:rPr>
          <w:rFonts w:hint="cs"/>
          <w:rtl/>
        </w:rPr>
        <w:t>َ</w:t>
      </w:r>
      <w:r w:rsidR="00657385" w:rsidRPr="00D716AC">
        <w:rPr>
          <w:rFonts w:hint="cs"/>
          <w:rtl/>
        </w:rPr>
        <w:t>ج</w:t>
      </w:r>
      <w:r w:rsidRPr="00D716AC">
        <w:rPr>
          <w:rFonts w:hint="cs"/>
          <w:rtl/>
        </w:rPr>
        <w:t>َ</w:t>
      </w:r>
      <w:r w:rsidR="00657385" w:rsidRPr="00D716AC">
        <w:rPr>
          <w:rFonts w:hint="cs"/>
          <w:rtl/>
        </w:rPr>
        <w:t>ين بالماء أو بالأحجار</w:t>
      </w:r>
      <w:r w:rsidR="00BA6BA6" w:rsidRPr="00D716AC">
        <w:rPr>
          <w:rFonts w:hint="cs"/>
          <w:rtl/>
        </w:rPr>
        <w:t>.</w:t>
      </w:r>
    </w:p>
    <w:p w:rsidR="00BB0ECF" w:rsidRPr="00D716AC" w:rsidRDefault="00657385" w:rsidP="00753520">
      <w:pPr>
        <w:pStyle w:val="a3"/>
        <w:spacing w:before="100"/>
        <w:ind w:firstLine="369"/>
        <w:rPr>
          <w:rtl/>
        </w:rPr>
      </w:pPr>
      <w:r w:rsidRPr="00D716AC">
        <w:rPr>
          <w:rFonts w:hint="cs"/>
          <w:rtl/>
        </w:rPr>
        <w:t>قوله</w:t>
      </w:r>
      <w:r w:rsidR="00BA6BA6" w:rsidRPr="00D716AC">
        <w:rPr>
          <w:rFonts w:hint="cs"/>
          <w:rtl/>
        </w:rPr>
        <w:t xml:space="preserve">: </w:t>
      </w:r>
      <w:r w:rsidR="00B860F3" w:rsidRPr="00D716AC">
        <w:rPr>
          <w:rtl/>
        </w:rPr>
        <w:t>"</w:t>
      </w:r>
      <w:r w:rsidRPr="00D716AC">
        <w:rPr>
          <w:rFonts w:hint="cs"/>
          <w:rtl/>
        </w:rPr>
        <w:t>إذا دخل الخلاء</w:t>
      </w:r>
      <w:r w:rsidR="00B860F3"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إذا أراد أن يدخل كما في رواية عند البخاري</w:t>
      </w:r>
      <w:r w:rsidR="00BA6BA6" w:rsidRPr="00D716AC">
        <w:rPr>
          <w:rFonts w:hint="cs"/>
          <w:rtl/>
        </w:rPr>
        <w:t xml:space="preserve">، </w:t>
      </w:r>
      <w:r w:rsidRPr="00D716AC">
        <w:rPr>
          <w:rFonts w:hint="cs"/>
          <w:rtl/>
        </w:rPr>
        <w:t>وعن علي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F83AFC" w:rsidRPr="00D716AC">
        <w:rPr>
          <w:rFonts w:hint="cs"/>
          <w:rtl/>
        </w:rPr>
        <w:t>((</w:t>
      </w:r>
      <w:r w:rsidRPr="00D716AC">
        <w:rPr>
          <w:rFonts w:hint="cs"/>
          <w:rtl/>
        </w:rPr>
        <w:t>ستر ما بين الجن وعورات بني آدم إذا دخل الكنيف أن يقول</w:t>
      </w:r>
      <w:r w:rsidR="00BA6BA6" w:rsidRPr="00D716AC">
        <w:rPr>
          <w:rFonts w:hint="cs"/>
          <w:rtl/>
        </w:rPr>
        <w:t xml:space="preserve">: </w:t>
      </w:r>
      <w:r w:rsidRPr="00D716AC">
        <w:rPr>
          <w:rFonts w:hint="cs"/>
          <w:rtl/>
        </w:rPr>
        <w:t>بسم الله</w:t>
      </w:r>
      <w:r w:rsidR="00F83AFC" w:rsidRPr="00D716AC">
        <w:rPr>
          <w:rFonts w:hint="cs"/>
          <w:rtl/>
        </w:rPr>
        <w:t>))</w:t>
      </w:r>
      <w:r w:rsidR="00BA6BA6" w:rsidRPr="00D716AC">
        <w:rPr>
          <w:rFonts w:hint="eastAsia"/>
          <w:rtl/>
        </w:rPr>
        <w:t xml:space="preserve">؛ </w:t>
      </w:r>
      <w:r w:rsidRPr="00D716AC">
        <w:rPr>
          <w:rFonts w:hint="cs"/>
          <w:rtl/>
        </w:rPr>
        <w:t>رواه ابن ماجه</w:t>
      </w:r>
      <w:r w:rsidR="00BA6BA6" w:rsidRPr="00D716AC">
        <w:rPr>
          <w:rFonts w:hint="cs"/>
          <w:rtl/>
        </w:rPr>
        <w:t>.</w:t>
      </w:r>
    </w:p>
    <w:p w:rsidR="00C43426" w:rsidRPr="00D716AC" w:rsidRDefault="00657385" w:rsidP="00753520">
      <w:pPr>
        <w:pStyle w:val="a3"/>
        <w:spacing w:before="100"/>
        <w:ind w:firstLine="369"/>
        <w:rPr>
          <w:rtl/>
        </w:rPr>
      </w:pPr>
      <w:r w:rsidRPr="00D716AC">
        <w:rPr>
          <w:rFonts w:hint="cs"/>
          <w:rtl/>
        </w:rPr>
        <w:t>وي</w:t>
      </w:r>
      <w:r w:rsidR="00BB0ECF" w:rsidRPr="00D716AC">
        <w:rPr>
          <w:rFonts w:hint="cs"/>
          <w:rtl/>
        </w:rPr>
        <w:t>ُ</w:t>
      </w:r>
      <w:r w:rsidRPr="00D716AC">
        <w:rPr>
          <w:rFonts w:hint="cs"/>
          <w:rtl/>
        </w:rPr>
        <w:t>كر</w:t>
      </w:r>
      <w:r w:rsidR="00BB0ECF" w:rsidRPr="00D716AC">
        <w:rPr>
          <w:rFonts w:hint="cs"/>
          <w:rtl/>
        </w:rPr>
        <w:t>َ</w:t>
      </w:r>
      <w:r w:rsidRPr="00D716AC">
        <w:rPr>
          <w:rFonts w:hint="cs"/>
          <w:rtl/>
        </w:rPr>
        <w:t>ه دخول الخلاء بشيء فيه ذكر الله إلا لحاجة</w:t>
      </w:r>
      <w:r w:rsidR="00BA6BA6" w:rsidRPr="00D716AC">
        <w:rPr>
          <w:rFonts w:hint="cs"/>
          <w:rtl/>
        </w:rPr>
        <w:t xml:space="preserve">، </w:t>
      </w:r>
      <w:r w:rsidRPr="00D716AC">
        <w:rPr>
          <w:rFonts w:hint="cs"/>
          <w:rtl/>
        </w:rPr>
        <w:t>وعن أنس</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إذا دخل الخلاء وضع خاتمه</w:t>
      </w:r>
      <w:r w:rsidR="00BA6BA6" w:rsidRPr="00D716AC">
        <w:rPr>
          <w:rFonts w:hint="eastAsia"/>
          <w:rtl/>
        </w:rPr>
        <w:t xml:space="preserve">؛ </w:t>
      </w:r>
      <w:r w:rsidRPr="00D716AC">
        <w:rPr>
          <w:rFonts w:hint="cs"/>
          <w:rtl/>
        </w:rPr>
        <w:t>رواه أهل السنن</w:t>
      </w:r>
      <w:r w:rsidR="00BA6BA6" w:rsidRPr="00D716AC">
        <w:rPr>
          <w:rFonts w:hint="cs"/>
          <w:rtl/>
        </w:rPr>
        <w:t>.</w:t>
      </w:r>
    </w:p>
    <w:p w:rsidR="00C43426" w:rsidRPr="00D716AC" w:rsidRDefault="00657385" w:rsidP="00753520">
      <w:pPr>
        <w:pStyle w:val="a3"/>
        <w:spacing w:before="100"/>
        <w:ind w:firstLine="369"/>
        <w:rPr>
          <w:rtl/>
        </w:rPr>
      </w:pPr>
      <w:r w:rsidRPr="00D716AC">
        <w:rPr>
          <w:rFonts w:hint="cs"/>
          <w:rtl/>
        </w:rPr>
        <w:t>قال أحمد</w:t>
      </w:r>
      <w:r w:rsidR="00BA6BA6" w:rsidRPr="00D716AC">
        <w:rPr>
          <w:rFonts w:hint="cs"/>
          <w:rtl/>
        </w:rPr>
        <w:t xml:space="preserve">: </w:t>
      </w:r>
      <w:r w:rsidRPr="00D716AC">
        <w:rPr>
          <w:rFonts w:hint="cs"/>
          <w:rtl/>
        </w:rPr>
        <w:t>الخاتم إذا كان فيه اسم الله يجعله في باطن كف</w:t>
      </w:r>
      <w:r w:rsidR="00C43426" w:rsidRPr="00D716AC">
        <w:rPr>
          <w:rFonts w:hint="eastAsia"/>
          <w:rtl/>
        </w:rPr>
        <w:t>ِّ</w:t>
      </w:r>
      <w:r w:rsidRPr="00D716AC">
        <w:rPr>
          <w:rFonts w:hint="cs"/>
          <w:rtl/>
        </w:rPr>
        <w:t>ه ويدخل الخلاء</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وعن</w:t>
      </w:r>
      <w:r w:rsidR="007A3C89" w:rsidRPr="00D716AC">
        <w:rPr>
          <w:rFonts w:hint="cs"/>
          <w:rtl/>
        </w:rPr>
        <w:t xml:space="preserve"> </w:t>
      </w:r>
      <w:r w:rsidRPr="00D716AC">
        <w:rPr>
          <w:rFonts w:hint="cs"/>
          <w:rtl/>
        </w:rPr>
        <w:t>أنس</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خرج من الخلاء قال</w:t>
      </w:r>
      <w:r w:rsidR="00BA6BA6" w:rsidRPr="00D716AC">
        <w:rPr>
          <w:rFonts w:hint="cs"/>
          <w:rtl/>
        </w:rPr>
        <w:t xml:space="preserve">: </w:t>
      </w:r>
      <w:r w:rsidR="00D93126" w:rsidRPr="00D716AC">
        <w:rPr>
          <w:rFonts w:hint="cs"/>
          <w:rtl/>
        </w:rPr>
        <w:t>((</w:t>
      </w:r>
      <w:r w:rsidRPr="00D716AC">
        <w:rPr>
          <w:rFonts w:hint="cs"/>
          <w:rtl/>
        </w:rPr>
        <w:t>الحمد لله الذي أذهب عنى الأذى وعافانى</w:t>
      </w:r>
      <w:r w:rsidR="00D93126" w:rsidRPr="00D716AC">
        <w:rPr>
          <w:rFonts w:hint="cs"/>
          <w:rtl/>
        </w:rPr>
        <w:t>))</w:t>
      </w:r>
      <w:r w:rsidR="00BA6BA6" w:rsidRPr="00D716AC">
        <w:rPr>
          <w:rFonts w:hint="eastAsia"/>
          <w:rtl/>
        </w:rPr>
        <w:t xml:space="preserve">؛ </w:t>
      </w:r>
      <w:r w:rsidRPr="00D716AC">
        <w:rPr>
          <w:rFonts w:hint="cs"/>
          <w:rtl/>
        </w:rPr>
        <w:t>رواه ابن ماجه</w:t>
      </w:r>
      <w:r w:rsidR="00BA6BA6" w:rsidRPr="00D716AC">
        <w:rPr>
          <w:rFonts w:hint="cs"/>
          <w:rtl/>
        </w:rPr>
        <w:t>.</w:t>
      </w:r>
    </w:p>
    <w:p w:rsidR="00DA35D8" w:rsidRPr="00D716AC" w:rsidRDefault="00DA35D8" w:rsidP="00753520">
      <w:pPr>
        <w:pStyle w:val="a3"/>
        <w:spacing w:before="100"/>
        <w:ind w:firstLine="369"/>
        <w:jc w:val="center"/>
        <w:rPr>
          <w:b/>
          <w:bCs/>
          <w:rtl/>
        </w:rPr>
      </w:pPr>
      <w:r w:rsidRPr="00D716AC">
        <w:rPr>
          <w:b/>
          <w:bCs/>
          <w:rtl/>
        </w:rPr>
        <w:t>* * *</w:t>
      </w:r>
    </w:p>
    <w:p w:rsidR="00657385" w:rsidRPr="00D716AC" w:rsidRDefault="00657385" w:rsidP="00753520">
      <w:pPr>
        <w:pStyle w:val="a3"/>
        <w:spacing w:before="100"/>
        <w:ind w:firstLine="369"/>
        <w:jc w:val="center"/>
        <w:rPr>
          <w:rtl/>
        </w:rPr>
      </w:pPr>
      <w:r w:rsidRPr="00D716AC">
        <w:rPr>
          <w:rFonts w:hint="cs"/>
          <w:b/>
          <w:bCs/>
          <w:rtl/>
        </w:rPr>
        <w:t>الحديث الثاني</w:t>
      </w:r>
    </w:p>
    <w:p w:rsidR="00657385" w:rsidRPr="00D716AC" w:rsidRDefault="00657385" w:rsidP="00753520">
      <w:pPr>
        <w:pStyle w:val="a3"/>
        <w:spacing w:before="100"/>
        <w:ind w:firstLine="369"/>
        <w:rPr>
          <w:rtl/>
        </w:rPr>
      </w:pPr>
      <w:r w:rsidRPr="00D716AC">
        <w:rPr>
          <w:rFonts w:hint="cs"/>
          <w:rtl/>
        </w:rPr>
        <w:t>عن أبي أيوب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D93126" w:rsidRPr="00D716AC">
        <w:rPr>
          <w:rFonts w:hint="cs"/>
          <w:rtl/>
        </w:rPr>
        <w:t>((</w:t>
      </w:r>
      <w:r w:rsidRPr="00D716AC">
        <w:rPr>
          <w:rFonts w:hint="cs"/>
          <w:rtl/>
        </w:rPr>
        <w:t>إذا أتيتم الغائط فلا تستقبلوا القبلة بغائط ولا بول ولا تستدبروها ولكن شر</w:t>
      </w:r>
      <w:r w:rsidR="00C43426" w:rsidRPr="00D716AC">
        <w:rPr>
          <w:rFonts w:hint="eastAsia"/>
          <w:rtl/>
        </w:rPr>
        <w:t>ِّ</w:t>
      </w:r>
      <w:r w:rsidRPr="00D716AC">
        <w:rPr>
          <w:rFonts w:hint="cs"/>
          <w:rtl/>
        </w:rPr>
        <w:t>قوا أو غربوا</w:t>
      </w:r>
      <w:r w:rsidR="00D93126" w:rsidRPr="00D716AC">
        <w:rPr>
          <w:rFonts w:hint="cs"/>
          <w:rtl/>
        </w:rPr>
        <w:t>))</w:t>
      </w:r>
      <w:r w:rsidR="00BA6BA6" w:rsidRPr="00D716AC">
        <w:rPr>
          <w:rtl/>
        </w:rPr>
        <w:t xml:space="preserve">، </w:t>
      </w:r>
      <w:r w:rsidRPr="00D716AC">
        <w:rPr>
          <w:rFonts w:hint="cs"/>
          <w:rtl/>
        </w:rPr>
        <w:t>قال أبو أيوب</w:t>
      </w:r>
      <w:r w:rsidR="00BA6BA6" w:rsidRPr="00D716AC">
        <w:rPr>
          <w:rFonts w:hint="cs"/>
          <w:rtl/>
        </w:rPr>
        <w:t xml:space="preserve">: </w:t>
      </w:r>
      <w:r w:rsidRPr="00D716AC">
        <w:rPr>
          <w:rFonts w:hint="cs"/>
          <w:rtl/>
        </w:rPr>
        <w:t>فقد</w:t>
      </w:r>
      <w:r w:rsidR="00C43426" w:rsidRPr="00D716AC">
        <w:rPr>
          <w:rFonts w:hint="cs"/>
          <w:rtl/>
        </w:rPr>
        <w:t>ِ</w:t>
      </w:r>
      <w:r w:rsidRPr="00D716AC">
        <w:rPr>
          <w:rFonts w:hint="cs"/>
          <w:rtl/>
        </w:rPr>
        <w:t>منا الشام فوجدنا مراحيض قد ب</w:t>
      </w:r>
      <w:r w:rsidR="00FC5EE0" w:rsidRPr="00D716AC">
        <w:rPr>
          <w:rFonts w:hint="cs"/>
          <w:rtl/>
        </w:rPr>
        <w:t>ُ</w:t>
      </w:r>
      <w:r w:rsidRPr="00D716AC">
        <w:rPr>
          <w:rFonts w:hint="cs"/>
          <w:rtl/>
        </w:rPr>
        <w:t>ن</w:t>
      </w:r>
      <w:r w:rsidR="00FC5EE0" w:rsidRPr="00D716AC">
        <w:rPr>
          <w:rFonts w:hint="cs"/>
          <w:rtl/>
        </w:rPr>
        <w:t>ِ</w:t>
      </w:r>
      <w:r w:rsidRPr="00D716AC">
        <w:rPr>
          <w:rFonts w:hint="cs"/>
          <w:rtl/>
        </w:rPr>
        <w:t>يت نحو الكعبة</w:t>
      </w:r>
      <w:r w:rsidR="00BA6BA6" w:rsidRPr="00D716AC">
        <w:rPr>
          <w:rtl/>
        </w:rPr>
        <w:t xml:space="preserve">، </w:t>
      </w:r>
      <w:r w:rsidRPr="00D716AC">
        <w:rPr>
          <w:rFonts w:hint="cs"/>
          <w:rtl/>
        </w:rPr>
        <w:t>فننحرف عنها ونستغفر الله</w:t>
      </w:r>
      <w:r w:rsidR="00BA6BA6" w:rsidRPr="00D716AC">
        <w:rPr>
          <w:rFonts w:hint="cs"/>
          <w:rtl/>
        </w:rPr>
        <w:t xml:space="preserve"> - عزَّ وجلَّ</w:t>
      </w:r>
      <w:r w:rsidR="00C36C16" w:rsidRPr="00D716AC">
        <w:rPr>
          <w:rFonts w:hint="cs"/>
          <w:rtl/>
        </w:rPr>
        <w:t>.</w:t>
      </w:r>
    </w:p>
    <w:p w:rsidR="00657385" w:rsidRPr="00D716AC" w:rsidRDefault="00E97F7B" w:rsidP="00753520">
      <w:pPr>
        <w:pStyle w:val="a3"/>
        <w:spacing w:before="100"/>
        <w:ind w:firstLine="369"/>
        <w:rPr>
          <w:rtl/>
        </w:rPr>
      </w:pPr>
      <w:r w:rsidRPr="00D716AC">
        <w:rPr>
          <w:rtl/>
        </w:rPr>
        <w:lastRenderedPageBreak/>
        <w:t>((</w:t>
      </w:r>
      <w:r w:rsidR="00657385" w:rsidRPr="00D716AC">
        <w:rPr>
          <w:rFonts w:hint="cs"/>
          <w:rtl/>
        </w:rPr>
        <w:t>الغائط</w:t>
      </w:r>
      <w:r w:rsidRPr="00D716AC">
        <w:rPr>
          <w:rtl/>
        </w:rPr>
        <w:t>))</w:t>
      </w:r>
      <w:r w:rsidR="00BA6BA6" w:rsidRPr="00D716AC">
        <w:rPr>
          <w:rFonts w:hint="cs"/>
          <w:rtl/>
        </w:rPr>
        <w:t xml:space="preserve">: </w:t>
      </w:r>
      <w:r w:rsidR="00657385" w:rsidRPr="00D716AC">
        <w:rPr>
          <w:rFonts w:hint="cs"/>
          <w:rtl/>
        </w:rPr>
        <w:t>الموضع المطمئن من الأرض كانوا ينتابونه للحاجة</w:t>
      </w:r>
      <w:r w:rsidR="00BA6BA6" w:rsidRPr="00D716AC">
        <w:rPr>
          <w:rtl/>
        </w:rPr>
        <w:t xml:space="preserve">، </w:t>
      </w:r>
      <w:r w:rsidR="00657385" w:rsidRPr="00D716AC">
        <w:rPr>
          <w:rFonts w:hint="cs"/>
          <w:rtl/>
        </w:rPr>
        <w:t>فكن</w:t>
      </w:r>
      <w:r w:rsidR="009E7DB3" w:rsidRPr="00D716AC">
        <w:rPr>
          <w:rFonts w:hint="eastAsia"/>
          <w:rtl/>
        </w:rPr>
        <w:t>َّ</w:t>
      </w:r>
      <w:r w:rsidR="00657385" w:rsidRPr="00D716AC">
        <w:rPr>
          <w:rFonts w:hint="cs"/>
          <w:rtl/>
        </w:rPr>
        <w:t>وا به عن نفس الحديث كراهية</w:t>
      </w:r>
      <w:r w:rsidR="009E7DB3" w:rsidRPr="00D716AC">
        <w:rPr>
          <w:rFonts w:hint="cs"/>
          <w:rtl/>
        </w:rPr>
        <w:t>ً</w:t>
      </w:r>
      <w:r w:rsidR="00657385" w:rsidRPr="00D716AC">
        <w:rPr>
          <w:rFonts w:hint="cs"/>
          <w:rtl/>
        </w:rPr>
        <w:t xml:space="preserve"> لذكره بخاص اسمه</w:t>
      </w:r>
      <w:r w:rsidR="00BA6BA6" w:rsidRPr="00D716AC">
        <w:rPr>
          <w:rFonts w:hint="cs"/>
          <w:rtl/>
        </w:rPr>
        <w:t xml:space="preserve">، </w:t>
      </w:r>
      <w:r w:rsidR="00657385" w:rsidRPr="00D716AC">
        <w:rPr>
          <w:rFonts w:hint="cs"/>
          <w:rtl/>
        </w:rPr>
        <w:t>و</w:t>
      </w:r>
      <w:r w:rsidR="009E7DB3" w:rsidRPr="00D716AC">
        <w:rPr>
          <w:rtl/>
        </w:rPr>
        <w:t>"</w:t>
      </w:r>
      <w:r w:rsidR="00657385" w:rsidRPr="00D716AC">
        <w:rPr>
          <w:rFonts w:hint="cs"/>
          <w:rtl/>
        </w:rPr>
        <w:t>المراحيض</w:t>
      </w:r>
      <w:r w:rsidR="009E7DB3" w:rsidRPr="00D716AC">
        <w:rPr>
          <w:rtl/>
        </w:rPr>
        <w:t>"</w:t>
      </w:r>
      <w:r w:rsidR="00657385" w:rsidRPr="00D716AC">
        <w:rPr>
          <w:rFonts w:hint="cs"/>
          <w:rtl/>
        </w:rPr>
        <w:t xml:space="preserve"> جمع مرحاض</w:t>
      </w:r>
      <w:r w:rsidR="00BA6BA6" w:rsidRPr="00D716AC">
        <w:rPr>
          <w:rFonts w:hint="cs"/>
          <w:rtl/>
        </w:rPr>
        <w:t xml:space="preserve">: </w:t>
      </w:r>
      <w:r w:rsidR="00657385" w:rsidRPr="00D716AC">
        <w:rPr>
          <w:rFonts w:hint="cs"/>
          <w:rtl/>
        </w:rPr>
        <w:t>وهو المغت</w:t>
      </w:r>
      <w:r w:rsidR="009E7DB3" w:rsidRPr="00D716AC">
        <w:rPr>
          <w:rFonts w:hint="cs"/>
          <w:rtl/>
        </w:rPr>
        <w:t>َ</w:t>
      </w:r>
      <w:r w:rsidR="00657385" w:rsidRPr="00D716AC">
        <w:rPr>
          <w:rFonts w:hint="cs"/>
          <w:rtl/>
        </w:rPr>
        <w:t>س</w:t>
      </w:r>
      <w:r w:rsidR="009E7DB3" w:rsidRPr="00D716AC">
        <w:rPr>
          <w:rFonts w:hint="cs"/>
          <w:rtl/>
        </w:rPr>
        <w:t>َ</w:t>
      </w:r>
      <w:r w:rsidR="00657385" w:rsidRPr="00D716AC">
        <w:rPr>
          <w:rFonts w:hint="cs"/>
          <w:rtl/>
        </w:rPr>
        <w:t>ل</w:t>
      </w:r>
      <w:r w:rsidR="00BA6BA6" w:rsidRPr="00D716AC">
        <w:rPr>
          <w:rFonts w:hint="cs"/>
          <w:rtl/>
        </w:rPr>
        <w:t xml:space="preserve">، </w:t>
      </w:r>
      <w:r w:rsidR="00657385" w:rsidRPr="00D716AC">
        <w:rPr>
          <w:rFonts w:hint="cs"/>
          <w:rtl/>
        </w:rPr>
        <w:t>وهو أيض</w:t>
      </w:r>
      <w:r w:rsidR="009E7DB3" w:rsidRPr="00D716AC">
        <w:rPr>
          <w:rFonts w:hint="cs"/>
          <w:rtl/>
        </w:rPr>
        <w:t>ً</w:t>
      </w:r>
      <w:r w:rsidR="007F2114" w:rsidRPr="00D716AC">
        <w:rPr>
          <w:rFonts w:hint="cs"/>
          <w:rtl/>
        </w:rPr>
        <w:t>ا</w:t>
      </w:r>
      <w:r w:rsidR="00657385" w:rsidRPr="00D716AC">
        <w:rPr>
          <w:rFonts w:hint="cs"/>
          <w:rtl/>
        </w:rPr>
        <w:t xml:space="preserve"> كناية عن موضع التخل</w:t>
      </w:r>
      <w:r w:rsidR="009E7DB3" w:rsidRPr="00D716AC">
        <w:rPr>
          <w:rFonts w:hint="eastAsia"/>
          <w:rtl/>
        </w:rPr>
        <w:t>ِّ</w:t>
      </w:r>
      <w:r w:rsidR="00657385" w:rsidRPr="00D716AC">
        <w:rPr>
          <w:rFonts w:hint="cs"/>
          <w:rtl/>
        </w:rPr>
        <w:t>ي</w:t>
      </w:r>
      <w:r w:rsidR="00BA6BA6" w:rsidRPr="00D716AC">
        <w:rPr>
          <w:rFonts w:hint="cs"/>
          <w:rtl/>
        </w:rPr>
        <w:t>.</w:t>
      </w:r>
    </w:p>
    <w:p w:rsidR="009E7DB3" w:rsidRPr="00D716AC" w:rsidRDefault="009E7DB3" w:rsidP="00753520">
      <w:pPr>
        <w:pStyle w:val="a3"/>
        <w:spacing w:before="100"/>
        <w:ind w:firstLine="369"/>
        <w:jc w:val="center"/>
        <w:rPr>
          <w:b/>
          <w:bCs/>
          <w:rtl/>
        </w:rPr>
      </w:pPr>
      <w:r w:rsidRPr="00D716AC">
        <w:rPr>
          <w:b/>
          <w:bCs/>
          <w:rtl/>
        </w:rPr>
        <w:t>* * *</w:t>
      </w:r>
    </w:p>
    <w:p w:rsidR="00657385" w:rsidRPr="00D716AC" w:rsidRDefault="00657385" w:rsidP="00753520">
      <w:pPr>
        <w:pStyle w:val="a3"/>
        <w:spacing w:before="100"/>
        <w:ind w:firstLine="369"/>
        <w:jc w:val="center"/>
        <w:rPr>
          <w:rtl/>
        </w:rPr>
      </w:pPr>
      <w:r w:rsidRPr="00D716AC">
        <w:rPr>
          <w:rFonts w:hint="cs"/>
          <w:b/>
          <w:bCs/>
          <w:rtl/>
        </w:rPr>
        <w:t>الحديث الثالث</w:t>
      </w:r>
    </w:p>
    <w:p w:rsidR="00657385" w:rsidRPr="00D716AC" w:rsidRDefault="00657385"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9E7DB3" w:rsidRPr="00D716AC">
        <w:rPr>
          <w:rtl/>
        </w:rPr>
        <w:t>"</w:t>
      </w:r>
      <w:r w:rsidRPr="00D716AC">
        <w:rPr>
          <w:rFonts w:hint="cs"/>
          <w:rtl/>
        </w:rPr>
        <w:t>رقيت يوم</w:t>
      </w:r>
      <w:r w:rsidR="009E7DB3" w:rsidRPr="00D716AC">
        <w:rPr>
          <w:rFonts w:hint="cs"/>
          <w:rtl/>
        </w:rPr>
        <w:t>ً</w:t>
      </w:r>
      <w:r w:rsidR="007F2114" w:rsidRPr="00D716AC">
        <w:rPr>
          <w:rFonts w:hint="cs"/>
          <w:rtl/>
        </w:rPr>
        <w:t>ا</w:t>
      </w:r>
      <w:r w:rsidRPr="00D716AC">
        <w:rPr>
          <w:rFonts w:hint="cs"/>
          <w:rtl/>
        </w:rPr>
        <w:t xml:space="preserve"> على بيت حفصة فرأيت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يقضي ح</w:t>
      </w:r>
      <w:r w:rsidR="00D93126" w:rsidRPr="00D716AC">
        <w:rPr>
          <w:rFonts w:hint="cs"/>
          <w:rtl/>
        </w:rPr>
        <w:t>اجته مستقبل الشام مستدبر الكعبة</w:t>
      </w:r>
      <w:r w:rsidR="009E7DB3" w:rsidRPr="00D716AC">
        <w:rPr>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حديث أبي</w:t>
      </w:r>
      <w:r w:rsidR="007A3C89" w:rsidRPr="00D716AC">
        <w:rPr>
          <w:rFonts w:hint="cs"/>
          <w:rtl/>
        </w:rPr>
        <w:t xml:space="preserve"> </w:t>
      </w:r>
      <w:r w:rsidRPr="00D716AC">
        <w:rPr>
          <w:rFonts w:hint="cs"/>
          <w:rtl/>
        </w:rPr>
        <w:t>أيوب يدل</w:t>
      </w:r>
      <w:r w:rsidR="009E7DB3" w:rsidRPr="00D716AC">
        <w:rPr>
          <w:rFonts w:hint="eastAsia"/>
          <w:rtl/>
        </w:rPr>
        <w:t>ُّ</w:t>
      </w:r>
      <w:r w:rsidRPr="00D716AC">
        <w:rPr>
          <w:rFonts w:hint="cs"/>
          <w:rtl/>
        </w:rPr>
        <w:t xml:space="preserve"> على تحريم استقبال القبلة واستدبارها عند قضاء الحاجة</w:t>
      </w:r>
      <w:r w:rsidR="00BA6BA6" w:rsidRPr="00D716AC">
        <w:rPr>
          <w:rFonts w:hint="cs"/>
          <w:rtl/>
        </w:rPr>
        <w:t xml:space="preserve">، </w:t>
      </w:r>
      <w:r w:rsidRPr="00D716AC">
        <w:rPr>
          <w:rFonts w:hint="cs"/>
          <w:rtl/>
        </w:rPr>
        <w:t>وحديث ابن عمر يدل</w:t>
      </w:r>
      <w:r w:rsidR="009E7DB3" w:rsidRPr="00D716AC">
        <w:rPr>
          <w:rFonts w:hint="eastAsia"/>
          <w:rtl/>
        </w:rPr>
        <w:t>ُّ</w:t>
      </w:r>
      <w:r w:rsidRPr="00D716AC">
        <w:rPr>
          <w:rFonts w:hint="cs"/>
          <w:rtl/>
        </w:rPr>
        <w:t xml:space="preserve"> على جواز ذلك في البنيان</w:t>
      </w:r>
      <w:r w:rsidR="00BA6BA6" w:rsidRPr="00D716AC">
        <w:rPr>
          <w:rFonts w:hint="cs"/>
          <w:rtl/>
        </w:rPr>
        <w:t xml:space="preserve">، </w:t>
      </w:r>
      <w:r w:rsidRPr="00D716AC">
        <w:rPr>
          <w:rFonts w:hint="cs"/>
          <w:rtl/>
        </w:rPr>
        <w:t>وعن مروان الأصفر قال</w:t>
      </w:r>
      <w:r w:rsidR="00BA6BA6" w:rsidRPr="00D716AC">
        <w:rPr>
          <w:rFonts w:hint="cs"/>
          <w:rtl/>
        </w:rPr>
        <w:t xml:space="preserve">: </w:t>
      </w:r>
      <w:r w:rsidR="009E7DB3" w:rsidRPr="00D716AC">
        <w:rPr>
          <w:rtl/>
        </w:rPr>
        <w:t>"</w:t>
      </w:r>
      <w:r w:rsidRPr="00D716AC">
        <w:rPr>
          <w:rFonts w:hint="cs"/>
          <w:rtl/>
        </w:rPr>
        <w:t>رأيت ابن عمر أناخ راحلته مستقبل القبلة ثم جلس يبول إليها</w:t>
      </w:r>
      <w:r w:rsidR="00BA6BA6" w:rsidRPr="00D716AC">
        <w:rPr>
          <w:rtl/>
        </w:rPr>
        <w:t xml:space="preserve">، </w:t>
      </w:r>
      <w:r w:rsidRPr="00D716AC">
        <w:rPr>
          <w:rFonts w:hint="cs"/>
          <w:rtl/>
        </w:rPr>
        <w:t>فقلت</w:t>
      </w:r>
      <w:r w:rsidR="00BA6BA6" w:rsidRPr="00D716AC">
        <w:rPr>
          <w:rFonts w:hint="cs"/>
          <w:rtl/>
        </w:rPr>
        <w:t xml:space="preserve">: </w:t>
      </w:r>
      <w:r w:rsidRPr="00D716AC">
        <w:rPr>
          <w:rFonts w:hint="cs"/>
          <w:rtl/>
        </w:rPr>
        <w:t>يا أبا عبدالرحمن</w:t>
      </w:r>
      <w:r w:rsidR="00BA6BA6" w:rsidRPr="00D716AC">
        <w:rPr>
          <w:rtl/>
        </w:rPr>
        <w:t xml:space="preserve">، </w:t>
      </w:r>
      <w:r w:rsidRPr="00D716AC">
        <w:rPr>
          <w:rFonts w:hint="cs"/>
          <w:rtl/>
        </w:rPr>
        <w:t>أليس قد ن</w:t>
      </w:r>
      <w:r w:rsidR="009E7DB3" w:rsidRPr="00D716AC">
        <w:rPr>
          <w:rFonts w:hint="cs"/>
          <w:rtl/>
        </w:rPr>
        <w:t>ُ</w:t>
      </w:r>
      <w:r w:rsidRPr="00D716AC">
        <w:rPr>
          <w:rFonts w:hint="cs"/>
          <w:rtl/>
        </w:rPr>
        <w:t>ه</w:t>
      </w:r>
      <w:r w:rsidR="009E7DB3" w:rsidRPr="00D716AC">
        <w:rPr>
          <w:rFonts w:hint="cs"/>
          <w:rtl/>
        </w:rPr>
        <w:t>ِ</w:t>
      </w:r>
      <w:r w:rsidRPr="00D716AC">
        <w:rPr>
          <w:rFonts w:hint="cs"/>
          <w:rtl/>
        </w:rPr>
        <w:t>ى عن هذا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بلى</w:t>
      </w:r>
      <w:r w:rsidR="00BA6BA6" w:rsidRPr="00D716AC">
        <w:rPr>
          <w:rFonts w:hint="cs"/>
          <w:rtl/>
        </w:rPr>
        <w:t xml:space="preserve">، </w:t>
      </w:r>
      <w:r w:rsidRPr="00D716AC">
        <w:rPr>
          <w:rFonts w:hint="cs"/>
          <w:rtl/>
        </w:rPr>
        <w:t>إنما ن</w:t>
      </w:r>
      <w:r w:rsidR="009E7DB3" w:rsidRPr="00D716AC">
        <w:rPr>
          <w:rFonts w:hint="cs"/>
          <w:rtl/>
        </w:rPr>
        <w:t>ُ</w:t>
      </w:r>
      <w:r w:rsidRPr="00D716AC">
        <w:rPr>
          <w:rFonts w:hint="cs"/>
          <w:rtl/>
        </w:rPr>
        <w:t>ه</w:t>
      </w:r>
      <w:r w:rsidR="009E7DB3" w:rsidRPr="00D716AC">
        <w:rPr>
          <w:rFonts w:hint="cs"/>
          <w:rtl/>
        </w:rPr>
        <w:t>ِيَ</w:t>
      </w:r>
      <w:r w:rsidRPr="00D716AC">
        <w:rPr>
          <w:rFonts w:hint="cs"/>
          <w:rtl/>
        </w:rPr>
        <w:t xml:space="preserve"> عن ذلك في الفضاء</w:t>
      </w:r>
      <w:r w:rsidR="00BA6BA6" w:rsidRPr="00D716AC">
        <w:rPr>
          <w:rFonts w:hint="cs"/>
          <w:rtl/>
        </w:rPr>
        <w:t xml:space="preserve">، </w:t>
      </w:r>
      <w:r w:rsidRPr="00D716AC">
        <w:rPr>
          <w:rFonts w:hint="cs"/>
          <w:rtl/>
        </w:rPr>
        <w:t xml:space="preserve">فإذا كان بينك وبين القبلة </w:t>
      </w:r>
      <w:r w:rsidRPr="00D716AC">
        <w:rPr>
          <w:rtl/>
        </w:rPr>
        <w:t xml:space="preserve">شيء </w:t>
      </w:r>
      <w:r w:rsidRPr="00D716AC">
        <w:rPr>
          <w:rFonts w:hint="cs"/>
          <w:rtl/>
        </w:rPr>
        <w:t>يسترك فلا بأس</w:t>
      </w:r>
      <w:r w:rsidR="00BA6BA6" w:rsidRPr="00D716AC">
        <w:rPr>
          <w:rFonts w:hint="eastAsia"/>
          <w:rtl/>
        </w:rPr>
        <w:t xml:space="preserve">؛ </w:t>
      </w:r>
      <w:r w:rsidRPr="00D716AC">
        <w:rPr>
          <w:rFonts w:hint="cs"/>
          <w:rtl/>
        </w:rPr>
        <w:t>رواه أبو داود</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قوله</w:t>
      </w:r>
      <w:r w:rsidR="00BA6BA6" w:rsidRPr="00D716AC">
        <w:rPr>
          <w:rFonts w:hint="cs"/>
          <w:rtl/>
        </w:rPr>
        <w:t xml:space="preserve">: </w:t>
      </w:r>
      <w:r w:rsidR="009E7DB3" w:rsidRPr="00D716AC">
        <w:rPr>
          <w:rtl/>
        </w:rPr>
        <w:t>((</w:t>
      </w:r>
      <w:r w:rsidRPr="00D716AC">
        <w:rPr>
          <w:rFonts w:hint="cs"/>
          <w:rtl/>
        </w:rPr>
        <w:t>ولكن شر</w:t>
      </w:r>
      <w:r w:rsidR="009E7DB3" w:rsidRPr="00D716AC">
        <w:rPr>
          <w:rFonts w:hint="eastAsia"/>
          <w:rtl/>
        </w:rPr>
        <w:t>ِّ</w:t>
      </w:r>
      <w:r w:rsidRPr="00D716AC">
        <w:rPr>
          <w:rFonts w:hint="cs"/>
          <w:rtl/>
        </w:rPr>
        <w:t>قوا أو غر</w:t>
      </w:r>
      <w:r w:rsidR="009E7DB3" w:rsidRPr="00D716AC">
        <w:rPr>
          <w:rFonts w:hint="eastAsia"/>
          <w:rtl/>
        </w:rPr>
        <w:t>ِّ</w:t>
      </w:r>
      <w:r w:rsidRPr="00D716AC">
        <w:rPr>
          <w:rFonts w:hint="cs"/>
          <w:rtl/>
        </w:rPr>
        <w:t>بوا</w:t>
      </w:r>
      <w:r w:rsidR="009E7DB3" w:rsidRPr="00D716AC">
        <w:rPr>
          <w:rtl/>
        </w:rPr>
        <w:t>))</w:t>
      </w:r>
      <w:r w:rsidRPr="00D716AC">
        <w:rPr>
          <w:rFonts w:hint="cs"/>
          <w:rtl/>
        </w:rPr>
        <w:t xml:space="preserve"> المراد بذلك أهل المدينة وم</w:t>
      </w:r>
      <w:r w:rsidR="00AD0AAA" w:rsidRPr="00D716AC">
        <w:rPr>
          <w:rFonts w:hint="cs"/>
          <w:rtl/>
        </w:rPr>
        <w:t>َ</w:t>
      </w:r>
      <w:r w:rsidRPr="00D716AC">
        <w:rPr>
          <w:rFonts w:hint="cs"/>
          <w:rtl/>
        </w:rPr>
        <w:t>ن على سمتها</w:t>
      </w:r>
      <w:r w:rsidR="00BA6BA6" w:rsidRPr="00D716AC">
        <w:rPr>
          <w:rtl/>
        </w:rPr>
        <w:t xml:space="preserve">، </w:t>
      </w:r>
      <w:r w:rsidRPr="00D716AC">
        <w:rPr>
          <w:rFonts w:hint="cs"/>
          <w:rtl/>
        </w:rPr>
        <w:t>ولا يدخل في ذلك من الأمكنة ما كانت</w:t>
      </w:r>
      <w:r w:rsidR="007A3C89" w:rsidRPr="00D716AC">
        <w:rPr>
          <w:rFonts w:hint="cs"/>
          <w:rtl/>
        </w:rPr>
        <w:t xml:space="preserve"> </w:t>
      </w:r>
      <w:r w:rsidRPr="00D716AC">
        <w:rPr>
          <w:rFonts w:hint="cs"/>
          <w:rtl/>
        </w:rPr>
        <w:t>القبلة فيه إلى المشرق أو المغرب</w:t>
      </w:r>
      <w:r w:rsidR="00BA6BA6" w:rsidRPr="00D716AC">
        <w:rPr>
          <w:rFonts w:hint="cs"/>
          <w:rtl/>
        </w:rPr>
        <w:t>.</w:t>
      </w:r>
    </w:p>
    <w:p w:rsidR="00AD0AAA" w:rsidRPr="00D716AC" w:rsidRDefault="00AD0AAA" w:rsidP="00753520">
      <w:pPr>
        <w:pStyle w:val="a3"/>
        <w:spacing w:before="100"/>
        <w:ind w:firstLine="369"/>
        <w:jc w:val="center"/>
        <w:rPr>
          <w:b/>
          <w:bCs/>
          <w:rtl/>
        </w:rPr>
      </w:pPr>
      <w:r w:rsidRPr="00D716AC">
        <w:rPr>
          <w:b/>
          <w:bCs/>
          <w:rtl/>
        </w:rPr>
        <w:t>* * *</w:t>
      </w:r>
    </w:p>
    <w:p w:rsidR="00657385" w:rsidRPr="00D716AC" w:rsidRDefault="00657385" w:rsidP="00753520">
      <w:pPr>
        <w:pStyle w:val="a3"/>
        <w:spacing w:before="100"/>
        <w:ind w:firstLine="369"/>
        <w:jc w:val="center"/>
        <w:rPr>
          <w:rtl/>
        </w:rPr>
      </w:pPr>
      <w:r w:rsidRPr="00D716AC">
        <w:rPr>
          <w:rFonts w:hint="cs"/>
          <w:b/>
          <w:bCs/>
          <w:rtl/>
        </w:rPr>
        <w:t>الحديث الرابع</w:t>
      </w:r>
    </w:p>
    <w:p w:rsidR="00657385" w:rsidRPr="00D716AC" w:rsidRDefault="00657385"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أنه قال</w:t>
      </w:r>
      <w:r w:rsidR="00BA6BA6" w:rsidRPr="00D716AC">
        <w:rPr>
          <w:rFonts w:hint="cs"/>
          <w:rtl/>
        </w:rPr>
        <w:t xml:space="preserve">: </w:t>
      </w:r>
      <w:r w:rsidR="00AD0AAA"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يدخل الخلاء فأحمل أنا وغلام</w:t>
      </w:r>
      <w:r w:rsidR="00AD0AAA" w:rsidRPr="00D716AC">
        <w:rPr>
          <w:rFonts w:hint="cs"/>
          <w:rtl/>
        </w:rPr>
        <w:t>ٌ</w:t>
      </w:r>
      <w:r w:rsidRPr="00D716AC">
        <w:rPr>
          <w:rFonts w:hint="cs"/>
          <w:rtl/>
        </w:rPr>
        <w:t xml:space="preserve"> نحوي معي</w:t>
      </w:r>
      <w:r w:rsidR="007A3C89" w:rsidRPr="00D716AC">
        <w:rPr>
          <w:rFonts w:hint="cs"/>
          <w:rtl/>
        </w:rPr>
        <w:t xml:space="preserve"> </w:t>
      </w:r>
      <w:r w:rsidRPr="00D716AC">
        <w:rPr>
          <w:rFonts w:hint="cs"/>
          <w:rtl/>
        </w:rPr>
        <w:t>إداوة من ماء وعنزة فيستنجي بالماء</w:t>
      </w:r>
      <w:r w:rsidR="00AD0AAA" w:rsidRPr="00D716AC">
        <w:rPr>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و</w:t>
      </w:r>
      <w:r w:rsidR="00AD0AAA" w:rsidRPr="00D716AC">
        <w:rPr>
          <w:rtl/>
        </w:rPr>
        <w:t>"</w:t>
      </w:r>
      <w:r w:rsidRPr="00D716AC">
        <w:rPr>
          <w:rFonts w:hint="cs"/>
          <w:rtl/>
        </w:rPr>
        <w:t>العنزة</w:t>
      </w:r>
      <w:r w:rsidR="00AD0AAA" w:rsidRPr="00D716AC">
        <w:rPr>
          <w:rtl/>
        </w:rPr>
        <w:t>"</w:t>
      </w:r>
      <w:r w:rsidR="00BA6BA6" w:rsidRPr="00D716AC">
        <w:rPr>
          <w:rFonts w:hint="cs"/>
          <w:rtl/>
        </w:rPr>
        <w:t xml:space="preserve">: </w:t>
      </w:r>
      <w:r w:rsidRPr="00D716AC">
        <w:rPr>
          <w:rFonts w:hint="cs"/>
          <w:rtl/>
        </w:rPr>
        <w:t>الحربة الصغيرة</w:t>
      </w:r>
      <w:r w:rsidR="00BA6BA6" w:rsidRPr="00D716AC">
        <w:rPr>
          <w:rtl/>
        </w:rPr>
        <w:t xml:space="preserve">، </w:t>
      </w:r>
      <w:r w:rsidRPr="00D716AC">
        <w:rPr>
          <w:rtl/>
        </w:rPr>
        <w:t>و</w:t>
      </w:r>
      <w:r w:rsidR="005D4DE9" w:rsidRPr="00D716AC">
        <w:rPr>
          <w:rtl/>
        </w:rPr>
        <w:t>"</w:t>
      </w:r>
      <w:r w:rsidRPr="00D716AC">
        <w:rPr>
          <w:rFonts w:hint="cs"/>
          <w:rtl/>
        </w:rPr>
        <w:t>الإداوة</w:t>
      </w:r>
      <w:r w:rsidR="005D4DE9" w:rsidRPr="00D716AC">
        <w:rPr>
          <w:rtl/>
        </w:rPr>
        <w:t>"</w:t>
      </w:r>
      <w:r w:rsidR="00BA6BA6" w:rsidRPr="00D716AC">
        <w:rPr>
          <w:rFonts w:hint="cs"/>
          <w:rtl/>
        </w:rPr>
        <w:t xml:space="preserve">: </w:t>
      </w:r>
      <w:r w:rsidRPr="00D716AC">
        <w:rPr>
          <w:rFonts w:hint="cs"/>
          <w:rtl/>
        </w:rPr>
        <w:t>إناء صغير من جلد</w:t>
      </w:r>
      <w:r w:rsidR="00BA6BA6" w:rsidRPr="00D716AC">
        <w:rPr>
          <w:rFonts w:hint="cs"/>
          <w:rtl/>
        </w:rPr>
        <w:t>.</w:t>
      </w:r>
    </w:p>
    <w:p w:rsidR="002142F8" w:rsidRPr="00D716AC" w:rsidRDefault="00657385" w:rsidP="00753520">
      <w:pPr>
        <w:pStyle w:val="a3"/>
        <w:spacing w:before="100"/>
        <w:ind w:firstLine="369"/>
        <w:rPr>
          <w:rtl/>
        </w:rPr>
      </w:pPr>
      <w:r w:rsidRPr="00D716AC">
        <w:rPr>
          <w:rFonts w:hint="cs"/>
          <w:rtl/>
        </w:rPr>
        <w:t>والحديث يدل</w:t>
      </w:r>
      <w:r w:rsidR="00457F80" w:rsidRPr="00D716AC">
        <w:rPr>
          <w:rFonts w:hint="eastAsia"/>
          <w:rtl/>
        </w:rPr>
        <w:t>ُّ</w:t>
      </w:r>
      <w:r w:rsidR="00C005EC" w:rsidRPr="00D716AC">
        <w:rPr>
          <w:rFonts w:hint="cs"/>
          <w:rtl/>
        </w:rPr>
        <w:t xml:space="preserve"> على مشروعية الاستنجاء بالماء</w:t>
      </w:r>
      <w:r w:rsidR="00BA6BA6" w:rsidRPr="00D716AC">
        <w:rPr>
          <w:rtl/>
        </w:rPr>
        <w:t xml:space="preserve">، </w:t>
      </w:r>
      <w:r w:rsidR="003704C6" w:rsidRPr="00D716AC">
        <w:rPr>
          <w:rFonts w:hint="cs"/>
          <w:rtl/>
        </w:rPr>
        <w:t>قال أحمد</w:t>
      </w:r>
      <w:r w:rsidR="00BA6BA6" w:rsidRPr="00D716AC">
        <w:rPr>
          <w:rFonts w:hint="cs"/>
          <w:rtl/>
        </w:rPr>
        <w:t xml:space="preserve">: </w:t>
      </w:r>
      <w:r w:rsidRPr="00D716AC">
        <w:rPr>
          <w:rFonts w:hint="cs"/>
          <w:rtl/>
        </w:rPr>
        <w:t>إن جمع بين الحجارة والماء فهو أحب</w:t>
      </w:r>
      <w:r w:rsidR="00C005EC" w:rsidRPr="00D716AC">
        <w:rPr>
          <w:rFonts w:hint="eastAsia"/>
          <w:rtl/>
        </w:rPr>
        <w:t>ُّ</w:t>
      </w:r>
      <w:r w:rsidRPr="00D716AC">
        <w:rPr>
          <w:rFonts w:hint="cs"/>
          <w:rtl/>
        </w:rPr>
        <w:t xml:space="preserve"> إلي</w:t>
      </w:r>
      <w:r w:rsidR="00C005EC" w:rsidRPr="00D716AC">
        <w:rPr>
          <w:rFonts w:hint="eastAsia"/>
          <w:rtl/>
        </w:rPr>
        <w:t>َّ</w:t>
      </w:r>
      <w:r w:rsidR="00BA6BA6" w:rsidRPr="00D716AC">
        <w:rPr>
          <w:rFonts w:hint="eastAsia"/>
          <w:rtl/>
        </w:rPr>
        <w:t xml:space="preserve">؛ </w:t>
      </w:r>
      <w:r w:rsidRPr="00D716AC">
        <w:rPr>
          <w:rFonts w:hint="cs"/>
          <w:rtl/>
        </w:rPr>
        <w:t>لحديث عائشة وهو ما رواه الترمذي وصححه أنها قالت للنساء</w:t>
      </w:r>
      <w:r w:rsidR="00BA6BA6" w:rsidRPr="00D716AC">
        <w:rPr>
          <w:rFonts w:hint="cs"/>
          <w:rtl/>
        </w:rPr>
        <w:t xml:space="preserve">: </w:t>
      </w:r>
      <w:r w:rsidR="00BD46DD" w:rsidRPr="00D716AC">
        <w:rPr>
          <w:rtl/>
        </w:rPr>
        <w:t>"</w:t>
      </w:r>
      <w:r w:rsidRPr="00D716AC">
        <w:rPr>
          <w:rFonts w:hint="cs"/>
          <w:rtl/>
        </w:rPr>
        <w:t>م</w:t>
      </w:r>
      <w:r w:rsidR="00BD46DD" w:rsidRPr="00D716AC">
        <w:rPr>
          <w:rFonts w:hint="cs"/>
          <w:rtl/>
        </w:rPr>
        <w:t>ُ</w:t>
      </w:r>
      <w:r w:rsidRPr="00D716AC">
        <w:rPr>
          <w:rFonts w:hint="cs"/>
          <w:rtl/>
        </w:rPr>
        <w:t>ر</w:t>
      </w:r>
      <w:r w:rsidR="00BD46DD" w:rsidRPr="00D716AC">
        <w:rPr>
          <w:rFonts w:hint="cs"/>
          <w:rtl/>
        </w:rPr>
        <w:t>ْ</w:t>
      </w:r>
      <w:r w:rsidRPr="00D716AC">
        <w:rPr>
          <w:rFonts w:hint="cs"/>
          <w:rtl/>
        </w:rPr>
        <w:t>ن</w:t>
      </w:r>
      <w:r w:rsidR="00BD46DD" w:rsidRPr="00D716AC">
        <w:rPr>
          <w:rFonts w:hint="cs"/>
          <w:rtl/>
        </w:rPr>
        <w:t>َ</w:t>
      </w:r>
      <w:r w:rsidRPr="00D716AC">
        <w:rPr>
          <w:rFonts w:hint="cs"/>
          <w:rtl/>
        </w:rPr>
        <w:t xml:space="preserve"> أزواجكن أن يتبعوا الحجارة الماء</w:t>
      </w:r>
      <w:r w:rsidR="00BA6BA6" w:rsidRPr="00D716AC">
        <w:rPr>
          <w:rtl/>
        </w:rPr>
        <w:t xml:space="preserve">، </w:t>
      </w:r>
      <w:r w:rsidRPr="00D716AC">
        <w:rPr>
          <w:rFonts w:hint="cs"/>
          <w:rtl/>
        </w:rPr>
        <w:t>ثم أثر الغائط والبول</w:t>
      </w:r>
      <w:r w:rsidR="00BA6BA6" w:rsidRPr="00D716AC">
        <w:rPr>
          <w:rtl/>
        </w:rPr>
        <w:t xml:space="preserve">، </w:t>
      </w:r>
      <w:r w:rsidRPr="00D716AC">
        <w:rPr>
          <w:rFonts w:hint="cs"/>
          <w:rtl/>
        </w:rPr>
        <w:t>فإن</w:t>
      </w:r>
      <w:r w:rsidRPr="00D716AC">
        <w:rPr>
          <w:rtl/>
        </w:rPr>
        <w:t>ي</w:t>
      </w:r>
      <w:r w:rsidRPr="00D716AC">
        <w:rPr>
          <w:rFonts w:hint="cs"/>
          <w:rtl/>
        </w:rPr>
        <w:t xml:space="preserve"> استحييهم</w:t>
      </w:r>
      <w:r w:rsidR="00BA6BA6" w:rsidRPr="00D716AC">
        <w:rPr>
          <w:rFonts w:hint="cs"/>
          <w:rtl/>
        </w:rPr>
        <w:t xml:space="preserve">، </w:t>
      </w:r>
      <w:r w:rsidRPr="00D716AC">
        <w:rPr>
          <w:rFonts w:hint="cs"/>
          <w:rtl/>
        </w:rPr>
        <w:t>وإن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يفعله</w:t>
      </w:r>
      <w:r w:rsidR="002142F8" w:rsidRPr="00D716AC">
        <w:rPr>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lastRenderedPageBreak/>
        <w:t>وفي الحديث جواز استخدام الأحرار إذا رضوا</w:t>
      </w:r>
      <w:r w:rsidR="00BA6BA6" w:rsidRPr="00D716AC">
        <w:rPr>
          <w:rFonts w:hint="cs"/>
          <w:rtl/>
        </w:rPr>
        <w:t xml:space="preserve">، </w:t>
      </w:r>
      <w:r w:rsidRPr="00D716AC">
        <w:rPr>
          <w:rFonts w:hint="cs"/>
          <w:rtl/>
        </w:rPr>
        <w:t>وفيه أن في خدمة العالم شرف</w:t>
      </w:r>
      <w:r w:rsidR="002142F8" w:rsidRPr="00D716AC">
        <w:rPr>
          <w:rFonts w:hint="cs"/>
          <w:rtl/>
        </w:rPr>
        <w:t>ً</w:t>
      </w:r>
      <w:r w:rsidR="007F2114" w:rsidRPr="00D716AC">
        <w:rPr>
          <w:rFonts w:hint="cs"/>
          <w:rtl/>
        </w:rPr>
        <w:t>ا</w:t>
      </w:r>
      <w:r w:rsidRPr="00D716AC">
        <w:rPr>
          <w:rFonts w:hint="cs"/>
          <w:rtl/>
        </w:rPr>
        <w:t xml:space="preserve"> للمتعلم</w:t>
      </w:r>
      <w:r w:rsidR="00BA6BA6" w:rsidRPr="00D716AC">
        <w:rPr>
          <w:rFonts w:hint="cs"/>
          <w:rtl/>
        </w:rPr>
        <w:t>.</w:t>
      </w:r>
    </w:p>
    <w:p w:rsidR="00763446" w:rsidRPr="00D716AC" w:rsidRDefault="00763446" w:rsidP="00753520">
      <w:pPr>
        <w:pStyle w:val="a3"/>
        <w:spacing w:before="100"/>
        <w:ind w:firstLine="369"/>
        <w:jc w:val="center"/>
        <w:rPr>
          <w:b/>
          <w:bCs/>
          <w:rtl/>
        </w:rPr>
      </w:pPr>
      <w:r w:rsidRPr="00D716AC">
        <w:rPr>
          <w:b/>
          <w:bCs/>
          <w:rtl/>
        </w:rPr>
        <w:t>* * *</w:t>
      </w:r>
    </w:p>
    <w:p w:rsidR="00657385" w:rsidRPr="00D716AC" w:rsidRDefault="00657385" w:rsidP="00753520">
      <w:pPr>
        <w:pStyle w:val="a3"/>
        <w:spacing w:before="100"/>
        <w:ind w:firstLine="369"/>
        <w:jc w:val="center"/>
        <w:rPr>
          <w:rtl/>
        </w:rPr>
      </w:pPr>
      <w:r w:rsidRPr="00D716AC">
        <w:rPr>
          <w:rFonts w:hint="cs"/>
          <w:b/>
          <w:bCs/>
          <w:rtl/>
        </w:rPr>
        <w:t>الحديث الخامس</w:t>
      </w:r>
    </w:p>
    <w:p w:rsidR="00657385" w:rsidRPr="00D716AC" w:rsidRDefault="00657385" w:rsidP="00753520">
      <w:pPr>
        <w:pStyle w:val="a3"/>
        <w:spacing w:before="100"/>
        <w:ind w:firstLine="369"/>
        <w:rPr>
          <w:rtl/>
        </w:rPr>
      </w:pPr>
      <w:r w:rsidRPr="00D716AC">
        <w:rPr>
          <w:rFonts w:hint="cs"/>
          <w:rtl/>
        </w:rPr>
        <w:t>عن أبي قتادة الحارث بن ربعي الأنصاري</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646C7B" w:rsidRPr="00D716AC">
        <w:rPr>
          <w:rFonts w:hint="cs"/>
          <w:rtl/>
        </w:rPr>
        <w:t>((</w:t>
      </w:r>
      <w:r w:rsidRPr="00D716AC">
        <w:rPr>
          <w:rFonts w:hint="cs"/>
          <w:rtl/>
        </w:rPr>
        <w:t>لا يمس</w:t>
      </w:r>
      <w:r w:rsidR="00763446" w:rsidRPr="00D716AC">
        <w:rPr>
          <w:rFonts w:hint="eastAsia"/>
          <w:rtl/>
        </w:rPr>
        <w:t>َّ</w:t>
      </w:r>
      <w:r w:rsidRPr="00D716AC">
        <w:rPr>
          <w:rFonts w:hint="cs"/>
          <w:rtl/>
        </w:rPr>
        <w:t>ن أحدكم ذك</w:t>
      </w:r>
      <w:r w:rsidR="00763446" w:rsidRPr="00D716AC">
        <w:rPr>
          <w:rFonts w:hint="cs"/>
          <w:rtl/>
        </w:rPr>
        <w:t>َ</w:t>
      </w:r>
      <w:r w:rsidRPr="00D716AC">
        <w:rPr>
          <w:rFonts w:hint="cs"/>
          <w:rtl/>
        </w:rPr>
        <w:t>ر</w:t>
      </w:r>
      <w:r w:rsidR="00763446" w:rsidRPr="00D716AC">
        <w:rPr>
          <w:rFonts w:hint="cs"/>
          <w:rtl/>
        </w:rPr>
        <w:t>َ</w:t>
      </w:r>
      <w:r w:rsidRPr="00D716AC">
        <w:rPr>
          <w:rFonts w:hint="cs"/>
          <w:rtl/>
        </w:rPr>
        <w:t>ه بيمينه وهو يبول</w:t>
      </w:r>
      <w:r w:rsidR="00BA6BA6" w:rsidRPr="00D716AC">
        <w:rPr>
          <w:rFonts w:hint="cs"/>
          <w:rtl/>
        </w:rPr>
        <w:t xml:space="preserve">، </w:t>
      </w:r>
      <w:r w:rsidRPr="00D716AC">
        <w:rPr>
          <w:rFonts w:hint="cs"/>
          <w:rtl/>
        </w:rPr>
        <w:t>ولا يتمس</w:t>
      </w:r>
      <w:r w:rsidR="00763446" w:rsidRPr="00D716AC">
        <w:rPr>
          <w:rFonts w:hint="eastAsia"/>
          <w:rtl/>
        </w:rPr>
        <w:t>َّ</w:t>
      </w:r>
      <w:r w:rsidRPr="00D716AC">
        <w:rPr>
          <w:rFonts w:hint="cs"/>
          <w:rtl/>
        </w:rPr>
        <w:t>ح من الخلاء بيمينه</w:t>
      </w:r>
      <w:r w:rsidR="00BA6BA6" w:rsidRPr="00D716AC">
        <w:rPr>
          <w:rFonts w:hint="cs"/>
          <w:rtl/>
        </w:rPr>
        <w:t xml:space="preserve">، </w:t>
      </w:r>
      <w:r w:rsidRPr="00D716AC">
        <w:rPr>
          <w:rFonts w:hint="cs"/>
          <w:rtl/>
        </w:rPr>
        <w:t>ولا يتنف</w:t>
      </w:r>
      <w:r w:rsidR="00763446" w:rsidRPr="00D716AC">
        <w:rPr>
          <w:rFonts w:hint="eastAsia"/>
          <w:rtl/>
        </w:rPr>
        <w:t>َّ</w:t>
      </w:r>
      <w:r w:rsidRPr="00D716AC">
        <w:rPr>
          <w:rFonts w:hint="cs"/>
          <w:rtl/>
        </w:rPr>
        <w:t>س في الإناء</w:t>
      </w:r>
      <w:r w:rsidR="00646C7B" w:rsidRPr="00D716AC">
        <w:rPr>
          <w:rFonts w:hint="cs"/>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الحديث يدل</w:t>
      </w:r>
      <w:r w:rsidR="00763446" w:rsidRPr="00D716AC">
        <w:rPr>
          <w:rFonts w:hint="eastAsia"/>
          <w:rtl/>
        </w:rPr>
        <w:t>ُّ</w:t>
      </w:r>
      <w:r w:rsidRPr="00D716AC">
        <w:rPr>
          <w:rFonts w:hint="cs"/>
          <w:rtl/>
        </w:rPr>
        <w:t xml:space="preserve"> على النهى عن</w:t>
      </w:r>
      <w:r w:rsidR="007A3C89" w:rsidRPr="00D716AC">
        <w:rPr>
          <w:rFonts w:hint="cs"/>
          <w:rtl/>
        </w:rPr>
        <w:t xml:space="preserve"> </w:t>
      </w:r>
      <w:r w:rsidRPr="00D716AC">
        <w:rPr>
          <w:rFonts w:hint="cs"/>
          <w:rtl/>
        </w:rPr>
        <w:t>إمساك الذكر باليمين عند البول وعن إزالة الأذى باليمين</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قوله</w:t>
      </w:r>
      <w:r w:rsidR="00BA6BA6" w:rsidRPr="00D716AC">
        <w:rPr>
          <w:rFonts w:hint="cs"/>
          <w:rtl/>
        </w:rPr>
        <w:t xml:space="preserve">: </w:t>
      </w:r>
      <w:r w:rsidR="00004731" w:rsidRPr="00D716AC">
        <w:rPr>
          <w:rtl/>
        </w:rPr>
        <w:t>((</w:t>
      </w:r>
      <w:r w:rsidRPr="00D716AC">
        <w:rPr>
          <w:rFonts w:hint="cs"/>
          <w:rtl/>
        </w:rPr>
        <w:t>ولا يتنفس في الإناء)</w:t>
      </w:r>
      <w:r w:rsidR="00004731"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داخله</w:t>
      </w:r>
      <w:r w:rsidR="00BA6BA6" w:rsidRPr="00D716AC">
        <w:rPr>
          <w:rFonts w:hint="cs"/>
          <w:rtl/>
        </w:rPr>
        <w:t xml:space="preserve">؛ </w:t>
      </w:r>
      <w:r w:rsidRPr="00D716AC">
        <w:rPr>
          <w:rFonts w:hint="cs"/>
          <w:rtl/>
        </w:rPr>
        <w:t>لأن التنف</w:t>
      </w:r>
      <w:r w:rsidR="00004731" w:rsidRPr="00D716AC">
        <w:rPr>
          <w:rFonts w:hint="eastAsia"/>
          <w:rtl/>
        </w:rPr>
        <w:t>ُّ</w:t>
      </w:r>
      <w:r w:rsidRPr="00D716AC">
        <w:rPr>
          <w:rFonts w:hint="cs"/>
          <w:rtl/>
        </w:rPr>
        <w:t>س فيه مستقذ</w:t>
      </w:r>
      <w:r w:rsidR="00004731" w:rsidRPr="00D716AC">
        <w:rPr>
          <w:rFonts w:hint="cs"/>
          <w:rtl/>
        </w:rPr>
        <w:t>َ</w:t>
      </w:r>
      <w:r w:rsidRPr="00D716AC">
        <w:rPr>
          <w:rFonts w:hint="cs"/>
          <w:rtl/>
        </w:rPr>
        <w:t>ر وربما أفسده على غيره</w:t>
      </w:r>
      <w:r w:rsidR="00BA6BA6" w:rsidRPr="00D716AC">
        <w:rPr>
          <w:rFonts w:hint="cs"/>
          <w:rtl/>
        </w:rPr>
        <w:t xml:space="preserve">، </w:t>
      </w:r>
      <w:r w:rsidRPr="00D716AC">
        <w:rPr>
          <w:rFonts w:hint="cs"/>
          <w:rtl/>
        </w:rPr>
        <w:t>وأم</w:t>
      </w:r>
      <w:r w:rsidR="007B48CB" w:rsidRPr="00D716AC">
        <w:rPr>
          <w:rFonts w:hint="eastAsia"/>
          <w:rtl/>
        </w:rPr>
        <w:t>َّ</w:t>
      </w:r>
      <w:r w:rsidRPr="00D716AC">
        <w:rPr>
          <w:rFonts w:hint="cs"/>
          <w:rtl/>
        </w:rPr>
        <w:t>ا إذا أبان الإناء وتنف</w:t>
      </w:r>
      <w:r w:rsidR="007B48CB" w:rsidRPr="00D716AC">
        <w:rPr>
          <w:rFonts w:hint="eastAsia"/>
          <w:rtl/>
        </w:rPr>
        <w:t>َّ</w:t>
      </w:r>
      <w:r w:rsidRPr="00D716AC">
        <w:rPr>
          <w:rFonts w:hint="cs"/>
          <w:rtl/>
        </w:rPr>
        <w:t>س خارجه فهي السنة</w:t>
      </w:r>
      <w:r w:rsidR="00BA6BA6" w:rsidRPr="00D716AC">
        <w:rPr>
          <w:rFonts w:hint="cs"/>
          <w:rtl/>
        </w:rPr>
        <w:t>.</w:t>
      </w:r>
    </w:p>
    <w:p w:rsidR="007B48CB" w:rsidRPr="00D716AC" w:rsidRDefault="007B48CB" w:rsidP="00753520">
      <w:pPr>
        <w:pStyle w:val="a3"/>
        <w:spacing w:before="100"/>
        <w:ind w:firstLine="369"/>
        <w:jc w:val="center"/>
        <w:rPr>
          <w:b/>
          <w:bCs/>
          <w:rtl/>
        </w:rPr>
      </w:pPr>
      <w:r w:rsidRPr="00D716AC">
        <w:rPr>
          <w:b/>
          <w:bCs/>
          <w:rtl/>
        </w:rPr>
        <w:t>* * *</w:t>
      </w:r>
    </w:p>
    <w:p w:rsidR="00657385" w:rsidRPr="00D716AC" w:rsidRDefault="00657385" w:rsidP="00753520">
      <w:pPr>
        <w:pStyle w:val="a3"/>
        <w:spacing w:before="100"/>
        <w:ind w:firstLine="369"/>
        <w:jc w:val="center"/>
        <w:rPr>
          <w:rtl/>
        </w:rPr>
      </w:pPr>
      <w:r w:rsidRPr="00D716AC">
        <w:rPr>
          <w:rFonts w:hint="cs"/>
          <w:b/>
          <w:bCs/>
          <w:rtl/>
        </w:rPr>
        <w:t>الحديث السادس</w:t>
      </w:r>
    </w:p>
    <w:p w:rsidR="00657385" w:rsidRPr="00D716AC" w:rsidRDefault="00657385"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م</w:t>
      </w:r>
      <w:r w:rsidR="007B48CB" w:rsidRPr="00D716AC">
        <w:rPr>
          <w:rFonts w:hint="cs"/>
          <w:rtl/>
        </w:rPr>
        <w:t>َ</w:t>
      </w:r>
      <w:r w:rsidRPr="00D716AC">
        <w:rPr>
          <w:rFonts w:hint="cs"/>
          <w:rtl/>
        </w:rPr>
        <w:t>ر</w:t>
      </w:r>
      <w:r w:rsidR="007B48CB" w:rsidRPr="00D716AC">
        <w:rPr>
          <w:rFonts w:hint="eastAsia"/>
          <w:rtl/>
        </w:rPr>
        <w:t>َّ</w:t>
      </w:r>
      <w:r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بقبرين فقال</w:t>
      </w:r>
      <w:r w:rsidR="00BA6BA6" w:rsidRPr="00D716AC">
        <w:rPr>
          <w:rFonts w:hint="cs"/>
          <w:rtl/>
        </w:rPr>
        <w:t xml:space="preserve">: </w:t>
      </w:r>
      <w:r w:rsidR="00646C7B" w:rsidRPr="00D716AC">
        <w:rPr>
          <w:rFonts w:hint="cs"/>
          <w:rtl/>
        </w:rPr>
        <w:t>((</w:t>
      </w:r>
      <w:r w:rsidRPr="00D716AC">
        <w:rPr>
          <w:rFonts w:hint="cs"/>
          <w:rtl/>
        </w:rPr>
        <w:t>إنهما لي</w:t>
      </w:r>
      <w:r w:rsidR="007B48CB" w:rsidRPr="00D716AC">
        <w:rPr>
          <w:rFonts w:hint="cs"/>
          <w:rtl/>
        </w:rPr>
        <w:t>ُ</w:t>
      </w:r>
      <w:r w:rsidRPr="00D716AC">
        <w:rPr>
          <w:rFonts w:hint="cs"/>
          <w:rtl/>
        </w:rPr>
        <w:t>ع</w:t>
      </w:r>
      <w:r w:rsidR="007B48CB" w:rsidRPr="00D716AC">
        <w:rPr>
          <w:rFonts w:hint="cs"/>
          <w:rtl/>
        </w:rPr>
        <w:t>َ</w:t>
      </w:r>
      <w:r w:rsidRPr="00D716AC">
        <w:rPr>
          <w:rFonts w:hint="cs"/>
          <w:rtl/>
        </w:rPr>
        <w:t>ذ</w:t>
      </w:r>
      <w:r w:rsidR="007B48CB" w:rsidRPr="00D716AC">
        <w:rPr>
          <w:rFonts w:hint="eastAsia"/>
          <w:rtl/>
        </w:rPr>
        <w:t>َّ</w:t>
      </w:r>
      <w:r w:rsidRPr="00D716AC">
        <w:rPr>
          <w:rFonts w:hint="cs"/>
          <w:rtl/>
        </w:rPr>
        <w:t>بان وما يعذبان في كبير</w:t>
      </w:r>
      <w:r w:rsidR="00BA6BA6" w:rsidRPr="00D716AC">
        <w:rPr>
          <w:rtl/>
        </w:rPr>
        <w:t xml:space="preserve">؛ </w:t>
      </w:r>
      <w:r w:rsidRPr="00D716AC">
        <w:rPr>
          <w:rFonts w:hint="cs"/>
          <w:rtl/>
        </w:rPr>
        <w:t>أم</w:t>
      </w:r>
      <w:r w:rsidR="007B48CB" w:rsidRPr="00D716AC">
        <w:rPr>
          <w:rFonts w:hint="eastAsia"/>
          <w:rtl/>
        </w:rPr>
        <w:t>َّ</w:t>
      </w:r>
      <w:r w:rsidRPr="00D716AC">
        <w:rPr>
          <w:rFonts w:hint="cs"/>
          <w:rtl/>
        </w:rPr>
        <w:t>ا أحدهما فكان لا يستتر من البول</w:t>
      </w:r>
      <w:r w:rsidR="00BA6BA6" w:rsidRPr="00D716AC">
        <w:rPr>
          <w:rFonts w:hint="cs"/>
          <w:rtl/>
        </w:rPr>
        <w:t xml:space="preserve">، </w:t>
      </w:r>
      <w:r w:rsidRPr="00D716AC">
        <w:rPr>
          <w:rFonts w:hint="cs"/>
          <w:rtl/>
        </w:rPr>
        <w:t>وأم</w:t>
      </w:r>
      <w:r w:rsidR="007B48CB" w:rsidRPr="00D716AC">
        <w:rPr>
          <w:rFonts w:hint="eastAsia"/>
          <w:rtl/>
        </w:rPr>
        <w:t>َّ</w:t>
      </w:r>
      <w:r w:rsidRPr="00D716AC">
        <w:rPr>
          <w:rFonts w:hint="cs"/>
          <w:rtl/>
        </w:rPr>
        <w:t>ا الآخر فكان يمشي بالنميمة</w:t>
      </w:r>
      <w:r w:rsidR="005D55FC" w:rsidRPr="00D716AC">
        <w:rPr>
          <w:rtl/>
        </w:rPr>
        <w:t>))</w:t>
      </w:r>
      <w:r w:rsidR="00BA6BA6" w:rsidRPr="00D716AC">
        <w:rPr>
          <w:rFonts w:hint="cs"/>
          <w:rtl/>
        </w:rPr>
        <w:t xml:space="preserve">، </w:t>
      </w:r>
      <w:r w:rsidRPr="00D716AC">
        <w:rPr>
          <w:rFonts w:hint="cs"/>
          <w:rtl/>
        </w:rPr>
        <w:t>فأخذ جريدة رطبة فشق</w:t>
      </w:r>
      <w:r w:rsidR="007B48CB" w:rsidRPr="00D716AC">
        <w:rPr>
          <w:rFonts w:hint="eastAsia"/>
          <w:rtl/>
        </w:rPr>
        <w:t>َّ</w:t>
      </w:r>
      <w:r w:rsidRPr="00D716AC">
        <w:rPr>
          <w:rFonts w:hint="cs"/>
          <w:rtl/>
        </w:rPr>
        <w:t>ها نصفين فغرز في كل</w:t>
      </w:r>
      <w:r w:rsidR="005D55FC" w:rsidRPr="00D716AC">
        <w:rPr>
          <w:rFonts w:hint="eastAsia"/>
          <w:rtl/>
        </w:rPr>
        <w:t>ِّ</w:t>
      </w:r>
      <w:r w:rsidRPr="00D716AC">
        <w:rPr>
          <w:rFonts w:hint="cs"/>
          <w:rtl/>
        </w:rPr>
        <w:t xml:space="preserve"> قبر واحدة</w:t>
      </w:r>
      <w:r w:rsidR="00BA6BA6" w:rsidRPr="00D716AC">
        <w:rPr>
          <w:rFonts w:hint="cs"/>
          <w:rtl/>
        </w:rPr>
        <w:t xml:space="preserve">، </w:t>
      </w:r>
      <w:r w:rsidRPr="00D716AC">
        <w:rPr>
          <w:rFonts w:hint="cs"/>
          <w:rtl/>
        </w:rPr>
        <w:t>فقالوا</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ل</w:t>
      </w:r>
      <w:r w:rsidR="005D55FC" w:rsidRPr="00D716AC">
        <w:rPr>
          <w:rFonts w:hint="cs"/>
          <w:rtl/>
        </w:rPr>
        <w:t>ِ</w:t>
      </w:r>
      <w:r w:rsidRPr="00D716AC">
        <w:rPr>
          <w:rFonts w:hint="cs"/>
          <w:rtl/>
        </w:rPr>
        <w:t>م</w:t>
      </w:r>
      <w:r w:rsidR="005D55FC" w:rsidRPr="00D716AC">
        <w:rPr>
          <w:rFonts w:hint="cs"/>
          <w:rtl/>
        </w:rPr>
        <w:t>َ</w:t>
      </w:r>
      <w:r w:rsidRPr="00D716AC">
        <w:rPr>
          <w:rFonts w:hint="cs"/>
          <w:rtl/>
        </w:rPr>
        <w:t xml:space="preserve"> فعلت هذا</w:t>
      </w:r>
      <w:r w:rsidR="00BA6BA6" w:rsidRPr="00D716AC">
        <w:rPr>
          <w:rFonts w:hint="cs"/>
          <w:rtl/>
        </w:rPr>
        <w:t xml:space="preserve">؟ </w:t>
      </w:r>
      <w:r w:rsidRPr="00D716AC">
        <w:rPr>
          <w:rFonts w:hint="cs"/>
          <w:rtl/>
        </w:rPr>
        <w:t>قال</w:t>
      </w:r>
      <w:r w:rsidR="00BA6BA6" w:rsidRPr="00D716AC">
        <w:rPr>
          <w:rFonts w:hint="cs"/>
          <w:rtl/>
        </w:rPr>
        <w:t xml:space="preserve">: </w:t>
      </w:r>
      <w:r w:rsidR="005D55FC" w:rsidRPr="00D716AC">
        <w:rPr>
          <w:rtl/>
        </w:rPr>
        <w:t>((</w:t>
      </w:r>
      <w:r w:rsidRPr="00D716AC">
        <w:rPr>
          <w:rFonts w:hint="cs"/>
          <w:rtl/>
        </w:rPr>
        <w:t>لعله يخف</w:t>
      </w:r>
      <w:r w:rsidR="004A20D1" w:rsidRPr="00D716AC">
        <w:rPr>
          <w:rFonts w:hint="cs"/>
          <w:rtl/>
        </w:rPr>
        <w:t>ف</w:t>
      </w:r>
      <w:r w:rsidRPr="00D716AC">
        <w:rPr>
          <w:rFonts w:hint="cs"/>
          <w:rtl/>
        </w:rPr>
        <w:t xml:space="preserve"> عنهما ما</w:t>
      </w:r>
      <w:r w:rsidR="005D55FC" w:rsidRPr="00D716AC">
        <w:rPr>
          <w:rFonts w:hint="cs"/>
          <w:rtl/>
        </w:rPr>
        <w:t xml:space="preserve"> </w:t>
      </w:r>
      <w:r w:rsidRPr="00D716AC">
        <w:rPr>
          <w:rFonts w:hint="cs"/>
          <w:rtl/>
        </w:rPr>
        <w:t>لم ييبسا</w:t>
      </w:r>
      <w:r w:rsidR="00646C7B" w:rsidRPr="00D716AC">
        <w:rPr>
          <w:rFonts w:hint="cs"/>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قوله</w:t>
      </w:r>
      <w:r w:rsidR="00BA6BA6" w:rsidRPr="00D716AC">
        <w:rPr>
          <w:rFonts w:hint="cs"/>
          <w:rtl/>
        </w:rPr>
        <w:t xml:space="preserve">: </w:t>
      </w:r>
      <w:r w:rsidR="005D55FC" w:rsidRPr="00D716AC">
        <w:rPr>
          <w:rtl/>
        </w:rPr>
        <w:t>((</w:t>
      </w:r>
      <w:r w:rsidRPr="00D716AC">
        <w:rPr>
          <w:rFonts w:hint="cs"/>
          <w:rtl/>
        </w:rPr>
        <w:t>وما ي</w:t>
      </w:r>
      <w:r w:rsidR="005D55FC" w:rsidRPr="00D716AC">
        <w:rPr>
          <w:rFonts w:hint="cs"/>
          <w:rtl/>
        </w:rPr>
        <w:t>ُ</w:t>
      </w:r>
      <w:r w:rsidRPr="00D716AC">
        <w:rPr>
          <w:rFonts w:hint="cs"/>
          <w:rtl/>
        </w:rPr>
        <w:t>ع</w:t>
      </w:r>
      <w:r w:rsidR="005D55FC" w:rsidRPr="00D716AC">
        <w:rPr>
          <w:rFonts w:hint="cs"/>
          <w:rtl/>
        </w:rPr>
        <w:t>َ</w:t>
      </w:r>
      <w:r w:rsidRPr="00D716AC">
        <w:rPr>
          <w:rFonts w:hint="cs"/>
          <w:rtl/>
        </w:rPr>
        <w:t>ذ</w:t>
      </w:r>
      <w:r w:rsidR="005D55FC" w:rsidRPr="00D716AC">
        <w:rPr>
          <w:rFonts w:hint="eastAsia"/>
          <w:rtl/>
        </w:rPr>
        <w:t>َّ</w:t>
      </w:r>
      <w:r w:rsidRPr="00D716AC">
        <w:rPr>
          <w:rFonts w:hint="cs"/>
          <w:rtl/>
        </w:rPr>
        <w:t>بان في كبير)</w:t>
      </w:r>
      <w:r w:rsidR="005D55FC"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الاحتراز منه سهل</w:t>
      </w:r>
      <w:r w:rsidR="00BA6BA6" w:rsidRPr="00D716AC">
        <w:rPr>
          <w:rFonts w:hint="cs"/>
          <w:rtl/>
        </w:rPr>
        <w:t xml:space="preserve">، </w:t>
      </w:r>
      <w:r w:rsidRPr="00D716AC">
        <w:rPr>
          <w:rFonts w:hint="cs"/>
          <w:rtl/>
        </w:rPr>
        <w:t>وقيل</w:t>
      </w:r>
      <w:r w:rsidR="00BA6BA6" w:rsidRPr="00D716AC">
        <w:rPr>
          <w:rFonts w:hint="cs"/>
          <w:rtl/>
        </w:rPr>
        <w:t xml:space="preserve">: </w:t>
      </w:r>
      <w:r w:rsidRPr="00D716AC">
        <w:rPr>
          <w:rFonts w:hint="cs"/>
          <w:rtl/>
        </w:rPr>
        <w:t>ليس بكبير في اعتقادهما وهو عند الله كبير</w:t>
      </w:r>
      <w:r w:rsidR="00BA6BA6" w:rsidRPr="00D716AC">
        <w:rPr>
          <w:rFonts w:hint="cs"/>
          <w:rtl/>
        </w:rPr>
        <w:t xml:space="preserve">، </w:t>
      </w:r>
      <w:r w:rsidRPr="00D716AC">
        <w:rPr>
          <w:rFonts w:hint="cs"/>
          <w:rtl/>
        </w:rPr>
        <w:t xml:space="preserve">كما قال </w:t>
      </w:r>
      <w:r w:rsidR="0033622C" w:rsidRPr="00D716AC">
        <w:rPr>
          <w:rFonts w:hint="cs"/>
          <w:rtl/>
        </w:rPr>
        <w:t xml:space="preserve">- </w:t>
      </w:r>
      <w:r w:rsidRPr="00D716AC">
        <w:rPr>
          <w:rFonts w:hint="cs"/>
          <w:rtl/>
        </w:rPr>
        <w:t>تعالى</w:t>
      </w:r>
      <w:r w:rsidR="0033622C" w:rsidRPr="00D716AC">
        <w:rPr>
          <w:rFonts w:hint="cs"/>
          <w:rtl/>
        </w:rPr>
        <w:t xml:space="preserve"> -</w:t>
      </w:r>
      <w:r w:rsidR="00BA6BA6" w:rsidRPr="00D716AC">
        <w:rPr>
          <w:rFonts w:hint="cs"/>
          <w:rtl/>
        </w:rPr>
        <w:t xml:space="preserve">: </w:t>
      </w:r>
      <w:r w:rsidR="00D13248">
        <w:rPr>
          <w:rFonts w:hint="cs"/>
          <w:rtl/>
        </w:rPr>
        <w:t>﴿</w:t>
      </w:r>
      <w:r w:rsidR="0033622C" w:rsidRPr="00D716AC">
        <w:rPr>
          <w:rFonts w:hint="cs"/>
          <w:rtl/>
        </w:rPr>
        <w:t>وَتَحْسَبُونَهُ</w:t>
      </w:r>
      <w:r w:rsidR="0033622C" w:rsidRPr="00D716AC">
        <w:rPr>
          <w:rtl/>
        </w:rPr>
        <w:t xml:space="preserve"> </w:t>
      </w:r>
      <w:r w:rsidR="0033622C" w:rsidRPr="00D716AC">
        <w:rPr>
          <w:rFonts w:hint="cs"/>
          <w:rtl/>
        </w:rPr>
        <w:t>هَيِّنًا</w:t>
      </w:r>
      <w:r w:rsidR="0033622C" w:rsidRPr="00D716AC">
        <w:rPr>
          <w:rtl/>
        </w:rPr>
        <w:t xml:space="preserve"> </w:t>
      </w:r>
      <w:r w:rsidR="0033622C" w:rsidRPr="00D716AC">
        <w:rPr>
          <w:rFonts w:hint="cs"/>
          <w:rtl/>
        </w:rPr>
        <w:t>وَهُوَ</w:t>
      </w:r>
      <w:r w:rsidR="0033622C" w:rsidRPr="00D716AC">
        <w:rPr>
          <w:rtl/>
        </w:rPr>
        <w:t xml:space="preserve"> </w:t>
      </w:r>
      <w:r w:rsidR="0033622C" w:rsidRPr="00D716AC">
        <w:rPr>
          <w:rFonts w:hint="cs"/>
          <w:rtl/>
        </w:rPr>
        <w:t>عِنْدَ</w:t>
      </w:r>
      <w:r w:rsidR="0033622C" w:rsidRPr="00D716AC">
        <w:rPr>
          <w:rtl/>
        </w:rPr>
        <w:t xml:space="preserve"> </w:t>
      </w:r>
      <w:r w:rsidR="0033622C" w:rsidRPr="00D716AC">
        <w:rPr>
          <w:rFonts w:hint="cs"/>
          <w:rtl/>
        </w:rPr>
        <w:t>اللَّهِ</w:t>
      </w:r>
      <w:r w:rsidR="0033622C" w:rsidRPr="00D716AC">
        <w:rPr>
          <w:rtl/>
        </w:rPr>
        <w:t xml:space="preserve"> </w:t>
      </w:r>
      <w:r w:rsidR="0033622C" w:rsidRPr="00D716AC">
        <w:rPr>
          <w:rFonts w:hint="cs"/>
          <w:rtl/>
        </w:rPr>
        <w:t>عَظِيمٌ</w:t>
      </w:r>
      <w:r w:rsidR="00D13248">
        <w:rPr>
          <w:rFonts w:hint="cs"/>
          <w:rtl/>
        </w:rPr>
        <w:t>﴾</w:t>
      </w:r>
      <w:r w:rsidR="0033622C" w:rsidRPr="00D716AC">
        <w:rPr>
          <w:rtl/>
        </w:rPr>
        <w:t xml:space="preserve"> [</w:t>
      </w:r>
      <w:r w:rsidR="0033622C" w:rsidRPr="00D716AC">
        <w:rPr>
          <w:rFonts w:hint="cs"/>
          <w:rtl/>
        </w:rPr>
        <w:t>النور</w:t>
      </w:r>
      <w:r w:rsidR="00BA6BA6" w:rsidRPr="00D716AC">
        <w:rPr>
          <w:rtl/>
        </w:rPr>
        <w:t xml:space="preserve">: </w:t>
      </w:r>
      <w:r w:rsidR="0033622C" w:rsidRPr="00D716AC">
        <w:rPr>
          <w:rtl/>
        </w:rPr>
        <w:t>15]</w:t>
      </w:r>
      <w:r w:rsidR="00BA6BA6" w:rsidRPr="00D716AC">
        <w:rPr>
          <w:rFonts w:hint="cs"/>
          <w:rtl/>
        </w:rPr>
        <w:t xml:space="preserve">، </w:t>
      </w:r>
      <w:r w:rsidRPr="00D716AC">
        <w:rPr>
          <w:rFonts w:hint="cs"/>
          <w:rtl/>
        </w:rPr>
        <w:t>وفي رواية</w:t>
      </w:r>
      <w:r w:rsidR="0033622C" w:rsidRPr="00D716AC">
        <w:rPr>
          <w:rFonts w:hint="cs"/>
          <w:rtl/>
        </w:rPr>
        <w:t>ٍ</w:t>
      </w:r>
      <w:r w:rsidR="00BA6BA6" w:rsidRPr="00D716AC">
        <w:rPr>
          <w:rFonts w:hint="cs"/>
          <w:rtl/>
        </w:rPr>
        <w:t xml:space="preserve">: </w:t>
      </w:r>
      <w:r w:rsidR="000B33BF" w:rsidRPr="00D716AC">
        <w:rPr>
          <w:rFonts w:hint="cs"/>
          <w:rtl/>
        </w:rPr>
        <w:t>((</w:t>
      </w:r>
      <w:r w:rsidRPr="00D716AC">
        <w:rPr>
          <w:rFonts w:hint="cs"/>
          <w:rtl/>
        </w:rPr>
        <w:t>وما ي</w:t>
      </w:r>
      <w:r w:rsidR="0033622C" w:rsidRPr="00D716AC">
        <w:rPr>
          <w:rFonts w:hint="cs"/>
          <w:rtl/>
        </w:rPr>
        <w:t>ُ</w:t>
      </w:r>
      <w:r w:rsidRPr="00D716AC">
        <w:rPr>
          <w:rFonts w:hint="cs"/>
          <w:rtl/>
        </w:rPr>
        <w:t>عذ</w:t>
      </w:r>
      <w:r w:rsidR="0033622C" w:rsidRPr="00D716AC">
        <w:rPr>
          <w:rFonts w:hint="eastAsia"/>
          <w:rtl/>
        </w:rPr>
        <w:t>َّ</w:t>
      </w:r>
      <w:r w:rsidRPr="00D716AC">
        <w:rPr>
          <w:rFonts w:hint="cs"/>
          <w:rtl/>
        </w:rPr>
        <w:t>بان في كبير ولكنه كبير</w:t>
      </w:r>
      <w:r w:rsidR="000B33BF" w:rsidRPr="00D716AC">
        <w:rPr>
          <w:rFonts w:hint="cs"/>
          <w:rtl/>
        </w:rPr>
        <w:t>))</w:t>
      </w:r>
      <w:r w:rsidR="00BA6BA6" w:rsidRPr="00D716AC">
        <w:rPr>
          <w:rtl/>
        </w:rPr>
        <w:t>.</w:t>
      </w:r>
    </w:p>
    <w:p w:rsidR="0033622C" w:rsidRPr="00D716AC" w:rsidRDefault="00657385"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33622C" w:rsidRPr="00D716AC">
        <w:rPr>
          <w:rtl/>
        </w:rPr>
        <w:t>((</w:t>
      </w:r>
      <w:r w:rsidRPr="00D716AC">
        <w:rPr>
          <w:rFonts w:hint="cs"/>
          <w:rtl/>
        </w:rPr>
        <w:t>أم</w:t>
      </w:r>
      <w:r w:rsidR="0033622C" w:rsidRPr="00D716AC">
        <w:rPr>
          <w:rFonts w:hint="eastAsia"/>
          <w:rtl/>
        </w:rPr>
        <w:t>َّ</w:t>
      </w:r>
      <w:r w:rsidRPr="00D716AC">
        <w:rPr>
          <w:rFonts w:hint="cs"/>
          <w:rtl/>
        </w:rPr>
        <w:t>ا أحدهما فكان لا يستتر من البول)</w:t>
      </w:r>
      <w:r w:rsidR="0033622C"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من بوله</w:t>
      </w:r>
      <w:r w:rsidR="00BA6BA6" w:rsidRPr="00D716AC">
        <w:rPr>
          <w:rtl/>
        </w:rPr>
        <w:t xml:space="preserve">، </w:t>
      </w:r>
      <w:r w:rsidRPr="00D716AC">
        <w:rPr>
          <w:rFonts w:hint="cs"/>
          <w:rtl/>
        </w:rPr>
        <w:t>قال البخاري</w:t>
      </w:r>
      <w:r w:rsidR="00BA6BA6" w:rsidRPr="00D716AC">
        <w:rPr>
          <w:rFonts w:hint="cs"/>
          <w:rtl/>
        </w:rPr>
        <w:t xml:space="preserve">: </w:t>
      </w:r>
      <w:r w:rsidRPr="00D716AC">
        <w:rPr>
          <w:rtl/>
        </w:rPr>
        <w:t>"</w:t>
      </w:r>
      <w:r w:rsidRPr="00D716AC">
        <w:rPr>
          <w:rFonts w:hint="cs"/>
          <w:rtl/>
        </w:rPr>
        <w:t>وقال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صاحب القبر</w:t>
      </w:r>
      <w:r w:rsidR="00BA6BA6" w:rsidRPr="00D716AC">
        <w:rPr>
          <w:rFonts w:hint="cs"/>
          <w:rtl/>
        </w:rPr>
        <w:t xml:space="preserve">: </w:t>
      </w:r>
      <w:r w:rsidR="0033622C" w:rsidRPr="00D716AC">
        <w:rPr>
          <w:rtl/>
        </w:rPr>
        <w:t>((</w:t>
      </w:r>
      <w:r w:rsidRPr="00D716AC">
        <w:rPr>
          <w:rFonts w:hint="cs"/>
          <w:rtl/>
        </w:rPr>
        <w:t>كان لا يستتر من بوله</w:t>
      </w:r>
      <w:r w:rsidR="0033622C" w:rsidRPr="00D716AC">
        <w:rPr>
          <w:rtl/>
        </w:rPr>
        <w:t>))</w:t>
      </w:r>
      <w:r w:rsidR="00BA6BA6" w:rsidRPr="00D716AC">
        <w:rPr>
          <w:rtl/>
        </w:rPr>
        <w:t xml:space="preserve">، </w:t>
      </w:r>
      <w:r w:rsidRPr="00D716AC">
        <w:rPr>
          <w:rFonts w:hint="cs"/>
          <w:rtl/>
        </w:rPr>
        <w:t>ولم يذكر سوى بول الناس</w:t>
      </w:r>
      <w:r w:rsidRPr="00D716AC">
        <w:rPr>
          <w:rtl/>
        </w:rPr>
        <w:t>"</w:t>
      </w:r>
      <w:r w:rsidR="00BA6BA6" w:rsidRPr="00D716AC">
        <w:rPr>
          <w:rtl/>
        </w:rPr>
        <w:t xml:space="preserve">، </w:t>
      </w:r>
      <w:r w:rsidRPr="00D716AC">
        <w:rPr>
          <w:rFonts w:hint="cs"/>
          <w:rtl/>
        </w:rPr>
        <w:t>انتهى</w:t>
      </w:r>
      <w:r w:rsidR="00BA6BA6" w:rsidRPr="00D716AC">
        <w:rPr>
          <w:rFonts w:hint="cs"/>
          <w:rtl/>
        </w:rPr>
        <w:t>.</w:t>
      </w:r>
    </w:p>
    <w:p w:rsidR="00F22A54" w:rsidRPr="00D716AC" w:rsidRDefault="00657385" w:rsidP="00753520">
      <w:pPr>
        <w:pStyle w:val="a3"/>
        <w:spacing w:before="100"/>
        <w:ind w:firstLine="369"/>
        <w:rPr>
          <w:rtl/>
        </w:rPr>
      </w:pPr>
      <w:r w:rsidRPr="00D716AC">
        <w:rPr>
          <w:rFonts w:hint="cs"/>
          <w:rtl/>
        </w:rPr>
        <w:t>وعن</w:t>
      </w:r>
      <w:r w:rsidR="007A3C89" w:rsidRPr="00D716AC">
        <w:rPr>
          <w:rFonts w:hint="cs"/>
          <w:rtl/>
        </w:rPr>
        <w:t xml:space="preserve"> </w:t>
      </w:r>
      <w:r w:rsidRPr="00D716AC">
        <w:rPr>
          <w:rFonts w:hint="cs"/>
          <w:rtl/>
        </w:rPr>
        <w:t>أبي</w:t>
      </w:r>
      <w:r w:rsidR="007A3C89" w:rsidRPr="00D716AC">
        <w:rPr>
          <w:rFonts w:hint="cs"/>
          <w:rtl/>
        </w:rPr>
        <w:t xml:space="preserve"> </w:t>
      </w:r>
      <w:r w:rsidRPr="00D716AC">
        <w:rPr>
          <w:rFonts w:hint="cs"/>
          <w:rtl/>
        </w:rPr>
        <w:t>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0B33BF" w:rsidRPr="00D716AC">
        <w:rPr>
          <w:rFonts w:hint="cs"/>
          <w:rtl/>
        </w:rPr>
        <w:t>((</w:t>
      </w:r>
      <w:r w:rsidRPr="00D716AC">
        <w:rPr>
          <w:rFonts w:hint="cs"/>
          <w:rtl/>
        </w:rPr>
        <w:t>استنزهوا من البول</w:t>
      </w:r>
      <w:r w:rsidR="00BA6BA6" w:rsidRPr="00D716AC">
        <w:rPr>
          <w:rFonts w:hint="eastAsia"/>
          <w:rtl/>
        </w:rPr>
        <w:t xml:space="preserve">؛ </w:t>
      </w:r>
      <w:r w:rsidRPr="00D716AC">
        <w:rPr>
          <w:rFonts w:hint="cs"/>
          <w:rtl/>
        </w:rPr>
        <w:t>فإن عامة عذاب القبر منه</w:t>
      </w:r>
      <w:r w:rsidR="004E74F3" w:rsidRPr="00D716AC">
        <w:rPr>
          <w:rFonts w:hint="cs"/>
          <w:rtl/>
        </w:rPr>
        <w:t>))</w:t>
      </w:r>
      <w:r w:rsidR="00BA6BA6" w:rsidRPr="00D716AC">
        <w:rPr>
          <w:rFonts w:hint="eastAsia"/>
          <w:rtl/>
        </w:rPr>
        <w:t xml:space="preserve">؛ </w:t>
      </w:r>
      <w:r w:rsidRPr="00D716AC">
        <w:rPr>
          <w:rFonts w:hint="cs"/>
          <w:rtl/>
        </w:rPr>
        <w:t xml:space="preserve">رواه </w:t>
      </w:r>
      <w:r w:rsidR="00E92B29" w:rsidRPr="00D716AC">
        <w:rPr>
          <w:rtl/>
        </w:rPr>
        <w:t>الدار</w:t>
      </w:r>
      <w:r w:rsidRPr="00D716AC">
        <w:rPr>
          <w:rtl/>
        </w:rPr>
        <w:t>قطني</w:t>
      </w:r>
      <w:r w:rsidR="00BA6BA6" w:rsidRPr="00D716AC">
        <w:rPr>
          <w:rFonts w:hint="cs"/>
          <w:rtl/>
        </w:rPr>
        <w:t xml:space="preserve">، </w:t>
      </w:r>
      <w:r w:rsidRPr="00D716AC">
        <w:rPr>
          <w:rFonts w:hint="cs"/>
          <w:rtl/>
        </w:rPr>
        <w:t>وقد استدل</w:t>
      </w:r>
      <w:r w:rsidR="004279A7" w:rsidRPr="00D716AC">
        <w:rPr>
          <w:rFonts w:hint="eastAsia"/>
          <w:rtl/>
        </w:rPr>
        <w:t>َّ</w:t>
      </w:r>
      <w:r w:rsidRPr="00D716AC">
        <w:rPr>
          <w:rFonts w:hint="cs"/>
          <w:rtl/>
        </w:rPr>
        <w:t xml:space="preserve"> بعض العلماء بقوله</w:t>
      </w:r>
      <w:r w:rsidR="00BA6BA6" w:rsidRPr="00D716AC">
        <w:rPr>
          <w:rFonts w:hint="cs"/>
          <w:rtl/>
        </w:rPr>
        <w:t xml:space="preserve">: </w:t>
      </w:r>
      <w:r w:rsidR="004279A7" w:rsidRPr="00D716AC">
        <w:rPr>
          <w:rtl/>
        </w:rPr>
        <w:t>((</w:t>
      </w:r>
      <w:r w:rsidRPr="00D716AC">
        <w:rPr>
          <w:rFonts w:hint="cs"/>
          <w:rtl/>
        </w:rPr>
        <w:t>من البول</w:t>
      </w:r>
      <w:r w:rsidR="004279A7" w:rsidRPr="00D716AC">
        <w:rPr>
          <w:rtl/>
        </w:rPr>
        <w:t>))</w:t>
      </w:r>
      <w:r w:rsidRPr="00D716AC">
        <w:rPr>
          <w:rFonts w:hint="cs"/>
          <w:rtl/>
        </w:rPr>
        <w:t xml:space="preserve"> على نجاسة الأبوال كلها من الآدميين والبهائم مأكولة اللحم وغيرها</w:t>
      </w:r>
      <w:r w:rsidR="00BA6BA6" w:rsidRPr="00D716AC">
        <w:rPr>
          <w:rFonts w:hint="cs"/>
          <w:rtl/>
        </w:rPr>
        <w:t xml:space="preserve">، </w:t>
      </w:r>
      <w:r w:rsidRPr="00D716AC">
        <w:rPr>
          <w:rFonts w:hint="cs"/>
          <w:rtl/>
        </w:rPr>
        <w:t>والحديث خاص</w:t>
      </w:r>
      <w:r w:rsidR="00DF07AF" w:rsidRPr="00D716AC">
        <w:rPr>
          <w:rFonts w:hint="cs"/>
          <w:rtl/>
        </w:rPr>
        <w:t>ٌّ</w:t>
      </w:r>
      <w:r w:rsidRPr="00D716AC">
        <w:rPr>
          <w:rFonts w:hint="cs"/>
          <w:rtl/>
        </w:rPr>
        <w:t xml:space="preserve"> ببول الآدميين</w:t>
      </w:r>
      <w:r w:rsidR="00BA6BA6" w:rsidRPr="00D716AC">
        <w:rPr>
          <w:rFonts w:hint="cs"/>
          <w:rtl/>
        </w:rPr>
        <w:t xml:space="preserve">؛ </w:t>
      </w:r>
      <w:r w:rsidRPr="00D716AC">
        <w:rPr>
          <w:rFonts w:hint="cs"/>
          <w:rtl/>
        </w:rPr>
        <w:t>فأم</w:t>
      </w:r>
      <w:r w:rsidR="00DF07AF" w:rsidRPr="00D716AC">
        <w:rPr>
          <w:rFonts w:hint="eastAsia"/>
          <w:rtl/>
        </w:rPr>
        <w:t>َّ</w:t>
      </w:r>
      <w:r w:rsidRPr="00D716AC">
        <w:rPr>
          <w:rFonts w:hint="cs"/>
          <w:rtl/>
        </w:rPr>
        <w:t>ا أبوال ما ي</w:t>
      </w:r>
      <w:r w:rsidR="0092032F" w:rsidRPr="00D716AC">
        <w:rPr>
          <w:rFonts w:hint="cs"/>
          <w:rtl/>
        </w:rPr>
        <w:t>ُ</w:t>
      </w:r>
      <w:r w:rsidRPr="00D716AC">
        <w:rPr>
          <w:rFonts w:hint="cs"/>
          <w:rtl/>
        </w:rPr>
        <w:t>ؤك</w:t>
      </w:r>
      <w:r w:rsidR="0092032F" w:rsidRPr="00D716AC">
        <w:rPr>
          <w:rFonts w:hint="cs"/>
          <w:rtl/>
        </w:rPr>
        <w:t>َ</w:t>
      </w:r>
      <w:r w:rsidRPr="00D716AC">
        <w:rPr>
          <w:rFonts w:hint="cs"/>
          <w:rtl/>
        </w:rPr>
        <w:t>ل لحمه فطاهرة</w:t>
      </w:r>
      <w:r w:rsidR="00BA6BA6" w:rsidRPr="00D716AC">
        <w:rPr>
          <w:rFonts w:hint="eastAsia"/>
          <w:rtl/>
        </w:rPr>
        <w:t xml:space="preserve">؛ </w:t>
      </w:r>
      <w:r w:rsidRPr="00D716AC">
        <w:rPr>
          <w:rFonts w:hint="cs"/>
          <w:rtl/>
        </w:rPr>
        <w:t>والدليل على ذلك</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أمر العرنيين أن يلحقوا ب</w:t>
      </w:r>
      <w:r w:rsidR="004D1AA3" w:rsidRPr="00D716AC">
        <w:rPr>
          <w:rFonts w:hint="cs"/>
          <w:rtl/>
        </w:rPr>
        <w:t>إ</w:t>
      </w:r>
      <w:r w:rsidRPr="00D716AC">
        <w:rPr>
          <w:rFonts w:hint="cs"/>
          <w:rtl/>
        </w:rPr>
        <w:t>بل الصدقة ويشربوا من أبوالها وألبانها</w:t>
      </w:r>
      <w:r w:rsidR="00BA6BA6" w:rsidRPr="00D716AC">
        <w:rPr>
          <w:rtl/>
        </w:rPr>
        <w:t xml:space="preserve">، </w:t>
      </w:r>
      <w:r w:rsidRPr="00D716AC">
        <w:rPr>
          <w:rFonts w:hint="cs"/>
          <w:rtl/>
        </w:rPr>
        <w:t>وقال</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4E74F3" w:rsidRPr="00D716AC">
        <w:rPr>
          <w:rFonts w:hint="cs"/>
          <w:rtl/>
        </w:rPr>
        <w:t>((</w:t>
      </w:r>
      <w:r w:rsidRPr="00D716AC">
        <w:rPr>
          <w:rFonts w:hint="cs"/>
          <w:rtl/>
        </w:rPr>
        <w:t>صل</w:t>
      </w:r>
      <w:r w:rsidR="00504ACA" w:rsidRPr="00D716AC">
        <w:rPr>
          <w:rFonts w:hint="eastAsia"/>
          <w:rtl/>
        </w:rPr>
        <w:t>ُّ</w:t>
      </w:r>
      <w:r w:rsidRPr="00D716AC">
        <w:rPr>
          <w:rFonts w:hint="cs"/>
          <w:rtl/>
        </w:rPr>
        <w:t>وا في مرابض الغنم</w:t>
      </w:r>
      <w:r w:rsidR="004E74F3" w:rsidRPr="00D716AC">
        <w:rPr>
          <w:rFonts w:hint="cs"/>
          <w:rtl/>
        </w:rPr>
        <w:t>))</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وفي الحديث إثبات عذاب القبر ووجوب إزالة النجاسة مطلق</w:t>
      </w:r>
      <w:r w:rsidR="00F22A54" w:rsidRPr="00D716AC">
        <w:rPr>
          <w:rFonts w:hint="cs"/>
          <w:rtl/>
        </w:rPr>
        <w:t>ً</w:t>
      </w:r>
      <w:r w:rsidR="007F2114" w:rsidRPr="00D716AC">
        <w:rPr>
          <w:rFonts w:hint="cs"/>
          <w:rtl/>
        </w:rPr>
        <w:t>ا</w:t>
      </w:r>
      <w:r w:rsidRPr="00D716AC">
        <w:rPr>
          <w:rFonts w:hint="cs"/>
          <w:rtl/>
        </w:rPr>
        <w:t xml:space="preserve"> والتحذير من ملابستها</w:t>
      </w:r>
      <w:r w:rsidR="00BA6BA6" w:rsidRPr="00D716AC">
        <w:rPr>
          <w:rFonts w:hint="cs"/>
          <w:rtl/>
        </w:rPr>
        <w:t xml:space="preserve">، </w:t>
      </w:r>
      <w:r w:rsidRPr="00D716AC">
        <w:rPr>
          <w:rFonts w:hint="cs"/>
          <w:rtl/>
        </w:rPr>
        <w:t>وفيه أن النمي</w:t>
      </w:r>
      <w:r w:rsidRPr="00D716AC">
        <w:rPr>
          <w:rtl/>
        </w:rPr>
        <w:t>م</w:t>
      </w:r>
      <w:r w:rsidRPr="00D716AC">
        <w:rPr>
          <w:rFonts w:hint="cs"/>
          <w:rtl/>
        </w:rPr>
        <w:t>ة من الكبائر</w:t>
      </w:r>
      <w:r w:rsidR="00BA6BA6" w:rsidRPr="00D716AC">
        <w:rPr>
          <w:rFonts w:hint="cs"/>
          <w:rtl/>
        </w:rPr>
        <w:t xml:space="preserve">، </w:t>
      </w:r>
      <w:r w:rsidRPr="00D716AC">
        <w:rPr>
          <w:rFonts w:hint="cs"/>
          <w:rtl/>
        </w:rPr>
        <w:t>وهي نقل كلام الناس بقصد الإضرار</w:t>
      </w:r>
      <w:r w:rsidR="00BA6BA6" w:rsidRPr="00D716AC">
        <w:rPr>
          <w:rFonts w:hint="cs"/>
          <w:rtl/>
        </w:rPr>
        <w:t>.</w:t>
      </w:r>
    </w:p>
    <w:p w:rsidR="00657385" w:rsidRPr="00D716AC" w:rsidRDefault="00657385" w:rsidP="00753520">
      <w:pPr>
        <w:pStyle w:val="a3"/>
        <w:spacing w:before="100"/>
        <w:ind w:firstLine="369"/>
        <w:rPr>
          <w:rtl/>
        </w:rPr>
      </w:pPr>
      <w:r w:rsidRPr="00D716AC">
        <w:rPr>
          <w:rFonts w:hint="cs"/>
          <w:rtl/>
        </w:rPr>
        <w:t>قوله</w:t>
      </w:r>
      <w:r w:rsidR="00BA6BA6" w:rsidRPr="00D716AC">
        <w:rPr>
          <w:rFonts w:hint="cs"/>
          <w:rtl/>
        </w:rPr>
        <w:t xml:space="preserve">: </w:t>
      </w:r>
      <w:r w:rsidR="00F22A54" w:rsidRPr="00D716AC">
        <w:rPr>
          <w:rtl/>
        </w:rPr>
        <w:t>"</w:t>
      </w:r>
      <w:r w:rsidRPr="00D716AC">
        <w:rPr>
          <w:rFonts w:hint="cs"/>
          <w:rtl/>
        </w:rPr>
        <w:t>فأخذ جريدة رطبة</w:t>
      </w:r>
      <w:r w:rsidR="00F22A54" w:rsidRPr="00D716AC">
        <w:rPr>
          <w:rtl/>
        </w:rPr>
        <w:t>"</w:t>
      </w:r>
      <w:r w:rsidRPr="00D716AC">
        <w:rPr>
          <w:rFonts w:hint="cs"/>
          <w:rtl/>
        </w:rPr>
        <w:t xml:space="preserve"> أخذ بعض العلماء من هذا الحديث استحباب وضع الجريد الرطب ونحوه على القبور</w:t>
      </w:r>
      <w:r w:rsidR="00BA6BA6" w:rsidRPr="00D716AC">
        <w:rPr>
          <w:rFonts w:hint="eastAsia"/>
          <w:rtl/>
        </w:rPr>
        <w:t xml:space="preserve">؛ </w:t>
      </w:r>
      <w:r w:rsidRPr="00D716AC">
        <w:rPr>
          <w:rFonts w:hint="cs"/>
          <w:rtl/>
        </w:rPr>
        <w:t xml:space="preserve">لأنه يسبح </w:t>
      </w:r>
      <w:r w:rsidR="007F2114" w:rsidRPr="00D716AC">
        <w:rPr>
          <w:rFonts w:hint="cs"/>
          <w:rtl/>
        </w:rPr>
        <w:t xml:space="preserve">ما دام </w:t>
      </w:r>
      <w:r w:rsidRPr="00D716AC">
        <w:rPr>
          <w:rFonts w:hint="cs"/>
          <w:rtl/>
        </w:rPr>
        <w:t>رطب</w:t>
      </w:r>
      <w:r w:rsidR="00904232" w:rsidRPr="00D716AC">
        <w:rPr>
          <w:rFonts w:hint="cs"/>
          <w:rtl/>
        </w:rPr>
        <w:t>ً</w:t>
      </w:r>
      <w:r w:rsidR="007F2114" w:rsidRPr="00D716AC">
        <w:rPr>
          <w:rFonts w:hint="cs"/>
          <w:rtl/>
        </w:rPr>
        <w:t>ا</w:t>
      </w:r>
      <w:r w:rsidR="00904232" w:rsidRPr="00D716AC">
        <w:rPr>
          <w:rFonts w:hint="cs"/>
          <w:rtl/>
        </w:rPr>
        <w:t xml:space="preserve"> فيحصل التخفيف ببركة التسبيح</w:t>
      </w:r>
      <w:r w:rsidR="00BA6BA6" w:rsidRPr="00D716AC">
        <w:rPr>
          <w:rtl/>
        </w:rPr>
        <w:t xml:space="preserve">، </w:t>
      </w:r>
      <w:r w:rsidRPr="00D716AC">
        <w:rPr>
          <w:rFonts w:hint="cs"/>
          <w:rtl/>
        </w:rPr>
        <w:t>وأنكره بعضهم</w:t>
      </w:r>
      <w:r w:rsidR="00BA6BA6" w:rsidRPr="00D716AC">
        <w:rPr>
          <w:rFonts w:hint="cs"/>
          <w:rtl/>
        </w:rPr>
        <w:t xml:space="preserve">، </w:t>
      </w:r>
      <w:r w:rsidRPr="00D716AC">
        <w:rPr>
          <w:rFonts w:hint="cs"/>
          <w:rtl/>
        </w:rPr>
        <w:t>وقال</w:t>
      </w:r>
      <w:r w:rsidR="00BA6BA6" w:rsidRPr="00D716AC">
        <w:rPr>
          <w:rFonts w:hint="cs"/>
          <w:rtl/>
        </w:rPr>
        <w:t xml:space="preserve">: </w:t>
      </w:r>
      <w:r w:rsidRPr="00D716AC">
        <w:rPr>
          <w:rFonts w:hint="cs"/>
          <w:rtl/>
        </w:rPr>
        <w:t>هذا من خصائص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لأنه أمر مغيب</w:t>
      </w:r>
      <w:r w:rsidR="00BA6BA6" w:rsidRPr="00D716AC">
        <w:rPr>
          <w:rFonts w:hint="cs"/>
          <w:rtl/>
        </w:rPr>
        <w:t>.</w:t>
      </w:r>
    </w:p>
    <w:p w:rsidR="00904232" w:rsidRPr="00D716AC" w:rsidRDefault="00657385" w:rsidP="00753520">
      <w:pPr>
        <w:pStyle w:val="a3"/>
        <w:spacing w:before="100"/>
        <w:ind w:firstLine="369"/>
        <w:rPr>
          <w:b/>
          <w:bCs/>
          <w:rtl/>
        </w:rPr>
      </w:pPr>
      <w:r w:rsidRPr="00D716AC">
        <w:rPr>
          <w:rFonts w:hint="cs"/>
          <w:b/>
          <w:bCs/>
          <w:rtl/>
        </w:rPr>
        <w:t>تتم</w:t>
      </w:r>
      <w:r w:rsidR="00904232" w:rsidRPr="00D716AC">
        <w:rPr>
          <w:rFonts w:hint="eastAsia"/>
          <w:b/>
          <w:bCs/>
          <w:rtl/>
        </w:rPr>
        <w:t>َّ</w:t>
      </w:r>
      <w:r w:rsidRPr="00D716AC">
        <w:rPr>
          <w:rFonts w:hint="cs"/>
          <w:b/>
          <w:bCs/>
          <w:rtl/>
        </w:rPr>
        <w:t>ة</w:t>
      </w:r>
      <w:r w:rsidR="00BA6BA6" w:rsidRPr="00D716AC">
        <w:rPr>
          <w:rFonts w:hint="cs"/>
          <w:b/>
          <w:bCs/>
          <w:rtl/>
        </w:rPr>
        <w:t xml:space="preserve">: </w:t>
      </w:r>
    </w:p>
    <w:p w:rsidR="00A01740" w:rsidRPr="00D716AC" w:rsidRDefault="00657385"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1B48FB" w:rsidRPr="00D716AC">
        <w:rPr>
          <w:rFonts w:hint="cs"/>
          <w:rtl/>
        </w:rPr>
        <w:t>((</w:t>
      </w:r>
      <w:r w:rsidRPr="00D716AC">
        <w:rPr>
          <w:rFonts w:hint="cs"/>
          <w:rtl/>
        </w:rPr>
        <w:t>ات</w:t>
      </w:r>
      <w:r w:rsidR="00FB3B32" w:rsidRPr="00D716AC">
        <w:rPr>
          <w:rFonts w:hint="eastAsia"/>
          <w:rtl/>
        </w:rPr>
        <w:t>َّ</w:t>
      </w:r>
      <w:r w:rsidRPr="00D716AC">
        <w:rPr>
          <w:rFonts w:hint="cs"/>
          <w:rtl/>
        </w:rPr>
        <w:t>قوا اللاعنين</w:t>
      </w:r>
      <w:r w:rsidR="00FB3B32" w:rsidRPr="00D716AC">
        <w:rPr>
          <w:rtl/>
        </w:rPr>
        <w:t>))</w:t>
      </w:r>
      <w:r w:rsidR="00BA6BA6" w:rsidRPr="00D716AC">
        <w:rPr>
          <w:rFonts w:hint="cs"/>
          <w:rtl/>
        </w:rPr>
        <w:t xml:space="preserve">، </w:t>
      </w:r>
      <w:r w:rsidRPr="00D716AC">
        <w:rPr>
          <w:rFonts w:hint="cs"/>
          <w:rtl/>
        </w:rPr>
        <w:t>قالوا</w:t>
      </w:r>
      <w:r w:rsidR="00BA6BA6" w:rsidRPr="00D716AC">
        <w:rPr>
          <w:rtl/>
        </w:rPr>
        <w:t xml:space="preserve">: </w:t>
      </w:r>
      <w:r w:rsidRPr="00D716AC">
        <w:rPr>
          <w:rFonts w:hint="cs"/>
          <w:rtl/>
        </w:rPr>
        <w:t>وما اللاعنان يا رسول الله</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الذي يتخل</w:t>
      </w:r>
      <w:r w:rsidR="00FB3B32" w:rsidRPr="00D716AC">
        <w:rPr>
          <w:rFonts w:hint="eastAsia"/>
          <w:rtl/>
        </w:rPr>
        <w:t>َّ</w:t>
      </w:r>
      <w:r w:rsidRPr="00D716AC">
        <w:rPr>
          <w:rFonts w:hint="cs"/>
          <w:rtl/>
        </w:rPr>
        <w:t>ى في طريق الناس أو في ظل</w:t>
      </w:r>
      <w:r w:rsidR="00FB3B32" w:rsidRPr="00D716AC">
        <w:rPr>
          <w:rFonts w:hint="eastAsia"/>
          <w:rtl/>
        </w:rPr>
        <w:t>ِّ</w:t>
      </w:r>
      <w:r w:rsidRPr="00D716AC">
        <w:rPr>
          <w:rFonts w:hint="cs"/>
          <w:rtl/>
        </w:rPr>
        <w:t>هم</w:t>
      </w:r>
      <w:r w:rsidR="001B48FB" w:rsidRPr="00D716AC">
        <w:rPr>
          <w:rFonts w:hint="cs"/>
          <w:rtl/>
        </w:rPr>
        <w:t>))</w:t>
      </w:r>
      <w:r w:rsidR="00BA6BA6" w:rsidRPr="00D716AC">
        <w:rPr>
          <w:rFonts w:hint="eastAsia"/>
          <w:rtl/>
        </w:rPr>
        <w:t xml:space="preserve">؛ </w:t>
      </w:r>
      <w:r w:rsidRPr="00D716AC">
        <w:rPr>
          <w:rFonts w:hint="cs"/>
          <w:rtl/>
        </w:rPr>
        <w:t>رواه مسلم</w:t>
      </w:r>
      <w:r w:rsidR="00BA6BA6" w:rsidRPr="00D716AC">
        <w:rPr>
          <w:rFonts w:hint="cs"/>
          <w:rtl/>
        </w:rPr>
        <w:t>.</w:t>
      </w:r>
    </w:p>
    <w:p w:rsidR="00257C92" w:rsidRPr="00D716AC" w:rsidRDefault="00657385" w:rsidP="00753520">
      <w:pPr>
        <w:pStyle w:val="a3"/>
        <w:spacing w:before="100"/>
        <w:ind w:firstLine="369"/>
        <w:rPr>
          <w:rtl/>
        </w:rPr>
      </w:pPr>
      <w:r w:rsidRPr="00D716AC">
        <w:rPr>
          <w:rFonts w:hint="cs"/>
          <w:rtl/>
        </w:rPr>
        <w:t>وعن</w:t>
      </w:r>
      <w:r w:rsidR="003225BB" w:rsidRPr="00D716AC">
        <w:rPr>
          <w:rFonts w:hint="cs"/>
          <w:rtl/>
        </w:rPr>
        <w:t xml:space="preserve"> عبد</w:t>
      </w:r>
      <w:r w:rsidRPr="00D716AC">
        <w:rPr>
          <w:rtl/>
        </w:rPr>
        <w:t>الله</w:t>
      </w:r>
      <w:r w:rsidRPr="00D716AC">
        <w:rPr>
          <w:rFonts w:hint="cs"/>
          <w:rtl/>
        </w:rPr>
        <w:t xml:space="preserve"> بن مغفل</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1B48FB" w:rsidRPr="00D716AC">
        <w:rPr>
          <w:rFonts w:hint="cs"/>
          <w:rtl/>
        </w:rPr>
        <w:t>((</w:t>
      </w:r>
      <w:r w:rsidRPr="00D716AC">
        <w:rPr>
          <w:rFonts w:hint="cs"/>
          <w:rtl/>
        </w:rPr>
        <w:t>لا يبولن أحدكم في مستحم</w:t>
      </w:r>
      <w:r w:rsidR="00A01740" w:rsidRPr="00D716AC">
        <w:rPr>
          <w:rFonts w:hint="eastAsia"/>
          <w:rtl/>
        </w:rPr>
        <w:t>ِّ</w:t>
      </w:r>
      <w:r w:rsidRPr="00D716AC">
        <w:rPr>
          <w:rFonts w:hint="cs"/>
          <w:rtl/>
        </w:rPr>
        <w:t>ه ثم يتوض</w:t>
      </w:r>
      <w:r w:rsidR="00A01740" w:rsidRPr="00D716AC">
        <w:rPr>
          <w:rFonts w:hint="eastAsia"/>
          <w:rtl/>
        </w:rPr>
        <w:t>َّ</w:t>
      </w:r>
      <w:r w:rsidRPr="00D716AC">
        <w:rPr>
          <w:rFonts w:hint="cs"/>
          <w:rtl/>
        </w:rPr>
        <w:t>أ منه</w:t>
      </w:r>
      <w:r w:rsidR="00BA6BA6" w:rsidRPr="00D716AC">
        <w:rPr>
          <w:rFonts w:hint="eastAsia"/>
          <w:rtl/>
        </w:rPr>
        <w:t xml:space="preserve">؛ </w:t>
      </w:r>
      <w:r w:rsidRPr="00D716AC">
        <w:rPr>
          <w:rFonts w:hint="cs"/>
          <w:rtl/>
        </w:rPr>
        <w:t>فإن عامة الوسواس فيه</w:t>
      </w:r>
      <w:r w:rsidR="001B48FB" w:rsidRPr="00D716AC">
        <w:rPr>
          <w:rFonts w:hint="cs"/>
          <w:rtl/>
        </w:rPr>
        <w:t>))</w:t>
      </w:r>
      <w:r w:rsidR="00BA6BA6" w:rsidRPr="00D716AC">
        <w:rPr>
          <w:rFonts w:hint="eastAsia"/>
          <w:rtl/>
        </w:rPr>
        <w:t xml:space="preserve">؛ </w:t>
      </w:r>
      <w:r w:rsidRPr="00D716AC">
        <w:rPr>
          <w:rFonts w:hint="cs"/>
          <w:rtl/>
        </w:rPr>
        <w:t>رواه أحمد وأبو داود</w:t>
      </w:r>
      <w:r w:rsidR="00BA6BA6" w:rsidRPr="00D716AC">
        <w:rPr>
          <w:rFonts w:hint="cs"/>
          <w:rtl/>
        </w:rPr>
        <w:t>.</w:t>
      </w:r>
    </w:p>
    <w:p w:rsidR="00464F61" w:rsidRPr="00D716AC" w:rsidRDefault="00657385" w:rsidP="00753520">
      <w:pPr>
        <w:pStyle w:val="a3"/>
        <w:spacing w:before="100"/>
        <w:ind w:firstLine="369"/>
        <w:rPr>
          <w:rtl/>
        </w:rPr>
      </w:pPr>
      <w:r w:rsidRPr="00D716AC">
        <w:rPr>
          <w:rFonts w:hint="cs"/>
          <w:rtl/>
        </w:rPr>
        <w:t>وقال ابن ماجه</w:t>
      </w:r>
      <w:r w:rsidR="00BA6BA6" w:rsidRPr="00D716AC">
        <w:rPr>
          <w:rFonts w:hint="cs"/>
          <w:rtl/>
        </w:rPr>
        <w:t xml:space="preserve">: </w:t>
      </w:r>
      <w:r w:rsidRPr="00D716AC">
        <w:rPr>
          <w:rFonts w:hint="cs"/>
          <w:rtl/>
        </w:rPr>
        <w:t>سمعت علي بن محمد يقول</w:t>
      </w:r>
      <w:r w:rsidR="00BA6BA6" w:rsidRPr="00D716AC">
        <w:rPr>
          <w:rFonts w:hint="cs"/>
          <w:rtl/>
        </w:rPr>
        <w:t xml:space="preserve">: </w:t>
      </w:r>
      <w:r w:rsidRPr="00D716AC">
        <w:rPr>
          <w:rFonts w:hint="cs"/>
          <w:rtl/>
        </w:rPr>
        <w:t>إنما هذا في الحفيرة</w:t>
      </w:r>
      <w:r w:rsidR="00BA6BA6" w:rsidRPr="00D716AC">
        <w:rPr>
          <w:rtl/>
        </w:rPr>
        <w:t xml:space="preserve">، </w:t>
      </w:r>
      <w:r w:rsidRPr="00D716AC">
        <w:rPr>
          <w:rFonts w:hint="cs"/>
          <w:rtl/>
        </w:rPr>
        <w:t>فأم</w:t>
      </w:r>
      <w:r w:rsidR="00257C92" w:rsidRPr="00D716AC">
        <w:rPr>
          <w:rFonts w:hint="eastAsia"/>
          <w:rtl/>
        </w:rPr>
        <w:t>َّ</w:t>
      </w:r>
      <w:r w:rsidRPr="00D716AC">
        <w:rPr>
          <w:rFonts w:hint="cs"/>
          <w:rtl/>
        </w:rPr>
        <w:t xml:space="preserve">ا اليوم فمغتسلات الجص </w:t>
      </w:r>
      <w:r w:rsidRPr="00D716AC">
        <w:rPr>
          <w:rtl/>
        </w:rPr>
        <w:t>والصاروج</w:t>
      </w:r>
      <w:r w:rsidRPr="00D716AC">
        <w:rPr>
          <w:rFonts w:hint="cs"/>
          <w:rtl/>
        </w:rPr>
        <w:t xml:space="preserve"> </w:t>
      </w:r>
      <w:r w:rsidR="004816EC" w:rsidRPr="00D716AC">
        <w:rPr>
          <w:rtl/>
        </w:rPr>
        <w:t>والق</w:t>
      </w:r>
      <w:r w:rsidR="004816EC" w:rsidRPr="00D716AC">
        <w:rPr>
          <w:rFonts w:hint="cs"/>
          <w:rtl/>
        </w:rPr>
        <w:t>ي</w:t>
      </w:r>
      <w:r w:rsidRPr="00D716AC">
        <w:rPr>
          <w:rtl/>
        </w:rPr>
        <w:t>ر</w:t>
      </w:r>
      <w:r w:rsidRPr="00D716AC">
        <w:rPr>
          <w:rFonts w:hint="cs"/>
          <w:rtl/>
        </w:rPr>
        <w:t xml:space="preserve"> فإذا بال وأرسل عليه الماء فلا بأس به</w:t>
      </w:r>
      <w:r w:rsidR="00BA6BA6" w:rsidRPr="00D716AC">
        <w:rPr>
          <w:rFonts w:hint="cs"/>
          <w:rtl/>
        </w:rPr>
        <w:t>.</w:t>
      </w:r>
    </w:p>
    <w:p w:rsidR="00464F61" w:rsidRPr="00D716AC" w:rsidRDefault="00657385" w:rsidP="00753520">
      <w:pPr>
        <w:pStyle w:val="a3"/>
        <w:spacing w:before="100"/>
        <w:ind w:firstLine="369"/>
        <w:rPr>
          <w:rtl/>
        </w:rPr>
      </w:pPr>
      <w:r w:rsidRPr="00D716AC">
        <w:rPr>
          <w:rFonts w:hint="cs"/>
          <w:rtl/>
        </w:rPr>
        <w:lastRenderedPageBreak/>
        <w:t>وعن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1B48FB" w:rsidRPr="00D716AC">
        <w:rPr>
          <w:rFonts w:hint="cs"/>
          <w:rtl/>
        </w:rPr>
        <w:t>((</w:t>
      </w:r>
      <w:r w:rsidRPr="00D716AC">
        <w:rPr>
          <w:rFonts w:hint="cs"/>
          <w:rtl/>
        </w:rPr>
        <w:t>إذا تغو</w:t>
      </w:r>
      <w:r w:rsidR="00464F61" w:rsidRPr="00D716AC">
        <w:rPr>
          <w:rFonts w:hint="eastAsia"/>
          <w:rtl/>
        </w:rPr>
        <w:t>َّ</w:t>
      </w:r>
      <w:r w:rsidRPr="00D716AC">
        <w:rPr>
          <w:rFonts w:hint="cs"/>
          <w:rtl/>
        </w:rPr>
        <w:t>ط الرجلان فليتوار</w:t>
      </w:r>
      <w:r w:rsidR="00464F61" w:rsidRPr="00D716AC">
        <w:rPr>
          <w:rFonts w:hint="cs"/>
          <w:rtl/>
        </w:rPr>
        <w:t>َ</w:t>
      </w:r>
      <w:r w:rsidRPr="00D716AC">
        <w:rPr>
          <w:rFonts w:hint="cs"/>
          <w:rtl/>
        </w:rPr>
        <w:t xml:space="preserve"> كل</w:t>
      </w:r>
      <w:r w:rsidR="00464F61" w:rsidRPr="00D716AC">
        <w:rPr>
          <w:rFonts w:hint="eastAsia"/>
          <w:rtl/>
        </w:rPr>
        <w:t>ُّ</w:t>
      </w:r>
      <w:r w:rsidRPr="00D716AC">
        <w:rPr>
          <w:rFonts w:hint="cs"/>
          <w:rtl/>
        </w:rPr>
        <w:t xml:space="preserve"> واحد منهما عن صاحبه ولا يتحد</w:t>
      </w:r>
      <w:r w:rsidR="00464F61" w:rsidRPr="00D716AC">
        <w:rPr>
          <w:rFonts w:hint="eastAsia"/>
          <w:rtl/>
        </w:rPr>
        <w:t>َّ</w:t>
      </w:r>
      <w:r w:rsidRPr="00D716AC">
        <w:rPr>
          <w:rFonts w:hint="cs"/>
          <w:rtl/>
        </w:rPr>
        <w:t>ثا</w:t>
      </w:r>
      <w:r w:rsidR="00BA6BA6" w:rsidRPr="00D716AC">
        <w:rPr>
          <w:rFonts w:hint="eastAsia"/>
          <w:rtl/>
        </w:rPr>
        <w:t xml:space="preserve">؛ </w:t>
      </w:r>
      <w:r w:rsidRPr="00D716AC">
        <w:rPr>
          <w:rFonts w:hint="cs"/>
          <w:rtl/>
        </w:rPr>
        <w:t>فإن الله يمقت على ذلك</w:t>
      </w:r>
      <w:r w:rsidR="001B48FB" w:rsidRPr="00D716AC">
        <w:rPr>
          <w:rFonts w:hint="cs"/>
          <w:rtl/>
        </w:rPr>
        <w:t>))</w:t>
      </w:r>
      <w:r w:rsidR="00BA6BA6" w:rsidRPr="00D716AC">
        <w:rPr>
          <w:rFonts w:hint="eastAsia"/>
          <w:rtl/>
        </w:rPr>
        <w:t xml:space="preserve">؛ </w:t>
      </w:r>
      <w:r w:rsidRPr="00D716AC">
        <w:rPr>
          <w:rFonts w:hint="cs"/>
          <w:rtl/>
        </w:rPr>
        <w:t>رواه أحمد</w:t>
      </w:r>
      <w:r w:rsidR="00BA6BA6" w:rsidRPr="00D716AC">
        <w:rPr>
          <w:rFonts w:hint="cs"/>
          <w:rtl/>
        </w:rPr>
        <w:t>.</w:t>
      </w:r>
    </w:p>
    <w:p w:rsidR="00464F61" w:rsidRPr="00D716AC" w:rsidRDefault="00464F61" w:rsidP="00753520">
      <w:pPr>
        <w:pStyle w:val="a3"/>
        <w:spacing w:before="100"/>
        <w:ind w:firstLine="369"/>
        <w:jc w:val="center"/>
        <w:rPr>
          <w:b/>
          <w:bCs/>
          <w:color w:val="0000FF"/>
          <w:rtl/>
        </w:rPr>
      </w:pPr>
      <w:r w:rsidRPr="00D716AC">
        <w:rPr>
          <w:b/>
          <w:bCs/>
          <w:color w:val="0000FF"/>
          <w:rtl/>
        </w:rPr>
        <w:t>* * *</w:t>
      </w: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1B48FB" w:rsidRPr="00D716AC" w:rsidRDefault="001B48FB" w:rsidP="00753520">
      <w:pPr>
        <w:pStyle w:val="a3"/>
        <w:spacing w:before="100"/>
        <w:ind w:firstLine="369"/>
        <w:jc w:val="center"/>
        <w:rPr>
          <w:b/>
          <w:bCs/>
          <w:color w:val="0000FF"/>
          <w:rtl/>
        </w:rPr>
      </w:pPr>
      <w:r w:rsidRPr="00D716AC">
        <w:rPr>
          <w:rFonts w:hint="cs"/>
          <w:b/>
          <w:bCs/>
          <w:color w:val="0000FF"/>
          <w:rtl/>
        </w:rPr>
        <w:lastRenderedPageBreak/>
        <w:t>باب السواك</w:t>
      </w:r>
    </w:p>
    <w:p w:rsidR="001B48FB" w:rsidRPr="00D716AC" w:rsidRDefault="001B48FB" w:rsidP="00753520">
      <w:pPr>
        <w:pStyle w:val="a3"/>
        <w:spacing w:before="100"/>
        <w:ind w:firstLine="369"/>
        <w:jc w:val="center"/>
        <w:rPr>
          <w:b/>
          <w:bCs/>
          <w:rtl/>
        </w:rPr>
      </w:pPr>
      <w:r w:rsidRPr="00D716AC">
        <w:rPr>
          <w:b/>
          <w:bCs/>
          <w:rtl/>
        </w:rPr>
        <w:t>ا</w:t>
      </w:r>
      <w:r w:rsidRPr="00D716AC">
        <w:rPr>
          <w:rFonts w:hint="cs"/>
          <w:b/>
          <w:bCs/>
          <w:rtl/>
        </w:rPr>
        <w:t>لحديث الأول</w:t>
      </w:r>
    </w:p>
    <w:p w:rsidR="001B48FB" w:rsidRPr="00D716AC" w:rsidRDefault="001B48FB"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BA3E52" w:rsidRPr="00D716AC">
        <w:rPr>
          <w:rFonts w:hint="cs"/>
          <w:rtl/>
        </w:rPr>
        <w:t>((</w:t>
      </w:r>
      <w:r w:rsidRPr="00D716AC">
        <w:rPr>
          <w:rFonts w:hint="cs"/>
          <w:rtl/>
        </w:rPr>
        <w:t>لولا أن أشق</w:t>
      </w:r>
      <w:r w:rsidR="00842699" w:rsidRPr="00D716AC">
        <w:rPr>
          <w:rFonts w:hint="eastAsia"/>
          <w:rtl/>
        </w:rPr>
        <w:t>َّ</w:t>
      </w:r>
      <w:r w:rsidRPr="00D716AC">
        <w:rPr>
          <w:rFonts w:hint="cs"/>
          <w:rtl/>
        </w:rPr>
        <w:t xml:space="preserve"> على أمتي لأمرتهم بالسواك عند كل صلاة</w:t>
      </w:r>
      <w:r w:rsidR="00BA3E52" w:rsidRPr="00D716AC">
        <w:rPr>
          <w:rFonts w:hint="cs"/>
          <w:rtl/>
        </w:rPr>
        <w:t>))</w:t>
      </w:r>
      <w:r w:rsidR="00BA6BA6" w:rsidRPr="00D716AC">
        <w:rPr>
          <w:rFonts w:hint="cs"/>
          <w:rtl/>
        </w:rPr>
        <w:t>.</w:t>
      </w:r>
    </w:p>
    <w:p w:rsidR="009A4780" w:rsidRPr="00D716AC" w:rsidRDefault="00842699" w:rsidP="00753520">
      <w:pPr>
        <w:pStyle w:val="a3"/>
        <w:spacing w:before="100"/>
        <w:ind w:firstLine="369"/>
        <w:rPr>
          <w:rtl/>
        </w:rPr>
      </w:pPr>
      <w:r w:rsidRPr="00D716AC">
        <w:rPr>
          <w:rtl/>
        </w:rPr>
        <w:t>((</w:t>
      </w:r>
      <w:r w:rsidR="001B48FB" w:rsidRPr="00D716AC">
        <w:rPr>
          <w:rFonts w:hint="cs"/>
          <w:rtl/>
        </w:rPr>
        <w:t>السواك</w:t>
      </w:r>
      <w:r w:rsidRPr="00D716AC">
        <w:rPr>
          <w:rtl/>
        </w:rPr>
        <w:t>))</w:t>
      </w:r>
      <w:r w:rsidR="00BA6BA6" w:rsidRPr="00D716AC">
        <w:rPr>
          <w:rFonts w:hint="cs"/>
          <w:rtl/>
        </w:rPr>
        <w:t xml:space="preserve">: </w:t>
      </w:r>
      <w:r w:rsidR="001B48FB" w:rsidRPr="00D716AC">
        <w:rPr>
          <w:rFonts w:hint="cs"/>
          <w:rtl/>
        </w:rPr>
        <w:t>ي</w:t>
      </w:r>
      <w:r w:rsidRPr="00D716AC">
        <w:rPr>
          <w:rFonts w:hint="cs"/>
          <w:rtl/>
        </w:rPr>
        <w:t>ُ</w:t>
      </w:r>
      <w:r w:rsidR="001B48FB" w:rsidRPr="00D716AC">
        <w:rPr>
          <w:rFonts w:hint="cs"/>
          <w:rtl/>
        </w:rPr>
        <w:t>طل</w:t>
      </w:r>
      <w:r w:rsidRPr="00D716AC">
        <w:rPr>
          <w:rFonts w:hint="cs"/>
          <w:rtl/>
        </w:rPr>
        <w:t>َ</w:t>
      </w:r>
      <w:r w:rsidR="001B48FB" w:rsidRPr="00D716AC">
        <w:rPr>
          <w:rFonts w:hint="cs"/>
          <w:rtl/>
        </w:rPr>
        <w:t>ق على الفعل</w:t>
      </w:r>
      <w:r w:rsidR="00BA6BA6" w:rsidRPr="00D716AC">
        <w:rPr>
          <w:rFonts w:hint="cs"/>
          <w:rtl/>
        </w:rPr>
        <w:t xml:space="preserve">، </w:t>
      </w:r>
      <w:r w:rsidR="001B48FB" w:rsidRPr="00D716AC">
        <w:rPr>
          <w:rFonts w:hint="cs"/>
          <w:rtl/>
        </w:rPr>
        <w:t>وعلى العود الذي ي</w:t>
      </w:r>
      <w:r w:rsidRPr="00D716AC">
        <w:rPr>
          <w:rFonts w:hint="cs"/>
          <w:rtl/>
        </w:rPr>
        <w:t>ُ</w:t>
      </w:r>
      <w:r w:rsidR="001B48FB" w:rsidRPr="00D716AC">
        <w:rPr>
          <w:rFonts w:hint="cs"/>
          <w:rtl/>
        </w:rPr>
        <w:t>تس</w:t>
      </w:r>
      <w:r w:rsidRPr="00D716AC">
        <w:rPr>
          <w:rFonts w:hint="cs"/>
          <w:rtl/>
        </w:rPr>
        <w:t>َ</w:t>
      </w:r>
      <w:r w:rsidR="001B48FB" w:rsidRPr="00D716AC">
        <w:rPr>
          <w:rFonts w:hint="cs"/>
          <w:rtl/>
        </w:rPr>
        <w:t>و</w:t>
      </w:r>
      <w:r w:rsidRPr="00D716AC">
        <w:rPr>
          <w:rFonts w:hint="eastAsia"/>
          <w:rtl/>
        </w:rPr>
        <w:t>َّ</w:t>
      </w:r>
      <w:r w:rsidRPr="00D716AC">
        <w:rPr>
          <w:rFonts w:hint="cs"/>
          <w:rtl/>
        </w:rPr>
        <w:t>ك به</w:t>
      </w:r>
      <w:r w:rsidR="00BA6BA6" w:rsidRPr="00D716AC">
        <w:rPr>
          <w:rtl/>
        </w:rPr>
        <w:t xml:space="preserve">، </w:t>
      </w:r>
      <w:r w:rsidR="001B48FB" w:rsidRPr="00D716AC">
        <w:rPr>
          <w:rFonts w:hint="cs"/>
          <w:rtl/>
        </w:rPr>
        <w:t>وهو مسنون في كل</w:t>
      </w:r>
      <w:r w:rsidRPr="00D716AC">
        <w:rPr>
          <w:rFonts w:hint="eastAsia"/>
          <w:rtl/>
        </w:rPr>
        <w:t>ِّ</w:t>
      </w:r>
      <w:r w:rsidR="001B48FB" w:rsidRPr="00D716AC">
        <w:rPr>
          <w:rFonts w:hint="cs"/>
          <w:rtl/>
        </w:rPr>
        <w:t xml:space="preserve"> وقت</w:t>
      </w:r>
      <w:r w:rsidR="00BA6BA6" w:rsidRPr="00D716AC">
        <w:rPr>
          <w:rFonts w:hint="cs"/>
          <w:rtl/>
        </w:rPr>
        <w:t xml:space="preserve">، </w:t>
      </w:r>
      <w:r w:rsidR="001B48FB" w:rsidRPr="00D716AC">
        <w:rPr>
          <w:rFonts w:hint="cs"/>
          <w:rtl/>
        </w:rPr>
        <w:t>ويتأك</w:t>
      </w:r>
      <w:r w:rsidR="00967853" w:rsidRPr="00D716AC">
        <w:rPr>
          <w:rFonts w:hint="eastAsia"/>
          <w:rtl/>
        </w:rPr>
        <w:t>َّ</w:t>
      </w:r>
      <w:r w:rsidR="001B48FB" w:rsidRPr="00D716AC">
        <w:rPr>
          <w:rFonts w:hint="cs"/>
          <w:rtl/>
        </w:rPr>
        <w:t>د عند الصلاة والوضوء وقراءة القرآن</w:t>
      </w:r>
      <w:r w:rsidR="00BA6BA6" w:rsidRPr="00D716AC">
        <w:rPr>
          <w:rtl/>
        </w:rPr>
        <w:t xml:space="preserve">، </w:t>
      </w:r>
      <w:r w:rsidR="009A4780" w:rsidRPr="00D716AC">
        <w:rPr>
          <w:rFonts w:hint="cs"/>
          <w:rtl/>
        </w:rPr>
        <w:t>وتغير الفم والاستيقاظ من النوم</w:t>
      </w:r>
      <w:r w:rsidR="00BA6BA6" w:rsidRPr="00D716AC">
        <w:rPr>
          <w:rtl/>
        </w:rPr>
        <w:t xml:space="preserve">، </w:t>
      </w:r>
      <w:r w:rsidR="001B48FB" w:rsidRPr="00D716AC">
        <w:rPr>
          <w:rFonts w:hint="cs"/>
          <w:rtl/>
        </w:rPr>
        <w:t>وفي السواك فوائد دينية ودنيوية</w:t>
      </w:r>
      <w:r w:rsidR="00BA6BA6" w:rsidRPr="00D716AC">
        <w:rPr>
          <w:rFonts w:hint="cs"/>
          <w:rtl/>
        </w:rPr>
        <w:t>.</w:t>
      </w:r>
    </w:p>
    <w:p w:rsidR="009A4780" w:rsidRPr="00D716AC" w:rsidRDefault="001B48FB" w:rsidP="00753520">
      <w:pPr>
        <w:pStyle w:val="a3"/>
        <w:spacing w:before="100"/>
        <w:ind w:firstLine="369"/>
        <w:rPr>
          <w:rtl/>
        </w:rPr>
      </w:pPr>
      <w:r w:rsidRPr="00D716AC">
        <w:rPr>
          <w:rFonts w:hint="cs"/>
          <w:rtl/>
        </w:rPr>
        <w:t>وعن عائشة</w:t>
      </w:r>
      <w:r w:rsidR="00BA6BA6" w:rsidRPr="00D716AC">
        <w:rPr>
          <w:rFonts w:hint="cs"/>
          <w:rtl/>
        </w:rPr>
        <w:t xml:space="preserve"> - رضي الله عنها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BA3E52" w:rsidRPr="00D716AC">
        <w:rPr>
          <w:rFonts w:hint="cs"/>
          <w:rtl/>
        </w:rPr>
        <w:t>((</w:t>
      </w:r>
      <w:r w:rsidRPr="00D716AC">
        <w:rPr>
          <w:rFonts w:hint="cs"/>
          <w:rtl/>
        </w:rPr>
        <w:t>السواك م</w:t>
      </w:r>
      <w:r w:rsidR="009A4780" w:rsidRPr="00D716AC">
        <w:rPr>
          <w:rFonts w:hint="cs"/>
          <w:rtl/>
        </w:rPr>
        <w:t>َ</w:t>
      </w:r>
      <w:r w:rsidRPr="00D716AC">
        <w:rPr>
          <w:rFonts w:hint="cs"/>
          <w:rtl/>
        </w:rPr>
        <w:t>ط</w:t>
      </w:r>
      <w:r w:rsidR="009A4780" w:rsidRPr="00D716AC">
        <w:rPr>
          <w:rFonts w:hint="cs"/>
          <w:rtl/>
        </w:rPr>
        <w:t>ْ</w:t>
      </w:r>
      <w:r w:rsidRPr="00D716AC">
        <w:rPr>
          <w:rFonts w:hint="cs"/>
          <w:rtl/>
        </w:rPr>
        <w:t>ه</w:t>
      </w:r>
      <w:r w:rsidR="009A4780" w:rsidRPr="00D716AC">
        <w:rPr>
          <w:rFonts w:hint="cs"/>
          <w:rtl/>
        </w:rPr>
        <w:t>َ</w:t>
      </w:r>
      <w:r w:rsidRPr="00D716AC">
        <w:rPr>
          <w:rFonts w:hint="cs"/>
          <w:rtl/>
        </w:rPr>
        <w:t>رة للفم م</w:t>
      </w:r>
      <w:r w:rsidR="009A4780" w:rsidRPr="00D716AC">
        <w:rPr>
          <w:rFonts w:hint="cs"/>
          <w:rtl/>
        </w:rPr>
        <w:t>َ</w:t>
      </w:r>
      <w:r w:rsidRPr="00D716AC">
        <w:rPr>
          <w:rFonts w:hint="cs"/>
          <w:rtl/>
        </w:rPr>
        <w:t>ر</w:t>
      </w:r>
      <w:r w:rsidR="009A4780" w:rsidRPr="00D716AC">
        <w:rPr>
          <w:rFonts w:hint="cs"/>
          <w:rtl/>
        </w:rPr>
        <w:t>ْ</w:t>
      </w:r>
      <w:r w:rsidRPr="00D716AC">
        <w:rPr>
          <w:rFonts w:hint="cs"/>
          <w:rtl/>
        </w:rPr>
        <w:t>ض</w:t>
      </w:r>
      <w:r w:rsidR="009A4780" w:rsidRPr="00D716AC">
        <w:rPr>
          <w:rFonts w:hint="cs"/>
          <w:rtl/>
        </w:rPr>
        <w:t>َ</w:t>
      </w:r>
      <w:r w:rsidRPr="00D716AC">
        <w:rPr>
          <w:rFonts w:hint="cs"/>
          <w:rtl/>
        </w:rPr>
        <w:t>اة للرب</w:t>
      </w:r>
      <w:r w:rsidR="00BA3E52" w:rsidRPr="00D716AC">
        <w:rPr>
          <w:rFonts w:hint="cs"/>
          <w:rtl/>
        </w:rPr>
        <w:t>))</w:t>
      </w:r>
      <w:r w:rsidR="00BA6BA6" w:rsidRPr="00D716AC">
        <w:rPr>
          <w:rFonts w:hint="eastAsia"/>
          <w:rtl/>
        </w:rPr>
        <w:t xml:space="preserve">؛ </w:t>
      </w:r>
      <w:r w:rsidRPr="00D716AC">
        <w:rPr>
          <w:rFonts w:hint="cs"/>
          <w:rtl/>
        </w:rPr>
        <w:t>رواه أحمد والنسائي</w:t>
      </w:r>
      <w:r w:rsidR="00BA6BA6" w:rsidRPr="00D716AC">
        <w:rPr>
          <w:rFonts w:hint="cs"/>
          <w:rtl/>
        </w:rPr>
        <w:t>.</w:t>
      </w:r>
    </w:p>
    <w:p w:rsidR="009A4780" w:rsidRPr="00D716AC" w:rsidRDefault="001B48FB" w:rsidP="00753520">
      <w:pPr>
        <w:pStyle w:val="a3"/>
        <w:spacing w:before="100"/>
        <w:ind w:firstLine="369"/>
        <w:rPr>
          <w:rtl/>
        </w:rPr>
      </w:pPr>
      <w:r w:rsidRPr="00D716AC">
        <w:rPr>
          <w:rFonts w:hint="cs"/>
          <w:rtl/>
        </w:rPr>
        <w:t>وذكر بعض الع</w:t>
      </w:r>
      <w:r w:rsidR="00A4750E" w:rsidRPr="00D716AC">
        <w:rPr>
          <w:rFonts w:hint="cs"/>
          <w:rtl/>
        </w:rPr>
        <w:t>لماء أن السواك ي</w:t>
      </w:r>
      <w:r w:rsidR="009A4780" w:rsidRPr="00D716AC">
        <w:rPr>
          <w:rFonts w:hint="cs"/>
          <w:rtl/>
        </w:rPr>
        <w:t>ُ</w:t>
      </w:r>
      <w:r w:rsidR="00A4750E" w:rsidRPr="00D716AC">
        <w:rPr>
          <w:rFonts w:hint="cs"/>
          <w:rtl/>
        </w:rPr>
        <w:t>ور</w:t>
      </w:r>
      <w:r w:rsidR="009A4780" w:rsidRPr="00D716AC">
        <w:rPr>
          <w:rFonts w:hint="cs"/>
          <w:rtl/>
        </w:rPr>
        <w:t>ِ</w:t>
      </w:r>
      <w:r w:rsidR="00A4750E" w:rsidRPr="00D716AC">
        <w:rPr>
          <w:rFonts w:hint="cs"/>
          <w:rtl/>
        </w:rPr>
        <w:t>ث السعة والغنى</w:t>
      </w:r>
      <w:r w:rsidR="00BA6BA6" w:rsidRPr="00D716AC">
        <w:rPr>
          <w:rtl/>
        </w:rPr>
        <w:t xml:space="preserve">، </w:t>
      </w:r>
      <w:r w:rsidRPr="00D716AC">
        <w:rPr>
          <w:rFonts w:hint="cs"/>
          <w:rtl/>
        </w:rPr>
        <w:t>ويطيب النكهة ويشد اللثة</w:t>
      </w:r>
      <w:r w:rsidR="00BA6BA6" w:rsidRPr="00D716AC">
        <w:rPr>
          <w:rtl/>
        </w:rPr>
        <w:t xml:space="preserve">، </w:t>
      </w:r>
      <w:r w:rsidRPr="00D716AC">
        <w:rPr>
          <w:rFonts w:hint="cs"/>
          <w:rtl/>
        </w:rPr>
        <w:t>ويسكن الصداع ويذهب وجع الضرس</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وعن عامر بن ربيع</w:t>
      </w:r>
      <w:r w:rsidR="009D4CD0" w:rsidRPr="00D716AC">
        <w:rPr>
          <w:rFonts w:hint="cs"/>
          <w:rtl/>
        </w:rPr>
        <w:t>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9A4780" w:rsidRPr="00D716AC">
        <w:rPr>
          <w:rtl/>
        </w:rPr>
        <w:t>"</w:t>
      </w:r>
      <w:r w:rsidRPr="00D716AC">
        <w:rPr>
          <w:rFonts w:hint="cs"/>
          <w:rtl/>
        </w:rPr>
        <w:t>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117BE" w:rsidRPr="00D716AC">
        <w:rPr>
          <w:rFonts w:hint="cs"/>
          <w:rtl/>
        </w:rPr>
        <w:t>ما لا أحصي</w:t>
      </w:r>
      <w:r w:rsidRPr="00D716AC">
        <w:rPr>
          <w:rFonts w:hint="cs"/>
          <w:rtl/>
        </w:rPr>
        <w:t xml:space="preserve"> يتسو</w:t>
      </w:r>
      <w:r w:rsidR="009A4780" w:rsidRPr="00D716AC">
        <w:rPr>
          <w:rFonts w:hint="eastAsia"/>
          <w:rtl/>
        </w:rPr>
        <w:t>َّ</w:t>
      </w:r>
      <w:r w:rsidRPr="00D716AC">
        <w:rPr>
          <w:rFonts w:hint="cs"/>
          <w:rtl/>
        </w:rPr>
        <w:t>ك وهو صائم</w:t>
      </w:r>
      <w:r w:rsidR="009A4780" w:rsidRPr="00D716AC">
        <w:rPr>
          <w:rtl/>
        </w:rPr>
        <w:t>"</w:t>
      </w:r>
      <w:r w:rsidR="00BA6BA6" w:rsidRPr="00D716AC">
        <w:rPr>
          <w:rtl/>
        </w:rPr>
        <w:t xml:space="preserve">؛ </w:t>
      </w:r>
      <w:r w:rsidRPr="00D716AC">
        <w:rPr>
          <w:rFonts w:hint="cs"/>
          <w:rtl/>
        </w:rPr>
        <w:t>رواه أحمد وأبو داود والترمذي</w:t>
      </w:r>
      <w:r w:rsidR="00BA6BA6" w:rsidRPr="00D716AC">
        <w:rPr>
          <w:rFonts w:hint="cs"/>
          <w:rtl/>
        </w:rPr>
        <w:t xml:space="preserve">، </w:t>
      </w:r>
      <w:r w:rsidRPr="00D716AC">
        <w:rPr>
          <w:rFonts w:hint="cs"/>
          <w:rtl/>
        </w:rPr>
        <w:t>وقال الشافعي</w:t>
      </w:r>
      <w:r w:rsidR="00BA6BA6" w:rsidRPr="00D716AC">
        <w:rPr>
          <w:rFonts w:hint="cs"/>
          <w:rtl/>
        </w:rPr>
        <w:t xml:space="preserve">: </w:t>
      </w:r>
      <w:r w:rsidRPr="00D716AC">
        <w:rPr>
          <w:rFonts w:hint="cs"/>
          <w:rtl/>
        </w:rPr>
        <w:t>لا بأس بالسواك للصائم أول النهار وآخره</w:t>
      </w:r>
      <w:r w:rsidRPr="00D716AC">
        <w:rPr>
          <w:rtl/>
        </w:rPr>
        <w:t xml:space="preserve">0 </w:t>
      </w:r>
    </w:p>
    <w:p w:rsidR="00A27547" w:rsidRPr="00D716AC" w:rsidRDefault="001B48FB" w:rsidP="00753520">
      <w:pPr>
        <w:pStyle w:val="a3"/>
        <w:spacing w:before="100"/>
        <w:ind w:firstLine="369"/>
        <w:rPr>
          <w:rtl/>
        </w:rPr>
      </w:pPr>
      <w:r w:rsidRPr="00D716AC">
        <w:rPr>
          <w:rFonts w:hint="cs"/>
          <w:rtl/>
        </w:rPr>
        <w:t>قوله</w:t>
      </w:r>
      <w:r w:rsidR="00BA6BA6" w:rsidRPr="00D716AC">
        <w:rPr>
          <w:rFonts w:hint="cs"/>
          <w:rtl/>
        </w:rPr>
        <w:t xml:space="preserve">: </w:t>
      </w:r>
      <w:r w:rsidR="009A4780" w:rsidRPr="00D716AC">
        <w:rPr>
          <w:rtl/>
        </w:rPr>
        <w:t>((</w:t>
      </w:r>
      <w:r w:rsidRPr="00D716AC">
        <w:rPr>
          <w:rFonts w:hint="cs"/>
          <w:rtl/>
        </w:rPr>
        <w:t>لولا أن أشق</w:t>
      </w:r>
      <w:r w:rsidR="009A4780" w:rsidRPr="00D716AC">
        <w:rPr>
          <w:rFonts w:hint="eastAsia"/>
          <w:rtl/>
        </w:rPr>
        <w:t>َّ</w:t>
      </w:r>
      <w:r w:rsidRPr="00D716AC">
        <w:rPr>
          <w:rFonts w:hint="cs"/>
          <w:rtl/>
        </w:rPr>
        <w:t xml:space="preserve"> على أمتي</w:t>
      </w:r>
      <w:r w:rsidR="00A27547" w:rsidRPr="00D716AC">
        <w:rPr>
          <w:rFonts w:hint="cs"/>
          <w:rtl/>
        </w:rPr>
        <w:t xml:space="preserve"> لأمرتهم بالسواك عند كل صلاة</w:t>
      </w:r>
      <w:r w:rsidR="009A4780" w:rsidRPr="00D716AC">
        <w:rPr>
          <w:rtl/>
        </w:rPr>
        <w:t>))</w:t>
      </w:r>
      <w:r w:rsidR="00BA6BA6" w:rsidRPr="00D716AC">
        <w:rPr>
          <w:rtl/>
        </w:rPr>
        <w:t xml:space="preserve">؛ </w:t>
      </w:r>
      <w:r w:rsidR="00A27547" w:rsidRPr="00D716AC">
        <w:rPr>
          <w:rFonts w:hint="cs"/>
          <w:rtl/>
        </w:rPr>
        <w:t>أي</w:t>
      </w:r>
      <w:r w:rsidR="00BA6BA6" w:rsidRPr="00D716AC">
        <w:rPr>
          <w:rFonts w:hint="cs"/>
          <w:rtl/>
        </w:rPr>
        <w:t xml:space="preserve">: </w:t>
      </w:r>
      <w:r w:rsidR="00A27547" w:rsidRPr="00D716AC">
        <w:rPr>
          <w:rFonts w:hint="cs"/>
          <w:rtl/>
        </w:rPr>
        <w:t>لأوجبته عليهم</w:t>
      </w:r>
      <w:r w:rsidR="00BA6BA6" w:rsidRPr="00D716AC">
        <w:rPr>
          <w:rtl/>
        </w:rPr>
        <w:t xml:space="preserve">، </w:t>
      </w:r>
      <w:r w:rsidR="00A27547" w:rsidRPr="00D716AC">
        <w:rPr>
          <w:rFonts w:hint="cs"/>
          <w:rtl/>
        </w:rPr>
        <w:t>وفي بعض النسخ</w:t>
      </w:r>
      <w:r w:rsidR="00BA6BA6" w:rsidRPr="00D716AC">
        <w:rPr>
          <w:rFonts w:hint="cs"/>
          <w:rtl/>
        </w:rPr>
        <w:t xml:space="preserve">: </w:t>
      </w:r>
      <w:r w:rsidR="009A4780" w:rsidRPr="00D716AC">
        <w:rPr>
          <w:rtl/>
        </w:rPr>
        <w:t>((</w:t>
      </w:r>
      <w:r w:rsidR="00A27547" w:rsidRPr="00D716AC">
        <w:rPr>
          <w:rFonts w:hint="cs"/>
          <w:rtl/>
        </w:rPr>
        <w:t>مع كل وضوء عند كل صلاة</w:t>
      </w:r>
      <w:r w:rsidR="009A4780" w:rsidRPr="00D716AC">
        <w:rPr>
          <w:rtl/>
        </w:rPr>
        <w:t>))</w:t>
      </w:r>
      <w:r w:rsidR="00BA6BA6" w:rsidRPr="00D716AC">
        <w:rPr>
          <w:rtl/>
        </w:rPr>
        <w:t xml:space="preserve">، </w:t>
      </w:r>
      <w:r w:rsidR="00A27547" w:rsidRPr="00D716AC">
        <w:rPr>
          <w:rFonts w:hint="cs"/>
          <w:rtl/>
        </w:rPr>
        <w:t>وللنسائي</w:t>
      </w:r>
      <w:r w:rsidR="00BA6BA6" w:rsidRPr="00D716AC">
        <w:rPr>
          <w:rFonts w:hint="cs"/>
          <w:rtl/>
        </w:rPr>
        <w:t xml:space="preserve">: </w:t>
      </w:r>
      <w:r w:rsidR="009A4780" w:rsidRPr="00D716AC">
        <w:rPr>
          <w:rtl/>
        </w:rPr>
        <w:t>((</w:t>
      </w:r>
      <w:r w:rsidR="00A27547" w:rsidRPr="00D716AC">
        <w:rPr>
          <w:rFonts w:hint="cs"/>
          <w:rtl/>
        </w:rPr>
        <w:t>لولا أن أشق</w:t>
      </w:r>
      <w:r w:rsidR="009A4780" w:rsidRPr="00D716AC">
        <w:rPr>
          <w:rFonts w:hint="eastAsia"/>
          <w:rtl/>
        </w:rPr>
        <w:t>َّ</w:t>
      </w:r>
      <w:r w:rsidR="00A27547" w:rsidRPr="00D716AC">
        <w:rPr>
          <w:rFonts w:hint="cs"/>
          <w:rtl/>
        </w:rPr>
        <w:t xml:space="preserve"> على أمتي لفرضت عليهم السواك مع كل وضوء</w:t>
      </w:r>
      <w:r w:rsidR="009A4780" w:rsidRPr="00D716AC">
        <w:rPr>
          <w:rtl/>
        </w:rPr>
        <w:t>))</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وعند أحمد</w:t>
      </w:r>
      <w:r w:rsidR="00BA6BA6" w:rsidRPr="00D716AC">
        <w:rPr>
          <w:rFonts w:hint="cs"/>
          <w:rtl/>
        </w:rPr>
        <w:t xml:space="preserve">: </w:t>
      </w:r>
      <w:r w:rsidR="00BA3E52" w:rsidRPr="00D716AC">
        <w:rPr>
          <w:rFonts w:hint="cs"/>
          <w:rtl/>
        </w:rPr>
        <w:t>((</w:t>
      </w:r>
      <w:r w:rsidRPr="00D716AC">
        <w:rPr>
          <w:rFonts w:hint="cs"/>
          <w:rtl/>
        </w:rPr>
        <w:t>لأمرتهم بالسواك عند كل</w:t>
      </w:r>
      <w:r w:rsidR="009A4780" w:rsidRPr="00D716AC">
        <w:rPr>
          <w:rFonts w:hint="eastAsia"/>
          <w:rtl/>
        </w:rPr>
        <w:t>ِّ</w:t>
      </w:r>
      <w:r w:rsidRPr="00D716AC">
        <w:rPr>
          <w:rFonts w:hint="cs"/>
          <w:rtl/>
        </w:rPr>
        <w:t xml:space="preserve"> صلاة كما يتوض</w:t>
      </w:r>
      <w:r w:rsidR="00583F19" w:rsidRPr="00D716AC">
        <w:rPr>
          <w:rFonts w:hint="cs"/>
          <w:rtl/>
        </w:rPr>
        <w:t>ؤ</w:t>
      </w:r>
      <w:r w:rsidRPr="00D716AC">
        <w:rPr>
          <w:rFonts w:hint="cs"/>
          <w:rtl/>
        </w:rPr>
        <w:t>ون</w:t>
      </w:r>
      <w:r w:rsidR="00BA3E52" w:rsidRPr="00D716AC">
        <w:rPr>
          <w:rFonts w:hint="cs"/>
          <w:rtl/>
        </w:rPr>
        <w:t>))</w:t>
      </w:r>
      <w:r w:rsidR="00BA6BA6" w:rsidRPr="00D716AC">
        <w:rPr>
          <w:rtl/>
        </w:rPr>
        <w:t xml:space="preserve">، </w:t>
      </w:r>
      <w:r w:rsidRPr="00D716AC">
        <w:rPr>
          <w:rFonts w:hint="cs"/>
          <w:rtl/>
        </w:rPr>
        <w:t>وله أيض</w:t>
      </w:r>
      <w:r w:rsidR="009A4780" w:rsidRPr="00D716AC">
        <w:rPr>
          <w:rFonts w:hint="cs"/>
          <w:rtl/>
        </w:rPr>
        <w:t>ً</w:t>
      </w:r>
      <w:r w:rsidR="007F2114" w:rsidRPr="00D716AC">
        <w:rPr>
          <w:rFonts w:hint="cs"/>
          <w:rtl/>
        </w:rPr>
        <w:t>ا</w:t>
      </w:r>
      <w:r w:rsidR="00BA6BA6" w:rsidRPr="00D716AC">
        <w:rPr>
          <w:rFonts w:hint="cs"/>
          <w:rtl/>
        </w:rPr>
        <w:t xml:space="preserve">: </w:t>
      </w:r>
      <w:r w:rsidR="00BA3E52" w:rsidRPr="00D716AC">
        <w:rPr>
          <w:rFonts w:hint="cs"/>
          <w:rtl/>
        </w:rPr>
        <w:t>((</w:t>
      </w:r>
      <w:r w:rsidRPr="00D716AC">
        <w:rPr>
          <w:rFonts w:hint="cs"/>
          <w:rtl/>
        </w:rPr>
        <w:t>لولا أن أشق</w:t>
      </w:r>
      <w:r w:rsidR="009A4780" w:rsidRPr="00D716AC">
        <w:rPr>
          <w:rFonts w:hint="eastAsia"/>
          <w:rtl/>
        </w:rPr>
        <w:t>َّ</w:t>
      </w:r>
      <w:r w:rsidRPr="00D716AC">
        <w:rPr>
          <w:rFonts w:hint="cs"/>
          <w:rtl/>
        </w:rPr>
        <w:t xml:space="preserve"> على أمتي لأمرتهم عند كل صلاة بوضوء</w:t>
      </w:r>
      <w:r w:rsidR="00BA6BA6" w:rsidRPr="00D716AC">
        <w:rPr>
          <w:rtl/>
        </w:rPr>
        <w:t xml:space="preserve">، </w:t>
      </w:r>
      <w:r w:rsidRPr="00D716AC">
        <w:rPr>
          <w:rFonts w:hint="cs"/>
          <w:rtl/>
        </w:rPr>
        <w:t>ومع كل وضوء بسواك</w:t>
      </w:r>
      <w:r w:rsidR="00BA3E52" w:rsidRPr="00D716AC">
        <w:rPr>
          <w:rFonts w:hint="cs"/>
          <w:rtl/>
        </w:rPr>
        <w:t>))</w:t>
      </w:r>
      <w:r w:rsidR="00BA6BA6" w:rsidRPr="00D716AC">
        <w:rPr>
          <w:rFonts w:hint="cs"/>
          <w:rtl/>
        </w:rPr>
        <w:t>.</w:t>
      </w:r>
    </w:p>
    <w:p w:rsidR="009A4780" w:rsidRPr="00D716AC" w:rsidRDefault="009A4780" w:rsidP="00753520">
      <w:pPr>
        <w:pStyle w:val="a3"/>
        <w:spacing w:before="100"/>
        <w:ind w:firstLine="369"/>
        <w:jc w:val="center"/>
        <w:rPr>
          <w:b/>
          <w:bCs/>
          <w:rtl/>
        </w:rPr>
      </w:pPr>
      <w:r w:rsidRPr="00D716AC">
        <w:rPr>
          <w:b/>
          <w:bCs/>
          <w:rtl/>
        </w:rPr>
        <w:t>* * *</w:t>
      </w:r>
    </w:p>
    <w:p w:rsidR="001B48FB" w:rsidRPr="00D716AC" w:rsidRDefault="001B48FB" w:rsidP="00753520">
      <w:pPr>
        <w:pStyle w:val="a3"/>
        <w:spacing w:before="100"/>
        <w:ind w:firstLine="369"/>
        <w:jc w:val="center"/>
        <w:rPr>
          <w:rtl/>
        </w:rPr>
      </w:pPr>
      <w:r w:rsidRPr="00D716AC">
        <w:rPr>
          <w:rFonts w:hint="cs"/>
          <w:b/>
          <w:bCs/>
          <w:rtl/>
        </w:rPr>
        <w:t>الحديث الثاني</w:t>
      </w:r>
    </w:p>
    <w:p w:rsidR="001B48FB" w:rsidRPr="00D716AC" w:rsidRDefault="001B48FB" w:rsidP="00753520">
      <w:pPr>
        <w:pStyle w:val="a3"/>
        <w:spacing w:before="100"/>
        <w:ind w:firstLine="369"/>
        <w:rPr>
          <w:rtl/>
        </w:rPr>
      </w:pPr>
      <w:r w:rsidRPr="00D716AC">
        <w:rPr>
          <w:rFonts w:hint="cs"/>
          <w:rtl/>
        </w:rPr>
        <w:lastRenderedPageBreak/>
        <w:t>عن حذي</w:t>
      </w:r>
      <w:r w:rsidRPr="00D716AC">
        <w:rPr>
          <w:rtl/>
        </w:rPr>
        <w:t>ف</w:t>
      </w:r>
      <w:r w:rsidRPr="00D716AC">
        <w:rPr>
          <w:rFonts w:hint="cs"/>
          <w:rtl/>
        </w:rPr>
        <w:t>ة بن اليمان</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9A4780"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قام من الليل ي</w:t>
      </w:r>
      <w:r w:rsidR="009A4780" w:rsidRPr="00D716AC">
        <w:rPr>
          <w:rFonts w:hint="cs"/>
          <w:rtl/>
        </w:rPr>
        <w:t>َ</w:t>
      </w:r>
      <w:r w:rsidRPr="00D716AC">
        <w:rPr>
          <w:rFonts w:hint="cs"/>
          <w:rtl/>
        </w:rPr>
        <w:t>ش</w:t>
      </w:r>
      <w:r w:rsidR="009A4780" w:rsidRPr="00D716AC">
        <w:rPr>
          <w:rFonts w:hint="cs"/>
          <w:rtl/>
        </w:rPr>
        <w:t>ُ</w:t>
      </w:r>
      <w:r w:rsidRPr="00D716AC">
        <w:rPr>
          <w:rFonts w:hint="cs"/>
          <w:rtl/>
        </w:rPr>
        <w:t>وص</w:t>
      </w:r>
      <w:r w:rsidR="009A4780" w:rsidRPr="00D716AC">
        <w:rPr>
          <w:rFonts w:hint="cs"/>
          <w:rtl/>
        </w:rPr>
        <w:t>ُ</w:t>
      </w:r>
      <w:r w:rsidRPr="00D716AC">
        <w:rPr>
          <w:rFonts w:hint="cs"/>
          <w:rtl/>
        </w:rPr>
        <w:t xml:space="preserve"> فاه بالسواك</w:t>
      </w:r>
      <w:r w:rsidR="009A4780" w:rsidRPr="00D716AC">
        <w:rPr>
          <w:rtl/>
        </w:rPr>
        <w:t>"</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قال المؤلف</w:t>
      </w:r>
      <w:r w:rsidR="00BA6BA6" w:rsidRPr="00D716AC">
        <w:rPr>
          <w:rFonts w:hint="cs"/>
          <w:rtl/>
        </w:rPr>
        <w:t xml:space="preserve">: </w:t>
      </w:r>
      <w:r w:rsidRPr="00D716AC">
        <w:rPr>
          <w:rFonts w:hint="cs"/>
          <w:rtl/>
        </w:rPr>
        <w:t>معناه</w:t>
      </w:r>
      <w:r w:rsidR="00BA6BA6" w:rsidRPr="00D716AC">
        <w:rPr>
          <w:rFonts w:hint="cs"/>
          <w:rtl/>
        </w:rPr>
        <w:t xml:space="preserve">: </w:t>
      </w:r>
      <w:r w:rsidRPr="00D716AC">
        <w:rPr>
          <w:rFonts w:hint="cs"/>
          <w:rtl/>
        </w:rPr>
        <w:t>يغسل أو يدلك</w:t>
      </w:r>
      <w:r w:rsidR="00BA6BA6" w:rsidRPr="00D716AC">
        <w:rPr>
          <w:rFonts w:hint="cs"/>
          <w:rtl/>
        </w:rPr>
        <w:t xml:space="preserve">، </w:t>
      </w:r>
      <w:r w:rsidRPr="00D716AC">
        <w:rPr>
          <w:rFonts w:hint="cs"/>
          <w:rtl/>
        </w:rPr>
        <w:t>ي</w:t>
      </w:r>
      <w:r w:rsidR="0005024C" w:rsidRPr="00D716AC">
        <w:rPr>
          <w:rFonts w:hint="cs"/>
          <w:rtl/>
        </w:rPr>
        <w:t>ُ</w:t>
      </w:r>
      <w:r w:rsidRPr="00D716AC">
        <w:rPr>
          <w:rFonts w:hint="cs"/>
          <w:rtl/>
        </w:rPr>
        <w:t>ق</w:t>
      </w:r>
      <w:r w:rsidR="0005024C" w:rsidRPr="00D716AC">
        <w:rPr>
          <w:rFonts w:hint="cs"/>
          <w:rtl/>
        </w:rPr>
        <w:t>َ</w:t>
      </w:r>
      <w:r w:rsidRPr="00D716AC">
        <w:rPr>
          <w:rFonts w:hint="cs"/>
          <w:rtl/>
        </w:rPr>
        <w:t>ال</w:t>
      </w:r>
      <w:r w:rsidR="00BA6BA6" w:rsidRPr="00D716AC">
        <w:rPr>
          <w:rFonts w:hint="cs"/>
          <w:rtl/>
        </w:rPr>
        <w:t xml:space="preserve">: </w:t>
      </w:r>
      <w:r w:rsidRPr="00D716AC">
        <w:rPr>
          <w:rFonts w:hint="cs"/>
          <w:rtl/>
        </w:rPr>
        <w:t>ش</w:t>
      </w:r>
      <w:r w:rsidR="0005024C" w:rsidRPr="00D716AC">
        <w:rPr>
          <w:rFonts w:hint="cs"/>
          <w:rtl/>
        </w:rPr>
        <w:t>َ</w:t>
      </w:r>
      <w:r w:rsidRPr="00D716AC">
        <w:rPr>
          <w:rFonts w:hint="cs"/>
          <w:rtl/>
        </w:rPr>
        <w:t>اص</w:t>
      </w:r>
      <w:r w:rsidR="0005024C" w:rsidRPr="00D716AC">
        <w:rPr>
          <w:rFonts w:hint="cs"/>
          <w:rtl/>
        </w:rPr>
        <w:t>َ</w:t>
      </w:r>
      <w:r w:rsidRPr="00D716AC">
        <w:rPr>
          <w:rFonts w:hint="cs"/>
          <w:rtl/>
        </w:rPr>
        <w:t>ه ي</w:t>
      </w:r>
      <w:r w:rsidR="0005024C" w:rsidRPr="00D716AC">
        <w:rPr>
          <w:rFonts w:hint="cs"/>
          <w:rtl/>
        </w:rPr>
        <w:t>َ</w:t>
      </w:r>
      <w:r w:rsidRPr="00D716AC">
        <w:rPr>
          <w:rFonts w:hint="cs"/>
          <w:rtl/>
        </w:rPr>
        <w:t>ش</w:t>
      </w:r>
      <w:r w:rsidR="0005024C" w:rsidRPr="00D716AC">
        <w:rPr>
          <w:rFonts w:hint="cs"/>
          <w:rtl/>
        </w:rPr>
        <w:t>ُ</w:t>
      </w:r>
      <w:r w:rsidRPr="00D716AC">
        <w:rPr>
          <w:rFonts w:hint="cs"/>
          <w:rtl/>
        </w:rPr>
        <w:t>وص</w:t>
      </w:r>
      <w:r w:rsidR="0005024C" w:rsidRPr="00D716AC">
        <w:rPr>
          <w:rFonts w:hint="cs"/>
          <w:rtl/>
        </w:rPr>
        <w:t>ُ</w:t>
      </w:r>
      <w:r w:rsidRPr="00D716AC">
        <w:rPr>
          <w:rFonts w:hint="cs"/>
          <w:rtl/>
        </w:rPr>
        <w:t>ه وم</w:t>
      </w:r>
      <w:r w:rsidR="0005024C" w:rsidRPr="00D716AC">
        <w:rPr>
          <w:rFonts w:hint="cs"/>
          <w:rtl/>
        </w:rPr>
        <w:t>َ</w:t>
      </w:r>
      <w:r w:rsidRPr="00D716AC">
        <w:rPr>
          <w:rFonts w:hint="cs"/>
          <w:rtl/>
        </w:rPr>
        <w:t>اص</w:t>
      </w:r>
      <w:r w:rsidR="0005024C" w:rsidRPr="00D716AC">
        <w:rPr>
          <w:rFonts w:hint="cs"/>
          <w:rtl/>
        </w:rPr>
        <w:t>َ</w:t>
      </w:r>
      <w:r w:rsidRPr="00D716AC">
        <w:rPr>
          <w:rFonts w:hint="cs"/>
          <w:rtl/>
        </w:rPr>
        <w:t>ه ي</w:t>
      </w:r>
      <w:r w:rsidR="0005024C" w:rsidRPr="00D716AC">
        <w:rPr>
          <w:rFonts w:hint="cs"/>
          <w:rtl/>
        </w:rPr>
        <w:t>َ</w:t>
      </w:r>
      <w:r w:rsidRPr="00D716AC">
        <w:rPr>
          <w:rFonts w:hint="cs"/>
          <w:rtl/>
        </w:rPr>
        <w:t>م</w:t>
      </w:r>
      <w:r w:rsidR="0005024C" w:rsidRPr="00D716AC">
        <w:rPr>
          <w:rFonts w:hint="cs"/>
          <w:rtl/>
        </w:rPr>
        <w:t>ُ</w:t>
      </w:r>
      <w:r w:rsidRPr="00D716AC">
        <w:rPr>
          <w:rFonts w:hint="cs"/>
          <w:rtl/>
        </w:rPr>
        <w:t>وص</w:t>
      </w:r>
      <w:r w:rsidR="0005024C" w:rsidRPr="00D716AC">
        <w:rPr>
          <w:rFonts w:hint="cs"/>
          <w:rtl/>
        </w:rPr>
        <w:t>ُ</w:t>
      </w:r>
      <w:r w:rsidRPr="00D716AC">
        <w:rPr>
          <w:rFonts w:hint="cs"/>
          <w:rtl/>
        </w:rPr>
        <w:t>ه إذا</w:t>
      </w:r>
      <w:r w:rsidR="007A3C89" w:rsidRPr="00D716AC">
        <w:rPr>
          <w:rFonts w:hint="cs"/>
          <w:rtl/>
        </w:rPr>
        <w:t xml:space="preserve"> </w:t>
      </w:r>
      <w:r w:rsidRPr="00D716AC">
        <w:rPr>
          <w:rFonts w:hint="cs"/>
          <w:rtl/>
        </w:rPr>
        <w:t>غسله</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في هذا الحديث استحباب السواك عند القيام من النوم</w:t>
      </w:r>
      <w:r w:rsidR="00BA6BA6" w:rsidRPr="00D716AC">
        <w:rPr>
          <w:rFonts w:hint="eastAsia"/>
          <w:rtl/>
        </w:rPr>
        <w:t xml:space="preserve">؛ </w:t>
      </w:r>
      <w:r w:rsidRPr="00D716AC">
        <w:rPr>
          <w:rFonts w:hint="cs"/>
          <w:rtl/>
        </w:rPr>
        <w:t>لأنه مقتض</w:t>
      </w:r>
      <w:r w:rsidR="00D23C11" w:rsidRPr="00D716AC">
        <w:rPr>
          <w:rFonts w:hint="cs"/>
          <w:rtl/>
        </w:rPr>
        <w:t>ٍ</w:t>
      </w:r>
      <w:r w:rsidRPr="00D716AC">
        <w:rPr>
          <w:rFonts w:hint="cs"/>
          <w:rtl/>
        </w:rPr>
        <w:t xml:space="preserve"> لتغي</w:t>
      </w:r>
      <w:r w:rsidR="00D23C11" w:rsidRPr="00D716AC">
        <w:rPr>
          <w:rFonts w:hint="eastAsia"/>
          <w:rtl/>
        </w:rPr>
        <w:t>ُّ</w:t>
      </w:r>
      <w:r w:rsidRPr="00D716AC">
        <w:rPr>
          <w:rFonts w:hint="cs"/>
          <w:rtl/>
        </w:rPr>
        <w:t>ر الفم لما يتصاعد إليه من أبخرة المعدة</w:t>
      </w:r>
      <w:r w:rsidR="00BA6BA6" w:rsidRPr="00D716AC">
        <w:rPr>
          <w:rFonts w:hint="cs"/>
          <w:rtl/>
        </w:rPr>
        <w:t xml:space="preserve">، </w:t>
      </w:r>
      <w:r w:rsidRPr="00D716AC">
        <w:rPr>
          <w:rFonts w:hint="cs"/>
          <w:rtl/>
        </w:rPr>
        <w:t>والسواك آلة تنظيفه</w:t>
      </w:r>
      <w:r w:rsidR="00BA6BA6" w:rsidRPr="00D716AC">
        <w:rPr>
          <w:rFonts w:hint="cs"/>
          <w:rtl/>
        </w:rPr>
        <w:t>.</w:t>
      </w:r>
    </w:p>
    <w:p w:rsidR="00D23C11" w:rsidRPr="00D716AC" w:rsidRDefault="00D23C11" w:rsidP="00753520">
      <w:pPr>
        <w:pStyle w:val="a3"/>
        <w:spacing w:before="100"/>
        <w:ind w:firstLine="369"/>
        <w:jc w:val="center"/>
        <w:rPr>
          <w:b/>
          <w:bCs/>
          <w:rtl/>
        </w:rPr>
      </w:pPr>
      <w:r w:rsidRPr="00D716AC">
        <w:rPr>
          <w:b/>
          <w:bCs/>
          <w:rtl/>
        </w:rPr>
        <w:t>* * *</w:t>
      </w:r>
    </w:p>
    <w:p w:rsidR="001B48FB" w:rsidRPr="00D716AC" w:rsidRDefault="001B48FB" w:rsidP="00753520">
      <w:pPr>
        <w:pStyle w:val="a3"/>
        <w:spacing w:before="100"/>
        <w:ind w:firstLine="369"/>
        <w:jc w:val="center"/>
        <w:rPr>
          <w:rtl/>
        </w:rPr>
      </w:pPr>
      <w:r w:rsidRPr="00D716AC">
        <w:rPr>
          <w:rFonts w:hint="cs"/>
          <w:b/>
          <w:bCs/>
          <w:rtl/>
        </w:rPr>
        <w:t>الحديث الثالث</w:t>
      </w:r>
    </w:p>
    <w:p w:rsidR="0052103D" w:rsidRPr="00D716AC" w:rsidRDefault="001B48FB"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D23C11" w:rsidRPr="00D716AC">
        <w:rPr>
          <w:rtl/>
        </w:rPr>
        <w:t>"</w:t>
      </w:r>
      <w:r w:rsidRPr="00D716AC">
        <w:rPr>
          <w:rFonts w:hint="cs"/>
          <w:rtl/>
        </w:rPr>
        <w:t>دخل عبدالرحمن بن أبي بكر الصديق</w:t>
      </w:r>
      <w:r w:rsidR="00BA6BA6" w:rsidRPr="00D716AC">
        <w:rPr>
          <w:rFonts w:hint="cs"/>
          <w:rtl/>
        </w:rPr>
        <w:t xml:space="preserve"> - رضي الله عنهما - </w:t>
      </w:r>
      <w:r w:rsidRPr="00D716AC">
        <w:rPr>
          <w:rFonts w:hint="cs"/>
          <w:rtl/>
        </w:rPr>
        <w:t>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وأنا م</w:t>
      </w:r>
      <w:r w:rsidR="00D23C11" w:rsidRPr="00D716AC">
        <w:rPr>
          <w:rFonts w:hint="cs"/>
          <w:rtl/>
        </w:rPr>
        <w:t>ُ</w:t>
      </w:r>
      <w:r w:rsidRPr="00D716AC">
        <w:rPr>
          <w:rFonts w:hint="cs"/>
          <w:rtl/>
        </w:rPr>
        <w:t>سن</w:t>
      </w:r>
      <w:r w:rsidR="00D23C11" w:rsidRPr="00D716AC">
        <w:rPr>
          <w:rFonts w:hint="cs"/>
          <w:rtl/>
        </w:rPr>
        <w:t>ِ</w:t>
      </w:r>
      <w:r w:rsidRPr="00D716AC">
        <w:rPr>
          <w:rFonts w:hint="cs"/>
          <w:rtl/>
        </w:rPr>
        <w:t>دت</w:t>
      </w:r>
      <w:r w:rsidR="00D23C11" w:rsidRPr="00D716AC">
        <w:rPr>
          <w:rFonts w:hint="cs"/>
          <w:rtl/>
        </w:rPr>
        <w:t>ُ</w:t>
      </w:r>
      <w:r w:rsidRPr="00D716AC">
        <w:rPr>
          <w:rFonts w:hint="cs"/>
          <w:rtl/>
        </w:rPr>
        <w:t>ه إلى صدري</w:t>
      </w:r>
      <w:r w:rsidR="00BA6BA6" w:rsidRPr="00D716AC">
        <w:rPr>
          <w:rFonts w:hint="cs"/>
          <w:rtl/>
        </w:rPr>
        <w:t xml:space="preserve">، </w:t>
      </w:r>
      <w:r w:rsidRPr="00D716AC">
        <w:rPr>
          <w:rFonts w:hint="cs"/>
          <w:rtl/>
        </w:rPr>
        <w:t>ومع عبدالرحمن سواك رطب يستن</w:t>
      </w:r>
      <w:r w:rsidR="00974E1F" w:rsidRPr="00D716AC">
        <w:rPr>
          <w:rFonts w:hint="eastAsia"/>
          <w:rtl/>
        </w:rPr>
        <w:t>ُّ</w:t>
      </w:r>
      <w:r w:rsidRPr="00D716AC">
        <w:rPr>
          <w:rFonts w:hint="cs"/>
          <w:rtl/>
        </w:rPr>
        <w:t xml:space="preserve"> به</w:t>
      </w:r>
      <w:r w:rsidR="00BA6BA6" w:rsidRPr="00D716AC">
        <w:rPr>
          <w:rFonts w:hint="cs"/>
          <w:rtl/>
        </w:rPr>
        <w:t xml:space="preserve">، </w:t>
      </w:r>
      <w:r w:rsidRPr="00D716AC">
        <w:rPr>
          <w:rFonts w:hint="cs"/>
          <w:rtl/>
        </w:rPr>
        <w:t>فأ</w:t>
      </w:r>
      <w:r w:rsidR="00974E1F" w:rsidRPr="00D716AC">
        <w:rPr>
          <w:rFonts w:hint="cs"/>
          <w:rtl/>
        </w:rPr>
        <w:t>َ</w:t>
      </w:r>
      <w:r w:rsidRPr="00D716AC">
        <w:rPr>
          <w:rFonts w:hint="cs"/>
          <w:rtl/>
        </w:rPr>
        <w:t>ب</w:t>
      </w:r>
      <w:r w:rsidR="00974E1F" w:rsidRPr="00D716AC">
        <w:rPr>
          <w:rFonts w:hint="cs"/>
          <w:rtl/>
        </w:rPr>
        <w:t>َ</w:t>
      </w:r>
      <w:r w:rsidRPr="00D716AC">
        <w:rPr>
          <w:rFonts w:hint="cs"/>
          <w:rtl/>
        </w:rPr>
        <w:t>د</w:t>
      </w:r>
      <w:r w:rsidR="00974E1F" w:rsidRPr="00D716AC">
        <w:rPr>
          <w:rFonts w:hint="eastAsia"/>
          <w:rtl/>
        </w:rPr>
        <w:t>َّ</w:t>
      </w:r>
      <w:r w:rsidRPr="00D716AC">
        <w:rPr>
          <w:rFonts w:hint="cs"/>
          <w:rtl/>
        </w:rPr>
        <w:t>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بصره</w:t>
      </w:r>
      <w:r w:rsidR="00BA6BA6" w:rsidRPr="00D716AC">
        <w:rPr>
          <w:rFonts w:hint="cs"/>
          <w:rtl/>
        </w:rPr>
        <w:t xml:space="preserve">، </w:t>
      </w:r>
      <w:r w:rsidRPr="00D716AC">
        <w:rPr>
          <w:rFonts w:hint="cs"/>
          <w:rtl/>
        </w:rPr>
        <w:t>فأخذت السواك فقضمته ونفضته وطي</w:t>
      </w:r>
      <w:r w:rsidR="0082224E" w:rsidRPr="00D716AC">
        <w:rPr>
          <w:rFonts w:hint="eastAsia"/>
          <w:rtl/>
        </w:rPr>
        <w:t>َّ</w:t>
      </w:r>
      <w:r w:rsidRPr="00D716AC">
        <w:rPr>
          <w:rFonts w:hint="cs"/>
          <w:rtl/>
        </w:rPr>
        <w:t>بته</w:t>
      </w:r>
      <w:r w:rsidR="00BA6BA6" w:rsidRPr="00D716AC">
        <w:rPr>
          <w:rtl/>
        </w:rPr>
        <w:t xml:space="preserve">، </w:t>
      </w:r>
      <w:r w:rsidRPr="00D716AC">
        <w:rPr>
          <w:rFonts w:hint="cs"/>
          <w:rtl/>
        </w:rPr>
        <w:t>ثم رفعته إلى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فاستن</w:t>
      </w:r>
      <w:r w:rsidR="0082224E" w:rsidRPr="00D716AC">
        <w:rPr>
          <w:rFonts w:hint="eastAsia"/>
          <w:rtl/>
        </w:rPr>
        <w:t>َّ</w:t>
      </w:r>
      <w:r w:rsidRPr="00D716AC">
        <w:rPr>
          <w:rFonts w:hint="cs"/>
          <w:rtl/>
        </w:rPr>
        <w:t xml:space="preserve"> به</w:t>
      </w:r>
      <w:r w:rsidR="00BA6BA6" w:rsidRPr="00D716AC">
        <w:rPr>
          <w:rFonts w:hint="cs"/>
          <w:rtl/>
        </w:rPr>
        <w:t xml:space="preserve">، </w:t>
      </w:r>
      <w:r w:rsidRPr="00D716AC">
        <w:rPr>
          <w:rFonts w:hint="cs"/>
          <w:rtl/>
        </w:rPr>
        <w:t>فما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استن</w:t>
      </w:r>
      <w:r w:rsidR="0082224E" w:rsidRPr="00D716AC">
        <w:rPr>
          <w:rFonts w:hint="eastAsia"/>
          <w:rtl/>
        </w:rPr>
        <w:t>َّ</w:t>
      </w:r>
      <w:r w:rsidRPr="00D716AC">
        <w:rPr>
          <w:rFonts w:hint="cs"/>
          <w:rtl/>
        </w:rPr>
        <w:t xml:space="preserve"> استنان</w:t>
      </w:r>
      <w:r w:rsidR="0082224E" w:rsidRPr="00D716AC">
        <w:rPr>
          <w:rFonts w:hint="cs"/>
          <w:rtl/>
        </w:rPr>
        <w:t>ً</w:t>
      </w:r>
      <w:r w:rsidR="007F2114" w:rsidRPr="00D716AC">
        <w:rPr>
          <w:rFonts w:hint="cs"/>
          <w:rtl/>
        </w:rPr>
        <w:t>ا</w:t>
      </w:r>
      <w:r w:rsidR="0082224E" w:rsidRPr="00D716AC">
        <w:rPr>
          <w:rFonts w:hint="cs"/>
          <w:rtl/>
        </w:rPr>
        <w:t xml:space="preserve"> أحسن منه</w:t>
      </w:r>
      <w:r w:rsidR="00BA6BA6" w:rsidRPr="00D716AC">
        <w:rPr>
          <w:rtl/>
        </w:rPr>
        <w:t xml:space="preserve">، </w:t>
      </w:r>
      <w:r w:rsidRPr="00D716AC">
        <w:rPr>
          <w:rFonts w:hint="cs"/>
          <w:rtl/>
        </w:rPr>
        <w:t>فما عدا أن فرغ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رفع يده أو أصبعه ثم قال</w:t>
      </w:r>
      <w:r w:rsidR="00BA6BA6" w:rsidRPr="00D716AC">
        <w:rPr>
          <w:rFonts w:hint="cs"/>
          <w:rtl/>
        </w:rPr>
        <w:t xml:space="preserve">: </w:t>
      </w:r>
      <w:r w:rsidR="0082224E" w:rsidRPr="00D716AC">
        <w:rPr>
          <w:rtl/>
        </w:rPr>
        <w:t>((</w:t>
      </w:r>
      <w:r w:rsidRPr="00D716AC">
        <w:rPr>
          <w:rFonts w:hint="cs"/>
          <w:rtl/>
        </w:rPr>
        <w:t>في الرفيق الأعلى</w:t>
      </w:r>
      <w:r w:rsidR="0082224E" w:rsidRPr="00D716AC">
        <w:rPr>
          <w:rtl/>
        </w:rPr>
        <w:t>))</w:t>
      </w:r>
      <w:r w:rsidRPr="00D716AC">
        <w:rPr>
          <w:rFonts w:hint="cs"/>
          <w:rtl/>
        </w:rPr>
        <w:t xml:space="preserve"> ثلاث</w:t>
      </w:r>
      <w:r w:rsidR="0082224E" w:rsidRPr="00D716AC">
        <w:rPr>
          <w:rFonts w:hint="cs"/>
          <w:rtl/>
        </w:rPr>
        <w:t>ً</w:t>
      </w:r>
      <w:r w:rsidR="007F2114" w:rsidRPr="00D716AC">
        <w:rPr>
          <w:rFonts w:hint="cs"/>
          <w:rtl/>
        </w:rPr>
        <w:t>ا</w:t>
      </w:r>
      <w:r w:rsidRPr="00D716AC">
        <w:rPr>
          <w:rFonts w:hint="cs"/>
          <w:rtl/>
        </w:rPr>
        <w:t xml:space="preserve"> ثم قض</w:t>
      </w:r>
      <w:r w:rsidR="0082224E" w:rsidRPr="00D716AC">
        <w:rPr>
          <w:rFonts w:hint="cs"/>
          <w:rtl/>
        </w:rPr>
        <w:t>َ</w:t>
      </w:r>
      <w:r w:rsidRPr="00D716AC">
        <w:rPr>
          <w:rFonts w:hint="cs"/>
          <w:rtl/>
        </w:rPr>
        <w:t>ى</w:t>
      </w:r>
      <w:r w:rsidR="0052103D" w:rsidRPr="00D716AC">
        <w:rPr>
          <w:rtl/>
        </w:rPr>
        <w:t>"</w:t>
      </w:r>
      <w:r w:rsidR="00BA6BA6" w:rsidRPr="00D716AC">
        <w:rPr>
          <w:rFonts w:hint="cs"/>
          <w:rtl/>
        </w:rPr>
        <w:t xml:space="preserve">، </w:t>
      </w:r>
      <w:r w:rsidRPr="00D716AC">
        <w:rPr>
          <w:rFonts w:hint="cs"/>
          <w:rtl/>
        </w:rPr>
        <w:t>وكانت تقول</w:t>
      </w:r>
      <w:r w:rsidR="00BA6BA6" w:rsidRPr="00D716AC">
        <w:rPr>
          <w:rFonts w:hint="cs"/>
          <w:rtl/>
        </w:rPr>
        <w:t xml:space="preserve">: </w:t>
      </w:r>
      <w:r w:rsidR="0052103D" w:rsidRPr="00D716AC">
        <w:rPr>
          <w:rtl/>
        </w:rPr>
        <w:t>"</w:t>
      </w:r>
      <w:r w:rsidRPr="00D716AC">
        <w:rPr>
          <w:rFonts w:hint="cs"/>
          <w:rtl/>
        </w:rPr>
        <w:t>مات بين حاقنتي وذاقنتي</w:t>
      </w:r>
      <w:r w:rsidR="0052103D" w:rsidRPr="00D716AC">
        <w:rPr>
          <w:rtl/>
        </w:rPr>
        <w:t>"</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وفي لفظ</w:t>
      </w:r>
      <w:r w:rsidR="00BA6BA6" w:rsidRPr="00D716AC">
        <w:rPr>
          <w:rFonts w:hint="cs"/>
          <w:rtl/>
        </w:rPr>
        <w:t xml:space="preserve">: </w:t>
      </w:r>
      <w:r w:rsidR="000C5404" w:rsidRPr="00D716AC">
        <w:rPr>
          <w:rtl/>
        </w:rPr>
        <w:t>"</w:t>
      </w:r>
      <w:r w:rsidRPr="00D716AC">
        <w:rPr>
          <w:rFonts w:hint="cs"/>
          <w:rtl/>
        </w:rPr>
        <w:t>فرأيته ينظر إليه وعرفت أنه يحب</w:t>
      </w:r>
      <w:r w:rsidR="003500C0" w:rsidRPr="00D716AC">
        <w:rPr>
          <w:rFonts w:hint="eastAsia"/>
          <w:rtl/>
        </w:rPr>
        <w:t>ُّ</w:t>
      </w:r>
      <w:r w:rsidRPr="00D716AC">
        <w:rPr>
          <w:rFonts w:hint="cs"/>
          <w:rtl/>
        </w:rPr>
        <w:t xml:space="preserve"> السواك فقلت</w:t>
      </w:r>
      <w:r w:rsidR="00BA6BA6" w:rsidRPr="00D716AC">
        <w:rPr>
          <w:rFonts w:hint="cs"/>
          <w:rtl/>
        </w:rPr>
        <w:t xml:space="preserve">: </w:t>
      </w:r>
      <w:r w:rsidRPr="00D716AC">
        <w:rPr>
          <w:rFonts w:hint="cs"/>
          <w:rtl/>
        </w:rPr>
        <w:t>آخ</w:t>
      </w:r>
      <w:r w:rsidR="003500C0" w:rsidRPr="00D716AC">
        <w:rPr>
          <w:rFonts w:hint="cs"/>
          <w:rtl/>
        </w:rPr>
        <w:t>ُ</w:t>
      </w:r>
      <w:r w:rsidRPr="00D716AC">
        <w:rPr>
          <w:rFonts w:hint="cs"/>
          <w:rtl/>
        </w:rPr>
        <w:t>ذه</w:t>
      </w:r>
      <w:r w:rsidR="00BA6BA6" w:rsidRPr="00D716AC">
        <w:rPr>
          <w:rFonts w:hint="cs"/>
          <w:rtl/>
        </w:rPr>
        <w:t xml:space="preserve">؟ </w:t>
      </w:r>
      <w:r w:rsidRPr="00D716AC">
        <w:rPr>
          <w:rFonts w:hint="cs"/>
          <w:rtl/>
        </w:rPr>
        <w:t>فأشار برأسه أن نعم</w:t>
      </w:r>
      <w:r w:rsidR="003500C0" w:rsidRPr="00D716AC">
        <w:rPr>
          <w:rtl/>
        </w:rPr>
        <w:t>"</w:t>
      </w:r>
      <w:r w:rsidR="00BA6BA6" w:rsidRPr="00D716AC">
        <w:rPr>
          <w:rtl/>
        </w:rPr>
        <w:t xml:space="preserve">؛ </w:t>
      </w:r>
      <w:r w:rsidRPr="00D716AC">
        <w:rPr>
          <w:rFonts w:hint="cs"/>
          <w:rtl/>
        </w:rPr>
        <w:t>هذا لفظ البخاري</w:t>
      </w:r>
      <w:r w:rsidR="00BA6BA6" w:rsidRPr="00D716AC">
        <w:rPr>
          <w:rFonts w:hint="cs"/>
          <w:rtl/>
        </w:rPr>
        <w:t xml:space="preserve">، </w:t>
      </w:r>
      <w:r w:rsidRPr="00D716AC">
        <w:rPr>
          <w:rFonts w:hint="cs"/>
          <w:rtl/>
        </w:rPr>
        <w:t>ولمسلم نحوه</w:t>
      </w:r>
      <w:r w:rsidR="00BA6BA6" w:rsidRPr="00D716AC">
        <w:rPr>
          <w:rFonts w:hint="cs"/>
          <w:rtl/>
        </w:rPr>
        <w:t>.</w:t>
      </w:r>
    </w:p>
    <w:p w:rsidR="001B48FB" w:rsidRPr="00D716AC" w:rsidRDefault="003500C0" w:rsidP="00753520">
      <w:pPr>
        <w:pStyle w:val="a3"/>
        <w:spacing w:before="100"/>
        <w:ind w:firstLine="369"/>
        <w:rPr>
          <w:rtl/>
        </w:rPr>
      </w:pPr>
      <w:r w:rsidRPr="00D716AC">
        <w:rPr>
          <w:rtl/>
        </w:rPr>
        <w:t>"</w:t>
      </w:r>
      <w:r w:rsidR="001B48FB" w:rsidRPr="00D716AC">
        <w:rPr>
          <w:rFonts w:hint="cs"/>
          <w:rtl/>
        </w:rPr>
        <w:t>القضم</w:t>
      </w:r>
      <w:r w:rsidRPr="00D716AC">
        <w:rPr>
          <w:rtl/>
        </w:rPr>
        <w:t>"</w:t>
      </w:r>
      <w:r w:rsidR="00BA6BA6" w:rsidRPr="00D716AC">
        <w:rPr>
          <w:rFonts w:hint="cs"/>
          <w:rtl/>
        </w:rPr>
        <w:t xml:space="preserve">: </w:t>
      </w:r>
      <w:r w:rsidR="001B48FB" w:rsidRPr="00D716AC">
        <w:rPr>
          <w:rFonts w:hint="cs"/>
          <w:rtl/>
        </w:rPr>
        <w:t>الأخذ بطرف الأسنان</w:t>
      </w:r>
      <w:r w:rsidR="00BA6BA6" w:rsidRPr="00D716AC">
        <w:rPr>
          <w:rFonts w:hint="cs"/>
          <w:rtl/>
        </w:rPr>
        <w:t xml:space="preserve">، </w:t>
      </w:r>
      <w:r w:rsidR="001B48FB" w:rsidRPr="00D716AC">
        <w:rPr>
          <w:rFonts w:hint="cs"/>
          <w:rtl/>
        </w:rPr>
        <w:t>ونف</w:t>
      </w:r>
      <w:r w:rsidRPr="00D716AC">
        <w:rPr>
          <w:rFonts w:hint="cs"/>
          <w:rtl/>
        </w:rPr>
        <w:t>َ</w:t>
      </w:r>
      <w:r w:rsidR="001B48FB" w:rsidRPr="00D716AC">
        <w:rPr>
          <w:rFonts w:hint="cs"/>
          <w:rtl/>
        </w:rPr>
        <w:t>ضته بالفاء والضاد المعجمة</w:t>
      </w:r>
      <w:r w:rsidR="00BA6BA6" w:rsidRPr="00D716AC">
        <w:rPr>
          <w:rFonts w:hint="cs"/>
          <w:rtl/>
        </w:rPr>
        <w:t xml:space="preserve">، </w:t>
      </w:r>
      <w:r w:rsidR="001B48FB" w:rsidRPr="00D716AC">
        <w:rPr>
          <w:rFonts w:hint="cs"/>
          <w:rtl/>
        </w:rPr>
        <w:t>و</w:t>
      </w:r>
      <w:r w:rsidR="007241B3" w:rsidRPr="00D716AC">
        <w:rPr>
          <w:rtl/>
        </w:rPr>
        <w:t>"</w:t>
      </w:r>
      <w:r w:rsidR="001B48FB" w:rsidRPr="00D716AC">
        <w:rPr>
          <w:rFonts w:hint="cs"/>
          <w:rtl/>
        </w:rPr>
        <w:t>الحاقنة</w:t>
      </w:r>
      <w:r w:rsidR="007241B3" w:rsidRPr="00D716AC">
        <w:rPr>
          <w:rtl/>
        </w:rPr>
        <w:t>"</w:t>
      </w:r>
      <w:r w:rsidR="00BA6BA6" w:rsidRPr="00D716AC">
        <w:rPr>
          <w:rFonts w:hint="cs"/>
          <w:rtl/>
        </w:rPr>
        <w:t xml:space="preserve">: </w:t>
      </w:r>
      <w:r w:rsidR="001B48FB" w:rsidRPr="00D716AC">
        <w:rPr>
          <w:rFonts w:hint="cs"/>
          <w:rtl/>
        </w:rPr>
        <w:t>الوهدة المنخفضة بين الترقوتين</w:t>
      </w:r>
      <w:r w:rsidR="00BA6BA6" w:rsidRPr="00D716AC">
        <w:rPr>
          <w:rFonts w:hint="cs"/>
          <w:rtl/>
        </w:rPr>
        <w:t xml:space="preserve">، </w:t>
      </w:r>
      <w:r w:rsidR="001B48FB" w:rsidRPr="00D716AC">
        <w:rPr>
          <w:rFonts w:hint="cs"/>
          <w:rtl/>
        </w:rPr>
        <w:t>و</w:t>
      </w:r>
      <w:r w:rsidR="007241B3" w:rsidRPr="00D716AC">
        <w:rPr>
          <w:rtl/>
        </w:rPr>
        <w:t>"</w:t>
      </w:r>
      <w:r w:rsidR="001B48FB" w:rsidRPr="00D716AC">
        <w:rPr>
          <w:rFonts w:hint="cs"/>
          <w:rtl/>
        </w:rPr>
        <w:t>الذاقنة</w:t>
      </w:r>
      <w:r w:rsidR="007241B3" w:rsidRPr="00D716AC">
        <w:rPr>
          <w:rtl/>
        </w:rPr>
        <w:t>"</w:t>
      </w:r>
      <w:r w:rsidR="00BA6BA6" w:rsidRPr="00D716AC">
        <w:rPr>
          <w:rFonts w:hint="cs"/>
          <w:rtl/>
        </w:rPr>
        <w:t xml:space="preserve">: </w:t>
      </w:r>
      <w:r w:rsidR="001B48FB" w:rsidRPr="00D716AC">
        <w:rPr>
          <w:rFonts w:hint="cs"/>
          <w:rtl/>
        </w:rPr>
        <w:t>هي الذقن</w:t>
      </w:r>
      <w:r w:rsidR="00BA6BA6" w:rsidRPr="00D716AC">
        <w:rPr>
          <w:rFonts w:hint="cs"/>
          <w:rtl/>
        </w:rPr>
        <w:t>.</w:t>
      </w:r>
    </w:p>
    <w:p w:rsidR="00346561" w:rsidRPr="00D716AC" w:rsidRDefault="001B48FB" w:rsidP="00753520">
      <w:pPr>
        <w:pStyle w:val="a3"/>
        <w:spacing w:before="100"/>
        <w:ind w:firstLine="369"/>
        <w:rPr>
          <w:rtl/>
        </w:rPr>
      </w:pPr>
      <w:r w:rsidRPr="00D716AC">
        <w:rPr>
          <w:rFonts w:hint="cs"/>
          <w:rtl/>
        </w:rPr>
        <w:t>قولها</w:t>
      </w:r>
      <w:r w:rsidR="00BA6BA6" w:rsidRPr="00D716AC">
        <w:rPr>
          <w:rFonts w:hint="cs"/>
          <w:rtl/>
        </w:rPr>
        <w:t xml:space="preserve">: </w:t>
      </w:r>
      <w:r w:rsidR="007241B3" w:rsidRPr="00D716AC">
        <w:rPr>
          <w:rtl/>
        </w:rPr>
        <w:t>"</w:t>
      </w:r>
      <w:r w:rsidRPr="00D716AC">
        <w:rPr>
          <w:rFonts w:hint="cs"/>
          <w:rtl/>
        </w:rPr>
        <w:t>فأ</w:t>
      </w:r>
      <w:r w:rsidR="007241B3" w:rsidRPr="00D716AC">
        <w:rPr>
          <w:rFonts w:hint="cs"/>
          <w:rtl/>
        </w:rPr>
        <w:t>َ</w:t>
      </w:r>
      <w:r w:rsidRPr="00D716AC">
        <w:rPr>
          <w:rFonts w:hint="cs"/>
          <w:rtl/>
        </w:rPr>
        <w:t>ب</w:t>
      </w:r>
      <w:r w:rsidR="007241B3" w:rsidRPr="00D716AC">
        <w:rPr>
          <w:rFonts w:hint="cs"/>
          <w:rtl/>
        </w:rPr>
        <w:t>َ</w:t>
      </w:r>
      <w:r w:rsidRPr="00D716AC">
        <w:rPr>
          <w:rFonts w:hint="cs"/>
          <w:rtl/>
        </w:rPr>
        <w:t>د</w:t>
      </w:r>
      <w:r w:rsidR="007241B3" w:rsidRPr="00D716AC">
        <w:rPr>
          <w:rFonts w:hint="eastAsia"/>
          <w:rtl/>
        </w:rPr>
        <w:t>َّ</w:t>
      </w:r>
      <w:r w:rsidRPr="00D716AC">
        <w:rPr>
          <w:rFonts w:hint="cs"/>
          <w:rtl/>
        </w:rPr>
        <w:t>ه</w:t>
      </w:r>
      <w:r w:rsidR="007241B3" w:rsidRPr="00D716AC">
        <w:rPr>
          <w:rtl/>
        </w:rPr>
        <w:t>"</w:t>
      </w:r>
      <w:r w:rsidRPr="00D716AC">
        <w:rPr>
          <w:rFonts w:hint="cs"/>
          <w:rtl/>
        </w:rPr>
        <w:t xml:space="preserve"> بفتح الباء الموحدة وتشديد الدال المهملة</w:t>
      </w:r>
      <w:r w:rsidR="00BA6BA6" w:rsidRPr="00D716AC">
        <w:rPr>
          <w:rFonts w:hint="eastAsia"/>
          <w:rtl/>
        </w:rPr>
        <w:t xml:space="preserve">؛ </w:t>
      </w:r>
      <w:r w:rsidRPr="00D716AC">
        <w:rPr>
          <w:rFonts w:hint="cs"/>
          <w:rtl/>
        </w:rPr>
        <w:t>أي</w:t>
      </w:r>
      <w:r w:rsidR="00BA6BA6" w:rsidRPr="00D716AC">
        <w:rPr>
          <w:rFonts w:hint="cs"/>
          <w:rtl/>
        </w:rPr>
        <w:t xml:space="preserve">: </w:t>
      </w:r>
      <w:r w:rsidRPr="00D716AC">
        <w:rPr>
          <w:rFonts w:hint="cs"/>
          <w:rtl/>
        </w:rPr>
        <w:t>مد</w:t>
      </w:r>
      <w:r w:rsidR="00346561" w:rsidRPr="00D716AC">
        <w:rPr>
          <w:rFonts w:hint="eastAsia"/>
          <w:rtl/>
        </w:rPr>
        <w:t>َّ</w:t>
      </w:r>
      <w:r w:rsidRPr="00D716AC">
        <w:rPr>
          <w:rFonts w:hint="cs"/>
          <w:rtl/>
        </w:rPr>
        <w:t xml:space="preserve"> نظره إليه</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وفي الحديث إصلاح السواك وتهيئته</w:t>
      </w:r>
      <w:r w:rsidR="00BA6BA6" w:rsidRPr="00D716AC">
        <w:rPr>
          <w:rtl/>
        </w:rPr>
        <w:t xml:space="preserve">، </w:t>
      </w:r>
      <w:r w:rsidRPr="00D716AC">
        <w:rPr>
          <w:rFonts w:hint="cs"/>
          <w:rtl/>
        </w:rPr>
        <w:t>والاستياك بسواك الغير</w:t>
      </w:r>
      <w:r w:rsidR="00BA6BA6" w:rsidRPr="00D716AC">
        <w:rPr>
          <w:rtl/>
        </w:rPr>
        <w:t xml:space="preserve">، </w:t>
      </w:r>
      <w:r w:rsidRPr="00D716AC">
        <w:rPr>
          <w:rFonts w:hint="cs"/>
          <w:rtl/>
        </w:rPr>
        <w:t>والعمل بما ي</w:t>
      </w:r>
      <w:r w:rsidR="00CF0233" w:rsidRPr="00D716AC">
        <w:rPr>
          <w:rFonts w:hint="cs"/>
          <w:rtl/>
        </w:rPr>
        <w:t>ُ</w:t>
      </w:r>
      <w:r w:rsidRPr="00D716AC">
        <w:rPr>
          <w:rFonts w:hint="cs"/>
          <w:rtl/>
        </w:rPr>
        <w:t>فه</w:t>
      </w:r>
      <w:r w:rsidR="00CF0233" w:rsidRPr="00D716AC">
        <w:rPr>
          <w:rFonts w:hint="cs"/>
          <w:rtl/>
        </w:rPr>
        <w:t>َ</w:t>
      </w:r>
      <w:r w:rsidRPr="00D716AC">
        <w:rPr>
          <w:rFonts w:hint="cs"/>
          <w:rtl/>
        </w:rPr>
        <w:t>م من الإشارة</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قوله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CF0233" w:rsidRPr="00D716AC">
        <w:rPr>
          <w:rtl/>
        </w:rPr>
        <w:t>((</w:t>
      </w:r>
      <w:r w:rsidRPr="00D716AC">
        <w:rPr>
          <w:rFonts w:hint="cs"/>
          <w:rtl/>
        </w:rPr>
        <w:t>في الرفيق الأعلى</w:t>
      </w:r>
      <w:r w:rsidR="00897B5A" w:rsidRPr="00D716AC">
        <w:rPr>
          <w:rFonts w:hint="cs"/>
          <w:rtl/>
        </w:rPr>
        <w:t>))</w:t>
      </w:r>
      <w:r w:rsidRPr="00D716AC">
        <w:rPr>
          <w:rFonts w:hint="cs"/>
          <w:rtl/>
        </w:rPr>
        <w:t xml:space="preserve"> إشارة إلى قوله </w:t>
      </w:r>
      <w:r w:rsidR="00CF0233" w:rsidRPr="00D716AC">
        <w:rPr>
          <w:rFonts w:hint="cs"/>
          <w:rtl/>
        </w:rPr>
        <w:t xml:space="preserve">- </w:t>
      </w:r>
      <w:r w:rsidRPr="00D716AC">
        <w:rPr>
          <w:rFonts w:hint="cs"/>
          <w:rtl/>
        </w:rPr>
        <w:t>تعالى</w:t>
      </w:r>
      <w:r w:rsidR="00CF0233" w:rsidRPr="00D716AC">
        <w:rPr>
          <w:rFonts w:hint="cs"/>
          <w:rtl/>
        </w:rPr>
        <w:t xml:space="preserve"> -</w:t>
      </w:r>
      <w:r w:rsidR="00BA6BA6" w:rsidRPr="00D716AC">
        <w:rPr>
          <w:rFonts w:hint="cs"/>
          <w:rtl/>
        </w:rPr>
        <w:t xml:space="preserve">: </w:t>
      </w:r>
      <w:r w:rsidR="00D13248">
        <w:rPr>
          <w:rFonts w:hint="cs"/>
          <w:rtl/>
        </w:rPr>
        <w:t>﴿</w:t>
      </w:r>
      <w:r w:rsidR="00246BB7" w:rsidRPr="00D716AC">
        <w:rPr>
          <w:rFonts w:hint="cs"/>
          <w:rtl/>
        </w:rPr>
        <w:t>وَمَنْ</w:t>
      </w:r>
      <w:r w:rsidR="00246BB7" w:rsidRPr="00D716AC">
        <w:rPr>
          <w:rtl/>
        </w:rPr>
        <w:t xml:space="preserve"> </w:t>
      </w:r>
      <w:r w:rsidR="00246BB7" w:rsidRPr="00D716AC">
        <w:rPr>
          <w:rFonts w:hint="cs"/>
          <w:rtl/>
        </w:rPr>
        <w:t>يُطِعِ</w:t>
      </w:r>
      <w:r w:rsidR="00246BB7" w:rsidRPr="00D716AC">
        <w:rPr>
          <w:rtl/>
        </w:rPr>
        <w:t xml:space="preserve"> </w:t>
      </w:r>
      <w:r w:rsidR="00246BB7" w:rsidRPr="00D716AC">
        <w:rPr>
          <w:rFonts w:hint="cs"/>
          <w:rtl/>
        </w:rPr>
        <w:t>اللَّهَ</w:t>
      </w:r>
      <w:r w:rsidR="00246BB7" w:rsidRPr="00D716AC">
        <w:rPr>
          <w:rtl/>
        </w:rPr>
        <w:t xml:space="preserve"> </w:t>
      </w:r>
      <w:r w:rsidR="00246BB7" w:rsidRPr="00D716AC">
        <w:rPr>
          <w:rFonts w:hint="cs"/>
          <w:rtl/>
        </w:rPr>
        <w:t>وَالرَّسُولَ</w:t>
      </w:r>
      <w:r w:rsidR="00246BB7" w:rsidRPr="00D716AC">
        <w:rPr>
          <w:rtl/>
        </w:rPr>
        <w:t xml:space="preserve"> </w:t>
      </w:r>
      <w:r w:rsidR="00246BB7" w:rsidRPr="00D716AC">
        <w:rPr>
          <w:rFonts w:hint="cs"/>
          <w:rtl/>
        </w:rPr>
        <w:t>فَأُولَئِكَ</w:t>
      </w:r>
      <w:r w:rsidR="00246BB7" w:rsidRPr="00D716AC">
        <w:rPr>
          <w:rtl/>
        </w:rPr>
        <w:t xml:space="preserve"> </w:t>
      </w:r>
      <w:r w:rsidR="00246BB7" w:rsidRPr="00D716AC">
        <w:rPr>
          <w:rFonts w:hint="cs"/>
          <w:rtl/>
        </w:rPr>
        <w:t>مَعَ</w:t>
      </w:r>
      <w:r w:rsidR="00246BB7" w:rsidRPr="00D716AC">
        <w:rPr>
          <w:rtl/>
        </w:rPr>
        <w:t xml:space="preserve"> </w:t>
      </w:r>
      <w:r w:rsidR="00246BB7" w:rsidRPr="00D716AC">
        <w:rPr>
          <w:rFonts w:hint="cs"/>
          <w:rtl/>
        </w:rPr>
        <w:t>الَّذِينَ</w:t>
      </w:r>
      <w:r w:rsidR="00246BB7" w:rsidRPr="00D716AC">
        <w:rPr>
          <w:rtl/>
        </w:rPr>
        <w:t xml:space="preserve"> </w:t>
      </w:r>
      <w:r w:rsidR="00246BB7" w:rsidRPr="00D716AC">
        <w:rPr>
          <w:rFonts w:hint="cs"/>
          <w:rtl/>
        </w:rPr>
        <w:t>أَنْعَمَ</w:t>
      </w:r>
      <w:r w:rsidR="00246BB7" w:rsidRPr="00D716AC">
        <w:rPr>
          <w:rtl/>
        </w:rPr>
        <w:t xml:space="preserve"> </w:t>
      </w:r>
      <w:r w:rsidR="00246BB7" w:rsidRPr="00D716AC">
        <w:rPr>
          <w:rFonts w:hint="cs"/>
          <w:rtl/>
        </w:rPr>
        <w:t>اللَّهُ</w:t>
      </w:r>
      <w:r w:rsidR="00246BB7" w:rsidRPr="00D716AC">
        <w:rPr>
          <w:rtl/>
        </w:rPr>
        <w:t xml:space="preserve"> </w:t>
      </w:r>
      <w:r w:rsidR="00246BB7" w:rsidRPr="00D716AC">
        <w:rPr>
          <w:rFonts w:hint="cs"/>
          <w:rtl/>
        </w:rPr>
        <w:t>عَلَيْهِمْ</w:t>
      </w:r>
      <w:r w:rsidR="00246BB7" w:rsidRPr="00D716AC">
        <w:rPr>
          <w:rtl/>
        </w:rPr>
        <w:t xml:space="preserve"> </w:t>
      </w:r>
      <w:r w:rsidR="00246BB7" w:rsidRPr="00D716AC">
        <w:rPr>
          <w:rFonts w:hint="cs"/>
          <w:rtl/>
        </w:rPr>
        <w:t>مِنَ</w:t>
      </w:r>
      <w:r w:rsidR="00246BB7" w:rsidRPr="00D716AC">
        <w:rPr>
          <w:rtl/>
        </w:rPr>
        <w:t xml:space="preserve"> </w:t>
      </w:r>
      <w:r w:rsidR="00246BB7" w:rsidRPr="00D716AC">
        <w:rPr>
          <w:rFonts w:hint="cs"/>
          <w:rtl/>
        </w:rPr>
        <w:t>النَّبِيِّينَ</w:t>
      </w:r>
      <w:r w:rsidR="00246BB7" w:rsidRPr="00D716AC">
        <w:rPr>
          <w:rtl/>
        </w:rPr>
        <w:t xml:space="preserve"> </w:t>
      </w:r>
      <w:r w:rsidR="00246BB7" w:rsidRPr="00D716AC">
        <w:rPr>
          <w:rFonts w:hint="cs"/>
          <w:rtl/>
        </w:rPr>
        <w:t>وَالصِّدِّيقِينَ</w:t>
      </w:r>
      <w:r w:rsidR="00246BB7" w:rsidRPr="00D716AC">
        <w:rPr>
          <w:rtl/>
        </w:rPr>
        <w:t xml:space="preserve"> </w:t>
      </w:r>
      <w:r w:rsidR="00246BB7" w:rsidRPr="00D716AC">
        <w:rPr>
          <w:rFonts w:hint="cs"/>
          <w:rtl/>
        </w:rPr>
        <w:t>وَالشُّهَدَاءِ</w:t>
      </w:r>
      <w:r w:rsidR="00246BB7" w:rsidRPr="00D716AC">
        <w:rPr>
          <w:rtl/>
        </w:rPr>
        <w:t xml:space="preserve"> </w:t>
      </w:r>
      <w:r w:rsidR="00246BB7" w:rsidRPr="00D716AC">
        <w:rPr>
          <w:rFonts w:hint="cs"/>
          <w:rtl/>
        </w:rPr>
        <w:t>وَالصَّالِحِينَ</w:t>
      </w:r>
      <w:r w:rsidR="00246BB7" w:rsidRPr="00D716AC">
        <w:rPr>
          <w:rtl/>
        </w:rPr>
        <w:t xml:space="preserve"> </w:t>
      </w:r>
      <w:r w:rsidR="00246BB7" w:rsidRPr="00D716AC">
        <w:rPr>
          <w:rFonts w:hint="cs"/>
          <w:rtl/>
        </w:rPr>
        <w:t>وَحَسُنَ</w:t>
      </w:r>
      <w:r w:rsidR="00246BB7" w:rsidRPr="00D716AC">
        <w:rPr>
          <w:rtl/>
        </w:rPr>
        <w:t xml:space="preserve"> </w:t>
      </w:r>
      <w:r w:rsidR="00246BB7" w:rsidRPr="00D716AC">
        <w:rPr>
          <w:rFonts w:hint="cs"/>
          <w:rtl/>
        </w:rPr>
        <w:t>أُولَئِكَ</w:t>
      </w:r>
      <w:r w:rsidR="00246BB7" w:rsidRPr="00D716AC">
        <w:rPr>
          <w:rtl/>
        </w:rPr>
        <w:t xml:space="preserve"> </w:t>
      </w:r>
      <w:r w:rsidR="00246BB7" w:rsidRPr="00D716AC">
        <w:rPr>
          <w:rFonts w:hint="cs"/>
          <w:rtl/>
        </w:rPr>
        <w:t>رَفِيقًا</w:t>
      </w:r>
      <w:r w:rsidR="00D13248">
        <w:rPr>
          <w:rFonts w:hint="cs"/>
          <w:rtl/>
        </w:rPr>
        <w:t>﴾</w:t>
      </w:r>
      <w:r w:rsidR="00246BB7" w:rsidRPr="00D716AC">
        <w:rPr>
          <w:rtl/>
        </w:rPr>
        <w:t xml:space="preserve"> [</w:t>
      </w:r>
      <w:r w:rsidR="00246BB7" w:rsidRPr="00D716AC">
        <w:rPr>
          <w:rFonts w:hint="cs"/>
          <w:rtl/>
        </w:rPr>
        <w:t>النساء</w:t>
      </w:r>
      <w:r w:rsidR="00BA6BA6" w:rsidRPr="00D716AC">
        <w:rPr>
          <w:rtl/>
        </w:rPr>
        <w:t xml:space="preserve">: </w:t>
      </w:r>
      <w:r w:rsidR="00246BB7" w:rsidRPr="00D716AC">
        <w:rPr>
          <w:rtl/>
        </w:rPr>
        <w:t>69]</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lastRenderedPageBreak/>
        <w:t>وعن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EB6453" w:rsidRPr="00D716AC">
        <w:rPr>
          <w:rtl/>
        </w:rPr>
        <w:t>"</w:t>
      </w:r>
      <w:r w:rsidRPr="00D716AC">
        <w:rPr>
          <w:rFonts w:hint="cs"/>
          <w:rtl/>
        </w:rPr>
        <w:t>كنت أسمع أنه لا يموت نبي</w:t>
      </w:r>
      <w:r w:rsidR="00CA4058" w:rsidRPr="00D716AC">
        <w:rPr>
          <w:rFonts w:hint="cs"/>
          <w:rtl/>
        </w:rPr>
        <w:t>ٌّ</w:t>
      </w:r>
      <w:r w:rsidRPr="00D716AC">
        <w:rPr>
          <w:rFonts w:hint="cs"/>
          <w:rtl/>
        </w:rPr>
        <w:t xml:space="preserve"> حتى يخي</w:t>
      </w:r>
      <w:r w:rsidR="00CA4058" w:rsidRPr="00D716AC">
        <w:rPr>
          <w:rFonts w:hint="eastAsia"/>
          <w:rtl/>
        </w:rPr>
        <w:t>َّ</w:t>
      </w:r>
      <w:r w:rsidRPr="00D716AC">
        <w:rPr>
          <w:rFonts w:hint="cs"/>
          <w:rtl/>
        </w:rPr>
        <w:t>ر بين الدنيا والآخرة</w:t>
      </w:r>
      <w:r w:rsidR="00BA6BA6" w:rsidRPr="00D716AC">
        <w:rPr>
          <w:rFonts w:hint="cs"/>
          <w:rtl/>
        </w:rPr>
        <w:t xml:space="preserve">، </w:t>
      </w:r>
      <w:r w:rsidRPr="00D716AC">
        <w:rPr>
          <w:rFonts w:hint="cs"/>
          <w:rtl/>
        </w:rPr>
        <w:t>فسمعت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 في مرضه الذي مات فيه وأخذته ب</w:t>
      </w:r>
      <w:r w:rsidR="004F704F" w:rsidRPr="00D716AC">
        <w:rPr>
          <w:rFonts w:hint="cs"/>
          <w:rtl/>
        </w:rPr>
        <w:t>َ</w:t>
      </w:r>
      <w:r w:rsidRPr="00D716AC">
        <w:rPr>
          <w:rFonts w:hint="cs"/>
          <w:rtl/>
        </w:rPr>
        <w:t>ح</w:t>
      </w:r>
      <w:r w:rsidR="004F704F" w:rsidRPr="00D716AC">
        <w:rPr>
          <w:rFonts w:hint="eastAsia"/>
          <w:rtl/>
        </w:rPr>
        <w:t>َّ</w:t>
      </w:r>
      <w:r w:rsidRPr="00D716AC">
        <w:rPr>
          <w:rFonts w:hint="cs"/>
          <w:rtl/>
        </w:rPr>
        <w:t>ة يقول</w:t>
      </w:r>
      <w:r w:rsidR="00BA6BA6" w:rsidRPr="00D716AC">
        <w:rPr>
          <w:rFonts w:hint="cs"/>
          <w:rtl/>
        </w:rPr>
        <w:t xml:space="preserve">: </w:t>
      </w:r>
      <w:r w:rsidR="00F72998" w:rsidRPr="00D716AC">
        <w:rPr>
          <w:rtl/>
        </w:rPr>
        <w:t>((</w:t>
      </w:r>
      <w:r w:rsidRPr="00D716AC">
        <w:rPr>
          <w:rFonts w:hint="cs"/>
          <w:rtl/>
        </w:rPr>
        <w:t>مع الذين أنعم الله عليهم</w:t>
      </w:r>
      <w:r w:rsidR="00BA6BA6" w:rsidRPr="00D716AC">
        <w:rPr>
          <w:rFonts w:hint="cs"/>
          <w:rtl/>
        </w:rPr>
        <w:t>...</w:t>
      </w:r>
      <w:r w:rsidR="00F72998" w:rsidRPr="00D716AC">
        <w:rPr>
          <w:rtl/>
        </w:rPr>
        <w:t>))</w:t>
      </w:r>
      <w:r w:rsidRPr="00D716AC">
        <w:rPr>
          <w:rFonts w:hint="cs"/>
          <w:rtl/>
        </w:rPr>
        <w:t xml:space="preserve"> الآية</w:t>
      </w:r>
      <w:r w:rsidR="00BA6BA6" w:rsidRPr="00D716AC">
        <w:rPr>
          <w:rFonts w:hint="cs"/>
          <w:rtl/>
        </w:rPr>
        <w:t xml:space="preserve">، </w:t>
      </w:r>
      <w:r w:rsidRPr="00D716AC">
        <w:rPr>
          <w:rFonts w:hint="cs"/>
          <w:rtl/>
        </w:rPr>
        <w:t>فظن</w:t>
      </w:r>
      <w:r w:rsidRPr="00D716AC">
        <w:rPr>
          <w:rtl/>
        </w:rPr>
        <w:t>ن</w:t>
      </w:r>
      <w:r w:rsidRPr="00D716AC">
        <w:rPr>
          <w:rFonts w:hint="cs"/>
          <w:rtl/>
        </w:rPr>
        <w:t>ت أنه خ</w:t>
      </w:r>
      <w:r w:rsidR="00F72998" w:rsidRPr="00D716AC">
        <w:rPr>
          <w:rFonts w:hint="cs"/>
          <w:rtl/>
        </w:rPr>
        <w:t>ُ</w:t>
      </w:r>
      <w:r w:rsidRPr="00D716AC">
        <w:rPr>
          <w:rFonts w:hint="cs"/>
          <w:rtl/>
        </w:rPr>
        <w:t>ي</w:t>
      </w:r>
      <w:r w:rsidR="00F72998" w:rsidRPr="00D716AC">
        <w:rPr>
          <w:rFonts w:hint="eastAsia"/>
          <w:rtl/>
        </w:rPr>
        <w:t>ِّ</w:t>
      </w:r>
      <w:r w:rsidRPr="00D716AC">
        <w:rPr>
          <w:rFonts w:hint="cs"/>
          <w:rtl/>
        </w:rPr>
        <w:t>ر</w:t>
      </w:r>
      <w:r w:rsidR="00F72998" w:rsidRPr="00D716AC">
        <w:rPr>
          <w:rtl/>
        </w:rPr>
        <w:t>"</w:t>
      </w:r>
      <w:r w:rsidR="00BA6BA6" w:rsidRPr="00D716AC">
        <w:rPr>
          <w:rFonts w:hint="cs"/>
          <w:rtl/>
        </w:rPr>
        <w:t>.</w:t>
      </w:r>
    </w:p>
    <w:p w:rsidR="0006790E" w:rsidRPr="00D716AC" w:rsidRDefault="0006790E" w:rsidP="00753520">
      <w:pPr>
        <w:pStyle w:val="a3"/>
        <w:spacing w:before="100"/>
        <w:ind w:firstLine="369"/>
        <w:jc w:val="center"/>
        <w:rPr>
          <w:b/>
          <w:bCs/>
          <w:rtl/>
        </w:rPr>
      </w:pPr>
      <w:r w:rsidRPr="00D716AC">
        <w:rPr>
          <w:b/>
          <w:bCs/>
          <w:rtl/>
        </w:rPr>
        <w:t>* * *</w:t>
      </w:r>
    </w:p>
    <w:p w:rsidR="001B48FB" w:rsidRPr="00D716AC" w:rsidRDefault="001B48FB" w:rsidP="00753520">
      <w:pPr>
        <w:pStyle w:val="a3"/>
        <w:spacing w:before="100"/>
        <w:ind w:firstLine="369"/>
        <w:jc w:val="center"/>
        <w:rPr>
          <w:rtl/>
        </w:rPr>
      </w:pPr>
      <w:r w:rsidRPr="00D716AC">
        <w:rPr>
          <w:rFonts w:hint="cs"/>
          <w:b/>
          <w:bCs/>
          <w:rtl/>
        </w:rPr>
        <w:t>الحديث الرابع</w:t>
      </w:r>
    </w:p>
    <w:p w:rsidR="001B48FB" w:rsidRPr="00D716AC" w:rsidRDefault="001B48FB" w:rsidP="00753520">
      <w:pPr>
        <w:pStyle w:val="a3"/>
        <w:spacing w:before="100"/>
        <w:ind w:firstLine="369"/>
        <w:rPr>
          <w:rtl/>
        </w:rPr>
      </w:pPr>
      <w:r w:rsidRPr="00D716AC">
        <w:rPr>
          <w:rFonts w:hint="cs"/>
          <w:rtl/>
        </w:rPr>
        <w:t>عن</w:t>
      </w:r>
      <w:r w:rsidR="007A3C89" w:rsidRPr="00D716AC">
        <w:rPr>
          <w:rFonts w:hint="cs"/>
          <w:rtl/>
        </w:rPr>
        <w:t xml:space="preserve"> </w:t>
      </w:r>
      <w:r w:rsidRPr="00D716AC">
        <w:rPr>
          <w:rFonts w:hint="cs"/>
          <w:rtl/>
        </w:rPr>
        <w:t>أبي موسى الأشعري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06790E" w:rsidRPr="00D716AC">
        <w:rPr>
          <w:rtl/>
        </w:rPr>
        <w:t>"</w:t>
      </w:r>
      <w:r w:rsidRPr="00D716AC">
        <w:rPr>
          <w:rFonts w:hint="cs"/>
          <w:rtl/>
        </w:rPr>
        <w:t>أتيت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وهو يستاك بسواك رطب</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وطرف السواك على لسانه وهو يقول</w:t>
      </w:r>
      <w:r w:rsidR="00BA6BA6" w:rsidRPr="00D716AC">
        <w:rPr>
          <w:rFonts w:hint="cs"/>
          <w:rtl/>
        </w:rPr>
        <w:t xml:space="preserve">: </w:t>
      </w:r>
      <w:r w:rsidR="007C48C8" w:rsidRPr="00D716AC">
        <w:rPr>
          <w:rtl/>
        </w:rPr>
        <w:t>((</w:t>
      </w:r>
      <w:r w:rsidRPr="00D716AC">
        <w:rPr>
          <w:rFonts w:hint="cs"/>
          <w:rtl/>
        </w:rPr>
        <w:t>أع أع</w:t>
      </w:r>
      <w:r w:rsidR="007C48C8" w:rsidRPr="00D716AC">
        <w:rPr>
          <w:rtl/>
        </w:rPr>
        <w:t>))</w:t>
      </w:r>
      <w:r w:rsidR="00BA6BA6" w:rsidRPr="00D716AC">
        <w:rPr>
          <w:rtl/>
        </w:rPr>
        <w:t xml:space="preserve">، </w:t>
      </w:r>
      <w:r w:rsidRPr="00D716AC">
        <w:rPr>
          <w:rFonts w:hint="cs"/>
          <w:rtl/>
        </w:rPr>
        <w:t>والسواك في فيه كأنه يتهو</w:t>
      </w:r>
      <w:r w:rsidR="003316CF" w:rsidRPr="00D716AC">
        <w:rPr>
          <w:rFonts w:hint="eastAsia"/>
          <w:rtl/>
        </w:rPr>
        <w:t>َّ</w:t>
      </w:r>
      <w:r w:rsidRPr="00D716AC">
        <w:rPr>
          <w:rFonts w:hint="cs"/>
          <w:rtl/>
        </w:rPr>
        <w:t>ع</w:t>
      </w:r>
      <w:r w:rsidR="003316CF" w:rsidRPr="00D716AC">
        <w:rPr>
          <w:rtl/>
        </w:rPr>
        <w:t>"</w:t>
      </w:r>
      <w:r w:rsidR="00BA6BA6" w:rsidRPr="00D716AC">
        <w:rPr>
          <w:rFonts w:hint="cs"/>
          <w:rtl/>
        </w:rPr>
        <w:t>.</w:t>
      </w:r>
    </w:p>
    <w:p w:rsidR="00AB7D36" w:rsidRPr="00D716AC" w:rsidRDefault="001B48FB" w:rsidP="00753520">
      <w:pPr>
        <w:pStyle w:val="a3"/>
        <w:spacing w:before="100"/>
        <w:ind w:firstLine="369"/>
        <w:rPr>
          <w:rtl/>
        </w:rPr>
      </w:pPr>
      <w:r w:rsidRPr="00D716AC">
        <w:rPr>
          <w:rFonts w:hint="cs"/>
          <w:rtl/>
        </w:rPr>
        <w:t xml:space="preserve">قال الحافظ ابن حجر </w:t>
      </w:r>
      <w:r w:rsidR="003316CF" w:rsidRPr="00D716AC">
        <w:rPr>
          <w:rFonts w:hint="cs"/>
          <w:rtl/>
        </w:rPr>
        <w:t xml:space="preserve">- </w:t>
      </w:r>
      <w:r w:rsidRPr="00D716AC">
        <w:rPr>
          <w:rFonts w:hint="cs"/>
          <w:rtl/>
        </w:rPr>
        <w:t>رحمه الله تعالى</w:t>
      </w:r>
      <w:r w:rsidR="003316CF" w:rsidRPr="00D716AC">
        <w:rPr>
          <w:rFonts w:hint="cs"/>
          <w:rtl/>
        </w:rPr>
        <w:t xml:space="preserve"> -</w:t>
      </w:r>
      <w:r w:rsidR="00BA6BA6" w:rsidRPr="00D716AC">
        <w:rPr>
          <w:rFonts w:hint="cs"/>
          <w:rtl/>
        </w:rPr>
        <w:t xml:space="preserve">: </w:t>
      </w:r>
      <w:r w:rsidRPr="00D716AC">
        <w:rPr>
          <w:rFonts w:hint="cs"/>
          <w:rtl/>
        </w:rPr>
        <w:t>وي</w:t>
      </w:r>
      <w:r w:rsidR="009268A5" w:rsidRPr="00D716AC">
        <w:rPr>
          <w:rFonts w:hint="cs"/>
          <w:rtl/>
        </w:rPr>
        <w:t>ُ</w:t>
      </w:r>
      <w:r w:rsidRPr="00D716AC">
        <w:rPr>
          <w:rFonts w:hint="cs"/>
          <w:rtl/>
        </w:rPr>
        <w:t>ست</w:t>
      </w:r>
      <w:r w:rsidR="009268A5" w:rsidRPr="00D716AC">
        <w:rPr>
          <w:rFonts w:hint="cs"/>
          <w:rtl/>
        </w:rPr>
        <w:t>َ</w:t>
      </w:r>
      <w:r w:rsidRPr="00D716AC">
        <w:rPr>
          <w:rFonts w:hint="cs"/>
          <w:rtl/>
        </w:rPr>
        <w:t>فاد منه مشروعية السواك على اللسان طو</w:t>
      </w:r>
      <w:r w:rsidR="00BA6BA6" w:rsidRPr="00D716AC">
        <w:rPr>
          <w:rFonts w:hint="cs"/>
          <w:rtl/>
        </w:rPr>
        <w:t xml:space="preserve">لاً، </w:t>
      </w:r>
      <w:r w:rsidRPr="00D716AC">
        <w:rPr>
          <w:rFonts w:hint="cs"/>
          <w:rtl/>
        </w:rPr>
        <w:t>أم</w:t>
      </w:r>
      <w:r w:rsidR="009268A5" w:rsidRPr="00D716AC">
        <w:rPr>
          <w:rFonts w:hint="eastAsia"/>
          <w:rtl/>
        </w:rPr>
        <w:t>َّ</w:t>
      </w:r>
      <w:r w:rsidRPr="00D716AC">
        <w:rPr>
          <w:rFonts w:hint="cs"/>
          <w:rtl/>
        </w:rPr>
        <w:t>ا الأسنان فالأحب</w:t>
      </w:r>
      <w:r w:rsidR="009268A5" w:rsidRPr="00D716AC">
        <w:rPr>
          <w:rFonts w:hint="eastAsia"/>
          <w:rtl/>
        </w:rPr>
        <w:t>ُّ</w:t>
      </w:r>
      <w:r w:rsidRPr="00D716AC">
        <w:rPr>
          <w:rFonts w:hint="cs"/>
          <w:rtl/>
        </w:rPr>
        <w:t xml:space="preserve"> فيها أن تكون عرض</w:t>
      </w:r>
      <w:r w:rsidR="00EF2B74" w:rsidRPr="00D716AC">
        <w:rPr>
          <w:rFonts w:hint="cs"/>
          <w:rtl/>
        </w:rPr>
        <w:t>ً</w:t>
      </w:r>
      <w:r w:rsidR="007F2114" w:rsidRPr="00D716AC">
        <w:rPr>
          <w:rFonts w:hint="cs"/>
          <w:rtl/>
        </w:rPr>
        <w:t>ا</w:t>
      </w:r>
      <w:r w:rsidR="00BA6BA6" w:rsidRPr="00D716AC">
        <w:rPr>
          <w:rFonts w:hint="cs"/>
          <w:rtl/>
        </w:rPr>
        <w:t>.</w:t>
      </w:r>
    </w:p>
    <w:p w:rsidR="001B48FB" w:rsidRPr="00D716AC" w:rsidRDefault="001B48FB" w:rsidP="00753520">
      <w:pPr>
        <w:pStyle w:val="a3"/>
        <w:spacing w:before="100"/>
        <w:ind w:firstLine="369"/>
        <w:rPr>
          <w:rtl/>
        </w:rPr>
      </w:pPr>
      <w:r w:rsidRPr="00D716AC">
        <w:rPr>
          <w:rFonts w:hint="cs"/>
          <w:rtl/>
        </w:rPr>
        <w:t>وفيه تأكيد السواك</w:t>
      </w:r>
      <w:r w:rsidR="00BA6BA6" w:rsidRPr="00D716AC">
        <w:rPr>
          <w:rFonts w:hint="cs"/>
          <w:rtl/>
        </w:rPr>
        <w:t xml:space="preserve">، </w:t>
      </w:r>
      <w:r w:rsidRPr="00D716AC">
        <w:rPr>
          <w:rFonts w:hint="cs"/>
          <w:rtl/>
        </w:rPr>
        <w:t>وأنه لا يختص</w:t>
      </w:r>
      <w:r w:rsidR="00EF2B74" w:rsidRPr="00D716AC">
        <w:rPr>
          <w:rFonts w:hint="eastAsia"/>
          <w:rtl/>
        </w:rPr>
        <w:t>ُّ</w:t>
      </w:r>
      <w:r w:rsidRPr="00D716AC">
        <w:rPr>
          <w:rFonts w:hint="cs"/>
          <w:rtl/>
        </w:rPr>
        <w:t xml:space="preserve"> بالأسنان</w:t>
      </w:r>
      <w:r w:rsidR="00BA6BA6" w:rsidRPr="00D716AC">
        <w:rPr>
          <w:rFonts w:hint="cs"/>
          <w:rtl/>
        </w:rPr>
        <w:t xml:space="preserve">، </w:t>
      </w:r>
      <w:r w:rsidRPr="00D716AC">
        <w:rPr>
          <w:rFonts w:hint="cs"/>
          <w:rtl/>
        </w:rPr>
        <w:t>وأنه من باب التنظيف والتطييب</w:t>
      </w:r>
      <w:r w:rsidR="00BA6BA6" w:rsidRPr="00D716AC">
        <w:rPr>
          <w:rFonts w:hint="cs"/>
          <w:rtl/>
        </w:rPr>
        <w:t xml:space="preserve">، </w:t>
      </w:r>
      <w:r w:rsidRPr="00D716AC">
        <w:rPr>
          <w:rFonts w:hint="cs"/>
          <w:rtl/>
        </w:rPr>
        <w:t>لا من باب إزالة</w:t>
      </w:r>
      <w:r w:rsidR="007A3C89" w:rsidRPr="00D716AC">
        <w:rPr>
          <w:rFonts w:hint="cs"/>
          <w:rtl/>
        </w:rPr>
        <w:t xml:space="preserve"> </w:t>
      </w:r>
      <w:r w:rsidRPr="00D716AC">
        <w:rPr>
          <w:rFonts w:hint="cs"/>
          <w:rtl/>
        </w:rPr>
        <w:t>القاذورات</w:t>
      </w:r>
      <w:r w:rsidR="00BA6BA6" w:rsidRPr="00D716AC">
        <w:rPr>
          <w:rFonts w:hint="eastAsia"/>
          <w:rtl/>
        </w:rPr>
        <w:t xml:space="preserve">؛ </w:t>
      </w:r>
      <w:r w:rsidRPr="00D716AC">
        <w:rPr>
          <w:rFonts w:hint="cs"/>
          <w:rtl/>
        </w:rPr>
        <w:t>لكونه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لم ي</w:t>
      </w:r>
      <w:r w:rsidRPr="00D716AC">
        <w:rPr>
          <w:rtl/>
        </w:rPr>
        <w:t>ك</w:t>
      </w:r>
      <w:r w:rsidRPr="00D716AC">
        <w:rPr>
          <w:rFonts w:hint="cs"/>
          <w:rtl/>
        </w:rPr>
        <w:t>تف</w:t>
      </w:r>
      <w:r w:rsidR="00E44627" w:rsidRPr="00D716AC">
        <w:rPr>
          <w:rFonts w:hint="cs"/>
          <w:rtl/>
        </w:rPr>
        <w:t>ِ</w:t>
      </w:r>
      <w:r w:rsidRPr="00D716AC">
        <w:rPr>
          <w:rFonts w:hint="cs"/>
          <w:rtl/>
        </w:rPr>
        <w:t xml:space="preserve"> به</w:t>
      </w:r>
      <w:r w:rsidR="00BA6BA6" w:rsidRPr="00D716AC">
        <w:rPr>
          <w:rFonts w:hint="cs"/>
          <w:rtl/>
        </w:rPr>
        <w:t xml:space="preserve">، </w:t>
      </w:r>
      <w:r w:rsidRPr="00D716AC">
        <w:rPr>
          <w:rFonts w:hint="cs"/>
          <w:rtl/>
        </w:rPr>
        <w:t>وبو</w:t>
      </w:r>
      <w:r w:rsidR="00E44627" w:rsidRPr="00D716AC">
        <w:rPr>
          <w:rFonts w:hint="eastAsia"/>
          <w:rtl/>
        </w:rPr>
        <w:t>َّ</w:t>
      </w:r>
      <w:r w:rsidRPr="00D716AC">
        <w:rPr>
          <w:rFonts w:hint="cs"/>
          <w:rtl/>
        </w:rPr>
        <w:t xml:space="preserve">بوا عليه </w:t>
      </w:r>
      <w:r w:rsidR="00E44627" w:rsidRPr="00D716AC">
        <w:rPr>
          <w:rtl/>
        </w:rPr>
        <w:t>"</w:t>
      </w:r>
      <w:r w:rsidRPr="00D716AC">
        <w:rPr>
          <w:rFonts w:hint="cs"/>
          <w:rtl/>
        </w:rPr>
        <w:t>استياك الإمام بحضرة رعيته</w:t>
      </w:r>
      <w:r w:rsidR="00E44627" w:rsidRPr="00D716AC">
        <w:rPr>
          <w:rtl/>
        </w:rPr>
        <w:t>"</w:t>
      </w:r>
      <w:r w:rsidR="00BA6BA6" w:rsidRPr="00D716AC">
        <w:rPr>
          <w:rFonts w:hint="cs"/>
          <w:rtl/>
        </w:rPr>
        <w:t>.</w:t>
      </w:r>
    </w:p>
    <w:p w:rsidR="0029608A" w:rsidRPr="00D716AC" w:rsidRDefault="007F2114" w:rsidP="00753520">
      <w:pPr>
        <w:pStyle w:val="a3"/>
        <w:spacing w:before="100"/>
        <w:ind w:firstLine="369"/>
      </w:pPr>
      <w:r w:rsidRPr="00D716AC">
        <w:rPr>
          <w:rFonts w:hint="cs"/>
          <w:rtl/>
        </w:rPr>
        <w:t>[</w:t>
      </w:r>
      <w:r w:rsidR="001B48FB" w:rsidRPr="00D716AC">
        <w:rPr>
          <w:rFonts w:hint="cs"/>
          <w:rtl/>
        </w:rPr>
        <w:t>تتمة</w:t>
      </w:r>
      <w:r w:rsidRPr="00D716AC">
        <w:rPr>
          <w:rtl/>
        </w:rPr>
        <w:t>]</w:t>
      </w:r>
      <w:r w:rsidR="001B48FB" w:rsidRPr="00D716AC">
        <w:rPr>
          <w:rFonts w:hint="cs"/>
          <w:rtl/>
        </w:rPr>
        <w:t xml:space="preserve"> وعن شريح قال</w:t>
      </w:r>
      <w:r w:rsidR="00BA6BA6" w:rsidRPr="00D716AC">
        <w:rPr>
          <w:rFonts w:hint="cs"/>
          <w:rtl/>
        </w:rPr>
        <w:t xml:space="preserve">: </w:t>
      </w:r>
      <w:r w:rsidR="001B48FB" w:rsidRPr="00D716AC">
        <w:rPr>
          <w:rFonts w:hint="cs"/>
          <w:rtl/>
        </w:rPr>
        <w:t>قلت لعائشة بأي شيء كان يبدأ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B48FB" w:rsidRPr="00D716AC">
        <w:rPr>
          <w:rFonts w:hint="cs"/>
          <w:rtl/>
        </w:rPr>
        <w:t>إذا دخل بيته</w:t>
      </w:r>
      <w:r w:rsidR="00BA6BA6" w:rsidRPr="00D716AC">
        <w:rPr>
          <w:rFonts w:hint="cs"/>
          <w:rtl/>
        </w:rPr>
        <w:t xml:space="preserve">؟ </w:t>
      </w:r>
      <w:r w:rsidR="001B48FB" w:rsidRPr="00D716AC">
        <w:rPr>
          <w:rFonts w:hint="cs"/>
          <w:rtl/>
        </w:rPr>
        <w:t>قالت بالسواك" رواه مسلم</w:t>
      </w:r>
      <w:r w:rsidR="00BA6BA6" w:rsidRPr="00D716AC">
        <w:rPr>
          <w:rFonts w:hint="cs"/>
          <w:rtl/>
        </w:rPr>
        <w:t>.</w:t>
      </w:r>
      <w:r w:rsidR="001B48FB" w:rsidRPr="00D716AC">
        <w:rPr>
          <w:rFonts w:hint="cs"/>
          <w:rtl/>
        </w:rPr>
        <w:t>وعن أنس مرفوع</w:t>
      </w:r>
      <w:r w:rsidRPr="00D716AC">
        <w:rPr>
          <w:rFonts w:hint="cs"/>
          <w:rtl/>
        </w:rPr>
        <w:t>ا</w:t>
      </w:r>
      <w:r w:rsidR="00BA6BA6" w:rsidRPr="00D716AC">
        <w:rPr>
          <w:rFonts w:hint="cs"/>
          <w:rtl/>
        </w:rPr>
        <w:t xml:space="preserve">: </w:t>
      </w:r>
      <w:r w:rsidR="001B48FB" w:rsidRPr="00D716AC">
        <w:rPr>
          <w:rFonts w:hint="cs"/>
          <w:rtl/>
        </w:rPr>
        <w:t xml:space="preserve">"يجزي من السواك الأصابع" رواه </w:t>
      </w:r>
      <w:r w:rsidR="00ED021B" w:rsidRPr="00D716AC">
        <w:rPr>
          <w:rtl/>
        </w:rPr>
        <w:t>الدارقطني</w:t>
      </w:r>
      <w:r w:rsidR="001B48FB" w:rsidRPr="00D716AC">
        <w:rPr>
          <w:rFonts w:hint="cs"/>
          <w:rtl/>
        </w:rPr>
        <w:t xml:space="preserve"> والبيهقي</w:t>
      </w:r>
      <w:r w:rsidR="00BA6BA6" w:rsidRPr="00D716AC">
        <w:rPr>
          <w:rFonts w:hint="cs"/>
          <w:rtl/>
        </w:rPr>
        <w:t>.</w:t>
      </w:r>
      <w:r w:rsidR="001B48FB" w:rsidRPr="00D716AC">
        <w:rPr>
          <w:rFonts w:hint="cs"/>
          <w:rtl/>
        </w:rPr>
        <w:t xml:space="preserve">قال الموفق في </w:t>
      </w:r>
      <w:r w:rsidR="001A1D3F" w:rsidRPr="00D716AC">
        <w:rPr>
          <w:rtl/>
        </w:rPr>
        <w:t>"</w:t>
      </w:r>
      <w:r w:rsidR="001B48FB" w:rsidRPr="00D716AC">
        <w:rPr>
          <w:rFonts w:hint="cs"/>
          <w:rtl/>
        </w:rPr>
        <w:t>المغني</w:t>
      </w:r>
      <w:r w:rsidR="001A1D3F" w:rsidRPr="00D716AC">
        <w:rPr>
          <w:rtl/>
        </w:rPr>
        <w:t>"</w:t>
      </w:r>
      <w:r w:rsidR="00BA6BA6" w:rsidRPr="00D716AC">
        <w:rPr>
          <w:rFonts w:hint="cs"/>
          <w:rtl/>
        </w:rPr>
        <w:t xml:space="preserve">: </w:t>
      </w:r>
      <w:r w:rsidR="001B48FB" w:rsidRPr="00D716AC">
        <w:rPr>
          <w:rFonts w:hint="cs"/>
          <w:rtl/>
        </w:rPr>
        <w:t xml:space="preserve">وإن استاك </w:t>
      </w:r>
      <w:r w:rsidR="001B48FB" w:rsidRPr="00D716AC">
        <w:rPr>
          <w:rtl/>
        </w:rPr>
        <w:t>بإصبعه</w:t>
      </w:r>
      <w:r w:rsidR="001B48FB" w:rsidRPr="00D716AC">
        <w:rPr>
          <w:rFonts w:hint="cs"/>
          <w:rtl/>
        </w:rPr>
        <w:t xml:space="preserve"> أو خرقة فالصحيح أنه يصيب السنة بقدر ما يحصل من الإنقاء</w:t>
      </w:r>
      <w:r w:rsidR="00BA6BA6" w:rsidRPr="00D716AC">
        <w:rPr>
          <w:rFonts w:hint="cs"/>
          <w:rtl/>
        </w:rPr>
        <w:t xml:space="preserve">، </w:t>
      </w:r>
      <w:r w:rsidR="001B48FB" w:rsidRPr="00D716AC">
        <w:rPr>
          <w:rFonts w:hint="cs"/>
          <w:rtl/>
        </w:rPr>
        <w:t>ولا يترك القليل من السنة للعجز عن كثيرها</w:t>
      </w:r>
      <w:r w:rsidR="00BA6BA6" w:rsidRPr="00D716AC">
        <w:rPr>
          <w:rFonts w:hint="cs"/>
          <w:rtl/>
        </w:rPr>
        <w:t xml:space="preserve">، </w:t>
      </w:r>
      <w:r w:rsidR="002021FF" w:rsidRPr="00D716AC">
        <w:rPr>
          <w:rFonts w:hint="cs"/>
          <w:rtl/>
        </w:rPr>
        <w:t>و</w:t>
      </w:r>
      <w:r w:rsidR="001B48FB" w:rsidRPr="00D716AC">
        <w:rPr>
          <w:rFonts w:hint="cs"/>
          <w:rtl/>
        </w:rPr>
        <w:t>الله أعلم</w:t>
      </w:r>
      <w:r w:rsidR="00BA6BA6" w:rsidRPr="00D716AC">
        <w:rPr>
          <w:rFonts w:hint="cs"/>
          <w:rtl/>
        </w:rPr>
        <w:t>.</w:t>
      </w:r>
    </w:p>
    <w:p w:rsidR="001D0B51" w:rsidRPr="00D716AC" w:rsidRDefault="001D0B51" w:rsidP="00753520">
      <w:pPr>
        <w:pStyle w:val="a3"/>
        <w:spacing w:before="100"/>
        <w:ind w:firstLine="369"/>
        <w:rPr>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29608A" w:rsidRPr="00D716AC" w:rsidRDefault="0029608A" w:rsidP="00753520">
      <w:pPr>
        <w:pStyle w:val="a3"/>
        <w:spacing w:before="100"/>
        <w:ind w:firstLine="369"/>
        <w:jc w:val="center"/>
        <w:rPr>
          <w:b/>
          <w:bCs/>
          <w:color w:val="0000FF"/>
          <w:rtl/>
        </w:rPr>
      </w:pPr>
      <w:r w:rsidRPr="00D716AC">
        <w:rPr>
          <w:rFonts w:hint="cs"/>
          <w:b/>
          <w:bCs/>
          <w:color w:val="0000FF"/>
          <w:rtl/>
        </w:rPr>
        <w:lastRenderedPageBreak/>
        <w:t>باب المسح على الخفين</w:t>
      </w:r>
    </w:p>
    <w:p w:rsidR="0029608A" w:rsidRPr="00D716AC" w:rsidRDefault="0029608A" w:rsidP="00753520">
      <w:pPr>
        <w:pStyle w:val="a3"/>
        <w:spacing w:before="100"/>
        <w:ind w:firstLine="369"/>
        <w:jc w:val="center"/>
        <w:rPr>
          <w:b/>
          <w:bCs/>
          <w:rtl/>
        </w:rPr>
      </w:pPr>
      <w:r w:rsidRPr="00D716AC">
        <w:rPr>
          <w:rFonts w:hint="cs"/>
          <w:b/>
          <w:bCs/>
          <w:rtl/>
        </w:rPr>
        <w:t>الحديث الأول</w:t>
      </w:r>
    </w:p>
    <w:p w:rsidR="0029608A" w:rsidRPr="00D716AC" w:rsidRDefault="0029608A" w:rsidP="00753520">
      <w:pPr>
        <w:pStyle w:val="a3"/>
        <w:spacing w:before="100"/>
        <w:ind w:firstLine="369"/>
        <w:rPr>
          <w:rtl/>
        </w:rPr>
      </w:pPr>
      <w:r w:rsidRPr="00D716AC">
        <w:rPr>
          <w:rFonts w:hint="cs"/>
          <w:rtl/>
        </w:rPr>
        <w:t>عن المغيرة بن شعبة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كنت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سفر فأهويت لأنزع خفيه</w:t>
      </w:r>
      <w:r w:rsidR="00BA6BA6" w:rsidRPr="00D716AC">
        <w:rPr>
          <w:rFonts w:hint="cs"/>
          <w:rtl/>
        </w:rPr>
        <w:t>.</w:t>
      </w:r>
      <w:r w:rsidRPr="00D716AC">
        <w:rPr>
          <w:rFonts w:hint="cs"/>
          <w:rtl/>
        </w:rPr>
        <w:t>فقال</w:t>
      </w:r>
      <w:r w:rsidR="00BA6BA6" w:rsidRPr="00D716AC">
        <w:rPr>
          <w:rFonts w:hint="cs"/>
          <w:rtl/>
        </w:rPr>
        <w:t xml:space="preserve">: </w:t>
      </w:r>
      <w:r w:rsidRPr="00D716AC">
        <w:rPr>
          <w:rFonts w:hint="cs"/>
          <w:rtl/>
        </w:rPr>
        <w:t>((دعهما فإني أدخلتهما طاهرتين فمسح عليهما))</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المسح على الخفين جائز عند عامة أهل العلم</w:t>
      </w:r>
      <w:r w:rsidR="00BA6BA6" w:rsidRPr="00D716AC">
        <w:rPr>
          <w:rFonts w:hint="cs"/>
          <w:rtl/>
        </w:rPr>
        <w:t>.</w:t>
      </w:r>
      <w:r w:rsidRPr="00D716AC">
        <w:rPr>
          <w:rFonts w:hint="cs"/>
          <w:rtl/>
        </w:rPr>
        <w:t>قال أحمد</w:t>
      </w:r>
      <w:r w:rsidR="00BA6BA6" w:rsidRPr="00D716AC">
        <w:rPr>
          <w:rFonts w:hint="cs"/>
          <w:rtl/>
        </w:rPr>
        <w:t xml:space="preserve">: </w:t>
      </w:r>
      <w:r w:rsidRPr="00D716AC">
        <w:rPr>
          <w:rFonts w:hint="cs"/>
          <w:rtl/>
        </w:rPr>
        <w:t>ليس في قلبي من المسح شيء</w:t>
      </w:r>
      <w:r w:rsidR="00BA6BA6" w:rsidRPr="00D716AC">
        <w:rPr>
          <w:rFonts w:hint="cs"/>
          <w:rtl/>
        </w:rPr>
        <w:t xml:space="preserve">، </w:t>
      </w:r>
      <w:r w:rsidRPr="00D716AC">
        <w:rPr>
          <w:rFonts w:hint="cs"/>
          <w:rtl/>
        </w:rPr>
        <w:t>فيه أربعون حديث</w:t>
      </w:r>
      <w:r w:rsidR="007F2114" w:rsidRPr="00D716AC">
        <w:rPr>
          <w:rFonts w:hint="cs"/>
          <w:rtl/>
        </w:rPr>
        <w:t>ا</w:t>
      </w:r>
      <w:r w:rsidRPr="00D716AC">
        <w:rPr>
          <w:rFonts w:hint="cs"/>
          <w:rtl/>
        </w:rPr>
        <w:t xml:space="preserve"> عن أصحاب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ما رفعوا إلى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وما وقفوا</w:t>
      </w:r>
      <w:r w:rsidR="00BA6BA6" w:rsidRPr="00D716AC">
        <w:rPr>
          <w:rFonts w:hint="cs"/>
          <w:rtl/>
        </w:rPr>
        <w:t>.</w:t>
      </w:r>
      <w:r w:rsidRPr="00D716AC">
        <w:rPr>
          <w:rFonts w:hint="cs"/>
          <w:rtl/>
        </w:rPr>
        <w:t>وعن الحسن قال</w:t>
      </w:r>
      <w:r w:rsidR="00BA6BA6" w:rsidRPr="00D716AC">
        <w:rPr>
          <w:rFonts w:hint="cs"/>
          <w:rtl/>
        </w:rPr>
        <w:t xml:space="preserve">: </w:t>
      </w:r>
      <w:r w:rsidR="00EB25A1" w:rsidRPr="00D716AC">
        <w:rPr>
          <w:rFonts w:hint="cs"/>
          <w:rtl/>
        </w:rPr>
        <w:t>((</w:t>
      </w:r>
      <w:r w:rsidRPr="00D716AC">
        <w:rPr>
          <w:rFonts w:hint="cs"/>
          <w:rtl/>
        </w:rPr>
        <w:t>حدثني سبعون من أصحاب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مسح على الخفين</w:t>
      </w:r>
      <w:r w:rsidR="00EB25A1" w:rsidRPr="00D716AC">
        <w:rPr>
          <w:rFonts w:hint="cs"/>
          <w:rtl/>
        </w:rPr>
        <w:t>))</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 xml:space="preserve">وعن جرير </w:t>
      </w:r>
      <w:r w:rsidR="00EB25A1" w:rsidRPr="00D716AC">
        <w:rPr>
          <w:rFonts w:hint="cs"/>
          <w:rtl/>
        </w:rPr>
        <w:t>((</w:t>
      </w:r>
      <w:r w:rsidRPr="00D716AC">
        <w:rPr>
          <w:rFonts w:hint="cs"/>
          <w:rtl/>
        </w:rPr>
        <w:t>أنه بال ثم توضأ ومسح على خفيه</w:t>
      </w:r>
      <w:r w:rsidR="00BA6BA6" w:rsidRPr="00D716AC">
        <w:rPr>
          <w:rFonts w:hint="cs"/>
          <w:rtl/>
        </w:rPr>
        <w:t>.</w:t>
      </w:r>
      <w:r w:rsidRPr="00D716AC">
        <w:rPr>
          <w:rFonts w:hint="cs"/>
          <w:rtl/>
        </w:rPr>
        <w:t>فقيل له</w:t>
      </w:r>
      <w:r w:rsidR="00BA6BA6" w:rsidRPr="00D716AC">
        <w:rPr>
          <w:rFonts w:hint="cs"/>
          <w:rtl/>
        </w:rPr>
        <w:t xml:space="preserve">: </w:t>
      </w:r>
      <w:r w:rsidRPr="00D716AC">
        <w:rPr>
          <w:rFonts w:hint="cs"/>
          <w:rtl/>
        </w:rPr>
        <w:t>تفعل هكذا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بال ثم توضأ ومسح على خفيه</w:t>
      </w:r>
      <w:r w:rsidR="00EB25A1" w:rsidRPr="00D716AC">
        <w:rPr>
          <w:rFonts w:hint="cs"/>
          <w:rtl/>
        </w:rPr>
        <w:t>))</w:t>
      </w:r>
      <w:r w:rsidRPr="00D716AC">
        <w:rPr>
          <w:rFonts w:hint="cs"/>
          <w:rtl/>
        </w:rPr>
        <w:t xml:space="preserve"> قال إبراهيم</w:t>
      </w:r>
      <w:r w:rsidR="00BA6BA6" w:rsidRPr="00D716AC">
        <w:rPr>
          <w:rFonts w:hint="cs"/>
          <w:rtl/>
        </w:rPr>
        <w:t xml:space="preserve">: </w:t>
      </w:r>
      <w:r w:rsidRPr="00D716AC">
        <w:rPr>
          <w:rFonts w:hint="cs"/>
          <w:rtl/>
        </w:rPr>
        <w:t>فكان يعجبهم هذا الحديث</w:t>
      </w:r>
      <w:r w:rsidR="00BA6BA6" w:rsidRPr="00D716AC">
        <w:rPr>
          <w:rFonts w:hint="cs"/>
          <w:rtl/>
        </w:rPr>
        <w:t xml:space="preserve">؛ </w:t>
      </w:r>
      <w:r w:rsidRPr="00D716AC">
        <w:rPr>
          <w:rFonts w:hint="cs"/>
          <w:rtl/>
        </w:rPr>
        <w:t>لأن إسلام جرير كان بعد نزول المائدة</w:t>
      </w:r>
      <w:r w:rsidR="00BA6BA6" w:rsidRPr="00D716AC">
        <w:rPr>
          <w:rFonts w:hint="eastAsia"/>
          <w:rtl/>
        </w:rPr>
        <w:t xml:space="preserve">؛ </w:t>
      </w:r>
      <w:r w:rsidRPr="00D716AC">
        <w:rPr>
          <w:rFonts w:hint="cs"/>
          <w:rtl/>
        </w:rPr>
        <w:t>متفق عليه</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(قوله كنت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سفر) هي غزوة تبوك</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Fonts w:hint="cs"/>
          <w:rtl/>
        </w:rPr>
        <w:t>فأهويت لأنزع خفيه فقال</w:t>
      </w:r>
      <w:r w:rsidR="00BA6BA6" w:rsidRPr="00D716AC">
        <w:rPr>
          <w:rFonts w:hint="cs"/>
          <w:rtl/>
        </w:rPr>
        <w:t xml:space="preserve">: </w:t>
      </w:r>
      <w:r w:rsidRPr="00D716AC">
        <w:rPr>
          <w:rFonts w:hint="cs"/>
          <w:rtl/>
        </w:rPr>
        <w:t>دعهما فإني أدخلتهما طاهرتين)</w:t>
      </w:r>
      <w:r w:rsidR="00BA6BA6" w:rsidRPr="00D716AC">
        <w:rPr>
          <w:rFonts w:hint="eastAsia"/>
          <w:rtl/>
        </w:rPr>
        <w:t xml:space="preserve">؛ </w:t>
      </w:r>
      <w:r w:rsidRPr="00D716AC">
        <w:rPr>
          <w:rFonts w:hint="cs"/>
          <w:rtl/>
        </w:rPr>
        <w:t>أي</w:t>
      </w:r>
      <w:r w:rsidR="00BA6BA6" w:rsidRPr="00D716AC">
        <w:rPr>
          <w:rtl/>
        </w:rPr>
        <w:t xml:space="preserve">: </w:t>
      </w:r>
      <w:r w:rsidRPr="00D716AC">
        <w:rPr>
          <w:rFonts w:hint="cs"/>
          <w:rtl/>
        </w:rPr>
        <w:t>القدمين فمسح عليهما</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وللحميدي في مسنده</w:t>
      </w:r>
      <w:r w:rsidR="00BA6BA6" w:rsidRPr="00D716AC">
        <w:rPr>
          <w:rFonts w:hint="cs"/>
          <w:rtl/>
        </w:rPr>
        <w:t xml:space="preserve">: </w:t>
      </w:r>
      <w:r w:rsidR="001D73A4" w:rsidRPr="00D716AC">
        <w:rPr>
          <w:rFonts w:hint="cs"/>
          <w:rtl/>
        </w:rPr>
        <w:t>((</w:t>
      </w:r>
      <w:r w:rsidRPr="00D716AC">
        <w:rPr>
          <w:rFonts w:hint="cs"/>
          <w:rtl/>
        </w:rPr>
        <w:t>قلت يا رسول الله</w:t>
      </w:r>
      <w:r w:rsidR="00BA6BA6" w:rsidRPr="00D716AC">
        <w:rPr>
          <w:rFonts w:hint="cs"/>
          <w:rtl/>
        </w:rPr>
        <w:t xml:space="preserve">: </w:t>
      </w:r>
      <w:r w:rsidRPr="00D716AC">
        <w:rPr>
          <w:rFonts w:hint="cs"/>
          <w:rtl/>
        </w:rPr>
        <w:t>أيمسح أحدنا على خفيه</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w:t>
      </w:r>
      <w:r w:rsidR="00BA6BA6" w:rsidRPr="00D716AC">
        <w:rPr>
          <w:rFonts w:hint="cs"/>
          <w:rtl/>
        </w:rPr>
        <w:t xml:space="preserve">، </w:t>
      </w:r>
      <w:r w:rsidRPr="00D716AC">
        <w:rPr>
          <w:rFonts w:hint="cs"/>
          <w:rtl/>
        </w:rPr>
        <w:t>إذا أدخلهما وهما طاهرتان</w:t>
      </w:r>
      <w:r w:rsidR="001D73A4" w:rsidRPr="00D716AC">
        <w:rPr>
          <w:rFonts w:hint="cs"/>
          <w:rtl/>
        </w:rPr>
        <w:t>))</w:t>
      </w:r>
      <w:r w:rsidR="00BA6BA6" w:rsidRPr="00D716AC">
        <w:rPr>
          <w:rFonts w:hint="cs"/>
          <w:rtl/>
        </w:rPr>
        <w:t>.</w:t>
      </w:r>
      <w:r w:rsidRPr="00D716AC">
        <w:rPr>
          <w:rFonts w:hint="cs"/>
          <w:rtl/>
        </w:rPr>
        <w:t>وفي الحديث اشتراط كمال الطهارة قبل لبس الخفين</w:t>
      </w:r>
      <w:r w:rsidR="00BA6BA6" w:rsidRPr="00D716AC">
        <w:rPr>
          <w:rFonts w:hint="cs"/>
          <w:rtl/>
        </w:rPr>
        <w:t>.</w:t>
      </w:r>
    </w:p>
    <w:p w:rsidR="00717791" w:rsidRPr="00D716AC" w:rsidRDefault="00717791" w:rsidP="00753520">
      <w:pPr>
        <w:pStyle w:val="a3"/>
        <w:spacing w:before="100"/>
        <w:ind w:firstLine="369"/>
        <w:rPr>
          <w:rtl/>
        </w:rPr>
      </w:pPr>
    </w:p>
    <w:p w:rsidR="0029608A" w:rsidRPr="00D716AC" w:rsidRDefault="0029608A" w:rsidP="00753520">
      <w:pPr>
        <w:pStyle w:val="a3"/>
        <w:spacing w:before="100"/>
        <w:ind w:firstLine="369"/>
        <w:jc w:val="center"/>
        <w:rPr>
          <w:b/>
          <w:bCs/>
          <w:rtl/>
        </w:rPr>
      </w:pPr>
      <w:r w:rsidRPr="00D716AC">
        <w:rPr>
          <w:rFonts w:hint="cs"/>
          <w:b/>
          <w:bCs/>
          <w:rtl/>
        </w:rPr>
        <w:t>الحديث الثاني</w:t>
      </w:r>
    </w:p>
    <w:p w:rsidR="0029608A" w:rsidRPr="00D716AC" w:rsidRDefault="0029608A" w:rsidP="00753520">
      <w:pPr>
        <w:pStyle w:val="a3"/>
        <w:spacing w:before="100"/>
        <w:ind w:firstLine="369"/>
        <w:rPr>
          <w:rtl/>
        </w:rPr>
      </w:pPr>
      <w:r w:rsidRPr="00D716AC">
        <w:rPr>
          <w:rFonts w:hint="cs"/>
          <w:rtl/>
        </w:rPr>
        <w:t>عن حذيفة بن اليمان</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1D73A4" w:rsidRPr="00D716AC">
        <w:rPr>
          <w:rFonts w:hint="cs"/>
          <w:rtl/>
        </w:rPr>
        <w:t>((</w:t>
      </w:r>
      <w:r w:rsidRPr="00D716AC">
        <w:rPr>
          <w:rFonts w:hint="cs"/>
          <w:rtl/>
        </w:rPr>
        <w:t>كنت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فبال وتوضأ ومسح على خفيه</w:t>
      </w:r>
      <w:r w:rsidR="001D73A4" w:rsidRPr="00D716AC">
        <w:rPr>
          <w:rFonts w:hint="cs"/>
          <w:rtl/>
        </w:rPr>
        <w:t>))</w:t>
      </w:r>
      <w:r w:rsidRPr="00D716AC">
        <w:rPr>
          <w:rFonts w:hint="cs"/>
          <w:rtl/>
        </w:rPr>
        <w:t xml:space="preserve"> مختصر</w:t>
      </w:r>
      <w:r w:rsidR="007F2114" w:rsidRPr="00D716AC">
        <w:rPr>
          <w:rFonts w:hint="cs"/>
          <w:rtl/>
        </w:rPr>
        <w:t>ا</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Fonts w:hint="cs"/>
          <w:rtl/>
        </w:rPr>
        <w:t>كنت مع النبي</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007F2114" w:rsidRPr="00D716AC">
        <w:rPr>
          <w:rtl/>
        </w:rPr>
        <w:t>)</w:t>
      </w:r>
      <w:r w:rsidRPr="00D716AC">
        <w:rPr>
          <w:rFonts w:hint="cs"/>
          <w:rtl/>
        </w:rPr>
        <w:t xml:space="preserve"> وللبيهقي أن ذلك كان بالمدينة</w:t>
      </w:r>
      <w:r w:rsidR="00BA6BA6" w:rsidRPr="00D716AC">
        <w:rPr>
          <w:rFonts w:hint="cs"/>
          <w:rtl/>
        </w:rPr>
        <w:t xml:space="preserve">، </w:t>
      </w:r>
      <w:r w:rsidRPr="00D716AC">
        <w:rPr>
          <w:rFonts w:hint="cs"/>
          <w:rtl/>
        </w:rPr>
        <w:t>وقد وقع في بعض النسخ</w:t>
      </w:r>
      <w:r w:rsidR="00BA6BA6" w:rsidRPr="00D716AC">
        <w:rPr>
          <w:rFonts w:hint="cs"/>
          <w:rtl/>
        </w:rPr>
        <w:t xml:space="preserve">: </w:t>
      </w:r>
      <w:r w:rsidR="001D73A4" w:rsidRPr="00D716AC">
        <w:rPr>
          <w:rFonts w:hint="cs"/>
          <w:rtl/>
        </w:rPr>
        <w:t>((</w:t>
      </w:r>
      <w:r w:rsidRPr="00D716AC">
        <w:rPr>
          <w:rFonts w:hint="cs"/>
          <w:rtl/>
        </w:rPr>
        <w:t>كنت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سفر</w:t>
      </w:r>
      <w:r w:rsidR="001D73A4" w:rsidRPr="00D716AC">
        <w:rPr>
          <w:rFonts w:hint="cs"/>
          <w:rtl/>
        </w:rPr>
        <w:t>))</w:t>
      </w:r>
      <w:r w:rsidRPr="00D716AC">
        <w:rPr>
          <w:rFonts w:hint="cs"/>
          <w:rtl/>
        </w:rPr>
        <w:t xml:space="preserve"> وهو غلط</w:t>
      </w:r>
      <w:r w:rsidR="00BA6BA6" w:rsidRPr="00D716AC">
        <w:rPr>
          <w:rFonts w:hint="cs"/>
          <w:rtl/>
        </w:rPr>
        <w:t>.</w:t>
      </w:r>
    </w:p>
    <w:p w:rsidR="00EC7C26" w:rsidRPr="00D716AC" w:rsidRDefault="0029608A" w:rsidP="00753520">
      <w:pPr>
        <w:pStyle w:val="a3"/>
        <w:spacing w:before="100"/>
        <w:ind w:firstLine="369"/>
        <w:rPr>
          <w:rtl/>
        </w:rPr>
      </w:pPr>
      <w:r w:rsidRPr="00D716AC">
        <w:rPr>
          <w:rFonts w:hint="cs"/>
          <w:rtl/>
        </w:rPr>
        <w:lastRenderedPageBreak/>
        <w:t>قال البخاري "باب البول قائم</w:t>
      </w:r>
      <w:r w:rsidR="007F2114" w:rsidRPr="00D716AC">
        <w:rPr>
          <w:rFonts w:hint="cs"/>
          <w:rtl/>
        </w:rPr>
        <w:t>ا</w:t>
      </w:r>
      <w:r w:rsidRPr="00D716AC">
        <w:rPr>
          <w:rFonts w:hint="cs"/>
          <w:rtl/>
        </w:rPr>
        <w:t xml:space="preserve"> وقاعد</w:t>
      </w:r>
      <w:r w:rsidR="007F2114" w:rsidRPr="00D716AC">
        <w:rPr>
          <w:rFonts w:hint="cs"/>
          <w:rtl/>
        </w:rPr>
        <w:t>ا</w:t>
      </w:r>
      <w:r w:rsidRPr="00D716AC">
        <w:rPr>
          <w:rFonts w:hint="cs"/>
          <w:rtl/>
        </w:rPr>
        <w:t>" وساق الحديث</w:t>
      </w:r>
      <w:r w:rsidR="00BA6BA6" w:rsidRPr="00D716AC">
        <w:rPr>
          <w:rFonts w:hint="cs"/>
          <w:rtl/>
        </w:rPr>
        <w:t xml:space="preserve">، </w:t>
      </w:r>
      <w:r w:rsidRPr="00D716AC">
        <w:rPr>
          <w:rFonts w:hint="cs"/>
          <w:rtl/>
        </w:rPr>
        <w:t>ولفظه</w:t>
      </w:r>
      <w:r w:rsidR="00BA6BA6" w:rsidRPr="00D716AC">
        <w:rPr>
          <w:rFonts w:hint="cs"/>
          <w:rtl/>
        </w:rPr>
        <w:t xml:space="preserve">: </w:t>
      </w:r>
      <w:r w:rsidR="004908AE" w:rsidRPr="00D716AC">
        <w:rPr>
          <w:rFonts w:hint="cs"/>
          <w:rtl/>
        </w:rPr>
        <w:t>((</w:t>
      </w:r>
      <w:r w:rsidRPr="00D716AC">
        <w:rPr>
          <w:rFonts w:hint="cs"/>
          <w:rtl/>
        </w:rPr>
        <w:t>أتى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سباطة قوم فبال</w:t>
      </w:r>
      <w:r w:rsidR="004908AE" w:rsidRPr="00D716AC">
        <w:rPr>
          <w:rFonts w:hint="cs"/>
          <w:rtl/>
        </w:rPr>
        <w:t xml:space="preserve"> قائم</w:t>
      </w:r>
      <w:r w:rsidR="007F2114" w:rsidRPr="00D716AC">
        <w:rPr>
          <w:rFonts w:hint="cs"/>
          <w:rtl/>
        </w:rPr>
        <w:t>ا</w:t>
      </w:r>
      <w:r w:rsidR="00BA6BA6" w:rsidRPr="00D716AC">
        <w:rPr>
          <w:rFonts w:hint="eastAsia"/>
          <w:rtl/>
        </w:rPr>
        <w:t xml:space="preserve">، </w:t>
      </w:r>
      <w:r w:rsidR="004908AE" w:rsidRPr="00D716AC">
        <w:rPr>
          <w:rFonts w:hint="cs"/>
          <w:rtl/>
        </w:rPr>
        <w:t xml:space="preserve">ثم دعا </w:t>
      </w:r>
      <w:r w:rsidR="00EA747B" w:rsidRPr="00D716AC">
        <w:rPr>
          <w:rFonts w:hint="cs"/>
          <w:rtl/>
        </w:rPr>
        <w:t xml:space="preserve">بماء </w:t>
      </w:r>
      <w:r w:rsidR="004908AE" w:rsidRPr="00D716AC">
        <w:rPr>
          <w:rFonts w:hint="cs"/>
          <w:rtl/>
        </w:rPr>
        <w:t>فجئته بماء فتوضأ))</w:t>
      </w:r>
      <w:r w:rsidRPr="00D716AC">
        <w:rPr>
          <w:rFonts w:hint="cs"/>
          <w:rtl/>
        </w:rPr>
        <w:t xml:space="preserve"> ولمسلم </w:t>
      </w:r>
      <w:r w:rsidR="004908AE" w:rsidRPr="00D716AC">
        <w:rPr>
          <w:rFonts w:hint="cs"/>
          <w:rtl/>
        </w:rPr>
        <w:t>((</w:t>
      </w:r>
      <w:r w:rsidRPr="00D716AC">
        <w:rPr>
          <w:rFonts w:hint="cs"/>
          <w:rtl/>
        </w:rPr>
        <w:t>ومسح على خفيه</w:t>
      </w:r>
      <w:r w:rsidR="004908AE" w:rsidRPr="00D716AC">
        <w:rPr>
          <w:rFonts w:hint="cs"/>
          <w:rtl/>
        </w:rPr>
        <w:t>))</w:t>
      </w:r>
      <w:r w:rsidR="00BA6BA6" w:rsidRPr="00D716AC">
        <w:rPr>
          <w:rFonts w:hint="cs"/>
          <w:rtl/>
        </w:rPr>
        <w:t>.</w:t>
      </w:r>
      <w:r w:rsidRPr="00D716AC">
        <w:rPr>
          <w:rFonts w:hint="cs"/>
          <w:rtl/>
        </w:rPr>
        <w:t>قال بعض العلماء</w:t>
      </w:r>
      <w:r w:rsidR="00BA6BA6" w:rsidRPr="00D716AC">
        <w:rPr>
          <w:rFonts w:hint="cs"/>
          <w:rtl/>
        </w:rPr>
        <w:t xml:space="preserve">: </w:t>
      </w:r>
      <w:r w:rsidRPr="00D716AC">
        <w:rPr>
          <w:rFonts w:hint="cs"/>
          <w:rtl/>
        </w:rPr>
        <w:t>إنما بال</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قائم</w:t>
      </w:r>
      <w:r w:rsidR="007F2114" w:rsidRPr="00D716AC">
        <w:rPr>
          <w:rFonts w:hint="cs"/>
          <w:rtl/>
        </w:rPr>
        <w:t>ا</w:t>
      </w:r>
      <w:r w:rsidRPr="00D716AC">
        <w:rPr>
          <w:rFonts w:hint="cs"/>
          <w:rtl/>
        </w:rPr>
        <w:t xml:space="preserve"> لأنه لم يجد مكان</w:t>
      </w:r>
      <w:r w:rsidR="007F2114" w:rsidRPr="00D716AC">
        <w:rPr>
          <w:rFonts w:hint="cs"/>
          <w:rtl/>
        </w:rPr>
        <w:t>ا</w:t>
      </w:r>
      <w:r w:rsidRPr="00D716AC">
        <w:rPr>
          <w:rFonts w:hint="cs"/>
          <w:rtl/>
        </w:rPr>
        <w:t xml:space="preserve"> يصلح للقعود</w:t>
      </w:r>
      <w:r w:rsidR="00BA6BA6" w:rsidRPr="00D716AC">
        <w:rPr>
          <w:rFonts w:hint="cs"/>
          <w:rtl/>
        </w:rPr>
        <w:t>.</w:t>
      </w:r>
      <w:r w:rsidRPr="00D716AC">
        <w:rPr>
          <w:rFonts w:hint="cs"/>
          <w:rtl/>
        </w:rPr>
        <w:t>قال الحافظ</w:t>
      </w:r>
      <w:r w:rsidR="00BA6BA6" w:rsidRPr="00D716AC">
        <w:rPr>
          <w:rFonts w:hint="cs"/>
          <w:rtl/>
        </w:rPr>
        <w:t xml:space="preserve">: </w:t>
      </w:r>
      <w:r w:rsidRPr="00D716AC">
        <w:rPr>
          <w:rFonts w:hint="cs"/>
          <w:rtl/>
        </w:rPr>
        <w:t>والأظهر أنه فعل ذلك لبيان الجواز</w:t>
      </w:r>
      <w:r w:rsidR="00BA6BA6" w:rsidRPr="00D716AC">
        <w:rPr>
          <w:rFonts w:hint="cs"/>
          <w:rtl/>
        </w:rPr>
        <w:t xml:space="preserve">، </w:t>
      </w:r>
      <w:r w:rsidRPr="00D716AC">
        <w:rPr>
          <w:rFonts w:hint="cs"/>
          <w:rtl/>
        </w:rPr>
        <w:t>وكان أكثر أح</w:t>
      </w:r>
      <w:r w:rsidR="00EC7C26" w:rsidRPr="00D716AC">
        <w:rPr>
          <w:rFonts w:hint="cs"/>
          <w:rtl/>
        </w:rPr>
        <w:t>واله البول عن قعود</w:t>
      </w:r>
      <w:r w:rsidR="00BA6BA6" w:rsidRPr="00D716AC">
        <w:rPr>
          <w:rFonts w:hint="cs"/>
          <w:rtl/>
        </w:rPr>
        <w:t xml:space="preserve">، </w:t>
      </w:r>
      <w:r w:rsidR="00EC7C26" w:rsidRPr="00D716AC">
        <w:rPr>
          <w:rFonts w:hint="cs"/>
          <w:rtl/>
        </w:rPr>
        <w:t>والله أعلم</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وعن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4908AE" w:rsidRPr="00D716AC">
        <w:rPr>
          <w:rFonts w:hint="cs"/>
          <w:rtl/>
        </w:rPr>
        <w:t>((</w:t>
      </w:r>
      <w:r w:rsidRPr="00D716AC">
        <w:rPr>
          <w:rFonts w:hint="cs"/>
          <w:rtl/>
        </w:rPr>
        <w:t>ما بال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قائم</w:t>
      </w:r>
      <w:r w:rsidR="007F2114" w:rsidRPr="00D716AC">
        <w:rPr>
          <w:rFonts w:hint="cs"/>
          <w:rtl/>
        </w:rPr>
        <w:t>ا</w:t>
      </w:r>
      <w:r w:rsidRPr="00D716AC">
        <w:rPr>
          <w:rFonts w:hint="cs"/>
          <w:rtl/>
        </w:rPr>
        <w:t xml:space="preserve"> منذ أنزل عليه القرآن</w:t>
      </w:r>
      <w:r w:rsidR="004908AE" w:rsidRPr="00D716AC">
        <w:rPr>
          <w:rFonts w:hint="cs"/>
          <w:rtl/>
        </w:rPr>
        <w:t>))</w:t>
      </w:r>
      <w:r w:rsidRPr="00D716AC">
        <w:rPr>
          <w:rFonts w:hint="cs"/>
          <w:rtl/>
        </w:rPr>
        <w:t xml:space="preserve"> رواه أبو عوانة في </w:t>
      </w:r>
      <w:r w:rsidR="003B1600" w:rsidRPr="00D716AC">
        <w:rPr>
          <w:rtl/>
        </w:rPr>
        <w:t>"</w:t>
      </w:r>
      <w:r w:rsidRPr="00D716AC">
        <w:rPr>
          <w:rFonts w:hint="cs"/>
          <w:rtl/>
        </w:rPr>
        <w:t>صحيحه</w:t>
      </w:r>
      <w:r w:rsidR="003B1600" w:rsidRPr="00D716AC">
        <w:rPr>
          <w:rtl/>
        </w:rPr>
        <w:t>"</w:t>
      </w:r>
      <w:r w:rsidRPr="00D716AC">
        <w:rPr>
          <w:rFonts w:hint="cs"/>
          <w:rtl/>
        </w:rPr>
        <w:t xml:space="preserve"> والحاكم</w:t>
      </w:r>
      <w:r w:rsidR="00BA6BA6" w:rsidRPr="00D716AC">
        <w:rPr>
          <w:rFonts w:hint="cs"/>
          <w:rtl/>
        </w:rPr>
        <w:t>.</w:t>
      </w:r>
      <w:r w:rsidRPr="00D716AC">
        <w:rPr>
          <w:rFonts w:hint="cs"/>
          <w:rtl/>
        </w:rPr>
        <w:t>وفي الحديث دليل على إثبات المسح على الخفين وجواز المسح في الحضر</w:t>
      </w:r>
      <w:r w:rsidR="00BA6BA6" w:rsidRPr="00D716AC">
        <w:rPr>
          <w:rFonts w:hint="cs"/>
          <w:rtl/>
        </w:rPr>
        <w:t>.</w:t>
      </w:r>
    </w:p>
    <w:p w:rsidR="00E44627" w:rsidRPr="00D716AC" w:rsidRDefault="00E44627" w:rsidP="00753520">
      <w:pPr>
        <w:pStyle w:val="a3"/>
        <w:spacing w:before="100"/>
        <w:ind w:firstLine="369"/>
        <w:rPr>
          <w:b/>
          <w:bCs/>
          <w:rtl/>
        </w:rPr>
      </w:pPr>
      <w:r w:rsidRPr="00D716AC">
        <w:rPr>
          <w:rFonts w:hint="cs"/>
          <w:b/>
          <w:bCs/>
          <w:rtl/>
        </w:rPr>
        <w:t>تتمَّة</w:t>
      </w:r>
      <w:r w:rsidR="00BA6BA6" w:rsidRPr="00D716AC">
        <w:rPr>
          <w:rFonts w:hint="cs"/>
          <w:b/>
          <w:bCs/>
          <w:rtl/>
        </w:rPr>
        <w:t xml:space="preserve">: </w:t>
      </w:r>
    </w:p>
    <w:p w:rsidR="008E1236" w:rsidRPr="00D716AC" w:rsidRDefault="0029608A" w:rsidP="00753520">
      <w:pPr>
        <w:pStyle w:val="a3"/>
        <w:spacing w:before="100"/>
        <w:ind w:firstLine="369"/>
        <w:rPr>
          <w:rtl/>
        </w:rPr>
      </w:pPr>
      <w:r w:rsidRPr="00D716AC">
        <w:rPr>
          <w:rFonts w:hint="cs"/>
          <w:rtl/>
        </w:rPr>
        <w:t>وعن علي بن أبي طالب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A34D6B" w:rsidRPr="00D716AC">
        <w:rPr>
          <w:rtl/>
        </w:rPr>
        <w:t>"</w:t>
      </w:r>
      <w:r w:rsidRPr="00D716AC">
        <w:rPr>
          <w:rFonts w:hint="cs"/>
          <w:rtl/>
        </w:rPr>
        <w:t>جعل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ثلاثة أيام ولياليهن للمسافر</w:t>
      </w:r>
      <w:r w:rsidR="00BA6BA6" w:rsidRPr="00D716AC">
        <w:rPr>
          <w:rFonts w:hint="cs"/>
          <w:rtl/>
        </w:rPr>
        <w:t xml:space="preserve">، </w:t>
      </w:r>
      <w:r w:rsidRPr="00D716AC">
        <w:rPr>
          <w:rFonts w:hint="cs"/>
          <w:rtl/>
        </w:rPr>
        <w:t>ويوم</w:t>
      </w:r>
      <w:r w:rsidR="00A34D6B" w:rsidRPr="00D716AC">
        <w:rPr>
          <w:rFonts w:hint="cs"/>
          <w:rtl/>
        </w:rPr>
        <w:t>ً</w:t>
      </w:r>
      <w:r w:rsidR="007F2114" w:rsidRPr="00D716AC">
        <w:rPr>
          <w:rFonts w:hint="cs"/>
          <w:rtl/>
        </w:rPr>
        <w:t>ا</w:t>
      </w:r>
      <w:r w:rsidRPr="00D716AC">
        <w:rPr>
          <w:rFonts w:hint="cs"/>
          <w:rtl/>
        </w:rPr>
        <w:t xml:space="preserve"> وليلة للمقيم</w:t>
      </w:r>
      <w:r w:rsidR="00BA6BA6" w:rsidRPr="00D716AC">
        <w:rPr>
          <w:rtl/>
        </w:rPr>
        <w:t xml:space="preserve">؛ </w:t>
      </w:r>
      <w:r w:rsidRPr="00D716AC">
        <w:rPr>
          <w:rFonts w:hint="cs"/>
          <w:rtl/>
        </w:rPr>
        <w:t>يعني</w:t>
      </w:r>
      <w:r w:rsidR="00BA6BA6" w:rsidRPr="00D716AC">
        <w:rPr>
          <w:rFonts w:hint="cs"/>
          <w:rtl/>
        </w:rPr>
        <w:t xml:space="preserve">: </w:t>
      </w:r>
      <w:r w:rsidRPr="00D716AC">
        <w:rPr>
          <w:rFonts w:hint="cs"/>
          <w:rtl/>
        </w:rPr>
        <w:t>في المسح على الخفين</w:t>
      </w:r>
      <w:r w:rsidRPr="00D716AC">
        <w:rPr>
          <w:rtl/>
        </w:rPr>
        <w:t>"</w:t>
      </w:r>
      <w:r w:rsidR="00BA6BA6" w:rsidRPr="00D716AC">
        <w:rPr>
          <w:rtl/>
        </w:rPr>
        <w:t xml:space="preserve">؛ </w:t>
      </w:r>
      <w:r w:rsidRPr="00D716AC">
        <w:rPr>
          <w:rFonts w:hint="cs"/>
          <w:rtl/>
        </w:rPr>
        <w:t>أخرجه مسلم</w:t>
      </w:r>
      <w:r w:rsidR="00BA6BA6" w:rsidRPr="00D716AC">
        <w:rPr>
          <w:rFonts w:hint="cs"/>
          <w:rtl/>
        </w:rPr>
        <w:t>.</w:t>
      </w:r>
    </w:p>
    <w:p w:rsidR="00F61769" w:rsidRPr="00D716AC" w:rsidRDefault="0029608A" w:rsidP="00753520">
      <w:pPr>
        <w:pStyle w:val="a3"/>
        <w:spacing w:before="100"/>
        <w:ind w:firstLine="369"/>
        <w:rPr>
          <w:rtl/>
        </w:rPr>
      </w:pPr>
      <w:r w:rsidRPr="00D716AC">
        <w:rPr>
          <w:rFonts w:hint="cs"/>
          <w:rtl/>
        </w:rPr>
        <w:t>وعن صفوان بن عسال</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E1236" w:rsidRPr="00D716AC">
        <w:rPr>
          <w:rtl/>
        </w:rPr>
        <w:t>"</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يأمرنا إذا كن</w:t>
      </w:r>
      <w:r w:rsidR="008E1236" w:rsidRPr="00D716AC">
        <w:rPr>
          <w:rFonts w:hint="eastAsia"/>
          <w:rtl/>
        </w:rPr>
        <w:t>َّ</w:t>
      </w:r>
      <w:r w:rsidRPr="00D716AC">
        <w:rPr>
          <w:rFonts w:hint="cs"/>
          <w:rtl/>
        </w:rPr>
        <w:t>ا س</w:t>
      </w:r>
      <w:r w:rsidR="008E1236" w:rsidRPr="00D716AC">
        <w:rPr>
          <w:rFonts w:hint="cs"/>
          <w:rtl/>
        </w:rPr>
        <w:t>َ</w:t>
      </w:r>
      <w:r w:rsidRPr="00D716AC">
        <w:rPr>
          <w:rFonts w:hint="cs"/>
          <w:rtl/>
        </w:rPr>
        <w:t>ف</w:t>
      </w:r>
      <w:r w:rsidR="008E1236" w:rsidRPr="00D716AC">
        <w:rPr>
          <w:rFonts w:hint="cs"/>
          <w:rtl/>
        </w:rPr>
        <w:t>ْ</w:t>
      </w:r>
      <w:r w:rsidRPr="00D716AC">
        <w:rPr>
          <w:rFonts w:hint="cs"/>
          <w:rtl/>
        </w:rPr>
        <w:t>ر</w:t>
      </w:r>
      <w:r w:rsidR="008E1236" w:rsidRPr="00D716AC">
        <w:rPr>
          <w:rFonts w:hint="cs"/>
          <w:rtl/>
        </w:rPr>
        <w:t>ً</w:t>
      </w:r>
      <w:r w:rsidR="007F2114" w:rsidRPr="00D716AC">
        <w:rPr>
          <w:rFonts w:hint="cs"/>
          <w:rtl/>
        </w:rPr>
        <w:t>ا</w:t>
      </w:r>
      <w:r w:rsidRPr="00D716AC">
        <w:rPr>
          <w:rFonts w:hint="cs"/>
          <w:rtl/>
        </w:rPr>
        <w:t xml:space="preserve"> ألا ننزع خفافنا ثلاثة أيام ولياليهن إلا من جنابة</w:t>
      </w:r>
      <w:r w:rsidR="00BA6BA6" w:rsidRPr="00D716AC">
        <w:rPr>
          <w:rtl/>
        </w:rPr>
        <w:t xml:space="preserve">، </w:t>
      </w:r>
      <w:r w:rsidRPr="00D716AC">
        <w:rPr>
          <w:rFonts w:hint="cs"/>
          <w:rtl/>
        </w:rPr>
        <w:t>ولكن من غائط وبول ونوم</w:t>
      </w:r>
      <w:r w:rsidR="00BA6BA6" w:rsidRPr="00D716AC">
        <w:rPr>
          <w:rFonts w:hint="eastAsia"/>
          <w:rtl/>
        </w:rPr>
        <w:t xml:space="preserve">؛ </w:t>
      </w:r>
      <w:r w:rsidRPr="00D716AC">
        <w:rPr>
          <w:rFonts w:hint="cs"/>
          <w:rtl/>
        </w:rPr>
        <w:t>أخرجه النسائي والترمذي واللفظ له</w:t>
      </w:r>
      <w:r w:rsidR="00BA6BA6" w:rsidRPr="00D716AC">
        <w:rPr>
          <w:rFonts w:hint="cs"/>
          <w:rtl/>
        </w:rPr>
        <w:t>.</w:t>
      </w:r>
    </w:p>
    <w:p w:rsidR="007417D5" w:rsidRPr="00D716AC" w:rsidRDefault="0029608A" w:rsidP="00753520">
      <w:pPr>
        <w:pStyle w:val="a3"/>
        <w:spacing w:before="100"/>
        <w:ind w:firstLine="369"/>
        <w:rPr>
          <w:rtl/>
        </w:rPr>
      </w:pPr>
      <w:r w:rsidRPr="00D716AC">
        <w:rPr>
          <w:rFonts w:hint="cs"/>
          <w:rtl/>
        </w:rPr>
        <w:t>وعن علي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F56EB9" w:rsidRPr="00D716AC">
        <w:rPr>
          <w:rtl/>
        </w:rPr>
        <w:t>"</w:t>
      </w:r>
      <w:r w:rsidRPr="00D716AC">
        <w:rPr>
          <w:rFonts w:hint="cs"/>
          <w:rtl/>
        </w:rPr>
        <w:t>لو كان الدين بالرأي لكان أسفل الخف أ</w:t>
      </w:r>
      <w:r w:rsidR="00122F40" w:rsidRPr="00D716AC">
        <w:rPr>
          <w:rFonts w:hint="cs"/>
          <w:rtl/>
        </w:rPr>
        <w:t>َ</w:t>
      </w:r>
      <w:r w:rsidRPr="00D716AC">
        <w:rPr>
          <w:rFonts w:hint="cs"/>
          <w:rtl/>
        </w:rPr>
        <w:t>و</w:t>
      </w:r>
      <w:r w:rsidR="00122F40" w:rsidRPr="00D716AC">
        <w:rPr>
          <w:rFonts w:hint="cs"/>
          <w:rtl/>
        </w:rPr>
        <w:t>ْ</w:t>
      </w:r>
      <w:r w:rsidRPr="00D716AC">
        <w:rPr>
          <w:rFonts w:hint="cs"/>
          <w:rtl/>
        </w:rPr>
        <w:t>ل</w:t>
      </w:r>
      <w:r w:rsidR="00122F40" w:rsidRPr="00D716AC">
        <w:rPr>
          <w:rFonts w:hint="cs"/>
          <w:rtl/>
        </w:rPr>
        <w:t>َ</w:t>
      </w:r>
      <w:r w:rsidRPr="00D716AC">
        <w:rPr>
          <w:rFonts w:hint="cs"/>
          <w:rtl/>
        </w:rPr>
        <w:t>ى بالمسح من أعلاه</w:t>
      </w:r>
      <w:r w:rsidR="00BA6BA6" w:rsidRPr="00D716AC">
        <w:rPr>
          <w:rFonts w:hint="cs"/>
          <w:rtl/>
        </w:rPr>
        <w:t xml:space="preserve">، </w:t>
      </w:r>
      <w:r w:rsidRPr="00D716AC">
        <w:rPr>
          <w:rFonts w:hint="cs"/>
          <w:rtl/>
        </w:rPr>
        <w:t>وقد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يمسح على ظاهر خف</w:t>
      </w:r>
      <w:r w:rsidR="00F56EB9" w:rsidRPr="00D716AC">
        <w:rPr>
          <w:rFonts w:hint="eastAsia"/>
          <w:rtl/>
        </w:rPr>
        <w:t>َّ</w:t>
      </w:r>
      <w:r w:rsidRPr="00D716AC">
        <w:rPr>
          <w:rFonts w:hint="cs"/>
          <w:rtl/>
        </w:rPr>
        <w:t>يه</w:t>
      </w:r>
      <w:r w:rsidR="00F56EB9" w:rsidRPr="00D716AC">
        <w:rPr>
          <w:rtl/>
        </w:rPr>
        <w:t>"</w:t>
      </w:r>
      <w:r w:rsidR="00BA6BA6" w:rsidRPr="00D716AC">
        <w:rPr>
          <w:rFonts w:hint="eastAsia"/>
          <w:rtl/>
        </w:rPr>
        <w:t xml:space="preserve">؛ </w:t>
      </w:r>
      <w:r w:rsidRPr="00D716AC">
        <w:rPr>
          <w:rFonts w:hint="cs"/>
          <w:rtl/>
        </w:rPr>
        <w:t>أخرجه أبو داود</w:t>
      </w:r>
      <w:r w:rsidR="00BA6BA6" w:rsidRPr="00D716AC">
        <w:rPr>
          <w:rFonts w:hint="cs"/>
          <w:rtl/>
        </w:rPr>
        <w:t>.</w:t>
      </w:r>
    </w:p>
    <w:p w:rsidR="00F56EB9" w:rsidRPr="00D716AC" w:rsidRDefault="0029608A" w:rsidP="00753520">
      <w:pPr>
        <w:pStyle w:val="a3"/>
        <w:spacing w:before="100"/>
        <w:ind w:firstLine="369"/>
        <w:rPr>
          <w:rtl/>
        </w:rPr>
      </w:pPr>
      <w:r w:rsidRPr="00D716AC">
        <w:rPr>
          <w:rFonts w:hint="cs"/>
          <w:rtl/>
        </w:rPr>
        <w:t>وعن المغيرة بن شعبة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توض</w:t>
      </w:r>
      <w:r w:rsidR="00F56EB9" w:rsidRPr="00D716AC">
        <w:rPr>
          <w:rFonts w:hint="eastAsia"/>
          <w:rtl/>
        </w:rPr>
        <w:t>َّ</w:t>
      </w:r>
      <w:r w:rsidRPr="00D716AC">
        <w:rPr>
          <w:rFonts w:hint="cs"/>
          <w:rtl/>
        </w:rPr>
        <w:t>أ ومسح بناصيته وعلى العمامة والخفين</w:t>
      </w:r>
      <w:r w:rsidR="00BA6BA6" w:rsidRPr="00D716AC">
        <w:rPr>
          <w:rtl/>
        </w:rPr>
        <w:t xml:space="preserve">؛ </w:t>
      </w:r>
      <w:r w:rsidRPr="00D716AC">
        <w:rPr>
          <w:rFonts w:hint="cs"/>
          <w:rtl/>
        </w:rPr>
        <w:t>أخرجه مسلم</w:t>
      </w:r>
      <w:r w:rsidR="00BA6BA6" w:rsidRPr="00D716AC">
        <w:rPr>
          <w:rFonts w:hint="cs"/>
          <w:rtl/>
        </w:rPr>
        <w:t>.</w:t>
      </w:r>
    </w:p>
    <w:p w:rsidR="00ED537E" w:rsidRPr="00D716AC" w:rsidRDefault="0029608A" w:rsidP="00753520">
      <w:pPr>
        <w:pStyle w:val="a3"/>
        <w:spacing w:before="100"/>
        <w:ind w:firstLine="369"/>
        <w:rPr>
          <w:rtl/>
        </w:rPr>
      </w:pPr>
      <w:r w:rsidRPr="00D716AC">
        <w:rPr>
          <w:rFonts w:hint="cs"/>
          <w:rtl/>
        </w:rPr>
        <w:t xml:space="preserve">قال في </w:t>
      </w:r>
      <w:r w:rsidR="007417D5" w:rsidRPr="00D716AC">
        <w:rPr>
          <w:rtl/>
        </w:rPr>
        <w:t>"</w:t>
      </w:r>
      <w:r w:rsidRPr="00D716AC">
        <w:rPr>
          <w:rFonts w:hint="cs"/>
          <w:rtl/>
        </w:rPr>
        <w:t>المغنى</w:t>
      </w:r>
      <w:r w:rsidR="007417D5" w:rsidRPr="00D716AC">
        <w:rPr>
          <w:rtl/>
        </w:rPr>
        <w:t>"</w:t>
      </w:r>
      <w:r w:rsidR="00BA6BA6" w:rsidRPr="00D716AC">
        <w:rPr>
          <w:rFonts w:hint="cs"/>
          <w:rtl/>
        </w:rPr>
        <w:t xml:space="preserve">: </w:t>
      </w:r>
      <w:r w:rsidRPr="00D716AC">
        <w:rPr>
          <w:rFonts w:hint="cs"/>
          <w:rtl/>
        </w:rPr>
        <w:t>وإذا كان بعض الرأس مكشوف</w:t>
      </w:r>
      <w:r w:rsidR="00F56EB9" w:rsidRPr="00D716AC">
        <w:rPr>
          <w:rFonts w:hint="cs"/>
          <w:rtl/>
        </w:rPr>
        <w:t>ً</w:t>
      </w:r>
      <w:r w:rsidR="007F2114" w:rsidRPr="00D716AC">
        <w:rPr>
          <w:rFonts w:hint="cs"/>
          <w:rtl/>
        </w:rPr>
        <w:t>ا</w:t>
      </w:r>
      <w:r w:rsidRPr="00D716AC">
        <w:rPr>
          <w:rFonts w:hint="cs"/>
          <w:rtl/>
        </w:rPr>
        <w:t xml:space="preserve"> مما جر</w:t>
      </w:r>
      <w:r w:rsidR="0062050F" w:rsidRPr="00D716AC">
        <w:rPr>
          <w:rFonts w:hint="cs"/>
          <w:rtl/>
        </w:rPr>
        <w:t>َ</w:t>
      </w:r>
      <w:r w:rsidRPr="00D716AC">
        <w:rPr>
          <w:rFonts w:hint="cs"/>
          <w:rtl/>
        </w:rPr>
        <w:t>ت العادة بكشفه استحب</w:t>
      </w:r>
      <w:r w:rsidR="0062050F" w:rsidRPr="00D716AC">
        <w:rPr>
          <w:rFonts w:hint="eastAsia"/>
          <w:rtl/>
        </w:rPr>
        <w:t>َّ</w:t>
      </w:r>
      <w:r w:rsidRPr="00D716AC">
        <w:rPr>
          <w:rFonts w:hint="cs"/>
          <w:rtl/>
        </w:rPr>
        <w:t xml:space="preserve"> أن يمسح</w:t>
      </w:r>
      <w:r w:rsidR="00ED537E" w:rsidRPr="00D716AC">
        <w:rPr>
          <w:rFonts w:hint="cs"/>
          <w:rtl/>
        </w:rPr>
        <w:t xml:space="preserve"> عليه مع العمامة</w:t>
      </w:r>
      <w:r w:rsidR="00BA6BA6" w:rsidRPr="00D716AC">
        <w:rPr>
          <w:rFonts w:hint="cs"/>
          <w:rtl/>
        </w:rPr>
        <w:t xml:space="preserve">، </w:t>
      </w:r>
      <w:r w:rsidR="00ED537E" w:rsidRPr="00D716AC">
        <w:rPr>
          <w:rFonts w:hint="cs"/>
          <w:rtl/>
        </w:rPr>
        <w:t>نص</w:t>
      </w:r>
      <w:r w:rsidR="00236886" w:rsidRPr="00D716AC">
        <w:rPr>
          <w:rFonts w:hint="eastAsia"/>
          <w:rtl/>
        </w:rPr>
        <w:t>َّ</w:t>
      </w:r>
      <w:r w:rsidR="00ED537E" w:rsidRPr="00D716AC">
        <w:rPr>
          <w:rFonts w:hint="cs"/>
          <w:rtl/>
        </w:rPr>
        <w:t xml:space="preserve"> عليه أحمد</w:t>
      </w:r>
      <w:r w:rsidR="00BA6BA6" w:rsidRPr="00D716AC">
        <w:rPr>
          <w:rFonts w:hint="cs"/>
          <w:rtl/>
        </w:rPr>
        <w:t>.</w:t>
      </w:r>
    </w:p>
    <w:p w:rsidR="0029608A" w:rsidRPr="00D716AC" w:rsidRDefault="0029608A" w:rsidP="00753520">
      <w:pPr>
        <w:pStyle w:val="a3"/>
        <w:spacing w:before="100"/>
        <w:ind w:firstLine="369"/>
        <w:rPr>
          <w:rtl/>
        </w:rPr>
      </w:pPr>
      <w:r w:rsidRPr="00D716AC">
        <w:rPr>
          <w:rFonts w:hint="cs"/>
          <w:rtl/>
        </w:rPr>
        <w:t>وقال أيض</w:t>
      </w:r>
      <w:r w:rsidR="00236886"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وإن تطه</w:t>
      </w:r>
      <w:r w:rsidR="00236886" w:rsidRPr="00D716AC">
        <w:rPr>
          <w:rFonts w:hint="eastAsia"/>
          <w:rtl/>
        </w:rPr>
        <w:t>َّ</w:t>
      </w:r>
      <w:r w:rsidRPr="00D716AC">
        <w:rPr>
          <w:rFonts w:hint="cs"/>
          <w:rtl/>
        </w:rPr>
        <w:t>رت المستحاضة وم</w:t>
      </w:r>
      <w:r w:rsidR="00236886" w:rsidRPr="00D716AC">
        <w:rPr>
          <w:rFonts w:hint="cs"/>
          <w:rtl/>
        </w:rPr>
        <w:t>َ</w:t>
      </w:r>
      <w:r w:rsidR="003C4DCE" w:rsidRPr="00D716AC">
        <w:rPr>
          <w:rFonts w:hint="cs"/>
          <w:rtl/>
        </w:rPr>
        <w:t>ن به سلَس</w:t>
      </w:r>
      <w:r w:rsidRPr="00D716AC">
        <w:rPr>
          <w:rFonts w:hint="cs"/>
          <w:rtl/>
        </w:rPr>
        <w:t xml:space="preserve"> البول وشبههما ولبسوا خفاف</w:t>
      </w:r>
      <w:r w:rsidR="003C4DCE" w:rsidRPr="00D716AC">
        <w:rPr>
          <w:rFonts w:hint="cs"/>
          <w:rtl/>
        </w:rPr>
        <w:t>ً</w:t>
      </w:r>
      <w:r w:rsidR="007F2114" w:rsidRPr="00D716AC">
        <w:rPr>
          <w:rFonts w:hint="cs"/>
          <w:rtl/>
        </w:rPr>
        <w:t>ا</w:t>
      </w:r>
      <w:r w:rsidRPr="00D716AC">
        <w:rPr>
          <w:rFonts w:hint="cs"/>
          <w:rtl/>
        </w:rPr>
        <w:t xml:space="preserve"> فلهم المسح</w:t>
      </w:r>
      <w:r w:rsidR="00BA6BA6" w:rsidRPr="00D716AC">
        <w:rPr>
          <w:rtl/>
        </w:rPr>
        <w:t xml:space="preserve">، </w:t>
      </w:r>
      <w:r w:rsidRPr="00D716AC">
        <w:rPr>
          <w:rFonts w:hint="cs"/>
          <w:rtl/>
        </w:rPr>
        <w:t>نص</w:t>
      </w:r>
      <w:r w:rsidR="00437514" w:rsidRPr="00D716AC">
        <w:rPr>
          <w:rFonts w:hint="eastAsia"/>
          <w:rtl/>
        </w:rPr>
        <w:t>َّ</w:t>
      </w:r>
      <w:r w:rsidRPr="00D716AC">
        <w:rPr>
          <w:rFonts w:hint="cs"/>
          <w:rtl/>
        </w:rPr>
        <w:t xml:space="preserve"> عليه لأن طهارتهم كاملة في حقهم</w:t>
      </w:r>
      <w:r w:rsidR="00BA6BA6" w:rsidRPr="00D716AC">
        <w:rPr>
          <w:rtl/>
        </w:rPr>
        <w:t xml:space="preserve">، </w:t>
      </w:r>
      <w:r w:rsidRPr="00D716AC">
        <w:rPr>
          <w:rFonts w:hint="cs"/>
          <w:rtl/>
        </w:rPr>
        <w:t>انتهى</w:t>
      </w:r>
      <w:r w:rsidR="00BA6BA6" w:rsidRPr="00D716AC">
        <w:rPr>
          <w:rFonts w:hint="cs"/>
          <w:rtl/>
        </w:rPr>
        <w:t>.</w:t>
      </w:r>
    </w:p>
    <w:p w:rsidR="00BE143F" w:rsidRPr="00D716AC" w:rsidRDefault="0029608A" w:rsidP="00753520">
      <w:pPr>
        <w:pStyle w:val="a3"/>
        <w:spacing w:before="100"/>
        <w:ind w:firstLine="369"/>
        <w:rPr>
          <w:rtl/>
        </w:rPr>
      </w:pPr>
      <w:r w:rsidRPr="00D716AC">
        <w:rPr>
          <w:rFonts w:hint="cs"/>
          <w:rtl/>
        </w:rPr>
        <w:lastRenderedPageBreak/>
        <w:t>وقال الشافعي</w:t>
      </w:r>
      <w:r w:rsidR="00BA6BA6" w:rsidRPr="00D716AC">
        <w:rPr>
          <w:rFonts w:hint="cs"/>
          <w:rtl/>
        </w:rPr>
        <w:t xml:space="preserve">: </w:t>
      </w:r>
      <w:r w:rsidRPr="00D716AC">
        <w:rPr>
          <w:rFonts w:hint="cs"/>
          <w:rtl/>
        </w:rPr>
        <w:t xml:space="preserve">ولا يجوز مسح الجوربين إلا أن يكونا </w:t>
      </w:r>
      <w:r w:rsidR="00D44CB7" w:rsidRPr="00D716AC">
        <w:rPr>
          <w:rtl/>
        </w:rPr>
        <w:t>من</w:t>
      </w:r>
      <w:r w:rsidRPr="00D716AC">
        <w:rPr>
          <w:rtl/>
        </w:rPr>
        <w:t>علين</w:t>
      </w:r>
      <w:r w:rsidRPr="00D716AC">
        <w:rPr>
          <w:rFonts w:hint="cs"/>
          <w:rtl/>
        </w:rPr>
        <w:t xml:space="preserve"> يمكن متابعة المشي فيهما</w:t>
      </w:r>
      <w:r w:rsidR="00BA6BA6" w:rsidRPr="00D716AC">
        <w:rPr>
          <w:rFonts w:hint="cs"/>
          <w:rtl/>
        </w:rPr>
        <w:t xml:space="preserve">، </w:t>
      </w:r>
      <w:r w:rsidRPr="00D716AC">
        <w:rPr>
          <w:rFonts w:hint="cs"/>
          <w:rtl/>
        </w:rPr>
        <w:t>والله أعلم</w:t>
      </w:r>
      <w:r w:rsidR="00BA6BA6" w:rsidRPr="00D716AC">
        <w:rPr>
          <w:rFonts w:hint="cs"/>
          <w:rtl/>
        </w:rPr>
        <w:t>.</w:t>
      </w:r>
    </w:p>
    <w:p w:rsidR="00AE3A5C" w:rsidRPr="00D716AC" w:rsidRDefault="00AE3A5C" w:rsidP="00753520">
      <w:pPr>
        <w:pStyle w:val="a3"/>
        <w:spacing w:before="100"/>
        <w:ind w:firstLine="369"/>
        <w:jc w:val="center"/>
        <w:rPr>
          <w:b/>
          <w:bCs/>
          <w:color w:val="0000FF"/>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BE143F" w:rsidRPr="00D716AC" w:rsidRDefault="00BE143F" w:rsidP="00753520">
      <w:pPr>
        <w:pStyle w:val="a3"/>
        <w:spacing w:before="100"/>
        <w:ind w:firstLine="369"/>
        <w:jc w:val="center"/>
        <w:rPr>
          <w:rtl/>
        </w:rPr>
      </w:pPr>
      <w:r w:rsidRPr="00D716AC">
        <w:rPr>
          <w:rFonts w:hint="cs"/>
          <w:b/>
          <w:bCs/>
          <w:color w:val="0000FF"/>
          <w:rtl/>
        </w:rPr>
        <w:lastRenderedPageBreak/>
        <w:t>باب في المذي وغيره</w:t>
      </w:r>
    </w:p>
    <w:p w:rsidR="00BE143F" w:rsidRPr="00D716AC" w:rsidRDefault="00BE143F" w:rsidP="00753520">
      <w:pPr>
        <w:pStyle w:val="a3"/>
        <w:spacing w:before="100"/>
        <w:ind w:firstLine="369"/>
        <w:jc w:val="center"/>
        <w:rPr>
          <w:b/>
          <w:bCs/>
          <w:rtl/>
        </w:rPr>
      </w:pPr>
      <w:r w:rsidRPr="00D716AC">
        <w:rPr>
          <w:rFonts w:hint="cs"/>
          <w:b/>
          <w:bCs/>
          <w:rtl/>
        </w:rPr>
        <w:t>الحديث الأول</w:t>
      </w:r>
    </w:p>
    <w:p w:rsidR="00BE143F" w:rsidRPr="00D716AC" w:rsidRDefault="00BE143F" w:rsidP="00753520">
      <w:pPr>
        <w:pStyle w:val="a3"/>
        <w:spacing w:before="100"/>
        <w:ind w:firstLine="369"/>
        <w:rPr>
          <w:rtl/>
        </w:rPr>
      </w:pPr>
      <w:r w:rsidRPr="00D716AC">
        <w:rPr>
          <w:rFonts w:hint="cs"/>
          <w:rtl/>
        </w:rPr>
        <w:t>عن علي بن أبي طالب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D07528" w:rsidRPr="00D716AC">
        <w:rPr>
          <w:rtl/>
        </w:rPr>
        <w:t>"</w:t>
      </w:r>
      <w:r w:rsidRPr="00D716AC">
        <w:rPr>
          <w:rFonts w:hint="cs"/>
          <w:rtl/>
        </w:rPr>
        <w:t>كنت رج</w:t>
      </w:r>
      <w:r w:rsidR="00BA6BA6" w:rsidRPr="00D716AC">
        <w:rPr>
          <w:rFonts w:hint="cs"/>
          <w:rtl/>
        </w:rPr>
        <w:t>لاً</w:t>
      </w:r>
      <w:r w:rsidRPr="00D716AC">
        <w:rPr>
          <w:rFonts w:hint="cs"/>
          <w:rtl/>
        </w:rPr>
        <w:t xml:space="preserve"> مذ</w:t>
      </w:r>
      <w:r w:rsidR="00D07528" w:rsidRPr="00D716AC">
        <w:rPr>
          <w:rFonts w:hint="eastAsia"/>
          <w:rtl/>
        </w:rPr>
        <w:t>َّ</w:t>
      </w:r>
      <w:r w:rsidRPr="00D716AC">
        <w:rPr>
          <w:rFonts w:hint="cs"/>
          <w:rtl/>
        </w:rPr>
        <w:t>اء</w:t>
      </w:r>
      <w:r w:rsidR="00BA6BA6" w:rsidRPr="00D716AC">
        <w:rPr>
          <w:rtl/>
        </w:rPr>
        <w:t xml:space="preserve">، </w:t>
      </w:r>
      <w:r w:rsidRPr="00D716AC">
        <w:rPr>
          <w:rFonts w:hint="cs"/>
          <w:rtl/>
        </w:rPr>
        <w:t>فاستحييت أن أسال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لمكان ابنته م</w:t>
      </w:r>
      <w:r w:rsidR="00D07528" w:rsidRPr="00D716AC">
        <w:rPr>
          <w:rFonts w:hint="cs"/>
          <w:rtl/>
        </w:rPr>
        <w:t>ِ</w:t>
      </w:r>
      <w:r w:rsidRPr="00D716AC">
        <w:rPr>
          <w:rFonts w:hint="cs"/>
          <w:rtl/>
        </w:rPr>
        <w:t>ن</w:t>
      </w:r>
      <w:r w:rsidR="00D07528" w:rsidRPr="00D716AC">
        <w:rPr>
          <w:rFonts w:hint="eastAsia"/>
          <w:rtl/>
        </w:rPr>
        <w:t>ِّ</w:t>
      </w:r>
      <w:r w:rsidRPr="00D716AC">
        <w:rPr>
          <w:rFonts w:hint="cs"/>
          <w:rtl/>
        </w:rPr>
        <w:t>ي</w:t>
      </w:r>
      <w:r w:rsidR="00BA6BA6" w:rsidRPr="00D716AC">
        <w:rPr>
          <w:rFonts w:hint="cs"/>
          <w:rtl/>
        </w:rPr>
        <w:t xml:space="preserve">، </w:t>
      </w:r>
      <w:r w:rsidRPr="00D716AC">
        <w:rPr>
          <w:rFonts w:hint="cs"/>
          <w:rtl/>
        </w:rPr>
        <w:t>فأمرت المقداد بن الأسود فسأله فقال</w:t>
      </w:r>
      <w:r w:rsidR="00BA6BA6" w:rsidRPr="00D716AC">
        <w:rPr>
          <w:rFonts w:hint="cs"/>
          <w:rtl/>
        </w:rPr>
        <w:t xml:space="preserve">: </w:t>
      </w:r>
      <w:r w:rsidR="00E02C12" w:rsidRPr="00D716AC">
        <w:rPr>
          <w:rtl/>
        </w:rPr>
        <w:t>((</w:t>
      </w:r>
      <w:r w:rsidRPr="00D716AC">
        <w:rPr>
          <w:rFonts w:hint="cs"/>
          <w:rtl/>
        </w:rPr>
        <w:t>يغسل ذكره ويتوض</w:t>
      </w:r>
      <w:r w:rsidR="00E02C12" w:rsidRPr="00D716AC">
        <w:rPr>
          <w:rFonts w:hint="eastAsia"/>
          <w:rtl/>
        </w:rPr>
        <w:t>َّ</w:t>
      </w:r>
      <w:r w:rsidRPr="00D716AC">
        <w:rPr>
          <w:rFonts w:hint="cs"/>
          <w:rtl/>
        </w:rPr>
        <w:t>أ</w:t>
      </w:r>
      <w:r w:rsidR="00E02C12" w:rsidRPr="00D716AC">
        <w:rPr>
          <w:rtl/>
        </w:rPr>
        <w:t>))</w:t>
      </w:r>
      <w:r w:rsidR="00BA6BA6" w:rsidRPr="00D716AC">
        <w:rPr>
          <w:rFonts w:hint="cs"/>
          <w:rtl/>
        </w:rPr>
        <w:t xml:space="preserve">، </w:t>
      </w:r>
      <w:r w:rsidRPr="00D716AC">
        <w:rPr>
          <w:rFonts w:hint="cs"/>
          <w:rtl/>
        </w:rPr>
        <w:t>وللبخاري</w:t>
      </w:r>
      <w:r w:rsidR="00BA6BA6" w:rsidRPr="00D716AC">
        <w:rPr>
          <w:rFonts w:hint="cs"/>
          <w:rtl/>
        </w:rPr>
        <w:t xml:space="preserve">: </w:t>
      </w:r>
      <w:r w:rsidR="00150F6B" w:rsidRPr="00D716AC">
        <w:rPr>
          <w:rFonts w:hint="cs"/>
          <w:rtl/>
        </w:rPr>
        <w:t>((اغسل ذكرك وتوضأ))</w:t>
      </w:r>
      <w:r w:rsidR="00BA6BA6" w:rsidRPr="00D716AC">
        <w:rPr>
          <w:rtl/>
        </w:rPr>
        <w:t xml:space="preserve">، </w:t>
      </w:r>
      <w:r w:rsidRPr="00D716AC">
        <w:rPr>
          <w:rFonts w:hint="cs"/>
          <w:rtl/>
        </w:rPr>
        <w:t>ولمسلم</w:t>
      </w:r>
      <w:r w:rsidR="00BA6BA6" w:rsidRPr="00D716AC">
        <w:rPr>
          <w:rFonts w:hint="cs"/>
          <w:rtl/>
        </w:rPr>
        <w:t xml:space="preserve">: </w:t>
      </w:r>
      <w:r w:rsidR="00150F6B" w:rsidRPr="00D716AC">
        <w:rPr>
          <w:rFonts w:hint="cs"/>
          <w:rtl/>
        </w:rPr>
        <w:t>((توض</w:t>
      </w:r>
      <w:r w:rsidR="00E02C12" w:rsidRPr="00D716AC">
        <w:rPr>
          <w:rFonts w:hint="eastAsia"/>
          <w:rtl/>
        </w:rPr>
        <w:t>َّ</w:t>
      </w:r>
      <w:r w:rsidR="00150F6B" w:rsidRPr="00D716AC">
        <w:rPr>
          <w:rFonts w:hint="cs"/>
          <w:rtl/>
        </w:rPr>
        <w:t>أ وانضح فرجك))</w:t>
      </w:r>
      <w:r w:rsidR="00BA6BA6" w:rsidRPr="00D716AC">
        <w:rPr>
          <w:rFonts w:hint="cs"/>
          <w:rtl/>
        </w:rPr>
        <w:t>.</w:t>
      </w:r>
    </w:p>
    <w:p w:rsidR="00FB6836" w:rsidRPr="00D716AC" w:rsidRDefault="00E02C12" w:rsidP="00753520">
      <w:pPr>
        <w:pStyle w:val="a3"/>
        <w:spacing w:before="100"/>
        <w:ind w:firstLine="369"/>
        <w:rPr>
          <w:rtl/>
        </w:rPr>
      </w:pPr>
      <w:r w:rsidRPr="00D716AC">
        <w:rPr>
          <w:rtl/>
        </w:rPr>
        <w:t>"</w:t>
      </w:r>
      <w:r w:rsidR="00BE143F" w:rsidRPr="00D716AC">
        <w:rPr>
          <w:rFonts w:hint="cs"/>
          <w:rtl/>
        </w:rPr>
        <w:t>المذي</w:t>
      </w:r>
      <w:r w:rsidRPr="00D716AC">
        <w:rPr>
          <w:rtl/>
        </w:rPr>
        <w:t>"</w:t>
      </w:r>
      <w:r w:rsidR="00BA6BA6" w:rsidRPr="00D716AC">
        <w:rPr>
          <w:rFonts w:hint="cs"/>
          <w:rtl/>
        </w:rPr>
        <w:t xml:space="preserve">: </w:t>
      </w:r>
      <w:r w:rsidR="00BE143F" w:rsidRPr="00D716AC">
        <w:rPr>
          <w:rFonts w:hint="cs"/>
          <w:rtl/>
        </w:rPr>
        <w:t>ماء رقيق يخرج عند الملاعبة أو تذك</w:t>
      </w:r>
      <w:r w:rsidR="000233C6" w:rsidRPr="00D716AC">
        <w:rPr>
          <w:rFonts w:hint="eastAsia"/>
          <w:rtl/>
        </w:rPr>
        <w:t>ُّ</w:t>
      </w:r>
      <w:r w:rsidR="00BE143F" w:rsidRPr="00D716AC">
        <w:rPr>
          <w:rFonts w:hint="cs"/>
          <w:rtl/>
        </w:rPr>
        <w:t>ر الجماع</w:t>
      </w:r>
      <w:r w:rsidR="00BA6BA6" w:rsidRPr="00D716AC">
        <w:rPr>
          <w:rFonts w:hint="cs"/>
          <w:rtl/>
        </w:rPr>
        <w:t xml:space="preserve">، </w:t>
      </w:r>
      <w:r w:rsidR="00BE143F" w:rsidRPr="00D716AC">
        <w:rPr>
          <w:rFonts w:hint="cs"/>
          <w:rtl/>
        </w:rPr>
        <w:t>وهو نجس</w:t>
      </w:r>
      <w:r w:rsidR="000233C6" w:rsidRPr="00D716AC">
        <w:rPr>
          <w:rFonts w:hint="cs"/>
          <w:rtl/>
        </w:rPr>
        <w:t>ٌ</w:t>
      </w:r>
      <w:r w:rsidR="00BA6BA6" w:rsidRPr="00D716AC">
        <w:rPr>
          <w:rFonts w:hint="cs"/>
          <w:rtl/>
        </w:rPr>
        <w:t xml:space="preserve">، </w:t>
      </w:r>
      <w:r w:rsidR="00BE143F" w:rsidRPr="00D716AC">
        <w:rPr>
          <w:rFonts w:hint="cs"/>
          <w:rtl/>
        </w:rPr>
        <w:t>ولا يجب الاغتسال منه</w:t>
      </w:r>
      <w:r w:rsidR="00BA6BA6" w:rsidRPr="00D716AC">
        <w:rPr>
          <w:rFonts w:hint="cs"/>
          <w:rtl/>
        </w:rPr>
        <w:t xml:space="preserve">، </w:t>
      </w:r>
      <w:r w:rsidR="00BE143F" w:rsidRPr="00D716AC">
        <w:rPr>
          <w:rFonts w:hint="cs"/>
          <w:rtl/>
        </w:rPr>
        <w:t>بل يكفيه غسل ذكره والوضوء</w:t>
      </w:r>
      <w:r w:rsidR="00BA6BA6" w:rsidRPr="00D716AC">
        <w:rPr>
          <w:rFonts w:hint="cs"/>
          <w:rtl/>
        </w:rPr>
        <w:t xml:space="preserve">، </w:t>
      </w:r>
      <w:r w:rsidR="00BE143F" w:rsidRPr="00D716AC">
        <w:rPr>
          <w:rFonts w:hint="cs"/>
          <w:rtl/>
        </w:rPr>
        <w:t>وفي رواية</w:t>
      </w:r>
      <w:r w:rsidR="00177302" w:rsidRPr="00D716AC">
        <w:rPr>
          <w:rFonts w:hint="cs"/>
          <w:rtl/>
        </w:rPr>
        <w:t>ٍ</w:t>
      </w:r>
      <w:r w:rsidR="00BE143F" w:rsidRPr="00D716AC">
        <w:rPr>
          <w:rFonts w:hint="cs"/>
          <w:rtl/>
        </w:rPr>
        <w:t xml:space="preserve"> لأبي داود والنسائي</w:t>
      </w:r>
      <w:r w:rsidR="00BA6BA6" w:rsidRPr="00D716AC">
        <w:rPr>
          <w:rFonts w:hint="cs"/>
          <w:rtl/>
        </w:rPr>
        <w:t xml:space="preserve">: </w:t>
      </w:r>
      <w:r w:rsidR="00177302" w:rsidRPr="00D716AC">
        <w:rPr>
          <w:rtl/>
        </w:rPr>
        <w:t>"</w:t>
      </w:r>
      <w:r w:rsidR="00BE143F" w:rsidRPr="00D716AC">
        <w:rPr>
          <w:rFonts w:hint="cs"/>
          <w:rtl/>
        </w:rPr>
        <w:t>كنت رج</w:t>
      </w:r>
      <w:r w:rsidR="00BA6BA6" w:rsidRPr="00D716AC">
        <w:rPr>
          <w:rFonts w:hint="cs"/>
          <w:rtl/>
        </w:rPr>
        <w:t>لاً</w:t>
      </w:r>
      <w:r w:rsidR="00BE143F" w:rsidRPr="00D716AC">
        <w:rPr>
          <w:rFonts w:hint="cs"/>
          <w:rtl/>
        </w:rPr>
        <w:t xml:space="preserve"> مذ</w:t>
      </w:r>
      <w:r w:rsidR="00177302" w:rsidRPr="00D716AC">
        <w:rPr>
          <w:rFonts w:hint="eastAsia"/>
          <w:rtl/>
        </w:rPr>
        <w:t>َّ</w:t>
      </w:r>
      <w:r w:rsidR="00BE143F" w:rsidRPr="00D716AC">
        <w:rPr>
          <w:rFonts w:hint="cs"/>
          <w:rtl/>
        </w:rPr>
        <w:t xml:space="preserve">اء فجعلت </w:t>
      </w:r>
      <w:r w:rsidR="0009188A" w:rsidRPr="00D716AC">
        <w:rPr>
          <w:rFonts w:hint="cs"/>
          <w:rtl/>
        </w:rPr>
        <w:t>أ</w:t>
      </w:r>
      <w:r w:rsidR="00BE143F" w:rsidRPr="00D716AC">
        <w:rPr>
          <w:rFonts w:hint="cs"/>
          <w:rtl/>
        </w:rPr>
        <w:t>غتسل منه في الشتاء حتى تشق</w:t>
      </w:r>
      <w:r w:rsidR="00177302" w:rsidRPr="00D716AC">
        <w:rPr>
          <w:rFonts w:hint="eastAsia"/>
          <w:rtl/>
        </w:rPr>
        <w:t>َّ</w:t>
      </w:r>
      <w:r w:rsidR="00BE143F" w:rsidRPr="00D716AC">
        <w:rPr>
          <w:rFonts w:hint="cs"/>
          <w:rtl/>
        </w:rPr>
        <w:t>ق ظهري</w:t>
      </w:r>
      <w:r w:rsidR="00BA6BA6" w:rsidRPr="00D716AC">
        <w:rPr>
          <w:rFonts w:hint="cs"/>
          <w:rtl/>
        </w:rPr>
        <w:t xml:space="preserve">، </w:t>
      </w:r>
      <w:r w:rsidR="00BE143F" w:rsidRPr="00D716AC">
        <w:rPr>
          <w:rFonts w:hint="cs"/>
          <w:rtl/>
        </w:rPr>
        <w:t>فقال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FB6836" w:rsidRPr="00D716AC">
        <w:rPr>
          <w:rtl/>
        </w:rPr>
        <w:t>((</w:t>
      </w:r>
      <w:r w:rsidR="00BE143F" w:rsidRPr="00D716AC">
        <w:rPr>
          <w:rFonts w:hint="cs"/>
          <w:rtl/>
        </w:rPr>
        <w:t>لا تفعل</w:t>
      </w:r>
      <w:r w:rsidR="00150F6B" w:rsidRPr="00D716AC">
        <w:rPr>
          <w:rFonts w:hint="cs"/>
          <w:rtl/>
        </w:rPr>
        <w:t>))</w:t>
      </w:r>
      <w:r w:rsidR="00BA6BA6" w:rsidRPr="00D716AC">
        <w:rPr>
          <w:rFonts w:hint="cs"/>
          <w:rtl/>
        </w:rPr>
        <w:t>.</w:t>
      </w:r>
    </w:p>
    <w:p w:rsidR="00864D10" w:rsidRPr="00D716AC" w:rsidRDefault="00BE143F" w:rsidP="00753520">
      <w:pPr>
        <w:pStyle w:val="a3"/>
        <w:spacing w:before="100"/>
        <w:ind w:firstLine="369"/>
        <w:rPr>
          <w:rtl/>
        </w:rPr>
      </w:pPr>
      <w:r w:rsidRPr="00D716AC">
        <w:rPr>
          <w:rFonts w:hint="cs"/>
          <w:rtl/>
        </w:rPr>
        <w:t>وفي الحديث جواز الاستنابة في الاستفتاء</w:t>
      </w:r>
      <w:r w:rsidR="00BA6BA6" w:rsidRPr="00D716AC">
        <w:rPr>
          <w:rFonts w:hint="cs"/>
          <w:rtl/>
        </w:rPr>
        <w:t xml:space="preserve">، </w:t>
      </w:r>
      <w:r w:rsidRPr="00D716AC">
        <w:rPr>
          <w:rFonts w:hint="cs"/>
          <w:rtl/>
        </w:rPr>
        <w:t>وفيه استعمال الأدب في ترك المواجهة بما ي</w:t>
      </w:r>
      <w:r w:rsidR="00864D10" w:rsidRPr="00D716AC">
        <w:rPr>
          <w:rFonts w:hint="cs"/>
          <w:rtl/>
        </w:rPr>
        <w:t>ُ</w:t>
      </w:r>
      <w:r w:rsidRPr="00D716AC">
        <w:rPr>
          <w:rFonts w:hint="cs"/>
          <w:rtl/>
        </w:rPr>
        <w:t>ست</w:t>
      </w:r>
      <w:r w:rsidR="00864D10" w:rsidRPr="00D716AC">
        <w:rPr>
          <w:rFonts w:hint="cs"/>
          <w:rtl/>
        </w:rPr>
        <w:t>َ</w:t>
      </w:r>
      <w:r w:rsidRPr="00D716AC">
        <w:rPr>
          <w:rFonts w:hint="cs"/>
          <w:rtl/>
        </w:rPr>
        <w:t>حي</w:t>
      </w:r>
      <w:r w:rsidR="00864D10" w:rsidRPr="00D716AC">
        <w:rPr>
          <w:rFonts w:hint="cs"/>
          <w:rtl/>
        </w:rPr>
        <w:t>َ</w:t>
      </w:r>
      <w:r w:rsidRPr="00D716AC">
        <w:rPr>
          <w:rFonts w:hint="cs"/>
          <w:rtl/>
        </w:rPr>
        <w:t>ا منه عرف</w:t>
      </w:r>
      <w:r w:rsidR="00864D10"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وحسن المعاشرة مع الأصهار</w:t>
      </w:r>
      <w:r w:rsidR="00BA6BA6" w:rsidRPr="00D716AC">
        <w:rPr>
          <w:rFonts w:hint="cs"/>
          <w:rtl/>
        </w:rPr>
        <w:t>.</w:t>
      </w:r>
    </w:p>
    <w:p w:rsidR="00864D10" w:rsidRPr="00D716AC" w:rsidRDefault="00864D10" w:rsidP="00753520">
      <w:pPr>
        <w:pStyle w:val="a3"/>
        <w:spacing w:before="100"/>
        <w:ind w:firstLine="369"/>
        <w:jc w:val="center"/>
        <w:rPr>
          <w:b/>
          <w:bCs/>
          <w:rtl/>
        </w:rPr>
      </w:pPr>
      <w:r w:rsidRPr="00D716AC">
        <w:rPr>
          <w:b/>
          <w:bCs/>
          <w:rtl/>
        </w:rPr>
        <w:t>* * *</w:t>
      </w:r>
    </w:p>
    <w:p w:rsidR="00BE143F" w:rsidRPr="00D716AC" w:rsidRDefault="00BE143F" w:rsidP="00753520">
      <w:pPr>
        <w:pStyle w:val="a3"/>
        <w:spacing w:before="100"/>
        <w:ind w:firstLine="369"/>
        <w:jc w:val="center"/>
        <w:rPr>
          <w:rtl/>
        </w:rPr>
      </w:pPr>
      <w:r w:rsidRPr="00D716AC">
        <w:rPr>
          <w:rFonts w:hint="cs"/>
          <w:b/>
          <w:bCs/>
          <w:rtl/>
        </w:rPr>
        <w:t>الحديث الثاني</w:t>
      </w:r>
    </w:p>
    <w:p w:rsidR="00BE143F" w:rsidRPr="00D716AC" w:rsidRDefault="00BE143F" w:rsidP="00753520">
      <w:pPr>
        <w:pStyle w:val="a3"/>
        <w:spacing w:before="100"/>
        <w:ind w:firstLine="369"/>
        <w:rPr>
          <w:rtl/>
        </w:rPr>
      </w:pPr>
      <w:r w:rsidRPr="00D716AC">
        <w:rPr>
          <w:rFonts w:hint="cs"/>
          <w:rtl/>
        </w:rPr>
        <w:t>عن عباد بن تميم</w:t>
      </w:r>
      <w:r w:rsidR="00BA6BA6" w:rsidRPr="00D716AC">
        <w:rPr>
          <w:rtl/>
        </w:rPr>
        <w:t xml:space="preserve">، </w:t>
      </w:r>
      <w:r w:rsidRPr="00D716AC">
        <w:rPr>
          <w:rFonts w:hint="cs"/>
          <w:rtl/>
        </w:rPr>
        <w:t>عن عبدالله بن زيد بن عاصم المازني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64D10" w:rsidRPr="00D716AC">
        <w:rPr>
          <w:rtl/>
        </w:rPr>
        <w:t>"</w:t>
      </w:r>
      <w:r w:rsidRPr="00D716AC">
        <w:rPr>
          <w:rFonts w:hint="cs"/>
          <w:rtl/>
        </w:rPr>
        <w:t>شكا إلى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الرجل ي</w:t>
      </w:r>
      <w:r w:rsidR="00864D10" w:rsidRPr="00D716AC">
        <w:rPr>
          <w:rFonts w:hint="cs"/>
          <w:rtl/>
        </w:rPr>
        <w:t>ُ</w:t>
      </w:r>
      <w:r w:rsidRPr="00D716AC">
        <w:rPr>
          <w:rFonts w:hint="cs"/>
          <w:rtl/>
        </w:rPr>
        <w:t>خي</w:t>
      </w:r>
      <w:r w:rsidR="00864D10" w:rsidRPr="00D716AC">
        <w:rPr>
          <w:rFonts w:hint="eastAsia"/>
          <w:rtl/>
        </w:rPr>
        <w:t>َّ</w:t>
      </w:r>
      <w:r w:rsidRPr="00D716AC">
        <w:rPr>
          <w:rFonts w:hint="cs"/>
          <w:rtl/>
        </w:rPr>
        <w:t>ل إليه أنه يجد الشيء في الصلاة</w:t>
      </w:r>
      <w:r w:rsidR="00BA6BA6" w:rsidRPr="00D716AC">
        <w:rPr>
          <w:rFonts w:hint="cs"/>
          <w:rtl/>
        </w:rPr>
        <w:t xml:space="preserve">، </w:t>
      </w:r>
      <w:r w:rsidRPr="00D716AC">
        <w:rPr>
          <w:rFonts w:hint="cs"/>
          <w:rtl/>
        </w:rPr>
        <w:t>قال</w:t>
      </w:r>
      <w:r w:rsidR="00BA6BA6" w:rsidRPr="00D716AC">
        <w:rPr>
          <w:rFonts w:hint="cs"/>
          <w:rtl/>
        </w:rPr>
        <w:t xml:space="preserve">: </w:t>
      </w:r>
      <w:r w:rsidR="000E1696" w:rsidRPr="00D716AC">
        <w:rPr>
          <w:rtl/>
        </w:rPr>
        <w:t>((</w:t>
      </w:r>
      <w:r w:rsidRPr="00D716AC">
        <w:rPr>
          <w:rFonts w:hint="cs"/>
          <w:rtl/>
        </w:rPr>
        <w:t>لا ينصرف حتى يسمع صوت</w:t>
      </w:r>
      <w:r w:rsidR="000E1696" w:rsidRPr="00D716AC">
        <w:rPr>
          <w:rFonts w:hint="cs"/>
          <w:rtl/>
        </w:rPr>
        <w:t>ً</w:t>
      </w:r>
      <w:r w:rsidR="007F2114" w:rsidRPr="00D716AC">
        <w:rPr>
          <w:rFonts w:hint="cs"/>
          <w:rtl/>
        </w:rPr>
        <w:t>ا</w:t>
      </w:r>
      <w:r w:rsidRPr="00D716AC">
        <w:rPr>
          <w:rFonts w:hint="cs"/>
          <w:rtl/>
        </w:rPr>
        <w:t xml:space="preserve"> أو يجد ريح</w:t>
      </w:r>
      <w:r w:rsidR="000E1696" w:rsidRPr="00D716AC">
        <w:rPr>
          <w:rFonts w:hint="cs"/>
          <w:rtl/>
        </w:rPr>
        <w:t>ً</w:t>
      </w:r>
      <w:r w:rsidR="007F2114" w:rsidRPr="00D716AC">
        <w:rPr>
          <w:rFonts w:hint="cs"/>
          <w:rtl/>
        </w:rPr>
        <w:t>ا</w:t>
      </w:r>
      <w:r w:rsidR="00CC770D" w:rsidRPr="00D716AC">
        <w:rPr>
          <w:rFonts w:hint="cs"/>
          <w:rtl/>
        </w:rPr>
        <w:t>))</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فيه دليل</w:t>
      </w:r>
      <w:r w:rsidR="000E1696" w:rsidRPr="00D716AC">
        <w:rPr>
          <w:rFonts w:hint="cs"/>
          <w:rtl/>
        </w:rPr>
        <w:t>ٌ</w:t>
      </w:r>
      <w:r w:rsidRPr="00D716AC">
        <w:rPr>
          <w:rFonts w:hint="cs"/>
          <w:rtl/>
        </w:rPr>
        <w:t xml:space="preserve"> على النهي عن إبطال الصلاة بالشك حتى</w:t>
      </w:r>
      <w:r w:rsidR="00900A45" w:rsidRPr="00D716AC">
        <w:rPr>
          <w:rFonts w:hint="cs"/>
          <w:rtl/>
        </w:rPr>
        <w:t xml:space="preserve"> يت</w:t>
      </w:r>
      <w:r w:rsidR="0090090B" w:rsidRPr="00D716AC">
        <w:rPr>
          <w:rFonts w:hint="cs"/>
          <w:rtl/>
        </w:rPr>
        <w:t>ي</w:t>
      </w:r>
      <w:r w:rsidR="00900A45" w:rsidRPr="00D716AC">
        <w:rPr>
          <w:rFonts w:hint="cs"/>
          <w:rtl/>
        </w:rPr>
        <w:t>ق</w:t>
      </w:r>
      <w:r w:rsidR="0090090B" w:rsidRPr="00D716AC">
        <w:rPr>
          <w:rFonts w:hint="eastAsia"/>
          <w:rtl/>
        </w:rPr>
        <w:t>َّ</w:t>
      </w:r>
      <w:r w:rsidR="00900A45" w:rsidRPr="00D716AC">
        <w:rPr>
          <w:rFonts w:hint="cs"/>
          <w:rtl/>
        </w:rPr>
        <w:t>ن</w:t>
      </w:r>
      <w:r w:rsidR="007A3C89" w:rsidRPr="00D716AC">
        <w:rPr>
          <w:rFonts w:hint="cs"/>
          <w:rtl/>
        </w:rPr>
        <w:t xml:space="preserve"> </w:t>
      </w:r>
      <w:r w:rsidR="00900A45" w:rsidRPr="00D716AC">
        <w:rPr>
          <w:rFonts w:hint="cs"/>
          <w:rtl/>
        </w:rPr>
        <w:t>الحد</w:t>
      </w:r>
      <w:r w:rsidR="0090090B" w:rsidRPr="00D716AC">
        <w:rPr>
          <w:rFonts w:hint="cs"/>
          <w:rtl/>
        </w:rPr>
        <w:t>َ</w:t>
      </w:r>
      <w:r w:rsidR="00900A45" w:rsidRPr="00D716AC">
        <w:rPr>
          <w:rFonts w:hint="cs"/>
          <w:rtl/>
        </w:rPr>
        <w:t>ث</w:t>
      </w:r>
      <w:r w:rsidR="00BA6BA6" w:rsidRPr="00D716AC">
        <w:rPr>
          <w:rFonts w:hint="eastAsia"/>
          <w:rtl/>
        </w:rPr>
        <w:t xml:space="preserve">، </w:t>
      </w:r>
      <w:r w:rsidRPr="00D716AC">
        <w:rPr>
          <w:rFonts w:hint="cs"/>
          <w:rtl/>
        </w:rPr>
        <w:t>قال النووي</w:t>
      </w:r>
      <w:r w:rsidR="00BA6BA6" w:rsidRPr="00D716AC">
        <w:rPr>
          <w:rFonts w:hint="cs"/>
          <w:rtl/>
        </w:rPr>
        <w:t xml:space="preserve">: </w:t>
      </w:r>
      <w:r w:rsidRPr="00D716AC">
        <w:rPr>
          <w:rFonts w:hint="cs"/>
          <w:rtl/>
        </w:rPr>
        <w:t>هذا الحديث أصل</w:t>
      </w:r>
      <w:r w:rsidR="00387384" w:rsidRPr="00D716AC">
        <w:rPr>
          <w:rFonts w:hint="cs"/>
          <w:rtl/>
        </w:rPr>
        <w:t>ٌ</w:t>
      </w:r>
      <w:r w:rsidRPr="00D716AC">
        <w:rPr>
          <w:rFonts w:hint="cs"/>
          <w:rtl/>
        </w:rPr>
        <w:t xml:space="preserve"> في حكم بقاء الأشياء على أصولها حتى يتيق</w:t>
      </w:r>
      <w:r w:rsidR="00671C2D" w:rsidRPr="00D716AC">
        <w:rPr>
          <w:rFonts w:hint="eastAsia"/>
          <w:rtl/>
        </w:rPr>
        <w:t>َّ</w:t>
      </w:r>
      <w:r w:rsidRPr="00D716AC">
        <w:rPr>
          <w:rFonts w:hint="cs"/>
          <w:rtl/>
        </w:rPr>
        <w:t>ن خلاف</w:t>
      </w:r>
      <w:r w:rsidR="00671C2D" w:rsidRPr="00D716AC">
        <w:rPr>
          <w:rFonts w:hint="cs"/>
          <w:rtl/>
        </w:rPr>
        <w:t>َ</w:t>
      </w:r>
      <w:r w:rsidRPr="00D716AC">
        <w:rPr>
          <w:rFonts w:hint="cs"/>
          <w:rtl/>
        </w:rPr>
        <w:t xml:space="preserve"> ذلك</w:t>
      </w:r>
      <w:r w:rsidR="00BA6BA6" w:rsidRPr="00D716AC">
        <w:rPr>
          <w:rFonts w:hint="cs"/>
          <w:rtl/>
        </w:rPr>
        <w:t xml:space="preserve">، </w:t>
      </w:r>
      <w:r w:rsidRPr="00D716AC">
        <w:rPr>
          <w:rFonts w:hint="cs"/>
          <w:rtl/>
        </w:rPr>
        <w:t>ولا يضر</w:t>
      </w:r>
      <w:r w:rsidR="00671C2D" w:rsidRPr="00D716AC">
        <w:rPr>
          <w:rFonts w:hint="eastAsia"/>
          <w:rtl/>
        </w:rPr>
        <w:t>ُّ</w:t>
      </w:r>
      <w:r w:rsidRPr="00D716AC">
        <w:rPr>
          <w:rFonts w:hint="cs"/>
          <w:rtl/>
        </w:rPr>
        <w:t xml:space="preserve"> الشك الطارئ عليها</w:t>
      </w:r>
      <w:r w:rsidR="00BA6BA6" w:rsidRPr="00D716AC">
        <w:rPr>
          <w:rFonts w:hint="cs"/>
          <w:rtl/>
        </w:rPr>
        <w:t>.</w:t>
      </w:r>
    </w:p>
    <w:p w:rsidR="00062A50" w:rsidRPr="00D716AC" w:rsidRDefault="00671C2D" w:rsidP="00753520">
      <w:pPr>
        <w:pStyle w:val="a3"/>
        <w:spacing w:before="100"/>
        <w:ind w:firstLine="369"/>
        <w:jc w:val="center"/>
        <w:rPr>
          <w:b/>
          <w:bCs/>
          <w:rtl/>
        </w:rPr>
      </w:pPr>
      <w:r w:rsidRPr="00D716AC">
        <w:rPr>
          <w:b/>
          <w:bCs/>
          <w:rtl/>
        </w:rPr>
        <w:t>* * *</w:t>
      </w:r>
    </w:p>
    <w:p w:rsidR="00BE143F" w:rsidRPr="00D716AC" w:rsidRDefault="00BE143F" w:rsidP="00753520">
      <w:pPr>
        <w:pStyle w:val="a3"/>
        <w:spacing w:before="100"/>
        <w:ind w:firstLine="369"/>
        <w:jc w:val="center"/>
        <w:rPr>
          <w:rtl/>
        </w:rPr>
      </w:pPr>
      <w:r w:rsidRPr="00D716AC">
        <w:rPr>
          <w:rFonts w:hint="cs"/>
          <w:b/>
          <w:bCs/>
          <w:rtl/>
        </w:rPr>
        <w:t>الحديث الثالث</w:t>
      </w:r>
    </w:p>
    <w:p w:rsidR="00021A36" w:rsidRPr="00D716AC" w:rsidRDefault="00BE143F" w:rsidP="00753520">
      <w:pPr>
        <w:pStyle w:val="a3"/>
        <w:spacing w:before="100"/>
        <w:ind w:firstLine="369"/>
        <w:rPr>
          <w:rtl/>
        </w:rPr>
      </w:pPr>
      <w:r w:rsidRPr="00D716AC">
        <w:rPr>
          <w:rFonts w:hint="cs"/>
          <w:rtl/>
        </w:rPr>
        <w:lastRenderedPageBreak/>
        <w:t>عن أم قيس بنت محصن الأسدية</w:t>
      </w:r>
      <w:r w:rsidR="00844C5B" w:rsidRPr="00D716AC">
        <w:rPr>
          <w:rFonts w:hint="cs"/>
          <w:rtl/>
        </w:rPr>
        <w:t xml:space="preserve"> </w:t>
      </w:r>
      <w:r w:rsidRPr="00D716AC">
        <w:rPr>
          <w:rFonts w:hint="cs"/>
          <w:rtl/>
        </w:rPr>
        <w:t>أنها أتت</w:t>
      </w:r>
      <w:r w:rsidR="00844C5B" w:rsidRPr="00D716AC">
        <w:rPr>
          <w:rFonts w:hint="cs"/>
          <w:rtl/>
        </w:rPr>
        <w:t>ْ</w:t>
      </w:r>
      <w:r w:rsidRPr="00D716AC">
        <w:rPr>
          <w:rFonts w:hint="cs"/>
          <w:rtl/>
        </w:rPr>
        <w:t xml:space="preserve"> بابن</w:t>
      </w:r>
      <w:r w:rsidR="00844C5B" w:rsidRPr="00D716AC">
        <w:rPr>
          <w:rFonts w:hint="cs"/>
          <w:rtl/>
        </w:rPr>
        <w:t>ٍ</w:t>
      </w:r>
      <w:r w:rsidRPr="00D716AC">
        <w:rPr>
          <w:rFonts w:hint="cs"/>
          <w:rtl/>
        </w:rPr>
        <w:t xml:space="preserve"> لها صغير لم يأكل الطعام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فأجلسه في حجره</w:t>
      </w:r>
      <w:r w:rsidR="00BA6BA6" w:rsidRPr="00D716AC">
        <w:rPr>
          <w:rtl/>
        </w:rPr>
        <w:t xml:space="preserve">، </w:t>
      </w:r>
      <w:r w:rsidRPr="00D716AC">
        <w:rPr>
          <w:rFonts w:hint="cs"/>
          <w:rtl/>
        </w:rPr>
        <w:t>فبال</w:t>
      </w:r>
      <w:r w:rsidR="00021A36" w:rsidRPr="00D716AC">
        <w:rPr>
          <w:rFonts w:hint="cs"/>
          <w:rtl/>
        </w:rPr>
        <w:t>َ</w:t>
      </w:r>
      <w:r w:rsidRPr="00D716AC">
        <w:rPr>
          <w:rFonts w:hint="cs"/>
          <w:rtl/>
        </w:rPr>
        <w:t xml:space="preserve"> على ثوبه فدع</w:t>
      </w:r>
      <w:r w:rsidR="00C32647" w:rsidRPr="00D716AC">
        <w:rPr>
          <w:rFonts w:hint="cs"/>
          <w:rtl/>
        </w:rPr>
        <w:t>ا بماء فنض</w:t>
      </w:r>
      <w:r w:rsidR="00021A36" w:rsidRPr="00D716AC">
        <w:rPr>
          <w:rFonts w:hint="cs"/>
          <w:rtl/>
        </w:rPr>
        <w:t>َ</w:t>
      </w:r>
      <w:r w:rsidR="00C32647" w:rsidRPr="00D716AC">
        <w:rPr>
          <w:rFonts w:hint="cs"/>
          <w:rtl/>
        </w:rPr>
        <w:t>ح</w:t>
      </w:r>
      <w:r w:rsidR="00021A36" w:rsidRPr="00D716AC">
        <w:rPr>
          <w:rFonts w:hint="cs"/>
          <w:rtl/>
        </w:rPr>
        <w:t>َ</w:t>
      </w:r>
      <w:r w:rsidR="00C32647" w:rsidRPr="00D716AC">
        <w:rPr>
          <w:rFonts w:hint="cs"/>
          <w:rtl/>
        </w:rPr>
        <w:t>ه على ثوبه ولم يغسله</w:t>
      </w:r>
      <w:r w:rsidR="00BA6BA6" w:rsidRPr="00D716AC">
        <w:rPr>
          <w:rFonts w:hint="cs"/>
          <w:rtl/>
        </w:rPr>
        <w:t>.</w:t>
      </w:r>
    </w:p>
    <w:p w:rsidR="00391451" w:rsidRPr="00D716AC" w:rsidRDefault="00BE143F" w:rsidP="00753520">
      <w:pPr>
        <w:pStyle w:val="a3"/>
        <w:spacing w:before="100"/>
        <w:ind w:firstLine="369"/>
        <w:rPr>
          <w:rtl/>
        </w:rPr>
      </w:pPr>
      <w:r w:rsidRPr="00D716AC">
        <w:rPr>
          <w:rFonts w:hint="cs"/>
          <w:rtl/>
        </w:rPr>
        <w:t>وفي حديث عائشة</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أتى بصبي فبال</w:t>
      </w:r>
      <w:r w:rsidR="00C32647" w:rsidRPr="00D716AC">
        <w:rPr>
          <w:rFonts w:hint="cs"/>
          <w:rtl/>
        </w:rPr>
        <w:t xml:space="preserve"> على ثوبه</w:t>
      </w:r>
      <w:r w:rsidR="00BA6BA6" w:rsidRPr="00D716AC">
        <w:rPr>
          <w:rtl/>
        </w:rPr>
        <w:t xml:space="preserve">، </w:t>
      </w:r>
      <w:r w:rsidR="00C32647" w:rsidRPr="00D716AC">
        <w:rPr>
          <w:rFonts w:hint="cs"/>
          <w:rtl/>
        </w:rPr>
        <w:t>فدعا بماء ف</w:t>
      </w:r>
      <w:r w:rsidR="00763557" w:rsidRPr="00D716AC">
        <w:rPr>
          <w:rFonts w:hint="cs"/>
          <w:rtl/>
        </w:rPr>
        <w:t>أ</w:t>
      </w:r>
      <w:r w:rsidR="00391451" w:rsidRPr="00D716AC">
        <w:rPr>
          <w:rFonts w:hint="cs"/>
          <w:rtl/>
        </w:rPr>
        <w:t>تبعه إياه</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ولمسلم</w:t>
      </w:r>
      <w:r w:rsidR="00BA6BA6" w:rsidRPr="00D716AC">
        <w:rPr>
          <w:rFonts w:hint="cs"/>
          <w:rtl/>
        </w:rPr>
        <w:t xml:space="preserve">: </w:t>
      </w:r>
      <w:r w:rsidR="00C32647" w:rsidRPr="00D716AC">
        <w:rPr>
          <w:rFonts w:hint="cs"/>
          <w:rtl/>
        </w:rPr>
        <w:t>ف</w:t>
      </w:r>
      <w:r w:rsidR="00763557" w:rsidRPr="00D716AC">
        <w:rPr>
          <w:rFonts w:hint="cs"/>
          <w:rtl/>
        </w:rPr>
        <w:t>أ</w:t>
      </w:r>
      <w:r w:rsidR="00C32647" w:rsidRPr="00D716AC">
        <w:rPr>
          <w:rFonts w:hint="cs"/>
          <w:rtl/>
        </w:rPr>
        <w:t>تبعه بوله</w:t>
      </w:r>
      <w:r w:rsidR="00391451" w:rsidRPr="00D716AC">
        <w:rPr>
          <w:rFonts w:hint="cs"/>
          <w:rtl/>
        </w:rPr>
        <w:t xml:space="preserve"> ولم يغسله</w:t>
      </w:r>
      <w:r w:rsidR="00BA6BA6" w:rsidRPr="00D716AC">
        <w:rPr>
          <w:rFonts w:hint="cs"/>
          <w:rtl/>
        </w:rPr>
        <w:t>.</w:t>
      </w:r>
    </w:p>
    <w:p w:rsidR="00550635" w:rsidRPr="00D716AC" w:rsidRDefault="00BE143F" w:rsidP="00753520">
      <w:pPr>
        <w:pStyle w:val="a3"/>
        <w:spacing w:before="100"/>
        <w:ind w:firstLine="369"/>
        <w:rPr>
          <w:rtl/>
        </w:rPr>
      </w:pPr>
      <w:r w:rsidRPr="00D716AC">
        <w:rPr>
          <w:rFonts w:hint="cs"/>
          <w:rtl/>
        </w:rPr>
        <w:t>فيه دليل على تخفيف نجاسة بول الصبي</w:t>
      </w:r>
      <w:r w:rsidR="00BA6BA6" w:rsidRPr="00D716AC">
        <w:rPr>
          <w:rtl/>
        </w:rPr>
        <w:t xml:space="preserve">، </w:t>
      </w:r>
      <w:r w:rsidRPr="00D716AC">
        <w:rPr>
          <w:rFonts w:hint="cs"/>
          <w:rtl/>
        </w:rPr>
        <w:t>وأنه يكتفي في تطهيره بالنضح</w:t>
      </w:r>
      <w:r w:rsidR="00BA6BA6" w:rsidRPr="00D716AC">
        <w:rPr>
          <w:rFonts w:hint="cs"/>
          <w:rtl/>
        </w:rPr>
        <w:t xml:space="preserve">، </w:t>
      </w:r>
      <w:r w:rsidRPr="00D716AC">
        <w:rPr>
          <w:rFonts w:hint="cs"/>
          <w:rtl/>
        </w:rPr>
        <w:t>وعن أبي السمح</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C31F85" w:rsidRPr="00D716AC">
        <w:rPr>
          <w:rFonts w:hint="cs"/>
          <w:rtl/>
        </w:rPr>
        <w:t>((</w:t>
      </w:r>
      <w:r w:rsidRPr="00D716AC">
        <w:rPr>
          <w:rFonts w:hint="cs"/>
          <w:rtl/>
        </w:rPr>
        <w:t>يغسل من بول الجارية ويرش</w:t>
      </w:r>
      <w:r w:rsidR="00D567E3" w:rsidRPr="00D716AC">
        <w:rPr>
          <w:rFonts w:hint="eastAsia"/>
          <w:rtl/>
        </w:rPr>
        <w:t>ُّ</w:t>
      </w:r>
      <w:r w:rsidRPr="00D716AC">
        <w:rPr>
          <w:rFonts w:hint="cs"/>
          <w:rtl/>
        </w:rPr>
        <w:t xml:space="preserve"> من بول الغلام</w:t>
      </w:r>
      <w:r w:rsidR="00C31F85" w:rsidRPr="00D716AC">
        <w:rPr>
          <w:rFonts w:hint="cs"/>
          <w:rtl/>
        </w:rPr>
        <w:t>))</w:t>
      </w:r>
      <w:r w:rsidR="00BA6BA6" w:rsidRPr="00D716AC">
        <w:rPr>
          <w:rFonts w:hint="eastAsia"/>
          <w:rtl/>
        </w:rPr>
        <w:t xml:space="preserve">؛ </w:t>
      </w:r>
      <w:r w:rsidRPr="00D716AC">
        <w:rPr>
          <w:rFonts w:hint="cs"/>
          <w:rtl/>
        </w:rPr>
        <w:t>رواه أبو داود والنسائي</w:t>
      </w:r>
      <w:r w:rsidR="00BA6BA6" w:rsidRPr="00D716AC">
        <w:rPr>
          <w:rFonts w:hint="cs"/>
          <w:rtl/>
        </w:rPr>
        <w:t>.</w:t>
      </w:r>
    </w:p>
    <w:p w:rsidR="00550635" w:rsidRPr="00D716AC" w:rsidRDefault="00BE143F" w:rsidP="00753520">
      <w:pPr>
        <w:pStyle w:val="a3"/>
        <w:spacing w:before="100"/>
        <w:ind w:firstLine="369"/>
        <w:rPr>
          <w:rtl/>
        </w:rPr>
      </w:pPr>
      <w:r w:rsidRPr="00D716AC">
        <w:rPr>
          <w:rFonts w:hint="cs"/>
          <w:rtl/>
        </w:rPr>
        <w:t>وعن علي بن أبي طالب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C31F85" w:rsidRPr="00D716AC">
        <w:rPr>
          <w:rFonts w:hint="cs"/>
          <w:rtl/>
        </w:rPr>
        <w:t>((</w:t>
      </w:r>
      <w:r w:rsidRPr="00D716AC">
        <w:rPr>
          <w:rFonts w:hint="cs"/>
          <w:rtl/>
        </w:rPr>
        <w:t>بول الغلام الرضيع ي</w:t>
      </w:r>
      <w:r w:rsidR="00550635" w:rsidRPr="00D716AC">
        <w:rPr>
          <w:rFonts w:hint="cs"/>
          <w:rtl/>
        </w:rPr>
        <w:t>ُ</w:t>
      </w:r>
      <w:r w:rsidRPr="00D716AC">
        <w:rPr>
          <w:rFonts w:hint="cs"/>
          <w:rtl/>
        </w:rPr>
        <w:t>نض</w:t>
      </w:r>
      <w:r w:rsidR="00550635" w:rsidRPr="00D716AC">
        <w:rPr>
          <w:rFonts w:hint="cs"/>
          <w:rtl/>
        </w:rPr>
        <w:t>َ</w:t>
      </w:r>
      <w:r w:rsidRPr="00D716AC">
        <w:rPr>
          <w:rFonts w:hint="cs"/>
          <w:rtl/>
        </w:rPr>
        <w:t>ح</w:t>
      </w:r>
      <w:r w:rsidR="00BA6BA6" w:rsidRPr="00D716AC">
        <w:rPr>
          <w:rFonts w:hint="cs"/>
          <w:rtl/>
        </w:rPr>
        <w:t xml:space="preserve">، </w:t>
      </w:r>
      <w:r w:rsidRPr="00D716AC">
        <w:rPr>
          <w:rFonts w:hint="cs"/>
          <w:rtl/>
        </w:rPr>
        <w:t>وبول الجارية ي</w:t>
      </w:r>
      <w:r w:rsidR="00550635" w:rsidRPr="00D716AC">
        <w:rPr>
          <w:rFonts w:hint="cs"/>
          <w:rtl/>
        </w:rPr>
        <w:t>ُ</w:t>
      </w:r>
      <w:r w:rsidRPr="00D716AC">
        <w:rPr>
          <w:rFonts w:hint="cs"/>
          <w:rtl/>
        </w:rPr>
        <w:t>غس</w:t>
      </w:r>
      <w:r w:rsidR="00550635" w:rsidRPr="00D716AC">
        <w:rPr>
          <w:rFonts w:hint="cs"/>
          <w:rtl/>
        </w:rPr>
        <w:t>َ</w:t>
      </w:r>
      <w:r w:rsidRPr="00D716AC">
        <w:rPr>
          <w:rFonts w:hint="cs"/>
          <w:rtl/>
        </w:rPr>
        <w:t>ل</w:t>
      </w:r>
      <w:r w:rsidR="00C31F85" w:rsidRPr="00D716AC">
        <w:rPr>
          <w:rFonts w:hint="cs"/>
          <w:rtl/>
        </w:rPr>
        <w:t>))</w:t>
      </w:r>
      <w:r w:rsidR="00BA6BA6" w:rsidRPr="00D716AC">
        <w:rPr>
          <w:rtl/>
        </w:rPr>
        <w:t xml:space="preserve">، </w:t>
      </w:r>
      <w:r w:rsidRPr="00D716AC">
        <w:rPr>
          <w:rFonts w:hint="cs"/>
          <w:rtl/>
        </w:rPr>
        <w:t>قال قتادة</w:t>
      </w:r>
      <w:r w:rsidR="00BA6BA6" w:rsidRPr="00D716AC">
        <w:rPr>
          <w:rFonts w:hint="cs"/>
          <w:rtl/>
        </w:rPr>
        <w:t xml:space="preserve">: </w:t>
      </w:r>
      <w:r w:rsidRPr="00D716AC">
        <w:rPr>
          <w:rFonts w:hint="cs"/>
          <w:rtl/>
        </w:rPr>
        <w:t>وهذا ما</w:t>
      </w:r>
      <w:r w:rsidRPr="00D716AC">
        <w:rPr>
          <w:rtl/>
        </w:rPr>
        <w:t xml:space="preserve"> </w:t>
      </w:r>
      <w:r w:rsidRPr="00D716AC">
        <w:rPr>
          <w:rFonts w:hint="cs"/>
          <w:rtl/>
        </w:rPr>
        <w:t>لم يطعما</w:t>
      </w:r>
      <w:r w:rsidR="00BA6BA6" w:rsidRPr="00D716AC">
        <w:rPr>
          <w:rtl/>
        </w:rPr>
        <w:t xml:space="preserve">، </w:t>
      </w:r>
      <w:r w:rsidRPr="00D716AC">
        <w:rPr>
          <w:rFonts w:hint="cs"/>
          <w:rtl/>
        </w:rPr>
        <w:t>فإذا طعما غ</w:t>
      </w:r>
      <w:r w:rsidR="00550635" w:rsidRPr="00D716AC">
        <w:rPr>
          <w:rFonts w:hint="cs"/>
          <w:rtl/>
        </w:rPr>
        <w:t>ُ</w:t>
      </w:r>
      <w:r w:rsidRPr="00D716AC">
        <w:rPr>
          <w:rFonts w:hint="cs"/>
          <w:rtl/>
        </w:rPr>
        <w:t>س</w:t>
      </w:r>
      <w:r w:rsidR="00550635" w:rsidRPr="00D716AC">
        <w:rPr>
          <w:rFonts w:hint="cs"/>
          <w:rtl/>
        </w:rPr>
        <w:t>ِ</w:t>
      </w:r>
      <w:r w:rsidRPr="00D716AC">
        <w:rPr>
          <w:rFonts w:hint="cs"/>
          <w:rtl/>
        </w:rPr>
        <w:t>لا جميع</w:t>
      </w:r>
      <w:r w:rsidR="00550635" w:rsidRPr="00D716AC">
        <w:rPr>
          <w:rFonts w:hint="cs"/>
          <w:rtl/>
        </w:rPr>
        <w:t>ً</w:t>
      </w:r>
      <w:r w:rsidR="007F2114" w:rsidRPr="00D716AC">
        <w:rPr>
          <w:rFonts w:hint="cs"/>
          <w:rtl/>
        </w:rPr>
        <w:t>ا</w:t>
      </w:r>
      <w:r w:rsidR="00BA6BA6" w:rsidRPr="00D716AC">
        <w:rPr>
          <w:rFonts w:hint="eastAsia"/>
          <w:rtl/>
        </w:rPr>
        <w:t xml:space="preserve">؛ </w:t>
      </w:r>
      <w:r w:rsidRPr="00D716AC">
        <w:rPr>
          <w:rFonts w:hint="cs"/>
          <w:rtl/>
        </w:rPr>
        <w:t>رواه أحمد والترمذي</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وفي الحديث من الفوائد</w:t>
      </w:r>
      <w:r w:rsidR="00BA6BA6" w:rsidRPr="00D716AC">
        <w:rPr>
          <w:rFonts w:hint="cs"/>
          <w:rtl/>
        </w:rPr>
        <w:t xml:space="preserve">: </w:t>
      </w:r>
      <w:r w:rsidRPr="00D716AC">
        <w:rPr>
          <w:rFonts w:hint="cs"/>
          <w:rtl/>
        </w:rPr>
        <w:t>الندب إلى حسن المعاشرة</w:t>
      </w:r>
      <w:r w:rsidR="00BA6BA6" w:rsidRPr="00D716AC">
        <w:rPr>
          <w:rFonts w:hint="cs"/>
          <w:rtl/>
        </w:rPr>
        <w:t xml:space="preserve">، </w:t>
      </w:r>
      <w:r w:rsidRPr="00D716AC">
        <w:rPr>
          <w:rFonts w:hint="cs"/>
          <w:rtl/>
        </w:rPr>
        <w:t>والتواضع</w:t>
      </w:r>
      <w:r w:rsidR="00BA6BA6" w:rsidRPr="00D716AC">
        <w:rPr>
          <w:rFonts w:hint="cs"/>
          <w:rtl/>
        </w:rPr>
        <w:t xml:space="preserve">، </w:t>
      </w:r>
      <w:r w:rsidRPr="00D716AC">
        <w:rPr>
          <w:rFonts w:hint="cs"/>
          <w:rtl/>
        </w:rPr>
        <w:t>والرفق بالصغار</w:t>
      </w:r>
      <w:r w:rsidR="00BA6BA6" w:rsidRPr="00D716AC">
        <w:rPr>
          <w:rFonts w:hint="cs"/>
          <w:rtl/>
        </w:rPr>
        <w:t xml:space="preserve">، </w:t>
      </w:r>
      <w:r w:rsidRPr="00D716AC">
        <w:rPr>
          <w:rFonts w:hint="cs"/>
          <w:rtl/>
        </w:rPr>
        <w:t>وتحنيك المولود</w:t>
      </w:r>
      <w:r w:rsidR="00BA6BA6" w:rsidRPr="00D716AC">
        <w:rPr>
          <w:rFonts w:hint="cs"/>
          <w:rtl/>
        </w:rPr>
        <w:t xml:space="preserve">، </w:t>
      </w:r>
      <w:r w:rsidRPr="00D716AC">
        <w:rPr>
          <w:rFonts w:hint="cs"/>
          <w:rtl/>
        </w:rPr>
        <w:t>وحمل الأطفال إلى أهل الفضل</w:t>
      </w:r>
      <w:r w:rsidR="00BA6BA6" w:rsidRPr="00D716AC">
        <w:rPr>
          <w:rFonts w:hint="cs"/>
          <w:rtl/>
        </w:rPr>
        <w:t xml:space="preserve">، </w:t>
      </w:r>
      <w:r w:rsidRPr="00D716AC">
        <w:rPr>
          <w:rFonts w:hint="cs"/>
          <w:rtl/>
        </w:rPr>
        <w:t>والله أعلم</w:t>
      </w:r>
      <w:r w:rsidR="00BA6BA6" w:rsidRPr="00D716AC">
        <w:rPr>
          <w:rFonts w:hint="cs"/>
          <w:rtl/>
        </w:rPr>
        <w:t>.</w:t>
      </w:r>
    </w:p>
    <w:p w:rsidR="009F4D6E" w:rsidRPr="00D716AC" w:rsidRDefault="009F4D6E" w:rsidP="00753520">
      <w:pPr>
        <w:pStyle w:val="a3"/>
        <w:spacing w:before="100"/>
        <w:ind w:firstLine="369"/>
        <w:jc w:val="center"/>
        <w:rPr>
          <w:b/>
          <w:bCs/>
          <w:rtl/>
        </w:rPr>
      </w:pPr>
      <w:r w:rsidRPr="00D716AC">
        <w:rPr>
          <w:b/>
          <w:bCs/>
          <w:rtl/>
        </w:rPr>
        <w:t>* * *</w:t>
      </w:r>
    </w:p>
    <w:p w:rsidR="00BE143F" w:rsidRPr="00D716AC" w:rsidRDefault="00BE143F" w:rsidP="00753520">
      <w:pPr>
        <w:pStyle w:val="a3"/>
        <w:spacing w:before="100"/>
        <w:ind w:firstLine="369"/>
        <w:jc w:val="center"/>
        <w:rPr>
          <w:rtl/>
        </w:rPr>
      </w:pPr>
      <w:r w:rsidRPr="00D716AC">
        <w:rPr>
          <w:rFonts w:hint="cs"/>
          <w:b/>
          <w:bCs/>
          <w:rtl/>
        </w:rPr>
        <w:t>الحديث الرابع</w:t>
      </w:r>
    </w:p>
    <w:p w:rsidR="00BE143F" w:rsidRPr="00D716AC" w:rsidRDefault="00BE143F"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9F4D6E" w:rsidRPr="00D716AC">
        <w:rPr>
          <w:rtl/>
        </w:rPr>
        <w:t>"</w:t>
      </w:r>
      <w:r w:rsidRPr="00D716AC">
        <w:rPr>
          <w:rFonts w:hint="cs"/>
          <w:rtl/>
        </w:rPr>
        <w:t>جاء أعرابي فبال في طائفة المسجد</w:t>
      </w:r>
      <w:r w:rsidR="00BA6BA6" w:rsidRPr="00D716AC">
        <w:rPr>
          <w:rtl/>
        </w:rPr>
        <w:t xml:space="preserve">، </w:t>
      </w:r>
      <w:r w:rsidRPr="00D716AC">
        <w:rPr>
          <w:rFonts w:hint="cs"/>
          <w:rtl/>
        </w:rPr>
        <w:t>فزجره الناس فنهاهم النبي</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فلم</w:t>
      </w:r>
      <w:r w:rsidR="00260C82" w:rsidRPr="00D716AC">
        <w:rPr>
          <w:rFonts w:hint="eastAsia"/>
          <w:rtl/>
        </w:rPr>
        <w:t>َّ</w:t>
      </w:r>
      <w:r w:rsidRPr="00D716AC">
        <w:rPr>
          <w:rFonts w:hint="cs"/>
          <w:rtl/>
        </w:rPr>
        <w:t>ا قضى بول</w:t>
      </w:r>
      <w:r w:rsidR="00260C82" w:rsidRPr="00D716AC">
        <w:rPr>
          <w:rFonts w:hint="cs"/>
          <w:rtl/>
        </w:rPr>
        <w:t>َ</w:t>
      </w:r>
      <w:r w:rsidRPr="00D716AC">
        <w:rPr>
          <w:rFonts w:hint="cs"/>
          <w:rtl/>
        </w:rPr>
        <w:t>ه أمر</w:t>
      </w:r>
      <w:r w:rsidR="00260C82" w:rsidRPr="00D716AC">
        <w:rPr>
          <w:rFonts w:hint="cs"/>
          <w:rtl/>
        </w:rPr>
        <w:t>َ</w:t>
      </w:r>
      <w:r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بذ</w:t>
      </w:r>
      <w:r w:rsidR="00260C82" w:rsidRPr="00D716AC">
        <w:rPr>
          <w:rFonts w:hint="cs"/>
          <w:rtl/>
        </w:rPr>
        <w:t>َ</w:t>
      </w:r>
      <w:r w:rsidRPr="00D716AC">
        <w:rPr>
          <w:rFonts w:hint="cs"/>
          <w:rtl/>
        </w:rPr>
        <w:t>ن</w:t>
      </w:r>
      <w:r w:rsidR="00260C82" w:rsidRPr="00D716AC">
        <w:rPr>
          <w:rFonts w:hint="cs"/>
          <w:rtl/>
        </w:rPr>
        <w:t>ُ</w:t>
      </w:r>
      <w:r w:rsidRPr="00D716AC">
        <w:rPr>
          <w:rFonts w:hint="cs"/>
          <w:rtl/>
        </w:rPr>
        <w:t>وب</w:t>
      </w:r>
      <w:r w:rsidR="00260C82" w:rsidRPr="00D716AC">
        <w:rPr>
          <w:rFonts w:hint="cs"/>
          <w:rtl/>
        </w:rPr>
        <w:t>ٍ</w:t>
      </w:r>
      <w:r w:rsidRPr="00D716AC">
        <w:rPr>
          <w:rFonts w:hint="cs"/>
          <w:rtl/>
        </w:rPr>
        <w:t xml:space="preserve"> من ماء فأ</w:t>
      </w:r>
      <w:r w:rsidR="00260C82" w:rsidRPr="00D716AC">
        <w:rPr>
          <w:rFonts w:hint="cs"/>
          <w:rtl/>
        </w:rPr>
        <w:t>ُ</w:t>
      </w:r>
      <w:r w:rsidRPr="00D716AC">
        <w:rPr>
          <w:rFonts w:hint="cs"/>
          <w:rtl/>
        </w:rPr>
        <w:t>هر</w:t>
      </w:r>
      <w:r w:rsidR="00260C82" w:rsidRPr="00D716AC">
        <w:rPr>
          <w:rFonts w:hint="cs"/>
          <w:rtl/>
        </w:rPr>
        <w:t>ِ</w:t>
      </w:r>
      <w:r w:rsidRPr="00D716AC">
        <w:rPr>
          <w:rFonts w:hint="cs"/>
          <w:rtl/>
        </w:rPr>
        <w:t>يق عليه</w:t>
      </w:r>
      <w:r w:rsidR="00260C82" w:rsidRPr="00D716AC">
        <w:rPr>
          <w:rtl/>
        </w:rPr>
        <w:t>"</w:t>
      </w:r>
      <w:r w:rsidR="00BA6BA6" w:rsidRPr="00D716AC">
        <w:rPr>
          <w:rFonts w:hint="cs"/>
          <w:rtl/>
        </w:rPr>
        <w:t>.</w:t>
      </w:r>
    </w:p>
    <w:p w:rsidR="00BE143F" w:rsidRPr="00D716AC" w:rsidRDefault="00260C82" w:rsidP="00753520">
      <w:pPr>
        <w:pStyle w:val="a3"/>
        <w:spacing w:before="100"/>
        <w:ind w:firstLine="369"/>
        <w:rPr>
          <w:rtl/>
        </w:rPr>
      </w:pPr>
      <w:r w:rsidRPr="00D716AC">
        <w:rPr>
          <w:rtl/>
        </w:rPr>
        <w:t>"</w:t>
      </w:r>
      <w:r w:rsidR="00BE143F" w:rsidRPr="00D716AC">
        <w:rPr>
          <w:rFonts w:hint="cs"/>
          <w:rtl/>
        </w:rPr>
        <w:t>الذنوب</w:t>
      </w:r>
      <w:r w:rsidRPr="00D716AC">
        <w:rPr>
          <w:rtl/>
        </w:rPr>
        <w:t>"</w:t>
      </w:r>
      <w:r w:rsidR="00BA6BA6" w:rsidRPr="00D716AC">
        <w:rPr>
          <w:rFonts w:hint="cs"/>
          <w:rtl/>
        </w:rPr>
        <w:t xml:space="preserve">: </w:t>
      </w:r>
      <w:r w:rsidR="00BC5FFF" w:rsidRPr="00D716AC">
        <w:rPr>
          <w:rFonts w:hint="cs"/>
          <w:rtl/>
        </w:rPr>
        <w:t>الدلو فيها ماء</w:t>
      </w:r>
      <w:r w:rsidR="00BA6BA6" w:rsidRPr="00D716AC">
        <w:rPr>
          <w:rFonts w:hint="cs"/>
          <w:rtl/>
        </w:rPr>
        <w:t>.</w:t>
      </w:r>
    </w:p>
    <w:p w:rsidR="00AF486A" w:rsidRPr="00D716AC" w:rsidRDefault="00BE143F" w:rsidP="00753520">
      <w:pPr>
        <w:pStyle w:val="a3"/>
        <w:spacing w:before="100"/>
        <w:ind w:firstLine="369"/>
        <w:rPr>
          <w:rtl/>
        </w:rPr>
      </w:pPr>
      <w:r w:rsidRPr="00D716AC">
        <w:rPr>
          <w:rFonts w:hint="cs"/>
          <w:rtl/>
        </w:rPr>
        <w:t>والحديث دليل</w:t>
      </w:r>
      <w:r w:rsidR="00260C82" w:rsidRPr="00D716AC">
        <w:rPr>
          <w:rFonts w:hint="cs"/>
          <w:rtl/>
        </w:rPr>
        <w:t>ٌ</w:t>
      </w:r>
      <w:r w:rsidRPr="00D716AC">
        <w:rPr>
          <w:rFonts w:hint="cs"/>
          <w:rtl/>
        </w:rPr>
        <w:t xml:space="preserve"> على أن الأرض تطهر </w:t>
      </w:r>
      <w:r w:rsidR="00D2224F" w:rsidRPr="00D716AC">
        <w:rPr>
          <w:rFonts w:hint="cs"/>
          <w:rtl/>
        </w:rPr>
        <w:t>بصب الماء عليها ولا يشترط حفرها</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وفيه أن غسالة النجاسة الواقعة على الأرض طاهرة</w:t>
      </w:r>
      <w:r w:rsidR="00BA6BA6" w:rsidRPr="00D716AC">
        <w:rPr>
          <w:rFonts w:hint="cs"/>
          <w:rtl/>
        </w:rPr>
        <w:t xml:space="preserve">، </w:t>
      </w:r>
      <w:r w:rsidRPr="00D716AC">
        <w:rPr>
          <w:rFonts w:hint="cs"/>
          <w:rtl/>
        </w:rPr>
        <w:t>ويلتحق بها</w:t>
      </w:r>
      <w:r w:rsidR="007A3C89" w:rsidRPr="00D716AC">
        <w:rPr>
          <w:rFonts w:hint="cs"/>
          <w:rtl/>
        </w:rPr>
        <w:t xml:space="preserve"> </w:t>
      </w:r>
      <w:r w:rsidRPr="00D716AC">
        <w:rPr>
          <w:rFonts w:hint="cs"/>
          <w:rtl/>
        </w:rPr>
        <w:t>غير الواقعة</w:t>
      </w:r>
      <w:r w:rsidR="00BA6BA6" w:rsidRPr="00D716AC">
        <w:rPr>
          <w:rFonts w:hint="eastAsia"/>
          <w:rtl/>
        </w:rPr>
        <w:t xml:space="preserve">؛ </w:t>
      </w:r>
      <w:r w:rsidRPr="00D716AC">
        <w:rPr>
          <w:rFonts w:hint="cs"/>
          <w:rtl/>
        </w:rPr>
        <w:t>لأن البلة الباقية على الأرض غسالة نجاسة</w:t>
      </w:r>
      <w:r w:rsidR="00BA6BA6" w:rsidRPr="00D716AC">
        <w:rPr>
          <w:rFonts w:hint="cs"/>
          <w:rtl/>
        </w:rPr>
        <w:t xml:space="preserve">، </w:t>
      </w:r>
      <w:r w:rsidRPr="00D716AC">
        <w:rPr>
          <w:rFonts w:hint="cs"/>
          <w:rtl/>
        </w:rPr>
        <w:t xml:space="preserve">وفيه الرفق بالجاهل </w:t>
      </w:r>
      <w:r w:rsidRPr="00D716AC">
        <w:rPr>
          <w:rFonts w:hint="cs"/>
          <w:rtl/>
        </w:rPr>
        <w:lastRenderedPageBreak/>
        <w:t>وتعليمه ما يلزمه من غير تعنيف إذا لم يكن ذلك منه عناد</w:t>
      </w:r>
      <w:r w:rsidR="00E111E1"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وفيه رأفة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وحسن خلقه</w:t>
      </w:r>
      <w:r w:rsidR="00BA6BA6" w:rsidRPr="00D716AC">
        <w:rPr>
          <w:rFonts w:hint="cs"/>
          <w:rtl/>
        </w:rPr>
        <w:t xml:space="preserve">، </w:t>
      </w:r>
      <w:r w:rsidRPr="00D716AC">
        <w:rPr>
          <w:rFonts w:hint="cs"/>
          <w:rtl/>
        </w:rPr>
        <w:t>وفيه تعظيم المساجد وتنزيهها عن الأقذار</w:t>
      </w:r>
      <w:r w:rsidR="00BA6BA6" w:rsidRPr="00D716AC">
        <w:rPr>
          <w:rFonts w:hint="cs"/>
          <w:rtl/>
        </w:rPr>
        <w:t xml:space="preserve">، </w:t>
      </w:r>
      <w:r w:rsidRPr="00D716AC">
        <w:rPr>
          <w:rFonts w:hint="cs"/>
          <w:rtl/>
        </w:rPr>
        <w:t>وفيه دفع أعظم المفسدتين باحتمال أيسرهما</w:t>
      </w:r>
      <w:r w:rsidR="00BA6BA6" w:rsidRPr="00D716AC">
        <w:rPr>
          <w:rFonts w:hint="eastAsia"/>
          <w:rtl/>
        </w:rPr>
        <w:t xml:space="preserve">؛ </w:t>
      </w:r>
      <w:r w:rsidRPr="00D716AC">
        <w:rPr>
          <w:rFonts w:hint="cs"/>
          <w:rtl/>
        </w:rPr>
        <w:t>لأنه لو قطع عليه بوله لأد</w:t>
      </w:r>
      <w:r w:rsidR="00763C03" w:rsidRPr="00D716AC">
        <w:rPr>
          <w:rFonts w:hint="eastAsia"/>
          <w:rtl/>
        </w:rPr>
        <w:t>َّ</w:t>
      </w:r>
      <w:r w:rsidRPr="00D716AC">
        <w:rPr>
          <w:rFonts w:hint="cs"/>
          <w:rtl/>
        </w:rPr>
        <w:t>ى ذلك إلى ضرر بدنه أو تكثير النجاسة في المسجد</w:t>
      </w:r>
      <w:r w:rsidR="00BA6BA6" w:rsidRPr="00D716AC">
        <w:rPr>
          <w:rFonts w:hint="cs"/>
          <w:rtl/>
        </w:rPr>
        <w:t xml:space="preserve">، </w:t>
      </w:r>
      <w:r w:rsidRPr="00D716AC">
        <w:rPr>
          <w:rFonts w:hint="cs"/>
          <w:rtl/>
        </w:rPr>
        <w:t>وفيه المبادرة إلى إزالة المفاسد عند زوال المانع</w:t>
      </w:r>
      <w:r w:rsidR="00BA6BA6" w:rsidRPr="00D716AC">
        <w:rPr>
          <w:rFonts w:hint="cs"/>
          <w:rtl/>
        </w:rPr>
        <w:t>.</w:t>
      </w:r>
    </w:p>
    <w:p w:rsidR="00DF4569" w:rsidRPr="00D716AC" w:rsidRDefault="00DF4569" w:rsidP="00753520">
      <w:pPr>
        <w:pStyle w:val="a3"/>
        <w:spacing w:before="100"/>
        <w:ind w:firstLine="369"/>
        <w:jc w:val="center"/>
        <w:rPr>
          <w:b/>
          <w:bCs/>
          <w:rtl/>
        </w:rPr>
      </w:pPr>
      <w:r w:rsidRPr="00D716AC">
        <w:rPr>
          <w:b/>
          <w:bCs/>
          <w:rtl/>
        </w:rPr>
        <w:t>* * *</w:t>
      </w:r>
    </w:p>
    <w:p w:rsidR="00BE143F" w:rsidRPr="00D716AC" w:rsidRDefault="00BE143F" w:rsidP="00753520">
      <w:pPr>
        <w:pStyle w:val="a3"/>
        <w:spacing w:before="100"/>
        <w:ind w:firstLine="369"/>
        <w:jc w:val="center"/>
        <w:rPr>
          <w:rtl/>
        </w:rPr>
      </w:pPr>
      <w:r w:rsidRPr="00D716AC">
        <w:rPr>
          <w:rFonts w:hint="cs"/>
          <w:b/>
          <w:bCs/>
          <w:rtl/>
        </w:rPr>
        <w:t>الحديث الخامس</w:t>
      </w:r>
    </w:p>
    <w:p w:rsidR="00BE143F" w:rsidRPr="00D716AC" w:rsidRDefault="00BE143F"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DA6D8B" w:rsidRPr="00D716AC">
        <w:rPr>
          <w:rFonts w:hint="cs"/>
          <w:rtl/>
        </w:rPr>
        <w:t>((</w:t>
      </w:r>
      <w:r w:rsidRPr="00D716AC">
        <w:rPr>
          <w:rFonts w:hint="cs"/>
          <w:rtl/>
        </w:rPr>
        <w:t>الفطرة خمس</w:t>
      </w:r>
      <w:r w:rsidR="00BA6BA6" w:rsidRPr="00D716AC">
        <w:rPr>
          <w:rFonts w:hint="cs"/>
          <w:rtl/>
        </w:rPr>
        <w:t xml:space="preserve">: </w:t>
      </w:r>
      <w:r w:rsidRPr="00D716AC">
        <w:rPr>
          <w:rFonts w:hint="cs"/>
          <w:rtl/>
        </w:rPr>
        <w:t>الختان</w:t>
      </w:r>
      <w:r w:rsidR="00BA6BA6" w:rsidRPr="00D716AC">
        <w:rPr>
          <w:rFonts w:hint="cs"/>
          <w:rtl/>
        </w:rPr>
        <w:t xml:space="preserve">، </w:t>
      </w:r>
      <w:r w:rsidRPr="00D716AC">
        <w:rPr>
          <w:rFonts w:hint="cs"/>
          <w:rtl/>
        </w:rPr>
        <w:t>والاستحداد</w:t>
      </w:r>
      <w:r w:rsidR="00BA6BA6" w:rsidRPr="00D716AC">
        <w:rPr>
          <w:rtl/>
        </w:rPr>
        <w:t xml:space="preserve">، </w:t>
      </w:r>
      <w:r w:rsidRPr="00D716AC">
        <w:rPr>
          <w:rFonts w:hint="cs"/>
          <w:rtl/>
        </w:rPr>
        <w:t>وقص</w:t>
      </w:r>
      <w:r w:rsidR="00892411" w:rsidRPr="00D716AC">
        <w:rPr>
          <w:rFonts w:hint="eastAsia"/>
          <w:rtl/>
        </w:rPr>
        <w:t>ُّ</w:t>
      </w:r>
      <w:r w:rsidRPr="00D716AC">
        <w:rPr>
          <w:rFonts w:hint="cs"/>
          <w:rtl/>
        </w:rPr>
        <w:t xml:space="preserve"> الشا</w:t>
      </w:r>
      <w:r w:rsidR="00E31561" w:rsidRPr="00D716AC">
        <w:rPr>
          <w:rFonts w:hint="cs"/>
          <w:rtl/>
        </w:rPr>
        <w:t>رب</w:t>
      </w:r>
      <w:r w:rsidR="00BA6BA6" w:rsidRPr="00D716AC">
        <w:rPr>
          <w:rFonts w:hint="cs"/>
          <w:rtl/>
        </w:rPr>
        <w:t xml:space="preserve">، </w:t>
      </w:r>
      <w:r w:rsidR="00E31561" w:rsidRPr="00D716AC">
        <w:rPr>
          <w:rFonts w:hint="cs"/>
          <w:rtl/>
        </w:rPr>
        <w:t>وتقليم الأظفار</w:t>
      </w:r>
      <w:r w:rsidR="00BA6BA6" w:rsidRPr="00D716AC">
        <w:rPr>
          <w:rFonts w:hint="cs"/>
          <w:rtl/>
        </w:rPr>
        <w:t xml:space="preserve">، </w:t>
      </w:r>
      <w:r w:rsidR="00E31561" w:rsidRPr="00D716AC">
        <w:rPr>
          <w:rFonts w:hint="cs"/>
          <w:rtl/>
        </w:rPr>
        <w:t>ونتف الآباط))</w:t>
      </w:r>
      <w:r w:rsidR="00BA6BA6" w:rsidRPr="00D716AC">
        <w:rPr>
          <w:rFonts w:hint="cs"/>
          <w:rtl/>
        </w:rPr>
        <w:t>.</w:t>
      </w:r>
    </w:p>
    <w:p w:rsidR="00BE143F" w:rsidRPr="00D716AC" w:rsidRDefault="00892411" w:rsidP="00753520">
      <w:pPr>
        <w:pStyle w:val="a3"/>
        <w:spacing w:before="100"/>
        <w:ind w:firstLine="369"/>
        <w:rPr>
          <w:rtl/>
        </w:rPr>
      </w:pPr>
      <w:r w:rsidRPr="00D716AC">
        <w:rPr>
          <w:rtl/>
        </w:rPr>
        <w:t>((</w:t>
      </w:r>
      <w:r w:rsidR="00BE143F" w:rsidRPr="00D716AC">
        <w:rPr>
          <w:rFonts w:hint="cs"/>
          <w:rtl/>
        </w:rPr>
        <w:t>الفطرة</w:t>
      </w:r>
      <w:r w:rsidRPr="00D716AC">
        <w:rPr>
          <w:rtl/>
        </w:rPr>
        <w:t>))</w:t>
      </w:r>
      <w:r w:rsidR="00BA6BA6" w:rsidRPr="00D716AC">
        <w:rPr>
          <w:rFonts w:hint="cs"/>
          <w:rtl/>
        </w:rPr>
        <w:t xml:space="preserve">: </w:t>
      </w:r>
      <w:r w:rsidR="00BE143F" w:rsidRPr="00D716AC">
        <w:rPr>
          <w:rFonts w:hint="cs"/>
          <w:rtl/>
        </w:rPr>
        <w:t>الجبلة التي خلق الله الناس عليها وجبل طباعهم على فعلها</w:t>
      </w:r>
      <w:r w:rsidR="00BA6BA6" w:rsidRPr="00D716AC">
        <w:rPr>
          <w:rFonts w:hint="cs"/>
          <w:rtl/>
        </w:rPr>
        <w:t xml:space="preserve">، </w:t>
      </w:r>
      <w:r w:rsidR="00BE143F" w:rsidRPr="00D716AC">
        <w:rPr>
          <w:rFonts w:hint="cs"/>
          <w:rtl/>
        </w:rPr>
        <w:t>وهي السنة القديمة التي اختارها الأنبياء</w:t>
      </w:r>
      <w:r w:rsidR="00BA6BA6" w:rsidRPr="00D716AC">
        <w:rPr>
          <w:rFonts w:hint="cs"/>
          <w:rtl/>
        </w:rPr>
        <w:t xml:space="preserve">، </w:t>
      </w:r>
      <w:r w:rsidR="00BE143F" w:rsidRPr="00D716AC">
        <w:rPr>
          <w:rFonts w:hint="cs"/>
          <w:rtl/>
        </w:rPr>
        <w:t>و</w:t>
      </w:r>
      <w:r w:rsidR="007F2114" w:rsidRPr="00D716AC">
        <w:rPr>
          <w:rFonts w:hint="cs"/>
          <w:rtl/>
        </w:rPr>
        <w:t>قوله</w:t>
      </w:r>
      <w:r w:rsidR="00D36140" w:rsidRPr="00D716AC">
        <w:rPr>
          <w:rFonts w:hint="cs"/>
          <w:rtl/>
        </w:rPr>
        <w:t xml:space="preserve"> -</w:t>
      </w:r>
      <w:r w:rsidR="007F2114"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5F3B58" w:rsidRPr="00D716AC">
        <w:rPr>
          <w:rFonts w:hint="cs"/>
          <w:rtl/>
        </w:rPr>
        <w:t>فِطْرَتَ</w:t>
      </w:r>
      <w:r w:rsidR="005F3B58" w:rsidRPr="00D716AC">
        <w:rPr>
          <w:rtl/>
        </w:rPr>
        <w:t xml:space="preserve"> </w:t>
      </w:r>
      <w:r w:rsidR="005F3B58" w:rsidRPr="00D716AC">
        <w:rPr>
          <w:rFonts w:hint="cs"/>
          <w:rtl/>
        </w:rPr>
        <w:t>اللَّهِ</w:t>
      </w:r>
      <w:r w:rsidR="005F3B58" w:rsidRPr="00D716AC">
        <w:rPr>
          <w:rtl/>
        </w:rPr>
        <w:t xml:space="preserve"> </w:t>
      </w:r>
      <w:r w:rsidR="005F3B58" w:rsidRPr="00D716AC">
        <w:rPr>
          <w:rFonts w:hint="cs"/>
          <w:rtl/>
        </w:rPr>
        <w:t>الَّتِي</w:t>
      </w:r>
      <w:r w:rsidR="005F3B58" w:rsidRPr="00D716AC">
        <w:rPr>
          <w:rtl/>
        </w:rPr>
        <w:t xml:space="preserve"> </w:t>
      </w:r>
      <w:r w:rsidR="005F3B58" w:rsidRPr="00D716AC">
        <w:rPr>
          <w:rFonts w:hint="cs"/>
          <w:rtl/>
        </w:rPr>
        <w:t>فَطَرَ</w:t>
      </w:r>
      <w:r w:rsidR="005F3B58" w:rsidRPr="00D716AC">
        <w:rPr>
          <w:rtl/>
        </w:rPr>
        <w:t xml:space="preserve"> </w:t>
      </w:r>
      <w:r w:rsidR="005F3B58" w:rsidRPr="00D716AC">
        <w:rPr>
          <w:rFonts w:hint="cs"/>
          <w:rtl/>
        </w:rPr>
        <w:t>النَّاسَ</w:t>
      </w:r>
      <w:r w:rsidR="00D13248">
        <w:rPr>
          <w:rFonts w:hint="cs"/>
          <w:rtl/>
        </w:rPr>
        <w:t>﴾</w:t>
      </w:r>
      <w:r w:rsidR="005F3B58" w:rsidRPr="00D716AC">
        <w:rPr>
          <w:rtl/>
        </w:rPr>
        <w:t xml:space="preserve"> [</w:t>
      </w:r>
      <w:r w:rsidR="005F3B58" w:rsidRPr="00D716AC">
        <w:rPr>
          <w:rFonts w:hint="cs"/>
          <w:rtl/>
        </w:rPr>
        <w:t>الروم</w:t>
      </w:r>
      <w:r w:rsidR="00BA6BA6" w:rsidRPr="00D716AC">
        <w:rPr>
          <w:rtl/>
        </w:rPr>
        <w:t xml:space="preserve">: </w:t>
      </w:r>
      <w:r w:rsidR="005F3B58" w:rsidRPr="00D716AC">
        <w:rPr>
          <w:rtl/>
        </w:rPr>
        <w:t>30]</w:t>
      </w:r>
      <w:r w:rsidR="00BA6BA6" w:rsidRPr="00D716AC">
        <w:rPr>
          <w:rtl/>
        </w:rPr>
        <w:t xml:space="preserve">؛ </w:t>
      </w:r>
      <w:r w:rsidR="00BE143F" w:rsidRPr="00D716AC">
        <w:rPr>
          <w:rFonts w:hint="cs"/>
          <w:rtl/>
        </w:rPr>
        <w:t>أي</w:t>
      </w:r>
      <w:r w:rsidR="00BA6BA6" w:rsidRPr="00D716AC">
        <w:rPr>
          <w:rtl/>
        </w:rPr>
        <w:t xml:space="preserve">: </w:t>
      </w:r>
      <w:r w:rsidR="00BE143F" w:rsidRPr="00D716AC">
        <w:rPr>
          <w:rFonts w:hint="cs"/>
          <w:rtl/>
        </w:rPr>
        <w:t>دين الله</w:t>
      </w:r>
      <w:r w:rsidR="00BA6BA6" w:rsidRPr="00D716AC">
        <w:rPr>
          <w:rFonts w:hint="cs"/>
          <w:rtl/>
        </w:rPr>
        <w:t xml:space="preserve">، </w:t>
      </w:r>
      <w:r w:rsidR="00BE143F" w:rsidRPr="00D716AC">
        <w:rPr>
          <w:rFonts w:hint="cs"/>
          <w:rtl/>
        </w:rPr>
        <w:t>وقوله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31561" w:rsidRPr="00D716AC">
        <w:rPr>
          <w:rFonts w:hint="cs"/>
          <w:rtl/>
        </w:rPr>
        <w:t>((</w:t>
      </w:r>
      <w:r w:rsidR="00BE143F" w:rsidRPr="00D716AC">
        <w:rPr>
          <w:rFonts w:hint="cs"/>
          <w:rtl/>
        </w:rPr>
        <w:t>كل</w:t>
      </w:r>
      <w:r w:rsidR="00432E00" w:rsidRPr="00D716AC">
        <w:rPr>
          <w:rFonts w:hint="eastAsia"/>
          <w:rtl/>
        </w:rPr>
        <w:t>ُّ</w:t>
      </w:r>
      <w:r w:rsidR="00BE143F" w:rsidRPr="00D716AC">
        <w:rPr>
          <w:rFonts w:hint="cs"/>
          <w:rtl/>
        </w:rPr>
        <w:t xml:space="preserve"> مولود ي</w:t>
      </w:r>
      <w:r w:rsidR="00432E00" w:rsidRPr="00D716AC">
        <w:rPr>
          <w:rFonts w:hint="cs"/>
          <w:rtl/>
        </w:rPr>
        <w:t>ُ</w:t>
      </w:r>
      <w:r w:rsidR="00BE143F" w:rsidRPr="00D716AC">
        <w:rPr>
          <w:rFonts w:hint="cs"/>
          <w:rtl/>
        </w:rPr>
        <w:t>ول</w:t>
      </w:r>
      <w:r w:rsidR="00432E00" w:rsidRPr="00D716AC">
        <w:rPr>
          <w:rFonts w:hint="cs"/>
          <w:rtl/>
        </w:rPr>
        <w:t>َ</w:t>
      </w:r>
      <w:r w:rsidR="00BE143F" w:rsidRPr="00D716AC">
        <w:rPr>
          <w:rFonts w:hint="cs"/>
          <w:rtl/>
        </w:rPr>
        <w:t>د على الفطرة فأبواه ي</w:t>
      </w:r>
      <w:r w:rsidR="00432E00" w:rsidRPr="00D716AC">
        <w:rPr>
          <w:rFonts w:hint="cs"/>
          <w:rtl/>
        </w:rPr>
        <w:t>ُ</w:t>
      </w:r>
      <w:r w:rsidR="00BE143F" w:rsidRPr="00D716AC">
        <w:rPr>
          <w:rFonts w:hint="cs"/>
          <w:rtl/>
        </w:rPr>
        <w:t>ه</w:t>
      </w:r>
      <w:r w:rsidR="00432E00" w:rsidRPr="00D716AC">
        <w:rPr>
          <w:rFonts w:hint="cs"/>
          <w:rtl/>
        </w:rPr>
        <w:t>َ</w:t>
      </w:r>
      <w:r w:rsidR="00BE143F" w:rsidRPr="00D716AC">
        <w:rPr>
          <w:rFonts w:hint="cs"/>
          <w:rtl/>
        </w:rPr>
        <w:t>و</w:t>
      </w:r>
      <w:r w:rsidR="00432E00" w:rsidRPr="00D716AC">
        <w:rPr>
          <w:rFonts w:hint="eastAsia"/>
          <w:rtl/>
        </w:rPr>
        <w:t>ِّ</w:t>
      </w:r>
      <w:r w:rsidR="00BE143F" w:rsidRPr="00D716AC">
        <w:rPr>
          <w:rFonts w:hint="cs"/>
          <w:rtl/>
        </w:rPr>
        <w:t>دانه أو ي</w:t>
      </w:r>
      <w:r w:rsidR="00432E00" w:rsidRPr="00D716AC">
        <w:rPr>
          <w:rFonts w:hint="cs"/>
          <w:rtl/>
        </w:rPr>
        <w:t>ُ</w:t>
      </w:r>
      <w:r w:rsidR="00BE143F" w:rsidRPr="00D716AC">
        <w:rPr>
          <w:rFonts w:hint="cs"/>
          <w:rtl/>
        </w:rPr>
        <w:t>ن</w:t>
      </w:r>
      <w:r w:rsidR="00432E00" w:rsidRPr="00D716AC">
        <w:rPr>
          <w:rFonts w:hint="cs"/>
          <w:rtl/>
        </w:rPr>
        <w:t>َ</w:t>
      </w:r>
      <w:r w:rsidR="00BE143F" w:rsidRPr="00D716AC">
        <w:rPr>
          <w:rFonts w:hint="cs"/>
          <w:rtl/>
        </w:rPr>
        <w:t>ص</w:t>
      </w:r>
      <w:r w:rsidR="00432E00" w:rsidRPr="00D716AC">
        <w:rPr>
          <w:rFonts w:hint="eastAsia"/>
          <w:rtl/>
        </w:rPr>
        <w:t>ِّ</w:t>
      </w:r>
      <w:r w:rsidR="00BE143F" w:rsidRPr="00D716AC">
        <w:rPr>
          <w:rFonts w:hint="cs"/>
          <w:rtl/>
        </w:rPr>
        <w:t>رانه أو ي</w:t>
      </w:r>
      <w:r w:rsidR="00432E00" w:rsidRPr="00D716AC">
        <w:rPr>
          <w:rFonts w:hint="cs"/>
          <w:rtl/>
        </w:rPr>
        <w:t>ُ</w:t>
      </w:r>
      <w:r w:rsidR="00BE143F" w:rsidRPr="00D716AC">
        <w:rPr>
          <w:rFonts w:hint="cs"/>
          <w:rtl/>
        </w:rPr>
        <w:t>م</w:t>
      </w:r>
      <w:r w:rsidR="00432E00" w:rsidRPr="00D716AC">
        <w:rPr>
          <w:rFonts w:hint="cs"/>
          <w:rtl/>
        </w:rPr>
        <w:t>َ</w:t>
      </w:r>
      <w:r w:rsidR="00BE143F" w:rsidRPr="00D716AC">
        <w:rPr>
          <w:rFonts w:hint="cs"/>
          <w:rtl/>
        </w:rPr>
        <w:t>ج</w:t>
      </w:r>
      <w:r w:rsidR="00432E00" w:rsidRPr="00D716AC">
        <w:rPr>
          <w:rFonts w:hint="eastAsia"/>
          <w:rtl/>
        </w:rPr>
        <w:t>ِّ</w:t>
      </w:r>
      <w:r w:rsidR="00BE143F" w:rsidRPr="00D716AC">
        <w:rPr>
          <w:rFonts w:hint="cs"/>
          <w:rtl/>
        </w:rPr>
        <w:t>سانه</w:t>
      </w:r>
      <w:r w:rsidR="00E31561" w:rsidRPr="00D716AC">
        <w:rPr>
          <w:rFonts w:hint="cs"/>
          <w:rtl/>
        </w:rPr>
        <w:t>))</w:t>
      </w:r>
      <w:r w:rsidR="00BA6BA6" w:rsidRPr="00D716AC">
        <w:rPr>
          <w:rFonts w:hint="eastAsia"/>
          <w:rtl/>
        </w:rPr>
        <w:t xml:space="preserve">؛ </w:t>
      </w:r>
      <w:r w:rsidR="00BE143F" w:rsidRPr="00D716AC">
        <w:rPr>
          <w:rFonts w:hint="cs"/>
          <w:rtl/>
        </w:rPr>
        <w:t>أي</w:t>
      </w:r>
      <w:r w:rsidR="00BA6BA6" w:rsidRPr="00D716AC">
        <w:rPr>
          <w:rFonts w:hint="cs"/>
          <w:rtl/>
        </w:rPr>
        <w:t xml:space="preserve">: </w:t>
      </w:r>
      <w:r w:rsidR="00BE143F" w:rsidRPr="00D716AC">
        <w:rPr>
          <w:rFonts w:hint="cs"/>
          <w:rtl/>
        </w:rPr>
        <w:t>لو ت</w:t>
      </w:r>
      <w:r w:rsidR="00432E00" w:rsidRPr="00D716AC">
        <w:rPr>
          <w:rFonts w:hint="cs"/>
          <w:rtl/>
        </w:rPr>
        <w:t>ُ</w:t>
      </w:r>
      <w:r w:rsidR="00BE143F" w:rsidRPr="00D716AC">
        <w:rPr>
          <w:rFonts w:hint="cs"/>
          <w:rtl/>
        </w:rPr>
        <w:t>ر</w:t>
      </w:r>
      <w:r w:rsidR="00432E00" w:rsidRPr="00D716AC">
        <w:rPr>
          <w:rFonts w:hint="cs"/>
          <w:rtl/>
        </w:rPr>
        <w:t>ِ</w:t>
      </w:r>
      <w:r w:rsidR="00BE143F" w:rsidRPr="00D716AC">
        <w:rPr>
          <w:rFonts w:hint="cs"/>
          <w:rtl/>
        </w:rPr>
        <w:t>ك لأد</w:t>
      </w:r>
      <w:r w:rsidR="00432E00" w:rsidRPr="00D716AC">
        <w:rPr>
          <w:rFonts w:hint="eastAsia"/>
          <w:rtl/>
        </w:rPr>
        <w:t>َّ</w:t>
      </w:r>
      <w:r w:rsidR="00BE143F" w:rsidRPr="00D716AC">
        <w:rPr>
          <w:rFonts w:hint="cs"/>
          <w:rtl/>
        </w:rPr>
        <w:t>اه نظره إلى الدين الحق وهو التوحيد</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قوله</w:t>
      </w:r>
      <w:r w:rsidR="00BA6BA6" w:rsidRPr="00D716AC">
        <w:rPr>
          <w:rFonts w:hint="cs"/>
          <w:rtl/>
        </w:rPr>
        <w:t xml:space="preserve">: </w:t>
      </w:r>
      <w:r w:rsidR="006924B8" w:rsidRPr="00D716AC">
        <w:rPr>
          <w:rtl/>
        </w:rPr>
        <w:t>((</w:t>
      </w:r>
      <w:r w:rsidRPr="00D716AC">
        <w:rPr>
          <w:rFonts w:hint="cs"/>
          <w:rtl/>
        </w:rPr>
        <w:t>الفطرة خمس</w:t>
      </w:r>
      <w:r w:rsidR="00BA6BA6" w:rsidRPr="00D716AC">
        <w:rPr>
          <w:rFonts w:hint="cs"/>
          <w:rtl/>
        </w:rPr>
        <w:t>...</w:t>
      </w:r>
      <w:r w:rsidR="006924B8" w:rsidRPr="00D716AC">
        <w:rPr>
          <w:rtl/>
        </w:rPr>
        <w:t>))</w:t>
      </w:r>
      <w:r w:rsidR="006924B8" w:rsidRPr="00D716AC">
        <w:rPr>
          <w:rFonts w:hint="cs"/>
          <w:rtl/>
        </w:rPr>
        <w:t xml:space="preserve"> إلى آخره</w:t>
      </w:r>
      <w:r w:rsidR="00BA6BA6" w:rsidRPr="00D716AC">
        <w:rPr>
          <w:rtl/>
        </w:rPr>
        <w:t xml:space="preserve">، </w:t>
      </w:r>
      <w:r w:rsidRPr="00D716AC">
        <w:rPr>
          <w:rFonts w:hint="cs"/>
          <w:rtl/>
        </w:rPr>
        <w:t>الحصر مبالغة لتأكيد أمر الخمس المذكورة</w:t>
      </w:r>
      <w:r w:rsidR="00BA6BA6" w:rsidRPr="00D716AC">
        <w:rPr>
          <w:rFonts w:hint="cs"/>
          <w:rtl/>
        </w:rPr>
        <w:t xml:space="preserve">، </w:t>
      </w:r>
      <w:r w:rsidRPr="00D716AC">
        <w:rPr>
          <w:rFonts w:hint="cs"/>
          <w:rtl/>
        </w:rPr>
        <w:t>كقوله</w:t>
      </w:r>
      <w:r w:rsidR="00BA6BA6" w:rsidRPr="00D716AC">
        <w:rPr>
          <w:rFonts w:hint="cs"/>
          <w:rtl/>
        </w:rPr>
        <w:t xml:space="preserve">: </w:t>
      </w:r>
      <w:r w:rsidR="00C36C9B" w:rsidRPr="00D716AC">
        <w:rPr>
          <w:rFonts w:hint="cs"/>
          <w:rtl/>
        </w:rPr>
        <w:t>((</w:t>
      </w:r>
      <w:r w:rsidRPr="00D716AC">
        <w:rPr>
          <w:rFonts w:hint="cs"/>
          <w:rtl/>
        </w:rPr>
        <w:t>الدين النصيحة</w:t>
      </w:r>
      <w:r w:rsidR="007C7B20" w:rsidRPr="00D716AC">
        <w:rPr>
          <w:rtl/>
        </w:rPr>
        <w:t>))</w:t>
      </w:r>
      <w:r w:rsidR="00BA6BA6" w:rsidRPr="00D716AC">
        <w:rPr>
          <w:rFonts w:hint="cs"/>
          <w:rtl/>
        </w:rPr>
        <w:t xml:space="preserve">، </w:t>
      </w:r>
      <w:r w:rsidRPr="00D716AC">
        <w:rPr>
          <w:rFonts w:hint="cs"/>
          <w:rtl/>
        </w:rPr>
        <w:t>و</w:t>
      </w:r>
      <w:r w:rsidR="007C7B20" w:rsidRPr="00D716AC">
        <w:rPr>
          <w:rtl/>
        </w:rPr>
        <w:t>((</w:t>
      </w:r>
      <w:r w:rsidRPr="00D716AC">
        <w:rPr>
          <w:rFonts w:hint="cs"/>
          <w:rtl/>
        </w:rPr>
        <w:t>الحج عرفة</w:t>
      </w:r>
      <w:r w:rsidR="00C36C9B" w:rsidRPr="00D716AC">
        <w:rPr>
          <w:rFonts w:hint="cs"/>
          <w:rtl/>
        </w:rPr>
        <w:t>))</w:t>
      </w:r>
      <w:r w:rsidR="00BA6BA6" w:rsidRPr="00D716AC">
        <w:rPr>
          <w:rtl/>
        </w:rPr>
        <w:t xml:space="preserve">، </w:t>
      </w:r>
      <w:r w:rsidRPr="00D716AC">
        <w:rPr>
          <w:rFonts w:hint="cs"/>
          <w:rtl/>
        </w:rPr>
        <w:t xml:space="preserve">وفي رواية </w:t>
      </w:r>
      <w:r w:rsidR="00C36C9B" w:rsidRPr="00D716AC">
        <w:rPr>
          <w:rFonts w:hint="cs"/>
          <w:rtl/>
        </w:rPr>
        <w:t>((</w:t>
      </w:r>
      <w:r w:rsidRPr="00D716AC">
        <w:rPr>
          <w:rFonts w:hint="cs"/>
          <w:rtl/>
        </w:rPr>
        <w:t>خمس من الفطرة</w:t>
      </w:r>
      <w:r w:rsidR="00C36C9B" w:rsidRPr="00D716AC">
        <w:rPr>
          <w:rFonts w:hint="cs"/>
          <w:rtl/>
        </w:rPr>
        <w:t>))</w:t>
      </w:r>
      <w:r w:rsidR="00BA6BA6" w:rsidRPr="00D716AC">
        <w:rPr>
          <w:rtl/>
        </w:rPr>
        <w:t xml:space="preserve">، </w:t>
      </w:r>
      <w:r w:rsidRPr="00D716AC">
        <w:rPr>
          <w:rFonts w:hint="cs"/>
          <w:rtl/>
        </w:rPr>
        <w:t>وقد ثبت في أحاديث أ</w:t>
      </w:r>
      <w:r w:rsidR="000048D4" w:rsidRPr="00D716AC">
        <w:rPr>
          <w:rFonts w:hint="cs"/>
          <w:rtl/>
        </w:rPr>
        <w:t>ُ</w:t>
      </w:r>
      <w:r w:rsidRPr="00D716AC">
        <w:rPr>
          <w:rFonts w:hint="cs"/>
          <w:rtl/>
        </w:rPr>
        <w:t>خ</w:t>
      </w:r>
      <w:r w:rsidR="000048D4" w:rsidRPr="00D716AC">
        <w:rPr>
          <w:rFonts w:hint="cs"/>
          <w:rtl/>
        </w:rPr>
        <w:t>َ</w:t>
      </w:r>
      <w:r w:rsidRPr="00D716AC">
        <w:rPr>
          <w:rFonts w:hint="cs"/>
          <w:rtl/>
        </w:rPr>
        <w:t xml:space="preserve">ر </w:t>
      </w:r>
      <w:r w:rsidR="00C36C9B" w:rsidRPr="00D716AC">
        <w:rPr>
          <w:rFonts w:hint="cs"/>
          <w:rtl/>
        </w:rPr>
        <w:t>زيادة على الخمس</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w:t>
      </w:r>
      <w:r w:rsidR="00D23309" w:rsidRPr="00D716AC">
        <w:rPr>
          <w:rtl/>
        </w:rPr>
        <w:t>(</w:t>
      </w:r>
      <w:r w:rsidRPr="00D716AC">
        <w:rPr>
          <w:rFonts w:hint="cs"/>
          <w:rtl/>
        </w:rPr>
        <w:t>الختان</w:t>
      </w:r>
      <w:r w:rsidR="00D23309" w:rsidRPr="00D716AC">
        <w:rPr>
          <w:rtl/>
        </w:rPr>
        <w:t>)</w:t>
      </w:r>
      <w:r w:rsidRPr="00D716AC">
        <w:rPr>
          <w:rFonts w:hint="cs"/>
          <w:rtl/>
        </w:rPr>
        <w:t>) واجب على الذكور ومستحب للنساء</w:t>
      </w:r>
      <w:r w:rsidR="00BA6BA6" w:rsidRPr="00D716AC">
        <w:rPr>
          <w:rFonts w:hint="cs"/>
          <w:rtl/>
        </w:rPr>
        <w:t xml:space="preserve">، </w:t>
      </w:r>
      <w:r w:rsidRPr="00D716AC">
        <w:rPr>
          <w:rFonts w:hint="cs"/>
          <w:rtl/>
        </w:rPr>
        <w:t>وروى</w:t>
      </w:r>
      <w:r w:rsidR="00BA6BA6" w:rsidRPr="00D716AC">
        <w:rPr>
          <w:rFonts w:hint="cs"/>
          <w:rtl/>
        </w:rPr>
        <w:t xml:space="preserve">: </w:t>
      </w:r>
      <w:r w:rsidR="00C36C9B" w:rsidRPr="00D716AC">
        <w:rPr>
          <w:rFonts w:hint="cs"/>
          <w:rtl/>
        </w:rPr>
        <w:t>((</w:t>
      </w:r>
      <w:r w:rsidRPr="00D716AC">
        <w:rPr>
          <w:rFonts w:hint="cs"/>
          <w:rtl/>
        </w:rPr>
        <w:t>الختان سنة في الرجال م</w:t>
      </w:r>
      <w:r w:rsidR="00A07A8B" w:rsidRPr="00D716AC">
        <w:rPr>
          <w:rFonts w:hint="cs"/>
          <w:rtl/>
        </w:rPr>
        <w:t>َ</w:t>
      </w:r>
      <w:r w:rsidRPr="00D716AC">
        <w:rPr>
          <w:rFonts w:hint="cs"/>
          <w:rtl/>
        </w:rPr>
        <w:t>ك</w:t>
      </w:r>
      <w:r w:rsidR="00A07A8B" w:rsidRPr="00D716AC">
        <w:rPr>
          <w:rFonts w:hint="cs"/>
          <w:rtl/>
        </w:rPr>
        <w:t>ْ</w:t>
      </w:r>
      <w:r w:rsidRPr="00D716AC">
        <w:rPr>
          <w:rFonts w:hint="cs"/>
          <w:rtl/>
        </w:rPr>
        <w:t>ر</w:t>
      </w:r>
      <w:r w:rsidR="00A07A8B" w:rsidRPr="00D716AC">
        <w:rPr>
          <w:rFonts w:hint="cs"/>
          <w:rtl/>
        </w:rPr>
        <w:t>ُ</w:t>
      </w:r>
      <w:r w:rsidRPr="00D716AC">
        <w:rPr>
          <w:rFonts w:hint="cs"/>
          <w:rtl/>
        </w:rPr>
        <w:t>م</w:t>
      </w:r>
      <w:r w:rsidR="007F339A" w:rsidRPr="00D716AC">
        <w:rPr>
          <w:rFonts w:hint="cs"/>
          <w:rtl/>
        </w:rPr>
        <w:t>َ</w:t>
      </w:r>
      <w:r w:rsidRPr="00D716AC">
        <w:rPr>
          <w:rFonts w:hint="cs"/>
          <w:rtl/>
        </w:rPr>
        <w:t>ة في النساء</w:t>
      </w:r>
      <w:r w:rsidR="00C36C9B" w:rsidRPr="00D716AC">
        <w:rPr>
          <w:rFonts w:hint="cs"/>
          <w:rtl/>
        </w:rPr>
        <w:t>))</w:t>
      </w:r>
      <w:r w:rsidR="00BA6BA6" w:rsidRPr="00D716AC">
        <w:rPr>
          <w:rFonts w:hint="eastAsia"/>
          <w:rtl/>
        </w:rPr>
        <w:t xml:space="preserve">؛ </w:t>
      </w:r>
      <w:r w:rsidRPr="00D716AC">
        <w:rPr>
          <w:rFonts w:hint="cs"/>
          <w:rtl/>
        </w:rPr>
        <w:t>أخرجه أحمد والبيهقي</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 xml:space="preserve">قال في </w:t>
      </w:r>
      <w:r w:rsidR="0049724E" w:rsidRPr="00D716AC">
        <w:rPr>
          <w:rtl/>
        </w:rPr>
        <w:t>"</w:t>
      </w:r>
      <w:r w:rsidRPr="00D716AC">
        <w:rPr>
          <w:rFonts w:hint="cs"/>
          <w:rtl/>
        </w:rPr>
        <w:t>المدخل</w:t>
      </w:r>
      <w:r w:rsidR="0049724E" w:rsidRPr="00D716AC">
        <w:rPr>
          <w:rtl/>
        </w:rPr>
        <w:t>"</w:t>
      </w:r>
      <w:r w:rsidR="00BA6BA6" w:rsidRPr="00D716AC">
        <w:rPr>
          <w:rFonts w:hint="cs"/>
          <w:rtl/>
        </w:rPr>
        <w:t xml:space="preserve">: </w:t>
      </w:r>
      <w:r w:rsidRPr="00D716AC">
        <w:rPr>
          <w:rFonts w:hint="cs"/>
          <w:rtl/>
        </w:rPr>
        <w:t>إن السنة إظهار ختان الذكر</w:t>
      </w:r>
      <w:r w:rsidR="00BA6BA6" w:rsidRPr="00D716AC">
        <w:rPr>
          <w:rtl/>
        </w:rPr>
        <w:t xml:space="preserve">، </w:t>
      </w:r>
      <w:r w:rsidRPr="00D716AC">
        <w:rPr>
          <w:rFonts w:hint="cs"/>
          <w:rtl/>
        </w:rPr>
        <w:t>وإخفاء ختان الأنثى</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و</w:t>
      </w:r>
      <w:r w:rsidR="00864C6E" w:rsidRPr="00D716AC">
        <w:rPr>
          <w:rtl/>
        </w:rPr>
        <w:t>(</w:t>
      </w:r>
      <w:r w:rsidRPr="00D716AC">
        <w:rPr>
          <w:rFonts w:hint="cs"/>
          <w:rtl/>
        </w:rPr>
        <w:t>(الاستحداد</w:t>
      </w:r>
      <w:r w:rsidR="00864C6E" w:rsidRPr="00D716AC">
        <w:rPr>
          <w:rtl/>
        </w:rPr>
        <w:t>)</w:t>
      </w:r>
      <w:r w:rsidRPr="00D716AC">
        <w:rPr>
          <w:rFonts w:hint="cs"/>
          <w:rtl/>
        </w:rPr>
        <w:t>) هو</w:t>
      </w:r>
      <w:r w:rsidR="00BA6BA6" w:rsidRPr="00D716AC">
        <w:rPr>
          <w:rFonts w:hint="cs"/>
          <w:rtl/>
        </w:rPr>
        <w:t xml:space="preserve">: </w:t>
      </w:r>
      <w:r w:rsidRPr="00D716AC">
        <w:rPr>
          <w:rFonts w:hint="cs"/>
          <w:rtl/>
        </w:rPr>
        <w:t>إزالة شعر العانة بالحديد</w:t>
      </w:r>
      <w:r w:rsidR="00BA6BA6" w:rsidRPr="00D716AC">
        <w:rPr>
          <w:rFonts w:hint="cs"/>
          <w:rtl/>
        </w:rPr>
        <w:t xml:space="preserve">، </w:t>
      </w:r>
      <w:r w:rsidRPr="00D716AC">
        <w:rPr>
          <w:rFonts w:hint="cs"/>
          <w:rtl/>
        </w:rPr>
        <w:t>ويجوز بغير ذلك كالنتف والنورة</w:t>
      </w:r>
      <w:r w:rsidR="00BA6BA6" w:rsidRPr="00D716AC">
        <w:rPr>
          <w:rFonts w:hint="cs"/>
          <w:rtl/>
        </w:rPr>
        <w:t>.</w:t>
      </w:r>
    </w:p>
    <w:p w:rsidR="00333421" w:rsidRPr="00D716AC" w:rsidRDefault="00493AAD" w:rsidP="00753520">
      <w:pPr>
        <w:pStyle w:val="a3"/>
        <w:spacing w:before="100"/>
        <w:ind w:firstLine="369"/>
        <w:rPr>
          <w:rtl/>
        </w:rPr>
      </w:pPr>
      <w:r w:rsidRPr="00D716AC">
        <w:rPr>
          <w:rFonts w:hint="cs"/>
          <w:rtl/>
        </w:rPr>
        <w:t>و</w:t>
      </w:r>
      <w:r w:rsidR="001A347E" w:rsidRPr="00D716AC">
        <w:rPr>
          <w:rtl/>
        </w:rPr>
        <w:t>(</w:t>
      </w:r>
      <w:r w:rsidR="00BE143F" w:rsidRPr="00D716AC">
        <w:rPr>
          <w:rFonts w:hint="cs"/>
          <w:rtl/>
        </w:rPr>
        <w:t>(قص الشارب</w:t>
      </w:r>
      <w:r w:rsidR="001A347E" w:rsidRPr="00D716AC">
        <w:rPr>
          <w:rtl/>
        </w:rPr>
        <w:t>)</w:t>
      </w:r>
      <w:r w:rsidR="00BE143F" w:rsidRPr="00D716AC">
        <w:rPr>
          <w:rFonts w:hint="cs"/>
          <w:rtl/>
        </w:rPr>
        <w:t>)</w:t>
      </w:r>
      <w:r w:rsidR="00BA6BA6" w:rsidRPr="00D716AC">
        <w:rPr>
          <w:rtl/>
        </w:rPr>
        <w:t xml:space="preserve">: </w:t>
      </w:r>
      <w:r w:rsidR="00BE143F" w:rsidRPr="00D716AC">
        <w:rPr>
          <w:rFonts w:hint="cs"/>
          <w:rtl/>
        </w:rPr>
        <w:t>أخذه حتى يبدو حرف الشفة</w:t>
      </w:r>
      <w:r w:rsidR="00BA6BA6" w:rsidRPr="00D716AC">
        <w:rPr>
          <w:rFonts w:hint="cs"/>
          <w:rtl/>
        </w:rPr>
        <w:t>.</w:t>
      </w:r>
    </w:p>
    <w:p w:rsidR="007250B6" w:rsidRPr="00D716AC" w:rsidRDefault="00BE143F" w:rsidP="00753520">
      <w:pPr>
        <w:pStyle w:val="a3"/>
        <w:spacing w:before="100"/>
        <w:ind w:firstLine="369"/>
        <w:rPr>
          <w:rtl/>
        </w:rPr>
      </w:pPr>
      <w:r w:rsidRPr="00D716AC">
        <w:rPr>
          <w:rFonts w:hint="cs"/>
          <w:rtl/>
        </w:rPr>
        <w:t>وعن زيد بن أرقم</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D7145" w:rsidRPr="00D716AC">
        <w:rPr>
          <w:rFonts w:hint="cs"/>
          <w:rtl/>
        </w:rPr>
        <w:t>((</w:t>
      </w:r>
      <w:r w:rsidRPr="00D716AC">
        <w:rPr>
          <w:rFonts w:hint="cs"/>
          <w:rtl/>
        </w:rPr>
        <w:t>م</w:t>
      </w:r>
      <w:r w:rsidR="00333421" w:rsidRPr="00D716AC">
        <w:rPr>
          <w:rFonts w:hint="cs"/>
          <w:rtl/>
        </w:rPr>
        <w:t>َ</w:t>
      </w:r>
      <w:r w:rsidRPr="00D716AC">
        <w:rPr>
          <w:rFonts w:hint="cs"/>
          <w:rtl/>
        </w:rPr>
        <w:t>ن لم يأخذ من شاربه فليس م</w:t>
      </w:r>
      <w:r w:rsidR="00C84A22" w:rsidRPr="00D716AC">
        <w:rPr>
          <w:rFonts w:hint="cs"/>
          <w:rtl/>
        </w:rPr>
        <w:t>ِ</w:t>
      </w:r>
      <w:r w:rsidRPr="00D716AC">
        <w:rPr>
          <w:rFonts w:hint="cs"/>
          <w:rtl/>
        </w:rPr>
        <w:t>ن</w:t>
      </w:r>
      <w:r w:rsidR="00C84A22" w:rsidRPr="00D716AC">
        <w:rPr>
          <w:rFonts w:hint="eastAsia"/>
          <w:rtl/>
        </w:rPr>
        <w:t>َّ</w:t>
      </w:r>
      <w:r w:rsidRPr="00D716AC">
        <w:rPr>
          <w:rFonts w:hint="cs"/>
          <w:rtl/>
        </w:rPr>
        <w:t>ا</w:t>
      </w:r>
      <w:r w:rsidR="00ED7145" w:rsidRPr="00D716AC">
        <w:rPr>
          <w:rFonts w:hint="cs"/>
          <w:rtl/>
        </w:rPr>
        <w:t>))</w:t>
      </w:r>
      <w:r w:rsidR="00BA6BA6" w:rsidRPr="00D716AC">
        <w:rPr>
          <w:rFonts w:hint="eastAsia"/>
          <w:rtl/>
        </w:rPr>
        <w:t xml:space="preserve">؛ </w:t>
      </w:r>
      <w:r w:rsidRPr="00D716AC">
        <w:rPr>
          <w:rFonts w:hint="cs"/>
          <w:rtl/>
        </w:rPr>
        <w:t>رواه أحمد والنسائي والترمذي</w:t>
      </w:r>
      <w:r w:rsidR="00BA6BA6" w:rsidRPr="00D716AC">
        <w:rPr>
          <w:rFonts w:hint="cs"/>
          <w:rtl/>
        </w:rPr>
        <w:t xml:space="preserve">، </w:t>
      </w:r>
      <w:r w:rsidRPr="00D716AC">
        <w:rPr>
          <w:rFonts w:hint="cs"/>
          <w:rtl/>
        </w:rPr>
        <w:t>وعن أبي</w:t>
      </w:r>
      <w:r w:rsidR="007A3C89" w:rsidRPr="00D716AC">
        <w:rPr>
          <w:rFonts w:hint="cs"/>
          <w:rtl/>
        </w:rPr>
        <w:t xml:space="preserve"> </w:t>
      </w:r>
      <w:r w:rsidRPr="00D716AC">
        <w:rPr>
          <w:rFonts w:hint="cs"/>
          <w:rtl/>
        </w:rPr>
        <w:t>هريرة</w:t>
      </w:r>
      <w:r w:rsidR="00BA6BA6" w:rsidRPr="00D716AC">
        <w:rPr>
          <w:rFonts w:hint="cs"/>
          <w:rtl/>
        </w:rPr>
        <w:t xml:space="preserve"> - </w:t>
      </w:r>
      <w:r w:rsidR="00BA6BA6" w:rsidRPr="00D716AC">
        <w:rPr>
          <w:rFonts w:hint="cs"/>
          <w:rtl/>
        </w:rPr>
        <w:lastRenderedPageBreak/>
        <w:t xml:space="preserve">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D7145" w:rsidRPr="00D716AC">
        <w:rPr>
          <w:rFonts w:hint="cs"/>
          <w:rtl/>
        </w:rPr>
        <w:t>((</w:t>
      </w:r>
      <w:r w:rsidRPr="00D716AC">
        <w:rPr>
          <w:rFonts w:hint="cs"/>
          <w:rtl/>
        </w:rPr>
        <w:t>ج</w:t>
      </w:r>
      <w:r w:rsidR="00285A6E" w:rsidRPr="00D716AC">
        <w:rPr>
          <w:rFonts w:hint="cs"/>
          <w:rtl/>
        </w:rPr>
        <w:t>ُ</w:t>
      </w:r>
      <w:r w:rsidRPr="00D716AC">
        <w:rPr>
          <w:rFonts w:hint="cs"/>
          <w:rtl/>
        </w:rPr>
        <w:t>ز</w:t>
      </w:r>
      <w:r w:rsidR="00285A6E" w:rsidRPr="00D716AC">
        <w:rPr>
          <w:rFonts w:hint="eastAsia"/>
          <w:rtl/>
        </w:rPr>
        <w:t>ُّ</w:t>
      </w:r>
      <w:r w:rsidRPr="00D716AC">
        <w:rPr>
          <w:rFonts w:hint="cs"/>
          <w:rtl/>
        </w:rPr>
        <w:t>وا الشوارب وأ</w:t>
      </w:r>
      <w:r w:rsidR="00285A6E" w:rsidRPr="00D716AC">
        <w:rPr>
          <w:rFonts w:hint="cs"/>
          <w:rtl/>
        </w:rPr>
        <w:t>َ</w:t>
      </w:r>
      <w:r w:rsidRPr="00D716AC">
        <w:rPr>
          <w:rFonts w:hint="cs"/>
          <w:rtl/>
        </w:rPr>
        <w:t>ر</w:t>
      </w:r>
      <w:r w:rsidR="00285A6E" w:rsidRPr="00D716AC">
        <w:rPr>
          <w:rFonts w:hint="cs"/>
          <w:rtl/>
        </w:rPr>
        <w:t>ْ</w:t>
      </w:r>
      <w:r w:rsidRPr="00D716AC">
        <w:rPr>
          <w:rFonts w:hint="cs"/>
          <w:rtl/>
        </w:rPr>
        <w:t>خ</w:t>
      </w:r>
      <w:r w:rsidR="00285A6E" w:rsidRPr="00D716AC">
        <w:rPr>
          <w:rFonts w:hint="cs"/>
          <w:rtl/>
        </w:rPr>
        <w:t>ُ</w:t>
      </w:r>
      <w:r w:rsidRPr="00D716AC">
        <w:rPr>
          <w:rFonts w:hint="cs"/>
          <w:rtl/>
        </w:rPr>
        <w:t>وا الل</w:t>
      </w:r>
      <w:r w:rsidR="007250B6" w:rsidRPr="00D716AC">
        <w:rPr>
          <w:rFonts w:hint="eastAsia"/>
          <w:rtl/>
        </w:rPr>
        <w:t>ِّ</w:t>
      </w:r>
      <w:r w:rsidRPr="00D716AC">
        <w:rPr>
          <w:rFonts w:hint="cs"/>
          <w:rtl/>
        </w:rPr>
        <w:t>ح</w:t>
      </w:r>
      <w:r w:rsidR="007250B6" w:rsidRPr="00D716AC">
        <w:rPr>
          <w:rFonts w:hint="cs"/>
          <w:rtl/>
        </w:rPr>
        <w:t>َ</w:t>
      </w:r>
      <w:r w:rsidRPr="00D716AC">
        <w:rPr>
          <w:rFonts w:hint="cs"/>
          <w:rtl/>
        </w:rPr>
        <w:t>ى</w:t>
      </w:r>
      <w:r w:rsidR="00BA6BA6" w:rsidRPr="00D716AC">
        <w:rPr>
          <w:rFonts w:hint="cs"/>
          <w:rtl/>
        </w:rPr>
        <w:t xml:space="preserve">، </w:t>
      </w:r>
      <w:r w:rsidRPr="00D716AC">
        <w:rPr>
          <w:rFonts w:hint="cs"/>
          <w:rtl/>
        </w:rPr>
        <w:t>خالفوا المجوس</w:t>
      </w:r>
      <w:r w:rsidR="00ED7145" w:rsidRPr="00D716AC">
        <w:rPr>
          <w:rFonts w:hint="cs"/>
          <w:rtl/>
        </w:rPr>
        <w:t>))</w:t>
      </w:r>
      <w:r w:rsidR="00BA6BA6" w:rsidRPr="00D716AC">
        <w:rPr>
          <w:rFonts w:hint="eastAsia"/>
          <w:rtl/>
        </w:rPr>
        <w:t xml:space="preserve">؛ </w:t>
      </w:r>
      <w:r w:rsidRPr="00D716AC">
        <w:rPr>
          <w:rFonts w:hint="cs"/>
          <w:rtl/>
        </w:rPr>
        <w:t>رواه مسلم</w:t>
      </w:r>
      <w:r w:rsidR="00BA6BA6" w:rsidRPr="00D716AC">
        <w:rPr>
          <w:rFonts w:hint="cs"/>
          <w:rtl/>
        </w:rPr>
        <w:t>.</w:t>
      </w:r>
    </w:p>
    <w:p w:rsidR="00DF5D79" w:rsidRPr="00D716AC" w:rsidRDefault="00BE143F" w:rsidP="00753520">
      <w:pPr>
        <w:pStyle w:val="a3"/>
        <w:spacing w:before="100"/>
        <w:ind w:firstLine="369"/>
        <w:rPr>
          <w:rtl/>
        </w:rPr>
      </w:pPr>
      <w:r w:rsidRPr="00D716AC">
        <w:rPr>
          <w:rFonts w:hint="cs"/>
          <w:rtl/>
        </w:rPr>
        <w:t>وعن ابن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7250B6" w:rsidRPr="00D716AC">
        <w:rPr>
          <w:rtl/>
        </w:rPr>
        <w:t>((</w:t>
      </w:r>
      <w:r w:rsidRPr="00D716AC">
        <w:rPr>
          <w:rFonts w:hint="cs"/>
          <w:rtl/>
        </w:rPr>
        <w:t>خالفوا المشركين وف</w:t>
      </w:r>
      <w:r w:rsidR="007250B6" w:rsidRPr="00D716AC">
        <w:rPr>
          <w:rFonts w:hint="eastAsia"/>
          <w:rtl/>
        </w:rPr>
        <w:t>ِّ</w:t>
      </w:r>
      <w:r w:rsidRPr="00D716AC">
        <w:rPr>
          <w:rFonts w:hint="cs"/>
          <w:rtl/>
        </w:rPr>
        <w:t>ر</w:t>
      </w:r>
      <w:r w:rsidR="007250B6" w:rsidRPr="00D716AC">
        <w:rPr>
          <w:rFonts w:hint="cs"/>
          <w:rtl/>
        </w:rPr>
        <w:t>ُ</w:t>
      </w:r>
      <w:r w:rsidRPr="00D716AC">
        <w:rPr>
          <w:rFonts w:hint="cs"/>
          <w:rtl/>
        </w:rPr>
        <w:t>وا الل</w:t>
      </w:r>
      <w:r w:rsidR="007250B6" w:rsidRPr="00D716AC">
        <w:rPr>
          <w:rFonts w:hint="eastAsia"/>
          <w:rtl/>
        </w:rPr>
        <w:t>ِّ</w:t>
      </w:r>
      <w:r w:rsidRPr="00D716AC">
        <w:rPr>
          <w:rFonts w:hint="cs"/>
          <w:rtl/>
        </w:rPr>
        <w:t>ح</w:t>
      </w:r>
      <w:r w:rsidR="007250B6" w:rsidRPr="00D716AC">
        <w:rPr>
          <w:rFonts w:hint="cs"/>
          <w:rtl/>
        </w:rPr>
        <w:t>َ</w:t>
      </w:r>
      <w:r w:rsidRPr="00D716AC">
        <w:rPr>
          <w:rFonts w:hint="cs"/>
          <w:rtl/>
        </w:rPr>
        <w:t>ى</w:t>
      </w:r>
      <w:r w:rsidR="00BA6BA6" w:rsidRPr="00D716AC">
        <w:rPr>
          <w:rtl/>
        </w:rPr>
        <w:t xml:space="preserve">، </w:t>
      </w:r>
      <w:r w:rsidRPr="00D716AC">
        <w:rPr>
          <w:rFonts w:hint="cs"/>
          <w:rtl/>
        </w:rPr>
        <w:t>وأحفوا الشوارب</w:t>
      </w:r>
      <w:r w:rsidR="007250B6" w:rsidRPr="00D716AC">
        <w:rPr>
          <w:rtl/>
        </w:rPr>
        <w:t>))</w:t>
      </w:r>
      <w:r w:rsidR="00BA6BA6" w:rsidRPr="00D716AC">
        <w:rPr>
          <w:rtl/>
        </w:rPr>
        <w:t xml:space="preserve">؛ </w:t>
      </w:r>
      <w:r w:rsidRPr="00D716AC">
        <w:rPr>
          <w:rFonts w:hint="cs"/>
          <w:rtl/>
        </w:rPr>
        <w:t>متفق عليه</w:t>
      </w:r>
      <w:r w:rsidR="00BA6BA6" w:rsidRPr="00D716AC">
        <w:rPr>
          <w:rFonts w:hint="cs"/>
          <w:rtl/>
        </w:rPr>
        <w:t xml:space="preserve">، </w:t>
      </w:r>
      <w:r w:rsidRPr="00D716AC">
        <w:rPr>
          <w:rFonts w:hint="cs"/>
          <w:rtl/>
        </w:rPr>
        <w:t>وكان ابن عمر إذا حج أو اعتمر قبض على لحيته فما فضل أخذه</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وعن عائشة رضي الله عنها</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أبصر رج</w:t>
      </w:r>
      <w:r w:rsidR="00BA6BA6" w:rsidRPr="00D716AC">
        <w:rPr>
          <w:rFonts w:hint="cs"/>
          <w:rtl/>
        </w:rPr>
        <w:t>لاً</w:t>
      </w:r>
      <w:r w:rsidRPr="00D716AC">
        <w:rPr>
          <w:rFonts w:hint="cs"/>
          <w:rtl/>
        </w:rPr>
        <w:t xml:space="preserve"> وشاربه طويل فقال</w:t>
      </w:r>
      <w:r w:rsidR="00BA6BA6" w:rsidRPr="00D716AC">
        <w:rPr>
          <w:rFonts w:hint="cs"/>
          <w:rtl/>
        </w:rPr>
        <w:t xml:space="preserve">: </w:t>
      </w:r>
      <w:r w:rsidR="00C919A1" w:rsidRPr="00D716AC">
        <w:rPr>
          <w:rtl/>
        </w:rPr>
        <w:t>((</w:t>
      </w:r>
      <w:r w:rsidRPr="00D716AC">
        <w:rPr>
          <w:rFonts w:hint="cs"/>
          <w:rtl/>
        </w:rPr>
        <w:t>ائتوني بمقص وسواك</w:t>
      </w:r>
      <w:r w:rsidR="00C919A1" w:rsidRPr="00D716AC">
        <w:rPr>
          <w:rtl/>
        </w:rPr>
        <w:t>))</w:t>
      </w:r>
      <w:r w:rsidR="00BA6BA6" w:rsidRPr="00D716AC">
        <w:rPr>
          <w:rtl/>
        </w:rPr>
        <w:t xml:space="preserve">، </w:t>
      </w:r>
      <w:r w:rsidRPr="00D716AC">
        <w:rPr>
          <w:rFonts w:hint="cs"/>
          <w:rtl/>
        </w:rPr>
        <w:t>فجعل السواك على طرفه ثم أخذ ما جاوزه</w:t>
      </w:r>
      <w:r w:rsidR="00BA6BA6" w:rsidRPr="00D716AC">
        <w:rPr>
          <w:rFonts w:hint="cs"/>
          <w:rtl/>
        </w:rPr>
        <w:t>.</w:t>
      </w:r>
    </w:p>
    <w:p w:rsidR="001D3C39" w:rsidRPr="00D716AC" w:rsidRDefault="00C919A1" w:rsidP="00753520">
      <w:pPr>
        <w:pStyle w:val="a3"/>
        <w:spacing w:before="100"/>
        <w:ind w:firstLine="369"/>
        <w:rPr>
          <w:rtl/>
        </w:rPr>
      </w:pPr>
      <w:r w:rsidRPr="00D716AC">
        <w:rPr>
          <w:rtl/>
        </w:rPr>
        <w:t>(</w:t>
      </w:r>
      <w:r w:rsidR="00BE143F" w:rsidRPr="00D716AC">
        <w:rPr>
          <w:rFonts w:hint="cs"/>
          <w:rtl/>
        </w:rPr>
        <w:t>(وتقليم الأظفار</w:t>
      </w:r>
      <w:r w:rsidRPr="00D716AC">
        <w:rPr>
          <w:rtl/>
        </w:rPr>
        <w:t>)</w:t>
      </w:r>
      <w:r w:rsidR="00BE143F" w:rsidRPr="00D716AC">
        <w:rPr>
          <w:rFonts w:hint="cs"/>
          <w:rtl/>
        </w:rPr>
        <w:t>)</w:t>
      </w:r>
      <w:r w:rsidR="00BA6BA6" w:rsidRPr="00D716AC">
        <w:rPr>
          <w:rFonts w:hint="cs"/>
          <w:rtl/>
        </w:rPr>
        <w:t xml:space="preserve">: </w:t>
      </w:r>
      <w:r w:rsidR="00BE143F" w:rsidRPr="00D716AC">
        <w:rPr>
          <w:rFonts w:hint="cs"/>
          <w:rtl/>
        </w:rPr>
        <w:t>قطع ما طال منها على اللحم</w:t>
      </w:r>
      <w:r w:rsidR="00BA6BA6" w:rsidRPr="00D716AC">
        <w:rPr>
          <w:rFonts w:hint="cs"/>
          <w:rtl/>
        </w:rPr>
        <w:t xml:space="preserve">، </w:t>
      </w:r>
      <w:r w:rsidR="00BE143F" w:rsidRPr="00D716AC">
        <w:rPr>
          <w:rFonts w:hint="cs"/>
          <w:rtl/>
        </w:rPr>
        <w:t>وفي ذلك تحسين الهيئة وكمال الطهارة</w:t>
      </w:r>
      <w:r w:rsidR="00BA6BA6" w:rsidRPr="00D716AC">
        <w:rPr>
          <w:rFonts w:hint="cs"/>
          <w:rtl/>
        </w:rPr>
        <w:t>.</w:t>
      </w:r>
    </w:p>
    <w:p w:rsidR="00BE143F" w:rsidRPr="00D716AC" w:rsidRDefault="00BE143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ولم يثبت في ترتيب الأصابع عند القص شيء من الأحاديث</w:t>
      </w:r>
      <w:r w:rsidR="00BA6BA6" w:rsidRPr="00D716AC">
        <w:rPr>
          <w:rFonts w:hint="cs"/>
          <w:rtl/>
        </w:rPr>
        <w:t>.</w:t>
      </w:r>
    </w:p>
    <w:p w:rsidR="00C81404" w:rsidRPr="00D716AC" w:rsidRDefault="00BE143F" w:rsidP="00753520">
      <w:pPr>
        <w:pStyle w:val="a3"/>
        <w:spacing w:before="100"/>
        <w:ind w:firstLine="369"/>
        <w:rPr>
          <w:rtl/>
        </w:rPr>
      </w:pPr>
      <w:r w:rsidRPr="00D716AC">
        <w:rPr>
          <w:rFonts w:hint="cs"/>
          <w:rtl/>
        </w:rPr>
        <w:t>قوله</w:t>
      </w:r>
      <w:r w:rsidR="00BA6BA6" w:rsidRPr="00D716AC">
        <w:rPr>
          <w:rFonts w:hint="cs"/>
          <w:rtl/>
        </w:rPr>
        <w:t xml:space="preserve">: </w:t>
      </w:r>
      <w:r w:rsidR="00B83ECE" w:rsidRPr="00D716AC">
        <w:rPr>
          <w:rtl/>
        </w:rPr>
        <w:t>((</w:t>
      </w:r>
      <w:r w:rsidRPr="00D716AC">
        <w:rPr>
          <w:rFonts w:hint="cs"/>
          <w:rtl/>
        </w:rPr>
        <w:t>ونتف الآباط)</w:t>
      </w:r>
      <w:r w:rsidR="00B83ECE" w:rsidRPr="00D716AC">
        <w:rPr>
          <w:rtl/>
        </w:rPr>
        <w:t>)</w:t>
      </w:r>
      <w:r w:rsidR="00BA6BA6" w:rsidRPr="00D716AC">
        <w:rPr>
          <w:rFonts w:hint="cs"/>
          <w:rtl/>
        </w:rPr>
        <w:t xml:space="preserve">: </w:t>
      </w:r>
      <w:r w:rsidRPr="00D716AC">
        <w:rPr>
          <w:rFonts w:hint="cs"/>
          <w:rtl/>
        </w:rPr>
        <w:t>إزالة ما نبت عليها من الشعر بالنتف وهو السنة</w:t>
      </w:r>
      <w:r w:rsidR="00BA6BA6" w:rsidRPr="00D716AC">
        <w:rPr>
          <w:rtl/>
        </w:rPr>
        <w:t xml:space="preserve">، </w:t>
      </w:r>
      <w:r w:rsidRPr="00D716AC">
        <w:rPr>
          <w:rFonts w:hint="cs"/>
          <w:rtl/>
        </w:rPr>
        <w:t>ويجوز إزالته بغير ذلك</w:t>
      </w:r>
      <w:r w:rsidR="00BA6BA6" w:rsidRPr="00D716AC">
        <w:rPr>
          <w:rFonts w:hint="cs"/>
          <w:rtl/>
        </w:rPr>
        <w:t>.</w:t>
      </w:r>
    </w:p>
    <w:p w:rsidR="006941C0" w:rsidRPr="00D716AC" w:rsidRDefault="00BE143F" w:rsidP="00753520">
      <w:pPr>
        <w:pStyle w:val="a3"/>
        <w:spacing w:before="100"/>
        <w:ind w:firstLine="369"/>
        <w:rPr>
          <w:rtl/>
        </w:rPr>
      </w:pPr>
      <w:r w:rsidRPr="00D716AC">
        <w:rPr>
          <w:rFonts w:hint="cs"/>
          <w:rtl/>
        </w:rPr>
        <w:t>وعن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AB0960" w:rsidRPr="00D716AC">
        <w:rPr>
          <w:rtl/>
        </w:rPr>
        <w:t>"</w:t>
      </w:r>
      <w:r w:rsidRPr="00D716AC">
        <w:rPr>
          <w:rFonts w:hint="cs"/>
          <w:rtl/>
        </w:rPr>
        <w:t>وق</w:t>
      </w:r>
      <w:r w:rsidR="00AB0960" w:rsidRPr="00D716AC">
        <w:rPr>
          <w:rFonts w:hint="eastAsia"/>
          <w:rtl/>
        </w:rPr>
        <w:t>َّ</w:t>
      </w:r>
      <w:r w:rsidRPr="00D716AC">
        <w:rPr>
          <w:rFonts w:hint="cs"/>
          <w:rtl/>
        </w:rPr>
        <w:t>ت لنا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قص</w:t>
      </w:r>
      <w:r w:rsidR="00AB0960" w:rsidRPr="00D716AC">
        <w:rPr>
          <w:rFonts w:hint="eastAsia"/>
          <w:rtl/>
        </w:rPr>
        <w:t>ِّ</w:t>
      </w:r>
      <w:r w:rsidRPr="00D716AC">
        <w:rPr>
          <w:rFonts w:hint="cs"/>
          <w:rtl/>
        </w:rPr>
        <w:t xml:space="preserve"> الشارب وتقليم الأظافر ونتف الإبط وحلق العانة أن لا تترك أكثر من أربعين ليلة</w:t>
      </w:r>
      <w:r w:rsidR="00AB0960" w:rsidRPr="00D716AC">
        <w:rPr>
          <w:rtl/>
        </w:rPr>
        <w:t>"</w:t>
      </w:r>
      <w:r w:rsidR="00BA6BA6" w:rsidRPr="00D716AC">
        <w:rPr>
          <w:rFonts w:hint="eastAsia"/>
          <w:rtl/>
        </w:rPr>
        <w:t xml:space="preserve">؛ </w:t>
      </w:r>
      <w:r w:rsidRPr="00D716AC">
        <w:rPr>
          <w:rFonts w:hint="cs"/>
          <w:rtl/>
        </w:rPr>
        <w:t>رواه الخمسة إلا ابن ماجه</w:t>
      </w:r>
      <w:r w:rsidR="00BA6BA6" w:rsidRPr="00D716AC">
        <w:rPr>
          <w:rFonts w:hint="cs"/>
          <w:rtl/>
        </w:rPr>
        <w:t>.</w:t>
      </w:r>
    </w:p>
    <w:p w:rsidR="00DC49F3" w:rsidRPr="00D716AC" w:rsidRDefault="00AB0960"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6941C0" w:rsidRPr="00D716AC" w:rsidRDefault="006941C0" w:rsidP="00753520">
      <w:pPr>
        <w:pStyle w:val="a3"/>
        <w:spacing w:before="100"/>
        <w:ind w:firstLine="369"/>
        <w:jc w:val="center"/>
        <w:rPr>
          <w:b/>
          <w:bCs/>
          <w:color w:val="0000FF"/>
          <w:rtl/>
        </w:rPr>
      </w:pPr>
      <w:r w:rsidRPr="00D716AC">
        <w:rPr>
          <w:rFonts w:hint="cs"/>
          <w:b/>
          <w:bCs/>
          <w:color w:val="0000FF"/>
          <w:rtl/>
        </w:rPr>
        <w:lastRenderedPageBreak/>
        <w:t>باب الغسل من الجنابة</w:t>
      </w:r>
    </w:p>
    <w:p w:rsidR="006941C0" w:rsidRPr="00D716AC" w:rsidRDefault="006941C0" w:rsidP="00753520">
      <w:pPr>
        <w:pStyle w:val="a3"/>
        <w:spacing w:before="100"/>
        <w:ind w:firstLine="369"/>
        <w:jc w:val="center"/>
        <w:rPr>
          <w:b/>
          <w:bCs/>
          <w:rtl/>
        </w:rPr>
      </w:pPr>
      <w:r w:rsidRPr="00D716AC">
        <w:rPr>
          <w:rFonts w:hint="cs"/>
          <w:b/>
          <w:bCs/>
          <w:rtl/>
        </w:rPr>
        <w:t>الحديث الأول</w:t>
      </w:r>
    </w:p>
    <w:p w:rsidR="006941C0" w:rsidRPr="00D716AC" w:rsidRDefault="006941C0"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لقيه في بعض طرق المدينة وهو جنب</w:t>
      </w:r>
      <w:r w:rsidR="00BA6BA6" w:rsidRPr="00D716AC">
        <w:rPr>
          <w:rFonts w:hint="cs"/>
          <w:rtl/>
        </w:rPr>
        <w:t xml:space="preserve">: </w:t>
      </w:r>
      <w:r w:rsidR="003D678B" w:rsidRPr="00D716AC">
        <w:rPr>
          <w:rtl/>
        </w:rPr>
        <w:t>"</w:t>
      </w:r>
      <w:r w:rsidRPr="00D716AC">
        <w:rPr>
          <w:rFonts w:hint="cs"/>
          <w:rtl/>
        </w:rPr>
        <w:t>فانخنست منه</w:t>
      </w:r>
      <w:r w:rsidR="00BA6BA6" w:rsidRPr="00D716AC">
        <w:rPr>
          <w:rFonts w:hint="cs"/>
          <w:rtl/>
        </w:rPr>
        <w:t xml:space="preserve">، </w:t>
      </w:r>
      <w:r w:rsidRPr="00D716AC">
        <w:rPr>
          <w:rFonts w:hint="cs"/>
          <w:rtl/>
        </w:rPr>
        <w:t>فذهبت فاغتسلت ثم جئت فقال</w:t>
      </w:r>
      <w:r w:rsidR="00BA6BA6" w:rsidRPr="00D716AC">
        <w:rPr>
          <w:rFonts w:hint="cs"/>
          <w:rtl/>
        </w:rPr>
        <w:t xml:space="preserve">: </w:t>
      </w:r>
      <w:r w:rsidR="003D678B" w:rsidRPr="00D716AC">
        <w:rPr>
          <w:rtl/>
        </w:rPr>
        <w:t>((</w:t>
      </w:r>
      <w:r w:rsidRPr="00D716AC">
        <w:rPr>
          <w:rFonts w:hint="cs"/>
          <w:rtl/>
        </w:rPr>
        <w:t>أين كنت يا أبا هريرة</w:t>
      </w:r>
      <w:r w:rsidR="00BA6BA6" w:rsidRPr="00D716AC">
        <w:rPr>
          <w:rFonts w:hint="cs"/>
          <w:rtl/>
        </w:rPr>
        <w:t>؟))</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كنت جنب</w:t>
      </w:r>
      <w:r w:rsidR="003D678B" w:rsidRPr="00D716AC">
        <w:rPr>
          <w:rFonts w:hint="cs"/>
          <w:rtl/>
        </w:rPr>
        <w:t>ً</w:t>
      </w:r>
      <w:r w:rsidR="007F2114" w:rsidRPr="00D716AC">
        <w:rPr>
          <w:rFonts w:hint="cs"/>
          <w:rtl/>
        </w:rPr>
        <w:t>ا</w:t>
      </w:r>
      <w:r w:rsidR="00BA6BA6" w:rsidRPr="00D716AC">
        <w:rPr>
          <w:rtl/>
        </w:rPr>
        <w:t xml:space="preserve">، </w:t>
      </w:r>
      <w:r w:rsidRPr="00D716AC">
        <w:rPr>
          <w:rFonts w:hint="cs"/>
          <w:rtl/>
        </w:rPr>
        <w:t>فكرهت أن أجالسك وأنا على غير طهارة</w:t>
      </w:r>
      <w:r w:rsidR="00BA6BA6" w:rsidRPr="00D716AC">
        <w:rPr>
          <w:rFonts w:hint="cs"/>
          <w:rtl/>
        </w:rPr>
        <w:t xml:space="preserve">، </w:t>
      </w:r>
      <w:r w:rsidRPr="00D716AC">
        <w:rPr>
          <w:rFonts w:hint="cs"/>
          <w:rtl/>
        </w:rPr>
        <w:t>فقال</w:t>
      </w:r>
      <w:r w:rsidR="00BA6BA6" w:rsidRPr="00D716AC">
        <w:rPr>
          <w:rFonts w:hint="cs"/>
          <w:rtl/>
        </w:rPr>
        <w:t xml:space="preserve">: </w:t>
      </w:r>
      <w:r w:rsidR="003D678B" w:rsidRPr="00D716AC">
        <w:rPr>
          <w:rtl/>
        </w:rPr>
        <w:t>((</w:t>
      </w:r>
      <w:r w:rsidRPr="00D716AC">
        <w:rPr>
          <w:rFonts w:hint="cs"/>
          <w:rtl/>
        </w:rPr>
        <w:t>سبحان الله</w:t>
      </w:r>
      <w:r w:rsidR="00BA6BA6" w:rsidRPr="00D716AC">
        <w:rPr>
          <w:rtl/>
        </w:rPr>
        <w:t xml:space="preserve">، </w:t>
      </w:r>
      <w:r w:rsidRPr="00D716AC">
        <w:rPr>
          <w:rFonts w:hint="cs"/>
          <w:rtl/>
        </w:rPr>
        <w:t>إن المسلم لا ينجس</w:t>
      </w:r>
      <w:r w:rsidR="00684FCE" w:rsidRPr="00D716AC">
        <w:rPr>
          <w:rFonts w:hint="cs"/>
          <w:rtl/>
        </w:rPr>
        <w:t>))</w:t>
      </w:r>
      <w:r w:rsidR="00BA6BA6" w:rsidRPr="00D716AC">
        <w:rPr>
          <w:rFonts w:hint="cs"/>
          <w:rtl/>
        </w:rPr>
        <w:t>.</w:t>
      </w:r>
    </w:p>
    <w:p w:rsidR="0029265F" w:rsidRPr="00D716AC" w:rsidRDefault="006941C0" w:rsidP="00753520">
      <w:pPr>
        <w:pStyle w:val="a3"/>
        <w:spacing w:before="100"/>
        <w:ind w:firstLine="369"/>
        <w:rPr>
          <w:rtl/>
        </w:rPr>
      </w:pPr>
      <w:r w:rsidRPr="00D716AC">
        <w:rPr>
          <w:rFonts w:hint="cs"/>
          <w:rtl/>
        </w:rPr>
        <w:t>قوله</w:t>
      </w:r>
      <w:r w:rsidR="00BA6BA6" w:rsidRPr="00D716AC">
        <w:rPr>
          <w:rFonts w:hint="cs"/>
          <w:rtl/>
        </w:rPr>
        <w:t xml:space="preserve">: </w:t>
      </w:r>
      <w:r w:rsidR="003D678B" w:rsidRPr="00D716AC">
        <w:rPr>
          <w:rtl/>
        </w:rPr>
        <w:t>"</w:t>
      </w:r>
      <w:r w:rsidRPr="00D716AC">
        <w:rPr>
          <w:rFonts w:hint="cs"/>
          <w:rtl/>
        </w:rPr>
        <w:t>باب الغسل من الجنابة</w:t>
      </w:r>
      <w:r w:rsidR="003D678B" w:rsidRPr="00D716AC">
        <w:rPr>
          <w:rtl/>
        </w:rPr>
        <w:t>"</w:t>
      </w:r>
      <w:r w:rsidR="00BA6BA6"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tl/>
        </w:rPr>
        <w:t xml:space="preserve">: </w:t>
      </w:r>
      <w:r w:rsidR="00D13248">
        <w:rPr>
          <w:rFonts w:hint="cs"/>
          <w:rtl/>
        </w:rPr>
        <w:t>﴿</w:t>
      </w:r>
      <w:r w:rsidR="003D678B" w:rsidRPr="00D716AC">
        <w:rPr>
          <w:rFonts w:hint="cs"/>
          <w:rtl/>
        </w:rPr>
        <w:t>يَا</w:t>
      </w:r>
      <w:r w:rsidR="003D678B" w:rsidRPr="00D716AC">
        <w:rPr>
          <w:rtl/>
        </w:rPr>
        <w:t xml:space="preserve"> </w:t>
      </w:r>
      <w:r w:rsidR="003D678B" w:rsidRPr="00D716AC">
        <w:rPr>
          <w:rFonts w:hint="cs"/>
          <w:rtl/>
        </w:rPr>
        <w:t>أَيُّهَا</w:t>
      </w:r>
      <w:r w:rsidR="003D678B" w:rsidRPr="00D716AC">
        <w:rPr>
          <w:rtl/>
        </w:rPr>
        <w:t xml:space="preserve"> </w:t>
      </w:r>
      <w:r w:rsidR="003D678B" w:rsidRPr="00D716AC">
        <w:rPr>
          <w:rFonts w:hint="cs"/>
          <w:rtl/>
        </w:rPr>
        <w:t>الَّذِينَ</w:t>
      </w:r>
      <w:r w:rsidR="003D678B" w:rsidRPr="00D716AC">
        <w:rPr>
          <w:rtl/>
        </w:rPr>
        <w:t xml:space="preserve"> </w:t>
      </w:r>
      <w:r w:rsidR="003D678B" w:rsidRPr="00D716AC">
        <w:rPr>
          <w:rFonts w:hint="cs"/>
          <w:rtl/>
        </w:rPr>
        <w:t>آمَنُوا</w:t>
      </w:r>
      <w:r w:rsidR="003D678B" w:rsidRPr="00D716AC">
        <w:rPr>
          <w:rtl/>
        </w:rPr>
        <w:t xml:space="preserve"> </w:t>
      </w:r>
      <w:r w:rsidR="00BA6BA6" w:rsidRPr="00D716AC">
        <w:rPr>
          <w:rFonts w:hint="cs"/>
          <w:rtl/>
        </w:rPr>
        <w:t>لاَ</w:t>
      </w:r>
      <w:r w:rsidR="003D678B" w:rsidRPr="00D716AC">
        <w:rPr>
          <w:rtl/>
        </w:rPr>
        <w:t xml:space="preserve"> </w:t>
      </w:r>
      <w:r w:rsidR="003D678B" w:rsidRPr="00D716AC">
        <w:rPr>
          <w:rFonts w:hint="cs"/>
          <w:rtl/>
        </w:rPr>
        <w:t>تَقْرَبُوا</w:t>
      </w:r>
      <w:r w:rsidR="003D678B" w:rsidRPr="00D716AC">
        <w:rPr>
          <w:rtl/>
        </w:rPr>
        <w:t xml:space="preserve"> </w:t>
      </w:r>
      <w:r w:rsidR="003D678B" w:rsidRPr="00D716AC">
        <w:rPr>
          <w:rFonts w:hint="cs"/>
          <w:rtl/>
        </w:rPr>
        <w:t>الصَّ</w:t>
      </w:r>
      <w:r w:rsidR="00BA6BA6" w:rsidRPr="00D716AC">
        <w:rPr>
          <w:rFonts w:hint="cs"/>
          <w:rtl/>
        </w:rPr>
        <w:t>لاَ</w:t>
      </w:r>
      <w:r w:rsidR="003D678B" w:rsidRPr="00D716AC">
        <w:rPr>
          <w:rFonts w:hint="cs"/>
          <w:rtl/>
        </w:rPr>
        <w:t>ةَ</w:t>
      </w:r>
      <w:r w:rsidR="003D678B" w:rsidRPr="00D716AC">
        <w:rPr>
          <w:rtl/>
        </w:rPr>
        <w:t xml:space="preserve"> </w:t>
      </w:r>
      <w:r w:rsidR="003D678B" w:rsidRPr="00D716AC">
        <w:rPr>
          <w:rFonts w:hint="cs"/>
          <w:rtl/>
        </w:rPr>
        <w:t>وَأَنْتُمْ</w:t>
      </w:r>
      <w:r w:rsidR="003D678B" w:rsidRPr="00D716AC">
        <w:rPr>
          <w:rtl/>
        </w:rPr>
        <w:t xml:space="preserve"> </w:t>
      </w:r>
      <w:r w:rsidR="003D678B" w:rsidRPr="00D716AC">
        <w:rPr>
          <w:rFonts w:hint="cs"/>
          <w:rtl/>
        </w:rPr>
        <w:t>سُكَارَى</w:t>
      </w:r>
      <w:r w:rsidR="003D678B" w:rsidRPr="00D716AC">
        <w:rPr>
          <w:rtl/>
        </w:rPr>
        <w:t xml:space="preserve"> </w:t>
      </w:r>
      <w:r w:rsidR="003D678B" w:rsidRPr="00D716AC">
        <w:rPr>
          <w:rFonts w:hint="cs"/>
          <w:rtl/>
        </w:rPr>
        <w:t>حَتَّى</w:t>
      </w:r>
      <w:r w:rsidR="003D678B" w:rsidRPr="00D716AC">
        <w:rPr>
          <w:rtl/>
        </w:rPr>
        <w:t xml:space="preserve"> </w:t>
      </w:r>
      <w:r w:rsidR="003D678B" w:rsidRPr="00D716AC">
        <w:rPr>
          <w:rFonts w:hint="cs"/>
          <w:rtl/>
        </w:rPr>
        <w:t>تَعْلَمُوا</w:t>
      </w:r>
      <w:r w:rsidR="003D678B" w:rsidRPr="00D716AC">
        <w:rPr>
          <w:rtl/>
        </w:rPr>
        <w:t xml:space="preserve"> </w:t>
      </w:r>
      <w:r w:rsidR="003D678B" w:rsidRPr="00D716AC">
        <w:rPr>
          <w:rFonts w:hint="cs"/>
          <w:rtl/>
        </w:rPr>
        <w:t>مَا</w:t>
      </w:r>
      <w:r w:rsidR="003D678B" w:rsidRPr="00D716AC">
        <w:rPr>
          <w:rtl/>
        </w:rPr>
        <w:t xml:space="preserve"> </w:t>
      </w:r>
      <w:r w:rsidR="003D678B" w:rsidRPr="00D716AC">
        <w:rPr>
          <w:rFonts w:hint="cs"/>
          <w:rtl/>
        </w:rPr>
        <w:t>تَقُولُونَ</w:t>
      </w:r>
      <w:r w:rsidR="003D678B" w:rsidRPr="00D716AC">
        <w:rPr>
          <w:rtl/>
        </w:rPr>
        <w:t xml:space="preserve"> </w:t>
      </w:r>
      <w:r w:rsidR="003D678B" w:rsidRPr="00D716AC">
        <w:rPr>
          <w:rFonts w:hint="cs"/>
          <w:rtl/>
        </w:rPr>
        <w:t>وَ</w:t>
      </w:r>
      <w:r w:rsidR="00BA6BA6" w:rsidRPr="00D716AC">
        <w:rPr>
          <w:rFonts w:hint="cs"/>
          <w:rtl/>
        </w:rPr>
        <w:t>لاَ</w:t>
      </w:r>
      <w:r w:rsidR="003D678B" w:rsidRPr="00D716AC">
        <w:rPr>
          <w:rtl/>
        </w:rPr>
        <w:t xml:space="preserve"> </w:t>
      </w:r>
      <w:r w:rsidR="003D678B" w:rsidRPr="00D716AC">
        <w:rPr>
          <w:rFonts w:hint="cs"/>
          <w:rtl/>
        </w:rPr>
        <w:t>جُنُبًا</w:t>
      </w:r>
      <w:r w:rsidR="003D678B" w:rsidRPr="00D716AC">
        <w:rPr>
          <w:rtl/>
        </w:rPr>
        <w:t xml:space="preserve"> </w:t>
      </w:r>
      <w:r w:rsidR="003D678B" w:rsidRPr="00D716AC">
        <w:rPr>
          <w:rFonts w:hint="cs"/>
          <w:rtl/>
        </w:rPr>
        <w:t>إِ</w:t>
      </w:r>
      <w:r w:rsidR="00BA6BA6" w:rsidRPr="00D716AC">
        <w:rPr>
          <w:rFonts w:hint="cs"/>
          <w:rtl/>
        </w:rPr>
        <w:t>لاَّ</w:t>
      </w:r>
      <w:r w:rsidR="003D678B" w:rsidRPr="00D716AC">
        <w:rPr>
          <w:rtl/>
        </w:rPr>
        <w:t xml:space="preserve"> </w:t>
      </w:r>
      <w:r w:rsidR="003D678B" w:rsidRPr="00D716AC">
        <w:rPr>
          <w:rFonts w:hint="cs"/>
          <w:rtl/>
        </w:rPr>
        <w:t>عَابِرِي</w:t>
      </w:r>
      <w:r w:rsidR="003D678B" w:rsidRPr="00D716AC">
        <w:rPr>
          <w:rtl/>
        </w:rPr>
        <w:t xml:space="preserve"> </w:t>
      </w:r>
      <w:r w:rsidR="003D678B" w:rsidRPr="00D716AC">
        <w:rPr>
          <w:rFonts w:hint="cs"/>
          <w:rtl/>
        </w:rPr>
        <w:t>سَبِيلٍ</w:t>
      </w:r>
      <w:r w:rsidR="003D678B" w:rsidRPr="00D716AC">
        <w:rPr>
          <w:rtl/>
        </w:rPr>
        <w:t xml:space="preserve"> </w:t>
      </w:r>
      <w:r w:rsidR="003D678B" w:rsidRPr="00D716AC">
        <w:rPr>
          <w:rFonts w:hint="cs"/>
          <w:rtl/>
        </w:rPr>
        <w:t>حَتَّى</w:t>
      </w:r>
      <w:r w:rsidR="003D678B" w:rsidRPr="00D716AC">
        <w:rPr>
          <w:rtl/>
        </w:rPr>
        <w:t xml:space="preserve"> </w:t>
      </w:r>
      <w:r w:rsidR="003D678B" w:rsidRPr="00D716AC">
        <w:rPr>
          <w:rFonts w:hint="cs"/>
          <w:rtl/>
        </w:rPr>
        <w:t>تَغْتَسِلُوا</w:t>
      </w:r>
      <w:r w:rsidR="00D13248">
        <w:rPr>
          <w:rFonts w:hint="cs"/>
          <w:rtl/>
        </w:rPr>
        <w:t>﴾</w:t>
      </w:r>
      <w:r w:rsidR="003D678B" w:rsidRPr="00D716AC">
        <w:rPr>
          <w:rtl/>
        </w:rPr>
        <w:t xml:space="preserve"> [</w:t>
      </w:r>
      <w:r w:rsidR="003D678B" w:rsidRPr="00D716AC">
        <w:rPr>
          <w:rFonts w:hint="cs"/>
          <w:rtl/>
        </w:rPr>
        <w:t>النساء</w:t>
      </w:r>
      <w:r w:rsidR="00BA6BA6" w:rsidRPr="00D716AC">
        <w:rPr>
          <w:rtl/>
        </w:rPr>
        <w:t xml:space="preserve">: </w:t>
      </w:r>
      <w:r w:rsidR="003D678B" w:rsidRPr="00D716AC">
        <w:rPr>
          <w:rtl/>
        </w:rPr>
        <w:t>43]</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قوله</w:t>
      </w:r>
      <w:r w:rsidR="00BA6BA6" w:rsidRPr="00D716AC">
        <w:rPr>
          <w:rFonts w:hint="cs"/>
          <w:rtl/>
        </w:rPr>
        <w:t xml:space="preserve">: </w:t>
      </w:r>
      <w:r w:rsidR="003A3FF0" w:rsidRPr="00D716AC">
        <w:rPr>
          <w:rtl/>
        </w:rPr>
        <w:t>"</w:t>
      </w:r>
      <w:r w:rsidRPr="00D716AC">
        <w:rPr>
          <w:rFonts w:hint="cs"/>
          <w:rtl/>
        </w:rPr>
        <w:t>فانخنست</w:t>
      </w:r>
      <w:r w:rsidR="003A3FF0" w:rsidRPr="00D716AC">
        <w:rPr>
          <w:rtl/>
        </w:rPr>
        <w:t>"</w:t>
      </w:r>
      <w:r w:rsidR="00BA6BA6" w:rsidRPr="00D716AC">
        <w:rPr>
          <w:rFonts w:hint="cs"/>
          <w:rtl/>
        </w:rPr>
        <w:t xml:space="preserve">: </w:t>
      </w:r>
      <w:r w:rsidRPr="00D716AC">
        <w:rPr>
          <w:rFonts w:hint="cs"/>
          <w:rtl/>
        </w:rPr>
        <w:t>الانخناس</w:t>
      </w:r>
      <w:r w:rsidR="00BA6BA6" w:rsidRPr="00D716AC">
        <w:rPr>
          <w:rFonts w:hint="cs"/>
          <w:rtl/>
        </w:rPr>
        <w:t xml:space="preserve">: </w:t>
      </w:r>
      <w:r w:rsidRPr="00D716AC">
        <w:rPr>
          <w:rFonts w:hint="cs"/>
          <w:rtl/>
        </w:rPr>
        <w:t>الانقباض والرجوع</w:t>
      </w:r>
      <w:r w:rsidR="00BA6BA6" w:rsidRPr="00D716AC">
        <w:rPr>
          <w:rtl/>
        </w:rPr>
        <w:t xml:space="preserve">، </w:t>
      </w:r>
      <w:r w:rsidRPr="00D716AC">
        <w:rPr>
          <w:rFonts w:hint="cs"/>
          <w:rtl/>
        </w:rPr>
        <w:t>وفي الحديث دليل على طهارة عرق الجنب</w:t>
      </w:r>
      <w:r w:rsidR="00BA6BA6" w:rsidRPr="00D716AC">
        <w:rPr>
          <w:rFonts w:hint="cs"/>
          <w:rtl/>
        </w:rPr>
        <w:t xml:space="preserve">، </w:t>
      </w:r>
      <w:r w:rsidRPr="00D716AC">
        <w:rPr>
          <w:rFonts w:hint="cs"/>
          <w:rtl/>
        </w:rPr>
        <w:t>وعلى جواز تصر</w:t>
      </w:r>
      <w:r w:rsidR="003A3FF0" w:rsidRPr="00D716AC">
        <w:rPr>
          <w:rFonts w:hint="eastAsia"/>
          <w:rtl/>
        </w:rPr>
        <w:t>ُّ</w:t>
      </w:r>
      <w:r w:rsidRPr="00D716AC">
        <w:rPr>
          <w:rFonts w:hint="cs"/>
          <w:rtl/>
        </w:rPr>
        <w:t>فه في حوائجه قبل أن يغتسل</w:t>
      </w:r>
      <w:r w:rsidR="00BA6BA6" w:rsidRPr="00D716AC">
        <w:rPr>
          <w:rFonts w:hint="cs"/>
          <w:rtl/>
        </w:rPr>
        <w:t xml:space="preserve">، </w:t>
      </w:r>
      <w:r w:rsidRPr="00D716AC">
        <w:rPr>
          <w:rFonts w:hint="cs"/>
          <w:rtl/>
        </w:rPr>
        <w:t>وفيه استحباب الطهارة عند ملابسة الأمور العظيمة</w:t>
      </w:r>
      <w:r w:rsidR="00BA6BA6" w:rsidRPr="00D716AC">
        <w:rPr>
          <w:rFonts w:hint="cs"/>
          <w:rtl/>
        </w:rPr>
        <w:t xml:space="preserve">، </w:t>
      </w:r>
      <w:r w:rsidRPr="00D716AC">
        <w:rPr>
          <w:rFonts w:hint="cs"/>
          <w:rtl/>
        </w:rPr>
        <w:t>واحترام أهل الفضل وتوقيرهم ومصاحبتهم على أكمل الهيئات</w:t>
      </w:r>
      <w:r w:rsidR="00BA6BA6" w:rsidRPr="00D716AC">
        <w:rPr>
          <w:rFonts w:hint="cs"/>
          <w:rtl/>
        </w:rPr>
        <w:t xml:space="preserve">، </w:t>
      </w:r>
      <w:r w:rsidRPr="00D716AC">
        <w:rPr>
          <w:rFonts w:hint="cs"/>
          <w:rtl/>
        </w:rPr>
        <w:t>وفيه استحباب استئذان التابع للمتبوع إذا أراد أن يفارقه</w:t>
      </w:r>
      <w:r w:rsidR="00BA6BA6" w:rsidRPr="00D716AC">
        <w:rPr>
          <w:rFonts w:hint="cs"/>
          <w:rtl/>
        </w:rPr>
        <w:t>.</w:t>
      </w:r>
    </w:p>
    <w:p w:rsidR="000728DF" w:rsidRPr="00D716AC" w:rsidRDefault="000728DF"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b/>
          <w:bCs/>
          <w:rtl/>
        </w:rPr>
      </w:pPr>
      <w:r w:rsidRPr="00D716AC">
        <w:rPr>
          <w:rFonts w:hint="cs"/>
          <w:b/>
          <w:bCs/>
          <w:rtl/>
        </w:rPr>
        <w:t>الحديث الثاني</w:t>
      </w:r>
    </w:p>
    <w:p w:rsidR="009D4AA6" w:rsidRPr="00D716AC" w:rsidRDefault="006941C0"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0728DF"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اغتسل من الجنابة غسل يديه ثم توضأ وضوءه للصلاة</w:t>
      </w:r>
      <w:r w:rsidR="00BA6BA6" w:rsidRPr="00D716AC">
        <w:rPr>
          <w:rtl/>
        </w:rPr>
        <w:t xml:space="preserve">، </w:t>
      </w:r>
      <w:r w:rsidRPr="00D716AC">
        <w:rPr>
          <w:rFonts w:hint="cs"/>
          <w:rtl/>
        </w:rPr>
        <w:t>ثم يغتسل</w:t>
      </w:r>
      <w:r w:rsidR="00BA6BA6" w:rsidRPr="00D716AC">
        <w:rPr>
          <w:rtl/>
        </w:rPr>
        <w:t xml:space="preserve">، </w:t>
      </w:r>
      <w:r w:rsidRPr="00D716AC">
        <w:rPr>
          <w:rFonts w:hint="cs"/>
          <w:rtl/>
        </w:rPr>
        <w:t>ثم يخلل بيديه شعره حتى إذا ظن أنه قد أروى بشرته أفاض الماء عليه ثلاث مرات</w:t>
      </w:r>
      <w:r w:rsidR="00BA6BA6" w:rsidRPr="00D716AC">
        <w:rPr>
          <w:rtl/>
        </w:rPr>
        <w:t xml:space="preserve">، </w:t>
      </w:r>
      <w:r w:rsidRPr="00D716AC">
        <w:rPr>
          <w:rFonts w:hint="cs"/>
          <w:rtl/>
        </w:rPr>
        <w:t>ثم غسل سائر جسده</w:t>
      </w:r>
      <w:r w:rsidR="009D4AA6" w:rsidRPr="00D716AC">
        <w:rPr>
          <w:rtl/>
        </w:rPr>
        <w:t>"</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وكانت تقول</w:t>
      </w:r>
      <w:r w:rsidR="00BA6BA6" w:rsidRPr="00D716AC">
        <w:rPr>
          <w:rFonts w:hint="cs"/>
          <w:rtl/>
        </w:rPr>
        <w:t xml:space="preserve">: </w:t>
      </w:r>
      <w:r w:rsidR="009D4AA6" w:rsidRPr="00D716AC">
        <w:rPr>
          <w:rtl/>
        </w:rPr>
        <w:t>"</w:t>
      </w:r>
      <w:r w:rsidRPr="00D716AC">
        <w:rPr>
          <w:rFonts w:hint="cs"/>
          <w:rtl/>
        </w:rPr>
        <w:t>كنت أغتسل أنا ورسول الله من إناء واحد نغترف منه جميع</w:t>
      </w:r>
      <w:r w:rsidR="009D4AA6" w:rsidRPr="00D716AC">
        <w:rPr>
          <w:rFonts w:hint="cs"/>
          <w:rtl/>
        </w:rPr>
        <w:t>ً</w:t>
      </w:r>
      <w:r w:rsidR="007F2114" w:rsidRPr="00D716AC">
        <w:rPr>
          <w:rFonts w:hint="cs"/>
          <w:rtl/>
        </w:rPr>
        <w:t>ا</w:t>
      </w:r>
      <w:r w:rsidR="009D4AA6" w:rsidRPr="00D716AC">
        <w:rPr>
          <w:rtl/>
        </w:rPr>
        <w:t>"</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اشتمل هذا الحديث والذي بعده على بيان كيفية الغسل من ابتدائه إلى انتهائه</w:t>
      </w:r>
      <w:r w:rsidR="00BA6BA6" w:rsidRPr="00D716AC">
        <w:rPr>
          <w:rFonts w:hint="cs"/>
          <w:rtl/>
        </w:rPr>
        <w:t>.</w:t>
      </w:r>
    </w:p>
    <w:p w:rsidR="00841EF0" w:rsidRPr="00D716AC" w:rsidRDefault="006941C0" w:rsidP="00753520">
      <w:pPr>
        <w:pStyle w:val="a3"/>
        <w:spacing w:before="100"/>
        <w:ind w:firstLine="369"/>
        <w:rPr>
          <w:rtl/>
        </w:rPr>
      </w:pPr>
      <w:r w:rsidRPr="00D716AC">
        <w:rPr>
          <w:rFonts w:hint="cs"/>
          <w:rtl/>
        </w:rPr>
        <w:lastRenderedPageBreak/>
        <w:t>وفي هذا الحديث البداءة بغسل اليدين</w:t>
      </w:r>
      <w:r w:rsidR="00BA6BA6" w:rsidRPr="00D716AC">
        <w:rPr>
          <w:rtl/>
        </w:rPr>
        <w:t xml:space="preserve">، </w:t>
      </w:r>
      <w:r w:rsidRPr="00D716AC">
        <w:rPr>
          <w:rFonts w:hint="cs"/>
          <w:rtl/>
        </w:rPr>
        <w:t>وتقديم الوضوء قبل الاغتسال</w:t>
      </w:r>
      <w:r w:rsidR="00BA6BA6" w:rsidRPr="00D716AC">
        <w:rPr>
          <w:rtl/>
        </w:rPr>
        <w:t xml:space="preserve">، </w:t>
      </w:r>
      <w:r w:rsidRPr="00D716AC">
        <w:rPr>
          <w:rFonts w:hint="cs"/>
          <w:rtl/>
        </w:rPr>
        <w:t>وتخليل الشعر</w:t>
      </w:r>
      <w:r w:rsidR="00BA6BA6" w:rsidRPr="00D716AC">
        <w:rPr>
          <w:rtl/>
        </w:rPr>
        <w:t xml:space="preserve">، </w:t>
      </w:r>
      <w:r w:rsidRPr="00D716AC">
        <w:rPr>
          <w:rFonts w:hint="cs"/>
          <w:rtl/>
        </w:rPr>
        <w:t>وجواز اغتسال الزوجين جميع</w:t>
      </w:r>
      <w:r w:rsidR="009D4AA6" w:rsidRPr="00D716AC">
        <w:rPr>
          <w:rFonts w:hint="cs"/>
          <w:rtl/>
        </w:rPr>
        <w:t>ً</w:t>
      </w:r>
      <w:r w:rsidR="007F2114" w:rsidRPr="00D716AC">
        <w:rPr>
          <w:rFonts w:hint="cs"/>
          <w:rtl/>
        </w:rPr>
        <w:t>ا</w:t>
      </w:r>
      <w:r w:rsidRPr="00D716AC">
        <w:rPr>
          <w:rFonts w:hint="cs"/>
          <w:rtl/>
        </w:rPr>
        <w:t xml:space="preserve"> واغترافهما من إناء واحد</w:t>
      </w:r>
      <w:r w:rsidR="00BA6BA6" w:rsidRPr="00D716AC">
        <w:rPr>
          <w:rtl/>
        </w:rPr>
        <w:t xml:space="preserve">، </w:t>
      </w:r>
      <w:r w:rsidRPr="00D716AC">
        <w:rPr>
          <w:rFonts w:hint="cs"/>
          <w:rtl/>
        </w:rPr>
        <w:t>وجواز نظر كل</w:t>
      </w:r>
      <w:r w:rsidR="009D4AA6" w:rsidRPr="00D716AC">
        <w:rPr>
          <w:rFonts w:hint="cs"/>
          <w:rtl/>
        </w:rPr>
        <w:t>ٍّ</w:t>
      </w:r>
      <w:r w:rsidRPr="00D716AC">
        <w:rPr>
          <w:rFonts w:hint="cs"/>
          <w:rtl/>
        </w:rPr>
        <w:t xml:space="preserve"> منهما إلى الآخر وهو عريان</w:t>
      </w:r>
      <w:r w:rsidR="00BA6BA6" w:rsidRPr="00D716AC">
        <w:rPr>
          <w:rFonts w:hint="cs"/>
          <w:rtl/>
        </w:rPr>
        <w:t>.</w:t>
      </w:r>
    </w:p>
    <w:p w:rsidR="00546DE3" w:rsidRPr="00D716AC" w:rsidRDefault="006941C0" w:rsidP="00753520">
      <w:pPr>
        <w:pStyle w:val="a3"/>
        <w:spacing w:before="100"/>
        <w:ind w:firstLine="369"/>
        <w:rPr>
          <w:rtl/>
        </w:rPr>
      </w:pPr>
      <w:r w:rsidRPr="00D716AC">
        <w:rPr>
          <w:rFonts w:hint="cs"/>
          <w:rtl/>
        </w:rPr>
        <w:t>وروى أبو داود والنسائي عن رجل صحب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841EF0" w:rsidRPr="00D716AC">
        <w:rPr>
          <w:rtl/>
        </w:rPr>
        <w:t>"</w:t>
      </w:r>
      <w:r w:rsidRPr="00D716AC">
        <w:rPr>
          <w:rFonts w:hint="cs"/>
          <w:rtl/>
        </w:rPr>
        <w:t>نهى رسول</w:t>
      </w:r>
      <w:r w:rsidR="007A3C89" w:rsidRPr="00D716AC">
        <w:rPr>
          <w:rFonts w:hint="cs"/>
          <w:rtl/>
        </w:rPr>
        <w:t xml:space="preserve"> </w:t>
      </w:r>
      <w:r w:rsidRPr="00D716AC">
        <w:rPr>
          <w:rFonts w:hint="cs"/>
          <w:rtl/>
        </w:rPr>
        <w:t>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يغتسل الرجل بفضل المرأة أو المرأة بفضل الرجل وليغترفا جميع</w:t>
      </w:r>
      <w:r w:rsidR="00841EF0" w:rsidRPr="00D716AC">
        <w:rPr>
          <w:rFonts w:hint="cs"/>
          <w:rtl/>
        </w:rPr>
        <w:t>ً</w:t>
      </w:r>
      <w:r w:rsidR="007F2114" w:rsidRPr="00D716AC">
        <w:rPr>
          <w:rFonts w:hint="cs"/>
          <w:rtl/>
        </w:rPr>
        <w:t>ا</w:t>
      </w:r>
      <w:r w:rsidR="00841EF0" w:rsidRPr="00D716AC">
        <w:rPr>
          <w:rtl/>
        </w:rPr>
        <w:t>"</w:t>
      </w:r>
      <w:r w:rsidR="00BA6BA6" w:rsidRPr="00D716AC">
        <w:rPr>
          <w:rtl/>
        </w:rPr>
        <w:t xml:space="preserve">، </w:t>
      </w:r>
      <w:r w:rsidRPr="00D716AC">
        <w:rPr>
          <w:rFonts w:hint="cs"/>
          <w:rtl/>
        </w:rPr>
        <w:t xml:space="preserve">وهذا النهي محمول على التنزيه </w:t>
      </w:r>
      <w:r w:rsidR="00841EF0" w:rsidRPr="00D716AC">
        <w:rPr>
          <w:rFonts w:hint="cs"/>
          <w:rtl/>
        </w:rPr>
        <w:t>جم</w:t>
      </w:r>
      <w:r w:rsidRPr="00D716AC">
        <w:rPr>
          <w:rFonts w:hint="cs"/>
          <w:rtl/>
        </w:rPr>
        <w:t>ع</w:t>
      </w:r>
      <w:r w:rsidR="00841EF0" w:rsidRPr="00D716AC">
        <w:rPr>
          <w:rFonts w:hint="cs"/>
          <w:rtl/>
        </w:rPr>
        <w:t>ً</w:t>
      </w:r>
      <w:r w:rsidR="007F2114" w:rsidRPr="00D716AC">
        <w:rPr>
          <w:rFonts w:hint="cs"/>
          <w:rtl/>
        </w:rPr>
        <w:t>ا</w:t>
      </w:r>
      <w:r w:rsidRPr="00D716AC">
        <w:rPr>
          <w:rFonts w:hint="cs"/>
          <w:rtl/>
        </w:rPr>
        <w:t xml:space="preserve"> بين الأدلة</w:t>
      </w:r>
      <w:r w:rsidR="00BA6BA6" w:rsidRPr="00D716AC">
        <w:rPr>
          <w:rFonts w:hint="eastAsia"/>
          <w:rtl/>
        </w:rPr>
        <w:t xml:space="preserve">؛ </w:t>
      </w:r>
      <w:r w:rsidRPr="00D716AC">
        <w:rPr>
          <w:rFonts w:hint="cs"/>
          <w:rtl/>
        </w:rPr>
        <w:t>لما روى مسلم عن ابن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يغتسل بفضل ميمونة</w:t>
      </w:r>
      <w:r w:rsidR="00851A7D" w:rsidRPr="00D716AC">
        <w:rPr>
          <w:rFonts w:hint="cs"/>
          <w:rtl/>
        </w:rPr>
        <w:t xml:space="preserve"> - رضي</w:t>
      </w:r>
      <w:r w:rsidRPr="00D716AC">
        <w:rPr>
          <w:rFonts w:hint="cs"/>
          <w:rtl/>
        </w:rPr>
        <w:t xml:space="preserve"> الله عنها</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ولأصحاب السنن</w:t>
      </w:r>
      <w:r w:rsidR="00BA6BA6" w:rsidRPr="00D716AC">
        <w:rPr>
          <w:rFonts w:hint="cs"/>
          <w:rtl/>
        </w:rPr>
        <w:t xml:space="preserve">: </w:t>
      </w:r>
      <w:r w:rsidRPr="00D716AC">
        <w:rPr>
          <w:rFonts w:hint="cs"/>
          <w:rtl/>
        </w:rPr>
        <w:t>اغتسل بعض أزواج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جفنة فجاء ليغتسل منها فقالت له</w:t>
      </w:r>
      <w:r w:rsidR="00BA6BA6" w:rsidRPr="00D716AC">
        <w:rPr>
          <w:rFonts w:hint="cs"/>
          <w:rtl/>
        </w:rPr>
        <w:t xml:space="preserve">: </w:t>
      </w:r>
      <w:r w:rsidRPr="00D716AC">
        <w:rPr>
          <w:rFonts w:hint="cs"/>
          <w:rtl/>
        </w:rPr>
        <w:t>إني كنت جنب</w:t>
      </w:r>
      <w:r w:rsidR="00546DE3" w:rsidRPr="00D716AC">
        <w:rPr>
          <w:rFonts w:hint="cs"/>
          <w:rtl/>
        </w:rPr>
        <w:t>ً</w:t>
      </w:r>
      <w:r w:rsidR="007F2114" w:rsidRPr="00D716AC">
        <w:rPr>
          <w:rFonts w:hint="cs"/>
          <w:rtl/>
        </w:rPr>
        <w:t>ا</w:t>
      </w:r>
      <w:r w:rsidRPr="00D716AC">
        <w:rPr>
          <w:rFonts w:hint="cs"/>
          <w:rtl/>
        </w:rPr>
        <w:t xml:space="preserve"> فقال</w:t>
      </w:r>
      <w:r w:rsidR="00BA6BA6" w:rsidRPr="00D716AC">
        <w:rPr>
          <w:rFonts w:hint="cs"/>
          <w:rtl/>
        </w:rPr>
        <w:t xml:space="preserve">: </w:t>
      </w:r>
      <w:r w:rsidR="00546DE3" w:rsidRPr="00D716AC">
        <w:rPr>
          <w:rtl/>
        </w:rPr>
        <w:t>((</w:t>
      </w:r>
      <w:r w:rsidRPr="00D716AC">
        <w:rPr>
          <w:rFonts w:hint="cs"/>
          <w:rtl/>
        </w:rPr>
        <w:t>إن الماء لا يجنب</w:t>
      </w:r>
      <w:r w:rsidR="003D365A" w:rsidRPr="00D716AC">
        <w:rPr>
          <w:rFonts w:hint="cs"/>
          <w:rtl/>
        </w:rPr>
        <w:t>))</w:t>
      </w:r>
      <w:r w:rsidR="00BA6BA6" w:rsidRPr="00D716AC">
        <w:rPr>
          <w:rFonts w:hint="cs"/>
          <w:rtl/>
        </w:rPr>
        <w:t>.</w:t>
      </w:r>
    </w:p>
    <w:p w:rsidR="00546DE3" w:rsidRPr="00D716AC" w:rsidRDefault="00546DE3"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rtl/>
        </w:rPr>
      </w:pPr>
      <w:r w:rsidRPr="00D716AC">
        <w:rPr>
          <w:rFonts w:hint="cs"/>
          <w:b/>
          <w:bCs/>
          <w:rtl/>
        </w:rPr>
        <w:t>الحديث الثالث</w:t>
      </w:r>
    </w:p>
    <w:p w:rsidR="006941C0" w:rsidRPr="00D716AC" w:rsidRDefault="006941C0" w:rsidP="00753520">
      <w:pPr>
        <w:pStyle w:val="a3"/>
        <w:spacing w:before="100"/>
        <w:ind w:firstLine="369"/>
        <w:rPr>
          <w:rtl/>
        </w:rPr>
      </w:pPr>
      <w:r w:rsidRPr="00D716AC">
        <w:rPr>
          <w:rFonts w:hint="cs"/>
          <w:rtl/>
        </w:rPr>
        <w:t>عن ميمونة بنت الحارث</w:t>
      </w:r>
      <w:r w:rsidR="00BA6BA6" w:rsidRPr="00D716AC">
        <w:rPr>
          <w:rFonts w:hint="cs"/>
          <w:rtl/>
        </w:rPr>
        <w:t xml:space="preserve"> - رضي الله عنها - </w:t>
      </w:r>
      <w:r w:rsidRPr="00D716AC">
        <w:rPr>
          <w:rFonts w:hint="cs"/>
          <w:rtl/>
        </w:rPr>
        <w:t>زوج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أنها قالت</w:t>
      </w:r>
      <w:r w:rsidR="00BA6BA6" w:rsidRPr="00D716AC">
        <w:rPr>
          <w:rFonts w:hint="cs"/>
          <w:rtl/>
        </w:rPr>
        <w:t xml:space="preserve">: </w:t>
      </w:r>
      <w:r w:rsidR="00FE0AE1" w:rsidRPr="00D716AC">
        <w:rPr>
          <w:rtl/>
        </w:rPr>
        <w:t>"</w:t>
      </w:r>
      <w:r w:rsidRPr="00D716AC">
        <w:rPr>
          <w:rFonts w:hint="cs"/>
          <w:rtl/>
        </w:rPr>
        <w:t>وضعت لرسول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وضوء الجنابة فأكفأ بيمينه على يساره مرتين أو ثلاث</w:t>
      </w:r>
      <w:r w:rsidR="00FE0AE1" w:rsidRPr="00D716AC">
        <w:rPr>
          <w:rFonts w:hint="cs"/>
          <w:rtl/>
        </w:rPr>
        <w:t>ً</w:t>
      </w:r>
      <w:r w:rsidR="007F2114" w:rsidRPr="00D716AC">
        <w:rPr>
          <w:rFonts w:hint="cs"/>
          <w:rtl/>
        </w:rPr>
        <w:t>ا</w:t>
      </w:r>
      <w:r w:rsidRPr="00D716AC">
        <w:rPr>
          <w:rFonts w:hint="cs"/>
          <w:rtl/>
        </w:rPr>
        <w:t xml:space="preserve"> ثم غسل فرجه</w:t>
      </w:r>
      <w:r w:rsidR="00BA6BA6" w:rsidRPr="00D716AC">
        <w:rPr>
          <w:rtl/>
        </w:rPr>
        <w:t xml:space="preserve">، </w:t>
      </w:r>
      <w:r w:rsidRPr="00D716AC">
        <w:rPr>
          <w:rFonts w:hint="cs"/>
          <w:rtl/>
        </w:rPr>
        <w:t>ثم ضرب يده بالأرض أو الحائط مرتين أو ثلاث</w:t>
      </w:r>
      <w:r w:rsidR="008F32A9" w:rsidRPr="00D716AC">
        <w:rPr>
          <w:rFonts w:hint="cs"/>
          <w:rtl/>
        </w:rPr>
        <w:t>ً</w:t>
      </w:r>
      <w:r w:rsidR="007F2114" w:rsidRPr="00D716AC">
        <w:rPr>
          <w:rFonts w:hint="cs"/>
          <w:rtl/>
        </w:rPr>
        <w:t>ا</w:t>
      </w:r>
      <w:r w:rsidR="00BA6BA6" w:rsidRPr="00D716AC">
        <w:rPr>
          <w:rtl/>
        </w:rPr>
        <w:t xml:space="preserve">، </w:t>
      </w:r>
      <w:r w:rsidRPr="00D716AC">
        <w:rPr>
          <w:rFonts w:hint="cs"/>
          <w:rtl/>
        </w:rPr>
        <w:t>ثم تمضمض واستنشق وغسل وجهه وذراعيه</w:t>
      </w:r>
      <w:r w:rsidR="00BA6BA6" w:rsidRPr="00D716AC">
        <w:rPr>
          <w:rtl/>
        </w:rPr>
        <w:t xml:space="preserve">، </w:t>
      </w:r>
      <w:r w:rsidRPr="00D716AC">
        <w:rPr>
          <w:rFonts w:hint="cs"/>
          <w:rtl/>
        </w:rPr>
        <w:t>ثم أفاض على رأسه الماء ثم غسل سائر جسده</w:t>
      </w:r>
      <w:r w:rsidR="00BA6BA6" w:rsidRPr="00D716AC">
        <w:rPr>
          <w:rtl/>
        </w:rPr>
        <w:t xml:space="preserve">، </w:t>
      </w:r>
      <w:r w:rsidRPr="00D716AC">
        <w:rPr>
          <w:rFonts w:hint="cs"/>
          <w:rtl/>
        </w:rPr>
        <w:t>ثم تنح</w:t>
      </w:r>
      <w:r w:rsidR="00F331B5" w:rsidRPr="00D716AC">
        <w:rPr>
          <w:rFonts w:hint="eastAsia"/>
          <w:rtl/>
        </w:rPr>
        <w:t>َّ</w:t>
      </w:r>
      <w:r w:rsidRPr="00D716AC">
        <w:rPr>
          <w:rFonts w:hint="cs"/>
          <w:rtl/>
        </w:rPr>
        <w:t>ى فغسل رجليه فأتيته بخرقة فلم يرد</w:t>
      </w:r>
      <w:r w:rsidR="00F331B5" w:rsidRPr="00D716AC">
        <w:rPr>
          <w:rFonts w:hint="eastAsia"/>
          <w:rtl/>
        </w:rPr>
        <w:t>َّ</w:t>
      </w:r>
      <w:r w:rsidRPr="00D716AC">
        <w:rPr>
          <w:rFonts w:hint="cs"/>
          <w:rtl/>
        </w:rPr>
        <w:t>ها فجعل ينفض الماء بيديه</w:t>
      </w:r>
      <w:r w:rsidR="00F331B5" w:rsidRPr="00D716AC">
        <w:rPr>
          <w:rtl/>
        </w:rPr>
        <w:t>"</w:t>
      </w:r>
      <w:r w:rsidR="00BA6BA6" w:rsidRPr="00D716AC">
        <w:rPr>
          <w:rFonts w:hint="cs"/>
          <w:rtl/>
        </w:rPr>
        <w:t>.</w:t>
      </w:r>
    </w:p>
    <w:p w:rsidR="00484D8F" w:rsidRPr="00D716AC" w:rsidRDefault="006941C0" w:rsidP="00753520">
      <w:pPr>
        <w:pStyle w:val="a3"/>
        <w:spacing w:before="100"/>
        <w:ind w:firstLine="369"/>
        <w:rPr>
          <w:rtl/>
        </w:rPr>
      </w:pPr>
      <w:r w:rsidRPr="00D716AC">
        <w:rPr>
          <w:rFonts w:hint="cs"/>
          <w:rtl/>
        </w:rPr>
        <w:t>في هذا الحديث دليل على تقديم غسل الكفين على غسل الفرج ل</w:t>
      </w:r>
      <w:r w:rsidR="00F331B5" w:rsidRPr="00D716AC">
        <w:rPr>
          <w:rFonts w:hint="cs"/>
          <w:rtl/>
        </w:rPr>
        <w:t>ِ</w:t>
      </w:r>
      <w:r w:rsidRPr="00D716AC">
        <w:rPr>
          <w:rFonts w:hint="cs"/>
          <w:rtl/>
        </w:rPr>
        <w:t>م</w:t>
      </w:r>
      <w:r w:rsidR="00F331B5" w:rsidRPr="00D716AC">
        <w:rPr>
          <w:rFonts w:hint="cs"/>
          <w:rtl/>
        </w:rPr>
        <w:t>َ</w:t>
      </w:r>
      <w:r w:rsidRPr="00D716AC">
        <w:rPr>
          <w:rFonts w:hint="cs"/>
          <w:rtl/>
        </w:rPr>
        <w:t>ن يريد الاغتراف</w:t>
      </w:r>
      <w:r w:rsidR="00BA6BA6" w:rsidRPr="00D716AC">
        <w:rPr>
          <w:rFonts w:hint="cs"/>
          <w:rtl/>
        </w:rPr>
        <w:t xml:space="preserve">، </w:t>
      </w:r>
      <w:r w:rsidRPr="00D716AC">
        <w:rPr>
          <w:rFonts w:hint="cs"/>
          <w:rtl/>
        </w:rPr>
        <w:t>وفيه استحباب مسح اليد بالتراب بعد غسل الأذى وتكرير ذلك</w:t>
      </w:r>
      <w:r w:rsidR="00BA6BA6" w:rsidRPr="00D716AC">
        <w:rPr>
          <w:rFonts w:hint="cs"/>
          <w:rtl/>
        </w:rPr>
        <w:t xml:space="preserve">، </w:t>
      </w:r>
      <w:r w:rsidRPr="00D716AC">
        <w:rPr>
          <w:rFonts w:hint="cs"/>
          <w:rtl/>
        </w:rPr>
        <w:t>وفيه مشروعية المضمضة والاستنشاق في الغسل</w:t>
      </w:r>
      <w:r w:rsidR="00BA6BA6" w:rsidRPr="00D716AC">
        <w:rPr>
          <w:rFonts w:hint="cs"/>
          <w:rtl/>
        </w:rPr>
        <w:t xml:space="preserve">، </w:t>
      </w:r>
      <w:r w:rsidRPr="00D716AC">
        <w:rPr>
          <w:rFonts w:hint="cs"/>
          <w:rtl/>
        </w:rPr>
        <w:t>وفيه جواز تأخير غسل الرجلين في وضوء الغسل</w:t>
      </w:r>
      <w:r w:rsidR="00BA6BA6" w:rsidRPr="00D716AC">
        <w:rPr>
          <w:rFonts w:hint="cs"/>
          <w:rtl/>
        </w:rPr>
        <w:t xml:space="preserve">، </w:t>
      </w:r>
      <w:r w:rsidRPr="00D716AC">
        <w:rPr>
          <w:rFonts w:hint="cs"/>
          <w:rtl/>
        </w:rPr>
        <w:t>وفيه خدمة الزوجات لأزواجهن</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وعن يعلى بن أمية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رأى رج</w:t>
      </w:r>
      <w:r w:rsidR="00BA6BA6" w:rsidRPr="00D716AC">
        <w:rPr>
          <w:rFonts w:hint="cs"/>
          <w:rtl/>
        </w:rPr>
        <w:t>لاً</w:t>
      </w:r>
      <w:r w:rsidRPr="00D716AC">
        <w:rPr>
          <w:rFonts w:hint="cs"/>
          <w:rtl/>
        </w:rPr>
        <w:t xml:space="preserve"> يغتسل بالب</w:t>
      </w:r>
      <w:r w:rsidR="004755FC" w:rsidRPr="00D716AC">
        <w:rPr>
          <w:rFonts w:hint="cs"/>
          <w:rtl/>
        </w:rPr>
        <w:t>َ</w:t>
      </w:r>
      <w:r w:rsidRPr="00D716AC">
        <w:rPr>
          <w:rFonts w:hint="cs"/>
          <w:rtl/>
        </w:rPr>
        <w:t>ر</w:t>
      </w:r>
      <w:r w:rsidR="004755FC" w:rsidRPr="00D716AC">
        <w:rPr>
          <w:rFonts w:hint="cs"/>
          <w:rtl/>
        </w:rPr>
        <w:t>َ</w:t>
      </w:r>
      <w:r w:rsidRPr="00D716AC">
        <w:rPr>
          <w:rFonts w:hint="cs"/>
          <w:rtl/>
        </w:rPr>
        <w:t>از</w:t>
      </w:r>
      <w:r w:rsidR="00BA6BA6" w:rsidRPr="00D716AC">
        <w:rPr>
          <w:rtl/>
        </w:rPr>
        <w:t xml:space="preserve">، </w:t>
      </w:r>
      <w:r w:rsidRPr="00D716AC">
        <w:rPr>
          <w:rFonts w:hint="cs"/>
          <w:rtl/>
        </w:rPr>
        <w:t>فصعد المنبر فحمد الله وأثنى عليه ثم قال</w:t>
      </w:r>
      <w:r w:rsidR="00BA6BA6" w:rsidRPr="00D716AC">
        <w:rPr>
          <w:rFonts w:hint="cs"/>
          <w:rtl/>
        </w:rPr>
        <w:t xml:space="preserve">: </w:t>
      </w:r>
      <w:r w:rsidR="001473D4" w:rsidRPr="00D716AC">
        <w:rPr>
          <w:rtl/>
        </w:rPr>
        <w:t>((</w:t>
      </w:r>
      <w:r w:rsidRPr="00D716AC">
        <w:rPr>
          <w:rFonts w:hint="cs"/>
          <w:rtl/>
        </w:rPr>
        <w:t>إن الله</w:t>
      </w:r>
      <w:r w:rsidR="00BA6BA6" w:rsidRPr="00D716AC">
        <w:rPr>
          <w:rFonts w:hint="cs"/>
          <w:rtl/>
        </w:rPr>
        <w:t xml:space="preserve"> - عزَّ وجلَّ - </w:t>
      </w:r>
      <w:r w:rsidRPr="00D716AC">
        <w:rPr>
          <w:rFonts w:hint="cs"/>
          <w:rtl/>
        </w:rPr>
        <w:t>حي</w:t>
      </w:r>
      <w:r w:rsidR="0096698C" w:rsidRPr="00D716AC">
        <w:rPr>
          <w:rFonts w:hint="cs"/>
          <w:rtl/>
        </w:rPr>
        <w:t>يٌّ</w:t>
      </w:r>
      <w:r w:rsidRPr="00D716AC">
        <w:rPr>
          <w:rFonts w:hint="cs"/>
          <w:rtl/>
        </w:rPr>
        <w:t xml:space="preserve"> س</w:t>
      </w:r>
      <w:r w:rsidR="0096698C" w:rsidRPr="00D716AC">
        <w:rPr>
          <w:rFonts w:hint="cs"/>
          <w:rtl/>
        </w:rPr>
        <w:t>ِ</w:t>
      </w:r>
      <w:r w:rsidRPr="00D716AC">
        <w:rPr>
          <w:rFonts w:hint="cs"/>
          <w:rtl/>
        </w:rPr>
        <w:t>ت</w:t>
      </w:r>
      <w:r w:rsidR="0096698C" w:rsidRPr="00D716AC">
        <w:rPr>
          <w:rFonts w:hint="eastAsia"/>
          <w:rtl/>
        </w:rPr>
        <w:t>ِّ</w:t>
      </w:r>
      <w:r w:rsidRPr="00D716AC">
        <w:rPr>
          <w:rFonts w:hint="cs"/>
          <w:rtl/>
        </w:rPr>
        <w:t>ير يحب</w:t>
      </w:r>
      <w:r w:rsidR="0096698C" w:rsidRPr="00D716AC">
        <w:rPr>
          <w:rFonts w:hint="eastAsia"/>
          <w:rtl/>
        </w:rPr>
        <w:t>ُّ</w:t>
      </w:r>
      <w:r w:rsidRPr="00D716AC">
        <w:rPr>
          <w:rFonts w:hint="cs"/>
          <w:rtl/>
        </w:rPr>
        <w:t xml:space="preserve"> الحياء والستر</w:t>
      </w:r>
      <w:r w:rsidR="00BA6BA6" w:rsidRPr="00D716AC">
        <w:rPr>
          <w:rtl/>
        </w:rPr>
        <w:t xml:space="preserve">، </w:t>
      </w:r>
      <w:r w:rsidRPr="00D716AC">
        <w:rPr>
          <w:rFonts w:hint="cs"/>
          <w:rtl/>
        </w:rPr>
        <w:t>فإذا اغتسل أحدكم فليستتر</w:t>
      </w:r>
      <w:r w:rsidR="00EC400B" w:rsidRPr="00D716AC">
        <w:rPr>
          <w:rFonts w:hint="cs"/>
          <w:rtl/>
        </w:rPr>
        <w:t>))</w:t>
      </w:r>
      <w:r w:rsidR="00BA6BA6" w:rsidRPr="00D716AC">
        <w:rPr>
          <w:rFonts w:hint="eastAsia"/>
          <w:rtl/>
        </w:rPr>
        <w:t xml:space="preserve">؛ </w:t>
      </w:r>
      <w:r w:rsidRPr="00D716AC">
        <w:rPr>
          <w:rFonts w:hint="cs"/>
          <w:rtl/>
        </w:rPr>
        <w:t>رواه أبو داود والنسائي</w:t>
      </w:r>
      <w:r w:rsidR="00BA6BA6" w:rsidRPr="00D716AC">
        <w:rPr>
          <w:rFonts w:hint="cs"/>
          <w:rtl/>
        </w:rPr>
        <w:t>.</w:t>
      </w:r>
    </w:p>
    <w:p w:rsidR="001473D4" w:rsidRPr="00D716AC" w:rsidRDefault="001473D4"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rtl/>
        </w:rPr>
      </w:pPr>
      <w:r w:rsidRPr="00D716AC">
        <w:rPr>
          <w:rFonts w:hint="cs"/>
          <w:b/>
          <w:bCs/>
          <w:rtl/>
        </w:rPr>
        <w:lastRenderedPageBreak/>
        <w:t>الحديث الرابع</w:t>
      </w:r>
    </w:p>
    <w:p w:rsidR="006941C0" w:rsidRPr="00D716AC" w:rsidRDefault="006941C0" w:rsidP="00753520">
      <w:pPr>
        <w:pStyle w:val="a3"/>
        <w:spacing w:before="100"/>
        <w:ind w:firstLine="369"/>
        <w:rPr>
          <w:rtl/>
        </w:rPr>
      </w:pPr>
      <w:r w:rsidRPr="00D716AC">
        <w:rPr>
          <w:rFonts w:hint="cs"/>
          <w:rtl/>
        </w:rPr>
        <w:t>عن عبدالله بن عمر أن عمر بن الخطاب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أيرقد أحدنا وهو جنب</w:t>
      </w:r>
      <w:r w:rsidR="00BA6BA6" w:rsidRPr="00D716AC">
        <w:rPr>
          <w:rFonts w:hint="cs"/>
          <w:rtl/>
        </w:rPr>
        <w:t xml:space="preserve">؟ </w:t>
      </w:r>
      <w:r w:rsidR="00CD223D" w:rsidRPr="00D716AC">
        <w:rPr>
          <w:rFonts w:hint="cs"/>
          <w:rtl/>
        </w:rPr>
        <w:t>قال</w:t>
      </w:r>
      <w:r w:rsidR="00BA6BA6" w:rsidRPr="00D716AC">
        <w:rPr>
          <w:rFonts w:hint="cs"/>
          <w:rtl/>
        </w:rPr>
        <w:t xml:space="preserve">: </w:t>
      </w:r>
      <w:r w:rsidR="002132F6" w:rsidRPr="00D716AC">
        <w:rPr>
          <w:rtl/>
        </w:rPr>
        <w:t>((</w:t>
      </w:r>
      <w:r w:rsidR="00CD223D" w:rsidRPr="00D716AC">
        <w:rPr>
          <w:rFonts w:hint="cs"/>
          <w:rtl/>
        </w:rPr>
        <w:t>نعم</w:t>
      </w:r>
      <w:r w:rsidR="00BA6BA6" w:rsidRPr="00D716AC">
        <w:rPr>
          <w:rFonts w:hint="cs"/>
          <w:rtl/>
        </w:rPr>
        <w:t xml:space="preserve">، </w:t>
      </w:r>
      <w:r w:rsidR="00CD223D" w:rsidRPr="00D716AC">
        <w:rPr>
          <w:rFonts w:hint="cs"/>
          <w:rtl/>
        </w:rPr>
        <w:t>إذا توضأ أحدكم فليرقد))</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في هذا الحديث دليل</w:t>
      </w:r>
      <w:r w:rsidR="00F7361D" w:rsidRPr="00D716AC">
        <w:rPr>
          <w:rFonts w:hint="cs"/>
          <w:rtl/>
        </w:rPr>
        <w:t>ٌ</w:t>
      </w:r>
      <w:r w:rsidRPr="00D716AC">
        <w:rPr>
          <w:rFonts w:hint="cs"/>
          <w:rtl/>
        </w:rPr>
        <w:t xml:space="preserve"> على استحباب الوضوء للجنب قبل النو</w:t>
      </w:r>
      <w:r w:rsidRPr="00D716AC">
        <w:rPr>
          <w:rtl/>
        </w:rPr>
        <w:t>م</w:t>
      </w:r>
      <w:r w:rsidR="00BA6BA6" w:rsidRPr="00D716AC">
        <w:rPr>
          <w:rFonts w:hint="eastAsia"/>
          <w:rtl/>
        </w:rPr>
        <w:t xml:space="preserve">؛ </w:t>
      </w:r>
      <w:r w:rsidRPr="00D716AC">
        <w:rPr>
          <w:rFonts w:hint="cs"/>
          <w:rtl/>
        </w:rPr>
        <w:t>لأنه يخفف الجنابة</w:t>
      </w:r>
      <w:r w:rsidR="00BA6BA6" w:rsidRPr="00D716AC">
        <w:rPr>
          <w:rFonts w:hint="cs"/>
          <w:rtl/>
        </w:rPr>
        <w:t xml:space="preserve">، </w:t>
      </w:r>
      <w:r w:rsidRPr="00D716AC">
        <w:rPr>
          <w:rFonts w:hint="cs"/>
          <w:rtl/>
        </w:rPr>
        <w:t>وفيه أن غسل الجنابة ليس على الفور وإنما يتضي</w:t>
      </w:r>
      <w:r w:rsidR="00F7361D" w:rsidRPr="00D716AC">
        <w:rPr>
          <w:rFonts w:hint="eastAsia"/>
          <w:rtl/>
        </w:rPr>
        <w:t>َّ</w:t>
      </w:r>
      <w:r w:rsidRPr="00D716AC">
        <w:rPr>
          <w:rFonts w:hint="cs"/>
          <w:rtl/>
        </w:rPr>
        <w:t>ق عند القيام إلى الصلاة</w:t>
      </w:r>
      <w:r w:rsidR="00BA6BA6" w:rsidRPr="00D716AC">
        <w:rPr>
          <w:rtl/>
        </w:rPr>
        <w:t xml:space="preserve">، </w:t>
      </w:r>
      <w:r w:rsidRPr="00D716AC">
        <w:rPr>
          <w:rFonts w:hint="cs"/>
          <w:rtl/>
        </w:rPr>
        <w:t>وفيه استحباب</w:t>
      </w:r>
      <w:r w:rsidR="007A3C89" w:rsidRPr="00D716AC">
        <w:rPr>
          <w:rFonts w:hint="cs"/>
          <w:rtl/>
        </w:rPr>
        <w:t xml:space="preserve"> </w:t>
      </w:r>
      <w:r w:rsidRPr="00D716AC">
        <w:rPr>
          <w:rFonts w:hint="cs"/>
          <w:rtl/>
        </w:rPr>
        <w:t>التنظ</w:t>
      </w:r>
      <w:r w:rsidR="0036221B" w:rsidRPr="00D716AC">
        <w:rPr>
          <w:rFonts w:hint="eastAsia"/>
          <w:rtl/>
        </w:rPr>
        <w:t>ُّ</w:t>
      </w:r>
      <w:r w:rsidRPr="00D716AC">
        <w:rPr>
          <w:rFonts w:hint="cs"/>
          <w:rtl/>
        </w:rPr>
        <w:t>ف عند النوم</w:t>
      </w:r>
      <w:r w:rsidR="00BA6BA6" w:rsidRPr="00D716AC">
        <w:rPr>
          <w:rtl/>
        </w:rPr>
        <w:t xml:space="preserve">، </w:t>
      </w:r>
      <w:r w:rsidRPr="00D716AC">
        <w:rPr>
          <w:rFonts w:hint="cs"/>
          <w:rtl/>
        </w:rPr>
        <w:t xml:space="preserve">قال ابن الجوزي </w:t>
      </w:r>
      <w:r w:rsidR="00894E82" w:rsidRPr="00D716AC">
        <w:rPr>
          <w:rFonts w:hint="cs"/>
          <w:rtl/>
        </w:rPr>
        <w:t xml:space="preserve">- </w:t>
      </w:r>
      <w:r w:rsidRPr="00D716AC">
        <w:rPr>
          <w:rFonts w:hint="cs"/>
          <w:rtl/>
        </w:rPr>
        <w:t>رحمه الله تعالى</w:t>
      </w:r>
      <w:r w:rsidR="00894E82" w:rsidRPr="00D716AC">
        <w:rPr>
          <w:rFonts w:hint="cs"/>
          <w:rtl/>
        </w:rPr>
        <w:t xml:space="preserve"> -</w:t>
      </w:r>
      <w:r w:rsidR="00BA6BA6" w:rsidRPr="00D716AC">
        <w:rPr>
          <w:rFonts w:hint="cs"/>
          <w:rtl/>
        </w:rPr>
        <w:t xml:space="preserve">: </w:t>
      </w:r>
      <w:r w:rsidRPr="00D716AC">
        <w:rPr>
          <w:rFonts w:hint="cs"/>
          <w:rtl/>
        </w:rPr>
        <w:t>والحكمة فيه أن الملائ</w:t>
      </w:r>
      <w:r w:rsidR="00AB036F" w:rsidRPr="00D716AC">
        <w:rPr>
          <w:rFonts w:hint="cs"/>
          <w:rtl/>
        </w:rPr>
        <w:t>كة تبعد عن الوسخ والريح الكريهة</w:t>
      </w:r>
      <w:r w:rsidR="00BA6BA6" w:rsidRPr="00D716AC">
        <w:rPr>
          <w:rtl/>
        </w:rPr>
        <w:t xml:space="preserve">، </w:t>
      </w:r>
      <w:r w:rsidRPr="00D716AC">
        <w:rPr>
          <w:rFonts w:hint="cs"/>
          <w:rtl/>
        </w:rPr>
        <w:t>بخلاف الشياطين فإنها تقرب من ذلك</w:t>
      </w:r>
      <w:r w:rsidR="00BA6BA6" w:rsidRPr="00D716AC">
        <w:rPr>
          <w:rFonts w:hint="cs"/>
          <w:rtl/>
        </w:rPr>
        <w:t xml:space="preserve">، </w:t>
      </w:r>
      <w:r w:rsidRPr="00D716AC">
        <w:rPr>
          <w:rFonts w:hint="cs"/>
          <w:rtl/>
        </w:rPr>
        <w:t>والله أعلم</w:t>
      </w:r>
      <w:r w:rsidR="00BA6BA6" w:rsidRPr="00D716AC">
        <w:rPr>
          <w:rFonts w:hint="cs"/>
          <w:rtl/>
        </w:rPr>
        <w:t>.</w:t>
      </w:r>
    </w:p>
    <w:p w:rsidR="00AB036F" w:rsidRPr="00D716AC" w:rsidRDefault="00AB036F"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rtl/>
        </w:rPr>
      </w:pPr>
      <w:r w:rsidRPr="00D716AC">
        <w:rPr>
          <w:rFonts w:hint="cs"/>
          <w:b/>
          <w:bCs/>
          <w:rtl/>
        </w:rPr>
        <w:t>الحديث الخامس</w:t>
      </w:r>
    </w:p>
    <w:p w:rsidR="006941C0" w:rsidRPr="00D716AC" w:rsidRDefault="006941C0" w:rsidP="00753520">
      <w:pPr>
        <w:pStyle w:val="a3"/>
        <w:spacing w:before="100"/>
        <w:ind w:firstLine="369"/>
        <w:rPr>
          <w:rtl/>
        </w:rPr>
      </w:pPr>
      <w:r w:rsidRPr="00D716AC">
        <w:rPr>
          <w:rFonts w:hint="cs"/>
          <w:rtl/>
        </w:rPr>
        <w:t>عن أم سلمة</w:t>
      </w:r>
      <w:r w:rsidR="00BA6BA6" w:rsidRPr="00D716AC">
        <w:rPr>
          <w:rFonts w:hint="cs"/>
          <w:rtl/>
        </w:rPr>
        <w:t xml:space="preserve"> - رضي الله عنها - </w:t>
      </w:r>
      <w:r w:rsidRPr="00D716AC">
        <w:rPr>
          <w:rFonts w:hint="cs"/>
          <w:rtl/>
        </w:rPr>
        <w:t>زوج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قالت</w:t>
      </w:r>
      <w:r w:rsidR="00BA6BA6" w:rsidRPr="00D716AC">
        <w:rPr>
          <w:rFonts w:hint="cs"/>
          <w:rtl/>
        </w:rPr>
        <w:t xml:space="preserve">: </w:t>
      </w:r>
      <w:r w:rsidRPr="00D716AC">
        <w:rPr>
          <w:rFonts w:hint="cs"/>
          <w:rtl/>
        </w:rPr>
        <w:t>جاءت أم سليم امرأة أبي طلحة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فقالت</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إن الله لا يستحي من الحق</w:t>
      </w:r>
      <w:r w:rsidR="00BA6BA6" w:rsidRPr="00D716AC">
        <w:rPr>
          <w:rFonts w:hint="cs"/>
          <w:rtl/>
        </w:rPr>
        <w:t xml:space="preserve">، </w:t>
      </w:r>
      <w:r w:rsidRPr="00D716AC">
        <w:rPr>
          <w:rFonts w:hint="cs"/>
          <w:rtl/>
        </w:rPr>
        <w:t>فهل على المرأة من غسل إذا هي احتلمت</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962DB" w:rsidRPr="00D716AC">
        <w:rPr>
          <w:rtl/>
        </w:rPr>
        <w:t>((</w:t>
      </w:r>
      <w:r w:rsidRPr="00D716AC">
        <w:rPr>
          <w:rFonts w:hint="cs"/>
          <w:rtl/>
        </w:rPr>
        <w:t>نعم</w:t>
      </w:r>
      <w:r w:rsidR="00BA6BA6" w:rsidRPr="00D716AC">
        <w:rPr>
          <w:rtl/>
        </w:rPr>
        <w:t xml:space="preserve">، </w:t>
      </w:r>
      <w:r w:rsidRPr="00D716AC">
        <w:rPr>
          <w:rFonts w:hint="cs"/>
          <w:rtl/>
        </w:rPr>
        <w:t>إذا هي رأت الماء</w:t>
      </w:r>
      <w:r w:rsidR="00CD223D" w:rsidRPr="00D716AC">
        <w:rPr>
          <w:rFonts w:hint="cs"/>
          <w:rtl/>
        </w:rPr>
        <w:t>))</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قولها</w:t>
      </w:r>
      <w:r w:rsidR="00BA6BA6" w:rsidRPr="00D716AC">
        <w:rPr>
          <w:rFonts w:hint="cs"/>
          <w:rtl/>
        </w:rPr>
        <w:t xml:space="preserve">: </w:t>
      </w:r>
      <w:r w:rsidR="006534CA" w:rsidRPr="00D716AC">
        <w:rPr>
          <w:rtl/>
        </w:rPr>
        <w:t>"</w:t>
      </w:r>
      <w:r w:rsidRPr="00D716AC">
        <w:rPr>
          <w:rFonts w:hint="cs"/>
          <w:rtl/>
        </w:rPr>
        <w:t>إن الله لا يستحي من الحق</w:t>
      </w:r>
      <w:r w:rsidR="006534CA" w:rsidRPr="00D716AC">
        <w:rPr>
          <w:rtl/>
        </w:rPr>
        <w:t>"</w:t>
      </w:r>
      <w:r w:rsidR="00BA6BA6" w:rsidRPr="00D716AC">
        <w:rPr>
          <w:rtl/>
        </w:rPr>
        <w:t xml:space="preserve">: </w:t>
      </w:r>
      <w:r w:rsidRPr="00D716AC">
        <w:rPr>
          <w:rFonts w:hint="cs"/>
          <w:rtl/>
        </w:rPr>
        <w:t>قد</w:t>
      </w:r>
      <w:r w:rsidR="006534CA" w:rsidRPr="00D716AC">
        <w:rPr>
          <w:rFonts w:hint="eastAsia"/>
          <w:rtl/>
        </w:rPr>
        <w:t>َّ</w:t>
      </w:r>
      <w:r w:rsidRPr="00D716AC">
        <w:rPr>
          <w:rFonts w:hint="cs"/>
          <w:rtl/>
        </w:rPr>
        <w:t>مت هذا تمهيد</w:t>
      </w:r>
      <w:r w:rsidR="006534CA" w:rsidRPr="00D716AC">
        <w:rPr>
          <w:rFonts w:hint="cs"/>
          <w:rtl/>
        </w:rPr>
        <w:t>ً</w:t>
      </w:r>
      <w:r w:rsidR="007F2114" w:rsidRPr="00D716AC">
        <w:rPr>
          <w:rFonts w:hint="cs"/>
          <w:rtl/>
        </w:rPr>
        <w:t>ا</w:t>
      </w:r>
      <w:r w:rsidRPr="00D716AC">
        <w:rPr>
          <w:rFonts w:hint="cs"/>
          <w:rtl/>
        </w:rPr>
        <w:t xml:space="preserve"> لعذرها في ذكر ما ي</w:t>
      </w:r>
      <w:r w:rsidR="006534CA" w:rsidRPr="00D716AC">
        <w:rPr>
          <w:rFonts w:hint="cs"/>
          <w:rtl/>
        </w:rPr>
        <w:t>ُ</w:t>
      </w:r>
      <w:r w:rsidRPr="00D716AC">
        <w:rPr>
          <w:rFonts w:hint="cs"/>
          <w:rtl/>
        </w:rPr>
        <w:t>ست</w:t>
      </w:r>
      <w:r w:rsidR="006534CA" w:rsidRPr="00D716AC">
        <w:rPr>
          <w:rFonts w:hint="cs"/>
          <w:rtl/>
        </w:rPr>
        <w:t>َ</w:t>
      </w:r>
      <w:r w:rsidRPr="00D716AC">
        <w:rPr>
          <w:rFonts w:hint="cs"/>
          <w:rtl/>
        </w:rPr>
        <w:t>حي</w:t>
      </w:r>
      <w:r w:rsidR="006534CA" w:rsidRPr="00D716AC">
        <w:rPr>
          <w:rFonts w:hint="cs"/>
          <w:rtl/>
        </w:rPr>
        <w:t>َ</w:t>
      </w:r>
      <w:r w:rsidRPr="00D716AC">
        <w:rPr>
          <w:rFonts w:hint="cs"/>
          <w:rtl/>
        </w:rPr>
        <w:t>ا منه</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 xml:space="preserve">قال البغوي في قوله </w:t>
      </w:r>
      <w:r w:rsidR="006534CA" w:rsidRPr="00D716AC">
        <w:rPr>
          <w:rFonts w:hint="cs"/>
          <w:rtl/>
        </w:rPr>
        <w:t xml:space="preserve">- </w:t>
      </w:r>
      <w:r w:rsidRPr="00D716AC">
        <w:rPr>
          <w:rFonts w:hint="cs"/>
          <w:rtl/>
        </w:rPr>
        <w:t>تعالى</w:t>
      </w:r>
      <w:r w:rsidR="006534CA" w:rsidRPr="00D716AC">
        <w:rPr>
          <w:rFonts w:hint="cs"/>
          <w:rtl/>
        </w:rPr>
        <w:t xml:space="preserve"> -</w:t>
      </w:r>
      <w:r w:rsidR="00BA6BA6" w:rsidRPr="00D716AC">
        <w:rPr>
          <w:rFonts w:hint="cs"/>
          <w:rtl/>
        </w:rPr>
        <w:t xml:space="preserve">: </w:t>
      </w:r>
      <w:r w:rsidR="00D13248">
        <w:rPr>
          <w:rFonts w:hint="cs"/>
          <w:rtl/>
        </w:rPr>
        <w:t>﴿</w:t>
      </w:r>
      <w:r w:rsidR="006534CA" w:rsidRPr="00D716AC">
        <w:rPr>
          <w:rFonts w:hint="cs"/>
          <w:rtl/>
        </w:rPr>
        <w:t>وَاللَّهُ</w:t>
      </w:r>
      <w:r w:rsidR="006534CA" w:rsidRPr="00D716AC">
        <w:rPr>
          <w:rtl/>
        </w:rPr>
        <w:t xml:space="preserve"> </w:t>
      </w:r>
      <w:r w:rsidR="00BA6BA6" w:rsidRPr="00D716AC">
        <w:rPr>
          <w:rFonts w:hint="cs"/>
          <w:rtl/>
        </w:rPr>
        <w:t>لاَ</w:t>
      </w:r>
      <w:r w:rsidR="006534CA" w:rsidRPr="00D716AC">
        <w:rPr>
          <w:rtl/>
        </w:rPr>
        <w:t xml:space="preserve"> </w:t>
      </w:r>
      <w:r w:rsidR="006534CA" w:rsidRPr="00D716AC">
        <w:rPr>
          <w:rFonts w:hint="cs"/>
          <w:rtl/>
        </w:rPr>
        <w:t>يَسْتَحْيِي</w:t>
      </w:r>
      <w:r w:rsidR="006534CA" w:rsidRPr="00D716AC">
        <w:rPr>
          <w:rtl/>
        </w:rPr>
        <w:t xml:space="preserve"> </w:t>
      </w:r>
      <w:r w:rsidR="006534CA" w:rsidRPr="00D716AC">
        <w:rPr>
          <w:rFonts w:hint="cs"/>
          <w:rtl/>
        </w:rPr>
        <w:t>مِنَ</w:t>
      </w:r>
      <w:r w:rsidR="006534CA" w:rsidRPr="00D716AC">
        <w:rPr>
          <w:rtl/>
        </w:rPr>
        <w:t xml:space="preserve"> </w:t>
      </w:r>
      <w:r w:rsidR="006534CA" w:rsidRPr="00D716AC">
        <w:rPr>
          <w:rFonts w:hint="cs"/>
          <w:rtl/>
        </w:rPr>
        <w:t>الْحَقِّ</w:t>
      </w:r>
      <w:r w:rsidR="00D13248">
        <w:rPr>
          <w:rFonts w:hint="cs"/>
          <w:rtl/>
        </w:rPr>
        <w:t>﴾</w:t>
      </w:r>
      <w:r w:rsidR="006534CA" w:rsidRPr="00D716AC">
        <w:rPr>
          <w:rtl/>
        </w:rPr>
        <w:t xml:space="preserve"> [</w:t>
      </w:r>
      <w:r w:rsidR="006534CA" w:rsidRPr="00D716AC">
        <w:rPr>
          <w:rFonts w:hint="cs"/>
          <w:rtl/>
        </w:rPr>
        <w:t>الأحزاب</w:t>
      </w:r>
      <w:r w:rsidR="00BA6BA6" w:rsidRPr="00D716AC">
        <w:rPr>
          <w:rtl/>
        </w:rPr>
        <w:t xml:space="preserve">: </w:t>
      </w:r>
      <w:r w:rsidR="006534CA" w:rsidRPr="00D716AC">
        <w:rPr>
          <w:rtl/>
        </w:rPr>
        <w:t>53]</w:t>
      </w:r>
      <w:r w:rsidR="00BA6BA6" w:rsidRPr="00D716AC">
        <w:rPr>
          <w:rFonts w:hint="eastAsia"/>
          <w:rtl/>
        </w:rPr>
        <w:t xml:space="preserve">؛ </w:t>
      </w:r>
      <w:r w:rsidRPr="00D716AC">
        <w:rPr>
          <w:rFonts w:hint="cs"/>
          <w:rtl/>
        </w:rPr>
        <w:t>أي</w:t>
      </w:r>
      <w:r w:rsidR="00BA6BA6" w:rsidRPr="00D716AC">
        <w:rPr>
          <w:rFonts w:hint="cs"/>
          <w:rtl/>
        </w:rPr>
        <w:t xml:space="preserve">: </w:t>
      </w:r>
      <w:r w:rsidRPr="00D716AC">
        <w:rPr>
          <w:rFonts w:hint="cs"/>
          <w:rtl/>
        </w:rPr>
        <w:t>لا يترك تأديبكم وبيان الحق حياء</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قولها</w:t>
      </w:r>
      <w:r w:rsidR="00BA6BA6" w:rsidRPr="00D716AC">
        <w:rPr>
          <w:rFonts w:hint="cs"/>
          <w:rtl/>
        </w:rPr>
        <w:t xml:space="preserve">: </w:t>
      </w:r>
      <w:r w:rsidR="006534CA" w:rsidRPr="00D716AC">
        <w:rPr>
          <w:rtl/>
        </w:rPr>
        <w:t>"</w:t>
      </w:r>
      <w:r w:rsidRPr="00D716AC">
        <w:rPr>
          <w:rFonts w:hint="cs"/>
          <w:rtl/>
        </w:rPr>
        <w:t>فهل على المرأة من غسل إذا هي احتلمت</w:t>
      </w:r>
      <w:r w:rsidR="006534CA" w:rsidRPr="00D716AC">
        <w:rPr>
          <w:rtl/>
        </w:rPr>
        <w:t>"</w:t>
      </w:r>
      <w:r w:rsidR="00BA6BA6" w:rsidRPr="00D716AC">
        <w:rPr>
          <w:rtl/>
        </w:rPr>
        <w:t xml:space="preserve">: </w:t>
      </w:r>
      <w:r w:rsidR="006534CA" w:rsidRPr="00D716AC">
        <w:rPr>
          <w:rtl/>
        </w:rPr>
        <w:t>(</w:t>
      </w:r>
      <w:r w:rsidRPr="00D716AC">
        <w:rPr>
          <w:rFonts w:hint="cs"/>
          <w:rtl/>
        </w:rPr>
        <w:t>الاحتلام</w:t>
      </w:r>
      <w:r w:rsidR="006534CA" w:rsidRPr="00D716AC">
        <w:rPr>
          <w:rtl/>
        </w:rPr>
        <w:t>)</w:t>
      </w:r>
      <w:r w:rsidR="00BA6BA6" w:rsidRPr="00D716AC">
        <w:rPr>
          <w:rFonts w:hint="cs"/>
          <w:rtl/>
        </w:rPr>
        <w:t xml:space="preserve">: </w:t>
      </w:r>
      <w:r w:rsidRPr="00D716AC">
        <w:rPr>
          <w:rFonts w:hint="cs"/>
          <w:rtl/>
        </w:rPr>
        <w:t>الجماع يراه النائم في نومه</w:t>
      </w:r>
      <w:r w:rsidR="00BA6BA6" w:rsidRPr="00D716AC">
        <w:rPr>
          <w:rtl/>
        </w:rPr>
        <w:t xml:space="preserve">، </w:t>
      </w:r>
      <w:r w:rsidRPr="00D716AC">
        <w:rPr>
          <w:rFonts w:hint="cs"/>
          <w:rtl/>
        </w:rPr>
        <w:t>والحديث يدل</w:t>
      </w:r>
      <w:r w:rsidR="00B01074" w:rsidRPr="00D716AC">
        <w:rPr>
          <w:rFonts w:hint="eastAsia"/>
          <w:rtl/>
        </w:rPr>
        <w:t>ُّ</w:t>
      </w:r>
      <w:r w:rsidRPr="00D716AC">
        <w:rPr>
          <w:rFonts w:hint="cs"/>
          <w:rtl/>
        </w:rPr>
        <w:t xml:space="preserve"> على وجوب الغسل على المرأة بالإنزال وكذلك الرجل لحديث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Pr="00D716AC">
        <w:rPr>
          <w:rFonts w:hint="cs"/>
          <w:rtl/>
        </w:rPr>
        <w:t>"س</w:t>
      </w:r>
      <w:r w:rsidR="00B01074" w:rsidRPr="00D716AC">
        <w:rPr>
          <w:rFonts w:hint="cs"/>
          <w:rtl/>
        </w:rPr>
        <w:t>ُ</w:t>
      </w:r>
      <w:r w:rsidRPr="00D716AC">
        <w:rPr>
          <w:rFonts w:hint="cs"/>
          <w:rtl/>
        </w:rPr>
        <w:t>ئ</w:t>
      </w:r>
      <w:r w:rsidR="00B01074" w:rsidRPr="00D716AC">
        <w:rPr>
          <w:rFonts w:hint="cs"/>
          <w:rtl/>
        </w:rPr>
        <w:t>ِ</w:t>
      </w:r>
      <w:r w:rsidRPr="00D716AC">
        <w:rPr>
          <w:rFonts w:hint="cs"/>
          <w:rtl/>
        </w:rPr>
        <w:t>ل رسول الله عن الرجل يجد البلل ولا يذكر احتلام</w:t>
      </w:r>
      <w:r w:rsidR="00B01074" w:rsidRPr="00D716AC">
        <w:rPr>
          <w:rFonts w:hint="cs"/>
          <w:rtl/>
        </w:rPr>
        <w:t>ً</w:t>
      </w:r>
      <w:r w:rsidR="007F2114" w:rsidRPr="00D716AC">
        <w:rPr>
          <w:rFonts w:hint="cs"/>
          <w:rtl/>
        </w:rPr>
        <w:t>ا</w:t>
      </w:r>
      <w:r w:rsidR="00BA6BA6" w:rsidRPr="00D716AC">
        <w:rPr>
          <w:rFonts w:hint="cs"/>
          <w:rtl/>
        </w:rPr>
        <w:t xml:space="preserve">، </w:t>
      </w:r>
      <w:r w:rsidRPr="00D716AC">
        <w:rPr>
          <w:rFonts w:hint="cs"/>
          <w:rtl/>
        </w:rPr>
        <w:t>فقال</w:t>
      </w:r>
      <w:r w:rsidR="00BA6BA6" w:rsidRPr="00D716AC">
        <w:rPr>
          <w:rFonts w:hint="cs"/>
          <w:rtl/>
        </w:rPr>
        <w:t xml:space="preserve">: </w:t>
      </w:r>
      <w:r w:rsidR="00957B72" w:rsidRPr="00D716AC">
        <w:rPr>
          <w:rtl/>
        </w:rPr>
        <w:t>((</w:t>
      </w:r>
      <w:r w:rsidRPr="00D716AC">
        <w:rPr>
          <w:rFonts w:hint="cs"/>
          <w:rtl/>
        </w:rPr>
        <w:t>يغتسل</w:t>
      </w:r>
      <w:r w:rsidR="00957B72" w:rsidRPr="00D716AC">
        <w:rPr>
          <w:rtl/>
        </w:rPr>
        <w:t>))</w:t>
      </w:r>
      <w:r w:rsidR="00BA6BA6" w:rsidRPr="00D716AC">
        <w:rPr>
          <w:rFonts w:hint="cs"/>
          <w:rtl/>
        </w:rPr>
        <w:t xml:space="preserve">، </w:t>
      </w:r>
      <w:r w:rsidRPr="00D716AC">
        <w:rPr>
          <w:rFonts w:hint="cs"/>
          <w:rtl/>
        </w:rPr>
        <w:t>وع</w:t>
      </w:r>
      <w:r w:rsidR="00A7756C" w:rsidRPr="00D716AC">
        <w:rPr>
          <w:rFonts w:hint="cs"/>
          <w:rtl/>
        </w:rPr>
        <w:t>ن الرجل يرى أن قد احتلم ولا يجد</w:t>
      </w:r>
      <w:r w:rsidRPr="00D716AC">
        <w:rPr>
          <w:rFonts w:hint="cs"/>
          <w:rtl/>
        </w:rPr>
        <w:t xml:space="preserve"> البلل</w:t>
      </w:r>
      <w:r w:rsidR="00BA6BA6" w:rsidRPr="00D716AC">
        <w:rPr>
          <w:rFonts w:hint="cs"/>
          <w:rtl/>
        </w:rPr>
        <w:t xml:space="preserve">، </w:t>
      </w:r>
      <w:r w:rsidRPr="00D716AC">
        <w:rPr>
          <w:rFonts w:hint="cs"/>
          <w:rtl/>
        </w:rPr>
        <w:t>فقال</w:t>
      </w:r>
      <w:r w:rsidR="00BA6BA6" w:rsidRPr="00D716AC">
        <w:rPr>
          <w:rFonts w:hint="cs"/>
          <w:rtl/>
        </w:rPr>
        <w:t xml:space="preserve">: </w:t>
      </w:r>
      <w:r w:rsidR="00957B72" w:rsidRPr="00D716AC">
        <w:rPr>
          <w:rtl/>
        </w:rPr>
        <w:t>((</w:t>
      </w:r>
      <w:r w:rsidRPr="00D716AC">
        <w:rPr>
          <w:rFonts w:hint="cs"/>
          <w:rtl/>
        </w:rPr>
        <w:t>لا غسل عليه</w:t>
      </w:r>
      <w:r w:rsidR="00957B72" w:rsidRPr="00D716AC">
        <w:rPr>
          <w:rtl/>
        </w:rPr>
        <w:t>))</w:t>
      </w:r>
      <w:r w:rsidR="00BA6BA6" w:rsidRPr="00D716AC">
        <w:rPr>
          <w:rFonts w:hint="cs"/>
          <w:rtl/>
        </w:rPr>
        <w:t xml:space="preserve">، </w:t>
      </w:r>
      <w:r w:rsidRPr="00D716AC">
        <w:rPr>
          <w:rFonts w:hint="cs"/>
          <w:rtl/>
        </w:rPr>
        <w:t>فقالت أم سليم</w:t>
      </w:r>
      <w:r w:rsidR="00BA6BA6" w:rsidRPr="00D716AC">
        <w:rPr>
          <w:rFonts w:hint="cs"/>
          <w:rtl/>
        </w:rPr>
        <w:t xml:space="preserve">: </w:t>
      </w:r>
      <w:r w:rsidRPr="00D716AC">
        <w:rPr>
          <w:rFonts w:hint="cs"/>
          <w:rtl/>
        </w:rPr>
        <w:t xml:space="preserve">المرأة ترى ذلك عليها </w:t>
      </w:r>
      <w:r w:rsidRPr="00D716AC">
        <w:rPr>
          <w:rFonts w:hint="cs"/>
          <w:rtl/>
        </w:rPr>
        <w:lastRenderedPageBreak/>
        <w:t>الغسل</w:t>
      </w:r>
      <w:r w:rsidR="00BA6BA6" w:rsidRPr="00D716AC">
        <w:rPr>
          <w:rFonts w:hint="cs"/>
          <w:rtl/>
        </w:rPr>
        <w:t xml:space="preserve">؟ </w:t>
      </w:r>
      <w:r w:rsidRPr="00D716AC">
        <w:rPr>
          <w:rFonts w:hint="cs"/>
          <w:rtl/>
        </w:rPr>
        <w:t>قال</w:t>
      </w:r>
      <w:r w:rsidR="00BA6BA6" w:rsidRPr="00D716AC">
        <w:rPr>
          <w:rFonts w:hint="cs"/>
          <w:rtl/>
        </w:rPr>
        <w:t xml:space="preserve">: </w:t>
      </w:r>
      <w:r w:rsidR="00957B72" w:rsidRPr="00D716AC">
        <w:rPr>
          <w:rtl/>
        </w:rPr>
        <w:t>((</w:t>
      </w:r>
      <w:r w:rsidRPr="00D716AC">
        <w:rPr>
          <w:rFonts w:hint="cs"/>
          <w:rtl/>
        </w:rPr>
        <w:t>نعم</w:t>
      </w:r>
      <w:r w:rsidR="00BA6BA6" w:rsidRPr="00D716AC">
        <w:rPr>
          <w:rFonts w:hint="cs"/>
          <w:rtl/>
        </w:rPr>
        <w:t xml:space="preserve">، </w:t>
      </w:r>
      <w:r w:rsidRPr="00D716AC">
        <w:rPr>
          <w:rFonts w:hint="cs"/>
          <w:rtl/>
        </w:rPr>
        <w:t>إنما النساء شقائق الرجال</w:t>
      </w:r>
      <w:r w:rsidR="00957B72" w:rsidRPr="00D716AC">
        <w:rPr>
          <w:rtl/>
        </w:rPr>
        <w:t>))</w:t>
      </w:r>
      <w:r w:rsidR="00BA6BA6" w:rsidRPr="00D716AC">
        <w:rPr>
          <w:rtl/>
        </w:rPr>
        <w:t xml:space="preserve">، </w:t>
      </w:r>
      <w:r w:rsidRPr="00D716AC">
        <w:rPr>
          <w:rFonts w:hint="cs"/>
          <w:rtl/>
        </w:rPr>
        <w:t>قال ابن رسلان</w:t>
      </w:r>
      <w:r w:rsidR="00BA6BA6" w:rsidRPr="00D716AC">
        <w:rPr>
          <w:rFonts w:hint="cs"/>
          <w:rtl/>
        </w:rPr>
        <w:t xml:space="preserve">: </w:t>
      </w:r>
      <w:r w:rsidRPr="00D716AC">
        <w:rPr>
          <w:rFonts w:hint="cs"/>
          <w:rtl/>
        </w:rPr>
        <w:t>أجم</w:t>
      </w:r>
      <w:r w:rsidR="00957B72" w:rsidRPr="00D716AC">
        <w:rPr>
          <w:rFonts w:hint="cs"/>
          <w:rtl/>
        </w:rPr>
        <w:t>َ</w:t>
      </w:r>
      <w:r w:rsidRPr="00D716AC">
        <w:rPr>
          <w:rFonts w:hint="cs"/>
          <w:rtl/>
        </w:rPr>
        <w:t>ع المسلمون على وجوب الغسل على الرجل والمرأة بخروج المني</w:t>
      </w:r>
      <w:r w:rsidR="00BA6BA6" w:rsidRPr="00D716AC">
        <w:rPr>
          <w:rFonts w:hint="cs"/>
          <w:rtl/>
        </w:rPr>
        <w:t>.</w:t>
      </w:r>
    </w:p>
    <w:p w:rsidR="009F19D6" w:rsidRPr="00D716AC" w:rsidRDefault="00C36159"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rtl/>
        </w:rPr>
      </w:pPr>
      <w:r w:rsidRPr="00D716AC">
        <w:rPr>
          <w:rFonts w:hint="cs"/>
          <w:b/>
          <w:bCs/>
          <w:rtl/>
        </w:rPr>
        <w:t>الحديث السادس</w:t>
      </w:r>
    </w:p>
    <w:p w:rsidR="000E15DA" w:rsidRPr="00D716AC" w:rsidRDefault="006941C0"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0E15DA" w:rsidRPr="00D716AC">
        <w:rPr>
          <w:rtl/>
        </w:rPr>
        <w:t>"</w:t>
      </w:r>
      <w:r w:rsidRPr="00D716AC">
        <w:rPr>
          <w:rFonts w:hint="cs"/>
          <w:rtl/>
        </w:rPr>
        <w:t xml:space="preserve">كنت </w:t>
      </w:r>
      <w:r w:rsidR="009F19D6" w:rsidRPr="00D716AC">
        <w:rPr>
          <w:rFonts w:hint="cs"/>
          <w:rtl/>
        </w:rPr>
        <w:t>أ</w:t>
      </w:r>
      <w:r w:rsidRPr="00D716AC">
        <w:rPr>
          <w:rFonts w:hint="cs"/>
          <w:rtl/>
        </w:rPr>
        <w:t>غسل الجنابة من ثوب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فيخرج إلى الصلاة وإن بقع الماء في ثوبه</w:t>
      </w:r>
      <w:r w:rsidR="000E15DA" w:rsidRPr="00D716AC">
        <w:rPr>
          <w:rtl/>
        </w:rPr>
        <w:t>"</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وفي لفظ</w:t>
      </w:r>
      <w:r w:rsidR="000E15DA" w:rsidRPr="00D716AC">
        <w:rPr>
          <w:rFonts w:hint="cs"/>
          <w:rtl/>
        </w:rPr>
        <w:t>ٍ</w:t>
      </w:r>
      <w:r w:rsidRPr="00D716AC">
        <w:rPr>
          <w:rFonts w:hint="cs"/>
          <w:rtl/>
        </w:rPr>
        <w:t xml:space="preserve"> لمسلم</w:t>
      </w:r>
      <w:r w:rsidR="00BA6BA6" w:rsidRPr="00D716AC">
        <w:rPr>
          <w:rFonts w:hint="cs"/>
          <w:rtl/>
        </w:rPr>
        <w:t xml:space="preserve">: </w:t>
      </w:r>
      <w:r w:rsidR="000E15DA" w:rsidRPr="00D716AC">
        <w:rPr>
          <w:rtl/>
        </w:rPr>
        <w:t>"</w:t>
      </w:r>
      <w:r w:rsidRPr="00D716AC">
        <w:rPr>
          <w:rFonts w:hint="cs"/>
          <w:rtl/>
        </w:rPr>
        <w:t>لقد كنت أفركه من ثوب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فرك</w:t>
      </w:r>
      <w:r w:rsidR="000E15DA" w:rsidRPr="00D716AC">
        <w:rPr>
          <w:rFonts w:hint="cs"/>
          <w:rtl/>
        </w:rPr>
        <w:t>ً</w:t>
      </w:r>
      <w:r w:rsidR="007F2114" w:rsidRPr="00D716AC">
        <w:rPr>
          <w:rFonts w:hint="cs"/>
          <w:rtl/>
        </w:rPr>
        <w:t>ا</w:t>
      </w:r>
      <w:r w:rsidRPr="00D716AC">
        <w:rPr>
          <w:rFonts w:hint="cs"/>
          <w:rtl/>
        </w:rPr>
        <w:t xml:space="preserve"> فيصلي فيه</w:t>
      </w:r>
      <w:r w:rsidR="000E15DA" w:rsidRPr="00D716AC">
        <w:rPr>
          <w:rtl/>
        </w:rPr>
        <w:t>"</w:t>
      </w:r>
      <w:r w:rsidR="00BA6BA6" w:rsidRPr="00D716AC">
        <w:rPr>
          <w:rFonts w:hint="cs"/>
          <w:rtl/>
        </w:rPr>
        <w:t>.</w:t>
      </w:r>
    </w:p>
    <w:p w:rsidR="0074286A" w:rsidRPr="00D716AC" w:rsidRDefault="006941C0" w:rsidP="00753520">
      <w:pPr>
        <w:pStyle w:val="a3"/>
        <w:spacing w:before="100"/>
        <w:ind w:firstLine="369"/>
        <w:rPr>
          <w:rtl/>
        </w:rPr>
      </w:pPr>
      <w:r w:rsidRPr="00D716AC">
        <w:rPr>
          <w:rFonts w:hint="cs"/>
          <w:rtl/>
        </w:rPr>
        <w:t>قولها</w:t>
      </w:r>
      <w:r w:rsidR="00BA6BA6" w:rsidRPr="00D716AC">
        <w:rPr>
          <w:rFonts w:hint="cs"/>
          <w:rtl/>
        </w:rPr>
        <w:t xml:space="preserve">: </w:t>
      </w:r>
      <w:r w:rsidR="000E15DA" w:rsidRPr="00D716AC">
        <w:rPr>
          <w:rtl/>
        </w:rPr>
        <w:t>"</w:t>
      </w:r>
      <w:r w:rsidRPr="00D716AC">
        <w:rPr>
          <w:rFonts w:hint="cs"/>
          <w:rtl/>
        </w:rPr>
        <w:t>كنت أغسل الجنابة</w:t>
      </w:r>
      <w:r w:rsidR="000E15DA"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المني</w:t>
      </w:r>
      <w:r w:rsidR="00BA6BA6" w:rsidRPr="00D716AC">
        <w:rPr>
          <w:rtl/>
        </w:rPr>
        <w:t xml:space="preserve">، </w:t>
      </w:r>
      <w:r w:rsidRPr="00D716AC">
        <w:rPr>
          <w:rFonts w:hint="cs"/>
          <w:rtl/>
        </w:rPr>
        <w:t>والحديث يدل</w:t>
      </w:r>
      <w:r w:rsidR="000E15DA" w:rsidRPr="00D716AC">
        <w:rPr>
          <w:rFonts w:hint="eastAsia"/>
          <w:rtl/>
        </w:rPr>
        <w:t>ُّ</w:t>
      </w:r>
      <w:r w:rsidRPr="00D716AC">
        <w:rPr>
          <w:rFonts w:hint="cs"/>
          <w:rtl/>
        </w:rPr>
        <w:t xml:space="preserve"> على غسل المني إذا كان رطب</w:t>
      </w:r>
      <w:r w:rsidR="0074286A"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وفركه إذا كان يابس</w:t>
      </w:r>
      <w:r w:rsidR="0074286A" w:rsidRPr="00D716AC">
        <w:rPr>
          <w:rFonts w:hint="cs"/>
          <w:rtl/>
        </w:rPr>
        <w:t>ً</w:t>
      </w:r>
      <w:r w:rsidR="007F2114" w:rsidRPr="00D716AC">
        <w:rPr>
          <w:rFonts w:hint="cs"/>
          <w:rtl/>
        </w:rPr>
        <w:t>ا</w:t>
      </w:r>
      <w:r w:rsidR="00BA6BA6" w:rsidRPr="00D716AC">
        <w:rPr>
          <w:rFonts w:hint="cs"/>
          <w:rtl/>
        </w:rPr>
        <w:t>.</w:t>
      </w:r>
    </w:p>
    <w:p w:rsidR="006941C0" w:rsidRPr="00D716AC" w:rsidRDefault="006941C0"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74286A" w:rsidRPr="00D716AC">
        <w:rPr>
          <w:rtl/>
        </w:rPr>
        <w:t>"</w:t>
      </w:r>
      <w:r w:rsidRPr="00D716AC">
        <w:rPr>
          <w:rFonts w:hint="cs"/>
          <w:rtl/>
        </w:rPr>
        <w:t>س</w:t>
      </w:r>
      <w:r w:rsidR="0074286A" w:rsidRPr="00D716AC">
        <w:rPr>
          <w:rFonts w:hint="cs"/>
          <w:rtl/>
        </w:rPr>
        <w:t>ُ</w:t>
      </w:r>
      <w:r w:rsidRPr="00D716AC">
        <w:rPr>
          <w:rFonts w:hint="cs"/>
          <w:rtl/>
        </w:rPr>
        <w:t>ئ</w:t>
      </w:r>
      <w:r w:rsidR="0074286A" w:rsidRPr="00D716AC">
        <w:rPr>
          <w:rFonts w:hint="cs"/>
          <w:rtl/>
        </w:rPr>
        <w:t>ِ</w:t>
      </w:r>
      <w:r w:rsidRPr="00D716AC">
        <w:rPr>
          <w:rFonts w:hint="cs"/>
          <w:rtl/>
        </w:rPr>
        <w:t>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المني يصيب الثوب</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إنما هو بمنزلة المخاط والبصاق</w:t>
      </w:r>
      <w:r w:rsidR="00BA6BA6" w:rsidRPr="00D716AC">
        <w:rPr>
          <w:rFonts w:hint="cs"/>
          <w:rtl/>
        </w:rPr>
        <w:t xml:space="preserve">، </w:t>
      </w:r>
      <w:r w:rsidRPr="00D716AC">
        <w:rPr>
          <w:rFonts w:hint="cs"/>
          <w:rtl/>
        </w:rPr>
        <w:t>وإنما يكفيك أن تمسحه بخرقة أو بإذ</w:t>
      </w:r>
      <w:r w:rsidR="0074286A" w:rsidRPr="00D716AC">
        <w:rPr>
          <w:rFonts w:hint="cs"/>
          <w:rtl/>
        </w:rPr>
        <w:t>ْ</w:t>
      </w:r>
      <w:r w:rsidRPr="00D716AC">
        <w:rPr>
          <w:rFonts w:hint="cs"/>
          <w:rtl/>
        </w:rPr>
        <w:t>خ</w:t>
      </w:r>
      <w:r w:rsidR="0074286A" w:rsidRPr="00D716AC">
        <w:rPr>
          <w:rFonts w:hint="cs"/>
          <w:rtl/>
        </w:rPr>
        <w:t>ِ</w:t>
      </w:r>
      <w:r w:rsidRPr="00D716AC">
        <w:rPr>
          <w:rFonts w:hint="cs"/>
          <w:rtl/>
        </w:rPr>
        <w:t>ر</w:t>
      </w:r>
      <w:r w:rsidR="0074286A" w:rsidRPr="00D716AC">
        <w:rPr>
          <w:rFonts w:hint="cs"/>
          <w:rtl/>
        </w:rPr>
        <w:t>َ</w:t>
      </w:r>
      <w:r w:rsidRPr="00D716AC">
        <w:rPr>
          <w:rFonts w:hint="cs"/>
          <w:rtl/>
        </w:rPr>
        <w:t>ة</w:t>
      </w:r>
      <w:r w:rsidR="004F72BE" w:rsidRPr="00D716AC">
        <w:rPr>
          <w:rFonts w:hint="cs"/>
          <w:rtl/>
        </w:rPr>
        <w:t>))</w:t>
      </w:r>
      <w:r w:rsidR="00BA6BA6" w:rsidRPr="00D716AC">
        <w:rPr>
          <w:rFonts w:hint="cs"/>
          <w:rtl/>
        </w:rPr>
        <w:t>.</w:t>
      </w:r>
    </w:p>
    <w:p w:rsidR="0074286A" w:rsidRPr="00D716AC" w:rsidRDefault="0074286A" w:rsidP="00753520">
      <w:pPr>
        <w:pStyle w:val="a3"/>
        <w:spacing w:before="100"/>
        <w:ind w:firstLine="369"/>
        <w:jc w:val="center"/>
        <w:rPr>
          <w:b/>
          <w:bCs/>
          <w:rtl/>
        </w:rPr>
      </w:pPr>
      <w:r w:rsidRPr="00D716AC">
        <w:rPr>
          <w:b/>
          <w:bCs/>
          <w:rtl/>
        </w:rPr>
        <w:t>* * *</w:t>
      </w:r>
    </w:p>
    <w:p w:rsidR="006941C0" w:rsidRPr="00D716AC" w:rsidRDefault="006941C0" w:rsidP="00753520">
      <w:pPr>
        <w:pStyle w:val="a3"/>
        <w:spacing w:before="100"/>
        <w:ind w:firstLine="369"/>
        <w:jc w:val="center"/>
        <w:rPr>
          <w:rtl/>
        </w:rPr>
      </w:pPr>
      <w:r w:rsidRPr="00D716AC">
        <w:rPr>
          <w:rFonts w:hint="cs"/>
          <w:b/>
          <w:bCs/>
          <w:rtl/>
        </w:rPr>
        <w:t>الحديث السابع</w:t>
      </w:r>
    </w:p>
    <w:p w:rsidR="006941C0" w:rsidRPr="00D716AC" w:rsidRDefault="006941C0"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4F72BE" w:rsidRPr="00D716AC">
        <w:rPr>
          <w:rFonts w:hint="cs"/>
          <w:rtl/>
        </w:rPr>
        <w:t>((</w:t>
      </w:r>
      <w:r w:rsidRPr="00D716AC">
        <w:rPr>
          <w:rFonts w:hint="cs"/>
          <w:rtl/>
        </w:rPr>
        <w:t>إذا جلس بين ش</w:t>
      </w:r>
      <w:r w:rsidR="00FA6354" w:rsidRPr="00D716AC">
        <w:rPr>
          <w:rFonts w:hint="cs"/>
          <w:rtl/>
        </w:rPr>
        <w:t>ُ</w:t>
      </w:r>
      <w:r w:rsidRPr="00D716AC">
        <w:rPr>
          <w:rFonts w:hint="cs"/>
          <w:rtl/>
        </w:rPr>
        <w:t>ع</w:t>
      </w:r>
      <w:r w:rsidR="00FA6354" w:rsidRPr="00D716AC">
        <w:rPr>
          <w:rFonts w:hint="cs"/>
          <w:rtl/>
        </w:rPr>
        <w:t>َ</w:t>
      </w:r>
      <w:r w:rsidRPr="00D716AC">
        <w:rPr>
          <w:rFonts w:hint="cs"/>
          <w:rtl/>
        </w:rPr>
        <w:t>ب</w:t>
      </w:r>
      <w:r w:rsidR="00FA6354" w:rsidRPr="00D716AC">
        <w:rPr>
          <w:rFonts w:hint="cs"/>
          <w:rtl/>
        </w:rPr>
        <w:t>ِ</w:t>
      </w:r>
      <w:r w:rsidRPr="00D716AC">
        <w:rPr>
          <w:rFonts w:hint="cs"/>
          <w:rtl/>
        </w:rPr>
        <w:t>ها الأربع ثم جه</w:t>
      </w:r>
      <w:r w:rsidR="00FA6354" w:rsidRPr="00D716AC">
        <w:rPr>
          <w:rFonts w:hint="cs"/>
          <w:rtl/>
        </w:rPr>
        <w:t>َ</w:t>
      </w:r>
      <w:r w:rsidRPr="00D716AC">
        <w:rPr>
          <w:rFonts w:hint="cs"/>
          <w:rtl/>
        </w:rPr>
        <w:t>د</w:t>
      </w:r>
      <w:r w:rsidR="00FA6354" w:rsidRPr="00D716AC">
        <w:rPr>
          <w:rFonts w:hint="cs"/>
          <w:rtl/>
        </w:rPr>
        <w:t>َ</w:t>
      </w:r>
      <w:r w:rsidRPr="00D716AC">
        <w:rPr>
          <w:rFonts w:hint="cs"/>
          <w:rtl/>
        </w:rPr>
        <w:t>ها فقد وجب الغسل</w:t>
      </w:r>
      <w:r w:rsidR="004F72BE" w:rsidRPr="00D716AC">
        <w:rPr>
          <w:rFonts w:hint="cs"/>
          <w:rtl/>
        </w:rPr>
        <w:t>))</w:t>
      </w:r>
      <w:r w:rsidR="00BA6BA6" w:rsidRPr="00D716AC">
        <w:rPr>
          <w:rFonts w:hint="cs"/>
          <w:rtl/>
        </w:rPr>
        <w:t xml:space="preserve">، </w:t>
      </w:r>
      <w:r w:rsidRPr="00D716AC">
        <w:rPr>
          <w:rFonts w:hint="cs"/>
          <w:rtl/>
        </w:rPr>
        <w:t>وفي لفظ</w:t>
      </w:r>
      <w:r w:rsidR="00FA6354" w:rsidRPr="00D716AC">
        <w:rPr>
          <w:rFonts w:hint="cs"/>
          <w:rtl/>
        </w:rPr>
        <w:t>ٍ</w:t>
      </w:r>
      <w:r w:rsidRPr="00D716AC">
        <w:rPr>
          <w:rFonts w:hint="cs"/>
          <w:rtl/>
        </w:rPr>
        <w:t xml:space="preserve"> لمسلم</w:t>
      </w:r>
      <w:r w:rsidR="00BA6BA6" w:rsidRPr="00D716AC">
        <w:rPr>
          <w:rFonts w:hint="cs"/>
          <w:rtl/>
        </w:rPr>
        <w:t xml:space="preserve">: </w:t>
      </w:r>
      <w:r w:rsidR="004F72BE" w:rsidRPr="00D716AC">
        <w:rPr>
          <w:rFonts w:hint="cs"/>
          <w:rtl/>
        </w:rPr>
        <w:t>((</w:t>
      </w:r>
      <w:r w:rsidRPr="00D716AC">
        <w:rPr>
          <w:rFonts w:hint="cs"/>
          <w:rtl/>
        </w:rPr>
        <w:t>وإن لم ينزل</w:t>
      </w:r>
      <w:r w:rsidR="004F72BE" w:rsidRPr="00D716AC">
        <w:rPr>
          <w:rFonts w:hint="cs"/>
          <w:rtl/>
        </w:rPr>
        <w:t>))</w:t>
      </w:r>
      <w:r w:rsidR="00BA6BA6" w:rsidRPr="00D716AC">
        <w:rPr>
          <w:rFonts w:hint="cs"/>
          <w:rtl/>
        </w:rPr>
        <w:t>.</w:t>
      </w:r>
    </w:p>
    <w:p w:rsidR="006941C0" w:rsidRPr="00D716AC" w:rsidRDefault="00FA6354" w:rsidP="00753520">
      <w:pPr>
        <w:pStyle w:val="a3"/>
        <w:spacing w:before="100"/>
        <w:ind w:firstLine="369"/>
        <w:rPr>
          <w:rtl/>
        </w:rPr>
      </w:pPr>
      <w:r w:rsidRPr="00D716AC">
        <w:rPr>
          <w:rtl/>
        </w:rPr>
        <w:t>((</w:t>
      </w:r>
      <w:r w:rsidR="006941C0" w:rsidRPr="00D716AC">
        <w:rPr>
          <w:rFonts w:hint="cs"/>
          <w:rtl/>
        </w:rPr>
        <w:t>ش</w:t>
      </w:r>
      <w:r w:rsidRPr="00D716AC">
        <w:rPr>
          <w:rFonts w:hint="cs"/>
          <w:rtl/>
        </w:rPr>
        <w:t>ُ</w:t>
      </w:r>
      <w:r w:rsidR="006941C0" w:rsidRPr="00D716AC">
        <w:rPr>
          <w:rFonts w:hint="cs"/>
          <w:rtl/>
        </w:rPr>
        <w:t>ع</w:t>
      </w:r>
      <w:r w:rsidRPr="00D716AC">
        <w:rPr>
          <w:rFonts w:hint="cs"/>
          <w:rtl/>
        </w:rPr>
        <w:t>َ</w:t>
      </w:r>
      <w:r w:rsidR="006941C0" w:rsidRPr="00D716AC">
        <w:rPr>
          <w:rFonts w:hint="cs"/>
          <w:rtl/>
        </w:rPr>
        <w:t>بها الأربع</w:t>
      </w:r>
      <w:r w:rsidRPr="00D716AC">
        <w:rPr>
          <w:rtl/>
        </w:rPr>
        <w:t>))</w:t>
      </w:r>
      <w:r w:rsidR="00BA6BA6" w:rsidRPr="00D716AC">
        <w:rPr>
          <w:rFonts w:hint="cs"/>
          <w:rtl/>
        </w:rPr>
        <w:t xml:space="preserve">: </w:t>
      </w:r>
      <w:r w:rsidR="006941C0" w:rsidRPr="00D716AC">
        <w:rPr>
          <w:rFonts w:hint="cs"/>
          <w:rtl/>
        </w:rPr>
        <w:t>يداها ورجلاها</w:t>
      </w:r>
      <w:r w:rsidR="00BA6BA6" w:rsidRPr="00D716AC">
        <w:rPr>
          <w:rFonts w:hint="cs"/>
          <w:rtl/>
        </w:rPr>
        <w:t>.</w:t>
      </w:r>
    </w:p>
    <w:p w:rsidR="00FA6354" w:rsidRPr="00D716AC" w:rsidRDefault="006941C0" w:rsidP="00753520">
      <w:pPr>
        <w:pStyle w:val="a3"/>
        <w:spacing w:before="100"/>
        <w:ind w:firstLine="369"/>
        <w:rPr>
          <w:rtl/>
        </w:rPr>
      </w:pPr>
      <w:r w:rsidRPr="00D716AC">
        <w:rPr>
          <w:rFonts w:hint="cs"/>
          <w:rtl/>
        </w:rPr>
        <w:t>قوله</w:t>
      </w:r>
      <w:r w:rsidR="00BA6BA6" w:rsidRPr="00D716AC">
        <w:rPr>
          <w:rFonts w:hint="cs"/>
          <w:rtl/>
        </w:rPr>
        <w:t xml:space="preserve">: </w:t>
      </w:r>
      <w:r w:rsidR="00FA6354" w:rsidRPr="00D716AC">
        <w:rPr>
          <w:rtl/>
        </w:rPr>
        <w:t>((</w:t>
      </w:r>
      <w:r w:rsidRPr="00D716AC">
        <w:rPr>
          <w:rFonts w:hint="cs"/>
          <w:rtl/>
        </w:rPr>
        <w:t>جهدها)</w:t>
      </w:r>
      <w:r w:rsidR="00FA6354"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جام</w:t>
      </w:r>
      <w:r w:rsidR="00FA6354" w:rsidRPr="00D716AC">
        <w:rPr>
          <w:rFonts w:hint="cs"/>
          <w:rtl/>
        </w:rPr>
        <w:t>َ</w:t>
      </w:r>
      <w:r w:rsidRPr="00D716AC">
        <w:rPr>
          <w:rFonts w:hint="cs"/>
          <w:rtl/>
        </w:rPr>
        <w:t>ع</w:t>
      </w:r>
      <w:r w:rsidR="00FA6354" w:rsidRPr="00D716AC">
        <w:rPr>
          <w:rFonts w:hint="cs"/>
          <w:rtl/>
        </w:rPr>
        <w:t>َ</w:t>
      </w:r>
      <w:r w:rsidRPr="00D716AC">
        <w:rPr>
          <w:rFonts w:hint="cs"/>
          <w:rtl/>
        </w:rPr>
        <w:t>ها</w:t>
      </w:r>
      <w:r w:rsidR="00BA6BA6" w:rsidRPr="00D716AC">
        <w:rPr>
          <w:rFonts w:hint="cs"/>
          <w:rtl/>
        </w:rPr>
        <w:t>.</w:t>
      </w:r>
    </w:p>
    <w:p w:rsidR="00362694" w:rsidRPr="00D716AC" w:rsidRDefault="006941C0" w:rsidP="00753520">
      <w:pPr>
        <w:pStyle w:val="a3"/>
        <w:spacing w:before="100"/>
        <w:ind w:firstLine="369"/>
        <w:rPr>
          <w:rtl/>
        </w:rPr>
      </w:pPr>
      <w:r w:rsidRPr="00D716AC">
        <w:rPr>
          <w:rFonts w:hint="cs"/>
          <w:rtl/>
        </w:rPr>
        <w:t>وعن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4F72BE" w:rsidRPr="00D716AC">
        <w:rPr>
          <w:rFonts w:hint="cs"/>
          <w:rtl/>
        </w:rPr>
        <w:t>((</w:t>
      </w:r>
      <w:r w:rsidRPr="00D716AC">
        <w:rPr>
          <w:rFonts w:hint="cs"/>
          <w:rtl/>
        </w:rPr>
        <w:t>إذا جاو</w:t>
      </w:r>
      <w:r w:rsidR="00362694" w:rsidRPr="00D716AC">
        <w:rPr>
          <w:rFonts w:hint="cs"/>
          <w:rtl/>
        </w:rPr>
        <w:t>َ</w:t>
      </w:r>
      <w:r w:rsidRPr="00D716AC">
        <w:rPr>
          <w:rFonts w:hint="cs"/>
          <w:rtl/>
        </w:rPr>
        <w:t>ز الختان</w:t>
      </w:r>
      <w:r w:rsidR="00362694" w:rsidRPr="00D716AC">
        <w:rPr>
          <w:rFonts w:hint="cs"/>
          <w:rtl/>
        </w:rPr>
        <w:t>ُ</w:t>
      </w:r>
      <w:r w:rsidRPr="00D716AC">
        <w:rPr>
          <w:rFonts w:hint="cs"/>
          <w:rtl/>
        </w:rPr>
        <w:t xml:space="preserve"> الختا</w:t>
      </w:r>
      <w:r w:rsidRPr="00D716AC">
        <w:rPr>
          <w:rtl/>
        </w:rPr>
        <w:t>ن</w:t>
      </w:r>
      <w:r w:rsidR="00362694" w:rsidRPr="00D716AC">
        <w:rPr>
          <w:rFonts w:hint="cs"/>
          <w:rtl/>
        </w:rPr>
        <w:t>َ</w:t>
      </w:r>
      <w:r w:rsidRPr="00D716AC">
        <w:rPr>
          <w:rFonts w:hint="cs"/>
          <w:rtl/>
        </w:rPr>
        <w:t xml:space="preserve"> وجب الغسل</w:t>
      </w:r>
      <w:r w:rsidR="004F72BE" w:rsidRPr="00D716AC">
        <w:rPr>
          <w:rFonts w:hint="cs"/>
          <w:rtl/>
        </w:rPr>
        <w:t>))</w:t>
      </w:r>
      <w:r w:rsidR="00BA6BA6" w:rsidRPr="00D716AC">
        <w:rPr>
          <w:rFonts w:hint="eastAsia"/>
          <w:rtl/>
        </w:rPr>
        <w:t xml:space="preserve">؛ </w:t>
      </w:r>
      <w:r w:rsidRPr="00D716AC">
        <w:rPr>
          <w:rFonts w:hint="cs"/>
          <w:rtl/>
        </w:rPr>
        <w:t>رواه الترمذي</w:t>
      </w:r>
      <w:r w:rsidR="00BA6BA6" w:rsidRPr="00D716AC">
        <w:rPr>
          <w:rFonts w:hint="cs"/>
          <w:rtl/>
        </w:rPr>
        <w:t>.</w:t>
      </w:r>
    </w:p>
    <w:p w:rsidR="00362694" w:rsidRPr="00D716AC" w:rsidRDefault="006941C0" w:rsidP="00753520">
      <w:pPr>
        <w:pStyle w:val="a3"/>
        <w:spacing w:before="100"/>
        <w:ind w:firstLine="369"/>
        <w:rPr>
          <w:rtl/>
        </w:rPr>
      </w:pPr>
      <w:r w:rsidRPr="00D716AC">
        <w:rPr>
          <w:rFonts w:hint="cs"/>
          <w:rtl/>
        </w:rPr>
        <w:t>وعن أبي بن كعب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362694" w:rsidRPr="00D716AC">
        <w:rPr>
          <w:rtl/>
        </w:rPr>
        <w:t>"</w:t>
      </w:r>
      <w:r w:rsidRPr="00D716AC">
        <w:rPr>
          <w:rFonts w:hint="cs"/>
          <w:rtl/>
        </w:rPr>
        <w:t>إن الف</w:t>
      </w:r>
      <w:r w:rsidR="00362694" w:rsidRPr="00D716AC">
        <w:rPr>
          <w:rFonts w:hint="cs"/>
          <w:rtl/>
        </w:rPr>
        <w:t>ُ</w:t>
      </w:r>
      <w:r w:rsidRPr="00D716AC">
        <w:rPr>
          <w:rFonts w:hint="cs"/>
          <w:rtl/>
        </w:rPr>
        <w:t>تي</w:t>
      </w:r>
      <w:r w:rsidR="00362694" w:rsidRPr="00D716AC">
        <w:rPr>
          <w:rFonts w:hint="cs"/>
          <w:rtl/>
        </w:rPr>
        <w:t>َ</w:t>
      </w:r>
      <w:r w:rsidRPr="00D716AC">
        <w:rPr>
          <w:rFonts w:hint="cs"/>
          <w:rtl/>
        </w:rPr>
        <w:t>ا التي كانوا يقولون</w:t>
      </w:r>
      <w:r w:rsidR="00BA6BA6" w:rsidRPr="00D716AC">
        <w:rPr>
          <w:rFonts w:hint="cs"/>
          <w:rtl/>
        </w:rPr>
        <w:t xml:space="preserve">: </w:t>
      </w:r>
      <w:r w:rsidRPr="00D716AC">
        <w:rPr>
          <w:rFonts w:hint="cs"/>
          <w:rtl/>
        </w:rPr>
        <w:t>الماء من الماء</w:t>
      </w:r>
      <w:r w:rsidR="00BA6BA6" w:rsidRPr="00D716AC">
        <w:rPr>
          <w:rFonts w:hint="cs"/>
          <w:rtl/>
        </w:rPr>
        <w:t xml:space="preserve">، </w:t>
      </w:r>
      <w:r w:rsidRPr="00D716AC">
        <w:rPr>
          <w:rFonts w:hint="cs"/>
          <w:rtl/>
        </w:rPr>
        <w:t>رخصة 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11C29" w:rsidRPr="00D716AC">
        <w:rPr>
          <w:rFonts w:hint="cs"/>
          <w:rtl/>
        </w:rPr>
        <w:t>رخ</w:t>
      </w:r>
      <w:r w:rsidR="00362694" w:rsidRPr="00D716AC">
        <w:rPr>
          <w:rFonts w:hint="eastAsia"/>
          <w:rtl/>
        </w:rPr>
        <w:t>َّ</w:t>
      </w:r>
      <w:r w:rsidR="00811C29" w:rsidRPr="00D716AC">
        <w:rPr>
          <w:rFonts w:hint="cs"/>
          <w:rtl/>
        </w:rPr>
        <w:t>ص بها في أول الإسلام</w:t>
      </w:r>
      <w:r w:rsidR="00BA6BA6" w:rsidRPr="00D716AC">
        <w:rPr>
          <w:rtl/>
        </w:rPr>
        <w:t xml:space="preserve">، </w:t>
      </w:r>
      <w:r w:rsidR="00811C29" w:rsidRPr="00D716AC">
        <w:rPr>
          <w:rFonts w:hint="cs"/>
          <w:rtl/>
        </w:rPr>
        <w:t>ثم أ</w:t>
      </w:r>
      <w:r w:rsidRPr="00D716AC">
        <w:rPr>
          <w:rFonts w:hint="cs"/>
          <w:rtl/>
        </w:rPr>
        <w:t>مرنا بالاغتسال بعد</w:t>
      </w:r>
      <w:r w:rsidR="00362694" w:rsidRPr="00D716AC">
        <w:rPr>
          <w:rtl/>
        </w:rPr>
        <w:t>"</w:t>
      </w:r>
      <w:r w:rsidR="00BA6BA6" w:rsidRPr="00D716AC">
        <w:rPr>
          <w:rtl/>
        </w:rPr>
        <w:t xml:space="preserve">؛ </w:t>
      </w:r>
      <w:r w:rsidRPr="00D716AC">
        <w:rPr>
          <w:rFonts w:hint="cs"/>
          <w:rtl/>
        </w:rPr>
        <w:t>رواه أحمد وأبو داود</w:t>
      </w:r>
      <w:r w:rsidR="00BA6BA6" w:rsidRPr="00D716AC">
        <w:rPr>
          <w:rFonts w:hint="cs"/>
          <w:rtl/>
        </w:rPr>
        <w:t>.</w:t>
      </w:r>
    </w:p>
    <w:p w:rsidR="006941C0" w:rsidRPr="00D716AC" w:rsidRDefault="006941C0" w:rsidP="00753520">
      <w:pPr>
        <w:pStyle w:val="a3"/>
        <w:spacing w:before="100" w:line="264" w:lineRule="auto"/>
        <w:ind w:firstLine="369"/>
        <w:rPr>
          <w:rtl/>
        </w:rPr>
      </w:pPr>
      <w:r w:rsidRPr="00D716AC">
        <w:rPr>
          <w:rFonts w:hint="cs"/>
          <w:rtl/>
        </w:rPr>
        <w:lastRenderedPageBreak/>
        <w:t>وعن ابن عباس أنه حمل حديث</w:t>
      </w:r>
      <w:r w:rsidR="00BA6BA6" w:rsidRPr="00D716AC">
        <w:rPr>
          <w:rFonts w:hint="cs"/>
          <w:rtl/>
        </w:rPr>
        <w:t xml:space="preserve">: </w:t>
      </w:r>
      <w:r w:rsidR="00362694" w:rsidRPr="00D716AC">
        <w:rPr>
          <w:rtl/>
        </w:rPr>
        <w:t>((</w:t>
      </w:r>
      <w:r w:rsidRPr="00D716AC">
        <w:rPr>
          <w:rFonts w:hint="cs"/>
          <w:rtl/>
        </w:rPr>
        <w:t>الماء من الماء</w:t>
      </w:r>
      <w:r w:rsidR="00362694" w:rsidRPr="00D716AC">
        <w:rPr>
          <w:rtl/>
        </w:rPr>
        <w:t>))</w:t>
      </w:r>
      <w:r w:rsidRPr="00D716AC">
        <w:rPr>
          <w:rFonts w:hint="cs"/>
          <w:rtl/>
        </w:rPr>
        <w:t xml:space="preserve"> على صورة مخصوصة</w:t>
      </w:r>
      <w:r w:rsidR="00BA6BA6" w:rsidRPr="00D716AC">
        <w:rPr>
          <w:rFonts w:hint="eastAsia"/>
          <w:rtl/>
        </w:rPr>
        <w:t xml:space="preserve">؛ </w:t>
      </w:r>
      <w:r w:rsidRPr="00D716AC">
        <w:rPr>
          <w:rFonts w:hint="cs"/>
          <w:rtl/>
        </w:rPr>
        <w:t>وهي ما يقع في المنام من رؤية الجماع</w:t>
      </w:r>
      <w:r w:rsidR="00BA6BA6" w:rsidRPr="00D716AC">
        <w:rPr>
          <w:rFonts w:hint="cs"/>
          <w:rtl/>
        </w:rPr>
        <w:t>.</w:t>
      </w:r>
    </w:p>
    <w:p w:rsidR="00362694" w:rsidRPr="00D716AC" w:rsidRDefault="00362694" w:rsidP="00753520">
      <w:pPr>
        <w:pStyle w:val="a3"/>
        <w:spacing w:before="100" w:line="264" w:lineRule="auto"/>
        <w:ind w:firstLine="369"/>
        <w:jc w:val="center"/>
        <w:rPr>
          <w:b/>
          <w:bCs/>
          <w:rtl/>
        </w:rPr>
      </w:pPr>
      <w:r w:rsidRPr="00D716AC">
        <w:rPr>
          <w:b/>
          <w:bCs/>
          <w:rtl/>
        </w:rPr>
        <w:t>* * *</w:t>
      </w:r>
    </w:p>
    <w:p w:rsidR="006941C0" w:rsidRPr="00D716AC" w:rsidRDefault="006941C0" w:rsidP="00753520">
      <w:pPr>
        <w:pStyle w:val="a3"/>
        <w:spacing w:before="100" w:line="264" w:lineRule="auto"/>
        <w:ind w:firstLine="369"/>
        <w:jc w:val="center"/>
        <w:rPr>
          <w:rtl/>
        </w:rPr>
      </w:pPr>
      <w:r w:rsidRPr="00D716AC">
        <w:rPr>
          <w:rFonts w:hint="cs"/>
          <w:b/>
          <w:bCs/>
          <w:rtl/>
        </w:rPr>
        <w:t>الحديث الثامن</w:t>
      </w:r>
    </w:p>
    <w:p w:rsidR="0028736C" w:rsidRPr="00D716AC" w:rsidRDefault="006941C0" w:rsidP="00753520">
      <w:pPr>
        <w:pStyle w:val="a3"/>
        <w:spacing w:before="100" w:line="264" w:lineRule="auto"/>
        <w:ind w:firstLine="369"/>
        <w:rPr>
          <w:rtl/>
        </w:rPr>
      </w:pPr>
      <w:r w:rsidRPr="00D716AC">
        <w:rPr>
          <w:rFonts w:hint="cs"/>
          <w:rtl/>
        </w:rPr>
        <w:t>عن أبي جعفر محمد بن علي بن الحسين بن علي</w:t>
      </w:r>
      <w:r w:rsidR="00BA6BA6" w:rsidRPr="00D716AC">
        <w:rPr>
          <w:rFonts w:hint="cs"/>
          <w:rtl/>
        </w:rPr>
        <w:t xml:space="preserve"> - رضي الله عنهم </w:t>
      </w:r>
      <w:r w:rsidR="000E7B6D" w:rsidRPr="00D716AC">
        <w:rPr>
          <w:rFonts w:hint="cs"/>
          <w:rtl/>
        </w:rPr>
        <w:t>-:</w:t>
      </w:r>
      <w:r w:rsidR="00BA6BA6" w:rsidRPr="00D716AC">
        <w:rPr>
          <w:rFonts w:hint="cs"/>
          <w:rtl/>
        </w:rPr>
        <w:t xml:space="preserve"> </w:t>
      </w:r>
      <w:r w:rsidRPr="00D716AC">
        <w:rPr>
          <w:rFonts w:hint="cs"/>
          <w:rtl/>
        </w:rPr>
        <w:t>أنه كان هو وأبوه عند جابر بن</w:t>
      </w:r>
      <w:r w:rsidR="003225BB" w:rsidRPr="00D716AC">
        <w:rPr>
          <w:rFonts w:hint="cs"/>
          <w:rtl/>
        </w:rPr>
        <w:t xml:space="preserve"> عبد</w:t>
      </w:r>
      <w:r w:rsidRPr="00D716AC">
        <w:rPr>
          <w:rtl/>
        </w:rPr>
        <w:t>الله</w:t>
      </w:r>
      <w:r w:rsidRPr="00D716AC">
        <w:rPr>
          <w:rFonts w:hint="cs"/>
          <w:rtl/>
        </w:rPr>
        <w:t xml:space="preserve"> وعنده قوم فسألوه عن الغسل فقال</w:t>
      </w:r>
      <w:r w:rsidR="00BA6BA6" w:rsidRPr="00D716AC">
        <w:rPr>
          <w:rFonts w:hint="cs"/>
          <w:rtl/>
        </w:rPr>
        <w:t xml:space="preserve">: </w:t>
      </w:r>
      <w:r w:rsidRPr="00D716AC">
        <w:rPr>
          <w:rFonts w:hint="cs"/>
          <w:rtl/>
        </w:rPr>
        <w:t>يكفيك صاع</w:t>
      </w:r>
      <w:r w:rsidR="00362694" w:rsidRPr="00D716AC">
        <w:rPr>
          <w:rFonts w:hint="cs"/>
          <w:rtl/>
        </w:rPr>
        <w:t>ٌ</w:t>
      </w:r>
      <w:r w:rsidR="00BA6BA6" w:rsidRPr="00D716AC">
        <w:rPr>
          <w:rtl/>
        </w:rPr>
        <w:t xml:space="preserve">، </w:t>
      </w:r>
      <w:r w:rsidRPr="00D716AC">
        <w:rPr>
          <w:rFonts w:hint="cs"/>
          <w:rtl/>
        </w:rPr>
        <w:t>فقال رجل</w:t>
      </w:r>
      <w:r w:rsidR="00BA6BA6" w:rsidRPr="00D716AC">
        <w:rPr>
          <w:rFonts w:hint="cs"/>
          <w:rtl/>
        </w:rPr>
        <w:t xml:space="preserve">: </w:t>
      </w:r>
      <w:r w:rsidRPr="00D716AC">
        <w:rPr>
          <w:rFonts w:hint="cs"/>
          <w:rtl/>
        </w:rPr>
        <w:t>ما يكفيني</w:t>
      </w:r>
      <w:r w:rsidR="00BA6BA6" w:rsidRPr="00D716AC">
        <w:rPr>
          <w:rFonts w:hint="cs"/>
          <w:rtl/>
        </w:rPr>
        <w:t xml:space="preserve">، </w:t>
      </w:r>
      <w:r w:rsidRPr="00D716AC">
        <w:rPr>
          <w:rFonts w:hint="cs"/>
          <w:rtl/>
        </w:rPr>
        <w:t>فقال جابر</w:t>
      </w:r>
      <w:r w:rsidR="00BA6BA6" w:rsidRPr="00D716AC">
        <w:rPr>
          <w:rFonts w:hint="cs"/>
          <w:rtl/>
        </w:rPr>
        <w:t xml:space="preserve">: </w:t>
      </w:r>
      <w:r w:rsidRPr="00D716AC">
        <w:rPr>
          <w:rFonts w:hint="cs"/>
          <w:rtl/>
        </w:rPr>
        <w:t>كان يكفي م</w:t>
      </w:r>
      <w:r w:rsidR="0028736C" w:rsidRPr="00D716AC">
        <w:rPr>
          <w:rFonts w:hint="cs"/>
          <w:rtl/>
        </w:rPr>
        <w:t>َ</w:t>
      </w:r>
      <w:r w:rsidRPr="00D716AC">
        <w:rPr>
          <w:rFonts w:hint="cs"/>
          <w:rtl/>
        </w:rPr>
        <w:t>ن هو أوفى منك شعر</w:t>
      </w:r>
      <w:r w:rsidR="0028736C" w:rsidRPr="00D716AC">
        <w:rPr>
          <w:rFonts w:hint="cs"/>
          <w:rtl/>
        </w:rPr>
        <w:t>ً</w:t>
      </w:r>
      <w:r w:rsidR="007F2114" w:rsidRPr="00D716AC">
        <w:rPr>
          <w:rFonts w:hint="cs"/>
          <w:rtl/>
        </w:rPr>
        <w:t>ا</w:t>
      </w:r>
      <w:r w:rsidRPr="00D716AC">
        <w:rPr>
          <w:rFonts w:hint="cs"/>
          <w:rtl/>
        </w:rPr>
        <w:t xml:space="preserve"> أو خير منك</w:t>
      </w:r>
      <w:r w:rsidR="00BA6BA6" w:rsidRPr="00D716AC">
        <w:rPr>
          <w:rFonts w:hint="cs"/>
          <w:rtl/>
        </w:rPr>
        <w:t xml:space="preserve">، </w:t>
      </w:r>
      <w:r w:rsidRPr="00D716AC">
        <w:rPr>
          <w:rFonts w:hint="cs"/>
          <w:rtl/>
        </w:rPr>
        <w:t>يريد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ثم أم</w:t>
      </w:r>
      <w:r w:rsidR="0028736C" w:rsidRPr="00D716AC">
        <w:rPr>
          <w:rFonts w:hint="eastAsia"/>
          <w:rtl/>
        </w:rPr>
        <w:t>َّ</w:t>
      </w:r>
      <w:r w:rsidRPr="00D716AC">
        <w:rPr>
          <w:rFonts w:hint="cs"/>
          <w:rtl/>
        </w:rPr>
        <w:t>نا في ثوب</w:t>
      </w:r>
      <w:r w:rsidR="00BA6BA6" w:rsidRPr="00D716AC">
        <w:rPr>
          <w:rFonts w:hint="cs"/>
          <w:rtl/>
        </w:rPr>
        <w:t>.</w:t>
      </w:r>
    </w:p>
    <w:p w:rsidR="006941C0" w:rsidRPr="00D716AC" w:rsidRDefault="006941C0" w:rsidP="00753520">
      <w:pPr>
        <w:pStyle w:val="a3"/>
        <w:spacing w:before="100" w:line="264" w:lineRule="auto"/>
        <w:ind w:firstLine="369"/>
        <w:rPr>
          <w:rtl/>
        </w:rPr>
      </w:pPr>
      <w:r w:rsidRPr="00D716AC">
        <w:rPr>
          <w:rFonts w:hint="cs"/>
          <w:rtl/>
        </w:rPr>
        <w:t>وفي لفظ</w:t>
      </w:r>
      <w:r w:rsidR="00BA6BA6" w:rsidRPr="00D716AC">
        <w:rPr>
          <w:rFonts w:hint="cs"/>
          <w:rtl/>
        </w:rPr>
        <w:t xml:space="preserve">: </w:t>
      </w:r>
      <w:r w:rsidR="0028736C"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F2AD8" w:rsidRPr="00D716AC">
        <w:rPr>
          <w:rFonts w:hint="cs"/>
          <w:rtl/>
        </w:rPr>
        <w:t>يفرغ الماء على رأسه ثلاث</w:t>
      </w:r>
      <w:r w:rsidR="0028736C" w:rsidRPr="00D716AC">
        <w:rPr>
          <w:rFonts w:hint="cs"/>
          <w:rtl/>
        </w:rPr>
        <w:t>ً</w:t>
      </w:r>
      <w:r w:rsidR="007F2114" w:rsidRPr="00D716AC">
        <w:rPr>
          <w:rFonts w:hint="cs"/>
          <w:rtl/>
        </w:rPr>
        <w:t>ا</w:t>
      </w:r>
      <w:r w:rsidR="0028736C" w:rsidRPr="00D716AC">
        <w:rPr>
          <w:rtl/>
        </w:rPr>
        <w:t>"</w:t>
      </w:r>
      <w:r w:rsidR="00BA6BA6" w:rsidRPr="00D716AC">
        <w:rPr>
          <w:rFonts w:hint="cs"/>
          <w:rtl/>
        </w:rPr>
        <w:t>.</w:t>
      </w:r>
    </w:p>
    <w:p w:rsidR="006941C0" w:rsidRPr="00D716AC" w:rsidRDefault="006941C0" w:rsidP="00753520">
      <w:pPr>
        <w:pStyle w:val="a3"/>
        <w:spacing w:before="100" w:line="264" w:lineRule="auto"/>
        <w:ind w:firstLine="369"/>
        <w:rPr>
          <w:rtl/>
        </w:rPr>
      </w:pPr>
      <w:r w:rsidRPr="00D716AC">
        <w:rPr>
          <w:rFonts w:hint="cs"/>
          <w:rtl/>
        </w:rPr>
        <w:t>قال</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الرجل الذي قال ما يكفيني هو</w:t>
      </w:r>
      <w:r w:rsidR="00BA6BA6" w:rsidRPr="00D716AC">
        <w:rPr>
          <w:rFonts w:hint="cs"/>
          <w:rtl/>
        </w:rPr>
        <w:t xml:space="preserve">: </w:t>
      </w:r>
      <w:r w:rsidRPr="00D716AC">
        <w:rPr>
          <w:rFonts w:hint="cs"/>
          <w:rtl/>
        </w:rPr>
        <w:t>الحسن بن محمد بن أبي طالب</w:t>
      </w:r>
      <w:r w:rsidR="00BA6BA6" w:rsidRPr="00D716AC">
        <w:rPr>
          <w:rFonts w:hint="cs"/>
          <w:rtl/>
        </w:rPr>
        <w:t xml:space="preserve"> - رضي الله عنه - </w:t>
      </w:r>
      <w:r w:rsidRPr="00D716AC">
        <w:rPr>
          <w:rFonts w:hint="cs"/>
          <w:rtl/>
        </w:rPr>
        <w:t>أبوه</w:t>
      </w:r>
      <w:r w:rsidR="00BA6BA6" w:rsidRPr="00D716AC">
        <w:rPr>
          <w:rFonts w:hint="cs"/>
          <w:rtl/>
        </w:rPr>
        <w:t xml:space="preserve">: </w:t>
      </w:r>
      <w:r w:rsidRPr="00D716AC">
        <w:rPr>
          <w:rFonts w:hint="cs"/>
          <w:rtl/>
        </w:rPr>
        <w:t>محمد بن الحنفية</w:t>
      </w:r>
      <w:r w:rsidR="00BA6BA6" w:rsidRPr="00D716AC">
        <w:rPr>
          <w:rFonts w:hint="cs"/>
          <w:rtl/>
        </w:rPr>
        <w:t>.</w:t>
      </w:r>
    </w:p>
    <w:p w:rsidR="007C5C41" w:rsidRPr="00D716AC" w:rsidRDefault="006941C0" w:rsidP="00753520">
      <w:pPr>
        <w:pStyle w:val="a3"/>
        <w:spacing w:before="100" w:line="264" w:lineRule="auto"/>
        <w:ind w:firstLine="369"/>
        <w:rPr>
          <w:rtl/>
        </w:rPr>
      </w:pPr>
      <w:r w:rsidRPr="00D716AC">
        <w:rPr>
          <w:rFonts w:hint="cs"/>
          <w:rtl/>
        </w:rPr>
        <w:t>في هذا الحديث استحباب الغسل بالصاع اقتداء</w:t>
      </w:r>
      <w:r w:rsidR="007C5C41" w:rsidRPr="00D716AC">
        <w:rPr>
          <w:rFonts w:hint="cs"/>
          <w:rtl/>
        </w:rPr>
        <w:t>ً</w:t>
      </w:r>
      <w:r w:rsidRPr="00D716AC">
        <w:rPr>
          <w:rFonts w:hint="cs"/>
          <w:rtl/>
        </w:rPr>
        <w:t xml:space="preserve"> بالنبي</w:t>
      </w:r>
      <w:r w:rsidR="00BA6BA6" w:rsidRPr="00D716AC">
        <w:rPr>
          <w:rFonts w:hint="cs"/>
          <w:rtl/>
        </w:rPr>
        <w:t xml:space="preserve"> - صلَّى الله عليه وسلَّم</w:t>
      </w:r>
      <w:r w:rsidR="00C36C16" w:rsidRPr="00D716AC">
        <w:rPr>
          <w:rFonts w:hint="cs"/>
          <w:rtl/>
        </w:rPr>
        <w:t>.</w:t>
      </w:r>
    </w:p>
    <w:p w:rsidR="007C5C41" w:rsidRPr="00D716AC" w:rsidRDefault="006941C0" w:rsidP="00753520">
      <w:pPr>
        <w:pStyle w:val="a3"/>
        <w:spacing w:before="100" w:line="264" w:lineRule="auto"/>
        <w:ind w:firstLine="369"/>
        <w:rPr>
          <w:rtl/>
        </w:rPr>
      </w:pPr>
      <w:r w:rsidRPr="00D716AC">
        <w:rPr>
          <w:rFonts w:hint="cs"/>
          <w:rtl/>
        </w:rPr>
        <w:t>وعن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7C5C41"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يتوض</w:t>
      </w:r>
      <w:r w:rsidR="007C5C41" w:rsidRPr="00D716AC">
        <w:rPr>
          <w:rFonts w:hint="eastAsia"/>
          <w:rtl/>
        </w:rPr>
        <w:t>َّ</w:t>
      </w:r>
      <w:r w:rsidRPr="00D716AC">
        <w:rPr>
          <w:rFonts w:hint="cs"/>
          <w:rtl/>
        </w:rPr>
        <w:t>أ بالم</w:t>
      </w:r>
      <w:r w:rsidR="007C5C41" w:rsidRPr="00D716AC">
        <w:rPr>
          <w:rFonts w:hint="cs"/>
          <w:rtl/>
        </w:rPr>
        <w:t>ُ</w:t>
      </w:r>
      <w:r w:rsidRPr="00D716AC">
        <w:rPr>
          <w:rFonts w:hint="cs"/>
          <w:rtl/>
        </w:rPr>
        <w:t>د</w:t>
      </w:r>
      <w:r w:rsidR="007C5C41" w:rsidRPr="00D716AC">
        <w:rPr>
          <w:rFonts w:hint="eastAsia"/>
          <w:rtl/>
        </w:rPr>
        <w:t>ِّ</w:t>
      </w:r>
      <w:r w:rsidRPr="00D716AC">
        <w:rPr>
          <w:rFonts w:hint="cs"/>
          <w:rtl/>
        </w:rPr>
        <w:t xml:space="preserve"> ويغتسل بالصاع إلى خمسة أمداد</w:t>
      </w:r>
      <w:r w:rsidR="007C5C41" w:rsidRPr="00D716AC">
        <w:rPr>
          <w:rtl/>
        </w:rPr>
        <w:t>"</w:t>
      </w:r>
      <w:r w:rsidR="00BA6BA6" w:rsidRPr="00D716AC">
        <w:rPr>
          <w:rtl/>
        </w:rPr>
        <w:t xml:space="preserve">؛ </w:t>
      </w:r>
      <w:r w:rsidRPr="00D716AC">
        <w:rPr>
          <w:rFonts w:hint="cs"/>
          <w:rtl/>
        </w:rPr>
        <w:t>متفق عليه</w:t>
      </w:r>
      <w:r w:rsidR="00BA6BA6" w:rsidRPr="00D716AC">
        <w:rPr>
          <w:rFonts w:hint="cs"/>
          <w:rtl/>
        </w:rPr>
        <w:t>.</w:t>
      </w:r>
    </w:p>
    <w:p w:rsidR="006941C0" w:rsidRPr="00D716AC" w:rsidRDefault="006941C0" w:rsidP="00753520">
      <w:pPr>
        <w:pStyle w:val="a3"/>
        <w:spacing w:before="100" w:line="264" w:lineRule="auto"/>
        <w:ind w:firstLine="369"/>
        <w:rPr>
          <w:rtl/>
        </w:rPr>
      </w:pPr>
      <w:r w:rsidRPr="00D716AC">
        <w:rPr>
          <w:rFonts w:hint="cs"/>
          <w:rtl/>
        </w:rPr>
        <w:t>وفي الحديث ما كان عليه السلف من الاحتجاج بأفعال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والانقياد إلى ذلك</w:t>
      </w:r>
      <w:r w:rsidR="00BA6BA6" w:rsidRPr="00D716AC">
        <w:rPr>
          <w:rFonts w:hint="cs"/>
          <w:rtl/>
        </w:rPr>
        <w:t xml:space="preserve">، </w:t>
      </w:r>
      <w:r w:rsidRPr="00D716AC">
        <w:rPr>
          <w:rFonts w:hint="cs"/>
          <w:rtl/>
        </w:rPr>
        <w:t>وفيه جواز الرد</w:t>
      </w:r>
      <w:r w:rsidR="007C5C41" w:rsidRPr="00D716AC">
        <w:rPr>
          <w:rFonts w:hint="eastAsia"/>
          <w:rtl/>
        </w:rPr>
        <w:t>ِّ</w:t>
      </w:r>
      <w:r w:rsidRPr="00D716AC">
        <w:rPr>
          <w:rFonts w:hint="cs"/>
          <w:rtl/>
        </w:rPr>
        <w:t xml:space="preserve"> بعنف على م</w:t>
      </w:r>
      <w:r w:rsidR="007C5C41" w:rsidRPr="00D716AC">
        <w:rPr>
          <w:rFonts w:hint="cs"/>
          <w:rtl/>
        </w:rPr>
        <w:t>َ</w:t>
      </w:r>
      <w:r w:rsidRPr="00D716AC">
        <w:rPr>
          <w:rFonts w:hint="cs"/>
          <w:rtl/>
        </w:rPr>
        <w:t>ن ي</w:t>
      </w:r>
      <w:r w:rsidR="007C5C41" w:rsidRPr="00D716AC">
        <w:rPr>
          <w:rFonts w:hint="cs"/>
          <w:rtl/>
        </w:rPr>
        <w:t>ُ</w:t>
      </w:r>
      <w:r w:rsidRPr="00D716AC">
        <w:rPr>
          <w:rFonts w:hint="cs"/>
          <w:rtl/>
        </w:rPr>
        <w:t>مار</w:t>
      </w:r>
      <w:r w:rsidR="007C5C41" w:rsidRPr="00D716AC">
        <w:rPr>
          <w:rFonts w:hint="cs"/>
          <w:rtl/>
        </w:rPr>
        <w:t>ِ</w:t>
      </w:r>
      <w:r w:rsidRPr="00D716AC">
        <w:rPr>
          <w:rFonts w:hint="cs"/>
          <w:rtl/>
        </w:rPr>
        <w:t>ي بغير علم</w:t>
      </w:r>
      <w:r w:rsidR="00BA6BA6" w:rsidRPr="00D716AC">
        <w:rPr>
          <w:rtl/>
        </w:rPr>
        <w:t xml:space="preserve">، </w:t>
      </w:r>
      <w:r w:rsidRPr="00D716AC">
        <w:rPr>
          <w:rFonts w:hint="cs"/>
          <w:rtl/>
        </w:rPr>
        <w:t>وتحذير السامعين من مثل ذلك</w:t>
      </w:r>
      <w:r w:rsidR="00BA6BA6" w:rsidRPr="00D716AC">
        <w:rPr>
          <w:rFonts w:hint="cs"/>
          <w:rtl/>
        </w:rPr>
        <w:t xml:space="preserve">، </w:t>
      </w:r>
      <w:r w:rsidRPr="00D716AC">
        <w:rPr>
          <w:rFonts w:hint="cs"/>
          <w:rtl/>
        </w:rPr>
        <w:t>وفيه كراهية التنط</w:t>
      </w:r>
      <w:r w:rsidR="007C5C41" w:rsidRPr="00D716AC">
        <w:rPr>
          <w:rFonts w:hint="eastAsia"/>
          <w:rtl/>
        </w:rPr>
        <w:t>ُّ</w:t>
      </w:r>
      <w:r w:rsidRPr="00D716AC">
        <w:rPr>
          <w:rFonts w:hint="cs"/>
          <w:rtl/>
        </w:rPr>
        <w:t>ع والإسراف في الماء</w:t>
      </w:r>
      <w:r w:rsidR="00BA6BA6" w:rsidRPr="00D716AC">
        <w:rPr>
          <w:rFonts w:hint="cs"/>
          <w:rtl/>
        </w:rPr>
        <w:t>.</w:t>
      </w:r>
    </w:p>
    <w:p w:rsidR="00851A7D" w:rsidRPr="00D716AC" w:rsidRDefault="006941C0" w:rsidP="00753520">
      <w:pPr>
        <w:pStyle w:val="a3"/>
        <w:spacing w:before="100" w:line="264" w:lineRule="auto"/>
        <w:ind w:firstLine="369"/>
        <w:rPr>
          <w:rtl/>
        </w:rPr>
      </w:pPr>
      <w:r w:rsidRPr="00D716AC">
        <w:rPr>
          <w:rFonts w:hint="cs"/>
          <w:rtl/>
        </w:rPr>
        <w:t>قوله</w:t>
      </w:r>
      <w:r w:rsidR="00BA6BA6" w:rsidRPr="00D716AC">
        <w:rPr>
          <w:rFonts w:hint="cs"/>
          <w:rtl/>
        </w:rPr>
        <w:t xml:space="preserve">: </w:t>
      </w:r>
      <w:r w:rsidR="007C5C41" w:rsidRPr="00D716AC">
        <w:rPr>
          <w:rtl/>
        </w:rPr>
        <w:t>((</w:t>
      </w:r>
      <w:r w:rsidRPr="00D716AC">
        <w:rPr>
          <w:rFonts w:hint="cs"/>
          <w:rtl/>
        </w:rPr>
        <w:t>ثم</w:t>
      </w:r>
      <w:r w:rsidR="007A3C89" w:rsidRPr="00D716AC">
        <w:rPr>
          <w:rFonts w:hint="cs"/>
          <w:rtl/>
        </w:rPr>
        <w:t xml:space="preserve"> </w:t>
      </w:r>
      <w:r w:rsidRPr="00D716AC">
        <w:rPr>
          <w:rFonts w:hint="cs"/>
          <w:rtl/>
        </w:rPr>
        <w:t>أم</w:t>
      </w:r>
      <w:r w:rsidR="007C5C41" w:rsidRPr="00D716AC">
        <w:rPr>
          <w:rFonts w:hint="eastAsia"/>
          <w:rtl/>
        </w:rPr>
        <w:t>َّ</w:t>
      </w:r>
      <w:r w:rsidRPr="00D716AC">
        <w:rPr>
          <w:rFonts w:hint="cs"/>
          <w:rtl/>
        </w:rPr>
        <w:t>نا في ثوب)</w:t>
      </w:r>
      <w:r w:rsidR="007C5C41" w:rsidRPr="00D716AC">
        <w:rPr>
          <w:rtl/>
        </w:rPr>
        <w:t>)</w:t>
      </w:r>
      <w:r w:rsidR="00BA6BA6" w:rsidRPr="00D716AC">
        <w:rPr>
          <w:rtl/>
        </w:rPr>
        <w:t xml:space="preserve">؛ </w:t>
      </w:r>
      <w:r w:rsidRPr="00D716AC">
        <w:rPr>
          <w:rFonts w:hint="cs"/>
          <w:rtl/>
        </w:rPr>
        <w:t>يعني</w:t>
      </w:r>
      <w:r w:rsidR="00BA6BA6" w:rsidRPr="00D716AC">
        <w:rPr>
          <w:rFonts w:hint="cs"/>
          <w:rtl/>
        </w:rPr>
        <w:t xml:space="preserve">: </w:t>
      </w:r>
      <w:r w:rsidRPr="00D716AC">
        <w:rPr>
          <w:rFonts w:hint="cs"/>
          <w:rtl/>
        </w:rPr>
        <w:t>صل</w:t>
      </w:r>
      <w:r w:rsidR="007C5C41" w:rsidRPr="00D716AC">
        <w:rPr>
          <w:rFonts w:hint="eastAsia"/>
          <w:rtl/>
        </w:rPr>
        <w:t>َّ</w:t>
      </w:r>
      <w:r w:rsidRPr="00D716AC">
        <w:rPr>
          <w:rFonts w:hint="cs"/>
          <w:rtl/>
        </w:rPr>
        <w:t>ى بنا في إزار بغير رداء</w:t>
      </w:r>
      <w:r w:rsidR="00BA6BA6" w:rsidRPr="00D716AC">
        <w:rPr>
          <w:rFonts w:hint="cs"/>
          <w:rtl/>
        </w:rPr>
        <w:t xml:space="preserve">، </w:t>
      </w:r>
      <w:r w:rsidRPr="00D716AC">
        <w:rPr>
          <w:rFonts w:hint="cs"/>
          <w:rtl/>
        </w:rPr>
        <w:t>وقد روى البخاري ومسلم 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7F2AD8" w:rsidRPr="00D716AC">
        <w:rPr>
          <w:rFonts w:hint="cs"/>
          <w:rtl/>
        </w:rPr>
        <w:t>((</w:t>
      </w:r>
      <w:r w:rsidRPr="00D716AC">
        <w:rPr>
          <w:rFonts w:hint="cs"/>
          <w:rtl/>
        </w:rPr>
        <w:t>إذا كان الثوب واسع</w:t>
      </w:r>
      <w:r w:rsidR="00851A7D" w:rsidRPr="00D716AC">
        <w:rPr>
          <w:rFonts w:hint="cs"/>
          <w:rtl/>
        </w:rPr>
        <w:t>ً</w:t>
      </w:r>
      <w:r w:rsidR="007F2114" w:rsidRPr="00D716AC">
        <w:rPr>
          <w:rFonts w:hint="cs"/>
          <w:rtl/>
        </w:rPr>
        <w:t>ا</w:t>
      </w:r>
      <w:r w:rsidRPr="00D716AC">
        <w:rPr>
          <w:rFonts w:hint="cs"/>
          <w:rtl/>
        </w:rPr>
        <w:t xml:space="preserve"> فالتحف به</w:t>
      </w:r>
      <w:r w:rsidR="007F2AD8" w:rsidRPr="00D716AC">
        <w:rPr>
          <w:rFonts w:hint="cs"/>
          <w:rtl/>
        </w:rPr>
        <w:t>))</w:t>
      </w:r>
      <w:r w:rsidR="00BA6BA6" w:rsidRPr="00D716AC">
        <w:rPr>
          <w:rFonts w:hint="eastAsia"/>
          <w:rtl/>
        </w:rPr>
        <w:t xml:space="preserve">؛ </w:t>
      </w:r>
      <w:r w:rsidRPr="00D716AC">
        <w:rPr>
          <w:rFonts w:hint="cs"/>
          <w:rtl/>
        </w:rPr>
        <w:t>يعني</w:t>
      </w:r>
      <w:r w:rsidR="00BA6BA6" w:rsidRPr="00D716AC">
        <w:rPr>
          <w:rFonts w:hint="cs"/>
          <w:rtl/>
        </w:rPr>
        <w:t xml:space="preserve">: </w:t>
      </w:r>
      <w:r w:rsidRPr="00D716AC">
        <w:rPr>
          <w:rFonts w:hint="cs"/>
          <w:rtl/>
        </w:rPr>
        <w:t>في الصلاة</w:t>
      </w:r>
      <w:r w:rsidR="00BA6BA6" w:rsidRPr="00D716AC">
        <w:rPr>
          <w:rFonts w:hint="cs"/>
          <w:rtl/>
        </w:rPr>
        <w:t>.</w:t>
      </w:r>
    </w:p>
    <w:p w:rsidR="00F9678F" w:rsidRPr="00D716AC" w:rsidRDefault="006941C0" w:rsidP="00753520">
      <w:pPr>
        <w:pStyle w:val="a3"/>
        <w:spacing w:before="100" w:line="264" w:lineRule="auto"/>
        <w:ind w:firstLine="369"/>
        <w:rPr>
          <w:rtl/>
        </w:rPr>
      </w:pPr>
      <w:r w:rsidRPr="00D716AC">
        <w:rPr>
          <w:rFonts w:hint="cs"/>
          <w:rtl/>
        </w:rPr>
        <w:lastRenderedPageBreak/>
        <w:t>ولمسلم</w:t>
      </w:r>
      <w:r w:rsidR="00BA6BA6" w:rsidRPr="00D716AC">
        <w:rPr>
          <w:rFonts w:hint="cs"/>
          <w:rtl/>
        </w:rPr>
        <w:t xml:space="preserve">: </w:t>
      </w:r>
      <w:r w:rsidR="007F2AD8" w:rsidRPr="00D716AC">
        <w:rPr>
          <w:rFonts w:hint="cs"/>
          <w:rtl/>
        </w:rPr>
        <w:t>((</w:t>
      </w:r>
      <w:r w:rsidRPr="00D716AC">
        <w:rPr>
          <w:rFonts w:hint="cs"/>
          <w:rtl/>
        </w:rPr>
        <w:t>فخال</w:t>
      </w:r>
      <w:r w:rsidR="00851A7D" w:rsidRPr="00D716AC">
        <w:rPr>
          <w:rFonts w:hint="cs"/>
          <w:rtl/>
        </w:rPr>
        <w:t>ِ</w:t>
      </w:r>
      <w:r w:rsidRPr="00D716AC">
        <w:rPr>
          <w:rFonts w:hint="cs"/>
          <w:rtl/>
        </w:rPr>
        <w:t>ف ب</w:t>
      </w:r>
      <w:r w:rsidR="007F2AD8" w:rsidRPr="00D716AC">
        <w:rPr>
          <w:rFonts w:hint="cs"/>
          <w:rtl/>
        </w:rPr>
        <w:t>ين طرفيه</w:t>
      </w:r>
      <w:r w:rsidR="00BA6BA6" w:rsidRPr="00D716AC">
        <w:rPr>
          <w:rtl/>
        </w:rPr>
        <w:t xml:space="preserve">، </w:t>
      </w:r>
      <w:r w:rsidR="007F2AD8" w:rsidRPr="00D716AC">
        <w:rPr>
          <w:rFonts w:hint="cs"/>
          <w:rtl/>
        </w:rPr>
        <w:t>وإن كان ضيق</w:t>
      </w:r>
      <w:r w:rsidR="00851A7D" w:rsidRPr="00D716AC">
        <w:rPr>
          <w:rFonts w:hint="cs"/>
          <w:rtl/>
        </w:rPr>
        <w:t>ً</w:t>
      </w:r>
      <w:r w:rsidR="007F2114" w:rsidRPr="00D716AC">
        <w:rPr>
          <w:rFonts w:hint="cs"/>
          <w:rtl/>
        </w:rPr>
        <w:t>ا</w:t>
      </w:r>
      <w:r w:rsidR="00851A7D" w:rsidRPr="00D716AC">
        <w:rPr>
          <w:rFonts w:hint="cs"/>
          <w:rtl/>
        </w:rPr>
        <w:t xml:space="preserve"> فا</w:t>
      </w:r>
      <w:r w:rsidR="007F2AD8" w:rsidRPr="00D716AC">
        <w:rPr>
          <w:rFonts w:hint="cs"/>
          <w:rtl/>
        </w:rPr>
        <w:t>ت</w:t>
      </w:r>
      <w:r w:rsidR="00851A7D" w:rsidRPr="00D716AC">
        <w:rPr>
          <w:rFonts w:hint="eastAsia"/>
          <w:rtl/>
        </w:rPr>
        <w:t>َّ</w:t>
      </w:r>
      <w:r w:rsidR="007F2AD8" w:rsidRPr="00D716AC">
        <w:rPr>
          <w:rFonts w:hint="cs"/>
          <w:rtl/>
        </w:rPr>
        <w:t>زر به))</w:t>
      </w:r>
      <w:r w:rsidR="00BA6BA6" w:rsidRPr="00D716AC">
        <w:rPr>
          <w:rFonts w:hint="cs"/>
          <w:rtl/>
        </w:rPr>
        <w:t>.</w:t>
      </w:r>
    </w:p>
    <w:p w:rsidR="00521998" w:rsidRPr="00D716AC" w:rsidRDefault="00851A7D" w:rsidP="00753520">
      <w:pPr>
        <w:pStyle w:val="a3"/>
        <w:spacing w:before="100" w:line="264" w:lineRule="auto"/>
        <w:ind w:firstLine="369"/>
        <w:jc w:val="center"/>
        <w:rPr>
          <w:b/>
          <w:bCs/>
          <w:color w:val="0000FF"/>
        </w:rPr>
      </w:pPr>
      <w:r w:rsidRPr="00D716AC">
        <w:rPr>
          <w:b/>
          <w:bCs/>
          <w:color w:val="0000FF"/>
          <w:rtl/>
        </w:rPr>
        <w:t>* * *</w:t>
      </w:r>
    </w:p>
    <w:p w:rsidR="00753520" w:rsidRDefault="00753520">
      <w:pPr>
        <w:bidi w:val="0"/>
        <w:rPr>
          <w:rFonts w:ascii="Times New Roman" w:eastAsia="Times New Roman" w:hAnsi="Times New Roman" w:cs="Traditional Arabic"/>
          <w:b/>
          <w:bCs/>
          <w:color w:val="0000FF"/>
          <w:sz w:val="36"/>
          <w:szCs w:val="36"/>
          <w:lang w:bidi="ar-EG"/>
        </w:rPr>
      </w:pPr>
      <w:r>
        <w:rPr>
          <w:b/>
          <w:bCs/>
          <w:color w:val="0000FF"/>
          <w:rtl/>
        </w:rPr>
        <w:br w:type="page"/>
      </w:r>
    </w:p>
    <w:p w:rsidR="00F9678F" w:rsidRPr="00D716AC" w:rsidRDefault="00F9678F" w:rsidP="00753520">
      <w:pPr>
        <w:pStyle w:val="a3"/>
        <w:tabs>
          <w:tab w:val="left" w:pos="1662"/>
        </w:tabs>
        <w:spacing w:before="100"/>
        <w:ind w:firstLine="369"/>
        <w:jc w:val="center"/>
        <w:rPr>
          <w:rtl/>
        </w:rPr>
      </w:pPr>
      <w:r w:rsidRPr="00D716AC">
        <w:rPr>
          <w:rFonts w:hint="cs"/>
          <w:b/>
          <w:bCs/>
          <w:color w:val="0000FF"/>
          <w:rtl/>
        </w:rPr>
        <w:lastRenderedPageBreak/>
        <w:t>باب التيمم</w:t>
      </w:r>
    </w:p>
    <w:p w:rsidR="00F9678F" w:rsidRPr="00D716AC" w:rsidRDefault="00F9678F" w:rsidP="00753520">
      <w:pPr>
        <w:pStyle w:val="a3"/>
        <w:spacing w:before="100"/>
        <w:ind w:firstLine="369"/>
        <w:jc w:val="center"/>
        <w:rPr>
          <w:b/>
          <w:bCs/>
          <w:rtl/>
        </w:rPr>
      </w:pPr>
      <w:r w:rsidRPr="00D716AC">
        <w:rPr>
          <w:rFonts w:hint="cs"/>
          <w:b/>
          <w:bCs/>
          <w:rtl/>
        </w:rPr>
        <w:t>الحديث الأول</w:t>
      </w:r>
    </w:p>
    <w:p w:rsidR="00F9678F" w:rsidRPr="00D716AC" w:rsidRDefault="00F9678F" w:rsidP="00753520">
      <w:pPr>
        <w:pStyle w:val="a3"/>
        <w:spacing w:before="100"/>
        <w:ind w:firstLine="369"/>
        <w:rPr>
          <w:rtl/>
        </w:rPr>
      </w:pPr>
      <w:r w:rsidRPr="00D716AC">
        <w:rPr>
          <w:rFonts w:hint="cs"/>
          <w:rtl/>
        </w:rPr>
        <w:t>عن عمران بن حصين</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رأى رج</w:t>
      </w:r>
      <w:r w:rsidR="00BA6BA6" w:rsidRPr="00D716AC">
        <w:rPr>
          <w:rFonts w:hint="cs"/>
          <w:rtl/>
        </w:rPr>
        <w:t>لاً</w:t>
      </w:r>
      <w:r w:rsidRPr="00D716AC">
        <w:rPr>
          <w:rFonts w:hint="cs"/>
          <w:rtl/>
        </w:rPr>
        <w:t xml:space="preserve"> معتز</w:t>
      </w:r>
      <w:r w:rsidR="00BA6BA6" w:rsidRPr="00D716AC">
        <w:rPr>
          <w:rFonts w:hint="cs"/>
          <w:rtl/>
        </w:rPr>
        <w:t>لاً</w:t>
      </w:r>
      <w:r w:rsidRPr="00D716AC">
        <w:rPr>
          <w:rFonts w:hint="cs"/>
          <w:rtl/>
        </w:rPr>
        <w:t xml:space="preserve"> لم يصل</w:t>
      </w:r>
      <w:r w:rsidR="00851A7D" w:rsidRPr="00D716AC">
        <w:rPr>
          <w:rFonts w:hint="eastAsia"/>
          <w:rtl/>
        </w:rPr>
        <w:t>ِّ</w:t>
      </w:r>
      <w:r w:rsidR="00851A7D" w:rsidRPr="00D716AC">
        <w:rPr>
          <w:rFonts w:hint="cs"/>
          <w:rtl/>
        </w:rPr>
        <w:t xml:space="preserve"> في القوم</w:t>
      </w:r>
      <w:r w:rsidR="00BA6BA6" w:rsidRPr="00D716AC">
        <w:rPr>
          <w:rtl/>
        </w:rPr>
        <w:t xml:space="preserve">، </w:t>
      </w:r>
      <w:r w:rsidRPr="00D716AC">
        <w:rPr>
          <w:rFonts w:hint="cs"/>
          <w:rtl/>
        </w:rPr>
        <w:t>فقال</w:t>
      </w:r>
      <w:r w:rsidR="00BA6BA6" w:rsidRPr="00D716AC">
        <w:rPr>
          <w:rFonts w:hint="cs"/>
          <w:rtl/>
        </w:rPr>
        <w:t xml:space="preserve">: </w:t>
      </w:r>
      <w:r w:rsidR="007D16C0" w:rsidRPr="00D716AC">
        <w:rPr>
          <w:rFonts w:hint="cs"/>
          <w:rtl/>
        </w:rPr>
        <w:t>((</w:t>
      </w:r>
      <w:r w:rsidRPr="00D716AC">
        <w:rPr>
          <w:rFonts w:hint="cs"/>
          <w:rtl/>
        </w:rPr>
        <w:t>يا فلان</w:t>
      </w:r>
      <w:r w:rsidR="00BA6BA6" w:rsidRPr="00D716AC">
        <w:rPr>
          <w:rtl/>
        </w:rPr>
        <w:t xml:space="preserve">، </w:t>
      </w:r>
      <w:r w:rsidRPr="00D716AC">
        <w:rPr>
          <w:rFonts w:hint="cs"/>
          <w:rtl/>
        </w:rPr>
        <w:t>ما منعك أن تصلي في القوم</w:t>
      </w:r>
      <w:r w:rsidR="00BA6BA6" w:rsidRPr="00D716AC">
        <w:rPr>
          <w:rFonts w:hint="cs"/>
          <w:rtl/>
        </w:rPr>
        <w:t>؟))</w:t>
      </w:r>
      <w:r w:rsidR="00BA6BA6" w:rsidRPr="00D716AC">
        <w:rPr>
          <w:rtl/>
        </w:rPr>
        <w:t xml:space="preserve">، </w:t>
      </w:r>
      <w:r w:rsidRPr="00D716AC">
        <w:rPr>
          <w:rFonts w:hint="cs"/>
          <w:rtl/>
        </w:rPr>
        <w:t>فقال</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أصابتني جنابة ولا ماء</w:t>
      </w:r>
      <w:r w:rsidR="00BA6BA6" w:rsidRPr="00D716AC">
        <w:rPr>
          <w:rtl/>
        </w:rPr>
        <w:t xml:space="preserve">، </w:t>
      </w:r>
      <w:r w:rsidRPr="00D716AC">
        <w:rPr>
          <w:rFonts w:hint="cs"/>
          <w:rtl/>
        </w:rPr>
        <w:t>فقال</w:t>
      </w:r>
      <w:r w:rsidR="00BA6BA6" w:rsidRPr="00D716AC">
        <w:rPr>
          <w:rFonts w:hint="cs"/>
          <w:rtl/>
        </w:rPr>
        <w:t xml:space="preserve">: </w:t>
      </w:r>
      <w:r w:rsidR="00851A7D" w:rsidRPr="00D716AC">
        <w:rPr>
          <w:rtl/>
        </w:rPr>
        <w:t>((</w:t>
      </w:r>
      <w:r w:rsidRPr="00D716AC">
        <w:rPr>
          <w:rFonts w:hint="cs"/>
          <w:rtl/>
        </w:rPr>
        <w:t>عليك بالصعيد فإنه يكفيك</w:t>
      </w:r>
      <w:r w:rsidR="007D16C0" w:rsidRPr="00D716AC">
        <w:rPr>
          <w:rFonts w:hint="cs"/>
          <w:rtl/>
        </w:rPr>
        <w:t>))</w:t>
      </w:r>
      <w:r w:rsidR="00BA6BA6" w:rsidRPr="00D716AC">
        <w:rPr>
          <w:rFonts w:hint="cs"/>
          <w:rtl/>
        </w:rPr>
        <w:t>.</w:t>
      </w:r>
    </w:p>
    <w:p w:rsidR="00C4765C" w:rsidRPr="00D716AC" w:rsidRDefault="00C4765C" w:rsidP="00753520">
      <w:pPr>
        <w:pStyle w:val="a3"/>
        <w:spacing w:before="100"/>
        <w:ind w:firstLine="369"/>
        <w:rPr>
          <w:rtl/>
        </w:rPr>
      </w:pPr>
      <w:r w:rsidRPr="00D716AC">
        <w:rPr>
          <w:rtl/>
        </w:rPr>
        <w:t>(</w:t>
      </w:r>
      <w:r w:rsidR="00F9678F" w:rsidRPr="00D716AC">
        <w:rPr>
          <w:rFonts w:hint="cs"/>
          <w:rtl/>
        </w:rPr>
        <w:t>التيمم</w:t>
      </w:r>
      <w:r w:rsidRPr="00D716AC">
        <w:rPr>
          <w:rtl/>
        </w:rPr>
        <w:t>)</w:t>
      </w:r>
      <w:r w:rsidR="00F9678F" w:rsidRPr="00D716AC">
        <w:rPr>
          <w:rFonts w:hint="cs"/>
          <w:rtl/>
        </w:rPr>
        <w:t xml:space="preserve"> في اللغة</w:t>
      </w:r>
      <w:r w:rsidR="00BA6BA6" w:rsidRPr="00D716AC">
        <w:rPr>
          <w:rFonts w:hint="cs"/>
          <w:rtl/>
        </w:rPr>
        <w:t xml:space="preserve">: </w:t>
      </w:r>
      <w:r w:rsidR="00F9678F" w:rsidRPr="00D716AC">
        <w:rPr>
          <w:rFonts w:hint="cs"/>
          <w:rtl/>
        </w:rPr>
        <w:t>القصد</w:t>
      </w:r>
      <w:r w:rsidR="00BA6BA6" w:rsidRPr="00D716AC">
        <w:rPr>
          <w:rFonts w:hint="cs"/>
          <w:rtl/>
        </w:rPr>
        <w:t xml:space="preserve">، </w:t>
      </w:r>
      <w:r w:rsidR="00F9678F" w:rsidRPr="00D716AC">
        <w:rPr>
          <w:rFonts w:hint="cs"/>
          <w:rtl/>
        </w:rPr>
        <w:t>وفي الشرع</w:t>
      </w:r>
      <w:r w:rsidR="00BA6BA6" w:rsidRPr="00D716AC">
        <w:rPr>
          <w:rFonts w:hint="cs"/>
          <w:rtl/>
        </w:rPr>
        <w:t xml:space="preserve">: </w:t>
      </w:r>
      <w:r w:rsidR="00F9678F" w:rsidRPr="00D716AC">
        <w:rPr>
          <w:rFonts w:hint="cs"/>
          <w:rtl/>
        </w:rPr>
        <w:t>مسح الوجه واليدين بشيء من الصعيد</w:t>
      </w:r>
      <w:r w:rsidR="00BA6BA6" w:rsidRPr="00D716AC">
        <w:rPr>
          <w:rFonts w:hint="eastAsia"/>
          <w:rtl/>
        </w:rPr>
        <w:t xml:space="preserve">؛ </w:t>
      </w:r>
      <w:r w:rsidR="00F9678F" w:rsidRPr="00D716AC">
        <w:rPr>
          <w:rFonts w:hint="cs"/>
          <w:rtl/>
        </w:rPr>
        <w:t xml:space="preserve">والأصل فيه قوله </w:t>
      </w:r>
      <w:r w:rsidRPr="00D716AC">
        <w:rPr>
          <w:rFonts w:hint="cs"/>
          <w:rtl/>
        </w:rPr>
        <w:t xml:space="preserve">- </w:t>
      </w:r>
      <w:r w:rsidR="00F9678F" w:rsidRPr="00D716AC">
        <w:rPr>
          <w:rFonts w:hint="cs"/>
          <w:rtl/>
        </w:rPr>
        <w:t>تعالى</w:t>
      </w:r>
      <w:r w:rsidRPr="00D716AC">
        <w:rPr>
          <w:rFonts w:hint="cs"/>
          <w:rtl/>
        </w:rPr>
        <w:t xml:space="preserve"> -</w:t>
      </w:r>
      <w:r w:rsidR="00BA6BA6" w:rsidRPr="00D716AC">
        <w:rPr>
          <w:rFonts w:hint="cs"/>
          <w:rtl/>
        </w:rPr>
        <w:t xml:space="preserve">: </w:t>
      </w:r>
      <w:r w:rsidR="00D13248">
        <w:rPr>
          <w:rFonts w:hint="cs"/>
          <w:rtl/>
        </w:rPr>
        <w:t>﴿</w:t>
      </w:r>
      <w:r w:rsidRPr="00D716AC">
        <w:rPr>
          <w:rFonts w:hint="cs"/>
          <w:rtl/>
        </w:rPr>
        <w:t>وَإِنْ</w:t>
      </w:r>
      <w:r w:rsidRPr="00D716AC">
        <w:rPr>
          <w:rtl/>
        </w:rPr>
        <w:t xml:space="preserve"> </w:t>
      </w:r>
      <w:r w:rsidRPr="00D716AC">
        <w:rPr>
          <w:rFonts w:hint="cs"/>
          <w:rtl/>
        </w:rPr>
        <w:t>كُنْتُمْ</w:t>
      </w:r>
      <w:r w:rsidRPr="00D716AC">
        <w:rPr>
          <w:rtl/>
        </w:rPr>
        <w:t xml:space="preserve"> </w:t>
      </w:r>
      <w:r w:rsidRPr="00D716AC">
        <w:rPr>
          <w:rFonts w:hint="cs"/>
          <w:rtl/>
        </w:rPr>
        <w:t>مَرْضَى</w:t>
      </w:r>
      <w:r w:rsidRPr="00D716AC">
        <w:rPr>
          <w:rtl/>
        </w:rPr>
        <w:t xml:space="preserve"> </w:t>
      </w:r>
      <w:r w:rsidRPr="00D716AC">
        <w:rPr>
          <w:rFonts w:hint="cs"/>
          <w:rtl/>
        </w:rPr>
        <w:t>أَوْ</w:t>
      </w:r>
      <w:r w:rsidRPr="00D716AC">
        <w:rPr>
          <w:rtl/>
        </w:rPr>
        <w:t xml:space="preserve"> </w:t>
      </w:r>
      <w:r w:rsidRPr="00D716AC">
        <w:rPr>
          <w:rFonts w:hint="cs"/>
          <w:rtl/>
        </w:rPr>
        <w:t>عَلَى</w:t>
      </w:r>
      <w:r w:rsidRPr="00D716AC">
        <w:rPr>
          <w:rtl/>
        </w:rPr>
        <w:t xml:space="preserve"> </w:t>
      </w:r>
      <w:r w:rsidRPr="00D716AC">
        <w:rPr>
          <w:rFonts w:hint="cs"/>
          <w:rtl/>
        </w:rPr>
        <w:t>سَفَرٍ</w:t>
      </w:r>
      <w:r w:rsidRPr="00D716AC">
        <w:rPr>
          <w:rtl/>
        </w:rPr>
        <w:t xml:space="preserve"> </w:t>
      </w:r>
      <w:r w:rsidRPr="00D716AC">
        <w:rPr>
          <w:rFonts w:hint="cs"/>
          <w:rtl/>
        </w:rPr>
        <w:t>أَوْ</w:t>
      </w:r>
      <w:r w:rsidRPr="00D716AC">
        <w:rPr>
          <w:rtl/>
        </w:rPr>
        <w:t xml:space="preserve"> </w:t>
      </w:r>
      <w:r w:rsidRPr="00D716AC">
        <w:rPr>
          <w:rFonts w:hint="cs"/>
          <w:rtl/>
        </w:rPr>
        <w:t>جَاءَ</w:t>
      </w:r>
      <w:r w:rsidRPr="00D716AC">
        <w:rPr>
          <w:rtl/>
        </w:rPr>
        <w:t xml:space="preserve"> </w:t>
      </w:r>
      <w:r w:rsidRPr="00D716AC">
        <w:rPr>
          <w:rFonts w:hint="cs"/>
          <w:rtl/>
        </w:rPr>
        <w:t>أَحَدٌ</w:t>
      </w:r>
      <w:r w:rsidRPr="00D716AC">
        <w:rPr>
          <w:rtl/>
        </w:rPr>
        <w:t xml:space="preserve"> </w:t>
      </w:r>
      <w:r w:rsidRPr="00D716AC">
        <w:rPr>
          <w:rFonts w:hint="cs"/>
          <w:rtl/>
        </w:rPr>
        <w:t>مِنْكُمْ</w:t>
      </w:r>
      <w:r w:rsidRPr="00D716AC">
        <w:rPr>
          <w:rtl/>
        </w:rPr>
        <w:t xml:space="preserve"> </w:t>
      </w:r>
      <w:r w:rsidRPr="00D716AC">
        <w:rPr>
          <w:rFonts w:hint="cs"/>
          <w:rtl/>
        </w:rPr>
        <w:t>مِنَ</w:t>
      </w:r>
      <w:r w:rsidRPr="00D716AC">
        <w:rPr>
          <w:rtl/>
        </w:rPr>
        <w:t xml:space="preserve"> </w:t>
      </w:r>
      <w:r w:rsidRPr="00D716AC">
        <w:rPr>
          <w:rFonts w:hint="cs"/>
          <w:rtl/>
        </w:rPr>
        <w:t>الْغَائِطِ</w:t>
      </w:r>
      <w:r w:rsidRPr="00D716AC">
        <w:rPr>
          <w:rtl/>
        </w:rPr>
        <w:t xml:space="preserve"> </w:t>
      </w:r>
      <w:r w:rsidRPr="00D716AC">
        <w:rPr>
          <w:rFonts w:hint="cs"/>
          <w:rtl/>
        </w:rPr>
        <w:t>أَوْ</w:t>
      </w:r>
      <w:r w:rsidRPr="00D716AC">
        <w:rPr>
          <w:rtl/>
        </w:rPr>
        <w:t xml:space="preserve"> </w:t>
      </w:r>
      <w:r w:rsidR="00BA6BA6" w:rsidRPr="00D716AC">
        <w:rPr>
          <w:rFonts w:hint="cs"/>
          <w:rtl/>
        </w:rPr>
        <w:t>لاَ</w:t>
      </w:r>
      <w:r w:rsidRPr="00D716AC">
        <w:rPr>
          <w:rFonts w:hint="cs"/>
          <w:rtl/>
        </w:rPr>
        <w:t>مَسْتُمُ</w:t>
      </w:r>
      <w:r w:rsidRPr="00D716AC">
        <w:rPr>
          <w:rtl/>
        </w:rPr>
        <w:t xml:space="preserve"> </w:t>
      </w:r>
      <w:r w:rsidRPr="00D716AC">
        <w:rPr>
          <w:rFonts w:hint="cs"/>
          <w:rtl/>
        </w:rPr>
        <w:t>النِّسَاءَ</w:t>
      </w:r>
      <w:r w:rsidRPr="00D716AC">
        <w:rPr>
          <w:rtl/>
        </w:rPr>
        <w:t xml:space="preserve"> </w:t>
      </w:r>
      <w:r w:rsidRPr="00D716AC">
        <w:rPr>
          <w:rFonts w:hint="cs"/>
          <w:rtl/>
        </w:rPr>
        <w:t>فَلَمْ</w:t>
      </w:r>
      <w:r w:rsidRPr="00D716AC">
        <w:rPr>
          <w:rtl/>
        </w:rPr>
        <w:t xml:space="preserve"> </w:t>
      </w:r>
      <w:r w:rsidRPr="00D716AC">
        <w:rPr>
          <w:rFonts w:hint="cs"/>
          <w:rtl/>
        </w:rPr>
        <w:t>تَجِدُوا</w:t>
      </w:r>
      <w:r w:rsidRPr="00D716AC">
        <w:rPr>
          <w:rtl/>
        </w:rPr>
        <w:t xml:space="preserve"> </w:t>
      </w:r>
      <w:r w:rsidRPr="00D716AC">
        <w:rPr>
          <w:rFonts w:hint="cs"/>
          <w:rtl/>
        </w:rPr>
        <w:t>مَاءً</w:t>
      </w:r>
      <w:r w:rsidRPr="00D716AC">
        <w:rPr>
          <w:rtl/>
        </w:rPr>
        <w:t xml:space="preserve"> </w:t>
      </w:r>
      <w:r w:rsidRPr="00D716AC">
        <w:rPr>
          <w:rFonts w:hint="cs"/>
          <w:rtl/>
        </w:rPr>
        <w:t>فَتَيَمَّمُوا</w:t>
      </w:r>
      <w:r w:rsidRPr="00D716AC">
        <w:rPr>
          <w:rtl/>
        </w:rPr>
        <w:t xml:space="preserve"> </w:t>
      </w:r>
      <w:r w:rsidRPr="00D716AC">
        <w:rPr>
          <w:rFonts w:hint="cs"/>
          <w:rtl/>
        </w:rPr>
        <w:t>صَعِيدًا</w:t>
      </w:r>
      <w:r w:rsidRPr="00D716AC">
        <w:rPr>
          <w:rtl/>
        </w:rPr>
        <w:t xml:space="preserve"> </w:t>
      </w:r>
      <w:r w:rsidRPr="00D716AC">
        <w:rPr>
          <w:rFonts w:hint="cs"/>
          <w:rtl/>
        </w:rPr>
        <w:t>طَيِّبًا</w:t>
      </w:r>
      <w:r w:rsidRPr="00D716AC">
        <w:rPr>
          <w:rtl/>
        </w:rPr>
        <w:t xml:space="preserve"> </w:t>
      </w:r>
      <w:r w:rsidRPr="00D716AC">
        <w:rPr>
          <w:rFonts w:hint="cs"/>
          <w:rtl/>
        </w:rPr>
        <w:t>فَامْسَحُوا</w:t>
      </w:r>
      <w:r w:rsidRPr="00D716AC">
        <w:rPr>
          <w:rtl/>
        </w:rPr>
        <w:t xml:space="preserve"> </w:t>
      </w:r>
      <w:r w:rsidRPr="00D716AC">
        <w:rPr>
          <w:rFonts w:hint="cs"/>
          <w:rtl/>
        </w:rPr>
        <w:t>بِوُجُوهِكُمْ</w:t>
      </w:r>
      <w:r w:rsidRPr="00D716AC">
        <w:rPr>
          <w:rtl/>
        </w:rPr>
        <w:t xml:space="preserve"> </w:t>
      </w:r>
      <w:r w:rsidRPr="00D716AC">
        <w:rPr>
          <w:rFonts w:hint="cs"/>
          <w:rtl/>
        </w:rPr>
        <w:t>وَأَيْدِيكُمْ</w:t>
      </w:r>
      <w:r w:rsidR="00D13248">
        <w:rPr>
          <w:rFonts w:hint="cs"/>
          <w:rtl/>
        </w:rPr>
        <w:t>﴾</w:t>
      </w:r>
      <w:r w:rsidRPr="00D716AC">
        <w:rPr>
          <w:rtl/>
        </w:rPr>
        <w:t xml:space="preserve"> [</w:t>
      </w:r>
      <w:r w:rsidRPr="00D716AC">
        <w:rPr>
          <w:rFonts w:hint="cs"/>
          <w:rtl/>
        </w:rPr>
        <w:t>النساء</w:t>
      </w:r>
      <w:r w:rsidR="00BA6BA6" w:rsidRPr="00D716AC">
        <w:rPr>
          <w:rtl/>
        </w:rPr>
        <w:t xml:space="preserve">: </w:t>
      </w:r>
      <w:r w:rsidRPr="00D716AC">
        <w:rPr>
          <w:rtl/>
        </w:rPr>
        <w:t>43]</w:t>
      </w:r>
      <w:r w:rsidR="00BA6BA6" w:rsidRPr="00D716AC">
        <w:rPr>
          <w:rFonts w:hint="cs"/>
          <w:rtl/>
        </w:rPr>
        <w:t>.</w:t>
      </w:r>
    </w:p>
    <w:p w:rsidR="00F9678F" w:rsidRPr="00D716AC" w:rsidRDefault="00F9678F" w:rsidP="00753520">
      <w:pPr>
        <w:pStyle w:val="a3"/>
        <w:spacing w:before="100"/>
        <w:ind w:firstLine="369"/>
        <w:rPr>
          <w:rtl/>
        </w:rPr>
      </w:pPr>
      <w:r w:rsidRPr="00D716AC">
        <w:rPr>
          <w:rFonts w:hint="cs"/>
          <w:rtl/>
        </w:rPr>
        <w:t>وفي الحديث سؤال العالم عن الفعل المحتمل ليوضح وجه الصواب</w:t>
      </w:r>
      <w:r w:rsidR="00BA6BA6" w:rsidRPr="00D716AC">
        <w:rPr>
          <w:rFonts w:hint="cs"/>
          <w:rtl/>
        </w:rPr>
        <w:t xml:space="preserve">، </w:t>
      </w:r>
      <w:r w:rsidRPr="00D716AC">
        <w:rPr>
          <w:rFonts w:hint="cs"/>
          <w:rtl/>
        </w:rPr>
        <w:t>وفيه التحريض على الصلاة في الجماعة</w:t>
      </w:r>
      <w:r w:rsidR="00BA6BA6" w:rsidRPr="00D716AC">
        <w:rPr>
          <w:rFonts w:hint="cs"/>
          <w:rtl/>
        </w:rPr>
        <w:t xml:space="preserve">، </w:t>
      </w:r>
      <w:r w:rsidRPr="00D716AC">
        <w:rPr>
          <w:rFonts w:hint="cs"/>
          <w:rtl/>
        </w:rPr>
        <w:t>وفيه حسن الملاطفة والرفق في الإنكار</w:t>
      </w:r>
      <w:r w:rsidR="00BA6BA6" w:rsidRPr="00D716AC">
        <w:rPr>
          <w:rFonts w:hint="cs"/>
          <w:rtl/>
        </w:rPr>
        <w:t>.</w:t>
      </w:r>
    </w:p>
    <w:p w:rsidR="00F9678F" w:rsidRPr="00D716AC" w:rsidRDefault="00F9678F" w:rsidP="00753520">
      <w:pPr>
        <w:pStyle w:val="a3"/>
        <w:spacing w:before="100"/>
        <w:ind w:firstLine="369"/>
        <w:rPr>
          <w:rtl/>
        </w:rPr>
      </w:pPr>
      <w:r w:rsidRPr="00D716AC">
        <w:rPr>
          <w:rFonts w:hint="cs"/>
          <w:rtl/>
        </w:rPr>
        <w:t>قوله</w:t>
      </w:r>
      <w:r w:rsidR="00BA6BA6" w:rsidRPr="00D716AC">
        <w:rPr>
          <w:rFonts w:hint="cs"/>
          <w:rtl/>
        </w:rPr>
        <w:t xml:space="preserve">: </w:t>
      </w:r>
      <w:r w:rsidR="00062B17" w:rsidRPr="00D716AC">
        <w:rPr>
          <w:rtl/>
        </w:rPr>
        <w:t>((</w:t>
      </w:r>
      <w:r w:rsidRPr="00D716AC">
        <w:rPr>
          <w:rFonts w:hint="cs"/>
          <w:rtl/>
        </w:rPr>
        <w:t>عليك بالصعيد فإنه يكفيك)</w:t>
      </w:r>
      <w:r w:rsidR="00062B17" w:rsidRPr="00D716AC">
        <w:rPr>
          <w:rtl/>
        </w:rPr>
        <w:t>)</w:t>
      </w:r>
      <w:r w:rsidRPr="00D716AC">
        <w:rPr>
          <w:rFonts w:hint="cs"/>
          <w:rtl/>
        </w:rPr>
        <w:t xml:space="preserve"> يدل</w:t>
      </w:r>
      <w:r w:rsidR="00062B17" w:rsidRPr="00D716AC">
        <w:rPr>
          <w:rFonts w:hint="eastAsia"/>
          <w:rtl/>
        </w:rPr>
        <w:t>ُّ</w:t>
      </w:r>
      <w:r w:rsidRPr="00D716AC">
        <w:rPr>
          <w:rFonts w:hint="cs"/>
          <w:rtl/>
        </w:rPr>
        <w:t xml:space="preserve"> على أن المتيم</w:t>
      </w:r>
      <w:r w:rsidR="00062B17" w:rsidRPr="00D716AC">
        <w:rPr>
          <w:rFonts w:hint="eastAsia"/>
          <w:rtl/>
        </w:rPr>
        <w:t>ِّ</w:t>
      </w:r>
      <w:r w:rsidRPr="00D716AC">
        <w:rPr>
          <w:rFonts w:hint="cs"/>
          <w:rtl/>
        </w:rPr>
        <w:t>م لا يلزمه القضاء</w:t>
      </w:r>
      <w:r w:rsidR="00BA6BA6" w:rsidRPr="00D716AC">
        <w:rPr>
          <w:rFonts w:hint="cs"/>
          <w:rtl/>
        </w:rPr>
        <w:t>.</w:t>
      </w:r>
    </w:p>
    <w:p w:rsidR="009C2A5A" w:rsidRPr="00D716AC" w:rsidRDefault="00062B17" w:rsidP="00753520">
      <w:pPr>
        <w:pStyle w:val="a3"/>
        <w:spacing w:before="100"/>
        <w:ind w:firstLine="369"/>
        <w:jc w:val="center"/>
        <w:rPr>
          <w:b/>
          <w:bCs/>
          <w:rtl/>
        </w:rPr>
      </w:pPr>
      <w:r w:rsidRPr="00D716AC">
        <w:rPr>
          <w:b/>
          <w:bCs/>
          <w:rtl/>
        </w:rPr>
        <w:t>* * *</w:t>
      </w:r>
    </w:p>
    <w:p w:rsidR="00F9678F" w:rsidRPr="00D716AC" w:rsidRDefault="00F9678F" w:rsidP="00753520">
      <w:pPr>
        <w:pStyle w:val="a3"/>
        <w:spacing w:before="100"/>
        <w:ind w:firstLine="369"/>
        <w:jc w:val="center"/>
        <w:rPr>
          <w:rtl/>
        </w:rPr>
      </w:pPr>
      <w:r w:rsidRPr="00D716AC">
        <w:rPr>
          <w:rFonts w:hint="cs"/>
          <w:b/>
          <w:bCs/>
          <w:rtl/>
        </w:rPr>
        <w:t>الحديث الثاني</w:t>
      </w:r>
    </w:p>
    <w:p w:rsidR="00F9678F" w:rsidRPr="00D716AC" w:rsidRDefault="00F9678F" w:rsidP="00753520">
      <w:pPr>
        <w:pStyle w:val="a3"/>
        <w:spacing w:before="100"/>
        <w:ind w:firstLine="369"/>
        <w:rPr>
          <w:rtl/>
        </w:rPr>
      </w:pPr>
      <w:r w:rsidRPr="00D716AC">
        <w:rPr>
          <w:rFonts w:hint="cs"/>
          <w:rtl/>
        </w:rPr>
        <w:t>عن عمار بن ياسر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8A716A" w:rsidRPr="00D716AC">
        <w:rPr>
          <w:rtl/>
        </w:rPr>
        <w:t>"</w:t>
      </w:r>
      <w:r w:rsidRPr="00D716AC">
        <w:rPr>
          <w:rFonts w:hint="cs"/>
          <w:rtl/>
        </w:rPr>
        <w:t>بعثني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حاجة فأجنبت فلم أجد الماء</w:t>
      </w:r>
      <w:r w:rsidR="00BA6BA6" w:rsidRPr="00D716AC">
        <w:rPr>
          <w:rtl/>
        </w:rPr>
        <w:t xml:space="preserve">، </w:t>
      </w:r>
      <w:r w:rsidRPr="00D716AC">
        <w:rPr>
          <w:rFonts w:hint="cs"/>
          <w:rtl/>
        </w:rPr>
        <w:t>فتمر</w:t>
      </w:r>
      <w:r w:rsidR="00476C7F" w:rsidRPr="00D716AC">
        <w:rPr>
          <w:rFonts w:hint="eastAsia"/>
          <w:rtl/>
        </w:rPr>
        <w:t>َّ</w:t>
      </w:r>
      <w:r w:rsidRPr="00D716AC">
        <w:rPr>
          <w:rFonts w:hint="cs"/>
          <w:rtl/>
        </w:rPr>
        <w:t>غت في العصيد كما ت</w:t>
      </w:r>
      <w:r w:rsidR="00476C7F" w:rsidRPr="00D716AC">
        <w:rPr>
          <w:rFonts w:hint="cs"/>
          <w:rtl/>
        </w:rPr>
        <w:t>َ</w:t>
      </w:r>
      <w:r w:rsidRPr="00D716AC">
        <w:rPr>
          <w:rFonts w:hint="cs"/>
          <w:rtl/>
        </w:rPr>
        <w:t>م</w:t>
      </w:r>
      <w:r w:rsidR="00476C7F" w:rsidRPr="00D716AC">
        <w:rPr>
          <w:rFonts w:hint="cs"/>
          <w:rtl/>
        </w:rPr>
        <w:t>َ</w:t>
      </w:r>
      <w:r w:rsidRPr="00D716AC">
        <w:rPr>
          <w:rFonts w:hint="cs"/>
          <w:rtl/>
        </w:rPr>
        <w:t>ر</w:t>
      </w:r>
      <w:r w:rsidR="00476C7F" w:rsidRPr="00D716AC">
        <w:rPr>
          <w:rFonts w:hint="eastAsia"/>
          <w:rtl/>
        </w:rPr>
        <w:t>َّ</w:t>
      </w:r>
      <w:r w:rsidRPr="00D716AC">
        <w:rPr>
          <w:rFonts w:hint="cs"/>
          <w:rtl/>
        </w:rPr>
        <w:t>غ الدابة</w:t>
      </w:r>
      <w:r w:rsidR="00BA6BA6" w:rsidRPr="00D716AC">
        <w:rPr>
          <w:rFonts w:hint="cs"/>
          <w:rtl/>
        </w:rPr>
        <w:t xml:space="preserve">، </w:t>
      </w:r>
      <w:r w:rsidRPr="00D716AC">
        <w:rPr>
          <w:rFonts w:hint="cs"/>
          <w:rtl/>
        </w:rPr>
        <w:t>ثم أتيت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فذكرت ذلك له</w:t>
      </w:r>
      <w:r w:rsidR="00BA6BA6" w:rsidRPr="00D716AC">
        <w:rPr>
          <w:rFonts w:hint="cs"/>
          <w:rtl/>
        </w:rPr>
        <w:t xml:space="preserve">، </w:t>
      </w:r>
      <w:r w:rsidRPr="00D716AC">
        <w:rPr>
          <w:rFonts w:hint="cs"/>
          <w:rtl/>
        </w:rPr>
        <w:t>فقال</w:t>
      </w:r>
      <w:r w:rsidR="00BA6BA6" w:rsidRPr="00D716AC">
        <w:rPr>
          <w:rFonts w:hint="cs"/>
          <w:rtl/>
        </w:rPr>
        <w:t xml:space="preserve">: </w:t>
      </w:r>
      <w:r w:rsidR="00476C7F" w:rsidRPr="00D716AC">
        <w:rPr>
          <w:rtl/>
        </w:rPr>
        <w:t>((</w:t>
      </w:r>
      <w:r w:rsidRPr="00D716AC">
        <w:rPr>
          <w:rFonts w:hint="cs"/>
          <w:rtl/>
        </w:rPr>
        <w:t>إنما يكفيك أن تقول بيديك هكذا</w:t>
      </w:r>
      <w:r w:rsidR="00476C7F" w:rsidRPr="00D716AC">
        <w:rPr>
          <w:rtl/>
        </w:rPr>
        <w:t>))</w:t>
      </w:r>
      <w:r w:rsidRPr="00D716AC">
        <w:rPr>
          <w:rFonts w:hint="cs"/>
          <w:rtl/>
        </w:rPr>
        <w:t xml:space="preserve"> ثم ضرب بيديه الأرض ضربة واحدة</w:t>
      </w:r>
      <w:r w:rsidR="00BA6BA6" w:rsidRPr="00D716AC">
        <w:rPr>
          <w:rtl/>
        </w:rPr>
        <w:t xml:space="preserve">، </w:t>
      </w:r>
      <w:r w:rsidRPr="00D716AC">
        <w:rPr>
          <w:rFonts w:hint="cs"/>
          <w:rtl/>
        </w:rPr>
        <w:t>ثم مسح الشمال عل</w:t>
      </w:r>
      <w:r w:rsidR="00476C7F" w:rsidRPr="00D716AC">
        <w:rPr>
          <w:rFonts w:hint="cs"/>
          <w:rtl/>
        </w:rPr>
        <w:t>ى اليمين وظاهر كفيه ووجهه</w:t>
      </w:r>
      <w:r w:rsidR="00BA6BA6" w:rsidRPr="00D716AC">
        <w:rPr>
          <w:rFonts w:hint="cs"/>
          <w:rtl/>
        </w:rPr>
        <w:t>.</w:t>
      </w:r>
    </w:p>
    <w:p w:rsidR="00F9678F" w:rsidRPr="00D716AC" w:rsidRDefault="00F9678F" w:rsidP="00753520">
      <w:pPr>
        <w:pStyle w:val="a3"/>
        <w:spacing w:before="100"/>
        <w:ind w:firstLine="369"/>
        <w:rPr>
          <w:rtl/>
        </w:rPr>
      </w:pPr>
      <w:r w:rsidRPr="00D716AC">
        <w:rPr>
          <w:rFonts w:hint="cs"/>
          <w:rtl/>
        </w:rPr>
        <w:t>قوله</w:t>
      </w:r>
      <w:r w:rsidR="00BA6BA6" w:rsidRPr="00D716AC">
        <w:rPr>
          <w:rtl/>
        </w:rPr>
        <w:t xml:space="preserve">: </w:t>
      </w:r>
      <w:r w:rsidR="00476C7F" w:rsidRPr="00D716AC">
        <w:rPr>
          <w:rtl/>
        </w:rPr>
        <w:t>((</w:t>
      </w:r>
      <w:r w:rsidRPr="00D716AC">
        <w:rPr>
          <w:rFonts w:hint="cs"/>
          <w:rtl/>
        </w:rPr>
        <w:t>إنما كان يكفيك أن تقول بيديك هكذا)</w:t>
      </w:r>
      <w:r w:rsidR="00476C7F" w:rsidRPr="00D716AC">
        <w:rPr>
          <w:rtl/>
        </w:rPr>
        <w:t>)</w:t>
      </w:r>
      <w:r w:rsidRPr="00D716AC">
        <w:rPr>
          <w:rFonts w:hint="cs"/>
          <w:rtl/>
        </w:rPr>
        <w:t xml:space="preserve"> فيه دليل</w:t>
      </w:r>
      <w:r w:rsidR="00476C7F" w:rsidRPr="00D716AC">
        <w:rPr>
          <w:rFonts w:hint="cs"/>
          <w:rtl/>
        </w:rPr>
        <w:t>ٌ</w:t>
      </w:r>
      <w:r w:rsidRPr="00D716AC">
        <w:rPr>
          <w:rFonts w:hint="cs"/>
          <w:rtl/>
        </w:rPr>
        <w:t xml:space="preserve"> على أن الواجب في التيم</w:t>
      </w:r>
      <w:r w:rsidR="005D4898" w:rsidRPr="00D716AC">
        <w:rPr>
          <w:rFonts w:hint="eastAsia"/>
          <w:rtl/>
        </w:rPr>
        <w:t>ُّ</w:t>
      </w:r>
      <w:r w:rsidRPr="00D716AC">
        <w:rPr>
          <w:rFonts w:hint="cs"/>
          <w:rtl/>
        </w:rPr>
        <w:t>م هي الصفة المذكورة</w:t>
      </w:r>
      <w:r w:rsidR="00BA6BA6" w:rsidRPr="00D716AC">
        <w:rPr>
          <w:rFonts w:hint="cs"/>
          <w:rtl/>
        </w:rPr>
        <w:t xml:space="preserve">، </w:t>
      </w:r>
      <w:r w:rsidRPr="00D716AC">
        <w:rPr>
          <w:rFonts w:hint="cs"/>
          <w:rtl/>
        </w:rPr>
        <w:t>وفيه أن الترتيب غير مشت</w:t>
      </w:r>
      <w:r w:rsidR="005D4898" w:rsidRPr="00D716AC">
        <w:rPr>
          <w:rFonts w:hint="cs"/>
          <w:rtl/>
        </w:rPr>
        <w:t>َ</w:t>
      </w:r>
      <w:r w:rsidRPr="00D716AC">
        <w:rPr>
          <w:rFonts w:hint="cs"/>
          <w:rtl/>
        </w:rPr>
        <w:t>ر</w:t>
      </w:r>
      <w:r w:rsidR="005D4898" w:rsidRPr="00D716AC">
        <w:rPr>
          <w:rFonts w:hint="cs"/>
          <w:rtl/>
        </w:rPr>
        <w:t>َ</w:t>
      </w:r>
      <w:r w:rsidRPr="00D716AC">
        <w:rPr>
          <w:rFonts w:hint="cs"/>
          <w:rtl/>
        </w:rPr>
        <w:t>ط في التيم</w:t>
      </w:r>
      <w:r w:rsidR="005D4898" w:rsidRPr="00D716AC">
        <w:rPr>
          <w:rFonts w:hint="eastAsia"/>
          <w:rtl/>
        </w:rPr>
        <w:t>ُّ</w:t>
      </w:r>
      <w:r w:rsidRPr="00D716AC">
        <w:rPr>
          <w:rFonts w:hint="cs"/>
          <w:rtl/>
        </w:rPr>
        <w:t>م</w:t>
      </w:r>
      <w:r w:rsidR="00BA6BA6" w:rsidRPr="00D716AC">
        <w:rPr>
          <w:rFonts w:hint="cs"/>
          <w:rtl/>
        </w:rPr>
        <w:t xml:space="preserve">، </w:t>
      </w:r>
      <w:r w:rsidRPr="00D716AC">
        <w:rPr>
          <w:rFonts w:hint="cs"/>
          <w:rtl/>
        </w:rPr>
        <w:t>وفي الحديث أن المجتهد لا لوم عليه إذا بذل وسعه وإن لم يصب الحق</w:t>
      </w:r>
      <w:r w:rsidR="00BA6BA6" w:rsidRPr="00D716AC">
        <w:rPr>
          <w:rFonts w:hint="cs"/>
          <w:rtl/>
        </w:rPr>
        <w:t xml:space="preserve">، </w:t>
      </w:r>
      <w:r w:rsidRPr="00D716AC">
        <w:rPr>
          <w:rFonts w:hint="cs"/>
          <w:rtl/>
        </w:rPr>
        <w:t>وأنه إذا عمل بالاجتهاد لا تجب عليه الإعادة</w:t>
      </w:r>
      <w:r w:rsidR="00BA6BA6" w:rsidRPr="00D716AC">
        <w:rPr>
          <w:rFonts w:hint="cs"/>
          <w:rtl/>
        </w:rPr>
        <w:t xml:space="preserve">، </w:t>
      </w:r>
      <w:r w:rsidRPr="00D716AC">
        <w:rPr>
          <w:rFonts w:hint="cs"/>
          <w:rtl/>
        </w:rPr>
        <w:t>وفيه التعليم بالفعل</w:t>
      </w:r>
      <w:r w:rsidR="00BA6BA6" w:rsidRPr="00D716AC">
        <w:rPr>
          <w:rFonts w:hint="cs"/>
          <w:rtl/>
        </w:rPr>
        <w:t>.</w:t>
      </w:r>
    </w:p>
    <w:p w:rsidR="005D4898" w:rsidRPr="00D716AC" w:rsidRDefault="005D4898" w:rsidP="00753520">
      <w:pPr>
        <w:pStyle w:val="a3"/>
        <w:spacing w:before="100"/>
        <w:ind w:firstLine="369"/>
        <w:jc w:val="center"/>
        <w:rPr>
          <w:b/>
          <w:bCs/>
          <w:rtl/>
        </w:rPr>
      </w:pPr>
      <w:r w:rsidRPr="00D716AC">
        <w:rPr>
          <w:b/>
          <w:bCs/>
          <w:rtl/>
        </w:rPr>
        <w:lastRenderedPageBreak/>
        <w:t>* * *</w:t>
      </w:r>
    </w:p>
    <w:p w:rsidR="00F9678F" w:rsidRPr="00D716AC" w:rsidRDefault="00F9678F" w:rsidP="00753520">
      <w:pPr>
        <w:pStyle w:val="a3"/>
        <w:spacing w:before="100"/>
        <w:ind w:firstLine="369"/>
        <w:jc w:val="center"/>
        <w:rPr>
          <w:b/>
          <w:bCs/>
          <w:rtl/>
        </w:rPr>
      </w:pPr>
      <w:r w:rsidRPr="00D716AC">
        <w:rPr>
          <w:rFonts w:hint="cs"/>
          <w:b/>
          <w:bCs/>
          <w:rtl/>
        </w:rPr>
        <w:t>الحديث الثالث</w:t>
      </w:r>
    </w:p>
    <w:p w:rsidR="00F9678F" w:rsidRPr="00D716AC" w:rsidRDefault="00F9678F" w:rsidP="00753520">
      <w:pPr>
        <w:pStyle w:val="a3"/>
        <w:spacing w:before="100"/>
        <w:ind w:firstLine="369"/>
        <w:rPr>
          <w:rtl/>
        </w:rPr>
      </w:pPr>
      <w:r w:rsidRPr="00D716AC">
        <w:rPr>
          <w:rFonts w:hint="cs"/>
          <w:rtl/>
        </w:rPr>
        <w:t>عن جابر بن عبدالله</w:t>
      </w:r>
      <w:r w:rsidR="00BA6BA6" w:rsidRPr="00D716AC">
        <w:rPr>
          <w:rFonts w:hint="cs"/>
          <w:rtl/>
        </w:rPr>
        <w:t xml:space="preserve"> - رضي الله عنهما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BB0FB0" w:rsidRPr="00D716AC">
        <w:rPr>
          <w:rFonts w:hint="cs"/>
          <w:rtl/>
        </w:rPr>
        <w:t>((</w:t>
      </w:r>
      <w:r w:rsidRPr="00D716AC">
        <w:rPr>
          <w:rFonts w:hint="cs"/>
          <w:rtl/>
        </w:rPr>
        <w:t>أ</w:t>
      </w:r>
      <w:r w:rsidR="00726FC9" w:rsidRPr="00D716AC">
        <w:rPr>
          <w:rFonts w:hint="cs"/>
          <w:rtl/>
        </w:rPr>
        <w:t>ُ</w:t>
      </w:r>
      <w:r w:rsidRPr="00D716AC">
        <w:rPr>
          <w:rFonts w:hint="cs"/>
          <w:rtl/>
        </w:rPr>
        <w:t>عط</w:t>
      </w:r>
      <w:r w:rsidR="00726FC9" w:rsidRPr="00D716AC">
        <w:rPr>
          <w:rFonts w:hint="cs"/>
          <w:rtl/>
        </w:rPr>
        <w:t>ِ</w:t>
      </w:r>
      <w:r w:rsidRPr="00D716AC">
        <w:rPr>
          <w:rFonts w:hint="cs"/>
          <w:rtl/>
        </w:rPr>
        <w:t>يت خمس</w:t>
      </w:r>
      <w:r w:rsidR="00726FC9" w:rsidRPr="00D716AC">
        <w:rPr>
          <w:rFonts w:hint="cs"/>
          <w:rtl/>
        </w:rPr>
        <w:t>ً</w:t>
      </w:r>
      <w:r w:rsidR="007F2114" w:rsidRPr="00D716AC">
        <w:rPr>
          <w:rFonts w:hint="cs"/>
          <w:rtl/>
        </w:rPr>
        <w:t>ا</w:t>
      </w:r>
      <w:r w:rsidRPr="00D716AC">
        <w:rPr>
          <w:rFonts w:hint="cs"/>
          <w:rtl/>
        </w:rPr>
        <w:t xml:space="preserve"> لم يعطهن أحد</w:t>
      </w:r>
      <w:r w:rsidR="00726FC9" w:rsidRPr="00D716AC">
        <w:rPr>
          <w:rFonts w:hint="cs"/>
          <w:rtl/>
        </w:rPr>
        <w:t>ٌ</w:t>
      </w:r>
      <w:r w:rsidRPr="00D716AC">
        <w:rPr>
          <w:rFonts w:hint="cs"/>
          <w:rtl/>
        </w:rPr>
        <w:t xml:space="preserve"> من الأنبياء قبلي</w:t>
      </w:r>
      <w:r w:rsidR="00BA6BA6" w:rsidRPr="00D716AC">
        <w:rPr>
          <w:rFonts w:hint="cs"/>
          <w:rtl/>
        </w:rPr>
        <w:t xml:space="preserve">: </w:t>
      </w:r>
      <w:r w:rsidRPr="00D716AC">
        <w:rPr>
          <w:rFonts w:hint="cs"/>
          <w:rtl/>
        </w:rPr>
        <w:t>ن</w:t>
      </w:r>
      <w:r w:rsidR="00726FC9" w:rsidRPr="00D716AC">
        <w:rPr>
          <w:rFonts w:hint="cs"/>
          <w:rtl/>
        </w:rPr>
        <w:t>ُ</w:t>
      </w:r>
      <w:r w:rsidRPr="00D716AC">
        <w:rPr>
          <w:rFonts w:hint="cs"/>
          <w:rtl/>
        </w:rPr>
        <w:t>ص</w:t>
      </w:r>
      <w:r w:rsidR="00726FC9" w:rsidRPr="00D716AC">
        <w:rPr>
          <w:rFonts w:hint="cs"/>
          <w:rtl/>
        </w:rPr>
        <w:t>ِ</w:t>
      </w:r>
      <w:r w:rsidRPr="00D716AC">
        <w:rPr>
          <w:rFonts w:hint="cs"/>
          <w:rtl/>
        </w:rPr>
        <w:t>رت بالرعب مسيرة شهر</w:t>
      </w:r>
      <w:r w:rsidR="00BA6BA6" w:rsidRPr="00D716AC">
        <w:rPr>
          <w:rFonts w:hint="cs"/>
          <w:rtl/>
        </w:rPr>
        <w:t xml:space="preserve">، </w:t>
      </w:r>
      <w:r w:rsidRPr="00D716AC">
        <w:rPr>
          <w:rFonts w:hint="cs"/>
          <w:rtl/>
        </w:rPr>
        <w:t>وج</w:t>
      </w:r>
      <w:r w:rsidR="00726FC9" w:rsidRPr="00D716AC">
        <w:rPr>
          <w:rFonts w:hint="cs"/>
          <w:rtl/>
        </w:rPr>
        <w:t>ُ</w:t>
      </w:r>
      <w:r w:rsidRPr="00D716AC">
        <w:rPr>
          <w:rFonts w:hint="cs"/>
          <w:rtl/>
        </w:rPr>
        <w:t>ع</w:t>
      </w:r>
      <w:r w:rsidR="00726FC9" w:rsidRPr="00D716AC">
        <w:rPr>
          <w:rFonts w:hint="cs"/>
          <w:rtl/>
        </w:rPr>
        <w:t>ِ</w:t>
      </w:r>
      <w:r w:rsidRPr="00D716AC">
        <w:rPr>
          <w:rFonts w:hint="cs"/>
          <w:rtl/>
        </w:rPr>
        <w:t>لت لي الأرض مسج</w:t>
      </w:r>
      <w:r w:rsidR="00726FC9" w:rsidRPr="00D716AC">
        <w:rPr>
          <w:rFonts w:hint="cs"/>
          <w:rtl/>
        </w:rPr>
        <w:t>ً</w:t>
      </w:r>
      <w:r w:rsidRPr="00D716AC">
        <w:rPr>
          <w:rFonts w:hint="cs"/>
          <w:rtl/>
        </w:rPr>
        <w:t>د</w:t>
      </w:r>
      <w:r w:rsidR="007F2114" w:rsidRPr="00D716AC">
        <w:rPr>
          <w:rFonts w:hint="cs"/>
          <w:rtl/>
        </w:rPr>
        <w:t>ا</w:t>
      </w:r>
      <w:r w:rsidRPr="00D716AC">
        <w:rPr>
          <w:rFonts w:hint="cs"/>
          <w:rtl/>
        </w:rPr>
        <w:t xml:space="preserve"> وطهور</w:t>
      </w:r>
      <w:r w:rsidR="00726FC9" w:rsidRPr="00D716AC">
        <w:rPr>
          <w:rFonts w:hint="cs"/>
          <w:rtl/>
        </w:rPr>
        <w:t>ً</w:t>
      </w:r>
      <w:r w:rsidR="007F2114" w:rsidRPr="00D716AC">
        <w:rPr>
          <w:rFonts w:hint="cs"/>
          <w:rtl/>
        </w:rPr>
        <w:t>ا</w:t>
      </w:r>
      <w:r w:rsidR="00BA6BA6" w:rsidRPr="00D716AC">
        <w:rPr>
          <w:rFonts w:hint="cs"/>
          <w:rtl/>
        </w:rPr>
        <w:t xml:space="preserve">، </w:t>
      </w:r>
      <w:r w:rsidRPr="00D716AC">
        <w:rPr>
          <w:rFonts w:hint="cs"/>
          <w:rtl/>
        </w:rPr>
        <w:t>ف</w:t>
      </w:r>
      <w:r w:rsidRPr="00D716AC">
        <w:rPr>
          <w:rtl/>
        </w:rPr>
        <w:t>أ</w:t>
      </w:r>
      <w:r w:rsidRPr="00D716AC">
        <w:rPr>
          <w:rFonts w:hint="cs"/>
          <w:rtl/>
        </w:rPr>
        <w:t>يما رجل من أمتي أدركته الصلاة فليصل</w:t>
      </w:r>
      <w:r w:rsidR="00726FC9" w:rsidRPr="00D716AC">
        <w:rPr>
          <w:rFonts w:hint="eastAsia"/>
          <w:rtl/>
        </w:rPr>
        <w:t>ِّ</w:t>
      </w:r>
      <w:r w:rsidR="00BA6BA6" w:rsidRPr="00D716AC">
        <w:rPr>
          <w:rFonts w:hint="cs"/>
          <w:rtl/>
        </w:rPr>
        <w:t xml:space="preserve">، </w:t>
      </w:r>
      <w:r w:rsidRPr="00D716AC">
        <w:rPr>
          <w:rFonts w:hint="cs"/>
          <w:rtl/>
        </w:rPr>
        <w:t>وأ</w:t>
      </w:r>
      <w:r w:rsidR="00726FC9" w:rsidRPr="00D716AC">
        <w:rPr>
          <w:rFonts w:hint="cs"/>
          <w:rtl/>
        </w:rPr>
        <w:t>ُ</w:t>
      </w:r>
      <w:r w:rsidRPr="00D716AC">
        <w:rPr>
          <w:rFonts w:hint="cs"/>
          <w:rtl/>
        </w:rPr>
        <w:t>ح</w:t>
      </w:r>
      <w:r w:rsidR="00726FC9" w:rsidRPr="00D716AC">
        <w:rPr>
          <w:rFonts w:hint="cs"/>
          <w:rtl/>
        </w:rPr>
        <w:t>ِ</w:t>
      </w:r>
      <w:r w:rsidRPr="00D716AC">
        <w:rPr>
          <w:rFonts w:hint="cs"/>
          <w:rtl/>
        </w:rPr>
        <w:t>ل</w:t>
      </w:r>
      <w:r w:rsidR="00726FC9" w:rsidRPr="00D716AC">
        <w:rPr>
          <w:rFonts w:hint="eastAsia"/>
          <w:rtl/>
        </w:rPr>
        <w:t>َّ</w:t>
      </w:r>
      <w:r w:rsidRPr="00D716AC">
        <w:rPr>
          <w:rFonts w:hint="cs"/>
          <w:rtl/>
        </w:rPr>
        <w:t>ت لي المغانم ولم تحل</w:t>
      </w:r>
      <w:r w:rsidR="00726FC9" w:rsidRPr="00D716AC">
        <w:rPr>
          <w:rFonts w:hint="eastAsia"/>
          <w:rtl/>
        </w:rPr>
        <w:t>َّ</w:t>
      </w:r>
      <w:r w:rsidRPr="00D716AC">
        <w:rPr>
          <w:rFonts w:hint="cs"/>
          <w:rtl/>
        </w:rPr>
        <w:t xml:space="preserve"> لأحد قبلي</w:t>
      </w:r>
      <w:r w:rsidR="00BA6BA6" w:rsidRPr="00D716AC">
        <w:rPr>
          <w:rFonts w:hint="cs"/>
          <w:rtl/>
        </w:rPr>
        <w:t xml:space="preserve">، </w:t>
      </w:r>
      <w:r w:rsidRPr="00D716AC">
        <w:rPr>
          <w:rFonts w:hint="cs"/>
          <w:rtl/>
        </w:rPr>
        <w:t>وأ</w:t>
      </w:r>
      <w:r w:rsidR="00726FC9" w:rsidRPr="00D716AC">
        <w:rPr>
          <w:rFonts w:hint="cs"/>
          <w:rtl/>
        </w:rPr>
        <w:t>ُ</w:t>
      </w:r>
      <w:r w:rsidRPr="00D716AC">
        <w:rPr>
          <w:rFonts w:hint="cs"/>
          <w:rtl/>
        </w:rPr>
        <w:t>عط</w:t>
      </w:r>
      <w:r w:rsidR="00726FC9" w:rsidRPr="00D716AC">
        <w:rPr>
          <w:rFonts w:hint="cs"/>
          <w:rtl/>
        </w:rPr>
        <w:t>ِ</w:t>
      </w:r>
      <w:r w:rsidRPr="00D716AC">
        <w:rPr>
          <w:rFonts w:hint="cs"/>
          <w:rtl/>
        </w:rPr>
        <w:t>يت الشفاعة</w:t>
      </w:r>
      <w:r w:rsidR="00BA6BA6" w:rsidRPr="00D716AC">
        <w:rPr>
          <w:rFonts w:hint="cs"/>
          <w:rtl/>
        </w:rPr>
        <w:t xml:space="preserve">، </w:t>
      </w:r>
      <w:r w:rsidRPr="00D716AC">
        <w:rPr>
          <w:rFonts w:hint="cs"/>
          <w:rtl/>
        </w:rPr>
        <w:t>وكان النبي ي</w:t>
      </w:r>
      <w:r w:rsidR="00726FC9" w:rsidRPr="00D716AC">
        <w:rPr>
          <w:rFonts w:hint="cs"/>
          <w:rtl/>
        </w:rPr>
        <w:t>ُ</w:t>
      </w:r>
      <w:r w:rsidRPr="00D716AC">
        <w:rPr>
          <w:rFonts w:hint="cs"/>
          <w:rtl/>
        </w:rPr>
        <w:t>بع</w:t>
      </w:r>
      <w:r w:rsidR="00726FC9" w:rsidRPr="00D716AC">
        <w:rPr>
          <w:rFonts w:hint="cs"/>
          <w:rtl/>
        </w:rPr>
        <w:t>َ</w:t>
      </w:r>
      <w:r w:rsidRPr="00D716AC">
        <w:rPr>
          <w:rFonts w:hint="cs"/>
          <w:rtl/>
        </w:rPr>
        <w:t>ث إلى</w:t>
      </w:r>
      <w:r w:rsidR="00BB0FB0" w:rsidRPr="00D716AC">
        <w:rPr>
          <w:rFonts w:hint="cs"/>
          <w:rtl/>
        </w:rPr>
        <w:t xml:space="preserve"> قومه خاص</w:t>
      </w:r>
      <w:r w:rsidR="00726FC9" w:rsidRPr="00D716AC">
        <w:rPr>
          <w:rFonts w:hint="eastAsia"/>
          <w:rtl/>
        </w:rPr>
        <w:t>َّ</w:t>
      </w:r>
      <w:r w:rsidR="00BB0FB0" w:rsidRPr="00D716AC">
        <w:rPr>
          <w:rFonts w:hint="cs"/>
          <w:rtl/>
        </w:rPr>
        <w:t>ة وب</w:t>
      </w:r>
      <w:r w:rsidR="00726FC9" w:rsidRPr="00D716AC">
        <w:rPr>
          <w:rFonts w:hint="cs"/>
          <w:rtl/>
        </w:rPr>
        <w:t>ُ</w:t>
      </w:r>
      <w:r w:rsidR="00BB0FB0" w:rsidRPr="00D716AC">
        <w:rPr>
          <w:rFonts w:hint="cs"/>
          <w:rtl/>
        </w:rPr>
        <w:t>ع</w:t>
      </w:r>
      <w:r w:rsidR="00726FC9" w:rsidRPr="00D716AC">
        <w:rPr>
          <w:rFonts w:hint="cs"/>
          <w:rtl/>
        </w:rPr>
        <w:t>ِ</w:t>
      </w:r>
      <w:r w:rsidR="00BB0FB0" w:rsidRPr="00D716AC">
        <w:rPr>
          <w:rFonts w:hint="cs"/>
          <w:rtl/>
        </w:rPr>
        <w:t>ثت إلى الناس عامة))</w:t>
      </w:r>
      <w:r w:rsidR="00BA6BA6" w:rsidRPr="00D716AC">
        <w:rPr>
          <w:rFonts w:hint="cs"/>
          <w:rtl/>
        </w:rPr>
        <w:t>.</w:t>
      </w:r>
    </w:p>
    <w:p w:rsidR="00C81B90" w:rsidRPr="00D716AC" w:rsidRDefault="00F9678F" w:rsidP="00753520">
      <w:pPr>
        <w:pStyle w:val="a3"/>
        <w:spacing w:before="100"/>
        <w:ind w:firstLine="369"/>
        <w:rPr>
          <w:rtl/>
        </w:rPr>
      </w:pPr>
      <w:r w:rsidRPr="00D716AC">
        <w:rPr>
          <w:rFonts w:hint="cs"/>
          <w:rtl/>
        </w:rPr>
        <w:t>قوله</w:t>
      </w:r>
      <w:r w:rsidR="00BA6BA6" w:rsidRPr="00D716AC">
        <w:rPr>
          <w:rFonts w:hint="cs"/>
          <w:rtl/>
        </w:rPr>
        <w:t xml:space="preserve">: </w:t>
      </w:r>
      <w:r w:rsidR="00726FC9" w:rsidRPr="00D716AC">
        <w:rPr>
          <w:rtl/>
        </w:rPr>
        <w:t>((</w:t>
      </w:r>
      <w:r w:rsidRPr="00D716AC">
        <w:rPr>
          <w:rFonts w:hint="cs"/>
          <w:rtl/>
        </w:rPr>
        <w:t>وج</w:t>
      </w:r>
      <w:r w:rsidR="00726FC9" w:rsidRPr="00D716AC">
        <w:rPr>
          <w:rFonts w:hint="cs"/>
          <w:rtl/>
        </w:rPr>
        <w:t>ُ</w:t>
      </w:r>
      <w:r w:rsidRPr="00D716AC">
        <w:rPr>
          <w:rFonts w:hint="cs"/>
          <w:rtl/>
        </w:rPr>
        <w:t>ع</w:t>
      </w:r>
      <w:r w:rsidR="00726FC9" w:rsidRPr="00D716AC">
        <w:rPr>
          <w:rFonts w:hint="cs"/>
          <w:rtl/>
        </w:rPr>
        <w:t>ِ</w:t>
      </w:r>
      <w:r w:rsidRPr="00D716AC">
        <w:rPr>
          <w:rFonts w:hint="cs"/>
          <w:rtl/>
        </w:rPr>
        <w:t>لت لي الأرض مس</w:t>
      </w:r>
      <w:r w:rsidR="00BA6BA6" w:rsidRPr="00D716AC">
        <w:rPr>
          <w:rFonts w:hint="cs"/>
          <w:rtl/>
        </w:rPr>
        <w:t>جدًّا</w:t>
      </w:r>
      <w:r w:rsidRPr="00D716AC">
        <w:rPr>
          <w:rFonts w:hint="cs"/>
          <w:rtl/>
        </w:rPr>
        <w:t xml:space="preserve"> وطهور</w:t>
      </w:r>
      <w:r w:rsidR="00726FC9" w:rsidRPr="00D716AC">
        <w:rPr>
          <w:rFonts w:hint="cs"/>
          <w:rtl/>
        </w:rPr>
        <w:t>ً</w:t>
      </w:r>
      <w:r w:rsidR="007F2114" w:rsidRPr="00D716AC">
        <w:rPr>
          <w:rFonts w:hint="cs"/>
          <w:rtl/>
        </w:rPr>
        <w:t>ا</w:t>
      </w:r>
      <w:r w:rsidR="00726FC9" w:rsidRPr="00D716AC">
        <w:rPr>
          <w:rtl/>
        </w:rPr>
        <w:t>)</w:t>
      </w:r>
      <w:r w:rsidRPr="00D716AC">
        <w:rPr>
          <w:rFonts w:hint="cs"/>
          <w:rtl/>
        </w:rPr>
        <w:t>) فيه دليل</w:t>
      </w:r>
      <w:r w:rsidR="00C81B90" w:rsidRPr="00D716AC">
        <w:rPr>
          <w:rFonts w:hint="cs"/>
          <w:rtl/>
        </w:rPr>
        <w:t>ٌ</w:t>
      </w:r>
      <w:r w:rsidRPr="00D716AC">
        <w:rPr>
          <w:rFonts w:hint="cs"/>
          <w:rtl/>
        </w:rPr>
        <w:t xml:space="preserve"> على أن التيمم يرفع الحدث كالماء لاشتراكهما في هذا الوصف</w:t>
      </w:r>
      <w:r w:rsidR="00BA6BA6" w:rsidRPr="00D716AC">
        <w:rPr>
          <w:rFonts w:hint="cs"/>
          <w:rtl/>
        </w:rPr>
        <w:t xml:space="preserve">، </w:t>
      </w:r>
      <w:r w:rsidRPr="00D716AC">
        <w:rPr>
          <w:rFonts w:hint="cs"/>
          <w:rtl/>
        </w:rPr>
        <w:t>وعلى أن التيمم جائز بجميع أجزاء الأرض</w:t>
      </w:r>
      <w:r w:rsidR="00BA6BA6" w:rsidRPr="00D716AC">
        <w:rPr>
          <w:rFonts w:hint="cs"/>
          <w:rtl/>
        </w:rPr>
        <w:t>.</w:t>
      </w:r>
    </w:p>
    <w:p w:rsidR="00C81B90" w:rsidRPr="00D716AC" w:rsidRDefault="00F9678F"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C81B90" w:rsidRPr="00D716AC">
        <w:rPr>
          <w:rtl/>
        </w:rPr>
        <w:t>"</w:t>
      </w:r>
      <w:r w:rsidRPr="00D716AC">
        <w:rPr>
          <w:rFonts w:hint="cs"/>
          <w:rtl/>
        </w:rPr>
        <w:t>من السنة أن لا يصلي الرجل بالتيمم إلا صلاة واحدة ثم يتيم</w:t>
      </w:r>
      <w:r w:rsidR="00C81B90" w:rsidRPr="00D716AC">
        <w:rPr>
          <w:rFonts w:hint="eastAsia"/>
          <w:rtl/>
        </w:rPr>
        <w:t>َّ</w:t>
      </w:r>
      <w:r w:rsidRPr="00D716AC">
        <w:rPr>
          <w:rFonts w:hint="cs"/>
          <w:rtl/>
        </w:rPr>
        <w:t>م للصلاة الأخرى</w:t>
      </w:r>
      <w:r w:rsidR="00587E49" w:rsidRPr="00D716AC">
        <w:rPr>
          <w:rFonts w:hint="cs"/>
          <w:rtl/>
        </w:rPr>
        <w:t>))</w:t>
      </w:r>
      <w:r w:rsidR="00BA6BA6" w:rsidRPr="00D716AC">
        <w:rPr>
          <w:rFonts w:hint="eastAsia"/>
          <w:rtl/>
        </w:rPr>
        <w:t xml:space="preserve">؛ </w:t>
      </w:r>
      <w:r w:rsidRPr="00D716AC">
        <w:rPr>
          <w:rFonts w:hint="cs"/>
          <w:rtl/>
        </w:rPr>
        <w:t xml:space="preserve">رواه </w:t>
      </w:r>
      <w:r w:rsidR="00C81B90" w:rsidRPr="00D716AC">
        <w:rPr>
          <w:rtl/>
        </w:rPr>
        <w:t>الدار</w:t>
      </w:r>
      <w:r w:rsidRPr="00D716AC">
        <w:rPr>
          <w:rtl/>
        </w:rPr>
        <w:t>قطني</w:t>
      </w:r>
      <w:r w:rsidR="00BA6BA6" w:rsidRPr="00D716AC">
        <w:rPr>
          <w:rFonts w:hint="cs"/>
          <w:rtl/>
        </w:rPr>
        <w:t>.</w:t>
      </w:r>
    </w:p>
    <w:p w:rsidR="00F9678F" w:rsidRPr="00D716AC" w:rsidRDefault="00F9678F" w:rsidP="00753520">
      <w:pPr>
        <w:pStyle w:val="a3"/>
        <w:spacing w:before="100"/>
        <w:ind w:firstLine="369"/>
        <w:rPr>
          <w:rtl/>
        </w:rPr>
      </w:pPr>
      <w:r w:rsidRPr="00D716AC">
        <w:rPr>
          <w:rFonts w:hint="cs"/>
          <w:rtl/>
        </w:rPr>
        <w:t xml:space="preserve">قال شيخ الإسلام بن </w:t>
      </w:r>
      <w:r w:rsidR="00903FC3" w:rsidRPr="00D716AC">
        <w:rPr>
          <w:rFonts w:hint="cs"/>
          <w:rtl/>
        </w:rPr>
        <w:t>تيميَّة</w:t>
      </w:r>
      <w:r w:rsidR="00BA6BA6" w:rsidRPr="00D716AC">
        <w:rPr>
          <w:rFonts w:hint="cs"/>
          <w:rtl/>
        </w:rPr>
        <w:t xml:space="preserve">: </w:t>
      </w:r>
      <w:r w:rsidR="00F43B48" w:rsidRPr="00D716AC">
        <w:rPr>
          <w:rFonts w:hint="cs"/>
          <w:rtl/>
        </w:rPr>
        <w:t xml:space="preserve">التيمم </w:t>
      </w:r>
      <w:r w:rsidRPr="00D716AC">
        <w:rPr>
          <w:rFonts w:hint="cs"/>
          <w:rtl/>
        </w:rPr>
        <w:t>لوقت كل</w:t>
      </w:r>
      <w:r w:rsidR="00E70F47" w:rsidRPr="00D716AC">
        <w:rPr>
          <w:rFonts w:hint="eastAsia"/>
          <w:rtl/>
        </w:rPr>
        <w:t>ِّ</w:t>
      </w:r>
      <w:r w:rsidRPr="00D716AC">
        <w:rPr>
          <w:rFonts w:hint="cs"/>
          <w:rtl/>
        </w:rPr>
        <w:t xml:space="preserve"> صلاة إلى أن يدخل وقت الصلاة الأخرى كمذهب مالك وأحمد في المشهور عنه</w:t>
      </w:r>
      <w:r w:rsidR="00BA6BA6" w:rsidRPr="00D716AC">
        <w:rPr>
          <w:rtl/>
        </w:rPr>
        <w:t xml:space="preserve">، </w:t>
      </w:r>
      <w:r w:rsidRPr="00D716AC">
        <w:rPr>
          <w:rFonts w:hint="cs"/>
          <w:rtl/>
        </w:rPr>
        <w:t xml:space="preserve">هو أعدل </w:t>
      </w:r>
      <w:r w:rsidR="00B7708C" w:rsidRPr="00D716AC">
        <w:rPr>
          <w:rFonts w:hint="cs"/>
          <w:rtl/>
        </w:rPr>
        <w:t>الأقوال</w:t>
      </w:r>
      <w:r w:rsidR="00BA6BA6" w:rsidRPr="00D716AC">
        <w:rPr>
          <w:rFonts w:hint="cs"/>
          <w:rtl/>
        </w:rPr>
        <w:t>.</w:t>
      </w:r>
    </w:p>
    <w:p w:rsidR="00BB0FB0" w:rsidRPr="00D716AC" w:rsidRDefault="00F9678F" w:rsidP="00753520">
      <w:pPr>
        <w:pStyle w:val="a3"/>
        <w:spacing w:before="100"/>
        <w:ind w:firstLine="369"/>
        <w:rPr>
          <w:rtl/>
        </w:rPr>
      </w:pPr>
      <w:r w:rsidRPr="00D716AC">
        <w:rPr>
          <w:rFonts w:hint="cs"/>
          <w:rtl/>
        </w:rPr>
        <w:t>قوله</w:t>
      </w:r>
      <w:r w:rsidR="00BA6BA6" w:rsidRPr="00D716AC">
        <w:rPr>
          <w:rFonts w:hint="cs"/>
          <w:rtl/>
        </w:rPr>
        <w:t xml:space="preserve">: </w:t>
      </w:r>
      <w:r w:rsidR="00E70F47" w:rsidRPr="00D716AC">
        <w:rPr>
          <w:rtl/>
        </w:rPr>
        <w:t>((</w:t>
      </w:r>
      <w:r w:rsidRPr="00D716AC">
        <w:rPr>
          <w:rFonts w:hint="cs"/>
          <w:rtl/>
        </w:rPr>
        <w:t>وأ</w:t>
      </w:r>
      <w:r w:rsidR="00E70F47" w:rsidRPr="00D716AC">
        <w:rPr>
          <w:rFonts w:hint="cs"/>
          <w:rtl/>
        </w:rPr>
        <w:t>ُ</w:t>
      </w:r>
      <w:r w:rsidRPr="00D716AC">
        <w:rPr>
          <w:rFonts w:hint="cs"/>
          <w:rtl/>
        </w:rPr>
        <w:t>ح</w:t>
      </w:r>
      <w:r w:rsidR="00E70F47" w:rsidRPr="00D716AC">
        <w:rPr>
          <w:rFonts w:hint="cs"/>
          <w:rtl/>
        </w:rPr>
        <w:t>ِ</w:t>
      </w:r>
      <w:r w:rsidRPr="00D716AC">
        <w:rPr>
          <w:rFonts w:hint="cs"/>
          <w:rtl/>
        </w:rPr>
        <w:t>ل</w:t>
      </w:r>
      <w:r w:rsidR="00E70F47" w:rsidRPr="00D716AC">
        <w:rPr>
          <w:rFonts w:hint="eastAsia"/>
          <w:rtl/>
        </w:rPr>
        <w:t>َّ</w:t>
      </w:r>
      <w:r w:rsidRPr="00D716AC">
        <w:rPr>
          <w:rFonts w:hint="cs"/>
          <w:rtl/>
        </w:rPr>
        <w:t>ت لي المغانم</w:t>
      </w:r>
      <w:r w:rsidR="00BA6BA6" w:rsidRPr="00D716AC">
        <w:rPr>
          <w:rtl/>
        </w:rPr>
        <w:t xml:space="preserve">، </w:t>
      </w:r>
      <w:r w:rsidRPr="00D716AC">
        <w:rPr>
          <w:rFonts w:hint="cs"/>
          <w:rtl/>
        </w:rPr>
        <w:t>ولم تحل</w:t>
      </w:r>
      <w:r w:rsidR="00E70F47" w:rsidRPr="00D716AC">
        <w:rPr>
          <w:rFonts w:hint="eastAsia"/>
          <w:rtl/>
        </w:rPr>
        <w:t>َّ</w:t>
      </w:r>
      <w:r w:rsidRPr="00D716AC">
        <w:rPr>
          <w:rFonts w:hint="cs"/>
          <w:rtl/>
        </w:rPr>
        <w:t xml:space="preserve"> لأحد</w:t>
      </w:r>
      <w:r w:rsidR="00E70F47" w:rsidRPr="00D716AC">
        <w:rPr>
          <w:rFonts w:hint="cs"/>
          <w:rtl/>
        </w:rPr>
        <w:t>ٍ</w:t>
      </w:r>
      <w:r w:rsidRPr="00D716AC">
        <w:rPr>
          <w:rFonts w:hint="cs"/>
          <w:rtl/>
        </w:rPr>
        <w:t xml:space="preserve"> قبلي</w:t>
      </w:r>
      <w:r w:rsidR="00E70F47" w:rsidRPr="00D716AC">
        <w:rPr>
          <w:rtl/>
        </w:rPr>
        <w:t>)</w:t>
      </w:r>
      <w:r w:rsidRPr="00D716AC">
        <w:rPr>
          <w:rFonts w:hint="cs"/>
          <w:rtl/>
        </w:rPr>
        <w:t>) كان م</w:t>
      </w:r>
      <w:r w:rsidR="00E70F47" w:rsidRPr="00D716AC">
        <w:rPr>
          <w:rFonts w:hint="cs"/>
          <w:rtl/>
        </w:rPr>
        <w:t>َ</w:t>
      </w:r>
      <w:r w:rsidRPr="00D716AC">
        <w:rPr>
          <w:rFonts w:hint="cs"/>
          <w:rtl/>
        </w:rPr>
        <w:t>ن قبلنا إذا غنموا شيئ</w:t>
      </w:r>
      <w:r w:rsidR="00E70F47" w:rsidRPr="00D716AC">
        <w:rPr>
          <w:rFonts w:hint="cs"/>
          <w:rtl/>
        </w:rPr>
        <w:t>ً</w:t>
      </w:r>
      <w:r w:rsidR="007F2114" w:rsidRPr="00D716AC">
        <w:rPr>
          <w:rFonts w:hint="cs"/>
          <w:rtl/>
        </w:rPr>
        <w:t>ا</w:t>
      </w:r>
      <w:r w:rsidRPr="00D716AC">
        <w:rPr>
          <w:rFonts w:hint="cs"/>
          <w:rtl/>
        </w:rPr>
        <w:t xml:space="preserve"> لم يحل لهم أن يأكلوه وجاءت نار فأحرقته</w:t>
      </w:r>
      <w:r w:rsidR="00BA6BA6" w:rsidRPr="00D716AC">
        <w:rPr>
          <w:rFonts w:hint="cs"/>
          <w:rtl/>
        </w:rPr>
        <w:t xml:space="preserve">، </w:t>
      </w:r>
      <w:r w:rsidRPr="00D716AC">
        <w:rPr>
          <w:rFonts w:hint="cs"/>
          <w:rtl/>
        </w:rPr>
        <w:t xml:space="preserve">وقد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CF7238" w:rsidRPr="00D716AC">
        <w:rPr>
          <w:rFonts w:hint="cs"/>
          <w:rtl/>
        </w:rPr>
        <w:t>فَكُلُوا</w:t>
      </w:r>
      <w:r w:rsidR="00CF7238" w:rsidRPr="00D716AC">
        <w:rPr>
          <w:rtl/>
        </w:rPr>
        <w:t xml:space="preserve"> </w:t>
      </w:r>
      <w:r w:rsidR="00CF7238" w:rsidRPr="00D716AC">
        <w:rPr>
          <w:rFonts w:hint="cs"/>
          <w:rtl/>
        </w:rPr>
        <w:t>مِمَّا</w:t>
      </w:r>
      <w:r w:rsidR="00CF7238" w:rsidRPr="00D716AC">
        <w:rPr>
          <w:rtl/>
        </w:rPr>
        <w:t xml:space="preserve"> </w:t>
      </w:r>
      <w:r w:rsidR="00CF7238" w:rsidRPr="00D716AC">
        <w:rPr>
          <w:rFonts w:hint="cs"/>
          <w:rtl/>
        </w:rPr>
        <w:t>غَنِمْتُمْ</w:t>
      </w:r>
      <w:r w:rsidR="00CF7238" w:rsidRPr="00D716AC">
        <w:rPr>
          <w:rtl/>
        </w:rPr>
        <w:t xml:space="preserve"> </w:t>
      </w:r>
      <w:r w:rsidR="00CF7238" w:rsidRPr="00D716AC">
        <w:rPr>
          <w:rFonts w:hint="cs"/>
          <w:rtl/>
        </w:rPr>
        <w:t>حَ</w:t>
      </w:r>
      <w:r w:rsidR="00BA6BA6" w:rsidRPr="00D716AC">
        <w:rPr>
          <w:rFonts w:hint="cs"/>
          <w:rtl/>
        </w:rPr>
        <w:t>لاَلاً</w:t>
      </w:r>
      <w:r w:rsidR="00CF7238" w:rsidRPr="00D716AC">
        <w:rPr>
          <w:rtl/>
        </w:rPr>
        <w:t xml:space="preserve"> </w:t>
      </w:r>
      <w:r w:rsidR="00CF7238" w:rsidRPr="00D716AC">
        <w:rPr>
          <w:rFonts w:hint="cs"/>
          <w:rtl/>
        </w:rPr>
        <w:t>طَيِّبًا</w:t>
      </w:r>
      <w:r w:rsidR="00D13248">
        <w:rPr>
          <w:rFonts w:hint="cs"/>
          <w:rtl/>
        </w:rPr>
        <w:t>﴾</w:t>
      </w:r>
      <w:r w:rsidR="00CF7238" w:rsidRPr="00D716AC">
        <w:rPr>
          <w:rtl/>
        </w:rPr>
        <w:t xml:space="preserve"> [</w:t>
      </w:r>
      <w:r w:rsidR="00CF7238" w:rsidRPr="00D716AC">
        <w:rPr>
          <w:rFonts w:hint="cs"/>
          <w:rtl/>
        </w:rPr>
        <w:t>الأنفال</w:t>
      </w:r>
      <w:r w:rsidR="00BA6BA6" w:rsidRPr="00D716AC">
        <w:rPr>
          <w:rtl/>
        </w:rPr>
        <w:t xml:space="preserve">: </w:t>
      </w:r>
      <w:r w:rsidR="00CF7238" w:rsidRPr="00D716AC">
        <w:rPr>
          <w:rtl/>
        </w:rPr>
        <w:t>69]</w:t>
      </w:r>
      <w:r w:rsidR="00BA6BA6" w:rsidRPr="00D716AC">
        <w:rPr>
          <w:rFonts w:hint="cs"/>
          <w:rtl/>
        </w:rPr>
        <w:t>.</w:t>
      </w:r>
    </w:p>
    <w:p w:rsidR="00767FA8" w:rsidRPr="00D716AC" w:rsidRDefault="00F9678F" w:rsidP="00753520">
      <w:pPr>
        <w:pStyle w:val="a3"/>
        <w:spacing w:before="100"/>
        <w:ind w:firstLine="369"/>
        <w:rPr>
          <w:rtl/>
        </w:rPr>
      </w:pPr>
      <w:r w:rsidRPr="00D716AC">
        <w:rPr>
          <w:rFonts w:hint="cs"/>
          <w:rtl/>
        </w:rPr>
        <w:t>قوله</w:t>
      </w:r>
      <w:r w:rsidR="00BA6BA6" w:rsidRPr="00D716AC">
        <w:rPr>
          <w:rFonts w:hint="cs"/>
          <w:rtl/>
        </w:rPr>
        <w:t xml:space="preserve">: </w:t>
      </w:r>
      <w:r w:rsidR="00CF7238" w:rsidRPr="00D716AC">
        <w:rPr>
          <w:rtl/>
        </w:rPr>
        <w:t>((</w:t>
      </w:r>
      <w:r w:rsidRPr="00D716AC">
        <w:rPr>
          <w:rFonts w:hint="cs"/>
          <w:rtl/>
        </w:rPr>
        <w:t>وأ</w:t>
      </w:r>
      <w:r w:rsidR="00CF7238" w:rsidRPr="00D716AC">
        <w:rPr>
          <w:rFonts w:hint="cs"/>
          <w:rtl/>
        </w:rPr>
        <w:t>ُ</w:t>
      </w:r>
      <w:r w:rsidRPr="00D716AC">
        <w:rPr>
          <w:rFonts w:hint="cs"/>
          <w:rtl/>
        </w:rPr>
        <w:t>عط</w:t>
      </w:r>
      <w:r w:rsidR="00CF7238" w:rsidRPr="00D716AC">
        <w:rPr>
          <w:rFonts w:hint="cs"/>
          <w:rtl/>
        </w:rPr>
        <w:t>ِ</w:t>
      </w:r>
      <w:r w:rsidRPr="00D716AC">
        <w:rPr>
          <w:rFonts w:hint="cs"/>
          <w:rtl/>
        </w:rPr>
        <w:t>يت الشفاعة)</w:t>
      </w:r>
      <w:r w:rsidR="00CF7238"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الشفاعة العظمى في إراحة الناس من هول الموقف بتعجيل حسابهم</w:t>
      </w:r>
      <w:r w:rsidR="00BA6BA6" w:rsidRPr="00D716AC">
        <w:rPr>
          <w:rFonts w:hint="cs"/>
          <w:rtl/>
        </w:rPr>
        <w:t xml:space="preserve">، </w:t>
      </w:r>
      <w:r w:rsidRPr="00D716AC">
        <w:rPr>
          <w:rFonts w:hint="cs"/>
          <w:rtl/>
        </w:rPr>
        <w:t xml:space="preserve">وهو المقام المحمود المذكور في قوله </w:t>
      </w:r>
      <w:r w:rsidR="00767FA8" w:rsidRPr="00D716AC">
        <w:rPr>
          <w:rtl/>
        </w:rPr>
        <w:t>–</w:t>
      </w:r>
      <w:r w:rsidR="00767FA8" w:rsidRPr="00D716AC">
        <w:rPr>
          <w:rFonts w:hint="cs"/>
          <w:rtl/>
        </w:rPr>
        <w:t xml:space="preserve"> </w:t>
      </w:r>
      <w:r w:rsidRPr="00D716AC">
        <w:rPr>
          <w:rFonts w:hint="cs"/>
          <w:rtl/>
        </w:rPr>
        <w:t>تعالى</w:t>
      </w:r>
      <w:r w:rsidR="00767FA8" w:rsidRPr="00D716AC">
        <w:rPr>
          <w:rFonts w:hint="cs"/>
          <w:rtl/>
        </w:rPr>
        <w:t xml:space="preserve"> -</w:t>
      </w:r>
      <w:r w:rsidR="00BA6BA6" w:rsidRPr="00D716AC">
        <w:rPr>
          <w:rFonts w:hint="cs"/>
          <w:rtl/>
        </w:rPr>
        <w:t xml:space="preserve">: </w:t>
      </w:r>
      <w:r w:rsidR="00D13248">
        <w:rPr>
          <w:rFonts w:hint="cs"/>
          <w:rtl/>
        </w:rPr>
        <w:t>﴿</w:t>
      </w:r>
      <w:r w:rsidR="00767FA8" w:rsidRPr="00D716AC">
        <w:rPr>
          <w:rFonts w:hint="cs"/>
          <w:rtl/>
        </w:rPr>
        <w:t>وَمِنَ</w:t>
      </w:r>
      <w:r w:rsidR="00767FA8" w:rsidRPr="00D716AC">
        <w:rPr>
          <w:rtl/>
        </w:rPr>
        <w:t xml:space="preserve"> </w:t>
      </w:r>
      <w:r w:rsidR="00767FA8" w:rsidRPr="00D716AC">
        <w:rPr>
          <w:rFonts w:hint="cs"/>
          <w:rtl/>
        </w:rPr>
        <w:t>اللَّيْلِ</w:t>
      </w:r>
      <w:r w:rsidR="00767FA8" w:rsidRPr="00D716AC">
        <w:rPr>
          <w:rtl/>
        </w:rPr>
        <w:t xml:space="preserve"> </w:t>
      </w:r>
      <w:r w:rsidR="00767FA8" w:rsidRPr="00D716AC">
        <w:rPr>
          <w:rFonts w:hint="cs"/>
          <w:rtl/>
        </w:rPr>
        <w:t>فَتَهَجَّدْ</w:t>
      </w:r>
      <w:r w:rsidR="00767FA8" w:rsidRPr="00D716AC">
        <w:rPr>
          <w:rtl/>
        </w:rPr>
        <w:t xml:space="preserve"> </w:t>
      </w:r>
      <w:r w:rsidR="00767FA8" w:rsidRPr="00D716AC">
        <w:rPr>
          <w:rFonts w:hint="cs"/>
          <w:rtl/>
        </w:rPr>
        <w:t>بِهِ</w:t>
      </w:r>
      <w:r w:rsidR="00767FA8" w:rsidRPr="00D716AC">
        <w:rPr>
          <w:rtl/>
        </w:rPr>
        <w:t xml:space="preserve"> </w:t>
      </w:r>
      <w:r w:rsidR="00767FA8" w:rsidRPr="00D716AC">
        <w:rPr>
          <w:rFonts w:hint="cs"/>
          <w:rtl/>
        </w:rPr>
        <w:t>نَافِلَةً</w:t>
      </w:r>
      <w:r w:rsidR="00767FA8" w:rsidRPr="00D716AC">
        <w:rPr>
          <w:rtl/>
        </w:rPr>
        <w:t xml:space="preserve"> </w:t>
      </w:r>
      <w:r w:rsidR="00767FA8" w:rsidRPr="00D716AC">
        <w:rPr>
          <w:rFonts w:hint="cs"/>
          <w:rtl/>
        </w:rPr>
        <w:t>لَكَ</w:t>
      </w:r>
      <w:r w:rsidR="00767FA8" w:rsidRPr="00D716AC">
        <w:rPr>
          <w:rtl/>
        </w:rPr>
        <w:t xml:space="preserve"> </w:t>
      </w:r>
      <w:r w:rsidR="00767FA8" w:rsidRPr="00D716AC">
        <w:rPr>
          <w:rFonts w:hint="cs"/>
          <w:rtl/>
        </w:rPr>
        <w:t>عَسَى</w:t>
      </w:r>
      <w:r w:rsidR="00767FA8" w:rsidRPr="00D716AC">
        <w:rPr>
          <w:rtl/>
        </w:rPr>
        <w:t xml:space="preserve"> </w:t>
      </w:r>
      <w:r w:rsidR="00767FA8" w:rsidRPr="00D716AC">
        <w:rPr>
          <w:rFonts w:hint="cs"/>
          <w:rtl/>
        </w:rPr>
        <w:t>أَنْ</w:t>
      </w:r>
      <w:r w:rsidR="00767FA8" w:rsidRPr="00D716AC">
        <w:rPr>
          <w:rtl/>
        </w:rPr>
        <w:t xml:space="preserve"> </w:t>
      </w:r>
      <w:r w:rsidR="00767FA8" w:rsidRPr="00D716AC">
        <w:rPr>
          <w:rFonts w:hint="cs"/>
          <w:rtl/>
        </w:rPr>
        <w:t>يَبْعَثَكَ</w:t>
      </w:r>
      <w:r w:rsidR="00767FA8" w:rsidRPr="00D716AC">
        <w:rPr>
          <w:rtl/>
        </w:rPr>
        <w:t xml:space="preserve"> </w:t>
      </w:r>
      <w:r w:rsidR="00767FA8" w:rsidRPr="00D716AC">
        <w:rPr>
          <w:rFonts w:hint="cs"/>
          <w:rtl/>
        </w:rPr>
        <w:t>رَبُّكَ</w:t>
      </w:r>
      <w:r w:rsidR="00767FA8" w:rsidRPr="00D716AC">
        <w:rPr>
          <w:rtl/>
        </w:rPr>
        <w:t xml:space="preserve"> </w:t>
      </w:r>
      <w:r w:rsidR="00767FA8" w:rsidRPr="00D716AC">
        <w:rPr>
          <w:rFonts w:hint="cs"/>
          <w:rtl/>
        </w:rPr>
        <w:t>مَقَامًا</w:t>
      </w:r>
      <w:r w:rsidR="00767FA8" w:rsidRPr="00D716AC">
        <w:rPr>
          <w:rtl/>
        </w:rPr>
        <w:t xml:space="preserve"> </w:t>
      </w:r>
      <w:r w:rsidR="00767FA8" w:rsidRPr="00D716AC">
        <w:rPr>
          <w:rFonts w:hint="cs"/>
          <w:rtl/>
        </w:rPr>
        <w:t>مَحْمُودًا</w:t>
      </w:r>
      <w:r w:rsidR="00D13248">
        <w:rPr>
          <w:rFonts w:hint="cs"/>
          <w:rtl/>
        </w:rPr>
        <w:t>﴾</w:t>
      </w:r>
      <w:r w:rsidR="00767FA8" w:rsidRPr="00D716AC">
        <w:rPr>
          <w:rtl/>
        </w:rPr>
        <w:t xml:space="preserve"> [</w:t>
      </w:r>
      <w:r w:rsidR="00767FA8" w:rsidRPr="00D716AC">
        <w:rPr>
          <w:rFonts w:hint="cs"/>
          <w:rtl/>
        </w:rPr>
        <w:t>الإسراء</w:t>
      </w:r>
      <w:r w:rsidR="00BA6BA6" w:rsidRPr="00D716AC">
        <w:rPr>
          <w:rtl/>
        </w:rPr>
        <w:t xml:space="preserve">: </w:t>
      </w:r>
      <w:r w:rsidR="00767FA8" w:rsidRPr="00D716AC">
        <w:rPr>
          <w:rtl/>
        </w:rPr>
        <w:t>79]</w:t>
      </w:r>
      <w:r w:rsidR="00BA6BA6" w:rsidRPr="00D716AC">
        <w:rPr>
          <w:rFonts w:hint="cs"/>
          <w:rtl/>
        </w:rPr>
        <w:t>.</w:t>
      </w:r>
    </w:p>
    <w:p w:rsidR="00B511FA" w:rsidRPr="00D716AC" w:rsidRDefault="00F9678F"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والشفاعات خمس</w:t>
      </w:r>
      <w:r w:rsidR="00BA6BA6" w:rsidRPr="00D716AC">
        <w:rPr>
          <w:rFonts w:hint="cs"/>
          <w:rtl/>
        </w:rPr>
        <w:t xml:space="preserve">: </w:t>
      </w:r>
      <w:r w:rsidRPr="00D716AC">
        <w:rPr>
          <w:rFonts w:hint="cs"/>
          <w:rtl/>
        </w:rPr>
        <w:t>أحدها</w:t>
      </w:r>
      <w:r w:rsidR="00BA6BA6" w:rsidRPr="00D716AC">
        <w:rPr>
          <w:rFonts w:hint="cs"/>
          <w:rtl/>
        </w:rPr>
        <w:t xml:space="preserve">: </w:t>
      </w:r>
      <w:r w:rsidRPr="00D716AC">
        <w:rPr>
          <w:rFonts w:hint="cs"/>
          <w:rtl/>
        </w:rPr>
        <w:t>هذه</w:t>
      </w:r>
      <w:r w:rsidR="00B91A49" w:rsidRPr="00D716AC">
        <w:rPr>
          <w:rFonts w:hint="cs"/>
          <w:rtl/>
        </w:rPr>
        <w:t xml:space="preserve"> </w:t>
      </w:r>
      <w:r w:rsidRPr="00D716AC">
        <w:rPr>
          <w:rFonts w:hint="cs"/>
          <w:rtl/>
        </w:rPr>
        <w:t>وهي مختص</w:t>
      </w:r>
      <w:r w:rsidR="00B91A49" w:rsidRPr="00D716AC">
        <w:rPr>
          <w:rFonts w:hint="eastAsia"/>
          <w:rtl/>
        </w:rPr>
        <w:t>َّ</w:t>
      </w:r>
      <w:r w:rsidRPr="00D716AC">
        <w:rPr>
          <w:rFonts w:hint="cs"/>
          <w:rtl/>
        </w:rPr>
        <w:t>ة بمحمد</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والثانية</w:t>
      </w:r>
      <w:r w:rsidR="00BA6BA6" w:rsidRPr="00D716AC">
        <w:rPr>
          <w:rFonts w:hint="cs"/>
          <w:rtl/>
        </w:rPr>
        <w:t xml:space="preserve">: </w:t>
      </w:r>
      <w:r w:rsidRPr="00D716AC">
        <w:rPr>
          <w:rFonts w:hint="cs"/>
          <w:rtl/>
        </w:rPr>
        <w:t>الشفاعة في إدخال قوم</w:t>
      </w:r>
      <w:r w:rsidR="0082031B" w:rsidRPr="00D716AC">
        <w:rPr>
          <w:rFonts w:hint="cs"/>
          <w:rtl/>
        </w:rPr>
        <w:t>ٍ الجنة من دون حساب</w:t>
      </w:r>
      <w:r w:rsidR="00BA6BA6" w:rsidRPr="00D716AC">
        <w:rPr>
          <w:rtl/>
        </w:rPr>
        <w:t xml:space="preserve">، </w:t>
      </w:r>
      <w:r w:rsidRPr="00D716AC">
        <w:rPr>
          <w:rFonts w:hint="cs"/>
          <w:rtl/>
        </w:rPr>
        <w:t>والثالثة</w:t>
      </w:r>
      <w:r w:rsidR="00BA6BA6" w:rsidRPr="00D716AC">
        <w:rPr>
          <w:rFonts w:hint="cs"/>
          <w:rtl/>
        </w:rPr>
        <w:t xml:space="preserve">: </w:t>
      </w:r>
      <w:r w:rsidRPr="00D716AC">
        <w:rPr>
          <w:rFonts w:hint="cs"/>
          <w:rtl/>
        </w:rPr>
        <w:t>قوم قد استوجبوا النار فيشفع في عدم دخولهم</w:t>
      </w:r>
      <w:r w:rsidR="00BA6BA6" w:rsidRPr="00D716AC">
        <w:rPr>
          <w:rtl/>
        </w:rPr>
        <w:t xml:space="preserve">، </w:t>
      </w:r>
      <w:r w:rsidRPr="00D716AC">
        <w:rPr>
          <w:rFonts w:hint="cs"/>
          <w:rtl/>
        </w:rPr>
        <w:t>والرابعة</w:t>
      </w:r>
      <w:r w:rsidR="00BA6BA6" w:rsidRPr="00D716AC">
        <w:rPr>
          <w:rFonts w:hint="cs"/>
          <w:rtl/>
        </w:rPr>
        <w:t xml:space="preserve">: </w:t>
      </w:r>
      <w:r w:rsidRPr="00D716AC">
        <w:rPr>
          <w:rFonts w:hint="cs"/>
          <w:rtl/>
        </w:rPr>
        <w:t xml:space="preserve">قوم أدخلوا النار فيشفع في خروجهم </w:t>
      </w:r>
      <w:r w:rsidRPr="00D716AC">
        <w:rPr>
          <w:rFonts w:hint="cs"/>
          <w:rtl/>
        </w:rPr>
        <w:lastRenderedPageBreak/>
        <w:t>منها</w:t>
      </w:r>
      <w:r w:rsidR="00BA6BA6" w:rsidRPr="00D716AC">
        <w:rPr>
          <w:rFonts w:hint="cs"/>
          <w:rtl/>
        </w:rPr>
        <w:t xml:space="preserve">، </w:t>
      </w:r>
      <w:r w:rsidRPr="00D716AC">
        <w:rPr>
          <w:rFonts w:hint="cs"/>
          <w:rtl/>
        </w:rPr>
        <w:t>والخامسة</w:t>
      </w:r>
      <w:r w:rsidR="00BA6BA6" w:rsidRPr="00D716AC">
        <w:rPr>
          <w:rFonts w:hint="cs"/>
          <w:rtl/>
        </w:rPr>
        <w:t xml:space="preserve">: </w:t>
      </w:r>
      <w:r w:rsidRPr="00D716AC">
        <w:rPr>
          <w:rFonts w:hint="cs"/>
          <w:rtl/>
        </w:rPr>
        <w:t>الشفاعة بعد دخول الجنة في زيادة الدرجات لأهلها</w:t>
      </w:r>
      <w:r w:rsidR="00BA6BA6" w:rsidRPr="00D716AC">
        <w:rPr>
          <w:rtl/>
        </w:rPr>
        <w:t xml:space="preserve">، </w:t>
      </w:r>
      <w:r w:rsidRPr="00D716AC">
        <w:rPr>
          <w:rFonts w:hint="cs"/>
          <w:rtl/>
        </w:rPr>
        <w:t>انتهى ملخص</w:t>
      </w:r>
      <w:r w:rsidR="00B511FA" w:rsidRPr="00D716AC">
        <w:rPr>
          <w:rFonts w:hint="cs"/>
          <w:rtl/>
        </w:rPr>
        <w:t>ً</w:t>
      </w:r>
      <w:r w:rsidR="007F2114" w:rsidRPr="00D716AC">
        <w:rPr>
          <w:rFonts w:hint="cs"/>
          <w:rtl/>
        </w:rPr>
        <w:t>ا</w:t>
      </w:r>
      <w:r w:rsidR="00BA6BA6" w:rsidRPr="00D716AC">
        <w:rPr>
          <w:rFonts w:hint="cs"/>
          <w:rtl/>
        </w:rPr>
        <w:t>.</w:t>
      </w:r>
    </w:p>
    <w:p w:rsidR="000108E7" w:rsidRPr="00D716AC" w:rsidRDefault="00F9678F" w:rsidP="00753520">
      <w:pPr>
        <w:pStyle w:val="a3"/>
        <w:spacing w:before="100"/>
        <w:ind w:firstLine="369"/>
        <w:rPr>
          <w:rtl/>
        </w:rPr>
      </w:pPr>
      <w:r w:rsidRPr="00D716AC">
        <w:rPr>
          <w:rFonts w:hint="cs"/>
          <w:rtl/>
        </w:rPr>
        <w:t>وعن جابر</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587E49" w:rsidRPr="00D716AC">
        <w:rPr>
          <w:rFonts w:hint="cs"/>
          <w:rtl/>
        </w:rPr>
        <w:t>((</w:t>
      </w:r>
      <w:r w:rsidRPr="00D716AC">
        <w:rPr>
          <w:rFonts w:hint="cs"/>
          <w:rtl/>
        </w:rPr>
        <w:t>م</w:t>
      </w:r>
      <w:r w:rsidR="00B511FA" w:rsidRPr="00D716AC">
        <w:rPr>
          <w:rFonts w:hint="cs"/>
          <w:rtl/>
        </w:rPr>
        <w:t>َ</w:t>
      </w:r>
      <w:r w:rsidRPr="00D716AC">
        <w:rPr>
          <w:rFonts w:hint="cs"/>
          <w:rtl/>
        </w:rPr>
        <w:t>ن قال حين يسمع النداء</w:t>
      </w:r>
      <w:r w:rsidR="00BA6BA6" w:rsidRPr="00D716AC">
        <w:rPr>
          <w:rFonts w:hint="cs"/>
          <w:rtl/>
        </w:rPr>
        <w:t xml:space="preserve">: </w:t>
      </w:r>
      <w:r w:rsidRPr="00D716AC">
        <w:rPr>
          <w:rFonts w:hint="cs"/>
          <w:rtl/>
        </w:rPr>
        <w:t>اللهم رب هذه الدعوة التام</w:t>
      </w:r>
      <w:r w:rsidR="00B511FA" w:rsidRPr="00D716AC">
        <w:rPr>
          <w:rFonts w:hint="eastAsia"/>
          <w:rtl/>
        </w:rPr>
        <w:t>َّ</w:t>
      </w:r>
      <w:r w:rsidRPr="00D716AC">
        <w:rPr>
          <w:rFonts w:hint="cs"/>
          <w:rtl/>
        </w:rPr>
        <w:t>ة والصلاة القائمة آت</w:t>
      </w:r>
      <w:r w:rsidR="007B3164" w:rsidRPr="00D716AC">
        <w:rPr>
          <w:rFonts w:hint="cs"/>
          <w:rtl/>
        </w:rPr>
        <w:t>ِ</w:t>
      </w:r>
      <w:r w:rsidRPr="00D716AC">
        <w:rPr>
          <w:rFonts w:hint="cs"/>
          <w:rtl/>
        </w:rPr>
        <w:t xml:space="preserve"> محمد</w:t>
      </w:r>
      <w:r w:rsidR="007B3164" w:rsidRPr="00D716AC">
        <w:rPr>
          <w:rFonts w:hint="cs"/>
          <w:rtl/>
        </w:rPr>
        <w:t>ًا</w:t>
      </w:r>
      <w:r w:rsidRPr="00D716AC">
        <w:rPr>
          <w:rFonts w:hint="cs"/>
          <w:rtl/>
        </w:rPr>
        <w:t xml:space="preserve"> الوسيلة والفضيلة وابعثه مقام</w:t>
      </w:r>
      <w:r w:rsidR="00237F51" w:rsidRPr="00D716AC">
        <w:rPr>
          <w:rFonts w:hint="cs"/>
          <w:rtl/>
        </w:rPr>
        <w:t>ً</w:t>
      </w:r>
      <w:r w:rsidR="007F2114" w:rsidRPr="00D716AC">
        <w:rPr>
          <w:rFonts w:hint="cs"/>
          <w:rtl/>
        </w:rPr>
        <w:t>ا</w:t>
      </w:r>
      <w:r w:rsidRPr="00D716AC">
        <w:rPr>
          <w:rFonts w:hint="cs"/>
          <w:rtl/>
        </w:rPr>
        <w:t xml:space="preserve"> محمود</w:t>
      </w:r>
      <w:r w:rsidR="00237F51" w:rsidRPr="00D716AC">
        <w:rPr>
          <w:rFonts w:hint="cs"/>
          <w:rtl/>
        </w:rPr>
        <w:t>ً</w:t>
      </w:r>
      <w:r w:rsidR="007F2114" w:rsidRPr="00D716AC">
        <w:rPr>
          <w:rFonts w:hint="cs"/>
          <w:rtl/>
        </w:rPr>
        <w:t>ا</w:t>
      </w:r>
      <w:r w:rsidRPr="00D716AC">
        <w:rPr>
          <w:rFonts w:hint="cs"/>
          <w:rtl/>
        </w:rPr>
        <w:t xml:space="preserve"> الذي وعدته حل</w:t>
      </w:r>
      <w:r w:rsidR="00237F51" w:rsidRPr="00D716AC">
        <w:rPr>
          <w:rFonts w:hint="eastAsia"/>
          <w:rtl/>
        </w:rPr>
        <w:t>َّ</w:t>
      </w:r>
      <w:r w:rsidRPr="00D716AC">
        <w:rPr>
          <w:rFonts w:hint="cs"/>
          <w:rtl/>
        </w:rPr>
        <w:t>ت له شفاعتي يوم القيامة</w:t>
      </w:r>
      <w:r w:rsidR="00587E49" w:rsidRPr="00D716AC">
        <w:rPr>
          <w:rFonts w:hint="cs"/>
          <w:rtl/>
        </w:rPr>
        <w:t>))</w:t>
      </w:r>
      <w:r w:rsidR="00BA6BA6" w:rsidRPr="00D716AC">
        <w:rPr>
          <w:rFonts w:hint="eastAsia"/>
          <w:rtl/>
        </w:rPr>
        <w:t xml:space="preserve">؛ </w:t>
      </w:r>
      <w:r w:rsidRPr="00D716AC">
        <w:rPr>
          <w:rFonts w:hint="cs"/>
          <w:rtl/>
        </w:rPr>
        <w:t>أخرجه البخاري والأربعة</w:t>
      </w:r>
      <w:r w:rsidR="00BA6BA6" w:rsidRPr="00D716AC">
        <w:rPr>
          <w:rtl/>
        </w:rPr>
        <w:t xml:space="preserve">، </w:t>
      </w:r>
      <w:r w:rsidRPr="00D716AC">
        <w:rPr>
          <w:rFonts w:hint="cs"/>
          <w:rtl/>
        </w:rPr>
        <w:t>زاد البيهقي</w:t>
      </w:r>
      <w:r w:rsidR="00BA6BA6" w:rsidRPr="00D716AC">
        <w:rPr>
          <w:rFonts w:hint="cs"/>
          <w:rtl/>
        </w:rPr>
        <w:t xml:space="preserve">: </w:t>
      </w:r>
      <w:r w:rsidR="00587E49" w:rsidRPr="00D716AC">
        <w:rPr>
          <w:rFonts w:hint="cs"/>
          <w:rtl/>
        </w:rPr>
        <w:t>((</w:t>
      </w:r>
      <w:r w:rsidRPr="00D716AC">
        <w:rPr>
          <w:rFonts w:hint="cs"/>
          <w:rtl/>
        </w:rPr>
        <w:t>إنك لا تخلف الميعاد</w:t>
      </w:r>
      <w:r w:rsidR="00587E49" w:rsidRPr="00D716AC">
        <w:rPr>
          <w:rFonts w:hint="cs"/>
          <w:rtl/>
        </w:rPr>
        <w:t>))</w:t>
      </w:r>
      <w:r w:rsidR="00BA6BA6" w:rsidRPr="00D716AC">
        <w:rPr>
          <w:rFonts w:hint="cs"/>
          <w:rtl/>
        </w:rPr>
        <w:t>.</w:t>
      </w:r>
    </w:p>
    <w:p w:rsidR="000108E7" w:rsidRPr="00D716AC" w:rsidRDefault="00237F51"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587E49" w:rsidRPr="00D716AC" w:rsidRDefault="00587E49" w:rsidP="00753520">
      <w:pPr>
        <w:pStyle w:val="a3"/>
        <w:spacing w:before="100"/>
        <w:ind w:firstLine="369"/>
        <w:jc w:val="center"/>
        <w:rPr>
          <w:rtl/>
        </w:rPr>
      </w:pPr>
      <w:r w:rsidRPr="00D716AC">
        <w:rPr>
          <w:rFonts w:hint="cs"/>
          <w:b/>
          <w:bCs/>
          <w:color w:val="0000FF"/>
          <w:rtl/>
        </w:rPr>
        <w:lastRenderedPageBreak/>
        <w:t>باب الحيض</w:t>
      </w:r>
    </w:p>
    <w:p w:rsidR="00587E49" w:rsidRPr="00D716AC" w:rsidRDefault="00587E49" w:rsidP="00753520">
      <w:pPr>
        <w:pStyle w:val="a3"/>
        <w:spacing w:before="100"/>
        <w:ind w:firstLine="369"/>
        <w:jc w:val="center"/>
        <w:rPr>
          <w:b/>
          <w:bCs/>
          <w:rtl/>
        </w:rPr>
      </w:pPr>
      <w:r w:rsidRPr="00D716AC">
        <w:rPr>
          <w:rFonts w:hint="cs"/>
          <w:b/>
          <w:bCs/>
          <w:rtl/>
        </w:rPr>
        <w:t>الحديث الأول</w:t>
      </w:r>
    </w:p>
    <w:p w:rsidR="00FA1622" w:rsidRPr="00D716AC" w:rsidRDefault="00587E49"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أن فاطمة بنت أبي حبيش سألت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فقالت</w:t>
      </w:r>
      <w:r w:rsidR="00BA6BA6" w:rsidRPr="00D716AC">
        <w:rPr>
          <w:rFonts w:hint="cs"/>
          <w:rtl/>
        </w:rPr>
        <w:t xml:space="preserve">: </w:t>
      </w:r>
      <w:r w:rsidRPr="00D716AC">
        <w:rPr>
          <w:rFonts w:hint="cs"/>
          <w:rtl/>
        </w:rPr>
        <w:t>إني أستحاض فلا أطهر أفأدع الصلاة</w:t>
      </w:r>
      <w:r w:rsidR="00BA6BA6" w:rsidRPr="00D716AC">
        <w:rPr>
          <w:rFonts w:hint="cs"/>
          <w:rtl/>
        </w:rPr>
        <w:t xml:space="preserve">؟ </w:t>
      </w:r>
      <w:r w:rsidRPr="00D716AC">
        <w:rPr>
          <w:rFonts w:hint="cs"/>
          <w:rtl/>
        </w:rPr>
        <w:t>قال</w:t>
      </w:r>
      <w:r w:rsidR="00BA6BA6" w:rsidRPr="00D716AC">
        <w:rPr>
          <w:rFonts w:hint="cs"/>
          <w:rtl/>
        </w:rPr>
        <w:t xml:space="preserve">: </w:t>
      </w:r>
      <w:r w:rsidR="00C65E98" w:rsidRPr="00D716AC">
        <w:rPr>
          <w:rtl/>
        </w:rPr>
        <w:t>((</w:t>
      </w:r>
      <w:r w:rsidRPr="00D716AC">
        <w:rPr>
          <w:rFonts w:hint="cs"/>
          <w:rtl/>
        </w:rPr>
        <w:t>لا</w:t>
      </w:r>
      <w:r w:rsidR="00BA6BA6" w:rsidRPr="00D716AC">
        <w:rPr>
          <w:rFonts w:hint="cs"/>
          <w:rtl/>
        </w:rPr>
        <w:t xml:space="preserve">، </w:t>
      </w:r>
      <w:r w:rsidRPr="00D716AC">
        <w:rPr>
          <w:rFonts w:hint="cs"/>
          <w:rtl/>
        </w:rPr>
        <w:t>إن ذلك دم عرق ولكن دعي الصلاة قدر الأيام التي كنت تحيضين فيها ثم اغتسلي وصل</w:t>
      </w:r>
      <w:r w:rsidR="00FA1622" w:rsidRPr="00D716AC">
        <w:rPr>
          <w:rFonts w:hint="eastAsia"/>
          <w:rtl/>
        </w:rPr>
        <w:t>ِّ</w:t>
      </w:r>
      <w:r w:rsidRPr="00D716AC">
        <w:rPr>
          <w:rFonts w:hint="cs"/>
          <w:rtl/>
        </w:rPr>
        <w:t>ي</w:t>
      </w:r>
      <w:r w:rsidR="0010634A" w:rsidRPr="00D716AC">
        <w:rPr>
          <w:rFonts w:hint="cs"/>
          <w:rtl/>
        </w:rPr>
        <w:t>))</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وفي رواية</w:t>
      </w:r>
      <w:r w:rsidR="00BA6BA6" w:rsidRPr="00D716AC">
        <w:rPr>
          <w:rFonts w:hint="cs"/>
          <w:rtl/>
        </w:rPr>
        <w:t xml:space="preserve">: </w:t>
      </w:r>
      <w:r w:rsidR="0010634A" w:rsidRPr="00D716AC">
        <w:rPr>
          <w:rFonts w:hint="cs"/>
          <w:rtl/>
        </w:rPr>
        <w:t>((</w:t>
      </w:r>
      <w:r w:rsidRPr="00D716AC">
        <w:rPr>
          <w:rFonts w:hint="cs"/>
          <w:rtl/>
        </w:rPr>
        <w:t>وليست بالحيضة</w:t>
      </w:r>
      <w:r w:rsidR="00BA6BA6" w:rsidRPr="00D716AC">
        <w:rPr>
          <w:rFonts w:hint="cs"/>
          <w:rtl/>
        </w:rPr>
        <w:t xml:space="preserve">، </w:t>
      </w:r>
      <w:r w:rsidRPr="00D716AC">
        <w:rPr>
          <w:rFonts w:hint="cs"/>
          <w:rtl/>
        </w:rPr>
        <w:t>فإذا أقبلت الحيضة فاتركي الصلاة فيها فإذا ذهب قدرها فاغسلي عنك الدم وصلي</w:t>
      </w:r>
      <w:r w:rsidR="0010634A" w:rsidRPr="00D716AC">
        <w:rPr>
          <w:rFonts w:hint="cs"/>
          <w:rtl/>
        </w:rPr>
        <w:t>))</w:t>
      </w:r>
      <w:r w:rsidR="00BA6BA6" w:rsidRPr="00D716AC">
        <w:rPr>
          <w:rFonts w:hint="cs"/>
          <w:rtl/>
        </w:rPr>
        <w:t>.</w:t>
      </w:r>
    </w:p>
    <w:p w:rsidR="009F054D" w:rsidRPr="00D716AC" w:rsidRDefault="00FA1622" w:rsidP="00753520">
      <w:pPr>
        <w:pStyle w:val="a3"/>
        <w:spacing w:before="100"/>
        <w:ind w:firstLine="369"/>
        <w:rPr>
          <w:rtl/>
        </w:rPr>
      </w:pPr>
      <w:r w:rsidRPr="00D716AC">
        <w:rPr>
          <w:rtl/>
        </w:rPr>
        <w:t>((</w:t>
      </w:r>
      <w:r w:rsidR="00587E49" w:rsidRPr="00D716AC">
        <w:rPr>
          <w:rFonts w:hint="cs"/>
          <w:rtl/>
        </w:rPr>
        <w:t>الحيض</w:t>
      </w:r>
      <w:r w:rsidRPr="00D716AC">
        <w:rPr>
          <w:rtl/>
        </w:rPr>
        <w:t>))</w:t>
      </w:r>
      <w:r w:rsidR="00BA6BA6" w:rsidRPr="00D716AC">
        <w:rPr>
          <w:rFonts w:hint="cs"/>
          <w:rtl/>
        </w:rPr>
        <w:t xml:space="preserve">: </w:t>
      </w:r>
      <w:r w:rsidR="00587E49" w:rsidRPr="00D716AC">
        <w:rPr>
          <w:rFonts w:hint="cs"/>
          <w:rtl/>
        </w:rPr>
        <w:t>دم طبيعة وجبلة ي</w:t>
      </w:r>
      <w:r w:rsidRPr="00D716AC">
        <w:rPr>
          <w:rFonts w:hint="cs"/>
          <w:rtl/>
        </w:rPr>
        <w:t>ُ</w:t>
      </w:r>
      <w:r w:rsidR="00587E49" w:rsidRPr="00D716AC">
        <w:rPr>
          <w:rFonts w:hint="cs"/>
          <w:rtl/>
        </w:rPr>
        <w:t>رخ</w:t>
      </w:r>
      <w:r w:rsidRPr="00D716AC">
        <w:rPr>
          <w:rFonts w:hint="cs"/>
          <w:rtl/>
        </w:rPr>
        <w:t>ِ</w:t>
      </w:r>
      <w:r w:rsidR="00587E49" w:rsidRPr="00D716AC">
        <w:rPr>
          <w:rFonts w:hint="cs"/>
          <w:rtl/>
        </w:rPr>
        <w:t>يه الرحم</w:t>
      </w:r>
      <w:r w:rsidR="007A3C89" w:rsidRPr="00D716AC">
        <w:rPr>
          <w:rFonts w:hint="cs"/>
          <w:rtl/>
        </w:rPr>
        <w:t xml:space="preserve"> </w:t>
      </w:r>
      <w:r w:rsidR="00587E49" w:rsidRPr="00D716AC">
        <w:rPr>
          <w:rFonts w:hint="cs"/>
          <w:rtl/>
        </w:rPr>
        <w:t>إذا بلغت المرأة</w:t>
      </w:r>
      <w:r w:rsidR="00BA6BA6" w:rsidRPr="00D716AC">
        <w:rPr>
          <w:rtl/>
        </w:rPr>
        <w:t xml:space="preserve">، </w:t>
      </w:r>
      <w:r w:rsidR="00587E49" w:rsidRPr="00D716AC">
        <w:rPr>
          <w:rFonts w:hint="cs"/>
          <w:rtl/>
        </w:rPr>
        <w:t>ثم يعتادها في أوقات معلومة لحكمة تربية الولد</w:t>
      </w:r>
      <w:r w:rsidR="00BA6BA6" w:rsidRPr="00D716AC">
        <w:rPr>
          <w:rFonts w:hint="cs"/>
          <w:rtl/>
        </w:rPr>
        <w:t xml:space="preserve">، </w:t>
      </w:r>
      <w:r w:rsidR="00587E49" w:rsidRPr="00D716AC">
        <w:rPr>
          <w:rFonts w:hint="cs"/>
          <w:rtl/>
        </w:rPr>
        <w:t>يخرج في الغالب في كل</w:t>
      </w:r>
      <w:r w:rsidR="0018495C" w:rsidRPr="00D716AC">
        <w:rPr>
          <w:rFonts w:hint="eastAsia"/>
          <w:rtl/>
        </w:rPr>
        <w:t>ِّ</w:t>
      </w:r>
      <w:r w:rsidR="00587E49" w:rsidRPr="00D716AC">
        <w:rPr>
          <w:rFonts w:hint="cs"/>
          <w:rtl/>
        </w:rPr>
        <w:t xml:space="preserve"> شهر ستة أيام أو سبعة</w:t>
      </w:r>
      <w:r w:rsidR="00BA6BA6" w:rsidRPr="00D716AC">
        <w:rPr>
          <w:rFonts w:hint="cs"/>
          <w:rtl/>
        </w:rPr>
        <w:t xml:space="preserve">، </w:t>
      </w:r>
      <w:r w:rsidR="00587E49" w:rsidRPr="00D716AC">
        <w:rPr>
          <w:rFonts w:hint="cs"/>
          <w:rtl/>
        </w:rPr>
        <w:t>وقد يزيد على ذلك وينقص</w:t>
      </w:r>
      <w:r w:rsidR="00BA6BA6" w:rsidRPr="00D716AC">
        <w:rPr>
          <w:rFonts w:hint="cs"/>
          <w:rtl/>
        </w:rPr>
        <w:t>.</w:t>
      </w:r>
    </w:p>
    <w:p w:rsidR="00587E49"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9F054D" w:rsidRPr="00D716AC">
        <w:rPr>
          <w:rFonts w:hint="cs"/>
          <w:rtl/>
        </w:rPr>
        <w:t>وَيَسْأَلُونَكَ</w:t>
      </w:r>
      <w:r w:rsidR="009F054D" w:rsidRPr="00D716AC">
        <w:rPr>
          <w:rtl/>
        </w:rPr>
        <w:t xml:space="preserve"> </w:t>
      </w:r>
      <w:r w:rsidR="009F054D" w:rsidRPr="00D716AC">
        <w:rPr>
          <w:rFonts w:hint="cs"/>
          <w:rtl/>
        </w:rPr>
        <w:t>عَنِ</w:t>
      </w:r>
      <w:r w:rsidR="009F054D" w:rsidRPr="00D716AC">
        <w:rPr>
          <w:rtl/>
        </w:rPr>
        <w:t xml:space="preserve"> </w:t>
      </w:r>
      <w:r w:rsidR="009F054D" w:rsidRPr="00D716AC">
        <w:rPr>
          <w:rFonts w:hint="cs"/>
          <w:rtl/>
        </w:rPr>
        <w:t>الْمَحِيضِ</w:t>
      </w:r>
      <w:r w:rsidR="009F054D" w:rsidRPr="00D716AC">
        <w:rPr>
          <w:rtl/>
        </w:rPr>
        <w:t xml:space="preserve"> </w:t>
      </w:r>
      <w:r w:rsidR="009F054D" w:rsidRPr="00D716AC">
        <w:rPr>
          <w:rFonts w:hint="cs"/>
          <w:rtl/>
        </w:rPr>
        <w:t>قُلْ</w:t>
      </w:r>
      <w:r w:rsidR="009F054D" w:rsidRPr="00D716AC">
        <w:rPr>
          <w:rtl/>
        </w:rPr>
        <w:t xml:space="preserve"> </w:t>
      </w:r>
      <w:r w:rsidR="009F054D" w:rsidRPr="00D716AC">
        <w:rPr>
          <w:rFonts w:hint="cs"/>
          <w:rtl/>
        </w:rPr>
        <w:t>هُوَ</w:t>
      </w:r>
      <w:r w:rsidR="009F054D" w:rsidRPr="00D716AC">
        <w:rPr>
          <w:rtl/>
        </w:rPr>
        <w:t xml:space="preserve"> </w:t>
      </w:r>
      <w:r w:rsidR="009F054D" w:rsidRPr="00D716AC">
        <w:rPr>
          <w:rFonts w:hint="cs"/>
          <w:rtl/>
        </w:rPr>
        <w:t>أَذًى</w:t>
      </w:r>
      <w:r w:rsidR="009F054D" w:rsidRPr="00D716AC">
        <w:rPr>
          <w:rtl/>
        </w:rPr>
        <w:t xml:space="preserve"> </w:t>
      </w:r>
      <w:r w:rsidR="009F054D" w:rsidRPr="00D716AC">
        <w:rPr>
          <w:rFonts w:hint="cs"/>
          <w:rtl/>
        </w:rPr>
        <w:t>فَاعْتَزِلُوا</w:t>
      </w:r>
      <w:r w:rsidR="009F054D" w:rsidRPr="00D716AC">
        <w:rPr>
          <w:rtl/>
        </w:rPr>
        <w:t xml:space="preserve"> </w:t>
      </w:r>
      <w:r w:rsidR="009F054D" w:rsidRPr="00D716AC">
        <w:rPr>
          <w:rFonts w:hint="cs"/>
          <w:rtl/>
        </w:rPr>
        <w:t>النِّسَاءَ</w:t>
      </w:r>
      <w:r w:rsidR="009F054D" w:rsidRPr="00D716AC">
        <w:rPr>
          <w:rtl/>
        </w:rPr>
        <w:t xml:space="preserve"> </w:t>
      </w:r>
      <w:r w:rsidR="009F054D" w:rsidRPr="00D716AC">
        <w:rPr>
          <w:rFonts w:hint="cs"/>
          <w:rtl/>
        </w:rPr>
        <w:t>فِي</w:t>
      </w:r>
      <w:r w:rsidR="009F054D" w:rsidRPr="00D716AC">
        <w:rPr>
          <w:rtl/>
        </w:rPr>
        <w:t xml:space="preserve"> </w:t>
      </w:r>
      <w:r w:rsidR="009F054D" w:rsidRPr="00D716AC">
        <w:rPr>
          <w:rFonts w:hint="cs"/>
          <w:rtl/>
        </w:rPr>
        <w:t>الْمَحِيضِ</w:t>
      </w:r>
      <w:r w:rsidR="009F054D" w:rsidRPr="00D716AC">
        <w:rPr>
          <w:rtl/>
        </w:rPr>
        <w:t xml:space="preserve"> </w:t>
      </w:r>
      <w:r w:rsidR="009F054D" w:rsidRPr="00D716AC">
        <w:rPr>
          <w:rFonts w:hint="cs"/>
          <w:rtl/>
        </w:rPr>
        <w:t>وَ</w:t>
      </w:r>
      <w:r w:rsidR="00BA6BA6" w:rsidRPr="00D716AC">
        <w:rPr>
          <w:rFonts w:hint="cs"/>
          <w:rtl/>
        </w:rPr>
        <w:t>لاَ</w:t>
      </w:r>
      <w:r w:rsidR="009F054D" w:rsidRPr="00D716AC">
        <w:rPr>
          <w:rtl/>
        </w:rPr>
        <w:t xml:space="preserve"> </w:t>
      </w:r>
      <w:r w:rsidR="009F054D" w:rsidRPr="00D716AC">
        <w:rPr>
          <w:rFonts w:hint="cs"/>
          <w:rtl/>
        </w:rPr>
        <w:t>تَقْرَبُوهُنَّ</w:t>
      </w:r>
      <w:r w:rsidR="009F054D" w:rsidRPr="00D716AC">
        <w:rPr>
          <w:rtl/>
        </w:rPr>
        <w:t xml:space="preserve"> </w:t>
      </w:r>
      <w:r w:rsidR="009F054D" w:rsidRPr="00D716AC">
        <w:rPr>
          <w:rFonts w:hint="cs"/>
          <w:rtl/>
        </w:rPr>
        <w:t>حَتَّى</w:t>
      </w:r>
      <w:r w:rsidR="009F054D" w:rsidRPr="00D716AC">
        <w:rPr>
          <w:rtl/>
        </w:rPr>
        <w:t xml:space="preserve"> </w:t>
      </w:r>
      <w:r w:rsidR="009F054D" w:rsidRPr="00D716AC">
        <w:rPr>
          <w:rFonts w:hint="cs"/>
          <w:rtl/>
        </w:rPr>
        <w:t>يَطْهُرْنَ</w:t>
      </w:r>
      <w:r w:rsidR="009F054D" w:rsidRPr="00D716AC">
        <w:rPr>
          <w:rtl/>
        </w:rPr>
        <w:t xml:space="preserve"> </w:t>
      </w:r>
      <w:r w:rsidR="009F054D" w:rsidRPr="00D716AC">
        <w:rPr>
          <w:rFonts w:hint="cs"/>
          <w:rtl/>
        </w:rPr>
        <w:t>فَإِذَا</w:t>
      </w:r>
      <w:r w:rsidR="009F054D" w:rsidRPr="00D716AC">
        <w:rPr>
          <w:rtl/>
        </w:rPr>
        <w:t xml:space="preserve"> </w:t>
      </w:r>
      <w:r w:rsidR="009F054D" w:rsidRPr="00D716AC">
        <w:rPr>
          <w:rFonts w:hint="cs"/>
          <w:rtl/>
        </w:rPr>
        <w:t>تَطَهَّرْنَ</w:t>
      </w:r>
      <w:r w:rsidR="009F054D" w:rsidRPr="00D716AC">
        <w:rPr>
          <w:rtl/>
        </w:rPr>
        <w:t xml:space="preserve"> </w:t>
      </w:r>
      <w:r w:rsidR="009F054D" w:rsidRPr="00D716AC">
        <w:rPr>
          <w:rFonts w:hint="cs"/>
          <w:rtl/>
        </w:rPr>
        <w:t>فَأْتُوهُنَّ</w:t>
      </w:r>
      <w:r w:rsidR="009F054D" w:rsidRPr="00D716AC">
        <w:rPr>
          <w:rtl/>
        </w:rPr>
        <w:t xml:space="preserve"> </w:t>
      </w:r>
      <w:r w:rsidR="009F054D" w:rsidRPr="00D716AC">
        <w:rPr>
          <w:rFonts w:hint="cs"/>
          <w:rtl/>
        </w:rPr>
        <w:t>مِنْ</w:t>
      </w:r>
      <w:r w:rsidR="009F054D" w:rsidRPr="00D716AC">
        <w:rPr>
          <w:rtl/>
        </w:rPr>
        <w:t xml:space="preserve"> </w:t>
      </w:r>
      <w:r w:rsidR="009F054D" w:rsidRPr="00D716AC">
        <w:rPr>
          <w:rFonts w:hint="cs"/>
          <w:rtl/>
        </w:rPr>
        <w:t>حَيْثُ</w:t>
      </w:r>
      <w:r w:rsidR="009F054D" w:rsidRPr="00D716AC">
        <w:rPr>
          <w:rtl/>
        </w:rPr>
        <w:t xml:space="preserve"> </w:t>
      </w:r>
      <w:r w:rsidR="009F054D" w:rsidRPr="00D716AC">
        <w:rPr>
          <w:rFonts w:hint="cs"/>
          <w:rtl/>
        </w:rPr>
        <w:t>أَمَرَكُمُ</w:t>
      </w:r>
      <w:r w:rsidR="009F054D" w:rsidRPr="00D716AC">
        <w:rPr>
          <w:rtl/>
        </w:rPr>
        <w:t xml:space="preserve"> </w:t>
      </w:r>
      <w:r w:rsidR="009F054D" w:rsidRPr="00D716AC">
        <w:rPr>
          <w:rFonts w:hint="cs"/>
          <w:rtl/>
        </w:rPr>
        <w:t>اللَّهُ</w:t>
      </w:r>
      <w:r w:rsidR="009F054D" w:rsidRPr="00D716AC">
        <w:rPr>
          <w:rtl/>
        </w:rPr>
        <w:t xml:space="preserve"> </w:t>
      </w:r>
      <w:r w:rsidR="009F054D" w:rsidRPr="00D716AC">
        <w:rPr>
          <w:rFonts w:hint="cs"/>
          <w:rtl/>
        </w:rPr>
        <w:t>إِنَّ</w:t>
      </w:r>
      <w:r w:rsidR="009F054D" w:rsidRPr="00D716AC">
        <w:rPr>
          <w:rtl/>
        </w:rPr>
        <w:t xml:space="preserve"> </w:t>
      </w:r>
      <w:r w:rsidR="009F054D" w:rsidRPr="00D716AC">
        <w:rPr>
          <w:rFonts w:hint="cs"/>
          <w:rtl/>
        </w:rPr>
        <w:t>اللَّهَ</w:t>
      </w:r>
      <w:r w:rsidR="009F054D" w:rsidRPr="00D716AC">
        <w:rPr>
          <w:rtl/>
        </w:rPr>
        <w:t xml:space="preserve"> </w:t>
      </w:r>
      <w:r w:rsidR="009F054D" w:rsidRPr="00D716AC">
        <w:rPr>
          <w:rFonts w:hint="cs"/>
          <w:rtl/>
        </w:rPr>
        <w:t>يُحِبُّ</w:t>
      </w:r>
      <w:r w:rsidR="009F054D" w:rsidRPr="00D716AC">
        <w:rPr>
          <w:rtl/>
        </w:rPr>
        <w:t xml:space="preserve"> </w:t>
      </w:r>
      <w:r w:rsidR="009F054D" w:rsidRPr="00D716AC">
        <w:rPr>
          <w:rFonts w:hint="cs"/>
          <w:rtl/>
        </w:rPr>
        <w:t>التَّوَّابِينَ</w:t>
      </w:r>
      <w:r w:rsidR="009F054D" w:rsidRPr="00D716AC">
        <w:rPr>
          <w:rtl/>
        </w:rPr>
        <w:t xml:space="preserve"> </w:t>
      </w:r>
      <w:r w:rsidR="009F054D" w:rsidRPr="00D716AC">
        <w:rPr>
          <w:rFonts w:hint="cs"/>
          <w:rtl/>
        </w:rPr>
        <w:t>وَيُحِبُّ</w:t>
      </w:r>
      <w:r w:rsidR="009F054D" w:rsidRPr="00D716AC">
        <w:rPr>
          <w:rtl/>
        </w:rPr>
        <w:t xml:space="preserve"> </w:t>
      </w:r>
      <w:r w:rsidR="009F054D" w:rsidRPr="00D716AC">
        <w:rPr>
          <w:rFonts w:hint="cs"/>
          <w:rtl/>
        </w:rPr>
        <w:t>الْمُتَطَهِّرِينَ</w:t>
      </w:r>
      <w:r w:rsidR="00D13248">
        <w:rPr>
          <w:rFonts w:hint="cs"/>
          <w:rtl/>
        </w:rPr>
        <w:t>﴾</w:t>
      </w:r>
      <w:r w:rsidR="009F054D" w:rsidRPr="00D716AC">
        <w:rPr>
          <w:rtl/>
        </w:rPr>
        <w:t xml:space="preserve"> [</w:t>
      </w:r>
      <w:r w:rsidR="009F054D" w:rsidRPr="00D716AC">
        <w:rPr>
          <w:rFonts w:hint="cs"/>
          <w:rtl/>
        </w:rPr>
        <w:t>البقرة</w:t>
      </w:r>
      <w:r w:rsidR="00BA6BA6" w:rsidRPr="00D716AC">
        <w:rPr>
          <w:rtl/>
        </w:rPr>
        <w:t xml:space="preserve">: </w:t>
      </w:r>
      <w:r w:rsidR="009F054D" w:rsidRPr="00D716AC">
        <w:rPr>
          <w:rtl/>
        </w:rPr>
        <w:t>222]</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قولها</w:t>
      </w:r>
      <w:r w:rsidR="00BA6BA6" w:rsidRPr="00D716AC">
        <w:rPr>
          <w:rFonts w:hint="cs"/>
          <w:rtl/>
        </w:rPr>
        <w:t xml:space="preserve">: </w:t>
      </w:r>
      <w:r w:rsidR="00F25F10" w:rsidRPr="00D716AC">
        <w:rPr>
          <w:rtl/>
        </w:rPr>
        <w:t>"</w:t>
      </w:r>
      <w:r w:rsidRPr="00D716AC">
        <w:rPr>
          <w:rFonts w:hint="cs"/>
          <w:rtl/>
        </w:rPr>
        <w:t>إني أستحاض فلا أطهر</w:t>
      </w:r>
      <w:r w:rsidR="00F25F10" w:rsidRPr="00D716AC">
        <w:rPr>
          <w:rtl/>
        </w:rPr>
        <w:t>"</w:t>
      </w:r>
      <w:r w:rsidR="007A3C89" w:rsidRPr="00D716AC">
        <w:rPr>
          <w:rFonts w:hint="cs"/>
          <w:rtl/>
        </w:rPr>
        <w:t xml:space="preserve"> </w:t>
      </w:r>
      <w:r w:rsidR="00F25F10" w:rsidRPr="00D716AC">
        <w:rPr>
          <w:rtl/>
        </w:rPr>
        <w:t>(</w:t>
      </w:r>
      <w:r w:rsidRPr="00D716AC">
        <w:rPr>
          <w:rFonts w:hint="cs"/>
          <w:rtl/>
        </w:rPr>
        <w:t>الاستحاضة</w:t>
      </w:r>
      <w:r w:rsidR="00F25F10" w:rsidRPr="00D716AC">
        <w:rPr>
          <w:rtl/>
        </w:rPr>
        <w:t>)</w:t>
      </w:r>
      <w:r w:rsidR="00BA6BA6" w:rsidRPr="00D716AC">
        <w:rPr>
          <w:rFonts w:hint="cs"/>
          <w:rtl/>
        </w:rPr>
        <w:t xml:space="preserve">: </w:t>
      </w:r>
      <w:r w:rsidRPr="00D716AC">
        <w:rPr>
          <w:rFonts w:hint="cs"/>
          <w:rtl/>
        </w:rPr>
        <w:t>جريان الدم من فرج المرأة في غير أوانه</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قوله</w:t>
      </w:r>
      <w:r w:rsidR="00BA6BA6" w:rsidRPr="00D716AC">
        <w:rPr>
          <w:rFonts w:hint="cs"/>
          <w:rtl/>
        </w:rPr>
        <w:t xml:space="preserve">: </w:t>
      </w:r>
      <w:r w:rsidR="00F25F10" w:rsidRPr="00D716AC">
        <w:rPr>
          <w:rtl/>
        </w:rPr>
        <w:t>((</w:t>
      </w:r>
      <w:r w:rsidRPr="00D716AC">
        <w:rPr>
          <w:rFonts w:hint="cs"/>
          <w:rtl/>
        </w:rPr>
        <w:t>إن ذلك دم ع</w:t>
      </w:r>
      <w:r w:rsidR="00F25F10" w:rsidRPr="00D716AC">
        <w:rPr>
          <w:rFonts w:hint="cs"/>
          <w:rtl/>
        </w:rPr>
        <w:t>ِ</w:t>
      </w:r>
      <w:r w:rsidRPr="00D716AC">
        <w:rPr>
          <w:rFonts w:hint="cs"/>
          <w:rtl/>
        </w:rPr>
        <w:t>رق</w:t>
      </w:r>
      <w:r w:rsidR="00B95F6A" w:rsidRPr="00D716AC">
        <w:rPr>
          <w:rFonts w:hint="cs"/>
          <w:rtl/>
        </w:rPr>
        <w:t>))</w:t>
      </w:r>
      <w:r w:rsidRPr="00D716AC">
        <w:rPr>
          <w:rFonts w:hint="cs"/>
          <w:rtl/>
        </w:rPr>
        <w:t xml:space="preserve"> بكسر العين يسمونه العاذل</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قوله</w:t>
      </w:r>
      <w:r w:rsidR="00BA6BA6" w:rsidRPr="00D716AC">
        <w:rPr>
          <w:rFonts w:hint="cs"/>
          <w:rtl/>
        </w:rPr>
        <w:t xml:space="preserve">: </w:t>
      </w:r>
      <w:r w:rsidR="00F25F10" w:rsidRPr="00D716AC">
        <w:rPr>
          <w:rtl/>
        </w:rPr>
        <w:t>((</w:t>
      </w:r>
      <w:r w:rsidRPr="00D716AC">
        <w:rPr>
          <w:rFonts w:hint="cs"/>
          <w:rtl/>
        </w:rPr>
        <w:t>ولكن دعي الصلاة قدر الأيام التي كنت تحيضين فيها</w:t>
      </w:r>
      <w:r w:rsidR="00BA6BA6" w:rsidRPr="00D716AC">
        <w:rPr>
          <w:rtl/>
        </w:rPr>
        <w:t xml:space="preserve">، </w:t>
      </w:r>
      <w:r w:rsidRPr="00D716AC">
        <w:rPr>
          <w:rFonts w:hint="cs"/>
          <w:rtl/>
        </w:rPr>
        <w:t>ثم اغتسلي وصلي</w:t>
      </w:r>
      <w:r w:rsidR="00B95F6A" w:rsidRPr="00D716AC">
        <w:rPr>
          <w:rFonts w:hint="cs"/>
          <w:rtl/>
        </w:rPr>
        <w:t>))</w:t>
      </w:r>
      <w:r w:rsidRPr="00D716AC">
        <w:rPr>
          <w:rFonts w:hint="cs"/>
          <w:rtl/>
        </w:rPr>
        <w:t xml:space="preserve"> فيه دليل على أن المستحاضة تبنى على عادتها</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Fonts w:hint="cs"/>
          <w:rtl/>
        </w:rPr>
        <w:t>وفي رواية</w:t>
      </w:r>
      <w:r w:rsidR="00BA6BA6" w:rsidRPr="00D716AC">
        <w:rPr>
          <w:rFonts w:hint="cs"/>
          <w:rtl/>
        </w:rPr>
        <w:t xml:space="preserve">: </w:t>
      </w:r>
      <w:r w:rsidR="00325780" w:rsidRPr="00D716AC">
        <w:rPr>
          <w:rtl/>
        </w:rPr>
        <w:t>((</w:t>
      </w:r>
      <w:r w:rsidRPr="00D716AC">
        <w:rPr>
          <w:rFonts w:hint="cs"/>
          <w:rtl/>
        </w:rPr>
        <w:t>وليست بالحيضة</w:t>
      </w:r>
      <w:r w:rsidR="00BA6BA6" w:rsidRPr="00D716AC">
        <w:rPr>
          <w:rtl/>
        </w:rPr>
        <w:t xml:space="preserve">، </w:t>
      </w:r>
      <w:r w:rsidRPr="00D716AC">
        <w:rPr>
          <w:rFonts w:hint="cs"/>
          <w:rtl/>
        </w:rPr>
        <w:t>فإذا أقبلت الحيضة فاتركي الصلاة فيها</w:t>
      </w:r>
      <w:r w:rsidR="00BA6BA6" w:rsidRPr="00D716AC">
        <w:rPr>
          <w:rtl/>
        </w:rPr>
        <w:t xml:space="preserve">، </w:t>
      </w:r>
      <w:r w:rsidRPr="00D716AC">
        <w:rPr>
          <w:rFonts w:hint="cs"/>
          <w:rtl/>
        </w:rPr>
        <w:t>فإذا ذهب قدرها فاغسلي عنك الدم وصلي</w:t>
      </w:r>
      <w:r w:rsidR="00B95F6A" w:rsidRPr="00D716AC">
        <w:rPr>
          <w:rFonts w:hint="cs"/>
          <w:rtl/>
        </w:rPr>
        <w:t>))</w:t>
      </w:r>
      <w:r w:rsidR="00571D17" w:rsidRPr="00D716AC">
        <w:rPr>
          <w:rtl/>
        </w:rPr>
        <w:t xml:space="preserve"> </w:t>
      </w:r>
      <w:r w:rsidRPr="00D716AC">
        <w:rPr>
          <w:rFonts w:hint="cs"/>
          <w:rtl/>
        </w:rPr>
        <w:t>فيه دليل</w:t>
      </w:r>
      <w:r w:rsidR="00325780" w:rsidRPr="00D716AC">
        <w:rPr>
          <w:rFonts w:hint="cs"/>
          <w:rtl/>
        </w:rPr>
        <w:t>ٌ</w:t>
      </w:r>
      <w:r w:rsidRPr="00D716AC">
        <w:rPr>
          <w:rFonts w:hint="cs"/>
          <w:rtl/>
        </w:rPr>
        <w:t xml:space="preserve"> على</w:t>
      </w:r>
      <w:r w:rsidR="007A3C89" w:rsidRPr="00D716AC">
        <w:rPr>
          <w:rFonts w:hint="cs"/>
          <w:rtl/>
        </w:rPr>
        <w:t xml:space="preserve"> </w:t>
      </w:r>
      <w:r w:rsidRPr="00D716AC">
        <w:rPr>
          <w:rFonts w:hint="cs"/>
          <w:rtl/>
        </w:rPr>
        <w:t xml:space="preserve">أن المرأة إذا ميزت دم الحيض من دم الاستحاضة تعتبر دم </w:t>
      </w:r>
      <w:r w:rsidRPr="00D716AC">
        <w:rPr>
          <w:rtl/>
        </w:rPr>
        <w:t>ا</w:t>
      </w:r>
      <w:r w:rsidRPr="00D716AC">
        <w:rPr>
          <w:rFonts w:hint="cs"/>
          <w:rtl/>
        </w:rPr>
        <w:t>لحيض وتعمل على</w:t>
      </w:r>
      <w:r w:rsidR="007A3C89" w:rsidRPr="00D716AC">
        <w:rPr>
          <w:rFonts w:hint="cs"/>
          <w:rtl/>
        </w:rPr>
        <w:t xml:space="preserve"> </w:t>
      </w:r>
      <w:r w:rsidRPr="00D716AC">
        <w:rPr>
          <w:rFonts w:hint="cs"/>
          <w:rtl/>
        </w:rPr>
        <w:t>إقباله وإدباره</w:t>
      </w:r>
      <w:r w:rsidR="00BA6BA6" w:rsidRPr="00D716AC">
        <w:rPr>
          <w:rtl/>
        </w:rPr>
        <w:t xml:space="preserve">، </w:t>
      </w:r>
      <w:r w:rsidRPr="00D716AC">
        <w:rPr>
          <w:rFonts w:hint="cs"/>
          <w:rtl/>
        </w:rPr>
        <w:t>فإذا انقضى قدره اغتسلت عنه ثم صار</w:t>
      </w:r>
      <w:r w:rsidR="005E1969" w:rsidRPr="00D716AC">
        <w:rPr>
          <w:rFonts w:hint="cs"/>
          <w:rtl/>
        </w:rPr>
        <w:t xml:space="preserve"> </w:t>
      </w:r>
      <w:r w:rsidRPr="00D716AC">
        <w:rPr>
          <w:rFonts w:hint="cs"/>
          <w:rtl/>
        </w:rPr>
        <w:t>حكم دم الاستحاضة حكم الحدث تتوض</w:t>
      </w:r>
      <w:r w:rsidR="005E1969" w:rsidRPr="00D716AC">
        <w:rPr>
          <w:rFonts w:hint="eastAsia"/>
          <w:rtl/>
        </w:rPr>
        <w:t>َّ</w:t>
      </w:r>
      <w:r w:rsidRPr="00D716AC">
        <w:rPr>
          <w:rFonts w:hint="cs"/>
          <w:rtl/>
        </w:rPr>
        <w:t>أ لكل</w:t>
      </w:r>
      <w:r w:rsidR="005E1969" w:rsidRPr="00D716AC">
        <w:rPr>
          <w:rFonts w:hint="eastAsia"/>
          <w:rtl/>
        </w:rPr>
        <w:t>ِّ</w:t>
      </w:r>
      <w:r w:rsidRPr="00D716AC">
        <w:rPr>
          <w:rFonts w:hint="cs"/>
          <w:rtl/>
        </w:rPr>
        <w:t xml:space="preserve"> صلاة</w:t>
      </w:r>
      <w:r w:rsidR="00BA6BA6" w:rsidRPr="00D716AC">
        <w:rPr>
          <w:rFonts w:hint="cs"/>
          <w:rtl/>
        </w:rPr>
        <w:t xml:space="preserve">، </w:t>
      </w:r>
      <w:r w:rsidRPr="00D716AC">
        <w:rPr>
          <w:rFonts w:hint="cs"/>
          <w:rtl/>
        </w:rPr>
        <w:t>وروى أبو داود والنسائي عن عائشة</w:t>
      </w:r>
      <w:r w:rsidR="00BA6BA6" w:rsidRPr="00D716AC">
        <w:rPr>
          <w:rFonts w:hint="cs"/>
          <w:rtl/>
        </w:rPr>
        <w:t xml:space="preserve"> - رضي الله عنها </w:t>
      </w:r>
      <w:r w:rsidR="000E7B6D" w:rsidRPr="00D716AC">
        <w:rPr>
          <w:rFonts w:hint="cs"/>
          <w:rtl/>
        </w:rPr>
        <w:t>-:</w:t>
      </w:r>
      <w:r w:rsidR="00BA6BA6" w:rsidRPr="00D716AC">
        <w:rPr>
          <w:rFonts w:hint="cs"/>
          <w:rtl/>
        </w:rPr>
        <w:t xml:space="preserve"> </w:t>
      </w:r>
      <w:r w:rsidRPr="00D716AC">
        <w:rPr>
          <w:rFonts w:hint="cs"/>
          <w:rtl/>
        </w:rPr>
        <w:t>أن فاطمة بنت</w:t>
      </w:r>
      <w:r w:rsidR="007A3C89" w:rsidRPr="00D716AC">
        <w:rPr>
          <w:rFonts w:hint="cs"/>
          <w:rtl/>
        </w:rPr>
        <w:t xml:space="preserve"> </w:t>
      </w:r>
      <w:r w:rsidRPr="00D716AC">
        <w:rPr>
          <w:rFonts w:hint="cs"/>
          <w:rtl/>
        </w:rPr>
        <w:t>أبي حبيش كانت تستحاض</w:t>
      </w:r>
      <w:r w:rsidR="00BA6BA6" w:rsidRPr="00D716AC">
        <w:rPr>
          <w:rFonts w:hint="cs"/>
          <w:rtl/>
        </w:rPr>
        <w:t xml:space="preserve">، </w:t>
      </w:r>
      <w:r w:rsidRPr="00D716AC">
        <w:rPr>
          <w:rFonts w:hint="cs"/>
          <w:rtl/>
        </w:rPr>
        <w:t>فقال لها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570170" w:rsidRPr="00D716AC">
        <w:rPr>
          <w:rtl/>
        </w:rPr>
        <w:t>((</w:t>
      </w:r>
      <w:r w:rsidRPr="00D716AC">
        <w:rPr>
          <w:rFonts w:hint="cs"/>
          <w:rtl/>
        </w:rPr>
        <w:t xml:space="preserve">إن دم الحيض دم </w:t>
      </w:r>
      <w:r w:rsidRPr="00D716AC">
        <w:rPr>
          <w:rFonts w:hint="cs"/>
          <w:rtl/>
        </w:rPr>
        <w:lastRenderedPageBreak/>
        <w:t>أسود ي</w:t>
      </w:r>
      <w:r w:rsidR="00570170" w:rsidRPr="00D716AC">
        <w:rPr>
          <w:rFonts w:hint="cs"/>
          <w:rtl/>
        </w:rPr>
        <w:t>ُ</w:t>
      </w:r>
      <w:r w:rsidRPr="00D716AC">
        <w:rPr>
          <w:rFonts w:hint="cs"/>
          <w:rtl/>
        </w:rPr>
        <w:t>عر</w:t>
      </w:r>
      <w:r w:rsidR="00570170" w:rsidRPr="00D716AC">
        <w:rPr>
          <w:rFonts w:hint="cs"/>
          <w:rtl/>
        </w:rPr>
        <w:t>َ</w:t>
      </w:r>
      <w:r w:rsidRPr="00D716AC">
        <w:rPr>
          <w:rFonts w:hint="cs"/>
          <w:rtl/>
        </w:rPr>
        <w:t>ف</w:t>
      </w:r>
      <w:r w:rsidR="00BA6BA6" w:rsidRPr="00D716AC">
        <w:rPr>
          <w:rtl/>
        </w:rPr>
        <w:t xml:space="preserve">، </w:t>
      </w:r>
      <w:r w:rsidRPr="00D716AC">
        <w:rPr>
          <w:rFonts w:hint="cs"/>
          <w:rtl/>
        </w:rPr>
        <w:t>فإذا كان ذلك فأمسكي عن الصلاة</w:t>
      </w:r>
      <w:r w:rsidR="00BA6BA6" w:rsidRPr="00D716AC">
        <w:rPr>
          <w:rtl/>
        </w:rPr>
        <w:t xml:space="preserve">، </w:t>
      </w:r>
      <w:r w:rsidRPr="00D716AC">
        <w:rPr>
          <w:rFonts w:hint="cs"/>
          <w:rtl/>
        </w:rPr>
        <w:t>وإذا كان الآخر فتوض</w:t>
      </w:r>
      <w:r w:rsidR="00A357FC" w:rsidRPr="00D716AC">
        <w:rPr>
          <w:rFonts w:hint="eastAsia"/>
          <w:rtl/>
        </w:rPr>
        <w:t>َّ</w:t>
      </w:r>
      <w:r w:rsidRPr="00D716AC">
        <w:rPr>
          <w:rFonts w:hint="cs"/>
          <w:rtl/>
        </w:rPr>
        <w:t>ئ</w:t>
      </w:r>
      <w:r w:rsidR="00A357FC" w:rsidRPr="00D716AC">
        <w:rPr>
          <w:rFonts w:hint="cs"/>
          <w:rtl/>
        </w:rPr>
        <w:t>ي</w:t>
      </w:r>
      <w:r w:rsidRPr="00D716AC">
        <w:rPr>
          <w:rFonts w:hint="cs"/>
          <w:rtl/>
        </w:rPr>
        <w:t xml:space="preserve"> وصل</w:t>
      </w:r>
      <w:r w:rsidR="00A357FC" w:rsidRPr="00D716AC">
        <w:rPr>
          <w:rFonts w:hint="eastAsia"/>
          <w:rtl/>
        </w:rPr>
        <w:t>ِّ</w:t>
      </w:r>
      <w:r w:rsidRPr="00D716AC">
        <w:rPr>
          <w:rFonts w:hint="cs"/>
          <w:rtl/>
        </w:rPr>
        <w:t>ي</w:t>
      </w:r>
      <w:r w:rsidR="00B95F6A" w:rsidRPr="00D716AC">
        <w:rPr>
          <w:rFonts w:hint="cs"/>
          <w:rtl/>
        </w:rPr>
        <w:t>))</w:t>
      </w:r>
      <w:r w:rsidR="00BA6BA6" w:rsidRPr="00D716AC">
        <w:rPr>
          <w:rtl/>
        </w:rPr>
        <w:t xml:space="preserve">، </w:t>
      </w:r>
      <w:r w:rsidRPr="00D716AC">
        <w:rPr>
          <w:rFonts w:hint="cs"/>
          <w:rtl/>
        </w:rPr>
        <w:t>انتهى</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وإذا كان للمستحاضة عادة وتمييز قد</w:t>
      </w:r>
      <w:r w:rsidR="00CB496C" w:rsidRPr="00D716AC">
        <w:rPr>
          <w:rFonts w:hint="eastAsia"/>
          <w:rtl/>
        </w:rPr>
        <w:t>َّ</w:t>
      </w:r>
      <w:r w:rsidRPr="00D716AC">
        <w:rPr>
          <w:rFonts w:hint="cs"/>
          <w:rtl/>
        </w:rPr>
        <w:t>مت التمييز فعملت</w:t>
      </w:r>
      <w:r w:rsidR="00CB496C" w:rsidRPr="00D716AC">
        <w:rPr>
          <w:rFonts w:hint="cs"/>
          <w:rtl/>
        </w:rPr>
        <w:t>ْ</w:t>
      </w:r>
      <w:r w:rsidRPr="00D716AC">
        <w:rPr>
          <w:rFonts w:hint="cs"/>
          <w:rtl/>
        </w:rPr>
        <w:t xml:space="preserve"> به وتركت العادة</w:t>
      </w:r>
      <w:r w:rsidR="00BA6BA6" w:rsidRPr="00D716AC">
        <w:rPr>
          <w:rtl/>
        </w:rPr>
        <w:t xml:space="preserve">، </w:t>
      </w:r>
      <w:r w:rsidR="00CB496C" w:rsidRPr="00D716AC">
        <w:rPr>
          <w:rFonts w:hint="cs"/>
          <w:rtl/>
        </w:rPr>
        <w:t>وهو ظاهر كلام الخرقي ورواية عن الإمام أحمد</w:t>
      </w:r>
      <w:r w:rsidR="00BA6BA6" w:rsidRPr="00D716AC">
        <w:rPr>
          <w:rtl/>
        </w:rPr>
        <w:t xml:space="preserve">، </w:t>
      </w:r>
      <w:r w:rsidRPr="00D716AC">
        <w:rPr>
          <w:rFonts w:hint="cs"/>
          <w:rtl/>
        </w:rPr>
        <w:t>وإن كانت لا تمييز لها ولا عادة فإنها تقعد ستة أيام أو سبعة في كل شهر ثم تغتسل وتصلي</w:t>
      </w:r>
      <w:r w:rsidR="00BA6BA6" w:rsidRPr="00D716AC">
        <w:rPr>
          <w:rFonts w:hint="cs"/>
          <w:rtl/>
        </w:rPr>
        <w:t xml:space="preserve">؛ </w:t>
      </w:r>
      <w:r w:rsidRPr="00D716AC">
        <w:rPr>
          <w:rFonts w:hint="cs"/>
          <w:rtl/>
        </w:rPr>
        <w:t>لحديث حمنة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Pr="00D716AC">
        <w:rPr>
          <w:rFonts w:hint="cs"/>
          <w:rtl/>
        </w:rPr>
        <w:t>كنت أستحاض حيضة كثيرة شديدة فأتيت النبي</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أستفتيه فقال</w:t>
      </w:r>
      <w:r w:rsidR="00BA6BA6" w:rsidRPr="00D716AC">
        <w:rPr>
          <w:rFonts w:hint="cs"/>
          <w:rtl/>
        </w:rPr>
        <w:t xml:space="preserve">: </w:t>
      </w:r>
      <w:r w:rsidR="00B95F6A" w:rsidRPr="00D716AC">
        <w:rPr>
          <w:rFonts w:hint="cs"/>
          <w:rtl/>
        </w:rPr>
        <w:t>((</w:t>
      </w:r>
      <w:r w:rsidRPr="00D716AC">
        <w:rPr>
          <w:rFonts w:hint="cs"/>
          <w:rtl/>
        </w:rPr>
        <w:t>إنما هي ركضة من الشيطان فتحيضي ستة أيام أو سبعة ثم اغتسلي</w:t>
      </w:r>
      <w:r w:rsidR="00B95F6A" w:rsidRPr="00D716AC">
        <w:rPr>
          <w:rFonts w:hint="cs"/>
          <w:rtl/>
        </w:rPr>
        <w:t xml:space="preserve">)) </w:t>
      </w:r>
      <w:r w:rsidRPr="00D716AC">
        <w:rPr>
          <w:rFonts w:hint="cs"/>
          <w:rtl/>
        </w:rPr>
        <w:t>الحديث</w:t>
      </w:r>
      <w:r w:rsidR="00BA6BA6" w:rsidRPr="00D716AC">
        <w:rPr>
          <w:rFonts w:hint="cs"/>
          <w:rtl/>
        </w:rPr>
        <w:t>.</w:t>
      </w:r>
    </w:p>
    <w:p w:rsidR="0053658C" w:rsidRPr="00D716AC" w:rsidRDefault="00587E49" w:rsidP="00753520">
      <w:pPr>
        <w:pStyle w:val="a3"/>
        <w:spacing w:before="100"/>
        <w:ind w:firstLine="369"/>
        <w:rPr>
          <w:rtl/>
        </w:rPr>
      </w:pPr>
      <w:r w:rsidRPr="00D716AC">
        <w:rPr>
          <w:rFonts w:hint="cs"/>
          <w:rtl/>
        </w:rPr>
        <w:t>والمبتد</w:t>
      </w:r>
      <w:r w:rsidR="001E23E4" w:rsidRPr="00D716AC">
        <w:rPr>
          <w:rFonts w:hint="cs"/>
          <w:rtl/>
        </w:rPr>
        <w:t>ِئَ</w:t>
      </w:r>
      <w:r w:rsidRPr="00D716AC">
        <w:rPr>
          <w:rFonts w:hint="cs"/>
          <w:rtl/>
        </w:rPr>
        <w:t>ة تجلس عادة نسائها</w:t>
      </w:r>
      <w:r w:rsidR="00BA6BA6" w:rsidRPr="00D716AC">
        <w:rPr>
          <w:rtl/>
        </w:rPr>
        <w:t xml:space="preserve">، </w:t>
      </w:r>
      <w:r w:rsidRPr="00D716AC">
        <w:rPr>
          <w:rFonts w:hint="cs"/>
          <w:rtl/>
        </w:rPr>
        <w:t xml:space="preserve">قال في </w:t>
      </w:r>
      <w:r w:rsidR="001E23E4" w:rsidRPr="00D716AC">
        <w:rPr>
          <w:rtl/>
        </w:rPr>
        <w:t>"</w:t>
      </w:r>
      <w:r w:rsidRPr="00D716AC">
        <w:rPr>
          <w:rFonts w:hint="cs"/>
          <w:rtl/>
        </w:rPr>
        <w:t>المغني</w:t>
      </w:r>
      <w:r w:rsidR="001E23E4" w:rsidRPr="00D716AC">
        <w:rPr>
          <w:rtl/>
        </w:rPr>
        <w:t>"</w:t>
      </w:r>
      <w:r w:rsidR="00BA6BA6" w:rsidRPr="00D716AC">
        <w:rPr>
          <w:rFonts w:hint="cs"/>
          <w:rtl/>
        </w:rPr>
        <w:t xml:space="preserve">: </w:t>
      </w:r>
      <w:r w:rsidRPr="00D716AC">
        <w:rPr>
          <w:rFonts w:hint="cs"/>
          <w:rtl/>
        </w:rPr>
        <w:t>روى صالح قال</w:t>
      </w:r>
      <w:r w:rsidR="00BA6BA6" w:rsidRPr="00D716AC">
        <w:rPr>
          <w:rFonts w:hint="cs"/>
          <w:rtl/>
        </w:rPr>
        <w:t xml:space="preserve">: </w:t>
      </w:r>
      <w:r w:rsidRPr="00D716AC">
        <w:rPr>
          <w:rFonts w:hint="cs"/>
          <w:rtl/>
        </w:rPr>
        <w:t>قال أبي</w:t>
      </w:r>
      <w:r w:rsidR="00BA6BA6" w:rsidRPr="00D716AC">
        <w:rPr>
          <w:rFonts w:hint="cs"/>
          <w:rtl/>
        </w:rPr>
        <w:t xml:space="preserve">: </w:t>
      </w:r>
      <w:r w:rsidR="0053658C" w:rsidRPr="00D716AC">
        <w:rPr>
          <w:rtl/>
        </w:rPr>
        <w:t>"</w:t>
      </w:r>
      <w:r w:rsidRPr="00D716AC">
        <w:rPr>
          <w:rFonts w:hint="cs"/>
          <w:rtl/>
        </w:rPr>
        <w:t>أو</w:t>
      </w:r>
      <w:r w:rsidR="00F10303" w:rsidRPr="00D716AC">
        <w:rPr>
          <w:rFonts w:hint="eastAsia"/>
          <w:rtl/>
        </w:rPr>
        <w:t>َّ</w:t>
      </w:r>
      <w:r w:rsidRPr="00D716AC">
        <w:rPr>
          <w:rFonts w:hint="cs"/>
          <w:rtl/>
        </w:rPr>
        <w:t>ل ما يبدأ الدم بالمرأة تقعد ستة</w:t>
      </w:r>
      <w:r w:rsidR="007A3C89" w:rsidRPr="00D716AC">
        <w:rPr>
          <w:rFonts w:hint="cs"/>
          <w:rtl/>
        </w:rPr>
        <w:t xml:space="preserve"> </w:t>
      </w:r>
      <w:r w:rsidRPr="00D716AC">
        <w:rPr>
          <w:rFonts w:hint="cs"/>
          <w:rtl/>
        </w:rPr>
        <w:t>أيام أو سبعة وهو أكثر ما تجلسه النساء</w:t>
      </w:r>
      <w:r w:rsidR="0053658C" w:rsidRPr="00D716AC">
        <w:rPr>
          <w:rtl/>
        </w:rPr>
        <w:t>"</w:t>
      </w:r>
      <w:r w:rsidR="00BA6BA6" w:rsidRPr="00D716AC">
        <w:rPr>
          <w:rtl/>
        </w:rPr>
        <w:t xml:space="preserve">، </w:t>
      </w:r>
      <w:r w:rsidRPr="00D716AC">
        <w:rPr>
          <w:rFonts w:hint="cs"/>
          <w:rtl/>
        </w:rPr>
        <w:t>على حديث حمنة</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وفي الحديث جواز استفتاء المرأة بنفسها ومشافهتها للرجل فيما يتعلق بأحوال النساء وجواز سماع صوتها للحاجة</w:t>
      </w:r>
      <w:r w:rsidR="00BA6BA6" w:rsidRPr="00D716AC">
        <w:rPr>
          <w:rFonts w:hint="cs"/>
          <w:rtl/>
        </w:rPr>
        <w:t>.</w:t>
      </w:r>
    </w:p>
    <w:p w:rsidR="0053658C" w:rsidRPr="00D716AC" w:rsidRDefault="0053658C" w:rsidP="00753520">
      <w:pPr>
        <w:pStyle w:val="a3"/>
        <w:spacing w:before="100"/>
        <w:ind w:firstLine="369"/>
        <w:jc w:val="center"/>
        <w:rPr>
          <w:b/>
          <w:bCs/>
          <w:rtl/>
        </w:rPr>
      </w:pPr>
      <w:r w:rsidRPr="00D716AC">
        <w:rPr>
          <w:b/>
          <w:bCs/>
          <w:rtl/>
        </w:rPr>
        <w:t>* * *</w:t>
      </w:r>
    </w:p>
    <w:p w:rsidR="00587E49" w:rsidRPr="00D716AC" w:rsidRDefault="00587E49" w:rsidP="00753520">
      <w:pPr>
        <w:pStyle w:val="a3"/>
        <w:spacing w:before="100"/>
        <w:ind w:firstLine="369"/>
        <w:jc w:val="center"/>
        <w:rPr>
          <w:rtl/>
        </w:rPr>
      </w:pPr>
      <w:r w:rsidRPr="00D716AC">
        <w:rPr>
          <w:rFonts w:hint="cs"/>
          <w:b/>
          <w:bCs/>
          <w:rtl/>
        </w:rPr>
        <w:t>الحديث الثاني</w:t>
      </w:r>
    </w:p>
    <w:p w:rsidR="00587E49" w:rsidRPr="00D716AC" w:rsidRDefault="00587E49"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w:t>
      </w:r>
      <w:r w:rsidR="000E7B6D" w:rsidRPr="00D716AC">
        <w:rPr>
          <w:rFonts w:hint="cs"/>
          <w:rtl/>
        </w:rPr>
        <w:t>-:</w:t>
      </w:r>
      <w:r w:rsidR="00BA6BA6" w:rsidRPr="00D716AC">
        <w:rPr>
          <w:rFonts w:hint="cs"/>
          <w:rtl/>
        </w:rPr>
        <w:t xml:space="preserve"> </w:t>
      </w:r>
      <w:r w:rsidRPr="00D716AC">
        <w:rPr>
          <w:rFonts w:hint="cs"/>
          <w:rtl/>
        </w:rPr>
        <w:t>أن أم حبيبة استحيضت سبع سنين فسألت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ذلك</w:t>
      </w:r>
      <w:r w:rsidR="00BA6BA6" w:rsidRPr="00D716AC">
        <w:rPr>
          <w:rFonts w:hint="cs"/>
          <w:rtl/>
        </w:rPr>
        <w:t xml:space="preserve">، </w:t>
      </w:r>
      <w:r w:rsidRPr="00D716AC">
        <w:rPr>
          <w:rFonts w:hint="cs"/>
          <w:rtl/>
        </w:rPr>
        <w:t>فأمرها أن تغتسل</w:t>
      </w:r>
      <w:r w:rsidR="00BA6BA6" w:rsidRPr="00D716AC">
        <w:rPr>
          <w:rFonts w:hint="cs"/>
          <w:rtl/>
        </w:rPr>
        <w:t xml:space="preserve">، </w:t>
      </w:r>
      <w:r w:rsidRPr="00D716AC">
        <w:rPr>
          <w:rFonts w:hint="cs"/>
          <w:rtl/>
        </w:rPr>
        <w:t>فكانت تغتسل لكل صلاة</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قوله</w:t>
      </w:r>
      <w:r w:rsidR="00BA6BA6" w:rsidRPr="00D716AC">
        <w:rPr>
          <w:rFonts w:hint="cs"/>
          <w:rtl/>
        </w:rPr>
        <w:t xml:space="preserve">: </w:t>
      </w:r>
      <w:r w:rsidR="009918D7" w:rsidRPr="00D716AC">
        <w:rPr>
          <w:rtl/>
        </w:rPr>
        <w:t>"</w:t>
      </w:r>
      <w:r w:rsidRPr="00D716AC">
        <w:rPr>
          <w:rFonts w:hint="cs"/>
          <w:rtl/>
        </w:rPr>
        <w:t>فأمرها أن تغتسل</w:t>
      </w:r>
      <w:r w:rsidR="009918D7" w:rsidRPr="00D716AC">
        <w:rPr>
          <w:rtl/>
        </w:rPr>
        <w:t>"</w:t>
      </w:r>
      <w:r w:rsidRPr="00D716AC">
        <w:rPr>
          <w:rFonts w:hint="cs"/>
          <w:rtl/>
        </w:rPr>
        <w:t xml:space="preserve"> زاد الإسماعيلي</w:t>
      </w:r>
      <w:r w:rsidR="00BA6BA6" w:rsidRPr="00D716AC">
        <w:rPr>
          <w:rFonts w:hint="cs"/>
          <w:rtl/>
        </w:rPr>
        <w:t xml:space="preserve">: </w:t>
      </w:r>
      <w:r w:rsidR="00E424BC" w:rsidRPr="00D716AC">
        <w:rPr>
          <w:rtl/>
        </w:rPr>
        <w:t>"</w:t>
      </w:r>
      <w:r w:rsidRPr="00D716AC">
        <w:rPr>
          <w:rFonts w:hint="cs"/>
          <w:rtl/>
        </w:rPr>
        <w:t>وتصلي</w:t>
      </w:r>
      <w:r w:rsidR="00E424BC" w:rsidRPr="00D716AC">
        <w:rPr>
          <w:rtl/>
        </w:rPr>
        <w:t>"</w:t>
      </w:r>
      <w:r w:rsidR="00BA6BA6" w:rsidRPr="00D716AC">
        <w:rPr>
          <w:rFonts w:hint="cs"/>
          <w:rtl/>
        </w:rPr>
        <w:t xml:space="preserve">، </w:t>
      </w:r>
      <w:r w:rsidRPr="00D716AC">
        <w:rPr>
          <w:rFonts w:hint="cs"/>
          <w:rtl/>
        </w:rPr>
        <w:t>وهذا الأمر بالاغتسال مطلق فلا يدل</w:t>
      </w:r>
      <w:r w:rsidR="00AC7C67" w:rsidRPr="00D716AC">
        <w:rPr>
          <w:rFonts w:hint="eastAsia"/>
          <w:rtl/>
        </w:rPr>
        <w:t>ُّ</w:t>
      </w:r>
      <w:r w:rsidRPr="00D716AC">
        <w:rPr>
          <w:rFonts w:hint="cs"/>
          <w:rtl/>
        </w:rPr>
        <w:t xml:space="preserve"> على التكرار</w:t>
      </w:r>
      <w:r w:rsidR="00BA6BA6" w:rsidRPr="00D716AC">
        <w:rPr>
          <w:rFonts w:hint="cs"/>
          <w:rtl/>
        </w:rPr>
        <w:t xml:space="preserve">، </w:t>
      </w:r>
      <w:r w:rsidRPr="00D716AC">
        <w:rPr>
          <w:rFonts w:hint="cs"/>
          <w:rtl/>
        </w:rPr>
        <w:t>وقال الليث بن سعد في روايته عند مسلم</w:t>
      </w:r>
      <w:r w:rsidR="00BA6BA6" w:rsidRPr="00D716AC">
        <w:rPr>
          <w:rFonts w:hint="cs"/>
          <w:rtl/>
        </w:rPr>
        <w:t xml:space="preserve">: </w:t>
      </w:r>
      <w:r w:rsidRPr="00D716AC">
        <w:rPr>
          <w:rFonts w:hint="cs"/>
          <w:rtl/>
        </w:rPr>
        <w:t>لم يذكر ابن شهاب 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أمرها أن تغتسل لكل</w:t>
      </w:r>
      <w:r w:rsidR="00AC7C67" w:rsidRPr="00D716AC">
        <w:rPr>
          <w:rFonts w:hint="eastAsia"/>
          <w:rtl/>
        </w:rPr>
        <w:t>ِّ</w:t>
      </w:r>
      <w:r w:rsidRPr="00D716AC">
        <w:rPr>
          <w:rFonts w:hint="cs"/>
          <w:rtl/>
        </w:rPr>
        <w:t xml:space="preserve"> صلاة</w:t>
      </w:r>
      <w:r w:rsidR="00BA6BA6" w:rsidRPr="00D716AC">
        <w:rPr>
          <w:rtl/>
        </w:rPr>
        <w:t xml:space="preserve">، </w:t>
      </w:r>
      <w:r w:rsidRPr="00D716AC">
        <w:rPr>
          <w:rFonts w:hint="cs"/>
          <w:rtl/>
        </w:rPr>
        <w:t>ولكنه شيء فعلته هي</w:t>
      </w:r>
      <w:r w:rsidR="00BA6BA6" w:rsidRPr="00D716AC">
        <w:rPr>
          <w:rtl/>
        </w:rPr>
        <w:t xml:space="preserve">، </w:t>
      </w:r>
      <w:r w:rsidRPr="00D716AC">
        <w:rPr>
          <w:rFonts w:hint="cs"/>
          <w:rtl/>
        </w:rPr>
        <w:t>انتهى</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وللمستحاضة أحكام</w:t>
      </w:r>
      <w:r w:rsidR="00BD0BC6" w:rsidRPr="00D716AC">
        <w:rPr>
          <w:rFonts w:hint="cs"/>
          <w:rtl/>
        </w:rPr>
        <w:t>ٌ</w:t>
      </w:r>
      <w:r w:rsidRPr="00D716AC">
        <w:rPr>
          <w:rFonts w:hint="cs"/>
          <w:rtl/>
        </w:rPr>
        <w:t xml:space="preserve"> تخالف الحائض</w:t>
      </w:r>
      <w:r w:rsidR="00BA6BA6" w:rsidRPr="00D716AC">
        <w:rPr>
          <w:rFonts w:hint="cs"/>
          <w:rtl/>
        </w:rPr>
        <w:t xml:space="preserve">: </w:t>
      </w:r>
      <w:r w:rsidRPr="00D716AC">
        <w:rPr>
          <w:rFonts w:hint="cs"/>
          <w:rtl/>
        </w:rPr>
        <w:t>منها جواز وطئها</w:t>
      </w:r>
      <w:r w:rsidR="00BA6BA6" w:rsidRPr="00D716AC">
        <w:rPr>
          <w:rFonts w:hint="cs"/>
          <w:rtl/>
        </w:rPr>
        <w:t xml:space="preserve">، </w:t>
      </w:r>
      <w:r w:rsidRPr="00D716AC">
        <w:rPr>
          <w:rFonts w:hint="cs"/>
          <w:rtl/>
        </w:rPr>
        <w:t>وكونها لا تترك الصلاة والصيام والطواف</w:t>
      </w:r>
      <w:r w:rsidR="00BA6BA6" w:rsidRPr="00D716AC">
        <w:rPr>
          <w:rFonts w:hint="cs"/>
          <w:rtl/>
        </w:rPr>
        <w:t xml:space="preserve">، </w:t>
      </w:r>
      <w:r w:rsidRPr="00D716AC">
        <w:rPr>
          <w:rFonts w:hint="cs"/>
          <w:rtl/>
        </w:rPr>
        <w:t>والحائض بضد ذلك</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4811D6" w:rsidRPr="00D716AC">
        <w:rPr>
          <w:rtl/>
        </w:rPr>
        <w:t>"</w:t>
      </w:r>
      <w:r w:rsidRPr="00D716AC">
        <w:rPr>
          <w:rFonts w:hint="cs"/>
          <w:rtl/>
        </w:rPr>
        <w:t>فكانت تغتسل لكل</w:t>
      </w:r>
      <w:r w:rsidR="004811D6" w:rsidRPr="00D716AC">
        <w:rPr>
          <w:rFonts w:hint="eastAsia"/>
          <w:rtl/>
        </w:rPr>
        <w:t>ِّ</w:t>
      </w:r>
      <w:r w:rsidRPr="00D716AC">
        <w:rPr>
          <w:rFonts w:hint="cs"/>
          <w:rtl/>
        </w:rPr>
        <w:t xml:space="preserve"> صلاة</w:t>
      </w:r>
      <w:r w:rsidR="004811D6" w:rsidRPr="00D716AC">
        <w:rPr>
          <w:rtl/>
        </w:rPr>
        <w:t>"</w:t>
      </w:r>
      <w:r w:rsidRPr="00D716AC">
        <w:rPr>
          <w:rFonts w:hint="cs"/>
          <w:rtl/>
        </w:rPr>
        <w:t xml:space="preserve"> فيه دليل</w:t>
      </w:r>
      <w:r w:rsidR="00B4790B" w:rsidRPr="00D716AC">
        <w:rPr>
          <w:rFonts w:hint="cs"/>
          <w:rtl/>
        </w:rPr>
        <w:t>ٌ</w:t>
      </w:r>
      <w:r w:rsidRPr="00D716AC">
        <w:rPr>
          <w:rFonts w:hint="cs"/>
          <w:rtl/>
        </w:rPr>
        <w:t xml:space="preserve"> على استحباب الغسل للمستحاضة عند كل صلاة</w:t>
      </w:r>
      <w:r w:rsidR="00BA6BA6" w:rsidRPr="00D716AC">
        <w:rPr>
          <w:rFonts w:hint="cs"/>
          <w:rtl/>
        </w:rPr>
        <w:t xml:space="preserve">، </w:t>
      </w:r>
      <w:r w:rsidRPr="00D716AC">
        <w:rPr>
          <w:rFonts w:hint="cs"/>
          <w:rtl/>
        </w:rPr>
        <w:t>والواجب عليها الوضوء كما في رواية للبخاري</w:t>
      </w:r>
      <w:r w:rsidR="00BA6BA6" w:rsidRPr="00D716AC">
        <w:rPr>
          <w:rFonts w:hint="cs"/>
          <w:rtl/>
        </w:rPr>
        <w:t xml:space="preserve">: </w:t>
      </w:r>
      <w:r w:rsidR="00401592" w:rsidRPr="00D716AC">
        <w:rPr>
          <w:rFonts w:hint="cs"/>
          <w:rtl/>
        </w:rPr>
        <w:t>((</w:t>
      </w:r>
      <w:r w:rsidRPr="00D716AC">
        <w:rPr>
          <w:rFonts w:hint="cs"/>
          <w:rtl/>
        </w:rPr>
        <w:t>وتوضيء لكل صلاة</w:t>
      </w:r>
      <w:r w:rsidR="00401592" w:rsidRPr="00D716AC">
        <w:rPr>
          <w:rFonts w:hint="cs"/>
          <w:rtl/>
        </w:rPr>
        <w:t>))</w:t>
      </w:r>
      <w:r w:rsidR="00BA6BA6" w:rsidRPr="00D716AC">
        <w:rPr>
          <w:rtl/>
        </w:rPr>
        <w:t xml:space="preserve">، </w:t>
      </w:r>
      <w:r w:rsidRPr="00D716AC">
        <w:rPr>
          <w:rFonts w:hint="cs"/>
          <w:rtl/>
        </w:rPr>
        <w:t>انتهى</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فإذا دخل الوقت غ</w:t>
      </w:r>
      <w:r w:rsidR="00E7150E" w:rsidRPr="00D716AC">
        <w:rPr>
          <w:rFonts w:hint="cs"/>
          <w:rtl/>
        </w:rPr>
        <w:t>سلت المستحاضة فرجها وعصبته وصلت</w:t>
      </w:r>
      <w:r w:rsidR="00BA6BA6" w:rsidRPr="00D716AC">
        <w:rPr>
          <w:rFonts w:hint="eastAsia"/>
          <w:rtl/>
        </w:rPr>
        <w:t xml:space="preserve">؛ </w:t>
      </w:r>
      <w:r w:rsidRPr="00D716AC">
        <w:rPr>
          <w:rFonts w:hint="cs"/>
          <w:rtl/>
        </w:rPr>
        <w:t>لقوله في حديث أم سلمة</w:t>
      </w:r>
      <w:r w:rsidR="00BA6BA6" w:rsidRPr="00D716AC">
        <w:rPr>
          <w:rFonts w:hint="cs"/>
          <w:rtl/>
        </w:rPr>
        <w:t xml:space="preserve">: </w:t>
      </w:r>
      <w:r w:rsidR="00401592" w:rsidRPr="00D716AC">
        <w:rPr>
          <w:rFonts w:hint="cs"/>
          <w:rtl/>
        </w:rPr>
        <w:t>((</w:t>
      </w:r>
      <w:r w:rsidRPr="00D716AC">
        <w:rPr>
          <w:rFonts w:hint="cs"/>
          <w:rtl/>
        </w:rPr>
        <w:t>ولتستثفر ثم تصلي</w:t>
      </w:r>
      <w:r w:rsidR="00401592" w:rsidRPr="00D716AC">
        <w:rPr>
          <w:rFonts w:hint="cs"/>
          <w:rtl/>
        </w:rPr>
        <w:t>))</w:t>
      </w:r>
      <w:r w:rsidR="00BA6BA6" w:rsidRPr="00D716AC">
        <w:rPr>
          <w:rFonts w:hint="eastAsia"/>
          <w:rtl/>
        </w:rPr>
        <w:t xml:space="preserve">؛ </w:t>
      </w:r>
      <w:r w:rsidRPr="00D716AC">
        <w:rPr>
          <w:rFonts w:hint="cs"/>
          <w:rtl/>
        </w:rPr>
        <w:t>رواه أبو داود</w:t>
      </w:r>
      <w:r w:rsidR="00BA6BA6" w:rsidRPr="00D716AC">
        <w:rPr>
          <w:rFonts w:hint="cs"/>
          <w:rtl/>
        </w:rPr>
        <w:t>.</w:t>
      </w:r>
    </w:p>
    <w:p w:rsidR="0021011E" w:rsidRPr="00D716AC" w:rsidRDefault="0021011E" w:rsidP="00753520">
      <w:pPr>
        <w:pStyle w:val="a3"/>
        <w:spacing w:before="100"/>
        <w:ind w:firstLine="369"/>
        <w:jc w:val="center"/>
        <w:rPr>
          <w:b/>
          <w:bCs/>
          <w:rtl/>
        </w:rPr>
      </w:pPr>
      <w:r w:rsidRPr="00D716AC">
        <w:rPr>
          <w:b/>
          <w:bCs/>
          <w:rtl/>
        </w:rPr>
        <w:t>* * *</w:t>
      </w:r>
    </w:p>
    <w:p w:rsidR="00587E49" w:rsidRPr="00D716AC" w:rsidRDefault="00587E49" w:rsidP="00753520">
      <w:pPr>
        <w:pStyle w:val="a3"/>
        <w:spacing w:before="100"/>
        <w:ind w:firstLine="369"/>
        <w:jc w:val="center"/>
        <w:rPr>
          <w:rtl/>
        </w:rPr>
      </w:pPr>
      <w:r w:rsidRPr="00D716AC">
        <w:rPr>
          <w:rFonts w:hint="cs"/>
          <w:b/>
          <w:bCs/>
          <w:rtl/>
        </w:rPr>
        <w:t>الحديث الثالث</w:t>
      </w:r>
    </w:p>
    <w:p w:rsidR="00587E49" w:rsidRPr="00D716AC" w:rsidRDefault="00587E49"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21011E" w:rsidRPr="00D716AC">
        <w:rPr>
          <w:rtl/>
        </w:rPr>
        <w:t>"</w:t>
      </w:r>
      <w:r w:rsidRPr="00D716AC">
        <w:rPr>
          <w:rFonts w:hint="cs"/>
          <w:rtl/>
        </w:rPr>
        <w:t>كنت اغتسل أنا 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إناء واحد كلانا جنب</w:t>
      </w:r>
      <w:r w:rsidR="00BA6BA6" w:rsidRPr="00D716AC">
        <w:rPr>
          <w:rFonts w:hint="cs"/>
          <w:rtl/>
        </w:rPr>
        <w:t xml:space="preserve">، </w:t>
      </w:r>
      <w:r w:rsidRPr="00D716AC">
        <w:rPr>
          <w:rFonts w:hint="cs"/>
          <w:rtl/>
        </w:rPr>
        <w:t>وكان يأمرني فأت</w:t>
      </w:r>
      <w:r w:rsidR="0088341E" w:rsidRPr="00D716AC">
        <w:rPr>
          <w:rFonts w:hint="eastAsia"/>
          <w:rtl/>
        </w:rPr>
        <w:t>َّ</w:t>
      </w:r>
      <w:r w:rsidRPr="00D716AC">
        <w:rPr>
          <w:rFonts w:hint="cs"/>
          <w:rtl/>
        </w:rPr>
        <w:t>زر فيباشرني وأنا حائض</w:t>
      </w:r>
      <w:r w:rsidR="00BA6BA6" w:rsidRPr="00D716AC">
        <w:rPr>
          <w:rtl/>
        </w:rPr>
        <w:t xml:space="preserve">، </w:t>
      </w:r>
      <w:r w:rsidRPr="00D716AC">
        <w:rPr>
          <w:rFonts w:hint="cs"/>
          <w:rtl/>
        </w:rPr>
        <w:t>وكان ي</w:t>
      </w:r>
      <w:r w:rsidR="0088341E" w:rsidRPr="00D716AC">
        <w:rPr>
          <w:rFonts w:hint="cs"/>
          <w:rtl/>
        </w:rPr>
        <w:t>ُ</w:t>
      </w:r>
      <w:r w:rsidRPr="00D716AC">
        <w:rPr>
          <w:rFonts w:hint="cs"/>
          <w:rtl/>
        </w:rPr>
        <w:t>خر</w:t>
      </w:r>
      <w:r w:rsidR="0088341E" w:rsidRPr="00D716AC">
        <w:rPr>
          <w:rFonts w:hint="cs"/>
          <w:rtl/>
        </w:rPr>
        <w:t>ِ</w:t>
      </w:r>
      <w:r w:rsidRPr="00D716AC">
        <w:rPr>
          <w:rFonts w:hint="cs"/>
          <w:rtl/>
        </w:rPr>
        <w:t>ج رأسه إلي وهو معتكف فأغسله وأنا حائض</w:t>
      </w:r>
      <w:r w:rsidR="0088341E" w:rsidRPr="00D716AC">
        <w:rPr>
          <w:rtl/>
        </w:rPr>
        <w:t>"</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فيه جواز مباشرة الحائض فيما فوق الإزار</w:t>
      </w:r>
      <w:r w:rsidR="00BA6BA6" w:rsidRPr="00D716AC">
        <w:rPr>
          <w:rFonts w:hint="cs"/>
          <w:rtl/>
        </w:rPr>
        <w:t xml:space="preserve">، </w:t>
      </w:r>
      <w:r w:rsidRPr="00D716AC">
        <w:rPr>
          <w:rFonts w:hint="cs"/>
          <w:rtl/>
        </w:rPr>
        <w:t>وفيه دليل على طهارة بدن الحائض وعرقها</w:t>
      </w:r>
      <w:r w:rsidR="00BA6BA6" w:rsidRPr="00D716AC">
        <w:rPr>
          <w:rFonts w:hint="cs"/>
          <w:rtl/>
        </w:rPr>
        <w:t xml:space="preserve">، </w:t>
      </w:r>
      <w:r w:rsidRPr="00D716AC">
        <w:rPr>
          <w:rFonts w:hint="cs"/>
          <w:rtl/>
        </w:rPr>
        <w:t>وفيه</w:t>
      </w:r>
      <w:r w:rsidR="007A3C89" w:rsidRPr="00D716AC">
        <w:rPr>
          <w:rFonts w:hint="cs"/>
          <w:rtl/>
        </w:rPr>
        <w:t xml:space="preserve"> </w:t>
      </w:r>
      <w:r w:rsidRPr="00D716AC">
        <w:rPr>
          <w:rFonts w:hint="cs"/>
          <w:rtl/>
        </w:rPr>
        <w:t>أن الحائض لا تدخل المسجد</w:t>
      </w:r>
      <w:r w:rsidR="00BA6BA6" w:rsidRPr="00D716AC">
        <w:rPr>
          <w:rFonts w:hint="cs"/>
          <w:rtl/>
        </w:rPr>
        <w:t xml:space="preserve">، </w:t>
      </w:r>
      <w:r w:rsidRPr="00D716AC">
        <w:rPr>
          <w:rFonts w:hint="cs"/>
          <w:rtl/>
        </w:rPr>
        <w:t>وفيه جواز اغتسال الزوجين من إناء واحد</w:t>
      </w:r>
      <w:r w:rsidR="00BA6BA6" w:rsidRPr="00D716AC">
        <w:rPr>
          <w:rFonts w:hint="cs"/>
          <w:rtl/>
        </w:rPr>
        <w:t xml:space="preserve">، </w:t>
      </w:r>
      <w:r w:rsidRPr="00D716AC">
        <w:rPr>
          <w:rFonts w:hint="cs"/>
          <w:rtl/>
        </w:rPr>
        <w:t>وقد تقدم</w:t>
      </w:r>
      <w:r w:rsidR="00BA6BA6" w:rsidRPr="00D716AC">
        <w:rPr>
          <w:rFonts w:hint="cs"/>
          <w:rtl/>
        </w:rPr>
        <w:t>.</w:t>
      </w:r>
    </w:p>
    <w:p w:rsidR="00E42562" w:rsidRPr="00D716AC" w:rsidRDefault="00E42562" w:rsidP="00753520">
      <w:pPr>
        <w:pStyle w:val="a3"/>
        <w:spacing w:before="100"/>
        <w:ind w:firstLine="369"/>
        <w:jc w:val="center"/>
        <w:rPr>
          <w:b/>
          <w:bCs/>
          <w:rtl/>
        </w:rPr>
      </w:pPr>
      <w:r w:rsidRPr="00D716AC">
        <w:rPr>
          <w:b/>
          <w:bCs/>
          <w:rtl/>
        </w:rPr>
        <w:t>* * *</w:t>
      </w:r>
    </w:p>
    <w:p w:rsidR="00587E49" w:rsidRPr="00D716AC" w:rsidRDefault="00587E49" w:rsidP="00753520">
      <w:pPr>
        <w:pStyle w:val="a3"/>
        <w:spacing w:before="100"/>
        <w:ind w:firstLine="369"/>
        <w:jc w:val="center"/>
        <w:rPr>
          <w:rtl/>
        </w:rPr>
      </w:pPr>
      <w:r w:rsidRPr="00D716AC">
        <w:rPr>
          <w:rFonts w:hint="cs"/>
          <w:b/>
          <w:bCs/>
          <w:rtl/>
        </w:rPr>
        <w:t>الحديث الرابع</w:t>
      </w:r>
    </w:p>
    <w:p w:rsidR="00587E49" w:rsidRPr="00D716AC" w:rsidRDefault="00587E49"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1F5D0B"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يت</w:t>
      </w:r>
      <w:r w:rsidR="001F5D0B" w:rsidRPr="00D716AC">
        <w:rPr>
          <w:rFonts w:hint="eastAsia"/>
          <w:rtl/>
        </w:rPr>
        <w:t>َّ</w:t>
      </w:r>
      <w:r w:rsidRPr="00D716AC">
        <w:rPr>
          <w:rFonts w:hint="cs"/>
          <w:rtl/>
        </w:rPr>
        <w:t>كئ في حجري وأنا حائض فيقرأ القرآن</w:t>
      </w:r>
      <w:r w:rsidR="001F5D0B" w:rsidRPr="00D716AC">
        <w:rPr>
          <w:rtl/>
        </w:rPr>
        <w:t>"</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فيه جواز ملامسة الحائض</w:t>
      </w:r>
      <w:r w:rsidR="00BA6BA6" w:rsidRPr="00D716AC">
        <w:rPr>
          <w:rFonts w:hint="cs"/>
          <w:rtl/>
        </w:rPr>
        <w:t xml:space="preserve">، </w:t>
      </w:r>
      <w:r w:rsidRPr="00D716AC">
        <w:rPr>
          <w:rFonts w:hint="cs"/>
          <w:rtl/>
        </w:rPr>
        <w:t>وفيه إشارة إلى أن الحائض لا تقرأ القرآن</w:t>
      </w:r>
      <w:r w:rsidR="00BA6BA6" w:rsidRPr="00D716AC">
        <w:rPr>
          <w:rtl/>
        </w:rPr>
        <w:t xml:space="preserve">، </w:t>
      </w:r>
      <w:r w:rsidRPr="00D716AC">
        <w:rPr>
          <w:rFonts w:hint="cs"/>
          <w:rtl/>
        </w:rPr>
        <w:t>وقال البخاري "باب قراءة الرجل في حجر امرأته وهي حائض"</w:t>
      </w:r>
      <w:r w:rsidR="00BA6BA6" w:rsidRPr="00D716AC">
        <w:rPr>
          <w:rtl/>
        </w:rPr>
        <w:t xml:space="preserve">، </w:t>
      </w:r>
      <w:r w:rsidRPr="00D716AC">
        <w:rPr>
          <w:rFonts w:hint="cs"/>
          <w:rtl/>
        </w:rPr>
        <w:t>وكان أبو وائل يرسل خادم</w:t>
      </w:r>
      <w:r w:rsidRPr="00D716AC">
        <w:rPr>
          <w:rtl/>
        </w:rPr>
        <w:t>ة</w:t>
      </w:r>
      <w:r w:rsidRPr="00D716AC">
        <w:rPr>
          <w:rFonts w:hint="cs"/>
          <w:rtl/>
        </w:rPr>
        <w:t xml:space="preserve"> وهي حائض إلى أبي رزين فتأتيه بالمصحف فت</w:t>
      </w:r>
      <w:r w:rsidR="00D168B0" w:rsidRPr="00D716AC">
        <w:rPr>
          <w:rFonts w:hint="cs"/>
          <w:rtl/>
        </w:rPr>
        <w:t>ُ</w:t>
      </w:r>
      <w:r w:rsidRPr="00D716AC">
        <w:rPr>
          <w:rFonts w:hint="cs"/>
          <w:rtl/>
        </w:rPr>
        <w:t>مس</w:t>
      </w:r>
      <w:r w:rsidR="00D168B0" w:rsidRPr="00D716AC">
        <w:rPr>
          <w:rFonts w:hint="cs"/>
          <w:rtl/>
        </w:rPr>
        <w:t>ِ</w:t>
      </w:r>
      <w:r w:rsidRPr="00D716AC">
        <w:rPr>
          <w:rFonts w:hint="cs"/>
          <w:rtl/>
        </w:rPr>
        <w:t>كه بعلاقته وساق الحديث</w:t>
      </w:r>
      <w:r w:rsidR="00BA6BA6" w:rsidRPr="00D716AC">
        <w:rPr>
          <w:rFonts w:hint="cs"/>
          <w:rtl/>
        </w:rPr>
        <w:t>.</w:t>
      </w:r>
    </w:p>
    <w:p w:rsidR="00D168B0" w:rsidRPr="00D716AC" w:rsidRDefault="00D168B0" w:rsidP="00753520">
      <w:pPr>
        <w:pStyle w:val="a3"/>
        <w:spacing w:before="100"/>
        <w:ind w:firstLine="369"/>
        <w:jc w:val="center"/>
        <w:rPr>
          <w:b/>
          <w:bCs/>
          <w:rtl/>
        </w:rPr>
      </w:pPr>
      <w:r w:rsidRPr="00D716AC">
        <w:rPr>
          <w:b/>
          <w:bCs/>
          <w:rtl/>
        </w:rPr>
        <w:t>* * *</w:t>
      </w:r>
    </w:p>
    <w:p w:rsidR="00587E49" w:rsidRPr="00D716AC" w:rsidRDefault="00587E49" w:rsidP="00753520">
      <w:pPr>
        <w:pStyle w:val="a3"/>
        <w:spacing w:before="100"/>
        <w:ind w:firstLine="369"/>
        <w:jc w:val="center"/>
        <w:rPr>
          <w:rtl/>
        </w:rPr>
      </w:pPr>
      <w:r w:rsidRPr="00D716AC">
        <w:rPr>
          <w:rFonts w:hint="cs"/>
          <w:b/>
          <w:bCs/>
          <w:rtl/>
        </w:rPr>
        <w:t>الحديث الخامس</w:t>
      </w:r>
    </w:p>
    <w:p w:rsidR="00587E49" w:rsidRPr="00D716AC" w:rsidRDefault="00587E49" w:rsidP="00753520">
      <w:pPr>
        <w:pStyle w:val="a3"/>
        <w:spacing w:before="100"/>
        <w:ind w:firstLine="369"/>
        <w:rPr>
          <w:rtl/>
        </w:rPr>
      </w:pPr>
      <w:r w:rsidRPr="00D716AC">
        <w:rPr>
          <w:rFonts w:hint="cs"/>
          <w:rtl/>
        </w:rPr>
        <w:lastRenderedPageBreak/>
        <w:t>عن معاذة قالت</w:t>
      </w:r>
      <w:r w:rsidR="00BA6BA6" w:rsidRPr="00D716AC">
        <w:rPr>
          <w:rFonts w:hint="cs"/>
          <w:rtl/>
        </w:rPr>
        <w:t xml:space="preserve">: </w:t>
      </w:r>
      <w:r w:rsidR="00D168B0" w:rsidRPr="00D716AC">
        <w:rPr>
          <w:rtl/>
        </w:rPr>
        <w:t>"</w:t>
      </w:r>
      <w:r w:rsidRPr="00D716AC">
        <w:rPr>
          <w:rFonts w:hint="cs"/>
          <w:rtl/>
        </w:rPr>
        <w:t>سألت عائشة</w:t>
      </w:r>
      <w:r w:rsidR="00BA6BA6" w:rsidRPr="00D716AC">
        <w:rPr>
          <w:rFonts w:hint="cs"/>
          <w:rtl/>
        </w:rPr>
        <w:t xml:space="preserve"> - رضي الله عنها - </w:t>
      </w:r>
      <w:r w:rsidRPr="00D716AC">
        <w:rPr>
          <w:rFonts w:hint="cs"/>
          <w:rtl/>
        </w:rPr>
        <w:t>فقلت</w:t>
      </w:r>
      <w:r w:rsidR="00BA6BA6" w:rsidRPr="00D716AC">
        <w:rPr>
          <w:rFonts w:hint="cs"/>
          <w:rtl/>
        </w:rPr>
        <w:t xml:space="preserve">: </w:t>
      </w:r>
      <w:r w:rsidRPr="00D716AC">
        <w:rPr>
          <w:rFonts w:hint="cs"/>
          <w:rtl/>
        </w:rPr>
        <w:t>ما بال الحائض تقضي الصوم ولا تقضي الصلاة</w:t>
      </w:r>
      <w:r w:rsidR="00BA6BA6" w:rsidRPr="00D716AC">
        <w:rPr>
          <w:rFonts w:hint="cs"/>
          <w:rtl/>
        </w:rPr>
        <w:t xml:space="preserve">؟ </w:t>
      </w:r>
      <w:r w:rsidRPr="00D716AC">
        <w:rPr>
          <w:rFonts w:hint="cs"/>
          <w:rtl/>
        </w:rPr>
        <w:t>فقالت</w:t>
      </w:r>
      <w:r w:rsidR="00BA6BA6" w:rsidRPr="00D716AC">
        <w:rPr>
          <w:rFonts w:hint="cs"/>
          <w:rtl/>
        </w:rPr>
        <w:t xml:space="preserve">: </w:t>
      </w:r>
      <w:r w:rsidRPr="00D716AC">
        <w:rPr>
          <w:rFonts w:hint="cs"/>
          <w:rtl/>
        </w:rPr>
        <w:t>أحرورية أنت</w:t>
      </w:r>
      <w:r w:rsidR="00BA6BA6" w:rsidRPr="00D716AC">
        <w:rPr>
          <w:rFonts w:hint="cs"/>
          <w:rtl/>
        </w:rPr>
        <w:t xml:space="preserve">؟ </w:t>
      </w:r>
      <w:r w:rsidRPr="00D716AC">
        <w:rPr>
          <w:rFonts w:hint="cs"/>
          <w:rtl/>
        </w:rPr>
        <w:t>فقلت</w:t>
      </w:r>
      <w:r w:rsidR="00BA6BA6" w:rsidRPr="00D716AC">
        <w:rPr>
          <w:rFonts w:hint="cs"/>
          <w:rtl/>
        </w:rPr>
        <w:t xml:space="preserve">: </w:t>
      </w:r>
      <w:r w:rsidRPr="00D716AC">
        <w:rPr>
          <w:rFonts w:hint="cs"/>
          <w:rtl/>
        </w:rPr>
        <w:t>لست بحرورية</w:t>
      </w:r>
      <w:r w:rsidR="00BA6BA6" w:rsidRPr="00D716AC">
        <w:rPr>
          <w:rtl/>
        </w:rPr>
        <w:t xml:space="preserve">، </w:t>
      </w:r>
      <w:r w:rsidRPr="00D716AC">
        <w:rPr>
          <w:rFonts w:hint="cs"/>
          <w:rtl/>
        </w:rPr>
        <w:t>ولكني أسأل</w:t>
      </w:r>
      <w:r w:rsidR="00BA6BA6" w:rsidRPr="00D716AC">
        <w:rPr>
          <w:rFonts w:hint="cs"/>
          <w:rtl/>
        </w:rPr>
        <w:t xml:space="preserve">، </w:t>
      </w:r>
      <w:r w:rsidRPr="00D716AC">
        <w:rPr>
          <w:rFonts w:hint="cs"/>
          <w:rtl/>
        </w:rPr>
        <w:t>فقالت</w:t>
      </w:r>
      <w:r w:rsidR="00BA6BA6" w:rsidRPr="00D716AC">
        <w:rPr>
          <w:rFonts w:hint="cs"/>
          <w:rtl/>
        </w:rPr>
        <w:t xml:space="preserve">: </w:t>
      </w:r>
      <w:r w:rsidRPr="00D716AC">
        <w:rPr>
          <w:rFonts w:hint="cs"/>
          <w:rtl/>
        </w:rPr>
        <w:t>كان يصيبنا ذلك فن</w:t>
      </w:r>
      <w:r w:rsidR="00D168B0" w:rsidRPr="00D716AC">
        <w:rPr>
          <w:rFonts w:hint="cs"/>
          <w:rtl/>
        </w:rPr>
        <w:t>ُ</w:t>
      </w:r>
      <w:r w:rsidRPr="00D716AC">
        <w:rPr>
          <w:rFonts w:hint="cs"/>
          <w:rtl/>
        </w:rPr>
        <w:t>ؤم</w:t>
      </w:r>
      <w:r w:rsidR="00D168B0" w:rsidRPr="00D716AC">
        <w:rPr>
          <w:rFonts w:hint="cs"/>
          <w:rtl/>
        </w:rPr>
        <w:t>َ</w:t>
      </w:r>
      <w:r w:rsidRPr="00D716AC">
        <w:rPr>
          <w:rFonts w:hint="cs"/>
          <w:rtl/>
        </w:rPr>
        <w:t>ر بقضاء الصوم</w:t>
      </w:r>
      <w:r w:rsidR="00BA6BA6" w:rsidRPr="00D716AC">
        <w:rPr>
          <w:rtl/>
        </w:rPr>
        <w:t xml:space="preserve">، </w:t>
      </w:r>
      <w:r w:rsidRPr="00D716AC">
        <w:rPr>
          <w:rFonts w:hint="cs"/>
          <w:rtl/>
        </w:rPr>
        <w:t>ولا نؤمر بقضاء الصلاة</w:t>
      </w:r>
      <w:r w:rsidR="00D168B0" w:rsidRPr="00D716AC">
        <w:rPr>
          <w:rtl/>
        </w:rPr>
        <w:t>"</w:t>
      </w:r>
      <w:r w:rsidR="00BA6BA6" w:rsidRPr="00D716AC">
        <w:rPr>
          <w:rFonts w:hint="cs"/>
          <w:rtl/>
        </w:rPr>
        <w:t>.</w:t>
      </w:r>
    </w:p>
    <w:p w:rsidR="00CC031B" w:rsidRPr="00D716AC" w:rsidRDefault="00587E49"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00D168B0" w:rsidRPr="00D716AC">
        <w:rPr>
          <w:rtl/>
        </w:rPr>
        <w:t>(</w:t>
      </w:r>
      <w:r w:rsidRPr="00D716AC">
        <w:rPr>
          <w:rFonts w:hint="cs"/>
          <w:rtl/>
        </w:rPr>
        <w:t>الحروري</w:t>
      </w:r>
      <w:r w:rsidR="00D168B0" w:rsidRPr="00D716AC">
        <w:rPr>
          <w:rtl/>
        </w:rPr>
        <w:t>)</w:t>
      </w:r>
      <w:r w:rsidRPr="00D716AC">
        <w:rPr>
          <w:rFonts w:hint="cs"/>
          <w:rtl/>
        </w:rPr>
        <w:t xml:space="preserve"> نسبة إلى حروراء</w:t>
      </w:r>
      <w:r w:rsidR="00BA6BA6" w:rsidRPr="00D716AC">
        <w:rPr>
          <w:rFonts w:hint="cs"/>
          <w:rtl/>
        </w:rPr>
        <w:t xml:space="preserve">، </w:t>
      </w:r>
      <w:r w:rsidRPr="00D716AC">
        <w:rPr>
          <w:rFonts w:hint="cs"/>
          <w:rtl/>
        </w:rPr>
        <w:t>وهو موضع ب</w:t>
      </w:r>
      <w:r w:rsidRPr="00D716AC">
        <w:rPr>
          <w:rtl/>
        </w:rPr>
        <w:t>ظ</w:t>
      </w:r>
      <w:r w:rsidRPr="00D716AC">
        <w:rPr>
          <w:rFonts w:hint="cs"/>
          <w:rtl/>
        </w:rPr>
        <w:t>اهر الكوفة اجتمع فيه أوائل الخوارج ثم كثر استعماله حتى است</w:t>
      </w:r>
      <w:r w:rsidR="00CC031B" w:rsidRPr="00D716AC">
        <w:rPr>
          <w:rFonts w:hint="cs"/>
          <w:rtl/>
        </w:rPr>
        <w:t>ُ</w:t>
      </w:r>
      <w:r w:rsidRPr="00D716AC">
        <w:rPr>
          <w:rFonts w:hint="cs"/>
          <w:rtl/>
        </w:rPr>
        <w:t>عم</w:t>
      </w:r>
      <w:r w:rsidR="00CC031B" w:rsidRPr="00D716AC">
        <w:rPr>
          <w:rFonts w:hint="cs"/>
          <w:rtl/>
        </w:rPr>
        <w:t>ِ</w:t>
      </w:r>
      <w:r w:rsidRPr="00D716AC">
        <w:rPr>
          <w:rFonts w:hint="cs"/>
          <w:rtl/>
        </w:rPr>
        <w:t>ل في كل خارجي</w:t>
      </w:r>
      <w:r w:rsidR="00BA6BA6" w:rsidRPr="00D716AC">
        <w:rPr>
          <w:rFonts w:hint="cs"/>
          <w:rtl/>
        </w:rPr>
        <w:t xml:space="preserve">، </w:t>
      </w:r>
      <w:r w:rsidRPr="00D716AC">
        <w:rPr>
          <w:rFonts w:hint="cs"/>
          <w:rtl/>
        </w:rPr>
        <w:t>ومنه قول عائشة لمعاذة</w:t>
      </w:r>
      <w:r w:rsidR="00BA6BA6" w:rsidRPr="00D716AC">
        <w:rPr>
          <w:rFonts w:hint="cs"/>
          <w:rtl/>
        </w:rPr>
        <w:t xml:space="preserve">: </w:t>
      </w:r>
      <w:r w:rsidRPr="00D716AC">
        <w:rPr>
          <w:rFonts w:hint="cs"/>
          <w:rtl/>
        </w:rPr>
        <w:t>أحرورية أنت</w:t>
      </w:r>
      <w:r w:rsidR="00BA6BA6" w:rsidRPr="00D716AC">
        <w:rPr>
          <w:rFonts w:hint="cs"/>
          <w:rtl/>
        </w:rPr>
        <w:t xml:space="preserve">؟ </w:t>
      </w:r>
      <w:r w:rsidRPr="00D716AC">
        <w:rPr>
          <w:rFonts w:hint="cs"/>
          <w:rtl/>
        </w:rPr>
        <w:t>وإنما قالت ذلك لأن مذهب الخوارج أن الحائض تقضي الصلاة</w:t>
      </w:r>
      <w:r w:rsidR="00BA6BA6" w:rsidRPr="00D716AC">
        <w:rPr>
          <w:rFonts w:hint="cs"/>
          <w:rtl/>
        </w:rPr>
        <w:t>.</w:t>
      </w:r>
    </w:p>
    <w:p w:rsidR="00587E49" w:rsidRPr="00D716AC" w:rsidRDefault="00587E49"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والخوارج ف</w:t>
      </w:r>
      <w:r w:rsidR="00CC031B" w:rsidRPr="00D716AC">
        <w:rPr>
          <w:rFonts w:hint="cs"/>
          <w:rtl/>
        </w:rPr>
        <w:t>ِ</w:t>
      </w:r>
      <w:r w:rsidRPr="00D716AC">
        <w:rPr>
          <w:rFonts w:hint="cs"/>
          <w:rtl/>
        </w:rPr>
        <w:t>ر</w:t>
      </w:r>
      <w:r w:rsidR="00CC031B" w:rsidRPr="00D716AC">
        <w:rPr>
          <w:rFonts w:hint="cs"/>
          <w:rtl/>
        </w:rPr>
        <w:t>َ</w:t>
      </w:r>
      <w:r w:rsidRPr="00D716AC">
        <w:rPr>
          <w:rFonts w:hint="cs"/>
          <w:rtl/>
        </w:rPr>
        <w:t>ق كثيرة</w:t>
      </w:r>
      <w:r w:rsidR="00BA6BA6" w:rsidRPr="00D716AC">
        <w:rPr>
          <w:rFonts w:hint="cs"/>
          <w:rtl/>
        </w:rPr>
        <w:t xml:space="preserve">، </w:t>
      </w:r>
      <w:r w:rsidRPr="00D716AC">
        <w:rPr>
          <w:rFonts w:hint="cs"/>
          <w:rtl/>
        </w:rPr>
        <w:t>لكن من أصولهم المت</w:t>
      </w:r>
      <w:r w:rsidR="00CC031B" w:rsidRPr="00D716AC">
        <w:rPr>
          <w:rFonts w:hint="eastAsia"/>
          <w:rtl/>
        </w:rPr>
        <w:t>َّ</w:t>
      </w:r>
      <w:r w:rsidRPr="00D716AC">
        <w:rPr>
          <w:rFonts w:hint="cs"/>
          <w:rtl/>
        </w:rPr>
        <w:t>فق عليها بينهم الأخذ بما دل</w:t>
      </w:r>
      <w:r w:rsidR="00CC031B" w:rsidRPr="00D716AC">
        <w:rPr>
          <w:rFonts w:hint="eastAsia"/>
          <w:rtl/>
        </w:rPr>
        <w:t>َّ</w:t>
      </w:r>
      <w:r w:rsidRPr="00D716AC">
        <w:rPr>
          <w:rFonts w:hint="cs"/>
          <w:rtl/>
        </w:rPr>
        <w:t xml:space="preserve"> عليه القرآن</w:t>
      </w:r>
      <w:r w:rsidR="00BA6BA6" w:rsidRPr="00D716AC">
        <w:rPr>
          <w:rtl/>
        </w:rPr>
        <w:t xml:space="preserve">، </w:t>
      </w:r>
      <w:r w:rsidRPr="00D716AC">
        <w:rPr>
          <w:rFonts w:hint="cs"/>
          <w:rtl/>
        </w:rPr>
        <w:t>ورد</w:t>
      </w:r>
      <w:r w:rsidR="00140B49" w:rsidRPr="00D716AC">
        <w:rPr>
          <w:rFonts w:hint="eastAsia"/>
          <w:rtl/>
        </w:rPr>
        <w:t>ُّ</w:t>
      </w:r>
      <w:r w:rsidRPr="00D716AC">
        <w:rPr>
          <w:rFonts w:hint="cs"/>
          <w:rtl/>
        </w:rPr>
        <w:t xml:space="preserve"> ما زاد عليه من الحديث مطلق</w:t>
      </w:r>
      <w:r w:rsidR="00140B49" w:rsidRPr="00D716AC">
        <w:rPr>
          <w:rFonts w:hint="cs"/>
          <w:rtl/>
        </w:rPr>
        <w:t>ً</w:t>
      </w:r>
      <w:r w:rsidR="007F2114" w:rsidRPr="00D716AC">
        <w:rPr>
          <w:rFonts w:hint="cs"/>
          <w:rtl/>
        </w:rPr>
        <w:t>ا</w:t>
      </w:r>
      <w:r w:rsidR="00BA6BA6" w:rsidRPr="00D716AC">
        <w:rPr>
          <w:rFonts w:hint="cs"/>
          <w:rtl/>
        </w:rPr>
        <w:t>.</w:t>
      </w:r>
    </w:p>
    <w:p w:rsidR="006F7473" w:rsidRPr="00D716AC" w:rsidRDefault="00587E49" w:rsidP="00753520">
      <w:pPr>
        <w:pStyle w:val="a3"/>
        <w:spacing w:before="100"/>
        <w:ind w:firstLine="369"/>
        <w:rPr>
          <w:rtl/>
        </w:rPr>
      </w:pPr>
      <w:r w:rsidRPr="00D716AC">
        <w:rPr>
          <w:rFonts w:hint="cs"/>
          <w:rtl/>
        </w:rPr>
        <w:t>قولها</w:t>
      </w:r>
      <w:r w:rsidR="00BA6BA6" w:rsidRPr="00D716AC">
        <w:rPr>
          <w:rFonts w:hint="cs"/>
          <w:rtl/>
        </w:rPr>
        <w:t xml:space="preserve">: </w:t>
      </w:r>
      <w:r w:rsidR="00140B49" w:rsidRPr="00D716AC">
        <w:rPr>
          <w:rtl/>
        </w:rPr>
        <w:t>"</w:t>
      </w:r>
      <w:r w:rsidRPr="00D716AC">
        <w:rPr>
          <w:rFonts w:hint="cs"/>
          <w:rtl/>
        </w:rPr>
        <w:t>ولكني أسأل</w:t>
      </w:r>
      <w:r w:rsidR="00140B49"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سؤا</w:t>
      </w:r>
      <w:r w:rsidR="00BA6BA6" w:rsidRPr="00D716AC">
        <w:rPr>
          <w:rFonts w:hint="cs"/>
          <w:rtl/>
        </w:rPr>
        <w:t>لاً</w:t>
      </w:r>
      <w:r w:rsidRPr="00D716AC">
        <w:rPr>
          <w:rFonts w:hint="cs"/>
          <w:rtl/>
        </w:rPr>
        <w:t xml:space="preserve"> مجر</w:t>
      </w:r>
      <w:r w:rsidR="00140B49" w:rsidRPr="00D716AC">
        <w:rPr>
          <w:rFonts w:hint="eastAsia"/>
          <w:rtl/>
        </w:rPr>
        <w:t>َّ</w:t>
      </w:r>
      <w:r w:rsidRPr="00D716AC">
        <w:rPr>
          <w:rFonts w:hint="cs"/>
          <w:rtl/>
        </w:rPr>
        <w:t>د</w:t>
      </w:r>
      <w:r w:rsidR="00140B49" w:rsidRPr="00D716AC">
        <w:rPr>
          <w:rFonts w:hint="cs"/>
          <w:rtl/>
        </w:rPr>
        <w:t>ً</w:t>
      </w:r>
      <w:r w:rsidR="007F2114" w:rsidRPr="00D716AC">
        <w:rPr>
          <w:rFonts w:hint="cs"/>
          <w:rtl/>
        </w:rPr>
        <w:t>ا</w:t>
      </w:r>
      <w:r w:rsidRPr="00D716AC">
        <w:rPr>
          <w:rFonts w:hint="cs"/>
          <w:rtl/>
        </w:rPr>
        <w:t xml:space="preserve"> لطلب العلم لا للتعن</w:t>
      </w:r>
      <w:r w:rsidR="00140B49" w:rsidRPr="00D716AC">
        <w:rPr>
          <w:rFonts w:hint="eastAsia"/>
          <w:rtl/>
        </w:rPr>
        <w:t>ُّ</w:t>
      </w:r>
      <w:r w:rsidRPr="00D716AC">
        <w:rPr>
          <w:rFonts w:hint="cs"/>
          <w:rtl/>
        </w:rPr>
        <w:t>ت</w:t>
      </w:r>
      <w:r w:rsidR="00BA6BA6" w:rsidRPr="00D716AC">
        <w:rPr>
          <w:rtl/>
        </w:rPr>
        <w:t xml:space="preserve">، </w:t>
      </w:r>
      <w:r w:rsidRPr="00D716AC">
        <w:rPr>
          <w:rFonts w:hint="cs"/>
          <w:rtl/>
        </w:rPr>
        <w:t>وفي الحديث الجواب بالنص لأنه أبلغ وأقوى وأقطع ل</w:t>
      </w:r>
      <w:r w:rsidR="00140B49" w:rsidRPr="00D716AC">
        <w:rPr>
          <w:rFonts w:hint="cs"/>
          <w:rtl/>
        </w:rPr>
        <w:t>ِ</w:t>
      </w:r>
      <w:r w:rsidRPr="00D716AC">
        <w:rPr>
          <w:rFonts w:hint="cs"/>
          <w:rtl/>
        </w:rPr>
        <w:t>م</w:t>
      </w:r>
      <w:r w:rsidR="00140B49" w:rsidRPr="00D716AC">
        <w:rPr>
          <w:rFonts w:hint="cs"/>
          <w:rtl/>
        </w:rPr>
        <w:t>َ</w:t>
      </w:r>
      <w:r w:rsidRPr="00D716AC">
        <w:rPr>
          <w:rFonts w:hint="cs"/>
          <w:rtl/>
        </w:rPr>
        <w:t>ن يعارض</w:t>
      </w:r>
      <w:r w:rsidR="00BA6BA6" w:rsidRPr="00D716AC">
        <w:rPr>
          <w:rFonts w:hint="cs"/>
          <w:rtl/>
        </w:rPr>
        <w:t xml:space="preserve">، </w:t>
      </w:r>
      <w:r w:rsidRPr="00D716AC">
        <w:rPr>
          <w:rFonts w:hint="cs"/>
          <w:rtl/>
        </w:rPr>
        <w:t>وبالله التوفيق</w:t>
      </w:r>
      <w:r w:rsidR="00BA6BA6" w:rsidRPr="00D716AC">
        <w:rPr>
          <w:rFonts w:hint="cs"/>
          <w:rtl/>
        </w:rPr>
        <w:t>.</w:t>
      </w:r>
    </w:p>
    <w:p w:rsidR="00140B49" w:rsidRPr="00D716AC" w:rsidRDefault="00140B49"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lang w:bidi="ar-EG"/>
        </w:rPr>
      </w:pPr>
      <w:r>
        <w:rPr>
          <w:b/>
          <w:bCs/>
          <w:color w:val="0000FF"/>
          <w:rtl/>
        </w:rPr>
        <w:br w:type="page"/>
      </w:r>
    </w:p>
    <w:p w:rsidR="00587E49" w:rsidRPr="00D716AC" w:rsidRDefault="00587E49" w:rsidP="00753520">
      <w:pPr>
        <w:pStyle w:val="a3"/>
        <w:spacing w:before="100"/>
        <w:ind w:firstLine="369"/>
        <w:jc w:val="center"/>
        <w:rPr>
          <w:b/>
          <w:bCs/>
          <w:color w:val="0000FF"/>
          <w:rtl/>
        </w:rPr>
      </w:pPr>
      <w:r w:rsidRPr="00D716AC">
        <w:rPr>
          <w:rFonts w:hint="cs"/>
          <w:b/>
          <w:bCs/>
          <w:color w:val="0000FF"/>
          <w:rtl/>
        </w:rPr>
        <w:lastRenderedPageBreak/>
        <w:t>كتاب الصلاة</w:t>
      </w:r>
    </w:p>
    <w:p w:rsidR="00587E49" w:rsidRPr="00D716AC" w:rsidRDefault="00587E49" w:rsidP="00753520">
      <w:pPr>
        <w:pStyle w:val="a3"/>
        <w:spacing w:before="100"/>
        <w:ind w:firstLine="369"/>
        <w:jc w:val="center"/>
        <w:rPr>
          <w:b/>
          <w:bCs/>
          <w:color w:val="0000FF"/>
          <w:rtl/>
        </w:rPr>
      </w:pPr>
      <w:r w:rsidRPr="00D716AC">
        <w:rPr>
          <w:rFonts w:hint="cs"/>
          <w:b/>
          <w:bCs/>
          <w:color w:val="0000FF"/>
          <w:rtl/>
        </w:rPr>
        <w:t>باب المواقيت</w:t>
      </w:r>
    </w:p>
    <w:p w:rsidR="00587E49" w:rsidRPr="00D716AC" w:rsidRDefault="00587E49" w:rsidP="00753520">
      <w:pPr>
        <w:pStyle w:val="a3"/>
        <w:spacing w:before="100"/>
        <w:ind w:firstLine="369"/>
        <w:jc w:val="center"/>
        <w:rPr>
          <w:b/>
          <w:bCs/>
          <w:rtl/>
        </w:rPr>
      </w:pPr>
      <w:r w:rsidRPr="00D716AC">
        <w:rPr>
          <w:rFonts w:hint="cs"/>
          <w:b/>
          <w:bCs/>
          <w:rtl/>
        </w:rPr>
        <w:t>الحديث الأول</w:t>
      </w:r>
    </w:p>
    <w:p w:rsidR="00587E49" w:rsidRPr="00D716AC" w:rsidRDefault="00140B49" w:rsidP="00753520">
      <w:pPr>
        <w:pStyle w:val="a3"/>
        <w:spacing w:before="100"/>
        <w:ind w:firstLine="369"/>
        <w:rPr>
          <w:rtl/>
        </w:rPr>
      </w:pPr>
      <w:r w:rsidRPr="00D716AC">
        <w:rPr>
          <w:rFonts w:hint="cs"/>
          <w:rtl/>
        </w:rPr>
        <w:t>عن أبي عمرو الشيباني -</w:t>
      </w:r>
      <w:r w:rsidR="00587E49" w:rsidRPr="00D716AC">
        <w:rPr>
          <w:rFonts w:hint="cs"/>
          <w:rtl/>
        </w:rPr>
        <w:t xml:space="preserve"> واسمه سعد بن إياس </w:t>
      </w:r>
      <w:r w:rsidRPr="00D716AC">
        <w:rPr>
          <w:rFonts w:hint="cs"/>
          <w:rtl/>
        </w:rPr>
        <w:t xml:space="preserve">- </w:t>
      </w:r>
      <w:r w:rsidR="00587E49" w:rsidRPr="00D716AC">
        <w:rPr>
          <w:rFonts w:hint="cs"/>
          <w:rtl/>
        </w:rPr>
        <w:t>قال</w:t>
      </w:r>
      <w:r w:rsidR="00BA6BA6" w:rsidRPr="00D716AC">
        <w:rPr>
          <w:rFonts w:hint="cs"/>
          <w:rtl/>
        </w:rPr>
        <w:t xml:space="preserve">: </w:t>
      </w:r>
      <w:r w:rsidR="00587E49" w:rsidRPr="00D716AC">
        <w:rPr>
          <w:rFonts w:hint="cs"/>
          <w:rtl/>
        </w:rPr>
        <w:t xml:space="preserve">حدثني صاحب هذه الدار </w:t>
      </w:r>
      <w:r w:rsidR="000F1494" w:rsidRPr="00D716AC">
        <w:rPr>
          <w:rFonts w:hint="cs"/>
          <w:rtl/>
        </w:rPr>
        <w:t xml:space="preserve">- </w:t>
      </w:r>
      <w:r w:rsidR="00587E49" w:rsidRPr="00D716AC">
        <w:rPr>
          <w:rFonts w:hint="cs"/>
          <w:rtl/>
        </w:rPr>
        <w:t>وأشار بيده إلى دار</w:t>
      </w:r>
      <w:r w:rsidR="003225BB" w:rsidRPr="00D716AC">
        <w:rPr>
          <w:rFonts w:hint="cs"/>
          <w:rtl/>
        </w:rPr>
        <w:t xml:space="preserve"> عبد</w:t>
      </w:r>
      <w:r w:rsidR="00587E49" w:rsidRPr="00D716AC">
        <w:rPr>
          <w:rtl/>
        </w:rPr>
        <w:t>الله</w:t>
      </w:r>
      <w:r w:rsidR="00587E49" w:rsidRPr="00D716AC">
        <w:rPr>
          <w:rFonts w:hint="cs"/>
          <w:rtl/>
        </w:rPr>
        <w:t xml:space="preserve"> بن مسعود </w:t>
      </w:r>
      <w:r w:rsidR="000F1494" w:rsidRPr="00D716AC">
        <w:rPr>
          <w:rFonts w:hint="cs"/>
          <w:rtl/>
        </w:rPr>
        <w:t xml:space="preserve">- </w:t>
      </w:r>
      <w:r w:rsidR="00587E49" w:rsidRPr="00D716AC">
        <w:rPr>
          <w:rFonts w:hint="cs"/>
          <w:rtl/>
        </w:rPr>
        <w:t>قال</w:t>
      </w:r>
      <w:r w:rsidR="00BA6BA6" w:rsidRPr="00D716AC">
        <w:rPr>
          <w:rFonts w:hint="cs"/>
          <w:rtl/>
        </w:rPr>
        <w:t xml:space="preserve">: </w:t>
      </w:r>
      <w:r w:rsidR="000F1494" w:rsidRPr="00D716AC">
        <w:rPr>
          <w:rtl/>
        </w:rPr>
        <w:t>"</w:t>
      </w:r>
      <w:r w:rsidR="00587E49" w:rsidRPr="00D716AC">
        <w:rPr>
          <w:rFonts w:hint="cs"/>
          <w:rtl/>
        </w:rPr>
        <w:t>سألت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587E49" w:rsidRPr="00D716AC">
        <w:rPr>
          <w:rFonts w:hint="cs"/>
          <w:rtl/>
        </w:rPr>
        <w:t>أي</w:t>
      </w:r>
      <w:r w:rsidR="000F1494" w:rsidRPr="00D716AC">
        <w:rPr>
          <w:rFonts w:hint="eastAsia"/>
          <w:rtl/>
        </w:rPr>
        <w:t>ُّ</w:t>
      </w:r>
      <w:r w:rsidR="00587E49" w:rsidRPr="00D716AC">
        <w:rPr>
          <w:rFonts w:hint="cs"/>
          <w:rtl/>
        </w:rPr>
        <w:t xml:space="preserve"> الأعمال أحب</w:t>
      </w:r>
      <w:r w:rsidR="000F1494" w:rsidRPr="00D716AC">
        <w:rPr>
          <w:rFonts w:hint="eastAsia"/>
          <w:rtl/>
        </w:rPr>
        <w:t>ُّ</w:t>
      </w:r>
      <w:r w:rsidR="00587E49" w:rsidRPr="00D716AC">
        <w:rPr>
          <w:rFonts w:hint="cs"/>
          <w:rtl/>
        </w:rPr>
        <w:t xml:space="preserve"> إلى الله</w:t>
      </w:r>
      <w:r w:rsidR="00BA6BA6" w:rsidRPr="00D716AC">
        <w:rPr>
          <w:rFonts w:hint="cs"/>
          <w:rtl/>
        </w:rPr>
        <w:t xml:space="preserve"> - عزَّ وجلَّ -؟ </w:t>
      </w:r>
      <w:r w:rsidR="00587E49" w:rsidRPr="00D716AC">
        <w:rPr>
          <w:rFonts w:hint="cs"/>
          <w:rtl/>
        </w:rPr>
        <w:t>قال</w:t>
      </w:r>
      <w:r w:rsidR="00BA6BA6" w:rsidRPr="00D716AC">
        <w:rPr>
          <w:rFonts w:hint="cs"/>
          <w:rtl/>
        </w:rPr>
        <w:t xml:space="preserve">: </w:t>
      </w:r>
      <w:r w:rsidR="000F1494" w:rsidRPr="00D716AC">
        <w:rPr>
          <w:rtl/>
        </w:rPr>
        <w:t>((</w:t>
      </w:r>
      <w:r w:rsidR="00587E49" w:rsidRPr="00D716AC">
        <w:rPr>
          <w:rFonts w:hint="cs"/>
          <w:rtl/>
        </w:rPr>
        <w:t>الصلاة على وقتها</w:t>
      </w:r>
      <w:r w:rsidR="000F1494" w:rsidRPr="00D716AC">
        <w:rPr>
          <w:rtl/>
        </w:rPr>
        <w:t>))</w:t>
      </w:r>
      <w:r w:rsidR="00BA6BA6" w:rsidRPr="00D716AC">
        <w:rPr>
          <w:rtl/>
        </w:rPr>
        <w:t xml:space="preserve">، </w:t>
      </w:r>
      <w:r w:rsidR="00587E49" w:rsidRPr="00D716AC">
        <w:rPr>
          <w:rFonts w:hint="cs"/>
          <w:rtl/>
        </w:rPr>
        <w:t>قلت</w:t>
      </w:r>
      <w:r w:rsidR="00BA6BA6" w:rsidRPr="00D716AC">
        <w:rPr>
          <w:rFonts w:hint="cs"/>
          <w:rtl/>
        </w:rPr>
        <w:t xml:space="preserve">: </w:t>
      </w:r>
      <w:r w:rsidR="00587E49" w:rsidRPr="00D716AC">
        <w:rPr>
          <w:rFonts w:hint="cs"/>
          <w:rtl/>
        </w:rPr>
        <w:t>ثم أي</w:t>
      </w:r>
      <w:r w:rsidR="00423D46" w:rsidRPr="00D716AC">
        <w:rPr>
          <w:rStyle w:val="a9"/>
          <w:rtl/>
        </w:rPr>
        <w:footnoteReference w:id="2"/>
      </w:r>
      <w:r w:rsidR="00BA6BA6" w:rsidRPr="00D716AC">
        <w:rPr>
          <w:rFonts w:hint="cs"/>
          <w:rtl/>
        </w:rPr>
        <w:t xml:space="preserve">؟ </w:t>
      </w:r>
      <w:r w:rsidR="00587E49" w:rsidRPr="00D716AC">
        <w:rPr>
          <w:rFonts w:hint="cs"/>
          <w:rtl/>
        </w:rPr>
        <w:t>قال</w:t>
      </w:r>
      <w:r w:rsidR="00BA6BA6" w:rsidRPr="00D716AC">
        <w:rPr>
          <w:rFonts w:hint="cs"/>
          <w:rtl/>
        </w:rPr>
        <w:t xml:space="preserve">: </w:t>
      </w:r>
      <w:r w:rsidR="008F53D6" w:rsidRPr="00D716AC">
        <w:rPr>
          <w:rtl/>
        </w:rPr>
        <w:t>((</w:t>
      </w:r>
      <w:r w:rsidR="00587E49" w:rsidRPr="00D716AC">
        <w:rPr>
          <w:rFonts w:hint="cs"/>
          <w:rtl/>
        </w:rPr>
        <w:t>بر الوالدين</w:t>
      </w:r>
      <w:r w:rsidR="008F53D6" w:rsidRPr="00D716AC">
        <w:rPr>
          <w:rtl/>
        </w:rPr>
        <w:t>))</w:t>
      </w:r>
      <w:r w:rsidR="00BA6BA6" w:rsidRPr="00D716AC">
        <w:rPr>
          <w:rFonts w:hint="cs"/>
          <w:rtl/>
        </w:rPr>
        <w:t xml:space="preserve">، </w:t>
      </w:r>
      <w:r w:rsidR="00587E49" w:rsidRPr="00D716AC">
        <w:rPr>
          <w:rFonts w:hint="cs"/>
          <w:rtl/>
        </w:rPr>
        <w:t>قلت</w:t>
      </w:r>
      <w:r w:rsidR="00BA6BA6" w:rsidRPr="00D716AC">
        <w:rPr>
          <w:rFonts w:hint="cs"/>
          <w:rtl/>
        </w:rPr>
        <w:t xml:space="preserve">: </w:t>
      </w:r>
      <w:r w:rsidR="00587E49" w:rsidRPr="00D716AC">
        <w:rPr>
          <w:rFonts w:hint="cs"/>
          <w:rtl/>
        </w:rPr>
        <w:t>ثم أي</w:t>
      </w:r>
      <w:r w:rsidR="00BA6BA6" w:rsidRPr="00D716AC">
        <w:rPr>
          <w:rFonts w:hint="cs"/>
          <w:rtl/>
        </w:rPr>
        <w:t xml:space="preserve">؟ </w:t>
      </w:r>
      <w:r w:rsidR="00587E49" w:rsidRPr="00D716AC">
        <w:rPr>
          <w:rFonts w:hint="cs"/>
          <w:rtl/>
        </w:rPr>
        <w:t>قال</w:t>
      </w:r>
      <w:r w:rsidR="00BA6BA6" w:rsidRPr="00D716AC">
        <w:rPr>
          <w:rFonts w:hint="cs"/>
          <w:rtl/>
        </w:rPr>
        <w:t xml:space="preserve">: </w:t>
      </w:r>
      <w:r w:rsidR="008F53D6" w:rsidRPr="00D716AC">
        <w:rPr>
          <w:rtl/>
        </w:rPr>
        <w:t>((</w:t>
      </w:r>
      <w:r w:rsidR="00587E49" w:rsidRPr="00D716AC">
        <w:rPr>
          <w:rFonts w:hint="cs"/>
          <w:rtl/>
        </w:rPr>
        <w:t>الجهاد في سبيل الله</w:t>
      </w:r>
      <w:r w:rsidR="008F53D6" w:rsidRPr="00D716AC">
        <w:rPr>
          <w:rtl/>
        </w:rPr>
        <w:t>))</w:t>
      </w:r>
      <w:r w:rsidR="00BA6BA6" w:rsidRPr="00D716AC">
        <w:rPr>
          <w:rFonts w:hint="cs"/>
          <w:rtl/>
        </w:rPr>
        <w:t xml:space="preserve">، </w:t>
      </w:r>
      <w:r w:rsidR="00587E49" w:rsidRPr="00D716AC">
        <w:rPr>
          <w:rFonts w:hint="cs"/>
          <w:rtl/>
        </w:rPr>
        <w:t>قال</w:t>
      </w:r>
      <w:r w:rsidR="00BA6BA6" w:rsidRPr="00D716AC">
        <w:rPr>
          <w:rFonts w:hint="cs"/>
          <w:rtl/>
        </w:rPr>
        <w:t xml:space="preserve">: </w:t>
      </w:r>
      <w:r w:rsidR="00587E49" w:rsidRPr="00D716AC">
        <w:rPr>
          <w:rFonts w:hint="cs"/>
          <w:rtl/>
        </w:rPr>
        <w:t>حدثني بهن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122EA" w:rsidRPr="00D716AC">
        <w:rPr>
          <w:rFonts w:hint="cs"/>
          <w:rtl/>
        </w:rPr>
        <w:t>ولو استزدته لزادني</w:t>
      </w:r>
      <w:r w:rsidR="00BA6BA6" w:rsidRPr="00D716AC">
        <w:rPr>
          <w:rFonts w:hint="cs"/>
          <w:rtl/>
        </w:rPr>
        <w:t>.</w:t>
      </w:r>
    </w:p>
    <w:p w:rsidR="003A1B97" w:rsidRPr="00D716AC" w:rsidRDefault="00F6564D" w:rsidP="00753520">
      <w:pPr>
        <w:pStyle w:val="a3"/>
        <w:spacing w:before="100"/>
        <w:ind w:firstLine="369"/>
        <w:rPr>
          <w:rtl/>
        </w:rPr>
      </w:pPr>
      <w:r w:rsidRPr="00D716AC">
        <w:rPr>
          <w:rtl/>
        </w:rPr>
        <w:t>(</w:t>
      </w:r>
      <w:r w:rsidR="00036883" w:rsidRPr="00D716AC">
        <w:rPr>
          <w:rFonts w:hint="cs"/>
          <w:rtl/>
        </w:rPr>
        <w:t>الصلاة</w:t>
      </w:r>
      <w:r w:rsidRPr="00D716AC">
        <w:rPr>
          <w:rtl/>
        </w:rPr>
        <w:t>)</w:t>
      </w:r>
      <w:r w:rsidR="00BA6BA6" w:rsidRPr="00D716AC">
        <w:rPr>
          <w:rFonts w:hint="cs"/>
          <w:rtl/>
        </w:rPr>
        <w:t xml:space="preserve">: </w:t>
      </w:r>
      <w:r w:rsidR="00036883" w:rsidRPr="00D716AC">
        <w:rPr>
          <w:rFonts w:hint="cs"/>
          <w:rtl/>
        </w:rPr>
        <w:t>في اللغة الدعاء</w:t>
      </w:r>
      <w:r w:rsidR="00BA6BA6"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F24A14" w:rsidRPr="00D716AC">
        <w:rPr>
          <w:rFonts w:hint="cs"/>
          <w:rtl/>
        </w:rPr>
        <w:t>وَصَلِّ</w:t>
      </w:r>
      <w:r w:rsidR="00F24A14" w:rsidRPr="00D716AC">
        <w:rPr>
          <w:rtl/>
        </w:rPr>
        <w:t xml:space="preserve"> </w:t>
      </w:r>
      <w:r w:rsidR="00F24A14" w:rsidRPr="00D716AC">
        <w:rPr>
          <w:rFonts w:hint="cs"/>
          <w:rtl/>
        </w:rPr>
        <w:t>عَلَيْهِمْ</w:t>
      </w:r>
      <w:r w:rsidR="00F24A14" w:rsidRPr="00D716AC">
        <w:rPr>
          <w:rtl/>
        </w:rPr>
        <w:t xml:space="preserve"> </w:t>
      </w:r>
      <w:r w:rsidR="00F24A14" w:rsidRPr="00D716AC">
        <w:rPr>
          <w:rFonts w:hint="cs"/>
          <w:rtl/>
        </w:rPr>
        <w:t>إِنَّ</w:t>
      </w:r>
      <w:r w:rsidR="00F24A14" w:rsidRPr="00D716AC">
        <w:rPr>
          <w:rtl/>
        </w:rPr>
        <w:t xml:space="preserve"> </w:t>
      </w:r>
      <w:r w:rsidR="00F24A14" w:rsidRPr="00D716AC">
        <w:rPr>
          <w:rFonts w:hint="cs"/>
          <w:rtl/>
        </w:rPr>
        <w:t>صَ</w:t>
      </w:r>
      <w:r w:rsidR="00BA6BA6" w:rsidRPr="00D716AC">
        <w:rPr>
          <w:rFonts w:hint="cs"/>
          <w:rtl/>
        </w:rPr>
        <w:t>لاَ</w:t>
      </w:r>
      <w:r w:rsidR="00F24A14" w:rsidRPr="00D716AC">
        <w:rPr>
          <w:rFonts w:hint="cs"/>
          <w:rtl/>
        </w:rPr>
        <w:t>تَكَ</w:t>
      </w:r>
      <w:r w:rsidR="00F24A14" w:rsidRPr="00D716AC">
        <w:rPr>
          <w:rtl/>
        </w:rPr>
        <w:t xml:space="preserve"> </w:t>
      </w:r>
      <w:r w:rsidR="00F24A14" w:rsidRPr="00D716AC">
        <w:rPr>
          <w:rFonts w:hint="cs"/>
          <w:rtl/>
        </w:rPr>
        <w:t>سَكَنٌ</w:t>
      </w:r>
      <w:r w:rsidR="00F24A14" w:rsidRPr="00D716AC">
        <w:rPr>
          <w:rtl/>
        </w:rPr>
        <w:t xml:space="preserve"> </w:t>
      </w:r>
      <w:r w:rsidR="00F24A14" w:rsidRPr="00D716AC">
        <w:rPr>
          <w:rFonts w:hint="cs"/>
          <w:rtl/>
        </w:rPr>
        <w:t>لَهُمْ</w:t>
      </w:r>
      <w:r w:rsidR="00D13248">
        <w:rPr>
          <w:rFonts w:hint="cs"/>
          <w:rtl/>
        </w:rPr>
        <w:t>﴾</w:t>
      </w:r>
      <w:r w:rsidR="00F24A14" w:rsidRPr="00D716AC">
        <w:rPr>
          <w:rtl/>
        </w:rPr>
        <w:t xml:space="preserve"> [</w:t>
      </w:r>
      <w:r w:rsidR="00F24A14" w:rsidRPr="00D716AC">
        <w:rPr>
          <w:rFonts w:hint="cs"/>
          <w:rtl/>
        </w:rPr>
        <w:t>التوبة</w:t>
      </w:r>
      <w:r w:rsidR="00BA6BA6" w:rsidRPr="00D716AC">
        <w:rPr>
          <w:rtl/>
        </w:rPr>
        <w:t xml:space="preserve">: </w:t>
      </w:r>
      <w:r w:rsidR="00F24A14" w:rsidRPr="00D716AC">
        <w:rPr>
          <w:rtl/>
        </w:rPr>
        <w:t>103]</w:t>
      </w:r>
      <w:r w:rsidR="00BA6BA6" w:rsidRPr="00D716AC">
        <w:rPr>
          <w:rFonts w:hint="eastAsia"/>
          <w:rtl/>
        </w:rPr>
        <w:t xml:space="preserve">؛ </w:t>
      </w:r>
      <w:r w:rsidR="00036883" w:rsidRPr="00D716AC">
        <w:rPr>
          <w:rFonts w:hint="cs"/>
          <w:rtl/>
        </w:rPr>
        <w:t>أي</w:t>
      </w:r>
      <w:r w:rsidR="00BA6BA6" w:rsidRPr="00D716AC">
        <w:rPr>
          <w:rtl/>
        </w:rPr>
        <w:t xml:space="preserve">: </w:t>
      </w:r>
      <w:r w:rsidR="00036883" w:rsidRPr="00D716AC">
        <w:rPr>
          <w:rFonts w:hint="cs"/>
          <w:rtl/>
        </w:rPr>
        <w:t>ادع</w:t>
      </w:r>
      <w:r w:rsidR="003A1B97" w:rsidRPr="00D716AC">
        <w:rPr>
          <w:rFonts w:hint="cs"/>
          <w:rtl/>
        </w:rPr>
        <w:t>ُ</w:t>
      </w:r>
      <w:r w:rsidR="00036883" w:rsidRPr="00D716AC">
        <w:rPr>
          <w:rFonts w:hint="cs"/>
          <w:rtl/>
        </w:rPr>
        <w:t xml:space="preserve"> لهم</w:t>
      </w:r>
      <w:r w:rsidR="00BA6BA6" w:rsidRPr="00D716AC">
        <w:rPr>
          <w:rFonts w:hint="cs"/>
          <w:rtl/>
        </w:rPr>
        <w:t xml:space="preserve">، </w:t>
      </w:r>
      <w:r w:rsidR="00036883" w:rsidRPr="00D716AC">
        <w:rPr>
          <w:rFonts w:hint="cs"/>
          <w:rtl/>
        </w:rPr>
        <w:t>وهي في الشرع عبارة عن الأفعال المعلومة</w:t>
      </w:r>
      <w:r w:rsidR="00BA6BA6" w:rsidRPr="00D716AC">
        <w:rPr>
          <w:rFonts w:hint="cs"/>
          <w:rtl/>
        </w:rPr>
        <w:t>.</w:t>
      </w:r>
    </w:p>
    <w:p w:rsidR="00036883"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3A1B97" w:rsidRPr="00D716AC">
        <w:rPr>
          <w:rFonts w:hint="cs"/>
          <w:rtl/>
        </w:rPr>
        <w:t>وَمَا</w:t>
      </w:r>
      <w:r w:rsidR="003A1B97" w:rsidRPr="00D716AC">
        <w:rPr>
          <w:rtl/>
        </w:rPr>
        <w:t xml:space="preserve"> </w:t>
      </w:r>
      <w:r w:rsidR="003A1B97" w:rsidRPr="00D716AC">
        <w:rPr>
          <w:rFonts w:hint="cs"/>
          <w:rtl/>
        </w:rPr>
        <w:t>أُمِرُوا</w:t>
      </w:r>
      <w:r w:rsidR="003A1B97" w:rsidRPr="00D716AC">
        <w:rPr>
          <w:rtl/>
        </w:rPr>
        <w:t xml:space="preserve"> </w:t>
      </w:r>
      <w:r w:rsidR="003A1B97" w:rsidRPr="00D716AC">
        <w:rPr>
          <w:rFonts w:hint="cs"/>
          <w:rtl/>
        </w:rPr>
        <w:t>إِ</w:t>
      </w:r>
      <w:r w:rsidR="00BA6BA6" w:rsidRPr="00D716AC">
        <w:rPr>
          <w:rFonts w:hint="cs"/>
          <w:rtl/>
        </w:rPr>
        <w:t>لاَّ</w:t>
      </w:r>
      <w:r w:rsidR="003A1B97" w:rsidRPr="00D716AC">
        <w:rPr>
          <w:rtl/>
        </w:rPr>
        <w:t xml:space="preserve"> </w:t>
      </w:r>
      <w:r w:rsidR="003A1B97" w:rsidRPr="00D716AC">
        <w:rPr>
          <w:rFonts w:hint="cs"/>
          <w:rtl/>
        </w:rPr>
        <w:t>لِيَعْبُدُوا</w:t>
      </w:r>
      <w:r w:rsidR="003A1B97" w:rsidRPr="00D716AC">
        <w:rPr>
          <w:rtl/>
        </w:rPr>
        <w:t xml:space="preserve"> </w:t>
      </w:r>
      <w:r w:rsidR="003A1B97" w:rsidRPr="00D716AC">
        <w:rPr>
          <w:rFonts w:hint="cs"/>
          <w:rtl/>
        </w:rPr>
        <w:t>اللَّهَ</w:t>
      </w:r>
      <w:r w:rsidR="003A1B97" w:rsidRPr="00D716AC">
        <w:rPr>
          <w:rtl/>
        </w:rPr>
        <w:t xml:space="preserve"> </w:t>
      </w:r>
      <w:r w:rsidR="003A1B97" w:rsidRPr="00D716AC">
        <w:rPr>
          <w:rFonts w:hint="cs"/>
          <w:rtl/>
        </w:rPr>
        <w:t>مُخْلِصِينَ</w:t>
      </w:r>
      <w:r w:rsidR="003A1B97" w:rsidRPr="00D716AC">
        <w:rPr>
          <w:rtl/>
        </w:rPr>
        <w:t xml:space="preserve"> </w:t>
      </w:r>
      <w:r w:rsidR="003A1B97" w:rsidRPr="00D716AC">
        <w:rPr>
          <w:rFonts w:hint="cs"/>
          <w:rtl/>
        </w:rPr>
        <w:t>لَهُ</w:t>
      </w:r>
      <w:r w:rsidR="003A1B97" w:rsidRPr="00D716AC">
        <w:rPr>
          <w:rtl/>
        </w:rPr>
        <w:t xml:space="preserve"> </w:t>
      </w:r>
      <w:r w:rsidR="003A1B97" w:rsidRPr="00D716AC">
        <w:rPr>
          <w:rFonts w:hint="cs"/>
          <w:rtl/>
        </w:rPr>
        <w:t>الدِّينَ</w:t>
      </w:r>
      <w:r w:rsidR="003A1B97" w:rsidRPr="00D716AC">
        <w:rPr>
          <w:rtl/>
        </w:rPr>
        <w:t xml:space="preserve"> </w:t>
      </w:r>
      <w:r w:rsidR="003A1B97" w:rsidRPr="00D716AC">
        <w:rPr>
          <w:rFonts w:hint="cs"/>
          <w:rtl/>
        </w:rPr>
        <w:t>حُنَفَاءَ</w:t>
      </w:r>
      <w:r w:rsidR="003A1B97" w:rsidRPr="00D716AC">
        <w:rPr>
          <w:rtl/>
        </w:rPr>
        <w:t xml:space="preserve"> </w:t>
      </w:r>
      <w:r w:rsidR="003A1B97" w:rsidRPr="00D716AC">
        <w:rPr>
          <w:rFonts w:hint="cs"/>
          <w:rtl/>
        </w:rPr>
        <w:t>وَيُقِيمُوا</w:t>
      </w:r>
      <w:r w:rsidR="003A1B97" w:rsidRPr="00D716AC">
        <w:rPr>
          <w:rtl/>
        </w:rPr>
        <w:t xml:space="preserve"> </w:t>
      </w:r>
      <w:r w:rsidR="003A1B97" w:rsidRPr="00D716AC">
        <w:rPr>
          <w:rFonts w:hint="cs"/>
          <w:rtl/>
        </w:rPr>
        <w:t>الصَّ</w:t>
      </w:r>
      <w:r w:rsidR="00BA6BA6" w:rsidRPr="00D716AC">
        <w:rPr>
          <w:rFonts w:hint="cs"/>
          <w:rtl/>
        </w:rPr>
        <w:t>لاَ</w:t>
      </w:r>
      <w:r w:rsidR="003A1B97" w:rsidRPr="00D716AC">
        <w:rPr>
          <w:rFonts w:hint="cs"/>
          <w:rtl/>
        </w:rPr>
        <w:t>ةَ</w:t>
      </w:r>
      <w:r w:rsidR="003A1B97" w:rsidRPr="00D716AC">
        <w:rPr>
          <w:rtl/>
        </w:rPr>
        <w:t xml:space="preserve"> </w:t>
      </w:r>
      <w:r w:rsidR="003A1B97" w:rsidRPr="00D716AC">
        <w:rPr>
          <w:rFonts w:hint="cs"/>
          <w:rtl/>
        </w:rPr>
        <w:t>وَيُؤْتُوا</w:t>
      </w:r>
      <w:r w:rsidR="003A1B97" w:rsidRPr="00D716AC">
        <w:rPr>
          <w:rtl/>
        </w:rPr>
        <w:t xml:space="preserve"> </w:t>
      </w:r>
      <w:r w:rsidR="003A1B97" w:rsidRPr="00D716AC">
        <w:rPr>
          <w:rFonts w:hint="cs"/>
          <w:rtl/>
        </w:rPr>
        <w:t>الزَّكَاةَ</w:t>
      </w:r>
      <w:r w:rsidR="003A1B97" w:rsidRPr="00D716AC">
        <w:rPr>
          <w:rtl/>
        </w:rPr>
        <w:t xml:space="preserve"> </w:t>
      </w:r>
      <w:r w:rsidR="003A1B97" w:rsidRPr="00D716AC">
        <w:rPr>
          <w:rFonts w:hint="cs"/>
          <w:rtl/>
        </w:rPr>
        <w:t>وَذَلِكَ</w:t>
      </w:r>
      <w:r w:rsidR="003A1B97" w:rsidRPr="00D716AC">
        <w:rPr>
          <w:rtl/>
        </w:rPr>
        <w:t xml:space="preserve"> </w:t>
      </w:r>
      <w:r w:rsidR="003A1B97" w:rsidRPr="00D716AC">
        <w:rPr>
          <w:rFonts w:hint="cs"/>
          <w:rtl/>
        </w:rPr>
        <w:t>دِينُ</w:t>
      </w:r>
      <w:r w:rsidR="003A1B97" w:rsidRPr="00D716AC">
        <w:rPr>
          <w:rtl/>
        </w:rPr>
        <w:t xml:space="preserve"> </w:t>
      </w:r>
      <w:r w:rsidR="003A1B97" w:rsidRPr="00D716AC">
        <w:rPr>
          <w:rFonts w:hint="cs"/>
          <w:rtl/>
        </w:rPr>
        <w:t>الْقَيِّمَةِ</w:t>
      </w:r>
      <w:r w:rsidR="00D13248">
        <w:rPr>
          <w:rFonts w:hint="cs"/>
          <w:rtl/>
        </w:rPr>
        <w:t>﴾</w:t>
      </w:r>
      <w:r w:rsidR="003A1B97" w:rsidRPr="00D716AC">
        <w:rPr>
          <w:rtl/>
        </w:rPr>
        <w:t xml:space="preserve"> [</w:t>
      </w:r>
      <w:r w:rsidR="003A1B97" w:rsidRPr="00D716AC">
        <w:rPr>
          <w:rFonts w:hint="cs"/>
          <w:rtl/>
        </w:rPr>
        <w:t>البينة</w:t>
      </w:r>
      <w:r w:rsidR="00BA6BA6" w:rsidRPr="00D716AC">
        <w:rPr>
          <w:rtl/>
        </w:rPr>
        <w:t xml:space="preserve">: </w:t>
      </w:r>
      <w:r w:rsidR="003A1B97" w:rsidRPr="00D716AC">
        <w:rPr>
          <w:rtl/>
        </w:rPr>
        <w:t>5]</w:t>
      </w:r>
      <w:r w:rsidR="00BA6BA6" w:rsidRPr="00D716AC">
        <w:rPr>
          <w:rtl/>
        </w:rPr>
        <w:t xml:space="preserve">، </w:t>
      </w:r>
      <w:r w:rsidR="00036883" w:rsidRPr="00D716AC">
        <w:rPr>
          <w:rFonts w:hint="cs"/>
          <w:rtl/>
        </w:rPr>
        <w:t xml:space="preserve">وقال </w:t>
      </w:r>
      <w:r w:rsidR="00F224C3" w:rsidRPr="00D716AC">
        <w:rPr>
          <w:rFonts w:hint="cs"/>
          <w:rtl/>
        </w:rPr>
        <w:t xml:space="preserve">- </w:t>
      </w:r>
      <w:r w:rsidR="00036883" w:rsidRPr="00D716AC">
        <w:rPr>
          <w:rFonts w:hint="cs"/>
          <w:rtl/>
        </w:rPr>
        <w:t>تعالى</w:t>
      </w:r>
      <w:r w:rsidR="00F224C3" w:rsidRPr="00D716AC">
        <w:rPr>
          <w:rFonts w:hint="cs"/>
          <w:rtl/>
        </w:rPr>
        <w:t xml:space="preserve"> -</w:t>
      </w:r>
      <w:r w:rsidR="00BA6BA6" w:rsidRPr="00D716AC">
        <w:rPr>
          <w:rFonts w:hint="cs"/>
          <w:rtl/>
        </w:rPr>
        <w:t xml:space="preserve">: </w:t>
      </w:r>
      <w:r w:rsidR="00D13248">
        <w:rPr>
          <w:rFonts w:hint="cs"/>
          <w:rtl/>
        </w:rPr>
        <w:t>﴿</w:t>
      </w:r>
      <w:r w:rsidR="00F224C3" w:rsidRPr="00D716AC">
        <w:rPr>
          <w:rFonts w:hint="cs"/>
          <w:rtl/>
        </w:rPr>
        <w:t>مُنِيبِينَ</w:t>
      </w:r>
      <w:r w:rsidR="00F224C3" w:rsidRPr="00D716AC">
        <w:rPr>
          <w:rtl/>
        </w:rPr>
        <w:t xml:space="preserve"> </w:t>
      </w:r>
      <w:r w:rsidR="00F224C3" w:rsidRPr="00D716AC">
        <w:rPr>
          <w:rFonts w:hint="cs"/>
          <w:rtl/>
        </w:rPr>
        <w:t>إِلَيْهِ</w:t>
      </w:r>
      <w:r w:rsidR="00F224C3" w:rsidRPr="00D716AC">
        <w:rPr>
          <w:rtl/>
        </w:rPr>
        <w:t xml:space="preserve"> </w:t>
      </w:r>
      <w:r w:rsidR="00F224C3" w:rsidRPr="00D716AC">
        <w:rPr>
          <w:rFonts w:hint="cs"/>
          <w:rtl/>
        </w:rPr>
        <w:t>وَاتَّقُوهُ</w:t>
      </w:r>
      <w:r w:rsidR="00F224C3" w:rsidRPr="00D716AC">
        <w:rPr>
          <w:rtl/>
        </w:rPr>
        <w:t xml:space="preserve"> </w:t>
      </w:r>
      <w:r w:rsidR="00F224C3" w:rsidRPr="00D716AC">
        <w:rPr>
          <w:rFonts w:hint="cs"/>
          <w:rtl/>
        </w:rPr>
        <w:t>وَأَقِيمُوا</w:t>
      </w:r>
      <w:r w:rsidR="00F224C3" w:rsidRPr="00D716AC">
        <w:rPr>
          <w:rtl/>
        </w:rPr>
        <w:t xml:space="preserve"> </w:t>
      </w:r>
      <w:r w:rsidR="00F224C3" w:rsidRPr="00D716AC">
        <w:rPr>
          <w:rFonts w:hint="cs"/>
          <w:rtl/>
        </w:rPr>
        <w:t>الصَّ</w:t>
      </w:r>
      <w:r w:rsidR="00BA6BA6" w:rsidRPr="00D716AC">
        <w:rPr>
          <w:rFonts w:hint="cs"/>
          <w:rtl/>
        </w:rPr>
        <w:t>لاَ</w:t>
      </w:r>
      <w:r w:rsidR="00F224C3" w:rsidRPr="00D716AC">
        <w:rPr>
          <w:rFonts w:hint="cs"/>
          <w:rtl/>
        </w:rPr>
        <w:t>ةَ</w:t>
      </w:r>
      <w:r w:rsidR="00F224C3" w:rsidRPr="00D716AC">
        <w:rPr>
          <w:rtl/>
        </w:rPr>
        <w:t xml:space="preserve"> </w:t>
      </w:r>
      <w:r w:rsidR="00F224C3" w:rsidRPr="00D716AC">
        <w:rPr>
          <w:rFonts w:hint="cs"/>
          <w:rtl/>
        </w:rPr>
        <w:t>وَ</w:t>
      </w:r>
      <w:r w:rsidR="00BA6BA6" w:rsidRPr="00D716AC">
        <w:rPr>
          <w:rFonts w:hint="cs"/>
          <w:rtl/>
        </w:rPr>
        <w:t>لاَ</w:t>
      </w:r>
      <w:r w:rsidR="00F224C3" w:rsidRPr="00D716AC">
        <w:rPr>
          <w:rtl/>
        </w:rPr>
        <w:t xml:space="preserve"> </w:t>
      </w:r>
      <w:r w:rsidR="00F224C3" w:rsidRPr="00D716AC">
        <w:rPr>
          <w:rFonts w:hint="cs"/>
          <w:rtl/>
        </w:rPr>
        <w:t>تَكُونُوا</w:t>
      </w:r>
      <w:r w:rsidR="00F224C3" w:rsidRPr="00D716AC">
        <w:rPr>
          <w:rtl/>
        </w:rPr>
        <w:t xml:space="preserve"> </w:t>
      </w:r>
      <w:r w:rsidR="00F224C3" w:rsidRPr="00D716AC">
        <w:rPr>
          <w:rFonts w:hint="cs"/>
          <w:rtl/>
        </w:rPr>
        <w:t>مِنَ</w:t>
      </w:r>
      <w:r w:rsidR="00F224C3" w:rsidRPr="00D716AC">
        <w:rPr>
          <w:rtl/>
        </w:rPr>
        <w:t xml:space="preserve"> </w:t>
      </w:r>
      <w:r w:rsidR="00F224C3" w:rsidRPr="00D716AC">
        <w:rPr>
          <w:rFonts w:hint="cs"/>
          <w:rtl/>
        </w:rPr>
        <w:t>الْمُشْرِكِينَ</w:t>
      </w:r>
      <w:r w:rsidR="00D13248">
        <w:rPr>
          <w:rFonts w:hint="cs"/>
          <w:rtl/>
        </w:rPr>
        <w:t>﴾</w:t>
      </w:r>
      <w:r w:rsidR="00F224C3" w:rsidRPr="00D716AC">
        <w:rPr>
          <w:rtl/>
        </w:rPr>
        <w:t xml:space="preserve"> [</w:t>
      </w:r>
      <w:r w:rsidR="00F224C3" w:rsidRPr="00D716AC">
        <w:rPr>
          <w:rFonts w:hint="cs"/>
          <w:rtl/>
        </w:rPr>
        <w:t>الروم</w:t>
      </w:r>
      <w:r w:rsidR="00BA6BA6" w:rsidRPr="00D716AC">
        <w:rPr>
          <w:rtl/>
        </w:rPr>
        <w:t xml:space="preserve">: </w:t>
      </w:r>
      <w:r w:rsidR="00F224C3" w:rsidRPr="00D716AC">
        <w:rPr>
          <w:rtl/>
        </w:rPr>
        <w:t>31]</w:t>
      </w:r>
      <w:r w:rsidR="00BA6BA6" w:rsidRPr="00D716AC">
        <w:rPr>
          <w:rFonts w:hint="cs"/>
          <w:rtl/>
        </w:rPr>
        <w:t>.</w:t>
      </w:r>
    </w:p>
    <w:p w:rsidR="006653E2" w:rsidRPr="00D716AC" w:rsidRDefault="00036883" w:rsidP="00753520">
      <w:pPr>
        <w:pStyle w:val="a3"/>
        <w:spacing w:before="100"/>
        <w:ind w:firstLine="369"/>
        <w:rPr>
          <w:rtl/>
        </w:rPr>
      </w:pPr>
      <w:r w:rsidRPr="00D716AC">
        <w:rPr>
          <w:rFonts w:hint="cs"/>
          <w:rtl/>
        </w:rPr>
        <w:t>وعن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B253A8"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B253A8" w:rsidRPr="00D716AC">
        <w:rPr>
          <w:rtl/>
        </w:rPr>
        <w:t>((</w:t>
      </w:r>
      <w:r w:rsidR="00B253A8" w:rsidRPr="00D716AC">
        <w:rPr>
          <w:rFonts w:hint="cs"/>
          <w:rtl/>
        </w:rPr>
        <w:t>بين الرجل وبين الكفر ترك الصلاة</w:t>
      </w:r>
      <w:r w:rsidR="00B253A8" w:rsidRPr="00D716AC">
        <w:rPr>
          <w:rtl/>
        </w:rPr>
        <w:t>))</w:t>
      </w:r>
      <w:r w:rsidR="00BA6BA6" w:rsidRPr="00D716AC">
        <w:rPr>
          <w:rtl/>
        </w:rPr>
        <w:t xml:space="preserve">؛ </w:t>
      </w:r>
      <w:r w:rsidR="00B253A8" w:rsidRPr="00D716AC">
        <w:rPr>
          <w:rFonts w:hint="cs"/>
          <w:rtl/>
        </w:rPr>
        <w:t>رواه الجماعة إلا البخاري والنسائي</w:t>
      </w:r>
      <w:r w:rsidR="00BA6BA6" w:rsidRPr="00D716AC">
        <w:rPr>
          <w:rFonts w:hint="cs"/>
          <w:rtl/>
        </w:rPr>
        <w:t>.</w:t>
      </w:r>
    </w:p>
    <w:p w:rsidR="005A632B" w:rsidRPr="00D716AC" w:rsidRDefault="00B253A8" w:rsidP="00753520">
      <w:pPr>
        <w:pStyle w:val="a3"/>
        <w:spacing w:before="100"/>
        <w:ind w:firstLine="369"/>
        <w:rPr>
          <w:rtl/>
        </w:rPr>
      </w:pPr>
      <w:r w:rsidRPr="00D716AC">
        <w:rPr>
          <w:rFonts w:hint="cs"/>
          <w:rtl/>
        </w:rPr>
        <w:t>وعن بريدة</w:t>
      </w:r>
      <w:r w:rsidR="00BA6BA6" w:rsidRPr="00D716AC">
        <w:rPr>
          <w:rFonts w:hint="cs"/>
          <w:rtl/>
        </w:rPr>
        <w:t xml:space="preserve"> - رضي الله عنه - </w:t>
      </w:r>
      <w:r w:rsidR="009E10C2" w:rsidRPr="00D716AC">
        <w:rPr>
          <w:rFonts w:hint="cs"/>
          <w:rtl/>
        </w:rPr>
        <w:t>قال</w:t>
      </w:r>
      <w:r w:rsidR="00BA6BA6" w:rsidRPr="00D716AC">
        <w:rPr>
          <w:rFonts w:hint="cs"/>
          <w:rtl/>
        </w:rPr>
        <w:t xml:space="preserve">: </w:t>
      </w:r>
      <w:r w:rsidR="00036883"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036883" w:rsidRPr="00D716AC">
        <w:rPr>
          <w:rFonts w:hint="cs"/>
          <w:rtl/>
        </w:rPr>
        <w:t>يقول</w:t>
      </w:r>
      <w:r w:rsidR="00BA6BA6" w:rsidRPr="00D716AC">
        <w:rPr>
          <w:rFonts w:hint="cs"/>
          <w:rtl/>
        </w:rPr>
        <w:t xml:space="preserve">: </w:t>
      </w:r>
      <w:r w:rsidR="00CA307C" w:rsidRPr="00D716AC">
        <w:rPr>
          <w:rFonts w:hint="cs"/>
          <w:rtl/>
        </w:rPr>
        <w:t>((</w:t>
      </w:r>
      <w:r w:rsidR="00036883" w:rsidRPr="00D716AC">
        <w:rPr>
          <w:rFonts w:hint="cs"/>
          <w:rtl/>
        </w:rPr>
        <w:t>العهد الذي بيننا وبينكم الصلاة</w:t>
      </w:r>
      <w:r w:rsidR="00BA6BA6" w:rsidRPr="00D716AC">
        <w:rPr>
          <w:rtl/>
        </w:rPr>
        <w:t xml:space="preserve">، </w:t>
      </w:r>
      <w:r w:rsidR="00036883" w:rsidRPr="00D716AC">
        <w:rPr>
          <w:rFonts w:hint="cs"/>
          <w:rtl/>
        </w:rPr>
        <w:t>فم</w:t>
      </w:r>
      <w:r w:rsidR="005A632B" w:rsidRPr="00D716AC">
        <w:rPr>
          <w:rFonts w:hint="cs"/>
          <w:rtl/>
        </w:rPr>
        <w:t>َ</w:t>
      </w:r>
      <w:r w:rsidR="00036883" w:rsidRPr="00D716AC">
        <w:rPr>
          <w:rFonts w:hint="cs"/>
          <w:rtl/>
        </w:rPr>
        <w:t>ن تركها فقد كفر</w:t>
      </w:r>
      <w:r w:rsidR="00CA307C" w:rsidRPr="00D716AC">
        <w:rPr>
          <w:rFonts w:hint="cs"/>
          <w:rtl/>
        </w:rPr>
        <w:t>))</w:t>
      </w:r>
      <w:r w:rsidR="00BA6BA6" w:rsidRPr="00D716AC">
        <w:rPr>
          <w:rFonts w:hint="eastAsia"/>
          <w:rtl/>
        </w:rPr>
        <w:t xml:space="preserve">؛ </w:t>
      </w:r>
      <w:r w:rsidR="00036883" w:rsidRPr="00D716AC">
        <w:rPr>
          <w:rFonts w:hint="cs"/>
          <w:rtl/>
        </w:rPr>
        <w:t>رواه الخمسة</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ومناسبة تعقيب الطهارة بالصلاة لتقد</w:t>
      </w:r>
      <w:r w:rsidR="005A632B" w:rsidRPr="00D716AC">
        <w:rPr>
          <w:rFonts w:hint="eastAsia"/>
          <w:rtl/>
        </w:rPr>
        <w:t>ُّ</w:t>
      </w:r>
      <w:r w:rsidRPr="00D716AC">
        <w:rPr>
          <w:rFonts w:hint="cs"/>
          <w:rtl/>
        </w:rPr>
        <w:t>م الشرط على المشروط والوسيلة على المقصود</w:t>
      </w:r>
      <w:r w:rsidR="00BA6BA6" w:rsidRPr="00D716AC">
        <w:rPr>
          <w:rFonts w:hint="cs"/>
          <w:rtl/>
        </w:rPr>
        <w:t>.</w:t>
      </w:r>
    </w:p>
    <w:p w:rsidR="009A7429" w:rsidRPr="00D716AC" w:rsidRDefault="00036883" w:rsidP="00753520">
      <w:pPr>
        <w:pStyle w:val="a3"/>
        <w:spacing w:before="100"/>
        <w:ind w:firstLine="369"/>
        <w:rPr>
          <w:rtl/>
        </w:rPr>
      </w:pPr>
      <w:r w:rsidRPr="00D716AC">
        <w:rPr>
          <w:rFonts w:hint="cs"/>
          <w:rtl/>
        </w:rPr>
        <w:lastRenderedPageBreak/>
        <w:t>و</w:t>
      </w:r>
      <w:r w:rsidR="005A632B" w:rsidRPr="00D716AC">
        <w:rPr>
          <w:rtl/>
        </w:rPr>
        <w:t>(</w:t>
      </w:r>
      <w:r w:rsidRPr="00D716AC">
        <w:rPr>
          <w:rFonts w:hint="cs"/>
          <w:rtl/>
        </w:rPr>
        <w:t>المواقيت</w:t>
      </w:r>
      <w:r w:rsidR="005A632B" w:rsidRPr="00D716AC">
        <w:rPr>
          <w:rtl/>
        </w:rPr>
        <w:t>)</w:t>
      </w:r>
      <w:r w:rsidR="00BA6BA6" w:rsidRPr="00D716AC">
        <w:rPr>
          <w:rFonts w:hint="cs"/>
          <w:rtl/>
        </w:rPr>
        <w:t xml:space="preserve">: </w:t>
      </w:r>
      <w:r w:rsidRPr="00D716AC">
        <w:rPr>
          <w:rFonts w:hint="cs"/>
          <w:rtl/>
        </w:rPr>
        <w:t xml:space="preserve">جمع ميقات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9A7429" w:rsidRPr="00D716AC">
        <w:rPr>
          <w:rFonts w:hint="cs"/>
          <w:rtl/>
        </w:rPr>
        <w:t>إِنَّ</w:t>
      </w:r>
      <w:r w:rsidR="009A7429" w:rsidRPr="00D716AC">
        <w:rPr>
          <w:rtl/>
        </w:rPr>
        <w:t xml:space="preserve"> </w:t>
      </w:r>
      <w:r w:rsidR="009A7429" w:rsidRPr="00D716AC">
        <w:rPr>
          <w:rFonts w:hint="cs"/>
          <w:rtl/>
        </w:rPr>
        <w:t>الصَّ</w:t>
      </w:r>
      <w:r w:rsidR="00BA6BA6" w:rsidRPr="00D716AC">
        <w:rPr>
          <w:rFonts w:hint="cs"/>
          <w:rtl/>
        </w:rPr>
        <w:t>لاَ</w:t>
      </w:r>
      <w:r w:rsidR="009A7429" w:rsidRPr="00D716AC">
        <w:rPr>
          <w:rFonts w:hint="cs"/>
          <w:rtl/>
        </w:rPr>
        <w:t>ةَ</w:t>
      </w:r>
      <w:r w:rsidR="009A7429" w:rsidRPr="00D716AC">
        <w:rPr>
          <w:rtl/>
        </w:rPr>
        <w:t xml:space="preserve"> </w:t>
      </w:r>
      <w:r w:rsidR="009A7429" w:rsidRPr="00D716AC">
        <w:rPr>
          <w:rFonts w:hint="cs"/>
          <w:rtl/>
        </w:rPr>
        <w:t>كَانَتْ</w:t>
      </w:r>
      <w:r w:rsidR="009A7429" w:rsidRPr="00D716AC">
        <w:rPr>
          <w:rtl/>
        </w:rPr>
        <w:t xml:space="preserve"> </w:t>
      </w:r>
      <w:r w:rsidR="009A7429" w:rsidRPr="00D716AC">
        <w:rPr>
          <w:rFonts w:hint="cs"/>
          <w:rtl/>
        </w:rPr>
        <w:t>عَلَى</w:t>
      </w:r>
      <w:r w:rsidR="009A7429" w:rsidRPr="00D716AC">
        <w:rPr>
          <w:rtl/>
        </w:rPr>
        <w:t xml:space="preserve"> </w:t>
      </w:r>
      <w:r w:rsidR="009A7429" w:rsidRPr="00D716AC">
        <w:rPr>
          <w:rFonts w:hint="cs"/>
          <w:rtl/>
        </w:rPr>
        <w:t>الْمُؤْمِنِينَ</w:t>
      </w:r>
      <w:r w:rsidR="009A7429" w:rsidRPr="00D716AC">
        <w:rPr>
          <w:rtl/>
        </w:rPr>
        <w:t xml:space="preserve"> </w:t>
      </w:r>
      <w:r w:rsidR="009A7429" w:rsidRPr="00D716AC">
        <w:rPr>
          <w:rFonts w:hint="cs"/>
          <w:rtl/>
        </w:rPr>
        <w:t>كِتَابًا</w:t>
      </w:r>
      <w:r w:rsidR="009A7429" w:rsidRPr="00D716AC">
        <w:rPr>
          <w:rtl/>
        </w:rPr>
        <w:t xml:space="preserve"> </w:t>
      </w:r>
      <w:r w:rsidR="009A7429" w:rsidRPr="00D716AC">
        <w:rPr>
          <w:rFonts w:hint="cs"/>
          <w:rtl/>
        </w:rPr>
        <w:t>مَوْقُوتًا</w:t>
      </w:r>
      <w:r w:rsidR="00D13248">
        <w:rPr>
          <w:rFonts w:hint="cs"/>
          <w:rtl/>
        </w:rPr>
        <w:t>﴾</w:t>
      </w:r>
      <w:r w:rsidR="009A7429" w:rsidRPr="00D716AC">
        <w:rPr>
          <w:rtl/>
        </w:rPr>
        <w:t xml:space="preserve"> [</w:t>
      </w:r>
      <w:r w:rsidR="009A7429" w:rsidRPr="00D716AC">
        <w:rPr>
          <w:rFonts w:hint="cs"/>
          <w:rtl/>
        </w:rPr>
        <w:t>النساء</w:t>
      </w:r>
      <w:r w:rsidR="00BA6BA6" w:rsidRPr="00D716AC">
        <w:rPr>
          <w:rtl/>
        </w:rPr>
        <w:t xml:space="preserve">: </w:t>
      </w:r>
      <w:r w:rsidR="009A7429" w:rsidRPr="00D716AC">
        <w:rPr>
          <w:rtl/>
        </w:rPr>
        <w:t>103]</w:t>
      </w:r>
      <w:r w:rsidR="00BA6BA6" w:rsidRPr="00D716AC">
        <w:rPr>
          <w:rtl/>
        </w:rPr>
        <w:t xml:space="preserve">؛ </w:t>
      </w:r>
      <w:r w:rsidRPr="00D716AC">
        <w:rPr>
          <w:rFonts w:hint="cs"/>
          <w:rtl/>
        </w:rPr>
        <w:t>أي</w:t>
      </w:r>
      <w:r w:rsidR="00BA6BA6" w:rsidRPr="00D716AC">
        <w:rPr>
          <w:rtl/>
        </w:rPr>
        <w:t xml:space="preserve">: </w:t>
      </w:r>
      <w:r w:rsidRPr="00D716AC">
        <w:rPr>
          <w:rFonts w:hint="cs"/>
          <w:rtl/>
        </w:rPr>
        <w:t>مقدر</w:t>
      </w:r>
      <w:r w:rsidR="009A7429" w:rsidRPr="00D716AC">
        <w:rPr>
          <w:rFonts w:hint="cs"/>
          <w:rtl/>
        </w:rPr>
        <w:t>ً</w:t>
      </w:r>
      <w:r w:rsidR="007F2114" w:rsidRPr="00D716AC">
        <w:rPr>
          <w:rFonts w:hint="cs"/>
          <w:rtl/>
        </w:rPr>
        <w:t>ا</w:t>
      </w:r>
      <w:r w:rsidRPr="00D716AC">
        <w:rPr>
          <w:rFonts w:hint="cs"/>
          <w:rtl/>
        </w:rPr>
        <w:t xml:space="preserve"> وقتها</w:t>
      </w:r>
      <w:r w:rsidR="00BA6BA6" w:rsidRPr="00D716AC">
        <w:rPr>
          <w:rFonts w:hint="cs"/>
          <w:rtl/>
        </w:rPr>
        <w:t xml:space="preserve">، </w:t>
      </w:r>
      <w:r w:rsidRPr="00D716AC">
        <w:rPr>
          <w:rFonts w:hint="cs"/>
          <w:rtl/>
        </w:rPr>
        <w:t>فلا ت</w:t>
      </w:r>
      <w:r w:rsidR="009A7429" w:rsidRPr="00D716AC">
        <w:rPr>
          <w:rFonts w:hint="cs"/>
          <w:rtl/>
        </w:rPr>
        <w:t>ُ</w:t>
      </w:r>
      <w:r w:rsidRPr="00D716AC">
        <w:rPr>
          <w:rFonts w:hint="cs"/>
          <w:rtl/>
        </w:rPr>
        <w:t>قد</w:t>
      </w:r>
      <w:r w:rsidR="009A7429" w:rsidRPr="00D716AC">
        <w:rPr>
          <w:rFonts w:hint="eastAsia"/>
          <w:rtl/>
        </w:rPr>
        <w:t>َّ</w:t>
      </w:r>
      <w:r w:rsidRPr="00D716AC">
        <w:rPr>
          <w:rFonts w:hint="cs"/>
          <w:rtl/>
        </w:rPr>
        <w:t>م عليه ولا ت</w:t>
      </w:r>
      <w:r w:rsidR="009A7429" w:rsidRPr="00D716AC">
        <w:rPr>
          <w:rFonts w:hint="cs"/>
          <w:rtl/>
        </w:rPr>
        <w:t>ُ</w:t>
      </w:r>
      <w:r w:rsidRPr="00D716AC">
        <w:rPr>
          <w:rFonts w:hint="cs"/>
          <w:rtl/>
        </w:rPr>
        <w:t>ؤخ</w:t>
      </w:r>
      <w:r w:rsidR="009A7429" w:rsidRPr="00D716AC">
        <w:rPr>
          <w:rFonts w:hint="eastAsia"/>
          <w:rtl/>
        </w:rPr>
        <w:t>َّ</w:t>
      </w:r>
      <w:r w:rsidRPr="00D716AC">
        <w:rPr>
          <w:rFonts w:hint="cs"/>
          <w:rtl/>
        </w:rPr>
        <w:t>ر عنه</w:t>
      </w:r>
      <w:r w:rsidR="00BA6BA6" w:rsidRPr="00D716AC">
        <w:rPr>
          <w:rFonts w:hint="cs"/>
          <w:rtl/>
        </w:rPr>
        <w:t>.</w:t>
      </w:r>
    </w:p>
    <w:p w:rsidR="009A7429" w:rsidRPr="00D716AC" w:rsidRDefault="00036883" w:rsidP="00753520">
      <w:pPr>
        <w:pStyle w:val="a3"/>
        <w:spacing w:before="100"/>
        <w:ind w:firstLine="369"/>
        <w:rPr>
          <w:rtl/>
        </w:rPr>
      </w:pPr>
      <w:r w:rsidRPr="00D716AC">
        <w:rPr>
          <w:rFonts w:hint="cs"/>
          <w:rtl/>
        </w:rPr>
        <w:t>قال ابن عباس</w:t>
      </w:r>
      <w:r w:rsidR="00BA6BA6" w:rsidRPr="00D716AC">
        <w:rPr>
          <w:rFonts w:hint="cs"/>
          <w:rtl/>
        </w:rPr>
        <w:t xml:space="preserve">: </w:t>
      </w:r>
      <w:r w:rsidRPr="00D716AC">
        <w:rPr>
          <w:rFonts w:hint="cs"/>
          <w:rtl/>
        </w:rPr>
        <w:t>أي</w:t>
      </w:r>
      <w:r w:rsidR="00BA6BA6" w:rsidRPr="00D716AC">
        <w:rPr>
          <w:rFonts w:hint="cs"/>
          <w:rtl/>
        </w:rPr>
        <w:t xml:space="preserve">: </w:t>
      </w:r>
      <w:r w:rsidRPr="00D716AC">
        <w:rPr>
          <w:rFonts w:hint="cs"/>
          <w:rtl/>
        </w:rPr>
        <w:t>مفروض</w:t>
      </w:r>
      <w:r w:rsidR="009A7429" w:rsidRPr="00D716AC">
        <w:rPr>
          <w:rFonts w:hint="cs"/>
          <w:rtl/>
        </w:rPr>
        <w:t>ً</w:t>
      </w:r>
      <w:r w:rsidR="007F2114" w:rsidRPr="00D716AC">
        <w:rPr>
          <w:rFonts w:hint="cs"/>
          <w:rtl/>
        </w:rPr>
        <w:t>ا</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 xml:space="preserve">وقال </w:t>
      </w:r>
      <w:r w:rsidR="009A7429" w:rsidRPr="00D716AC">
        <w:rPr>
          <w:rFonts w:hint="cs"/>
          <w:rtl/>
        </w:rPr>
        <w:t xml:space="preserve">- </w:t>
      </w:r>
      <w:r w:rsidRPr="00D716AC">
        <w:rPr>
          <w:rFonts w:hint="cs"/>
          <w:rtl/>
        </w:rPr>
        <w:t>تعالى</w:t>
      </w:r>
      <w:r w:rsidR="009A7429" w:rsidRPr="00D716AC">
        <w:rPr>
          <w:rFonts w:hint="cs"/>
          <w:rtl/>
        </w:rPr>
        <w:t xml:space="preserve"> -</w:t>
      </w:r>
      <w:r w:rsidR="00BA6BA6" w:rsidRPr="00D716AC">
        <w:rPr>
          <w:rFonts w:hint="cs"/>
          <w:rtl/>
        </w:rPr>
        <w:t xml:space="preserve">: </w:t>
      </w:r>
      <w:r w:rsidR="00D13248">
        <w:rPr>
          <w:rFonts w:hint="cs"/>
          <w:rtl/>
        </w:rPr>
        <w:t>﴿</w:t>
      </w:r>
      <w:r w:rsidR="009A7429" w:rsidRPr="00D716AC">
        <w:rPr>
          <w:rFonts w:hint="cs"/>
          <w:rtl/>
        </w:rPr>
        <w:t>أَقِمِ</w:t>
      </w:r>
      <w:r w:rsidR="009A7429" w:rsidRPr="00D716AC">
        <w:rPr>
          <w:rtl/>
        </w:rPr>
        <w:t xml:space="preserve"> </w:t>
      </w:r>
      <w:r w:rsidR="009A7429" w:rsidRPr="00D716AC">
        <w:rPr>
          <w:rFonts w:hint="cs"/>
          <w:rtl/>
        </w:rPr>
        <w:t>الصَّ</w:t>
      </w:r>
      <w:r w:rsidR="00BA6BA6" w:rsidRPr="00D716AC">
        <w:rPr>
          <w:rFonts w:hint="cs"/>
          <w:rtl/>
        </w:rPr>
        <w:t>لاَ</w:t>
      </w:r>
      <w:r w:rsidR="009A7429" w:rsidRPr="00D716AC">
        <w:rPr>
          <w:rFonts w:hint="cs"/>
          <w:rtl/>
        </w:rPr>
        <w:t>ةَ</w:t>
      </w:r>
      <w:r w:rsidR="009A7429" w:rsidRPr="00D716AC">
        <w:rPr>
          <w:rtl/>
        </w:rPr>
        <w:t xml:space="preserve"> </w:t>
      </w:r>
      <w:r w:rsidR="009A7429" w:rsidRPr="00D716AC">
        <w:rPr>
          <w:rFonts w:hint="cs"/>
          <w:rtl/>
        </w:rPr>
        <w:t>لِدُلُوكِ</w:t>
      </w:r>
      <w:r w:rsidR="009A7429" w:rsidRPr="00D716AC">
        <w:rPr>
          <w:rtl/>
        </w:rPr>
        <w:t xml:space="preserve"> </w:t>
      </w:r>
      <w:r w:rsidR="009A7429" w:rsidRPr="00D716AC">
        <w:rPr>
          <w:rFonts w:hint="cs"/>
          <w:rtl/>
        </w:rPr>
        <w:t>الشَّمْسِ</w:t>
      </w:r>
      <w:r w:rsidR="009A7429" w:rsidRPr="00D716AC">
        <w:rPr>
          <w:rtl/>
        </w:rPr>
        <w:t xml:space="preserve"> </w:t>
      </w:r>
      <w:r w:rsidR="009A7429" w:rsidRPr="00D716AC">
        <w:rPr>
          <w:rFonts w:hint="cs"/>
          <w:rtl/>
        </w:rPr>
        <w:t>إِلَى</w:t>
      </w:r>
      <w:r w:rsidR="009A7429" w:rsidRPr="00D716AC">
        <w:rPr>
          <w:rtl/>
        </w:rPr>
        <w:t xml:space="preserve"> </w:t>
      </w:r>
      <w:r w:rsidR="009A7429" w:rsidRPr="00D716AC">
        <w:rPr>
          <w:rFonts w:hint="cs"/>
          <w:rtl/>
        </w:rPr>
        <w:t>غَسَقِ</w:t>
      </w:r>
      <w:r w:rsidR="009A7429" w:rsidRPr="00D716AC">
        <w:rPr>
          <w:rtl/>
        </w:rPr>
        <w:t xml:space="preserve"> </w:t>
      </w:r>
      <w:r w:rsidR="009A7429" w:rsidRPr="00D716AC">
        <w:rPr>
          <w:rFonts w:hint="cs"/>
          <w:rtl/>
        </w:rPr>
        <w:t>اللَّيْلِ</w:t>
      </w:r>
      <w:r w:rsidR="009A7429" w:rsidRPr="00D716AC">
        <w:rPr>
          <w:rtl/>
        </w:rPr>
        <w:t xml:space="preserve"> </w:t>
      </w:r>
      <w:r w:rsidR="009A7429" w:rsidRPr="00D716AC">
        <w:rPr>
          <w:rFonts w:hint="cs"/>
          <w:rtl/>
        </w:rPr>
        <w:t>وَقُرْآنَ</w:t>
      </w:r>
      <w:r w:rsidR="009A7429" w:rsidRPr="00D716AC">
        <w:rPr>
          <w:rtl/>
        </w:rPr>
        <w:t xml:space="preserve"> </w:t>
      </w:r>
      <w:r w:rsidR="009A7429" w:rsidRPr="00D716AC">
        <w:rPr>
          <w:rFonts w:hint="cs"/>
          <w:rtl/>
        </w:rPr>
        <w:t>الْفَجْرِ</w:t>
      </w:r>
      <w:r w:rsidR="009A7429" w:rsidRPr="00D716AC">
        <w:rPr>
          <w:rtl/>
        </w:rPr>
        <w:t xml:space="preserve"> </w:t>
      </w:r>
      <w:r w:rsidR="009A7429" w:rsidRPr="00D716AC">
        <w:rPr>
          <w:rFonts w:hint="cs"/>
          <w:rtl/>
        </w:rPr>
        <w:t>إِنَّ</w:t>
      </w:r>
      <w:r w:rsidR="009A7429" w:rsidRPr="00D716AC">
        <w:rPr>
          <w:rtl/>
        </w:rPr>
        <w:t xml:space="preserve"> </w:t>
      </w:r>
      <w:r w:rsidR="009A7429" w:rsidRPr="00D716AC">
        <w:rPr>
          <w:rFonts w:hint="cs"/>
          <w:rtl/>
        </w:rPr>
        <w:t>قُرْآنَ</w:t>
      </w:r>
      <w:r w:rsidR="009A7429" w:rsidRPr="00D716AC">
        <w:rPr>
          <w:rtl/>
        </w:rPr>
        <w:t xml:space="preserve"> </w:t>
      </w:r>
      <w:r w:rsidR="009A7429" w:rsidRPr="00D716AC">
        <w:rPr>
          <w:rFonts w:hint="cs"/>
          <w:rtl/>
        </w:rPr>
        <w:t>الْفَجْرِ</w:t>
      </w:r>
      <w:r w:rsidR="009A7429" w:rsidRPr="00D716AC">
        <w:rPr>
          <w:rtl/>
        </w:rPr>
        <w:t xml:space="preserve"> </w:t>
      </w:r>
      <w:r w:rsidR="009A7429" w:rsidRPr="00D716AC">
        <w:rPr>
          <w:rFonts w:hint="cs"/>
          <w:rtl/>
        </w:rPr>
        <w:t>كَانَ</w:t>
      </w:r>
      <w:r w:rsidR="009A7429" w:rsidRPr="00D716AC">
        <w:rPr>
          <w:rtl/>
        </w:rPr>
        <w:t xml:space="preserve"> </w:t>
      </w:r>
      <w:r w:rsidR="009A7429" w:rsidRPr="00D716AC">
        <w:rPr>
          <w:rFonts w:hint="cs"/>
          <w:rtl/>
        </w:rPr>
        <w:t>مَشْهُودًا</w:t>
      </w:r>
      <w:r w:rsidR="00D13248">
        <w:rPr>
          <w:rFonts w:hint="cs"/>
          <w:rtl/>
        </w:rPr>
        <w:t>﴾</w:t>
      </w:r>
      <w:r w:rsidR="009A7429" w:rsidRPr="00D716AC">
        <w:rPr>
          <w:rtl/>
        </w:rPr>
        <w:t xml:space="preserve"> [</w:t>
      </w:r>
      <w:r w:rsidR="009A7429" w:rsidRPr="00D716AC">
        <w:rPr>
          <w:rFonts w:hint="cs"/>
          <w:rtl/>
        </w:rPr>
        <w:t>الإسراء</w:t>
      </w:r>
      <w:r w:rsidR="00BA6BA6" w:rsidRPr="00D716AC">
        <w:rPr>
          <w:rtl/>
        </w:rPr>
        <w:t xml:space="preserve">: </w:t>
      </w:r>
      <w:r w:rsidR="009A7429" w:rsidRPr="00D716AC">
        <w:rPr>
          <w:rtl/>
        </w:rPr>
        <w:t>78]</w:t>
      </w:r>
      <w:r w:rsidR="00BA6BA6" w:rsidRPr="00D716AC">
        <w:rPr>
          <w:rFonts w:hint="cs"/>
          <w:rtl/>
        </w:rPr>
        <w:t>.</w:t>
      </w:r>
    </w:p>
    <w:p w:rsidR="00BB248D" w:rsidRPr="00D716AC" w:rsidRDefault="00036883" w:rsidP="00753520">
      <w:pPr>
        <w:pStyle w:val="a3"/>
        <w:spacing w:before="100"/>
        <w:ind w:firstLine="369"/>
        <w:rPr>
          <w:rtl/>
        </w:rPr>
      </w:pPr>
      <w:r w:rsidRPr="00D716AC">
        <w:rPr>
          <w:rFonts w:hint="cs"/>
          <w:rtl/>
        </w:rPr>
        <w:t>والدلوك</w:t>
      </w:r>
      <w:r w:rsidR="00BA6BA6" w:rsidRPr="00D716AC">
        <w:rPr>
          <w:rFonts w:hint="cs"/>
          <w:rtl/>
        </w:rPr>
        <w:t xml:space="preserve">: </w:t>
      </w:r>
      <w:r w:rsidRPr="00D716AC">
        <w:rPr>
          <w:rFonts w:hint="cs"/>
          <w:rtl/>
        </w:rPr>
        <w:t>زوال الشمس</w:t>
      </w:r>
      <w:r w:rsidR="00BA6BA6" w:rsidRPr="00D716AC">
        <w:rPr>
          <w:rFonts w:hint="cs"/>
          <w:rtl/>
        </w:rPr>
        <w:t xml:space="preserve">، </w:t>
      </w:r>
      <w:r w:rsidRPr="00D716AC">
        <w:rPr>
          <w:rFonts w:hint="cs"/>
          <w:rtl/>
        </w:rPr>
        <w:t>فيدخل فيه وقت الظهر والعصر</w:t>
      </w:r>
      <w:r w:rsidR="00BA6BA6" w:rsidRPr="00D716AC">
        <w:rPr>
          <w:rFonts w:hint="cs"/>
          <w:rtl/>
        </w:rPr>
        <w:t xml:space="preserve">، </w:t>
      </w:r>
      <w:r w:rsidRPr="00D716AC">
        <w:rPr>
          <w:rFonts w:hint="cs"/>
          <w:rtl/>
        </w:rPr>
        <w:t>ويدخل في غسق الليل وقت</w:t>
      </w:r>
      <w:r w:rsidR="00BB248D" w:rsidRPr="00D716AC">
        <w:rPr>
          <w:rFonts w:hint="cs"/>
          <w:rtl/>
        </w:rPr>
        <w:t>ُ</w:t>
      </w:r>
      <w:r w:rsidRPr="00D716AC">
        <w:rPr>
          <w:rFonts w:hint="cs"/>
          <w:rtl/>
        </w:rPr>
        <w:t xml:space="preserve"> المغرب والعشاء</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وعن</w:t>
      </w:r>
      <w:r w:rsidR="003225BB" w:rsidRPr="00D716AC">
        <w:rPr>
          <w:rFonts w:hint="cs"/>
          <w:rtl/>
        </w:rPr>
        <w:t xml:space="preserve"> عبد</w:t>
      </w:r>
      <w:r w:rsidRPr="00D716AC">
        <w:rPr>
          <w:rtl/>
        </w:rPr>
        <w:t>الله</w:t>
      </w:r>
      <w:r w:rsidRPr="00D716AC">
        <w:rPr>
          <w:rFonts w:hint="cs"/>
          <w:rtl/>
        </w:rPr>
        <w:t xml:space="preserve">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CA307C" w:rsidRPr="00D716AC">
        <w:rPr>
          <w:rFonts w:hint="cs"/>
          <w:rtl/>
        </w:rPr>
        <w:t>((</w:t>
      </w:r>
      <w:r w:rsidRPr="00D716AC">
        <w:rPr>
          <w:rFonts w:hint="cs"/>
          <w:rtl/>
        </w:rPr>
        <w:t xml:space="preserve">وقت </w:t>
      </w:r>
      <w:r w:rsidRPr="00D716AC">
        <w:rPr>
          <w:rtl/>
        </w:rPr>
        <w:t>الظهر</w:t>
      </w:r>
      <w:r w:rsidRPr="00D716AC">
        <w:rPr>
          <w:rFonts w:hint="cs"/>
          <w:rtl/>
        </w:rPr>
        <w:t xml:space="preserve"> إذا زالت الشمس وكان ظل الرجل كطوله ما لم يحضر العصر</w:t>
      </w:r>
      <w:r w:rsidR="00BA6BA6" w:rsidRPr="00D716AC">
        <w:rPr>
          <w:rFonts w:hint="cs"/>
          <w:rtl/>
        </w:rPr>
        <w:t xml:space="preserve">، </w:t>
      </w:r>
      <w:r w:rsidRPr="00D716AC">
        <w:rPr>
          <w:rFonts w:hint="cs"/>
          <w:rtl/>
        </w:rPr>
        <w:t>ووقت العصر ما</w:t>
      </w:r>
      <w:r w:rsidR="00BB248D" w:rsidRPr="00D716AC">
        <w:rPr>
          <w:rFonts w:hint="cs"/>
          <w:rtl/>
        </w:rPr>
        <w:t xml:space="preserve"> </w:t>
      </w:r>
      <w:r w:rsidRPr="00D716AC">
        <w:rPr>
          <w:rFonts w:hint="cs"/>
          <w:rtl/>
        </w:rPr>
        <w:t>لم تصفر الشمس</w:t>
      </w:r>
      <w:r w:rsidR="00BA6BA6" w:rsidRPr="00D716AC">
        <w:rPr>
          <w:rFonts w:hint="cs"/>
          <w:rtl/>
        </w:rPr>
        <w:t xml:space="preserve">، </w:t>
      </w:r>
      <w:r w:rsidRPr="00D716AC">
        <w:rPr>
          <w:rFonts w:hint="cs"/>
          <w:rtl/>
        </w:rPr>
        <w:t>ووقت</w:t>
      </w:r>
      <w:r w:rsidR="007A3C89" w:rsidRPr="00D716AC">
        <w:rPr>
          <w:rFonts w:hint="cs"/>
          <w:rtl/>
        </w:rPr>
        <w:t xml:space="preserve"> </w:t>
      </w:r>
      <w:r w:rsidRPr="00D716AC">
        <w:rPr>
          <w:rFonts w:hint="cs"/>
          <w:rtl/>
        </w:rPr>
        <w:t>صلاة المغرب ما</w:t>
      </w:r>
      <w:r w:rsidR="007D55CD" w:rsidRPr="00D716AC">
        <w:rPr>
          <w:rFonts w:hint="cs"/>
          <w:rtl/>
        </w:rPr>
        <w:t xml:space="preserve"> </w:t>
      </w:r>
      <w:r w:rsidRPr="00D716AC">
        <w:rPr>
          <w:rFonts w:hint="cs"/>
          <w:rtl/>
        </w:rPr>
        <w:t>لم ي</w:t>
      </w:r>
      <w:r w:rsidR="007D55CD" w:rsidRPr="00D716AC">
        <w:rPr>
          <w:rFonts w:hint="cs"/>
          <w:rtl/>
        </w:rPr>
        <w:t>َ</w:t>
      </w:r>
      <w:r w:rsidRPr="00D716AC">
        <w:rPr>
          <w:rFonts w:hint="cs"/>
          <w:rtl/>
        </w:rPr>
        <w:t>غ</w:t>
      </w:r>
      <w:r w:rsidR="007D55CD" w:rsidRPr="00D716AC">
        <w:rPr>
          <w:rFonts w:hint="cs"/>
          <w:rtl/>
        </w:rPr>
        <w:t>ِ</w:t>
      </w:r>
      <w:r w:rsidRPr="00D716AC">
        <w:rPr>
          <w:rFonts w:hint="cs"/>
          <w:rtl/>
        </w:rPr>
        <w:t>ب الشفق</w:t>
      </w:r>
      <w:r w:rsidR="00BA6BA6" w:rsidRPr="00D716AC">
        <w:rPr>
          <w:rFonts w:hint="cs"/>
          <w:rtl/>
        </w:rPr>
        <w:t xml:space="preserve">، </w:t>
      </w:r>
      <w:r w:rsidRPr="00D716AC">
        <w:rPr>
          <w:rFonts w:hint="cs"/>
          <w:rtl/>
        </w:rPr>
        <w:t>ووقت صلاة العشاء إلى نصف الليل الأوسط</w:t>
      </w:r>
      <w:r w:rsidR="00BA6BA6" w:rsidRPr="00D716AC">
        <w:rPr>
          <w:rFonts w:hint="cs"/>
          <w:rtl/>
        </w:rPr>
        <w:t xml:space="preserve">، </w:t>
      </w:r>
      <w:r w:rsidRPr="00D716AC">
        <w:rPr>
          <w:rFonts w:hint="cs"/>
          <w:rtl/>
        </w:rPr>
        <w:t>ووقت صلاة الصبح من طلوع الفجر ما</w:t>
      </w:r>
      <w:r w:rsidR="007D55CD" w:rsidRPr="00D716AC">
        <w:rPr>
          <w:rFonts w:hint="cs"/>
          <w:rtl/>
        </w:rPr>
        <w:t xml:space="preserve"> </w:t>
      </w:r>
      <w:r w:rsidRPr="00D716AC">
        <w:rPr>
          <w:rFonts w:hint="cs"/>
          <w:rtl/>
        </w:rPr>
        <w:t>لم تطلع الشمس</w:t>
      </w:r>
      <w:r w:rsidR="00901A28" w:rsidRPr="00D716AC">
        <w:rPr>
          <w:rFonts w:hint="cs"/>
          <w:rtl/>
        </w:rPr>
        <w:t>))</w:t>
      </w:r>
      <w:r w:rsidR="00BA6BA6" w:rsidRPr="00D716AC">
        <w:rPr>
          <w:rFonts w:hint="eastAsia"/>
          <w:rtl/>
        </w:rPr>
        <w:t xml:space="preserve">؛ </w:t>
      </w:r>
      <w:r w:rsidRPr="00D716AC">
        <w:rPr>
          <w:rFonts w:hint="cs"/>
          <w:rtl/>
        </w:rPr>
        <w:t>رواه مسلم</w:t>
      </w:r>
      <w:r w:rsidR="00BA6BA6" w:rsidRPr="00D716AC">
        <w:rPr>
          <w:rFonts w:hint="cs"/>
          <w:rtl/>
        </w:rPr>
        <w:t>.</w:t>
      </w:r>
    </w:p>
    <w:p w:rsidR="00BE29FA" w:rsidRPr="00D716AC" w:rsidRDefault="00036883" w:rsidP="00753520">
      <w:pPr>
        <w:pStyle w:val="a3"/>
        <w:spacing w:before="100"/>
        <w:ind w:firstLine="369"/>
        <w:rPr>
          <w:rtl/>
        </w:rPr>
      </w:pPr>
      <w:r w:rsidRPr="00D716AC">
        <w:rPr>
          <w:rFonts w:hint="cs"/>
          <w:rtl/>
        </w:rPr>
        <w:t>قوله</w:t>
      </w:r>
      <w:r w:rsidR="00BA6BA6" w:rsidRPr="00D716AC">
        <w:rPr>
          <w:rFonts w:hint="cs"/>
          <w:rtl/>
        </w:rPr>
        <w:t xml:space="preserve">: </w:t>
      </w:r>
      <w:r w:rsidR="00F41DE9" w:rsidRPr="00D716AC">
        <w:rPr>
          <w:rtl/>
        </w:rPr>
        <w:t>"</w:t>
      </w:r>
      <w:r w:rsidRPr="00D716AC">
        <w:rPr>
          <w:rFonts w:hint="cs"/>
          <w:rtl/>
        </w:rPr>
        <w:t>سألت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 xml:space="preserve">أي الأعمال أحب إلى الله </w:t>
      </w:r>
      <w:r w:rsidR="00F41DE9" w:rsidRPr="00D716AC">
        <w:rPr>
          <w:rFonts w:hint="cs"/>
          <w:rtl/>
        </w:rPr>
        <w:t xml:space="preserve">- </w:t>
      </w:r>
      <w:r w:rsidRPr="00D716AC">
        <w:rPr>
          <w:rFonts w:hint="cs"/>
          <w:rtl/>
        </w:rPr>
        <w:t>تعالى</w:t>
      </w:r>
      <w:r w:rsidR="00BA6BA6" w:rsidRPr="00D716AC">
        <w:rPr>
          <w:rFonts w:hint="cs"/>
          <w:rtl/>
        </w:rPr>
        <w:t xml:space="preserve">؟ </w:t>
      </w:r>
      <w:r w:rsidRPr="00D716AC">
        <w:rPr>
          <w:rFonts w:hint="cs"/>
          <w:rtl/>
        </w:rPr>
        <w:t>قال</w:t>
      </w:r>
      <w:r w:rsidR="00BA6BA6" w:rsidRPr="00D716AC">
        <w:rPr>
          <w:rFonts w:hint="cs"/>
          <w:rtl/>
        </w:rPr>
        <w:t xml:space="preserve">: </w:t>
      </w:r>
      <w:r w:rsidR="00F41DE9" w:rsidRPr="00D716AC">
        <w:rPr>
          <w:rtl/>
        </w:rPr>
        <w:t>((</w:t>
      </w:r>
      <w:r w:rsidRPr="00D716AC">
        <w:rPr>
          <w:rFonts w:hint="cs"/>
          <w:rtl/>
        </w:rPr>
        <w:t>الصلاة على وقتها</w:t>
      </w:r>
      <w:r w:rsidR="00901A28" w:rsidRPr="00D716AC">
        <w:rPr>
          <w:rFonts w:hint="cs"/>
          <w:rtl/>
        </w:rPr>
        <w:t>))</w:t>
      </w:r>
      <w:r w:rsidR="00F41DE9"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في وقتها</w:t>
      </w:r>
      <w:r w:rsidR="00BA6BA6" w:rsidRPr="00D716AC">
        <w:rPr>
          <w:rFonts w:hint="cs"/>
          <w:rtl/>
        </w:rPr>
        <w:t xml:space="preserve">، </w:t>
      </w:r>
      <w:r w:rsidRPr="00D716AC">
        <w:rPr>
          <w:rFonts w:hint="cs"/>
          <w:rtl/>
        </w:rPr>
        <w:t>فلا تصح</w:t>
      </w:r>
      <w:r w:rsidR="00BE29FA" w:rsidRPr="00D716AC">
        <w:rPr>
          <w:rFonts w:hint="eastAsia"/>
          <w:rtl/>
        </w:rPr>
        <w:t>ُّ</w:t>
      </w:r>
      <w:r w:rsidRPr="00D716AC">
        <w:rPr>
          <w:rFonts w:hint="cs"/>
          <w:rtl/>
        </w:rPr>
        <w:t xml:space="preserve"> الصلاة قبل دخول وقتها</w:t>
      </w:r>
      <w:r w:rsidR="00BA6BA6" w:rsidRPr="00D716AC">
        <w:rPr>
          <w:rtl/>
        </w:rPr>
        <w:t xml:space="preserve">، </w:t>
      </w:r>
      <w:r w:rsidRPr="00D716AC">
        <w:rPr>
          <w:rFonts w:hint="cs"/>
          <w:rtl/>
        </w:rPr>
        <w:t>ويحرم تأخيرها حتى يخرج وقتها</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BE29FA" w:rsidRPr="00D716AC">
        <w:rPr>
          <w:rFonts w:hint="cs"/>
          <w:rtl/>
        </w:rPr>
        <w:t>فَخَلَفَ</w:t>
      </w:r>
      <w:r w:rsidR="00BE29FA" w:rsidRPr="00D716AC">
        <w:rPr>
          <w:rtl/>
        </w:rPr>
        <w:t xml:space="preserve"> </w:t>
      </w:r>
      <w:r w:rsidR="00BE29FA" w:rsidRPr="00D716AC">
        <w:rPr>
          <w:rFonts w:hint="cs"/>
          <w:rtl/>
        </w:rPr>
        <w:t>مِنْ</w:t>
      </w:r>
      <w:r w:rsidR="00BE29FA" w:rsidRPr="00D716AC">
        <w:rPr>
          <w:rtl/>
        </w:rPr>
        <w:t xml:space="preserve"> </w:t>
      </w:r>
      <w:r w:rsidR="00BE29FA" w:rsidRPr="00D716AC">
        <w:rPr>
          <w:rFonts w:hint="cs"/>
          <w:rtl/>
        </w:rPr>
        <w:t>بَعْدِهِمْ</w:t>
      </w:r>
      <w:r w:rsidR="00BE29FA" w:rsidRPr="00D716AC">
        <w:rPr>
          <w:rtl/>
        </w:rPr>
        <w:t xml:space="preserve"> </w:t>
      </w:r>
      <w:r w:rsidR="00BE29FA" w:rsidRPr="00D716AC">
        <w:rPr>
          <w:rFonts w:hint="cs"/>
          <w:rtl/>
        </w:rPr>
        <w:t>خَلْفٌ</w:t>
      </w:r>
      <w:r w:rsidR="00BE29FA" w:rsidRPr="00D716AC">
        <w:rPr>
          <w:rtl/>
        </w:rPr>
        <w:t xml:space="preserve"> </w:t>
      </w:r>
      <w:r w:rsidR="00BE29FA" w:rsidRPr="00D716AC">
        <w:rPr>
          <w:rFonts w:hint="cs"/>
          <w:rtl/>
        </w:rPr>
        <w:t>أَضَاعُوا</w:t>
      </w:r>
      <w:r w:rsidR="00BE29FA" w:rsidRPr="00D716AC">
        <w:rPr>
          <w:rtl/>
        </w:rPr>
        <w:t xml:space="preserve"> </w:t>
      </w:r>
      <w:r w:rsidR="00BE29FA" w:rsidRPr="00D716AC">
        <w:rPr>
          <w:rFonts w:hint="cs"/>
          <w:rtl/>
        </w:rPr>
        <w:t>الصَّ</w:t>
      </w:r>
      <w:r w:rsidR="00BA6BA6" w:rsidRPr="00D716AC">
        <w:rPr>
          <w:rFonts w:hint="cs"/>
          <w:rtl/>
        </w:rPr>
        <w:t>لاَ</w:t>
      </w:r>
      <w:r w:rsidR="00BE29FA" w:rsidRPr="00D716AC">
        <w:rPr>
          <w:rFonts w:hint="cs"/>
          <w:rtl/>
        </w:rPr>
        <w:t>ةَ</w:t>
      </w:r>
      <w:r w:rsidR="00BE29FA" w:rsidRPr="00D716AC">
        <w:rPr>
          <w:rtl/>
        </w:rPr>
        <w:t xml:space="preserve"> </w:t>
      </w:r>
      <w:r w:rsidR="00BE29FA" w:rsidRPr="00D716AC">
        <w:rPr>
          <w:rFonts w:hint="cs"/>
          <w:rtl/>
        </w:rPr>
        <w:t>وَاتَّبَعُوا</w:t>
      </w:r>
      <w:r w:rsidR="00BE29FA" w:rsidRPr="00D716AC">
        <w:rPr>
          <w:rtl/>
        </w:rPr>
        <w:t xml:space="preserve"> </w:t>
      </w:r>
      <w:r w:rsidR="00BE29FA" w:rsidRPr="00D716AC">
        <w:rPr>
          <w:rFonts w:hint="cs"/>
          <w:rtl/>
        </w:rPr>
        <w:t>الشَّهَوَاتِ</w:t>
      </w:r>
      <w:r w:rsidR="00BE29FA" w:rsidRPr="00D716AC">
        <w:rPr>
          <w:rtl/>
        </w:rPr>
        <w:t xml:space="preserve"> </w:t>
      </w:r>
      <w:r w:rsidR="00BE29FA" w:rsidRPr="00D716AC">
        <w:rPr>
          <w:rFonts w:hint="cs"/>
          <w:rtl/>
        </w:rPr>
        <w:t>فَسَوْفَ</w:t>
      </w:r>
      <w:r w:rsidR="00BE29FA" w:rsidRPr="00D716AC">
        <w:rPr>
          <w:rtl/>
        </w:rPr>
        <w:t xml:space="preserve"> </w:t>
      </w:r>
      <w:r w:rsidR="00BE29FA" w:rsidRPr="00D716AC">
        <w:rPr>
          <w:rFonts w:hint="cs"/>
          <w:rtl/>
        </w:rPr>
        <w:t>يَلْقَوْنَ</w:t>
      </w:r>
      <w:r w:rsidR="00BE29FA" w:rsidRPr="00D716AC">
        <w:rPr>
          <w:rtl/>
        </w:rPr>
        <w:t xml:space="preserve"> </w:t>
      </w:r>
      <w:r w:rsidR="00BE29FA" w:rsidRPr="00D716AC">
        <w:rPr>
          <w:rFonts w:hint="cs"/>
          <w:rtl/>
        </w:rPr>
        <w:t>غَيًّا</w:t>
      </w:r>
      <w:r w:rsidR="00D13248">
        <w:rPr>
          <w:rFonts w:hint="cs"/>
          <w:rtl/>
        </w:rPr>
        <w:t>﴾</w:t>
      </w:r>
      <w:r w:rsidR="00BE29FA" w:rsidRPr="00D716AC">
        <w:rPr>
          <w:rtl/>
        </w:rPr>
        <w:t xml:space="preserve"> [</w:t>
      </w:r>
      <w:r w:rsidR="00BE29FA" w:rsidRPr="00D716AC">
        <w:rPr>
          <w:rFonts w:hint="cs"/>
          <w:rtl/>
        </w:rPr>
        <w:t>مريم</w:t>
      </w:r>
      <w:r w:rsidR="00BA6BA6" w:rsidRPr="00D716AC">
        <w:rPr>
          <w:rtl/>
        </w:rPr>
        <w:t xml:space="preserve">: </w:t>
      </w:r>
      <w:r w:rsidR="00BE29FA" w:rsidRPr="00D716AC">
        <w:rPr>
          <w:rtl/>
        </w:rPr>
        <w:t>59]</w:t>
      </w:r>
      <w:r w:rsidR="00BA6BA6" w:rsidRPr="00D716AC">
        <w:rPr>
          <w:rtl/>
        </w:rPr>
        <w:t xml:space="preserve">، </w:t>
      </w:r>
      <w:r w:rsidRPr="00D716AC">
        <w:rPr>
          <w:rFonts w:hint="cs"/>
          <w:rtl/>
        </w:rPr>
        <w:t>قال ابن مسعود</w:t>
      </w:r>
      <w:r w:rsidR="00BA6BA6" w:rsidRPr="00D716AC">
        <w:rPr>
          <w:rFonts w:hint="cs"/>
          <w:rtl/>
        </w:rPr>
        <w:t xml:space="preserve">: </w:t>
      </w:r>
      <w:r w:rsidRPr="00D716AC">
        <w:rPr>
          <w:rFonts w:hint="cs"/>
          <w:rtl/>
        </w:rPr>
        <w:t>أخ</w:t>
      </w:r>
      <w:r w:rsidR="00BE29FA" w:rsidRPr="00D716AC">
        <w:rPr>
          <w:rFonts w:hint="eastAsia"/>
          <w:rtl/>
        </w:rPr>
        <w:t>َّ</w:t>
      </w:r>
      <w:r w:rsidRPr="00D716AC">
        <w:rPr>
          <w:rFonts w:hint="cs"/>
          <w:rtl/>
        </w:rPr>
        <w:t>روها عن وقتها</w:t>
      </w:r>
      <w:r w:rsidR="00BA6BA6" w:rsidRPr="00D716AC">
        <w:rPr>
          <w:rtl/>
        </w:rPr>
        <w:t xml:space="preserve">، </w:t>
      </w:r>
      <w:r w:rsidRPr="00D716AC">
        <w:rPr>
          <w:rFonts w:hint="cs"/>
          <w:rtl/>
        </w:rPr>
        <w:t>وقال سعيد بن المسيب</w:t>
      </w:r>
      <w:r w:rsidR="00BA6BA6" w:rsidRPr="00D716AC">
        <w:rPr>
          <w:rFonts w:hint="cs"/>
          <w:rtl/>
        </w:rPr>
        <w:t xml:space="preserve">: </w:t>
      </w:r>
      <w:r w:rsidRPr="00D716AC">
        <w:rPr>
          <w:rFonts w:hint="cs"/>
          <w:rtl/>
        </w:rPr>
        <w:t>هو أن لا يصلي الظهر حتى يأتي العصر</w:t>
      </w:r>
      <w:r w:rsidR="00BA6BA6" w:rsidRPr="00D716AC">
        <w:rPr>
          <w:rtl/>
        </w:rPr>
        <w:t xml:space="preserve">، </w:t>
      </w:r>
      <w:r w:rsidRPr="00D716AC">
        <w:rPr>
          <w:rFonts w:hint="cs"/>
          <w:rtl/>
        </w:rPr>
        <w:t>ولا العصر حتى تغرب الشمس</w:t>
      </w:r>
      <w:r w:rsidR="00BA6BA6" w:rsidRPr="00D716AC">
        <w:rPr>
          <w:rFonts w:hint="cs"/>
          <w:rtl/>
        </w:rPr>
        <w:t>.</w:t>
      </w:r>
    </w:p>
    <w:p w:rsidR="002608D3" w:rsidRPr="00D716AC" w:rsidRDefault="00036883" w:rsidP="00753520">
      <w:pPr>
        <w:pStyle w:val="a3"/>
        <w:spacing w:before="100"/>
        <w:ind w:firstLine="369"/>
        <w:rPr>
          <w:rtl/>
        </w:rPr>
      </w:pPr>
      <w:r w:rsidRPr="00D716AC">
        <w:rPr>
          <w:rFonts w:hint="cs"/>
          <w:rtl/>
        </w:rPr>
        <w:t>وعن ابن مسعود أنه قيل له</w:t>
      </w:r>
      <w:r w:rsidR="00BA6BA6" w:rsidRPr="00D716AC">
        <w:rPr>
          <w:rFonts w:hint="cs"/>
          <w:rtl/>
        </w:rPr>
        <w:t xml:space="preserve">: </w:t>
      </w:r>
      <w:r w:rsidRPr="00D716AC">
        <w:rPr>
          <w:rFonts w:hint="cs"/>
          <w:rtl/>
        </w:rPr>
        <w:t>إن الله يكثر ذكر الصلاة في القرآن</w:t>
      </w:r>
      <w:r w:rsidR="00BA6BA6" w:rsidRPr="00D716AC">
        <w:rPr>
          <w:rFonts w:hint="cs"/>
          <w:rtl/>
        </w:rPr>
        <w:t xml:space="preserve">: </w:t>
      </w:r>
      <w:r w:rsidR="00D13248">
        <w:rPr>
          <w:rFonts w:hint="cs"/>
          <w:rtl/>
        </w:rPr>
        <w:t>﴿</w:t>
      </w:r>
      <w:r w:rsidR="002608D3" w:rsidRPr="00D716AC">
        <w:rPr>
          <w:rFonts w:hint="cs"/>
          <w:rtl/>
        </w:rPr>
        <w:t>الَّذِينَ</w:t>
      </w:r>
      <w:r w:rsidR="002608D3" w:rsidRPr="00D716AC">
        <w:rPr>
          <w:rtl/>
        </w:rPr>
        <w:t xml:space="preserve"> </w:t>
      </w:r>
      <w:r w:rsidR="002608D3" w:rsidRPr="00D716AC">
        <w:rPr>
          <w:rFonts w:hint="cs"/>
          <w:rtl/>
        </w:rPr>
        <w:t>هُمْ</w:t>
      </w:r>
      <w:r w:rsidR="002608D3" w:rsidRPr="00D716AC">
        <w:rPr>
          <w:rtl/>
        </w:rPr>
        <w:t xml:space="preserve"> </w:t>
      </w:r>
      <w:r w:rsidR="002608D3" w:rsidRPr="00D716AC">
        <w:rPr>
          <w:rFonts w:hint="cs"/>
          <w:rtl/>
        </w:rPr>
        <w:t>عَنْ</w:t>
      </w:r>
      <w:r w:rsidR="002608D3" w:rsidRPr="00D716AC">
        <w:rPr>
          <w:rtl/>
        </w:rPr>
        <w:t xml:space="preserve"> </w:t>
      </w:r>
      <w:r w:rsidR="002608D3" w:rsidRPr="00D716AC">
        <w:rPr>
          <w:rFonts w:hint="cs"/>
          <w:rtl/>
        </w:rPr>
        <w:t>صَ</w:t>
      </w:r>
      <w:r w:rsidR="00BA6BA6" w:rsidRPr="00D716AC">
        <w:rPr>
          <w:rFonts w:hint="cs"/>
          <w:rtl/>
        </w:rPr>
        <w:t>لاَ</w:t>
      </w:r>
      <w:r w:rsidR="002608D3" w:rsidRPr="00D716AC">
        <w:rPr>
          <w:rFonts w:hint="cs"/>
          <w:rtl/>
        </w:rPr>
        <w:t>تِهِمْ</w:t>
      </w:r>
      <w:r w:rsidR="002608D3" w:rsidRPr="00D716AC">
        <w:rPr>
          <w:rtl/>
        </w:rPr>
        <w:t xml:space="preserve"> </w:t>
      </w:r>
      <w:r w:rsidR="002608D3" w:rsidRPr="00D716AC">
        <w:rPr>
          <w:rFonts w:hint="cs"/>
          <w:rtl/>
        </w:rPr>
        <w:t>سَاهُونَ</w:t>
      </w:r>
      <w:r w:rsidR="00D13248">
        <w:rPr>
          <w:rFonts w:hint="cs"/>
          <w:rtl/>
        </w:rPr>
        <w:t>﴾</w:t>
      </w:r>
      <w:r w:rsidR="002608D3" w:rsidRPr="00D716AC">
        <w:rPr>
          <w:rtl/>
        </w:rPr>
        <w:t xml:space="preserve"> [</w:t>
      </w:r>
      <w:r w:rsidR="002608D3" w:rsidRPr="00D716AC">
        <w:rPr>
          <w:rFonts w:hint="cs"/>
          <w:rtl/>
        </w:rPr>
        <w:t>الماعون</w:t>
      </w:r>
      <w:r w:rsidR="00BA6BA6" w:rsidRPr="00D716AC">
        <w:rPr>
          <w:rtl/>
        </w:rPr>
        <w:t xml:space="preserve">: </w:t>
      </w:r>
      <w:r w:rsidR="002608D3" w:rsidRPr="00D716AC">
        <w:rPr>
          <w:rtl/>
        </w:rPr>
        <w:t>5]</w:t>
      </w:r>
      <w:r w:rsidR="00BA6BA6" w:rsidRPr="00D716AC">
        <w:rPr>
          <w:rtl/>
        </w:rPr>
        <w:t xml:space="preserve">، </w:t>
      </w:r>
      <w:r w:rsidRPr="00D716AC">
        <w:rPr>
          <w:rtl/>
        </w:rPr>
        <w:t>و</w:t>
      </w:r>
      <w:r w:rsidR="00D13248">
        <w:rPr>
          <w:rFonts w:hint="cs"/>
          <w:rtl/>
        </w:rPr>
        <w:t>﴿</w:t>
      </w:r>
      <w:r w:rsidR="002608D3" w:rsidRPr="00D716AC">
        <w:rPr>
          <w:rFonts w:hint="cs"/>
          <w:rtl/>
        </w:rPr>
        <w:t>عَلَى</w:t>
      </w:r>
      <w:r w:rsidR="002608D3" w:rsidRPr="00D716AC">
        <w:rPr>
          <w:rtl/>
        </w:rPr>
        <w:t xml:space="preserve"> </w:t>
      </w:r>
      <w:r w:rsidR="002608D3" w:rsidRPr="00D716AC">
        <w:rPr>
          <w:rFonts w:hint="cs"/>
          <w:rtl/>
        </w:rPr>
        <w:t>صَ</w:t>
      </w:r>
      <w:r w:rsidR="00BA6BA6" w:rsidRPr="00D716AC">
        <w:rPr>
          <w:rFonts w:hint="cs"/>
          <w:rtl/>
        </w:rPr>
        <w:t>لاَ</w:t>
      </w:r>
      <w:r w:rsidR="002608D3" w:rsidRPr="00D716AC">
        <w:rPr>
          <w:rFonts w:hint="cs"/>
          <w:rtl/>
        </w:rPr>
        <w:t>تِهِمْ</w:t>
      </w:r>
      <w:r w:rsidR="002608D3" w:rsidRPr="00D716AC">
        <w:rPr>
          <w:rtl/>
        </w:rPr>
        <w:t xml:space="preserve"> </w:t>
      </w:r>
      <w:r w:rsidR="002608D3" w:rsidRPr="00D716AC">
        <w:rPr>
          <w:rFonts w:hint="cs"/>
          <w:rtl/>
        </w:rPr>
        <w:t>دَائِمُونَ</w:t>
      </w:r>
      <w:r w:rsidR="00D13248">
        <w:rPr>
          <w:rFonts w:hint="cs"/>
          <w:rtl/>
        </w:rPr>
        <w:t>﴾</w:t>
      </w:r>
      <w:r w:rsidR="002608D3" w:rsidRPr="00D716AC">
        <w:rPr>
          <w:rtl/>
        </w:rPr>
        <w:t xml:space="preserve"> [</w:t>
      </w:r>
      <w:r w:rsidR="002608D3" w:rsidRPr="00D716AC">
        <w:rPr>
          <w:rFonts w:hint="cs"/>
          <w:rtl/>
        </w:rPr>
        <w:t>المعارج</w:t>
      </w:r>
      <w:r w:rsidR="00BA6BA6" w:rsidRPr="00D716AC">
        <w:rPr>
          <w:rtl/>
        </w:rPr>
        <w:t xml:space="preserve">: </w:t>
      </w:r>
      <w:r w:rsidR="002608D3" w:rsidRPr="00D716AC">
        <w:rPr>
          <w:rtl/>
        </w:rPr>
        <w:t>23]</w:t>
      </w:r>
      <w:r w:rsidR="00BA6BA6" w:rsidRPr="00D716AC">
        <w:rPr>
          <w:rtl/>
        </w:rPr>
        <w:t xml:space="preserve">، </w:t>
      </w:r>
      <w:r w:rsidR="002608D3" w:rsidRPr="00D716AC">
        <w:rPr>
          <w:rtl/>
        </w:rPr>
        <w:t>و</w:t>
      </w:r>
      <w:r w:rsidR="00D13248">
        <w:rPr>
          <w:rFonts w:hint="cs"/>
          <w:rtl/>
        </w:rPr>
        <w:t>﴿</w:t>
      </w:r>
      <w:r w:rsidR="002608D3" w:rsidRPr="00D716AC">
        <w:rPr>
          <w:rFonts w:hint="cs"/>
          <w:rtl/>
        </w:rPr>
        <w:t>عَلَى</w:t>
      </w:r>
      <w:r w:rsidR="002608D3" w:rsidRPr="00D716AC">
        <w:rPr>
          <w:rtl/>
        </w:rPr>
        <w:t xml:space="preserve"> </w:t>
      </w:r>
      <w:r w:rsidR="002608D3" w:rsidRPr="00D716AC">
        <w:rPr>
          <w:rFonts w:hint="cs"/>
          <w:rtl/>
        </w:rPr>
        <w:t>صَ</w:t>
      </w:r>
      <w:r w:rsidR="00BA6BA6" w:rsidRPr="00D716AC">
        <w:rPr>
          <w:rFonts w:hint="cs"/>
          <w:rtl/>
        </w:rPr>
        <w:t>لاَ</w:t>
      </w:r>
      <w:r w:rsidR="002608D3" w:rsidRPr="00D716AC">
        <w:rPr>
          <w:rFonts w:hint="cs"/>
          <w:rtl/>
        </w:rPr>
        <w:t>تِهِمْ</w:t>
      </w:r>
      <w:r w:rsidR="002608D3" w:rsidRPr="00D716AC">
        <w:rPr>
          <w:rtl/>
        </w:rPr>
        <w:t xml:space="preserve"> </w:t>
      </w:r>
      <w:r w:rsidR="002608D3" w:rsidRPr="00D716AC">
        <w:rPr>
          <w:rFonts w:hint="cs"/>
          <w:rtl/>
        </w:rPr>
        <w:t>يُحَافِظُونَ</w:t>
      </w:r>
      <w:r w:rsidR="00D13248">
        <w:rPr>
          <w:rFonts w:hint="cs"/>
          <w:rtl/>
        </w:rPr>
        <w:t>﴾</w:t>
      </w:r>
      <w:r w:rsidR="002608D3" w:rsidRPr="00D716AC">
        <w:rPr>
          <w:rtl/>
        </w:rPr>
        <w:t xml:space="preserve"> [</w:t>
      </w:r>
      <w:r w:rsidR="002608D3" w:rsidRPr="00D716AC">
        <w:rPr>
          <w:rFonts w:hint="cs"/>
          <w:rtl/>
        </w:rPr>
        <w:t>المعارج</w:t>
      </w:r>
      <w:r w:rsidR="00BA6BA6" w:rsidRPr="00D716AC">
        <w:rPr>
          <w:rtl/>
        </w:rPr>
        <w:t xml:space="preserve">: </w:t>
      </w:r>
      <w:r w:rsidR="002608D3" w:rsidRPr="00D716AC">
        <w:rPr>
          <w:rtl/>
        </w:rPr>
        <w:t>34]</w:t>
      </w:r>
      <w:r w:rsidR="00BA6BA6" w:rsidRPr="00D716AC">
        <w:rPr>
          <w:rFonts w:hint="cs"/>
          <w:rtl/>
        </w:rPr>
        <w:t>.</w:t>
      </w:r>
    </w:p>
    <w:p w:rsidR="002608D3" w:rsidRPr="00D716AC" w:rsidRDefault="00036883" w:rsidP="00753520">
      <w:pPr>
        <w:pStyle w:val="a3"/>
        <w:spacing w:before="100"/>
        <w:ind w:firstLine="369"/>
        <w:rPr>
          <w:rtl/>
        </w:rPr>
      </w:pPr>
      <w:r w:rsidRPr="00D716AC">
        <w:rPr>
          <w:rFonts w:hint="cs"/>
          <w:rtl/>
        </w:rPr>
        <w:t>فقال بن مسعود</w:t>
      </w:r>
      <w:r w:rsidR="00BA6BA6" w:rsidRPr="00D716AC">
        <w:rPr>
          <w:rFonts w:hint="cs"/>
          <w:rtl/>
        </w:rPr>
        <w:t xml:space="preserve">: </w:t>
      </w:r>
      <w:r w:rsidRPr="00D716AC">
        <w:rPr>
          <w:rFonts w:hint="cs"/>
          <w:rtl/>
        </w:rPr>
        <w:t>على مواقيتها</w:t>
      </w:r>
      <w:r w:rsidR="00BA6BA6" w:rsidRPr="00D716AC">
        <w:rPr>
          <w:rFonts w:hint="cs"/>
          <w:rtl/>
        </w:rPr>
        <w:t xml:space="preserve">، </w:t>
      </w:r>
      <w:r w:rsidRPr="00D716AC">
        <w:rPr>
          <w:rFonts w:hint="cs"/>
          <w:rtl/>
        </w:rPr>
        <w:t>قالوا</w:t>
      </w:r>
      <w:r w:rsidR="00BA6BA6" w:rsidRPr="00D716AC">
        <w:rPr>
          <w:rFonts w:hint="cs"/>
          <w:rtl/>
        </w:rPr>
        <w:t xml:space="preserve">: </w:t>
      </w:r>
      <w:r w:rsidRPr="00D716AC">
        <w:rPr>
          <w:rFonts w:hint="cs"/>
          <w:rtl/>
        </w:rPr>
        <w:t>ما كن</w:t>
      </w:r>
      <w:r w:rsidR="002608D3" w:rsidRPr="00D716AC">
        <w:rPr>
          <w:rFonts w:hint="eastAsia"/>
          <w:rtl/>
        </w:rPr>
        <w:t>َّ</w:t>
      </w:r>
      <w:r w:rsidRPr="00D716AC">
        <w:rPr>
          <w:rFonts w:hint="cs"/>
          <w:rtl/>
        </w:rPr>
        <w:t>ا نرى ذلك إلا على الترك</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ذلك الكفر</w:t>
      </w:r>
      <w:r w:rsidR="00BA6BA6" w:rsidRPr="00D716AC">
        <w:rPr>
          <w:rFonts w:hint="cs"/>
          <w:rtl/>
        </w:rPr>
        <w:t>.</w:t>
      </w:r>
    </w:p>
    <w:p w:rsidR="00E82963" w:rsidRPr="00D716AC" w:rsidRDefault="00036883" w:rsidP="00753520">
      <w:pPr>
        <w:pStyle w:val="a3"/>
        <w:spacing w:before="100"/>
        <w:ind w:firstLine="369"/>
        <w:rPr>
          <w:rtl/>
        </w:rPr>
      </w:pPr>
      <w:r w:rsidRPr="00D716AC">
        <w:rPr>
          <w:rFonts w:hint="cs"/>
          <w:rtl/>
        </w:rPr>
        <w:lastRenderedPageBreak/>
        <w:t>وفي الحديث تعظيم الوالدين</w:t>
      </w:r>
      <w:r w:rsidR="00BA6BA6" w:rsidRPr="00D716AC">
        <w:rPr>
          <w:rFonts w:hint="cs"/>
          <w:rtl/>
        </w:rPr>
        <w:t xml:space="preserve">، </w:t>
      </w:r>
      <w:r w:rsidRPr="00D716AC">
        <w:rPr>
          <w:rFonts w:hint="cs"/>
          <w:rtl/>
        </w:rPr>
        <w:t>وأن أعمال البر يفض</w:t>
      </w:r>
      <w:r w:rsidR="002608D3" w:rsidRPr="00D716AC">
        <w:rPr>
          <w:rFonts w:hint="cs"/>
          <w:rtl/>
        </w:rPr>
        <w:t>ُ</w:t>
      </w:r>
      <w:r w:rsidRPr="00D716AC">
        <w:rPr>
          <w:rFonts w:hint="cs"/>
          <w:rtl/>
        </w:rPr>
        <w:t>ل بعضها على بعض</w:t>
      </w:r>
      <w:r w:rsidR="00BA6BA6" w:rsidRPr="00D716AC">
        <w:rPr>
          <w:rtl/>
        </w:rPr>
        <w:t xml:space="preserve">، </w:t>
      </w:r>
      <w:r w:rsidRPr="00D716AC">
        <w:rPr>
          <w:rFonts w:hint="cs"/>
          <w:rtl/>
        </w:rPr>
        <w:t>وفيه السؤال عن مسائل شت</w:t>
      </w:r>
      <w:r w:rsidR="002608D3" w:rsidRPr="00D716AC">
        <w:rPr>
          <w:rFonts w:hint="eastAsia"/>
          <w:rtl/>
        </w:rPr>
        <w:t>َّ</w:t>
      </w:r>
      <w:r w:rsidRPr="00D716AC">
        <w:rPr>
          <w:rFonts w:hint="cs"/>
          <w:rtl/>
        </w:rPr>
        <w:t>ى في وقت واحد</w:t>
      </w:r>
      <w:r w:rsidR="00BA6BA6" w:rsidRPr="00D716AC">
        <w:rPr>
          <w:rFonts w:hint="cs"/>
          <w:rtl/>
        </w:rPr>
        <w:t xml:space="preserve">، </w:t>
      </w:r>
      <w:r w:rsidRPr="00D716AC">
        <w:rPr>
          <w:rFonts w:hint="cs"/>
          <w:rtl/>
        </w:rPr>
        <w:t>والرفق بالعالم والتوق</w:t>
      </w:r>
      <w:r w:rsidR="00510E6C" w:rsidRPr="00D716AC">
        <w:rPr>
          <w:rFonts w:hint="eastAsia"/>
          <w:rtl/>
        </w:rPr>
        <w:t>ُّ</w:t>
      </w:r>
      <w:r w:rsidRPr="00D716AC">
        <w:rPr>
          <w:rFonts w:hint="cs"/>
          <w:rtl/>
        </w:rPr>
        <w:t>ف عن الإكثار عليه خشية</w:t>
      </w:r>
      <w:r w:rsidR="00510E6C" w:rsidRPr="00D716AC">
        <w:rPr>
          <w:rFonts w:hint="cs"/>
          <w:rtl/>
        </w:rPr>
        <w:t>َ</w:t>
      </w:r>
      <w:r w:rsidRPr="00D716AC">
        <w:rPr>
          <w:rFonts w:hint="cs"/>
          <w:rtl/>
        </w:rPr>
        <w:t xml:space="preserve"> إملاله</w:t>
      </w:r>
      <w:r w:rsidR="00BA6BA6" w:rsidRPr="00D716AC">
        <w:rPr>
          <w:rFonts w:hint="cs"/>
          <w:rtl/>
        </w:rPr>
        <w:t xml:space="preserve">، </w:t>
      </w:r>
      <w:r w:rsidRPr="00D716AC">
        <w:rPr>
          <w:rFonts w:hint="cs"/>
          <w:rtl/>
        </w:rPr>
        <w:t>وفيه أن الإشارة تتنزل منزلة التصريح إذا كانت مبي</w:t>
      </w:r>
      <w:r w:rsidR="00510E6C" w:rsidRPr="00D716AC">
        <w:rPr>
          <w:rFonts w:hint="eastAsia"/>
          <w:rtl/>
        </w:rPr>
        <w:t>ِّ</w:t>
      </w:r>
      <w:r w:rsidRPr="00D716AC">
        <w:rPr>
          <w:rFonts w:hint="cs"/>
          <w:rtl/>
        </w:rPr>
        <w:t>نة</w:t>
      </w:r>
      <w:r w:rsidR="00BA6BA6" w:rsidRPr="00D716AC">
        <w:rPr>
          <w:rFonts w:hint="cs"/>
          <w:rtl/>
        </w:rPr>
        <w:t>.</w:t>
      </w:r>
    </w:p>
    <w:p w:rsidR="00510E6C" w:rsidRPr="00D716AC" w:rsidRDefault="00510E6C"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الثاني</w:t>
      </w:r>
    </w:p>
    <w:p w:rsidR="00036883" w:rsidRPr="00D716AC" w:rsidRDefault="00036883"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236E56" w:rsidRPr="00D716AC">
        <w:rPr>
          <w:rtl/>
        </w:rPr>
        <w:t>"</w:t>
      </w:r>
      <w:r w:rsidRPr="00D716AC">
        <w:rPr>
          <w:rFonts w:hint="cs"/>
          <w:rtl/>
        </w:rPr>
        <w:t>لقد 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الفجر فيشهد معه نساء من المؤمنات متلف</w:t>
      </w:r>
      <w:r w:rsidR="00236E56" w:rsidRPr="00D716AC">
        <w:rPr>
          <w:rFonts w:hint="eastAsia"/>
          <w:rtl/>
        </w:rPr>
        <w:t>ِّ</w:t>
      </w:r>
      <w:r w:rsidRPr="00D716AC">
        <w:rPr>
          <w:rFonts w:hint="cs"/>
          <w:rtl/>
        </w:rPr>
        <w:t>عات بمروطهن</w:t>
      </w:r>
      <w:r w:rsidR="00BA6BA6" w:rsidRPr="00D716AC">
        <w:rPr>
          <w:rtl/>
        </w:rPr>
        <w:t xml:space="preserve">، </w:t>
      </w:r>
      <w:r w:rsidRPr="00D716AC">
        <w:rPr>
          <w:rFonts w:hint="cs"/>
          <w:rtl/>
        </w:rPr>
        <w:t>ثم يرجعن إلى بيوتهن ما يعرفهن أحد من الغلس</w:t>
      </w:r>
      <w:r w:rsidR="00736F3D" w:rsidRPr="00D716AC">
        <w:rPr>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قال</w:t>
      </w:r>
      <w:r w:rsidR="00BA6BA6" w:rsidRPr="00D716AC">
        <w:rPr>
          <w:rFonts w:hint="cs"/>
          <w:rtl/>
        </w:rPr>
        <w:t xml:space="preserve">: </w:t>
      </w:r>
      <w:r w:rsidR="00E55FAD" w:rsidRPr="00D716AC">
        <w:rPr>
          <w:rtl/>
        </w:rPr>
        <w:t>"</w:t>
      </w:r>
      <w:r w:rsidRPr="00D716AC">
        <w:rPr>
          <w:rFonts w:hint="cs"/>
          <w:rtl/>
        </w:rPr>
        <w:t>المروط</w:t>
      </w:r>
      <w:r w:rsidR="00E55FAD" w:rsidRPr="00D716AC">
        <w:rPr>
          <w:rtl/>
        </w:rPr>
        <w:t>"</w:t>
      </w:r>
      <w:r w:rsidR="00BA6BA6" w:rsidRPr="00D716AC">
        <w:rPr>
          <w:rFonts w:hint="cs"/>
          <w:rtl/>
        </w:rPr>
        <w:t xml:space="preserve">: </w:t>
      </w:r>
      <w:r w:rsidRPr="00D716AC">
        <w:rPr>
          <w:rFonts w:hint="cs"/>
          <w:rtl/>
        </w:rPr>
        <w:t>أكسية</w:t>
      </w:r>
      <w:r w:rsidR="008E2FF8" w:rsidRPr="00D716AC">
        <w:rPr>
          <w:rFonts w:hint="cs"/>
          <w:rtl/>
        </w:rPr>
        <w:t xml:space="preserve"> معلمة تكون من خز</w:t>
      </w:r>
      <w:r w:rsidR="00E55FAD" w:rsidRPr="00D716AC">
        <w:rPr>
          <w:rFonts w:hint="cs"/>
          <w:rtl/>
        </w:rPr>
        <w:t>ٍّ</w:t>
      </w:r>
      <w:r w:rsidR="008E2FF8" w:rsidRPr="00D716AC">
        <w:rPr>
          <w:rFonts w:hint="cs"/>
          <w:rtl/>
        </w:rPr>
        <w:t xml:space="preserve"> وتكون من صوف</w:t>
      </w:r>
      <w:r w:rsidR="00BA6BA6" w:rsidRPr="00D716AC">
        <w:rPr>
          <w:rtl/>
        </w:rPr>
        <w:t xml:space="preserve">، </w:t>
      </w:r>
      <w:r w:rsidRPr="00D716AC">
        <w:rPr>
          <w:rFonts w:hint="cs"/>
          <w:rtl/>
        </w:rPr>
        <w:t>و</w:t>
      </w:r>
      <w:r w:rsidR="00E55FAD" w:rsidRPr="00D716AC">
        <w:rPr>
          <w:rtl/>
        </w:rPr>
        <w:t>"</w:t>
      </w:r>
      <w:r w:rsidRPr="00D716AC">
        <w:rPr>
          <w:rFonts w:hint="cs"/>
          <w:rtl/>
        </w:rPr>
        <w:t>م</w:t>
      </w:r>
      <w:r w:rsidRPr="00D716AC">
        <w:rPr>
          <w:rtl/>
        </w:rPr>
        <w:t>ت</w:t>
      </w:r>
      <w:r w:rsidRPr="00D716AC">
        <w:rPr>
          <w:rFonts w:hint="cs"/>
          <w:rtl/>
        </w:rPr>
        <w:t>لف</w:t>
      </w:r>
      <w:r w:rsidR="00E55FAD" w:rsidRPr="00D716AC">
        <w:rPr>
          <w:rFonts w:hint="eastAsia"/>
          <w:rtl/>
        </w:rPr>
        <w:t>ِّ</w:t>
      </w:r>
      <w:r w:rsidRPr="00D716AC">
        <w:rPr>
          <w:rFonts w:hint="cs"/>
          <w:rtl/>
        </w:rPr>
        <w:t>عات</w:t>
      </w:r>
      <w:r w:rsidR="00E55FAD" w:rsidRPr="00D716AC">
        <w:rPr>
          <w:rtl/>
        </w:rPr>
        <w:t>"</w:t>
      </w:r>
      <w:r w:rsidR="00BA6BA6" w:rsidRPr="00D716AC">
        <w:rPr>
          <w:rFonts w:hint="cs"/>
          <w:rtl/>
        </w:rPr>
        <w:t xml:space="preserve">: </w:t>
      </w:r>
      <w:r w:rsidR="008E2FF8" w:rsidRPr="00D716AC">
        <w:rPr>
          <w:rFonts w:hint="cs"/>
          <w:rtl/>
        </w:rPr>
        <w:t>ملتحفات</w:t>
      </w:r>
      <w:r w:rsidR="00BA6BA6" w:rsidRPr="00D716AC">
        <w:rPr>
          <w:rtl/>
        </w:rPr>
        <w:t xml:space="preserve">، </w:t>
      </w:r>
      <w:r w:rsidRPr="00D716AC">
        <w:rPr>
          <w:rFonts w:hint="cs"/>
          <w:rtl/>
        </w:rPr>
        <w:t>و</w:t>
      </w:r>
      <w:r w:rsidR="00E55FAD" w:rsidRPr="00D716AC">
        <w:rPr>
          <w:rtl/>
        </w:rPr>
        <w:t>"</w:t>
      </w:r>
      <w:r w:rsidRPr="00D716AC">
        <w:rPr>
          <w:rFonts w:hint="cs"/>
          <w:rtl/>
        </w:rPr>
        <w:t>الغلس</w:t>
      </w:r>
      <w:r w:rsidR="00E55FAD" w:rsidRPr="00D716AC">
        <w:rPr>
          <w:rtl/>
        </w:rPr>
        <w:t>"</w:t>
      </w:r>
      <w:r w:rsidR="00BA6BA6" w:rsidRPr="00D716AC">
        <w:rPr>
          <w:rFonts w:hint="cs"/>
          <w:rtl/>
        </w:rPr>
        <w:t xml:space="preserve">: </w:t>
      </w:r>
      <w:r w:rsidRPr="00D716AC">
        <w:rPr>
          <w:rFonts w:hint="cs"/>
          <w:rtl/>
        </w:rPr>
        <w:t>اختلاط ضياء الصبح بظلمة الليل</w:t>
      </w:r>
      <w:r w:rsidR="00BA6BA6" w:rsidRPr="00D716AC">
        <w:rPr>
          <w:rFonts w:hint="cs"/>
          <w:rtl/>
        </w:rPr>
        <w:t>.</w:t>
      </w:r>
    </w:p>
    <w:p w:rsidR="00E55FAD" w:rsidRPr="00D716AC" w:rsidRDefault="00036883" w:rsidP="00753520">
      <w:pPr>
        <w:pStyle w:val="a3"/>
        <w:spacing w:before="100"/>
        <w:ind w:firstLine="369"/>
        <w:rPr>
          <w:rtl/>
        </w:rPr>
      </w:pPr>
      <w:r w:rsidRPr="00D716AC">
        <w:rPr>
          <w:rFonts w:hint="cs"/>
          <w:rtl/>
        </w:rPr>
        <w:t>فيه استحباب المبادرة بصلاة الصبح في أو</w:t>
      </w:r>
      <w:r w:rsidR="00E55FAD" w:rsidRPr="00D716AC">
        <w:rPr>
          <w:rFonts w:hint="eastAsia"/>
          <w:rtl/>
        </w:rPr>
        <w:t>َّ</w:t>
      </w:r>
      <w:r w:rsidRPr="00D716AC">
        <w:rPr>
          <w:rFonts w:hint="cs"/>
          <w:rtl/>
        </w:rPr>
        <w:t>ل الوقت وهو تحق</w:t>
      </w:r>
      <w:r w:rsidR="00E55FAD" w:rsidRPr="00D716AC">
        <w:rPr>
          <w:rFonts w:hint="eastAsia"/>
          <w:rtl/>
        </w:rPr>
        <w:t>ُّ</w:t>
      </w:r>
      <w:r w:rsidRPr="00D716AC">
        <w:rPr>
          <w:rFonts w:hint="cs"/>
          <w:rtl/>
        </w:rPr>
        <w:t>ق طلوع الفجر كما في حديث أبي موسى</w:t>
      </w:r>
      <w:r w:rsidR="00BA6BA6" w:rsidRPr="00D716AC">
        <w:rPr>
          <w:rFonts w:hint="cs"/>
          <w:rtl/>
        </w:rPr>
        <w:t xml:space="preserve">: </w:t>
      </w:r>
      <w:r w:rsidRPr="00D716AC">
        <w:rPr>
          <w:rFonts w:hint="cs"/>
          <w:rtl/>
        </w:rPr>
        <w:t>"فأقام الفجر حين انشق</w:t>
      </w:r>
      <w:r w:rsidR="00E55FAD" w:rsidRPr="00D716AC">
        <w:rPr>
          <w:rFonts w:hint="eastAsia"/>
          <w:rtl/>
        </w:rPr>
        <w:t>َّ</w:t>
      </w:r>
      <w:r w:rsidRPr="00D716AC">
        <w:rPr>
          <w:rFonts w:hint="cs"/>
          <w:rtl/>
        </w:rPr>
        <w:t xml:space="preserve"> الفجر والناس لا يكاد يعرف بعضهم بعض</w:t>
      </w:r>
      <w:r w:rsidR="00E55FAD" w:rsidRPr="00D716AC">
        <w:rPr>
          <w:rFonts w:hint="cs"/>
          <w:rtl/>
        </w:rPr>
        <w:t>ً</w:t>
      </w:r>
      <w:r w:rsidR="007F2114" w:rsidRPr="00D716AC">
        <w:rPr>
          <w:rFonts w:hint="cs"/>
          <w:rtl/>
        </w:rPr>
        <w:t>ا</w:t>
      </w:r>
      <w:r w:rsidRPr="00D716AC">
        <w:rPr>
          <w:rFonts w:hint="cs"/>
          <w:rtl/>
        </w:rPr>
        <w:t>"</w:t>
      </w:r>
      <w:r w:rsidR="00BA6BA6" w:rsidRPr="00D716AC">
        <w:rPr>
          <w:rtl/>
        </w:rPr>
        <w:t xml:space="preserve">، </w:t>
      </w:r>
      <w:r w:rsidRPr="00D716AC">
        <w:rPr>
          <w:rFonts w:hint="cs"/>
          <w:rtl/>
        </w:rPr>
        <w:t>وأم</w:t>
      </w:r>
      <w:r w:rsidR="00E55FAD" w:rsidRPr="00D716AC">
        <w:rPr>
          <w:rFonts w:hint="eastAsia"/>
          <w:rtl/>
        </w:rPr>
        <w:t>َّ</w:t>
      </w:r>
      <w:r w:rsidRPr="00D716AC">
        <w:rPr>
          <w:rFonts w:hint="cs"/>
          <w:rtl/>
        </w:rPr>
        <w:t>ا المبادرة بها من حين طلوع الفجر فلم يفعله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إلا يوم مزدلفة</w:t>
      </w:r>
      <w:r w:rsidR="00BA6BA6" w:rsidRPr="00D716AC">
        <w:rPr>
          <w:rFonts w:hint="cs"/>
          <w:rtl/>
        </w:rPr>
        <w:t>.</w:t>
      </w:r>
    </w:p>
    <w:p w:rsidR="00BA07B9" w:rsidRPr="00D716AC" w:rsidRDefault="00036883" w:rsidP="00753520">
      <w:pPr>
        <w:pStyle w:val="a3"/>
        <w:spacing w:before="100"/>
        <w:ind w:firstLine="369"/>
        <w:rPr>
          <w:rtl/>
        </w:rPr>
      </w:pPr>
      <w:r w:rsidRPr="00D716AC">
        <w:rPr>
          <w:rFonts w:hint="cs"/>
          <w:rtl/>
        </w:rPr>
        <w:t>قال الشوكاني</w:t>
      </w:r>
      <w:r w:rsidR="00BA6BA6" w:rsidRPr="00D716AC">
        <w:rPr>
          <w:rFonts w:hint="cs"/>
          <w:rtl/>
        </w:rPr>
        <w:t xml:space="preserve">: </w:t>
      </w:r>
      <w:r w:rsidRPr="00D716AC">
        <w:rPr>
          <w:rFonts w:hint="cs"/>
          <w:rtl/>
        </w:rPr>
        <w:t>ولا معارضة بين هذا الحديث وبين حديث أبي برزة</w:t>
      </w:r>
      <w:r w:rsidR="00E55FAD" w:rsidRPr="00D716AC">
        <w:rPr>
          <w:rFonts w:hint="cs"/>
          <w:rtl/>
        </w:rPr>
        <w:t xml:space="preserve"> </w:t>
      </w:r>
      <w:r w:rsidRPr="00D716AC">
        <w:rPr>
          <w:rFonts w:hint="cs"/>
          <w:rtl/>
        </w:rPr>
        <w:t>أنه كان ينصرف من صلاة الغداة حين</w:t>
      </w:r>
      <w:r w:rsidR="007A3C89" w:rsidRPr="00D716AC">
        <w:rPr>
          <w:rFonts w:hint="cs"/>
          <w:rtl/>
        </w:rPr>
        <w:t xml:space="preserve"> </w:t>
      </w:r>
      <w:r w:rsidRPr="00D716AC">
        <w:rPr>
          <w:rFonts w:hint="cs"/>
          <w:rtl/>
        </w:rPr>
        <w:t>يعرف الرجل جليسه</w:t>
      </w:r>
      <w:r w:rsidR="00BA6BA6" w:rsidRPr="00D716AC">
        <w:rPr>
          <w:rtl/>
        </w:rPr>
        <w:t xml:space="preserve">؛ </w:t>
      </w:r>
      <w:r w:rsidRPr="00D716AC">
        <w:rPr>
          <w:rFonts w:hint="cs"/>
          <w:rtl/>
        </w:rPr>
        <w:t>لأن هذا إخبار عن رؤية المتلف</w:t>
      </w:r>
      <w:r w:rsidR="00E55FAD" w:rsidRPr="00D716AC">
        <w:rPr>
          <w:rFonts w:hint="eastAsia"/>
          <w:rtl/>
        </w:rPr>
        <w:t>ِّ</w:t>
      </w:r>
      <w:r w:rsidRPr="00D716AC">
        <w:rPr>
          <w:rFonts w:hint="cs"/>
          <w:rtl/>
        </w:rPr>
        <w:t>عة على بعد</w:t>
      </w:r>
      <w:r w:rsidR="00BA6BA6" w:rsidRPr="00D716AC">
        <w:rPr>
          <w:rFonts w:hint="cs"/>
          <w:rtl/>
        </w:rPr>
        <w:t xml:space="preserve">، </w:t>
      </w:r>
      <w:r w:rsidRPr="00D716AC">
        <w:rPr>
          <w:rFonts w:hint="cs"/>
          <w:rtl/>
        </w:rPr>
        <w:t>وذاك إخبار عن رؤية الجليس</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وعن معاذ بن جبل</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BA07B9" w:rsidRPr="00D716AC">
        <w:rPr>
          <w:rtl/>
        </w:rPr>
        <w:t>"</w:t>
      </w:r>
      <w:r w:rsidRPr="00D716AC">
        <w:rPr>
          <w:rFonts w:hint="cs"/>
          <w:rtl/>
        </w:rPr>
        <w:t>بعثني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إلى اليمن</w:t>
      </w:r>
      <w:r w:rsidR="00BA6BA6" w:rsidRPr="00D716AC">
        <w:rPr>
          <w:rFonts w:hint="cs"/>
          <w:rtl/>
        </w:rPr>
        <w:t xml:space="preserve">، </w:t>
      </w:r>
      <w:r w:rsidRPr="00D716AC">
        <w:rPr>
          <w:rFonts w:hint="cs"/>
          <w:rtl/>
        </w:rPr>
        <w:t>فقال</w:t>
      </w:r>
      <w:r w:rsidR="00BA6BA6" w:rsidRPr="00D716AC">
        <w:rPr>
          <w:rFonts w:hint="cs"/>
          <w:rtl/>
        </w:rPr>
        <w:t xml:space="preserve">: </w:t>
      </w:r>
      <w:r w:rsidR="00F56FEC" w:rsidRPr="00D716AC">
        <w:rPr>
          <w:rtl/>
        </w:rPr>
        <w:t>((</w:t>
      </w:r>
      <w:r w:rsidRPr="00D716AC">
        <w:rPr>
          <w:rFonts w:hint="cs"/>
          <w:rtl/>
        </w:rPr>
        <w:t>يا معاذ</w:t>
      </w:r>
      <w:r w:rsidR="00BA6BA6" w:rsidRPr="00D716AC">
        <w:rPr>
          <w:rtl/>
        </w:rPr>
        <w:t xml:space="preserve">، </w:t>
      </w:r>
      <w:r w:rsidRPr="00D716AC">
        <w:rPr>
          <w:rFonts w:hint="cs"/>
          <w:rtl/>
        </w:rPr>
        <w:t>إذا كان في الشتاء فغل</w:t>
      </w:r>
      <w:r w:rsidR="00BA07B9" w:rsidRPr="00D716AC">
        <w:rPr>
          <w:rFonts w:hint="eastAsia"/>
          <w:rtl/>
        </w:rPr>
        <w:t>ِّ</w:t>
      </w:r>
      <w:r w:rsidRPr="00D716AC">
        <w:rPr>
          <w:rFonts w:hint="cs"/>
          <w:rtl/>
        </w:rPr>
        <w:t>س بالفجر</w:t>
      </w:r>
      <w:r w:rsidR="00BA6BA6" w:rsidRPr="00D716AC">
        <w:rPr>
          <w:rtl/>
        </w:rPr>
        <w:t xml:space="preserve">، </w:t>
      </w:r>
      <w:r w:rsidRPr="00D716AC">
        <w:rPr>
          <w:rFonts w:hint="cs"/>
          <w:rtl/>
        </w:rPr>
        <w:t>وأط</w:t>
      </w:r>
      <w:r w:rsidR="00BA07B9" w:rsidRPr="00D716AC">
        <w:rPr>
          <w:rFonts w:hint="cs"/>
          <w:rtl/>
        </w:rPr>
        <w:t>ِ</w:t>
      </w:r>
      <w:r w:rsidRPr="00D716AC">
        <w:rPr>
          <w:rFonts w:hint="cs"/>
          <w:rtl/>
        </w:rPr>
        <w:t>ل القراءة قدر ما يطيق الناس ولا تملهم</w:t>
      </w:r>
      <w:r w:rsidR="00BA6BA6" w:rsidRPr="00D716AC">
        <w:rPr>
          <w:rFonts w:hint="cs"/>
          <w:rtl/>
        </w:rPr>
        <w:t xml:space="preserve">، </w:t>
      </w:r>
      <w:r w:rsidRPr="00D716AC">
        <w:rPr>
          <w:rFonts w:hint="cs"/>
          <w:rtl/>
        </w:rPr>
        <w:t>وإذا كان الصيف فأسف</w:t>
      </w:r>
      <w:r w:rsidR="00BA07B9" w:rsidRPr="00D716AC">
        <w:rPr>
          <w:rFonts w:hint="cs"/>
          <w:rtl/>
        </w:rPr>
        <w:t>ِ</w:t>
      </w:r>
      <w:r w:rsidRPr="00D716AC">
        <w:rPr>
          <w:rFonts w:hint="cs"/>
          <w:rtl/>
        </w:rPr>
        <w:t>ر بالفجر</w:t>
      </w:r>
      <w:r w:rsidR="00BA6BA6" w:rsidRPr="00D716AC">
        <w:rPr>
          <w:rtl/>
        </w:rPr>
        <w:t xml:space="preserve">، </w:t>
      </w:r>
      <w:r w:rsidRPr="00D716AC">
        <w:rPr>
          <w:rFonts w:hint="cs"/>
          <w:rtl/>
        </w:rPr>
        <w:t>فإن الليل قصير والناس ينامون فأمهلهم حتى يدركوا</w:t>
      </w:r>
      <w:r w:rsidR="001672D8" w:rsidRPr="00D716AC">
        <w:rPr>
          <w:rFonts w:hint="cs"/>
          <w:rtl/>
        </w:rPr>
        <w:t>))</w:t>
      </w:r>
      <w:r w:rsidR="00BA6BA6" w:rsidRPr="00D716AC">
        <w:rPr>
          <w:rFonts w:hint="eastAsia"/>
          <w:rtl/>
        </w:rPr>
        <w:t xml:space="preserve">؛ </w:t>
      </w:r>
      <w:r w:rsidRPr="00D716AC">
        <w:rPr>
          <w:rFonts w:hint="cs"/>
          <w:rtl/>
        </w:rPr>
        <w:t xml:space="preserve">رواه البغوي في </w:t>
      </w:r>
      <w:r w:rsidR="00F56FEC" w:rsidRPr="00D716AC">
        <w:rPr>
          <w:rtl/>
        </w:rPr>
        <w:t>"</w:t>
      </w:r>
      <w:r w:rsidRPr="00D716AC">
        <w:rPr>
          <w:rFonts w:hint="cs"/>
          <w:rtl/>
        </w:rPr>
        <w:t>شرح السنة</w:t>
      </w:r>
      <w:r w:rsidR="00F56FEC" w:rsidRPr="00D716AC">
        <w:rPr>
          <w:rtl/>
        </w:rPr>
        <w:t>"</w:t>
      </w:r>
      <w:r w:rsidR="00BA6BA6" w:rsidRPr="00D716AC">
        <w:rPr>
          <w:rFonts w:hint="cs"/>
          <w:rtl/>
        </w:rPr>
        <w:t>.</w:t>
      </w:r>
    </w:p>
    <w:p w:rsidR="00036883" w:rsidRPr="00D716AC" w:rsidRDefault="001672D8" w:rsidP="00753520">
      <w:pPr>
        <w:pStyle w:val="a3"/>
        <w:spacing w:before="100"/>
        <w:ind w:firstLine="369"/>
        <w:rPr>
          <w:rtl/>
        </w:rPr>
      </w:pPr>
      <w:r w:rsidRPr="00D716AC">
        <w:rPr>
          <w:rFonts w:hint="cs"/>
          <w:rtl/>
        </w:rPr>
        <w:t>قوله</w:t>
      </w:r>
      <w:r w:rsidR="00BA6BA6" w:rsidRPr="00D716AC">
        <w:rPr>
          <w:rFonts w:hint="cs"/>
          <w:rtl/>
        </w:rPr>
        <w:t xml:space="preserve">: </w:t>
      </w:r>
      <w:r w:rsidR="003A1A23" w:rsidRPr="00D716AC">
        <w:rPr>
          <w:rtl/>
        </w:rPr>
        <w:t>"(</w:t>
      </w:r>
      <w:r w:rsidR="00036883" w:rsidRPr="00D716AC">
        <w:rPr>
          <w:rFonts w:hint="cs"/>
          <w:rtl/>
        </w:rPr>
        <w:t>والغلس</w:t>
      </w:r>
      <w:r w:rsidR="003A1A23" w:rsidRPr="00D716AC">
        <w:rPr>
          <w:rtl/>
        </w:rPr>
        <w:t>)</w:t>
      </w:r>
      <w:r w:rsidR="00036883" w:rsidRPr="00D716AC">
        <w:rPr>
          <w:rFonts w:hint="cs"/>
          <w:rtl/>
        </w:rPr>
        <w:t xml:space="preserve"> اختلاط ضياء الصبح بظلمة الليل</w:t>
      </w:r>
      <w:r w:rsidR="003A1A23" w:rsidRPr="00D716AC">
        <w:rPr>
          <w:rtl/>
        </w:rPr>
        <w:t>"</w:t>
      </w:r>
      <w:r w:rsidR="00BA6BA6" w:rsidRPr="00D716AC">
        <w:rPr>
          <w:rFonts w:hint="eastAsia"/>
          <w:rtl/>
        </w:rPr>
        <w:t xml:space="preserve">؛ </w:t>
      </w:r>
      <w:r w:rsidR="00036883" w:rsidRPr="00D716AC">
        <w:rPr>
          <w:rFonts w:hint="cs"/>
          <w:rtl/>
        </w:rPr>
        <w:t>أي</w:t>
      </w:r>
      <w:r w:rsidR="00BA6BA6" w:rsidRPr="00D716AC">
        <w:rPr>
          <w:rFonts w:hint="cs"/>
          <w:rtl/>
        </w:rPr>
        <w:t xml:space="preserve">: </w:t>
      </w:r>
      <w:r w:rsidR="00036883" w:rsidRPr="00D716AC">
        <w:rPr>
          <w:rFonts w:hint="cs"/>
          <w:rtl/>
        </w:rPr>
        <w:t>الصبح الصادق وهو الفجر الثاني</w:t>
      </w:r>
      <w:r w:rsidR="00BA6BA6" w:rsidRPr="00D716AC">
        <w:rPr>
          <w:rFonts w:hint="cs"/>
          <w:rtl/>
        </w:rPr>
        <w:t xml:space="preserve">، </w:t>
      </w:r>
      <w:r w:rsidR="00036883" w:rsidRPr="00D716AC">
        <w:rPr>
          <w:rFonts w:hint="cs"/>
          <w:rtl/>
        </w:rPr>
        <w:t>وأم</w:t>
      </w:r>
      <w:r w:rsidR="00130508" w:rsidRPr="00D716AC">
        <w:rPr>
          <w:rFonts w:hint="eastAsia"/>
          <w:rtl/>
        </w:rPr>
        <w:t>َّ</w:t>
      </w:r>
      <w:r w:rsidR="00036883" w:rsidRPr="00D716AC">
        <w:rPr>
          <w:rFonts w:hint="cs"/>
          <w:rtl/>
        </w:rPr>
        <w:t>ا الفجر الأول فلا تصح</w:t>
      </w:r>
      <w:r w:rsidR="00130508" w:rsidRPr="00D716AC">
        <w:rPr>
          <w:rFonts w:hint="eastAsia"/>
          <w:rtl/>
        </w:rPr>
        <w:t>ُّ</w:t>
      </w:r>
      <w:r w:rsidR="00130508" w:rsidRPr="00D716AC">
        <w:rPr>
          <w:rFonts w:hint="cs"/>
          <w:rtl/>
        </w:rPr>
        <w:t xml:space="preserve"> فيه</w:t>
      </w:r>
      <w:r w:rsidR="00BA6BA6" w:rsidRPr="00D716AC">
        <w:rPr>
          <w:rtl/>
        </w:rPr>
        <w:t xml:space="preserve">، </w:t>
      </w:r>
      <w:r w:rsidR="00036883" w:rsidRPr="00D716AC">
        <w:rPr>
          <w:rFonts w:hint="cs"/>
          <w:rtl/>
        </w:rPr>
        <w:t>وفي الحديث جواز خروج النساء إلى المساجد إذا لم يخش</w:t>
      </w:r>
      <w:r w:rsidR="00130508" w:rsidRPr="00D716AC">
        <w:rPr>
          <w:rFonts w:hint="cs"/>
          <w:rtl/>
        </w:rPr>
        <w:t>َ</w:t>
      </w:r>
      <w:r w:rsidR="00036883" w:rsidRPr="00D716AC">
        <w:rPr>
          <w:rFonts w:hint="cs"/>
          <w:rtl/>
        </w:rPr>
        <w:t xml:space="preserve"> فتنة</w:t>
      </w:r>
      <w:r w:rsidR="00BA6BA6" w:rsidRPr="00D716AC">
        <w:rPr>
          <w:rFonts w:hint="cs"/>
          <w:rtl/>
        </w:rPr>
        <w:t>.</w:t>
      </w:r>
    </w:p>
    <w:p w:rsidR="00130508" w:rsidRPr="00D716AC" w:rsidRDefault="00130508" w:rsidP="00753520">
      <w:pPr>
        <w:pStyle w:val="a3"/>
        <w:spacing w:before="100"/>
        <w:ind w:firstLine="369"/>
        <w:jc w:val="center"/>
        <w:rPr>
          <w:b/>
          <w:bCs/>
          <w:rtl/>
        </w:rPr>
      </w:pPr>
      <w:r w:rsidRPr="00D716AC">
        <w:rPr>
          <w:b/>
          <w:bCs/>
          <w:rtl/>
        </w:rPr>
        <w:lastRenderedPageBreak/>
        <w:t>* * *</w:t>
      </w:r>
    </w:p>
    <w:p w:rsidR="00036883" w:rsidRPr="00D716AC" w:rsidRDefault="00036883" w:rsidP="00753520">
      <w:pPr>
        <w:pStyle w:val="a3"/>
        <w:spacing w:before="100"/>
        <w:ind w:firstLine="369"/>
        <w:jc w:val="center"/>
        <w:rPr>
          <w:rtl/>
        </w:rPr>
      </w:pPr>
      <w:r w:rsidRPr="00D716AC">
        <w:rPr>
          <w:rFonts w:hint="cs"/>
          <w:b/>
          <w:bCs/>
          <w:rtl/>
        </w:rPr>
        <w:t>الحديث الثالث</w:t>
      </w:r>
    </w:p>
    <w:p w:rsidR="00036883" w:rsidRPr="00D716AC" w:rsidRDefault="00036883" w:rsidP="00753520">
      <w:pPr>
        <w:pStyle w:val="a3"/>
        <w:spacing w:before="100"/>
        <w:ind w:firstLine="369"/>
        <w:rPr>
          <w:rtl/>
        </w:rPr>
      </w:pPr>
      <w:r w:rsidRPr="00D716AC">
        <w:rPr>
          <w:rFonts w:hint="cs"/>
          <w:rtl/>
        </w:rPr>
        <w:t>عن جابر بن عبدالله</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130508" w:rsidRPr="00D716AC">
        <w:rPr>
          <w:rtl/>
        </w:rPr>
        <w:t>"</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w:t>
      </w:r>
      <w:r w:rsidR="00130508" w:rsidRPr="00D716AC">
        <w:rPr>
          <w:rFonts w:hint="eastAsia"/>
          <w:rtl/>
        </w:rPr>
        <w:t>ِّ</w:t>
      </w:r>
      <w:r w:rsidRPr="00D716AC">
        <w:rPr>
          <w:rFonts w:hint="cs"/>
          <w:rtl/>
        </w:rPr>
        <w:t>ي الظهر بالهاجرة</w:t>
      </w:r>
      <w:r w:rsidR="00BA6BA6" w:rsidRPr="00D716AC">
        <w:rPr>
          <w:rFonts w:hint="cs"/>
          <w:rtl/>
        </w:rPr>
        <w:t xml:space="preserve">، </w:t>
      </w:r>
      <w:r w:rsidRPr="00D716AC">
        <w:rPr>
          <w:rFonts w:hint="cs"/>
          <w:rtl/>
        </w:rPr>
        <w:t>والعصر والشمس نقي</w:t>
      </w:r>
      <w:r w:rsidR="00130508" w:rsidRPr="00D716AC">
        <w:rPr>
          <w:rFonts w:hint="eastAsia"/>
          <w:rtl/>
        </w:rPr>
        <w:t>َّ</w:t>
      </w:r>
      <w:r w:rsidRPr="00D716AC">
        <w:rPr>
          <w:rFonts w:hint="cs"/>
          <w:rtl/>
        </w:rPr>
        <w:t>ة</w:t>
      </w:r>
      <w:r w:rsidR="00BA6BA6" w:rsidRPr="00D716AC">
        <w:rPr>
          <w:rFonts w:hint="cs"/>
          <w:rtl/>
        </w:rPr>
        <w:t xml:space="preserve">، </w:t>
      </w:r>
      <w:r w:rsidRPr="00D716AC">
        <w:rPr>
          <w:rFonts w:hint="cs"/>
          <w:rtl/>
        </w:rPr>
        <w:t>والمغرب إذا وجبت</w:t>
      </w:r>
      <w:r w:rsidR="00BA6BA6" w:rsidRPr="00D716AC">
        <w:rPr>
          <w:rFonts w:hint="cs"/>
          <w:rtl/>
        </w:rPr>
        <w:t xml:space="preserve">، </w:t>
      </w:r>
      <w:r w:rsidRPr="00D716AC">
        <w:rPr>
          <w:rFonts w:hint="cs"/>
          <w:rtl/>
        </w:rPr>
        <w:t>والعشاء أحيان</w:t>
      </w:r>
      <w:r w:rsidR="00130508" w:rsidRPr="00D716AC">
        <w:rPr>
          <w:rFonts w:hint="cs"/>
          <w:rtl/>
        </w:rPr>
        <w:t>ً</w:t>
      </w:r>
      <w:r w:rsidR="007F2114" w:rsidRPr="00D716AC">
        <w:rPr>
          <w:rFonts w:hint="cs"/>
          <w:rtl/>
        </w:rPr>
        <w:t>ا</w:t>
      </w:r>
      <w:r w:rsidRPr="00D716AC">
        <w:rPr>
          <w:rFonts w:hint="cs"/>
          <w:rtl/>
        </w:rPr>
        <w:t xml:space="preserve"> </w:t>
      </w:r>
      <w:r w:rsidRPr="00D716AC">
        <w:rPr>
          <w:rtl/>
        </w:rPr>
        <w:t>وأحيان</w:t>
      </w:r>
      <w:r w:rsidR="00130508" w:rsidRPr="00D716AC">
        <w:rPr>
          <w:rFonts w:hint="cs"/>
          <w:rtl/>
        </w:rPr>
        <w:t>ً</w:t>
      </w:r>
      <w:r w:rsidRPr="00D716AC">
        <w:rPr>
          <w:rtl/>
        </w:rPr>
        <w:t xml:space="preserve">ا </w:t>
      </w:r>
      <w:r w:rsidRPr="00D716AC">
        <w:rPr>
          <w:rFonts w:hint="cs"/>
          <w:rtl/>
        </w:rPr>
        <w:t>إذا رآهم اجتمعوا عج</w:t>
      </w:r>
      <w:r w:rsidR="00130508" w:rsidRPr="00D716AC">
        <w:rPr>
          <w:rFonts w:hint="eastAsia"/>
          <w:rtl/>
        </w:rPr>
        <w:t>َّ</w:t>
      </w:r>
      <w:r w:rsidRPr="00D716AC">
        <w:rPr>
          <w:rFonts w:hint="cs"/>
          <w:rtl/>
        </w:rPr>
        <w:t>ل وإذا رآهم أبط</w:t>
      </w:r>
      <w:r w:rsidR="00130508" w:rsidRPr="00D716AC">
        <w:rPr>
          <w:rFonts w:hint="cs"/>
          <w:rtl/>
        </w:rPr>
        <w:t>ؤ</w:t>
      </w:r>
      <w:r w:rsidRPr="00D716AC">
        <w:rPr>
          <w:rFonts w:hint="cs"/>
          <w:rtl/>
        </w:rPr>
        <w:t>وا أخ</w:t>
      </w:r>
      <w:r w:rsidR="00130508" w:rsidRPr="00D716AC">
        <w:rPr>
          <w:rFonts w:hint="eastAsia"/>
          <w:rtl/>
        </w:rPr>
        <w:t>َّ</w:t>
      </w:r>
      <w:r w:rsidRPr="00D716AC">
        <w:rPr>
          <w:rFonts w:hint="cs"/>
          <w:rtl/>
        </w:rPr>
        <w:t>ر</w:t>
      </w:r>
      <w:r w:rsidR="00BA6BA6" w:rsidRPr="00D716AC">
        <w:rPr>
          <w:rFonts w:hint="cs"/>
          <w:rtl/>
        </w:rPr>
        <w:t xml:space="preserve">، </w:t>
      </w:r>
      <w:r w:rsidRPr="00D716AC">
        <w:rPr>
          <w:rFonts w:hint="cs"/>
          <w:rtl/>
        </w:rPr>
        <w:t>والصبح 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يصليها بغلس</w:t>
      </w:r>
      <w:r w:rsidR="00130508" w:rsidRPr="00D716AC">
        <w:rPr>
          <w:rtl/>
        </w:rPr>
        <w:t>"</w:t>
      </w:r>
      <w:r w:rsidR="00BA6BA6" w:rsidRPr="00D716AC">
        <w:rPr>
          <w:rFonts w:hint="cs"/>
          <w:rtl/>
        </w:rPr>
        <w:t>.</w:t>
      </w:r>
    </w:p>
    <w:p w:rsidR="00036883" w:rsidRPr="00D716AC" w:rsidRDefault="00130508" w:rsidP="00753520">
      <w:pPr>
        <w:pStyle w:val="a3"/>
        <w:spacing w:before="100"/>
        <w:ind w:firstLine="369"/>
        <w:rPr>
          <w:rtl/>
        </w:rPr>
      </w:pPr>
      <w:r w:rsidRPr="00D716AC">
        <w:rPr>
          <w:rtl/>
        </w:rPr>
        <w:t>(</w:t>
      </w:r>
      <w:r w:rsidR="00036883" w:rsidRPr="00D716AC">
        <w:rPr>
          <w:rFonts w:hint="cs"/>
          <w:rtl/>
        </w:rPr>
        <w:t>الهاجرة</w:t>
      </w:r>
      <w:r w:rsidRPr="00D716AC">
        <w:rPr>
          <w:rtl/>
        </w:rPr>
        <w:t>)</w:t>
      </w:r>
      <w:r w:rsidR="00BA6BA6" w:rsidRPr="00D716AC">
        <w:rPr>
          <w:rFonts w:hint="cs"/>
          <w:rtl/>
        </w:rPr>
        <w:t xml:space="preserve">: </w:t>
      </w:r>
      <w:r w:rsidR="00036883" w:rsidRPr="00D716AC">
        <w:rPr>
          <w:rFonts w:hint="cs"/>
          <w:rtl/>
        </w:rPr>
        <w:t>هي شدة الحر بعد الزوال</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وهذا الحديث يدل</w:t>
      </w:r>
      <w:r w:rsidR="0030448D" w:rsidRPr="00D716AC">
        <w:rPr>
          <w:rFonts w:hint="eastAsia"/>
          <w:rtl/>
        </w:rPr>
        <w:t>ُّ</w:t>
      </w:r>
      <w:r w:rsidRPr="00D716AC">
        <w:rPr>
          <w:rFonts w:hint="cs"/>
          <w:rtl/>
        </w:rPr>
        <w:t xml:space="preserve"> على فضيلة أو</w:t>
      </w:r>
      <w:r w:rsidR="00A84677" w:rsidRPr="00D716AC">
        <w:rPr>
          <w:rFonts w:hint="eastAsia"/>
          <w:rtl/>
        </w:rPr>
        <w:t>َّ</w:t>
      </w:r>
      <w:r w:rsidRPr="00D716AC">
        <w:rPr>
          <w:rFonts w:hint="cs"/>
          <w:rtl/>
        </w:rPr>
        <w:t>ل الوقت</w:t>
      </w:r>
      <w:r w:rsidR="00BA6BA6" w:rsidRPr="00D716AC">
        <w:rPr>
          <w:rFonts w:hint="cs"/>
          <w:rtl/>
        </w:rPr>
        <w:t xml:space="preserve">، </w:t>
      </w:r>
      <w:r w:rsidRPr="00D716AC">
        <w:rPr>
          <w:rFonts w:hint="cs"/>
          <w:rtl/>
        </w:rPr>
        <w:t>وهو عام مخصوص بالإبراد في شد</w:t>
      </w:r>
      <w:r w:rsidR="00A84677" w:rsidRPr="00D716AC">
        <w:rPr>
          <w:rFonts w:hint="eastAsia"/>
          <w:rtl/>
        </w:rPr>
        <w:t>َّ</w:t>
      </w:r>
      <w:r w:rsidRPr="00D716AC">
        <w:rPr>
          <w:rFonts w:hint="cs"/>
          <w:rtl/>
        </w:rPr>
        <w:t>ة الحر</w:t>
      </w:r>
      <w:r w:rsidR="00BA6BA6" w:rsidRPr="00D716AC">
        <w:rPr>
          <w:rFonts w:hint="cs"/>
          <w:rtl/>
        </w:rPr>
        <w:t xml:space="preserve">، </w:t>
      </w:r>
      <w:r w:rsidRPr="00D716AC">
        <w:rPr>
          <w:rFonts w:hint="cs"/>
          <w:rtl/>
        </w:rPr>
        <w:t>وتأخير العشاء إذا لم يشق</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قوله</w:t>
      </w:r>
      <w:r w:rsidR="00BA6BA6" w:rsidRPr="00D716AC">
        <w:rPr>
          <w:rFonts w:hint="cs"/>
          <w:rtl/>
        </w:rPr>
        <w:t xml:space="preserve">: </w:t>
      </w:r>
      <w:r w:rsidR="00A84677" w:rsidRPr="00D716AC">
        <w:rPr>
          <w:rtl/>
        </w:rPr>
        <w:t>"</w:t>
      </w:r>
      <w:r w:rsidRPr="00D716AC">
        <w:rPr>
          <w:rFonts w:hint="cs"/>
          <w:rtl/>
        </w:rPr>
        <w:t>والعصر والشمس نقية</w:t>
      </w:r>
      <w:r w:rsidR="00A84677"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صافية لم تدخلها صفرة</w:t>
      </w:r>
      <w:r w:rsidR="00BA6BA6" w:rsidRPr="00D716AC">
        <w:rPr>
          <w:rFonts w:hint="cs"/>
          <w:rtl/>
        </w:rPr>
        <w:t>.</w:t>
      </w:r>
    </w:p>
    <w:p w:rsidR="00A84677" w:rsidRPr="00D716AC" w:rsidRDefault="00036883" w:rsidP="00753520">
      <w:pPr>
        <w:pStyle w:val="a3"/>
        <w:spacing w:before="100"/>
        <w:ind w:firstLine="369"/>
        <w:rPr>
          <w:rtl/>
        </w:rPr>
      </w:pPr>
      <w:r w:rsidRPr="00D716AC">
        <w:rPr>
          <w:rFonts w:hint="cs"/>
          <w:rtl/>
        </w:rPr>
        <w:t>قوله</w:t>
      </w:r>
      <w:r w:rsidR="00BA6BA6" w:rsidRPr="00D716AC">
        <w:rPr>
          <w:rFonts w:hint="cs"/>
          <w:rtl/>
        </w:rPr>
        <w:t xml:space="preserve">: </w:t>
      </w:r>
      <w:r w:rsidR="00A84677" w:rsidRPr="00D716AC">
        <w:rPr>
          <w:rtl/>
        </w:rPr>
        <w:t>"</w:t>
      </w:r>
      <w:r w:rsidRPr="00D716AC">
        <w:rPr>
          <w:rFonts w:hint="cs"/>
          <w:rtl/>
        </w:rPr>
        <w:t>والمغرب إذا وجبت</w:t>
      </w:r>
      <w:r w:rsidR="00A84677"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إذا سقطت</w:t>
      </w:r>
      <w:r w:rsidR="00BA6BA6" w:rsidRPr="00D716AC">
        <w:rPr>
          <w:rFonts w:hint="eastAsia"/>
          <w:rtl/>
        </w:rPr>
        <w:t xml:space="preserve">؛ </w:t>
      </w:r>
      <w:r w:rsidRPr="00D716AC">
        <w:rPr>
          <w:rFonts w:hint="cs"/>
          <w:rtl/>
        </w:rPr>
        <w:t>يعني</w:t>
      </w:r>
      <w:r w:rsidR="00BA6BA6" w:rsidRPr="00D716AC">
        <w:rPr>
          <w:rFonts w:hint="cs"/>
          <w:rtl/>
        </w:rPr>
        <w:t xml:space="preserve">: </w:t>
      </w:r>
      <w:r w:rsidRPr="00D716AC">
        <w:rPr>
          <w:rFonts w:hint="cs"/>
          <w:rtl/>
        </w:rPr>
        <w:t>غربت الشمس</w:t>
      </w:r>
      <w:r w:rsidR="00BA6BA6" w:rsidRPr="00D716AC">
        <w:rPr>
          <w:rFonts w:hint="cs"/>
          <w:rtl/>
        </w:rPr>
        <w:t>.</w:t>
      </w:r>
    </w:p>
    <w:p w:rsidR="00332F13" w:rsidRPr="00D716AC" w:rsidRDefault="00036883" w:rsidP="00D265D1">
      <w:pPr>
        <w:pStyle w:val="a3"/>
        <w:spacing w:before="100"/>
        <w:ind w:firstLine="369"/>
        <w:rPr>
          <w:rtl/>
        </w:rPr>
      </w:pPr>
      <w:r w:rsidRPr="00D716AC">
        <w:rPr>
          <w:rFonts w:hint="cs"/>
          <w:rtl/>
        </w:rPr>
        <w:t>وعن أبي بن كعب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222E65" w:rsidRPr="00D716AC">
        <w:rPr>
          <w:rFonts w:hint="cs"/>
          <w:rtl/>
        </w:rPr>
        <w:t>((</w:t>
      </w:r>
      <w:r w:rsidRPr="00D716AC">
        <w:rPr>
          <w:rFonts w:hint="cs"/>
          <w:rtl/>
        </w:rPr>
        <w:t>يا بلال</w:t>
      </w:r>
      <w:r w:rsidR="00BA6BA6" w:rsidRPr="00D716AC">
        <w:rPr>
          <w:rtl/>
        </w:rPr>
        <w:t xml:space="preserve">، </w:t>
      </w:r>
      <w:r w:rsidRPr="00D716AC">
        <w:rPr>
          <w:rFonts w:hint="cs"/>
          <w:rtl/>
        </w:rPr>
        <w:t>اجعل بين أذانك وإقامتك نف</w:t>
      </w:r>
      <w:r w:rsidR="00AE72F4" w:rsidRPr="00D716AC">
        <w:rPr>
          <w:rFonts w:hint="cs"/>
          <w:rtl/>
        </w:rPr>
        <w:t>َ</w:t>
      </w:r>
      <w:r w:rsidRPr="00D716AC">
        <w:rPr>
          <w:rFonts w:hint="cs"/>
          <w:rtl/>
        </w:rPr>
        <w:t>س</w:t>
      </w:r>
      <w:r w:rsidR="00AE72F4" w:rsidRPr="00D716AC">
        <w:rPr>
          <w:rFonts w:hint="cs"/>
          <w:rtl/>
        </w:rPr>
        <w:t>ً</w:t>
      </w:r>
      <w:r w:rsidR="007F2114" w:rsidRPr="00D716AC">
        <w:rPr>
          <w:rFonts w:hint="cs"/>
          <w:rtl/>
        </w:rPr>
        <w:t>ا</w:t>
      </w:r>
      <w:r w:rsidRPr="00D716AC">
        <w:rPr>
          <w:rFonts w:hint="cs"/>
          <w:rtl/>
        </w:rPr>
        <w:t xml:space="preserve"> يفرغ الآك</w:t>
      </w:r>
      <w:r w:rsidR="00AE72F4" w:rsidRPr="00D716AC">
        <w:rPr>
          <w:rFonts w:hint="cs"/>
          <w:rtl/>
        </w:rPr>
        <w:t>ِ</w:t>
      </w:r>
      <w:r w:rsidRPr="00D716AC">
        <w:rPr>
          <w:rFonts w:hint="cs"/>
          <w:rtl/>
        </w:rPr>
        <w:t>ل من طعامه في مه</w:t>
      </w:r>
      <w:r w:rsidR="00332F13" w:rsidRPr="00D716AC">
        <w:rPr>
          <w:rFonts w:hint="cs"/>
          <w:rtl/>
        </w:rPr>
        <w:t>َ</w:t>
      </w:r>
      <w:r w:rsidRPr="00D716AC">
        <w:rPr>
          <w:rFonts w:hint="cs"/>
          <w:rtl/>
        </w:rPr>
        <w:t>ل</w:t>
      </w:r>
      <w:r w:rsidR="00BA6BA6" w:rsidRPr="00D716AC">
        <w:rPr>
          <w:rtl/>
        </w:rPr>
        <w:t xml:space="preserve">، </w:t>
      </w:r>
      <w:r w:rsidRPr="00D716AC">
        <w:rPr>
          <w:rFonts w:hint="cs"/>
          <w:rtl/>
        </w:rPr>
        <w:t>ويقضي المتوض</w:t>
      </w:r>
      <w:r w:rsidR="00332F13" w:rsidRPr="00D716AC">
        <w:rPr>
          <w:rFonts w:hint="eastAsia"/>
          <w:rtl/>
        </w:rPr>
        <w:t>ِّ</w:t>
      </w:r>
      <w:r w:rsidRPr="00D716AC">
        <w:rPr>
          <w:rFonts w:hint="cs"/>
          <w:rtl/>
        </w:rPr>
        <w:t>ئ حاجته في مه</w:t>
      </w:r>
      <w:r w:rsidR="00332F13" w:rsidRPr="00D716AC">
        <w:rPr>
          <w:rFonts w:hint="cs"/>
          <w:rtl/>
        </w:rPr>
        <w:t>َ</w:t>
      </w:r>
      <w:r w:rsidRPr="00D716AC">
        <w:rPr>
          <w:rFonts w:hint="cs"/>
          <w:rtl/>
        </w:rPr>
        <w:t>ل</w:t>
      </w:r>
      <w:r w:rsidR="00222E65" w:rsidRPr="00D716AC">
        <w:rPr>
          <w:rFonts w:hint="cs"/>
          <w:rtl/>
        </w:rPr>
        <w:t>))</w:t>
      </w:r>
      <w:r w:rsidR="00BA6BA6" w:rsidRPr="00D716AC">
        <w:rPr>
          <w:rFonts w:hint="eastAsia"/>
          <w:rtl/>
        </w:rPr>
        <w:t xml:space="preserve">؛ </w:t>
      </w:r>
      <w:r w:rsidRPr="00D716AC">
        <w:rPr>
          <w:rFonts w:hint="cs"/>
          <w:rtl/>
        </w:rPr>
        <w:t>رواه</w:t>
      </w:r>
      <w:r w:rsidR="003225BB" w:rsidRPr="00D716AC">
        <w:rPr>
          <w:rFonts w:hint="cs"/>
          <w:rtl/>
        </w:rPr>
        <w:t xml:space="preserve"> عبد</w:t>
      </w:r>
      <w:r w:rsidRPr="00D716AC">
        <w:rPr>
          <w:rtl/>
        </w:rPr>
        <w:t>الله</w:t>
      </w:r>
      <w:r w:rsidRPr="00D716AC">
        <w:rPr>
          <w:rFonts w:hint="cs"/>
          <w:rtl/>
        </w:rPr>
        <w:t xml:space="preserve"> بن أحمد </w:t>
      </w:r>
      <w:r w:rsidRPr="00D265D1">
        <w:rPr>
          <w:rFonts w:hint="cs"/>
          <w:rtl/>
        </w:rPr>
        <w:t xml:space="preserve">في </w:t>
      </w:r>
      <w:r w:rsidR="00332F13" w:rsidRPr="00D265D1">
        <w:rPr>
          <w:rtl/>
        </w:rPr>
        <w:t>"</w:t>
      </w:r>
      <w:r w:rsidR="00F13690" w:rsidRPr="00D265D1">
        <w:rPr>
          <w:rFonts w:hint="cs"/>
          <w:rtl/>
        </w:rPr>
        <w:t xml:space="preserve">زوائد </w:t>
      </w:r>
      <w:r w:rsidRPr="00D716AC">
        <w:rPr>
          <w:rFonts w:hint="cs"/>
          <w:rtl/>
        </w:rPr>
        <w:t>المسند</w:t>
      </w:r>
      <w:r w:rsidR="00332F13" w:rsidRPr="00D716AC">
        <w:rPr>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وتأخير صلاة الجماعة أفضل من صلاة</w:t>
      </w:r>
      <w:r w:rsidR="007A3C89" w:rsidRPr="00D716AC">
        <w:rPr>
          <w:rFonts w:hint="cs"/>
          <w:rtl/>
        </w:rPr>
        <w:t xml:space="preserve"> </w:t>
      </w:r>
      <w:r w:rsidRPr="00D716AC">
        <w:rPr>
          <w:rFonts w:hint="cs"/>
          <w:rtl/>
        </w:rPr>
        <w:t>المنفرد في أول الوقت</w:t>
      </w:r>
      <w:r w:rsidR="00BA6BA6" w:rsidRPr="00D716AC">
        <w:rPr>
          <w:rFonts w:hint="cs"/>
          <w:rtl/>
        </w:rPr>
        <w:t xml:space="preserve">؛ </w:t>
      </w:r>
      <w:r w:rsidRPr="00D716AC">
        <w:rPr>
          <w:rFonts w:hint="cs"/>
          <w:rtl/>
        </w:rPr>
        <w:t>لأن التشديد في ترك الجماعة والترغيب في فعلها موجود</w:t>
      </w:r>
      <w:r w:rsidR="00BA6BA6" w:rsidRPr="00D716AC">
        <w:rPr>
          <w:rFonts w:hint="cs"/>
          <w:rtl/>
        </w:rPr>
        <w:t xml:space="preserve">، </w:t>
      </w:r>
      <w:r w:rsidRPr="00D716AC">
        <w:rPr>
          <w:rFonts w:hint="cs"/>
          <w:rtl/>
        </w:rPr>
        <w:t>للأحاديث الصحيحة</w:t>
      </w:r>
      <w:r w:rsidR="00BA6BA6" w:rsidRPr="00D716AC">
        <w:rPr>
          <w:rFonts w:hint="cs"/>
          <w:rtl/>
        </w:rPr>
        <w:t xml:space="preserve">، </w:t>
      </w:r>
      <w:r w:rsidRPr="00D716AC">
        <w:rPr>
          <w:rFonts w:hint="cs"/>
          <w:rtl/>
        </w:rPr>
        <w:t>وفضيلة الصلاة في أو</w:t>
      </w:r>
      <w:r w:rsidR="00A4138A" w:rsidRPr="00D716AC">
        <w:rPr>
          <w:rFonts w:hint="eastAsia"/>
          <w:rtl/>
        </w:rPr>
        <w:t>َّ</w:t>
      </w:r>
      <w:r w:rsidRPr="00D716AC">
        <w:rPr>
          <w:rFonts w:hint="cs"/>
          <w:rtl/>
        </w:rPr>
        <w:t>ل الوقت وردت على جهة الترغيب في الفضيلة</w:t>
      </w:r>
      <w:r w:rsidR="00BA6BA6" w:rsidRPr="00D716AC">
        <w:rPr>
          <w:rFonts w:hint="cs"/>
          <w:rtl/>
        </w:rPr>
        <w:t xml:space="preserve">، </w:t>
      </w:r>
      <w:r w:rsidRPr="00D716AC">
        <w:rPr>
          <w:rFonts w:hint="cs"/>
          <w:rtl/>
        </w:rPr>
        <w:t>وأم</w:t>
      </w:r>
      <w:r w:rsidR="00A4138A" w:rsidRPr="00D716AC">
        <w:rPr>
          <w:rFonts w:hint="eastAsia"/>
          <w:rtl/>
        </w:rPr>
        <w:t>َّ</w:t>
      </w:r>
      <w:r w:rsidRPr="00D716AC">
        <w:rPr>
          <w:rFonts w:hint="cs"/>
          <w:rtl/>
        </w:rPr>
        <w:t>ا جانب التشديد في التأخير عن أو</w:t>
      </w:r>
      <w:r w:rsidR="00A4138A" w:rsidRPr="00D716AC">
        <w:rPr>
          <w:rFonts w:hint="eastAsia"/>
          <w:rtl/>
        </w:rPr>
        <w:t>َّ</w:t>
      </w:r>
      <w:r w:rsidRPr="00D716AC">
        <w:rPr>
          <w:rFonts w:hint="cs"/>
          <w:rtl/>
        </w:rPr>
        <w:t>ل الوقت فلم يرد كما في صلاة الجماعة</w:t>
      </w:r>
      <w:r w:rsidR="00BA6BA6" w:rsidRPr="00D716AC">
        <w:rPr>
          <w:rFonts w:hint="cs"/>
          <w:rtl/>
        </w:rPr>
        <w:t>.</w:t>
      </w:r>
    </w:p>
    <w:p w:rsidR="00A4138A" w:rsidRPr="00D716AC" w:rsidRDefault="00A4138A"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الرابع</w:t>
      </w:r>
    </w:p>
    <w:p w:rsidR="00036883" w:rsidRPr="00D716AC" w:rsidRDefault="00036883" w:rsidP="00753520">
      <w:pPr>
        <w:pStyle w:val="a3"/>
        <w:spacing w:before="100"/>
        <w:ind w:firstLine="369"/>
        <w:rPr>
          <w:rtl/>
        </w:rPr>
      </w:pPr>
      <w:r w:rsidRPr="00D716AC">
        <w:rPr>
          <w:rFonts w:hint="cs"/>
          <w:rtl/>
        </w:rPr>
        <w:t>عن أبي المنهال سيار بن سلامة قال</w:t>
      </w:r>
      <w:r w:rsidR="00BA6BA6" w:rsidRPr="00D716AC">
        <w:rPr>
          <w:rFonts w:hint="cs"/>
          <w:rtl/>
        </w:rPr>
        <w:t xml:space="preserve">: </w:t>
      </w:r>
      <w:r w:rsidR="00A4138A" w:rsidRPr="00D716AC">
        <w:rPr>
          <w:rtl/>
        </w:rPr>
        <w:t>"</w:t>
      </w:r>
      <w:r w:rsidRPr="00D716AC">
        <w:rPr>
          <w:rFonts w:hint="cs"/>
          <w:rtl/>
        </w:rPr>
        <w:t>دخلت أنا وأبي على أبي برزة الأسلمي</w:t>
      </w:r>
      <w:r w:rsidR="00BA6BA6" w:rsidRPr="00D716AC">
        <w:rPr>
          <w:rFonts w:hint="cs"/>
          <w:rtl/>
        </w:rPr>
        <w:t xml:space="preserve">، </w:t>
      </w:r>
      <w:r w:rsidRPr="00D716AC">
        <w:rPr>
          <w:rFonts w:hint="cs"/>
          <w:rtl/>
        </w:rPr>
        <w:t>فقال له أبي</w:t>
      </w:r>
      <w:r w:rsidR="00BA6BA6" w:rsidRPr="00D716AC">
        <w:rPr>
          <w:rFonts w:hint="cs"/>
          <w:rtl/>
        </w:rPr>
        <w:t xml:space="preserve">: </w:t>
      </w:r>
      <w:r w:rsidRPr="00D716AC">
        <w:rPr>
          <w:rFonts w:hint="cs"/>
          <w:rtl/>
        </w:rPr>
        <w:t>كيف 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المكتوبة</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كان يصلي الهجير التي تدعونها الأولى حين تدحض الشمس</w:t>
      </w:r>
      <w:r w:rsidR="00BA6BA6" w:rsidRPr="00D716AC">
        <w:rPr>
          <w:rFonts w:hint="cs"/>
          <w:rtl/>
        </w:rPr>
        <w:t xml:space="preserve">، </w:t>
      </w:r>
      <w:r w:rsidRPr="00D716AC">
        <w:rPr>
          <w:rFonts w:hint="cs"/>
          <w:rtl/>
        </w:rPr>
        <w:t xml:space="preserve">ويصلي العصر ثم يرجع أحدنا إلى رحله </w:t>
      </w:r>
      <w:r w:rsidRPr="00D716AC">
        <w:rPr>
          <w:rFonts w:hint="cs"/>
          <w:rtl/>
        </w:rPr>
        <w:lastRenderedPageBreak/>
        <w:t>في أقصى المدينة والشمس حية</w:t>
      </w:r>
      <w:r w:rsidR="00BA6BA6" w:rsidRPr="00D716AC">
        <w:rPr>
          <w:rFonts w:hint="cs"/>
          <w:rtl/>
        </w:rPr>
        <w:t xml:space="preserve">، </w:t>
      </w:r>
      <w:r w:rsidRPr="00D716AC">
        <w:rPr>
          <w:rFonts w:hint="cs"/>
          <w:rtl/>
        </w:rPr>
        <w:t>ونسيت ما قال في المغرب</w:t>
      </w:r>
      <w:r w:rsidR="00BA6BA6" w:rsidRPr="00D716AC">
        <w:rPr>
          <w:rFonts w:hint="cs"/>
          <w:rtl/>
        </w:rPr>
        <w:t xml:space="preserve">، </w:t>
      </w:r>
      <w:r w:rsidRPr="00D716AC">
        <w:rPr>
          <w:rFonts w:hint="cs"/>
          <w:rtl/>
        </w:rPr>
        <w:t>وكان يستحب</w:t>
      </w:r>
      <w:r w:rsidR="004940D3" w:rsidRPr="00D716AC">
        <w:rPr>
          <w:rFonts w:hint="eastAsia"/>
          <w:rtl/>
        </w:rPr>
        <w:t>ُّ</w:t>
      </w:r>
      <w:r w:rsidRPr="00D716AC">
        <w:rPr>
          <w:rFonts w:hint="cs"/>
          <w:rtl/>
        </w:rPr>
        <w:t xml:space="preserve"> أن يؤخ</w:t>
      </w:r>
      <w:r w:rsidR="004940D3" w:rsidRPr="00D716AC">
        <w:rPr>
          <w:rFonts w:hint="eastAsia"/>
          <w:rtl/>
        </w:rPr>
        <w:t>ِّ</w:t>
      </w:r>
      <w:r w:rsidRPr="00D716AC">
        <w:rPr>
          <w:rFonts w:hint="cs"/>
          <w:rtl/>
        </w:rPr>
        <w:t>ر من العشاء التي تدعونها الع</w:t>
      </w:r>
      <w:r w:rsidR="004940D3" w:rsidRPr="00D716AC">
        <w:rPr>
          <w:rFonts w:hint="cs"/>
          <w:rtl/>
        </w:rPr>
        <w:t>َ</w:t>
      </w:r>
      <w:r w:rsidRPr="00D716AC">
        <w:rPr>
          <w:rFonts w:hint="cs"/>
          <w:rtl/>
        </w:rPr>
        <w:t>ت</w:t>
      </w:r>
      <w:r w:rsidR="004940D3" w:rsidRPr="00D716AC">
        <w:rPr>
          <w:rFonts w:hint="cs"/>
          <w:rtl/>
        </w:rPr>
        <w:t>َ</w:t>
      </w:r>
      <w:r w:rsidRPr="00D716AC">
        <w:rPr>
          <w:rFonts w:hint="cs"/>
          <w:rtl/>
        </w:rPr>
        <w:t>مة</w:t>
      </w:r>
      <w:r w:rsidR="00BA6BA6" w:rsidRPr="00D716AC">
        <w:rPr>
          <w:rFonts w:hint="cs"/>
          <w:rtl/>
        </w:rPr>
        <w:t xml:space="preserve">، </w:t>
      </w:r>
      <w:r w:rsidRPr="00D716AC">
        <w:rPr>
          <w:rFonts w:hint="cs"/>
          <w:rtl/>
        </w:rPr>
        <w:t>وكان يكره النوم قبلها والحديث بعدها</w:t>
      </w:r>
      <w:r w:rsidR="00BA6BA6" w:rsidRPr="00D716AC">
        <w:rPr>
          <w:rFonts w:hint="cs"/>
          <w:rtl/>
        </w:rPr>
        <w:t xml:space="preserve">، </w:t>
      </w:r>
      <w:r w:rsidRPr="00D716AC">
        <w:rPr>
          <w:rFonts w:hint="cs"/>
          <w:rtl/>
        </w:rPr>
        <w:t>وكان ينفتل من صلاة</w:t>
      </w:r>
      <w:r w:rsidR="007A3C89" w:rsidRPr="00D716AC">
        <w:rPr>
          <w:rFonts w:hint="cs"/>
          <w:rtl/>
        </w:rPr>
        <w:t xml:space="preserve"> </w:t>
      </w:r>
      <w:r w:rsidRPr="00D716AC">
        <w:rPr>
          <w:rFonts w:hint="cs"/>
          <w:rtl/>
        </w:rPr>
        <w:t>الغداة حين يعرف</w:t>
      </w:r>
      <w:r w:rsidR="007A3C89" w:rsidRPr="00D716AC">
        <w:rPr>
          <w:rFonts w:hint="cs"/>
          <w:rtl/>
        </w:rPr>
        <w:t xml:space="preserve"> </w:t>
      </w:r>
      <w:r w:rsidRPr="00D716AC">
        <w:rPr>
          <w:rFonts w:hint="cs"/>
          <w:rtl/>
        </w:rPr>
        <w:t>الرجل جليسه وكان يقرأ بالستين إلى المائة</w:t>
      </w:r>
      <w:r w:rsidR="004940D3" w:rsidRPr="00D716AC">
        <w:rPr>
          <w:rtl/>
        </w:rPr>
        <w:t>"</w:t>
      </w:r>
      <w:r w:rsidR="00BA6BA6" w:rsidRPr="00D716AC">
        <w:rPr>
          <w:rFonts w:hint="cs"/>
          <w:rtl/>
        </w:rPr>
        <w:t>.</w:t>
      </w:r>
    </w:p>
    <w:p w:rsidR="00D93040" w:rsidRPr="00D716AC" w:rsidRDefault="00036883" w:rsidP="00753520">
      <w:pPr>
        <w:pStyle w:val="a3"/>
        <w:spacing w:before="100"/>
        <w:ind w:firstLine="369"/>
        <w:rPr>
          <w:rtl/>
        </w:rPr>
      </w:pPr>
      <w:r w:rsidRPr="00D716AC">
        <w:rPr>
          <w:rFonts w:hint="cs"/>
          <w:rtl/>
        </w:rPr>
        <w:t>قوله</w:t>
      </w:r>
      <w:r w:rsidR="00BA6BA6" w:rsidRPr="00D716AC">
        <w:rPr>
          <w:rFonts w:hint="cs"/>
          <w:rtl/>
        </w:rPr>
        <w:t xml:space="preserve">: </w:t>
      </w:r>
      <w:r w:rsidR="004940D3" w:rsidRPr="00D716AC">
        <w:rPr>
          <w:rtl/>
        </w:rPr>
        <w:t>"</w:t>
      </w:r>
      <w:r w:rsidRPr="00D716AC">
        <w:rPr>
          <w:rFonts w:hint="cs"/>
          <w:rtl/>
        </w:rPr>
        <w:t>والشمس حية</w:t>
      </w:r>
      <w:r w:rsidR="004940D3"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بيضاء نقية</w:t>
      </w:r>
      <w:r w:rsidR="00BA6BA6" w:rsidRPr="00D716AC">
        <w:rPr>
          <w:rFonts w:hint="cs"/>
          <w:rtl/>
        </w:rPr>
        <w:t xml:space="preserve">، </w:t>
      </w:r>
      <w:r w:rsidRPr="00D716AC">
        <w:rPr>
          <w:rFonts w:hint="cs"/>
          <w:rtl/>
        </w:rPr>
        <w:t>و</w:t>
      </w:r>
      <w:r w:rsidR="00D93040" w:rsidRPr="00D716AC">
        <w:rPr>
          <w:rtl/>
        </w:rPr>
        <w:t>"</w:t>
      </w:r>
      <w:r w:rsidRPr="00D716AC">
        <w:rPr>
          <w:rFonts w:hint="cs"/>
          <w:rtl/>
        </w:rPr>
        <w:t>رحله</w:t>
      </w:r>
      <w:r w:rsidR="00D93040" w:rsidRPr="00D716AC">
        <w:rPr>
          <w:rtl/>
        </w:rPr>
        <w:t>"</w:t>
      </w:r>
      <w:r w:rsidR="00BA6BA6" w:rsidRPr="00D716AC">
        <w:rPr>
          <w:rFonts w:hint="cs"/>
          <w:rtl/>
        </w:rPr>
        <w:t xml:space="preserve">: </w:t>
      </w:r>
      <w:r w:rsidRPr="00D716AC">
        <w:rPr>
          <w:rFonts w:hint="cs"/>
          <w:rtl/>
        </w:rPr>
        <w:t>مسكنه</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وإنما قيل لصلاة الظهر الأولى</w:t>
      </w:r>
      <w:r w:rsidR="00BA6BA6" w:rsidRPr="00D716AC">
        <w:rPr>
          <w:rFonts w:hint="eastAsia"/>
          <w:rtl/>
        </w:rPr>
        <w:t xml:space="preserve">؛ </w:t>
      </w:r>
      <w:r w:rsidRPr="00D716AC">
        <w:rPr>
          <w:rFonts w:hint="cs"/>
          <w:rtl/>
        </w:rPr>
        <w:t>لأنها أول صلاة أقامها جبريل</w:t>
      </w:r>
      <w:r w:rsidR="00BA6BA6" w:rsidRPr="00D716AC">
        <w:rPr>
          <w:rFonts w:hint="cs"/>
          <w:rtl/>
        </w:rPr>
        <w:t xml:space="preserve"> - عليه السلام - </w:t>
      </w:r>
      <w:r w:rsidRPr="00D716AC">
        <w:rPr>
          <w:rFonts w:hint="cs"/>
          <w:rtl/>
        </w:rPr>
        <w:t>للنبي</w:t>
      </w:r>
      <w:r w:rsidR="00BA6BA6" w:rsidRPr="00D716AC">
        <w:rPr>
          <w:rFonts w:hint="cs"/>
          <w:rtl/>
        </w:rPr>
        <w:t xml:space="preserve"> </w:t>
      </w:r>
      <w:r w:rsidR="00BA6BA6" w:rsidRPr="00D716AC">
        <w:rPr>
          <w:rtl/>
        </w:rPr>
        <w:t>- صلَّى الله عليه وسلَّم</w:t>
      </w:r>
      <w:r w:rsidR="00C36C16" w:rsidRPr="00D716AC">
        <w:rPr>
          <w:rtl/>
        </w:rPr>
        <w:t>.</w:t>
      </w:r>
    </w:p>
    <w:p w:rsidR="003E4BC6" w:rsidRPr="00D716AC" w:rsidRDefault="003E4BC6"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tl/>
        </w:rPr>
        <w:t>"</w:t>
      </w:r>
      <w:r w:rsidR="00036883" w:rsidRPr="00D716AC">
        <w:rPr>
          <w:rFonts w:hint="cs"/>
          <w:rtl/>
        </w:rPr>
        <w:t>وكان يكره النوم قبلها والحديث بعدها</w:t>
      </w:r>
      <w:r w:rsidRPr="00D716AC">
        <w:rPr>
          <w:rtl/>
        </w:rPr>
        <w:t>"</w:t>
      </w:r>
      <w:r w:rsidRPr="00D716AC">
        <w:rPr>
          <w:rFonts w:hint="cs"/>
          <w:rtl/>
        </w:rPr>
        <w:t xml:space="preserve"> </w:t>
      </w:r>
      <w:r w:rsidR="00036883" w:rsidRPr="00D716AC">
        <w:rPr>
          <w:rFonts w:hint="cs"/>
          <w:rtl/>
        </w:rPr>
        <w:t>فيه دليل</w:t>
      </w:r>
      <w:r w:rsidRPr="00D716AC">
        <w:rPr>
          <w:rFonts w:hint="cs"/>
          <w:rtl/>
        </w:rPr>
        <w:t>ٌ</w:t>
      </w:r>
      <w:r w:rsidR="00036883" w:rsidRPr="00D716AC">
        <w:rPr>
          <w:rFonts w:hint="cs"/>
          <w:rtl/>
        </w:rPr>
        <w:t xml:space="preserve"> على كراهة الأمرين</w:t>
      </w:r>
      <w:r w:rsidR="00BA6BA6" w:rsidRPr="00D716AC">
        <w:rPr>
          <w:rFonts w:hint="cs"/>
          <w:rtl/>
        </w:rPr>
        <w:t>.</w:t>
      </w:r>
    </w:p>
    <w:p w:rsidR="003E4BC6" w:rsidRPr="00D716AC" w:rsidRDefault="00036883" w:rsidP="00753520">
      <w:pPr>
        <w:pStyle w:val="a3"/>
        <w:spacing w:before="100"/>
        <w:ind w:firstLine="369"/>
        <w:rPr>
          <w:rtl/>
        </w:rPr>
      </w:pPr>
      <w:r w:rsidRPr="00D716AC">
        <w:rPr>
          <w:rFonts w:hint="cs"/>
          <w:rtl/>
        </w:rPr>
        <w:t xml:space="preserve">وروى الحافظ المقدسي في </w:t>
      </w:r>
      <w:r w:rsidR="003E4BC6" w:rsidRPr="00D716AC">
        <w:rPr>
          <w:rtl/>
        </w:rPr>
        <w:t>"</w:t>
      </w:r>
      <w:r w:rsidRPr="00D716AC">
        <w:rPr>
          <w:rFonts w:hint="cs"/>
          <w:rtl/>
        </w:rPr>
        <w:t>الأحكام</w:t>
      </w:r>
      <w:r w:rsidR="003E4BC6" w:rsidRPr="00D716AC">
        <w:rPr>
          <w:rtl/>
        </w:rPr>
        <w:t>"</w:t>
      </w:r>
      <w:r w:rsidRPr="00D716AC">
        <w:rPr>
          <w:rFonts w:hint="cs"/>
          <w:rtl/>
        </w:rPr>
        <w:t xml:space="preserve"> من حديث عائشة</w:t>
      </w:r>
      <w:r w:rsidR="00BA6BA6" w:rsidRPr="00D716AC">
        <w:rPr>
          <w:rFonts w:hint="cs"/>
          <w:rtl/>
        </w:rPr>
        <w:t xml:space="preserve"> - رضي الله عنها - </w:t>
      </w:r>
      <w:r w:rsidRPr="00D716AC">
        <w:rPr>
          <w:rFonts w:hint="cs"/>
          <w:rtl/>
        </w:rPr>
        <w:t>مرفوع</w:t>
      </w:r>
      <w:r w:rsidR="003E4BC6" w:rsidRPr="00D716AC">
        <w:rPr>
          <w:rFonts w:hint="cs"/>
          <w:rtl/>
        </w:rPr>
        <w:t>ً</w:t>
      </w:r>
      <w:r w:rsidR="007F2114" w:rsidRPr="00D716AC">
        <w:rPr>
          <w:rFonts w:hint="cs"/>
          <w:rtl/>
        </w:rPr>
        <w:t>ا</w:t>
      </w:r>
      <w:r w:rsidR="00BA6BA6" w:rsidRPr="00D716AC">
        <w:rPr>
          <w:rFonts w:hint="cs"/>
          <w:rtl/>
        </w:rPr>
        <w:t xml:space="preserve">: </w:t>
      </w:r>
      <w:r w:rsidR="00B265B2" w:rsidRPr="00D716AC">
        <w:rPr>
          <w:rFonts w:hint="cs"/>
          <w:rtl/>
        </w:rPr>
        <w:t>((</w:t>
      </w:r>
      <w:r w:rsidRPr="00D716AC">
        <w:rPr>
          <w:rFonts w:hint="cs"/>
          <w:rtl/>
        </w:rPr>
        <w:t>لا سمر إلا لثلاثة</w:t>
      </w:r>
      <w:r w:rsidR="00BA6BA6" w:rsidRPr="00D716AC">
        <w:rPr>
          <w:rFonts w:hint="cs"/>
          <w:rtl/>
        </w:rPr>
        <w:t xml:space="preserve">: </w:t>
      </w:r>
      <w:r w:rsidRPr="00D716AC">
        <w:rPr>
          <w:rFonts w:hint="cs"/>
          <w:rtl/>
        </w:rPr>
        <w:t>مصل</w:t>
      </w:r>
      <w:r w:rsidR="003E4BC6" w:rsidRPr="00D716AC">
        <w:rPr>
          <w:rFonts w:hint="cs"/>
          <w:rtl/>
        </w:rPr>
        <w:t>ٍّ</w:t>
      </w:r>
      <w:r w:rsidR="00BA6BA6" w:rsidRPr="00D716AC">
        <w:rPr>
          <w:rFonts w:hint="cs"/>
          <w:rtl/>
        </w:rPr>
        <w:t xml:space="preserve">، </w:t>
      </w:r>
      <w:r w:rsidRPr="00D716AC">
        <w:rPr>
          <w:rFonts w:hint="cs"/>
          <w:rtl/>
        </w:rPr>
        <w:t>أو مسافر</w:t>
      </w:r>
      <w:r w:rsidR="00BA6BA6" w:rsidRPr="00D716AC">
        <w:rPr>
          <w:rFonts w:hint="cs"/>
          <w:rtl/>
        </w:rPr>
        <w:t xml:space="preserve">، </w:t>
      </w:r>
      <w:r w:rsidRPr="00D716AC">
        <w:rPr>
          <w:rFonts w:hint="cs"/>
          <w:rtl/>
        </w:rPr>
        <w:t>أو</w:t>
      </w:r>
      <w:r w:rsidR="007A3C89" w:rsidRPr="00D716AC">
        <w:rPr>
          <w:rFonts w:hint="cs"/>
          <w:rtl/>
        </w:rPr>
        <w:t xml:space="preserve"> </w:t>
      </w:r>
      <w:r w:rsidRPr="00D716AC">
        <w:rPr>
          <w:rFonts w:hint="cs"/>
          <w:rtl/>
        </w:rPr>
        <w:t>عروس</w:t>
      </w:r>
      <w:r w:rsidR="00B265B2" w:rsidRPr="00D716AC">
        <w:rPr>
          <w:rFonts w:hint="cs"/>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قال النووي</w:t>
      </w:r>
      <w:r w:rsidR="00BA6BA6" w:rsidRPr="00D716AC">
        <w:rPr>
          <w:rFonts w:hint="cs"/>
          <w:rtl/>
        </w:rPr>
        <w:t xml:space="preserve">: </w:t>
      </w:r>
      <w:r w:rsidRPr="00D716AC">
        <w:rPr>
          <w:rFonts w:hint="cs"/>
          <w:rtl/>
        </w:rPr>
        <w:t>وات</w:t>
      </w:r>
      <w:r w:rsidR="003E4BC6" w:rsidRPr="00D716AC">
        <w:rPr>
          <w:rFonts w:hint="eastAsia"/>
          <w:rtl/>
        </w:rPr>
        <w:t>َّ</w:t>
      </w:r>
      <w:r w:rsidRPr="00D716AC">
        <w:rPr>
          <w:rFonts w:hint="cs"/>
          <w:rtl/>
        </w:rPr>
        <w:t>فق العلماء على كراهة الحديث بعدها إ</w:t>
      </w:r>
      <w:r w:rsidR="00BA6BA6" w:rsidRPr="00D716AC">
        <w:rPr>
          <w:rFonts w:hint="cs"/>
          <w:rtl/>
        </w:rPr>
        <w:t>لاَّ</w:t>
      </w:r>
      <w:r w:rsidRPr="00D716AC">
        <w:rPr>
          <w:rFonts w:hint="cs"/>
          <w:rtl/>
        </w:rPr>
        <w:t xml:space="preserve"> ما كان في خير</w:t>
      </w:r>
      <w:r w:rsidR="00BA6BA6" w:rsidRPr="00D716AC">
        <w:rPr>
          <w:rFonts w:hint="cs"/>
          <w:rtl/>
        </w:rPr>
        <w:t>.</w:t>
      </w:r>
    </w:p>
    <w:p w:rsidR="003E4BC6" w:rsidRPr="00D716AC" w:rsidRDefault="003E4BC6"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الخامس</w:t>
      </w:r>
    </w:p>
    <w:p w:rsidR="003E4BC6" w:rsidRPr="00D716AC" w:rsidRDefault="00036883" w:rsidP="00753520">
      <w:pPr>
        <w:pStyle w:val="a3"/>
        <w:spacing w:before="100"/>
        <w:ind w:firstLine="369"/>
        <w:rPr>
          <w:rtl/>
        </w:rPr>
      </w:pPr>
      <w:r w:rsidRPr="00D716AC">
        <w:rPr>
          <w:rFonts w:hint="cs"/>
          <w:rtl/>
        </w:rPr>
        <w:t>عن علي</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 يوم الخندق</w:t>
      </w:r>
      <w:r w:rsidR="00BA6BA6" w:rsidRPr="00D716AC">
        <w:rPr>
          <w:rFonts w:hint="cs"/>
          <w:rtl/>
        </w:rPr>
        <w:t xml:space="preserve">: </w:t>
      </w:r>
      <w:r w:rsidR="003E4BC6" w:rsidRPr="00D716AC">
        <w:rPr>
          <w:rtl/>
        </w:rPr>
        <w:t>((</w:t>
      </w:r>
      <w:r w:rsidRPr="00D716AC">
        <w:rPr>
          <w:rFonts w:hint="cs"/>
          <w:rtl/>
        </w:rPr>
        <w:t>ملأ الله قبورهم وبيوتهم نار</w:t>
      </w:r>
      <w:r w:rsidR="003E4BC6" w:rsidRPr="00D716AC">
        <w:rPr>
          <w:rFonts w:hint="cs"/>
          <w:rtl/>
        </w:rPr>
        <w:t>ً</w:t>
      </w:r>
      <w:r w:rsidR="007F2114" w:rsidRPr="00D716AC">
        <w:rPr>
          <w:rFonts w:hint="cs"/>
          <w:rtl/>
        </w:rPr>
        <w:t>ا</w:t>
      </w:r>
      <w:r w:rsidRPr="00D716AC">
        <w:rPr>
          <w:rFonts w:hint="cs"/>
          <w:rtl/>
        </w:rPr>
        <w:t xml:space="preserve"> كما شغلونا عن الصلاة الوسطى حتى غابت الشمس</w:t>
      </w:r>
      <w:r w:rsidR="00B265B2" w:rsidRPr="00D716AC">
        <w:rPr>
          <w:rFonts w:hint="cs"/>
          <w:rtl/>
        </w:rPr>
        <w:t>))</w:t>
      </w:r>
      <w:r w:rsidR="00BA6BA6" w:rsidRPr="00D716AC">
        <w:rPr>
          <w:rFonts w:hint="cs"/>
          <w:rtl/>
        </w:rPr>
        <w:t>.</w:t>
      </w:r>
    </w:p>
    <w:p w:rsidR="003E4BC6" w:rsidRPr="00D716AC" w:rsidRDefault="00036883" w:rsidP="00753520">
      <w:pPr>
        <w:pStyle w:val="a3"/>
        <w:spacing w:before="100"/>
        <w:ind w:firstLine="369"/>
        <w:rPr>
          <w:rtl/>
        </w:rPr>
      </w:pPr>
      <w:r w:rsidRPr="00D716AC">
        <w:rPr>
          <w:rFonts w:hint="cs"/>
          <w:rtl/>
        </w:rPr>
        <w:t>وفي لفظ</w:t>
      </w:r>
      <w:r w:rsidR="003E4BC6" w:rsidRPr="00D716AC">
        <w:rPr>
          <w:rFonts w:hint="cs"/>
          <w:rtl/>
        </w:rPr>
        <w:t>ٍ</w:t>
      </w:r>
      <w:r w:rsidRPr="00D716AC">
        <w:rPr>
          <w:rFonts w:hint="cs"/>
          <w:rtl/>
        </w:rPr>
        <w:t xml:space="preserve"> لمسلم</w:t>
      </w:r>
      <w:r w:rsidR="00BA6BA6" w:rsidRPr="00D716AC">
        <w:rPr>
          <w:rFonts w:hint="cs"/>
          <w:rtl/>
        </w:rPr>
        <w:t xml:space="preserve">: </w:t>
      </w:r>
      <w:r w:rsidR="00B265B2" w:rsidRPr="00D716AC">
        <w:rPr>
          <w:rFonts w:hint="cs"/>
          <w:rtl/>
        </w:rPr>
        <w:t>((</w:t>
      </w:r>
      <w:r w:rsidRPr="00D716AC">
        <w:rPr>
          <w:rFonts w:hint="cs"/>
          <w:rtl/>
        </w:rPr>
        <w:t>شغلونا عن الصلاة الوسطى صلاة العصر</w:t>
      </w:r>
      <w:r w:rsidR="003E4BC6" w:rsidRPr="00D716AC">
        <w:rPr>
          <w:rtl/>
        </w:rPr>
        <w:t>))</w:t>
      </w:r>
      <w:r w:rsidR="00BA6BA6" w:rsidRPr="00D716AC">
        <w:rPr>
          <w:rFonts w:hint="cs"/>
          <w:rtl/>
        </w:rPr>
        <w:t xml:space="preserve">، </w:t>
      </w:r>
      <w:r w:rsidR="005E1A97" w:rsidRPr="00D716AC">
        <w:rPr>
          <w:rFonts w:hint="cs"/>
          <w:rtl/>
        </w:rPr>
        <w:t>ثم صلاها بين المغرب والعشاء</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وله عن</w:t>
      </w:r>
      <w:r w:rsidR="003225BB" w:rsidRPr="00D716AC">
        <w:rPr>
          <w:rFonts w:hint="cs"/>
          <w:rtl/>
        </w:rPr>
        <w:t xml:space="preserve"> عبد</w:t>
      </w:r>
      <w:r w:rsidRPr="00D716AC">
        <w:rPr>
          <w:rFonts w:hint="cs"/>
          <w:rtl/>
        </w:rPr>
        <w:t>الله بن مسعود قال</w:t>
      </w:r>
      <w:r w:rsidR="00BA6BA6" w:rsidRPr="00D716AC">
        <w:rPr>
          <w:rFonts w:hint="cs"/>
          <w:rtl/>
        </w:rPr>
        <w:t xml:space="preserve">: </w:t>
      </w:r>
      <w:r w:rsidR="003E4BC6" w:rsidRPr="00D716AC">
        <w:rPr>
          <w:rtl/>
        </w:rPr>
        <w:t>"</w:t>
      </w:r>
      <w:r w:rsidRPr="00D716AC">
        <w:rPr>
          <w:rFonts w:hint="cs"/>
          <w:rtl/>
        </w:rPr>
        <w:t>حبس المشركون رسول</w:t>
      </w:r>
      <w:r w:rsidR="003E4BC6" w:rsidRPr="00D716AC">
        <w:rPr>
          <w:rFonts w:hint="cs"/>
          <w:rtl/>
        </w:rPr>
        <w:t>َ</w:t>
      </w:r>
      <w:r w:rsidRPr="00D716AC">
        <w:rPr>
          <w:rFonts w:hint="cs"/>
          <w:rtl/>
        </w:rPr>
        <w:t xml:space="preserve">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صلاة</w:t>
      </w:r>
      <w:r w:rsidR="007A3C89" w:rsidRPr="00D716AC">
        <w:rPr>
          <w:rFonts w:hint="cs"/>
          <w:rtl/>
        </w:rPr>
        <w:t xml:space="preserve"> </w:t>
      </w:r>
      <w:r w:rsidRPr="00D716AC">
        <w:rPr>
          <w:rFonts w:hint="cs"/>
          <w:rtl/>
        </w:rPr>
        <w:t>العصر حتى احمر</w:t>
      </w:r>
      <w:r w:rsidR="003E4BC6" w:rsidRPr="00D716AC">
        <w:rPr>
          <w:rFonts w:hint="eastAsia"/>
          <w:rtl/>
        </w:rPr>
        <w:t>َّ</w:t>
      </w:r>
      <w:r w:rsidRPr="00D716AC">
        <w:rPr>
          <w:rFonts w:hint="cs"/>
          <w:rtl/>
        </w:rPr>
        <w:t>ت الشمس أو اصفر</w:t>
      </w:r>
      <w:r w:rsidR="003E4BC6" w:rsidRPr="00D716AC">
        <w:rPr>
          <w:rFonts w:hint="eastAsia"/>
          <w:rtl/>
        </w:rPr>
        <w:t>َّ</w:t>
      </w:r>
      <w:r w:rsidRPr="00D716AC">
        <w:rPr>
          <w:rFonts w:hint="cs"/>
          <w:rtl/>
        </w:rPr>
        <w:t>ت</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3E4BC6" w:rsidRPr="00D716AC">
        <w:rPr>
          <w:rtl/>
        </w:rPr>
        <w:t>((</w:t>
      </w:r>
      <w:r w:rsidRPr="00D716AC">
        <w:rPr>
          <w:rFonts w:hint="cs"/>
          <w:rtl/>
        </w:rPr>
        <w:t>شغلونا عن الصلاة الوسطى صلاة ال</w:t>
      </w:r>
      <w:r w:rsidR="00AC525C" w:rsidRPr="00D716AC">
        <w:rPr>
          <w:rFonts w:hint="cs"/>
          <w:rtl/>
        </w:rPr>
        <w:t>عصر</w:t>
      </w:r>
      <w:r w:rsidR="00BA6BA6" w:rsidRPr="00D716AC">
        <w:rPr>
          <w:rtl/>
        </w:rPr>
        <w:t xml:space="preserve">، </w:t>
      </w:r>
      <w:r w:rsidRPr="00D716AC">
        <w:rPr>
          <w:rFonts w:hint="cs"/>
          <w:rtl/>
        </w:rPr>
        <w:t>ملأ الله أجوافهم وقبورهم نار</w:t>
      </w:r>
      <w:r w:rsidR="003E4BC6" w:rsidRPr="00D716AC">
        <w:rPr>
          <w:rFonts w:hint="cs"/>
          <w:rtl/>
        </w:rPr>
        <w:t>ً</w:t>
      </w:r>
      <w:r w:rsidR="007F2114" w:rsidRPr="00D716AC">
        <w:rPr>
          <w:rFonts w:hint="cs"/>
          <w:rtl/>
        </w:rPr>
        <w:t>ا</w:t>
      </w:r>
      <w:r w:rsidRPr="00D716AC">
        <w:rPr>
          <w:rFonts w:hint="cs"/>
          <w:rtl/>
        </w:rPr>
        <w:t xml:space="preserve"> أو</w:t>
      </w:r>
      <w:r w:rsidR="005E1A97" w:rsidRPr="00D716AC">
        <w:rPr>
          <w:rFonts w:hint="cs"/>
          <w:rtl/>
        </w:rPr>
        <w:t xml:space="preserve"> حشا الله أجوافهم وقبورهم نار</w:t>
      </w:r>
      <w:r w:rsidR="003E4BC6" w:rsidRPr="00D716AC">
        <w:rPr>
          <w:rFonts w:hint="cs"/>
          <w:rtl/>
        </w:rPr>
        <w:t>ً</w:t>
      </w:r>
      <w:r w:rsidR="007F2114" w:rsidRPr="00D716AC">
        <w:rPr>
          <w:rFonts w:hint="cs"/>
          <w:rtl/>
        </w:rPr>
        <w:t>ا</w:t>
      </w:r>
      <w:r w:rsidR="005E1A97" w:rsidRPr="00D716AC">
        <w:rPr>
          <w:rFonts w:hint="cs"/>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في الحديث دلالة</w:t>
      </w:r>
      <w:r w:rsidR="00DF366B" w:rsidRPr="00D716AC">
        <w:rPr>
          <w:rFonts w:hint="cs"/>
          <w:rtl/>
        </w:rPr>
        <w:t>ٌ</w:t>
      </w:r>
      <w:r w:rsidRPr="00D716AC">
        <w:rPr>
          <w:rFonts w:hint="cs"/>
          <w:rtl/>
        </w:rPr>
        <w:t xml:space="preserve"> صريحة</w:t>
      </w:r>
      <w:r w:rsidR="00DF366B" w:rsidRPr="00D716AC">
        <w:rPr>
          <w:rFonts w:hint="cs"/>
          <w:rtl/>
        </w:rPr>
        <w:t>ٌ</w:t>
      </w:r>
      <w:r w:rsidRPr="00D716AC">
        <w:rPr>
          <w:rFonts w:hint="cs"/>
          <w:rtl/>
        </w:rPr>
        <w:t xml:space="preserve"> على أن الصلاة الوسطى هي صلاة العصر</w:t>
      </w:r>
      <w:r w:rsidR="00BA6BA6" w:rsidRPr="00D716AC">
        <w:rPr>
          <w:rFonts w:hint="cs"/>
          <w:rtl/>
        </w:rPr>
        <w:t>.</w:t>
      </w:r>
    </w:p>
    <w:p w:rsidR="00036883"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Pr="00D716AC">
        <w:rPr>
          <w:rtl/>
        </w:rPr>
        <w:t>"</w:t>
      </w:r>
      <w:r w:rsidR="00036883" w:rsidRPr="00D716AC">
        <w:rPr>
          <w:rFonts w:hint="cs"/>
          <w:rtl/>
        </w:rPr>
        <w:t>ثم صلاها بين المغرب والعشاء</w:t>
      </w:r>
      <w:r w:rsidRPr="00D716AC">
        <w:rPr>
          <w:rtl/>
        </w:rPr>
        <w:t>"</w:t>
      </w:r>
      <w:r w:rsidR="00BA6BA6" w:rsidRPr="00D716AC">
        <w:rPr>
          <w:rtl/>
        </w:rPr>
        <w:t xml:space="preserve">؛ </w:t>
      </w:r>
      <w:r w:rsidR="00036883" w:rsidRPr="00D716AC">
        <w:rPr>
          <w:rFonts w:hint="cs"/>
          <w:rtl/>
        </w:rPr>
        <w:t>أي</w:t>
      </w:r>
      <w:r w:rsidR="00BA6BA6" w:rsidRPr="00D716AC">
        <w:rPr>
          <w:rFonts w:hint="cs"/>
          <w:rtl/>
        </w:rPr>
        <w:t xml:space="preserve">: </w:t>
      </w:r>
      <w:r w:rsidR="00036883" w:rsidRPr="00D716AC">
        <w:rPr>
          <w:rFonts w:hint="cs"/>
          <w:rtl/>
        </w:rPr>
        <w:t>بعد دخول وقت المغرب</w:t>
      </w:r>
      <w:r w:rsidR="00BA6BA6" w:rsidRPr="00D716AC">
        <w:rPr>
          <w:rtl/>
        </w:rPr>
        <w:t xml:space="preserve">، </w:t>
      </w:r>
      <w:r w:rsidR="00036883" w:rsidRPr="00D716AC">
        <w:rPr>
          <w:rFonts w:hint="cs"/>
          <w:rtl/>
        </w:rPr>
        <w:t>كما في حديث جابر</w:t>
      </w:r>
      <w:r w:rsidR="00BA6BA6" w:rsidRPr="00D716AC">
        <w:rPr>
          <w:rFonts w:hint="cs"/>
          <w:rtl/>
        </w:rPr>
        <w:t xml:space="preserve">: </w:t>
      </w:r>
      <w:r w:rsidR="00036883" w:rsidRPr="00D716AC">
        <w:rPr>
          <w:rFonts w:hint="cs"/>
          <w:rtl/>
        </w:rPr>
        <w:t>فصلى العصر بعدما غربت الشمس</w:t>
      </w:r>
      <w:r w:rsidR="00BA6BA6" w:rsidRPr="00D716AC">
        <w:rPr>
          <w:rtl/>
        </w:rPr>
        <w:t xml:space="preserve">، </w:t>
      </w:r>
      <w:r w:rsidR="00036883" w:rsidRPr="00D716AC">
        <w:rPr>
          <w:rFonts w:hint="cs"/>
          <w:rtl/>
        </w:rPr>
        <w:t>ثم صلى بعدها المغرب</w:t>
      </w:r>
      <w:r w:rsidR="00BA6BA6" w:rsidRPr="00D716AC">
        <w:rPr>
          <w:rFonts w:hint="cs"/>
          <w:rtl/>
        </w:rPr>
        <w:t>.</w:t>
      </w:r>
    </w:p>
    <w:p w:rsidR="00DF366B" w:rsidRPr="00D716AC" w:rsidRDefault="00DF366B"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السادس</w:t>
      </w:r>
    </w:p>
    <w:p w:rsidR="00036883" w:rsidRPr="00D716AC" w:rsidRDefault="00036883"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أعت</w:t>
      </w:r>
      <w:r w:rsidR="00DF366B" w:rsidRPr="00D716AC">
        <w:rPr>
          <w:rFonts w:hint="cs"/>
          <w:rtl/>
        </w:rPr>
        <w:t>َ</w:t>
      </w:r>
      <w:r w:rsidRPr="00D716AC">
        <w:rPr>
          <w:rFonts w:hint="cs"/>
          <w:rtl/>
        </w:rPr>
        <w:t>م</w:t>
      </w:r>
      <w:r w:rsidR="00DF366B" w:rsidRPr="00D716AC">
        <w:rPr>
          <w:rFonts w:hint="cs"/>
          <w:rtl/>
        </w:rPr>
        <w:t>َ</w:t>
      </w:r>
      <w:r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بالعشاء فخرج عمر فقال</w:t>
      </w:r>
      <w:r w:rsidR="00BA6BA6" w:rsidRPr="00D716AC">
        <w:rPr>
          <w:rFonts w:hint="cs"/>
          <w:rtl/>
        </w:rPr>
        <w:t xml:space="preserve">: </w:t>
      </w:r>
      <w:r w:rsidR="00DF366B" w:rsidRPr="00D716AC">
        <w:rPr>
          <w:rFonts w:hint="cs"/>
          <w:rtl/>
        </w:rPr>
        <w:t>الصلاة يا رسول الله</w:t>
      </w:r>
      <w:r w:rsidR="00BA6BA6" w:rsidRPr="00D716AC">
        <w:rPr>
          <w:rtl/>
        </w:rPr>
        <w:t xml:space="preserve">، </w:t>
      </w:r>
      <w:r w:rsidRPr="00D716AC">
        <w:rPr>
          <w:rFonts w:hint="cs"/>
          <w:rtl/>
        </w:rPr>
        <w:t>رقد النساء والصبيان</w:t>
      </w:r>
      <w:r w:rsidR="00BA6BA6" w:rsidRPr="00D716AC">
        <w:rPr>
          <w:rFonts w:hint="cs"/>
          <w:rtl/>
        </w:rPr>
        <w:t xml:space="preserve">، </w:t>
      </w:r>
      <w:r w:rsidRPr="00D716AC">
        <w:rPr>
          <w:rFonts w:hint="cs"/>
          <w:rtl/>
        </w:rPr>
        <w:t>فخرج ورأسه يقطر يقول</w:t>
      </w:r>
      <w:r w:rsidR="00BA6BA6" w:rsidRPr="00D716AC">
        <w:rPr>
          <w:rFonts w:hint="cs"/>
          <w:rtl/>
        </w:rPr>
        <w:t xml:space="preserve">: </w:t>
      </w:r>
      <w:r w:rsidR="00DF366B" w:rsidRPr="00D716AC">
        <w:rPr>
          <w:rtl/>
        </w:rPr>
        <w:t>((</w:t>
      </w:r>
      <w:r w:rsidRPr="00D716AC">
        <w:rPr>
          <w:rFonts w:hint="cs"/>
          <w:rtl/>
        </w:rPr>
        <w:t>لولا أن أشق</w:t>
      </w:r>
      <w:r w:rsidR="00DF366B" w:rsidRPr="00D716AC">
        <w:rPr>
          <w:rFonts w:hint="eastAsia"/>
          <w:rtl/>
        </w:rPr>
        <w:t>َّ</w:t>
      </w:r>
      <w:r w:rsidRPr="00D716AC">
        <w:rPr>
          <w:rFonts w:hint="cs"/>
          <w:rtl/>
        </w:rPr>
        <w:t xml:space="preserve"> على</w:t>
      </w:r>
      <w:r w:rsidR="007A3C89" w:rsidRPr="00D716AC">
        <w:rPr>
          <w:rFonts w:hint="cs"/>
          <w:rtl/>
        </w:rPr>
        <w:t xml:space="preserve"> </w:t>
      </w:r>
      <w:r w:rsidRPr="00D716AC">
        <w:rPr>
          <w:rFonts w:hint="cs"/>
          <w:rtl/>
        </w:rPr>
        <w:t xml:space="preserve">أمتي </w:t>
      </w:r>
      <w:r w:rsidR="00DF366B" w:rsidRPr="00D716AC">
        <w:rPr>
          <w:rFonts w:hint="cs"/>
          <w:rtl/>
        </w:rPr>
        <w:t xml:space="preserve">- </w:t>
      </w:r>
      <w:r w:rsidRPr="00D716AC">
        <w:rPr>
          <w:rFonts w:hint="cs"/>
          <w:rtl/>
        </w:rPr>
        <w:t>أو</w:t>
      </w:r>
      <w:r w:rsidR="00BA6BA6" w:rsidRPr="00D716AC">
        <w:rPr>
          <w:rFonts w:hint="cs"/>
          <w:rtl/>
        </w:rPr>
        <w:t xml:space="preserve">: </w:t>
      </w:r>
      <w:r w:rsidRPr="00D716AC">
        <w:rPr>
          <w:rFonts w:hint="cs"/>
          <w:rtl/>
        </w:rPr>
        <w:t xml:space="preserve">على الناس </w:t>
      </w:r>
      <w:r w:rsidR="00DF366B" w:rsidRPr="00D716AC">
        <w:rPr>
          <w:rFonts w:hint="cs"/>
          <w:rtl/>
        </w:rPr>
        <w:t xml:space="preserve">- </w:t>
      </w:r>
      <w:r w:rsidRPr="00D716AC">
        <w:rPr>
          <w:rFonts w:hint="cs"/>
          <w:rtl/>
        </w:rPr>
        <w:t>لأمرتهم بهذه الصلاة هذه الساعة</w:t>
      </w:r>
      <w:r w:rsidR="006708EF" w:rsidRPr="00D716AC">
        <w:rPr>
          <w:rFonts w:hint="cs"/>
          <w:rtl/>
        </w:rPr>
        <w:t>))</w:t>
      </w:r>
      <w:r w:rsidR="00BA6BA6" w:rsidRPr="00D716AC">
        <w:rPr>
          <w:rFonts w:hint="cs"/>
          <w:rtl/>
        </w:rPr>
        <w:t>.</w:t>
      </w:r>
    </w:p>
    <w:p w:rsidR="00237E5E" w:rsidRPr="00D716AC" w:rsidRDefault="006708EF" w:rsidP="00753520">
      <w:pPr>
        <w:pStyle w:val="a3"/>
        <w:spacing w:before="100"/>
        <w:ind w:firstLine="369"/>
        <w:rPr>
          <w:rtl/>
        </w:rPr>
      </w:pPr>
      <w:r w:rsidRPr="00D716AC">
        <w:rPr>
          <w:rFonts w:hint="cs"/>
          <w:rtl/>
        </w:rPr>
        <w:t>ف</w:t>
      </w:r>
      <w:r w:rsidR="00036883" w:rsidRPr="00D716AC">
        <w:rPr>
          <w:rFonts w:hint="cs"/>
          <w:rtl/>
        </w:rPr>
        <w:t>يه دليل</w:t>
      </w:r>
      <w:r w:rsidR="00237E5E" w:rsidRPr="00D716AC">
        <w:rPr>
          <w:rFonts w:hint="cs"/>
          <w:rtl/>
        </w:rPr>
        <w:t>ٌ</w:t>
      </w:r>
      <w:r w:rsidR="00036883" w:rsidRPr="00D716AC">
        <w:rPr>
          <w:rFonts w:hint="cs"/>
          <w:rtl/>
        </w:rPr>
        <w:t xml:space="preserve"> على استحباب تأخير العشاء إذا لم يشق</w:t>
      </w:r>
      <w:r w:rsidR="00237E5E" w:rsidRPr="00D716AC">
        <w:rPr>
          <w:rFonts w:hint="eastAsia"/>
          <w:rtl/>
        </w:rPr>
        <w:t>َّ</w:t>
      </w:r>
      <w:r w:rsidR="00036883" w:rsidRPr="00D716AC">
        <w:rPr>
          <w:rFonts w:hint="cs"/>
          <w:rtl/>
        </w:rPr>
        <w:t xml:space="preserve"> على الناس</w:t>
      </w:r>
      <w:r w:rsidR="00BA6BA6" w:rsidRPr="00D716AC">
        <w:rPr>
          <w:rFonts w:hint="cs"/>
          <w:rtl/>
        </w:rPr>
        <w:t>.</w:t>
      </w:r>
    </w:p>
    <w:p w:rsidR="00565348" w:rsidRPr="00D716AC" w:rsidRDefault="0003688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وفي الحديث دليل على تنبيه الأكابر</w:t>
      </w:r>
      <w:r w:rsidR="00BA6BA6" w:rsidRPr="00D716AC">
        <w:rPr>
          <w:rFonts w:hint="eastAsia"/>
          <w:rtl/>
        </w:rPr>
        <w:t xml:space="preserve">؛ </w:t>
      </w:r>
      <w:r w:rsidRPr="00D716AC">
        <w:rPr>
          <w:rFonts w:hint="cs"/>
          <w:rtl/>
        </w:rPr>
        <w:t>إم</w:t>
      </w:r>
      <w:r w:rsidR="00237E5E" w:rsidRPr="00D716AC">
        <w:rPr>
          <w:rFonts w:hint="eastAsia"/>
          <w:rtl/>
        </w:rPr>
        <w:t>َّ</w:t>
      </w:r>
      <w:r w:rsidRPr="00D716AC">
        <w:rPr>
          <w:rFonts w:hint="cs"/>
          <w:rtl/>
        </w:rPr>
        <w:t>ا لاحتمال غفلة</w:t>
      </w:r>
      <w:r w:rsidR="00BA6BA6" w:rsidRPr="00D716AC">
        <w:rPr>
          <w:rtl/>
        </w:rPr>
        <w:t xml:space="preserve">، </w:t>
      </w:r>
      <w:r w:rsidRPr="00D716AC">
        <w:rPr>
          <w:rFonts w:hint="cs"/>
          <w:rtl/>
        </w:rPr>
        <w:t>أو لاستثارة فائدة</w:t>
      </w:r>
      <w:r w:rsidR="00BA6BA6" w:rsidRPr="00D716AC">
        <w:rPr>
          <w:rFonts w:hint="cs"/>
          <w:rtl/>
        </w:rPr>
        <w:t>.</w:t>
      </w:r>
    </w:p>
    <w:p w:rsidR="00237E5E" w:rsidRPr="00D716AC" w:rsidRDefault="00237E5E"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السابع</w:t>
      </w:r>
    </w:p>
    <w:p w:rsidR="00036883" w:rsidRPr="00D716AC" w:rsidRDefault="00036883"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6708EF" w:rsidRPr="00D716AC">
        <w:rPr>
          <w:rFonts w:hint="cs"/>
          <w:rtl/>
        </w:rPr>
        <w:t>((</w:t>
      </w:r>
      <w:r w:rsidRPr="00D716AC">
        <w:rPr>
          <w:rFonts w:hint="cs"/>
          <w:rtl/>
        </w:rPr>
        <w:t>إذا أ</w:t>
      </w:r>
      <w:r w:rsidR="00371E3A" w:rsidRPr="00D716AC">
        <w:rPr>
          <w:rFonts w:hint="cs"/>
          <w:rtl/>
        </w:rPr>
        <w:t>ُ</w:t>
      </w:r>
      <w:r w:rsidRPr="00D716AC">
        <w:rPr>
          <w:rFonts w:hint="cs"/>
          <w:rtl/>
        </w:rPr>
        <w:t>ق</w:t>
      </w:r>
      <w:r w:rsidR="00371E3A" w:rsidRPr="00D716AC">
        <w:rPr>
          <w:rFonts w:hint="cs"/>
          <w:rtl/>
        </w:rPr>
        <w:t>ِ</w:t>
      </w:r>
      <w:r w:rsidRPr="00D716AC">
        <w:rPr>
          <w:rFonts w:hint="cs"/>
          <w:rtl/>
        </w:rPr>
        <w:t>يمت الصلاة وحضر العشاء فابد</w:t>
      </w:r>
      <w:r w:rsidR="00795223" w:rsidRPr="00D716AC">
        <w:rPr>
          <w:rFonts w:hint="cs"/>
          <w:rtl/>
        </w:rPr>
        <w:t>ؤ</w:t>
      </w:r>
      <w:r w:rsidRPr="00D716AC">
        <w:rPr>
          <w:rFonts w:hint="cs"/>
          <w:rtl/>
        </w:rPr>
        <w:t>وا بالعشاء</w:t>
      </w:r>
      <w:r w:rsidR="006708EF" w:rsidRPr="00D716AC">
        <w:rPr>
          <w:rFonts w:hint="cs"/>
          <w:rtl/>
        </w:rPr>
        <w:t>))</w:t>
      </w:r>
      <w:r w:rsidR="00BA6BA6" w:rsidRPr="00D716AC">
        <w:rPr>
          <w:rtl/>
        </w:rPr>
        <w:t xml:space="preserve">، </w:t>
      </w:r>
      <w:r w:rsidRPr="00D716AC">
        <w:rPr>
          <w:rFonts w:hint="cs"/>
          <w:rtl/>
        </w:rPr>
        <w:t>وعن ابن عمر نحوه</w:t>
      </w:r>
      <w:r w:rsidR="00BA6BA6" w:rsidRPr="00D716AC">
        <w:rPr>
          <w:rFonts w:hint="cs"/>
          <w:rtl/>
        </w:rPr>
        <w:t>.</w:t>
      </w:r>
    </w:p>
    <w:p w:rsidR="00371E3A" w:rsidRPr="00D716AC" w:rsidRDefault="00371E3A"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الثامن</w:t>
      </w:r>
    </w:p>
    <w:p w:rsidR="00036883" w:rsidRPr="00D716AC" w:rsidRDefault="00036883" w:rsidP="00753520">
      <w:pPr>
        <w:pStyle w:val="a3"/>
        <w:spacing w:before="100"/>
        <w:ind w:firstLine="369"/>
        <w:rPr>
          <w:rtl/>
        </w:rPr>
      </w:pPr>
      <w:r w:rsidRPr="00D716AC">
        <w:rPr>
          <w:rFonts w:hint="cs"/>
          <w:rtl/>
        </w:rPr>
        <w:t>ولمسلم 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371E3A" w:rsidRPr="00D716AC">
        <w:rPr>
          <w:rtl/>
        </w:rPr>
        <w:t>((</w:t>
      </w:r>
      <w:r w:rsidRPr="00D716AC">
        <w:rPr>
          <w:rFonts w:hint="cs"/>
          <w:rtl/>
        </w:rPr>
        <w:t xml:space="preserve">لا صلاة بحضرة طعام ولا </w:t>
      </w:r>
      <w:r w:rsidR="00445AA5" w:rsidRPr="00D716AC">
        <w:rPr>
          <w:rFonts w:hint="cs"/>
          <w:rtl/>
        </w:rPr>
        <w:t>و</w:t>
      </w:r>
      <w:r w:rsidRPr="00D716AC">
        <w:rPr>
          <w:rFonts w:hint="cs"/>
          <w:rtl/>
        </w:rPr>
        <w:t>هو يدافعه الأخبثان</w:t>
      </w:r>
      <w:r w:rsidR="00CC5CE5" w:rsidRPr="00D716AC">
        <w:rPr>
          <w:rFonts w:hint="cs"/>
          <w:rtl/>
        </w:rPr>
        <w:t>))</w:t>
      </w:r>
      <w:r w:rsidR="00BA6BA6" w:rsidRPr="00D716AC">
        <w:rPr>
          <w:rFonts w:hint="cs"/>
          <w:rtl/>
        </w:rPr>
        <w:t>.</w:t>
      </w:r>
    </w:p>
    <w:p w:rsidR="00371E3A" w:rsidRPr="00D716AC" w:rsidRDefault="00036883" w:rsidP="00753520">
      <w:pPr>
        <w:pStyle w:val="a3"/>
        <w:spacing w:before="100"/>
        <w:ind w:firstLine="369"/>
        <w:rPr>
          <w:rtl/>
        </w:rPr>
      </w:pPr>
      <w:r w:rsidRPr="00D716AC">
        <w:rPr>
          <w:rFonts w:hint="cs"/>
          <w:rtl/>
        </w:rPr>
        <w:t>فيه دليل على تقديم فضيلة الخشوع في الصلاة على فضيلة أو</w:t>
      </w:r>
      <w:r w:rsidR="00371E3A" w:rsidRPr="00D716AC">
        <w:rPr>
          <w:rFonts w:hint="eastAsia"/>
          <w:rtl/>
        </w:rPr>
        <w:t>َّ</w:t>
      </w:r>
      <w:r w:rsidRPr="00D716AC">
        <w:rPr>
          <w:rFonts w:hint="cs"/>
          <w:rtl/>
        </w:rPr>
        <w:t>ل الوقت ولو فاتته الجماعة</w:t>
      </w:r>
      <w:r w:rsidR="00BA6BA6" w:rsidRPr="00D716AC">
        <w:rPr>
          <w:rFonts w:hint="cs"/>
          <w:rtl/>
        </w:rPr>
        <w:t xml:space="preserve">، </w:t>
      </w:r>
      <w:r w:rsidRPr="00D716AC">
        <w:rPr>
          <w:rFonts w:hint="cs"/>
          <w:rtl/>
        </w:rPr>
        <w:t>ولا يجوز ات</w:t>
      </w:r>
      <w:r w:rsidR="00371E3A" w:rsidRPr="00D716AC">
        <w:rPr>
          <w:rFonts w:hint="eastAsia"/>
          <w:rtl/>
        </w:rPr>
        <w:t>ِّ</w:t>
      </w:r>
      <w:r w:rsidRPr="00D716AC">
        <w:rPr>
          <w:rFonts w:hint="cs"/>
          <w:rtl/>
        </w:rPr>
        <w:t>خاذ ذلك عادة</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وعن أنس</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CC5CE5" w:rsidRPr="00D716AC">
        <w:rPr>
          <w:rFonts w:hint="cs"/>
          <w:rtl/>
        </w:rPr>
        <w:t>((</w:t>
      </w:r>
      <w:r w:rsidRPr="00D716AC">
        <w:rPr>
          <w:rFonts w:hint="cs"/>
          <w:rtl/>
        </w:rPr>
        <w:t>إذا قدم العشاء فابد</w:t>
      </w:r>
      <w:r w:rsidR="00AD4708" w:rsidRPr="00D716AC">
        <w:rPr>
          <w:rFonts w:hint="cs"/>
          <w:rtl/>
        </w:rPr>
        <w:t>ؤ</w:t>
      </w:r>
      <w:r w:rsidRPr="00D716AC">
        <w:rPr>
          <w:rFonts w:hint="cs"/>
          <w:rtl/>
        </w:rPr>
        <w:t>وا به قبل أن تصل</w:t>
      </w:r>
      <w:r w:rsidR="00371E3A" w:rsidRPr="00D716AC">
        <w:rPr>
          <w:rFonts w:hint="eastAsia"/>
          <w:rtl/>
        </w:rPr>
        <w:t>ُّ</w:t>
      </w:r>
      <w:r w:rsidRPr="00D716AC">
        <w:rPr>
          <w:rFonts w:hint="cs"/>
          <w:rtl/>
        </w:rPr>
        <w:t>وا المغرب</w:t>
      </w:r>
      <w:r w:rsidR="00CC5CE5" w:rsidRPr="00D716AC">
        <w:rPr>
          <w:rFonts w:hint="cs"/>
          <w:rtl/>
        </w:rPr>
        <w:t>))</w:t>
      </w:r>
      <w:r w:rsidR="00BA6BA6" w:rsidRPr="00D716AC">
        <w:rPr>
          <w:rFonts w:hint="cs"/>
          <w:rtl/>
        </w:rPr>
        <w:t>.</w:t>
      </w:r>
    </w:p>
    <w:p w:rsidR="00371E3A" w:rsidRPr="00D716AC" w:rsidRDefault="00371E3A" w:rsidP="00753520">
      <w:pPr>
        <w:pStyle w:val="a3"/>
        <w:spacing w:before="100"/>
        <w:ind w:firstLine="369"/>
        <w:rPr>
          <w:rtl/>
        </w:rPr>
      </w:pPr>
      <w:r w:rsidRPr="00D716AC">
        <w:rPr>
          <w:rFonts w:hint="cs"/>
          <w:rtl/>
        </w:rPr>
        <w:lastRenderedPageBreak/>
        <w:t>قوله</w:t>
      </w:r>
      <w:r w:rsidR="00DF366B" w:rsidRPr="00D716AC">
        <w:rPr>
          <w:rFonts w:hint="cs"/>
          <w:rtl/>
        </w:rPr>
        <w:t xml:space="preserve"> </w:t>
      </w:r>
      <w:r w:rsidR="00036883" w:rsidRPr="00D716AC">
        <w:rPr>
          <w:rFonts w:hint="cs"/>
          <w:rtl/>
        </w:rPr>
        <w:t>في حديث عائشة</w:t>
      </w:r>
      <w:r w:rsidR="00BA6BA6" w:rsidRPr="00D716AC">
        <w:rPr>
          <w:rFonts w:hint="cs"/>
          <w:rtl/>
        </w:rPr>
        <w:t xml:space="preserve">: </w:t>
      </w:r>
      <w:r w:rsidRPr="00D716AC">
        <w:rPr>
          <w:rtl/>
        </w:rPr>
        <w:t>((</w:t>
      </w:r>
      <w:r w:rsidR="00036883" w:rsidRPr="00D716AC">
        <w:rPr>
          <w:rFonts w:hint="cs"/>
          <w:rtl/>
        </w:rPr>
        <w:t xml:space="preserve">ولا </w:t>
      </w:r>
      <w:r w:rsidR="005D4BB7" w:rsidRPr="00D716AC">
        <w:rPr>
          <w:rFonts w:hint="cs"/>
          <w:rtl/>
        </w:rPr>
        <w:t>و</w:t>
      </w:r>
      <w:r w:rsidR="00036883" w:rsidRPr="00D716AC">
        <w:rPr>
          <w:rFonts w:hint="cs"/>
          <w:rtl/>
        </w:rPr>
        <w:t>هو يدافعه الأخبثان</w:t>
      </w:r>
      <w:r w:rsidRPr="00D716AC">
        <w:rPr>
          <w:rtl/>
        </w:rPr>
        <w:t>))</w:t>
      </w:r>
      <w:r w:rsidR="00BA6BA6" w:rsidRPr="00D716AC">
        <w:rPr>
          <w:rtl/>
        </w:rPr>
        <w:t xml:space="preserve">؛ </w:t>
      </w:r>
      <w:r w:rsidR="00036883" w:rsidRPr="00D716AC">
        <w:rPr>
          <w:rFonts w:hint="cs"/>
          <w:rtl/>
        </w:rPr>
        <w:t>يعني</w:t>
      </w:r>
      <w:r w:rsidR="00BA6BA6" w:rsidRPr="00D716AC">
        <w:rPr>
          <w:rFonts w:hint="cs"/>
          <w:rtl/>
        </w:rPr>
        <w:t xml:space="preserve">: </w:t>
      </w:r>
      <w:r w:rsidR="00036883" w:rsidRPr="00D716AC">
        <w:rPr>
          <w:rFonts w:hint="cs"/>
          <w:rtl/>
        </w:rPr>
        <w:t>البول والغائط</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002021FF" w:rsidRPr="00D716AC">
        <w:rPr>
          <w:rFonts w:hint="cs"/>
          <w:rtl/>
        </w:rPr>
        <w:t>و</w:t>
      </w:r>
      <w:r w:rsidRPr="00D716AC">
        <w:rPr>
          <w:rFonts w:hint="cs"/>
          <w:rtl/>
        </w:rPr>
        <w:t>مدافعة الأخبثين إم</w:t>
      </w:r>
      <w:r w:rsidR="00371E3A" w:rsidRPr="00D716AC">
        <w:rPr>
          <w:rFonts w:hint="eastAsia"/>
          <w:rtl/>
        </w:rPr>
        <w:t>َّ</w:t>
      </w:r>
      <w:r w:rsidRPr="00D716AC">
        <w:rPr>
          <w:rFonts w:hint="cs"/>
          <w:rtl/>
        </w:rPr>
        <w:t>ا أن تؤد</w:t>
      </w:r>
      <w:r w:rsidR="00371E3A" w:rsidRPr="00D716AC">
        <w:rPr>
          <w:rFonts w:hint="eastAsia"/>
          <w:rtl/>
        </w:rPr>
        <w:t>ِّ</w:t>
      </w:r>
      <w:r w:rsidRPr="00D716AC">
        <w:rPr>
          <w:rFonts w:hint="cs"/>
          <w:rtl/>
        </w:rPr>
        <w:t>ي إلى الإخلال بركن أو شرط أو لا</w:t>
      </w:r>
      <w:r w:rsidR="00BA6BA6" w:rsidRPr="00D716AC">
        <w:rPr>
          <w:rFonts w:hint="cs"/>
          <w:rtl/>
        </w:rPr>
        <w:t xml:space="preserve">، </w:t>
      </w:r>
      <w:r w:rsidRPr="00D716AC">
        <w:rPr>
          <w:rFonts w:hint="cs"/>
          <w:rtl/>
        </w:rPr>
        <w:t>فإن أد</w:t>
      </w:r>
      <w:r w:rsidR="00263727" w:rsidRPr="00D716AC">
        <w:rPr>
          <w:rFonts w:hint="eastAsia"/>
          <w:rtl/>
        </w:rPr>
        <w:t>َّ</w:t>
      </w:r>
      <w:r w:rsidRPr="00D716AC">
        <w:rPr>
          <w:rFonts w:hint="cs"/>
          <w:rtl/>
        </w:rPr>
        <w:t>ى إلى ذلك امتنع دخول الصلاة معه</w:t>
      </w:r>
      <w:r w:rsidR="00BA6BA6" w:rsidRPr="00D716AC">
        <w:rPr>
          <w:rtl/>
        </w:rPr>
        <w:t xml:space="preserve">، </w:t>
      </w:r>
      <w:r w:rsidRPr="00D716AC">
        <w:rPr>
          <w:rFonts w:hint="cs"/>
          <w:rtl/>
        </w:rPr>
        <w:t>وإن دخل واختل</w:t>
      </w:r>
      <w:r w:rsidR="00263727" w:rsidRPr="00D716AC">
        <w:rPr>
          <w:rFonts w:hint="eastAsia"/>
          <w:rtl/>
        </w:rPr>
        <w:t>َّ</w:t>
      </w:r>
      <w:r w:rsidRPr="00D716AC">
        <w:rPr>
          <w:rFonts w:hint="cs"/>
          <w:rtl/>
        </w:rPr>
        <w:t xml:space="preserve"> الركن أو الشرط فس</w:t>
      </w:r>
      <w:r w:rsidR="00263727" w:rsidRPr="00D716AC">
        <w:rPr>
          <w:rFonts w:hint="cs"/>
          <w:rtl/>
        </w:rPr>
        <w:t>َ</w:t>
      </w:r>
      <w:r w:rsidRPr="00D716AC">
        <w:rPr>
          <w:rFonts w:hint="cs"/>
          <w:rtl/>
        </w:rPr>
        <w:t>دت الصلاة بذلك الاختلال</w:t>
      </w:r>
      <w:r w:rsidR="00BA6BA6" w:rsidRPr="00D716AC">
        <w:rPr>
          <w:rFonts w:hint="cs"/>
          <w:rtl/>
        </w:rPr>
        <w:t xml:space="preserve">، </w:t>
      </w:r>
      <w:r w:rsidRPr="00D716AC">
        <w:rPr>
          <w:rFonts w:hint="cs"/>
          <w:rtl/>
        </w:rPr>
        <w:t>وإن لم يؤد</w:t>
      </w:r>
      <w:r w:rsidR="00263727" w:rsidRPr="00D716AC">
        <w:rPr>
          <w:rFonts w:hint="eastAsia"/>
          <w:rtl/>
        </w:rPr>
        <w:t>ِّ</w:t>
      </w:r>
      <w:r w:rsidRPr="00D716AC">
        <w:rPr>
          <w:rFonts w:hint="cs"/>
          <w:rtl/>
        </w:rPr>
        <w:t xml:space="preserve"> إلى ذلك فالمشهور فيه الكراهة</w:t>
      </w:r>
      <w:r w:rsidR="00BA6BA6" w:rsidRPr="00D716AC">
        <w:rPr>
          <w:rFonts w:hint="cs"/>
          <w:rtl/>
        </w:rPr>
        <w:t>.</w:t>
      </w:r>
    </w:p>
    <w:p w:rsidR="00605809" w:rsidRPr="00D716AC" w:rsidRDefault="00605809"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التاسع</w:t>
      </w:r>
    </w:p>
    <w:p w:rsidR="00036883" w:rsidRPr="00D716AC" w:rsidRDefault="00036883"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2633BB" w:rsidRPr="00D716AC">
        <w:rPr>
          <w:rtl/>
        </w:rPr>
        <w:t>"</w:t>
      </w:r>
      <w:r w:rsidRPr="00D716AC">
        <w:rPr>
          <w:rFonts w:hint="cs"/>
          <w:rtl/>
        </w:rPr>
        <w:t>شهد عندي رجال مرضي</w:t>
      </w:r>
      <w:r w:rsidR="00605809" w:rsidRPr="00D716AC">
        <w:rPr>
          <w:rFonts w:hint="eastAsia"/>
          <w:rtl/>
        </w:rPr>
        <w:t>ُّ</w:t>
      </w:r>
      <w:r w:rsidRPr="00D716AC">
        <w:rPr>
          <w:rFonts w:hint="cs"/>
          <w:rtl/>
        </w:rPr>
        <w:t>ون وأرضاهم عندي عمر</w:t>
      </w:r>
      <w:r w:rsidR="00BA6BA6" w:rsidRPr="00D716AC">
        <w:rPr>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نهى عن الصلاة بعد الصبح حتى تشرق الشمس وبعد العصر حتى تغرب</w:t>
      </w:r>
      <w:r w:rsidR="002633BB" w:rsidRPr="00D716AC">
        <w:rPr>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وما في معناه من الحديث العاشر</w:t>
      </w:r>
      <w:r w:rsidR="00BA6BA6" w:rsidRPr="00D716AC">
        <w:rPr>
          <w:rFonts w:hint="cs"/>
          <w:rtl/>
        </w:rPr>
        <w:t>.</w:t>
      </w:r>
    </w:p>
    <w:p w:rsidR="00502A99" w:rsidRPr="00D716AC" w:rsidRDefault="00502A99"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العاشر</w:t>
      </w:r>
    </w:p>
    <w:p w:rsidR="00036883" w:rsidRPr="00D716AC" w:rsidRDefault="00036883"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B0377B" w:rsidRPr="00D716AC">
        <w:rPr>
          <w:rFonts w:hint="cs"/>
          <w:rtl/>
        </w:rPr>
        <w:t>((</w:t>
      </w:r>
      <w:r w:rsidRPr="00D716AC">
        <w:rPr>
          <w:rFonts w:hint="cs"/>
          <w:rtl/>
        </w:rPr>
        <w:t>لا صلاة بعد الصبح حتى ترتفع الشمس</w:t>
      </w:r>
      <w:r w:rsidR="00BA6BA6" w:rsidRPr="00D716AC">
        <w:rPr>
          <w:rFonts w:hint="cs"/>
          <w:rtl/>
        </w:rPr>
        <w:t xml:space="preserve">، </w:t>
      </w:r>
      <w:r w:rsidRPr="00D716AC">
        <w:rPr>
          <w:rFonts w:hint="cs"/>
          <w:rtl/>
        </w:rPr>
        <w:t>ولا صلاة بعد العصر حتى تغيب الشمس</w:t>
      </w:r>
      <w:r w:rsidR="00B0377B" w:rsidRPr="00D716AC">
        <w:rPr>
          <w:rFonts w:hint="cs"/>
          <w:rtl/>
        </w:rPr>
        <w:t>))</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 xml:space="preserve">قال المصنف </w:t>
      </w:r>
      <w:r w:rsidR="002E18B6" w:rsidRPr="00D716AC">
        <w:rPr>
          <w:rFonts w:hint="cs"/>
          <w:rtl/>
        </w:rPr>
        <w:t xml:space="preserve">- </w:t>
      </w:r>
      <w:r w:rsidRPr="00D716AC">
        <w:rPr>
          <w:rFonts w:hint="cs"/>
          <w:rtl/>
        </w:rPr>
        <w:t>رحمه الله تعالى</w:t>
      </w:r>
      <w:r w:rsidR="002E18B6" w:rsidRPr="00D716AC">
        <w:rPr>
          <w:rFonts w:hint="cs"/>
          <w:rtl/>
        </w:rPr>
        <w:t xml:space="preserve"> -</w:t>
      </w:r>
      <w:r w:rsidR="00BA6BA6" w:rsidRPr="00D716AC">
        <w:rPr>
          <w:rFonts w:hint="cs"/>
          <w:rtl/>
        </w:rPr>
        <w:t xml:space="preserve">: </w:t>
      </w:r>
      <w:r w:rsidRPr="00D716AC">
        <w:rPr>
          <w:rFonts w:hint="cs"/>
          <w:rtl/>
        </w:rPr>
        <w:t>وفي الباب عن علي بن أبي طالب</w:t>
      </w:r>
      <w:r w:rsidR="00BA6BA6" w:rsidRPr="00D716AC">
        <w:rPr>
          <w:rFonts w:hint="cs"/>
          <w:rtl/>
        </w:rPr>
        <w:t xml:space="preserve"> - رضي الله عنه - </w:t>
      </w:r>
      <w:r w:rsidRPr="00D716AC">
        <w:rPr>
          <w:rFonts w:hint="cs"/>
          <w:rtl/>
        </w:rPr>
        <w:t>وعبدالله بن مسعود</w:t>
      </w:r>
      <w:r w:rsidR="00BA6BA6" w:rsidRPr="00D716AC">
        <w:rPr>
          <w:rFonts w:hint="cs"/>
          <w:rtl/>
        </w:rPr>
        <w:t xml:space="preserve">، </w:t>
      </w:r>
      <w:r w:rsidRPr="00D716AC">
        <w:rPr>
          <w:rFonts w:hint="cs"/>
          <w:rtl/>
        </w:rPr>
        <w:t>وعبدالله بن عمر</w:t>
      </w:r>
      <w:r w:rsidR="00BA6BA6" w:rsidRPr="00D716AC">
        <w:rPr>
          <w:rFonts w:hint="cs"/>
          <w:rtl/>
        </w:rPr>
        <w:t xml:space="preserve">، </w:t>
      </w:r>
      <w:r w:rsidRPr="00D716AC">
        <w:rPr>
          <w:rFonts w:hint="cs"/>
          <w:rtl/>
        </w:rPr>
        <w:t>وعبدالله بن</w:t>
      </w:r>
      <w:r w:rsidR="007A3C89" w:rsidRPr="00D716AC">
        <w:rPr>
          <w:rFonts w:hint="cs"/>
          <w:rtl/>
        </w:rPr>
        <w:t xml:space="preserve"> </w:t>
      </w:r>
      <w:r w:rsidRPr="00D716AC">
        <w:rPr>
          <w:rFonts w:hint="cs"/>
          <w:rtl/>
        </w:rPr>
        <w:t>عمرو بن العاص</w:t>
      </w:r>
      <w:r w:rsidR="00BA6BA6" w:rsidRPr="00D716AC">
        <w:rPr>
          <w:rFonts w:hint="cs"/>
          <w:rtl/>
        </w:rPr>
        <w:t xml:space="preserve">، </w:t>
      </w:r>
      <w:r w:rsidRPr="00D716AC">
        <w:rPr>
          <w:rFonts w:hint="cs"/>
          <w:rtl/>
        </w:rPr>
        <w:t>وأبي هريرة</w:t>
      </w:r>
      <w:r w:rsidR="00BA6BA6" w:rsidRPr="00D716AC">
        <w:rPr>
          <w:rFonts w:hint="cs"/>
          <w:rtl/>
        </w:rPr>
        <w:t xml:space="preserve">، </w:t>
      </w:r>
      <w:r w:rsidRPr="00D716AC">
        <w:rPr>
          <w:rFonts w:hint="cs"/>
          <w:rtl/>
        </w:rPr>
        <w:t>وسمرة بن جندب</w:t>
      </w:r>
      <w:r w:rsidR="00BA6BA6" w:rsidRPr="00D716AC">
        <w:rPr>
          <w:rFonts w:hint="cs"/>
          <w:rtl/>
        </w:rPr>
        <w:t xml:space="preserve">، </w:t>
      </w:r>
      <w:r w:rsidRPr="00D716AC">
        <w:rPr>
          <w:rFonts w:hint="cs"/>
          <w:rtl/>
        </w:rPr>
        <w:t>وسلمة</w:t>
      </w:r>
      <w:r w:rsidR="007A3C89" w:rsidRPr="00D716AC">
        <w:rPr>
          <w:rFonts w:hint="cs"/>
          <w:rtl/>
        </w:rPr>
        <w:t xml:space="preserve"> </w:t>
      </w:r>
      <w:r w:rsidRPr="00D716AC">
        <w:rPr>
          <w:rFonts w:hint="cs"/>
          <w:rtl/>
        </w:rPr>
        <w:t>بن الأكوع</w:t>
      </w:r>
      <w:r w:rsidR="00BA6BA6" w:rsidRPr="00D716AC">
        <w:rPr>
          <w:rFonts w:hint="cs"/>
          <w:rtl/>
        </w:rPr>
        <w:t xml:space="preserve">، </w:t>
      </w:r>
      <w:r w:rsidRPr="00D716AC">
        <w:rPr>
          <w:rFonts w:hint="cs"/>
          <w:rtl/>
        </w:rPr>
        <w:t>وزيد بن ثابت</w:t>
      </w:r>
      <w:r w:rsidR="00BA6BA6" w:rsidRPr="00D716AC">
        <w:rPr>
          <w:rFonts w:hint="cs"/>
          <w:rtl/>
        </w:rPr>
        <w:t xml:space="preserve">، </w:t>
      </w:r>
      <w:r w:rsidRPr="00D716AC">
        <w:rPr>
          <w:rFonts w:hint="cs"/>
          <w:rtl/>
        </w:rPr>
        <w:t>ومعاذ بن جبل</w:t>
      </w:r>
      <w:r w:rsidR="00BA6BA6" w:rsidRPr="00D716AC">
        <w:rPr>
          <w:rtl/>
        </w:rPr>
        <w:t xml:space="preserve">، </w:t>
      </w:r>
      <w:r w:rsidRPr="00D716AC">
        <w:rPr>
          <w:rFonts w:hint="cs"/>
          <w:rtl/>
        </w:rPr>
        <w:t>وكعب بن مرة</w:t>
      </w:r>
      <w:r w:rsidR="00BA6BA6" w:rsidRPr="00D716AC">
        <w:rPr>
          <w:rFonts w:hint="cs"/>
          <w:rtl/>
        </w:rPr>
        <w:t xml:space="preserve">، </w:t>
      </w:r>
      <w:r w:rsidRPr="00D716AC">
        <w:rPr>
          <w:rFonts w:hint="cs"/>
          <w:rtl/>
        </w:rPr>
        <w:t>وأبي أمامة الباهلي</w:t>
      </w:r>
      <w:r w:rsidR="00BA6BA6" w:rsidRPr="00D716AC">
        <w:rPr>
          <w:rFonts w:hint="cs"/>
          <w:rtl/>
        </w:rPr>
        <w:t xml:space="preserve">، </w:t>
      </w:r>
      <w:r w:rsidRPr="00D716AC">
        <w:rPr>
          <w:rFonts w:hint="cs"/>
          <w:rtl/>
        </w:rPr>
        <w:t>وعمرو بن عبسة الأسلمي</w:t>
      </w:r>
      <w:r w:rsidR="00BA6BA6" w:rsidRPr="00D716AC">
        <w:rPr>
          <w:rFonts w:hint="cs"/>
          <w:rtl/>
        </w:rPr>
        <w:t xml:space="preserve">، </w:t>
      </w:r>
      <w:r w:rsidRPr="00D716AC">
        <w:rPr>
          <w:rFonts w:hint="cs"/>
          <w:rtl/>
        </w:rPr>
        <w:t>وعائشة</w:t>
      </w:r>
      <w:r w:rsidR="00BA6BA6" w:rsidRPr="00D716AC">
        <w:rPr>
          <w:rFonts w:hint="cs"/>
          <w:rtl/>
        </w:rPr>
        <w:t xml:space="preserve"> - رضي الله عنهم - </w:t>
      </w:r>
      <w:r w:rsidR="00E34A1E" w:rsidRPr="00D716AC">
        <w:rPr>
          <w:rFonts w:hint="cs"/>
          <w:rtl/>
        </w:rPr>
        <w:t>والصنا</w:t>
      </w:r>
      <w:r w:rsidRPr="00D716AC">
        <w:rPr>
          <w:rFonts w:hint="cs"/>
          <w:rtl/>
        </w:rPr>
        <w:t>بحي</w:t>
      </w:r>
      <w:r w:rsidR="00BA6BA6" w:rsidRPr="00D716AC">
        <w:rPr>
          <w:rFonts w:hint="cs"/>
          <w:rtl/>
        </w:rPr>
        <w:t xml:space="preserve">، </w:t>
      </w:r>
      <w:r w:rsidRPr="00D716AC">
        <w:rPr>
          <w:rFonts w:hint="cs"/>
          <w:rtl/>
        </w:rPr>
        <w:t>ولم يسمع من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قوله</w:t>
      </w:r>
      <w:r w:rsidR="00BA6BA6" w:rsidRPr="00D716AC">
        <w:rPr>
          <w:rtl/>
        </w:rPr>
        <w:t xml:space="preserve">، </w:t>
      </w:r>
      <w:r w:rsidRPr="00D716AC">
        <w:rPr>
          <w:rFonts w:hint="cs"/>
          <w:rtl/>
        </w:rPr>
        <w:t>قال المصنف</w:t>
      </w:r>
      <w:r w:rsidR="00BA6BA6" w:rsidRPr="00D716AC">
        <w:rPr>
          <w:rFonts w:hint="cs"/>
          <w:rtl/>
        </w:rPr>
        <w:t xml:space="preserve">: </w:t>
      </w:r>
      <w:r w:rsidRPr="00D716AC">
        <w:rPr>
          <w:rFonts w:hint="cs"/>
          <w:rtl/>
        </w:rPr>
        <w:t>إلى آخره من الأصل</w:t>
      </w:r>
      <w:r w:rsidR="00BA6BA6" w:rsidRPr="00D716AC">
        <w:rPr>
          <w:rFonts w:hint="cs"/>
          <w:rtl/>
        </w:rPr>
        <w:t>.</w:t>
      </w:r>
    </w:p>
    <w:p w:rsidR="006073D7" w:rsidRPr="00D716AC" w:rsidRDefault="00036883" w:rsidP="00753520">
      <w:pPr>
        <w:pStyle w:val="a3"/>
        <w:spacing w:before="100"/>
        <w:ind w:firstLine="369"/>
        <w:rPr>
          <w:rtl/>
        </w:rPr>
      </w:pPr>
      <w:r w:rsidRPr="00D716AC">
        <w:rPr>
          <w:rFonts w:hint="cs"/>
          <w:rtl/>
        </w:rPr>
        <w:lastRenderedPageBreak/>
        <w:t>قال النووي</w:t>
      </w:r>
      <w:r w:rsidR="00BA6BA6" w:rsidRPr="00D716AC">
        <w:rPr>
          <w:rFonts w:hint="cs"/>
          <w:rtl/>
        </w:rPr>
        <w:t xml:space="preserve">: </w:t>
      </w:r>
      <w:r w:rsidRPr="00D716AC">
        <w:rPr>
          <w:rFonts w:hint="cs"/>
          <w:rtl/>
        </w:rPr>
        <w:t>أجمعت الأمة على كراهة صلاة لا سبب لها في الأوقات المنهي</w:t>
      </w:r>
      <w:r w:rsidR="00D6100E" w:rsidRPr="00D716AC">
        <w:rPr>
          <w:rFonts w:hint="eastAsia"/>
          <w:rtl/>
        </w:rPr>
        <w:t>ِّ</w:t>
      </w:r>
      <w:r w:rsidRPr="00D716AC">
        <w:rPr>
          <w:rFonts w:hint="cs"/>
          <w:rtl/>
        </w:rPr>
        <w:t xml:space="preserve"> عنها</w:t>
      </w:r>
      <w:r w:rsidR="00BA6BA6" w:rsidRPr="00D716AC">
        <w:rPr>
          <w:rFonts w:hint="cs"/>
          <w:rtl/>
        </w:rPr>
        <w:t xml:space="preserve">، </w:t>
      </w:r>
      <w:r w:rsidRPr="00D716AC">
        <w:rPr>
          <w:rFonts w:hint="cs"/>
          <w:rtl/>
        </w:rPr>
        <w:t>وات</w:t>
      </w:r>
      <w:r w:rsidR="00D6100E" w:rsidRPr="00D716AC">
        <w:rPr>
          <w:rFonts w:hint="eastAsia"/>
          <w:rtl/>
        </w:rPr>
        <w:t>َّ</w:t>
      </w:r>
      <w:r w:rsidRPr="00D716AC">
        <w:rPr>
          <w:rFonts w:hint="cs"/>
          <w:rtl/>
        </w:rPr>
        <w:t>فقوا على جواز الفرائض المؤد</w:t>
      </w:r>
      <w:r w:rsidR="00D6100E" w:rsidRPr="00D716AC">
        <w:rPr>
          <w:rFonts w:hint="eastAsia"/>
          <w:rtl/>
        </w:rPr>
        <w:t>َّ</w:t>
      </w:r>
      <w:r w:rsidRPr="00D716AC">
        <w:rPr>
          <w:rFonts w:hint="cs"/>
          <w:rtl/>
        </w:rPr>
        <w:t>اة فيها</w:t>
      </w:r>
      <w:r w:rsidR="00BA6BA6" w:rsidRPr="00D716AC">
        <w:rPr>
          <w:rFonts w:hint="cs"/>
          <w:rtl/>
        </w:rPr>
        <w:t xml:space="preserve">، </w:t>
      </w:r>
      <w:r w:rsidRPr="00D716AC">
        <w:rPr>
          <w:rFonts w:hint="cs"/>
          <w:rtl/>
        </w:rPr>
        <w:t>واختلفوا في النوافل التي لها سبب</w:t>
      </w:r>
      <w:r w:rsidR="00BA6BA6" w:rsidRPr="00D716AC">
        <w:rPr>
          <w:rtl/>
        </w:rPr>
        <w:t xml:space="preserve">، </w:t>
      </w:r>
      <w:r w:rsidRPr="00D716AC">
        <w:rPr>
          <w:rFonts w:hint="cs"/>
          <w:rtl/>
        </w:rPr>
        <w:t>انتهى</w:t>
      </w:r>
      <w:r w:rsidR="00BA6BA6" w:rsidRPr="00D716AC">
        <w:rPr>
          <w:rFonts w:hint="cs"/>
          <w:rtl/>
        </w:rPr>
        <w:t>.</w:t>
      </w:r>
    </w:p>
    <w:p w:rsidR="00EC6DB2" w:rsidRPr="00D716AC" w:rsidRDefault="00036883" w:rsidP="00753520">
      <w:pPr>
        <w:pStyle w:val="a3"/>
        <w:spacing w:before="100"/>
        <w:ind w:firstLine="369"/>
        <w:rPr>
          <w:rtl/>
        </w:rPr>
      </w:pPr>
      <w:r w:rsidRPr="00D716AC">
        <w:rPr>
          <w:rFonts w:hint="cs"/>
          <w:rtl/>
        </w:rPr>
        <w:t xml:space="preserve">وقال الموفق في </w:t>
      </w:r>
      <w:r w:rsidR="00E359DF" w:rsidRPr="00D716AC">
        <w:rPr>
          <w:rtl/>
        </w:rPr>
        <w:t>"</w:t>
      </w:r>
      <w:r w:rsidRPr="00D716AC">
        <w:rPr>
          <w:rFonts w:hint="cs"/>
          <w:rtl/>
        </w:rPr>
        <w:t>المقنع</w:t>
      </w:r>
      <w:r w:rsidR="00E359DF" w:rsidRPr="00D716AC">
        <w:rPr>
          <w:rtl/>
        </w:rPr>
        <w:t>"</w:t>
      </w:r>
      <w:r w:rsidR="00BA6BA6" w:rsidRPr="00D716AC">
        <w:rPr>
          <w:rFonts w:hint="cs"/>
          <w:rtl/>
        </w:rPr>
        <w:t xml:space="preserve">: </w:t>
      </w:r>
      <w:r w:rsidRPr="00D716AC">
        <w:rPr>
          <w:rFonts w:hint="cs"/>
          <w:rtl/>
        </w:rPr>
        <w:t>ويجوز قضاء الفرائض في أوقات النهي</w:t>
      </w:r>
      <w:r w:rsidR="00BA6BA6" w:rsidRPr="00D716AC">
        <w:rPr>
          <w:rFonts w:hint="cs"/>
          <w:rtl/>
        </w:rPr>
        <w:t xml:space="preserve">، </w:t>
      </w:r>
      <w:r w:rsidRPr="00D716AC">
        <w:rPr>
          <w:rFonts w:hint="cs"/>
          <w:rtl/>
        </w:rPr>
        <w:t>وتجوز صلاة الجنازة وركعتا الطواف وإعادة الجماعة إذا أ</w:t>
      </w:r>
      <w:r w:rsidR="007D7FBF" w:rsidRPr="00D716AC">
        <w:rPr>
          <w:rFonts w:hint="cs"/>
          <w:rtl/>
        </w:rPr>
        <w:t>ُ</w:t>
      </w:r>
      <w:r w:rsidRPr="00D716AC">
        <w:rPr>
          <w:rFonts w:hint="cs"/>
          <w:rtl/>
        </w:rPr>
        <w:t>ق</w:t>
      </w:r>
      <w:r w:rsidR="007D7FBF" w:rsidRPr="00D716AC">
        <w:rPr>
          <w:rFonts w:hint="cs"/>
          <w:rtl/>
        </w:rPr>
        <w:t>ِ</w:t>
      </w:r>
      <w:r w:rsidRPr="00D716AC">
        <w:rPr>
          <w:rFonts w:hint="cs"/>
          <w:rtl/>
        </w:rPr>
        <w:t>يمت وهو في المسجد بعد الفجر والعصر</w:t>
      </w:r>
      <w:r w:rsidR="00BA6BA6" w:rsidRPr="00D716AC">
        <w:rPr>
          <w:rFonts w:hint="cs"/>
          <w:rtl/>
        </w:rPr>
        <w:t xml:space="preserve">، </w:t>
      </w:r>
      <w:r w:rsidRPr="00D716AC">
        <w:rPr>
          <w:rFonts w:hint="cs"/>
          <w:rtl/>
        </w:rPr>
        <w:t>وهل يجوز في الثلاثة الباقية</w:t>
      </w:r>
      <w:r w:rsidR="00BA6BA6" w:rsidRPr="00D716AC">
        <w:rPr>
          <w:rFonts w:hint="cs"/>
          <w:rtl/>
        </w:rPr>
        <w:t xml:space="preserve">؟ </w:t>
      </w:r>
      <w:r w:rsidRPr="00D716AC">
        <w:rPr>
          <w:rFonts w:hint="cs"/>
          <w:rtl/>
        </w:rPr>
        <w:t>على روايتين</w:t>
      </w:r>
      <w:r w:rsidR="00BA6BA6" w:rsidRPr="00D716AC">
        <w:rPr>
          <w:rFonts w:hint="cs"/>
          <w:rtl/>
        </w:rPr>
        <w:t xml:space="preserve">، </w:t>
      </w:r>
      <w:r w:rsidRPr="00D716AC">
        <w:rPr>
          <w:rFonts w:hint="cs"/>
          <w:rtl/>
        </w:rPr>
        <w:t>ولا يجوز التطو</w:t>
      </w:r>
      <w:r w:rsidR="007D7FBF" w:rsidRPr="00D716AC">
        <w:rPr>
          <w:rFonts w:hint="eastAsia"/>
          <w:rtl/>
        </w:rPr>
        <w:t>ُّ</w:t>
      </w:r>
      <w:r w:rsidRPr="00D716AC">
        <w:rPr>
          <w:rFonts w:hint="cs"/>
          <w:rtl/>
        </w:rPr>
        <w:t>ع بغيرها في شيء من الأوقات</w:t>
      </w:r>
      <w:r w:rsidR="007A3C89" w:rsidRPr="00D716AC">
        <w:rPr>
          <w:rFonts w:hint="cs"/>
          <w:rtl/>
        </w:rPr>
        <w:t xml:space="preserve"> </w:t>
      </w:r>
      <w:r w:rsidRPr="00D716AC">
        <w:rPr>
          <w:rFonts w:hint="cs"/>
          <w:rtl/>
        </w:rPr>
        <w:t>الخمسة إلا ما له سبب</w:t>
      </w:r>
      <w:r w:rsidR="00BA6BA6" w:rsidRPr="00D716AC">
        <w:rPr>
          <w:rFonts w:hint="eastAsia"/>
          <w:rtl/>
        </w:rPr>
        <w:t xml:space="preserve">؛ </w:t>
      </w:r>
      <w:r w:rsidRPr="00D716AC">
        <w:rPr>
          <w:rFonts w:hint="cs"/>
          <w:rtl/>
        </w:rPr>
        <w:t>كتحية المسجد وسجود التلاوة وصلاة الكسوف وقضاء السنن الراتبة فإنها على روايتين</w:t>
      </w:r>
      <w:r w:rsidR="00BA6BA6" w:rsidRPr="00D716AC">
        <w:rPr>
          <w:rtl/>
        </w:rPr>
        <w:t xml:space="preserve">، </w:t>
      </w:r>
      <w:r w:rsidRPr="00D716AC">
        <w:rPr>
          <w:rFonts w:hint="cs"/>
          <w:rtl/>
        </w:rPr>
        <w:t>انتهى</w:t>
      </w:r>
      <w:r w:rsidR="00BA6BA6" w:rsidRPr="00D716AC">
        <w:rPr>
          <w:rFonts w:hint="cs"/>
          <w:rtl/>
        </w:rPr>
        <w:t>.</w:t>
      </w:r>
    </w:p>
    <w:p w:rsidR="0081766E" w:rsidRPr="00D716AC" w:rsidRDefault="00036883" w:rsidP="00753520">
      <w:pPr>
        <w:pStyle w:val="a3"/>
        <w:spacing w:before="100"/>
        <w:ind w:firstLine="369"/>
        <w:rPr>
          <w:rtl/>
        </w:rPr>
      </w:pPr>
      <w:r w:rsidRPr="00D716AC">
        <w:rPr>
          <w:rFonts w:hint="cs"/>
          <w:rtl/>
        </w:rPr>
        <w:t>وعن جبير بن مطعم</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B0377B" w:rsidRPr="00D716AC">
        <w:rPr>
          <w:rFonts w:hint="cs"/>
          <w:rtl/>
        </w:rPr>
        <w:t>((</w:t>
      </w:r>
      <w:r w:rsidRPr="00D716AC">
        <w:rPr>
          <w:rFonts w:hint="cs"/>
          <w:rtl/>
        </w:rPr>
        <w:t>يا بني</w:t>
      </w:r>
      <w:r w:rsidR="003225BB" w:rsidRPr="00D716AC">
        <w:rPr>
          <w:rFonts w:hint="cs"/>
          <w:rtl/>
        </w:rPr>
        <w:t xml:space="preserve"> عبد</w:t>
      </w:r>
      <w:r w:rsidRPr="00D716AC">
        <w:rPr>
          <w:rFonts w:hint="cs"/>
          <w:rtl/>
        </w:rPr>
        <w:t>مناف</w:t>
      </w:r>
      <w:r w:rsidR="00BA6BA6" w:rsidRPr="00D716AC">
        <w:rPr>
          <w:rtl/>
        </w:rPr>
        <w:t xml:space="preserve">، </w:t>
      </w:r>
      <w:r w:rsidRPr="00D716AC">
        <w:rPr>
          <w:rFonts w:hint="cs"/>
          <w:rtl/>
        </w:rPr>
        <w:t>لا تمنعوا أحد</w:t>
      </w:r>
      <w:r w:rsidR="0081766E" w:rsidRPr="00D716AC">
        <w:rPr>
          <w:rFonts w:hint="cs"/>
          <w:rtl/>
        </w:rPr>
        <w:t>ً</w:t>
      </w:r>
      <w:r w:rsidR="00F6521D" w:rsidRPr="00D716AC">
        <w:rPr>
          <w:rFonts w:hint="cs"/>
          <w:rtl/>
        </w:rPr>
        <w:t>ا</w:t>
      </w:r>
      <w:r w:rsidR="0081766E" w:rsidRPr="00D716AC">
        <w:rPr>
          <w:rFonts w:hint="cs"/>
          <w:rtl/>
        </w:rPr>
        <w:t xml:space="preserve"> طاف بهذا البيت</w:t>
      </w:r>
      <w:r w:rsidRPr="00D716AC">
        <w:rPr>
          <w:rFonts w:hint="cs"/>
          <w:rtl/>
        </w:rPr>
        <w:t xml:space="preserve"> وصل</w:t>
      </w:r>
      <w:r w:rsidR="0081766E" w:rsidRPr="00D716AC">
        <w:rPr>
          <w:rFonts w:hint="eastAsia"/>
          <w:rtl/>
        </w:rPr>
        <w:t>َّ</w:t>
      </w:r>
      <w:r w:rsidRPr="00D716AC">
        <w:rPr>
          <w:rFonts w:hint="cs"/>
          <w:rtl/>
        </w:rPr>
        <w:t>ى أية ساعة شاء من ليل أو نهار</w:t>
      </w:r>
      <w:r w:rsidR="00B0377B" w:rsidRPr="00D716AC">
        <w:rPr>
          <w:rFonts w:hint="cs"/>
          <w:rtl/>
        </w:rPr>
        <w:t>))</w:t>
      </w:r>
      <w:r w:rsidR="00BA6BA6" w:rsidRPr="00D716AC">
        <w:rPr>
          <w:rFonts w:hint="eastAsia"/>
          <w:rtl/>
        </w:rPr>
        <w:t xml:space="preserve">؛ </w:t>
      </w:r>
      <w:r w:rsidRPr="00D716AC">
        <w:rPr>
          <w:rFonts w:hint="cs"/>
          <w:rtl/>
        </w:rPr>
        <w:t>رواه الخمسة</w:t>
      </w:r>
      <w:r w:rsidR="00BA6BA6" w:rsidRPr="00D716AC">
        <w:rPr>
          <w:rFonts w:hint="cs"/>
          <w:rtl/>
        </w:rPr>
        <w:t>.</w:t>
      </w:r>
    </w:p>
    <w:p w:rsidR="002D0AB7" w:rsidRPr="00D716AC" w:rsidRDefault="00036883" w:rsidP="00753520">
      <w:pPr>
        <w:pStyle w:val="a3"/>
        <w:spacing w:before="100"/>
        <w:ind w:firstLine="369"/>
        <w:rPr>
          <w:rtl/>
        </w:rPr>
      </w:pPr>
      <w:r w:rsidRPr="00D716AC">
        <w:rPr>
          <w:rFonts w:hint="cs"/>
          <w:rtl/>
        </w:rPr>
        <w:t>وهذا الحديث يدل</w:t>
      </w:r>
      <w:r w:rsidR="0081766E" w:rsidRPr="00D716AC">
        <w:rPr>
          <w:rFonts w:hint="eastAsia"/>
          <w:rtl/>
        </w:rPr>
        <w:t>ُّ</w:t>
      </w:r>
      <w:r w:rsidRPr="00D716AC">
        <w:rPr>
          <w:rFonts w:hint="cs"/>
          <w:rtl/>
        </w:rPr>
        <w:t xml:space="preserve"> على مشروعية ركعتي الطواف في أوقات النهي تبع</w:t>
      </w:r>
      <w:r w:rsidR="007F2114" w:rsidRPr="00D716AC">
        <w:rPr>
          <w:rFonts w:hint="cs"/>
          <w:rtl/>
        </w:rPr>
        <w:t>ا</w:t>
      </w:r>
      <w:r w:rsidRPr="00D716AC">
        <w:rPr>
          <w:rFonts w:hint="cs"/>
          <w:rtl/>
        </w:rPr>
        <w:t xml:space="preserve"> للطواف</w:t>
      </w:r>
      <w:r w:rsidR="00BA6BA6" w:rsidRPr="00D716AC">
        <w:rPr>
          <w:rFonts w:hint="cs"/>
          <w:rtl/>
        </w:rPr>
        <w:t>.</w:t>
      </w:r>
    </w:p>
    <w:p w:rsidR="00036883" w:rsidRPr="00D716AC" w:rsidRDefault="00036883" w:rsidP="00753520">
      <w:pPr>
        <w:pStyle w:val="a3"/>
        <w:spacing w:before="100"/>
        <w:ind w:firstLine="369"/>
        <w:rPr>
          <w:rtl/>
        </w:rPr>
      </w:pPr>
      <w:r w:rsidRPr="00D716AC">
        <w:rPr>
          <w:rFonts w:hint="cs"/>
          <w:rtl/>
        </w:rPr>
        <w:t xml:space="preserve">قال الموفق في </w:t>
      </w:r>
      <w:r w:rsidR="002D0AB7" w:rsidRPr="00D716AC">
        <w:rPr>
          <w:rtl/>
        </w:rPr>
        <w:t>"</w:t>
      </w:r>
      <w:r w:rsidRPr="00D716AC">
        <w:rPr>
          <w:rFonts w:hint="cs"/>
          <w:rtl/>
        </w:rPr>
        <w:t>المغني</w:t>
      </w:r>
      <w:r w:rsidR="002D0AB7" w:rsidRPr="00D716AC">
        <w:rPr>
          <w:rtl/>
        </w:rPr>
        <w:t>"</w:t>
      </w:r>
      <w:r w:rsidR="00BA6BA6" w:rsidRPr="00D716AC">
        <w:rPr>
          <w:rFonts w:hint="cs"/>
          <w:rtl/>
        </w:rPr>
        <w:t xml:space="preserve">: </w:t>
      </w:r>
      <w:r w:rsidRPr="00D716AC">
        <w:rPr>
          <w:rFonts w:hint="cs"/>
          <w:rtl/>
        </w:rPr>
        <w:t xml:space="preserve">ولا فرق بين مكة </w:t>
      </w:r>
      <w:r w:rsidRPr="00D716AC">
        <w:rPr>
          <w:rtl/>
        </w:rPr>
        <w:t>و</w:t>
      </w:r>
      <w:r w:rsidRPr="00D716AC">
        <w:rPr>
          <w:rFonts w:hint="cs"/>
          <w:rtl/>
        </w:rPr>
        <w:t>غيرها في المنع من التطو</w:t>
      </w:r>
      <w:r w:rsidR="0060770A" w:rsidRPr="00D716AC">
        <w:rPr>
          <w:rFonts w:hint="eastAsia"/>
          <w:rtl/>
        </w:rPr>
        <w:t>ُّ</w:t>
      </w:r>
      <w:r w:rsidRPr="00D716AC">
        <w:rPr>
          <w:rFonts w:hint="cs"/>
          <w:rtl/>
        </w:rPr>
        <w:t>ع في أوقات النهي</w:t>
      </w:r>
      <w:r w:rsidR="00BA6BA6" w:rsidRPr="00D716AC">
        <w:rPr>
          <w:rtl/>
        </w:rPr>
        <w:t xml:space="preserve">، </w:t>
      </w:r>
      <w:r w:rsidRPr="00D716AC">
        <w:rPr>
          <w:rFonts w:hint="cs"/>
          <w:rtl/>
        </w:rPr>
        <w:t>والله أعلم</w:t>
      </w:r>
      <w:r w:rsidR="00BA6BA6" w:rsidRPr="00D716AC">
        <w:rPr>
          <w:rFonts w:hint="cs"/>
          <w:rtl/>
        </w:rPr>
        <w:t>.</w:t>
      </w:r>
    </w:p>
    <w:p w:rsidR="0060770A" w:rsidRPr="00D716AC" w:rsidRDefault="0060770A" w:rsidP="00753520">
      <w:pPr>
        <w:pStyle w:val="a3"/>
        <w:spacing w:before="100"/>
        <w:ind w:firstLine="369"/>
        <w:jc w:val="center"/>
        <w:rPr>
          <w:b/>
          <w:bCs/>
          <w:rtl/>
        </w:rPr>
      </w:pPr>
      <w:r w:rsidRPr="00D716AC">
        <w:rPr>
          <w:b/>
          <w:bCs/>
          <w:rtl/>
        </w:rPr>
        <w:t>* * *</w:t>
      </w:r>
    </w:p>
    <w:p w:rsidR="00036883" w:rsidRPr="00D716AC" w:rsidRDefault="00036883" w:rsidP="00753520">
      <w:pPr>
        <w:pStyle w:val="a3"/>
        <w:spacing w:before="100"/>
        <w:ind w:firstLine="369"/>
        <w:jc w:val="center"/>
        <w:rPr>
          <w:rtl/>
        </w:rPr>
      </w:pPr>
      <w:r w:rsidRPr="00D716AC">
        <w:rPr>
          <w:rFonts w:hint="cs"/>
          <w:b/>
          <w:bCs/>
          <w:rtl/>
        </w:rPr>
        <w:t>الحديث الحادي عشر</w:t>
      </w:r>
    </w:p>
    <w:p w:rsidR="00036883" w:rsidRPr="00D716AC" w:rsidRDefault="00036883" w:rsidP="00753520">
      <w:pPr>
        <w:pStyle w:val="a3"/>
        <w:spacing w:before="100"/>
        <w:ind w:firstLine="369"/>
        <w:rPr>
          <w:rtl/>
        </w:rPr>
      </w:pPr>
      <w:r w:rsidRPr="00D716AC">
        <w:rPr>
          <w:rFonts w:hint="cs"/>
          <w:rtl/>
        </w:rPr>
        <w:t>وعن جابر بن عبدالله</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w:t>
      </w:r>
      <w:r w:rsidR="007A3C89" w:rsidRPr="00D716AC">
        <w:rPr>
          <w:rFonts w:hint="cs"/>
          <w:rtl/>
        </w:rPr>
        <w:t xml:space="preserve"> </w:t>
      </w:r>
      <w:r w:rsidRPr="00D716AC">
        <w:rPr>
          <w:rFonts w:hint="cs"/>
          <w:rtl/>
        </w:rPr>
        <w:t>عمر بن الخطاب</w:t>
      </w:r>
      <w:r w:rsidR="00BA6BA6" w:rsidRPr="00D716AC">
        <w:rPr>
          <w:rFonts w:hint="cs"/>
          <w:rtl/>
        </w:rPr>
        <w:t xml:space="preserve"> - رضي الله عنه - </w:t>
      </w:r>
      <w:r w:rsidRPr="00D716AC">
        <w:rPr>
          <w:rFonts w:hint="cs"/>
          <w:rtl/>
        </w:rPr>
        <w:t>جاء يوم الخندق بعدما غربت الشمس</w:t>
      </w:r>
      <w:r w:rsidR="00BA6BA6" w:rsidRPr="00D716AC">
        <w:rPr>
          <w:rFonts w:hint="cs"/>
          <w:rtl/>
        </w:rPr>
        <w:t xml:space="preserve">، </w:t>
      </w:r>
      <w:r w:rsidRPr="00D716AC">
        <w:rPr>
          <w:rFonts w:hint="cs"/>
          <w:rtl/>
        </w:rPr>
        <w:t>فجعل يسب</w:t>
      </w:r>
      <w:r w:rsidR="00B82C95" w:rsidRPr="00D716AC">
        <w:rPr>
          <w:rFonts w:hint="eastAsia"/>
          <w:rtl/>
        </w:rPr>
        <w:t>ُّ</w:t>
      </w:r>
      <w:r w:rsidRPr="00D716AC">
        <w:rPr>
          <w:rFonts w:hint="cs"/>
          <w:rtl/>
        </w:rPr>
        <w:t xml:space="preserve"> كفار قريش</w:t>
      </w:r>
      <w:r w:rsidR="00BA6BA6" w:rsidRPr="00D716AC">
        <w:rPr>
          <w:rFonts w:hint="cs"/>
          <w:rtl/>
        </w:rPr>
        <w:t xml:space="preserve">، </w:t>
      </w:r>
      <w:r w:rsidRPr="00D716AC">
        <w:rPr>
          <w:rFonts w:hint="cs"/>
          <w:rtl/>
        </w:rPr>
        <w:t>وقال</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ما كدت أصلي العصر حتى كادت الشمس تغرب</w:t>
      </w:r>
      <w:r w:rsidR="00BA6BA6" w:rsidRPr="00D716AC">
        <w:rPr>
          <w:rFonts w:hint="cs"/>
          <w:rtl/>
        </w:rPr>
        <w:t xml:space="preserve">، </w:t>
      </w:r>
      <w:r w:rsidRPr="00D716AC">
        <w:rPr>
          <w:rFonts w:hint="cs"/>
          <w:rtl/>
        </w:rPr>
        <w:t>فقال النبي</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B82C95" w:rsidRPr="00D716AC">
        <w:rPr>
          <w:rtl/>
        </w:rPr>
        <w:t>((</w:t>
      </w:r>
      <w:r w:rsidRPr="00D716AC">
        <w:rPr>
          <w:rFonts w:hint="cs"/>
          <w:rtl/>
        </w:rPr>
        <w:t>والله ما صليتها</w:t>
      </w:r>
      <w:r w:rsidR="00B82C95"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فقمنا إلى بطحان فتوض</w:t>
      </w:r>
      <w:r w:rsidR="00B82C95" w:rsidRPr="00D716AC">
        <w:rPr>
          <w:rFonts w:hint="eastAsia"/>
          <w:rtl/>
        </w:rPr>
        <w:t>َّ</w:t>
      </w:r>
      <w:r w:rsidRPr="00D716AC">
        <w:rPr>
          <w:rFonts w:hint="cs"/>
          <w:rtl/>
        </w:rPr>
        <w:t>أ للصلاة وتوض</w:t>
      </w:r>
      <w:r w:rsidR="00B82C95" w:rsidRPr="00D716AC">
        <w:rPr>
          <w:rFonts w:hint="eastAsia"/>
          <w:rtl/>
        </w:rPr>
        <w:t>َّ</w:t>
      </w:r>
      <w:r w:rsidRPr="00D716AC">
        <w:rPr>
          <w:rFonts w:hint="cs"/>
          <w:rtl/>
        </w:rPr>
        <w:t>أنا لها</w:t>
      </w:r>
      <w:r w:rsidR="00BA6BA6" w:rsidRPr="00D716AC">
        <w:rPr>
          <w:rtl/>
        </w:rPr>
        <w:t xml:space="preserve">، </w:t>
      </w:r>
      <w:r w:rsidRPr="00D716AC">
        <w:rPr>
          <w:rFonts w:hint="cs"/>
          <w:rtl/>
        </w:rPr>
        <w:t>فصلى العصر بعدما غربت الشمس ثم صلى بعدها المغرب</w:t>
      </w:r>
      <w:r w:rsidR="00BA6BA6" w:rsidRPr="00D716AC">
        <w:rPr>
          <w:rFonts w:hint="cs"/>
          <w:rtl/>
        </w:rPr>
        <w:t>.</w:t>
      </w:r>
    </w:p>
    <w:p w:rsidR="00F62A97" w:rsidRPr="00D716AC" w:rsidRDefault="00036883" w:rsidP="00753520">
      <w:pPr>
        <w:pStyle w:val="a3"/>
        <w:spacing w:before="100"/>
        <w:ind w:firstLine="369"/>
        <w:rPr>
          <w:rtl/>
        </w:rPr>
      </w:pPr>
      <w:r w:rsidRPr="00D716AC">
        <w:rPr>
          <w:rFonts w:hint="cs"/>
          <w:rtl/>
        </w:rPr>
        <w:lastRenderedPageBreak/>
        <w:t>في الحديث دليل</w:t>
      </w:r>
      <w:r w:rsidR="00E65CAD" w:rsidRPr="00D716AC">
        <w:rPr>
          <w:rFonts w:hint="cs"/>
          <w:rtl/>
        </w:rPr>
        <w:t>ٌ</w:t>
      </w:r>
      <w:r w:rsidRPr="00D716AC">
        <w:rPr>
          <w:rFonts w:hint="cs"/>
          <w:rtl/>
        </w:rPr>
        <w:t xml:space="preserve"> على جواز قضاء الف</w:t>
      </w:r>
      <w:r w:rsidRPr="00D716AC">
        <w:rPr>
          <w:rtl/>
        </w:rPr>
        <w:t>و</w:t>
      </w:r>
      <w:r w:rsidRPr="00D716AC">
        <w:rPr>
          <w:rFonts w:hint="cs"/>
          <w:rtl/>
        </w:rPr>
        <w:t>ائ</w:t>
      </w:r>
      <w:r w:rsidRPr="00D716AC">
        <w:rPr>
          <w:rtl/>
        </w:rPr>
        <w:t>ت</w:t>
      </w:r>
      <w:r w:rsidRPr="00D716AC">
        <w:rPr>
          <w:rFonts w:hint="cs"/>
          <w:rtl/>
        </w:rPr>
        <w:t xml:space="preserve"> في أوقات النهي</w:t>
      </w:r>
      <w:r w:rsidR="00BA6BA6" w:rsidRPr="00D716AC">
        <w:rPr>
          <w:rFonts w:hint="cs"/>
          <w:rtl/>
        </w:rPr>
        <w:t xml:space="preserve">، </w:t>
      </w:r>
      <w:r w:rsidRPr="00D716AC">
        <w:rPr>
          <w:rFonts w:hint="cs"/>
          <w:rtl/>
        </w:rPr>
        <w:t>وفيه جواز اليمين من غير استحلاف إذا اقتضت مصلحة من زيادة طمأنينة أو نفي توه</w:t>
      </w:r>
      <w:r w:rsidR="006323CE" w:rsidRPr="00D716AC">
        <w:rPr>
          <w:rFonts w:hint="eastAsia"/>
          <w:rtl/>
        </w:rPr>
        <w:t>ُّ</w:t>
      </w:r>
      <w:r w:rsidRPr="00D716AC">
        <w:rPr>
          <w:rFonts w:hint="cs"/>
          <w:rtl/>
        </w:rPr>
        <w:t>م</w:t>
      </w:r>
      <w:r w:rsidR="00BA6BA6" w:rsidRPr="00D716AC">
        <w:rPr>
          <w:rFonts w:hint="cs"/>
          <w:rtl/>
        </w:rPr>
        <w:t xml:space="preserve">، </w:t>
      </w:r>
      <w:r w:rsidRPr="00D716AC">
        <w:rPr>
          <w:rFonts w:hint="cs"/>
          <w:rtl/>
        </w:rPr>
        <w:t>وفيه مشروعية ترتيب قضاء الفوائت وصلاتها في الجماعة</w:t>
      </w:r>
      <w:r w:rsidR="00BA6BA6" w:rsidRPr="00D716AC">
        <w:rPr>
          <w:rFonts w:hint="cs"/>
          <w:rtl/>
        </w:rPr>
        <w:t>.</w:t>
      </w:r>
    </w:p>
    <w:p w:rsidR="00F62A97" w:rsidRPr="00D716AC" w:rsidRDefault="006323CE"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B359B1" w:rsidRPr="00D716AC" w:rsidRDefault="00B359B1" w:rsidP="00753520">
      <w:pPr>
        <w:pStyle w:val="a3"/>
        <w:spacing w:before="100"/>
        <w:ind w:firstLine="369"/>
        <w:jc w:val="center"/>
        <w:rPr>
          <w:b/>
          <w:bCs/>
          <w:color w:val="0000FF"/>
          <w:rtl/>
        </w:rPr>
      </w:pPr>
      <w:r w:rsidRPr="00D716AC">
        <w:rPr>
          <w:rFonts w:hint="cs"/>
          <w:b/>
          <w:bCs/>
          <w:color w:val="0000FF"/>
          <w:rtl/>
        </w:rPr>
        <w:lastRenderedPageBreak/>
        <w:t>باب فضل الصلاة الجماعة ووجوبها</w:t>
      </w:r>
    </w:p>
    <w:p w:rsidR="00B359B1" w:rsidRPr="00D716AC" w:rsidRDefault="00B359B1" w:rsidP="00753520">
      <w:pPr>
        <w:pStyle w:val="a3"/>
        <w:spacing w:before="100"/>
        <w:ind w:firstLine="369"/>
        <w:jc w:val="center"/>
        <w:rPr>
          <w:b/>
          <w:bCs/>
          <w:rtl/>
        </w:rPr>
      </w:pPr>
      <w:r w:rsidRPr="00D716AC">
        <w:rPr>
          <w:rFonts w:hint="cs"/>
          <w:b/>
          <w:bCs/>
          <w:rtl/>
        </w:rPr>
        <w:t>الحديث الأول</w:t>
      </w:r>
    </w:p>
    <w:p w:rsidR="00B359B1" w:rsidRPr="00D716AC" w:rsidRDefault="00B359B1"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صلاة الجماعة أفضل من صلاة الفذ</w:t>
      </w:r>
      <w:r w:rsidR="009A2F5E" w:rsidRPr="00D716AC">
        <w:rPr>
          <w:rFonts w:hint="eastAsia"/>
          <w:rtl/>
        </w:rPr>
        <w:t>ِّ</w:t>
      </w:r>
      <w:r w:rsidRPr="00D716AC">
        <w:rPr>
          <w:rFonts w:hint="cs"/>
          <w:rtl/>
        </w:rPr>
        <w:t xml:space="preserve"> بسبع</w:t>
      </w:r>
      <w:r w:rsidR="00765D71" w:rsidRPr="00D716AC">
        <w:rPr>
          <w:rFonts w:hint="cs"/>
          <w:rtl/>
        </w:rPr>
        <w:t>ٍ</w:t>
      </w:r>
      <w:r w:rsidRPr="00D716AC">
        <w:rPr>
          <w:rFonts w:hint="cs"/>
          <w:rtl/>
        </w:rPr>
        <w:t xml:space="preserve"> وعشرين درجة))</w:t>
      </w:r>
      <w:r w:rsidR="00BA6BA6" w:rsidRPr="00D716AC">
        <w:rPr>
          <w:rFonts w:hint="cs"/>
          <w:rtl/>
        </w:rPr>
        <w:t>.</w:t>
      </w:r>
    </w:p>
    <w:p w:rsidR="00765D71" w:rsidRPr="00D716AC" w:rsidRDefault="00765D71" w:rsidP="00753520">
      <w:pPr>
        <w:pStyle w:val="a3"/>
        <w:spacing w:before="100"/>
        <w:ind w:firstLine="369"/>
        <w:jc w:val="center"/>
        <w:rPr>
          <w:b/>
          <w:bCs/>
          <w:rtl/>
        </w:rPr>
      </w:pPr>
      <w:r w:rsidRPr="00D716AC">
        <w:rPr>
          <w:b/>
          <w:bCs/>
          <w:rtl/>
        </w:rPr>
        <w:t>* * *</w:t>
      </w:r>
    </w:p>
    <w:p w:rsidR="00B359B1" w:rsidRPr="00D716AC" w:rsidRDefault="00B359B1" w:rsidP="00753520">
      <w:pPr>
        <w:pStyle w:val="a3"/>
        <w:spacing w:before="100"/>
        <w:ind w:firstLine="369"/>
        <w:jc w:val="center"/>
        <w:rPr>
          <w:rtl/>
        </w:rPr>
      </w:pPr>
      <w:r w:rsidRPr="00D716AC">
        <w:rPr>
          <w:rFonts w:hint="cs"/>
          <w:b/>
          <w:bCs/>
          <w:rtl/>
        </w:rPr>
        <w:t>الحديث الثاني</w:t>
      </w:r>
    </w:p>
    <w:p w:rsidR="00B359B1" w:rsidRPr="00D716AC" w:rsidRDefault="00B359B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F2BF7" w:rsidRPr="00D716AC">
        <w:rPr>
          <w:rFonts w:hint="cs"/>
          <w:rtl/>
        </w:rPr>
        <w:t>((</w:t>
      </w:r>
      <w:r w:rsidRPr="00D716AC">
        <w:rPr>
          <w:rFonts w:hint="cs"/>
          <w:rtl/>
        </w:rPr>
        <w:t>صلاة الرجل في الجماعة تضعف على صلاته في بيته وفي سوقه خمس</w:t>
      </w:r>
      <w:r w:rsidR="007072C0" w:rsidRPr="00D716AC">
        <w:rPr>
          <w:rFonts w:hint="cs"/>
          <w:rtl/>
        </w:rPr>
        <w:t>ً</w:t>
      </w:r>
      <w:r w:rsidR="007F2114" w:rsidRPr="00D716AC">
        <w:rPr>
          <w:rFonts w:hint="cs"/>
          <w:rtl/>
        </w:rPr>
        <w:t>ا</w:t>
      </w:r>
      <w:r w:rsidRPr="00D716AC">
        <w:rPr>
          <w:rFonts w:hint="cs"/>
          <w:rtl/>
        </w:rPr>
        <w:t xml:space="preserve"> وعشرين ضعف</w:t>
      </w:r>
      <w:r w:rsidR="007072C0"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وذلك أنه إذا توض</w:t>
      </w:r>
      <w:r w:rsidR="00D03815" w:rsidRPr="00D716AC">
        <w:rPr>
          <w:rFonts w:hint="eastAsia"/>
          <w:rtl/>
        </w:rPr>
        <w:t>َّ</w:t>
      </w:r>
      <w:r w:rsidRPr="00D716AC">
        <w:rPr>
          <w:rFonts w:hint="cs"/>
          <w:rtl/>
        </w:rPr>
        <w:t>أ فأحسن الوضوء</w:t>
      </w:r>
      <w:r w:rsidR="00BA6BA6" w:rsidRPr="00D716AC">
        <w:rPr>
          <w:rFonts w:hint="cs"/>
          <w:rtl/>
        </w:rPr>
        <w:t xml:space="preserve">، </w:t>
      </w:r>
      <w:r w:rsidRPr="00D716AC">
        <w:rPr>
          <w:rFonts w:hint="cs"/>
          <w:rtl/>
        </w:rPr>
        <w:t>ثم خرج إلى المسجد لا ي</w:t>
      </w:r>
      <w:r w:rsidR="00D03815" w:rsidRPr="00D716AC">
        <w:rPr>
          <w:rFonts w:hint="cs"/>
          <w:rtl/>
        </w:rPr>
        <w:t>ُ</w:t>
      </w:r>
      <w:r w:rsidRPr="00D716AC">
        <w:rPr>
          <w:rFonts w:hint="cs"/>
          <w:rtl/>
        </w:rPr>
        <w:t>خر</w:t>
      </w:r>
      <w:r w:rsidR="00D03815" w:rsidRPr="00D716AC">
        <w:rPr>
          <w:rFonts w:hint="cs"/>
          <w:rtl/>
        </w:rPr>
        <w:t>ِ</w:t>
      </w:r>
      <w:r w:rsidRPr="00D716AC">
        <w:rPr>
          <w:rFonts w:hint="cs"/>
          <w:rtl/>
        </w:rPr>
        <w:t>جه إلا الصلاة لم يخط</w:t>
      </w:r>
      <w:r w:rsidR="00D03815" w:rsidRPr="00D716AC">
        <w:rPr>
          <w:rFonts w:hint="cs"/>
          <w:rtl/>
        </w:rPr>
        <w:t>ُ</w:t>
      </w:r>
      <w:r w:rsidRPr="00D716AC">
        <w:rPr>
          <w:rFonts w:hint="cs"/>
          <w:rtl/>
        </w:rPr>
        <w:t xml:space="preserve"> خطوة</w:t>
      </w:r>
      <w:r w:rsidR="00D03815" w:rsidRPr="00D716AC">
        <w:rPr>
          <w:rFonts w:hint="cs"/>
          <w:rtl/>
        </w:rPr>
        <w:t>ً</w:t>
      </w:r>
      <w:r w:rsidRPr="00D716AC">
        <w:rPr>
          <w:rFonts w:hint="cs"/>
          <w:rtl/>
        </w:rPr>
        <w:t xml:space="preserve"> إلا ر</w:t>
      </w:r>
      <w:r w:rsidR="00D03815" w:rsidRPr="00D716AC">
        <w:rPr>
          <w:rFonts w:hint="cs"/>
          <w:rtl/>
        </w:rPr>
        <w:t>ُ</w:t>
      </w:r>
      <w:r w:rsidRPr="00D716AC">
        <w:rPr>
          <w:rFonts w:hint="cs"/>
          <w:rtl/>
        </w:rPr>
        <w:t>ف</w:t>
      </w:r>
      <w:r w:rsidR="00D03815" w:rsidRPr="00D716AC">
        <w:rPr>
          <w:rFonts w:hint="cs"/>
          <w:rtl/>
        </w:rPr>
        <w:t>ِ</w:t>
      </w:r>
      <w:r w:rsidRPr="00D716AC">
        <w:rPr>
          <w:rFonts w:hint="cs"/>
          <w:rtl/>
        </w:rPr>
        <w:t>عت له بها درجة</w:t>
      </w:r>
      <w:r w:rsidR="00BA6BA6" w:rsidRPr="00D716AC">
        <w:rPr>
          <w:rtl/>
        </w:rPr>
        <w:t xml:space="preserve">، </w:t>
      </w:r>
      <w:r w:rsidRPr="00D716AC">
        <w:rPr>
          <w:rFonts w:hint="cs"/>
          <w:rtl/>
        </w:rPr>
        <w:t>وح</w:t>
      </w:r>
      <w:r w:rsidR="00D96AD1" w:rsidRPr="00D716AC">
        <w:rPr>
          <w:rFonts w:hint="cs"/>
          <w:rtl/>
        </w:rPr>
        <w:t>ُ</w:t>
      </w:r>
      <w:r w:rsidRPr="00D716AC">
        <w:rPr>
          <w:rFonts w:hint="cs"/>
          <w:rtl/>
        </w:rPr>
        <w:t>ط</w:t>
      </w:r>
      <w:r w:rsidR="00D96AD1" w:rsidRPr="00D716AC">
        <w:rPr>
          <w:rFonts w:hint="eastAsia"/>
          <w:rtl/>
        </w:rPr>
        <w:t>َّ</w:t>
      </w:r>
      <w:r w:rsidRPr="00D716AC">
        <w:rPr>
          <w:rFonts w:hint="cs"/>
          <w:rtl/>
        </w:rPr>
        <w:t xml:space="preserve"> عنه بها خطيئة</w:t>
      </w:r>
      <w:r w:rsidR="00BA6BA6" w:rsidRPr="00D716AC">
        <w:rPr>
          <w:rFonts w:hint="cs"/>
          <w:rtl/>
        </w:rPr>
        <w:t xml:space="preserve">، </w:t>
      </w:r>
      <w:r w:rsidRPr="00D716AC">
        <w:rPr>
          <w:rFonts w:hint="cs"/>
          <w:rtl/>
        </w:rPr>
        <w:t>فإذا صل</w:t>
      </w:r>
      <w:r w:rsidR="00D96AD1" w:rsidRPr="00D716AC">
        <w:rPr>
          <w:rFonts w:hint="eastAsia"/>
          <w:rtl/>
        </w:rPr>
        <w:t>َّ</w:t>
      </w:r>
      <w:r w:rsidRPr="00D716AC">
        <w:rPr>
          <w:rFonts w:hint="cs"/>
          <w:rtl/>
        </w:rPr>
        <w:t>ى لم تزل الملائكة تصل</w:t>
      </w:r>
      <w:r w:rsidR="00525EAD" w:rsidRPr="00D716AC">
        <w:rPr>
          <w:rFonts w:hint="eastAsia"/>
          <w:rtl/>
        </w:rPr>
        <w:t>ِّ</w:t>
      </w:r>
      <w:r w:rsidRPr="00D716AC">
        <w:rPr>
          <w:rFonts w:hint="cs"/>
          <w:rtl/>
        </w:rPr>
        <w:t>ي عليه ما دام في مص</w:t>
      </w:r>
      <w:r w:rsidR="00BA6BA6" w:rsidRPr="00D716AC">
        <w:rPr>
          <w:rFonts w:hint="cs"/>
          <w:rtl/>
        </w:rPr>
        <w:t>لاَّ</w:t>
      </w:r>
      <w:r w:rsidRPr="00D716AC">
        <w:rPr>
          <w:rFonts w:hint="cs"/>
          <w:rtl/>
        </w:rPr>
        <w:t>ه</w:t>
      </w:r>
      <w:r w:rsidR="00BA6BA6" w:rsidRPr="00D716AC">
        <w:rPr>
          <w:rFonts w:hint="cs"/>
          <w:rtl/>
        </w:rPr>
        <w:t xml:space="preserve">: </w:t>
      </w:r>
      <w:r w:rsidRPr="00D716AC">
        <w:rPr>
          <w:rFonts w:hint="cs"/>
          <w:rtl/>
        </w:rPr>
        <w:t>اللهم صل</w:t>
      </w:r>
      <w:r w:rsidR="00AA41DB" w:rsidRPr="00D716AC">
        <w:rPr>
          <w:rFonts w:hint="eastAsia"/>
          <w:rtl/>
        </w:rPr>
        <w:t>ِّ</w:t>
      </w:r>
      <w:r w:rsidRPr="00D716AC">
        <w:rPr>
          <w:rFonts w:hint="cs"/>
          <w:rtl/>
        </w:rPr>
        <w:t xml:space="preserve"> عليه</w:t>
      </w:r>
      <w:r w:rsidR="00BA6BA6" w:rsidRPr="00D716AC">
        <w:rPr>
          <w:rtl/>
        </w:rPr>
        <w:t xml:space="preserve">، </w:t>
      </w:r>
      <w:r w:rsidRPr="00D716AC">
        <w:rPr>
          <w:rFonts w:hint="cs"/>
          <w:rtl/>
        </w:rPr>
        <w:t xml:space="preserve">اللهم </w:t>
      </w:r>
      <w:r w:rsidRPr="00D716AC">
        <w:rPr>
          <w:rtl/>
        </w:rPr>
        <w:t>ا</w:t>
      </w:r>
      <w:r w:rsidRPr="00D716AC">
        <w:rPr>
          <w:rFonts w:hint="cs"/>
          <w:rtl/>
        </w:rPr>
        <w:t>غفر له</w:t>
      </w:r>
      <w:r w:rsidR="00BA6BA6" w:rsidRPr="00D716AC">
        <w:rPr>
          <w:rtl/>
        </w:rPr>
        <w:t xml:space="preserve">، </w:t>
      </w:r>
      <w:r w:rsidRPr="00D716AC">
        <w:rPr>
          <w:rFonts w:hint="cs"/>
          <w:rtl/>
        </w:rPr>
        <w:t xml:space="preserve">اللهم </w:t>
      </w:r>
      <w:r w:rsidRPr="00D716AC">
        <w:rPr>
          <w:rtl/>
        </w:rPr>
        <w:t>ا</w:t>
      </w:r>
      <w:r w:rsidRPr="00D716AC">
        <w:rPr>
          <w:rFonts w:hint="cs"/>
          <w:rtl/>
        </w:rPr>
        <w:t>رحمه</w:t>
      </w:r>
      <w:r w:rsidR="00BA6BA6" w:rsidRPr="00D716AC">
        <w:rPr>
          <w:rFonts w:hint="cs"/>
          <w:rtl/>
        </w:rPr>
        <w:t xml:space="preserve">، </w:t>
      </w:r>
      <w:r w:rsidRPr="00D716AC">
        <w:rPr>
          <w:rFonts w:hint="cs"/>
          <w:rtl/>
        </w:rPr>
        <w:t>ولا يزال في صلاة ما انتظر الصلاة</w:t>
      </w:r>
      <w:r w:rsidR="00EF2BF7" w:rsidRPr="00D716AC">
        <w:rPr>
          <w:rFonts w:hint="cs"/>
          <w:rtl/>
        </w:rPr>
        <w:t>))</w:t>
      </w:r>
      <w:r w:rsidR="00BA6BA6" w:rsidRPr="00D716AC">
        <w:rPr>
          <w:rFonts w:hint="cs"/>
          <w:rtl/>
        </w:rPr>
        <w:t>.</w:t>
      </w:r>
    </w:p>
    <w:p w:rsidR="00E845D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26356" w:rsidRPr="00D716AC">
        <w:rPr>
          <w:rtl/>
        </w:rPr>
        <w:t>((</w:t>
      </w:r>
      <w:r w:rsidR="00B359B1" w:rsidRPr="00D716AC">
        <w:rPr>
          <w:rFonts w:hint="cs"/>
          <w:rtl/>
        </w:rPr>
        <w:t>صلاة الجماعة أفضل من صلاة الفذ بسبع وعشرين درجة</w:t>
      </w:r>
      <w:r w:rsidR="00C26356" w:rsidRPr="00D716AC">
        <w:rPr>
          <w:rtl/>
        </w:rPr>
        <w:t>)</w:t>
      </w:r>
      <w:r w:rsidR="00B359B1" w:rsidRPr="00D716AC">
        <w:rPr>
          <w:rFonts w:hint="cs"/>
          <w:rtl/>
        </w:rPr>
        <w:t>) قال الترمذي</w:t>
      </w:r>
      <w:r w:rsidR="00BA6BA6" w:rsidRPr="00D716AC">
        <w:rPr>
          <w:rFonts w:hint="cs"/>
          <w:rtl/>
        </w:rPr>
        <w:t xml:space="preserve">: </w:t>
      </w:r>
      <w:r w:rsidR="00B359B1" w:rsidRPr="00D716AC">
        <w:rPr>
          <w:rFonts w:hint="cs"/>
          <w:rtl/>
        </w:rPr>
        <w:t>عامة من رواه قالوا</w:t>
      </w:r>
      <w:r w:rsidR="00BA6BA6" w:rsidRPr="00D716AC">
        <w:rPr>
          <w:rFonts w:hint="cs"/>
          <w:rtl/>
        </w:rPr>
        <w:t xml:space="preserve">: </w:t>
      </w:r>
      <w:r w:rsidR="00C26356" w:rsidRPr="00D716AC">
        <w:rPr>
          <w:rtl/>
        </w:rPr>
        <w:t>"</w:t>
      </w:r>
      <w:r w:rsidR="00B359B1" w:rsidRPr="00D716AC">
        <w:rPr>
          <w:rFonts w:hint="cs"/>
          <w:rtl/>
        </w:rPr>
        <w:t>خمس</w:t>
      </w:r>
      <w:r w:rsidR="00C26356" w:rsidRPr="00D716AC">
        <w:rPr>
          <w:rFonts w:hint="cs"/>
          <w:rtl/>
        </w:rPr>
        <w:t>ً</w:t>
      </w:r>
      <w:r w:rsidR="007F2114" w:rsidRPr="00D716AC">
        <w:rPr>
          <w:rFonts w:hint="cs"/>
          <w:rtl/>
        </w:rPr>
        <w:t>ا</w:t>
      </w:r>
      <w:r w:rsidR="00B359B1" w:rsidRPr="00D716AC">
        <w:rPr>
          <w:rFonts w:hint="cs"/>
          <w:rtl/>
        </w:rPr>
        <w:t xml:space="preserve"> وعشرين</w:t>
      </w:r>
      <w:r w:rsidR="00C26356" w:rsidRPr="00D716AC">
        <w:rPr>
          <w:rtl/>
        </w:rPr>
        <w:t>"</w:t>
      </w:r>
      <w:r w:rsidR="00BA6BA6" w:rsidRPr="00D716AC">
        <w:rPr>
          <w:rtl/>
        </w:rPr>
        <w:t xml:space="preserve">، </w:t>
      </w:r>
      <w:r w:rsidR="00B359B1" w:rsidRPr="00D716AC">
        <w:rPr>
          <w:rFonts w:hint="cs"/>
          <w:rtl/>
        </w:rPr>
        <w:t>إلا ابن عمر فإنه قال</w:t>
      </w:r>
      <w:r w:rsidR="00BA6BA6" w:rsidRPr="00D716AC">
        <w:rPr>
          <w:rFonts w:hint="cs"/>
          <w:rtl/>
        </w:rPr>
        <w:t xml:space="preserve">: </w:t>
      </w:r>
      <w:r w:rsidR="009046FB" w:rsidRPr="00D716AC">
        <w:rPr>
          <w:rtl/>
        </w:rPr>
        <w:t>"</w:t>
      </w:r>
      <w:r w:rsidR="00B359B1" w:rsidRPr="00D716AC">
        <w:rPr>
          <w:rFonts w:hint="cs"/>
          <w:rtl/>
        </w:rPr>
        <w:t>سبع</w:t>
      </w:r>
      <w:r w:rsidR="009046FB" w:rsidRPr="00D716AC">
        <w:rPr>
          <w:rFonts w:hint="cs"/>
          <w:rtl/>
        </w:rPr>
        <w:t>ً</w:t>
      </w:r>
      <w:r w:rsidR="007F2114" w:rsidRPr="00D716AC">
        <w:rPr>
          <w:rFonts w:hint="cs"/>
          <w:rtl/>
        </w:rPr>
        <w:t>ا</w:t>
      </w:r>
      <w:r w:rsidR="00B359B1" w:rsidRPr="00D716AC">
        <w:rPr>
          <w:rFonts w:hint="cs"/>
          <w:rtl/>
        </w:rPr>
        <w:t xml:space="preserve"> وعشرين</w:t>
      </w:r>
      <w:r w:rsidR="009046FB" w:rsidRPr="00D716AC">
        <w:rPr>
          <w:rtl/>
        </w:rPr>
        <w:t>"</w:t>
      </w:r>
      <w:r w:rsidR="00BA6BA6" w:rsidRPr="00D716AC">
        <w:rPr>
          <w:rtl/>
        </w:rPr>
        <w:t xml:space="preserve">؛ </w:t>
      </w:r>
      <w:r w:rsidR="00B359B1" w:rsidRPr="00D716AC">
        <w:rPr>
          <w:rFonts w:hint="cs"/>
          <w:rtl/>
        </w:rPr>
        <w:t>انتهى</w:t>
      </w:r>
      <w:r w:rsidR="00BA6BA6" w:rsidRPr="00D716AC">
        <w:rPr>
          <w:rFonts w:hint="cs"/>
          <w:rtl/>
        </w:rPr>
        <w:t>.</w:t>
      </w:r>
    </w:p>
    <w:p w:rsidR="00331D20" w:rsidRPr="00D716AC" w:rsidRDefault="00B359B1" w:rsidP="00753520">
      <w:pPr>
        <w:pStyle w:val="a3"/>
        <w:spacing w:before="100"/>
        <w:ind w:firstLine="369"/>
        <w:rPr>
          <w:rtl/>
        </w:rPr>
      </w:pPr>
      <w:r w:rsidRPr="00D716AC">
        <w:rPr>
          <w:rFonts w:hint="cs"/>
          <w:rtl/>
        </w:rPr>
        <w:t>وقد جمع بينهما بأن ذكر القلي</w:t>
      </w:r>
      <w:r w:rsidR="00F82ABF" w:rsidRPr="00D716AC">
        <w:rPr>
          <w:rFonts w:hint="cs"/>
          <w:rtl/>
        </w:rPr>
        <w:t>ل لا ينفي الكثير وفضل الله واسع</w:t>
      </w:r>
      <w:r w:rsidR="00BA6BA6" w:rsidRPr="00D716AC">
        <w:rPr>
          <w:rtl/>
        </w:rPr>
        <w:t xml:space="preserve">، </w:t>
      </w:r>
      <w:r w:rsidRPr="00D716AC">
        <w:rPr>
          <w:rFonts w:hint="cs"/>
          <w:rtl/>
        </w:rPr>
        <w:t>وقيل</w:t>
      </w:r>
      <w:r w:rsidR="00BA6BA6" w:rsidRPr="00D716AC">
        <w:rPr>
          <w:rFonts w:hint="cs"/>
          <w:rtl/>
        </w:rPr>
        <w:t xml:space="preserve">: </w:t>
      </w:r>
      <w:r w:rsidRPr="00D716AC">
        <w:rPr>
          <w:rFonts w:hint="cs"/>
          <w:rtl/>
        </w:rPr>
        <w:t>السبع مختص</w:t>
      </w:r>
      <w:r w:rsidR="00F82ABF" w:rsidRPr="00D716AC">
        <w:rPr>
          <w:rFonts w:hint="eastAsia"/>
          <w:rtl/>
        </w:rPr>
        <w:t>َّ</w:t>
      </w:r>
      <w:r w:rsidRPr="00D716AC">
        <w:rPr>
          <w:rFonts w:hint="cs"/>
          <w:rtl/>
        </w:rPr>
        <w:t>ة بالجهرية والخمس بالسرية</w:t>
      </w:r>
      <w:r w:rsidR="00BA6BA6" w:rsidRPr="00D716AC">
        <w:rPr>
          <w:rFonts w:hint="eastAsia"/>
          <w:rtl/>
        </w:rPr>
        <w:t xml:space="preserve">؛ </w:t>
      </w:r>
      <w:r w:rsidRPr="00D716AC">
        <w:rPr>
          <w:rFonts w:hint="cs"/>
          <w:rtl/>
        </w:rPr>
        <w:t>لأن في الجهرية الإنصات عند قراءة الإمام والتأمين عند تأمينه</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وفي حديث أبي هريرة إشارة إلى بعض الأسباب المقتضية للدرجات وهو قوله</w:t>
      </w:r>
      <w:r w:rsidR="00BA6BA6" w:rsidRPr="00D716AC">
        <w:rPr>
          <w:rtl/>
        </w:rPr>
        <w:t xml:space="preserve">: </w:t>
      </w:r>
      <w:r w:rsidR="00EF2BF7" w:rsidRPr="00D716AC">
        <w:rPr>
          <w:rFonts w:hint="cs"/>
          <w:rtl/>
        </w:rPr>
        <w:t>((</w:t>
      </w:r>
      <w:r w:rsidRPr="00D716AC">
        <w:rPr>
          <w:rFonts w:hint="cs"/>
          <w:rtl/>
        </w:rPr>
        <w:t>وذلك أنه إذا توض</w:t>
      </w:r>
      <w:r w:rsidR="00331D20" w:rsidRPr="00D716AC">
        <w:rPr>
          <w:rFonts w:hint="eastAsia"/>
          <w:rtl/>
        </w:rPr>
        <w:t>َّ</w:t>
      </w:r>
      <w:r w:rsidRPr="00D716AC">
        <w:rPr>
          <w:rFonts w:hint="cs"/>
          <w:rtl/>
        </w:rPr>
        <w:t>أ فأحسن الوضوء ثم خرج إلى المسجد لا يخرجه إلا الصلاة لم يخط</w:t>
      </w:r>
      <w:r w:rsidR="00680A78" w:rsidRPr="00D716AC">
        <w:rPr>
          <w:rFonts w:hint="cs"/>
          <w:rtl/>
        </w:rPr>
        <w:t>ُ</w:t>
      </w:r>
      <w:r w:rsidRPr="00D716AC">
        <w:rPr>
          <w:rFonts w:hint="cs"/>
          <w:rtl/>
        </w:rPr>
        <w:t xml:space="preserve"> خطوة إلا ر</w:t>
      </w:r>
      <w:r w:rsidR="00680A78" w:rsidRPr="00D716AC">
        <w:rPr>
          <w:rFonts w:hint="cs"/>
          <w:rtl/>
        </w:rPr>
        <w:t>ُ</w:t>
      </w:r>
      <w:r w:rsidRPr="00D716AC">
        <w:rPr>
          <w:rFonts w:hint="cs"/>
          <w:rtl/>
        </w:rPr>
        <w:t>ف</w:t>
      </w:r>
      <w:r w:rsidR="00680A78" w:rsidRPr="00D716AC">
        <w:rPr>
          <w:rFonts w:hint="cs"/>
          <w:rtl/>
        </w:rPr>
        <w:t>ِ</w:t>
      </w:r>
      <w:r w:rsidRPr="00D716AC">
        <w:rPr>
          <w:rFonts w:hint="cs"/>
          <w:rtl/>
        </w:rPr>
        <w:t>عت له بها درجة وح</w:t>
      </w:r>
      <w:r w:rsidR="00680A78" w:rsidRPr="00D716AC">
        <w:rPr>
          <w:rFonts w:hint="cs"/>
          <w:rtl/>
        </w:rPr>
        <w:t>ُ</w:t>
      </w:r>
      <w:r w:rsidRPr="00D716AC">
        <w:rPr>
          <w:rFonts w:hint="cs"/>
          <w:rtl/>
        </w:rPr>
        <w:t>ط</w:t>
      </w:r>
      <w:r w:rsidR="00680A78" w:rsidRPr="00D716AC">
        <w:rPr>
          <w:rFonts w:hint="eastAsia"/>
          <w:rtl/>
        </w:rPr>
        <w:t>َّ</w:t>
      </w:r>
      <w:r w:rsidR="007A3C89" w:rsidRPr="00D716AC">
        <w:rPr>
          <w:rFonts w:hint="cs"/>
          <w:rtl/>
        </w:rPr>
        <w:t xml:space="preserve"> </w:t>
      </w:r>
      <w:r w:rsidRPr="00D716AC">
        <w:rPr>
          <w:rFonts w:hint="cs"/>
          <w:rtl/>
        </w:rPr>
        <w:t>عنها بها خطيئة</w:t>
      </w:r>
      <w:r w:rsidR="00EF2BF7" w:rsidRPr="00D716AC">
        <w:rPr>
          <w:rFonts w:hint="cs"/>
          <w:rtl/>
        </w:rPr>
        <w:t>))</w:t>
      </w:r>
      <w:r w:rsidR="00BA6BA6" w:rsidRPr="00D716AC">
        <w:rPr>
          <w:rtl/>
        </w:rPr>
        <w:t xml:space="preserve">، </w:t>
      </w:r>
      <w:r w:rsidRPr="00D716AC">
        <w:rPr>
          <w:rFonts w:hint="cs"/>
          <w:rtl/>
        </w:rPr>
        <w:t>ومنها الاجتماع والتعاون على الطاعة</w:t>
      </w:r>
      <w:r w:rsidR="00BA6BA6" w:rsidRPr="00D716AC">
        <w:rPr>
          <w:rFonts w:hint="cs"/>
          <w:rtl/>
        </w:rPr>
        <w:t xml:space="preserve">، </w:t>
      </w:r>
      <w:r w:rsidRPr="00D716AC">
        <w:rPr>
          <w:rFonts w:hint="cs"/>
          <w:rtl/>
        </w:rPr>
        <w:t>والألفة بين الجيران</w:t>
      </w:r>
      <w:r w:rsidR="00BA6BA6" w:rsidRPr="00D716AC">
        <w:rPr>
          <w:rtl/>
        </w:rPr>
        <w:t xml:space="preserve">، </w:t>
      </w:r>
      <w:r w:rsidRPr="00D716AC">
        <w:rPr>
          <w:rFonts w:hint="cs"/>
          <w:rtl/>
        </w:rPr>
        <w:t>والسلامة من صفة النفاق ومن إساءة الظن به</w:t>
      </w:r>
      <w:r w:rsidR="00BA6BA6" w:rsidRPr="00D716AC">
        <w:rPr>
          <w:rFonts w:hint="cs"/>
          <w:rtl/>
        </w:rPr>
        <w:t xml:space="preserve">، </w:t>
      </w:r>
      <w:r w:rsidRPr="00D716AC">
        <w:rPr>
          <w:rFonts w:hint="cs"/>
          <w:rtl/>
        </w:rPr>
        <w:t>ومنها صلاة الملائكة عليه واستغفارهم له</w:t>
      </w:r>
      <w:r w:rsidR="00BA6BA6" w:rsidRPr="00D716AC">
        <w:rPr>
          <w:rtl/>
        </w:rPr>
        <w:t xml:space="preserve">، </w:t>
      </w:r>
      <w:r w:rsidRPr="00D716AC">
        <w:rPr>
          <w:rFonts w:hint="cs"/>
          <w:rtl/>
        </w:rPr>
        <w:t>وغير ذلك</w:t>
      </w:r>
      <w:r w:rsidR="00BA6BA6" w:rsidRPr="00D716AC">
        <w:rPr>
          <w:rFonts w:hint="cs"/>
          <w:rtl/>
        </w:rPr>
        <w:t xml:space="preserve">، </w:t>
      </w:r>
      <w:r w:rsidRPr="00D716AC">
        <w:rPr>
          <w:rFonts w:hint="cs"/>
          <w:rtl/>
        </w:rPr>
        <w:t>والله أعلم</w:t>
      </w:r>
      <w:r w:rsidR="00BA6BA6" w:rsidRPr="00D716AC">
        <w:rPr>
          <w:rFonts w:hint="cs"/>
          <w:rtl/>
        </w:rPr>
        <w:t>.</w:t>
      </w:r>
    </w:p>
    <w:p w:rsidR="00A4643B" w:rsidRPr="00D716AC" w:rsidRDefault="00A4643B" w:rsidP="00753520">
      <w:pPr>
        <w:pStyle w:val="a3"/>
        <w:spacing w:before="100"/>
        <w:ind w:firstLine="369"/>
        <w:jc w:val="center"/>
        <w:rPr>
          <w:b/>
          <w:bCs/>
          <w:rtl/>
        </w:rPr>
      </w:pPr>
      <w:r w:rsidRPr="00D716AC">
        <w:rPr>
          <w:b/>
          <w:bCs/>
          <w:rtl/>
        </w:rPr>
        <w:lastRenderedPageBreak/>
        <w:t>* * *</w:t>
      </w:r>
    </w:p>
    <w:p w:rsidR="00B359B1" w:rsidRPr="00D716AC" w:rsidRDefault="00B359B1" w:rsidP="00753520">
      <w:pPr>
        <w:pStyle w:val="a3"/>
        <w:spacing w:before="100"/>
        <w:ind w:firstLine="369"/>
        <w:jc w:val="center"/>
        <w:rPr>
          <w:rtl/>
        </w:rPr>
      </w:pPr>
      <w:r w:rsidRPr="00D716AC">
        <w:rPr>
          <w:rFonts w:hint="cs"/>
          <w:b/>
          <w:bCs/>
          <w:rtl/>
        </w:rPr>
        <w:t>الحديث الثالث</w:t>
      </w:r>
    </w:p>
    <w:p w:rsidR="00B359B1" w:rsidRPr="00D716AC" w:rsidRDefault="00B359B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EF2BF7" w:rsidRPr="00D716AC">
        <w:rPr>
          <w:rFonts w:hint="cs"/>
          <w:rtl/>
        </w:rPr>
        <w:t>((</w:t>
      </w:r>
      <w:r w:rsidRPr="00D716AC">
        <w:rPr>
          <w:rFonts w:hint="cs"/>
          <w:rtl/>
        </w:rPr>
        <w:t>أثقل الصلاة على المنافقين صلاة العشاء وصلاة الفجر</w:t>
      </w:r>
      <w:r w:rsidR="00BA6BA6" w:rsidRPr="00D716AC">
        <w:rPr>
          <w:rtl/>
        </w:rPr>
        <w:t xml:space="preserve">، </w:t>
      </w:r>
      <w:r w:rsidRPr="00D716AC">
        <w:rPr>
          <w:rFonts w:hint="cs"/>
          <w:rtl/>
        </w:rPr>
        <w:t>ولو يعلمون ما فيهما لأتوهما ولو حب</w:t>
      </w:r>
      <w:r w:rsidRPr="00D716AC">
        <w:rPr>
          <w:rtl/>
        </w:rPr>
        <w:t>و</w:t>
      </w:r>
      <w:r w:rsidR="001F7E59" w:rsidRPr="00D716AC">
        <w:rPr>
          <w:rFonts w:hint="cs"/>
          <w:rtl/>
        </w:rPr>
        <w:t>ً</w:t>
      </w:r>
      <w:r w:rsidR="007F2114" w:rsidRPr="00D716AC">
        <w:rPr>
          <w:rFonts w:hint="cs"/>
          <w:rtl/>
        </w:rPr>
        <w:t>ا</w:t>
      </w:r>
      <w:r w:rsidR="00BA6BA6" w:rsidRPr="00D716AC">
        <w:rPr>
          <w:rtl/>
        </w:rPr>
        <w:t xml:space="preserve">، </w:t>
      </w:r>
      <w:r w:rsidRPr="00D716AC">
        <w:rPr>
          <w:rFonts w:hint="cs"/>
          <w:rtl/>
        </w:rPr>
        <w:t>ولقد هممت أن آم</w:t>
      </w:r>
      <w:r w:rsidR="001F7E59" w:rsidRPr="00D716AC">
        <w:rPr>
          <w:rFonts w:hint="cs"/>
          <w:rtl/>
        </w:rPr>
        <w:t>ُ</w:t>
      </w:r>
      <w:r w:rsidRPr="00D716AC">
        <w:rPr>
          <w:rFonts w:hint="cs"/>
          <w:rtl/>
        </w:rPr>
        <w:t>ر بالصلاة فت</w:t>
      </w:r>
      <w:r w:rsidR="001F7E59" w:rsidRPr="00D716AC">
        <w:rPr>
          <w:rFonts w:hint="cs"/>
          <w:rtl/>
        </w:rPr>
        <w:t>ُ</w:t>
      </w:r>
      <w:r w:rsidRPr="00D716AC">
        <w:rPr>
          <w:rFonts w:hint="cs"/>
          <w:rtl/>
        </w:rPr>
        <w:t>ق</w:t>
      </w:r>
      <w:r w:rsidR="001F7E59" w:rsidRPr="00D716AC">
        <w:rPr>
          <w:rFonts w:hint="cs"/>
          <w:rtl/>
        </w:rPr>
        <w:t>َ</w:t>
      </w:r>
      <w:r w:rsidRPr="00D716AC">
        <w:rPr>
          <w:rFonts w:hint="cs"/>
          <w:rtl/>
        </w:rPr>
        <w:t>ام</w:t>
      </w:r>
      <w:r w:rsidR="00BA6BA6" w:rsidRPr="00D716AC">
        <w:rPr>
          <w:rtl/>
        </w:rPr>
        <w:t xml:space="preserve">، </w:t>
      </w:r>
      <w:r w:rsidRPr="00D716AC">
        <w:rPr>
          <w:rFonts w:hint="cs"/>
          <w:rtl/>
        </w:rPr>
        <w:t>ثم آمر رج</w:t>
      </w:r>
      <w:r w:rsidR="00BA6BA6" w:rsidRPr="00D716AC">
        <w:rPr>
          <w:rFonts w:hint="cs"/>
          <w:rtl/>
        </w:rPr>
        <w:t>لاً</w:t>
      </w:r>
      <w:r w:rsidRPr="00D716AC">
        <w:rPr>
          <w:rFonts w:hint="cs"/>
          <w:rtl/>
        </w:rPr>
        <w:t xml:space="preserve"> فيصل</w:t>
      </w:r>
      <w:r w:rsidR="00F30E39" w:rsidRPr="00D716AC">
        <w:rPr>
          <w:rFonts w:hint="eastAsia"/>
          <w:rtl/>
        </w:rPr>
        <w:t>ِّ</w:t>
      </w:r>
      <w:r w:rsidRPr="00D716AC">
        <w:rPr>
          <w:rFonts w:hint="cs"/>
          <w:rtl/>
        </w:rPr>
        <w:t>ي بالناس</w:t>
      </w:r>
      <w:r w:rsidR="00BA6BA6" w:rsidRPr="00D716AC">
        <w:rPr>
          <w:rFonts w:hint="cs"/>
          <w:rtl/>
        </w:rPr>
        <w:t xml:space="preserve">، </w:t>
      </w:r>
      <w:r w:rsidRPr="00D716AC">
        <w:rPr>
          <w:rFonts w:hint="cs"/>
          <w:rtl/>
        </w:rPr>
        <w:t xml:space="preserve">ثم </w:t>
      </w:r>
      <w:r w:rsidR="0096707F" w:rsidRPr="00D716AC">
        <w:rPr>
          <w:rFonts w:hint="cs"/>
          <w:rtl/>
        </w:rPr>
        <w:t>أ</w:t>
      </w:r>
      <w:r w:rsidRPr="00D716AC">
        <w:rPr>
          <w:rFonts w:hint="cs"/>
          <w:rtl/>
        </w:rPr>
        <w:t>نطلق</w:t>
      </w:r>
      <w:r w:rsidR="007A3C89" w:rsidRPr="00D716AC">
        <w:rPr>
          <w:rFonts w:hint="cs"/>
          <w:rtl/>
        </w:rPr>
        <w:t xml:space="preserve"> </w:t>
      </w:r>
      <w:r w:rsidRPr="00D716AC">
        <w:rPr>
          <w:rFonts w:hint="cs"/>
          <w:rtl/>
        </w:rPr>
        <w:t>برجال معهم ح</w:t>
      </w:r>
      <w:r w:rsidR="00F30E39" w:rsidRPr="00D716AC">
        <w:rPr>
          <w:rFonts w:hint="cs"/>
          <w:rtl/>
        </w:rPr>
        <w:t>ِ</w:t>
      </w:r>
      <w:r w:rsidRPr="00D716AC">
        <w:rPr>
          <w:rFonts w:hint="cs"/>
          <w:rtl/>
        </w:rPr>
        <w:t>ز</w:t>
      </w:r>
      <w:r w:rsidR="00F30E39" w:rsidRPr="00D716AC">
        <w:rPr>
          <w:rFonts w:hint="cs"/>
          <w:rtl/>
        </w:rPr>
        <w:t>َ</w:t>
      </w:r>
      <w:r w:rsidRPr="00D716AC">
        <w:rPr>
          <w:rFonts w:hint="cs"/>
          <w:rtl/>
        </w:rPr>
        <w:t>م من حطب إلى قوم</w:t>
      </w:r>
      <w:r w:rsidR="00770A72" w:rsidRPr="00D716AC">
        <w:rPr>
          <w:rFonts w:hint="cs"/>
          <w:rtl/>
        </w:rPr>
        <w:t>ٍ</w:t>
      </w:r>
      <w:r w:rsidRPr="00D716AC">
        <w:rPr>
          <w:rFonts w:hint="cs"/>
          <w:rtl/>
        </w:rPr>
        <w:t xml:space="preserve"> لا يشهدون الصلاة فأحرق عليهم بيوتهم بالنار</w:t>
      </w:r>
      <w:r w:rsidR="00EF2BF7" w:rsidRPr="00D716AC">
        <w:rPr>
          <w:rFonts w:hint="cs"/>
          <w:rtl/>
        </w:rPr>
        <w:t>))</w:t>
      </w:r>
      <w:r w:rsidR="00BA6BA6" w:rsidRPr="00D716AC">
        <w:rPr>
          <w:rtl/>
        </w:rPr>
        <w:t>.</w:t>
      </w:r>
    </w:p>
    <w:p w:rsidR="00CF59EC" w:rsidRPr="00D716AC" w:rsidRDefault="00B359B1" w:rsidP="00753520">
      <w:pPr>
        <w:pStyle w:val="a3"/>
        <w:spacing w:before="100"/>
        <w:ind w:firstLine="369"/>
        <w:rPr>
          <w:rtl/>
        </w:rPr>
      </w:pPr>
      <w:r w:rsidRPr="00D716AC">
        <w:rPr>
          <w:rFonts w:hint="cs"/>
          <w:rtl/>
        </w:rPr>
        <w:t>هذا الحديث يدل</w:t>
      </w:r>
      <w:r w:rsidR="00770A72" w:rsidRPr="00D716AC">
        <w:rPr>
          <w:rFonts w:hint="eastAsia"/>
          <w:rtl/>
        </w:rPr>
        <w:t>ُّ</w:t>
      </w:r>
      <w:r w:rsidRPr="00D716AC">
        <w:rPr>
          <w:rFonts w:hint="cs"/>
          <w:rtl/>
        </w:rPr>
        <w:t xml:space="preserve"> على وجوب الصلاة في الجماعة</w:t>
      </w:r>
      <w:r w:rsidR="00BA6BA6" w:rsidRPr="00D716AC">
        <w:rPr>
          <w:rFonts w:hint="cs"/>
          <w:rtl/>
        </w:rPr>
        <w:t xml:space="preserve">، </w:t>
      </w:r>
      <w:r w:rsidR="00770A72" w:rsidRPr="00D716AC">
        <w:rPr>
          <w:rFonts w:hint="cs"/>
          <w:rtl/>
        </w:rPr>
        <w:t>وفيه تقديم التهديد على العقوبة</w:t>
      </w:r>
      <w:r w:rsidR="00BA6BA6" w:rsidRPr="00D716AC">
        <w:rPr>
          <w:rtl/>
        </w:rPr>
        <w:t xml:space="preserve">، </w:t>
      </w:r>
      <w:r w:rsidRPr="00D716AC">
        <w:rPr>
          <w:rFonts w:hint="cs"/>
          <w:rtl/>
        </w:rPr>
        <w:t>وسر ذلك أن المفسدة إذا ارتفعت بالأهون من الزجر اكتفى به عن الأعلى من العقوبة</w:t>
      </w:r>
      <w:r w:rsidR="00BA6BA6" w:rsidRPr="00D716AC">
        <w:rPr>
          <w:rFonts w:hint="cs"/>
          <w:rtl/>
        </w:rPr>
        <w:t xml:space="preserve">، </w:t>
      </w:r>
      <w:r w:rsidRPr="00D716AC">
        <w:rPr>
          <w:rFonts w:hint="cs"/>
          <w:rtl/>
        </w:rPr>
        <w:t>وفيه جواز أخذ أهل الجرائم على غر</w:t>
      </w:r>
      <w:r w:rsidR="00742ECF" w:rsidRPr="00D716AC">
        <w:rPr>
          <w:rFonts w:hint="eastAsia"/>
          <w:rtl/>
        </w:rPr>
        <w:t>َّ</w:t>
      </w:r>
      <w:r w:rsidRPr="00D716AC">
        <w:rPr>
          <w:rFonts w:hint="cs"/>
          <w:rtl/>
        </w:rPr>
        <w:t>ة</w:t>
      </w:r>
      <w:r w:rsidR="00BA6BA6" w:rsidRPr="00D716AC">
        <w:rPr>
          <w:rFonts w:hint="cs"/>
          <w:rtl/>
        </w:rPr>
        <w:t xml:space="preserve">، </w:t>
      </w:r>
      <w:r w:rsidRPr="00D716AC">
        <w:rPr>
          <w:rFonts w:hint="cs"/>
          <w:rtl/>
        </w:rPr>
        <w:t>وفيه الرخصة للإمام في ترك الجماعة لمثل ذلك</w:t>
      </w:r>
      <w:r w:rsidR="00BA6BA6" w:rsidRPr="00D716AC">
        <w:rPr>
          <w:rFonts w:hint="cs"/>
          <w:rtl/>
        </w:rPr>
        <w:t>.</w:t>
      </w:r>
    </w:p>
    <w:p w:rsidR="007D0CE9" w:rsidRPr="00D716AC" w:rsidRDefault="00B359B1" w:rsidP="00753520">
      <w:pPr>
        <w:pStyle w:val="a3"/>
        <w:spacing w:before="100"/>
        <w:ind w:firstLine="369"/>
        <w:rPr>
          <w:rtl/>
        </w:rPr>
      </w:pPr>
      <w:r w:rsidRPr="00D716AC">
        <w:rPr>
          <w:rFonts w:hint="cs"/>
          <w:rtl/>
        </w:rPr>
        <w:t>وعن ابن مسعود</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EF2BF7" w:rsidRPr="00D716AC">
        <w:rPr>
          <w:rFonts w:hint="cs"/>
          <w:rtl/>
        </w:rPr>
        <w:t>((</w:t>
      </w:r>
      <w:r w:rsidRPr="00D716AC">
        <w:rPr>
          <w:rFonts w:hint="cs"/>
          <w:rtl/>
        </w:rPr>
        <w:t>لقد رأيتنا وما يتخل</w:t>
      </w:r>
      <w:r w:rsidR="00742ECF" w:rsidRPr="00D716AC">
        <w:rPr>
          <w:rFonts w:hint="eastAsia"/>
          <w:rtl/>
        </w:rPr>
        <w:t>َّ</w:t>
      </w:r>
      <w:r w:rsidRPr="00D716AC">
        <w:rPr>
          <w:rFonts w:hint="cs"/>
          <w:rtl/>
        </w:rPr>
        <w:t>ف عنها إلا منافق م</w:t>
      </w:r>
      <w:r w:rsidR="005B1EE1" w:rsidRPr="00D716AC">
        <w:rPr>
          <w:rFonts w:hint="cs"/>
          <w:rtl/>
        </w:rPr>
        <w:t>علوم النفاق</w:t>
      </w:r>
      <w:r w:rsidR="00BA6BA6" w:rsidRPr="00D716AC">
        <w:rPr>
          <w:rFonts w:hint="cs"/>
          <w:rtl/>
        </w:rPr>
        <w:t xml:space="preserve">، </w:t>
      </w:r>
      <w:r w:rsidR="005B1EE1" w:rsidRPr="00D716AC">
        <w:rPr>
          <w:rFonts w:hint="cs"/>
          <w:rtl/>
        </w:rPr>
        <w:t>ولقد كان الرجل ي</w:t>
      </w:r>
      <w:r w:rsidR="00742ECF" w:rsidRPr="00D716AC">
        <w:rPr>
          <w:rFonts w:hint="cs"/>
          <w:rtl/>
        </w:rPr>
        <w:t>ُ</w:t>
      </w:r>
      <w:r w:rsidR="005B1EE1" w:rsidRPr="00D716AC">
        <w:rPr>
          <w:rFonts w:hint="cs"/>
          <w:rtl/>
        </w:rPr>
        <w:t>ؤت</w:t>
      </w:r>
      <w:r w:rsidR="00742ECF" w:rsidRPr="00D716AC">
        <w:rPr>
          <w:rFonts w:hint="cs"/>
          <w:rtl/>
        </w:rPr>
        <w:t>َ</w:t>
      </w:r>
      <w:r w:rsidR="005B1EE1" w:rsidRPr="00D716AC">
        <w:rPr>
          <w:rFonts w:hint="cs"/>
          <w:rtl/>
        </w:rPr>
        <w:t>ى</w:t>
      </w:r>
      <w:r w:rsidRPr="00D716AC">
        <w:rPr>
          <w:rFonts w:hint="cs"/>
          <w:rtl/>
        </w:rPr>
        <w:t xml:space="preserve"> به ي</w:t>
      </w:r>
      <w:r w:rsidR="00742ECF" w:rsidRPr="00D716AC">
        <w:rPr>
          <w:rFonts w:hint="cs"/>
          <w:rtl/>
        </w:rPr>
        <w:t>ُ</w:t>
      </w:r>
      <w:r w:rsidRPr="00D716AC">
        <w:rPr>
          <w:rFonts w:hint="cs"/>
          <w:rtl/>
        </w:rPr>
        <w:t>هاد</w:t>
      </w:r>
      <w:r w:rsidR="00742ECF" w:rsidRPr="00D716AC">
        <w:rPr>
          <w:rFonts w:hint="cs"/>
          <w:rtl/>
        </w:rPr>
        <w:t>ِ</w:t>
      </w:r>
      <w:r w:rsidRPr="00D716AC">
        <w:rPr>
          <w:rFonts w:hint="cs"/>
          <w:rtl/>
        </w:rPr>
        <w:t>ي بين الرجلين حتى ي</w:t>
      </w:r>
      <w:r w:rsidR="007D0CE9" w:rsidRPr="00D716AC">
        <w:rPr>
          <w:rFonts w:hint="cs"/>
          <w:rtl/>
        </w:rPr>
        <w:t>ُ</w:t>
      </w:r>
      <w:r w:rsidRPr="00D716AC">
        <w:rPr>
          <w:rFonts w:hint="cs"/>
          <w:rtl/>
        </w:rPr>
        <w:t>ق</w:t>
      </w:r>
      <w:r w:rsidR="007D0CE9" w:rsidRPr="00D716AC">
        <w:rPr>
          <w:rFonts w:hint="cs"/>
          <w:rtl/>
        </w:rPr>
        <w:t>َ</w:t>
      </w:r>
      <w:r w:rsidRPr="00D716AC">
        <w:rPr>
          <w:rFonts w:hint="cs"/>
          <w:rtl/>
        </w:rPr>
        <w:t>ام في الصف</w:t>
      </w:r>
      <w:r w:rsidR="00EF2BF7" w:rsidRPr="00D716AC">
        <w:rPr>
          <w:rFonts w:hint="cs"/>
          <w:rtl/>
        </w:rPr>
        <w:t>))</w:t>
      </w:r>
      <w:r w:rsidR="00BA6BA6" w:rsidRPr="00D716AC">
        <w:rPr>
          <w:rFonts w:hint="eastAsia"/>
          <w:rtl/>
        </w:rPr>
        <w:t xml:space="preserve">؛ </w:t>
      </w:r>
      <w:r w:rsidRPr="00D716AC">
        <w:rPr>
          <w:rFonts w:hint="cs"/>
          <w:rtl/>
        </w:rPr>
        <w:t>رواه الجماعة إلا البخاري والترمذي</w:t>
      </w:r>
      <w:r w:rsidR="00BA6BA6" w:rsidRPr="00D716AC">
        <w:rPr>
          <w:rFonts w:hint="cs"/>
          <w:rtl/>
        </w:rPr>
        <w:t xml:space="preserve">، </w:t>
      </w:r>
      <w:r w:rsidRPr="00D716AC">
        <w:rPr>
          <w:rFonts w:hint="cs"/>
          <w:rtl/>
        </w:rPr>
        <w:t>وقال البخاري</w:t>
      </w:r>
      <w:r w:rsidR="00BA6BA6" w:rsidRPr="00D716AC">
        <w:rPr>
          <w:rFonts w:hint="cs"/>
          <w:rtl/>
        </w:rPr>
        <w:t xml:space="preserve">: </w:t>
      </w:r>
      <w:r w:rsidRPr="00D716AC">
        <w:rPr>
          <w:rFonts w:hint="cs"/>
          <w:rtl/>
        </w:rPr>
        <w:t>"باب وجوب صلاة الجماعة"</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وقال الحسن</w:t>
      </w:r>
      <w:r w:rsidR="00BA6BA6" w:rsidRPr="00D716AC">
        <w:rPr>
          <w:rFonts w:hint="cs"/>
          <w:rtl/>
        </w:rPr>
        <w:t xml:space="preserve">: </w:t>
      </w:r>
      <w:r w:rsidRPr="00D716AC">
        <w:rPr>
          <w:rFonts w:hint="cs"/>
          <w:rtl/>
        </w:rPr>
        <w:t>إن منعته أم</w:t>
      </w:r>
      <w:r w:rsidRPr="00D716AC">
        <w:rPr>
          <w:rtl/>
        </w:rPr>
        <w:t>ه</w:t>
      </w:r>
      <w:r w:rsidRPr="00D716AC">
        <w:rPr>
          <w:rFonts w:hint="cs"/>
          <w:rtl/>
        </w:rPr>
        <w:t xml:space="preserve"> عن العشاء في الجماعة شفقة عليه لم يطعها وساق الحديث</w:t>
      </w:r>
      <w:r w:rsidR="00BA6BA6" w:rsidRPr="00D716AC">
        <w:rPr>
          <w:rFonts w:hint="cs"/>
          <w:rtl/>
        </w:rPr>
        <w:t xml:space="preserve">، </w:t>
      </w:r>
      <w:r w:rsidRPr="00D716AC">
        <w:rPr>
          <w:rFonts w:hint="cs"/>
          <w:rtl/>
        </w:rPr>
        <w:t>ولفظه</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A77AF1" w:rsidRPr="00D716AC">
        <w:rPr>
          <w:rFonts w:hint="cs"/>
          <w:rtl/>
        </w:rPr>
        <w:t>((</w:t>
      </w:r>
      <w:r w:rsidRPr="00D716AC">
        <w:rPr>
          <w:rFonts w:hint="cs"/>
          <w:rtl/>
        </w:rPr>
        <w:t>والذي نفسي بيده لقد هممت</w:t>
      </w:r>
      <w:r w:rsidR="007D0CE9" w:rsidRPr="00D716AC">
        <w:rPr>
          <w:rFonts w:hint="cs"/>
          <w:rtl/>
        </w:rPr>
        <w:t>ُ</w:t>
      </w:r>
      <w:r w:rsidRPr="00D716AC">
        <w:rPr>
          <w:rFonts w:hint="cs"/>
          <w:rtl/>
        </w:rPr>
        <w:t xml:space="preserve"> أن آم</w:t>
      </w:r>
      <w:r w:rsidR="007D0CE9" w:rsidRPr="00D716AC">
        <w:rPr>
          <w:rFonts w:hint="cs"/>
          <w:rtl/>
        </w:rPr>
        <w:t>ُ</w:t>
      </w:r>
      <w:r w:rsidRPr="00D716AC">
        <w:rPr>
          <w:rFonts w:hint="cs"/>
          <w:rtl/>
        </w:rPr>
        <w:t>ر بحطب فيحطب</w:t>
      </w:r>
      <w:r w:rsidR="00BA6BA6" w:rsidRPr="00D716AC">
        <w:rPr>
          <w:rFonts w:hint="cs"/>
          <w:rtl/>
        </w:rPr>
        <w:t xml:space="preserve">، </w:t>
      </w:r>
      <w:r w:rsidRPr="00D716AC">
        <w:rPr>
          <w:rFonts w:hint="cs"/>
          <w:rtl/>
        </w:rPr>
        <w:t>ثم آم</w:t>
      </w:r>
      <w:r w:rsidR="007D0CE9" w:rsidRPr="00D716AC">
        <w:rPr>
          <w:rFonts w:hint="cs"/>
          <w:rtl/>
        </w:rPr>
        <w:t>ُ</w:t>
      </w:r>
      <w:r w:rsidRPr="00D716AC">
        <w:rPr>
          <w:rFonts w:hint="cs"/>
          <w:rtl/>
        </w:rPr>
        <w:t>ر بالصلاة فيؤذن لها</w:t>
      </w:r>
      <w:r w:rsidR="00BA6BA6" w:rsidRPr="00D716AC">
        <w:rPr>
          <w:rFonts w:hint="cs"/>
          <w:rtl/>
        </w:rPr>
        <w:t xml:space="preserve">، </w:t>
      </w:r>
      <w:r w:rsidRPr="00D716AC">
        <w:rPr>
          <w:rFonts w:hint="cs"/>
          <w:rtl/>
        </w:rPr>
        <w:t>ثم آم</w:t>
      </w:r>
      <w:r w:rsidR="007D0CE9" w:rsidRPr="00D716AC">
        <w:rPr>
          <w:rFonts w:hint="cs"/>
          <w:rtl/>
        </w:rPr>
        <w:t>ُ</w:t>
      </w:r>
      <w:r w:rsidRPr="00D716AC">
        <w:rPr>
          <w:rFonts w:hint="cs"/>
          <w:rtl/>
        </w:rPr>
        <w:t>ر رج</w:t>
      </w:r>
      <w:r w:rsidR="00BA6BA6" w:rsidRPr="00D716AC">
        <w:rPr>
          <w:rFonts w:hint="cs"/>
          <w:rtl/>
        </w:rPr>
        <w:t>لاً</w:t>
      </w:r>
      <w:r w:rsidRPr="00D716AC">
        <w:rPr>
          <w:rFonts w:hint="cs"/>
          <w:rtl/>
        </w:rPr>
        <w:t xml:space="preserve"> فيؤم</w:t>
      </w:r>
      <w:r w:rsidR="007D0CE9" w:rsidRPr="00D716AC">
        <w:rPr>
          <w:rFonts w:hint="eastAsia"/>
          <w:rtl/>
        </w:rPr>
        <w:t>ُّ</w:t>
      </w:r>
      <w:r w:rsidRPr="00D716AC">
        <w:rPr>
          <w:rFonts w:hint="cs"/>
          <w:rtl/>
        </w:rPr>
        <w:t xml:space="preserve"> الناس</w:t>
      </w:r>
      <w:r w:rsidR="00BA6BA6" w:rsidRPr="00D716AC">
        <w:rPr>
          <w:rFonts w:hint="cs"/>
          <w:rtl/>
        </w:rPr>
        <w:t xml:space="preserve">، </w:t>
      </w:r>
      <w:r w:rsidRPr="00D716AC">
        <w:rPr>
          <w:rFonts w:hint="cs"/>
          <w:rtl/>
        </w:rPr>
        <w:t>ثم أخالف إلى رجال فأحرق عليهم بيوتهم</w:t>
      </w:r>
      <w:r w:rsidR="00BA6BA6" w:rsidRPr="00D716AC">
        <w:rPr>
          <w:rFonts w:hint="cs"/>
          <w:rtl/>
        </w:rPr>
        <w:t xml:space="preserve">، </w:t>
      </w:r>
      <w:r w:rsidRPr="00D716AC">
        <w:rPr>
          <w:rFonts w:hint="cs"/>
          <w:rtl/>
        </w:rPr>
        <w:t>والذي نفسي بيده لو يعلم أحدهم أنه يجد عرق</w:t>
      </w:r>
      <w:r w:rsidR="00592C0C" w:rsidRPr="00D716AC">
        <w:rPr>
          <w:rFonts w:hint="cs"/>
          <w:rtl/>
        </w:rPr>
        <w:t>ً</w:t>
      </w:r>
      <w:r w:rsidR="007F2114" w:rsidRPr="00D716AC">
        <w:rPr>
          <w:rFonts w:hint="cs"/>
          <w:rtl/>
        </w:rPr>
        <w:t>ا</w:t>
      </w:r>
      <w:r w:rsidRPr="00D716AC">
        <w:rPr>
          <w:rFonts w:hint="cs"/>
          <w:rtl/>
        </w:rPr>
        <w:t xml:space="preserve"> سمين</w:t>
      </w:r>
      <w:r w:rsidR="00592C0C" w:rsidRPr="00D716AC">
        <w:rPr>
          <w:rFonts w:hint="cs"/>
          <w:rtl/>
        </w:rPr>
        <w:t>ً</w:t>
      </w:r>
      <w:r w:rsidR="007F2114" w:rsidRPr="00D716AC">
        <w:rPr>
          <w:rFonts w:hint="cs"/>
          <w:rtl/>
        </w:rPr>
        <w:t>ا</w:t>
      </w:r>
      <w:r w:rsidRPr="00D716AC">
        <w:rPr>
          <w:rFonts w:hint="cs"/>
          <w:rtl/>
        </w:rPr>
        <w:t xml:space="preserve"> أو مرماتين</w:t>
      </w:r>
      <w:r w:rsidR="00592C0C" w:rsidRPr="00D716AC">
        <w:rPr>
          <w:rStyle w:val="a9"/>
          <w:rtl/>
        </w:rPr>
        <w:footnoteReference w:id="3"/>
      </w:r>
      <w:r w:rsidR="00547002" w:rsidRPr="00D716AC">
        <w:rPr>
          <w:rFonts w:hint="cs"/>
          <w:rtl/>
        </w:rPr>
        <w:t xml:space="preserve"> </w:t>
      </w:r>
      <w:r w:rsidRPr="00D716AC">
        <w:rPr>
          <w:rFonts w:hint="cs"/>
          <w:rtl/>
        </w:rPr>
        <w:t>حسنتين لشهد العشاء</w:t>
      </w:r>
      <w:r w:rsidR="00A77AF1" w:rsidRPr="00D716AC">
        <w:rPr>
          <w:rFonts w:hint="cs"/>
          <w:rtl/>
        </w:rPr>
        <w:t>))</w:t>
      </w:r>
      <w:r w:rsidR="00BA6BA6" w:rsidRPr="00D716AC">
        <w:rPr>
          <w:rFonts w:hint="cs"/>
          <w:rtl/>
        </w:rPr>
        <w:t>.</w:t>
      </w:r>
    </w:p>
    <w:p w:rsidR="007C5418" w:rsidRPr="00D716AC" w:rsidRDefault="007C5418" w:rsidP="00753520">
      <w:pPr>
        <w:pStyle w:val="a3"/>
        <w:spacing w:before="100"/>
        <w:ind w:firstLine="369"/>
        <w:jc w:val="center"/>
        <w:rPr>
          <w:b/>
          <w:bCs/>
          <w:rtl/>
        </w:rPr>
      </w:pPr>
      <w:r w:rsidRPr="00D716AC">
        <w:rPr>
          <w:b/>
          <w:bCs/>
          <w:rtl/>
        </w:rPr>
        <w:t>* * *</w:t>
      </w:r>
    </w:p>
    <w:p w:rsidR="00B359B1" w:rsidRPr="00D716AC" w:rsidRDefault="00B359B1" w:rsidP="00753520">
      <w:pPr>
        <w:pStyle w:val="a3"/>
        <w:spacing w:before="100"/>
        <w:ind w:firstLine="369"/>
        <w:jc w:val="center"/>
        <w:rPr>
          <w:rtl/>
        </w:rPr>
      </w:pPr>
      <w:r w:rsidRPr="00D716AC">
        <w:rPr>
          <w:rFonts w:hint="cs"/>
          <w:b/>
          <w:bCs/>
          <w:rtl/>
        </w:rPr>
        <w:t>الحديث الرابع</w:t>
      </w:r>
    </w:p>
    <w:p w:rsidR="00B359B1" w:rsidRPr="00D716AC" w:rsidRDefault="00B359B1" w:rsidP="00753520">
      <w:pPr>
        <w:pStyle w:val="a3"/>
        <w:spacing w:before="100"/>
        <w:ind w:firstLine="369"/>
        <w:rPr>
          <w:rtl/>
        </w:rPr>
      </w:pPr>
      <w:r w:rsidRPr="00D716AC">
        <w:rPr>
          <w:rFonts w:hint="cs"/>
          <w:rtl/>
        </w:rPr>
        <w:lastRenderedPageBreak/>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A77AF1" w:rsidRPr="00D716AC">
        <w:rPr>
          <w:rFonts w:hint="cs"/>
          <w:rtl/>
        </w:rPr>
        <w:t>((</w:t>
      </w:r>
      <w:r w:rsidRPr="00D716AC">
        <w:rPr>
          <w:rFonts w:hint="cs"/>
          <w:rtl/>
        </w:rPr>
        <w:t>إذا استأذنت أحد</w:t>
      </w:r>
      <w:r w:rsidR="002E0C06" w:rsidRPr="00D716AC">
        <w:rPr>
          <w:rFonts w:hint="cs"/>
          <w:rtl/>
        </w:rPr>
        <w:t>كم امرأته إلى المسجد فلا يمنعها</w:t>
      </w:r>
      <w:r w:rsidR="0022569A" w:rsidRPr="00D716AC">
        <w:rPr>
          <w:rtl/>
        </w:rPr>
        <w:t>))</w:t>
      </w:r>
      <w:r w:rsidR="00BA6BA6" w:rsidRPr="00D716AC">
        <w:rPr>
          <w:rtl/>
        </w:rPr>
        <w:t xml:space="preserve">، </w:t>
      </w:r>
      <w:r w:rsidRPr="00D716AC">
        <w:rPr>
          <w:rFonts w:hint="cs"/>
          <w:rtl/>
        </w:rPr>
        <w:t>قال</w:t>
      </w:r>
      <w:r w:rsidR="00BA6BA6" w:rsidRPr="00D716AC">
        <w:rPr>
          <w:rtl/>
        </w:rPr>
        <w:t xml:space="preserve">: </w:t>
      </w:r>
      <w:r w:rsidRPr="00D716AC">
        <w:rPr>
          <w:rFonts w:hint="cs"/>
          <w:rtl/>
        </w:rPr>
        <w:t>فقال بلال بن</w:t>
      </w:r>
      <w:r w:rsidR="003225BB" w:rsidRPr="00D716AC">
        <w:rPr>
          <w:rFonts w:hint="cs"/>
          <w:rtl/>
        </w:rPr>
        <w:t xml:space="preserve"> عبد</w:t>
      </w:r>
      <w:r w:rsidRPr="00D716AC">
        <w:rPr>
          <w:rtl/>
        </w:rPr>
        <w:t>الله</w:t>
      </w:r>
      <w:r w:rsidR="00BA6BA6" w:rsidRPr="00D716AC">
        <w:rPr>
          <w:rtl/>
        </w:rPr>
        <w:t xml:space="preserve">، </w:t>
      </w:r>
      <w:r w:rsidR="00D72FCF" w:rsidRPr="00D716AC">
        <w:rPr>
          <w:rFonts w:hint="cs"/>
          <w:rtl/>
        </w:rPr>
        <w:t>والله لنمنعهن</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فأقبل عليه</w:t>
      </w:r>
      <w:r w:rsidR="003225BB" w:rsidRPr="00D716AC">
        <w:rPr>
          <w:rFonts w:hint="cs"/>
          <w:rtl/>
        </w:rPr>
        <w:t xml:space="preserve"> عبد</w:t>
      </w:r>
      <w:r w:rsidRPr="00D716AC">
        <w:rPr>
          <w:rFonts w:hint="cs"/>
          <w:rtl/>
        </w:rPr>
        <w:t>الله فسب</w:t>
      </w:r>
      <w:r w:rsidR="0022569A" w:rsidRPr="00D716AC">
        <w:rPr>
          <w:rFonts w:hint="eastAsia"/>
          <w:rtl/>
        </w:rPr>
        <w:t>َّ</w:t>
      </w:r>
      <w:r w:rsidRPr="00D716AC">
        <w:rPr>
          <w:rFonts w:hint="cs"/>
          <w:rtl/>
        </w:rPr>
        <w:t>ه سب</w:t>
      </w:r>
      <w:r w:rsidR="0022569A" w:rsidRPr="00D716AC">
        <w:rPr>
          <w:rFonts w:hint="cs"/>
          <w:rtl/>
        </w:rPr>
        <w:t>ًّ</w:t>
      </w:r>
      <w:r w:rsidR="007F2114" w:rsidRPr="00D716AC">
        <w:rPr>
          <w:rFonts w:hint="cs"/>
          <w:rtl/>
        </w:rPr>
        <w:t>ا</w:t>
      </w:r>
      <w:r w:rsidRPr="00D716AC">
        <w:rPr>
          <w:rFonts w:hint="cs"/>
          <w:rtl/>
        </w:rPr>
        <w:t xml:space="preserve"> سيئ</w:t>
      </w:r>
      <w:r w:rsidR="0022569A" w:rsidRPr="00D716AC">
        <w:rPr>
          <w:rFonts w:hint="cs"/>
          <w:rtl/>
        </w:rPr>
        <w:t>ً</w:t>
      </w:r>
      <w:r w:rsidR="007F2114" w:rsidRPr="00D716AC">
        <w:rPr>
          <w:rFonts w:hint="cs"/>
          <w:rtl/>
        </w:rPr>
        <w:t>ا</w:t>
      </w:r>
      <w:r w:rsidRPr="00D716AC">
        <w:rPr>
          <w:rFonts w:hint="cs"/>
          <w:rtl/>
        </w:rPr>
        <w:t xml:space="preserve"> ما سمعته سب</w:t>
      </w:r>
      <w:r w:rsidR="00942AF7" w:rsidRPr="00D716AC">
        <w:rPr>
          <w:rFonts w:hint="eastAsia"/>
          <w:rtl/>
        </w:rPr>
        <w:t>َّ</w:t>
      </w:r>
      <w:r w:rsidRPr="00D716AC">
        <w:rPr>
          <w:rFonts w:hint="cs"/>
          <w:rtl/>
        </w:rPr>
        <w:t>ه مثله قط</w:t>
      </w:r>
      <w:r w:rsidR="00942AF7" w:rsidRPr="00D716AC">
        <w:rPr>
          <w:rFonts w:hint="eastAsia"/>
          <w:rtl/>
        </w:rPr>
        <w:t>ُّ</w:t>
      </w:r>
      <w:r w:rsidR="00BA6BA6" w:rsidRPr="00D716AC">
        <w:rPr>
          <w:rFonts w:hint="cs"/>
          <w:rtl/>
        </w:rPr>
        <w:t xml:space="preserve">، </w:t>
      </w:r>
      <w:r w:rsidRPr="00D716AC">
        <w:rPr>
          <w:rFonts w:hint="cs"/>
          <w:rtl/>
        </w:rPr>
        <w:t>وقال</w:t>
      </w:r>
      <w:r w:rsidR="00BA6BA6" w:rsidRPr="00D716AC">
        <w:rPr>
          <w:rFonts w:hint="cs"/>
          <w:rtl/>
        </w:rPr>
        <w:t xml:space="preserve">: </w:t>
      </w:r>
      <w:r w:rsidRPr="00D716AC">
        <w:rPr>
          <w:rFonts w:hint="cs"/>
          <w:rtl/>
        </w:rPr>
        <w:t>أخبرك 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وتقول</w:t>
      </w:r>
      <w:r w:rsidR="00BA6BA6" w:rsidRPr="00D716AC">
        <w:rPr>
          <w:rFonts w:hint="cs"/>
          <w:rtl/>
        </w:rPr>
        <w:t xml:space="preserve">: </w:t>
      </w:r>
      <w:r w:rsidRPr="00D716AC">
        <w:rPr>
          <w:rFonts w:hint="cs"/>
          <w:rtl/>
        </w:rPr>
        <w:t>والله لنمنعهن</w:t>
      </w:r>
      <w:r w:rsidR="00BA6BA6" w:rsidRPr="00D716AC">
        <w:rPr>
          <w:rtl/>
        </w:rPr>
        <w:t xml:space="preserve">، </w:t>
      </w:r>
      <w:r w:rsidRPr="00D716AC">
        <w:rPr>
          <w:rFonts w:hint="cs"/>
          <w:rtl/>
        </w:rPr>
        <w:t>وفي لفظ</w:t>
      </w:r>
      <w:r w:rsidR="00BA6BA6" w:rsidRPr="00D716AC">
        <w:rPr>
          <w:rFonts w:hint="cs"/>
          <w:rtl/>
        </w:rPr>
        <w:t xml:space="preserve">: </w:t>
      </w:r>
      <w:r w:rsidR="008A3337" w:rsidRPr="00D716AC">
        <w:rPr>
          <w:rFonts w:hint="cs"/>
          <w:rtl/>
        </w:rPr>
        <w:t>((</w:t>
      </w:r>
      <w:r w:rsidRPr="00D716AC">
        <w:rPr>
          <w:rFonts w:hint="cs"/>
          <w:rtl/>
        </w:rPr>
        <w:t>لا تمنعوا إماء الله مساجد الله</w:t>
      </w:r>
      <w:r w:rsidR="008A3337" w:rsidRPr="00D716AC">
        <w:rPr>
          <w:rFonts w:hint="cs"/>
          <w:rtl/>
        </w:rPr>
        <w:t>))</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فيه دليل</w:t>
      </w:r>
      <w:r w:rsidR="002A2D3F" w:rsidRPr="00D716AC">
        <w:rPr>
          <w:rFonts w:hint="cs"/>
          <w:rtl/>
        </w:rPr>
        <w:t>ٌ</w:t>
      </w:r>
      <w:r w:rsidRPr="00D716AC">
        <w:rPr>
          <w:rFonts w:hint="cs"/>
          <w:rtl/>
        </w:rPr>
        <w:t xml:space="preserve"> على جواز خروج النساء إلى المساجد إذا أ</w:t>
      </w:r>
      <w:r w:rsidR="002A2D3F" w:rsidRPr="00D716AC">
        <w:rPr>
          <w:rFonts w:hint="cs"/>
          <w:rtl/>
        </w:rPr>
        <w:t>ُ</w:t>
      </w:r>
      <w:r w:rsidRPr="00D716AC">
        <w:rPr>
          <w:rFonts w:hint="cs"/>
          <w:rtl/>
        </w:rPr>
        <w:t>م</w:t>
      </w:r>
      <w:r w:rsidR="002A2D3F" w:rsidRPr="00D716AC">
        <w:rPr>
          <w:rFonts w:hint="cs"/>
          <w:rtl/>
        </w:rPr>
        <w:t>ِ</w:t>
      </w:r>
      <w:r w:rsidRPr="00D716AC">
        <w:rPr>
          <w:rFonts w:hint="cs"/>
          <w:rtl/>
        </w:rPr>
        <w:t>نت الفتنة بهن أو منهن</w:t>
      </w:r>
      <w:r w:rsidR="00BA6BA6" w:rsidRPr="00D716AC">
        <w:rPr>
          <w:rFonts w:hint="cs"/>
          <w:rtl/>
        </w:rPr>
        <w:t>.</w:t>
      </w:r>
    </w:p>
    <w:p w:rsidR="002A2D3F" w:rsidRPr="00D716AC" w:rsidRDefault="00B359B1" w:rsidP="00753520">
      <w:pPr>
        <w:pStyle w:val="a3"/>
        <w:spacing w:before="100"/>
        <w:ind w:firstLine="369"/>
        <w:rPr>
          <w:rtl/>
        </w:rPr>
      </w:pPr>
      <w:r w:rsidRPr="00D716AC">
        <w:rPr>
          <w:rFonts w:hint="cs"/>
          <w:rtl/>
        </w:rPr>
        <w:t>ولأبي داود</w:t>
      </w:r>
      <w:r w:rsidR="00BA6BA6" w:rsidRPr="00D716AC">
        <w:rPr>
          <w:rFonts w:hint="cs"/>
          <w:rtl/>
        </w:rPr>
        <w:t xml:space="preserve">: </w:t>
      </w:r>
      <w:r w:rsidR="008A3337" w:rsidRPr="00D716AC">
        <w:rPr>
          <w:rFonts w:hint="cs"/>
          <w:rtl/>
        </w:rPr>
        <w:t>((</w:t>
      </w:r>
      <w:r w:rsidRPr="00D716AC">
        <w:rPr>
          <w:rFonts w:hint="cs"/>
          <w:rtl/>
        </w:rPr>
        <w:t>ولا تمنعوا نساءكم المساجد</w:t>
      </w:r>
      <w:r w:rsidR="00BA6BA6" w:rsidRPr="00D716AC">
        <w:rPr>
          <w:rFonts w:hint="cs"/>
          <w:rtl/>
        </w:rPr>
        <w:t xml:space="preserve">، </w:t>
      </w:r>
      <w:r w:rsidRPr="00D716AC">
        <w:rPr>
          <w:rFonts w:hint="cs"/>
          <w:rtl/>
        </w:rPr>
        <w:t>وبيوتهن خير</w:t>
      </w:r>
      <w:r w:rsidR="002A2D3F" w:rsidRPr="00D716AC">
        <w:rPr>
          <w:rFonts w:hint="cs"/>
          <w:rtl/>
        </w:rPr>
        <w:t>ٌ</w:t>
      </w:r>
      <w:r w:rsidRPr="00D716AC">
        <w:rPr>
          <w:rFonts w:hint="cs"/>
          <w:rtl/>
        </w:rPr>
        <w:t xml:space="preserve"> لهن</w:t>
      </w:r>
      <w:r w:rsidR="008A3337" w:rsidRPr="00D716AC">
        <w:rPr>
          <w:rFonts w:hint="cs"/>
          <w:rtl/>
        </w:rPr>
        <w:t>))</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وقد صح</w:t>
      </w:r>
      <w:r w:rsidR="002A2D3F" w:rsidRPr="00D716AC">
        <w:rPr>
          <w:rFonts w:hint="eastAsia"/>
          <w:rtl/>
        </w:rPr>
        <w:t>َّ</w:t>
      </w:r>
      <w:r w:rsidRPr="00D716AC">
        <w:rPr>
          <w:rFonts w:hint="cs"/>
          <w:rtl/>
        </w:rPr>
        <w:t xml:space="preserve"> 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8A3337" w:rsidRPr="00D716AC">
        <w:rPr>
          <w:rFonts w:hint="cs"/>
          <w:rtl/>
        </w:rPr>
        <w:t>((</w:t>
      </w:r>
      <w:r w:rsidRPr="00D716AC">
        <w:rPr>
          <w:rFonts w:hint="cs"/>
          <w:rtl/>
        </w:rPr>
        <w:t>أيما امرأة أصابت بخور</w:t>
      </w:r>
      <w:r w:rsidR="002A2D3F" w:rsidRPr="00D716AC">
        <w:rPr>
          <w:rFonts w:hint="cs"/>
          <w:rtl/>
        </w:rPr>
        <w:t>ً</w:t>
      </w:r>
      <w:r w:rsidR="007F2114" w:rsidRPr="00D716AC">
        <w:rPr>
          <w:rFonts w:hint="cs"/>
          <w:rtl/>
        </w:rPr>
        <w:t>ا</w:t>
      </w:r>
      <w:r w:rsidRPr="00D716AC">
        <w:rPr>
          <w:rFonts w:hint="cs"/>
          <w:rtl/>
        </w:rPr>
        <w:t xml:space="preserve"> فلا تشهد معنا العشاء الآخرة</w:t>
      </w:r>
      <w:r w:rsidR="008A3337" w:rsidRPr="00D716AC">
        <w:rPr>
          <w:rFonts w:hint="cs"/>
          <w:rtl/>
        </w:rPr>
        <w:t>))</w:t>
      </w:r>
      <w:r w:rsidR="00BA6BA6" w:rsidRPr="00D716AC">
        <w:rPr>
          <w:rtl/>
        </w:rPr>
        <w:t xml:space="preserve">، </w:t>
      </w:r>
      <w:r w:rsidRPr="00D716AC">
        <w:rPr>
          <w:rFonts w:hint="cs"/>
          <w:rtl/>
        </w:rPr>
        <w:t>ويلحق به حسن الملابس</w:t>
      </w:r>
      <w:r w:rsidR="00BA6BA6" w:rsidRPr="00D716AC">
        <w:rPr>
          <w:rFonts w:hint="cs"/>
          <w:rtl/>
        </w:rPr>
        <w:t xml:space="preserve">، </w:t>
      </w:r>
      <w:r w:rsidRPr="00D716AC">
        <w:rPr>
          <w:rFonts w:hint="cs"/>
          <w:rtl/>
        </w:rPr>
        <w:t>ولبس الحلي الذي يظهر أثره في الزينة</w:t>
      </w:r>
      <w:r w:rsidR="00BA6BA6" w:rsidRPr="00D716AC">
        <w:rPr>
          <w:rtl/>
        </w:rPr>
        <w:t xml:space="preserve">، </w:t>
      </w:r>
      <w:r w:rsidRPr="00D716AC">
        <w:rPr>
          <w:rFonts w:hint="cs"/>
          <w:rtl/>
        </w:rPr>
        <w:t>انتهى</w:t>
      </w:r>
      <w:r w:rsidR="00BA6BA6" w:rsidRPr="00D716AC">
        <w:rPr>
          <w:rFonts w:hint="cs"/>
          <w:rtl/>
        </w:rPr>
        <w:t>.</w:t>
      </w:r>
    </w:p>
    <w:p w:rsidR="00D142D5" w:rsidRPr="00D716AC" w:rsidRDefault="00B359B1" w:rsidP="00753520">
      <w:pPr>
        <w:pStyle w:val="a3"/>
        <w:spacing w:before="100"/>
        <w:ind w:firstLine="369"/>
        <w:rPr>
          <w:rtl/>
        </w:rPr>
      </w:pPr>
      <w:r w:rsidRPr="00D716AC">
        <w:rPr>
          <w:rFonts w:hint="cs"/>
          <w:rtl/>
        </w:rPr>
        <w:t>وفي الحديث تأديب المعترض على السنن برأيه وعلى العالم بهواه وتأديب الرجل ولده وإن كان كبير</w:t>
      </w:r>
      <w:r w:rsidR="00E30620" w:rsidRPr="00D716AC">
        <w:rPr>
          <w:rFonts w:hint="cs"/>
          <w:rtl/>
        </w:rPr>
        <w:t>ً</w:t>
      </w:r>
      <w:r w:rsidR="007F2114" w:rsidRPr="00D716AC">
        <w:rPr>
          <w:rFonts w:hint="cs"/>
          <w:rtl/>
        </w:rPr>
        <w:t>ا</w:t>
      </w:r>
      <w:r w:rsidRPr="00D716AC">
        <w:rPr>
          <w:rFonts w:hint="cs"/>
          <w:rtl/>
        </w:rPr>
        <w:t xml:space="preserve"> إذا تكلم بما لا ينبغي له</w:t>
      </w:r>
      <w:r w:rsidR="00BA6BA6" w:rsidRPr="00D716AC">
        <w:rPr>
          <w:rFonts w:hint="cs"/>
          <w:rtl/>
        </w:rPr>
        <w:t xml:space="preserve">، </w:t>
      </w:r>
      <w:r w:rsidRPr="00D716AC">
        <w:rPr>
          <w:rFonts w:hint="cs"/>
          <w:rtl/>
        </w:rPr>
        <w:t>وجواز التأديب بالهجران</w:t>
      </w:r>
      <w:r w:rsidR="00BA6BA6" w:rsidRPr="00D716AC">
        <w:rPr>
          <w:rFonts w:hint="cs"/>
          <w:rtl/>
        </w:rPr>
        <w:t>.</w:t>
      </w:r>
    </w:p>
    <w:p w:rsidR="00E30620" w:rsidRPr="00D716AC" w:rsidRDefault="00E30620" w:rsidP="00753520">
      <w:pPr>
        <w:pStyle w:val="a3"/>
        <w:spacing w:before="100"/>
        <w:ind w:firstLine="369"/>
        <w:jc w:val="center"/>
        <w:rPr>
          <w:b/>
          <w:bCs/>
          <w:rtl/>
        </w:rPr>
      </w:pPr>
      <w:r w:rsidRPr="00D716AC">
        <w:rPr>
          <w:b/>
          <w:bCs/>
          <w:rtl/>
        </w:rPr>
        <w:t>* * *</w:t>
      </w:r>
    </w:p>
    <w:p w:rsidR="00B359B1" w:rsidRPr="00D716AC" w:rsidRDefault="00B359B1" w:rsidP="00753520">
      <w:pPr>
        <w:pStyle w:val="a3"/>
        <w:spacing w:before="100"/>
        <w:ind w:firstLine="369"/>
        <w:jc w:val="center"/>
        <w:rPr>
          <w:rtl/>
        </w:rPr>
      </w:pPr>
      <w:r w:rsidRPr="00D716AC">
        <w:rPr>
          <w:rFonts w:hint="cs"/>
          <w:b/>
          <w:bCs/>
          <w:rtl/>
        </w:rPr>
        <w:t>الحديث الخامس</w:t>
      </w:r>
    </w:p>
    <w:p w:rsidR="00823856" w:rsidRPr="00D716AC" w:rsidRDefault="00B359B1" w:rsidP="00753520">
      <w:pPr>
        <w:pStyle w:val="a3"/>
        <w:spacing w:before="100"/>
        <w:ind w:firstLine="369"/>
        <w:rPr>
          <w:rtl/>
        </w:rPr>
      </w:pPr>
      <w:r w:rsidRPr="00D716AC">
        <w:rPr>
          <w:rFonts w:hint="cs"/>
          <w:rtl/>
        </w:rPr>
        <w:t>عن</w:t>
      </w:r>
      <w:r w:rsidR="003225BB" w:rsidRPr="00D716AC">
        <w:rPr>
          <w:rFonts w:hint="cs"/>
          <w:rtl/>
        </w:rPr>
        <w:t xml:space="preserve"> عبد</w:t>
      </w:r>
      <w:r w:rsidRPr="00D716AC">
        <w:rPr>
          <w:rFonts w:hint="cs"/>
          <w:rtl/>
        </w:rPr>
        <w:t>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766136" w:rsidRPr="00D716AC">
        <w:rPr>
          <w:rtl/>
        </w:rPr>
        <w:t>"</w:t>
      </w:r>
      <w:r w:rsidRPr="00D716AC">
        <w:rPr>
          <w:rFonts w:hint="cs"/>
          <w:rtl/>
        </w:rPr>
        <w:t>صليت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ركعتين قبل الظهر وركعتين بعدها</w:t>
      </w:r>
      <w:r w:rsidR="00BA6BA6" w:rsidRPr="00D716AC">
        <w:rPr>
          <w:rFonts w:hint="cs"/>
          <w:rtl/>
        </w:rPr>
        <w:t xml:space="preserve">، </w:t>
      </w:r>
      <w:r w:rsidRPr="00D716AC">
        <w:rPr>
          <w:rFonts w:hint="cs"/>
          <w:rtl/>
        </w:rPr>
        <w:t>وركعتين بعد الجمعة وركعتين بعد المغرب وركعتين بعد العشاء</w:t>
      </w:r>
      <w:r w:rsidR="00766136" w:rsidRPr="00D716AC">
        <w:rPr>
          <w:rtl/>
        </w:rPr>
        <w:t>"</w:t>
      </w:r>
      <w:r w:rsidR="00BA6BA6" w:rsidRPr="00D716AC">
        <w:rPr>
          <w:rtl/>
        </w:rPr>
        <w:t xml:space="preserve">، </w:t>
      </w:r>
      <w:r w:rsidRPr="00D716AC">
        <w:rPr>
          <w:rFonts w:hint="cs"/>
          <w:rtl/>
        </w:rPr>
        <w:t>وفي لفظ</w:t>
      </w:r>
      <w:r w:rsidR="00BA6BA6" w:rsidRPr="00D716AC">
        <w:rPr>
          <w:rFonts w:hint="cs"/>
          <w:rtl/>
        </w:rPr>
        <w:t xml:space="preserve">: </w:t>
      </w:r>
      <w:r w:rsidR="00766136" w:rsidRPr="00D716AC">
        <w:rPr>
          <w:rtl/>
        </w:rPr>
        <w:t>"</w:t>
      </w:r>
      <w:r w:rsidRPr="00D716AC">
        <w:rPr>
          <w:rFonts w:hint="cs"/>
          <w:rtl/>
        </w:rPr>
        <w:t>فأم</w:t>
      </w:r>
      <w:r w:rsidR="00766136" w:rsidRPr="00D716AC">
        <w:rPr>
          <w:rFonts w:hint="eastAsia"/>
          <w:rtl/>
        </w:rPr>
        <w:t>َّ</w:t>
      </w:r>
      <w:r w:rsidRPr="00D716AC">
        <w:rPr>
          <w:rFonts w:hint="cs"/>
          <w:rtl/>
        </w:rPr>
        <w:t>ا المغرب والعشاء والفجر والجمعة ففي بيته</w:t>
      </w:r>
      <w:r w:rsidR="00823856" w:rsidRPr="00D716AC">
        <w:rPr>
          <w:rtl/>
        </w:rPr>
        <w:t>"</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وفي لفظ للبخاري أن ابن عمر قال</w:t>
      </w:r>
      <w:r w:rsidR="00BA6BA6" w:rsidRPr="00D716AC">
        <w:rPr>
          <w:rFonts w:hint="cs"/>
          <w:rtl/>
        </w:rPr>
        <w:t xml:space="preserve">: </w:t>
      </w:r>
      <w:r w:rsidR="00823856" w:rsidRPr="00D716AC">
        <w:rPr>
          <w:rtl/>
        </w:rPr>
        <w:t>"</w:t>
      </w:r>
      <w:r w:rsidRPr="00D716AC">
        <w:rPr>
          <w:rFonts w:hint="cs"/>
          <w:rtl/>
        </w:rPr>
        <w:t>حدثتني حفصة 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يصلي سجدتين خفيفتين بعدما يطلع الفجر وكانت ساعة لا أدخل 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فيها</w:t>
      </w:r>
      <w:r w:rsidR="00234BDB" w:rsidRPr="00D716AC">
        <w:rPr>
          <w:rtl/>
        </w:rPr>
        <w:t>"</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قوله</w:t>
      </w:r>
      <w:r w:rsidR="00BA6BA6" w:rsidRPr="00D716AC">
        <w:rPr>
          <w:rFonts w:hint="cs"/>
          <w:rtl/>
        </w:rPr>
        <w:t xml:space="preserve">: </w:t>
      </w:r>
      <w:r w:rsidR="00234BDB" w:rsidRPr="00D716AC">
        <w:rPr>
          <w:rtl/>
        </w:rPr>
        <w:t>"</w:t>
      </w:r>
      <w:r w:rsidRPr="00D716AC">
        <w:rPr>
          <w:rFonts w:hint="cs"/>
          <w:rtl/>
        </w:rPr>
        <w:t>صليت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ركعتين قبل الظهر</w:t>
      </w:r>
      <w:r w:rsidR="00234BDB" w:rsidRPr="00D716AC">
        <w:rPr>
          <w:rtl/>
        </w:rPr>
        <w:t>"</w:t>
      </w:r>
      <w:r w:rsidR="00BA6BA6" w:rsidRPr="00D716AC">
        <w:rPr>
          <w:rtl/>
        </w:rPr>
        <w:t xml:space="preserve">، </w:t>
      </w:r>
      <w:r w:rsidRPr="00D716AC">
        <w:rPr>
          <w:rFonts w:hint="cs"/>
          <w:rtl/>
        </w:rPr>
        <w:t xml:space="preserve">في رواية </w:t>
      </w:r>
      <w:r w:rsidR="00234BDB" w:rsidRPr="00D716AC">
        <w:rPr>
          <w:rtl/>
        </w:rPr>
        <w:t>"</w:t>
      </w:r>
      <w:r w:rsidRPr="00D716AC">
        <w:rPr>
          <w:rFonts w:hint="cs"/>
          <w:rtl/>
        </w:rPr>
        <w:t>حفظت من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عشر ركعات</w:t>
      </w:r>
      <w:r w:rsidR="00234BDB" w:rsidRPr="00D716AC">
        <w:rPr>
          <w:rtl/>
        </w:rPr>
        <w:t>"</w:t>
      </w:r>
      <w:r w:rsidR="00BA6BA6" w:rsidRPr="00D716AC">
        <w:rPr>
          <w:rtl/>
        </w:rPr>
        <w:t xml:space="preserve">، </w:t>
      </w:r>
      <w:r w:rsidRPr="00D716AC">
        <w:rPr>
          <w:rFonts w:hint="cs"/>
          <w:rtl/>
        </w:rPr>
        <w:t>فالمراد بقوله</w:t>
      </w:r>
      <w:r w:rsidR="00BA6BA6" w:rsidRPr="00D716AC">
        <w:rPr>
          <w:rFonts w:hint="cs"/>
          <w:rtl/>
        </w:rPr>
        <w:t xml:space="preserve">: </w:t>
      </w:r>
      <w:r w:rsidRPr="00D716AC">
        <w:rPr>
          <w:rFonts w:hint="cs"/>
          <w:rtl/>
        </w:rPr>
        <w:t>"مع" التبعية لا التجميع</w:t>
      </w:r>
      <w:r w:rsidR="00BA6BA6" w:rsidRPr="00D716AC">
        <w:rPr>
          <w:rtl/>
        </w:rPr>
        <w:t xml:space="preserve">، </w:t>
      </w:r>
      <w:r w:rsidRPr="00D716AC">
        <w:rPr>
          <w:rFonts w:hint="cs"/>
          <w:rtl/>
        </w:rPr>
        <w:t>وهذا الحديث يدل</w:t>
      </w:r>
      <w:r w:rsidR="00836804" w:rsidRPr="00D716AC">
        <w:rPr>
          <w:rFonts w:hint="eastAsia"/>
          <w:rtl/>
        </w:rPr>
        <w:t>ُّ</w:t>
      </w:r>
      <w:r w:rsidRPr="00D716AC">
        <w:rPr>
          <w:rFonts w:hint="cs"/>
          <w:rtl/>
        </w:rPr>
        <w:t xml:space="preserve"> على سني</w:t>
      </w:r>
      <w:r w:rsidR="00836804" w:rsidRPr="00D716AC">
        <w:rPr>
          <w:rFonts w:hint="eastAsia"/>
          <w:rtl/>
        </w:rPr>
        <w:t>َّ</w:t>
      </w:r>
      <w:r w:rsidRPr="00D716AC">
        <w:rPr>
          <w:rFonts w:hint="cs"/>
          <w:rtl/>
        </w:rPr>
        <w:t>ة الرواتب العشر وتأكيدها</w:t>
      </w:r>
      <w:r w:rsidR="00BA6BA6" w:rsidRPr="00D716AC">
        <w:rPr>
          <w:rFonts w:hint="cs"/>
          <w:rtl/>
        </w:rPr>
        <w:t>.</w:t>
      </w:r>
    </w:p>
    <w:p w:rsidR="00AA0920" w:rsidRPr="00D716AC" w:rsidRDefault="00B359B1" w:rsidP="00753520">
      <w:pPr>
        <w:pStyle w:val="a3"/>
        <w:spacing w:before="100"/>
        <w:ind w:firstLine="369"/>
        <w:rPr>
          <w:rtl/>
        </w:rPr>
      </w:pPr>
      <w:r w:rsidRPr="00D716AC">
        <w:rPr>
          <w:rFonts w:hint="cs"/>
          <w:rtl/>
        </w:rPr>
        <w:lastRenderedPageBreak/>
        <w:t>قوله</w:t>
      </w:r>
      <w:r w:rsidR="00BA6BA6" w:rsidRPr="00D716AC">
        <w:rPr>
          <w:rtl/>
        </w:rPr>
        <w:t xml:space="preserve">: </w:t>
      </w:r>
      <w:r w:rsidR="00836804" w:rsidRPr="00D716AC">
        <w:rPr>
          <w:rtl/>
        </w:rPr>
        <w:t>"</w:t>
      </w:r>
      <w:r w:rsidRPr="00D716AC">
        <w:rPr>
          <w:rFonts w:hint="cs"/>
          <w:rtl/>
        </w:rPr>
        <w:t>فأم</w:t>
      </w:r>
      <w:r w:rsidR="00836804" w:rsidRPr="00D716AC">
        <w:rPr>
          <w:rFonts w:hint="eastAsia"/>
          <w:rtl/>
        </w:rPr>
        <w:t>َّ</w:t>
      </w:r>
      <w:r w:rsidRPr="00D716AC">
        <w:rPr>
          <w:rFonts w:hint="cs"/>
          <w:rtl/>
        </w:rPr>
        <w:t>ا المغرب والعشاء والفجر والجمعة ففي بيته</w:t>
      </w:r>
      <w:r w:rsidR="0073232F" w:rsidRPr="00D716AC">
        <w:rPr>
          <w:rtl/>
        </w:rPr>
        <w:t>"</w:t>
      </w:r>
      <w:r w:rsidRPr="00D716AC">
        <w:rPr>
          <w:rFonts w:hint="cs"/>
          <w:rtl/>
        </w:rPr>
        <w:t xml:space="preserve"> قال الحافظ</w:t>
      </w:r>
      <w:r w:rsidR="00BA6BA6" w:rsidRPr="00D716AC">
        <w:rPr>
          <w:rFonts w:hint="cs"/>
          <w:rtl/>
        </w:rPr>
        <w:t xml:space="preserve">: </w:t>
      </w:r>
      <w:r w:rsidRPr="00D716AC">
        <w:rPr>
          <w:rFonts w:hint="cs"/>
          <w:rtl/>
        </w:rPr>
        <w:t>والظاهر أن ذلك لم يقع عن عمد</w:t>
      </w:r>
      <w:r w:rsidR="00BA6BA6" w:rsidRPr="00D716AC">
        <w:rPr>
          <w:rFonts w:hint="cs"/>
          <w:rtl/>
        </w:rPr>
        <w:t xml:space="preserve">، </w:t>
      </w:r>
      <w:r w:rsidRPr="00D716AC">
        <w:rPr>
          <w:rFonts w:hint="cs"/>
          <w:rtl/>
        </w:rPr>
        <w:t>وإنما كان</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يتشاغ</w:t>
      </w:r>
      <w:r w:rsidR="00CE594F" w:rsidRPr="00D716AC">
        <w:rPr>
          <w:rFonts w:hint="cs"/>
          <w:rtl/>
        </w:rPr>
        <w:t>َ</w:t>
      </w:r>
      <w:r w:rsidRPr="00D716AC">
        <w:rPr>
          <w:rFonts w:hint="cs"/>
          <w:rtl/>
        </w:rPr>
        <w:t>ل بالناس في النهار غالب</w:t>
      </w:r>
      <w:r w:rsidR="00CE594F"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وبالليل يكون في بيته غالب</w:t>
      </w:r>
      <w:r w:rsidR="00CE594F" w:rsidRPr="00D716AC">
        <w:rPr>
          <w:rFonts w:hint="cs"/>
          <w:rtl/>
        </w:rPr>
        <w:t>ً</w:t>
      </w:r>
      <w:r w:rsidR="007F2114" w:rsidRPr="00D716AC">
        <w:rPr>
          <w:rFonts w:hint="cs"/>
          <w:rtl/>
        </w:rPr>
        <w:t>ا</w:t>
      </w:r>
      <w:r w:rsidR="00BA6BA6" w:rsidRPr="00D716AC">
        <w:rPr>
          <w:rtl/>
        </w:rPr>
        <w:t xml:space="preserve">، </w:t>
      </w:r>
      <w:r w:rsidRPr="00D716AC">
        <w:rPr>
          <w:rFonts w:hint="cs"/>
          <w:rtl/>
        </w:rPr>
        <w:t>انتهى</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وفي تقديم السنن على الفرائض وتأخيرها عنها معن</w:t>
      </w:r>
      <w:r w:rsidR="00CE594F" w:rsidRPr="00D716AC">
        <w:rPr>
          <w:rFonts w:hint="cs"/>
          <w:rtl/>
        </w:rPr>
        <w:t>ً</w:t>
      </w:r>
      <w:r w:rsidRPr="00D716AC">
        <w:rPr>
          <w:rFonts w:hint="cs"/>
          <w:rtl/>
        </w:rPr>
        <w:t>ى لطيف مناسب</w:t>
      </w:r>
      <w:r w:rsidR="00BA6BA6" w:rsidRPr="00D716AC">
        <w:rPr>
          <w:rFonts w:hint="cs"/>
          <w:rtl/>
        </w:rPr>
        <w:t xml:space="preserve">، </w:t>
      </w:r>
      <w:r w:rsidRPr="00D716AC">
        <w:rPr>
          <w:rFonts w:hint="cs"/>
          <w:rtl/>
        </w:rPr>
        <w:t>أم</w:t>
      </w:r>
      <w:r w:rsidR="008D1C13" w:rsidRPr="00D716AC">
        <w:rPr>
          <w:rFonts w:hint="eastAsia"/>
          <w:rtl/>
        </w:rPr>
        <w:t>َّ</w:t>
      </w:r>
      <w:r w:rsidRPr="00D716AC">
        <w:rPr>
          <w:rFonts w:hint="cs"/>
          <w:rtl/>
        </w:rPr>
        <w:t>ا في التقديم فلأن الإنسان يشتغل بأمور الدنيا وأسبابها فتتكي</w:t>
      </w:r>
      <w:r w:rsidR="008D1C13" w:rsidRPr="00D716AC">
        <w:rPr>
          <w:rFonts w:hint="eastAsia"/>
          <w:rtl/>
        </w:rPr>
        <w:t>َّ</w:t>
      </w:r>
      <w:r w:rsidRPr="00D716AC">
        <w:rPr>
          <w:rFonts w:hint="cs"/>
          <w:rtl/>
        </w:rPr>
        <w:t>ف النفس في ذلك بحال بعيدة عن حضور القلب في العبادة والخشوع فيها الذي هو روحها</w:t>
      </w:r>
      <w:r w:rsidR="00BA6BA6" w:rsidRPr="00D716AC">
        <w:rPr>
          <w:rFonts w:hint="cs"/>
          <w:rtl/>
        </w:rPr>
        <w:t xml:space="preserve">، </w:t>
      </w:r>
      <w:r w:rsidRPr="00D716AC">
        <w:rPr>
          <w:rFonts w:hint="cs"/>
          <w:rtl/>
        </w:rPr>
        <w:t>فإذا قدمت السنن على الفريضة تأن</w:t>
      </w:r>
      <w:r w:rsidR="000D13FF" w:rsidRPr="00D716AC">
        <w:rPr>
          <w:rFonts w:hint="eastAsia"/>
          <w:rtl/>
        </w:rPr>
        <w:t>َّ</w:t>
      </w:r>
      <w:r w:rsidRPr="00D716AC">
        <w:rPr>
          <w:rFonts w:hint="cs"/>
          <w:rtl/>
        </w:rPr>
        <w:t>ست النفس بالعبادة وتكي</w:t>
      </w:r>
      <w:r w:rsidR="0043382E" w:rsidRPr="00D716AC">
        <w:rPr>
          <w:rFonts w:hint="eastAsia"/>
          <w:rtl/>
        </w:rPr>
        <w:t>َّ</w:t>
      </w:r>
      <w:r w:rsidRPr="00D716AC">
        <w:rPr>
          <w:rFonts w:hint="cs"/>
          <w:rtl/>
        </w:rPr>
        <w:t>فت بحالة تقر</w:t>
      </w:r>
      <w:r w:rsidR="0043382E" w:rsidRPr="00D716AC">
        <w:rPr>
          <w:rFonts w:hint="eastAsia"/>
          <w:rtl/>
        </w:rPr>
        <w:t>ِّ</w:t>
      </w:r>
      <w:r w:rsidRPr="00D716AC">
        <w:rPr>
          <w:rFonts w:hint="cs"/>
          <w:rtl/>
        </w:rPr>
        <w:t>ب من الخشوع فيدخل في الفرائض على حالة حسنة لم تكن تحصل له لو لم تقدم السنة</w:t>
      </w:r>
      <w:r w:rsidR="00BA6BA6" w:rsidRPr="00D716AC">
        <w:rPr>
          <w:rFonts w:hint="cs"/>
          <w:rtl/>
        </w:rPr>
        <w:t xml:space="preserve">، </w:t>
      </w:r>
      <w:r w:rsidRPr="00D716AC">
        <w:rPr>
          <w:rFonts w:hint="cs"/>
          <w:rtl/>
        </w:rPr>
        <w:t>فإن النفس مجبولة على التكييف بما هي فيه لا</w:t>
      </w:r>
      <w:r w:rsidR="007928E4" w:rsidRPr="00D716AC">
        <w:rPr>
          <w:rFonts w:hint="cs"/>
          <w:rtl/>
        </w:rPr>
        <w:t xml:space="preserve"> </w:t>
      </w:r>
      <w:r w:rsidRPr="00D716AC">
        <w:rPr>
          <w:rFonts w:hint="cs"/>
          <w:rtl/>
        </w:rPr>
        <w:t>سي</w:t>
      </w:r>
      <w:r w:rsidR="00B0338C" w:rsidRPr="00D716AC">
        <w:rPr>
          <w:rFonts w:hint="eastAsia"/>
          <w:rtl/>
        </w:rPr>
        <w:t>َّ</w:t>
      </w:r>
      <w:r w:rsidRPr="00D716AC">
        <w:rPr>
          <w:rFonts w:hint="cs"/>
          <w:rtl/>
        </w:rPr>
        <w:t>ما إذا كثر أو طال</w:t>
      </w:r>
      <w:r w:rsidR="00BA6BA6" w:rsidRPr="00D716AC">
        <w:rPr>
          <w:rFonts w:hint="cs"/>
          <w:rtl/>
        </w:rPr>
        <w:t xml:space="preserve">، </w:t>
      </w:r>
      <w:r w:rsidRPr="00D716AC">
        <w:rPr>
          <w:rFonts w:hint="cs"/>
          <w:rtl/>
        </w:rPr>
        <w:t>وورود الحالة المنافية لما قبلها قد تمحو أثر الحالة السابقة أو تضعفه</w:t>
      </w:r>
      <w:r w:rsidR="00BA6BA6" w:rsidRPr="00D716AC">
        <w:rPr>
          <w:rFonts w:hint="cs"/>
          <w:rtl/>
        </w:rPr>
        <w:t xml:space="preserve">، </w:t>
      </w:r>
      <w:r w:rsidRPr="00D716AC">
        <w:rPr>
          <w:rFonts w:hint="cs"/>
          <w:rtl/>
        </w:rPr>
        <w:t>وأم</w:t>
      </w:r>
      <w:r w:rsidR="005C4634" w:rsidRPr="00D716AC">
        <w:rPr>
          <w:rFonts w:hint="eastAsia"/>
          <w:rtl/>
        </w:rPr>
        <w:t>َّ</w:t>
      </w:r>
      <w:r w:rsidRPr="00D716AC">
        <w:rPr>
          <w:rFonts w:hint="cs"/>
          <w:rtl/>
        </w:rPr>
        <w:t>ا السنن المتأخ</w:t>
      </w:r>
      <w:r w:rsidR="005C4634" w:rsidRPr="00D716AC">
        <w:rPr>
          <w:rFonts w:hint="eastAsia"/>
          <w:rtl/>
        </w:rPr>
        <w:t>ِّ</w:t>
      </w:r>
      <w:r w:rsidRPr="00D716AC">
        <w:rPr>
          <w:rFonts w:hint="cs"/>
          <w:rtl/>
        </w:rPr>
        <w:t>رة فلما ورد أن النوافل جابرة لنقصان الفرائض</w:t>
      </w:r>
      <w:r w:rsidR="00BA6BA6" w:rsidRPr="00D716AC">
        <w:rPr>
          <w:rFonts w:hint="cs"/>
          <w:rtl/>
        </w:rPr>
        <w:t xml:space="preserve">، </w:t>
      </w:r>
      <w:r w:rsidRPr="00D716AC">
        <w:rPr>
          <w:rFonts w:hint="cs"/>
          <w:rtl/>
        </w:rPr>
        <w:t>فإذا وقع الفرض ناس</w:t>
      </w:r>
      <w:r w:rsidR="00570111" w:rsidRPr="00D716AC">
        <w:rPr>
          <w:rFonts w:hint="cs"/>
          <w:rtl/>
        </w:rPr>
        <w:t>َ</w:t>
      </w:r>
      <w:r w:rsidRPr="00D716AC">
        <w:rPr>
          <w:rFonts w:hint="cs"/>
          <w:rtl/>
        </w:rPr>
        <w:t>ب أن يكون بعده ما يجبر خل</w:t>
      </w:r>
      <w:r w:rsidR="00BA6BA6" w:rsidRPr="00D716AC">
        <w:rPr>
          <w:rFonts w:hint="cs"/>
          <w:rtl/>
        </w:rPr>
        <w:t>لاً</w:t>
      </w:r>
      <w:r w:rsidRPr="00D716AC">
        <w:rPr>
          <w:rFonts w:hint="cs"/>
          <w:rtl/>
        </w:rPr>
        <w:t xml:space="preserve"> فيه إن وقع</w:t>
      </w:r>
      <w:r w:rsidR="00BA6BA6" w:rsidRPr="00D716AC">
        <w:rPr>
          <w:rFonts w:hint="cs"/>
          <w:rtl/>
        </w:rPr>
        <w:t>.</w:t>
      </w:r>
    </w:p>
    <w:p w:rsidR="004E4E78" w:rsidRPr="00D716AC" w:rsidRDefault="004E4E78" w:rsidP="00753520">
      <w:pPr>
        <w:pStyle w:val="a3"/>
        <w:spacing w:before="100"/>
        <w:ind w:firstLine="369"/>
        <w:jc w:val="center"/>
        <w:rPr>
          <w:b/>
          <w:bCs/>
          <w:rtl/>
        </w:rPr>
      </w:pPr>
      <w:r w:rsidRPr="00D716AC">
        <w:rPr>
          <w:b/>
          <w:bCs/>
          <w:rtl/>
        </w:rPr>
        <w:t>* * *</w:t>
      </w:r>
    </w:p>
    <w:p w:rsidR="00B359B1" w:rsidRPr="00D716AC" w:rsidRDefault="00B359B1" w:rsidP="00753520">
      <w:pPr>
        <w:pStyle w:val="a3"/>
        <w:spacing w:before="100"/>
        <w:ind w:firstLine="369"/>
        <w:jc w:val="center"/>
        <w:rPr>
          <w:rtl/>
        </w:rPr>
      </w:pPr>
      <w:r w:rsidRPr="00D716AC">
        <w:rPr>
          <w:rFonts w:hint="cs"/>
          <w:b/>
          <w:bCs/>
          <w:rtl/>
        </w:rPr>
        <w:t>الحديث السادس</w:t>
      </w:r>
    </w:p>
    <w:p w:rsidR="00B359B1" w:rsidRPr="00D716AC" w:rsidRDefault="00B359B1"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0846D4" w:rsidRPr="00D716AC">
        <w:rPr>
          <w:rtl/>
        </w:rPr>
        <w:t>"</w:t>
      </w:r>
      <w:r w:rsidRPr="00D716AC">
        <w:rPr>
          <w:rFonts w:hint="cs"/>
          <w:rtl/>
        </w:rPr>
        <w:t>لم يكن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على شيء من النوافل أشد</w:t>
      </w:r>
      <w:r w:rsidR="00A7375C" w:rsidRPr="00D716AC">
        <w:rPr>
          <w:rFonts w:hint="eastAsia"/>
          <w:rtl/>
        </w:rPr>
        <w:t>َّ</w:t>
      </w:r>
      <w:r w:rsidRPr="00D716AC">
        <w:rPr>
          <w:rFonts w:hint="cs"/>
          <w:rtl/>
        </w:rPr>
        <w:t xml:space="preserve"> تعاهد</w:t>
      </w:r>
      <w:r w:rsidR="002706A6" w:rsidRPr="00D716AC">
        <w:rPr>
          <w:rFonts w:hint="cs"/>
          <w:rtl/>
        </w:rPr>
        <w:t>ً</w:t>
      </w:r>
      <w:r w:rsidR="007F2114" w:rsidRPr="00D716AC">
        <w:rPr>
          <w:rFonts w:hint="cs"/>
          <w:rtl/>
        </w:rPr>
        <w:t>ا</w:t>
      </w:r>
      <w:r w:rsidRPr="00D716AC">
        <w:rPr>
          <w:rFonts w:hint="cs"/>
          <w:rtl/>
        </w:rPr>
        <w:t xml:space="preserve"> منه على ركعتي الفجر</w:t>
      </w:r>
      <w:r w:rsidR="002706A6" w:rsidRPr="00D716AC">
        <w:rPr>
          <w:rtl/>
        </w:rPr>
        <w:t>"</w:t>
      </w:r>
      <w:r w:rsidR="00BA6BA6" w:rsidRPr="00D716AC">
        <w:rPr>
          <w:rtl/>
        </w:rPr>
        <w:t xml:space="preserve">، </w:t>
      </w:r>
      <w:r w:rsidRPr="00D716AC">
        <w:rPr>
          <w:rFonts w:hint="cs"/>
          <w:rtl/>
        </w:rPr>
        <w:t>وفي لفظ لمسلم</w:t>
      </w:r>
      <w:r w:rsidR="00BA6BA6" w:rsidRPr="00D716AC">
        <w:rPr>
          <w:rFonts w:hint="cs"/>
          <w:rtl/>
        </w:rPr>
        <w:t xml:space="preserve">: </w:t>
      </w:r>
      <w:r w:rsidR="00DD5E36" w:rsidRPr="00D716AC">
        <w:rPr>
          <w:rFonts w:hint="cs"/>
          <w:rtl/>
        </w:rPr>
        <w:t>((</w:t>
      </w:r>
      <w:r w:rsidRPr="00D716AC">
        <w:rPr>
          <w:rFonts w:hint="cs"/>
          <w:rtl/>
        </w:rPr>
        <w:t>ركعتا الفجر خير</w:t>
      </w:r>
      <w:r w:rsidR="003D5CE7" w:rsidRPr="00D716AC">
        <w:rPr>
          <w:rFonts w:hint="cs"/>
          <w:rtl/>
        </w:rPr>
        <w:t>ٌ</w:t>
      </w:r>
      <w:r w:rsidRPr="00D716AC">
        <w:rPr>
          <w:rFonts w:hint="cs"/>
          <w:rtl/>
        </w:rPr>
        <w:t xml:space="preserve"> من الدنيا وما فيها</w:t>
      </w:r>
      <w:r w:rsidR="00DD5E36" w:rsidRPr="00D716AC">
        <w:rPr>
          <w:rFonts w:hint="cs"/>
          <w:rtl/>
        </w:rPr>
        <w:t>))</w:t>
      </w:r>
      <w:r w:rsidR="00BA6BA6" w:rsidRPr="00D716AC">
        <w:rPr>
          <w:rFonts w:hint="cs"/>
          <w:rtl/>
        </w:rPr>
        <w:t>.</w:t>
      </w:r>
    </w:p>
    <w:p w:rsidR="00B359B1" w:rsidRPr="00D716AC" w:rsidRDefault="00B359B1" w:rsidP="00753520">
      <w:pPr>
        <w:pStyle w:val="a3"/>
        <w:spacing w:before="100"/>
        <w:ind w:firstLine="369"/>
        <w:rPr>
          <w:rtl/>
        </w:rPr>
      </w:pPr>
      <w:r w:rsidRPr="00D716AC">
        <w:rPr>
          <w:rFonts w:hint="cs"/>
          <w:rtl/>
        </w:rPr>
        <w:t>فيه دليل على تأكيد ركعتي الفجر وعظم ثوابهما</w:t>
      </w:r>
      <w:r w:rsidR="00BA6BA6" w:rsidRPr="00D716AC">
        <w:rPr>
          <w:rFonts w:hint="cs"/>
          <w:rtl/>
        </w:rPr>
        <w:t>.</w:t>
      </w:r>
    </w:p>
    <w:p w:rsidR="003D5CE7" w:rsidRPr="00D716AC" w:rsidRDefault="003D5CE7" w:rsidP="00753520">
      <w:pPr>
        <w:pStyle w:val="a3"/>
        <w:spacing w:before="100"/>
        <w:ind w:firstLine="369"/>
        <w:rPr>
          <w:rtl/>
        </w:rPr>
      </w:pPr>
      <w:r w:rsidRPr="00D716AC">
        <w:rPr>
          <w:rFonts w:hint="cs"/>
          <w:b/>
          <w:bCs/>
          <w:rtl/>
        </w:rPr>
        <w:t>تنبيه</w:t>
      </w:r>
      <w:r w:rsidR="00BA6BA6" w:rsidRPr="00D716AC">
        <w:rPr>
          <w:rFonts w:hint="cs"/>
          <w:b/>
          <w:bCs/>
          <w:rtl/>
        </w:rPr>
        <w:t xml:space="preserve">: </w:t>
      </w:r>
    </w:p>
    <w:p w:rsidR="0087192E" w:rsidRPr="00D716AC" w:rsidRDefault="00B359B1" w:rsidP="00753520">
      <w:pPr>
        <w:pStyle w:val="a3"/>
        <w:spacing w:before="100"/>
        <w:ind w:firstLine="369"/>
        <w:rPr>
          <w:rtl/>
        </w:rPr>
      </w:pPr>
      <w:r w:rsidRPr="00D716AC">
        <w:rPr>
          <w:rFonts w:hint="cs"/>
          <w:rtl/>
        </w:rPr>
        <w:t>إذا صلى الرجل ركعتي الفجر في بيته وأتى المسجد قبل أن ت</w:t>
      </w:r>
      <w:r w:rsidR="00850BEE" w:rsidRPr="00D716AC">
        <w:rPr>
          <w:rFonts w:hint="cs"/>
          <w:rtl/>
        </w:rPr>
        <w:t>ُ</w:t>
      </w:r>
      <w:r w:rsidRPr="00D716AC">
        <w:rPr>
          <w:rFonts w:hint="cs"/>
          <w:rtl/>
        </w:rPr>
        <w:t>ق</w:t>
      </w:r>
      <w:r w:rsidR="00850BEE" w:rsidRPr="00D716AC">
        <w:rPr>
          <w:rFonts w:hint="cs"/>
          <w:rtl/>
        </w:rPr>
        <w:t>َ</w:t>
      </w:r>
      <w:r w:rsidRPr="00D716AC">
        <w:rPr>
          <w:rFonts w:hint="cs"/>
          <w:rtl/>
        </w:rPr>
        <w:t>ام الصلاة فليركع ركعتين</w:t>
      </w:r>
      <w:r w:rsidR="00BA6BA6" w:rsidRPr="00D716AC">
        <w:rPr>
          <w:rFonts w:hint="eastAsia"/>
          <w:rtl/>
        </w:rPr>
        <w:t xml:space="preserve">؛ </w:t>
      </w:r>
      <w:r w:rsidRPr="00D716AC">
        <w:rPr>
          <w:rFonts w:hint="cs"/>
          <w:rtl/>
        </w:rPr>
        <w:t>لقوله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DD5E36" w:rsidRPr="00D716AC">
        <w:rPr>
          <w:rFonts w:hint="cs"/>
          <w:rtl/>
        </w:rPr>
        <w:t>((</w:t>
      </w:r>
      <w:r w:rsidRPr="00D716AC">
        <w:rPr>
          <w:rFonts w:hint="cs"/>
          <w:rtl/>
        </w:rPr>
        <w:t>إذا دخل أحدكم المسجد فلا يجلس حتى يصلي ركعتين</w:t>
      </w:r>
      <w:r w:rsidR="00DD5E36" w:rsidRPr="00D716AC">
        <w:rPr>
          <w:rFonts w:hint="cs"/>
          <w:rtl/>
        </w:rPr>
        <w:t>))</w:t>
      </w:r>
      <w:r w:rsidR="00BA6BA6" w:rsidRPr="00D716AC">
        <w:rPr>
          <w:rFonts w:hint="cs"/>
          <w:rtl/>
        </w:rPr>
        <w:t>.</w:t>
      </w:r>
    </w:p>
    <w:p w:rsidR="00DD5E36" w:rsidRPr="00D716AC" w:rsidRDefault="00DD5E36" w:rsidP="00753520">
      <w:pPr>
        <w:pStyle w:val="a3"/>
        <w:spacing w:before="100"/>
        <w:ind w:firstLine="369"/>
        <w:jc w:val="center"/>
        <w:rPr>
          <w:b/>
          <w:bCs/>
          <w:color w:val="0000FF"/>
          <w:rtl/>
        </w:rPr>
      </w:pPr>
      <w:r w:rsidRPr="00D716AC">
        <w:rPr>
          <w:rFonts w:hint="cs"/>
          <w:b/>
          <w:bCs/>
          <w:color w:val="0000FF"/>
          <w:rtl/>
        </w:rPr>
        <w:t>باب الأذان</w:t>
      </w:r>
    </w:p>
    <w:p w:rsidR="00DD5E36" w:rsidRPr="00D716AC" w:rsidRDefault="00DD5E36" w:rsidP="00753520">
      <w:pPr>
        <w:pStyle w:val="a3"/>
        <w:spacing w:before="100"/>
        <w:ind w:firstLine="369"/>
        <w:jc w:val="center"/>
        <w:rPr>
          <w:b/>
          <w:bCs/>
          <w:rtl/>
        </w:rPr>
      </w:pPr>
      <w:r w:rsidRPr="00D716AC">
        <w:rPr>
          <w:rFonts w:hint="cs"/>
          <w:b/>
          <w:bCs/>
          <w:rtl/>
        </w:rPr>
        <w:t>الحديث الأول</w:t>
      </w:r>
    </w:p>
    <w:p w:rsidR="00DD5E36" w:rsidRPr="00D716AC" w:rsidRDefault="00DD5E36" w:rsidP="00753520">
      <w:pPr>
        <w:pStyle w:val="a3"/>
        <w:spacing w:before="100"/>
        <w:ind w:firstLine="369"/>
        <w:rPr>
          <w:rtl/>
        </w:rPr>
      </w:pPr>
      <w:r w:rsidRPr="00D716AC">
        <w:rPr>
          <w:rFonts w:hint="cs"/>
          <w:rtl/>
        </w:rPr>
        <w:lastRenderedPageBreak/>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((أمر بلال أن يشفع الأذان ويوتر الإقامة))</w:t>
      </w:r>
      <w:r w:rsidR="00BA6BA6" w:rsidRPr="00D716AC">
        <w:rPr>
          <w:rFonts w:hint="cs"/>
          <w:rtl/>
        </w:rPr>
        <w:t>.</w:t>
      </w:r>
    </w:p>
    <w:p w:rsidR="00640EA3" w:rsidRPr="00D716AC" w:rsidRDefault="00DD5E36" w:rsidP="00753520">
      <w:pPr>
        <w:pStyle w:val="a3"/>
        <w:spacing w:before="100"/>
        <w:ind w:firstLine="369"/>
        <w:rPr>
          <w:rtl/>
        </w:rPr>
      </w:pPr>
      <w:r w:rsidRPr="00D716AC">
        <w:rPr>
          <w:rFonts w:hint="cs"/>
          <w:rtl/>
        </w:rPr>
        <w:t>الأذان</w:t>
      </w:r>
      <w:r w:rsidR="00BA6BA6" w:rsidRPr="00D716AC">
        <w:rPr>
          <w:rFonts w:hint="cs"/>
          <w:rtl/>
        </w:rPr>
        <w:t xml:space="preserve">: </w:t>
      </w:r>
      <w:r w:rsidR="00C33367" w:rsidRPr="00D716AC">
        <w:rPr>
          <w:rFonts w:hint="cs"/>
          <w:rtl/>
        </w:rPr>
        <w:t>لغة الأعلام</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271372" w:rsidRPr="00D716AC">
        <w:rPr>
          <w:rFonts w:hint="cs"/>
          <w:rtl/>
        </w:rPr>
        <w:t>وَأَذَانٌ</w:t>
      </w:r>
      <w:r w:rsidR="00271372" w:rsidRPr="00D716AC">
        <w:rPr>
          <w:rtl/>
        </w:rPr>
        <w:t xml:space="preserve"> </w:t>
      </w:r>
      <w:r w:rsidR="00271372" w:rsidRPr="00D716AC">
        <w:rPr>
          <w:rFonts w:hint="cs"/>
          <w:rtl/>
        </w:rPr>
        <w:t>مِنَ</w:t>
      </w:r>
      <w:r w:rsidR="00271372" w:rsidRPr="00D716AC">
        <w:rPr>
          <w:rtl/>
        </w:rPr>
        <w:t xml:space="preserve"> </w:t>
      </w:r>
      <w:r w:rsidR="00271372" w:rsidRPr="00D716AC">
        <w:rPr>
          <w:rFonts w:hint="cs"/>
          <w:rtl/>
        </w:rPr>
        <w:t>اللَّهِ</w:t>
      </w:r>
      <w:r w:rsidR="00271372" w:rsidRPr="00D716AC">
        <w:rPr>
          <w:rtl/>
        </w:rPr>
        <w:t xml:space="preserve"> </w:t>
      </w:r>
      <w:r w:rsidR="00271372" w:rsidRPr="00D716AC">
        <w:rPr>
          <w:rFonts w:hint="cs"/>
          <w:rtl/>
        </w:rPr>
        <w:t>وَرَسُولِهِ</w:t>
      </w:r>
      <w:r w:rsidR="00D13248">
        <w:rPr>
          <w:rFonts w:hint="cs"/>
          <w:rtl/>
        </w:rPr>
        <w:t>﴾</w:t>
      </w:r>
      <w:r w:rsidR="00271372" w:rsidRPr="00D716AC">
        <w:rPr>
          <w:rtl/>
        </w:rPr>
        <w:t xml:space="preserve"> [</w:t>
      </w:r>
      <w:r w:rsidR="00271372" w:rsidRPr="00D716AC">
        <w:rPr>
          <w:rFonts w:hint="cs"/>
          <w:rtl/>
        </w:rPr>
        <w:t>التوبة</w:t>
      </w:r>
      <w:r w:rsidR="00BA6BA6" w:rsidRPr="00D716AC">
        <w:rPr>
          <w:rtl/>
        </w:rPr>
        <w:t xml:space="preserve">: </w:t>
      </w:r>
      <w:r w:rsidR="00271372" w:rsidRPr="00D716AC">
        <w:rPr>
          <w:rtl/>
        </w:rPr>
        <w:t>3]</w:t>
      </w:r>
      <w:r w:rsidR="00BA6BA6" w:rsidRPr="00D716AC">
        <w:rPr>
          <w:rFonts w:hint="cs"/>
          <w:rtl/>
        </w:rPr>
        <w:t xml:space="preserve">، </w:t>
      </w:r>
      <w:r w:rsidRPr="00D716AC">
        <w:rPr>
          <w:rFonts w:hint="cs"/>
          <w:rtl/>
        </w:rPr>
        <w:t>وشرع</w:t>
      </w:r>
      <w:r w:rsidR="00271372" w:rsidRPr="00D716AC">
        <w:rPr>
          <w:rFonts w:hint="cs"/>
          <w:rtl/>
        </w:rPr>
        <w:t>ً</w:t>
      </w:r>
      <w:r w:rsidR="007F2114" w:rsidRPr="00D716AC">
        <w:rPr>
          <w:rFonts w:hint="cs"/>
          <w:rtl/>
        </w:rPr>
        <w:t>ا</w:t>
      </w:r>
      <w:r w:rsidR="00BA6BA6" w:rsidRPr="00D716AC">
        <w:rPr>
          <w:rFonts w:hint="cs"/>
          <w:rtl/>
        </w:rPr>
        <w:t xml:space="preserve">: </w:t>
      </w:r>
      <w:r w:rsidRPr="00D716AC">
        <w:rPr>
          <w:rFonts w:hint="cs"/>
          <w:rtl/>
        </w:rPr>
        <w:t>الإعلام بوقت الصلاة بألفاظ مخصوصة في أوقات مخصوصة</w:t>
      </w:r>
      <w:r w:rsidR="00BA6BA6" w:rsidRPr="00D716AC">
        <w:rPr>
          <w:rFonts w:hint="cs"/>
          <w:rtl/>
        </w:rPr>
        <w:t>.</w:t>
      </w:r>
    </w:p>
    <w:p w:rsidR="00640EA3"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640EA3" w:rsidRPr="00D716AC">
        <w:rPr>
          <w:rFonts w:hint="cs"/>
          <w:rtl/>
        </w:rPr>
        <w:t>وَإِذَا</w:t>
      </w:r>
      <w:r w:rsidR="00640EA3" w:rsidRPr="00D716AC">
        <w:rPr>
          <w:rtl/>
        </w:rPr>
        <w:t xml:space="preserve"> </w:t>
      </w:r>
      <w:r w:rsidR="00640EA3" w:rsidRPr="00D716AC">
        <w:rPr>
          <w:rFonts w:hint="cs"/>
          <w:rtl/>
        </w:rPr>
        <w:t>نَادَيْتُمْ</w:t>
      </w:r>
      <w:r w:rsidR="00640EA3" w:rsidRPr="00D716AC">
        <w:rPr>
          <w:rtl/>
        </w:rPr>
        <w:t xml:space="preserve"> </w:t>
      </w:r>
      <w:r w:rsidR="00640EA3" w:rsidRPr="00D716AC">
        <w:rPr>
          <w:rFonts w:hint="cs"/>
          <w:rtl/>
        </w:rPr>
        <w:t>إِلَى</w:t>
      </w:r>
      <w:r w:rsidR="00640EA3" w:rsidRPr="00D716AC">
        <w:rPr>
          <w:rtl/>
        </w:rPr>
        <w:t xml:space="preserve"> </w:t>
      </w:r>
      <w:r w:rsidR="00640EA3" w:rsidRPr="00D716AC">
        <w:rPr>
          <w:rFonts w:hint="cs"/>
          <w:rtl/>
        </w:rPr>
        <w:t>الصَّ</w:t>
      </w:r>
      <w:r w:rsidR="00BA6BA6" w:rsidRPr="00D716AC">
        <w:rPr>
          <w:rFonts w:hint="cs"/>
          <w:rtl/>
        </w:rPr>
        <w:t>لاَ</w:t>
      </w:r>
      <w:r w:rsidR="00640EA3" w:rsidRPr="00D716AC">
        <w:rPr>
          <w:rFonts w:hint="cs"/>
          <w:rtl/>
        </w:rPr>
        <w:t>ةِ</w:t>
      </w:r>
      <w:r w:rsidR="00640EA3" w:rsidRPr="00D716AC">
        <w:rPr>
          <w:rtl/>
        </w:rPr>
        <w:t xml:space="preserve"> </w:t>
      </w:r>
      <w:r w:rsidR="00640EA3" w:rsidRPr="00D716AC">
        <w:rPr>
          <w:rFonts w:hint="cs"/>
          <w:rtl/>
        </w:rPr>
        <w:t>اتَّخَذُوهَا</w:t>
      </w:r>
      <w:r w:rsidR="00640EA3" w:rsidRPr="00D716AC">
        <w:rPr>
          <w:rtl/>
        </w:rPr>
        <w:t xml:space="preserve"> </w:t>
      </w:r>
      <w:r w:rsidR="00640EA3" w:rsidRPr="00D716AC">
        <w:rPr>
          <w:rFonts w:hint="cs"/>
          <w:rtl/>
        </w:rPr>
        <w:t>هُزُوًا</w:t>
      </w:r>
      <w:r w:rsidR="00640EA3" w:rsidRPr="00D716AC">
        <w:rPr>
          <w:rtl/>
        </w:rPr>
        <w:t xml:space="preserve"> </w:t>
      </w:r>
      <w:r w:rsidR="00640EA3" w:rsidRPr="00D716AC">
        <w:rPr>
          <w:rFonts w:hint="cs"/>
          <w:rtl/>
        </w:rPr>
        <w:t>وَلَعِبًا</w:t>
      </w:r>
      <w:r w:rsidR="00640EA3" w:rsidRPr="00D716AC">
        <w:rPr>
          <w:rtl/>
        </w:rPr>
        <w:t xml:space="preserve"> </w:t>
      </w:r>
      <w:r w:rsidR="00640EA3" w:rsidRPr="00D716AC">
        <w:rPr>
          <w:rFonts w:hint="cs"/>
          <w:rtl/>
        </w:rPr>
        <w:t>ذَلِكَ</w:t>
      </w:r>
      <w:r w:rsidR="00640EA3" w:rsidRPr="00D716AC">
        <w:rPr>
          <w:rtl/>
        </w:rPr>
        <w:t xml:space="preserve"> </w:t>
      </w:r>
      <w:r w:rsidR="00640EA3" w:rsidRPr="00D716AC">
        <w:rPr>
          <w:rFonts w:hint="cs"/>
          <w:rtl/>
        </w:rPr>
        <w:t>بِأَنَّهُمْ</w:t>
      </w:r>
      <w:r w:rsidR="00640EA3" w:rsidRPr="00D716AC">
        <w:rPr>
          <w:rtl/>
        </w:rPr>
        <w:t xml:space="preserve"> </w:t>
      </w:r>
      <w:r w:rsidR="00640EA3" w:rsidRPr="00D716AC">
        <w:rPr>
          <w:rFonts w:hint="cs"/>
          <w:rtl/>
        </w:rPr>
        <w:t>قَوْمٌ</w:t>
      </w:r>
      <w:r w:rsidR="00640EA3" w:rsidRPr="00D716AC">
        <w:rPr>
          <w:rtl/>
        </w:rPr>
        <w:t xml:space="preserve"> </w:t>
      </w:r>
      <w:r w:rsidR="00BA6BA6" w:rsidRPr="00D716AC">
        <w:rPr>
          <w:rFonts w:hint="cs"/>
          <w:rtl/>
        </w:rPr>
        <w:t>لاَ</w:t>
      </w:r>
      <w:r w:rsidR="00640EA3" w:rsidRPr="00D716AC">
        <w:rPr>
          <w:rtl/>
        </w:rPr>
        <w:t xml:space="preserve"> </w:t>
      </w:r>
      <w:r w:rsidR="00640EA3" w:rsidRPr="00D716AC">
        <w:rPr>
          <w:rFonts w:hint="cs"/>
          <w:rtl/>
        </w:rPr>
        <w:t>يَعْقِلُونَ</w:t>
      </w:r>
      <w:r w:rsidR="00D13248">
        <w:rPr>
          <w:rFonts w:hint="cs"/>
          <w:rtl/>
        </w:rPr>
        <w:t>﴾</w:t>
      </w:r>
      <w:r w:rsidR="00640EA3" w:rsidRPr="00D716AC">
        <w:rPr>
          <w:rtl/>
        </w:rPr>
        <w:t xml:space="preserve"> [</w:t>
      </w:r>
      <w:r w:rsidR="00640EA3" w:rsidRPr="00D716AC">
        <w:rPr>
          <w:rFonts w:hint="cs"/>
          <w:rtl/>
        </w:rPr>
        <w:t>المائدة</w:t>
      </w:r>
      <w:r w:rsidR="00BA6BA6" w:rsidRPr="00D716AC">
        <w:rPr>
          <w:rtl/>
        </w:rPr>
        <w:t xml:space="preserve">: </w:t>
      </w:r>
      <w:r w:rsidR="00640EA3" w:rsidRPr="00D716AC">
        <w:rPr>
          <w:rtl/>
        </w:rPr>
        <w:t>58]</w:t>
      </w:r>
      <w:r w:rsidR="00BA6BA6" w:rsidRPr="00D716AC">
        <w:rPr>
          <w:rtl/>
        </w:rPr>
        <w:t>.</w:t>
      </w:r>
    </w:p>
    <w:p w:rsidR="00DD5E36" w:rsidRPr="00D716AC" w:rsidRDefault="00DD5E36" w:rsidP="00753520">
      <w:pPr>
        <w:pStyle w:val="a3"/>
        <w:spacing w:before="100"/>
        <w:ind w:firstLine="369"/>
        <w:rPr>
          <w:rtl/>
        </w:rPr>
      </w:pPr>
      <w:r w:rsidRPr="00D716AC">
        <w:rPr>
          <w:rFonts w:hint="cs"/>
          <w:rtl/>
        </w:rPr>
        <w:t>قال القرطبي وغيره</w:t>
      </w:r>
      <w:r w:rsidR="00BA6BA6" w:rsidRPr="00D716AC">
        <w:rPr>
          <w:rFonts w:hint="cs"/>
          <w:rtl/>
        </w:rPr>
        <w:t xml:space="preserve">: </w:t>
      </w:r>
      <w:r w:rsidRPr="00D716AC">
        <w:rPr>
          <w:rFonts w:hint="cs"/>
          <w:rtl/>
        </w:rPr>
        <w:t>الأذان على ق</w:t>
      </w:r>
      <w:r w:rsidR="007721AB" w:rsidRPr="00D716AC">
        <w:rPr>
          <w:rFonts w:hint="cs"/>
          <w:rtl/>
        </w:rPr>
        <w:t>ِ</w:t>
      </w:r>
      <w:r w:rsidRPr="00D716AC">
        <w:rPr>
          <w:rFonts w:hint="cs"/>
          <w:rtl/>
        </w:rPr>
        <w:t>ل</w:t>
      </w:r>
      <w:r w:rsidR="007721AB" w:rsidRPr="00D716AC">
        <w:rPr>
          <w:rFonts w:hint="eastAsia"/>
          <w:rtl/>
        </w:rPr>
        <w:t>َّ</w:t>
      </w:r>
      <w:r w:rsidRPr="00D716AC">
        <w:rPr>
          <w:rFonts w:hint="cs"/>
          <w:rtl/>
        </w:rPr>
        <w:t>ة ألفاظه مشت</w:t>
      </w:r>
      <w:r w:rsidR="007A45D0" w:rsidRPr="00D716AC">
        <w:rPr>
          <w:rFonts w:hint="cs"/>
          <w:rtl/>
        </w:rPr>
        <w:t>َ</w:t>
      </w:r>
      <w:r w:rsidRPr="00D716AC">
        <w:rPr>
          <w:rFonts w:hint="cs"/>
          <w:rtl/>
        </w:rPr>
        <w:t>م</w:t>
      </w:r>
      <w:r w:rsidR="007A45D0" w:rsidRPr="00D716AC">
        <w:rPr>
          <w:rFonts w:hint="cs"/>
          <w:rtl/>
        </w:rPr>
        <w:t>ِ</w:t>
      </w:r>
      <w:r w:rsidRPr="00D716AC">
        <w:rPr>
          <w:rFonts w:hint="cs"/>
          <w:rtl/>
        </w:rPr>
        <w:t>ل</w:t>
      </w:r>
      <w:r w:rsidR="007A45D0" w:rsidRPr="00D716AC">
        <w:rPr>
          <w:rFonts w:hint="cs"/>
          <w:rtl/>
        </w:rPr>
        <w:t xml:space="preserve"> </w:t>
      </w:r>
      <w:r w:rsidRPr="00D716AC">
        <w:rPr>
          <w:rFonts w:hint="cs"/>
          <w:rtl/>
        </w:rPr>
        <w:t>على مسائل العقيدة</w:t>
      </w:r>
      <w:r w:rsidR="00BA6BA6" w:rsidRPr="00D716AC">
        <w:rPr>
          <w:rFonts w:hint="cs"/>
          <w:rtl/>
        </w:rPr>
        <w:t xml:space="preserve">؛ </w:t>
      </w:r>
      <w:r w:rsidRPr="00D716AC">
        <w:rPr>
          <w:rFonts w:hint="cs"/>
          <w:rtl/>
        </w:rPr>
        <w:t>لأنه بدأ بالأكبرية وهي تتضم</w:t>
      </w:r>
      <w:r w:rsidR="007A45D0" w:rsidRPr="00D716AC">
        <w:rPr>
          <w:rFonts w:hint="eastAsia"/>
          <w:rtl/>
        </w:rPr>
        <w:t>َّ</w:t>
      </w:r>
      <w:r w:rsidRPr="00D716AC">
        <w:rPr>
          <w:rFonts w:hint="cs"/>
          <w:rtl/>
        </w:rPr>
        <w:t>ن وجود الله وكماله</w:t>
      </w:r>
      <w:r w:rsidR="00BA6BA6" w:rsidRPr="00D716AC">
        <w:rPr>
          <w:rFonts w:hint="cs"/>
          <w:rtl/>
        </w:rPr>
        <w:t xml:space="preserve">، </w:t>
      </w:r>
      <w:r w:rsidRPr="00D716AC">
        <w:rPr>
          <w:rFonts w:hint="cs"/>
          <w:rtl/>
        </w:rPr>
        <w:t>ثم ثن</w:t>
      </w:r>
      <w:r w:rsidR="007A45D0" w:rsidRPr="00D716AC">
        <w:rPr>
          <w:rFonts w:hint="eastAsia"/>
          <w:rtl/>
        </w:rPr>
        <w:t>َّ</w:t>
      </w:r>
      <w:r w:rsidRPr="00D716AC">
        <w:rPr>
          <w:rFonts w:hint="cs"/>
          <w:rtl/>
        </w:rPr>
        <w:t>ى بالتوحيد ونفي</w:t>
      </w:r>
      <w:r w:rsidR="007A45D0" w:rsidRPr="00D716AC">
        <w:rPr>
          <w:rFonts w:hint="cs"/>
          <w:rtl/>
        </w:rPr>
        <w:t xml:space="preserve"> </w:t>
      </w:r>
      <w:r w:rsidRPr="00D716AC">
        <w:rPr>
          <w:rFonts w:hint="cs"/>
          <w:rtl/>
        </w:rPr>
        <w:t>الشريك</w:t>
      </w:r>
      <w:r w:rsidR="00BA6BA6" w:rsidRPr="00D716AC">
        <w:rPr>
          <w:rFonts w:hint="cs"/>
          <w:rtl/>
        </w:rPr>
        <w:t xml:space="preserve">، </w:t>
      </w:r>
      <w:r w:rsidRPr="00D716AC">
        <w:rPr>
          <w:rFonts w:hint="cs"/>
          <w:rtl/>
        </w:rPr>
        <w:t>ثم بإثبات الرسالة لمحمد</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ثم دعا إلى الطاعة المخصوصة بالرسالة</w:t>
      </w:r>
      <w:r w:rsidR="00BA6BA6" w:rsidRPr="00D716AC">
        <w:rPr>
          <w:rFonts w:hint="eastAsia"/>
          <w:rtl/>
        </w:rPr>
        <w:t xml:space="preserve">؛ </w:t>
      </w:r>
      <w:r w:rsidRPr="00D716AC">
        <w:rPr>
          <w:rFonts w:hint="cs"/>
          <w:rtl/>
        </w:rPr>
        <w:t xml:space="preserve">لأنها </w:t>
      </w:r>
      <w:r w:rsidRPr="00D716AC">
        <w:rPr>
          <w:rtl/>
        </w:rPr>
        <w:t xml:space="preserve">لا </w:t>
      </w:r>
      <w:r w:rsidRPr="00D716AC">
        <w:rPr>
          <w:rFonts w:hint="cs"/>
          <w:rtl/>
        </w:rPr>
        <w:t>ت</w:t>
      </w:r>
      <w:r w:rsidR="007A45D0" w:rsidRPr="00D716AC">
        <w:rPr>
          <w:rFonts w:hint="cs"/>
          <w:rtl/>
        </w:rPr>
        <w:t>ُ</w:t>
      </w:r>
      <w:r w:rsidRPr="00D716AC">
        <w:rPr>
          <w:rFonts w:hint="cs"/>
          <w:rtl/>
        </w:rPr>
        <w:t>عر</w:t>
      </w:r>
      <w:r w:rsidR="007A45D0" w:rsidRPr="00D716AC">
        <w:rPr>
          <w:rFonts w:hint="cs"/>
          <w:rtl/>
        </w:rPr>
        <w:t>َ</w:t>
      </w:r>
      <w:r w:rsidRPr="00D716AC">
        <w:rPr>
          <w:rFonts w:hint="cs"/>
          <w:rtl/>
        </w:rPr>
        <w:t>ف إلا من جهة الرسول</w:t>
      </w:r>
      <w:r w:rsidR="00BA6BA6" w:rsidRPr="00D716AC">
        <w:rPr>
          <w:rFonts w:hint="cs"/>
          <w:rtl/>
        </w:rPr>
        <w:t xml:space="preserve">، </w:t>
      </w:r>
      <w:r w:rsidRPr="00D716AC">
        <w:rPr>
          <w:rFonts w:hint="cs"/>
          <w:rtl/>
        </w:rPr>
        <w:t>ثم دعا إلى الفلاح وهو البقاء الدائم</w:t>
      </w:r>
      <w:r w:rsidR="00BA6BA6" w:rsidRPr="00D716AC">
        <w:rPr>
          <w:rFonts w:hint="cs"/>
          <w:rtl/>
        </w:rPr>
        <w:t xml:space="preserve">، </w:t>
      </w:r>
      <w:r w:rsidRPr="00D716AC">
        <w:rPr>
          <w:rFonts w:hint="cs"/>
          <w:rtl/>
        </w:rPr>
        <w:t>وفيه الإشارة إلى المعاد</w:t>
      </w:r>
      <w:r w:rsidR="00BA6BA6" w:rsidRPr="00D716AC">
        <w:rPr>
          <w:rFonts w:hint="cs"/>
          <w:rtl/>
        </w:rPr>
        <w:t xml:space="preserve">، </w:t>
      </w:r>
      <w:r w:rsidRPr="00D716AC">
        <w:rPr>
          <w:rFonts w:hint="cs"/>
          <w:rtl/>
        </w:rPr>
        <w:t>ثم أعاد ما أعاد توكيد</w:t>
      </w:r>
      <w:r w:rsidR="007A45D0" w:rsidRPr="00D716AC">
        <w:rPr>
          <w:rFonts w:hint="cs"/>
          <w:rtl/>
        </w:rPr>
        <w:t>ً</w:t>
      </w:r>
      <w:r w:rsidR="007F2114" w:rsidRPr="00D716AC">
        <w:rPr>
          <w:rFonts w:hint="cs"/>
          <w:rtl/>
        </w:rPr>
        <w:t>ا</w:t>
      </w:r>
      <w:r w:rsidR="00BA6BA6" w:rsidRPr="00D716AC">
        <w:rPr>
          <w:rFonts w:hint="cs"/>
          <w:rtl/>
        </w:rPr>
        <w:t>.</w:t>
      </w:r>
    </w:p>
    <w:p w:rsidR="00DD5E36" w:rsidRPr="00D716AC" w:rsidRDefault="00DD5E36" w:rsidP="00753520">
      <w:pPr>
        <w:pStyle w:val="a3"/>
        <w:spacing w:before="100"/>
        <w:ind w:firstLine="369"/>
        <w:rPr>
          <w:rtl/>
        </w:rPr>
      </w:pPr>
      <w:r w:rsidRPr="00D716AC">
        <w:rPr>
          <w:rFonts w:hint="cs"/>
          <w:rtl/>
        </w:rPr>
        <w:t>ويحصل من الأذان الإعلام</w:t>
      </w:r>
      <w:r w:rsidR="00791337" w:rsidRPr="00D716AC">
        <w:rPr>
          <w:rFonts w:hint="cs"/>
          <w:rtl/>
        </w:rPr>
        <w:t>ُ</w:t>
      </w:r>
      <w:r w:rsidRPr="00D716AC">
        <w:rPr>
          <w:rFonts w:hint="cs"/>
          <w:rtl/>
        </w:rPr>
        <w:t xml:space="preserve"> بدخول الوقت والدعاء</w:t>
      </w:r>
      <w:r w:rsidR="00791337" w:rsidRPr="00D716AC">
        <w:rPr>
          <w:rFonts w:hint="cs"/>
          <w:rtl/>
        </w:rPr>
        <w:t>ُ</w:t>
      </w:r>
      <w:r w:rsidRPr="00D716AC">
        <w:rPr>
          <w:rFonts w:hint="cs"/>
          <w:rtl/>
        </w:rPr>
        <w:t xml:space="preserve"> إلى الجماعة</w:t>
      </w:r>
      <w:r w:rsidR="00BA6BA6" w:rsidRPr="00D716AC">
        <w:rPr>
          <w:rtl/>
        </w:rPr>
        <w:t xml:space="preserve">، </w:t>
      </w:r>
      <w:r w:rsidRPr="00D716AC">
        <w:rPr>
          <w:rFonts w:hint="cs"/>
          <w:rtl/>
        </w:rPr>
        <w:t>وإظهار</w:t>
      </w:r>
      <w:r w:rsidR="00791337" w:rsidRPr="00D716AC">
        <w:rPr>
          <w:rFonts w:hint="cs"/>
          <w:rtl/>
        </w:rPr>
        <w:t>ُ</w:t>
      </w:r>
      <w:r w:rsidRPr="00D716AC">
        <w:rPr>
          <w:rFonts w:hint="cs"/>
          <w:rtl/>
        </w:rPr>
        <w:t xml:space="preserve"> شعائر الإسلام</w:t>
      </w:r>
      <w:r w:rsidR="00BA6BA6" w:rsidRPr="00D716AC">
        <w:rPr>
          <w:rtl/>
        </w:rPr>
        <w:t xml:space="preserve">، </w:t>
      </w:r>
      <w:r w:rsidRPr="00D716AC">
        <w:rPr>
          <w:rFonts w:hint="cs"/>
          <w:rtl/>
        </w:rPr>
        <w:t>والحكمة في اختيار القول له دون الفعل سهولة</w:t>
      </w:r>
      <w:r w:rsidR="00791337" w:rsidRPr="00D716AC">
        <w:rPr>
          <w:rFonts w:hint="cs"/>
          <w:rtl/>
        </w:rPr>
        <w:t>ُ</w:t>
      </w:r>
      <w:r w:rsidRPr="00D716AC">
        <w:rPr>
          <w:rFonts w:hint="cs"/>
          <w:rtl/>
        </w:rPr>
        <w:t xml:space="preserve"> القول وتيس</w:t>
      </w:r>
      <w:r w:rsidR="00147426" w:rsidRPr="00D716AC">
        <w:rPr>
          <w:rFonts w:hint="eastAsia"/>
          <w:rtl/>
        </w:rPr>
        <w:t>ُّ</w:t>
      </w:r>
      <w:r w:rsidRPr="00D716AC">
        <w:rPr>
          <w:rFonts w:hint="cs"/>
          <w:rtl/>
        </w:rPr>
        <w:t>ره لكل أحد في كل زمان ومكان</w:t>
      </w:r>
      <w:r w:rsidR="00BA6BA6" w:rsidRPr="00D716AC">
        <w:rPr>
          <w:rFonts w:hint="cs"/>
          <w:rtl/>
        </w:rPr>
        <w:t>.</w:t>
      </w:r>
    </w:p>
    <w:p w:rsidR="00DD5E36" w:rsidRPr="00D716AC" w:rsidRDefault="00DD5E36" w:rsidP="00753520">
      <w:pPr>
        <w:pStyle w:val="a3"/>
        <w:spacing w:before="100"/>
        <w:ind w:firstLine="369"/>
        <w:rPr>
          <w:rtl/>
        </w:rPr>
      </w:pPr>
      <w:r w:rsidRPr="00D716AC">
        <w:rPr>
          <w:rFonts w:hint="cs"/>
          <w:rtl/>
        </w:rPr>
        <w:t>قوله</w:t>
      </w:r>
      <w:r w:rsidR="00BA6BA6" w:rsidRPr="00D716AC">
        <w:rPr>
          <w:rFonts w:hint="cs"/>
          <w:rtl/>
        </w:rPr>
        <w:t xml:space="preserve">: </w:t>
      </w:r>
      <w:r w:rsidR="00B2606D" w:rsidRPr="00D716AC">
        <w:rPr>
          <w:rtl/>
        </w:rPr>
        <w:t>"</w:t>
      </w:r>
      <w:r w:rsidRPr="00D716AC">
        <w:rPr>
          <w:rFonts w:hint="cs"/>
          <w:rtl/>
        </w:rPr>
        <w:t>أمر بلال</w:t>
      </w:r>
      <w:r w:rsidR="00B2606D"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أمره النبي</w:t>
      </w:r>
      <w:r w:rsidR="00BA6BA6" w:rsidRPr="00D716AC">
        <w:rPr>
          <w:rFonts w:hint="cs"/>
          <w:rtl/>
        </w:rPr>
        <w:t xml:space="preserve"> </w:t>
      </w:r>
      <w:r w:rsidR="00BA6BA6" w:rsidRPr="00D716AC">
        <w:rPr>
          <w:rtl/>
        </w:rPr>
        <w:t>- صلَّى الله عليه وسلَّم</w:t>
      </w:r>
      <w:r w:rsidR="00C36C16" w:rsidRPr="00D716AC">
        <w:rPr>
          <w:rtl/>
        </w:rPr>
        <w:t>.</w:t>
      </w:r>
    </w:p>
    <w:p w:rsidR="00DD5E36" w:rsidRPr="00D716AC" w:rsidRDefault="00DD5E36" w:rsidP="00753520">
      <w:pPr>
        <w:pStyle w:val="a3"/>
        <w:spacing w:before="100"/>
        <w:ind w:firstLine="369"/>
        <w:rPr>
          <w:rtl/>
        </w:rPr>
      </w:pPr>
      <w:r w:rsidRPr="00D716AC">
        <w:rPr>
          <w:rFonts w:hint="cs"/>
          <w:rtl/>
        </w:rPr>
        <w:t>والحديث له قصة</w:t>
      </w:r>
      <w:r w:rsidR="00BA6BA6" w:rsidRPr="00D716AC">
        <w:rPr>
          <w:rFonts w:hint="cs"/>
          <w:rtl/>
        </w:rPr>
        <w:t xml:space="preserve">، </w:t>
      </w:r>
      <w:r w:rsidRPr="00D716AC">
        <w:rPr>
          <w:rFonts w:hint="cs"/>
          <w:rtl/>
        </w:rPr>
        <w:t>وهي ما رواه البخاري عن ابن عمر</w:t>
      </w:r>
      <w:r w:rsidR="00BA6BA6" w:rsidRPr="00D716AC">
        <w:rPr>
          <w:rtl/>
        </w:rPr>
        <w:t xml:space="preserve">: </w:t>
      </w:r>
      <w:r w:rsidRPr="00D716AC">
        <w:rPr>
          <w:rFonts w:hint="cs"/>
          <w:rtl/>
        </w:rPr>
        <w:t>كان المسلمون حين قد</w:t>
      </w:r>
      <w:r w:rsidR="00CE6143" w:rsidRPr="00D716AC">
        <w:rPr>
          <w:rFonts w:hint="cs"/>
          <w:rtl/>
        </w:rPr>
        <w:t>ِ</w:t>
      </w:r>
      <w:r w:rsidRPr="00D716AC">
        <w:rPr>
          <w:rFonts w:hint="cs"/>
          <w:rtl/>
        </w:rPr>
        <w:t>م</w:t>
      </w:r>
      <w:r w:rsidR="00CE6143" w:rsidRPr="00D716AC">
        <w:rPr>
          <w:rFonts w:hint="cs"/>
          <w:rtl/>
        </w:rPr>
        <w:t>ُ</w:t>
      </w:r>
      <w:r w:rsidRPr="00D716AC">
        <w:rPr>
          <w:rFonts w:hint="cs"/>
          <w:rtl/>
        </w:rPr>
        <w:t>وا يجتمعون فيتحي</w:t>
      </w:r>
      <w:r w:rsidR="007D3699" w:rsidRPr="00D716AC">
        <w:rPr>
          <w:rFonts w:hint="eastAsia"/>
          <w:rtl/>
        </w:rPr>
        <w:t>َّ</w:t>
      </w:r>
      <w:r w:rsidRPr="00D716AC">
        <w:rPr>
          <w:rFonts w:hint="cs"/>
          <w:rtl/>
        </w:rPr>
        <w:t>نون الصلاة ليس ي</w:t>
      </w:r>
      <w:r w:rsidR="007D3699" w:rsidRPr="00D716AC">
        <w:rPr>
          <w:rFonts w:hint="cs"/>
          <w:rtl/>
        </w:rPr>
        <w:t>ُ</w:t>
      </w:r>
      <w:r w:rsidRPr="00D716AC">
        <w:rPr>
          <w:rFonts w:hint="cs"/>
          <w:rtl/>
        </w:rPr>
        <w:t>ناد</w:t>
      </w:r>
      <w:r w:rsidR="00F23D2A" w:rsidRPr="00D716AC">
        <w:rPr>
          <w:rFonts w:hint="cs"/>
          <w:rtl/>
        </w:rPr>
        <w:t>َ</w:t>
      </w:r>
      <w:r w:rsidRPr="00D716AC">
        <w:rPr>
          <w:rFonts w:hint="cs"/>
          <w:rtl/>
        </w:rPr>
        <w:t>ى لها</w:t>
      </w:r>
      <w:r w:rsidR="00BA6BA6" w:rsidRPr="00D716AC">
        <w:rPr>
          <w:rFonts w:hint="cs"/>
          <w:rtl/>
        </w:rPr>
        <w:t xml:space="preserve">، </w:t>
      </w:r>
      <w:r w:rsidRPr="00D716AC">
        <w:rPr>
          <w:rFonts w:hint="cs"/>
          <w:rtl/>
        </w:rPr>
        <w:t>فتكل</w:t>
      </w:r>
      <w:r w:rsidR="00F23D2A" w:rsidRPr="00D716AC">
        <w:rPr>
          <w:rFonts w:hint="eastAsia"/>
          <w:rtl/>
        </w:rPr>
        <w:t>َّ</w:t>
      </w:r>
      <w:r w:rsidRPr="00D716AC">
        <w:rPr>
          <w:rFonts w:hint="cs"/>
          <w:rtl/>
        </w:rPr>
        <w:t>موا يوم</w:t>
      </w:r>
      <w:r w:rsidR="00F23D2A" w:rsidRPr="00D716AC">
        <w:rPr>
          <w:rFonts w:hint="cs"/>
          <w:rtl/>
        </w:rPr>
        <w:t>ً</w:t>
      </w:r>
      <w:r w:rsidR="007F2114" w:rsidRPr="00D716AC">
        <w:rPr>
          <w:rFonts w:hint="cs"/>
          <w:rtl/>
        </w:rPr>
        <w:t>ا</w:t>
      </w:r>
      <w:r w:rsidRPr="00D716AC">
        <w:rPr>
          <w:rFonts w:hint="cs"/>
          <w:rtl/>
        </w:rPr>
        <w:t xml:space="preserve"> في ذلك</w:t>
      </w:r>
      <w:r w:rsidR="00BA6BA6" w:rsidRPr="00D716AC">
        <w:rPr>
          <w:rtl/>
        </w:rPr>
        <w:t xml:space="preserve">، </w:t>
      </w:r>
      <w:r w:rsidRPr="00D716AC">
        <w:rPr>
          <w:rFonts w:hint="cs"/>
          <w:rtl/>
        </w:rPr>
        <w:t>فقال بعضهم</w:t>
      </w:r>
      <w:r w:rsidR="00BA6BA6" w:rsidRPr="00D716AC">
        <w:rPr>
          <w:rFonts w:hint="cs"/>
          <w:rtl/>
        </w:rPr>
        <w:t xml:space="preserve">: </w:t>
      </w:r>
      <w:r w:rsidRPr="00D716AC">
        <w:rPr>
          <w:rFonts w:hint="cs"/>
          <w:rtl/>
        </w:rPr>
        <w:t>اتخذوا ناقوس</w:t>
      </w:r>
      <w:r w:rsidR="00E620ED" w:rsidRPr="00D716AC">
        <w:rPr>
          <w:rFonts w:hint="cs"/>
          <w:rtl/>
        </w:rPr>
        <w:t>ً</w:t>
      </w:r>
      <w:r w:rsidR="007F2114" w:rsidRPr="00D716AC">
        <w:rPr>
          <w:rFonts w:hint="cs"/>
          <w:rtl/>
        </w:rPr>
        <w:t>ا</w:t>
      </w:r>
      <w:r w:rsidRPr="00D716AC">
        <w:rPr>
          <w:rFonts w:hint="cs"/>
          <w:rtl/>
        </w:rPr>
        <w:t xml:space="preserve"> مثل ناقوس النصارى</w:t>
      </w:r>
      <w:r w:rsidR="00BA6BA6" w:rsidRPr="00D716AC">
        <w:rPr>
          <w:rtl/>
        </w:rPr>
        <w:t xml:space="preserve">، </w:t>
      </w:r>
      <w:r w:rsidRPr="00D716AC">
        <w:rPr>
          <w:rFonts w:hint="cs"/>
          <w:rtl/>
        </w:rPr>
        <w:t>وقال بعضهم</w:t>
      </w:r>
      <w:r w:rsidR="00BA6BA6" w:rsidRPr="00D716AC">
        <w:rPr>
          <w:rFonts w:hint="cs"/>
          <w:rtl/>
        </w:rPr>
        <w:t xml:space="preserve">: </w:t>
      </w:r>
      <w:r w:rsidRPr="00D716AC">
        <w:rPr>
          <w:rFonts w:hint="cs"/>
          <w:rtl/>
        </w:rPr>
        <w:t>بل بوق</w:t>
      </w:r>
      <w:r w:rsidR="00E620ED" w:rsidRPr="00D716AC">
        <w:rPr>
          <w:rFonts w:hint="cs"/>
          <w:rtl/>
        </w:rPr>
        <w:t>ً</w:t>
      </w:r>
      <w:r w:rsidR="007F2114" w:rsidRPr="00D716AC">
        <w:rPr>
          <w:rFonts w:hint="cs"/>
          <w:rtl/>
        </w:rPr>
        <w:t>ا</w:t>
      </w:r>
      <w:r w:rsidRPr="00D716AC">
        <w:rPr>
          <w:rFonts w:hint="cs"/>
          <w:rtl/>
        </w:rPr>
        <w:t xml:space="preserve"> مثل قرن اليهود</w:t>
      </w:r>
      <w:r w:rsidR="00BA6BA6" w:rsidRPr="00D716AC">
        <w:rPr>
          <w:rtl/>
        </w:rPr>
        <w:t xml:space="preserve">، </w:t>
      </w:r>
      <w:r w:rsidRPr="00D716AC">
        <w:rPr>
          <w:rFonts w:hint="cs"/>
          <w:rtl/>
        </w:rPr>
        <w:t>فقال عمر</w:t>
      </w:r>
      <w:r w:rsidR="00BA6BA6" w:rsidRPr="00D716AC">
        <w:rPr>
          <w:rFonts w:hint="cs"/>
          <w:rtl/>
        </w:rPr>
        <w:t xml:space="preserve">: </w:t>
      </w:r>
      <w:r w:rsidR="00E620ED" w:rsidRPr="00D716AC">
        <w:rPr>
          <w:rFonts w:hint="cs"/>
          <w:rtl/>
        </w:rPr>
        <w:t>أوَ</w:t>
      </w:r>
      <w:r w:rsidR="00BA6BA6" w:rsidRPr="00D716AC">
        <w:rPr>
          <w:rFonts w:hint="cs"/>
          <w:rtl/>
        </w:rPr>
        <w:t>لاَ</w:t>
      </w:r>
      <w:r w:rsidRPr="00D716AC">
        <w:rPr>
          <w:rFonts w:hint="cs"/>
          <w:rtl/>
        </w:rPr>
        <w:t xml:space="preserve"> تبعثون رج</w:t>
      </w:r>
      <w:r w:rsidR="00BA6BA6" w:rsidRPr="00D716AC">
        <w:rPr>
          <w:rFonts w:hint="cs"/>
          <w:rtl/>
        </w:rPr>
        <w:t>لاً</w:t>
      </w:r>
      <w:r w:rsidRPr="00D716AC">
        <w:rPr>
          <w:rFonts w:hint="cs"/>
          <w:rtl/>
        </w:rPr>
        <w:t xml:space="preserve"> ينادي بالصلاة</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2E7C43" w:rsidRPr="00D716AC">
        <w:rPr>
          <w:rFonts w:hint="cs"/>
          <w:rtl/>
        </w:rPr>
        <w:t>((</w:t>
      </w:r>
      <w:r w:rsidRPr="00D716AC">
        <w:rPr>
          <w:rFonts w:hint="cs"/>
          <w:rtl/>
        </w:rPr>
        <w:t>يا بلال</w:t>
      </w:r>
      <w:r w:rsidR="00BA6BA6" w:rsidRPr="00D716AC">
        <w:rPr>
          <w:rtl/>
        </w:rPr>
        <w:t xml:space="preserve">، </w:t>
      </w:r>
      <w:r w:rsidRPr="00D716AC">
        <w:rPr>
          <w:rFonts w:hint="cs"/>
          <w:rtl/>
        </w:rPr>
        <w:t>قم فناد</w:t>
      </w:r>
      <w:r w:rsidR="008054A4" w:rsidRPr="00D716AC">
        <w:rPr>
          <w:rFonts w:hint="cs"/>
          <w:rtl/>
        </w:rPr>
        <w:t>ِ</w:t>
      </w:r>
      <w:r w:rsidRPr="00D716AC">
        <w:rPr>
          <w:rFonts w:hint="cs"/>
          <w:rtl/>
        </w:rPr>
        <w:t xml:space="preserve"> بالصلاة</w:t>
      </w:r>
      <w:r w:rsidR="002E7C43" w:rsidRPr="00D716AC">
        <w:rPr>
          <w:rFonts w:hint="cs"/>
          <w:rtl/>
        </w:rPr>
        <w:t>))</w:t>
      </w:r>
      <w:r w:rsidR="00BA6BA6" w:rsidRPr="00D716AC">
        <w:rPr>
          <w:rFonts w:hint="cs"/>
          <w:rtl/>
        </w:rPr>
        <w:t>.</w:t>
      </w:r>
    </w:p>
    <w:p w:rsidR="00A427BC" w:rsidRPr="00D716AC" w:rsidRDefault="00DD5E36" w:rsidP="00753520">
      <w:pPr>
        <w:pStyle w:val="a3"/>
        <w:spacing w:before="100"/>
        <w:ind w:firstLine="369"/>
        <w:rPr>
          <w:rtl/>
        </w:rPr>
      </w:pPr>
      <w:r w:rsidRPr="00D716AC">
        <w:rPr>
          <w:rFonts w:hint="cs"/>
          <w:rtl/>
        </w:rPr>
        <w:t>قوله</w:t>
      </w:r>
      <w:r w:rsidR="00BA6BA6" w:rsidRPr="00D716AC">
        <w:rPr>
          <w:rtl/>
        </w:rPr>
        <w:t xml:space="preserve">: </w:t>
      </w:r>
      <w:r w:rsidR="008054A4" w:rsidRPr="00D716AC">
        <w:rPr>
          <w:rtl/>
        </w:rPr>
        <w:t>"</w:t>
      </w:r>
      <w:r w:rsidRPr="00D716AC">
        <w:rPr>
          <w:rFonts w:hint="cs"/>
          <w:rtl/>
        </w:rPr>
        <w:t>أن يشفع الأذان ويوتر الإقامة</w:t>
      </w:r>
      <w:r w:rsidR="008054A4"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بألفاظ الأذان شفع</w:t>
      </w:r>
      <w:r w:rsidR="00D70114" w:rsidRPr="00D716AC">
        <w:rPr>
          <w:rFonts w:hint="cs"/>
          <w:rtl/>
        </w:rPr>
        <w:t>ً</w:t>
      </w:r>
      <w:r w:rsidR="007F2114" w:rsidRPr="00D716AC">
        <w:rPr>
          <w:rFonts w:hint="cs"/>
          <w:rtl/>
        </w:rPr>
        <w:t>ا</w:t>
      </w:r>
      <w:r w:rsidRPr="00D716AC">
        <w:rPr>
          <w:rFonts w:hint="cs"/>
          <w:rtl/>
        </w:rPr>
        <w:t xml:space="preserve"> والإقامة ف</w:t>
      </w:r>
      <w:r w:rsidR="008616D6" w:rsidRPr="00D716AC">
        <w:rPr>
          <w:rFonts w:hint="cs"/>
          <w:rtl/>
        </w:rPr>
        <w:t>ُ</w:t>
      </w:r>
      <w:r w:rsidRPr="00D716AC">
        <w:rPr>
          <w:rFonts w:hint="cs"/>
          <w:rtl/>
        </w:rPr>
        <w:t>راد</w:t>
      </w:r>
      <w:r w:rsidR="008616D6" w:rsidRPr="00D716AC">
        <w:rPr>
          <w:rFonts w:hint="cs"/>
          <w:rtl/>
        </w:rPr>
        <w:t>َ</w:t>
      </w:r>
      <w:r w:rsidRPr="00D716AC">
        <w:rPr>
          <w:rFonts w:hint="cs"/>
          <w:rtl/>
        </w:rPr>
        <w:t>ى إلا قد قامت الصلاة</w:t>
      </w:r>
      <w:r w:rsidR="00BA6BA6" w:rsidRPr="00D716AC">
        <w:rPr>
          <w:rFonts w:hint="cs"/>
          <w:rtl/>
        </w:rPr>
        <w:t>.</w:t>
      </w:r>
    </w:p>
    <w:p w:rsidR="003147CE" w:rsidRPr="00D716AC" w:rsidRDefault="00DD5E36" w:rsidP="00753520">
      <w:pPr>
        <w:pStyle w:val="a3"/>
        <w:spacing w:before="100"/>
        <w:ind w:firstLine="369"/>
        <w:rPr>
          <w:rtl/>
        </w:rPr>
      </w:pPr>
      <w:r w:rsidRPr="00D716AC">
        <w:rPr>
          <w:rFonts w:hint="cs"/>
          <w:rtl/>
        </w:rPr>
        <w:lastRenderedPageBreak/>
        <w:t>قال ابن</w:t>
      </w:r>
      <w:r w:rsidR="003225BB" w:rsidRPr="00D716AC">
        <w:rPr>
          <w:rFonts w:hint="cs"/>
          <w:rtl/>
        </w:rPr>
        <w:t xml:space="preserve"> عبد</w:t>
      </w:r>
      <w:r w:rsidRPr="00D716AC">
        <w:rPr>
          <w:rFonts w:hint="cs"/>
          <w:rtl/>
        </w:rPr>
        <w:t>البر</w:t>
      </w:r>
      <w:r w:rsidR="00BA6BA6" w:rsidRPr="00D716AC">
        <w:rPr>
          <w:rFonts w:hint="cs"/>
          <w:rtl/>
        </w:rPr>
        <w:t xml:space="preserve">: </w:t>
      </w:r>
      <w:r w:rsidRPr="00D716AC">
        <w:rPr>
          <w:rFonts w:hint="cs"/>
          <w:rtl/>
        </w:rPr>
        <w:t>ذهب أحمد وإسحاق وداود وابن جرير إلى أن تربيع التكبير الأو</w:t>
      </w:r>
      <w:r w:rsidR="005E7EC6" w:rsidRPr="00D716AC">
        <w:rPr>
          <w:rFonts w:hint="eastAsia"/>
          <w:rtl/>
        </w:rPr>
        <w:t>َّ</w:t>
      </w:r>
      <w:r w:rsidRPr="00D716AC">
        <w:rPr>
          <w:rFonts w:hint="cs"/>
          <w:rtl/>
        </w:rPr>
        <w:t>ل في الأذان وتثنيته</w:t>
      </w:r>
      <w:r w:rsidR="00E27497" w:rsidRPr="00D716AC">
        <w:rPr>
          <w:rFonts w:hint="cs"/>
          <w:rtl/>
        </w:rPr>
        <w:t xml:space="preserve"> والترجيع في التشهد وتركه وتثني</w:t>
      </w:r>
      <w:r w:rsidRPr="00D716AC">
        <w:rPr>
          <w:rFonts w:hint="cs"/>
          <w:rtl/>
        </w:rPr>
        <w:t>ة الإقامة وإفرادها من الاختلاف المباح</w:t>
      </w:r>
      <w:r w:rsidR="00BA6BA6" w:rsidRPr="00D716AC">
        <w:rPr>
          <w:rFonts w:hint="cs"/>
          <w:rtl/>
        </w:rPr>
        <w:t xml:space="preserve">، </w:t>
      </w:r>
      <w:r w:rsidRPr="00D716AC">
        <w:rPr>
          <w:rFonts w:hint="cs"/>
          <w:rtl/>
        </w:rPr>
        <w:t>فالجميع جائز</w:t>
      </w:r>
      <w:r w:rsidR="00BA6BA6" w:rsidRPr="00D716AC">
        <w:rPr>
          <w:rtl/>
        </w:rPr>
        <w:t xml:space="preserve">، </w:t>
      </w:r>
      <w:r w:rsidRPr="00D716AC">
        <w:rPr>
          <w:rFonts w:hint="cs"/>
          <w:rtl/>
        </w:rPr>
        <w:t>انتهى</w:t>
      </w:r>
      <w:r w:rsidR="00BA6BA6" w:rsidRPr="00D716AC">
        <w:rPr>
          <w:rFonts w:hint="cs"/>
          <w:rtl/>
        </w:rPr>
        <w:t>.</w:t>
      </w:r>
    </w:p>
    <w:p w:rsidR="00E27497" w:rsidRPr="00D716AC" w:rsidRDefault="00E27497" w:rsidP="00753520">
      <w:pPr>
        <w:pStyle w:val="a3"/>
        <w:spacing w:before="100"/>
        <w:ind w:firstLine="369"/>
        <w:jc w:val="center"/>
        <w:rPr>
          <w:b/>
          <w:bCs/>
          <w:rtl/>
        </w:rPr>
      </w:pPr>
      <w:r w:rsidRPr="00D716AC">
        <w:rPr>
          <w:b/>
          <w:bCs/>
          <w:rtl/>
        </w:rPr>
        <w:t>* * *</w:t>
      </w:r>
    </w:p>
    <w:p w:rsidR="00DD5E36" w:rsidRPr="00D716AC" w:rsidRDefault="00DD5E36" w:rsidP="00753520">
      <w:pPr>
        <w:pStyle w:val="a3"/>
        <w:spacing w:before="100"/>
        <w:ind w:firstLine="369"/>
        <w:jc w:val="center"/>
        <w:rPr>
          <w:b/>
          <w:bCs/>
          <w:rtl/>
        </w:rPr>
      </w:pPr>
      <w:r w:rsidRPr="00D716AC">
        <w:rPr>
          <w:rFonts w:hint="cs"/>
          <w:b/>
          <w:bCs/>
          <w:rtl/>
        </w:rPr>
        <w:t>الحديث الثاني</w:t>
      </w:r>
    </w:p>
    <w:p w:rsidR="00DD5E36" w:rsidRPr="00D716AC" w:rsidRDefault="00DD5E36" w:rsidP="00753520">
      <w:pPr>
        <w:pStyle w:val="a3"/>
        <w:spacing w:before="100"/>
        <w:ind w:firstLine="369"/>
        <w:rPr>
          <w:rtl/>
        </w:rPr>
      </w:pPr>
      <w:r w:rsidRPr="00D716AC">
        <w:rPr>
          <w:rFonts w:hint="cs"/>
          <w:rtl/>
        </w:rPr>
        <w:t>عن أبي جحيفة وهب بن</w:t>
      </w:r>
      <w:r w:rsidR="003225BB" w:rsidRPr="00D716AC">
        <w:rPr>
          <w:rFonts w:hint="cs"/>
          <w:rtl/>
        </w:rPr>
        <w:t xml:space="preserve"> عبد</w:t>
      </w:r>
      <w:r w:rsidRPr="00D716AC">
        <w:rPr>
          <w:rtl/>
        </w:rPr>
        <w:t>الله</w:t>
      </w:r>
      <w:r w:rsidR="00713CCD" w:rsidRPr="00D716AC">
        <w:rPr>
          <w:rFonts w:hint="cs"/>
          <w:rtl/>
        </w:rPr>
        <w:t xml:space="preserve"> الس</w:t>
      </w:r>
      <w:r w:rsidR="00463AEB" w:rsidRPr="00D716AC">
        <w:rPr>
          <w:rFonts w:hint="eastAsia"/>
          <w:rtl/>
        </w:rPr>
        <w:t>ُّ</w:t>
      </w:r>
      <w:r w:rsidR="00713CCD" w:rsidRPr="00D716AC">
        <w:rPr>
          <w:rFonts w:hint="cs"/>
          <w:rtl/>
        </w:rPr>
        <w:t>وائي قال</w:t>
      </w:r>
      <w:r w:rsidR="00BA6BA6" w:rsidRPr="00D716AC">
        <w:rPr>
          <w:rFonts w:hint="cs"/>
          <w:rtl/>
        </w:rPr>
        <w:t xml:space="preserve">: </w:t>
      </w:r>
      <w:r w:rsidR="00FD28FB" w:rsidRPr="00D716AC">
        <w:rPr>
          <w:rtl/>
        </w:rPr>
        <w:t>"</w:t>
      </w:r>
      <w:r w:rsidRPr="00D716AC">
        <w:rPr>
          <w:rFonts w:hint="cs"/>
          <w:rtl/>
        </w:rPr>
        <w:t>أتيت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147CE" w:rsidRPr="00D716AC">
        <w:rPr>
          <w:rFonts w:hint="cs"/>
          <w:rtl/>
        </w:rPr>
        <w:t>وهو في ق</w:t>
      </w:r>
      <w:r w:rsidR="003B0731" w:rsidRPr="00D716AC">
        <w:rPr>
          <w:rFonts w:hint="cs"/>
          <w:rtl/>
        </w:rPr>
        <w:t>ُ</w:t>
      </w:r>
      <w:r w:rsidR="003147CE" w:rsidRPr="00D716AC">
        <w:rPr>
          <w:rFonts w:hint="cs"/>
          <w:rtl/>
        </w:rPr>
        <w:t>ب</w:t>
      </w:r>
      <w:r w:rsidR="003B0731" w:rsidRPr="00D716AC">
        <w:rPr>
          <w:rFonts w:hint="eastAsia"/>
          <w:rtl/>
        </w:rPr>
        <w:t>َّ</w:t>
      </w:r>
      <w:r w:rsidR="003147CE" w:rsidRPr="00D716AC">
        <w:rPr>
          <w:rFonts w:hint="cs"/>
          <w:rtl/>
        </w:rPr>
        <w:t>ة له حمراء من أدم</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فخرج بلال بوضوء فمن نا</w:t>
      </w:r>
      <w:r w:rsidR="00916B69" w:rsidRPr="00D716AC">
        <w:rPr>
          <w:rFonts w:hint="cs"/>
          <w:rtl/>
        </w:rPr>
        <w:t>ض</w:t>
      </w:r>
      <w:r w:rsidRPr="00D716AC">
        <w:rPr>
          <w:rFonts w:hint="cs"/>
          <w:rtl/>
        </w:rPr>
        <w:t>ح ونائل</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فخرج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وعليه ح</w:t>
      </w:r>
      <w:r w:rsidR="003B0731" w:rsidRPr="00D716AC">
        <w:rPr>
          <w:rFonts w:hint="cs"/>
          <w:rtl/>
        </w:rPr>
        <w:t>ُ</w:t>
      </w:r>
      <w:r w:rsidRPr="00D716AC">
        <w:rPr>
          <w:rFonts w:hint="cs"/>
          <w:rtl/>
        </w:rPr>
        <w:t>ل</w:t>
      </w:r>
      <w:r w:rsidR="003B0731" w:rsidRPr="00D716AC">
        <w:rPr>
          <w:rFonts w:hint="eastAsia"/>
          <w:rtl/>
        </w:rPr>
        <w:t>َّ</w:t>
      </w:r>
      <w:r w:rsidRPr="00D716AC">
        <w:rPr>
          <w:rFonts w:hint="cs"/>
          <w:rtl/>
        </w:rPr>
        <w:t xml:space="preserve">ة حمراء كأني </w:t>
      </w:r>
      <w:r w:rsidR="006A6FAB" w:rsidRPr="00D716AC">
        <w:rPr>
          <w:rFonts w:hint="cs"/>
          <w:rtl/>
        </w:rPr>
        <w:t>أ</w:t>
      </w:r>
      <w:r w:rsidRPr="00D716AC">
        <w:rPr>
          <w:rFonts w:hint="cs"/>
          <w:rtl/>
        </w:rPr>
        <w:t>نظر إلى بياض ساقيه</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فتوض</w:t>
      </w:r>
      <w:r w:rsidR="006A6FAB" w:rsidRPr="00D716AC">
        <w:rPr>
          <w:rFonts w:hint="eastAsia"/>
          <w:rtl/>
        </w:rPr>
        <w:t>َّ</w:t>
      </w:r>
      <w:r w:rsidRPr="00D716AC">
        <w:rPr>
          <w:rFonts w:hint="cs"/>
          <w:rtl/>
        </w:rPr>
        <w:t>أ وأذ</w:t>
      </w:r>
      <w:r w:rsidR="006A6FAB" w:rsidRPr="00D716AC">
        <w:rPr>
          <w:rFonts w:hint="eastAsia"/>
          <w:rtl/>
        </w:rPr>
        <w:t>َّ</w:t>
      </w:r>
      <w:r w:rsidRPr="00D716AC">
        <w:rPr>
          <w:rFonts w:hint="cs"/>
          <w:rtl/>
        </w:rPr>
        <w:t>ن بلال</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فجعلت اتبع فاه ه</w:t>
      </w:r>
      <w:r w:rsidR="00687C82" w:rsidRPr="00D716AC">
        <w:rPr>
          <w:rFonts w:hint="cs"/>
          <w:rtl/>
        </w:rPr>
        <w:t xml:space="preserve">ا </w:t>
      </w:r>
      <w:r w:rsidRPr="00D716AC">
        <w:rPr>
          <w:rFonts w:hint="cs"/>
          <w:rtl/>
        </w:rPr>
        <w:t>هنا وه</w:t>
      </w:r>
      <w:r w:rsidR="00687C82" w:rsidRPr="00D716AC">
        <w:rPr>
          <w:rFonts w:hint="cs"/>
          <w:rtl/>
        </w:rPr>
        <w:t xml:space="preserve">ا </w:t>
      </w:r>
      <w:r w:rsidRPr="00D716AC">
        <w:rPr>
          <w:rFonts w:hint="cs"/>
          <w:rtl/>
        </w:rPr>
        <w:t>هنا يقول يمين</w:t>
      </w:r>
      <w:r w:rsidR="0039283A" w:rsidRPr="00D716AC">
        <w:rPr>
          <w:rFonts w:hint="cs"/>
          <w:rtl/>
        </w:rPr>
        <w:t>ً</w:t>
      </w:r>
      <w:r w:rsidR="007F2114" w:rsidRPr="00D716AC">
        <w:rPr>
          <w:rFonts w:hint="cs"/>
          <w:rtl/>
        </w:rPr>
        <w:t>ا</w:t>
      </w:r>
      <w:r w:rsidRPr="00D716AC">
        <w:rPr>
          <w:rFonts w:hint="cs"/>
          <w:rtl/>
        </w:rPr>
        <w:t xml:space="preserve"> وشما</w:t>
      </w:r>
      <w:r w:rsidR="00BA6BA6" w:rsidRPr="00D716AC">
        <w:rPr>
          <w:rFonts w:hint="cs"/>
          <w:rtl/>
        </w:rPr>
        <w:t xml:space="preserve">لاً: </w:t>
      </w:r>
      <w:r w:rsidRPr="00D716AC">
        <w:rPr>
          <w:rFonts w:hint="cs"/>
          <w:rtl/>
        </w:rPr>
        <w:t>حي</w:t>
      </w:r>
      <w:r w:rsidR="0039283A" w:rsidRPr="00D716AC">
        <w:rPr>
          <w:rFonts w:hint="eastAsia"/>
          <w:rtl/>
        </w:rPr>
        <w:t>َّ</w:t>
      </w:r>
      <w:r w:rsidRPr="00D716AC">
        <w:rPr>
          <w:rFonts w:hint="cs"/>
          <w:rtl/>
        </w:rPr>
        <w:t xml:space="preserve"> على الصلاة</w:t>
      </w:r>
      <w:r w:rsidR="00BA6BA6" w:rsidRPr="00D716AC">
        <w:rPr>
          <w:rtl/>
        </w:rPr>
        <w:t xml:space="preserve">، </w:t>
      </w:r>
      <w:r w:rsidRPr="00D716AC">
        <w:rPr>
          <w:rFonts w:hint="cs"/>
          <w:rtl/>
        </w:rPr>
        <w:t>حي</w:t>
      </w:r>
      <w:r w:rsidR="0039283A" w:rsidRPr="00D716AC">
        <w:rPr>
          <w:rFonts w:hint="eastAsia"/>
          <w:rtl/>
        </w:rPr>
        <w:t>َّ</w:t>
      </w:r>
      <w:r w:rsidRPr="00D716AC">
        <w:rPr>
          <w:rFonts w:hint="cs"/>
          <w:rtl/>
        </w:rPr>
        <w:t xml:space="preserve"> على الفلاح</w:t>
      </w:r>
      <w:r w:rsidR="00BA6BA6" w:rsidRPr="00D716AC">
        <w:rPr>
          <w:rFonts w:hint="cs"/>
          <w:rtl/>
        </w:rPr>
        <w:t xml:space="preserve">، </w:t>
      </w:r>
      <w:r w:rsidRPr="00D716AC">
        <w:rPr>
          <w:rFonts w:hint="cs"/>
          <w:rtl/>
        </w:rPr>
        <w:t>ثم رك</w:t>
      </w:r>
      <w:r w:rsidR="0039283A" w:rsidRPr="00D716AC">
        <w:rPr>
          <w:rFonts w:hint="eastAsia"/>
          <w:rtl/>
        </w:rPr>
        <w:t>َّ</w:t>
      </w:r>
      <w:r w:rsidRPr="00D716AC">
        <w:rPr>
          <w:rFonts w:hint="cs"/>
          <w:rtl/>
        </w:rPr>
        <w:t>زت له عنزة فتقد</w:t>
      </w:r>
      <w:r w:rsidR="003256E2" w:rsidRPr="00D716AC">
        <w:rPr>
          <w:rFonts w:hint="eastAsia"/>
          <w:rtl/>
        </w:rPr>
        <w:t>َّ</w:t>
      </w:r>
      <w:r w:rsidRPr="00D716AC">
        <w:rPr>
          <w:rFonts w:hint="cs"/>
          <w:rtl/>
        </w:rPr>
        <w:t>م وصل</w:t>
      </w:r>
      <w:r w:rsidR="003256E2" w:rsidRPr="00D716AC">
        <w:rPr>
          <w:rFonts w:hint="eastAsia"/>
          <w:rtl/>
        </w:rPr>
        <w:t>َّ</w:t>
      </w:r>
      <w:r w:rsidRPr="00D716AC">
        <w:rPr>
          <w:rFonts w:hint="cs"/>
          <w:rtl/>
        </w:rPr>
        <w:t>ى الظهر ركعتين</w:t>
      </w:r>
      <w:r w:rsidR="00BA6BA6" w:rsidRPr="00D716AC">
        <w:rPr>
          <w:rtl/>
        </w:rPr>
        <w:t xml:space="preserve">، </w:t>
      </w:r>
      <w:r w:rsidRPr="00D716AC">
        <w:rPr>
          <w:rFonts w:hint="cs"/>
          <w:rtl/>
        </w:rPr>
        <w:t>ثم لم يزل يصلي ركعتين حتى رجع إلى المدينة</w:t>
      </w:r>
      <w:r w:rsidR="00304D52" w:rsidRPr="00D716AC">
        <w:rPr>
          <w:rtl/>
        </w:rPr>
        <w:t>"</w:t>
      </w:r>
      <w:r w:rsidR="00BA6BA6" w:rsidRPr="00D716AC">
        <w:rPr>
          <w:rFonts w:hint="cs"/>
          <w:rtl/>
        </w:rPr>
        <w:t>.</w:t>
      </w:r>
    </w:p>
    <w:p w:rsidR="00DD5E36" w:rsidRPr="00D716AC" w:rsidRDefault="00DD5E36" w:rsidP="00753520">
      <w:pPr>
        <w:pStyle w:val="a3"/>
        <w:spacing w:before="100"/>
        <w:ind w:firstLine="369"/>
        <w:rPr>
          <w:rtl/>
        </w:rPr>
      </w:pPr>
      <w:r w:rsidRPr="00D716AC">
        <w:rPr>
          <w:rFonts w:hint="cs"/>
          <w:rtl/>
        </w:rPr>
        <w:t>فيه دليل</w:t>
      </w:r>
      <w:r w:rsidR="000D65CF" w:rsidRPr="00D716AC">
        <w:rPr>
          <w:rFonts w:hint="cs"/>
          <w:rtl/>
        </w:rPr>
        <w:t>ٌ</w:t>
      </w:r>
      <w:r w:rsidRPr="00D716AC">
        <w:rPr>
          <w:rFonts w:hint="cs"/>
          <w:rtl/>
        </w:rPr>
        <w:t xml:space="preserve"> على مشروعية الالتفات عند الحيعلتين</w:t>
      </w:r>
      <w:r w:rsidR="00BA6BA6" w:rsidRPr="00D716AC">
        <w:rPr>
          <w:rFonts w:hint="cs"/>
          <w:rtl/>
        </w:rPr>
        <w:t xml:space="preserve">، </w:t>
      </w:r>
      <w:r w:rsidRPr="00D716AC">
        <w:rPr>
          <w:rFonts w:hint="cs"/>
          <w:rtl/>
        </w:rPr>
        <w:t>ووضع السترة للمصلي</w:t>
      </w:r>
      <w:r w:rsidR="00BA6BA6" w:rsidRPr="00D716AC">
        <w:rPr>
          <w:rFonts w:hint="cs"/>
          <w:rtl/>
        </w:rPr>
        <w:t xml:space="preserve">، </w:t>
      </w:r>
      <w:r w:rsidRPr="00D716AC">
        <w:rPr>
          <w:rFonts w:hint="cs"/>
          <w:rtl/>
        </w:rPr>
        <w:t>والاكتفاء بمثل العنزة</w:t>
      </w:r>
      <w:r w:rsidR="00BA6BA6" w:rsidRPr="00D716AC">
        <w:rPr>
          <w:rFonts w:hint="cs"/>
          <w:rtl/>
        </w:rPr>
        <w:t xml:space="preserve">، </w:t>
      </w:r>
      <w:r w:rsidRPr="00D716AC">
        <w:rPr>
          <w:rFonts w:hint="cs"/>
          <w:rtl/>
        </w:rPr>
        <w:t>وأن السن</w:t>
      </w:r>
      <w:r w:rsidR="00FE6705" w:rsidRPr="00D716AC">
        <w:rPr>
          <w:rFonts w:hint="eastAsia"/>
          <w:rtl/>
        </w:rPr>
        <w:t>َّ</w:t>
      </w:r>
      <w:r w:rsidRPr="00D716AC">
        <w:rPr>
          <w:rFonts w:hint="cs"/>
          <w:rtl/>
        </w:rPr>
        <w:t>ة في السفر قصر الصلاة</w:t>
      </w:r>
      <w:r w:rsidR="00BA6BA6" w:rsidRPr="00D716AC">
        <w:rPr>
          <w:rtl/>
        </w:rPr>
        <w:t xml:space="preserve">، </w:t>
      </w:r>
      <w:r w:rsidRPr="00D716AC">
        <w:rPr>
          <w:rFonts w:hint="cs"/>
          <w:rtl/>
        </w:rPr>
        <w:t>قال أحمد</w:t>
      </w:r>
      <w:r w:rsidR="00BA6BA6" w:rsidRPr="00D716AC">
        <w:rPr>
          <w:rFonts w:hint="cs"/>
          <w:rtl/>
        </w:rPr>
        <w:t xml:space="preserve">: </w:t>
      </w:r>
      <w:r w:rsidRPr="00D716AC">
        <w:rPr>
          <w:rFonts w:hint="cs"/>
          <w:rtl/>
        </w:rPr>
        <w:t>لا يدور المؤذن إلا إن كان على منارة يقصد إسماع أهل الجهتين</w:t>
      </w:r>
      <w:r w:rsidR="00BA6BA6" w:rsidRPr="00D716AC">
        <w:rPr>
          <w:rFonts w:hint="cs"/>
          <w:rtl/>
        </w:rPr>
        <w:t>.</w:t>
      </w:r>
    </w:p>
    <w:p w:rsidR="00FE6705" w:rsidRPr="00D716AC" w:rsidRDefault="00FE6705" w:rsidP="00753520">
      <w:pPr>
        <w:pStyle w:val="a3"/>
        <w:spacing w:before="100"/>
        <w:ind w:firstLine="369"/>
        <w:jc w:val="center"/>
        <w:rPr>
          <w:b/>
          <w:bCs/>
          <w:rtl/>
        </w:rPr>
      </w:pPr>
      <w:r w:rsidRPr="00D716AC">
        <w:rPr>
          <w:b/>
          <w:bCs/>
          <w:rtl/>
        </w:rPr>
        <w:t>* * *</w:t>
      </w:r>
    </w:p>
    <w:p w:rsidR="00DD5E36" w:rsidRPr="00D716AC" w:rsidRDefault="00DD5E36" w:rsidP="00753520">
      <w:pPr>
        <w:pStyle w:val="a3"/>
        <w:spacing w:before="100"/>
        <w:ind w:firstLine="369"/>
        <w:jc w:val="center"/>
        <w:rPr>
          <w:b/>
          <w:bCs/>
          <w:rtl/>
        </w:rPr>
      </w:pPr>
      <w:r w:rsidRPr="00D716AC">
        <w:rPr>
          <w:rFonts w:hint="cs"/>
          <w:b/>
          <w:bCs/>
          <w:rtl/>
        </w:rPr>
        <w:t>الحديث الثالث</w:t>
      </w:r>
    </w:p>
    <w:p w:rsidR="00DD5E36" w:rsidRPr="00D716AC" w:rsidRDefault="00DD5E36"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 قال</w:t>
      </w:r>
      <w:r w:rsidR="00BA6BA6" w:rsidRPr="00D716AC">
        <w:rPr>
          <w:rFonts w:hint="cs"/>
          <w:rtl/>
        </w:rPr>
        <w:t xml:space="preserve">: </w:t>
      </w:r>
      <w:r w:rsidR="00713CCD" w:rsidRPr="00D716AC">
        <w:rPr>
          <w:rFonts w:hint="cs"/>
          <w:rtl/>
        </w:rPr>
        <w:t>((</w:t>
      </w:r>
      <w:r w:rsidRPr="00D716AC">
        <w:rPr>
          <w:rFonts w:hint="cs"/>
          <w:rtl/>
        </w:rPr>
        <w:t>إن بلا</w:t>
      </w:r>
      <w:r w:rsidR="00BA6BA6" w:rsidRPr="00D716AC">
        <w:rPr>
          <w:rFonts w:hint="cs"/>
          <w:rtl/>
        </w:rPr>
        <w:t>لاً</w:t>
      </w:r>
      <w:r w:rsidRPr="00D716AC">
        <w:rPr>
          <w:rFonts w:hint="cs"/>
          <w:rtl/>
        </w:rPr>
        <w:t xml:space="preserve"> يؤذ</w:t>
      </w:r>
      <w:r w:rsidR="001158CF" w:rsidRPr="00D716AC">
        <w:rPr>
          <w:rFonts w:hint="eastAsia"/>
          <w:rtl/>
        </w:rPr>
        <w:t>ِّ</w:t>
      </w:r>
      <w:r w:rsidRPr="00D716AC">
        <w:rPr>
          <w:rFonts w:hint="cs"/>
          <w:rtl/>
        </w:rPr>
        <w:t>ن بليل فكلوا واشربوا حتى يؤذ</w:t>
      </w:r>
      <w:r w:rsidR="001158CF" w:rsidRPr="00D716AC">
        <w:rPr>
          <w:rFonts w:hint="eastAsia"/>
          <w:rtl/>
        </w:rPr>
        <w:t>ِّ</w:t>
      </w:r>
      <w:r w:rsidRPr="00D716AC">
        <w:rPr>
          <w:rFonts w:hint="cs"/>
          <w:rtl/>
        </w:rPr>
        <w:t>ن ابن أم مكتوم</w:t>
      </w:r>
      <w:r w:rsidR="00713CCD" w:rsidRPr="00D716AC">
        <w:rPr>
          <w:rFonts w:hint="cs"/>
          <w:rtl/>
        </w:rPr>
        <w:t>))</w:t>
      </w:r>
      <w:r w:rsidR="00BA6BA6" w:rsidRPr="00D716AC">
        <w:rPr>
          <w:rFonts w:hint="cs"/>
          <w:rtl/>
        </w:rPr>
        <w:t>.</w:t>
      </w:r>
    </w:p>
    <w:p w:rsidR="006B23FC" w:rsidRPr="00D716AC" w:rsidRDefault="00DD5E36" w:rsidP="00753520">
      <w:pPr>
        <w:pStyle w:val="a3"/>
        <w:spacing w:before="100"/>
        <w:ind w:firstLine="369"/>
        <w:rPr>
          <w:rtl/>
        </w:rPr>
      </w:pPr>
      <w:r w:rsidRPr="00D716AC">
        <w:rPr>
          <w:rFonts w:hint="cs"/>
          <w:rtl/>
        </w:rPr>
        <w:t>في الحديث دليل</w:t>
      </w:r>
      <w:r w:rsidR="001158CF" w:rsidRPr="00D716AC">
        <w:rPr>
          <w:rFonts w:hint="cs"/>
          <w:rtl/>
        </w:rPr>
        <w:t>ٌ</w:t>
      </w:r>
      <w:r w:rsidRPr="00D716AC">
        <w:rPr>
          <w:rFonts w:hint="cs"/>
          <w:rtl/>
        </w:rPr>
        <w:t xml:space="preserve"> على جواز أذان الأعمى إذا كان له م</w:t>
      </w:r>
      <w:r w:rsidR="006B23FC" w:rsidRPr="00D716AC">
        <w:rPr>
          <w:rFonts w:hint="cs"/>
          <w:rtl/>
        </w:rPr>
        <w:t>َ</w:t>
      </w:r>
      <w:r w:rsidRPr="00D716AC">
        <w:rPr>
          <w:rFonts w:hint="cs"/>
          <w:rtl/>
        </w:rPr>
        <w:t>ن يخبره</w:t>
      </w:r>
      <w:r w:rsidR="00BA6BA6" w:rsidRPr="00D716AC">
        <w:rPr>
          <w:rFonts w:hint="cs"/>
          <w:rtl/>
        </w:rPr>
        <w:t xml:space="preserve">، </w:t>
      </w:r>
      <w:r w:rsidRPr="00D716AC">
        <w:rPr>
          <w:rFonts w:hint="cs"/>
          <w:rtl/>
        </w:rPr>
        <w:t>وكان ابن أم مكتوم رج</w:t>
      </w:r>
      <w:r w:rsidR="00BA6BA6" w:rsidRPr="00D716AC">
        <w:rPr>
          <w:rFonts w:hint="cs"/>
          <w:rtl/>
        </w:rPr>
        <w:t>لاً</w:t>
      </w:r>
      <w:r w:rsidRPr="00D716AC">
        <w:rPr>
          <w:rFonts w:hint="cs"/>
          <w:rtl/>
        </w:rPr>
        <w:t xml:space="preserve"> أعمى لا ينادي حتى </w:t>
      </w:r>
      <w:r w:rsidRPr="00D716AC">
        <w:rPr>
          <w:rtl/>
        </w:rPr>
        <w:t>ي</w:t>
      </w:r>
      <w:r w:rsidR="006B23FC" w:rsidRPr="00D716AC">
        <w:rPr>
          <w:rFonts w:hint="cs"/>
          <w:rtl/>
        </w:rPr>
        <w:t>ُ</w:t>
      </w:r>
      <w:r w:rsidRPr="00D716AC">
        <w:rPr>
          <w:rFonts w:hint="cs"/>
          <w:rtl/>
        </w:rPr>
        <w:t>ق</w:t>
      </w:r>
      <w:r w:rsidR="006B23FC" w:rsidRPr="00D716AC">
        <w:rPr>
          <w:rFonts w:hint="cs"/>
          <w:rtl/>
        </w:rPr>
        <w:t>َ</w:t>
      </w:r>
      <w:r w:rsidRPr="00D716AC">
        <w:rPr>
          <w:rFonts w:hint="cs"/>
          <w:rtl/>
        </w:rPr>
        <w:t>ال له</w:t>
      </w:r>
      <w:r w:rsidR="00BA6BA6" w:rsidRPr="00D716AC">
        <w:rPr>
          <w:rFonts w:hint="cs"/>
          <w:rtl/>
        </w:rPr>
        <w:t xml:space="preserve">: </w:t>
      </w:r>
      <w:r w:rsidRPr="00D716AC">
        <w:rPr>
          <w:rFonts w:hint="cs"/>
          <w:rtl/>
        </w:rPr>
        <w:t>أصبحت أصبحت</w:t>
      </w:r>
      <w:r w:rsidR="00BA6BA6" w:rsidRPr="00D716AC">
        <w:rPr>
          <w:rFonts w:hint="cs"/>
          <w:rtl/>
        </w:rPr>
        <w:t>.</w:t>
      </w:r>
    </w:p>
    <w:p w:rsidR="005630F6" w:rsidRPr="00D716AC" w:rsidRDefault="00DD5E36" w:rsidP="00753520">
      <w:pPr>
        <w:pStyle w:val="a3"/>
        <w:spacing w:before="100"/>
        <w:ind w:firstLine="369"/>
        <w:rPr>
          <w:rtl/>
        </w:rPr>
      </w:pPr>
      <w:r w:rsidRPr="00D716AC">
        <w:rPr>
          <w:rFonts w:hint="cs"/>
          <w:rtl/>
        </w:rPr>
        <w:t>وللبخاري</w:t>
      </w:r>
      <w:r w:rsidR="00BA6BA6" w:rsidRPr="00D716AC">
        <w:rPr>
          <w:rFonts w:hint="cs"/>
          <w:rtl/>
        </w:rPr>
        <w:t xml:space="preserve">: </w:t>
      </w:r>
      <w:r w:rsidR="00713CCD" w:rsidRPr="00D716AC">
        <w:rPr>
          <w:rFonts w:hint="cs"/>
          <w:rtl/>
        </w:rPr>
        <w:t>((</w:t>
      </w:r>
      <w:r w:rsidRPr="00D716AC">
        <w:rPr>
          <w:rFonts w:hint="cs"/>
          <w:rtl/>
        </w:rPr>
        <w:t>فإنه لا يؤذ</w:t>
      </w:r>
      <w:r w:rsidR="005630F6" w:rsidRPr="00D716AC">
        <w:rPr>
          <w:rFonts w:hint="eastAsia"/>
          <w:rtl/>
        </w:rPr>
        <w:t>ِّ</w:t>
      </w:r>
      <w:r w:rsidRPr="00D716AC">
        <w:rPr>
          <w:rFonts w:hint="cs"/>
          <w:rtl/>
        </w:rPr>
        <w:t>ن حتى يطلع الفجر</w:t>
      </w:r>
      <w:r w:rsidR="00713CCD" w:rsidRPr="00D716AC">
        <w:rPr>
          <w:rFonts w:hint="cs"/>
          <w:rtl/>
        </w:rPr>
        <w:t>))</w:t>
      </w:r>
      <w:r w:rsidR="00BA6BA6" w:rsidRPr="00D716AC">
        <w:rPr>
          <w:rFonts w:hint="cs"/>
          <w:rtl/>
        </w:rPr>
        <w:t>.</w:t>
      </w:r>
    </w:p>
    <w:p w:rsidR="00340266" w:rsidRPr="00D716AC" w:rsidRDefault="00DD5E36" w:rsidP="00753520">
      <w:pPr>
        <w:pStyle w:val="a3"/>
        <w:spacing w:before="100"/>
        <w:ind w:firstLine="369"/>
        <w:rPr>
          <w:rtl/>
        </w:rPr>
      </w:pPr>
      <w:r w:rsidRPr="00D716AC">
        <w:rPr>
          <w:rFonts w:hint="cs"/>
          <w:rtl/>
        </w:rPr>
        <w:t>ولمسلم</w:t>
      </w:r>
      <w:r w:rsidR="00BA6BA6" w:rsidRPr="00D716AC">
        <w:rPr>
          <w:rFonts w:hint="cs"/>
          <w:rtl/>
        </w:rPr>
        <w:t xml:space="preserve">: </w:t>
      </w:r>
      <w:r w:rsidR="00713CCD" w:rsidRPr="00D716AC">
        <w:rPr>
          <w:rFonts w:hint="cs"/>
          <w:rtl/>
        </w:rPr>
        <w:t>((</w:t>
      </w:r>
      <w:r w:rsidRPr="00D716AC">
        <w:rPr>
          <w:rFonts w:hint="cs"/>
          <w:rtl/>
        </w:rPr>
        <w:t>ولم يكن بينهما إلا أن ينزل هذا ويرقى هذا</w:t>
      </w:r>
      <w:r w:rsidR="00713CCD" w:rsidRPr="00D716AC">
        <w:rPr>
          <w:rFonts w:hint="cs"/>
          <w:rtl/>
        </w:rPr>
        <w:t>))</w:t>
      </w:r>
      <w:r w:rsidR="00BA6BA6" w:rsidRPr="00D716AC">
        <w:rPr>
          <w:rtl/>
        </w:rPr>
        <w:t xml:space="preserve">، </w:t>
      </w:r>
      <w:r w:rsidRPr="00D716AC">
        <w:rPr>
          <w:rFonts w:hint="cs"/>
          <w:rtl/>
        </w:rPr>
        <w:t>وفيه جواز ات</w:t>
      </w:r>
      <w:r w:rsidR="005630F6" w:rsidRPr="00D716AC">
        <w:rPr>
          <w:rFonts w:hint="eastAsia"/>
          <w:rtl/>
        </w:rPr>
        <w:t>ِّ</w:t>
      </w:r>
      <w:r w:rsidRPr="00D716AC">
        <w:rPr>
          <w:rFonts w:hint="cs"/>
          <w:rtl/>
        </w:rPr>
        <w:t>خاذ مؤذن</w:t>
      </w:r>
      <w:r w:rsidR="005630F6" w:rsidRPr="00D716AC">
        <w:rPr>
          <w:rFonts w:hint="cs"/>
          <w:rtl/>
        </w:rPr>
        <w:t>َ</w:t>
      </w:r>
      <w:r w:rsidRPr="00D716AC">
        <w:rPr>
          <w:rFonts w:hint="cs"/>
          <w:rtl/>
        </w:rPr>
        <w:t>ين في المسجد الواحد</w:t>
      </w:r>
      <w:r w:rsidR="00BA6BA6" w:rsidRPr="00D716AC">
        <w:rPr>
          <w:rFonts w:hint="cs"/>
          <w:rtl/>
        </w:rPr>
        <w:t xml:space="preserve">، </w:t>
      </w:r>
      <w:r w:rsidRPr="00D716AC">
        <w:rPr>
          <w:rFonts w:hint="cs"/>
          <w:rtl/>
        </w:rPr>
        <w:t>وفيه جواز الأكل مع الشك في طلوع الفجر</w:t>
      </w:r>
      <w:r w:rsidR="00BA6BA6" w:rsidRPr="00D716AC">
        <w:rPr>
          <w:rFonts w:hint="eastAsia"/>
          <w:rtl/>
        </w:rPr>
        <w:t xml:space="preserve">؛ </w:t>
      </w:r>
      <w:r w:rsidRPr="00D716AC">
        <w:rPr>
          <w:rFonts w:hint="cs"/>
          <w:rtl/>
        </w:rPr>
        <w:t xml:space="preserve">لأن </w:t>
      </w:r>
      <w:r w:rsidRPr="00D716AC">
        <w:rPr>
          <w:rFonts w:hint="cs"/>
          <w:rtl/>
        </w:rPr>
        <w:lastRenderedPageBreak/>
        <w:t>الأصل بقاء الليل</w:t>
      </w:r>
      <w:r w:rsidR="00BA6BA6" w:rsidRPr="00D716AC">
        <w:rPr>
          <w:rFonts w:hint="cs"/>
          <w:rtl/>
        </w:rPr>
        <w:t xml:space="preserve">، </w:t>
      </w:r>
      <w:r w:rsidRPr="00D716AC">
        <w:rPr>
          <w:rFonts w:hint="cs"/>
          <w:rtl/>
        </w:rPr>
        <w:t>وجواز ذكر الرجل بما فيه من العا</w:t>
      </w:r>
      <w:r w:rsidR="00353680" w:rsidRPr="00D716AC">
        <w:rPr>
          <w:rFonts w:hint="cs"/>
          <w:rtl/>
        </w:rPr>
        <w:t>ه</w:t>
      </w:r>
      <w:r w:rsidRPr="00D716AC">
        <w:rPr>
          <w:rFonts w:hint="cs"/>
          <w:rtl/>
        </w:rPr>
        <w:t>ة</w:t>
      </w:r>
      <w:r w:rsidR="007E2119" w:rsidRPr="00D716AC">
        <w:rPr>
          <w:rFonts w:hint="cs"/>
          <w:rtl/>
        </w:rPr>
        <w:t xml:space="preserve"> إذا كان ي</w:t>
      </w:r>
      <w:r w:rsidRPr="00D716AC">
        <w:rPr>
          <w:rFonts w:hint="cs"/>
          <w:rtl/>
        </w:rPr>
        <w:t>قصد التعريف ونحوه</w:t>
      </w:r>
      <w:r w:rsidR="00BA6BA6" w:rsidRPr="00D716AC">
        <w:rPr>
          <w:rFonts w:hint="cs"/>
          <w:rtl/>
        </w:rPr>
        <w:t xml:space="preserve">، </w:t>
      </w:r>
      <w:r w:rsidRPr="00D716AC">
        <w:rPr>
          <w:rFonts w:hint="cs"/>
          <w:rtl/>
        </w:rPr>
        <w:t>وجواز نسبة الرجل إلى أم</w:t>
      </w:r>
      <w:r w:rsidR="00F8019D" w:rsidRPr="00D716AC">
        <w:rPr>
          <w:rFonts w:hint="eastAsia"/>
          <w:rtl/>
        </w:rPr>
        <w:t>ِّ</w:t>
      </w:r>
      <w:r w:rsidRPr="00D716AC">
        <w:rPr>
          <w:rtl/>
        </w:rPr>
        <w:t>ه</w:t>
      </w:r>
      <w:r w:rsidRPr="00D716AC">
        <w:rPr>
          <w:rFonts w:hint="cs"/>
          <w:rtl/>
        </w:rPr>
        <w:t xml:space="preserve"> إذا اشتهر بذلك واحتيج إليه</w:t>
      </w:r>
      <w:r w:rsidR="00BA6BA6" w:rsidRPr="00D716AC">
        <w:rPr>
          <w:rFonts w:hint="cs"/>
          <w:rtl/>
        </w:rPr>
        <w:t>.</w:t>
      </w:r>
    </w:p>
    <w:p w:rsidR="00DD5E36" w:rsidRPr="00D716AC" w:rsidRDefault="00DD5E36" w:rsidP="00753520">
      <w:pPr>
        <w:pStyle w:val="a3"/>
        <w:spacing w:before="100"/>
        <w:ind w:firstLine="369"/>
        <w:rPr>
          <w:rtl/>
        </w:rPr>
      </w:pPr>
      <w:r w:rsidRPr="00D716AC">
        <w:rPr>
          <w:rFonts w:hint="cs"/>
          <w:rtl/>
        </w:rPr>
        <w:t xml:space="preserve">قال الموفق في </w:t>
      </w:r>
      <w:r w:rsidR="00340266" w:rsidRPr="00D716AC">
        <w:rPr>
          <w:rtl/>
        </w:rPr>
        <w:t>"</w:t>
      </w:r>
      <w:r w:rsidRPr="00D716AC">
        <w:rPr>
          <w:rFonts w:hint="cs"/>
          <w:rtl/>
        </w:rPr>
        <w:t>المغني</w:t>
      </w:r>
      <w:r w:rsidR="00340266" w:rsidRPr="00D716AC">
        <w:rPr>
          <w:rtl/>
        </w:rPr>
        <w:t>"</w:t>
      </w:r>
      <w:r w:rsidR="00BA6BA6" w:rsidRPr="00D716AC">
        <w:rPr>
          <w:rFonts w:hint="cs"/>
          <w:rtl/>
        </w:rPr>
        <w:t xml:space="preserve">: </w:t>
      </w:r>
      <w:r w:rsidRPr="00D716AC">
        <w:rPr>
          <w:rFonts w:hint="cs"/>
          <w:rtl/>
        </w:rPr>
        <w:t>ويستحب</w:t>
      </w:r>
      <w:r w:rsidR="00D03911" w:rsidRPr="00D716AC">
        <w:rPr>
          <w:rFonts w:hint="eastAsia"/>
          <w:rtl/>
        </w:rPr>
        <w:t>ُّ</w:t>
      </w:r>
      <w:r w:rsidRPr="00D716AC">
        <w:rPr>
          <w:rFonts w:hint="cs"/>
          <w:rtl/>
        </w:rPr>
        <w:t xml:space="preserve"> أن لا يؤذ</w:t>
      </w:r>
      <w:r w:rsidR="00D75F88" w:rsidRPr="00D716AC">
        <w:rPr>
          <w:rFonts w:hint="eastAsia"/>
          <w:rtl/>
        </w:rPr>
        <w:t>ِّ</w:t>
      </w:r>
      <w:r w:rsidRPr="00D716AC">
        <w:rPr>
          <w:rFonts w:hint="cs"/>
          <w:rtl/>
        </w:rPr>
        <w:t>ن قبل الفجر إلا أن يكون معه مؤذ</w:t>
      </w:r>
      <w:r w:rsidR="00D75F88" w:rsidRPr="00D716AC">
        <w:rPr>
          <w:rFonts w:hint="eastAsia"/>
          <w:rtl/>
        </w:rPr>
        <w:t>ِّ</w:t>
      </w:r>
      <w:r w:rsidRPr="00D716AC">
        <w:rPr>
          <w:rFonts w:hint="cs"/>
          <w:rtl/>
        </w:rPr>
        <w:t>ن آخر يؤذ</w:t>
      </w:r>
      <w:r w:rsidR="00D75F88" w:rsidRPr="00D716AC">
        <w:rPr>
          <w:rFonts w:hint="eastAsia"/>
          <w:rtl/>
        </w:rPr>
        <w:t>ِّ</w:t>
      </w:r>
      <w:r w:rsidRPr="00D716AC">
        <w:rPr>
          <w:rFonts w:hint="cs"/>
          <w:rtl/>
        </w:rPr>
        <w:t>ن إذا أصبح كفعل بلال وابن أم مكتوم اقتداء</w:t>
      </w:r>
      <w:r w:rsidR="007B29BE" w:rsidRPr="00D716AC">
        <w:rPr>
          <w:rFonts w:hint="cs"/>
          <w:rtl/>
        </w:rPr>
        <w:t>ً</w:t>
      </w:r>
      <w:r w:rsidRPr="00D716AC">
        <w:rPr>
          <w:rFonts w:hint="cs"/>
          <w:rtl/>
        </w:rPr>
        <w:t xml:space="preserve"> برسول</w:t>
      </w:r>
      <w:r w:rsidR="00BA6BA6" w:rsidRPr="00D716AC">
        <w:rPr>
          <w:rFonts w:hint="cs"/>
          <w:rtl/>
        </w:rPr>
        <w:t xml:space="preserve"> </w:t>
      </w:r>
      <w:r w:rsidR="00BA6BA6" w:rsidRPr="00D716AC">
        <w:rPr>
          <w:rtl/>
        </w:rPr>
        <w:t>- صلَّى الله عليه وسلَّم</w:t>
      </w:r>
      <w:r w:rsidR="00C36C16" w:rsidRPr="00D716AC">
        <w:rPr>
          <w:rtl/>
        </w:rPr>
        <w:t>.</w:t>
      </w:r>
    </w:p>
    <w:p w:rsidR="007B29BE" w:rsidRPr="00D716AC" w:rsidRDefault="007B29BE" w:rsidP="00753520">
      <w:pPr>
        <w:pStyle w:val="a3"/>
        <w:spacing w:before="100"/>
        <w:ind w:firstLine="369"/>
        <w:jc w:val="center"/>
        <w:rPr>
          <w:b/>
          <w:bCs/>
          <w:rtl/>
        </w:rPr>
      </w:pPr>
      <w:r w:rsidRPr="00D716AC">
        <w:rPr>
          <w:b/>
          <w:bCs/>
          <w:rtl/>
        </w:rPr>
        <w:t>* * *</w:t>
      </w:r>
    </w:p>
    <w:p w:rsidR="00DD5E36" w:rsidRPr="00D716AC" w:rsidRDefault="00DD5E36" w:rsidP="00753520">
      <w:pPr>
        <w:pStyle w:val="a3"/>
        <w:spacing w:before="100"/>
        <w:ind w:firstLine="369"/>
        <w:jc w:val="center"/>
        <w:rPr>
          <w:rtl/>
        </w:rPr>
      </w:pPr>
      <w:r w:rsidRPr="00D716AC">
        <w:rPr>
          <w:rFonts w:hint="cs"/>
          <w:b/>
          <w:bCs/>
          <w:rtl/>
        </w:rPr>
        <w:t>الحديث الرابع</w:t>
      </w:r>
    </w:p>
    <w:p w:rsidR="00DD5E36" w:rsidRPr="00D716AC" w:rsidRDefault="00DD5E36" w:rsidP="00753520">
      <w:pPr>
        <w:pStyle w:val="a3"/>
        <w:spacing w:before="100"/>
        <w:ind w:firstLine="369"/>
        <w:rPr>
          <w:rtl/>
        </w:rPr>
      </w:pPr>
      <w:r w:rsidRPr="00D716AC">
        <w:rPr>
          <w:rFonts w:hint="cs"/>
          <w:rtl/>
        </w:rPr>
        <w:t>عن</w:t>
      </w:r>
      <w:r w:rsidR="007A3C89" w:rsidRPr="00D716AC">
        <w:rPr>
          <w:rFonts w:hint="cs"/>
          <w:rtl/>
        </w:rPr>
        <w:t xml:space="preserve"> </w:t>
      </w:r>
      <w:r w:rsidRPr="00D716AC">
        <w:rPr>
          <w:rFonts w:hint="cs"/>
          <w:rtl/>
        </w:rPr>
        <w:t>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713CCD" w:rsidRPr="00D716AC">
        <w:rPr>
          <w:rFonts w:hint="cs"/>
          <w:rtl/>
        </w:rPr>
        <w:t>((</w:t>
      </w:r>
      <w:r w:rsidRPr="00D716AC">
        <w:rPr>
          <w:rFonts w:hint="cs"/>
          <w:rtl/>
        </w:rPr>
        <w:t>إذا سمعتم المؤذ</w:t>
      </w:r>
      <w:r w:rsidR="00CE1184" w:rsidRPr="00D716AC">
        <w:rPr>
          <w:rFonts w:hint="eastAsia"/>
          <w:rtl/>
        </w:rPr>
        <w:t>ِّ</w:t>
      </w:r>
      <w:r w:rsidR="00CE1184" w:rsidRPr="00D716AC">
        <w:rPr>
          <w:rFonts w:hint="cs"/>
          <w:rtl/>
        </w:rPr>
        <w:t>ن فقولوا مثل</w:t>
      </w:r>
      <w:r w:rsidRPr="00D716AC">
        <w:rPr>
          <w:rFonts w:hint="cs"/>
          <w:rtl/>
        </w:rPr>
        <w:t>ما يقول</w:t>
      </w:r>
      <w:r w:rsidR="00713CCD" w:rsidRPr="00D716AC">
        <w:rPr>
          <w:rFonts w:hint="cs"/>
          <w:rtl/>
        </w:rPr>
        <w:t>))</w:t>
      </w:r>
      <w:r w:rsidR="00BA6BA6" w:rsidRPr="00D716AC">
        <w:rPr>
          <w:rFonts w:hint="cs"/>
          <w:rtl/>
        </w:rPr>
        <w:t>.</w:t>
      </w:r>
    </w:p>
    <w:p w:rsidR="00DD5E36" w:rsidRPr="00D716AC" w:rsidRDefault="00DD5E36" w:rsidP="00753520">
      <w:pPr>
        <w:pStyle w:val="a3"/>
        <w:spacing w:before="100"/>
        <w:ind w:firstLine="369"/>
        <w:rPr>
          <w:rtl/>
        </w:rPr>
      </w:pPr>
      <w:r w:rsidRPr="00D716AC">
        <w:rPr>
          <w:rFonts w:hint="cs"/>
          <w:rtl/>
        </w:rPr>
        <w:t>فيه دليل</w:t>
      </w:r>
      <w:r w:rsidR="00CE1184" w:rsidRPr="00D716AC">
        <w:rPr>
          <w:rFonts w:hint="cs"/>
          <w:rtl/>
        </w:rPr>
        <w:t>ٌ</w:t>
      </w:r>
      <w:r w:rsidRPr="00D716AC">
        <w:rPr>
          <w:rFonts w:hint="cs"/>
          <w:rtl/>
        </w:rPr>
        <w:t xml:space="preserve"> على مشروعية إجابة المؤذ</w:t>
      </w:r>
      <w:r w:rsidR="00E806CF" w:rsidRPr="00D716AC">
        <w:rPr>
          <w:rFonts w:hint="eastAsia"/>
          <w:rtl/>
        </w:rPr>
        <w:t>ِّ</w:t>
      </w:r>
      <w:r w:rsidRPr="00D716AC">
        <w:rPr>
          <w:rFonts w:hint="cs"/>
          <w:rtl/>
        </w:rPr>
        <w:t>ن بمثل ما يقول إلا في الحيعلتين</w:t>
      </w:r>
      <w:r w:rsidR="00BA6BA6" w:rsidRPr="00D716AC">
        <w:rPr>
          <w:rFonts w:hint="cs"/>
          <w:rtl/>
        </w:rPr>
        <w:t xml:space="preserve">، </w:t>
      </w:r>
      <w:r w:rsidRPr="00D716AC">
        <w:rPr>
          <w:rFonts w:hint="cs"/>
          <w:rtl/>
        </w:rPr>
        <w:t>فيقول</w:t>
      </w:r>
      <w:r w:rsidR="00BA6BA6" w:rsidRPr="00D716AC">
        <w:rPr>
          <w:rFonts w:hint="cs"/>
          <w:rtl/>
        </w:rPr>
        <w:t xml:space="preserve">: </w:t>
      </w:r>
      <w:r w:rsidRPr="00D716AC">
        <w:rPr>
          <w:rFonts w:hint="cs"/>
          <w:rtl/>
        </w:rPr>
        <w:t>لا حول ولا قوة إلا بالله</w:t>
      </w:r>
      <w:r w:rsidR="00BA6BA6" w:rsidRPr="00D716AC">
        <w:rPr>
          <w:rFonts w:hint="cs"/>
          <w:rtl/>
        </w:rPr>
        <w:t xml:space="preserve">، </w:t>
      </w:r>
      <w:r w:rsidRPr="00D716AC">
        <w:rPr>
          <w:rFonts w:hint="cs"/>
          <w:rtl/>
        </w:rPr>
        <w:t>ويقول بعد فرا</w:t>
      </w:r>
      <w:r w:rsidR="00E806CF" w:rsidRPr="00D716AC">
        <w:rPr>
          <w:rFonts w:hint="cs"/>
          <w:rtl/>
        </w:rPr>
        <w:t>غ</w:t>
      </w:r>
      <w:r w:rsidRPr="00D716AC">
        <w:rPr>
          <w:rFonts w:hint="cs"/>
          <w:rtl/>
        </w:rPr>
        <w:t>ه</w:t>
      </w:r>
      <w:r w:rsidR="00BA6BA6" w:rsidRPr="00D716AC">
        <w:rPr>
          <w:rFonts w:hint="cs"/>
          <w:rtl/>
        </w:rPr>
        <w:t xml:space="preserve">: </w:t>
      </w:r>
      <w:r w:rsidRPr="00D716AC">
        <w:rPr>
          <w:rFonts w:hint="cs"/>
          <w:rtl/>
        </w:rPr>
        <w:t>اللهم رب</w:t>
      </w:r>
      <w:r w:rsidR="00E806CF" w:rsidRPr="00D716AC">
        <w:rPr>
          <w:rFonts w:hint="eastAsia"/>
          <w:rtl/>
        </w:rPr>
        <w:t>ِّ</w:t>
      </w:r>
      <w:r w:rsidRPr="00D716AC">
        <w:rPr>
          <w:rFonts w:hint="cs"/>
          <w:rtl/>
        </w:rPr>
        <w:t xml:space="preserve"> هذه الدعوة التام</w:t>
      </w:r>
      <w:r w:rsidR="00E806CF" w:rsidRPr="00D716AC">
        <w:rPr>
          <w:rFonts w:hint="eastAsia"/>
          <w:rtl/>
        </w:rPr>
        <w:t>َّ</w:t>
      </w:r>
      <w:r w:rsidRPr="00D716AC">
        <w:rPr>
          <w:rFonts w:hint="cs"/>
          <w:rtl/>
        </w:rPr>
        <w:t>ة والصلاة القائمة</w:t>
      </w:r>
      <w:r w:rsidR="00BA6BA6" w:rsidRPr="00D716AC">
        <w:rPr>
          <w:rtl/>
        </w:rPr>
        <w:t xml:space="preserve">، </w:t>
      </w:r>
      <w:r w:rsidRPr="00D716AC">
        <w:rPr>
          <w:rFonts w:hint="cs"/>
          <w:rtl/>
        </w:rPr>
        <w:t>آت</w:t>
      </w:r>
      <w:r w:rsidR="00E806CF" w:rsidRPr="00D716AC">
        <w:rPr>
          <w:rFonts w:hint="cs"/>
          <w:rtl/>
        </w:rPr>
        <w:t>ِ</w:t>
      </w:r>
      <w:r w:rsidRPr="00D716AC">
        <w:rPr>
          <w:rFonts w:hint="cs"/>
          <w:rtl/>
        </w:rPr>
        <w:t xml:space="preserve"> محمد</w:t>
      </w:r>
      <w:r w:rsidR="00E806CF" w:rsidRPr="00D716AC">
        <w:rPr>
          <w:rFonts w:hint="cs"/>
          <w:rtl/>
        </w:rPr>
        <w:t>ً</w:t>
      </w:r>
      <w:r w:rsidR="007F2114" w:rsidRPr="00D716AC">
        <w:rPr>
          <w:rFonts w:hint="cs"/>
          <w:rtl/>
        </w:rPr>
        <w:t>ا</w:t>
      </w:r>
      <w:r w:rsidRPr="00D716AC">
        <w:rPr>
          <w:rFonts w:hint="cs"/>
          <w:rtl/>
        </w:rPr>
        <w:t xml:space="preserve"> الوسيلة والفضيلة وابعثه مقام</w:t>
      </w:r>
      <w:r w:rsidR="00E806CF" w:rsidRPr="00D716AC">
        <w:rPr>
          <w:rFonts w:hint="cs"/>
          <w:rtl/>
        </w:rPr>
        <w:t>ً</w:t>
      </w:r>
      <w:r w:rsidR="007F2114" w:rsidRPr="00D716AC">
        <w:rPr>
          <w:rFonts w:hint="cs"/>
          <w:rtl/>
        </w:rPr>
        <w:t>ا</w:t>
      </w:r>
      <w:r w:rsidRPr="00D716AC">
        <w:rPr>
          <w:rFonts w:hint="cs"/>
          <w:rtl/>
        </w:rPr>
        <w:t xml:space="preserve"> محمود</w:t>
      </w:r>
      <w:r w:rsidR="00E806CF" w:rsidRPr="00D716AC">
        <w:rPr>
          <w:rFonts w:hint="cs"/>
          <w:rtl/>
        </w:rPr>
        <w:t>ً</w:t>
      </w:r>
      <w:r w:rsidR="007F2114" w:rsidRPr="00D716AC">
        <w:rPr>
          <w:rFonts w:hint="cs"/>
          <w:rtl/>
        </w:rPr>
        <w:t>ا</w:t>
      </w:r>
      <w:r w:rsidRPr="00D716AC">
        <w:rPr>
          <w:rFonts w:hint="cs"/>
          <w:rtl/>
        </w:rPr>
        <w:t xml:space="preserve"> الذي وعدته إنك لا تخلف الميعاد</w:t>
      </w:r>
      <w:r w:rsidR="00BA6BA6" w:rsidRPr="00D716AC">
        <w:rPr>
          <w:rFonts w:hint="cs"/>
          <w:rtl/>
        </w:rPr>
        <w:t xml:space="preserve">، </w:t>
      </w:r>
      <w:r w:rsidRPr="00D716AC">
        <w:rPr>
          <w:rFonts w:hint="cs"/>
          <w:rtl/>
        </w:rPr>
        <w:t>رضيت بالله رب</w:t>
      </w:r>
      <w:r w:rsidR="00E806CF"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وبالإسلام دين</w:t>
      </w:r>
      <w:r w:rsidR="00E806CF"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وبمحمد</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نبي</w:t>
      </w:r>
      <w:r w:rsidR="00E806CF" w:rsidRPr="00D716AC">
        <w:rPr>
          <w:rFonts w:hint="cs"/>
          <w:rtl/>
        </w:rPr>
        <w:t>ًّ</w:t>
      </w:r>
      <w:r w:rsidR="007F2114" w:rsidRPr="00D716AC">
        <w:rPr>
          <w:rFonts w:hint="cs"/>
          <w:rtl/>
        </w:rPr>
        <w:t>ا</w:t>
      </w:r>
      <w:r w:rsidR="00BA6BA6" w:rsidRPr="00D716AC">
        <w:rPr>
          <w:rFonts w:hint="cs"/>
          <w:rtl/>
        </w:rPr>
        <w:t>.</w:t>
      </w:r>
    </w:p>
    <w:p w:rsidR="00E806CF" w:rsidRPr="00D716AC" w:rsidRDefault="00DD5E36" w:rsidP="00753520">
      <w:pPr>
        <w:pStyle w:val="a3"/>
        <w:spacing w:before="100"/>
        <w:ind w:firstLine="369"/>
        <w:rPr>
          <w:b/>
          <w:bCs/>
          <w:rtl/>
        </w:rPr>
      </w:pPr>
      <w:r w:rsidRPr="00D716AC">
        <w:rPr>
          <w:rFonts w:hint="cs"/>
          <w:b/>
          <w:bCs/>
          <w:rtl/>
        </w:rPr>
        <w:t>تتمة</w:t>
      </w:r>
      <w:r w:rsidR="00BA6BA6" w:rsidRPr="00D716AC">
        <w:rPr>
          <w:rFonts w:hint="cs"/>
          <w:b/>
          <w:bCs/>
          <w:rtl/>
        </w:rPr>
        <w:t xml:space="preserve">: </w:t>
      </w:r>
    </w:p>
    <w:p w:rsidR="00F01DC3" w:rsidRPr="00D716AC" w:rsidRDefault="00DD5E36"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713CCD" w:rsidRPr="00D716AC">
        <w:rPr>
          <w:rFonts w:hint="cs"/>
          <w:rtl/>
        </w:rPr>
        <w:t>((</w:t>
      </w:r>
      <w:r w:rsidRPr="00D716AC">
        <w:rPr>
          <w:rFonts w:hint="cs"/>
          <w:rtl/>
        </w:rPr>
        <w:t xml:space="preserve">لو يعلم الناس ما في النداء والصف الأول </w:t>
      </w:r>
      <w:r w:rsidRPr="00D716AC">
        <w:rPr>
          <w:rtl/>
        </w:rPr>
        <w:t>ث</w:t>
      </w:r>
      <w:r w:rsidRPr="00D716AC">
        <w:rPr>
          <w:rFonts w:hint="cs"/>
          <w:rtl/>
        </w:rPr>
        <w:t>م لم يجدوا إلا أن يستهموا عليه لاستهموا</w:t>
      </w:r>
      <w:r w:rsidR="00BA6BA6" w:rsidRPr="00D716AC">
        <w:rPr>
          <w:rFonts w:hint="cs"/>
          <w:rtl/>
        </w:rPr>
        <w:t xml:space="preserve">، </w:t>
      </w:r>
      <w:r w:rsidRPr="00D716AC">
        <w:rPr>
          <w:rFonts w:hint="cs"/>
          <w:rtl/>
        </w:rPr>
        <w:t>ولو يعلمون ما في التهجير لاستبقوا إليه</w:t>
      </w:r>
      <w:r w:rsidR="00BA6BA6" w:rsidRPr="00D716AC">
        <w:rPr>
          <w:rFonts w:hint="cs"/>
          <w:rtl/>
        </w:rPr>
        <w:t xml:space="preserve">، </w:t>
      </w:r>
      <w:r w:rsidRPr="00D716AC">
        <w:rPr>
          <w:rFonts w:hint="cs"/>
          <w:rtl/>
        </w:rPr>
        <w:t>ولو يعلمون ما في العت</w:t>
      </w:r>
      <w:r w:rsidR="00250F80" w:rsidRPr="00D716AC">
        <w:rPr>
          <w:rFonts w:hint="cs"/>
          <w:rtl/>
        </w:rPr>
        <w:t>َ</w:t>
      </w:r>
      <w:r w:rsidRPr="00D716AC">
        <w:rPr>
          <w:rFonts w:hint="cs"/>
          <w:rtl/>
        </w:rPr>
        <w:t>م</w:t>
      </w:r>
      <w:r w:rsidR="00250F80" w:rsidRPr="00D716AC">
        <w:rPr>
          <w:rFonts w:hint="cs"/>
          <w:rtl/>
        </w:rPr>
        <w:t>َ</w:t>
      </w:r>
      <w:r w:rsidRPr="00D716AC">
        <w:rPr>
          <w:rFonts w:hint="cs"/>
          <w:rtl/>
        </w:rPr>
        <w:t>ة والصبح لأتوهما ولو حبو</w:t>
      </w:r>
      <w:r w:rsidR="00250F80" w:rsidRPr="00D716AC">
        <w:rPr>
          <w:rFonts w:hint="cs"/>
          <w:rtl/>
        </w:rPr>
        <w:t>ً</w:t>
      </w:r>
      <w:r w:rsidRPr="00D716AC">
        <w:rPr>
          <w:rFonts w:hint="cs"/>
          <w:rtl/>
        </w:rPr>
        <w:t>ا</w:t>
      </w:r>
      <w:r w:rsidR="00D81085" w:rsidRPr="00D716AC">
        <w:rPr>
          <w:rFonts w:hint="cs"/>
          <w:rtl/>
        </w:rPr>
        <w:t>))</w:t>
      </w:r>
      <w:r w:rsidR="00BA6BA6" w:rsidRPr="00D716AC">
        <w:rPr>
          <w:rFonts w:hint="cs"/>
          <w:rtl/>
        </w:rPr>
        <w:t>.</w:t>
      </w:r>
    </w:p>
    <w:p w:rsidR="00F01DC3" w:rsidRPr="00D716AC" w:rsidRDefault="00250F80"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BC5C54" w:rsidRPr="00D716AC" w:rsidRDefault="00BC5C54" w:rsidP="00753520">
      <w:pPr>
        <w:pStyle w:val="a3"/>
        <w:spacing w:before="100"/>
        <w:ind w:firstLine="369"/>
        <w:jc w:val="center"/>
        <w:rPr>
          <w:rtl/>
        </w:rPr>
      </w:pPr>
      <w:r w:rsidRPr="00D716AC">
        <w:rPr>
          <w:rFonts w:hint="cs"/>
          <w:b/>
          <w:bCs/>
          <w:color w:val="0000FF"/>
          <w:rtl/>
        </w:rPr>
        <w:lastRenderedPageBreak/>
        <w:t>باب استقبال القبلة</w:t>
      </w:r>
    </w:p>
    <w:p w:rsidR="00BC5C54" w:rsidRPr="00D716AC" w:rsidRDefault="00BC5C54" w:rsidP="00753520">
      <w:pPr>
        <w:pStyle w:val="a3"/>
        <w:spacing w:before="100"/>
        <w:ind w:firstLine="369"/>
        <w:jc w:val="center"/>
        <w:rPr>
          <w:b/>
          <w:bCs/>
          <w:rtl/>
        </w:rPr>
      </w:pPr>
      <w:r w:rsidRPr="00D716AC">
        <w:rPr>
          <w:rFonts w:hint="cs"/>
          <w:b/>
          <w:bCs/>
          <w:rtl/>
        </w:rPr>
        <w:t>الحديث الأول</w:t>
      </w:r>
    </w:p>
    <w:p w:rsidR="00DA7ADC" w:rsidRPr="00D716AC" w:rsidRDefault="00BC5C54" w:rsidP="00753520">
      <w:pPr>
        <w:pStyle w:val="a3"/>
        <w:spacing w:before="100"/>
        <w:ind w:firstLine="369"/>
        <w:rPr>
          <w:rtl/>
        </w:rPr>
      </w:pPr>
      <w:r w:rsidRPr="00D716AC">
        <w:rPr>
          <w:rFonts w:hint="cs"/>
          <w:rtl/>
        </w:rPr>
        <w:t xml:space="preserve">عن </w:t>
      </w:r>
      <w:r w:rsidRPr="00D716AC">
        <w:rPr>
          <w:rFonts w:hint="cs"/>
          <w:b/>
          <w:rtl/>
        </w:rPr>
        <w:t>ابن عمر</w:t>
      </w:r>
      <w:r w:rsidR="00BA6BA6" w:rsidRPr="00D716AC">
        <w:rPr>
          <w:rFonts w:hint="cs"/>
          <w:b/>
          <w:rtl/>
        </w:rPr>
        <w:t xml:space="preserve"> </w:t>
      </w:r>
      <w:r w:rsidR="00BA6BA6" w:rsidRPr="00D716AC">
        <w:rPr>
          <w:rFonts w:hint="cs"/>
          <w:rtl/>
        </w:rPr>
        <w:t xml:space="preserve">- رضي الله عنهما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كان </w:t>
      </w:r>
      <w:r w:rsidR="00182695" w:rsidRPr="00D716AC">
        <w:rPr>
          <w:rFonts w:hint="cs"/>
          <w:rtl/>
        </w:rPr>
        <w:t>يسب</w:t>
      </w:r>
      <w:r w:rsidR="0084377E" w:rsidRPr="00D716AC">
        <w:rPr>
          <w:rFonts w:hint="eastAsia"/>
          <w:rtl/>
        </w:rPr>
        <w:t>ِّ</w:t>
      </w:r>
      <w:r w:rsidR="00182695" w:rsidRPr="00D716AC">
        <w:rPr>
          <w:rFonts w:hint="cs"/>
          <w:rtl/>
        </w:rPr>
        <w:t>ح على ظهر راحلته حيث كان يومئ</w:t>
      </w:r>
      <w:r w:rsidR="00BC2DED" w:rsidRPr="00D716AC">
        <w:rPr>
          <w:rFonts w:hint="cs"/>
          <w:rtl/>
        </w:rPr>
        <w:t xml:space="preserve"> برأسه</w:t>
      </w:r>
      <w:r w:rsidR="00BA6BA6" w:rsidRPr="00D716AC">
        <w:rPr>
          <w:rFonts w:hint="cs"/>
          <w:rtl/>
        </w:rPr>
        <w:t xml:space="preserve">، </w:t>
      </w:r>
      <w:r w:rsidR="00BC2DED" w:rsidRPr="00D716AC">
        <w:rPr>
          <w:rFonts w:hint="cs"/>
          <w:rtl/>
        </w:rPr>
        <w:t>وكان ابن عمر يفعله</w:t>
      </w:r>
      <w:r w:rsidR="00BA6BA6" w:rsidRPr="00D716AC">
        <w:rPr>
          <w:rFonts w:hint="cs"/>
          <w:rtl/>
        </w:rPr>
        <w:t>.</w:t>
      </w:r>
    </w:p>
    <w:p w:rsidR="00DA7ADC" w:rsidRPr="00D716AC" w:rsidRDefault="00BC5C54"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كان يوتر على بعيره</w:t>
      </w:r>
      <w:r w:rsidR="00BA6BA6" w:rsidRPr="00D716AC">
        <w:rPr>
          <w:rFonts w:hint="cs"/>
          <w:rtl/>
        </w:rPr>
        <w:t>.</w:t>
      </w:r>
    </w:p>
    <w:p w:rsidR="00DA7ADC" w:rsidRPr="00D716AC" w:rsidRDefault="00BC5C54" w:rsidP="00753520">
      <w:pPr>
        <w:pStyle w:val="a3"/>
        <w:spacing w:before="100"/>
        <w:ind w:firstLine="369"/>
        <w:rPr>
          <w:rtl/>
        </w:rPr>
      </w:pPr>
      <w:r w:rsidRPr="00D716AC">
        <w:rPr>
          <w:rFonts w:hint="cs"/>
          <w:rtl/>
        </w:rPr>
        <w:t>ولمسلم</w:t>
      </w:r>
      <w:r w:rsidR="00BA6BA6" w:rsidRPr="00D716AC">
        <w:rPr>
          <w:rFonts w:hint="cs"/>
          <w:rtl/>
        </w:rPr>
        <w:t xml:space="preserve">: </w:t>
      </w:r>
      <w:r w:rsidRPr="00D716AC">
        <w:rPr>
          <w:rFonts w:hint="cs"/>
          <w:rtl/>
        </w:rPr>
        <w:t>غير أنه لا يصلي عليها المكتوبة</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t>وللبخاري</w:t>
      </w:r>
      <w:r w:rsidR="00BA6BA6" w:rsidRPr="00D716AC">
        <w:rPr>
          <w:rFonts w:hint="cs"/>
          <w:rtl/>
        </w:rPr>
        <w:t xml:space="preserve">: </w:t>
      </w:r>
      <w:r w:rsidR="00DA7ADC" w:rsidRPr="00D716AC">
        <w:rPr>
          <w:rFonts w:hint="cs"/>
          <w:rtl/>
        </w:rPr>
        <w:t>إلا الفرائض</w:t>
      </w:r>
      <w:r w:rsidR="00BA6BA6" w:rsidRPr="00D716AC">
        <w:rPr>
          <w:rFonts w:hint="cs"/>
          <w:rtl/>
        </w:rPr>
        <w:t>.</w:t>
      </w:r>
    </w:p>
    <w:p w:rsidR="00DA7ADC" w:rsidRPr="00D716AC" w:rsidRDefault="00BC5C54" w:rsidP="00753520">
      <w:pPr>
        <w:pStyle w:val="a3"/>
        <w:spacing w:before="100"/>
        <w:ind w:firstLine="369"/>
        <w:rPr>
          <w:rtl/>
        </w:rPr>
      </w:pPr>
      <w:r w:rsidRPr="00D716AC">
        <w:rPr>
          <w:rFonts w:hint="cs"/>
          <w:rtl/>
        </w:rPr>
        <w:t>استقبال القبلة</w:t>
      </w:r>
      <w:r w:rsidR="00571D17" w:rsidRPr="00D716AC">
        <w:rPr>
          <w:rFonts w:hint="cs"/>
          <w:rtl/>
        </w:rPr>
        <w:t xml:space="preserve"> </w:t>
      </w:r>
      <w:r w:rsidRPr="00D716AC">
        <w:rPr>
          <w:rFonts w:hint="cs"/>
          <w:rtl/>
        </w:rPr>
        <w:t>شرط في صحة الصلاة</w:t>
      </w:r>
      <w:r w:rsidR="00BA6BA6" w:rsidRPr="00D716AC">
        <w:rPr>
          <w:rFonts w:hint="cs"/>
          <w:rtl/>
        </w:rPr>
        <w:t xml:space="preserve">، </w:t>
      </w:r>
      <w:r w:rsidRPr="00D716AC">
        <w:rPr>
          <w:rFonts w:hint="cs"/>
          <w:rtl/>
        </w:rPr>
        <w:t>والقبلة هي الكعبة</w:t>
      </w:r>
      <w:r w:rsidR="00BA6BA6" w:rsidRPr="00D716AC">
        <w:rPr>
          <w:rFonts w:hint="eastAsia"/>
          <w:rtl/>
        </w:rPr>
        <w:t xml:space="preserve">؛ </w:t>
      </w:r>
      <w:r w:rsidRPr="00D716AC">
        <w:rPr>
          <w:rFonts w:hint="cs"/>
          <w:rtl/>
        </w:rPr>
        <w:t xml:space="preserve">والأصل في ذلك قول الله </w:t>
      </w:r>
      <w:r w:rsidR="00DA7ADC" w:rsidRPr="00D716AC">
        <w:rPr>
          <w:rFonts w:hint="cs"/>
          <w:rtl/>
        </w:rPr>
        <w:t xml:space="preserve">- </w:t>
      </w:r>
      <w:r w:rsidRPr="00D716AC">
        <w:rPr>
          <w:rFonts w:hint="cs"/>
          <w:rtl/>
        </w:rPr>
        <w:t>تعالى</w:t>
      </w:r>
      <w:r w:rsidR="00DA7ADC" w:rsidRPr="00D716AC">
        <w:rPr>
          <w:rFonts w:hint="cs"/>
          <w:rtl/>
        </w:rPr>
        <w:t xml:space="preserve"> -</w:t>
      </w:r>
      <w:r w:rsidR="00BA6BA6" w:rsidRPr="00D716AC">
        <w:rPr>
          <w:rFonts w:hint="cs"/>
          <w:rtl/>
        </w:rPr>
        <w:t xml:space="preserve">: </w:t>
      </w:r>
      <w:r w:rsidR="00D13248">
        <w:rPr>
          <w:rFonts w:hint="cs"/>
          <w:rtl/>
        </w:rPr>
        <w:t>﴿</w:t>
      </w:r>
      <w:r w:rsidR="00DA7ADC" w:rsidRPr="00D716AC">
        <w:rPr>
          <w:rFonts w:hint="cs"/>
          <w:rtl/>
        </w:rPr>
        <w:t>قَدْ</w:t>
      </w:r>
      <w:r w:rsidR="00DA7ADC" w:rsidRPr="00D716AC">
        <w:rPr>
          <w:rtl/>
        </w:rPr>
        <w:t xml:space="preserve"> </w:t>
      </w:r>
      <w:r w:rsidR="00DA7ADC" w:rsidRPr="00D716AC">
        <w:rPr>
          <w:rFonts w:hint="cs"/>
          <w:rtl/>
        </w:rPr>
        <w:t>نَرَى</w:t>
      </w:r>
      <w:r w:rsidR="00DA7ADC" w:rsidRPr="00D716AC">
        <w:rPr>
          <w:rtl/>
        </w:rPr>
        <w:t xml:space="preserve"> </w:t>
      </w:r>
      <w:r w:rsidR="00DA7ADC" w:rsidRPr="00D716AC">
        <w:rPr>
          <w:rFonts w:hint="cs"/>
          <w:rtl/>
        </w:rPr>
        <w:t>تَقَلُّبَ</w:t>
      </w:r>
      <w:r w:rsidR="00DA7ADC" w:rsidRPr="00D716AC">
        <w:rPr>
          <w:rtl/>
        </w:rPr>
        <w:t xml:space="preserve"> </w:t>
      </w:r>
      <w:r w:rsidR="00DA7ADC" w:rsidRPr="00D716AC">
        <w:rPr>
          <w:rFonts w:hint="cs"/>
          <w:rtl/>
        </w:rPr>
        <w:t>وَجْهِكَ</w:t>
      </w:r>
      <w:r w:rsidR="00DA7ADC" w:rsidRPr="00D716AC">
        <w:rPr>
          <w:rtl/>
        </w:rPr>
        <w:t xml:space="preserve"> </w:t>
      </w:r>
      <w:r w:rsidR="00DA7ADC" w:rsidRPr="00D716AC">
        <w:rPr>
          <w:rFonts w:hint="cs"/>
          <w:rtl/>
        </w:rPr>
        <w:t>فِي</w:t>
      </w:r>
      <w:r w:rsidR="00DA7ADC" w:rsidRPr="00D716AC">
        <w:rPr>
          <w:rtl/>
        </w:rPr>
        <w:t xml:space="preserve"> </w:t>
      </w:r>
      <w:r w:rsidR="00DA7ADC" w:rsidRPr="00D716AC">
        <w:rPr>
          <w:rFonts w:hint="cs"/>
          <w:rtl/>
        </w:rPr>
        <w:t>السَّمَاءِ</w:t>
      </w:r>
      <w:r w:rsidR="00DA7ADC" w:rsidRPr="00D716AC">
        <w:rPr>
          <w:rtl/>
        </w:rPr>
        <w:t xml:space="preserve"> </w:t>
      </w:r>
      <w:r w:rsidR="00DA7ADC" w:rsidRPr="00D716AC">
        <w:rPr>
          <w:rFonts w:hint="cs"/>
          <w:rtl/>
        </w:rPr>
        <w:t>فَلَنُوَلِّيَنَّكَ</w:t>
      </w:r>
      <w:r w:rsidR="00DA7ADC" w:rsidRPr="00D716AC">
        <w:rPr>
          <w:rtl/>
        </w:rPr>
        <w:t xml:space="preserve"> </w:t>
      </w:r>
      <w:r w:rsidR="00DA7ADC" w:rsidRPr="00D716AC">
        <w:rPr>
          <w:rFonts w:hint="cs"/>
          <w:rtl/>
        </w:rPr>
        <w:t>قِبْلَةً</w:t>
      </w:r>
      <w:r w:rsidR="00DA7ADC" w:rsidRPr="00D716AC">
        <w:rPr>
          <w:rtl/>
        </w:rPr>
        <w:t xml:space="preserve"> </w:t>
      </w:r>
      <w:r w:rsidR="00DA7ADC" w:rsidRPr="00D716AC">
        <w:rPr>
          <w:rFonts w:hint="cs"/>
          <w:rtl/>
        </w:rPr>
        <w:t>تَرْضَاهَا</w:t>
      </w:r>
      <w:r w:rsidR="00DA7ADC" w:rsidRPr="00D716AC">
        <w:rPr>
          <w:rtl/>
        </w:rPr>
        <w:t xml:space="preserve"> </w:t>
      </w:r>
      <w:r w:rsidR="00DA7ADC" w:rsidRPr="00D716AC">
        <w:rPr>
          <w:rFonts w:hint="cs"/>
          <w:rtl/>
        </w:rPr>
        <w:t>فَوَلِّ</w:t>
      </w:r>
      <w:r w:rsidR="00DA7ADC" w:rsidRPr="00D716AC">
        <w:rPr>
          <w:rtl/>
        </w:rPr>
        <w:t xml:space="preserve"> </w:t>
      </w:r>
      <w:r w:rsidR="00DA7ADC" w:rsidRPr="00D716AC">
        <w:rPr>
          <w:rFonts w:hint="cs"/>
          <w:rtl/>
        </w:rPr>
        <w:t>وَجْهَكَ</w:t>
      </w:r>
      <w:r w:rsidR="00DA7ADC" w:rsidRPr="00D716AC">
        <w:rPr>
          <w:rtl/>
        </w:rPr>
        <w:t xml:space="preserve"> </w:t>
      </w:r>
      <w:r w:rsidR="00DA7ADC" w:rsidRPr="00D716AC">
        <w:rPr>
          <w:rFonts w:hint="cs"/>
          <w:rtl/>
        </w:rPr>
        <w:t>شَطْرَ</w:t>
      </w:r>
      <w:r w:rsidR="00DA7ADC" w:rsidRPr="00D716AC">
        <w:rPr>
          <w:rtl/>
        </w:rPr>
        <w:t xml:space="preserve"> </w:t>
      </w:r>
      <w:r w:rsidR="00DA7ADC" w:rsidRPr="00D716AC">
        <w:rPr>
          <w:rFonts w:hint="cs"/>
          <w:rtl/>
        </w:rPr>
        <w:t>الْمَسْجِدِ</w:t>
      </w:r>
      <w:r w:rsidR="00DA7ADC" w:rsidRPr="00D716AC">
        <w:rPr>
          <w:rtl/>
        </w:rPr>
        <w:t xml:space="preserve"> </w:t>
      </w:r>
      <w:r w:rsidR="00DA7ADC" w:rsidRPr="00D716AC">
        <w:rPr>
          <w:rFonts w:hint="cs"/>
          <w:rtl/>
        </w:rPr>
        <w:t>الْحَرَامِ</w:t>
      </w:r>
      <w:r w:rsidR="00DA7ADC" w:rsidRPr="00D716AC">
        <w:rPr>
          <w:rtl/>
        </w:rPr>
        <w:t xml:space="preserve"> </w:t>
      </w:r>
      <w:r w:rsidR="00DA7ADC" w:rsidRPr="00D716AC">
        <w:rPr>
          <w:rFonts w:hint="cs"/>
          <w:rtl/>
        </w:rPr>
        <w:t>وَحَيْثُ</w:t>
      </w:r>
      <w:r w:rsidR="00DA7ADC" w:rsidRPr="00D716AC">
        <w:rPr>
          <w:rtl/>
        </w:rPr>
        <w:t xml:space="preserve"> </w:t>
      </w:r>
      <w:r w:rsidR="00DA7ADC" w:rsidRPr="00D716AC">
        <w:rPr>
          <w:rFonts w:hint="cs"/>
          <w:rtl/>
        </w:rPr>
        <w:t>مَا</w:t>
      </w:r>
      <w:r w:rsidR="00DA7ADC" w:rsidRPr="00D716AC">
        <w:rPr>
          <w:rtl/>
        </w:rPr>
        <w:t xml:space="preserve"> </w:t>
      </w:r>
      <w:r w:rsidR="00DA7ADC" w:rsidRPr="00D716AC">
        <w:rPr>
          <w:rFonts w:hint="cs"/>
          <w:rtl/>
        </w:rPr>
        <w:t>كُنْتُمْ</w:t>
      </w:r>
      <w:r w:rsidR="00DA7ADC" w:rsidRPr="00D716AC">
        <w:rPr>
          <w:rtl/>
        </w:rPr>
        <w:t xml:space="preserve"> </w:t>
      </w:r>
      <w:r w:rsidR="00DA7ADC" w:rsidRPr="00D716AC">
        <w:rPr>
          <w:rFonts w:hint="cs"/>
          <w:rtl/>
        </w:rPr>
        <w:t>فَوَلُّوا</w:t>
      </w:r>
      <w:r w:rsidR="00DA7ADC" w:rsidRPr="00D716AC">
        <w:rPr>
          <w:rtl/>
        </w:rPr>
        <w:t xml:space="preserve"> </w:t>
      </w:r>
      <w:r w:rsidR="00DA7ADC" w:rsidRPr="00D716AC">
        <w:rPr>
          <w:rFonts w:hint="cs"/>
          <w:rtl/>
        </w:rPr>
        <w:t>وُجُوهَكُمْ</w:t>
      </w:r>
      <w:r w:rsidR="00DA7ADC" w:rsidRPr="00D716AC">
        <w:rPr>
          <w:rtl/>
        </w:rPr>
        <w:t xml:space="preserve"> </w:t>
      </w:r>
      <w:r w:rsidR="00DA7ADC" w:rsidRPr="00D716AC">
        <w:rPr>
          <w:rFonts w:hint="cs"/>
          <w:rtl/>
        </w:rPr>
        <w:t>شَطْرَهُ</w:t>
      </w:r>
      <w:r w:rsidR="00D13248">
        <w:rPr>
          <w:rFonts w:hint="cs"/>
          <w:rtl/>
        </w:rPr>
        <w:t>﴾</w:t>
      </w:r>
      <w:r w:rsidR="00DA7ADC" w:rsidRPr="00D716AC">
        <w:rPr>
          <w:rtl/>
        </w:rPr>
        <w:t xml:space="preserve"> [</w:t>
      </w:r>
      <w:r w:rsidR="00DA7ADC" w:rsidRPr="00D716AC">
        <w:rPr>
          <w:rFonts w:hint="cs"/>
          <w:rtl/>
        </w:rPr>
        <w:t>البقرة</w:t>
      </w:r>
      <w:r w:rsidR="00BA6BA6" w:rsidRPr="00D716AC">
        <w:rPr>
          <w:rtl/>
        </w:rPr>
        <w:t xml:space="preserve">: </w:t>
      </w:r>
      <w:r w:rsidR="00DA7ADC" w:rsidRPr="00D716AC">
        <w:rPr>
          <w:rtl/>
        </w:rPr>
        <w:t>144]</w:t>
      </w:r>
      <w:r w:rsidR="00BA6BA6" w:rsidRPr="00D716AC">
        <w:rPr>
          <w:rFonts w:hint="cs"/>
          <w:rtl/>
        </w:rPr>
        <w:t>.</w:t>
      </w:r>
    </w:p>
    <w:p w:rsidR="00DA7ADC" w:rsidRPr="00D716AC" w:rsidRDefault="00BC5C54" w:rsidP="00753520">
      <w:pPr>
        <w:pStyle w:val="a3"/>
        <w:spacing w:before="100"/>
        <w:ind w:firstLine="369"/>
        <w:rPr>
          <w:rtl/>
        </w:rPr>
      </w:pPr>
      <w:r w:rsidRPr="00D716AC">
        <w:rPr>
          <w:rFonts w:hint="cs"/>
          <w:rtl/>
        </w:rPr>
        <w:t>قوله</w:t>
      </w:r>
      <w:r w:rsidR="00BA6BA6" w:rsidRPr="00D716AC">
        <w:rPr>
          <w:rtl/>
        </w:rPr>
        <w:t xml:space="preserve">: </w:t>
      </w:r>
      <w:r w:rsidR="00DA7ADC" w:rsidRPr="00D716AC">
        <w:rPr>
          <w:rtl/>
        </w:rPr>
        <w:t>"</w:t>
      </w:r>
      <w:r w:rsidRPr="00D716AC">
        <w:rPr>
          <w:rFonts w:hint="cs"/>
          <w:rtl/>
        </w:rPr>
        <w:t>كان يسبح على ظهر راحلته</w:t>
      </w:r>
      <w:r w:rsidR="00DA7ADC"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يصلي عليها</w:t>
      </w:r>
      <w:r w:rsidR="00BA6BA6" w:rsidRPr="00D716AC">
        <w:rPr>
          <w:rFonts w:hint="cs"/>
          <w:rtl/>
        </w:rPr>
        <w:t>.</w:t>
      </w:r>
    </w:p>
    <w:p w:rsidR="00354D89" w:rsidRPr="00D716AC" w:rsidRDefault="00BC5C54" w:rsidP="00753520">
      <w:pPr>
        <w:pStyle w:val="a3"/>
        <w:spacing w:before="100"/>
        <w:ind w:firstLine="369"/>
        <w:rPr>
          <w:rtl/>
        </w:rPr>
      </w:pPr>
      <w:r w:rsidRPr="00D716AC">
        <w:rPr>
          <w:rFonts w:hint="cs"/>
          <w:rtl/>
        </w:rPr>
        <w:t>وفيه دليل</w:t>
      </w:r>
      <w:r w:rsidR="00DA7ADC" w:rsidRPr="00D716AC">
        <w:rPr>
          <w:rFonts w:hint="cs"/>
          <w:rtl/>
        </w:rPr>
        <w:t>ٌ</w:t>
      </w:r>
      <w:r w:rsidRPr="00D716AC">
        <w:rPr>
          <w:rFonts w:hint="cs"/>
          <w:rtl/>
        </w:rPr>
        <w:t xml:space="preserve"> على جواز صلاة النافلة على الدابة سواء كان إلى جهة القبلة أو غيرها</w:t>
      </w:r>
      <w:r w:rsidR="00BA6BA6" w:rsidRPr="00D716AC">
        <w:rPr>
          <w:rFonts w:hint="cs"/>
          <w:rtl/>
        </w:rPr>
        <w:t>.</w:t>
      </w:r>
    </w:p>
    <w:p w:rsidR="00354D89" w:rsidRPr="00D716AC" w:rsidRDefault="00BC5C54" w:rsidP="00753520">
      <w:pPr>
        <w:pStyle w:val="a3"/>
        <w:spacing w:before="100"/>
        <w:ind w:firstLine="369"/>
        <w:rPr>
          <w:rtl/>
        </w:rPr>
      </w:pPr>
      <w:r w:rsidRPr="00D716AC">
        <w:rPr>
          <w:rFonts w:hint="cs"/>
          <w:rtl/>
        </w:rPr>
        <w:t>وعن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354D89" w:rsidRPr="00D716AC">
        <w:rPr>
          <w:rtl/>
        </w:rPr>
        <w:t>"</w:t>
      </w:r>
      <w:r w:rsidRPr="00D716AC">
        <w:rPr>
          <w:rFonts w:hint="cs"/>
          <w:rtl/>
        </w:rPr>
        <w:t>بعثني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حاجة فجئت وهو يصلي على راحلته نحو المشرق والسجود أخفض من الركوع</w:t>
      </w:r>
      <w:r w:rsidR="00354D89" w:rsidRPr="00D716AC">
        <w:rPr>
          <w:rtl/>
        </w:rPr>
        <w:t>"</w:t>
      </w:r>
      <w:r w:rsidR="00BA6BA6" w:rsidRPr="00D716AC">
        <w:rPr>
          <w:rFonts w:hint="eastAsia"/>
          <w:rtl/>
        </w:rPr>
        <w:t xml:space="preserve">؛ </w:t>
      </w:r>
      <w:r w:rsidRPr="00D716AC">
        <w:rPr>
          <w:rFonts w:hint="cs"/>
          <w:rtl/>
        </w:rPr>
        <w:t>رواه أبو داود</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t>وتجوز صلاة الفرض على الراحلة للعذر</w:t>
      </w:r>
      <w:r w:rsidR="00BA6BA6" w:rsidRPr="00D716AC">
        <w:rPr>
          <w:rFonts w:hint="eastAsia"/>
          <w:rtl/>
        </w:rPr>
        <w:t xml:space="preserve">؛ </w:t>
      </w:r>
      <w:r w:rsidRPr="00D716AC">
        <w:rPr>
          <w:rFonts w:hint="cs"/>
          <w:rtl/>
        </w:rPr>
        <w:t>لحديث يعلي بن مرة</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انتهى إلى مضيق هو وأصحابه وهو على راحلته والسماء من فوقهم والب</w:t>
      </w:r>
      <w:r w:rsidR="00354D89" w:rsidRPr="00D716AC">
        <w:rPr>
          <w:rFonts w:hint="cs"/>
          <w:rtl/>
        </w:rPr>
        <w:t>ِ</w:t>
      </w:r>
      <w:r w:rsidRPr="00D716AC">
        <w:rPr>
          <w:rFonts w:hint="cs"/>
          <w:rtl/>
        </w:rPr>
        <w:t>ل</w:t>
      </w:r>
      <w:r w:rsidR="00354D89" w:rsidRPr="00D716AC">
        <w:rPr>
          <w:rFonts w:hint="eastAsia"/>
          <w:rtl/>
        </w:rPr>
        <w:t>َّ</w:t>
      </w:r>
      <w:r w:rsidRPr="00D716AC">
        <w:rPr>
          <w:rFonts w:hint="cs"/>
          <w:rtl/>
        </w:rPr>
        <w:t>ة من أسفل منهم</w:t>
      </w:r>
      <w:r w:rsidR="00BA6BA6" w:rsidRPr="00D716AC">
        <w:rPr>
          <w:rFonts w:hint="cs"/>
          <w:rtl/>
        </w:rPr>
        <w:t xml:space="preserve">، </w:t>
      </w:r>
      <w:r w:rsidRPr="00D716AC">
        <w:rPr>
          <w:rFonts w:hint="cs"/>
          <w:rtl/>
        </w:rPr>
        <w:t>فحضرت الصلاة</w:t>
      </w:r>
      <w:r w:rsidR="00BA6BA6" w:rsidRPr="00D716AC">
        <w:rPr>
          <w:rFonts w:hint="cs"/>
          <w:rtl/>
        </w:rPr>
        <w:t xml:space="preserve">، </w:t>
      </w:r>
      <w:r w:rsidRPr="00D716AC">
        <w:rPr>
          <w:rFonts w:hint="cs"/>
          <w:rtl/>
        </w:rPr>
        <w:t>فأمر المؤذن فأذ</w:t>
      </w:r>
      <w:r w:rsidR="00C063F4" w:rsidRPr="00D716AC">
        <w:rPr>
          <w:rFonts w:hint="eastAsia"/>
          <w:rtl/>
        </w:rPr>
        <w:t>َّ</w:t>
      </w:r>
      <w:r w:rsidRPr="00D716AC">
        <w:rPr>
          <w:rFonts w:hint="cs"/>
          <w:rtl/>
        </w:rPr>
        <w:t>ن وأقام</w:t>
      </w:r>
      <w:r w:rsidR="00BA6BA6" w:rsidRPr="00D716AC">
        <w:rPr>
          <w:rFonts w:hint="cs"/>
          <w:rtl/>
        </w:rPr>
        <w:t xml:space="preserve">، </w:t>
      </w:r>
      <w:r w:rsidRPr="00D716AC">
        <w:rPr>
          <w:rFonts w:hint="cs"/>
          <w:rtl/>
        </w:rPr>
        <w:t>ثم تقد</w:t>
      </w:r>
      <w:r w:rsidR="00C063F4" w:rsidRPr="00D716AC">
        <w:rPr>
          <w:rFonts w:hint="eastAsia"/>
          <w:rtl/>
        </w:rPr>
        <w:t>َّ</w:t>
      </w:r>
      <w:r w:rsidRPr="00D716AC">
        <w:rPr>
          <w:rFonts w:hint="cs"/>
          <w:rtl/>
        </w:rPr>
        <w:t>م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على راحلته فصل</w:t>
      </w:r>
      <w:r w:rsidR="00C063F4" w:rsidRPr="00D716AC">
        <w:rPr>
          <w:rFonts w:hint="eastAsia"/>
          <w:rtl/>
        </w:rPr>
        <w:t>َّ</w:t>
      </w:r>
      <w:r w:rsidRPr="00D716AC">
        <w:rPr>
          <w:rFonts w:hint="cs"/>
          <w:rtl/>
        </w:rPr>
        <w:t>ى بهم يومئ إيماء يجعل السجود أخفض من الركوع</w:t>
      </w:r>
      <w:r w:rsidR="00BA6BA6" w:rsidRPr="00D716AC">
        <w:rPr>
          <w:rFonts w:hint="eastAsia"/>
          <w:rtl/>
        </w:rPr>
        <w:t xml:space="preserve">؛ </w:t>
      </w:r>
      <w:r w:rsidRPr="00D716AC">
        <w:rPr>
          <w:rFonts w:hint="cs"/>
          <w:rtl/>
        </w:rPr>
        <w:t>رواه أحمد والترمذي</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lastRenderedPageBreak/>
        <w:t>وعن ابن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ED021B" w:rsidRPr="00D716AC">
        <w:rPr>
          <w:rtl/>
        </w:rPr>
        <w:t>"</w:t>
      </w:r>
      <w:r w:rsidRPr="00D716AC">
        <w:rPr>
          <w:rFonts w:hint="cs"/>
          <w:rtl/>
        </w:rPr>
        <w:t>س</w:t>
      </w:r>
      <w:r w:rsidR="00ED021B" w:rsidRPr="00D716AC">
        <w:rPr>
          <w:rFonts w:hint="cs"/>
          <w:rtl/>
        </w:rPr>
        <w:t>ُ</w:t>
      </w:r>
      <w:r w:rsidRPr="00D716AC">
        <w:rPr>
          <w:rFonts w:hint="cs"/>
          <w:rtl/>
        </w:rPr>
        <w:t>ئ</w:t>
      </w:r>
      <w:r w:rsidR="00ED021B" w:rsidRPr="00D716AC">
        <w:rPr>
          <w:rFonts w:hint="cs"/>
          <w:rtl/>
        </w:rPr>
        <w:t>ِ</w:t>
      </w:r>
      <w:r w:rsidRPr="00D716AC">
        <w:rPr>
          <w:rFonts w:hint="cs"/>
          <w:rtl/>
        </w:rPr>
        <w:t>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كيف أصلي في السفينة</w:t>
      </w:r>
      <w:r w:rsidR="00BA6BA6" w:rsidRPr="00D716AC">
        <w:rPr>
          <w:rFonts w:hint="cs"/>
          <w:rtl/>
        </w:rPr>
        <w:t xml:space="preserve">؟ </w:t>
      </w:r>
      <w:r w:rsidRPr="00D716AC">
        <w:rPr>
          <w:rFonts w:hint="cs"/>
          <w:rtl/>
        </w:rPr>
        <w:t>قال</w:t>
      </w:r>
      <w:r w:rsidR="00BA6BA6" w:rsidRPr="00D716AC">
        <w:rPr>
          <w:rFonts w:hint="cs"/>
          <w:rtl/>
        </w:rPr>
        <w:t xml:space="preserve">: </w:t>
      </w:r>
      <w:r w:rsidR="00ED021B" w:rsidRPr="00D716AC">
        <w:rPr>
          <w:rtl/>
        </w:rPr>
        <w:t>((</w:t>
      </w:r>
      <w:r w:rsidRPr="00D716AC">
        <w:rPr>
          <w:rFonts w:hint="cs"/>
          <w:rtl/>
        </w:rPr>
        <w:t>صل</w:t>
      </w:r>
      <w:r w:rsidR="00ED021B" w:rsidRPr="00D716AC">
        <w:rPr>
          <w:rFonts w:hint="eastAsia"/>
          <w:rtl/>
        </w:rPr>
        <w:t>ِّ</w:t>
      </w:r>
      <w:r w:rsidRPr="00D716AC">
        <w:rPr>
          <w:rFonts w:hint="cs"/>
          <w:rtl/>
        </w:rPr>
        <w:t xml:space="preserve"> فيها قائم</w:t>
      </w:r>
      <w:r w:rsidR="00ED021B" w:rsidRPr="00D716AC">
        <w:rPr>
          <w:rFonts w:hint="cs"/>
          <w:rtl/>
        </w:rPr>
        <w:t>ً</w:t>
      </w:r>
      <w:r w:rsidR="007F2114" w:rsidRPr="00D716AC">
        <w:rPr>
          <w:rFonts w:hint="cs"/>
          <w:rtl/>
        </w:rPr>
        <w:t>ا</w:t>
      </w:r>
      <w:r w:rsidRPr="00D716AC">
        <w:rPr>
          <w:rFonts w:hint="cs"/>
          <w:rtl/>
        </w:rPr>
        <w:t xml:space="preserve"> إ</w:t>
      </w:r>
      <w:r w:rsidR="00BA6BA6" w:rsidRPr="00D716AC">
        <w:rPr>
          <w:rFonts w:hint="cs"/>
          <w:rtl/>
        </w:rPr>
        <w:t>لاَّ</w:t>
      </w:r>
      <w:r w:rsidRPr="00D716AC">
        <w:rPr>
          <w:rFonts w:hint="cs"/>
          <w:rtl/>
        </w:rPr>
        <w:t xml:space="preserve"> أن تخاف الغرق</w:t>
      </w:r>
      <w:r w:rsidR="00E4734B" w:rsidRPr="00D716AC">
        <w:rPr>
          <w:rFonts w:hint="cs"/>
          <w:rtl/>
        </w:rPr>
        <w:t>))</w:t>
      </w:r>
      <w:r w:rsidR="00BA6BA6" w:rsidRPr="00D716AC">
        <w:rPr>
          <w:rFonts w:hint="eastAsia"/>
          <w:rtl/>
        </w:rPr>
        <w:t xml:space="preserve">؛ </w:t>
      </w:r>
      <w:r w:rsidRPr="00D716AC">
        <w:rPr>
          <w:rFonts w:hint="cs"/>
          <w:rtl/>
        </w:rPr>
        <w:t xml:space="preserve">رواه </w:t>
      </w:r>
      <w:r w:rsidR="00ED021B" w:rsidRPr="00D716AC">
        <w:rPr>
          <w:rtl/>
        </w:rPr>
        <w:t>الدارقطني</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t>وقال البخاري</w:t>
      </w:r>
      <w:r w:rsidR="00BA6BA6" w:rsidRPr="00D716AC">
        <w:rPr>
          <w:rFonts w:hint="cs"/>
          <w:rtl/>
        </w:rPr>
        <w:t xml:space="preserve">: </w:t>
      </w:r>
      <w:r w:rsidR="00ED021B" w:rsidRPr="00D716AC">
        <w:rPr>
          <w:rtl/>
        </w:rPr>
        <w:t>"</w:t>
      </w:r>
      <w:r w:rsidRPr="00D716AC">
        <w:rPr>
          <w:rFonts w:hint="cs"/>
          <w:rtl/>
        </w:rPr>
        <w:t>وصلى جابر وأبو سعيد في السفينة قائم</w:t>
      </w:r>
      <w:r w:rsidR="00ED021B" w:rsidRPr="00D716AC">
        <w:rPr>
          <w:rFonts w:hint="cs"/>
          <w:rtl/>
        </w:rPr>
        <w:t>ً</w:t>
      </w:r>
      <w:r w:rsidR="007F2114" w:rsidRPr="00D716AC">
        <w:rPr>
          <w:rFonts w:hint="cs"/>
          <w:rtl/>
        </w:rPr>
        <w:t>ا</w:t>
      </w:r>
      <w:r w:rsidR="00BA6BA6" w:rsidRPr="00D716AC">
        <w:rPr>
          <w:rFonts w:hint="eastAsia"/>
          <w:rtl/>
        </w:rPr>
        <w:t xml:space="preserve">، </w:t>
      </w:r>
      <w:r w:rsidRPr="00D716AC">
        <w:rPr>
          <w:rFonts w:hint="cs"/>
          <w:rtl/>
        </w:rPr>
        <w:t>وقال الحسن</w:t>
      </w:r>
      <w:r w:rsidR="00BA6BA6" w:rsidRPr="00D716AC">
        <w:rPr>
          <w:rFonts w:hint="cs"/>
          <w:rtl/>
        </w:rPr>
        <w:t xml:space="preserve">: </w:t>
      </w:r>
      <w:r w:rsidR="00ED021B" w:rsidRPr="00D716AC">
        <w:rPr>
          <w:rtl/>
        </w:rPr>
        <w:t>"</w:t>
      </w:r>
      <w:r w:rsidRPr="00D716AC">
        <w:rPr>
          <w:rFonts w:hint="cs"/>
          <w:rtl/>
        </w:rPr>
        <w:t>قائم</w:t>
      </w:r>
      <w:r w:rsidR="00ED021B" w:rsidRPr="00D716AC">
        <w:rPr>
          <w:rFonts w:hint="cs"/>
          <w:rtl/>
        </w:rPr>
        <w:t>ً</w:t>
      </w:r>
      <w:r w:rsidR="007F2114" w:rsidRPr="00D716AC">
        <w:rPr>
          <w:rFonts w:hint="cs"/>
          <w:rtl/>
        </w:rPr>
        <w:t>ا</w:t>
      </w:r>
      <w:r w:rsidRPr="00D716AC">
        <w:rPr>
          <w:rFonts w:hint="cs"/>
          <w:rtl/>
        </w:rPr>
        <w:t xml:space="preserve"> ما لم تشق على أصحابك تدور معها وإلا فقاعد</w:t>
      </w:r>
      <w:r w:rsidR="00ED021B" w:rsidRPr="00D716AC">
        <w:rPr>
          <w:rFonts w:hint="cs"/>
          <w:rtl/>
        </w:rPr>
        <w:t>ً</w:t>
      </w:r>
      <w:r w:rsidR="007F2114" w:rsidRPr="00D716AC">
        <w:rPr>
          <w:rFonts w:hint="cs"/>
          <w:rtl/>
        </w:rPr>
        <w:t>ا</w:t>
      </w:r>
      <w:r w:rsidR="00BA6BA6" w:rsidRPr="00D716AC">
        <w:rPr>
          <w:rFonts w:hint="cs"/>
          <w:rtl/>
        </w:rPr>
        <w:t>.</w:t>
      </w:r>
    </w:p>
    <w:p w:rsidR="00ED021B" w:rsidRPr="00D716AC" w:rsidRDefault="00ED021B" w:rsidP="00753520">
      <w:pPr>
        <w:pStyle w:val="a3"/>
        <w:spacing w:before="100"/>
        <w:ind w:firstLine="369"/>
        <w:jc w:val="center"/>
        <w:rPr>
          <w:b/>
          <w:bCs/>
          <w:rtl/>
        </w:rPr>
      </w:pPr>
      <w:r w:rsidRPr="00D716AC">
        <w:rPr>
          <w:b/>
          <w:bCs/>
          <w:rtl/>
        </w:rPr>
        <w:t>* * *</w:t>
      </w:r>
    </w:p>
    <w:p w:rsidR="00BC5C54" w:rsidRPr="00D716AC" w:rsidRDefault="00BC5C54" w:rsidP="00753520">
      <w:pPr>
        <w:pStyle w:val="a3"/>
        <w:spacing w:before="100"/>
        <w:ind w:firstLine="369"/>
        <w:jc w:val="center"/>
        <w:rPr>
          <w:rtl/>
        </w:rPr>
      </w:pPr>
      <w:r w:rsidRPr="00D716AC">
        <w:rPr>
          <w:rFonts w:hint="cs"/>
          <w:b/>
          <w:bCs/>
          <w:rtl/>
        </w:rPr>
        <w:t>الحديث الثاني</w:t>
      </w:r>
    </w:p>
    <w:p w:rsidR="00BC5C54" w:rsidRPr="00D716AC" w:rsidRDefault="00BC5C54" w:rsidP="00753520">
      <w:pPr>
        <w:pStyle w:val="a3"/>
        <w:spacing w:before="100"/>
        <w:ind w:firstLine="369"/>
        <w:rPr>
          <w:rtl/>
        </w:rPr>
      </w:pPr>
      <w:r w:rsidRPr="00D716AC">
        <w:rPr>
          <w:rFonts w:hint="cs"/>
          <w:rtl/>
        </w:rPr>
        <w:t>عن ابن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F758E3" w:rsidRPr="00D716AC">
        <w:rPr>
          <w:rtl/>
        </w:rPr>
        <w:t>"</w:t>
      </w:r>
      <w:r w:rsidRPr="00D716AC">
        <w:rPr>
          <w:rFonts w:hint="cs"/>
          <w:rtl/>
        </w:rPr>
        <w:t>بينما الناس بقباء في صلاة الصبح إذ جاءهم آت</w:t>
      </w:r>
      <w:r w:rsidR="00ED021B" w:rsidRPr="00D716AC">
        <w:rPr>
          <w:rFonts w:hint="cs"/>
          <w:rtl/>
        </w:rPr>
        <w:t>ٍ</w:t>
      </w:r>
      <w:r w:rsidRPr="00D716AC">
        <w:rPr>
          <w:rFonts w:hint="cs"/>
          <w:rtl/>
        </w:rPr>
        <w:t xml:space="preserve"> فقال</w:t>
      </w:r>
      <w:r w:rsidR="00BA6BA6" w:rsidRPr="00D716AC">
        <w:rPr>
          <w:rFonts w:hint="cs"/>
          <w:rtl/>
        </w:rPr>
        <w:t xml:space="preserve">: </w:t>
      </w:r>
      <w:r w:rsidRPr="00D716AC">
        <w:rPr>
          <w:rtl/>
        </w:rPr>
        <w:t>إ</w:t>
      </w:r>
      <w:r w:rsidRPr="00D716AC">
        <w:rPr>
          <w:rFonts w:hint="cs"/>
          <w:rtl/>
        </w:rPr>
        <w:t>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قد أ</w:t>
      </w:r>
      <w:r w:rsidR="00F758E3" w:rsidRPr="00D716AC">
        <w:rPr>
          <w:rFonts w:hint="cs"/>
          <w:rtl/>
        </w:rPr>
        <w:t>ُ</w:t>
      </w:r>
      <w:r w:rsidRPr="00D716AC">
        <w:rPr>
          <w:rFonts w:hint="cs"/>
          <w:rtl/>
        </w:rPr>
        <w:t>نز</w:t>
      </w:r>
      <w:r w:rsidR="00F758E3" w:rsidRPr="00D716AC">
        <w:rPr>
          <w:rFonts w:hint="cs"/>
          <w:rtl/>
        </w:rPr>
        <w:t>ِ</w:t>
      </w:r>
      <w:r w:rsidRPr="00D716AC">
        <w:rPr>
          <w:rFonts w:hint="cs"/>
          <w:rtl/>
        </w:rPr>
        <w:t>ل عليه الليلة قرآن</w:t>
      </w:r>
      <w:r w:rsidR="00BA6BA6" w:rsidRPr="00D716AC">
        <w:rPr>
          <w:rFonts w:hint="eastAsia"/>
          <w:rtl/>
        </w:rPr>
        <w:t xml:space="preserve">، </w:t>
      </w:r>
      <w:r w:rsidRPr="00D716AC">
        <w:rPr>
          <w:rFonts w:hint="cs"/>
          <w:rtl/>
        </w:rPr>
        <w:t>وقد أ</w:t>
      </w:r>
      <w:r w:rsidR="00F758E3" w:rsidRPr="00D716AC">
        <w:rPr>
          <w:rFonts w:hint="cs"/>
          <w:rtl/>
        </w:rPr>
        <w:t>ُ</w:t>
      </w:r>
      <w:r w:rsidRPr="00D716AC">
        <w:rPr>
          <w:rFonts w:hint="cs"/>
          <w:rtl/>
        </w:rPr>
        <w:t>م</w:t>
      </w:r>
      <w:r w:rsidR="00F758E3" w:rsidRPr="00D716AC">
        <w:rPr>
          <w:rFonts w:hint="cs"/>
          <w:rtl/>
        </w:rPr>
        <w:t>ِ</w:t>
      </w:r>
      <w:r w:rsidRPr="00D716AC">
        <w:rPr>
          <w:rFonts w:hint="cs"/>
          <w:rtl/>
        </w:rPr>
        <w:t>ر أن يستقبل القبلة فاستقبلوها</w:t>
      </w:r>
      <w:r w:rsidR="00BA6BA6" w:rsidRPr="00D716AC">
        <w:rPr>
          <w:rFonts w:hint="cs"/>
          <w:rtl/>
        </w:rPr>
        <w:t xml:space="preserve">، </w:t>
      </w:r>
      <w:r w:rsidRPr="00D716AC">
        <w:rPr>
          <w:rFonts w:hint="cs"/>
          <w:rtl/>
        </w:rPr>
        <w:t>وكانت وجوههم إلى الشام فاستداروا إلى الكعبة</w:t>
      </w:r>
      <w:r w:rsidR="00F758E3" w:rsidRPr="00D716AC">
        <w:rPr>
          <w:rtl/>
        </w:rPr>
        <w:t>"</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t>فيه دليل</w:t>
      </w:r>
      <w:r w:rsidR="00F758E3" w:rsidRPr="00D716AC">
        <w:rPr>
          <w:rFonts w:hint="cs"/>
          <w:rtl/>
        </w:rPr>
        <w:t>ٌ</w:t>
      </w:r>
      <w:r w:rsidRPr="00D716AC">
        <w:rPr>
          <w:rFonts w:hint="cs"/>
          <w:rtl/>
        </w:rPr>
        <w:t xml:space="preserve"> على صحة صلاة م</w:t>
      </w:r>
      <w:r w:rsidR="00F758E3" w:rsidRPr="00D716AC">
        <w:rPr>
          <w:rFonts w:hint="cs"/>
          <w:rtl/>
        </w:rPr>
        <w:t>َ</w:t>
      </w:r>
      <w:r w:rsidRPr="00D716AC">
        <w:rPr>
          <w:rFonts w:hint="cs"/>
          <w:rtl/>
        </w:rPr>
        <w:t>ن صل</w:t>
      </w:r>
      <w:r w:rsidR="00F758E3" w:rsidRPr="00D716AC">
        <w:rPr>
          <w:rFonts w:hint="eastAsia"/>
          <w:rtl/>
        </w:rPr>
        <w:t>َّ</w:t>
      </w:r>
      <w:r w:rsidRPr="00D716AC">
        <w:rPr>
          <w:rFonts w:hint="cs"/>
          <w:rtl/>
        </w:rPr>
        <w:t>ى إلى غير القبلة جاه</w:t>
      </w:r>
      <w:r w:rsidR="00BA6BA6" w:rsidRPr="00D716AC">
        <w:rPr>
          <w:rFonts w:hint="cs"/>
          <w:rtl/>
        </w:rPr>
        <w:t>لاً</w:t>
      </w:r>
      <w:r w:rsidRPr="00D716AC">
        <w:rPr>
          <w:rFonts w:hint="cs"/>
          <w:rtl/>
        </w:rPr>
        <w:t xml:space="preserve"> أو ساهي</w:t>
      </w:r>
      <w:r w:rsidR="00F758E3" w:rsidRPr="00D716AC">
        <w:rPr>
          <w:rFonts w:hint="cs"/>
          <w:rtl/>
        </w:rPr>
        <w:t>ً</w:t>
      </w:r>
      <w:r w:rsidR="007F2114" w:rsidRPr="00D716AC">
        <w:rPr>
          <w:rFonts w:hint="cs"/>
          <w:rtl/>
        </w:rPr>
        <w:t>ا</w:t>
      </w:r>
      <w:r w:rsidRPr="00D716AC">
        <w:rPr>
          <w:rFonts w:hint="cs"/>
          <w:rtl/>
        </w:rPr>
        <w:t xml:space="preserve"> أو مجتهد</w:t>
      </w:r>
      <w:r w:rsidR="00F758E3"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وفيه أن العمل الكثير لمصلحة الصلاة لا يبطلها</w:t>
      </w:r>
      <w:r w:rsidR="00BA6BA6" w:rsidRPr="00D716AC">
        <w:rPr>
          <w:rFonts w:hint="cs"/>
          <w:rtl/>
        </w:rPr>
        <w:t xml:space="preserve">، </w:t>
      </w:r>
      <w:r w:rsidRPr="00D716AC">
        <w:rPr>
          <w:rFonts w:hint="cs"/>
          <w:rtl/>
        </w:rPr>
        <w:t>وفيه قبول خبر الواحد ووجوب العمل به</w:t>
      </w:r>
      <w:r w:rsidR="00BA6BA6" w:rsidRPr="00D716AC">
        <w:rPr>
          <w:rFonts w:hint="cs"/>
          <w:rtl/>
        </w:rPr>
        <w:t xml:space="preserve">، </w:t>
      </w:r>
      <w:r w:rsidRPr="00D716AC">
        <w:rPr>
          <w:rFonts w:hint="cs"/>
          <w:rtl/>
        </w:rPr>
        <w:t>وفيه جواز تعليم م</w:t>
      </w:r>
      <w:r w:rsidR="00F758E3" w:rsidRPr="00D716AC">
        <w:rPr>
          <w:rFonts w:hint="cs"/>
          <w:rtl/>
        </w:rPr>
        <w:t>َ</w:t>
      </w:r>
      <w:r w:rsidRPr="00D716AC">
        <w:rPr>
          <w:rFonts w:hint="cs"/>
          <w:rtl/>
        </w:rPr>
        <w:t>ن ليس في الصلاة ل</w:t>
      </w:r>
      <w:r w:rsidR="00F758E3" w:rsidRPr="00D716AC">
        <w:rPr>
          <w:rFonts w:hint="cs"/>
          <w:rtl/>
        </w:rPr>
        <w:t>ِ</w:t>
      </w:r>
      <w:r w:rsidRPr="00D716AC">
        <w:rPr>
          <w:rFonts w:hint="cs"/>
          <w:rtl/>
        </w:rPr>
        <w:t>م</w:t>
      </w:r>
      <w:r w:rsidR="00F758E3" w:rsidRPr="00D716AC">
        <w:rPr>
          <w:rFonts w:hint="cs"/>
          <w:rtl/>
        </w:rPr>
        <w:t>َ</w:t>
      </w:r>
      <w:r w:rsidRPr="00D716AC">
        <w:rPr>
          <w:rFonts w:hint="cs"/>
          <w:rtl/>
        </w:rPr>
        <w:t>ن هو فيها</w:t>
      </w:r>
      <w:r w:rsidR="00BA6BA6" w:rsidRPr="00D716AC">
        <w:rPr>
          <w:rFonts w:hint="cs"/>
          <w:rtl/>
        </w:rPr>
        <w:t xml:space="preserve">، </w:t>
      </w:r>
      <w:r w:rsidRPr="00D716AC">
        <w:rPr>
          <w:rFonts w:hint="cs"/>
          <w:rtl/>
        </w:rPr>
        <w:t>وأن استماع المصلي لكلام م</w:t>
      </w:r>
      <w:r w:rsidR="00F758E3" w:rsidRPr="00D716AC">
        <w:rPr>
          <w:rFonts w:hint="cs"/>
          <w:rtl/>
        </w:rPr>
        <w:t>َ</w:t>
      </w:r>
      <w:r w:rsidRPr="00D716AC">
        <w:rPr>
          <w:rFonts w:hint="cs"/>
          <w:rtl/>
        </w:rPr>
        <w:t>ن ليس في الصلاة لا يفسد صلاته</w:t>
      </w:r>
      <w:r w:rsidR="00BA6BA6" w:rsidRPr="00D716AC">
        <w:rPr>
          <w:rFonts w:hint="cs"/>
          <w:rtl/>
        </w:rPr>
        <w:t>.</w:t>
      </w:r>
    </w:p>
    <w:p w:rsidR="00F758E3" w:rsidRPr="00D716AC" w:rsidRDefault="00F758E3" w:rsidP="00753520">
      <w:pPr>
        <w:pStyle w:val="a3"/>
        <w:spacing w:before="100"/>
        <w:ind w:firstLine="369"/>
        <w:jc w:val="center"/>
        <w:rPr>
          <w:b/>
          <w:bCs/>
          <w:rtl/>
        </w:rPr>
      </w:pPr>
      <w:r w:rsidRPr="00D716AC">
        <w:rPr>
          <w:b/>
          <w:bCs/>
          <w:rtl/>
        </w:rPr>
        <w:t>* * *</w:t>
      </w:r>
    </w:p>
    <w:p w:rsidR="00BC5C54" w:rsidRPr="00D716AC" w:rsidRDefault="00BC5C54" w:rsidP="00753520">
      <w:pPr>
        <w:pStyle w:val="a3"/>
        <w:spacing w:before="100"/>
        <w:ind w:firstLine="369"/>
        <w:jc w:val="center"/>
        <w:rPr>
          <w:rtl/>
        </w:rPr>
      </w:pPr>
      <w:r w:rsidRPr="00D716AC">
        <w:rPr>
          <w:rFonts w:hint="cs"/>
          <w:b/>
          <w:bCs/>
          <w:rtl/>
        </w:rPr>
        <w:t>الحديث الثالث</w:t>
      </w:r>
    </w:p>
    <w:p w:rsidR="00BC5C54" w:rsidRPr="00D716AC" w:rsidRDefault="00BC5C54" w:rsidP="00753520">
      <w:pPr>
        <w:pStyle w:val="a3"/>
        <w:spacing w:before="100"/>
        <w:ind w:firstLine="369"/>
        <w:rPr>
          <w:rtl/>
        </w:rPr>
      </w:pPr>
      <w:r w:rsidRPr="00D716AC">
        <w:rPr>
          <w:rFonts w:hint="cs"/>
          <w:rtl/>
        </w:rPr>
        <w:t>عن أنس بن سيرين قال</w:t>
      </w:r>
      <w:r w:rsidR="00BA6BA6" w:rsidRPr="00D716AC">
        <w:rPr>
          <w:rFonts w:hint="cs"/>
          <w:rtl/>
        </w:rPr>
        <w:t xml:space="preserve">: </w:t>
      </w:r>
      <w:r w:rsidR="00F758E3" w:rsidRPr="00D716AC">
        <w:rPr>
          <w:rtl/>
        </w:rPr>
        <w:t>"</w:t>
      </w:r>
      <w:r w:rsidRPr="00D716AC">
        <w:rPr>
          <w:rFonts w:hint="cs"/>
          <w:rtl/>
        </w:rPr>
        <w:t>استقبلنا أنس</w:t>
      </w:r>
      <w:r w:rsidR="00F758E3" w:rsidRPr="00D716AC">
        <w:rPr>
          <w:rFonts w:hint="cs"/>
          <w:rtl/>
        </w:rPr>
        <w:t>ً</w:t>
      </w:r>
      <w:r w:rsidR="007F2114" w:rsidRPr="00D716AC">
        <w:rPr>
          <w:rFonts w:hint="cs"/>
          <w:rtl/>
        </w:rPr>
        <w:t>ا</w:t>
      </w:r>
      <w:r w:rsidRPr="00D716AC">
        <w:rPr>
          <w:rFonts w:hint="cs"/>
          <w:rtl/>
        </w:rPr>
        <w:t xml:space="preserve"> حين قدم من الشام فلقيناه بعين التمر</w:t>
      </w:r>
      <w:r w:rsidR="00BA6BA6" w:rsidRPr="00D716AC">
        <w:rPr>
          <w:rFonts w:hint="cs"/>
          <w:rtl/>
        </w:rPr>
        <w:t xml:space="preserve">، </w:t>
      </w:r>
      <w:r w:rsidRPr="00D716AC">
        <w:rPr>
          <w:rFonts w:hint="cs"/>
          <w:rtl/>
        </w:rPr>
        <w:t xml:space="preserve">فرأيته </w:t>
      </w:r>
      <w:r w:rsidR="00B96256" w:rsidRPr="00D716AC">
        <w:rPr>
          <w:rFonts w:hint="cs"/>
          <w:rtl/>
        </w:rPr>
        <w:t>يصلي على حمار ووجه من ذا الجانب -</w:t>
      </w:r>
      <w:r w:rsidRPr="00D716AC">
        <w:rPr>
          <w:rFonts w:hint="cs"/>
          <w:rtl/>
        </w:rPr>
        <w:t xml:space="preserve"> يعني</w:t>
      </w:r>
      <w:r w:rsidR="00BA6BA6" w:rsidRPr="00D716AC">
        <w:rPr>
          <w:rFonts w:hint="cs"/>
          <w:rtl/>
        </w:rPr>
        <w:t xml:space="preserve">: </w:t>
      </w:r>
      <w:r w:rsidRPr="00D716AC">
        <w:rPr>
          <w:rFonts w:hint="cs"/>
          <w:rtl/>
        </w:rPr>
        <w:t>عن يسار</w:t>
      </w:r>
      <w:r w:rsidR="007A3C89" w:rsidRPr="00D716AC">
        <w:rPr>
          <w:rFonts w:hint="cs"/>
          <w:rtl/>
        </w:rPr>
        <w:t xml:space="preserve"> </w:t>
      </w:r>
      <w:r w:rsidRPr="00D716AC">
        <w:rPr>
          <w:rFonts w:hint="cs"/>
          <w:rtl/>
        </w:rPr>
        <w:t xml:space="preserve">القبلة </w:t>
      </w:r>
      <w:r w:rsidR="00B96256" w:rsidRPr="00D716AC">
        <w:rPr>
          <w:rFonts w:hint="cs"/>
          <w:rtl/>
        </w:rPr>
        <w:t xml:space="preserve">- </w:t>
      </w:r>
      <w:r w:rsidRPr="00D716AC">
        <w:rPr>
          <w:rFonts w:hint="cs"/>
          <w:rtl/>
        </w:rPr>
        <w:t>فقلت</w:t>
      </w:r>
      <w:r w:rsidR="00BA6BA6" w:rsidRPr="00D716AC">
        <w:rPr>
          <w:rFonts w:hint="cs"/>
          <w:rtl/>
        </w:rPr>
        <w:t xml:space="preserve">: </w:t>
      </w:r>
      <w:r w:rsidRPr="00D716AC">
        <w:rPr>
          <w:rFonts w:hint="cs"/>
          <w:rtl/>
        </w:rPr>
        <w:t>رأيتك تصلي لغير القبلة</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لولا أني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يفعله ما فعلته</w:t>
      </w:r>
      <w:r w:rsidR="00B96256" w:rsidRPr="00D716AC">
        <w:rPr>
          <w:rtl/>
        </w:rPr>
        <w:t>"</w:t>
      </w:r>
      <w:r w:rsidR="00BA6BA6" w:rsidRPr="00D716AC">
        <w:rPr>
          <w:rFonts w:hint="cs"/>
          <w:rtl/>
        </w:rPr>
        <w:t>.</w:t>
      </w:r>
    </w:p>
    <w:p w:rsidR="00B96256" w:rsidRPr="00D716AC" w:rsidRDefault="00BC5C54" w:rsidP="00753520">
      <w:pPr>
        <w:pStyle w:val="a3"/>
        <w:spacing w:before="100"/>
        <w:ind w:firstLine="369"/>
        <w:rPr>
          <w:rtl/>
        </w:rPr>
      </w:pPr>
      <w:r w:rsidRPr="00D716AC">
        <w:rPr>
          <w:rFonts w:hint="cs"/>
          <w:rtl/>
        </w:rPr>
        <w:t>فيه دليل</w:t>
      </w:r>
      <w:r w:rsidR="00B96256" w:rsidRPr="00D716AC">
        <w:rPr>
          <w:rFonts w:hint="cs"/>
          <w:rtl/>
        </w:rPr>
        <w:t>ٌ</w:t>
      </w:r>
      <w:r w:rsidRPr="00D716AC">
        <w:rPr>
          <w:rFonts w:hint="cs"/>
          <w:rtl/>
        </w:rPr>
        <w:t xml:space="preserve"> على جواز الصلاة على الحمار</w:t>
      </w:r>
      <w:r w:rsidR="00BA6BA6" w:rsidRPr="00D716AC">
        <w:rPr>
          <w:rFonts w:hint="cs"/>
          <w:rtl/>
        </w:rPr>
        <w:t>.</w:t>
      </w:r>
    </w:p>
    <w:p w:rsidR="00B96256" w:rsidRPr="00D716AC" w:rsidRDefault="00BC5C54"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ي</w:t>
      </w:r>
      <w:r w:rsidR="00B96256" w:rsidRPr="00D716AC">
        <w:rPr>
          <w:rFonts w:hint="cs"/>
          <w:rtl/>
        </w:rPr>
        <w:t>ُ</w:t>
      </w:r>
      <w:r w:rsidRPr="00D716AC">
        <w:rPr>
          <w:rFonts w:hint="cs"/>
          <w:rtl/>
        </w:rPr>
        <w:t>ؤخ</w:t>
      </w:r>
      <w:r w:rsidR="00B96256" w:rsidRPr="00D716AC">
        <w:rPr>
          <w:rFonts w:hint="cs"/>
          <w:rtl/>
        </w:rPr>
        <w:t>َ</w:t>
      </w:r>
      <w:r w:rsidRPr="00D716AC">
        <w:rPr>
          <w:rFonts w:hint="cs"/>
          <w:rtl/>
        </w:rPr>
        <w:t>ذ من هذا الحديث طهارة عرق الحمار</w:t>
      </w:r>
      <w:r w:rsidR="00BA6BA6" w:rsidRPr="00D716AC">
        <w:rPr>
          <w:rFonts w:hint="eastAsia"/>
          <w:rtl/>
        </w:rPr>
        <w:t xml:space="preserve">؛ </w:t>
      </w:r>
      <w:r w:rsidRPr="00D716AC">
        <w:rPr>
          <w:rFonts w:hint="cs"/>
          <w:rtl/>
        </w:rPr>
        <w:t>لأن ملابسته مع التحر</w:t>
      </w:r>
      <w:r w:rsidR="00B96256" w:rsidRPr="00D716AC">
        <w:rPr>
          <w:rFonts w:hint="eastAsia"/>
          <w:rtl/>
        </w:rPr>
        <w:t>ُّ</w:t>
      </w:r>
      <w:r w:rsidRPr="00D716AC">
        <w:rPr>
          <w:rFonts w:hint="cs"/>
          <w:rtl/>
        </w:rPr>
        <w:t>ز منه متعذ</w:t>
      </w:r>
      <w:r w:rsidR="00B96256" w:rsidRPr="00D716AC">
        <w:rPr>
          <w:rFonts w:hint="eastAsia"/>
          <w:rtl/>
        </w:rPr>
        <w:t>ِّ</w:t>
      </w:r>
      <w:r w:rsidRPr="00D716AC">
        <w:rPr>
          <w:rFonts w:hint="cs"/>
          <w:rtl/>
        </w:rPr>
        <w:t>رة</w:t>
      </w:r>
      <w:r w:rsidR="00BA6BA6" w:rsidRPr="00D716AC">
        <w:rPr>
          <w:rFonts w:hint="cs"/>
          <w:rtl/>
        </w:rPr>
        <w:t xml:space="preserve">، </w:t>
      </w:r>
      <w:r w:rsidR="007F2114" w:rsidRPr="00D716AC">
        <w:rPr>
          <w:rFonts w:hint="cs"/>
          <w:rtl/>
        </w:rPr>
        <w:t>لا سي</w:t>
      </w:r>
      <w:r w:rsidR="00B96256" w:rsidRPr="00D716AC">
        <w:rPr>
          <w:rFonts w:hint="eastAsia"/>
          <w:rtl/>
        </w:rPr>
        <w:t>َّ</w:t>
      </w:r>
      <w:r w:rsidR="007F2114" w:rsidRPr="00D716AC">
        <w:rPr>
          <w:rFonts w:hint="cs"/>
          <w:rtl/>
        </w:rPr>
        <w:t>ما</w:t>
      </w:r>
      <w:r w:rsidRPr="00D716AC">
        <w:rPr>
          <w:rFonts w:hint="cs"/>
          <w:rtl/>
        </w:rPr>
        <w:t xml:space="preserve"> إذا طال الزمان في ركوبه واحتمل العرق</w:t>
      </w:r>
      <w:r w:rsidR="00BA6BA6" w:rsidRPr="00D716AC">
        <w:rPr>
          <w:rFonts w:hint="cs"/>
          <w:rtl/>
        </w:rPr>
        <w:t>.</w:t>
      </w:r>
    </w:p>
    <w:p w:rsidR="00BC5C54" w:rsidRPr="00D716AC" w:rsidRDefault="00BC5C54"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وفي هذا الحديث من الفوائد أن م</w:t>
      </w:r>
      <w:r w:rsidR="00B96256" w:rsidRPr="00D716AC">
        <w:rPr>
          <w:rFonts w:hint="cs"/>
          <w:rtl/>
        </w:rPr>
        <w:t>َ</w:t>
      </w:r>
      <w:r w:rsidRPr="00D716AC">
        <w:rPr>
          <w:rFonts w:hint="cs"/>
          <w:rtl/>
        </w:rPr>
        <w:t>ن صل</w:t>
      </w:r>
      <w:r w:rsidR="00B96256" w:rsidRPr="00D716AC">
        <w:rPr>
          <w:rFonts w:hint="eastAsia"/>
          <w:rtl/>
        </w:rPr>
        <w:t>َّ</w:t>
      </w:r>
      <w:r w:rsidRPr="00D716AC">
        <w:rPr>
          <w:rFonts w:hint="cs"/>
          <w:rtl/>
        </w:rPr>
        <w:t>ى على موضع فيه نجاسة لا يباشرها بشيء منه أن صلاته صحيحة</w:t>
      </w:r>
      <w:r w:rsidR="00BA6BA6" w:rsidRPr="00D716AC">
        <w:rPr>
          <w:rFonts w:hint="eastAsia"/>
          <w:rtl/>
        </w:rPr>
        <w:t xml:space="preserve">؛ </w:t>
      </w:r>
      <w:r w:rsidRPr="00D716AC">
        <w:rPr>
          <w:rFonts w:hint="cs"/>
          <w:rtl/>
        </w:rPr>
        <w:t>لأن الدابة لا تخلو من نجاسة ولو على منفذها</w:t>
      </w:r>
      <w:r w:rsidR="00BA6BA6" w:rsidRPr="00D716AC">
        <w:rPr>
          <w:rFonts w:hint="cs"/>
          <w:rtl/>
        </w:rPr>
        <w:t xml:space="preserve">، </w:t>
      </w:r>
      <w:r w:rsidRPr="00D716AC">
        <w:rPr>
          <w:rFonts w:hint="cs"/>
          <w:rtl/>
        </w:rPr>
        <w:t>وفيه الرجوع إلى</w:t>
      </w:r>
      <w:r w:rsidR="007A3C89" w:rsidRPr="00D716AC">
        <w:rPr>
          <w:rFonts w:hint="cs"/>
          <w:rtl/>
        </w:rPr>
        <w:t xml:space="preserve"> </w:t>
      </w:r>
      <w:r w:rsidRPr="00D716AC">
        <w:rPr>
          <w:rFonts w:hint="cs"/>
          <w:rtl/>
        </w:rPr>
        <w:t>أفعاله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كالرجوع إلى أقواله من غير عرضة للاعتراض عليه</w:t>
      </w:r>
      <w:r w:rsidR="00BA6BA6" w:rsidRPr="00D716AC">
        <w:rPr>
          <w:rFonts w:hint="cs"/>
          <w:rtl/>
        </w:rPr>
        <w:t xml:space="preserve">، </w:t>
      </w:r>
      <w:r w:rsidRPr="00D716AC">
        <w:rPr>
          <w:rFonts w:hint="cs"/>
          <w:rtl/>
        </w:rPr>
        <w:t>وفيه تلق</w:t>
      </w:r>
      <w:r w:rsidR="00B96256" w:rsidRPr="00D716AC">
        <w:rPr>
          <w:rFonts w:hint="eastAsia"/>
          <w:rtl/>
        </w:rPr>
        <w:t>ِّ</w:t>
      </w:r>
      <w:r w:rsidRPr="00D716AC">
        <w:rPr>
          <w:rFonts w:hint="cs"/>
          <w:rtl/>
        </w:rPr>
        <w:t>ي المسافر</w:t>
      </w:r>
      <w:r w:rsidR="00BA6BA6" w:rsidRPr="00D716AC">
        <w:rPr>
          <w:rFonts w:hint="eastAsia"/>
          <w:rtl/>
        </w:rPr>
        <w:t xml:space="preserve">، </w:t>
      </w:r>
      <w:r w:rsidRPr="00D716AC">
        <w:rPr>
          <w:rFonts w:hint="cs"/>
          <w:rtl/>
        </w:rPr>
        <w:t>وسؤال التلميذ شيخ</w:t>
      </w:r>
      <w:r w:rsidR="00B96256" w:rsidRPr="00D716AC">
        <w:rPr>
          <w:rFonts w:hint="cs"/>
          <w:rtl/>
        </w:rPr>
        <w:t>َ</w:t>
      </w:r>
      <w:r w:rsidRPr="00D716AC">
        <w:rPr>
          <w:rFonts w:hint="cs"/>
          <w:rtl/>
        </w:rPr>
        <w:t>ه عن مس</w:t>
      </w:r>
      <w:r w:rsidR="00527432" w:rsidRPr="00D716AC">
        <w:rPr>
          <w:rFonts w:hint="cs"/>
          <w:rtl/>
        </w:rPr>
        <w:t>ت</w:t>
      </w:r>
      <w:r w:rsidRPr="00D716AC">
        <w:rPr>
          <w:rFonts w:hint="cs"/>
          <w:rtl/>
        </w:rPr>
        <w:t>ند فعله</w:t>
      </w:r>
      <w:r w:rsidR="00BA6BA6" w:rsidRPr="00D716AC">
        <w:rPr>
          <w:rFonts w:hint="cs"/>
          <w:rtl/>
        </w:rPr>
        <w:t xml:space="preserve">، </w:t>
      </w:r>
      <w:r w:rsidRPr="00D716AC">
        <w:rPr>
          <w:rFonts w:hint="cs"/>
          <w:rtl/>
        </w:rPr>
        <w:t>والجواب بالدليل</w:t>
      </w:r>
      <w:r w:rsidR="00BA6BA6" w:rsidRPr="00D716AC">
        <w:rPr>
          <w:rFonts w:hint="cs"/>
          <w:rtl/>
        </w:rPr>
        <w:t xml:space="preserve">، </w:t>
      </w:r>
      <w:r w:rsidRPr="00D716AC">
        <w:rPr>
          <w:rFonts w:hint="cs"/>
          <w:rtl/>
        </w:rPr>
        <w:t>وفيه التلط</w:t>
      </w:r>
      <w:r w:rsidR="0007470A" w:rsidRPr="00D716AC">
        <w:rPr>
          <w:rFonts w:hint="eastAsia"/>
          <w:rtl/>
        </w:rPr>
        <w:t>ُّ</w:t>
      </w:r>
      <w:r w:rsidRPr="00D716AC">
        <w:rPr>
          <w:rFonts w:hint="cs"/>
          <w:rtl/>
        </w:rPr>
        <w:t>ف في السؤال والعمل بالإشارة</w:t>
      </w:r>
      <w:r w:rsidR="00BA6BA6" w:rsidRPr="00D716AC">
        <w:rPr>
          <w:rFonts w:hint="eastAsia"/>
          <w:rtl/>
        </w:rPr>
        <w:t xml:space="preserve">؛ </w:t>
      </w:r>
      <w:r w:rsidRPr="00D716AC">
        <w:rPr>
          <w:rFonts w:hint="cs"/>
          <w:rtl/>
        </w:rPr>
        <w:t>لقوله</w:t>
      </w:r>
      <w:r w:rsidR="00BA6BA6" w:rsidRPr="00D716AC">
        <w:rPr>
          <w:rFonts w:hint="cs"/>
          <w:rtl/>
        </w:rPr>
        <w:t xml:space="preserve">: </w:t>
      </w:r>
      <w:r w:rsidR="0007470A" w:rsidRPr="00D716AC">
        <w:rPr>
          <w:rtl/>
        </w:rPr>
        <w:t>"</w:t>
      </w:r>
      <w:r w:rsidRPr="00D716AC">
        <w:rPr>
          <w:rFonts w:hint="cs"/>
          <w:rtl/>
        </w:rPr>
        <w:t>من ذا الجانب</w:t>
      </w:r>
      <w:r w:rsidR="0007470A" w:rsidRPr="00D716AC">
        <w:rPr>
          <w:rtl/>
        </w:rPr>
        <w:t>"</w:t>
      </w:r>
      <w:r w:rsidR="00BA6BA6" w:rsidRPr="00D716AC">
        <w:rPr>
          <w:rtl/>
        </w:rPr>
        <w:t xml:space="preserve">، </w:t>
      </w:r>
      <w:r w:rsidRPr="00D716AC">
        <w:rPr>
          <w:rFonts w:hint="cs"/>
          <w:rtl/>
        </w:rPr>
        <w:t>انتهى</w:t>
      </w:r>
      <w:r w:rsidR="00BA6BA6" w:rsidRPr="00D716AC">
        <w:rPr>
          <w:rFonts w:hint="cs"/>
          <w:rtl/>
        </w:rPr>
        <w:t>.</w:t>
      </w:r>
    </w:p>
    <w:p w:rsidR="0050481E" w:rsidRPr="00D716AC" w:rsidRDefault="0050481E" w:rsidP="00753520">
      <w:pPr>
        <w:pStyle w:val="a3"/>
        <w:spacing w:before="100"/>
        <w:ind w:firstLine="369"/>
        <w:rPr>
          <w:rtl/>
        </w:rPr>
      </w:pPr>
      <w:r w:rsidRPr="00D716AC">
        <w:rPr>
          <w:rFonts w:hint="cs"/>
          <w:b/>
          <w:bCs/>
          <w:rtl/>
        </w:rPr>
        <w:t>تتم</w:t>
      </w:r>
      <w:r w:rsidRPr="00D716AC">
        <w:rPr>
          <w:rFonts w:hint="eastAsia"/>
          <w:b/>
          <w:bCs/>
          <w:rtl/>
        </w:rPr>
        <w:t>َّ</w:t>
      </w:r>
      <w:r w:rsidRPr="00D716AC">
        <w:rPr>
          <w:rFonts w:hint="cs"/>
          <w:b/>
          <w:bCs/>
          <w:rtl/>
        </w:rPr>
        <w:t>ة</w:t>
      </w:r>
      <w:r w:rsidR="00BA6BA6" w:rsidRPr="00D716AC">
        <w:rPr>
          <w:rFonts w:hint="cs"/>
          <w:b/>
          <w:bCs/>
          <w:rtl/>
        </w:rPr>
        <w:t xml:space="preserve">: </w:t>
      </w:r>
    </w:p>
    <w:p w:rsidR="0050481E" w:rsidRPr="00D716AC" w:rsidRDefault="00BC5C54"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0E7AF0" w:rsidRPr="00D716AC">
        <w:rPr>
          <w:rFonts w:hint="cs"/>
          <w:rtl/>
        </w:rPr>
        <w:t>((</w:t>
      </w:r>
      <w:r w:rsidRPr="00D716AC">
        <w:rPr>
          <w:rFonts w:hint="cs"/>
          <w:rtl/>
        </w:rPr>
        <w:t>ما بين المشرق والمغرب قبلة</w:t>
      </w:r>
      <w:r w:rsidR="000E7AF0" w:rsidRPr="00D716AC">
        <w:rPr>
          <w:rFonts w:hint="cs"/>
          <w:rtl/>
        </w:rPr>
        <w:t>))</w:t>
      </w:r>
      <w:r w:rsidR="00BA6BA6" w:rsidRPr="00D716AC">
        <w:rPr>
          <w:rFonts w:hint="cs"/>
          <w:rtl/>
        </w:rPr>
        <w:t>.</w:t>
      </w:r>
    </w:p>
    <w:p w:rsidR="006C5E80" w:rsidRPr="00D716AC" w:rsidRDefault="00BC5C54" w:rsidP="00753520">
      <w:pPr>
        <w:pStyle w:val="a3"/>
        <w:spacing w:before="100"/>
        <w:ind w:firstLine="369"/>
        <w:rPr>
          <w:rtl/>
        </w:rPr>
      </w:pPr>
      <w:r w:rsidRPr="00D716AC">
        <w:rPr>
          <w:rFonts w:hint="cs"/>
          <w:rtl/>
        </w:rPr>
        <w:t>وعن عامر بن ربيعة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50481E" w:rsidRPr="00D716AC">
        <w:rPr>
          <w:rtl/>
        </w:rPr>
        <w:t>"</w:t>
      </w:r>
      <w:r w:rsidRPr="00D716AC">
        <w:rPr>
          <w:rFonts w:hint="cs"/>
          <w:rtl/>
        </w:rPr>
        <w:t>كن</w:t>
      </w:r>
      <w:r w:rsidR="0050481E" w:rsidRPr="00D716AC">
        <w:rPr>
          <w:rFonts w:hint="eastAsia"/>
          <w:rtl/>
        </w:rPr>
        <w:t>َّ</w:t>
      </w:r>
      <w:r w:rsidRPr="00D716AC">
        <w:rPr>
          <w:rFonts w:hint="cs"/>
          <w:rtl/>
        </w:rPr>
        <w:t>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ليلة مظلمة فأشكلت علينا القبلة فصل</w:t>
      </w:r>
      <w:r w:rsidR="001A448D" w:rsidRPr="00D716AC">
        <w:rPr>
          <w:rFonts w:hint="eastAsia"/>
          <w:rtl/>
        </w:rPr>
        <w:t>َّ</w:t>
      </w:r>
      <w:r w:rsidRPr="00D716AC">
        <w:rPr>
          <w:rFonts w:hint="cs"/>
          <w:rtl/>
        </w:rPr>
        <w:t>ينا فلم</w:t>
      </w:r>
      <w:r w:rsidR="0050481E" w:rsidRPr="00D716AC">
        <w:rPr>
          <w:rFonts w:hint="eastAsia"/>
          <w:rtl/>
        </w:rPr>
        <w:t>َّ</w:t>
      </w:r>
      <w:r w:rsidRPr="00D716AC">
        <w:rPr>
          <w:rFonts w:hint="cs"/>
          <w:rtl/>
        </w:rPr>
        <w:t>ا طلعت الشمس إذا نحن صلينا إلى غير القبلة فنزلت</w:t>
      </w:r>
      <w:r w:rsidR="00BA6BA6" w:rsidRPr="00D716AC">
        <w:rPr>
          <w:rFonts w:hint="cs"/>
          <w:rtl/>
        </w:rPr>
        <w:t xml:space="preserve">: </w:t>
      </w:r>
      <w:r w:rsidR="00D13248">
        <w:rPr>
          <w:rFonts w:hint="cs"/>
          <w:rtl/>
        </w:rPr>
        <w:t>﴿</w:t>
      </w:r>
      <w:r w:rsidR="001A448D" w:rsidRPr="00D716AC">
        <w:rPr>
          <w:rFonts w:hint="cs"/>
          <w:rtl/>
        </w:rPr>
        <w:t>فَأَيْنَمَا</w:t>
      </w:r>
      <w:r w:rsidR="001A448D" w:rsidRPr="00D716AC">
        <w:rPr>
          <w:rtl/>
        </w:rPr>
        <w:t xml:space="preserve"> </w:t>
      </w:r>
      <w:r w:rsidR="001A448D" w:rsidRPr="00D716AC">
        <w:rPr>
          <w:rFonts w:hint="cs"/>
          <w:rtl/>
        </w:rPr>
        <w:t>تُوَلُّوا</w:t>
      </w:r>
      <w:r w:rsidR="001A448D" w:rsidRPr="00D716AC">
        <w:rPr>
          <w:rtl/>
        </w:rPr>
        <w:t xml:space="preserve"> </w:t>
      </w:r>
      <w:r w:rsidR="001A448D" w:rsidRPr="00D716AC">
        <w:rPr>
          <w:rFonts w:hint="cs"/>
          <w:rtl/>
        </w:rPr>
        <w:t>فَثَمَّ</w:t>
      </w:r>
      <w:r w:rsidR="001A448D" w:rsidRPr="00D716AC">
        <w:rPr>
          <w:rtl/>
        </w:rPr>
        <w:t xml:space="preserve"> </w:t>
      </w:r>
      <w:r w:rsidR="001A448D" w:rsidRPr="00D716AC">
        <w:rPr>
          <w:rFonts w:hint="cs"/>
          <w:rtl/>
        </w:rPr>
        <w:t>وَجْهُ</w:t>
      </w:r>
      <w:r w:rsidR="001A448D" w:rsidRPr="00D716AC">
        <w:rPr>
          <w:rtl/>
        </w:rPr>
        <w:t xml:space="preserve"> </w:t>
      </w:r>
      <w:r w:rsidR="001A448D" w:rsidRPr="00D716AC">
        <w:rPr>
          <w:rFonts w:hint="cs"/>
          <w:rtl/>
        </w:rPr>
        <w:t>اللَّهِ</w:t>
      </w:r>
      <w:r w:rsidR="00D13248">
        <w:rPr>
          <w:rFonts w:hint="cs"/>
          <w:rtl/>
        </w:rPr>
        <w:t>﴾</w:t>
      </w:r>
      <w:r w:rsidR="001A448D" w:rsidRPr="00D716AC">
        <w:rPr>
          <w:rtl/>
        </w:rPr>
        <w:t xml:space="preserve"> [</w:t>
      </w:r>
      <w:r w:rsidR="001A448D" w:rsidRPr="00D716AC">
        <w:rPr>
          <w:rFonts w:hint="cs"/>
          <w:rtl/>
        </w:rPr>
        <w:t>البقرة</w:t>
      </w:r>
      <w:r w:rsidR="00BA6BA6" w:rsidRPr="00D716AC">
        <w:rPr>
          <w:rtl/>
        </w:rPr>
        <w:t xml:space="preserve">: </w:t>
      </w:r>
      <w:r w:rsidR="001A448D" w:rsidRPr="00D716AC">
        <w:rPr>
          <w:rtl/>
        </w:rPr>
        <w:t>115]"</w:t>
      </w:r>
      <w:r w:rsidR="00BA6BA6" w:rsidRPr="00D716AC">
        <w:rPr>
          <w:rtl/>
        </w:rPr>
        <w:t xml:space="preserve">؛ </w:t>
      </w:r>
      <w:r w:rsidRPr="00D716AC">
        <w:rPr>
          <w:rFonts w:hint="cs"/>
          <w:rtl/>
        </w:rPr>
        <w:t>رواهما الترمذي</w:t>
      </w:r>
      <w:r w:rsidR="00BA6BA6" w:rsidRPr="00D716AC">
        <w:rPr>
          <w:rFonts w:hint="cs"/>
          <w:rtl/>
        </w:rPr>
        <w:t>.</w:t>
      </w:r>
    </w:p>
    <w:p w:rsidR="006C5E80" w:rsidRPr="00D716AC" w:rsidRDefault="006E315B"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9858ED" w:rsidRPr="00D716AC" w:rsidRDefault="009858ED" w:rsidP="00753520">
      <w:pPr>
        <w:pStyle w:val="a3"/>
        <w:spacing w:before="100"/>
        <w:ind w:firstLine="369"/>
        <w:jc w:val="center"/>
        <w:rPr>
          <w:rtl/>
        </w:rPr>
      </w:pPr>
      <w:r w:rsidRPr="00D716AC">
        <w:rPr>
          <w:rFonts w:hint="cs"/>
          <w:b/>
          <w:bCs/>
          <w:color w:val="0000FF"/>
          <w:rtl/>
        </w:rPr>
        <w:lastRenderedPageBreak/>
        <w:t>باب الصفوف</w:t>
      </w:r>
    </w:p>
    <w:p w:rsidR="009858ED" w:rsidRPr="00D716AC" w:rsidRDefault="009858ED" w:rsidP="00753520">
      <w:pPr>
        <w:pStyle w:val="a3"/>
        <w:spacing w:before="100"/>
        <w:ind w:firstLine="369"/>
        <w:jc w:val="center"/>
        <w:rPr>
          <w:b/>
          <w:bCs/>
          <w:rtl/>
        </w:rPr>
      </w:pPr>
      <w:r w:rsidRPr="00D716AC">
        <w:rPr>
          <w:rFonts w:hint="cs"/>
          <w:b/>
          <w:bCs/>
          <w:rtl/>
        </w:rPr>
        <w:t>الحديث الأول</w:t>
      </w:r>
    </w:p>
    <w:p w:rsidR="009858ED" w:rsidRPr="00D716AC" w:rsidRDefault="009858ED"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Pr="00D716AC">
        <w:rPr>
          <w:rFonts w:hint="cs"/>
          <w:rtl/>
        </w:rPr>
        <w:t>((سو</w:t>
      </w:r>
      <w:r w:rsidR="008A7464" w:rsidRPr="00D716AC">
        <w:rPr>
          <w:rFonts w:hint="eastAsia"/>
          <w:rtl/>
        </w:rPr>
        <w:t>ُّ</w:t>
      </w:r>
      <w:r w:rsidRPr="00D716AC">
        <w:rPr>
          <w:rFonts w:hint="cs"/>
          <w:rtl/>
        </w:rPr>
        <w:t>وا صفوفكم</w:t>
      </w:r>
      <w:r w:rsidR="00BA6BA6" w:rsidRPr="00D716AC">
        <w:rPr>
          <w:rFonts w:hint="eastAsia"/>
          <w:rtl/>
        </w:rPr>
        <w:t xml:space="preserve">؛ </w:t>
      </w:r>
      <w:r w:rsidRPr="00D716AC">
        <w:rPr>
          <w:rFonts w:hint="cs"/>
          <w:rtl/>
        </w:rPr>
        <w:t>فإن تسوية الصفوف من تمام الصلاة))</w:t>
      </w:r>
      <w:r w:rsidR="00BA6BA6" w:rsidRPr="00D716AC">
        <w:rPr>
          <w:rFonts w:hint="cs"/>
          <w:rtl/>
        </w:rPr>
        <w:t>.</w:t>
      </w:r>
    </w:p>
    <w:p w:rsidR="008A7464" w:rsidRPr="00D716AC" w:rsidRDefault="009858ED" w:rsidP="00753520">
      <w:pPr>
        <w:pStyle w:val="a3"/>
        <w:spacing w:before="100"/>
        <w:ind w:firstLine="369"/>
        <w:rPr>
          <w:rtl/>
        </w:rPr>
      </w:pPr>
      <w:r w:rsidRPr="00D716AC">
        <w:rPr>
          <w:rFonts w:hint="cs"/>
          <w:rtl/>
        </w:rPr>
        <w:t>فيه دليل</w:t>
      </w:r>
      <w:r w:rsidR="008A7464" w:rsidRPr="00D716AC">
        <w:rPr>
          <w:rFonts w:hint="cs"/>
          <w:rtl/>
        </w:rPr>
        <w:t>ٌ</w:t>
      </w:r>
      <w:r w:rsidRPr="00D716AC">
        <w:rPr>
          <w:rFonts w:hint="cs"/>
          <w:rtl/>
        </w:rPr>
        <w:t xml:space="preserve"> على وجوب تسوية الصفوف</w:t>
      </w:r>
      <w:r w:rsidR="00BA6BA6" w:rsidRPr="00D716AC">
        <w:rPr>
          <w:rFonts w:hint="cs"/>
          <w:rtl/>
        </w:rPr>
        <w:t>.</w:t>
      </w:r>
    </w:p>
    <w:p w:rsidR="008A7464" w:rsidRPr="00D716AC" w:rsidRDefault="009858ED" w:rsidP="00753520">
      <w:pPr>
        <w:pStyle w:val="a3"/>
        <w:spacing w:before="100"/>
        <w:ind w:firstLine="369"/>
        <w:rPr>
          <w:rtl/>
        </w:rPr>
      </w:pPr>
      <w:r w:rsidRPr="00D716AC">
        <w:rPr>
          <w:rFonts w:hint="cs"/>
          <w:rtl/>
        </w:rPr>
        <w:t>وفي رواية البخاري</w:t>
      </w:r>
      <w:r w:rsidR="00BA6BA6" w:rsidRPr="00D716AC">
        <w:rPr>
          <w:rFonts w:hint="cs"/>
          <w:rtl/>
        </w:rPr>
        <w:t xml:space="preserve">: </w:t>
      </w:r>
      <w:r w:rsidRPr="00D716AC">
        <w:rPr>
          <w:rFonts w:hint="cs"/>
          <w:rtl/>
        </w:rPr>
        <w:t>((فإن تسوية الصفوف من إقامة الصلاة))</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وعن جابر بن سمرة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A7464" w:rsidRPr="00D716AC">
        <w:rPr>
          <w:rtl/>
        </w:rPr>
        <w:t>"</w:t>
      </w:r>
      <w:r w:rsidRPr="00D716AC">
        <w:rPr>
          <w:rFonts w:hint="cs"/>
          <w:rtl/>
        </w:rPr>
        <w:t>خرج علينا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008A7464" w:rsidRPr="00D716AC">
        <w:rPr>
          <w:rtl/>
        </w:rPr>
        <w:t>((</w:t>
      </w:r>
      <w:r w:rsidRPr="00D716AC">
        <w:rPr>
          <w:rFonts w:hint="cs"/>
          <w:rtl/>
        </w:rPr>
        <w:t>ألا تصف</w:t>
      </w:r>
      <w:r w:rsidR="00514F6E" w:rsidRPr="00D716AC">
        <w:rPr>
          <w:rFonts w:hint="eastAsia"/>
          <w:rtl/>
        </w:rPr>
        <w:t>ُّ</w:t>
      </w:r>
      <w:r w:rsidRPr="00D716AC">
        <w:rPr>
          <w:rFonts w:hint="cs"/>
          <w:rtl/>
        </w:rPr>
        <w:t>ون كما تصف</w:t>
      </w:r>
      <w:r w:rsidR="00514F6E" w:rsidRPr="00D716AC">
        <w:rPr>
          <w:rFonts w:hint="eastAsia"/>
          <w:rtl/>
        </w:rPr>
        <w:t>ُّ</w:t>
      </w:r>
      <w:r w:rsidRPr="00D716AC">
        <w:rPr>
          <w:rFonts w:hint="cs"/>
          <w:rtl/>
        </w:rPr>
        <w:t xml:space="preserve"> الملائكة عند ربها</w:t>
      </w:r>
      <w:r w:rsidR="00514F6E" w:rsidRPr="00D716AC">
        <w:rPr>
          <w:rtl/>
        </w:rPr>
        <w:t>))</w:t>
      </w:r>
      <w:r w:rsidR="00BA6BA6" w:rsidRPr="00D716AC">
        <w:rPr>
          <w:rFonts w:hint="eastAsia"/>
          <w:rtl/>
        </w:rPr>
        <w:t xml:space="preserve">، </w:t>
      </w:r>
      <w:r w:rsidRPr="00D716AC">
        <w:rPr>
          <w:rFonts w:hint="cs"/>
          <w:rtl/>
        </w:rPr>
        <w:t>فقلنا</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كيف تصف</w:t>
      </w:r>
      <w:r w:rsidR="00514F6E" w:rsidRPr="00D716AC">
        <w:rPr>
          <w:rFonts w:hint="eastAsia"/>
          <w:rtl/>
        </w:rPr>
        <w:t>ُّ</w:t>
      </w:r>
      <w:r w:rsidRPr="00D716AC">
        <w:rPr>
          <w:rFonts w:hint="cs"/>
          <w:rtl/>
        </w:rPr>
        <w:t xml:space="preserve"> الملائكة عند ربها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يتم</w:t>
      </w:r>
      <w:r w:rsidR="00514F6E" w:rsidRPr="00D716AC">
        <w:rPr>
          <w:rFonts w:hint="eastAsia"/>
          <w:rtl/>
        </w:rPr>
        <w:t>ُّ</w:t>
      </w:r>
      <w:r w:rsidRPr="00D716AC">
        <w:rPr>
          <w:rFonts w:hint="cs"/>
          <w:rtl/>
        </w:rPr>
        <w:t>ون الصف الأول ويتراصون في الصف))</w:t>
      </w:r>
      <w:r w:rsidR="00BA6BA6" w:rsidRPr="00D716AC">
        <w:rPr>
          <w:rFonts w:hint="eastAsia"/>
          <w:rtl/>
        </w:rPr>
        <w:t xml:space="preserve">؛ </w:t>
      </w:r>
      <w:r w:rsidRPr="00D716AC">
        <w:rPr>
          <w:rFonts w:hint="cs"/>
          <w:rtl/>
        </w:rPr>
        <w:t>رواه الجماعة إلا البخاري والترمذي</w:t>
      </w:r>
      <w:r w:rsidR="00BA6BA6" w:rsidRPr="00D716AC">
        <w:rPr>
          <w:rFonts w:hint="cs"/>
          <w:rtl/>
        </w:rPr>
        <w:t>.</w:t>
      </w:r>
    </w:p>
    <w:p w:rsidR="00514F6E" w:rsidRPr="00D716AC" w:rsidRDefault="00514F6E" w:rsidP="00753520">
      <w:pPr>
        <w:pStyle w:val="a3"/>
        <w:spacing w:before="100"/>
        <w:ind w:firstLine="369"/>
        <w:jc w:val="center"/>
        <w:rPr>
          <w:b/>
          <w:bCs/>
          <w:rtl/>
        </w:rPr>
      </w:pPr>
      <w:r w:rsidRPr="00D716AC">
        <w:rPr>
          <w:b/>
          <w:bCs/>
          <w:rtl/>
        </w:rPr>
        <w:t>* * *</w:t>
      </w:r>
    </w:p>
    <w:p w:rsidR="009858ED" w:rsidRPr="00D716AC" w:rsidRDefault="009858ED" w:rsidP="00753520">
      <w:pPr>
        <w:pStyle w:val="a3"/>
        <w:spacing w:before="100"/>
        <w:ind w:firstLine="369"/>
        <w:jc w:val="center"/>
        <w:rPr>
          <w:rtl/>
        </w:rPr>
      </w:pPr>
      <w:r w:rsidRPr="00D716AC">
        <w:rPr>
          <w:rFonts w:hint="cs"/>
          <w:b/>
          <w:bCs/>
          <w:rtl/>
        </w:rPr>
        <w:t>الحديث الثاني</w:t>
      </w:r>
    </w:p>
    <w:p w:rsidR="009858ED" w:rsidRPr="00D716AC" w:rsidRDefault="009858ED" w:rsidP="00753520">
      <w:pPr>
        <w:pStyle w:val="a3"/>
        <w:spacing w:before="100"/>
        <w:ind w:firstLine="369"/>
        <w:rPr>
          <w:rtl/>
        </w:rPr>
      </w:pPr>
      <w:r w:rsidRPr="00D716AC">
        <w:rPr>
          <w:rFonts w:hint="cs"/>
          <w:rtl/>
        </w:rPr>
        <w:t>عن النعمان بن بشير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3652D2" w:rsidRPr="00D716AC">
        <w:rPr>
          <w:rFonts w:hint="cs"/>
          <w:rtl/>
        </w:rPr>
        <w:t>((</w:t>
      </w:r>
      <w:r w:rsidRPr="00D716AC">
        <w:rPr>
          <w:rFonts w:hint="cs"/>
          <w:rtl/>
        </w:rPr>
        <w:t>لتسو</w:t>
      </w:r>
      <w:r w:rsidR="00514F6E" w:rsidRPr="00D716AC">
        <w:rPr>
          <w:rFonts w:hint="eastAsia"/>
          <w:rtl/>
        </w:rPr>
        <w:t>ُّ</w:t>
      </w:r>
      <w:r w:rsidRPr="00D716AC">
        <w:rPr>
          <w:rFonts w:hint="cs"/>
          <w:rtl/>
        </w:rPr>
        <w:t>ن</w:t>
      </w:r>
      <w:r w:rsidR="00514F6E" w:rsidRPr="00D716AC">
        <w:rPr>
          <w:rFonts w:hint="eastAsia"/>
          <w:rtl/>
        </w:rPr>
        <w:t>َّ</w:t>
      </w:r>
      <w:r w:rsidRPr="00D716AC">
        <w:rPr>
          <w:rFonts w:hint="cs"/>
          <w:rtl/>
        </w:rPr>
        <w:t xml:space="preserve"> صفوفكم أو ليخالفن</w:t>
      </w:r>
      <w:r w:rsidR="00514F6E" w:rsidRPr="00D716AC">
        <w:rPr>
          <w:rFonts w:hint="eastAsia"/>
          <w:rtl/>
        </w:rPr>
        <w:t>َّ</w:t>
      </w:r>
      <w:r w:rsidRPr="00D716AC">
        <w:rPr>
          <w:rFonts w:hint="cs"/>
          <w:rtl/>
        </w:rPr>
        <w:t xml:space="preserve"> الله بين وجوهكم</w:t>
      </w:r>
      <w:r w:rsidR="003652D2" w:rsidRPr="00D716AC">
        <w:rPr>
          <w:rFonts w:hint="cs"/>
          <w:rtl/>
        </w:rPr>
        <w:t>))</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ولمسلم</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يسو</w:t>
      </w:r>
      <w:r w:rsidR="00514F6E" w:rsidRPr="00D716AC">
        <w:rPr>
          <w:rFonts w:hint="eastAsia"/>
          <w:rtl/>
        </w:rPr>
        <w:t>ِّ</w:t>
      </w:r>
      <w:r w:rsidRPr="00D716AC">
        <w:rPr>
          <w:rFonts w:hint="cs"/>
          <w:rtl/>
        </w:rPr>
        <w:t>ي صفوفنا حتى كأنما يسوي بها القداح حتى رأى أن قد عقلنا عنه</w:t>
      </w:r>
      <w:r w:rsidR="00BA6BA6" w:rsidRPr="00D716AC">
        <w:rPr>
          <w:rFonts w:hint="cs"/>
          <w:rtl/>
        </w:rPr>
        <w:t xml:space="preserve">، </w:t>
      </w:r>
      <w:r w:rsidRPr="00D716AC">
        <w:rPr>
          <w:rFonts w:hint="cs"/>
          <w:rtl/>
        </w:rPr>
        <w:t>ثم خرج يوم</w:t>
      </w:r>
      <w:r w:rsidR="00514F6E" w:rsidRPr="00D716AC">
        <w:rPr>
          <w:rFonts w:hint="cs"/>
          <w:rtl/>
        </w:rPr>
        <w:t>ً</w:t>
      </w:r>
      <w:r w:rsidR="007F2114" w:rsidRPr="00D716AC">
        <w:rPr>
          <w:rFonts w:hint="cs"/>
          <w:rtl/>
        </w:rPr>
        <w:t>ا</w:t>
      </w:r>
      <w:r w:rsidRPr="00D716AC">
        <w:rPr>
          <w:rFonts w:hint="cs"/>
          <w:rtl/>
        </w:rPr>
        <w:t xml:space="preserve"> فقام حتى كاد أن يكبر فرأى رج</w:t>
      </w:r>
      <w:r w:rsidR="00BA6BA6" w:rsidRPr="00D716AC">
        <w:rPr>
          <w:rFonts w:hint="cs"/>
          <w:rtl/>
        </w:rPr>
        <w:t>لاً</w:t>
      </w:r>
      <w:r w:rsidRPr="00D716AC">
        <w:rPr>
          <w:rFonts w:hint="cs"/>
          <w:rtl/>
        </w:rPr>
        <w:t xml:space="preserve"> بادي</w:t>
      </w:r>
      <w:r w:rsidR="00514F6E" w:rsidRPr="00D716AC">
        <w:rPr>
          <w:rFonts w:hint="cs"/>
          <w:rtl/>
        </w:rPr>
        <w:t>ً</w:t>
      </w:r>
      <w:r w:rsidR="007F2114" w:rsidRPr="00D716AC">
        <w:rPr>
          <w:rFonts w:hint="cs"/>
          <w:rtl/>
        </w:rPr>
        <w:t>ا</w:t>
      </w:r>
      <w:r w:rsidRPr="00D716AC">
        <w:rPr>
          <w:rFonts w:hint="cs"/>
          <w:rtl/>
        </w:rPr>
        <w:t xml:space="preserve"> صدره فقال</w:t>
      </w:r>
      <w:r w:rsidR="00BA6BA6" w:rsidRPr="00D716AC">
        <w:rPr>
          <w:rFonts w:hint="cs"/>
          <w:rtl/>
        </w:rPr>
        <w:t xml:space="preserve">: </w:t>
      </w:r>
      <w:r w:rsidR="00514F6E" w:rsidRPr="00D716AC">
        <w:rPr>
          <w:rtl/>
        </w:rPr>
        <w:t>((</w:t>
      </w:r>
      <w:r w:rsidRPr="00D716AC">
        <w:rPr>
          <w:rFonts w:hint="cs"/>
          <w:rtl/>
        </w:rPr>
        <w:t>عباد الله</w:t>
      </w:r>
      <w:r w:rsidR="00BA6BA6" w:rsidRPr="00D716AC">
        <w:rPr>
          <w:rFonts w:hint="eastAsia"/>
          <w:rtl/>
        </w:rPr>
        <w:t xml:space="preserve">، </w:t>
      </w:r>
      <w:r w:rsidRPr="00D716AC">
        <w:rPr>
          <w:rFonts w:hint="cs"/>
          <w:rtl/>
        </w:rPr>
        <w:t>لتسو</w:t>
      </w:r>
      <w:r w:rsidR="00514F6E" w:rsidRPr="00D716AC">
        <w:rPr>
          <w:rFonts w:hint="eastAsia"/>
          <w:rtl/>
        </w:rPr>
        <w:t>ُّ</w:t>
      </w:r>
      <w:r w:rsidRPr="00D716AC">
        <w:rPr>
          <w:rFonts w:hint="cs"/>
          <w:rtl/>
        </w:rPr>
        <w:t>ن</w:t>
      </w:r>
      <w:r w:rsidR="00514F6E" w:rsidRPr="00D716AC">
        <w:rPr>
          <w:rFonts w:hint="eastAsia"/>
          <w:rtl/>
        </w:rPr>
        <w:t>َّ</w:t>
      </w:r>
      <w:r w:rsidRPr="00D716AC">
        <w:rPr>
          <w:rFonts w:hint="cs"/>
          <w:rtl/>
        </w:rPr>
        <w:t xml:space="preserve"> صفوفكم أو ليخالفن الله بين وجوهكم</w:t>
      </w:r>
      <w:r w:rsidR="003652D2" w:rsidRPr="00D716AC">
        <w:rPr>
          <w:rFonts w:hint="cs"/>
          <w:rtl/>
        </w:rPr>
        <w:t>))</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 xml:space="preserve">قال في </w:t>
      </w:r>
      <w:r w:rsidR="00514F6E" w:rsidRPr="00D716AC">
        <w:rPr>
          <w:rtl/>
        </w:rPr>
        <w:t>"</w:t>
      </w:r>
      <w:r w:rsidRPr="00D716AC">
        <w:rPr>
          <w:rFonts w:hint="cs"/>
          <w:rtl/>
        </w:rPr>
        <w:t>القاموس</w:t>
      </w:r>
      <w:r w:rsidR="00514F6E" w:rsidRPr="00D716AC">
        <w:rPr>
          <w:rtl/>
        </w:rPr>
        <w:t>"</w:t>
      </w:r>
      <w:r w:rsidR="00BA6BA6" w:rsidRPr="00D716AC">
        <w:rPr>
          <w:rFonts w:hint="cs"/>
          <w:rtl/>
        </w:rPr>
        <w:t xml:space="preserve">: </w:t>
      </w:r>
      <w:r w:rsidR="00514F6E" w:rsidRPr="00D716AC">
        <w:rPr>
          <w:rtl/>
        </w:rPr>
        <w:t>"</w:t>
      </w:r>
      <w:r w:rsidRPr="00D716AC">
        <w:rPr>
          <w:rFonts w:hint="cs"/>
          <w:rtl/>
        </w:rPr>
        <w:t>القدح</w:t>
      </w:r>
      <w:r w:rsidR="00514F6E" w:rsidRPr="00D716AC">
        <w:rPr>
          <w:rtl/>
        </w:rPr>
        <w:t>"</w:t>
      </w:r>
      <w:r w:rsidR="00BA6BA6" w:rsidRPr="00D716AC">
        <w:rPr>
          <w:rFonts w:hint="cs"/>
          <w:rtl/>
        </w:rPr>
        <w:t xml:space="preserve">: </w:t>
      </w:r>
      <w:r w:rsidRPr="00D716AC">
        <w:rPr>
          <w:rFonts w:hint="cs"/>
          <w:rtl/>
        </w:rPr>
        <w:t>السهم قبل أن ي</w:t>
      </w:r>
      <w:r w:rsidR="00566927" w:rsidRPr="00D716AC">
        <w:rPr>
          <w:rFonts w:hint="cs"/>
          <w:rtl/>
        </w:rPr>
        <w:t>ُ</w:t>
      </w:r>
      <w:r w:rsidRPr="00D716AC">
        <w:rPr>
          <w:rFonts w:hint="cs"/>
          <w:rtl/>
        </w:rPr>
        <w:t>ر</w:t>
      </w:r>
      <w:r w:rsidR="00566927" w:rsidRPr="00D716AC">
        <w:rPr>
          <w:rFonts w:hint="cs"/>
          <w:rtl/>
        </w:rPr>
        <w:t>َ</w:t>
      </w:r>
      <w:r w:rsidRPr="00D716AC">
        <w:rPr>
          <w:rFonts w:hint="cs"/>
          <w:rtl/>
        </w:rPr>
        <w:t>اش وينصل</w:t>
      </w:r>
      <w:r w:rsidR="00BA6BA6" w:rsidRPr="00D716AC">
        <w:rPr>
          <w:rFonts w:hint="cs"/>
          <w:rtl/>
        </w:rPr>
        <w:t xml:space="preserve">، </w:t>
      </w:r>
      <w:r w:rsidRPr="00D716AC">
        <w:rPr>
          <w:rFonts w:hint="cs"/>
          <w:rtl/>
        </w:rPr>
        <w:t>جمعه قداح</w:t>
      </w:r>
      <w:r w:rsidR="00BA6BA6" w:rsidRPr="00D716AC">
        <w:rPr>
          <w:rFonts w:hint="cs"/>
          <w:rtl/>
        </w:rPr>
        <w:t>.</w:t>
      </w:r>
    </w:p>
    <w:p w:rsidR="00992F62" w:rsidRPr="00D716AC" w:rsidRDefault="009858ED"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القداح خشب السهام حين ت</w:t>
      </w:r>
      <w:r w:rsidR="00992F62" w:rsidRPr="00D716AC">
        <w:rPr>
          <w:rFonts w:hint="cs"/>
          <w:rtl/>
        </w:rPr>
        <w:t>ُ</w:t>
      </w:r>
      <w:r w:rsidRPr="00D716AC">
        <w:rPr>
          <w:rFonts w:hint="cs"/>
          <w:rtl/>
        </w:rPr>
        <w:t>بر</w:t>
      </w:r>
      <w:r w:rsidR="00992F62" w:rsidRPr="00D716AC">
        <w:rPr>
          <w:rFonts w:hint="cs"/>
          <w:rtl/>
        </w:rPr>
        <w:t>َ</w:t>
      </w:r>
      <w:r w:rsidRPr="00D716AC">
        <w:rPr>
          <w:rFonts w:hint="cs"/>
          <w:rtl/>
        </w:rPr>
        <w:t>ى وت</w:t>
      </w:r>
      <w:r w:rsidR="00992F62" w:rsidRPr="00D716AC">
        <w:rPr>
          <w:rFonts w:hint="cs"/>
          <w:rtl/>
        </w:rPr>
        <w:t>ُ</w:t>
      </w:r>
      <w:r w:rsidRPr="00D716AC">
        <w:rPr>
          <w:rFonts w:hint="cs"/>
          <w:rtl/>
        </w:rPr>
        <w:t>نح</w:t>
      </w:r>
      <w:r w:rsidR="00992F62" w:rsidRPr="00D716AC">
        <w:rPr>
          <w:rFonts w:hint="cs"/>
          <w:rtl/>
        </w:rPr>
        <w:t>َ</w:t>
      </w:r>
      <w:r w:rsidRPr="00D716AC">
        <w:rPr>
          <w:rFonts w:hint="cs"/>
          <w:rtl/>
        </w:rPr>
        <w:t>ت وت</w:t>
      </w:r>
      <w:r w:rsidR="00992F62" w:rsidRPr="00D716AC">
        <w:rPr>
          <w:rFonts w:hint="cs"/>
          <w:rtl/>
        </w:rPr>
        <w:t>ُ</w:t>
      </w:r>
      <w:r w:rsidRPr="00D716AC">
        <w:rPr>
          <w:rFonts w:hint="cs"/>
          <w:rtl/>
        </w:rPr>
        <w:t>هي</w:t>
      </w:r>
      <w:r w:rsidR="00992F62" w:rsidRPr="00D716AC">
        <w:rPr>
          <w:rFonts w:hint="eastAsia"/>
          <w:rtl/>
        </w:rPr>
        <w:t>َّ</w:t>
      </w:r>
      <w:r w:rsidRPr="00D716AC">
        <w:rPr>
          <w:rFonts w:hint="cs"/>
          <w:rtl/>
        </w:rPr>
        <w:t>أ للرمي وهي مما يطلب فيها التحرير وإلا كان السهم طائش</w:t>
      </w:r>
      <w:r w:rsidR="00992F62" w:rsidRPr="00D716AC">
        <w:rPr>
          <w:rFonts w:hint="cs"/>
          <w:rtl/>
        </w:rPr>
        <w:t>ً</w:t>
      </w:r>
      <w:r w:rsidR="007F2114" w:rsidRPr="00D716AC">
        <w:rPr>
          <w:rFonts w:hint="cs"/>
          <w:rtl/>
        </w:rPr>
        <w:t>ا</w:t>
      </w:r>
      <w:r w:rsidR="00BA6BA6" w:rsidRPr="00D716AC">
        <w:rPr>
          <w:rFonts w:hint="eastAsia"/>
          <w:rtl/>
        </w:rPr>
        <w:t xml:space="preserve">، </w:t>
      </w:r>
      <w:r w:rsidRPr="00D716AC">
        <w:rPr>
          <w:rFonts w:hint="cs"/>
          <w:rtl/>
        </w:rPr>
        <w:t>انتهى</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وفي الحديث دليل</w:t>
      </w:r>
      <w:r w:rsidR="00992F62" w:rsidRPr="00D716AC">
        <w:rPr>
          <w:rFonts w:hint="cs"/>
          <w:rtl/>
        </w:rPr>
        <w:t>ٌ</w:t>
      </w:r>
      <w:r w:rsidRPr="00D716AC">
        <w:rPr>
          <w:rFonts w:hint="cs"/>
          <w:rtl/>
        </w:rPr>
        <w:t xml:space="preserve"> على وجوب تسوية الصفوف وعلى جواز كلام الإمام فيما بين الإقامة والصلاة لما يعرض من حاجة</w:t>
      </w:r>
      <w:r w:rsidR="00BA6BA6" w:rsidRPr="00D716AC">
        <w:rPr>
          <w:rFonts w:hint="cs"/>
          <w:rtl/>
        </w:rPr>
        <w:t xml:space="preserve">، </w:t>
      </w:r>
      <w:r w:rsidRPr="00D716AC">
        <w:rPr>
          <w:rFonts w:hint="cs"/>
          <w:rtl/>
        </w:rPr>
        <w:t>وفيه مراعاة الإمام لرعيته والشفقة عليهم وتحذيرهم من المخالفة</w:t>
      </w:r>
      <w:r w:rsidR="00BA6BA6" w:rsidRPr="00D716AC">
        <w:rPr>
          <w:rFonts w:hint="cs"/>
          <w:rtl/>
        </w:rPr>
        <w:t>.</w:t>
      </w:r>
    </w:p>
    <w:p w:rsidR="00992F62" w:rsidRPr="00D716AC" w:rsidRDefault="00992F62" w:rsidP="00753520">
      <w:pPr>
        <w:pStyle w:val="a3"/>
        <w:spacing w:before="100"/>
        <w:ind w:firstLine="369"/>
        <w:jc w:val="center"/>
        <w:rPr>
          <w:b/>
          <w:bCs/>
          <w:rtl/>
        </w:rPr>
      </w:pPr>
      <w:r w:rsidRPr="00D716AC">
        <w:rPr>
          <w:b/>
          <w:bCs/>
          <w:rtl/>
        </w:rPr>
        <w:lastRenderedPageBreak/>
        <w:t>* * *</w:t>
      </w:r>
    </w:p>
    <w:p w:rsidR="009858ED" w:rsidRPr="00D716AC" w:rsidRDefault="009858ED" w:rsidP="00753520">
      <w:pPr>
        <w:pStyle w:val="a3"/>
        <w:spacing w:before="100"/>
        <w:ind w:firstLine="369"/>
        <w:jc w:val="center"/>
        <w:rPr>
          <w:rtl/>
        </w:rPr>
      </w:pPr>
      <w:r w:rsidRPr="00D716AC">
        <w:rPr>
          <w:rFonts w:hint="cs"/>
          <w:b/>
          <w:bCs/>
          <w:rtl/>
        </w:rPr>
        <w:t>الحديث الثالث</w:t>
      </w:r>
    </w:p>
    <w:p w:rsidR="00C403CE" w:rsidRPr="00D716AC" w:rsidRDefault="009858ED" w:rsidP="00753520">
      <w:pPr>
        <w:pStyle w:val="a3"/>
        <w:spacing w:before="100"/>
        <w:ind w:firstLine="369"/>
        <w:rPr>
          <w:rtl/>
        </w:rPr>
      </w:pPr>
      <w:r w:rsidRPr="00D716AC">
        <w:rPr>
          <w:rFonts w:hint="cs"/>
          <w:rtl/>
        </w:rPr>
        <w:t>عن إسحاق بن</w:t>
      </w:r>
      <w:r w:rsidR="003225BB" w:rsidRPr="00D716AC">
        <w:rPr>
          <w:rFonts w:hint="cs"/>
          <w:rtl/>
        </w:rPr>
        <w:t xml:space="preserve"> عبد</w:t>
      </w:r>
      <w:r w:rsidRPr="00D716AC">
        <w:rPr>
          <w:rFonts w:hint="cs"/>
          <w:rtl/>
        </w:rPr>
        <w:t>الله بن أبي طلحة عن أنس بن مالك</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جدته مليكة دعت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لطعام صنعته له</w:t>
      </w:r>
      <w:r w:rsidR="00BA6BA6" w:rsidRPr="00D716AC">
        <w:rPr>
          <w:rFonts w:hint="cs"/>
          <w:rtl/>
        </w:rPr>
        <w:t xml:space="preserve">، </w:t>
      </w:r>
      <w:r w:rsidRPr="00D716AC">
        <w:rPr>
          <w:rFonts w:hint="cs"/>
          <w:rtl/>
        </w:rPr>
        <w:t>فأكل منه ثم قال</w:t>
      </w:r>
      <w:r w:rsidR="00BA6BA6" w:rsidRPr="00D716AC">
        <w:rPr>
          <w:rFonts w:hint="cs"/>
          <w:rtl/>
        </w:rPr>
        <w:t xml:space="preserve">: </w:t>
      </w:r>
      <w:r w:rsidR="00FE3758" w:rsidRPr="00D716AC">
        <w:rPr>
          <w:rtl/>
        </w:rPr>
        <w:t>((</w:t>
      </w:r>
      <w:r w:rsidR="00FE3758" w:rsidRPr="00D716AC">
        <w:rPr>
          <w:rFonts w:hint="cs"/>
          <w:rtl/>
        </w:rPr>
        <w:t>قوموا فلأصلي لكم</w:t>
      </w:r>
      <w:r w:rsidR="00FE3758" w:rsidRPr="00D716AC">
        <w:rPr>
          <w:rtl/>
        </w:rPr>
        <w:t>))</w:t>
      </w:r>
      <w:r w:rsidR="00BA6BA6" w:rsidRPr="00D716AC">
        <w:rPr>
          <w:rtl/>
        </w:rPr>
        <w:t xml:space="preserve">، </w:t>
      </w:r>
      <w:r w:rsidRPr="00D716AC">
        <w:rPr>
          <w:rFonts w:hint="cs"/>
          <w:rtl/>
        </w:rPr>
        <w:t>قال أنس</w:t>
      </w:r>
      <w:r w:rsidR="00BA6BA6" w:rsidRPr="00D716AC">
        <w:rPr>
          <w:rFonts w:hint="cs"/>
          <w:rtl/>
        </w:rPr>
        <w:t xml:space="preserve">: </w:t>
      </w:r>
      <w:r w:rsidRPr="00D716AC">
        <w:rPr>
          <w:rFonts w:hint="cs"/>
          <w:rtl/>
        </w:rPr>
        <w:t>فقمت إلى حصير</w:t>
      </w:r>
      <w:r w:rsidR="00FE3758" w:rsidRPr="00D716AC">
        <w:rPr>
          <w:rFonts w:hint="cs"/>
          <w:rtl/>
        </w:rPr>
        <w:t>ٍ</w:t>
      </w:r>
      <w:r w:rsidRPr="00D716AC">
        <w:rPr>
          <w:rFonts w:hint="cs"/>
          <w:rtl/>
        </w:rPr>
        <w:t xml:space="preserve"> لنا قد اسود</w:t>
      </w:r>
      <w:r w:rsidR="00C403CE" w:rsidRPr="00D716AC">
        <w:rPr>
          <w:rFonts w:hint="eastAsia"/>
          <w:rtl/>
        </w:rPr>
        <w:t>َّ</w:t>
      </w:r>
      <w:r w:rsidRPr="00D716AC">
        <w:rPr>
          <w:rFonts w:hint="cs"/>
          <w:rtl/>
        </w:rPr>
        <w:t xml:space="preserve"> من طول ما ل</w:t>
      </w:r>
      <w:r w:rsidR="00C403CE" w:rsidRPr="00D716AC">
        <w:rPr>
          <w:rFonts w:hint="cs"/>
          <w:rtl/>
        </w:rPr>
        <w:t>ُ</w:t>
      </w:r>
      <w:r w:rsidRPr="00D716AC">
        <w:rPr>
          <w:rFonts w:hint="cs"/>
          <w:rtl/>
        </w:rPr>
        <w:t>ب</w:t>
      </w:r>
      <w:r w:rsidR="00C403CE" w:rsidRPr="00D716AC">
        <w:rPr>
          <w:rFonts w:hint="cs"/>
          <w:rtl/>
        </w:rPr>
        <w:t>ِ</w:t>
      </w:r>
      <w:r w:rsidRPr="00D716AC">
        <w:rPr>
          <w:rFonts w:hint="cs"/>
          <w:rtl/>
        </w:rPr>
        <w:t>س فنضحته بماء</w:t>
      </w:r>
      <w:r w:rsidR="00BA6BA6" w:rsidRPr="00D716AC">
        <w:rPr>
          <w:rFonts w:hint="cs"/>
          <w:rtl/>
        </w:rPr>
        <w:t xml:space="preserve">، </w:t>
      </w:r>
      <w:r w:rsidRPr="00D716AC">
        <w:rPr>
          <w:rFonts w:hint="cs"/>
          <w:rtl/>
        </w:rPr>
        <w:t>فقام عليه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وصففت أنا واليتيم وراءه والعجوز من ورائنا فصلى ركعتين ثم انصرف</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ولمسلم</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w:t>
      </w:r>
      <w:r w:rsidR="00C403CE" w:rsidRPr="00D716AC">
        <w:rPr>
          <w:rFonts w:hint="eastAsia"/>
          <w:rtl/>
        </w:rPr>
        <w:t>َّ</w:t>
      </w:r>
      <w:r w:rsidRPr="00D716AC">
        <w:rPr>
          <w:rFonts w:hint="cs"/>
          <w:rtl/>
        </w:rPr>
        <w:t>ى به وبأمه فأقامني عن يمينه وأقام المرأة خلفنا</w:t>
      </w:r>
      <w:r w:rsidR="00BA6BA6" w:rsidRPr="00D716AC">
        <w:rPr>
          <w:rFonts w:hint="cs"/>
          <w:rtl/>
        </w:rPr>
        <w:t>.</w:t>
      </w:r>
    </w:p>
    <w:p w:rsidR="009858ED" w:rsidRPr="00D716AC" w:rsidRDefault="00C403CE" w:rsidP="00753520">
      <w:pPr>
        <w:pStyle w:val="a3"/>
        <w:spacing w:before="100"/>
        <w:ind w:firstLine="369"/>
        <w:rPr>
          <w:rtl/>
        </w:rPr>
      </w:pPr>
      <w:r w:rsidRPr="00D716AC">
        <w:rPr>
          <w:rtl/>
        </w:rPr>
        <w:t>(</w:t>
      </w:r>
      <w:r w:rsidR="009858ED" w:rsidRPr="00D716AC">
        <w:rPr>
          <w:rFonts w:hint="cs"/>
          <w:rtl/>
        </w:rPr>
        <w:t>اليتيم</w:t>
      </w:r>
      <w:r w:rsidRPr="00D716AC">
        <w:rPr>
          <w:rtl/>
        </w:rPr>
        <w:t>)</w:t>
      </w:r>
      <w:r w:rsidR="00BA6BA6" w:rsidRPr="00D716AC">
        <w:rPr>
          <w:rFonts w:hint="cs"/>
          <w:rtl/>
        </w:rPr>
        <w:t xml:space="preserve">: </w:t>
      </w:r>
      <w:r w:rsidR="009858ED" w:rsidRPr="00D716AC">
        <w:rPr>
          <w:rFonts w:hint="cs"/>
          <w:rtl/>
        </w:rPr>
        <w:t>هو ضميرة جد حسن بن</w:t>
      </w:r>
      <w:r w:rsidR="003225BB" w:rsidRPr="00D716AC">
        <w:rPr>
          <w:rFonts w:hint="cs"/>
          <w:rtl/>
        </w:rPr>
        <w:t xml:space="preserve"> عبد</w:t>
      </w:r>
      <w:r w:rsidR="009858ED" w:rsidRPr="00D716AC">
        <w:rPr>
          <w:rFonts w:hint="cs"/>
          <w:rtl/>
        </w:rPr>
        <w:t>الله بن ضميرة</w:t>
      </w:r>
      <w:r w:rsidR="00BA6BA6" w:rsidRPr="00D716AC">
        <w:rPr>
          <w:rFonts w:hint="cs"/>
          <w:rtl/>
        </w:rPr>
        <w:t>.</w:t>
      </w:r>
    </w:p>
    <w:p w:rsidR="009858ED" w:rsidRPr="00D716AC" w:rsidRDefault="009858ED" w:rsidP="00753520">
      <w:pPr>
        <w:pStyle w:val="a3"/>
        <w:spacing w:before="100"/>
        <w:ind w:firstLine="369"/>
        <w:rPr>
          <w:rtl/>
        </w:rPr>
      </w:pPr>
      <w:r w:rsidRPr="00D716AC">
        <w:rPr>
          <w:rFonts w:hint="cs"/>
          <w:rtl/>
        </w:rPr>
        <w:t>فيه دليل</w:t>
      </w:r>
      <w:r w:rsidR="0004635C" w:rsidRPr="00D716AC">
        <w:rPr>
          <w:rFonts w:hint="cs"/>
          <w:rtl/>
        </w:rPr>
        <w:t>ٌ</w:t>
      </w:r>
      <w:r w:rsidRPr="00D716AC">
        <w:rPr>
          <w:rFonts w:hint="cs"/>
          <w:rtl/>
        </w:rPr>
        <w:t xml:space="preserve"> على أن المرأة وحدها تكون صف</w:t>
      </w:r>
      <w:r w:rsidR="0004635C"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وفيه</w:t>
      </w:r>
      <w:r w:rsidR="007A3C89" w:rsidRPr="00D716AC">
        <w:rPr>
          <w:rFonts w:hint="cs"/>
          <w:rtl/>
        </w:rPr>
        <w:t xml:space="preserve"> </w:t>
      </w:r>
      <w:r w:rsidRPr="00D716AC">
        <w:rPr>
          <w:rFonts w:hint="cs"/>
          <w:rtl/>
        </w:rPr>
        <w:t>إجابة الدعوة ولو لم تكن عرس</w:t>
      </w:r>
      <w:r w:rsidR="00BB77A8" w:rsidRPr="00D716AC">
        <w:rPr>
          <w:rFonts w:hint="cs"/>
          <w:rtl/>
        </w:rPr>
        <w:t>ً</w:t>
      </w:r>
      <w:r w:rsidR="007F2114" w:rsidRPr="00D716AC">
        <w:rPr>
          <w:rFonts w:hint="cs"/>
          <w:rtl/>
        </w:rPr>
        <w:t>ا</w:t>
      </w:r>
      <w:r w:rsidRPr="00D716AC">
        <w:rPr>
          <w:rFonts w:hint="cs"/>
          <w:rtl/>
        </w:rPr>
        <w:t xml:space="preserve"> ولو ك</w:t>
      </w:r>
      <w:r w:rsidR="00BB77A8" w:rsidRPr="00D716AC">
        <w:rPr>
          <w:rFonts w:hint="cs"/>
          <w:rtl/>
        </w:rPr>
        <w:t>ان الداعي امرأة إذا أمنت الفتنة</w:t>
      </w:r>
      <w:r w:rsidR="00BA6BA6" w:rsidRPr="00D716AC">
        <w:rPr>
          <w:rFonts w:hint="eastAsia"/>
          <w:rtl/>
        </w:rPr>
        <w:t xml:space="preserve">، </w:t>
      </w:r>
      <w:r w:rsidRPr="00D716AC">
        <w:rPr>
          <w:rFonts w:hint="cs"/>
          <w:rtl/>
        </w:rPr>
        <w:t>وفيه جواز صلاة النافلة جماعة</w:t>
      </w:r>
      <w:r w:rsidR="00BA6BA6" w:rsidRPr="00D716AC">
        <w:rPr>
          <w:rFonts w:hint="cs"/>
          <w:rtl/>
        </w:rPr>
        <w:t xml:space="preserve">، </w:t>
      </w:r>
      <w:r w:rsidRPr="00D716AC">
        <w:rPr>
          <w:rFonts w:hint="cs"/>
          <w:rtl/>
        </w:rPr>
        <w:t>وفيه تنظيف مكان المصلي</w:t>
      </w:r>
      <w:r w:rsidR="00BA6BA6" w:rsidRPr="00D716AC">
        <w:rPr>
          <w:rFonts w:hint="cs"/>
          <w:rtl/>
        </w:rPr>
        <w:t xml:space="preserve">، </w:t>
      </w:r>
      <w:r w:rsidRPr="00D716AC">
        <w:rPr>
          <w:rFonts w:hint="cs"/>
          <w:rtl/>
        </w:rPr>
        <w:t>وقيام الصبي مع الرجل صف</w:t>
      </w:r>
      <w:r w:rsidR="00DE1151"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وتأخير النساء عن صفوف الرجال</w:t>
      </w:r>
      <w:r w:rsidR="00BA6BA6" w:rsidRPr="00D716AC">
        <w:rPr>
          <w:rFonts w:hint="cs"/>
          <w:rtl/>
        </w:rPr>
        <w:t xml:space="preserve">، </w:t>
      </w:r>
      <w:r w:rsidRPr="00D716AC">
        <w:rPr>
          <w:rFonts w:hint="cs"/>
          <w:rtl/>
        </w:rPr>
        <w:t>وفيه أن المرأة لا تصف</w:t>
      </w:r>
      <w:r w:rsidR="00DE1151" w:rsidRPr="00D716AC">
        <w:rPr>
          <w:rFonts w:hint="eastAsia"/>
          <w:rtl/>
        </w:rPr>
        <w:t>ُّ</w:t>
      </w:r>
      <w:r w:rsidRPr="00D716AC">
        <w:rPr>
          <w:rFonts w:hint="cs"/>
          <w:rtl/>
        </w:rPr>
        <w:t xml:space="preserve"> مع الرجال</w:t>
      </w:r>
      <w:r w:rsidR="00BA6BA6" w:rsidRPr="00D716AC">
        <w:rPr>
          <w:rFonts w:hint="cs"/>
          <w:rtl/>
        </w:rPr>
        <w:t xml:space="preserve">، </w:t>
      </w:r>
      <w:r w:rsidRPr="00D716AC">
        <w:rPr>
          <w:rFonts w:hint="cs"/>
          <w:rtl/>
        </w:rPr>
        <w:t>فلو خالفت أجزأت صلاتها عند الجمهور</w:t>
      </w:r>
      <w:r w:rsidR="00BA6BA6" w:rsidRPr="00D716AC">
        <w:rPr>
          <w:rFonts w:hint="cs"/>
          <w:rtl/>
        </w:rPr>
        <w:t>.</w:t>
      </w:r>
    </w:p>
    <w:p w:rsidR="00DE1151" w:rsidRPr="00D716AC" w:rsidRDefault="00DE1151" w:rsidP="00753520">
      <w:pPr>
        <w:pStyle w:val="a3"/>
        <w:spacing w:before="100"/>
        <w:ind w:firstLine="369"/>
        <w:jc w:val="center"/>
        <w:rPr>
          <w:b/>
          <w:bCs/>
          <w:rtl/>
        </w:rPr>
      </w:pPr>
      <w:r w:rsidRPr="00D716AC">
        <w:rPr>
          <w:b/>
          <w:bCs/>
          <w:rtl/>
        </w:rPr>
        <w:t>* * *</w:t>
      </w:r>
    </w:p>
    <w:p w:rsidR="009858ED" w:rsidRPr="00D716AC" w:rsidRDefault="009858ED" w:rsidP="00753520">
      <w:pPr>
        <w:pStyle w:val="a3"/>
        <w:spacing w:before="100"/>
        <w:ind w:firstLine="369"/>
        <w:jc w:val="center"/>
        <w:rPr>
          <w:rtl/>
        </w:rPr>
      </w:pPr>
      <w:r w:rsidRPr="00D716AC">
        <w:rPr>
          <w:rFonts w:hint="cs"/>
          <w:b/>
          <w:bCs/>
          <w:rtl/>
        </w:rPr>
        <w:t>الحديث الرابع</w:t>
      </w:r>
    </w:p>
    <w:p w:rsidR="009858ED" w:rsidRPr="00D716AC" w:rsidRDefault="009858ED" w:rsidP="00753520">
      <w:pPr>
        <w:pStyle w:val="a3"/>
        <w:spacing w:before="100"/>
        <w:ind w:firstLine="369"/>
        <w:rPr>
          <w:rtl/>
        </w:rPr>
      </w:pPr>
      <w:r w:rsidRPr="00D716AC">
        <w:rPr>
          <w:rFonts w:hint="cs"/>
          <w:rtl/>
        </w:rPr>
        <w:t>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DE1151" w:rsidRPr="00D716AC">
        <w:rPr>
          <w:rtl/>
        </w:rPr>
        <w:t>"</w:t>
      </w:r>
      <w:r w:rsidRPr="00D716AC">
        <w:rPr>
          <w:rFonts w:hint="cs"/>
          <w:rtl/>
        </w:rPr>
        <w:t>بت</w:t>
      </w:r>
      <w:r w:rsidR="00087962" w:rsidRPr="00D716AC">
        <w:rPr>
          <w:rFonts w:hint="eastAsia"/>
          <w:rtl/>
        </w:rPr>
        <w:t>ُّ</w:t>
      </w:r>
      <w:r w:rsidRPr="00D716AC">
        <w:rPr>
          <w:rFonts w:hint="cs"/>
          <w:rtl/>
        </w:rPr>
        <w:t xml:space="preserve"> عند خالتي ميمونة فقام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من الليل فقمت عن يساره</w:t>
      </w:r>
      <w:r w:rsidR="00BA6BA6" w:rsidRPr="00D716AC">
        <w:rPr>
          <w:rFonts w:hint="eastAsia"/>
          <w:rtl/>
        </w:rPr>
        <w:t xml:space="preserve">، </w:t>
      </w:r>
      <w:r w:rsidRPr="00D716AC">
        <w:rPr>
          <w:rFonts w:hint="cs"/>
          <w:rtl/>
        </w:rPr>
        <w:t>فأخذ برأسي فأقامني عن يمينه</w:t>
      </w:r>
      <w:r w:rsidR="00C95F62" w:rsidRPr="00D716AC">
        <w:rPr>
          <w:rtl/>
        </w:rPr>
        <w:t>"</w:t>
      </w:r>
      <w:r w:rsidR="00BA6BA6" w:rsidRPr="00D716AC">
        <w:rPr>
          <w:rFonts w:hint="cs"/>
          <w:rtl/>
        </w:rPr>
        <w:t>.</w:t>
      </w:r>
    </w:p>
    <w:p w:rsidR="00A86C14" w:rsidRPr="00D716AC" w:rsidRDefault="009858ED" w:rsidP="00753520">
      <w:pPr>
        <w:pStyle w:val="a3"/>
        <w:spacing w:before="100"/>
        <w:ind w:firstLine="369"/>
        <w:rPr>
          <w:rtl/>
        </w:rPr>
      </w:pPr>
      <w:r w:rsidRPr="00D716AC">
        <w:rPr>
          <w:rFonts w:hint="cs"/>
          <w:rtl/>
        </w:rPr>
        <w:t>فيه دليل</w:t>
      </w:r>
      <w:r w:rsidR="00C95F62" w:rsidRPr="00D716AC">
        <w:rPr>
          <w:rFonts w:hint="cs"/>
          <w:rtl/>
        </w:rPr>
        <w:t>ٌ</w:t>
      </w:r>
      <w:r w:rsidRPr="00D716AC">
        <w:rPr>
          <w:rFonts w:hint="cs"/>
          <w:rtl/>
        </w:rPr>
        <w:t xml:space="preserve"> على أن موقف المأموم الواحد يكون عن يمين الإمام</w:t>
      </w:r>
      <w:r w:rsidR="00BA6BA6" w:rsidRPr="00D716AC">
        <w:rPr>
          <w:rFonts w:hint="cs"/>
          <w:rtl/>
        </w:rPr>
        <w:t xml:space="preserve">، </w:t>
      </w:r>
      <w:r w:rsidRPr="00D716AC">
        <w:rPr>
          <w:rFonts w:hint="cs"/>
          <w:rtl/>
        </w:rPr>
        <w:t xml:space="preserve">وفيه دليل على جواز الائتمام </w:t>
      </w:r>
      <w:r w:rsidR="00D7552B" w:rsidRPr="00D716AC">
        <w:rPr>
          <w:rFonts w:hint="cs"/>
          <w:rtl/>
        </w:rPr>
        <w:t>بمن</w:t>
      </w:r>
      <w:r w:rsidRPr="00D716AC">
        <w:rPr>
          <w:rFonts w:hint="cs"/>
          <w:rtl/>
        </w:rPr>
        <w:t xml:space="preserve"> لم ينو</w:t>
      </w:r>
      <w:r w:rsidR="0049724F" w:rsidRPr="00D716AC">
        <w:rPr>
          <w:rFonts w:hint="cs"/>
          <w:rtl/>
        </w:rPr>
        <w:t>ِ</w:t>
      </w:r>
      <w:r w:rsidRPr="00D716AC">
        <w:rPr>
          <w:rFonts w:hint="cs"/>
          <w:rtl/>
        </w:rPr>
        <w:t xml:space="preserve"> الإمامة</w:t>
      </w:r>
      <w:r w:rsidR="00BA6BA6" w:rsidRPr="00D716AC">
        <w:rPr>
          <w:rFonts w:hint="cs"/>
          <w:rtl/>
        </w:rPr>
        <w:t xml:space="preserve">، </w:t>
      </w:r>
      <w:r w:rsidRPr="00D716AC">
        <w:rPr>
          <w:rFonts w:hint="cs"/>
          <w:rtl/>
        </w:rPr>
        <w:t>وأن العمل اليسير في الصلاة لا يفسدها</w:t>
      </w:r>
      <w:r w:rsidR="00BA6BA6" w:rsidRPr="00D716AC">
        <w:rPr>
          <w:rFonts w:hint="cs"/>
          <w:rtl/>
        </w:rPr>
        <w:t>.</w:t>
      </w:r>
    </w:p>
    <w:p w:rsidR="00A86C14" w:rsidRPr="00D716AC" w:rsidRDefault="0049724F" w:rsidP="00753520">
      <w:pPr>
        <w:pStyle w:val="a3"/>
        <w:spacing w:before="100"/>
        <w:ind w:firstLine="369"/>
        <w:jc w:val="center"/>
        <w:rPr>
          <w:b/>
          <w:bCs/>
          <w:color w:val="0000FF"/>
          <w:rtl/>
        </w:rPr>
      </w:pPr>
      <w:r w:rsidRPr="00D716AC">
        <w:rPr>
          <w:b/>
          <w:bCs/>
          <w:color w:val="0000FF"/>
          <w:rtl/>
        </w:rPr>
        <w:t>* * *</w:t>
      </w: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7D43A1" w:rsidRPr="00D716AC" w:rsidRDefault="007D43A1" w:rsidP="00753520">
      <w:pPr>
        <w:pStyle w:val="a3"/>
        <w:spacing w:before="100"/>
        <w:ind w:firstLine="369"/>
        <w:jc w:val="center"/>
        <w:rPr>
          <w:rtl/>
        </w:rPr>
      </w:pPr>
      <w:r w:rsidRPr="00D716AC">
        <w:rPr>
          <w:rFonts w:hint="cs"/>
          <w:b/>
          <w:bCs/>
          <w:color w:val="0000FF"/>
          <w:rtl/>
        </w:rPr>
        <w:lastRenderedPageBreak/>
        <w:t>باب الإمامة</w:t>
      </w:r>
    </w:p>
    <w:p w:rsidR="007D43A1" w:rsidRPr="00D716AC" w:rsidRDefault="007D43A1" w:rsidP="00753520">
      <w:pPr>
        <w:pStyle w:val="a3"/>
        <w:spacing w:before="100"/>
        <w:ind w:firstLine="369"/>
        <w:jc w:val="center"/>
        <w:rPr>
          <w:b/>
          <w:bCs/>
          <w:rtl/>
        </w:rPr>
      </w:pPr>
      <w:r w:rsidRPr="00D716AC">
        <w:rPr>
          <w:rFonts w:hint="cs"/>
          <w:b/>
          <w:bCs/>
          <w:rtl/>
        </w:rPr>
        <w:t>الحديث الأول</w:t>
      </w:r>
    </w:p>
    <w:p w:rsidR="007D43A1" w:rsidRPr="00D716AC" w:rsidRDefault="007D43A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((أم</w:t>
      </w:r>
      <w:r w:rsidR="00410A60" w:rsidRPr="00D716AC">
        <w:rPr>
          <w:rFonts w:hint="cs"/>
          <w:rtl/>
        </w:rPr>
        <w:t>َ</w:t>
      </w:r>
      <w:r w:rsidRPr="00D716AC">
        <w:rPr>
          <w:rFonts w:hint="cs"/>
          <w:rtl/>
        </w:rPr>
        <w:t>ا يخشى الذي يرفع رأسه قبل الإمام أن يحو</w:t>
      </w:r>
      <w:r w:rsidR="00410A60" w:rsidRPr="00D716AC">
        <w:rPr>
          <w:rFonts w:hint="eastAsia"/>
          <w:rtl/>
        </w:rPr>
        <w:t>ِّ</w:t>
      </w:r>
      <w:r w:rsidRPr="00D716AC">
        <w:rPr>
          <w:rFonts w:hint="cs"/>
          <w:rtl/>
        </w:rPr>
        <w:t>ل الله رأسه رأس حمار أو يجعل صورته صورة حمار</w:t>
      </w:r>
      <w:r w:rsidR="008F7361" w:rsidRPr="00D716AC">
        <w:rPr>
          <w:rFonts w:hint="cs"/>
          <w:rtl/>
        </w:rPr>
        <w:t>))</w:t>
      </w:r>
      <w:r w:rsidR="00BA6BA6" w:rsidRPr="00D716AC">
        <w:rPr>
          <w:rFonts w:hint="cs"/>
          <w:rtl/>
        </w:rPr>
        <w:t>.</w:t>
      </w:r>
    </w:p>
    <w:p w:rsidR="007D43A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10A60" w:rsidRPr="00D716AC">
        <w:rPr>
          <w:rtl/>
        </w:rPr>
        <w:t>((</w:t>
      </w:r>
      <w:r w:rsidR="007D43A1" w:rsidRPr="00D716AC">
        <w:rPr>
          <w:rFonts w:hint="cs"/>
          <w:rtl/>
        </w:rPr>
        <w:t>أم</w:t>
      </w:r>
      <w:r w:rsidR="00410A60" w:rsidRPr="00D716AC">
        <w:rPr>
          <w:rFonts w:hint="cs"/>
          <w:rtl/>
        </w:rPr>
        <w:t>َ</w:t>
      </w:r>
      <w:r w:rsidR="007D43A1" w:rsidRPr="00D716AC">
        <w:rPr>
          <w:rFonts w:hint="cs"/>
          <w:rtl/>
        </w:rPr>
        <w:t>ا</w:t>
      </w:r>
      <w:r w:rsidR="00410A60" w:rsidRPr="00D716AC">
        <w:rPr>
          <w:rtl/>
        </w:rPr>
        <w:t>)</w:t>
      </w:r>
      <w:r w:rsidR="007D43A1" w:rsidRPr="00D716AC">
        <w:rPr>
          <w:rFonts w:hint="cs"/>
          <w:rtl/>
        </w:rPr>
        <w:t>) استفهام توبيخ</w:t>
      </w:r>
      <w:r w:rsidR="00BA6BA6" w:rsidRPr="00D716AC">
        <w:rPr>
          <w:rFonts w:hint="cs"/>
          <w:rtl/>
        </w:rPr>
        <w:t xml:space="preserve">، </w:t>
      </w:r>
      <w:r w:rsidR="007D43A1" w:rsidRPr="00D716AC">
        <w:rPr>
          <w:rFonts w:hint="cs"/>
          <w:rtl/>
        </w:rPr>
        <w:t>وفيه وعيد شديد ل</w:t>
      </w:r>
      <w:r w:rsidR="00EA4180" w:rsidRPr="00D716AC">
        <w:rPr>
          <w:rFonts w:hint="cs"/>
          <w:rtl/>
        </w:rPr>
        <w:t>ِ</w:t>
      </w:r>
      <w:r w:rsidR="007D43A1" w:rsidRPr="00D716AC">
        <w:rPr>
          <w:rFonts w:hint="cs"/>
          <w:rtl/>
        </w:rPr>
        <w:t>م</w:t>
      </w:r>
      <w:r w:rsidR="00EA4180" w:rsidRPr="00D716AC">
        <w:rPr>
          <w:rFonts w:hint="cs"/>
          <w:rtl/>
        </w:rPr>
        <w:t>َ</w:t>
      </w:r>
      <w:r w:rsidR="007D43A1" w:rsidRPr="00D716AC">
        <w:rPr>
          <w:rFonts w:hint="cs"/>
          <w:rtl/>
        </w:rPr>
        <w:t>ن سابق الإمام</w:t>
      </w:r>
      <w:r w:rsidR="00BA6BA6" w:rsidRPr="00D716AC">
        <w:rPr>
          <w:rFonts w:hint="cs"/>
          <w:rtl/>
        </w:rPr>
        <w:t xml:space="preserve">، </w:t>
      </w:r>
      <w:r w:rsidR="007D43A1" w:rsidRPr="00D716AC">
        <w:rPr>
          <w:rFonts w:hint="cs"/>
          <w:rtl/>
        </w:rPr>
        <w:t>وفيه وجوب متابعة الإمام</w:t>
      </w:r>
      <w:r w:rsidR="00BA6BA6" w:rsidRPr="00D716AC">
        <w:rPr>
          <w:rFonts w:hint="cs"/>
          <w:rtl/>
        </w:rPr>
        <w:t xml:space="preserve">، </w:t>
      </w:r>
      <w:r w:rsidR="007D43A1" w:rsidRPr="00D716AC">
        <w:rPr>
          <w:rFonts w:hint="cs"/>
          <w:rtl/>
        </w:rPr>
        <w:t>وفي الحديث كمال شفقته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D43A1" w:rsidRPr="00D716AC">
        <w:rPr>
          <w:rFonts w:hint="cs"/>
          <w:rtl/>
        </w:rPr>
        <w:t>بأمته وبيانه لهم الأحكام وما يترت</w:t>
      </w:r>
      <w:r w:rsidR="00EA4180" w:rsidRPr="00D716AC">
        <w:rPr>
          <w:rFonts w:hint="eastAsia"/>
          <w:rtl/>
        </w:rPr>
        <w:t>َّ</w:t>
      </w:r>
      <w:r w:rsidR="007D43A1" w:rsidRPr="00D716AC">
        <w:rPr>
          <w:rFonts w:hint="cs"/>
          <w:rtl/>
        </w:rPr>
        <w:t>ب عليها من الثواب والعقاب</w:t>
      </w:r>
      <w:r w:rsidR="00BA6BA6" w:rsidRPr="00D716AC">
        <w:rPr>
          <w:rFonts w:hint="cs"/>
          <w:rtl/>
        </w:rPr>
        <w:t>.</w:t>
      </w:r>
    </w:p>
    <w:p w:rsidR="00EA4180" w:rsidRPr="00D716AC" w:rsidRDefault="00EA4180"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الثاني</w:t>
      </w:r>
    </w:p>
    <w:p w:rsidR="007D43A1" w:rsidRPr="00D716AC" w:rsidRDefault="007D43A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8F7361" w:rsidRPr="00D716AC">
        <w:rPr>
          <w:rFonts w:hint="cs"/>
          <w:rtl/>
        </w:rPr>
        <w:t>((</w:t>
      </w:r>
      <w:r w:rsidRPr="00D716AC">
        <w:rPr>
          <w:rFonts w:hint="cs"/>
          <w:rtl/>
        </w:rPr>
        <w:t>إنما ج</w:t>
      </w:r>
      <w:r w:rsidR="00637400" w:rsidRPr="00D716AC">
        <w:rPr>
          <w:rFonts w:hint="cs"/>
          <w:rtl/>
        </w:rPr>
        <w:t>ُ</w:t>
      </w:r>
      <w:r w:rsidRPr="00D716AC">
        <w:rPr>
          <w:rFonts w:hint="cs"/>
          <w:rtl/>
        </w:rPr>
        <w:t>ع</w:t>
      </w:r>
      <w:r w:rsidR="00637400" w:rsidRPr="00D716AC">
        <w:rPr>
          <w:rFonts w:hint="cs"/>
          <w:rtl/>
        </w:rPr>
        <w:t>ِ</w:t>
      </w:r>
      <w:r w:rsidRPr="00D716AC">
        <w:rPr>
          <w:rFonts w:hint="cs"/>
          <w:rtl/>
        </w:rPr>
        <w:t>ل الإمام لي</w:t>
      </w:r>
      <w:r w:rsidR="00637400" w:rsidRPr="00D716AC">
        <w:rPr>
          <w:rFonts w:hint="cs"/>
          <w:rtl/>
        </w:rPr>
        <w:t>ُ</w:t>
      </w:r>
      <w:r w:rsidRPr="00D716AC">
        <w:rPr>
          <w:rFonts w:hint="cs"/>
          <w:rtl/>
        </w:rPr>
        <w:t>ؤت</w:t>
      </w:r>
      <w:r w:rsidR="00637400" w:rsidRPr="00D716AC">
        <w:rPr>
          <w:rFonts w:hint="cs"/>
          <w:rtl/>
        </w:rPr>
        <w:t>َ</w:t>
      </w:r>
      <w:r w:rsidRPr="00D716AC">
        <w:rPr>
          <w:rFonts w:hint="cs"/>
          <w:rtl/>
        </w:rPr>
        <w:t>م</w:t>
      </w:r>
      <w:r w:rsidR="00637400" w:rsidRPr="00D716AC">
        <w:rPr>
          <w:rFonts w:hint="eastAsia"/>
          <w:rtl/>
        </w:rPr>
        <w:t>َّ</w:t>
      </w:r>
      <w:r w:rsidRPr="00D716AC">
        <w:rPr>
          <w:rFonts w:hint="cs"/>
          <w:rtl/>
        </w:rPr>
        <w:t xml:space="preserve"> به فلا تختلفوا عليه</w:t>
      </w:r>
      <w:r w:rsidR="00BA6BA6" w:rsidRPr="00D716AC">
        <w:rPr>
          <w:rFonts w:hint="cs"/>
          <w:rtl/>
        </w:rPr>
        <w:t xml:space="preserve">، </w:t>
      </w:r>
      <w:r w:rsidRPr="00D716AC">
        <w:rPr>
          <w:rFonts w:hint="cs"/>
          <w:rtl/>
        </w:rPr>
        <w:t>فإذا كب</w:t>
      </w:r>
      <w:r w:rsidR="00637400" w:rsidRPr="00D716AC">
        <w:rPr>
          <w:rFonts w:hint="eastAsia"/>
          <w:rtl/>
        </w:rPr>
        <w:t>َّ</w:t>
      </w:r>
      <w:r w:rsidRPr="00D716AC">
        <w:rPr>
          <w:rFonts w:hint="cs"/>
          <w:rtl/>
        </w:rPr>
        <w:t>ر فكب</w:t>
      </w:r>
      <w:r w:rsidR="00637400" w:rsidRPr="00D716AC">
        <w:rPr>
          <w:rFonts w:hint="eastAsia"/>
          <w:rtl/>
        </w:rPr>
        <w:t>ِّ</w:t>
      </w:r>
      <w:r w:rsidRPr="00D716AC">
        <w:rPr>
          <w:rFonts w:hint="cs"/>
          <w:rtl/>
        </w:rPr>
        <w:t>روا</w:t>
      </w:r>
      <w:r w:rsidR="00BA6BA6" w:rsidRPr="00D716AC">
        <w:rPr>
          <w:rFonts w:hint="cs"/>
          <w:rtl/>
        </w:rPr>
        <w:t xml:space="preserve">، </w:t>
      </w:r>
      <w:r w:rsidRPr="00D716AC">
        <w:rPr>
          <w:rFonts w:hint="cs"/>
          <w:rtl/>
        </w:rPr>
        <w:t>وإذا ركع فاركعوا</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سمع الله ل</w:t>
      </w:r>
      <w:r w:rsidR="00637400" w:rsidRPr="00D716AC">
        <w:rPr>
          <w:rFonts w:hint="cs"/>
          <w:rtl/>
        </w:rPr>
        <w:t>ِ</w:t>
      </w:r>
      <w:r w:rsidRPr="00D716AC">
        <w:rPr>
          <w:rFonts w:hint="cs"/>
          <w:rtl/>
        </w:rPr>
        <w:t>م</w:t>
      </w:r>
      <w:r w:rsidR="00637400" w:rsidRPr="00D716AC">
        <w:rPr>
          <w:rFonts w:hint="cs"/>
          <w:rtl/>
        </w:rPr>
        <w:t>َ</w:t>
      </w:r>
      <w:r w:rsidRPr="00D716AC">
        <w:rPr>
          <w:rFonts w:hint="cs"/>
          <w:rtl/>
        </w:rPr>
        <w:t>ن حمده</w:t>
      </w:r>
      <w:r w:rsidR="00BA6BA6" w:rsidRPr="00D716AC">
        <w:rPr>
          <w:rFonts w:hint="eastAsia"/>
          <w:rtl/>
        </w:rPr>
        <w:t xml:space="preserve">، </w:t>
      </w:r>
      <w:r w:rsidRPr="00D716AC">
        <w:rPr>
          <w:rFonts w:hint="cs"/>
          <w:rtl/>
        </w:rPr>
        <w:t>فقولوا</w:t>
      </w:r>
      <w:r w:rsidR="00BA6BA6" w:rsidRPr="00D716AC">
        <w:rPr>
          <w:rFonts w:hint="cs"/>
          <w:rtl/>
        </w:rPr>
        <w:t xml:space="preserve">: </w:t>
      </w:r>
      <w:r w:rsidRPr="00D716AC">
        <w:rPr>
          <w:rFonts w:hint="cs"/>
          <w:rtl/>
        </w:rPr>
        <w:t>ربنا ولك الحمد</w:t>
      </w:r>
      <w:r w:rsidR="00BA6BA6" w:rsidRPr="00D716AC">
        <w:rPr>
          <w:rFonts w:hint="cs"/>
          <w:rtl/>
        </w:rPr>
        <w:t xml:space="preserve">، </w:t>
      </w:r>
      <w:r w:rsidRPr="00D716AC">
        <w:rPr>
          <w:rFonts w:hint="cs"/>
          <w:rtl/>
        </w:rPr>
        <w:t>وإذا سجد فاسجدوا</w:t>
      </w:r>
      <w:r w:rsidR="00BA6BA6" w:rsidRPr="00D716AC">
        <w:rPr>
          <w:rFonts w:hint="cs"/>
          <w:rtl/>
        </w:rPr>
        <w:t xml:space="preserve">، </w:t>
      </w:r>
      <w:r w:rsidRPr="00D716AC">
        <w:rPr>
          <w:rFonts w:hint="cs"/>
          <w:rtl/>
        </w:rPr>
        <w:t>وإذا صل</w:t>
      </w:r>
      <w:r w:rsidR="00637400" w:rsidRPr="00D716AC">
        <w:rPr>
          <w:rFonts w:hint="eastAsia"/>
          <w:rtl/>
        </w:rPr>
        <w:t>َّ</w:t>
      </w:r>
      <w:r w:rsidRPr="00D716AC">
        <w:rPr>
          <w:rFonts w:hint="cs"/>
          <w:rtl/>
        </w:rPr>
        <w:t>ى جالس</w:t>
      </w:r>
      <w:r w:rsidR="00637400" w:rsidRPr="00D716AC">
        <w:rPr>
          <w:rFonts w:hint="cs"/>
          <w:rtl/>
        </w:rPr>
        <w:t>ً</w:t>
      </w:r>
      <w:r w:rsidR="007F2114" w:rsidRPr="00D716AC">
        <w:rPr>
          <w:rFonts w:hint="cs"/>
          <w:rtl/>
        </w:rPr>
        <w:t>ا</w:t>
      </w:r>
      <w:r w:rsidRPr="00D716AC">
        <w:rPr>
          <w:rFonts w:hint="cs"/>
          <w:rtl/>
        </w:rPr>
        <w:t xml:space="preserve"> فصل</w:t>
      </w:r>
      <w:r w:rsidR="00637400" w:rsidRPr="00D716AC">
        <w:rPr>
          <w:rFonts w:hint="eastAsia"/>
          <w:rtl/>
        </w:rPr>
        <w:t>ُّ</w:t>
      </w:r>
      <w:r w:rsidRPr="00D716AC">
        <w:rPr>
          <w:rFonts w:hint="cs"/>
          <w:rtl/>
        </w:rPr>
        <w:t>وا جلوس</w:t>
      </w:r>
      <w:r w:rsidR="00637400" w:rsidRPr="00D716AC">
        <w:rPr>
          <w:rFonts w:hint="cs"/>
          <w:rtl/>
        </w:rPr>
        <w:t>ً</w:t>
      </w:r>
      <w:r w:rsidR="007F2114" w:rsidRPr="00D716AC">
        <w:rPr>
          <w:rFonts w:hint="cs"/>
          <w:rtl/>
        </w:rPr>
        <w:t>ا</w:t>
      </w:r>
      <w:r w:rsidRPr="00D716AC">
        <w:rPr>
          <w:rFonts w:hint="cs"/>
          <w:rtl/>
        </w:rPr>
        <w:t xml:space="preserve"> أجمعون</w:t>
      </w:r>
      <w:r w:rsidR="008F7361" w:rsidRPr="00D716AC">
        <w:rPr>
          <w:rFonts w:hint="cs"/>
          <w:rtl/>
        </w:rPr>
        <w:t>))</w:t>
      </w:r>
      <w:r w:rsidR="00BA6BA6" w:rsidRPr="00D716AC">
        <w:rPr>
          <w:rFonts w:hint="cs"/>
          <w:rtl/>
        </w:rPr>
        <w:t>.</w:t>
      </w:r>
    </w:p>
    <w:p w:rsidR="00637400" w:rsidRPr="00D716AC" w:rsidRDefault="00637400"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الثالث</w:t>
      </w:r>
    </w:p>
    <w:p w:rsidR="007D43A1" w:rsidRPr="00D716AC" w:rsidRDefault="007D43A1"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637400" w:rsidRPr="00D716AC">
        <w:rPr>
          <w:rtl/>
        </w:rPr>
        <w:t>"</w:t>
      </w:r>
      <w:r w:rsidRPr="00D716AC">
        <w:rPr>
          <w:rFonts w:hint="cs"/>
          <w:rtl/>
        </w:rPr>
        <w:t>صلى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بيته وهو شاك</w:t>
      </w:r>
      <w:r w:rsidR="00BC28E6" w:rsidRPr="00D716AC">
        <w:rPr>
          <w:rFonts w:hint="cs"/>
          <w:rtl/>
        </w:rPr>
        <w:t>ٍ</w:t>
      </w:r>
      <w:r w:rsidR="00BA6BA6" w:rsidRPr="00D716AC">
        <w:rPr>
          <w:rFonts w:hint="cs"/>
          <w:rtl/>
        </w:rPr>
        <w:t xml:space="preserve">، </w:t>
      </w:r>
      <w:r w:rsidRPr="00D716AC">
        <w:rPr>
          <w:rFonts w:hint="cs"/>
          <w:rtl/>
        </w:rPr>
        <w:t>فصلى جالس</w:t>
      </w:r>
      <w:r w:rsidR="00BC28E6" w:rsidRPr="00D716AC">
        <w:rPr>
          <w:rFonts w:hint="cs"/>
          <w:rtl/>
        </w:rPr>
        <w:t>ً</w:t>
      </w:r>
      <w:r w:rsidR="007F2114" w:rsidRPr="00D716AC">
        <w:rPr>
          <w:rFonts w:hint="cs"/>
          <w:rtl/>
        </w:rPr>
        <w:t>ا</w:t>
      </w:r>
      <w:r w:rsidRPr="00D716AC">
        <w:rPr>
          <w:rFonts w:hint="cs"/>
          <w:rtl/>
        </w:rPr>
        <w:t xml:space="preserve"> وصلى وراءه قوم قيام</w:t>
      </w:r>
      <w:r w:rsidR="00BC28E6" w:rsidRPr="00D716AC">
        <w:rPr>
          <w:rFonts w:hint="cs"/>
          <w:rtl/>
        </w:rPr>
        <w:t>ً</w:t>
      </w:r>
      <w:r w:rsidR="007F2114" w:rsidRPr="00D716AC">
        <w:rPr>
          <w:rFonts w:hint="cs"/>
          <w:rtl/>
        </w:rPr>
        <w:t>ا</w:t>
      </w:r>
      <w:r w:rsidRPr="00D716AC">
        <w:rPr>
          <w:rFonts w:hint="cs"/>
          <w:rtl/>
        </w:rPr>
        <w:t xml:space="preserve"> فأشار إليهم أن اجلسوا</w:t>
      </w:r>
      <w:r w:rsidR="00BA6BA6" w:rsidRPr="00D716AC">
        <w:rPr>
          <w:rFonts w:hint="cs"/>
          <w:rtl/>
        </w:rPr>
        <w:t xml:space="preserve">؟ </w:t>
      </w:r>
      <w:r w:rsidRPr="00D716AC">
        <w:rPr>
          <w:rFonts w:hint="cs"/>
          <w:rtl/>
        </w:rPr>
        <w:t>فلم</w:t>
      </w:r>
      <w:r w:rsidR="00BC28E6" w:rsidRPr="00D716AC">
        <w:rPr>
          <w:rFonts w:hint="eastAsia"/>
          <w:rtl/>
        </w:rPr>
        <w:t>َّ</w:t>
      </w:r>
      <w:r w:rsidRPr="00D716AC">
        <w:rPr>
          <w:rFonts w:hint="cs"/>
          <w:rtl/>
        </w:rPr>
        <w:t>ا انصرف قال</w:t>
      </w:r>
      <w:r w:rsidR="00BA6BA6" w:rsidRPr="00D716AC">
        <w:rPr>
          <w:rFonts w:hint="cs"/>
          <w:rtl/>
        </w:rPr>
        <w:t xml:space="preserve">: </w:t>
      </w:r>
      <w:r w:rsidR="00BC28E6" w:rsidRPr="00D716AC">
        <w:rPr>
          <w:rtl/>
        </w:rPr>
        <w:t>((</w:t>
      </w:r>
      <w:r w:rsidRPr="00D716AC">
        <w:rPr>
          <w:rFonts w:hint="cs"/>
          <w:rtl/>
        </w:rPr>
        <w:t>إنما ج</w:t>
      </w:r>
      <w:r w:rsidR="00BC28E6" w:rsidRPr="00D716AC">
        <w:rPr>
          <w:rFonts w:hint="cs"/>
          <w:rtl/>
        </w:rPr>
        <w:t>ُ</w:t>
      </w:r>
      <w:r w:rsidRPr="00D716AC">
        <w:rPr>
          <w:rFonts w:hint="cs"/>
          <w:rtl/>
        </w:rPr>
        <w:t>ع</w:t>
      </w:r>
      <w:r w:rsidR="00BC28E6" w:rsidRPr="00D716AC">
        <w:rPr>
          <w:rFonts w:hint="cs"/>
          <w:rtl/>
        </w:rPr>
        <w:t>ِ</w:t>
      </w:r>
      <w:r w:rsidRPr="00D716AC">
        <w:rPr>
          <w:rFonts w:hint="cs"/>
          <w:rtl/>
        </w:rPr>
        <w:t>ل الإمام لي</w:t>
      </w:r>
      <w:r w:rsidR="00BC28E6" w:rsidRPr="00D716AC">
        <w:rPr>
          <w:rFonts w:hint="cs"/>
          <w:rtl/>
        </w:rPr>
        <w:t>ُ</w:t>
      </w:r>
      <w:r w:rsidRPr="00D716AC">
        <w:rPr>
          <w:rFonts w:hint="cs"/>
          <w:rtl/>
        </w:rPr>
        <w:t>ؤت</w:t>
      </w:r>
      <w:r w:rsidR="00BC28E6" w:rsidRPr="00D716AC">
        <w:rPr>
          <w:rFonts w:hint="cs"/>
          <w:rtl/>
        </w:rPr>
        <w:t>َ</w:t>
      </w:r>
      <w:r w:rsidRPr="00D716AC">
        <w:rPr>
          <w:rFonts w:hint="cs"/>
          <w:rtl/>
        </w:rPr>
        <w:t>م</w:t>
      </w:r>
      <w:r w:rsidR="00BC28E6" w:rsidRPr="00D716AC">
        <w:rPr>
          <w:rFonts w:hint="eastAsia"/>
          <w:rtl/>
        </w:rPr>
        <w:t>َّ</w:t>
      </w:r>
      <w:r w:rsidRPr="00D716AC">
        <w:rPr>
          <w:rFonts w:hint="cs"/>
          <w:rtl/>
        </w:rPr>
        <w:t xml:space="preserve"> به</w:t>
      </w:r>
      <w:r w:rsidR="00BA6BA6" w:rsidRPr="00D716AC">
        <w:rPr>
          <w:rFonts w:hint="cs"/>
          <w:rtl/>
        </w:rPr>
        <w:t xml:space="preserve">، </w:t>
      </w:r>
      <w:r w:rsidRPr="00D716AC">
        <w:rPr>
          <w:rFonts w:hint="cs"/>
          <w:rtl/>
        </w:rPr>
        <w:t>فإذا ركع فاركعوا</w:t>
      </w:r>
      <w:r w:rsidR="00BA6BA6" w:rsidRPr="00D716AC">
        <w:rPr>
          <w:rFonts w:hint="cs"/>
          <w:rtl/>
        </w:rPr>
        <w:t xml:space="preserve">، </w:t>
      </w:r>
      <w:r w:rsidRPr="00D716AC">
        <w:rPr>
          <w:rFonts w:hint="cs"/>
          <w:rtl/>
        </w:rPr>
        <w:t>وإذا رفع فارفعوا</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سمع الله ل</w:t>
      </w:r>
      <w:r w:rsidR="00BC28E6" w:rsidRPr="00D716AC">
        <w:rPr>
          <w:rFonts w:hint="cs"/>
          <w:rtl/>
        </w:rPr>
        <w:t>ِ</w:t>
      </w:r>
      <w:r w:rsidRPr="00D716AC">
        <w:rPr>
          <w:rFonts w:hint="cs"/>
          <w:rtl/>
        </w:rPr>
        <w:t>م</w:t>
      </w:r>
      <w:r w:rsidR="00BC28E6" w:rsidRPr="00D716AC">
        <w:rPr>
          <w:rFonts w:hint="cs"/>
          <w:rtl/>
        </w:rPr>
        <w:t>َ</w:t>
      </w:r>
      <w:r w:rsidRPr="00D716AC">
        <w:rPr>
          <w:rFonts w:hint="cs"/>
          <w:rtl/>
        </w:rPr>
        <w:t>ن حمده فقولوا</w:t>
      </w:r>
      <w:r w:rsidR="00BA6BA6" w:rsidRPr="00D716AC">
        <w:rPr>
          <w:rFonts w:hint="cs"/>
          <w:rtl/>
        </w:rPr>
        <w:t xml:space="preserve">: </w:t>
      </w:r>
      <w:r w:rsidRPr="00D716AC">
        <w:rPr>
          <w:rFonts w:hint="cs"/>
          <w:rtl/>
        </w:rPr>
        <w:t>ربنا ولك الحمد</w:t>
      </w:r>
      <w:r w:rsidR="00BA6BA6" w:rsidRPr="00D716AC">
        <w:rPr>
          <w:rFonts w:hint="cs"/>
          <w:rtl/>
        </w:rPr>
        <w:t xml:space="preserve">، </w:t>
      </w:r>
      <w:r w:rsidRPr="00D716AC">
        <w:rPr>
          <w:rFonts w:hint="cs"/>
          <w:rtl/>
        </w:rPr>
        <w:t>وإذا صلى جالس</w:t>
      </w:r>
      <w:r w:rsidR="00BC28E6" w:rsidRPr="00D716AC">
        <w:rPr>
          <w:rFonts w:hint="cs"/>
          <w:rtl/>
        </w:rPr>
        <w:t>ً</w:t>
      </w:r>
      <w:r w:rsidR="007F2114" w:rsidRPr="00D716AC">
        <w:rPr>
          <w:rFonts w:hint="cs"/>
          <w:rtl/>
        </w:rPr>
        <w:t>ا</w:t>
      </w:r>
      <w:r w:rsidRPr="00D716AC">
        <w:rPr>
          <w:rFonts w:hint="cs"/>
          <w:rtl/>
        </w:rPr>
        <w:t xml:space="preserve"> فصلوا جلوس</w:t>
      </w:r>
      <w:r w:rsidR="00BC28E6" w:rsidRPr="00D716AC">
        <w:rPr>
          <w:rFonts w:hint="cs"/>
          <w:rtl/>
        </w:rPr>
        <w:t>ً</w:t>
      </w:r>
      <w:r w:rsidR="007F2114" w:rsidRPr="00D716AC">
        <w:rPr>
          <w:rFonts w:hint="cs"/>
          <w:rtl/>
        </w:rPr>
        <w:t>ا</w:t>
      </w:r>
      <w:r w:rsidRPr="00D716AC">
        <w:rPr>
          <w:rFonts w:hint="cs"/>
          <w:rtl/>
        </w:rPr>
        <w:t xml:space="preserve"> أجمعين</w:t>
      </w:r>
      <w:r w:rsidR="008F7361" w:rsidRPr="00D716AC">
        <w:rPr>
          <w:rFonts w:hint="cs"/>
          <w:rtl/>
        </w:rPr>
        <w:t>))</w:t>
      </w:r>
      <w:r w:rsidR="00BA6BA6" w:rsidRPr="00D716AC">
        <w:rPr>
          <w:rFonts w:hint="cs"/>
          <w:rtl/>
        </w:rPr>
        <w:t>.</w:t>
      </w:r>
    </w:p>
    <w:p w:rsidR="007D43A1" w:rsidRPr="00D716AC" w:rsidRDefault="007D43A1" w:rsidP="00753520">
      <w:pPr>
        <w:pStyle w:val="a3"/>
        <w:spacing w:before="100"/>
        <w:ind w:firstLine="369"/>
        <w:rPr>
          <w:rtl/>
        </w:rPr>
      </w:pPr>
      <w:r w:rsidRPr="00D716AC">
        <w:rPr>
          <w:rFonts w:hint="cs"/>
          <w:rtl/>
        </w:rPr>
        <w:t>قوله</w:t>
      </w:r>
      <w:r w:rsidR="00BA6BA6" w:rsidRPr="00D716AC">
        <w:rPr>
          <w:rtl/>
        </w:rPr>
        <w:t xml:space="preserve">: </w:t>
      </w:r>
      <w:r w:rsidR="00BC28E6" w:rsidRPr="00D716AC">
        <w:rPr>
          <w:rtl/>
        </w:rPr>
        <w:t>((</w:t>
      </w:r>
      <w:r w:rsidRPr="00D716AC">
        <w:rPr>
          <w:rFonts w:hint="cs"/>
          <w:rtl/>
        </w:rPr>
        <w:t>إنما ج</w:t>
      </w:r>
      <w:r w:rsidR="00BC28E6" w:rsidRPr="00D716AC">
        <w:rPr>
          <w:rFonts w:hint="cs"/>
          <w:rtl/>
        </w:rPr>
        <w:t>ُ</w:t>
      </w:r>
      <w:r w:rsidRPr="00D716AC">
        <w:rPr>
          <w:rFonts w:hint="cs"/>
          <w:rtl/>
        </w:rPr>
        <w:t>ع</w:t>
      </w:r>
      <w:r w:rsidR="00BC28E6" w:rsidRPr="00D716AC">
        <w:rPr>
          <w:rFonts w:hint="cs"/>
          <w:rtl/>
        </w:rPr>
        <w:t>ِ</w:t>
      </w:r>
      <w:r w:rsidRPr="00D716AC">
        <w:rPr>
          <w:rFonts w:hint="cs"/>
          <w:rtl/>
        </w:rPr>
        <w:t>ل الإمام ليؤت</w:t>
      </w:r>
      <w:r w:rsidR="00BC28E6" w:rsidRPr="00D716AC">
        <w:rPr>
          <w:rFonts w:hint="cs"/>
          <w:rtl/>
        </w:rPr>
        <w:t>َ</w:t>
      </w:r>
      <w:r w:rsidRPr="00D716AC">
        <w:rPr>
          <w:rFonts w:hint="cs"/>
          <w:rtl/>
        </w:rPr>
        <w:t>م</w:t>
      </w:r>
      <w:r w:rsidR="00BC28E6" w:rsidRPr="00D716AC">
        <w:rPr>
          <w:rFonts w:hint="eastAsia"/>
          <w:rtl/>
        </w:rPr>
        <w:t>َّ</w:t>
      </w:r>
      <w:r w:rsidRPr="00D716AC">
        <w:rPr>
          <w:rFonts w:hint="cs"/>
          <w:rtl/>
        </w:rPr>
        <w:t xml:space="preserve"> به</w:t>
      </w:r>
      <w:r w:rsidR="00BC28E6" w:rsidRPr="00D716AC">
        <w:rPr>
          <w:rtl/>
        </w:rPr>
        <w:t>)</w:t>
      </w:r>
      <w:r w:rsidR="007F2114" w:rsidRPr="00D716AC">
        <w:rPr>
          <w:rtl/>
        </w:rPr>
        <w:t>)</w:t>
      </w:r>
      <w:r w:rsidR="00BA6BA6" w:rsidRPr="00D716AC">
        <w:rPr>
          <w:rtl/>
        </w:rPr>
        <w:t xml:space="preserve">؛ </w:t>
      </w:r>
      <w:r w:rsidRPr="00D716AC">
        <w:rPr>
          <w:rFonts w:hint="cs"/>
          <w:rtl/>
        </w:rPr>
        <w:t>أي</w:t>
      </w:r>
      <w:r w:rsidR="00BA6BA6" w:rsidRPr="00D716AC">
        <w:rPr>
          <w:rtl/>
        </w:rPr>
        <w:t xml:space="preserve">: </w:t>
      </w:r>
      <w:r w:rsidRPr="00D716AC">
        <w:rPr>
          <w:rFonts w:hint="cs"/>
          <w:rtl/>
        </w:rPr>
        <w:t>ليقتدي به ويتبع</w:t>
      </w:r>
      <w:r w:rsidR="00BA6BA6" w:rsidRPr="00D716AC">
        <w:rPr>
          <w:rFonts w:hint="cs"/>
          <w:rtl/>
        </w:rPr>
        <w:t xml:space="preserve">، </w:t>
      </w:r>
      <w:r w:rsidRPr="00D716AC">
        <w:rPr>
          <w:rFonts w:hint="cs"/>
          <w:rtl/>
        </w:rPr>
        <w:t>ومن شأن التابع أن لا يسبق متبوعه ولا يساويه ولا يتقد</w:t>
      </w:r>
      <w:r w:rsidR="00F67FBA" w:rsidRPr="00D716AC">
        <w:rPr>
          <w:rFonts w:hint="eastAsia"/>
          <w:rtl/>
        </w:rPr>
        <w:t>َّ</w:t>
      </w:r>
      <w:r w:rsidRPr="00D716AC">
        <w:rPr>
          <w:rFonts w:hint="cs"/>
          <w:rtl/>
        </w:rPr>
        <w:t>م عليه في موقفه</w:t>
      </w:r>
      <w:r w:rsidR="00BA6BA6" w:rsidRPr="00D716AC">
        <w:rPr>
          <w:rFonts w:hint="cs"/>
          <w:rtl/>
        </w:rPr>
        <w:t>.</w:t>
      </w:r>
    </w:p>
    <w:p w:rsidR="00842EFE" w:rsidRPr="00D716AC" w:rsidRDefault="003E4BC6"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F67FBA" w:rsidRPr="00D716AC">
        <w:rPr>
          <w:rtl/>
        </w:rPr>
        <w:t>((</w:t>
      </w:r>
      <w:r w:rsidR="007D43A1" w:rsidRPr="00D716AC">
        <w:rPr>
          <w:rFonts w:hint="cs"/>
          <w:rtl/>
        </w:rPr>
        <w:t>وإذا قال</w:t>
      </w:r>
      <w:r w:rsidR="00BA6BA6" w:rsidRPr="00D716AC">
        <w:rPr>
          <w:rFonts w:hint="cs"/>
          <w:rtl/>
        </w:rPr>
        <w:t xml:space="preserve">: </w:t>
      </w:r>
      <w:r w:rsidR="007D43A1" w:rsidRPr="00D716AC">
        <w:rPr>
          <w:rFonts w:hint="cs"/>
          <w:rtl/>
        </w:rPr>
        <w:t>سمع الله ل</w:t>
      </w:r>
      <w:r w:rsidR="00F67FBA" w:rsidRPr="00D716AC">
        <w:rPr>
          <w:rFonts w:hint="cs"/>
          <w:rtl/>
        </w:rPr>
        <w:t>ِ</w:t>
      </w:r>
      <w:r w:rsidR="007D43A1" w:rsidRPr="00D716AC">
        <w:rPr>
          <w:rFonts w:hint="cs"/>
          <w:rtl/>
        </w:rPr>
        <w:t>م</w:t>
      </w:r>
      <w:r w:rsidR="00F67FBA" w:rsidRPr="00D716AC">
        <w:rPr>
          <w:rFonts w:hint="cs"/>
          <w:rtl/>
        </w:rPr>
        <w:t>َ</w:t>
      </w:r>
      <w:r w:rsidR="007D43A1" w:rsidRPr="00D716AC">
        <w:rPr>
          <w:rFonts w:hint="cs"/>
          <w:rtl/>
        </w:rPr>
        <w:t>ن حمده فقولوا</w:t>
      </w:r>
      <w:r w:rsidR="00BA6BA6" w:rsidRPr="00D716AC">
        <w:rPr>
          <w:rFonts w:hint="cs"/>
          <w:rtl/>
        </w:rPr>
        <w:t xml:space="preserve">: </w:t>
      </w:r>
      <w:r w:rsidR="007D43A1" w:rsidRPr="00D716AC">
        <w:rPr>
          <w:rFonts w:hint="cs"/>
          <w:rtl/>
        </w:rPr>
        <w:t>ربنا ولك الحمد</w:t>
      </w:r>
      <w:r w:rsidR="008F7361" w:rsidRPr="00D716AC">
        <w:rPr>
          <w:rFonts w:hint="cs"/>
          <w:rtl/>
        </w:rPr>
        <w:t>))</w:t>
      </w:r>
      <w:r w:rsidR="00BA6BA6" w:rsidRPr="00D716AC">
        <w:rPr>
          <w:rFonts w:hint="eastAsia"/>
          <w:rtl/>
        </w:rPr>
        <w:t xml:space="preserve">، </w:t>
      </w:r>
      <w:r w:rsidR="007D43A1" w:rsidRPr="00D716AC">
        <w:rPr>
          <w:rFonts w:hint="cs"/>
          <w:rtl/>
        </w:rPr>
        <w:t>فيه دليل</w:t>
      </w:r>
      <w:r w:rsidR="00F67FBA" w:rsidRPr="00D716AC">
        <w:rPr>
          <w:rFonts w:hint="cs"/>
          <w:rtl/>
        </w:rPr>
        <w:t>ٌ</w:t>
      </w:r>
      <w:r w:rsidR="007D43A1" w:rsidRPr="00D716AC">
        <w:rPr>
          <w:rFonts w:hint="cs"/>
          <w:rtl/>
        </w:rPr>
        <w:t xml:space="preserve"> على أن المأموم لا يقول</w:t>
      </w:r>
      <w:r w:rsidR="00BA6BA6" w:rsidRPr="00D716AC">
        <w:rPr>
          <w:rFonts w:hint="cs"/>
          <w:rtl/>
        </w:rPr>
        <w:t xml:space="preserve">: </w:t>
      </w:r>
      <w:r w:rsidR="007D43A1" w:rsidRPr="00D716AC">
        <w:rPr>
          <w:rFonts w:hint="cs"/>
          <w:rtl/>
        </w:rPr>
        <w:t>سمع الله ل</w:t>
      </w:r>
      <w:r w:rsidR="00842EFE" w:rsidRPr="00D716AC">
        <w:rPr>
          <w:rFonts w:hint="cs"/>
          <w:rtl/>
        </w:rPr>
        <w:t>ِ</w:t>
      </w:r>
      <w:r w:rsidR="007D43A1" w:rsidRPr="00D716AC">
        <w:rPr>
          <w:rFonts w:hint="cs"/>
          <w:rtl/>
        </w:rPr>
        <w:t>م</w:t>
      </w:r>
      <w:r w:rsidR="00842EFE" w:rsidRPr="00D716AC">
        <w:rPr>
          <w:rFonts w:hint="cs"/>
          <w:rtl/>
        </w:rPr>
        <w:t>َ</w:t>
      </w:r>
      <w:r w:rsidR="007D43A1" w:rsidRPr="00D716AC">
        <w:rPr>
          <w:rFonts w:hint="cs"/>
          <w:rtl/>
        </w:rPr>
        <w:t>ن حمده</w:t>
      </w:r>
      <w:r w:rsidR="00BA6BA6" w:rsidRPr="00D716AC">
        <w:rPr>
          <w:rFonts w:hint="eastAsia"/>
          <w:rtl/>
        </w:rPr>
        <w:t xml:space="preserve">، </w:t>
      </w:r>
      <w:r w:rsidR="007D43A1" w:rsidRPr="00D716AC">
        <w:rPr>
          <w:rFonts w:hint="cs"/>
          <w:rtl/>
        </w:rPr>
        <w:t>بل يقول</w:t>
      </w:r>
      <w:r w:rsidR="00BA6BA6" w:rsidRPr="00D716AC">
        <w:rPr>
          <w:rFonts w:hint="cs"/>
          <w:rtl/>
        </w:rPr>
        <w:t xml:space="preserve">: </w:t>
      </w:r>
      <w:r w:rsidR="007D43A1" w:rsidRPr="00D716AC">
        <w:rPr>
          <w:rFonts w:hint="cs"/>
          <w:rtl/>
        </w:rPr>
        <w:t>ربنا ولك الحمد</w:t>
      </w:r>
      <w:r w:rsidR="00BA6BA6" w:rsidRPr="00D716AC">
        <w:rPr>
          <w:rFonts w:hint="cs"/>
          <w:rtl/>
        </w:rPr>
        <w:t>.</w:t>
      </w:r>
    </w:p>
    <w:p w:rsidR="002E4C13" w:rsidRPr="00D716AC" w:rsidRDefault="007D43A1"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إذا رفع رأسه من الركوع قال</w:t>
      </w:r>
      <w:r w:rsidR="00BA6BA6" w:rsidRPr="00D716AC">
        <w:rPr>
          <w:rFonts w:hint="cs"/>
          <w:rtl/>
        </w:rPr>
        <w:t xml:space="preserve">: </w:t>
      </w:r>
      <w:r w:rsidR="00842EFE" w:rsidRPr="00D716AC">
        <w:rPr>
          <w:rtl/>
        </w:rPr>
        <w:t>((</w:t>
      </w:r>
      <w:r w:rsidRPr="00D716AC">
        <w:rPr>
          <w:rFonts w:hint="cs"/>
          <w:rtl/>
        </w:rPr>
        <w:t xml:space="preserve">اللهم ربنا لك الحمد ملء السموات وملء الأرض وملء ما بينهما </w:t>
      </w:r>
      <w:r w:rsidR="00DC3757" w:rsidRPr="00D716AC">
        <w:rPr>
          <w:rFonts w:hint="cs"/>
          <w:rtl/>
        </w:rPr>
        <w:t xml:space="preserve">وملء </w:t>
      </w:r>
      <w:r w:rsidRPr="00D716AC">
        <w:rPr>
          <w:rFonts w:hint="cs"/>
          <w:rtl/>
        </w:rPr>
        <w:t>ما شئت من شيء بعد</w:t>
      </w:r>
      <w:r w:rsidR="00BA6BA6" w:rsidRPr="00D716AC">
        <w:rPr>
          <w:rFonts w:hint="cs"/>
          <w:rtl/>
        </w:rPr>
        <w:t xml:space="preserve">، </w:t>
      </w:r>
      <w:r w:rsidRPr="00D716AC">
        <w:rPr>
          <w:rFonts w:hint="cs"/>
          <w:rtl/>
        </w:rPr>
        <w:t>أهل الثناء المجد</w:t>
      </w:r>
      <w:r w:rsidR="00BA6BA6" w:rsidRPr="00D716AC">
        <w:rPr>
          <w:rFonts w:hint="cs"/>
          <w:rtl/>
        </w:rPr>
        <w:t xml:space="preserve">، </w:t>
      </w:r>
      <w:r w:rsidRPr="00D716AC">
        <w:rPr>
          <w:rFonts w:hint="cs"/>
          <w:rtl/>
        </w:rPr>
        <w:t>لا مانع لما</w:t>
      </w:r>
      <w:r w:rsidR="007A3C89" w:rsidRPr="00D716AC">
        <w:rPr>
          <w:rFonts w:hint="cs"/>
          <w:rtl/>
        </w:rPr>
        <w:t xml:space="preserve"> </w:t>
      </w:r>
      <w:r w:rsidRPr="00D716AC">
        <w:rPr>
          <w:rFonts w:hint="cs"/>
          <w:rtl/>
        </w:rPr>
        <w:t>أعطيت ولا معطي لما منعت ولا ينفع ذا الجد منك الجد</w:t>
      </w:r>
      <w:r w:rsidR="008F7361" w:rsidRPr="00D716AC">
        <w:rPr>
          <w:rFonts w:hint="cs"/>
          <w:rtl/>
        </w:rPr>
        <w:t>))</w:t>
      </w:r>
      <w:r w:rsidR="00BA6BA6" w:rsidRPr="00D716AC">
        <w:rPr>
          <w:rFonts w:hint="cs"/>
          <w:rtl/>
        </w:rPr>
        <w:t>.</w:t>
      </w:r>
    </w:p>
    <w:p w:rsidR="007D43A1" w:rsidRPr="00D716AC" w:rsidRDefault="007D43A1" w:rsidP="00753520">
      <w:pPr>
        <w:pStyle w:val="a3"/>
        <w:spacing w:before="100"/>
        <w:ind w:firstLine="369"/>
        <w:rPr>
          <w:rtl/>
        </w:rPr>
      </w:pPr>
      <w:r w:rsidRPr="00D716AC">
        <w:rPr>
          <w:rFonts w:hint="cs"/>
          <w:rtl/>
        </w:rPr>
        <w:t>وعن رفاعة ابن رافع الزرقي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كن</w:t>
      </w:r>
      <w:r w:rsidR="00842EFE" w:rsidRPr="00D716AC">
        <w:rPr>
          <w:rFonts w:hint="eastAsia"/>
          <w:rtl/>
        </w:rPr>
        <w:t>َّ</w:t>
      </w:r>
      <w:r w:rsidRPr="00D716AC">
        <w:rPr>
          <w:rFonts w:hint="cs"/>
          <w:rtl/>
        </w:rPr>
        <w:t>ا يوم</w:t>
      </w:r>
      <w:r w:rsidR="00842EFE" w:rsidRPr="00D716AC">
        <w:rPr>
          <w:rFonts w:hint="cs"/>
          <w:rtl/>
        </w:rPr>
        <w:t>ً</w:t>
      </w:r>
      <w:r w:rsidR="007F2114" w:rsidRPr="00D716AC">
        <w:rPr>
          <w:rFonts w:hint="cs"/>
          <w:rtl/>
        </w:rPr>
        <w:t>ا</w:t>
      </w:r>
      <w:r w:rsidRPr="00D716AC">
        <w:rPr>
          <w:rFonts w:hint="cs"/>
          <w:rtl/>
        </w:rPr>
        <w:t xml:space="preserve"> نصلي وراء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فلم</w:t>
      </w:r>
      <w:r w:rsidR="00842EFE" w:rsidRPr="00D716AC">
        <w:rPr>
          <w:rFonts w:hint="eastAsia"/>
          <w:rtl/>
        </w:rPr>
        <w:t>َّ</w:t>
      </w:r>
      <w:r w:rsidRPr="00D716AC">
        <w:rPr>
          <w:rFonts w:hint="cs"/>
          <w:rtl/>
        </w:rPr>
        <w:t>ا رفع رأسه من الركعة قال</w:t>
      </w:r>
      <w:r w:rsidR="00BA6BA6" w:rsidRPr="00D716AC">
        <w:rPr>
          <w:rFonts w:hint="cs"/>
          <w:rtl/>
        </w:rPr>
        <w:t xml:space="preserve">: </w:t>
      </w:r>
      <w:r w:rsidR="00842EFE" w:rsidRPr="00D716AC">
        <w:rPr>
          <w:rtl/>
        </w:rPr>
        <w:t>((</w:t>
      </w:r>
      <w:r w:rsidRPr="00D716AC">
        <w:rPr>
          <w:rFonts w:hint="cs"/>
          <w:rtl/>
        </w:rPr>
        <w:t>سمع الله ل</w:t>
      </w:r>
      <w:r w:rsidR="00842EFE" w:rsidRPr="00D716AC">
        <w:rPr>
          <w:rFonts w:hint="cs"/>
          <w:rtl/>
        </w:rPr>
        <w:t>ِ</w:t>
      </w:r>
      <w:r w:rsidRPr="00D716AC">
        <w:rPr>
          <w:rFonts w:hint="cs"/>
          <w:rtl/>
        </w:rPr>
        <w:t>م</w:t>
      </w:r>
      <w:r w:rsidR="00842EFE" w:rsidRPr="00D716AC">
        <w:rPr>
          <w:rFonts w:hint="cs"/>
          <w:rtl/>
        </w:rPr>
        <w:t>َ</w:t>
      </w:r>
      <w:r w:rsidRPr="00D716AC">
        <w:rPr>
          <w:rFonts w:hint="cs"/>
          <w:rtl/>
        </w:rPr>
        <w:t>ن حمده</w:t>
      </w:r>
      <w:r w:rsidR="00842EFE" w:rsidRPr="00D716AC">
        <w:rPr>
          <w:rtl/>
        </w:rPr>
        <w:t>))</w:t>
      </w:r>
      <w:r w:rsidR="00BA6BA6" w:rsidRPr="00D716AC">
        <w:rPr>
          <w:rFonts w:hint="cs"/>
          <w:rtl/>
        </w:rPr>
        <w:t xml:space="preserve">، </w:t>
      </w:r>
      <w:r w:rsidRPr="00D716AC">
        <w:rPr>
          <w:rFonts w:hint="cs"/>
          <w:rtl/>
        </w:rPr>
        <w:t>قال رجل وراءه</w:t>
      </w:r>
      <w:r w:rsidR="00BA6BA6" w:rsidRPr="00D716AC">
        <w:rPr>
          <w:rFonts w:hint="cs"/>
          <w:rtl/>
        </w:rPr>
        <w:t xml:space="preserve">: </w:t>
      </w:r>
      <w:r w:rsidRPr="00D716AC">
        <w:rPr>
          <w:rFonts w:hint="cs"/>
          <w:rtl/>
        </w:rPr>
        <w:t>ربنا ولك الحمد حمد</w:t>
      </w:r>
      <w:r w:rsidR="00842EFE" w:rsidRPr="00D716AC">
        <w:rPr>
          <w:rFonts w:hint="cs"/>
          <w:rtl/>
        </w:rPr>
        <w:t>ً</w:t>
      </w:r>
      <w:r w:rsidR="007F2114" w:rsidRPr="00D716AC">
        <w:rPr>
          <w:rFonts w:hint="cs"/>
          <w:rtl/>
        </w:rPr>
        <w:t>ا</w:t>
      </w:r>
      <w:r w:rsidRPr="00D716AC">
        <w:rPr>
          <w:rFonts w:hint="cs"/>
          <w:rtl/>
        </w:rPr>
        <w:t xml:space="preserve"> كثير</w:t>
      </w:r>
      <w:r w:rsidR="00842EFE" w:rsidRPr="00D716AC">
        <w:rPr>
          <w:rFonts w:hint="cs"/>
          <w:rtl/>
        </w:rPr>
        <w:t>ً</w:t>
      </w:r>
      <w:r w:rsidR="007F2114" w:rsidRPr="00D716AC">
        <w:rPr>
          <w:rFonts w:hint="cs"/>
          <w:rtl/>
        </w:rPr>
        <w:t>ا</w:t>
      </w:r>
      <w:r w:rsidRPr="00D716AC">
        <w:rPr>
          <w:rFonts w:hint="cs"/>
          <w:rtl/>
        </w:rPr>
        <w:t xml:space="preserve"> طيب</w:t>
      </w:r>
      <w:r w:rsidR="00842EFE" w:rsidRPr="00D716AC">
        <w:rPr>
          <w:rFonts w:hint="cs"/>
          <w:rtl/>
        </w:rPr>
        <w:t>ً</w:t>
      </w:r>
      <w:r w:rsidR="007F2114" w:rsidRPr="00D716AC">
        <w:rPr>
          <w:rFonts w:hint="cs"/>
          <w:rtl/>
        </w:rPr>
        <w:t>ا</w:t>
      </w:r>
      <w:r w:rsidRPr="00D716AC">
        <w:rPr>
          <w:rFonts w:hint="cs"/>
          <w:rtl/>
        </w:rPr>
        <w:t xml:space="preserve"> مبارك</w:t>
      </w:r>
      <w:r w:rsidR="00842EFE" w:rsidRPr="00D716AC">
        <w:rPr>
          <w:rFonts w:hint="cs"/>
          <w:rtl/>
        </w:rPr>
        <w:t>ً</w:t>
      </w:r>
      <w:r w:rsidR="007F2114" w:rsidRPr="00D716AC">
        <w:rPr>
          <w:rFonts w:hint="cs"/>
          <w:rtl/>
        </w:rPr>
        <w:t>ا</w:t>
      </w:r>
      <w:r w:rsidRPr="00D716AC">
        <w:rPr>
          <w:rFonts w:hint="cs"/>
          <w:rtl/>
        </w:rPr>
        <w:t xml:space="preserve"> فيه</w:t>
      </w:r>
      <w:r w:rsidR="00842EFE" w:rsidRPr="00D716AC">
        <w:rPr>
          <w:rtl/>
        </w:rPr>
        <w:t>))</w:t>
      </w:r>
      <w:r w:rsidR="00BA6BA6" w:rsidRPr="00D716AC">
        <w:rPr>
          <w:rFonts w:hint="cs"/>
          <w:rtl/>
        </w:rPr>
        <w:t xml:space="preserve">، </w:t>
      </w:r>
      <w:r w:rsidRPr="00D716AC">
        <w:rPr>
          <w:rFonts w:hint="cs"/>
          <w:rtl/>
        </w:rPr>
        <w:t>فلم</w:t>
      </w:r>
      <w:r w:rsidR="00842EFE" w:rsidRPr="00D716AC">
        <w:rPr>
          <w:rFonts w:hint="eastAsia"/>
          <w:rtl/>
        </w:rPr>
        <w:t>َّ</w:t>
      </w:r>
      <w:r w:rsidRPr="00D716AC">
        <w:rPr>
          <w:rFonts w:hint="cs"/>
          <w:rtl/>
        </w:rPr>
        <w:t>ا انصرف قال</w:t>
      </w:r>
      <w:r w:rsidR="00BA6BA6" w:rsidRPr="00D716AC">
        <w:rPr>
          <w:rFonts w:hint="cs"/>
          <w:rtl/>
        </w:rPr>
        <w:t xml:space="preserve">: </w:t>
      </w:r>
      <w:r w:rsidR="00842EFE" w:rsidRPr="00D716AC">
        <w:rPr>
          <w:rtl/>
        </w:rPr>
        <w:t>((</w:t>
      </w:r>
      <w:r w:rsidRPr="00D716AC">
        <w:rPr>
          <w:rFonts w:hint="cs"/>
          <w:rtl/>
        </w:rPr>
        <w:t>م</w:t>
      </w:r>
      <w:r w:rsidR="00842EFE" w:rsidRPr="00D716AC">
        <w:rPr>
          <w:rFonts w:hint="cs"/>
          <w:rtl/>
        </w:rPr>
        <w:t>َ</w:t>
      </w:r>
      <w:r w:rsidRPr="00D716AC">
        <w:rPr>
          <w:rFonts w:hint="cs"/>
          <w:rtl/>
        </w:rPr>
        <w:t>ن المتكلم</w:t>
      </w:r>
      <w:r w:rsidR="00BA6BA6" w:rsidRPr="00D716AC">
        <w:rPr>
          <w:rFonts w:hint="cs"/>
          <w:rtl/>
        </w:rPr>
        <w:t>؟))</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أنا</w:t>
      </w:r>
      <w:r w:rsidR="00BA6BA6" w:rsidRPr="00D716AC">
        <w:rPr>
          <w:rtl/>
        </w:rPr>
        <w:t xml:space="preserve">، </w:t>
      </w:r>
      <w:r w:rsidRPr="00D716AC">
        <w:rPr>
          <w:rFonts w:hint="cs"/>
          <w:rtl/>
        </w:rPr>
        <w:t>قال</w:t>
      </w:r>
      <w:r w:rsidR="00BA6BA6" w:rsidRPr="00D716AC">
        <w:rPr>
          <w:rFonts w:hint="cs"/>
          <w:rtl/>
        </w:rPr>
        <w:t xml:space="preserve">: </w:t>
      </w:r>
      <w:r w:rsidR="00842EFE" w:rsidRPr="00D716AC">
        <w:rPr>
          <w:rtl/>
        </w:rPr>
        <w:t>((</w:t>
      </w:r>
      <w:r w:rsidRPr="00D716AC">
        <w:rPr>
          <w:rFonts w:hint="cs"/>
          <w:rtl/>
        </w:rPr>
        <w:t>رأيت بضعة وثلاثين ملك</w:t>
      </w:r>
      <w:r w:rsidR="00842EFE" w:rsidRPr="00D716AC">
        <w:rPr>
          <w:rFonts w:hint="cs"/>
          <w:rtl/>
        </w:rPr>
        <w:t>ً</w:t>
      </w:r>
      <w:r w:rsidR="007F2114" w:rsidRPr="00D716AC">
        <w:rPr>
          <w:rFonts w:hint="cs"/>
          <w:rtl/>
        </w:rPr>
        <w:t>ا</w:t>
      </w:r>
      <w:r w:rsidRPr="00D716AC">
        <w:rPr>
          <w:rFonts w:hint="cs"/>
          <w:rtl/>
        </w:rPr>
        <w:t xml:space="preserve"> يبتدرونها أيهم يكتبها أول</w:t>
      </w:r>
      <w:r w:rsidR="00CC0752" w:rsidRPr="00D716AC">
        <w:rPr>
          <w:rFonts w:hint="cs"/>
          <w:rtl/>
        </w:rPr>
        <w:t>))</w:t>
      </w:r>
      <w:r w:rsidR="00BA6BA6" w:rsidRPr="00D716AC">
        <w:rPr>
          <w:rFonts w:hint="cs"/>
          <w:rtl/>
        </w:rPr>
        <w:t>.</w:t>
      </w:r>
    </w:p>
    <w:p w:rsidR="007D43A1" w:rsidRPr="00D716AC" w:rsidRDefault="003E4BC6" w:rsidP="00753520">
      <w:pPr>
        <w:pStyle w:val="a3"/>
        <w:spacing w:before="100"/>
        <w:ind w:firstLine="369"/>
        <w:rPr>
          <w:rtl/>
        </w:rPr>
      </w:pPr>
      <w:r w:rsidRPr="00D716AC">
        <w:rPr>
          <w:rFonts w:hint="cs"/>
          <w:rtl/>
        </w:rPr>
        <w:t>قوله</w:t>
      </w:r>
      <w:r w:rsidR="00BA6BA6" w:rsidRPr="00D716AC">
        <w:rPr>
          <w:rFonts w:hint="cs"/>
          <w:rtl/>
        </w:rPr>
        <w:t xml:space="preserve">: </w:t>
      </w:r>
      <w:r w:rsidR="00842EFE" w:rsidRPr="00D716AC">
        <w:rPr>
          <w:rtl/>
        </w:rPr>
        <w:t>((</w:t>
      </w:r>
      <w:r w:rsidR="007D43A1" w:rsidRPr="00D716AC">
        <w:rPr>
          <w:rFonts w:hint="cs"/>
          <w:rtl/>
        </w:rPr>
        <w:t>وإذا صلى جالس</w:t>
      </w:r>
      <w:r w:rsidR="00842EFE" w:rsidRPr="00D716AC">
        <w:rPr>
          <w:rFonts w:hint="cs"/>
          <w:rtl/>
        </w:rPr>
        <w:t>ً</w:t>
      </w:r>
      <w:r w:rsidR="007F2114" w:rsidRPr="00D716AC">
        <w:rPr>
          <w:rFonts w:hint="cs"/>
          <w:rtl/>
        </w:rPr>
        <w:t>ا</w:t>
      </w:r>
      <w:r w:rsidR="007D43A1" w:rsidRPr="00D716AC">
        <w:rPr>
          <w:rFonts w:hint="cs"/>
          <w:rtl/>
        </w:rPr>
        <w:t xml:space="preserve"> فصل</w:t>
      </w:r>
      <w:r w:rsidR="00842EFE" w:rsidRPr="00D716AC">
        <w:rPr>
          <w:rFonts w:hint="eastAsia"/>
          <w:rtl/>
        </w:rPr>
        <w:t>ُّ</w:t>
      </w:r>
      <w:r w:rsidR="007D43A1" w:rsidRPr="00D716AC">
        <w:rPr>
          <w:rFonts w:hint="cs"/>
          <w:rtl/>
        </w:rPr>
        <w:t>وا جلوس</w:t>
      </w:r>
      <w:r w:rsidR="00842EFE" w:rsidRPr="00D716AC">
        <w:rPr>
          <w:rFonts w:hint="cs"/>
          <w:rtl/>
        </w:rPr>
        <w:t>ً</w:t>
      </w:r>
      <w:r w:rsidR="007F2114" w:rsidRPr="00D716AC">
        <w:rPr>
          <w:rFonts w:hint="cs"/>
          <w:rtl/>
        </w:rPr>
        <w:t>ا</w:t>
      </w:r>
      <w:r w:rsidR="007D43A1" w:rsidRPr="00D716AC">
        <w:rPr>
          <w:rFonts w:hint="cs"/>
          <w:rtl/>
        </w:rPr>
        <w:t xml:space="preserve"> أجمعون</w:t>
      </w:r>
      <w:r w:rsidR="00CC0752" w:rsidRPr="00D716AC">
        <w:rPr>
          <w:rFonts w:hint="cs"/>
          <w:rtl/>
        </w:rPr>
        <w:t>))</w:t>
      </w:r>
      <w:r w:rsidR="00BA6BA6" w:rsidRPr="00D716AC">
        <w:rPr>
          <w:rFonts w:hint="eastAsia"/>
          <w:rtl/>
        </w:rPr>
        <w:t xml:space="preserve">، </w:t>
      </w:r>
      <w:r w:rsidR="007D43A1" w:rsidRPr="00D716AC">
        <w:rPr>
          <w:rFonts w:hint="cs"/>
          <w:rtl/>
        </w:rPr>
        <w:t xml:space="preserve">قال البخاري في </w:t>
      </w:r>
      <w:r w:rsidR="00842EFE" w:rsidRPr="00D716AC">
        <w:rPr>
          <w:rtl/>
        </w:rPr>
        <w:t>"</w:t>
      </w:r>
      <w:r w:rsidR="007D43A1" w:rsidRPr="00D716AC">
        <w:rPr>
          <w:rFonts w:hint="cs"/>
          <w:rtl/>
        </w:rPr>
        <w:t>صحيحه</w:t>
      </w:r>
      <w:r w:rsidR="00842EFE" w:rsidRPr="00D716AC">
        <w:rPr>
          <w:rtl/>
        </w:rPr>
        <w:t>"</w:t>
      </w:r>
      <w:r w:rsidR="00BA6BA6" w:rsidRPr="00D716AC">
        <w:rPr>
          <w:rFonts w:hint="cs"/>
          <w:rtl/>
        </w:rPr>
        <w:t xml:space="preserve">: </w:t>
      </w:r>
      <w:r w:rsidR="007D43A1" w:rsidRPr="00D716AC">
        <w:rPr>
          <w:rFonts w:hint="cs"/>
          <w:rtl/>
        </w:rPr>
        <w:t>قال الحميد</w:t>
      </w:r>
      <w:r w:rsidR="00F4400E" w:rsidRPr="00D716AC">
        <w:rPr>
          <w:rFonts w:hint="cs"/>
          <w:rtl/>
        </w:rPr>
        <w:t>ي</w:t>
      </w:r>
      <w:r w:rsidR="00BA6BA6" w:rsidRPr="00D716AC">
        <w:rPr>
          <w:rFonts w:hint="cs"/>
          <w:rtl/>
        </w:rPr>
        <w:t xml:space="preserve">: </w:t>
      </w:r>
      <w:r w:rsidR="007D43A1" w:rsidRPr="00D716AC">
        <w:rPr>
          <w:rFonts w:hint="cs"/>
          <w:rtl/>
        </w:rPr>
        <w:t>قوله</w:t>
      </w:r>
      <w:r w:rsidR="00BA6BA6" w:rsidRPr="00D716AC">
        <w:rPr>
          <w:rFonts w:hint="cs"/>
          <w:rtl/>
        </w:rPr>
        <w:t xml:space="preserve">: </w:t>
      </w:r>
      <w:r w:rsidR="00CC0752" w:rsidRPr="00D716AC">
        <w:rPr>
          <w:rFonts w:hint="cs"/>
          <w:rtl/>
        </w:rPr>
        <w:t>((</w:t>
      </w:r>
      <w:r w:rsidR="007D43A1" w:rsidRPr="00D716AC">
        <w:rPr>
          <w:rFonts w:hint="cs"/>
          <w:rtl/>
        </w:rPr>
        <w:t>إذا صلى جالس</w:t>
      </w:r>
      <w:r w:rsidR="00111364" w:rsidRPr="00D716AC">
        <w:rPr>
          <w:rFonts w:hint="cs"/>
          <w:rtl/>
        </w:rPr>
        <w:t>ً</w:t>
      </w:r>
      <w:r w:rsidR="007F2114" w:rsidRPr="00D716AC">
        <w:rPr>
          <w:rFonts w:hint="cs"/>
          <w:rtl/>
        </w:rPr>
        <w:t>ا</w:t>
      </w:r>
      <w:r w:rsidR="007D43A1" w:rsidRPr="00D716AC">
        <w:rPr>
          <w:rFonts w:hint="cs"/>
          <w:rtl/>
        </w:rPr>
        <w:t xml:space="preserve"> فصلوا جلوس</w:t>
      </w:r>
      <w:r w:rsidR="00111364" w:rsidRPr="00D716AC">
        <w:rPr>
          <w:rFonts w:hint="cs"/>
          <w:rtl/>
        </w:rPr>
        <w:t>ً</w:t>
      </w:r>
      <w:r w:rsidR="007F2114" w:rsidRPr="00D716AC">
        <w:rPr>
          <w:rFonts w:hint="cs"/>
          <w:rtl/>
        </w:rPr>
        <w:t>ا</w:t>
      </w:r>
      <w:r w:rsidR="00CC0752" w:rsidRPr="00D716AC">
        <w:rPr>
          <w:rFonts w:hint="cs"/>
          <w:rtl/>
        </w:rPr>
        <w:t>))</w:t>
      </w:r>
      <w:r w:rsidR="007D43A1" w:rsidRPr="00D716AC">
        <w:rPr>
          <w:rFonts w:hint="cs"/>
          <w:rtl/>
        </w:rPr>
        <w:t xml:space="preserve"> هو في مرضه القديم</w:t>
      </w:r>
      <w:r w:rsidR="00BA6BA6" w:rsidRPr="00D716AC">
        <w:rPr>
          <w:rFonts w:hint="cs"/>
          <w:rtl/>
        </w:rPr>
        <w:t xml:space="preserve">، </w:t>
      </w:r>
      <w:r w:rsidR="007D43A1" w:rsidRPr="00D716AC">
        <w:rPr>
          <w:rFonts w:hint="cs"/>
          <w:rtl/>
        </w:rPr>
        <w:t>ثم صلى بعد ذلك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D43A1" w:rsidRPr="00D716AC">
        <w:rPr>
          <w:rFonts w:hint="cs"/>
          <w:rtl/>
        </w:rPr>
        <w:t>جالس</w:t>
      </w:r>
      <w:r w:rsidR="00111364" w:rsidRPr="00D716AC">
        <w:rPr>
          <w:rFonts w:hint="cs"/>
          <w:rtl/>
        </w:rPr>
        <w:t>ً</w:t>
      </w:r>
      <w:r w:rsidR="007F2114" w:rsidRPr="00D716AC">
        <w:rPr>
          <w:rFonts w:hint="cs"/>
          <w:rtl/>
        </w:rPr>
        <w:t>ا</w:t>
      </w:r>
      <w:r w:rsidR="007D43A1" w:rsidRPr="00D716AC">
        <w:rPr>
          <w:rFonts w:hint="cs"/>
          <w:rtl/>
        </w:rPr>
        <w:t xml:space="preserve"> والناس خلفه قيام</w:t>
      </w:r>
      <w:r w:rsidR="00111364" w:rsidRPr="00D716AC">
        <w:rPr>
          <w:rFonts w:hint="cs"/>
          <w:rtl/>
        </w:rPr>
        <w:t>ً</w:t>
      </w:r>
      <w:r w:rsidR="007F2114" w:rsidRPr="00D716AC">
        <w:rPr>
          <w:rFonts w:hint="cs"/>
          <w:rtl/>
        </w:rPr>
        <w:t>ا</w:t>
      </w:r>
      <w:r w:rsidR="007D43A1" w:rsidRPr="00D716AC">
        <w:rPr>
          <w:rFonts w:hint="cs"/>
          <w:rtl/>
        </w:rPr>
        <w:t xml:space="preserve"> لم يأمرهم بالقعود</w:t>
      </w:r>
      <w:r w:rsidR="00BA6BA6" w:rsidRPr="00D716AC">
        <w:rPr>
          <w:rFonts w:hint="cs"/>
          <w:rtl/>
        </w:rPr>
        <w:t xml:space="preserve">، </w:t>
      </w:r>
      <w:r w:rsidR="007D43A1" w:rsidRPr="00D716AC">
        <w:rPr>
          <w:rFonts w:hint="cs"/>
          <w:rtl/>
        </w:rPr>
        <w:t>وإنما يؤخذ بالآخ</w:t>
      </w:r>
      <w:r w:rsidR="00111364" w:rsidRPr="00D716AC">
        <w:rPr>
          <w:rFonts w:hint="cs"/>
          <w:rtl/>
        </w:rPr>
        <w:t>ِ</w:t>
      </w:r>
      <w:r w:rsidR="007D43A1" w:rsidRPr="00D716AC">
        <w:rPr>
          <w:rFonts w:hint="cs"/>
          <w:rtl/>
        </w:rPr>
        <w:t>ر فالآخ</w:t>
      </w:r>
      <w:r w:rsidR="00111364" w:rsidRPr="00D716AC">
        <w:rPr>
          <w:rFonts w:hint="cs"/>
          <w:rtl/>
        </w:rPr>
        <w:t>ِ</w:t>
      </w:r>
      <w:r w:rsidR="007D43A1" w:rsidRPr="00D716AC">
        <w:rPr>
          <w:rFonts w:hint="cs"/>
          <w:rtl/>
        </w:rPr>
        <w:t>ر من فعل النبي</w:t>
      </w:r>
      <w:r w:rsidR="00BA6BA6" w:rsidRPr="00D716AC">
        <w:rPr>
          <w:rFonts w:hint="cs"/>
          <w:rtl/>
        </w:rPr>
        <w:t xml:space="preserve"> </w:t>
      </w:r>
      <w:r w:rsidR="00BA6BA6" w:rsidRPr="00D716AC">
        <w:rPr>
          <w:rtl/>
        </w:rPr>
        <w:t>- صلَّى الله عليه وسلَّم</w:t>
      </w:r>
      <w:r w:rsidR="00C36C16" w:rsidRPr="00D716AC">
        <w:rPr>
          <w:rtl/>
        </w:rPr>
        <w:t>.</w:t>
      </w:r>
    </w:p>
    <w:p w:rsidR="00111364" w:rsidRPr="00D716AC" w:rsidRDefault="00111364"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الرابع</w:t>
      </w:r>
    </w:p>
    <w:p w:rsidR="007D43A1" w:rsidRPr="00D716AC" w:rsidRDefault="007D43A1" w:rsidP="00753520">
      <w:pPr>
        <w:pStyle w:val="a3"/>
        <w:spacing w:before="100"/>
        <w:ind w:firstLine="369"/>
        <w:rPr>
          <w:rtl/>
        </w:rPr>
      </w:pPr>
      <w:r w:rsidRPr="00D716AC">
        <w:rPr>
          <w:rFonts w:hint="cs"/>
          <w:rtl/>
        </w:rPr>
        <w:t>عن</w:t>
      </w:r>
      <w:r w:rsidR="003225BB" w:rsidRPr="00D716AC">
        <w:rPr>
          <w:rFonts w:hint="cs"/>
          <w:rtl/>
        </w:rPr>
        <w:t xml:space="preserve"> عبد</w:t>
      </w:r>
      <w:r w:rsidRPr="00D716AC">
        <w:rPr>
          <w:rFonts w:hint="cs"/>
          <w:rtl/>
        </w:rPr>
        <w:t>الله بن يزيد الخطمي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حدثني البراء وهو غير كذوب قال</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قال</w:t>
      </w:r>
      <w:r w:rsidR="00BA6BA6" w:rsidRPr="00D716AC">
        <w:rPr>
          <w:rFonts w:hint="cs"/>
          <w:rtl/>
        </w:rPr>
        <w:t xml:space="preserve">: </w:t>
      </w:r>
      <w:r w:rsidR="00C12670" w:rsidRPr="00D716AC">
        <w:rPr>
          <w:rtl/>
        </w:rPr>
        <w:t>((</w:t>
      </w:r>
      <w:r w:rsidRPr="00D716AC">
        <w:rPr>
          <w:rFonts w:hint="cs"/>
          <w:rtl/>
        </w:rPr>
        <w:t>سمع الله ل</w:t>
      </w:r>
      <w:r w:rsidR="00C12670" w:rsidRPr="00D716AC">
        <w:rPr>
          <w:rFonts w:hint="cs"/>
          <w:rtl/>
        </w:rPr>
        <w:t>ِ</w:t>
      </w:r>
      <w:r w:rsidRPr="00D716AC">
        <w:rPr>
          <w:rFonts w:hint="cs"/>
          <w:rtl/>
        </w:rPr>
        <w:t>م</w:t>
      </w:r>
      <w:r w:rsidR="00C12670" w:rsidRPr="00D716AC">
        <w:rPr>
          <w:rFonts w:hint="cs"/>
          <w:rtl/>
        </w:rPr>
        <w:t>َ</w:t>
      </w:r>
      <w:r w:rsidRPr="00D716AC">
        <w:rPr>
          <w:rFonts w:hint="cs"/>
          <w:rtl/>
        </w:rPr>
        <w:t>ن حمده</w:t>
      </w:r>
      <w:r w:rsidR="0023795A" w:rsidRPr="00D716AC">
        <w:rPr>
          <w:rtl/>
        </w:rPr>
        <w:t>))</w:t>
      </w:r>
      <w:r w:rsidR="00BA6BA6" w:rsidRPr="00D716AC">
        <w:rPr>
          <w:rtl/>
        </w:rPr>
        <w:t xml:space="preserve">، </w:t>
      </w:r>
      <w:r w:rsidRPr="00D716AC">
        <w:rPr>
          <w:rFonts w:hint="cs"/>
          <w:rtl/>
        </w:rPr>
        <w:t>لم يحن</w:t>
      </w:r>
      <w:r w:rsidR="0023795A" w:rsidRPr="00D716AC">
        <w:rPr>
          <w:rFonts w:hint="cs"/>
          <w:rtl/>
        </w:rPr>
        <w:t>ِ</w:t>
      </w:r>
      <w:r w:rsidRPr="00D716AC">
        <w:rPr>
          <w:rFonts w:hint="cs"/>
          <w:rtl/>
        </w:rPr>
        <w:t xml:space="preserve"> أحد</w:t>
      </w:r>
      <w:r w:rsidR="0023795A" w:rsidRPr="00D716AC">
        <w:rPr>
          <w:rFonts w:hint="cs"/>
          <w:rtl/>
        </w:rPr>
        <w:t>ٌ</w:t>
      </w:r>
      <w:r w:rsidRPr="00D716AC">
        <w:rPr>
          <w:rFonts w:hint="cs"/>
          <w:rtl/>
        </w:rPr>
        <w:t xml:space="preserve"> من</w:t>
      </w:r>
      <w:r w:rsidR="0023795A" w:rsidRPr="00D716AC">
        <w:rPr>
          <w:rFonts w:hint="eastAsia"/>
          <w:rtl/>
        </w:rPr>
        <w:t>َّ</w:t>
      </w:r>
      <w:r w:rsidRPr="00D716AC">
        <w:rPr>
          <w:rFonts w:hint="cs"/>
          <w:rtl/>
        </w:rPr>
        <w:t>ا ظهره حتى يقع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سا</w:t>
      </w:r>
      <w:r w:rsidR="00BA6BA6" w:rsidRPr="00D716AC">
        <w:rPr>
          <w:rFonts w:hint="cs"/>
          <w:rtl/>
        </w:rPr>
        <w:t>جدًّا</w:t>
      </w:r>
      <w:r w:rsidRPr="00D716AC">
        <w:rPr>
          <w:rFonts w:hint="cs"/>
          <w:rtl/>
        </w:rPr>
        <w:t xml:space="preserve"> ثم نقع سجود</w:t>
      </w:r>
      <w:r w:rsidR="0023795A" w:rsidRPr="00D716AC">
        <w:rPr>
          <w:rFonts w:hint="cs"/>
          <w:rtl/>
        </w:rPr>
        <w:t>ً</w:t>
      </w:r>
      <w:r w:rsidR="007F2114" w:rsidRPr="00D716AC">
        <w:rPr>
          <w:rFonts w:hint="cs"/>
          <w:rtl/>
        </w:rPr>
        <w:t>ا</w:t>
      </w:r>
      <w:r w:rsidRPr="00D716AC">
        <w:rPr>
          <w:rFonts w:hint="cs"/>
          <w:rtl/>
        </w:rPr>
        <w:t xml:space="preserve"> بعده</w:t>
      </w:r>
      <w:r w:rsidR="00BA6BA6" w:rsidRPr="00D716AC">
        <w:rPr>
          <w:rFonts w:hint="cs"/>
          <w:rtl/>
        </w:rPr>
        <w:t>.</w:t>
      </w:r>
    </w:p>
    <w:p w:rsidR="007D43A1" w:rsidRPr="00D716AC" w:rsidRDefault="007D43A1" w:rsidP="00753520">
      <w:pPr>
        <w:pStyle w:val="a3"/>
        <w:spacing w:before="100"/>
        <w:ind w:firstLine="369"/>
        <w:rPr>
          <w:rtl/>
        </w:rPr>
      </w:pPr>
      <w:r w:rsidRPr="00D716AC">
        <w:rPr>
          <w:rFonts w:hint="cs"/>
          <w:rtl/>
        </w:rPr>
        <w:t>فيه دليل</w:t>
      </w:r>
      <w:r w:rsidR="0023795A" w:rsidRPr="00D716AC">
        <w:rPr>
          <w:rFonts w:hint="cs"/>
          <w:rtl/>
        </w:rPr>
        <w:t>ٌ</w:t>
      </w:r>
      <w:r w:rsidRPr="00D716AC">
        <w:rPr>
          <w:rFonts w:hint="cs"/>
          <w:rtl/>
        </w:rPr>
        <w:t xml:space="preserve"> على أن المأموم يتأخ</w:t>
      </w:r>
      <w:r w:rsidR="0023795A" w:rsidRPr="00D716AC">
        <w:rPr>
          <w:rFonts w:hint="eastAsia"/>
          <w:rtl/>
        </w:rPr>
        <w:t>َّ</w:t>
      </w:r>
      <w:r w:rsidRPr="00D716AC">
        <w:rPr>
          <w:rFonts w:hint="cs"/>
          <w:rtl/>
        </w:rPr>
        <w:t>ر حتى يتمك</w:t>
      </w:r>
      <w:r w:rsidR="008B0829" w:rsidRPr="00D716AC">
        <w:rPr>
          <w:rFonts w:hint="eastAsia"/>
          <w:rtl/>
        </w:rPr>
        <w:t>َّ</w:t>
      </w:r>
      <w:r w:rsidRPr="00D716AC">
        <w:rPr>
          <w:rFonts w:hint="cs"/>
          <w:rtl/>
        </w:rPr>
        <w:t>ن الإمام من الركن الذي ينتقل إليه</w:t>
      </w:r>
      <w:r w:rsidR="00BA6BA6" w:rsidRPr="00D716AC">
        <w:rPr>
          <w:rFonts w:hint="cs"/>
          <w:rtl/>
        </w:rPr>
        <w:t xml:space="preserve">، </w:t>
      </w:r>
      <w:r w:rsidRPr="00D716AC">
        <w:rPr>
          <w:rFonts w:hint="cs"/>
          <w:rtl/>
        </w:rPr>
        <w:t>وعن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CC0752" w:rsidRPr="00D716AC">
        <w:rPr>
          <w:rFonts w:hint="cs"/>
          <w:rtl/>
        </w:rPr>
        <w:t>((</w:t>
      </w:r>
      <w:r w:rsidRPr="00D716AC">
        <w:rPr>
          <w:rFonts w:hint="cs"/>
          <w:rtl/>
        </w:rPr>
        <w:t>إنما ج</w:t>
      </w:r>
      <w:r w:rsidR="008B0829" w:rsidRPr="00D716AC">
        <w:rPr>
          <w:rFonts w:hint="cs"/>
          <w:rtl/>
        </w:rPr>
        <w:t>ُ</w:t>
      </w:r>
      <w:r w:rsidRPr="00D716AC">
        <w:rPr>
          <w:rFonts w:hint="cs"/>
          <w:rtl/>
        </w:rPr>
        <w:t>ع</w:t>
      </w:r>
      <w:r w:rsidR="008B0829" w:rsidRPr="00D716AC">
        <w:rPr>
          <w:rFonts w:hint="cs"/>
          <w:rtl/>
        </w:rPr>
        <w:t>ِ</w:t>
      </w:r>
      <w:r w:rsidRPr="00D716AC">
        <w:rPr>
          <w:rFonts w:hint="cs"/>
          <w:rtl/>
        </w:rPr>
        <w:t>ل الإمام ليؤتم</w:t>
      </w:r>
      <w:r w:rsidR="00B77B1E" w:rsidRPr="00D716AC">
        <w:rPr>
          <w:rFonts w:hint="eastAsia"/>
          <w:rtl/>
        </w:rPr>
        <w:t>َّ</w:t>
      </w:r>
      <w:r w:rsidRPr="00D716AC">
        <w:rPr>
          <w:rFonts w:hint="cs"/>
          <w:rtl/>
        </w:rPr>
        <w:t xml:space="preserve"> به فإذا كب</w:t>
      </w:r>
      <w:r w:rsidR="00B77B1E" w:rsidRPr="00D716AC">
        <w:rPr>
          <w:rFonts w:hint="eastAsia"/>
          <w:rtl/>
        </w:rPr>
        <w:t>َّ</w:t>
      </w:r>
      <w:r w:rsidRPr="00D716AC">
        <w:rPr>
          <w:rFonts w:hint="cs"/>
          <w:rtl/>
        </w:rPr>
        <w:t>ر فكب</w:t>
      </w:r>
      <w:r w:rsidR="00B77B1E" w:rsidRPr="00D716AC">
        <w:rPr>
          <w:rFonts w:hint="eastAsia"/>
          <w:rtl/>
        </w:rPr>
        <w:t>ِّ</w:t>
      </w:r>
      <w:r w:rsidRPr="00D716AC">
        <w:rPr>
          <w:rFonts w:hint="cs"/>
          <w:rtl/>
        </w:rPr>
        <w:t>روا</w:t>
      </w:r>
      <w:r w:rsidR="00BA6BA6" w:rsidRPr="00D716AC">
        <w:rPr>
          <w:rFonts w:hint="cs"/>
          <w:rtl/>
        </w:rPr>
        <w:t xml:space="preserve">، </w:t>
      </w:r>
      <w:r w:rsidRPr="00D716AC">
        <w:rPr>
          <w:rFonts w:hint="cs"/>
          <w:rtl/>
        </w:rPr>
        <w:t>ولا تكب</w:t>
      </w:r>
      <w:r w:rsidR="00B77B1E" w:rsidRPr="00D716AC">
        <w:rPr>
          <w:rFonts w:hint="eastAsia"/>
          <w:rtl/>
        </w:rPr>
        <w:t>ِّ</w:t>
      </w:r>
      <w:r w:rsidRPr="00D716AC">
        <w:rPr>
          <w:rFonts w:hint="cs"/>
          <w:rtl/>
        </w:rPr>
        <w:t>روا حتى يكب</w:t>
      </w:r>
      <w:r w:rsidR="00B77B1E" w:rsidRPr="00D716AC">
        <w:rPr>
          <w:rFonts w:hint="eastAsia"/>
          <w:rtl/>
        </w:rPr>
        <w:t>ِّ</w:t>
      </w:r>
      <w:r w:rsidR="00B77B1E" w:rsidRPr="00D716AC">
        <w:rPr>
          <w:rFonts w:hint="cs"/>
          <w:rtl/>
        </w:rPr>
        <w:t>ر</w:t>
      </w:r>
      <w:r w:rsidR="00BA6BA6" w:rsidRPr="00D716AC">
        <w:rPr>
          <w:rFonts w:hint="eastAsia"/>
          <w:rtl/>
        </w:rPr>
        <w:t xml:space="preserve">، </w:t>
      </w:r>
      <w:r w:rsidRPr="00D716AC">
        <w:rPr>
          <w:rFonts w:hint="cs"/>
          <w:rtl/>
        </w:rPr>
        <w:t>وإذا ركع فاركعوا</w:t>
      </w:r>
      <w:r w:rsidR="00BA6BA6" w:rsidRPr="00D716AC">
        <w:rPr>
          <w:rFonts w:hint="cs"/>
          <w:rtl/>
        </w:rPr>
        <w:t xml:space="preserve">، </w:t>
      </w:r>
      <w:r w:rsidRPr="00D716AC">
        <w:rPr>
          <w:rFonts w:hint="cs"/>
          <w:rtl/>
        </w:rPr>
        <w:t>ولا تركعوا حتى يركع</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سمع الله ل</w:t>
      </w:r>
      <w:r w:rsidR="00B77B1E" w:rsidRPr="00D716AC">
        <w:rPr>
          <w:rFonts w:hint="cs"/>
          <w:rtl/>
        </w:rPr>
        <w:t>ِ</w:t>
      </w:r>
      <w:r w:rsidRPr="00D716AC">
        <w:rPr>
          <w:rFonts w:hint="cs"/>
          <w:rtl/>
        </w:rPr>
        <w:t>م</w:t>
      </w:r>
      <w:r w:rsidR="00B77B1E" w:rsidRPr="00D716AC">
        <w:rPr>
          <w:rFonts w:hint="cs"/>
          <w:rtl/>
        </w:rPr>
        <w:t>َ</w:t>
      </w:r>
      <w:r w:rsidRPr="00D716AC">
        <w:rPr>
          <w:rFonts w:hint="cs"/>
          <w:rtl/>
        </w:rPr>
        <w:t>ن حمده فقولوا</w:t>
      </w:r>
      <w:r w:rsidR="00BA6BA6" w:rsidRPr="00D716AC">
        <w:rPr>
          <w:rFonts w:hint="cs"/>
          <w:rtl/>
        </w:rPr>
        <w:t xml:space="preserve">: </w:t>
      </w:r>
      <w:r w:rsidRPr="00D716AC">
        <w:rPr>
          <w:rFonts w:hint="cs"/>
          <w:rtl/>
        </w:rPr>
        <w:t>اللهم ربنا لك الحمد</w:t>
      </w:r>
      <w:r w:rsidR="00BA6BA6" w:rsidRPr="00D716AC">
        <w:rPr>
          <w:rFonts w:hint="cs"/>
          <w:rtl/>
        </w:rPr>
        <w:t xml:space="preserve">، </w:t>
      </w:r>
      <w:r w:rsidRPr="00D716AC">
        <w:rPr>
          <w:rFonts w:hint="cs"/>
          <w:rtl/>
        </w:rPr>
        <w:t xml:space="preserve">وإذا </w:t>
      </w:r>
      <w:r w:rsidRPr="00D716AC">
        <w:rPr>
          <w:rFonts w:hint="cs"/>
          <w:rtl/>
        </w:rPr>
        <w:lastRenderedPageBreak/>
        <w:t>سجد</w:t>
      </w:r>
      <w:r w:rsidRPr="00D716AC">
        <w:rPr>
          <w:rtl/>
        </w:rPr>
        <w:t xml:space="preserve"> </w:t>
      </w:r>
      <w:r w:rsidRPr="00D716AC">
        <w:rPr>
          <w:rFonts w:hint="cs"/>
          <w:rtl/>
        </w:rPr>
        <w:t>فاسجدوا ولا تسجدوا حتى يسجد</w:t>
      </w:r>
      <w:r w:rsidR="00BA6BA6" w:rsidRPr="00D716AC">
        <w:rPr>
          <w:rFonts w:hint="cs"/>
          <w:rtl/>
        </w:rPr>
        <w:t xml:space="preserve">، </w:t>
      </w:r>
      <w:r w:rsidRPr="00D716AC">
        <w:rPr>
          <w:rFonts w:hint="cs"/>
          <w:rtl/>
        </w:rPr>
        <w:t>وإذا صلى قائم</w:t>
      </w:r>
      <w:r w:rsidR="005678D3" w:rsidRPr="00D716AC">
        <w:rPr>
          <w:rFonts w:hint="cs"/>
          <w:rtl/>
        </w:rPr>
        <w:t>ً</w:t>
      </w:r>
      <w:r w:rsidR="007F2114" w:rsidRPr="00D716AC">
        <w:rPr>
          <w:rFonts w:hint="cs"/>
          <w:rtl/>
        </w:rPr>
        <w:t>ا</w:t>
      </w:r>
      <w:r w:rsidRPr="00D716AC">
        <w:rPr>
          <w:rFonts w:hint="cs"/>
          <w:rtl/>
        </w:rPr>
        <w:t xml:space="preserve"> فصلوا قيام</w:t>
      </w:r>
      <w:r w:rsidR="005678D3"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وإذا صلى قاعد</w:t>
      </w:r>
      <w:r w:rsidR="005678D3" w:rsidRPr="00D716AC">
        <w:rPr>
          <w:rFonts w:hint="cs"/>
          <w:rtl/>
        </w:rPr>
        <w:t>ً</w:t>
      </w:r>
      <w:r w:rsidR="007F2114" w:rsidRPr="00D716AC">
        <w:rPr>
          <w:rFonts w:hint="cs"/>
          <w:rtl/>
        </w:rPr>
        <w:t>ا</w:t>
      </w:r>
      <w:r w:rsidRPr="00D716AC">
        <w:rPr>
          <w:rFonts w:hint="cs"/>
          <w:rtl/>
        </w:rPr>
        <w:t xml:space="preserve"> فصلوا قعود</w:t>
      </w:r>
      <w:r w:rsidR="005678D3" w:rsidRPr="00D716AC">
        <w:rPr>
          <w:rFonts w:hint="cs"/>
          <w:rtl/>
        </w:rPr>
        <w:t>ً</w:t>
      </w:r>
      <w:r w:rsidR="007F2114" w:rsidRPr="00D716AC">
        <w:rPr>
          <w:rFonts w:hint="cs"/>
          <w:rtl/>
        </w:rPr>
        <w:t>ا</w:t>
      </w:r>
      <w:r w:rsidRPr="00D716AC">
        <w:rPr>
          <w:rFonts w:hint="cs"/>
          <w:rtl/>
        </w:rPr>
        <w:t xml:space="preserve"> أجمع</w:t>
      </w:r>
      <w:r w:rsidR="005678D3" w:rsidRPr="00D716AC">
        <w:rPr>
          <w:rFonts w:hint="cs"/>
          <w:rtl/>
        </w:rPr>
        <w:t>و</w:t>
      </w:r>
      <w:r w:rsidRPr="00D716AC">
        <w:rPr>
          <w:rFonts w:hint="cs"/>
          <w:rtl/>
        </w:rPr>
        <w:t>ن</w:t>
      </w:r>
      <w:r w:rsidR="00CC0752" w:rsidRPr="00D716AC">
        <w:rPr>
          <w:rFonts w:hint="cs"/>
          <w:rtl/>
        </w:rPr>
        <w:t>))</w:t>
      </w:r>
      <w:r w:rsidR="00BA6BA6" w:rsidRPr="00D716AC">
        <w:rPr>
          <w:rFonts w:hint="eastAsia"/>
          <w:rtl/>
        </w:rPr>
        <w:t xml:space="preserve">؛ </w:t>
      </w:r>
      <w:r w:rsidRPr="00D716AC">
        <w:rPr>
          <w:rFonts w:hint="cs"/>
          <w:rtl/>
        </w:rPr>
        <w:t>رواه أبو داود</w:t>
      </w:r>
      <w:r w:rsidR="00BA6BA6" w:rsidRPr="00D716AC">
        <w:rPr>
          <w:rFonts w:hint="cs"/>
          <w:rtl/>
        </w:rPr>
        <w:t>.</w:t>
      </w:r>
    </w:p>
    <w:p w:rsidR="005678D3" w:rsidRPr="00D716AC" w:rsidRDefault="005678D3"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الخامس</w:t>
      </w:r>
    </w:p>
    <w:p w:rsidR="007D43A1" w:rsidRPr="00D716AC" w:rsidRDefault="007D43A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CC0752" w:rsidRPr="00D716AC">
        <w:rPr>
          <w:rFonts w:hint="cs"/>
          <w:rtl/>
        </w:rPr>
        <w:t>((</w:t>
      </w:r>
      <w:r w:rsidRPr="00D716AC">
        <w:rPr>
          <w:rFonts w:hint="cs"/>
          <w:rtl/>
        </w:rPr>
        <w:t>إذا أم</w:t>
      </w:r>
      <w:r w:rsidR="005678D3" w:rsidRPr="00D716AC">
        <w:rPr>
          <w:rFonts w:hint="eastAsia"/>
          <w:rtl/>
        </w:rPr>
        <w:t>َّ</w:t>
      </w:r>
      <w:r w:rsidRPr="00D716AC">
        <w:rPr>
          <w:rFonts w:hint="cs"/>
          <w:rtl/>
        </w:rPr>
        <w:t>ن الإمام فأم</w:t>
      </w:r>
      <w:r w:rsidR="005678D3" w:rsidRPr="00D716AC">
        <w:rPr>
          <w:rFonts w:hint="eastAsia"/>
          <w:rtl/>
        </w:rPr>
        <w:t>ِّ</w:t>
      </w:r>
      <w:r w:rsidRPr="00D716AC">
        <w:rPr>
          <w:rFonts w:hint="cs"/>
          <w:rtl/>
        </w:rPr>
        <w:t>نوا</w:t>
      </w:r>
      <w:r w:rsidR="00BA6BA6" w:rsidRPr="00D716AC">
        <w:rPr>
          <w:rFonts w:hint="eastAsia"/>
          <w:rtl/>
        </w:rPr>
        <w:t xml:space="preserve">؛ </w:t>
      </w:r>
      <w:r w:rsidRPr="00D716AC">
        <w:rPr>
          <w:rFonts w:hint="cs"/>
          <w:rtl/>
        </w:rPr>
        <w:t>فإنه م</w:t>
      </w:r>
      <w:r w:rsidR="005678D3" w:rsidRPr="00D716AC">
        <w:rPr>
          <w:rFonts w:hint="cs"/>
          <w:rtl/>
        </w:rPr>
        <w:t>َ</w:t>
      </w:r>
      <w:r w:rsidRPr="00D716AC">
        <w:rPr>
          <w:rFonts w:hint="cs"/>
          <w:rtl/>
        </w:rPr>
        <w:t>ن واف</w:t>
      </w:r>
      <w:r w:rsidR="005678D3" w:rsidRPr="00D716AC">
        <w:rPr>
          <w:rFonts w:hint="cs"/>
          <w:rtl/>
        </w:rPr>
        <w:t>َ</w:t>
      </w:r>
      <w:r w:rsidRPr="00D716AC">
        <w:rPr>
          <w:rFonts w:hint="cs"/>
          <w:rtl/>
        </w:rPr>
        <w:t>ق تأمينه تأمين الملائكة غ</w:t>
      </w:r>
      <w:r w:rsidR="005678D3" w:rsidRPr="00D716AC">
        <w:rPr>
          <w:rFonts w:hint="cs"/>
          <w:rtl/>
        </w:rPr>
        <w:t>ُ</w:t>
      </w:r>
      <w:r w:rsidRPr="00D716AC">
        <w:rPr>
          <w:rFonts w:hint="cs"/>
          <w:rtl/>
        </w:rPr>
        <w:t>ف</w:t>
      </w:r>
      <w:r w:rsidR="005678D3" w:rsidRPr="00D716AC">
        <w:rPr>
          <w:rFonts w:hint="cs"/>
          <w:rtl/>
        </w:rPr>
        <w:t>ِ</w:t>
      </w:r>
      <w:r w:rsidRPr="00D716AC">
        <w:rPr>
          <w:rFonts w:hint="cs"/>
          <w:rtl/>
        </w:rPr>
        <w:t>ر له ما تقدم من ذنبه</w:t>
      </w:r>
      <w:r w:rsidR="00CC0752" w:rsidRPr="00D716AC">
        <w:rPr>
          <w:rFonts w:hint="cs"/>
          <w:rtl/>
        </w:rPr>
        <w:t>))</w:t>
      </w:r>
      <w:r w:rsidR="00BA6BA6" w:rsidRPr="00D716AC">
        <w:rPr>
          <w:rFonts w:hint="cs"/>
          <w:rtl/>
        </w:rPr>
        <w:t>.</w:t>
      </w:r>
    </w:p>
    <w:p w:rsidR="007D43A1" w:rsidRPr="00D716AC" w:rsidRDefault="007D43A1" w:rsidP="00753520">
      <w:pPr>
        <w:pStyle w:val="a3"/>
        <w:spacing w:before="100"/>
        <w:ind w:firstLine="369"/>
        <w:rPr>
          <w:rtl/>
        </w:rPr>
      </w:pPr>
      <w:r w:rsidRPr="00D716AC">
        <w:rPr>
          <w:rFonts w:hint="cs"/>
          <w:rtl/>
        </w:rPr>
        <w:t>فيه دليل</w:t>
      </w:r>
      <w:r w:rsidR="005678D3" w:rsidRPr="00D716AC">
        <w:rPr>
          <w:rFonts w:hint="cs"/>
          <w:rtl/>
        </w:rPr>
        <w:t>ٌ</w:t>
      </w:r>
      <w:r w:rsidRPr="00D716AC">
        <w:rPr>
          <w:rFonts w:hint="cs"/>
          <w:rtl/>
        </w:rPr>
        <w:t xml:space="preserve"> على مشروعية التأمين للإمام والمأموم والجهر به في الجهرية</w:t>
      </w:r>
      <w:r w:rsidR="00BA6BA6" w:rsidRPr="00D716AC">
        <w:rPr>
          <w:rFonts w:hint="cs"/>
          <w:rtl/>
        </w:rPr>
        <w:t>.</w:t>
      </w:r>
    </w:p>
    <w:p w:rsidR="007D43A1" w:rsidRPr="00D716AC" w:rsidRDefault="007D43A1" w:rsidP="00753520">
      <w:pPr>
        <w:pStyle w:val="a3"/>
        <w:spacing w:before="100"/>
        <w:ind w:firstLine="369"/>
        <w:rPr>
          <w:rtl/>
        </w:rPr>
      </w:pPr>
      <w:r w:rsidRPr="00D716AC">
        <w:rPr>
          <w:rFonts w:hint="cs"/>
          <w:rtl/>
        </w:rPr>
        <w:t>ومعنى آمين</w:t>
      </w:r>
      <w:r w:rsidR="00BA6BA6" w:rsidRPr="00D716AC">
        <w:rPr>
          <w:rFonts w:hint="cs"/>
          <w:rtl/>
        </w:rPr>
        <w:t xml:space="preserve">: </w:t>
      </w:r>
      <w:r w:rsidRPr="00D716AC">
        <w:rPr>
          <w:rFonts w:hint="cs"/>
          <w:rtl/>
        </w:rPr>
        <w:t>اللهم استجب</w:t>
      </w:r>
      <w:r w:rsidR="00BA6BA6" w:rsidRPr="00D716AC">
        <w:rPr>
          <w:rFonts w:hint="cs"/>
          <w:rtl/>
        </w:rPr>
        <w:t>.</w:t>
      </w:r>
    </w:p>
    <w:p w:rsidR="005678D3" w:rsidRPr="00D716AC" w:rsidRDefault="005678D3"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السادس</w:t>
      </w:r>
    </w:p>
    <w:p w:rsidR="007D43A1" w:rsidRPr="00D716AC" w:rsidRDefault="007D43A1"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CC0752" w:rsidRPr="00D716AC">
        <w:rPr>
          <w:rFonts w:hint="cs"/>
          <w:rtl/>
        </w:rPr>
        <w:t>((</w:t>
      </w:r>
      <w:r w:rsidRPr="00D716AC">
        <w:rPr>
          <w:rFonts w:hint="cs"/>
          <w:rtl/>
        </w:rPr>
        <w:t>إذا صلى أحدكم للناس فليخفف</w:t>
      </w:r>
      <w:r w:rsidR="00BA6BA6" w:rsidRPr="00D716AC">
        <w:rPr>
          <w:rFonts w:hint="eastAsia"/>
          <w:rtl/>
        </w:rPr>
        <w:t xml:space="preserve">؛ </w:t>
      </w:r>
      <w:r w:rsidRPr="00D716AC">
        <w:rPr>
          <w:rFonts w:hint="cs"/>
          <w:rtl/>
        </w:rPr>
        <w:t>فإن فيهم الضعيف والسقيم وذا الحاجة</w:t>
      </w:r>
      <w:r w:rsidR="00BA6BA6" w:rsidRPr="00D716AC">
        <w:rPr>
          <w:rFonts w:hint="cs"/>
          <w:rtl/>
        </w:rPr>
        <w:t xml:space="preserve">، </w:t>
      </w:r>
      <w:r w:rsidRPr="00D716AC">
        <w:rPr>
          <w:rFonts w:hint="cs"/>
          <w:rtl/>
        </w:rPr>
        <w:t>وإذا صلى أحدكم لنفسه فليطو</w:t>
      </w:r>
      <w:r w:rsidR="005678D3" w:rsidRPr="00D716AC">
        <w:rPr>
          <w:rFonts w:hint="eastAsia"/>
          <w:rtl/>
        </w:rPr>
        <w:t>ِّ</w:t>
      </w:r>
      <w:r w:rsidRPr="00D716AC">
        <w:rPr>
          <w:rFonts w:hint="cs"/>
          <w:rtl/>
        </w:rPr>
        <w:t>ل ما شاء</w:t>
      </w:r>
      <w:r w:rsidR="00CC0752" w:rsidRPr="00D716AC">
        <w:rPr>
          <w:rFonts w:hint="cs"/>
          <w:rtl/>
        </w:rPr>
        <w:t>))</w:t>
      </w:r>
      <w:r w:rsidR="00BA6BA6" w:rsidRPr="00D716AC">
        <w:rPr>
          <w:rFonts w:hint="cs"/>
          <w:rtl/>
        </w:rPr>
        <w:t>.</w:t>
      </w:r>
    </w:p>
    <w:p w:rsidR="005678D3" w:rsidRPr="00D716AC" w:rsidRDefault="005678D3" w:rsidP="00753520">
      <w:pPr>
        <w:pStyle w:val="a3"/>
        <w:spacing w:before="100"/>
        <w:ind w:firstLine="369"/>
        <w:jc w:val="center"/>
        <w:rPr>
          <w:b/>
          <w:bCs/>
          <w:rtl/>
        </w:rPr>
      </w:pPr>
      <w:r w:rsidRPr="00D716AC">
        <w:rPr>
          <w:b/>
          <w:bCs/>
          <w:rtl/>
        </w:rPr>
        <w:t>* * *</w:t>
      </w:r>
    </w:p>
    <w:p w:rsidR="007D43A1" w:rsidRPr="00D716AC" w:rsidRDefault="007D43A1" w:rsidP="00753520">
      <w:pPr>
        <w:pStyle w:val="a3"/>
        <w:spacing w:before="100"/>
        <w:ind w:firstLine="369"/>
        <w:jc w:val="center"/>
        <w:rPr>
          <w:rtl/>
        </w:rPr>
      </w:pPr>
      <w:r w:rsidRPr="00D716AC">
        <w:rPr>
          <w:rFonts w:hint="cs"/>
          <w:b/>
          <w:bCs/>
          <w:rtl/>
        </w:rPr>
        <w:t>الحديث السابع</w:t>
      </w:r>
    </w:p>
    <w:p w:rsidR="007D43A1" w:rsidRPr="00D716AC" w:rsidRDefault="007D43A1" w:rsidP="00753520">
      <w:pPr>
        <w:pStyle w:val="a3"/>
        <w:spacing w:before="100"/>
        <w:ind w:firstLine="369"/>
        <w:rPr>
          <w:rtl/>
        </w:rPr>
      </w:pPr>
      <w:r w:rsidRPr="00D716AC">
        <w:rPr>
          <w:rFonts w:hint="cs"/>
          <w:rtl/>
        </w:rPr>
        <w:t>عن أبي مسعود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جاء رجل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إني لأتأخر عن صلاة الصبح من أجل فلان مما يطيل بنا</w:t>
      </w:r>
      <w:r w:rsidR="00BA6BA6" w:rsidRPr="00D716AC">
        <w:rPr>
          <w:rFonts w:hint="cs"/>
          <w:rtl/>
        </w:rPr>
        <w:t xml:space="preserve">، </w:t>
      </w:r>
      <w:r w:rsidRPr="00D716AC">
        <w:rPr>
          <w:rFonts w:hint="cs"/>
          <w:rtl/>
        </w:rPr>
        <w:t>فما رأيت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غضب في موعظة أشد مما غضب يومئذ</w:t>
      </w:r>
      <w:r w:rsidR="00BA6BA6" w:rsidRPr="00D716AC">
        <w:rPr>
          <w:rFonts w:hint="cs"/>
          <w:rtl/>
        </w:rPr>
        <w:t xml:space="preserve">، </w:t>
      </w:r>
      <w:r w:rsidRPr="00D716AC">
        <w:rPr>
          <w:rFonts w:hint="cs"/>
          <w:rtl/>
        </w:rPr>
        <w:t>فقال</w:t>
      </w:r>
      <w:r w:rsidR="00BA6BA6" w:rsidRPr="00D716AC">
        <w:rPr>
          <w:rFonts w:hint="cs"/>
          <w:rtl/>
        </w:rPr>
        <w:t xml:space="preserve">: </w:t>
      </w:r>
      <w:r w:rsidR="005678D3" w:rsidRPr="00D716AC">
        <w:rPr>
          <w:rtl/>
        </w:rPr>
        <w:t>((</w:t>
      </w:r>
      <w:r w:rsidRPr="00D716AC">
        <w:rPr>
          <w:rFonts w:hint="cs"/>
          <w:rtl/>
        </w:rPr>
        <w:t>يا أيها الناس</w:t>
      </w:r>
      <w:r w:rsidR="00BA6BA6" w:rsidRPr="00D716AC">
        <w:rPr>
          <w:rtl/>
        </w:rPr>
        <w:t xml:space="preserve">، </w:t>
      </w:r>
      <w:r w:rsidRPr="00D716AC">
        <w:rPr>
          <w:rFonts w:hint="cs"/>
          <w:rtl/>
        </w:rPr>
        <w:t>إن منكم منف</w:t>
      </w:r>
      <w:r w:rsidR="005678D3" w:rsidRPr="00D716AC">
        <w:rPr>
          <w:rFonts w:hint="eastAsia"/>
          <w:rtl/>
        </w:rPr>
        <w:t>ِّ</w:t>
      </w:r>
      <w:r w:rsidRPr="00D716AC">
        <w:rPr>
          <w:rFonts w:hint="cs"/>
          <w:rtl/>
        </w:rPr>
        <w:t>رين</w:t>
      </w:r>
      <w:r w:rsidR="00BA6BA6" w:rsidRPr="00D716AC">
        <w:rPr>
          <w:rFonts w:hint="cs"/>
          <w:rtl/>
        </w:rPr>
        <w:t xml:space="preserve">، </w:t>
      </w:r>
      <w:r w:rsidRPr="00D716AC">
        <w:rPr>
          <w:rFonts w:hint="cs"/>
          <w:rtl/>
        </w:rPr>
        <w:t>فأيكم أم</w:t>
      </w:r>
      <w:r w:rsidR="005678D3" w:rsidRPr="00D716AC">
        <w:rPr>
          <w:rFonts w:hint="eastAsia"/>
          <w:rtl/>
        </w:rPr>
        <w:t>َّ</w:t>
      </w:r>
      <w:r w:rsidRPr="00D716AC">
        <w:rPr>
          <w:rFonts w:hint="cs"/>
          <w:rtl/>
        </w:rPr>
        <w:t xml:space="preserve"> الناس فليوجز</w:t>
      </w:r>
      <w:r w:rsidR="00BA6BA6" w:rsidRPr="00D716AC">
        <w:rPr>
          <w:rFonts w:hint="eastAsia"/>
          <w:rtl/>
        </w:rPr>
        <w:t xml:space="preserve">؛ </w:t>
      </w:r>
      <w:r w:rsidRPr="00D716AC">
        <w:rPr>
          <w:rFonts w:hint="cs"/>
          <w:rtl/>
        </w:rPr>
        <w:t>فإن وراءه الكبير والصغير وذا الحاجة</w:t>
      </w:r>
      <w:r w:rsidR="00CC0752" w:rsidRPr="00D716AC">
        <w:rPr>
          <w:rFonts w:hint="cs"/>
          <w:rtl/>
        </w:rPr>
        <w:t>))</w:t>
      </w:r>
      <w:r w:rsidR="00BA6BA6" w:rsidRPr="00D716AC">
        <w:rPr>
          <w:rFonts w:hint="cs"/>
          <w:rtl/>
        </w:rPr>
        <w:t>.</w:t>
      </w:r>
    </w:p>
    <w:p w:rsidR="00947EF7" w:rsidRDefault="007D43A1" w:rsidP="00753520">
      <w:pPr>
        <w:pStyle w:val="a3"/>
        <w:spacing w:before="100"/>
        <w:ind w:firstLine="369"/>
        <w:rPr>
          <w:rtl/>
        </w:rPr>
      </w:pPr>
      <w:r w:rsidRPr="00D716AC">
        <w:rPr>
          <w:rFonts w:hint="cs"/>
          <w:rtl/>
        </w:rPr>
        <w:t>فيه دليل</w:t>
      </w:r>
      <w:r w:rsidR="005678D3" w:rsidRPr="00D716AC">
        <w:rPr>
          <w:rFonts w:hint="cs"/>
          <w:rtl/>
        </w:rPr>
        <w:t>ٌ</w:t>
      </w:r>
      <w:r w:rsidRPr="00D716AC">
        <w:rPr>
          <w:rFonts w:hint="cs"/>
          <w:rtl/>
        </w:rPr>
        <w:t xml:space="preserve"> على استحباب التخفيف للإمام حيث يشق التطويل على المأمومين</w:t>
      </w:r>
      <w:r w:rsidR="00BA6BA6" w:rsidRPr="00D716AC">
        <w:rPr>
          <w:rFonts w:hint="cs"/>
          <w:rtl/>
        </w:rPr>
        <w:t xml:space="preserve">، </w:t>
      </w:r>
      <w:r w:rsidRPr="00D716AC">
        <w:rPr>
          <w:rFonts w:hint="cs"/>
          <w:rtl/>
        </w:rPr>
        <w:t>وفيه الغضب في التعليم</w:t>
      </w:r>
      <w:r w:rsidR="00BA6BA6" w:rsidRPr="00D716AC">
        <w:rPr>
          <w:rFonts w:hint="cs"/>
          <w:rtl/>
        </w:rPr>
        <w:t>.</w:t>
      </w:r>
    </w:p>
    <w:p w:rsidR="005678D3" w:rsidRPr="00D716AC" w:rsidRDefault="007D43A1" w:rsidP="00753520">
      <w:pPr>
        <w:pStyle w:val="a3"/>
        <w:spacing w:before="100"/>
        <w:ind w:firstLine="369"/>
        <w:rPr>
          <w:rtl/>
        </w:rPr>
      </w:pPr>
      <w:r w:rsidRPr="00D716AC">
        <w:rPr>
          <w:rFonts w:hint="cs"/>
          <w:rtl/>
        </w:rPr>
        <w:t>قال ابن القيم</w:t>
      </w:r>
      <w:r w:rsidR="00BA6BA6" w:rsidRPr="00D716AC">
        <w:rPr>
          <w:rFonts w:hint="cs"/>
          <w:rtl/>
        </w:rPr>
        <w:t xml:space="preserve">: </w:t>
      </w:r>
      <w:r w:rsidRPr="00D716AC">
        <w:rPr>
          <w:rFonts w:hint="cs"/>
          <w:rtl/>
        </w:rPr>
        <w:t>الإيجاز أمر نس</w:t>
      </w:r>
      <w:r w:rsidR="005678D3" w:rsidRPr="00D716AC">
        <w:rPr>
          <w:rFonts w:hint="cs"/>
          <w:rtl/>
        </w:rPr>
        <w:t>ب</w:t>
      </w:r>
      <w:r w:rsidRPr="00D716AC">
        <w:rPr>
          <w:rFonts w:hint="cs"/>
          <w:rtl/>
        </w:rPr>
        <w:t>ي إضافي راجع إلى السنة لا إلى شهوة الإمام وم</w:t>
      </w:r>
      <w:r w:rsidR="005678D3" w:rsidRPr="00D716AC">
        <w:rPr>
          <w:rFonts w:hint="cs"/>
          <w:rtl/>
        </w:rPr>
        <w:t>َ</w:t>
      </w:r>
      <w:r w:rsidRPr="00D716AC">
        <w:rPr>
          <w:rFonts w:hint="cs"/>
          <w:rtl/>
        </w:rPr>
        <w:t>ن خلفه</w:t>
      </w:r>
      <w:r w:rsidR="00BA6BA6" w:rsidRPr="00D716AC">
        <w:rPr>
          <w:rFonts w:hint="cs"/>
          <w:rtl/>
        </w:rPr>
        <w:t>.</w:t>
      </w:r>
    </w:p>
    <w:p w:rsidR="00BD601F" w:rsidRPr="00D716AC" w:rsidRDefault="007D43A1" w:rsidP="00753520">
      <w:pPr>
        <w:pStyle w:val="a3"/>
        <w:spacing w:before="100"/>
        <w:ind w:firstLine="369"/>
        <w:rPr>
          <w:rtl/>
        </w:rPr>
      </w:pPr>
      <w:r w:rsidRPr="00D716AC">
        <w:rPr>
          <w:rFonts w:hint="cs"/>
          <w:rtl/>
        </w:rPr>
        <w:lastRenderedPageBreak/>
        <w:t xml:space="preserve">وقال شيخنا سعد بن عتيق </w:t>
      </w:r>
      <w:r w:rsidR="005678D3" w:rsidRPr="00D716AC">
        <w:rPr>
          <w:rFonts w:hint="cs"/>
          <w:rtl/>
        </w:rPr>
        <w:t xml:space="preserve">- </w:t>
      </w:r>
      <w:r w:rsidRPr="00D716AC">
        <w:rPr>
          <w:rFonts w:hint="cs"/>
          <w:rtl/>
        </w:rPr>
        <w:t>رحمه الله تعالى</w:t>
      </w:r>
      <w:r w:rsidR="005678D3" w:rsidRPr="00D716AC">
        <w:rPr>
          <w:rFonts w:hint="cs"/>
          <w:rtl/>
        </w:rPr>
        <w:t xml:space="preserve"> -</w:t>
      </w:r>
      <w:r w:rsidR="00BA6BA6" w:rsidRPr="00D716AC">
        <w:rPr>
          <w:rFonts w:hint="cs"/>
          <w:rtl/>
        </w:rPr>
        <w:t xml:space="preserve">: </w:t>
      </w:r>
      <w:r w:rsidRPr="00D716AC">
        <w:rPr>
          <w:rFonts w:hint="cs"/>
          <w:rtl/>
        </w:rPr>
        <w:t>ليس في هذا الحديث حجة للنقارين</w:t>
      </w:r>
      <w:r w:rsidR="00BA6BA6" w:rsidRPr="00D716AC">
        <w:rPr>
          <w:rFonts w:hint="cs"/>
          <w:rtl/>
        </w:rPr>
        <w:t>.</w:t>
      </w:r>
    </w:p>
    <w:p w:rsidR="00BD601F" w:rsidRPr="00D716AC" w:rsidRDefault="00003DE7"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003DE7" w:rsidRPr="00D716AC" w:rsidRDefault="001A3943" w:rsidP="00753520">
      <w:pPr>
        <w:pStyle w:val="a3"/>
        <w:spacing w:before="100"/>
        <w:ind w:firstLine="369"/>
        <w:jc w:val="center"/>
        <w:rPr>
          <w:b/>
          <w:bCs/>
          <w:color w:val="0000FF"/>
          <w:rtl/>
        </w:rPr>
      </w:pPr>
      <w:r w:rsidRPr="00D716AC">
        <w:rPr>
          <w:rFonts w:hint="cs"/>
          <w:b/>
          <w:bCs/>
          <w:color w:val="0000FF"/>
          <w:rtl/>
        </w:rPr>
        <w:lastRenderedPageBreak/>
        <w:t>باب صفة صلاة النبي</w:t>
      </w:r>
      <w:r w:rsidR="00003DE7" w:rsidRPr="00D716AC">
        <w:rPr>
          <w:rFonts w:hint="cs"/>
          <w:b/>
          <w:bCs/>
          <w:color w:val="0000FF"/>
          <w:rtl/>
        </w:rPr>
        <w:t xml:space="preserve"> </w:t>
      </w:r>
    </w:p>
    <w:p w:rsidR="001A3943" w:rsidRPr="00CA7674" w:rsidRDefault="00BA6BA6" w:rsidP="00753520">
      <w:pPr>
        <w:pStyle w:val="a3"/>
        <w:spacing w:before="100"/>
        <w:ind w:firstLine="369"/>
        <w:jc w:val="center"/>
        <w:rPr>
          <w:rFonts w:ascii="AGA Arabesque" w:hAnsi="AGA Arabesque"/>
          <w:rtl/>
        </w:rPr>
      </w:pPr>
      <w:r w:rsidRPr="00D716AC">
        <w:rPr>
          <w:b/>
          <w:bCs/>
          <w:color w:val="0000FF"/>
          <w:rtl/>
        </w:rPr>
        <w:t xml:space="preserve"> </w:t>
      </w:r>
      <w:r w:rsidR="00CA7674" w:rsidRPr="00CA7674">
        <w:rPr>
          <w:rFonts w:ascii="AGA Arabesque" w:hAnsi="AGA Arabesque" w:cs="Times New Roman"/>
          <w:b/>
          <w:bCs/>
          <w:color w:val="0000FF"/>
        </w:rPr>
        <w:t></w:t>
      </w:r>
      <w:r w:rsidRPr="00CA7674">
        <w:rPr>
          <w:rFonts w:ascii="AGA Arabesque" w:hAnsi="AGA Arabesque"/>
          <w:b/>
          <w:bCs/>
          <w:color w:val="0000FF"/>
          <w:rtl/>
        </w:rPr>
        <w:t xml:space="preserve"> </w:t>
      </w:r>
    </w:p>
    <w:p w:rsidR="001A3943" w:rsidRPr="00D716AC" w:rsidRDefault="001A3943" w:rsidP="00753520">
      <w:pPr>
        <w:pStyle w:val="a3"/>
        <w:spacing w:before="100"/>
        <w:ind w:firstLine="369"/>
        <w:jc w:val="center"/>
        <w:rPr>
          <w:b/>
          <w:bCs/>
          <w:rtl/>
        </w:rPr>
      </w:pPr>
      <w:r w:rsidRPr="00D716AC">
        <w:rPr>
          <w:rFonts w:hint="cs"/>
          <w:b/>
          <w:bCs/>
          <w:rtl/>
        </w:rPr>
        <w:t>الحديث الأول</w:t>
      </w:r>
    </w:p>
    <w:p w:rsidR="00003DE7" w:rsidRPr="00D716AC" w:rsidRDefault="001A3943"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كب</w:t>
      </w:r>
      <w:r w:rsidR="00003DE7" w:rsidRPr="00D716AC">
        <w:rPr>
          <w:rFonts w:hint="eastAsia"/>
          <w:rtl/>
        </w:rPr>
        <w:t>َّ</w:t>
      </w:r>
      <w:r w:rsidRPr="00D716AC">
        <w:rPr>
          <w:rFonts w:hint="cs"/>
          <w:rtl/>
        </w:rPr>
        <w:t>ر في الصلاة سكت هنيهة قبل أن يقرأ</w:t>
      </w:r>
      <w:r w:rsidR="00BA6BA6" w:rsidRPr="00D716AC">
        <w:rPr>
          <w:rFonts w:hint="cs"/>
          <w:rtl/>
        </w:rPr>
        <w:t xml:space="preserve">، </w:t>
      </w:r>
      <w:r w:rsidRPr="00D716AC">
        <w:rPr>
          <w:rFonts w:hint="cs"/>
          <w:rtl/>
        </w:rPr>
        <w:t>فقلت</w:t>
      </w:r>
      <w:r w:rsidR="00BA6BA6" w:rsidRPr="00D716AC">
        <w:rPr>
          <w:rFonts w:hint="cs"/>
          <w:rtl/>
        </w:rPr>
        <w:t xml:space="preserve">: </w:t>
      </w:r>
      <w:r w:rsidRPr="00D716AC">
        <w:rPr>
          <w:rFonts w:hint="cs"/>
          <w:rtl/>
        </w:rPr>
        <w:t>يا رسول الله</w:t>
      </w:r>
      <w:r w:rsidR="00BA6BA6" w:rsidRPr="00D716AC">
        <w:rPr>
          <w:rFonts w:hint="eastAsia"/>
          <w:rtl/>
        </w:rPr>
        <w:t xml:space="preserve">، </w:t>
      </w:r>
      <w:r w:rsidRPr="00D716AC">
        <w:rPr>
          <w:rFonts w:hint="cs"/>
          <w:rtl/>
        </w:rPr>
        <w:t>بأبي أنت وأمي</w:t>
      </w:r>
      <w:r w:rsidR="00BA6BA6" w:rsidRPr="00D716AC">
        <w:rPr>
          <w:rFonts w:hint="cs"/>
          <w:rtl/>
        </w:rPr>
        <w:t xml:space="preserve">، </w:t>
      </w:r>
      <w:r w:rsidRPr="00D716AC">
        <w:rPr>
          <w:rFonts w:hint="cs"/>
          <w:rtl/>
        </w:rPr>
        <w:t>أرأيت سكوتك بين التكبير والقراءة ما تقول</w:t>
      </w:r>
      <w:r w:rsidR="00BA6BA6" w:rsidRPr="00D716AC">
        <w:rPr>
          <w:rFonts w:hint="cs"/>
          <w:rtl/>
        </w:rPr>
        <w:t xml:space="preserve">؟ </w:t>
      </w:r>
      <w:r w:rsidRPr="00D716AC">
        <w:rPr>
          <w:rFonts w:hint="cs"/>
          <w:rtl/>
        </w:rPr>
        <w:t>قال</w:t>
      </w:r>
      <w:r w:rsidR="00BA6BA6" w:rsidRPr="00D716AC">
        <w:rPr>
          <w:rFonts w:hint="cs"/>
          <w:rtl/>
        </w:rPr>
        <w:t xml:space="preserve">: </w:t>
      </w:r>
      <w:r w:rsidR="00003DE7" w:rsidRPr="00D716AC">
        <w:rPr>
          <w:rtl/>
        </w:rPr>
        <w:t>((</w:t>
      </w:r>
      <w:r w:rsidRPr="00D716AC">
        <w:rPr>
          <w:rFonts w:hint="cs"/>
          <w:rtl/>
        </w:rPr>
        <w:t>أقول</w:t>
      </w:r>
      <w:r w:rsidR="00BA6BA6" w:rsidRPr="00D716AC">
        <w:rPr>
          <w:rFonts w:hint="cs"/>
          <w:rtl/>
        </w:rPr>
        <w:t xml:space="preserve">: </w:t>
      </w:r>
      <w:r w:rsidRPr="00D716AC">
        <w:rPr>
          <w:rFonts w:hint="cs"/>
          <w:rtl/>
        </w:rPr>
        <w:t>اللهم باعد بين وبين خطاياي كما باعدت بين المشرق والمغرب</w:t>
      </w:r>
      <w:r w:rsidR="00BA6BA6" w:rsidRPr="00D716AC">
        <w:rPr>
          <w:rFonts w:hint="cs"/>
          <w:rtl/>
        </w:rPr>
        <w:t xml:space="preserve">، </w:t>
      </w:r>
      <w:r w:rsidRPr="00D716AC">
        <w:rPr>
          <w:rFonts w:hint="cs"/>
          <w:rtl/>
        </w:rPr>
        <w:t>اللهم نق</w:t>
      </w:r>
      <w:r w:rsidR="00003DE7" w:rsidRPr="00D716AC">
        <w:rPr>
          <w:rFonts w:hint="eastAsia"/>
          <w:rtl/>
        </w:rPr>
        <w:t>ِّ</w:t>
      </w:r>
      <w:r w:rsidRPr="00D716AC">
        <w:rPr>
          <w:rFonts w:hint="cs"/>
          <w:rtl/>
        </w:rPr>
        <w:t>ني من خطاياي كما ينق</w:t>
      </w:r>
      <w:r w:rsidR="00003DE7" w:rsidRPr="00D716AC">
        <w:rPr>
          <w:rFonts w:hint="eastAsia"/>
          <w:rtl/>
        </w:rPr>
        <w:t>َّ</w:t>
      </w:r>
      <w:r w:rsidRPr="00D716AC">
        <w:rPr>
          <w:rFonts w:hint="cs"/>
          <w:rtl/>
        </w:rPr>
        <w:t>ى الثوب الأبيض من الدنس</w:t>
      </w:r>
      <w:r w:rsidR="00BA6BA6" w:rsidRPr="00D716AC">
        <w:rPr>
          <w:rFonts w:hint="cs"/>
          <w:rtl/>
        </w:rPr>
        <w:t xml:space="preserve">، </w:t>
      </w:r>
      <w:r w:rsidRPr="00D716AC">
        <w:rPr>
          <w:rFonts w:hint="cs"/>
          <w:rtl/>
        </w:rPr>
        <w:t>اللهم اغسلني من خطاي بالماء والثلج والبرد))</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قوله</w:t>
      </w:r>
      <w:r w:rsidR="00BA6BA6" w:rsidRPr="00D716AC">
        <w:rPr>
          <w:rFonts w:hint="cs"/>
          <w:rtl/>
        </w:rPr>
        <w:t xml:space="preserve">: </w:t>
      </w:r>
      <w:r w:rsidR="00003DE7" w:rsidRPr="00D716AC">
        <w:rPr>
          <w:rtl/>
        </w:rPr>
        <w:t>"</w:t>
      </w:r>
      <w:r w:rsidRPr="00D716AC">
        <w:rPr>
          <w:rFonts w:hint="cs"/>
          <w:rtl/>
        </w:rPr>
        <w:t>هنيهة</w:t>
      </w:r>
      <w:r w:rsidR="00003DE7" w:rsidRPr="00D716AC">
        <w:rPr>
          <w:rtl/>
        </w:rPr>
        <w:t>"</w:t>
      </w:r>
      <w:r w:rsidRPr="00D716AC">
        <w:rPr>
          <w:rFonts w:hint="cs"/>
          <w:rtl/>
        </w:rPr>
        <w:t xml:space="preserve"> وفي رواية</w:t>
      </w:r>
      <w:r w:rsidR="00BA6BA6" w:rsidRPr="00D716AC">
        <w:rPr>
          <w:rFonts w:hint="cs"/>
          <w:rtl/>
        </w:rPr>
        <w:t xml:space="preserve">: </w:t>
      </w:r>
      <w:r w:rsidR="00003DE7" w:rsidRPr="00D716AC">
        <w:rPr>
          <w:rtl/>
        </w:rPr>
        <w:t>"</w:t>
      </w:r>
      <w:r w:rsidRPr="00D716AC">
        <w:rPr>
          <w:rFonts w:hint="cs"/>
          <w:rtl/>
        </w:rPr>
        <w:t>هني</w:t>
      </w:r>
      <w:r w:rsidR="00003DE7" w:rsidRPr="00D716AC">
        <w:rPr>
          <w:rFonts w:hint="eastAsia"/>
          <w:rtl/>
        </w:rPr>
        <w:t>َّ</w:t>
      </w:r>
      <w:r w:rsidRPr="00D716AC">
        <w:rPr>
          <w:rFonts w:hint="cs"/>
          <w:rtl/>
        </w:rPr>
        <w:t>ة</w:t>
      </w:r>
      <w:r w:rsidR="00003DE7" w:rsidRPr="00D716AC">
        <w:rPr>
          <w:rtl/>
        </w:rPr>
        <w:t>"</w:t>
      </w:r>
      <w:r w:rsidR="00BA6BA6" w:rsidRPr="00D716AC">
        <w:rPr>
          <w:rFonts w:hint="eastAsia"/>
          <w:rtl/>
        </w:rPr>
        <w:t xml:space="preserve">؛ </w:t>
      </w:r>
      <w:r w:rsidRPr="00D716AC">
        <w:rPr>
          <w:rFonts w:hint="cs"/>
          <w:rtl/>
        </w:rPr>
        <w:t>أي</w:t>
      </w:r>
      <w:r w:rsidR="00BA6BA6" w:rsidRPr="00D716AC">
        <w:rPr>
          <w:rFonts w:hint="cs"/>
          <w:rtl/>
        </w:rPr>
        <w:t xml:space="preserve">: </w:t>
      </w:r>
      <w:r w:rsidRPr="00D716AC">
        <w:rPr>
          <w:rFonts w:hint="cs"/>
          <w:rtl/>
        </w:rPr>
        <w:t>شيئ</w:t>
      </w:r>
      <w:r w:rsidR="00003DE7" w:rsidRPr="00D716AC">
        <w:rPr>
          <w:rFonts w:hint="cs"/>
          <w:rtl/>
        </w:rPr>
        <w:t>ً</w:t>
      </w:r>
      <w:r w:rsidR="007F2114" w:rsidRPr="00D716AC">
        <w:rPr>
          <w:rFonts w:hint="cs"/>
          <w:rtl/>
        </w:rPr>
        <w:t>ا</w:t>
      </w:r>
      <w:r w:rsidRPr="00D716AC">
        <w:rPr>
          <w:rFonts w:hint="cs"/>
          <w:rtl/>
        </w:rPr>
        <w:t xml:space="preserve"> يسير</w:t>
      </w:r>
      <w:r w:rsidR="00003DE7" w:rsidRPr="00D716AC">
        <w:rPr>
          <w:rFonts w:hint="cs"/>
          <w:rtl/>
        </w:rPr>
        <w:t>ً</w:t>
      </w:r>
      <w:r w:rsidR="007F2114" w:rsidRPr="00D716AC">
        <w:rPr>
          <w:rFonts w:hint="cs"/>
          <w:rtl/>
        </w:rPr>
        <w:t>ا</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قوله</w:t>
      </w:r>
      <w:r w:rsidR="00BA6BA6" w:rsidRPr="00D716AC">
        <w:rPr>
          <w:rFonts w:hint="cs"/>
          <w:rtl/>
        </w:rPr>
        <w:t xml:space="preserve">: </w:t>
      </w:r>
      <w:r w:rsidR="00E51CC1" w:rsidRPr="00D716AC">
        <w:rPr>
          <w:rtl/>
        </w:rPr>
        <w:t>"</w:t>
      </w:r>
      <w:r w:rsidRPr="00D716AC">
        <w:rPr>
          <w:rFonts w:hint="cs"/>
          <w:rtl/>
        </w:rPr>
        <w:t>بأبي أنت وأمي</w:t>
      </w:r>
      <w:r w:rsidR="00E51CC1" w:rsidRPr="00D716AC">
        <w:rPr>
          <w:rtl/>
        </w:rPr>
        <w:t>"</w:t>
      </w:r>
      <w:r w:rsidR="00BA6BA6" w:rsidRPr="00D716AC">
        <w:rPr>
          <w:rFonts w:hint="eastAsia"/>
          <w:rtl/>
        </w:rPr>
        <w:t xml:space="preserve">؛ </w:t>
      </w:r>
      <w:r w:rsidRPr="00D716AC">
        <w:rPr>
          <w:rFonts w:hint="cs"/>
          <w:rtl/>
        </w:rPr>
        <w:t>أي</w:t>
      </w:r>
      <w:r w:rsidR="00BA6BA6" w:rsidRPr="00D716AC">
        <w:rPr>
          <w:rtl/>
        </w:rPr>
        <w:t xml:space="preserve">: </w:t>
      </w:r>
      <w:r w:rsidRPr="00D716AC">
        <w:rPr>
          <w:rFonts w:hint="cs"/>
          <w:rtl/>
        </w:rPr>
        <w:t>أفديك بأبي وأمي</w:t>
      </w:r>
      <w:r w:rsidR="00BA6BA6" w:rsidRPr="00D716AC">
        <w:rPr>
          <w:rFonts w:hint="cs"/>
          <w:rtl/>
        </w:rPr>
        <w:t>.</w:t>
      </w:r>
    </w:p>
    <w:p w:rsidR="00751D41"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tl/>
        </w:rPr>
        <w:t>((</w:t>
      </w:r>
      <w:r w:rsidR="001A3943" w:rsidRPr="00D716AC">
        <w:rPr>
          <w:rFonts w:hint="cs"/>
          <w:rtl/>
        </w:rPr>
        <w:t>بالماء والثلج والبرد</w:t>
      </w:r>
      <w:r w:rsidRPr="00D716AC">
        <w:rPr>
          <w:rtl/>
        </w:rPr>
        <w:t>)</w:t>
      </w:r>
      <w:r w:rsidR="001A3943" w:rsidRPr="00D716AC">
        <w:rPr>
          <w:rFonts w:hint="cs"/>
          <w:rtl/>
        </w:rPr>
        <w:t>) قال ابن دقيق العيد</w:t>
      </w:r>
      <w:r w:rsidR="00BA6BA6" w:rsidRPr="00D716AC">
        <w:rPr>
          <w:rFonts w:hint="cs"/>
          <w:rtl/>
        </w:rPr>
        <w:t xml:space="preserve">: </w:t>
      </w:r>
      <w:r w:rsidR="001A3943" w:rsidRPr="00D716AC">
        <w:rPr>
          <w:rFonts w:hint="cs"/>
          <w:rtl/>
        </w:rPr>
        <w:t>عب</w:t>
      </w:r>
      <w:r w:rsidRPr="00D716AC">
        <w:rPr>
          <w:rFonts w:hint="eastAsia"/>
          <w:rtl/>
        </w:rPr>
        <w:t>َّ</w:t>
      </w:r>
      <w:r w:rsidR="001A3943" w:rsidRPr="00D716AC">
        <w:rPr>
          <w:rFonts w:hint="cs"/>
          <w:rtl/>
        </w:rPr>
        <w:t>ر بذلك عن غاية المحو</w:t>
      </w:r>
      <w:r w:rsidR="00BA6BA6" w:rsidRPr="00D716AC">
        <w:rPr>
          <w:rFonts w:hint="eastAsia"/>
          <w:rtl/>
        </w:rPr>
        <w:t xml:space="preserve">؛ </w:t>
      </w:r>
      <w:r w:rsidR="001A3943" w:rsidRPr="00D716AC">
        <w:rPr>
          <w:rFonts w:hint="cs"/>
          <w:rtl/>
        </w:rPr>
        <w:t>فإن الثوب الذي يتكر</w:t>
      </w:r>
      <w:r w:rsidRPr="00D716AC">
        <w:rPr>
          <w:rFonts w:hint="eastAsia"/>
          <w:rtl/>
        </w:rPr>
        <w:t>َّ</w:t>
      </w:r>
      <w:r w:rsidR="001A3943" w:rsidRPr="00D716AC">
        <w:rPr>
          <w:rFonts w:hint="cs"/>
          <w:rtl/>
        </w:rPr>
        <w:t>ر عليه ثلاثة أشياء منقية يكون في غاية النقاء</w:t>
      </w:r>
      <w:r w:rsidR="00BA6BA6" w:rsidRPr="00D716AC">
        <w:rPr>
          <w:rFonts w:hint="cs"/>
          <w:rtl/>
        </w:rPr>
        <w:t>.</w:t>
      </w:r>
    </w:p>
    <w:p w:rsidR="00751D41" w:rsidRPr="00D716AC" w:rsidRDefault="001A3943" w:rsidP="00753520">
      <w:pPr>
        <w:pStyle w:val="a3"/>
        <w:spacing w:before="100"/>
        <w:ind w:firstLine="369"/>
        <w:rPr>
          <w:rtl/>
        </w:rPr>
      </w:pPr>
      <w:r w:rsidRPr="00D716AC">
        <w:rPr>
          <w:rFonts w:hint="cs"/>
          <w:rtl/>
        </w:rPr>
        <w:t>وفي الحديث دليل</w:t>
      </w:r>
      <w:r w:rsidR="00751D41" w:rsidRPr="00D716AC">
        <w:rPr>
          <w:rFonts w:hint="cs"/>
          <w:rtl/>
        </w:rPr>
        <w:t>ٌ</w:t>
      </w:r>
      <w:r w:rsidRPr="00D716AC">
        <w:rPr>
          <w:rFonts w:hint="cs"/>
          <w:rtl/>
        </w:rPr>
        <w:t xml:space="preserve"> على مشروعية الاستفتاح بين التكبير والقراءة</w:t>
      </w:r>
      <w:r w:rsidR="00BA6BA6" w:rsidRPr="00D716AC">
        <w:rPr>
          <w:rFonts w:hint="cs"/>
          <w:rtl/>
        </w:rPr>
        <w:t xml:space="preserve">، </w:t>
      </w:r>
      <w:r w:rsidRPr="00D716AC">
        <w:rPr>
          <w:rFonts w:hint="cs"/>
          <w:rtl/>
        </w:rPr>
        <w:t>وحديث الباب أصح</w:t>
      </w:r>
      <w:r w:rsidR="00751D41" w:rsidRPr="00D716AC">
        <w:rPr>
          <w:rFonts w:hint="eastAsia"/>
          <w:rtl/>
        </w:rPr>
        <w:t>ُّ</w:t>
      </w:r>
      <w:r w:rsidRPr="00D716AC">
        <w:rPr>
          <w:rFonts w:hint="cs"/>
          <w:rtl/>
        </w:rPr>
        <w:t xml:space="preserve"> ما ورد في ذلك</w:t>
      </w:r>
      <w:r w:rsidR="00BA6BA6" w:rsidRPr="00D716AC">
        <w:rPr>
          <w:rFonts w:hint="cs"/>
          <w:rtl/>
        </w:rPr>
        <w:t xml:space="preserve">، </w:t>
      </w:r>
      <w:r w:rsidRPr="00D716AC">
        <w:rPr>
          <w:rFonts w:hint="cs"/>
          <w:rtl/>
        </w:rPr>
        <w:t>وقد ورد فيه أحاديث منها</w:t>
      </w:r>
      <w:r w:rsidR="00BA6BA6" w:rsidRPr="00D716AC">
        <w:rPr>
          <w:rFonts w:hint="cs"/>
          <w:rtl/>
        </w:rPr>
        <w:t xml:space="preserve">: </w:t>
      </w:r>
      <w:r w:rsidR="00751D41" w:rsidRPr="00D716AC">
        <w:rPr>
          <w:rtl/>
        </w:rPr>
        <w:t>((</w:t>
      </w:r>
      <w:r w:rsidRPr="00D716AC">
        <w:rPr>
          <w:rFonts w:hint="cs"/>
          <w:rtl/>
        </w:rPr>
        <w:t>وجهت وجهي</w:t>
      </w:r>
      <w:r w:rsidR="00BA6BA6" w:rsidRPr="00D716AC">
        <w:rPr>
          <w:rFonts w:hint="cs"/>
          <w:rtl/>
        </w:rPr>
        <w:t>...</w:t>
      </w:r>
      <w:r w:rsidR="00751D41" w:rsidRPr="00D716AC">
        <w:rPr>
          <w:rtl/>
        </w:rPr>
        <w:t>))</w:t>
      </w:r>
      <w:r w:rsidR="00751D41" w:rsidRPr="00D716AC">
        <w:rPr>
          <w:rFonts w:hint="cs"/>
          <w:rtl/>
        </w:rPr>
        <w:t xml:space="preserve"> إلى آخره</w:t>
      </w:r>
      <w:r w:rsidR="00BA6BA6" w:rsidRPr="00D716AC">
        <w:rPr>
          <w:rFonts w:hint="eastAsia"/>
          <w:rtl/>
        </w:rPr>
        <w:t xml:space="preserve">، </w:t>
      </w:r>
      <w:r w:rsidRPr="00D716AC">
        <w:rPr>
          <w:rFonts w:hint="cs"/>
          <w:rtl/>
        </w:rPr>
        <w:t>ومنها</w:t>
      </w:r>
      <w:r w:rsidR="00BA6BA6" w:rsidRPr="00D716AC">
        <w:rPr>
          <w:rtl/>
        </w:rPr>
        <w:t xml:space="preserve">: </w:t>
      </w:r>
      <w:r w:rsidR="003A7E2F" w:rsidRPr="00D716AC">
        <w:rPr>
          <w:rFonts w:hint="cs"/>
          <w:rtl/>
        </w:rPr>
        <w:t>((</w:t>
      </w:r>
      <w:r w:rsidRPr="00D716AC">
        <w:rPr>
          <w:rFonts w:hint="cs"/>
          <w:rtl/>
        </w:rPr>
        <w:t>سبحانك اللهم وبحمدك</w:t>
      </w:r>
      <w:r w:rsidR="00BA6BA6" w:rsidRPr="00D716AC">
        <w:rPr>
          <w:rFonts w:hint="cs"/>
          <w:rtl/>
        </w:rPr>
        <w:t>...</w:t>
      </w:r>
      <w:r w:rsidR="00751D41" w:rsidRPr="00D716AC">
        <w:rPr>
          <w:rtl/>
        </w:rPr>
        <w:t>))</w:t>
      </w:r>
      <w:r w:rsidRPr="00D716AC">
        <w:rPr>
          <w:rFonts w:hint="cs"/>
          <w:rtl/>
        </w:rPr>
        <w:t xml:space="preserve"> إلى آخره</w:t>
      </w:r>
      <w:r w:rsidR="00BA6BA6" w:rsidRPr="00D716AC">
        <w:rPr>
          <w:rFonts w:hint="cs"/>
          <w:rtl/>
        </w:rPr>
        <w:t>.</w:t>
      </w:r>
    </w:p>
    <w:p w:rsidR="008640FC" w:rsidRPr="00D716AC" w:rsidRDefault="001A3943" w:rsidP="00753520">
      <w:pPr>
        <w:pStyle w:val="a3"/>
        <w:spacing w:before="100"/>
        <w:ind w:firstLine="369"/>
        <w:rPr>
          <w:rtl/>
        </w:rPr>
      </w:pPr>
      <w:r w:rsidRPr="00D716AC">
        <w:rPr>
          <w:rFonts w:hint="cs"/>
          <w:rtl/>
        </w:rPr>
        <w:t>ونقل عن الشافعي استحباب الجمع بين التوجيه والتسبيح</w:t>
      </w:r>
      <w:r w:rsidR="00BA6BA6" w:rsidRPr="00D716AC">
        <w:rPr>
          <w:rFonts w:hint="cs"/>
          <w:rtl/>
        </w:rPr>
        <w:t xml:space="preserve">، </w:t>
      </w:r>
      <w:r w:rsidRPr="00D716AC">
        <w:rPr>
          <w:rFonts w:hint="cs"/>
          <w:rtl/>
        </w:rPr>
        <w:t xml:space="preserve">وإن جمع بين </w:t>
      </w:r>
      <w:r w:rsidR="003A7E2F" w:rsidRPr="00D716AC">
        <w:rPr>
          <w:rFonts w:hint="cs"/>
          <w:rtl/>
        </w:rPr>
        <w:t>((</w:t>
      </w:r>
      <w:r w:rsidRPr="00D716AC">
        <w:rPr>
          <w:rFonts w:hint="cs"/>
          <w:rtl/>
        </w:rPr>
        <w:t>سبحانك اللهم وبحمدك</w:t>
      </w:r>
      <w:r w:rsidR="003A7E2F" w:rsidRPr="00D716AC">
        <w:rPr>
          <w:rFonts w:hint="cs"/>
          <w:rtl/>
        </w:rPr>
        <w:t>))</w:t>
      </w:r>
      <w:r w:rsidRPr="00D716AC">
        <w:rPr>
          <w:rFonts w:hint="cs"/>
          <w:rtl/>
        </w:rPr>
        <w:t xml:space="preserve"> وبين </w:t>
      </w:r>
      <w:r w:rsidR="003A7E2F" w:rsidRPr="00D716AC">
        <w:rPr>
          <w:rFonts w:hint="cs"/>
          <w:rtl/>
        </w:rPr>
        <w:t>((</w:t>
      </w:r>
      <w:r w:rsidRPr="00D716AC">
        <w:rPr>
          <w:rFonts w:hint="cs"/>
          <w:rtl/>
        </w:rPr>
        <w:t>اللهم باعد بيني وبين خطاياي</w:t>
      </w:r>
      <w:r w:rsidR="003A7E2F" w:rsidRPr="00D716AC">
        <w:rPr>
          <w:rFonts w:hint="cs"/>
          <w:rtl/>
        </w:rPr>
        <w:t>))</w:t>
      </w:r>
      <w:r w:rsidRPr="00D716AC">
        <w:rPr>
          <w:rFonts w:hint="cs"/>
          <w:rtl/>
        </w:rPr>
        <w:t xml:space="preserve"> فحسن</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وفي الحديث من الفوائ</w:t>
      </w:r>
      <w:r w:rsidR="0035746D" w:rsidRPr="00D716AC">
        <w:rPr>
          <w:rFonts w:hint="cs"/>
          <w:rtl/>
        </w:rPr>
        <w:t>د جواز الدعاء في الصلاة بما ليس</w:t>
      </w:r>
      <w:r w:rsidRPr="00D716AC">
        <w:rPr>
          <w:rFonts w:hint="cs"/>
          <w:rtl/>
        </w:rPr>
        <w:t xml:space="preserve"> في القرآن</w:t>
      </w:r>
      <w:r w:rsidR="00BA6BA6" w:rsidRPr="00D716AC">
        <w:rPr>
          <w:rFonts w:hint="cs"/>
          <w:rtl/>
        </w:rPr>
        <w:t xml:space="preserve">، </w:t>
      </w:r>
      <w:r w:rsidRPr="00D716AC">
        <w:rPr>
          <w:rFonts w:hint="cs"/>
          <w:rtl/>
        </w:rPr>
        <w:t>وفيه ما كان الصحابة عليه من المحافظة على تتب</w:t>
      </w:r>
      <w:r w:rsidR="0035746D" w:rsidRPr="00D716AC">
        <w:rPr>
          <w:rFonts w:hint="eastAsia"/>
          <w:rtl/>
        </w:rPr>
        <w:t>ُّ</w:t>
      </w:r>
      <w:r w:rsidRPr="00D716AC">
        <w:rPr>
          <w:rFonts w:hint="cs"/>
          <w:rtl/>
        </w:rPr>
        <w:t>ع أحوال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حركاته وسكناته</w:t>
      </w:r>
      <w:r w:rsidR="00BA6BA6" w:rsidRPr="00D716AC">
        <w:rPr>
          <w:rFonts w:hint="eastAsia"/>
          <w:rtl/>
        </w:rPr>
        <w:t xml:space="preserve">، </w:t>
      </w:r>
      <w:r w:rsidRPr="00D716AC">
        <w:rPr>
          <w:rFonts w:hint="cs"/>
          <w:rtl/>
        </w:rPr>
        <w:t>وإسراره وإعلانه</w:t>
      </w:r>
      <w:r w:rsidR="00BA6BA6" w:rsidRPr="00D716AC">
        <w:rPr>
          <w:rFonts w:hint="eastAsia"/>
          <w:rtl/>
        </w:rPr>
        <w:t xml:space="preserve">، </w:t>
      </w:r>
      <w:r w:rsidRPr="00D716AC">
        <w:rPr>
          <w:rFonts w:hint="cs"/>
          <w:rtl/>
        </w:rPr>
        <w:t>حتى حفظ الله بهم</w:t>
      </w:r>
      <w:r w:rsidR="007A3C89" w:rsidRPr="00D716AC">
        <w:rPr>
          <w:rFonts w:hint="cs"/>
          <w:rtl/>
        </w:rPr>
        <w:t xml:space="preserve"> </w:t>
      </w:r>
      <w:r w:rsidRPr="00D716AC">
        <w:rPr>
          <w:rFonts w:hint="cs"/>
          <w:rtl/>
        </w:rPr>
        <w:t>الدين</w:t>
      </w:r>
      <w:r w:rsidR="00BA6BA6" w:rsidRPr="00D716AC">
        <w:rPr>
          <w:rFonts w:hint="cs"/>
          <w:rtl/>
        </w:rPr>
        <w:t>.</w:t>
      </w:r>
    </w:p>
    <w:p w:rsidR="00166014" w:rsidRPr="00D716AC" w:rsidRDefault="001A3943" w:rsidP="00753520">
      <w:pPr>
        <w:pStyle w:val="a3"/>
        <w:spacing w:before="100"/>
        <w:ind w:firstLine="369"/>
        <w:rPr>
          <w:rtl/>
        </w:rPr>
      </w:pPr>
      <w:r w:rsidRPr="00D716AC">
        <w:rPr>
          <w:rFonts w:hint="cs"/>
          <w:rtl/>
        </w:rPr>
        <w:t>وعن الحسن عن سمرة عن النبي</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Pr="00D716AC">
        <w:rPr>
          <w:rFonts w:hint="cs"/>
          <w:rtl/>
        </w:rPr>
        <w:t>أنه ك</w:t>
      </w:r>
      <w:r w:rsidRPr="00D716AC">
        <w:rPr>
          <w:rtl/>
        </w:rPr>
        <w:t>ا</w:t>
      </w:r>
      <w:r w:rsidRPr="00D716AC">
        <w:rPr>
          <w:rFonts w:hint="cs"/>
          <w:rtl/>
        </w:rPr>
        <w:t>ن يسكت سكتتين</w:t>
      </w:r>
      <w:r w:rsidR="00BA6BA6" w:rsidRPr="00D716AC">
        <w:rPr>
          <w:rFonts w:hint="cs"/>
          <w:rtl/>
        </w:rPr>
        <w:t xml:space="preserve">: </w:t>
      </w:r>
      <w:r w:rsidRPr="00D716AC">
        <w:rPr>
          <w:rFonts w:hint="cs"/>
          <w:rtl/>
        </w:rPr>
        <w:t>إذا استفتح الصلاة</w:t>
      </w:r>
      <w:r w:rsidR="00BA6BA6" w:rsidRPr="00D716AC">
        <w:rPr>
          <w:rFonts w:hint="eastAsia"/>
          <w:rtl/>
        </w:rPr>
        <w:t xml:space="preserve">، </w:t>
      </w:r>
      <w:r w:rsidRPr="00D716AC">
        <w:rPr>
          <w:rFonts w:hint="cs"/>
          <w:rtl/>
        </w:rPr>
        <w:t>وإذا فرغ من القراءة كلها</w:t>
      </w:r>
      <w:r w:rsidR="00BA6BA6" w:rsidRPr="00D716AC">
        <w:rPr>
          <w:rFonts w:hint="cs"/>
          <w:rtl/>
        </w:rPr>
        <w:t>.</w:t>
      </w:r>
    </w:p>
    <w:p w:rsidR="00166014" w:rsidRPr="00D716AC" w:rsidRDefault="001A3943"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سكتت إذا كبر</w:t>
      </w:r>
      <w:r w:rsidR="00BA6BA6" w:rsidRPr="00D716AC">
        <w:rPr>
          <w:rFonts w:hint="eastAsia"/>
          <w:rtl/>
        </w:rPr>
        <w:t xml:space="preserve">، </w:t>
      </w:r>
      <w:r w:rsidRPr="00D716AC">
        <w:rPr>
          <w:rFonts w:hint="cs"/>
          <w:rtl/>
        </w:rPr>
        <w:t>وسكتت إذا فرغ من قراءة</w:t>
      </w:r>
      <w:r w:rsidR="00BA6BA6" w:rsidRPr="00D716AC">
        <w:rPr>
          <w:rFonts w:hint="cs"/>
          <w:rtl/>
        </w:rPr>
        <w:t xml:space="preserve">: </w:t>
      </w:r>
      <w:r w:rsidR="00D13248">
        <w:rPr>
          <w:rFonts w:hint="cs"/>
          <w:rtl/>
        </w:rPr>
        <w:t>﴿</w:t>
      </w:r>
      <w:r w:rsidR="00166014" w:rsidRPr="00D716AC">
        <w:rPr>
          <w:rFonts w:hint="cs"/>
          <w:rtl/>
        </w:rPr>
        <w:t>غَيْرِ</w:t>
      </w:r>
      <w:r w:rsidR="00166014" w:rsidRPr="00D716AC">
        <w:rPr>
          <w:rtl/>
        </w:rPr>
        <w:t xml:space="preserve"> </w:t>
      </w:r>
      <w:r w:rsidR="00166014" w:rsidRPr="00D716AC">
        <w:rPr>
          <w:rFonts w:hint="cs"/>
          <w:rtl/>
        </w:rPr>
        <w:t>الْمَغْضُوبِ</w:t>
      </w:r>
      <w:r w:rsidR="00166014" w:rsidRPr="00D716AC">
        <w:rPr>
          <w:rtl/>
        </w:rPr>
        <w:t xml:space="preserve"> </w:t>
      </w:r>
      <w:r w:rsidR="00166014" w:rsidRPr="00D716AC">
        <w:rPr>
          <w:rFonts w:hint="cs"/>
          <w:rtl/>
        </w:rPr>
        <w:t>عَلَيْهِمْ</w:t>
      </w:r>
      <w:r w:rsidR="00166014" w:rsidRPr="00D716AC">
        <w:rPr>
          <w:rtl/>
        </w:rPr>
        <w:t xml:space="preserve"> </w:t>
      </w:r>
      <w:r w:rsidR="00166014" w:rsidRPr="00D716AC">
        <w:rPr>
          <w:rFonts w:hint="cs"/>
          <w:rtl/>
        </w:rPr>
        <w:t>وَ</w:t>
      </w:r>
      <w:r w:rsidR="00BA6BA6" w:rsidRPr="00D716AC">
        <w:rPr>
          <w:rFonts w:hint="cs"/>
          <w:rtl/>
        </w:rPr>
        <w:t>لاَ</w:t>
      </w:r>
      <w:r w:rsidR="00166014" w:rsidRPr="00D716AC">
        <w:rPr>
          <w:rtl/>
        </w:rPr>
        <w:t xml:space="preserve"> </w:t>
      </w:r>
      <w:r w:rsidR="00166014" w:rsidRPr="00D716AC">
        <w:rPr>
          <w:rFonts w:hint="cs"/>
          <w:rtl/>
        </w:rPr>
        <w:t>الضَّالِّينَ</w:t>
      </w:r>
      <w:r w:rsidR="00D13248">
        <w:rPr>
          <w:rFonts w:hint="cs"/>
          <w:rtl/>
        </w:rPr>
        <w:t>﴾</w:t>
      </w:r>
      <w:r w:rsidR="00166014" w:rsidRPr="00D716AC">
        <w:rPr>
          <w:rtl/>
        </w:rPr>
        <w:t xml:space="preserve"> [</w:t>
      </w:r>
      <w:r w:rsidR="00166014" w:rsidRPr="00D716AC">
        <w:rPr>
          <w:rFonts w:hint="cs"/>
          <w:rtl/>
        </w:rPr>
        <w:t>الفاتحة</w:t>
      </w:r>
      <w:r w:rsidR="00BA6BA6" w:rsidRPr="00D716AC">
        <w:rPr>
          <w:rtl/>
        </w:rPr>
        <w:t xml:space="preserve">: </w:t>
      </w:r>
      <w:r w:rsidR="00166014" w:rsidRPr="00D716AC">
        <w:rPr>
          <w:rtl/>
        </w:rPr>
        <w:t>7]</w:t>
      </w:r>
      <w:r w:rsidR="00BA6BA6" w:rsidRPr="00D716AC">
        <w:rPr>
          <w:rtl/>
        </w:rPr>
        <w:t xml:space="preserve">؛ </w:t>
      </w:r>
      <w:r w:rsidRPr="00D716AC">
        <w:rPr>
          <w:rFonts w:hint="cs"/>
          <w:rtl/>
        </w:rPr>
        <w:t>رواه أبو داود</w:t>
      </w:r>
      <w:r w:rsidR="00BA6BA6" w:rsidRPr="00D716AC">
        <w:rPr>
          <w:rFonts w:hint="cs"/>
          <w:rtl/>
        </w:rPr>
        <w:t>.</w:t>
      </w:r>
    </w:p>
    <w:p w:rsidR="00C61C9E" w:rsidRPr="00D716AC" w:rsidRDefault="001A3943" w:rsidP="00753520">
      <w:pPr>
        <w:pStyle w:val="a3"/>
        <w:spacing w:before="100"/>
        <w:ind w:firstLine="369"/>
        <w:rPr>
          <w:rtl/>
        </w:rPr>
      </w:pPr>
      <w:r w:rsidRPr="00D716AC">
        <w:rPr>
          <w:rFonts w:hint="cs"/>
          <w:rtl/>
        </w:rPr>
        <w:lastRenderedPageBreak/>
        <w:t>قال النووي</w:t>
      </w:r>
      <w:r w:rsidR="00BA6BA6" w:rsidRPr="00D716AC">
        <w:rPr>
          <w:rFonts w:hint="cs"/>
          <w:rtl/>
        </w:rPr>
        <w:t xml:space="preserve">: </w:t>
      </w:r>
      <w:r w:rsidRPr="00D716AC">
        <w:rPr>
          <w:rFonts w:hint="cs"/>
          <w:rtl/>
        </w:rPr>
        <w:t>يسكت قدر قراءة المأمومين الفاتحة</w:t>
      </w:r>
      <w:r w:rsidR="00BA6BA6" w:rsidRPr="00D716AC">
        <w:rPr>
          <w:rFonts w:hint="eastAsia"/>
          <w:rtl/>
        </w:rPr>
        <w:t xml:space="preserve">، </w:t>
      </w:r>
      <w:r w:rsidRPr="00D716AC">
        <w:rPr>
          <w:rFonts w:hint="cs"/>
          <w:rtl/>
        </w:rPr>
        <w:t xml:space="preserve">وقال في </w:t>
      </w:r>
      <w:r w:rsidR="00F924EF" w:rsidRPr="00D716AC">
        <w:rPr>
          <w:rtl/>
        </w:rPr>
        <w:t>"</w:t>
      </w:r>
      <w:r w:rsidRPr="00D716AC">
        <w:rPr>
          <w:rFonts w:hint="cs"/>
          <w:rtl/>
        </w:rPr>
        <w:t>الفروع</w:t>
      </w:r>
      <w:r w:rsidR="00F924EF" w:rsidRPr="00D716AC">
        <w:rPr>
          <w:rtl/>
        </w:rPr>
        <w:t>"</w:t>
      </w:r>
      <w:r w:rsidR="00BA6BA6" w:rsidRPr="00D716AC">
        <w:rPr>
          <w:rFonts w:hint="cs"/>
          <w:rtl/>
        </w:rPr>
        <w:t xml:space="preserve">: </w:t>
      </w:r>
      <w:r w:rsidRPr="00D716AC">
        <w:rPr>
          <w:rFonts w:hint="cs"/>
          <w:rtl/>
        </w:rPr>
        <w:t>ويستحب</w:t>
      </w:r>
      <w:r w:rsidR="00C61C9E" w:rsidRPr="00D716AC">
        <w:rPr>
          <w:rFonts w:hint="eastAsia"/>
          <w:rtl/>
        </w:rPr>
        <w:t>ُّ</w:t>
      </w:r>
      <w:r w:rsidRPr="00D716AC">
        <w:rPr>
          <w:rFonts w:hint="cs"/>
          <w:rtl/>
        </w:rPr>
        <w:t xml:space="preserve"> سكوته بعدها قدر قراءة المأموم</w:t>
      </w:r>
      <w:r w:rsidR="00BA6BA6" w:rsidRPr="00D716AC">
        <w:rPr>
          <w:rFonts w:hint="cs"/>
          <w:rtl/>
        </w:rPr>
        <w:t>.</w:t>
      </w:r>
    </w:p>
    <w:p w:rsidR="00343E07" w:rsidRPr="00D716AC" w:rsidRDefault="001A3943" w:rsidP="00753520">
      <w:pPr>
        <w:pStyle w:val="a3"/>
        <w:spacing w:before="100"/>
        <w:ind w:firstLine="369"/>
        <w:rPr>
          <w:rtl/>
        </w:rPr>
      </w:pPr>
      <w:r w:rsidRPr="00D716AC">
        <w:rPr>
          <w:rFonts w:hint="cs"/>
          <w:rtl/>
        </w:rPr>
        <w:t xml:space="preserve">وقال في </w:t>
      </w:r>
      <w:r w:rsidR="00C61C9E" w:rsidRPr="00D716AC">
        <w:rPr>
          <w:rtl/>
        </w:rPr>
        <w:t>"</w:t>
      </w:r>
      <w:r w:rsidRPr="00D716AC">
        <w:rPr>
          <w:rFonts w:hint="cs"/>
          <w:rtl/>
        </w:rPr>
        <w:t>المغني</w:t>
      </w:r>
      <w:r w:rsidR="00C61C9E" w:rsidRPr="00D716AC">
        <w:rPr>
          <w:rtl/>
        </w:rPr>
        <w:t>"</w:t>
      </w:r>
      <w:r w:rsidR="00BA6BA6" w:rsidRPr="00D716AC">
        <w:rPr>
          <w:rFonts w:hint="cs"/>
          <w:rtl/>
        </w:rPr>
        <w:t xml:space="preserve">: </w:t>
      </w:r>
      <w:r w:rsidRPr="00D716AC">
        <w:rPr>
          <w:rFonts w:hint="cs"/>
          <w:rtl/>
        </w:rPr>
        <w:t>يستحب أن يسكت الإمام ع</w:t>
      </w:r>
      <w:r w:rsidR="00C61C9E" w:rsidRPr="00D716AC">
        <w:rPr>
          <w:rFonts w:hint="cs"/>
          <w:rtl/>
        </w:rPr>
        <w:t>ُ</w:t>
      </w:r>
      <w:r w:rsidRPr="00D716AC">
        <w:rPr>
          <w:rFonts w:hint="cs"/>
          <w:rtl/>
        </w:rPr>
        <w:t>ق</w:t>
      </w:r>
      <w:r w:rsidR="00C61C9E" w:rsidRPr="00D716AC">
        <w:rPr>
          <w:rFonts w:hint="cs"/>
          <w:rtl/>
        </w:rPr>
        <w:t>َ</w:t>
      </w:r>
      <w:r w:rsidRPr="00D716AC">
        <w:rPr>
          <w:rFonts w:hint="cs"/>
          <w:rtl/>
        </w:rPr>
        <w:t>يب قراءة الفاتحة سكتة</w:t>
      </w:r>
      <w:r w:rsidR="00C61C9E" w:rsidRPr="00D716AC">
        <w:rPr>
          <w:rFonts w:hint="cs"/>
          <w:rtl/>
        </w:rPr>
        <w:t>ً</w:t>
      </w:r>
      <w:r w:rsidRPr="00D716AC">
        <w:rPr>
          <w:rFonts w:hint="cs"/>
          <w:rtl/>
        </w:rPr>
        <w:t xml:space="preserve"> يستريح فيها</w:t>
      </w:r>
      <w:r w:rsidR="00BA6BA6" w:rsidRPr="00D716AC">
        <w:rPr>
          <w:rFonts w:hint="eastAsia"/>
          <w:rtl/>
        </w:rPr>
        <w:t xml:space="preserve">، </w:t>
      </w:r>
      <w:r w:rsidRPr="00D716AC">
        <w:rPr>
          <w:rFonts w:hint="cs"/>
          <w:rtl/>
        </w:rPr>
        <w:t>ويقرأ فيها م</w:t>
      </w:r>
      <w:r w:rsidR="00C61C9E" w:rsidRPr="00D716AC">
        <w:rPr>
          <w:rFonts w:hint="cs"/>
          <w:rtl/>
        </w:rPr>
        <w:t>َ</w:t>
      </w:r>
      <w:r w:rsidRPr="00D716AC">
        <w:rPr>
          <w:rFonts w:hint="cs"/>
          <w:rtl/>
        </w:rPr>
        <w:t>ن خلفه</w:t>
      </w:r>
      <w:r w:rsidR="007A3C89" w:rsidRPr="00D716AC">
        <w:rPr>
          <w:rFonts w:hint="cs"/>
          <w:rtl/>
        </w:rPr>
        <w:t xml:space="preserve"> </w:t>
      </w:r>
      <w:r w:rsidRPr="00D716AC">
        <w:rPr>
          <w:rFonts w:hint="cs"/>
          <w:rtl/>
        </w:rPr>
        <w:t>الفاتحة كي لا ينازعوه فيها</w:t>
      </w:r>
      <w:r w:rsidR="00BA6BA6" w:rsidRPr="00D716AC">
        <w:rPr>
          <w:rFonts w:hint="cs"/>
          <w:rtl/>
        </w:rPr>
        <w:t>.</w:t>
      </w:r>
    </w:p>
    <w:p w:rsidR="00343E07" w:rsidRPr="00D716AC" w:rsidRDefault="00C61C9E"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الثاني</w:t>
      </w:r>
    </w:p>
    <w:p w:rsidR="001A3943" w:rsidRPr="00D716AC" w:rsidRDefault="001A3943"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C61C9E"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يستفتح الصلاة بالتكبير والقراءة ب</w:t>
      </w:r>
      <w:r w:rsidR="009253CC" w:rsidRPr="00D716AC">
        <w:rPr>
          <w:rFonts w:hint="cs"/>
          <w:rtl/>
        </w:rPr>
        <w:t>ـ</w:t>
      </w:r>
      <w:r w:rsidR="00D13248">
        <w:rPr>
          <w:rFonts w:hint="cs"/>
          <w:rtl/>
        </w:rPr>
        <w:t>﴿</w:t>
      </w:r>
      <w:r w:rsidR="009253CC" w:rsidRPr="00D716AC">
        <w:rPr>
          <w:rFonts w:hint="cs"/>
          <w:rtl/>
        </w:rPr>
        <w:t>الْحَمْدُ</w:t>
      </w:r>
      <w:r w:rsidR="009253CC" w:rsidRPr="00D716AC">
        <w:rPr>
          <w:rtl/>
        </w:rPr>
        <w:t xml:space="preserve"> </w:t>
      </w:r>
      <w:r w:rsidR="009253CC" w:rsidRPr="00D716AC">
        <w:rPr>
          <w:rFonts w:hint="cs"/>
          <w:rtl/>
        </w:rPr>
        <w:t>لِلَّهِ</w:t>
      </w:r>
      <w:r w:rsidR="009253CC" w:rsidRPr="00D716AC">
        <w:rPr>
          <w:rtl/>
        </w:rPr>
        <w:t xml:space="preserve"> </w:t>
      </w:r>
      <w:r w:rsidR="009253CC" w:rsidRPr="00D716AC">
        <w:rPr>
          <w:rFonts w:hint="cs"/>
          <w:rtl/>
        </w:rPr>
        <w:t>رَبِّ</w:t>
      </w:r>
      <w:r w:rsidR="009253CC" w:rsidRPr="00D716AC">
        <w:rPr>
          <w:rtl/>
        </w:rPr>
        <w:t xml:space="preserve"> </w:t>
      </w:r>
      <w:r w:rsidR="009253CC" w:rsidRPr="00D716AC">
        <w:rPr>
          <w:rFonts w:hint="cs"/>
          <w:rtl/>
        </w:rPr>
        <w:t>الْعَالَمِينَ</w:t>
      </w:r>
      <w:r w:rsidR="00D13248">
        <w:rPr>
          <w:rFonts w:hint="cs"/>
          <w:rtl/>
        </w:rPr>
        <w:t>﴾</w:t>
      </w:r>
      <w:r w:rsidR="009253CC" w:rsidRPr="00D716AC">
        <w:rPr>
          <w:rtl/>
        </w:rPr>
        <w:t xml:space="preserve"> [</w:t>
      </w:r>
      <w:r w:rsidR="009253CC" w:rsidRPr="00D716AC">
        <w:rPr>
          <w:rFonts w:hint="cs"/>
          <w:rtl/>
        </w:rPr>
        <w:t>الفاتحة</w:t>
      </w:r>
      <w:r w:rsidR="00BA6BA6" w:rsidRPr="00D716AC">
        <w:rPr>
          <w:rtl/>
        </w:rPr>
        <w:t xml:space="preserve">: </w:t>
      </w:r>
      <w:r w:rsidR="009253CC" w:rsidRPr="00D716AC">
        <w:rPr>
          <w:rtl/>
        </w:rPr>
        <w:t>2]</w:t>
      </w:r>
      <w:r w:rsidR="00BA6BA6" w:rsidRPr="00D716AC">
        <w:rPr>
          <w:rFonts w:hint="cs"/>
          <w:rtl/>
        </w:rPr>
        <w:t xml:space="preserve">، </w:t>
      </w:r>
      <w:r w:rsidRPr="00D716AC">
        <w:rPr>
          <w:rFonts w:hint="cs"/>
          <w:rtl/>
        </w:rPr>
        <w:t>وكان إذا ركع لم يشخص رأسه ولم يصو</w:t>
      </w:r>
      <w:r w:rsidR="009253CC" w:rsidRPr="00D716AC">
        <w:rPr>
          <w:rFonts w:hint="eastAsia"/>
          <w:rtl/>
        </w:rPr>
        <w:t>ِّ</w:t>
      </w:r>
      <w:r w:rsidRPr="00D716AC">
        <w:rPr>
          <w:rFonts w:hint="cs"/>
          <w:rtl/>
        </w:rPr>
        <w:t>به ولكن بين ذلك</w:t>
      </w:r>
      <w:r w:rsidR="00BA6BA6" w:rsidRPr="00D716AC">
        <w:rPr>
          <w:rFonts w:hint="cs"/>
          <w:rtl/>
        </w:rPr>
        <w:t xml:space="preserve">، </w:t>
      </w:r>
      <w:r w:rsidRPr="00D716AC">
        <w:rPr>
          <w:rFonts w:hint="cs"/>
          <w:rtl/>
        </w:rPr>
        <w:t>وكان إذا رفع رأسه من الركوع لم يسجد حتى يستوي قائم</w:t>
      </w:r>
      <w:r w:rsidR="006C62F3"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وكان إذا رفع رأسه من السجد</w:t>
      </w:r>
      <w:r w:rsidR="001F1A68" w:rsidRPr="00D716AC">
        <w:rPr>
          <w:rFonts w:hint="cs"/>
          <w:rtl/>
        </w:rPr>
        <w:t>ة</w:t>
      </w:r>
      <w:r w:rsidRPr="00D716AC">
        <w:rPr>
          <w:rFonts w:hint="cs"/>
          <w:rtl/>
        </w:rPr>
        <w:t xml:space="preserve"> لم يسجد حتى يستوي قاعد</w:t>
      </w:r>
      <w:r w:rsidR="003D19FE"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وكان يقول في كل ركعتين التحية</w:t>
      </w:r>
      <w:r w:rsidR="00BA6BA6" w:rsidRPr="00D716AC">
        <w:rPr>
          <w:rFonts w:hint="cs"/>
          <w:rtl/>
        </w:rPr>
        <w:t xml:space="preserve">، </w:t>
      </w:r>
      <w:r w:rsidRPr="00D716AC">
        <w:rPr>
          <w:rFonts w:hint="cs"/>
          <w:rtl/>
        </w:rPr>
        <w:t>وكان يفرش رجله اليسرى وينصب رجله اليمنى</w:t>
      </w:r>
      <w:r w:rsidR="00BA6BA6" w:rsidRPr="00D716AC">
        <w:rPr>
          <w:rFonts w:hint="eastAsia"/>
          <w:rtl/>
        </w:rPr>
        <w:t xml:space="preserve">، </w:t>
      </w:r>
      <w:r w:rsidRPr="00D716AC">
        <w:rPr>
          <w:rFonts w:hint="cs"/>
          <w:rtl/>
        </w:rPr>
        <w:t xml:space="preserve">وكان ينهى عن </w:t>
      </w:r>
      <w:r w:rsidRPr="00D716AC">
        <w:rPr>
          <w:rtl/>
        </w:rPr>
        <w:t>ع</w:t>
      </w:r>
      <w:r w:rsidRPr="00D716AC">
        <w:rPr>
          <w:rFonts w:hint="cs"/>
          <w:rtl/>
        </w:rPr>
        <w:t>قبة الشيطان</w:t>
      </w:r>
      <w:r w:rsidR="00BA6BA6" w:rsidRPr="00D716AC">
        <w:rPr>
          <w:rFonts w:hint="eastAsia"/>
          <w:rtl/>
        </w:rPr>
        <w:t xml:space="preserve">، </w:t>
      </w:r>
      <w:r w:rsidRPr="00D716AC">
        <w:rPr>
          <w:rFonts w:hint="cs"/>
          <w:rtl/>
        </w:rPr>
        <w:t>وينهى أن يفرش الرجل ذراعيه افتراش السبع</w:t>
      </w:r>
      <w:r w:rsidR="00BA6BA6" w:rsidRPr="00D716AC">
        <w:rPr>
          <w:rFonts w:hint="cs"/>
          <w:rtl/>
        </w:rPr>
        <w:t xml:space="preserve">، </w:t>
      </w:r>
      <w:r w:rsidRPr="00D716AC">
        <w:rPr>
          <w:rFonts w:hint="cs"/>
          <w:rtl/>
        </w:rPr>
        <w:t>وكان يختم الصلاة بالتسليم</w:t>
      </w:r>
      <w:r w:rsidR="003D19FE"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هذا الحديث سها المصنف في إيراده في هذا الكتاب فإنه مما انفرد به مسلم عن البخاري</w:t>
      </w:r>
      <w:r w:rsidR="00BA6BA6" w:rsidRPr="00D716AC">
        <w:rPr>
          <w:rFonts w:hint="cs"/>
          <w:rtl/>
        </w:rPr>
        <w:t xml:space="preserve">، </w:t>
      </w:r>
      <w:r w:rsidRPr="00D716AC">
        <w:rPr>
          <w:rFonts w:hint="cs"/>
          <w:rtl/>
        </w:rPr>
        <w:t>وشرط الكتاب تخريج الشيخين للحديث</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E17236" w:rsidRPr="00D716AC">
        <w:rPr>
          <w:rtl/>
        </w:rPr>
        <w:t>"</w:t>
      </w:r>
      <w:r w:rsidR="001A3943" w:rsidRPr="00D716AC">
        <w:rPr>
          <w:rFonts w:hint="cs"/>
          <w:rtl/>
        </w:rPr>
        <w:t>كان يستفتح الصلاة بال</w:t>
      </w:r>
      <w:r w:rsidR="001A3943" w:rsidRPr="00D716AC">
        <w:rPr>
          <w:rtl/>
        </w:rPr>
        <w:t>تكب</w:t>
      </w:r>
      <w:r w:rsidR="001A3943" w:rsidRPr="00D716AC">
        <w:rPr>
          <w:rFonts w:hint="cs"/>
          <w:rtl/>
        </w:rPr>
        <w:t>ير</w:t>
      </w:r>
      <w:r w:rsidR="00E17236" w:rsidRPr="00D716AC">
        <w:rPr>
          <w:rtl/>
        </w:rPr>
        <w:t>"</w:t>
      </w:r>
      <w:r w:rsidR="00BA6BA6" w:rsidRPr="00D716AC">
        <w:rPr>
          <w:rtl/>
        </w:rPr>
        <w:t xml:space="preserve">؛ </w:t>
      </w:r>
      <w:r w:rsidR="001A3943" w:rsidRPr="00D716AC">
        <w:rPr>
          <w:rFonts w:hint="cs"/>
          <w:rtl/>
        </w:rPr>
        <w:t>أي</w:t>
      </w:r>
      <w:r w:rsidR="00BA6BA6" w:rsidRPr="00D716AC">
        <w:rPr>
          <w:rFonts w:hint="cs"/>
          <w:rtl/>
        </w:rPr>
        <w:t xml:space="preserve">: </w:t>
      </w:r>
      <w:r w:rsidR="001A3943" w:rsidRPr="00D716AC">
        <w:rPr>
          <w:rFonts w:hint="cs"/>
          <w:rtl/>
        </w:rPr>
        <w:t>يقول</w:t>
      </w:r>
      <w:r w:rsidR="00BA6BA6" w:rsidRPr="00D716AC">
        <w:rPr>
          <w:rFonts w:hint="cs"/>
          <w:rtl/>
        </w:rPr>
        <w:t xml:space="preserve">: </w:t>
      </w:r>
      <w:r w:rsidR="001A3943" w:rsidRPr="00D716AC">
        <w:rPr>
          <w:rFonts w:hint="cs"/>
          <w:rtl/>
        </w:rPr>
        <w:t>الله أكبر</w:t>
      </w:r>
      <w:r w:rsidR="00BA6BA6" w:rsidRPr="00D716AC">
        <w:rPr>
          <w:rFonts w:hint="cs"/>
          <w:rtl/>
        </w:rPr>
        <w:t xml:space="preserve">، </w:t>
      </w:r>
      <w:r w:rsidR="001A3943" w:rsidRPr="00D716AC">
        <w:rPr>
          <w:rFonts w:hint="cs"/>
          <w:rtl/>
        </w:rPr>
        <w:t>وهي تكبيرة الإحرام</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5C42C3" w:rsidRPr="00D716AC">
        <w:rPr>
          <w:rtl/>
        </w:rPr>
        <w:t>"</w:t>
      </w:r>
      <w:r w:rsidR="001A3943" w:rsidRPr="00D716AC">
        <w:rPr>
          <w:rFonts w:hint="cs"/>
          <w:rtl/>
        </w:rPr>
        <w:t>والقراءة</w:t>
      </w:r>
      <w:r w:rsidR="005C42C3" w:rsidRPr="00D716AC">
        <w:rPr>
          <w:rtl/>
        </w:rPr>
        <w:t>"</w:t>
      </w:r>
      <w:r w:rsidR="001A3943" w:rsidRPr="00D716AC">
        <w:rPr>
          <w:rFonts w:hint="cs"/>
          <w:rtl/>
        </w:rPr>
        <w:t xml:space="preserve"> بالنصب</w:t>
      </w:r>
      <w:r w:rsidR="00BA6BA6" w:rsidRPr="00D716AC">
        <w:rPr>
          <w:rFonts w:hint="eastAsia"/>
          <w:rtl/>
        </w:rPr>
        <w:t xml:space="preserve">؛ </w:t>
      </w:r>
      <w:r w:rsidR="001A3943" w:rsidRPr="00D716AC">
        <w:rPr>
          <w:rFonts w:hint="cs"/>
          <w:rtl/>
        </w:rPr>
        <w:t>أي</w:t>
      </w:r>
      <w:r w:rsidR="00BA6BA6" w:rsidRPr="00D716AC">
        <w:rPr>
          <w:rtl/>
        </w:rPr>
        <w:t xml:space="preserve">: </w:t>
      </w:r>
      <w:r w:rsidR="001A3943" w:rsidRPr="00D716AC">
        <w:rPr>
          <w:rFonts w:hint="cs"/>
          <w:rtl/>
        </w:rPr>
        <w:t>ويستفتح القراءة ب</w:t>
      </w:r>
      <w:r w:rsidR="005C42C3" w:rsidRPr="00D716AC">
        <w:rPr>
          <w:rFonts w:hint="cs"/>
          <w:rtl/>
        </w:rPr>
        <w:t>ـ</w:t>
      </w:r>
      <w:r w:rsidR="00D13248">
        <w:rPr>
          <w:rFonts w:hint="cs"/>
          <w:rtl/>
        </w:rPr>
        <w:t>﴿</w:t>
      </w:r>
      <w:r w:rsidR="005C42C3" w:rsidRPr="00D716AC">
        <w:rPr>
          <w:rFonts w:hint="cs"/>
          <w:rtl/>
        </w:rPr>
        <w:t>الْحَمْدُ</w:t>
      </w:r>
      <w:r w:rsidR="005C42C3" w:rsidRPr="00D716AC">
        <w:rPr>
          <w:rtl/>
        </w:rPr>
        <w:t xml:space="preserve"> </w:t>
      </w:r>
      <w:r w:rsidR="005C42C3" w:rsidRPr="00D716AC">
        <w:rPr>
          <w:rFonts w:hint="cs"/>
          <w:rtl/>
        </w:rPr>
        <w:t>لِلَّهِ</w:t>
      </w:r>
      <w:r w:rsidR="005C42C3" w:rsidRPr="00D716AC">
        <w:rPr>
          <w:rtl/>
        </w:rPr>
        <w:t xml:space="preserve"> </w:t>
      </w:r>
      <w:r w:rsidR="005C42C3" w:rsidRPr="00D716AC">
        <w:rPr>
          <w:rFonts w:hint="cs"/>
          <w:rtl/>
        </w:rPr>
        <w:t>رَبِّ</w:t>
      </w:r>
      <w:r w:rsidR="005C42C3" w:rsidRPr="00D716AC">
        <w:rPr>
          <w:rtl/>
        </w:rPr>
        <w:t xml:space="preserve"> </w:t>
      </w:r>
      <w:r w:rsidR="005C42C3" w:rsidRPr="00D716AC">
        <w:rPr>
          <w:rFonts w:hint="cs"/>
          <w:rtl/>
        </w:rPr>
        <w:t>الْعَالَمِينَ</w:t>
      </w:r>
      <w:r w:rsidR="00D13248">
        <w:rPr>
          <w:rFonts w:hint="cs"/>
          <w:rtl/>
        </w:rPr>
        <w:t>﴾</w:t>
      </w:r>
      <w:r w:rsidR="005C42C3" w:rsidRPr="00D716AC">
        <w:rPr>
          <w:rtl/>
        </w:rPr>
        <w:t xml:space="preserve"> [</w:t>
      </w:r>
      <w:r w:rsidR="005C42C3" w:rsidRPr="00D716AC">
        <w:rPr>
          <w:rFonts w:hint="cs"/>
          <w:rtl/>
        </w:rPr>
        <w:t>الفاتحة</w:t>
      </w:r>
      <w:r w:rsidR="00BA6BA6" w:rsidRPr="00D716AC">
        <w:rPr>
          <w:rtl/>
        </w:rPr>
        <w:t xml:space="preserve">: </w:t>
      </w:r>
      <w:r w:rsidR="005C42C3" w:rsidRPr="00D716AC">
        <w:rPr>
          <w:rtl/>
        </w:rPr>
        <w:t>2]</w:t>
      </w:r>
      <w:r w:rsidR="00BA6BA6" w:rsidRPr="00D716AC">
        <w:rPr>
          <w:rtl/>
        </w:rPr>
        <w:t xml:space="preserve">، </w:t>
      </w:r>
      <w:r w:rsidR="001A3943" w:rsidRPr="00D716AC">
        <w:rPr>
          <w:rFonts w:hint="cs"/>
          <w:rtl/>
        </w:rPr>
        <w:t>بضم الدال على الحكاية</w:t>
      </w:r>
      <w:r w:rsidR="001A3943" w:rsidRPr="00D716AC">
        <w:rPr>
          <w:rtl/>
        </w:rPr>
        <w:t xml:space="preserve">0 </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571D59" w:rsidRPr="00D716AC">
        <w:rPr>
          <w:rtl/>
        </w:rPr>
        <w:t>"</w:t>
      </w:r>
      <w:r w:rsidR="001A3943" w:rsidRPr="00D716AC">
        <w:rPr>
          <w:rFonts w:hint="cs"/>
          <w:rtl/>
        </w:rPr>
        <w:t>وكان إذا ركع لم يشخص رأسه ولم يصوبه</w:t>
      </w:r>
      <w:r w:rsidR="00571D59" w:rsidRPr="00D716AC">
        <w:rPr>
          <w:rtl/>
        </w:rPr>
        <w:t>"</w:t>
      </w:r>
      <w:r w:rsidR="00BA6BA6" w:rsidRPr="00D716AC">
        <w:rPr>
          <w:rFonts w:hint="eastAsia"/>
          <w:rtl/>
        </w:rPr>
        <w:t xml:space="preserve">؛ </w:t>
      </w:r>
      <w:r w:rsidR="001A3943" w:rsidRPr="00D716AC">
        <w:rPr>
          <w:rFonts w:hint="cs"/>
          <w:rtl/>
        </w:rPr>
        <w:t>أي</w:t>
      </w:r>
      <w:r w:rsidR="00BA6BA6" w:rsidRPr="00D716AC">
        <w:rPr>
          <w:rFonts w:hint="cs"/>
          <w:rtl/>
        </w:rPr>
        <w:t xml:space="preserve">: </w:t>
      </w:r>
      <w:r w:rsidR="001A3943" w:rsidRPr="00D716AC">
        <w:rPr>
          <w:rFonts w:hint="cs"/>
          <w:rtl/>
        </w:rPr>
        <w:t>لم يرفعه ولم يخفضه</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9625EC" w:rsidRPr="00D716AC">
        <w:rPr>
          <w:rtl/>
        </w:rPr>
        <w:t>"</w:t>
      </w:r>
      <w:r w:rsidR="001A3943" w:rsidRPr="00D716AC">
        <w:rPr>
          <w:rFonts w:hint="cs"/>
          <w:rtl/>
        </w:rPr>
        <w:t>وكان يقول في كل ركعتين التحية</w:t>
      </w:r>
      <w:r w:rsidR="009625EC" w:rsidRPr="00D716AC">
        <w:rPr>
          <w:rtl/>
        </w:rPr>
        <w:t>"</w:t>
      </w:r>
      <w:r w:rsidR="00BA6BA6" w:rsidRPr="00D716AC">
        <w:rPr>
          <w:rtl/>
        </w:rPr>
        <w:t xml:space="preserve">؛ </w:t>
      </w:r>
      <w:r w:rsidR="001A3943" w:rsidRPr="00D716AC">
        <w:rPr>
          <w:rFonts w:hint="cs"/>
          <w:rtl/>
        </w:rPr>
        <w:t>أي</w:t>
      </w:r>
      <w:r w:rsidR="00BA6BA6" w:rsidRPr="00D716AC">
        <w:rPr>
          <w:rFonts w:hint="cs"/>
          <w:rtl/>
        </w:rPr>
        <w:t xml:space="preserve">: </w:t>
      </w:r>
      <w:r w:rsidR="001A3943" w:rsidRPr="00D716AC">
        <w:rPr>
          <w:rFonts w:hint="cs"/>
          <w:rtl/>
        </w:rPr>
        <w:t>يجلس للتشهد ويقول</w:t>
      </w:r>
      <w:r w:rsidR="00BA6BA6" w:rsidRPr="00D716AC">
        <w:rPr>
          <w:rFonts w:hint="cs"/>
          <w:rtl/>
        </w:rPr>
        <w:t xml:space="preserve">: </w:t>
      </w:r>
      <w:r w:rsidR="009625EC" w:rsidRPr="00D716AC">
        <w:rPr>
          <w:rtl/>
        </w:rPr>
        <w:t>((</w:t>
      </w:r>
      <w:r w:rsidR="001A3943" w:rsidRPr="00D716AC">
        <w:rPr>
          <w:rFonts w:hint="cs"/>
          <w:rtl/>
        </w:rPr>
        <w:t>التحيات لله</w:t>
      </w:r>
      <w:r w:rsidR="009625EC" w:rsidRPr="00D716AC">
        <w:rPr>
          <w:rtl/>
        </w:rPr>
        <w:t>))</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9625EC" w:rsidRPr="00D716AC">
        <w:rPr>
          <w:rtl/>
        </w:rPr>
        <w:t>"</w:t>
      </w:r>
      <w:r w:rsidR="001A3943" w:rsidRPr="00D716AC">
        <w:rPr>
          <w:rFonts w:hint="cs"/>
          <w:rtl/>
        </w:rPr>
        <w:t>وكان ينهى عن عقبة الشيطان</w:t>
      </w:r>
      <w:r w:rsidR="009625EC" w:rsidRPr="00D716AC">
        <w:rPr>
          <w:rtl/>
        </w:rPr>
        <w:t>"</w:t>
      </w:r>
      <w:r w:rsidR="001A3943" w:rsidRPr="00D716AC">
        <w:rPr>
          <w:rFonts w:hint="cs"/>
          <w:rtl/>
        </w:rPr>
        <w:t xml:space="preserve"> هي أن يلصق الرجل </w:t>
      </w:r>
      <w:r w:rsidR="001A3943" w:rsidRPr="00D716AC">
        <w:rPr>
          <w:rtl/>
        </w:rPr>
        <w:t>إ</w:t>
      </w:r>
      <w:r w:rsidR="001A3943" w:rsidRPr="00D716AC">
        <w:rPr>
          <w:rFonts w:hint="cs"/>
          <w:rtl/>
        </w:rPr>
        <w:t>ليتيه في الأرض وينصب ساقيه وفخذيه ويضع يديه على الأرض كما يقع</w:t>
      </w:r>
      <w:r w:rsidR="001A3943" w:rsidRPr="00D716AC">
        <w:rPr>
          <w:rtl/>
        </w:rPr>
        <w:t>ي</w:t>
      </w:r>
      <w:r w:rsidR="001A3943" w:rsidRPr="00D716AC">
        <w:rPr>
          <w:rFonts w:hint="cs"/>
          <w:rtl/>
        </w:rPr>
        <w:t xml:space="preserve"> الكلب</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FC1EB3" w:rsidRPr="00D716AC">
        <w:rPr>
          <w:rtl/>
        </w:rPr>
        <w:t>"</w:t>
      </w:r>
      <w:r w:rsidR="001A3943" w:rsidRPr="00D716AC">
        <w:rPr>
          <w:rFonts w:hint="cs"/>
          <w:rtl/>
        </w:rPr>
        <w:t>وينهى أن يفترش الرجل ذراعيه افتراش السبع</w:t>
      </w:r>
      <w:r w:rsidR="00FC1EB3" w:rsidRPr="00D716AC">
        <w:rPr>
          <w:rtl/>
        </w:rPr>
        <w:t>"</w:t>
      </w:r>
      <w:r w:rsidR="00BA6BA6" w:rsidRPr="00D716AC">
        <w:rPr>
          <w:rtl/>
        </w:rPr>
        <w:t xml:space="preserve">؛ </w:t>
      </w:r>
      <w:r w:rsidR="001A3943" w:rsidRPr="00D716AC">
        <w:rPr>
          <w:rFonts w:hint="cs"/>
          <w:rtl/>
        </w:rPr>
        <w:t>أي</w:t>
      </w:r>
      <w:r w:rsidR="00BA6BA6" w:rsidRPr="00D716AC">
        <w:rPr>
          <w:rFonts w:hint="cs"/>
          <w:rtl/>
        </w:rPr>
        <w:t xml:space="preserve">: </w:t>
      </w:r>
      <w:r w:rsidR="001A3943" w:rsidRPr="00D716AC">
        <w:rPr>
          <w:rFonts w:hint="cs"/>
          <w:rtl/>
        </w:rPr>
        <w:t>يبسطهما في سجوده كالكلب</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F00565" w:rsidRPr="00D716AC">
        <w:rPr>
          <w:rtl/>
        </w:rPr>
        <w:t>"</w:t>
      </w:r>
      <w:r w:rsidR="001A3943" w:rsidRPr="00D716AC">
        <w:rPr>
          <w:rFonts w:hint="cs"/>
          <w:rtl/>
        </w:rPr>
        <w:t>وكان يفرش رجله اليسرى وينصب اليمنى</w:t>
      </w:r>
      <w:r w:rsidR="00F00565" w:rsidRPr="00D716AC">
        <w:rPr>
          <w:rtl/>
        </w:rPr>
        <w:t>"</w:t>
      </w:r>
      <w:r w:rsidR="001A3943" w:rsidRPr="00D716AC">
        <w:rPr>
          <w:rFonts w:hint="cs"/>
          <w:rtl/>
        </w:rPr>
        <w:t xml:space="preserve"> هذه الجلسة تكون في التشهد الأول وفي القعود بين السجدتين</w:t>
      </w:r>
      <w:r w:rsidR="00BA6BA6" w:rsidRPr="00D716AC">
        <w:rPr>
          <w:rFonts w:hint="cs"/>
          <w:rtl/>
        </w:rPr>
        <w:t xml:space="preserve">، </w:t>
      </w:r>
      <w:r w:rsidR="001A3943" w:rsidRPr="00D716AC">
        <w:rPr>
          <w:rFonts w:hint="cs"/>
          <w:rtl/>
        </w:rPr>
        <w:t>وأم</w:t>
      </w:r>
      <w:r w:rsidR="00F00565" w:rsidRPr="00D716AC">
        <w:rPr>
          <w:rFonts w:hint="eastAsia"/>
          <w:rtl/>
        </w:rPr>
        <w:t>َّ</w:t>
      </w:r>
      <w:r w:rsidR="001A3943" w:rsidRPr="00D716AC">
        <w:rPr>
          <w:rFonts w:hint="cs"/>
          <w:rtl/>
        </w:rPr>
        <w:t>ا التشهد الأخير فيتور</w:t>
      </w:r>
      <w:r w:rsidR="00F00565" w:rsidRPr="00D716AC">
        <w:rPr>
          <w:rFonts w:hint="eastAsia"/>
          <w:rtl/>
        </w:rPr>
        <w:t>َّ</w:t>
      </w:r>
      <w:r w:rsidR="001A3943" w:rsidRPr="00D716AC">
        <w:rPr>
          <w:rFonts w:hint="cs"/>
          <w:rtl/>
        </w:rPr>
        <w:t xml:space="preserve">ك فيه لحديث أبي حميد </w:t>
      </w:r>
      <w:r w:rsidR="001A3943" w:rsidRPr="00D716AC">
        <w:rPr>
          <w:rtl/>
        </w:rPr>
        <w:t>في صفة صلاة النبي</w:t>
      </w:r>
      <w:r w:rsidR="00BA6BA6" w:rsidRPr="00D716AC">
        <w:rPr>
          <w:rtl/>
        </w:rPr>
        <w:t xml:space="preserve"> </w:t>
      </w:r>
      <w:r w:rsidR="00CA7674" w:rsidRPr="00CA7674">
        <w:rPr>
          <w:rFonts w:ascii="AGA Arabesque" w:hAnsi="AGA Arabesque" w:cs="Times New Roman"/>
        </w:rPr>
        <w:t></w:t>
      </w:r>
      <w:r w:rsidR="00BA6BA6" w:rsidRPr="00D716AC">
        <w:rPr>
          <w:rtl/>
        </w:rPr>
        <w:t xml:space="preserve"> </w:t>
      </w:r>
      <w:r w:rsidR="001A3943" w:rsidRPr="00D716AC">
        <w:rPr>
          <w:rtl/>
        </w:rPr>
        <w:t>قال</w:t>
      </w:r>
      <w:r w:rsidR="00BA6BA6" w:rsidRPr="00D716AC">
        <w:rPr>
          <w:rtl/>
        </w:rPr>
        <w:t xml:space="preserve">: </w:t>
      </w:r>
      <w:r w:rsidR="00335EFE" w:rsidRPr="00D716AC">
        <w:rPr>
          <w:rtl/>
        </w:rPr>
        <w:t>"</w:t>
      </w:r>
      <w:r w:rsidR="001A3943" w:rsidRPr="00D716AC">
        <w:rPr>
          <w:rtl/>
        </w:rPr>
        <w:t>وإذا جلس في الركعتين جل</w:t>
      </w:r>
      <w:r w:rsidR="00D22910" w:rsidRPr="00D716AC">
        <w:rPr>
          <w:rFonts w:hint="cs"/>
          <w:rtl/>
        </w:rPr>
        <w:t>َ</w:t>
      </w:r>
      <w:r w:rsidR="001A3943" w:rsidRPr="00D716AC">
        <w:rPr>
          <w:rtl/>
        </w:rPr>
        <w:t xml:space="preserve">س </w:t>
      </w:r>
      <w:r w:rsidR="001A3943" w:rsidRPr="00D716AC">
        <w:rPr>
          <w:rFonts w:hint="cs"/>
          <w:rtl/>
        </w:rPr>
        <w:t>على رجله اليسرى ونصب اليمنى</w:t>
      </w:r>
      <w:r w:rsidR="00BA6BA6" w:rsidRPr="00D716AC">
        <w:rPr>
          <w:rFonts w:hint="cs"/>
          <w:rtl/>
        </w:rPr>
        <w:t xml:space="preserve">، </w:t>
      </w:r>
      <w:r w:rsidR="001A3943" w:rsidRPr="00D716AC">
        <w:rPr>
          <w:rFonts w:hint="cs"/>
          <w:rtl/>
        </w:rPr>
        <w:t>وإذا جلس</w:t>
      </w:r>
      <w:r w:rsidR="006779E2" w:rsidRPr="00D716AC">
        <w:rPr>
          <w:rFonts w:hint="cs"/>
          <w:rtl/>
        </w:rPr>
        <w:t xml:space="preserve"> </w:t>
      </w:r>
      <w:r w:rsidR="001A3943" w:rsidRPr="00D716AC">
        <w:rPr>
          <w:rFonts w:hint="cs"/>
          <w:rtl/>
        </w:rPr>
        <w:t>في الركعة الآخرة قد</w:t>
      </w:r>
      <w:r w:rsidR="006779E2" w:rsidRPr="00D716AC">
        <w:rPr>
          <w:rFonts w:hint="eastAsia"/>
          <w:rtl/>
        </w:rPr>
        <w:t>َّ</w:t>
      </w:r>
      <w:r w:rsidR="001A3943" w:rsidRPr="00D716AC">
        <w:rPr>
          <w:rFonts w:hint="cs"/>
          <w:rtl/>
        </w:rPr>
        <w:t>م رجله اليسرى</w:t>
      </w:r>
      <w:r w:rsidR="006779E2" w:rsidRPr="00D716AC">
        <w:rPr>
          <w:rFonts w:hint="cs"/>
          <w:rtl/>
        </w:rPr>
        <w:t xml:space="preserve"> </w:t>
      </w:r>
      <w:r w:rsidR="001A3943" w:rsidRPr="00D716AC">
        <w:rPr>
          <w:rFonts w:hint="cs"/>
          <w:rtl/>
        </w:rPr>
        <w:t>ونصب الأخرى وقع</w:t>
      </w:r>
      <w:r w:rsidR="00335EFE" w:rsidRPr="00D716AC">
        <w:rPr>
          <w:rFonts w:hint="cs"/>
          <w:rtl/>
        </w:rPr>
        <w:t>َ</w:t>
      </w:r>
      <w:r w:rsidR="001A3943" w:rsidRPr="00D716AC">
        <w:rPr>
          <w:rFonts w:hint="cs"/>
          <w:rtl/>
        </w:rPr>
        <w:t>د على مقعدته</w:t>
      </w:r>
      <w:r w:rsidR="00335EFE" w:rsidRPr="00D716AC">
        <w:rPr>
          <w:rtl/>
        </w:rPr>
        <w:t>"</w:t>
      </w:r>
      <w:r w:rsidR="00BA6BA6" w:rsidRPr="00D716AC">
        <w:rPr>
          <w:rtl/>
        </w:rPr>
        <w:t xml:space="preserve">؛ </w:t>
      </w:r>
      <w:r w:rsidR="001A3943" w:rsidRPr="00D716AC">
        <w:rPr>
          <w:rFonts w:hint="cs"/>
          <w:rtl/>
        </w:rPr>
        <w:t>أخرجه البخاري</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 xml:space="preserve">قال في </w:t>
      </w:r>
      <w:r w:rsidR="0094360B" w:rsidRPr="00D716AC">
        <w:rPr>
          <w:rtl/>
        </w:rPr>
        <w:t>"</w:t>
      </w:r>
      <w:r w:rsidRPr="00D716AC">
        <w:rPr>
          <w:rFonts w:hint="cs"/>
          <w:rtl/>
        </w:rPr>
        <w:t>سبل السلام</w:t>
      </w:r>
      <w:r w:rsidR="0094360B" w:rsidRPr="00D716AC">
        <w:rPr>
          <w:rtl/>
        </w:rPr>
        <w:t>"</w:t>
      </w:r>
      <w:r w:rsidR="00BA6BA6" w:rsidRPr="00D716AC">
        <w:rPr>
          <w:rFonts w:hint="cs"/>
          <w:rtl/>
        </w:rPr>
        <w:t xml:space="preserve">: </w:t>
      </w:r>
      <w:r w:rsidRPr="00D716AC">
        <w:rPr>
          <w:rFonts w:hint="cs"/>
          <w:rtl/>
        </w:rPr>
        <w:t>وللعلماء خلاف في ذلك</w:t>
      </w:r>
      <w:r w:rsidR="00BA6BA6" w:rsidRPr="00D716AC">
        <w:rPr>
          <w:rFonts w:hint="cs"/>
          <w:rtl/>
        </w:rPr>
        <w:t xml:space="preserve">، </w:t>
      </w:r>
      <w:r w:rsidRPr="00D716AC">
        <w:rPr>
          <w:rFonts w:hint="cs"/>
          <w:rtl/>
        </w:rPr>
        <w:t>والظاهر أنه من الأفعال المخير فيها</w:t>
      </w:r>
      <w:r w:rsidR="00BA6BA6" w:rsidRPr="00D716AC">
        <w:rPr>
          <w:rFonts w:hint="cs"/>
          <w:rtl/>
        </w:rPr>
        <w:t>.</w:t>
      </w:r>
    </w:p>
    <w:p w:rsidR="001A3943" w:rsidRPr="00D716AC" w:rsidRDefault="00704166"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الثالث</w:t>
      </w:r>
    </w:p>
    <w:p w:rsidR="001A3943" w:rsidRPr="00D716AC" w:rsidRDefault="001A3943" w:rsidP="00753520">
      <w:pPr>
        <w:pStyle w:val="a3"/>
        <w:spacing w:before="100"/>
        <w:ind w:firstLine="369"/>
        <w:rPr>
          <w:rtl/>
        </w:rPr>
      </w:pPr>
      <w:r w:rsidRPr="00D716AC">
        <w:rPr>
          <w:rFonts w:hint="cs"/>
          <w:rtl/>
        </w:rPr>
        <w:t>عن</w:t>
      </w:r>
      <w:r w:rsidR="003225BB" w:rsidRPr="00D716AC">
        <w:rPr>
          <w:rFonts w:hint="cs"/>
          <w:rtl/>
        </w:rPr>
        <w:t xml:space="preserve"> عبد</w:t>
      </w:r>
      <w:r w:rsidRPr="00D716AC">
        <w:rPr>
          <w:rFonts w:hint="cs"/>
          <w:rtl/>
        </w:rPr>
        <w:t>الله بن عمر</w:t>
      </w:r>
      <w:r w:rsidR="00BA6BA6" w:rsidRPr="00D716AC">
        <w:rPr>
          <w:rFonts w:hint="cs"/>
          <w:rtl/>
        </w:rPr>
        <w:t xml:space="preserve"> - رضي الله عنهما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يرفع يديه حذو</w:t>
      </w:r>
      <w:r w:rsidR="00E762E5" w:rsidRPr="00D716AC">
        <w:rPr>
          <w:rFonts w:hint="cs"/>
          <w:rtl/>
        </w:rPr>
        <w:t>َ</w:t>
      </w:r>
      <w:r w:rsidRPr="00D716AC">
        <w:rPr>
          <w:rFonts w:hint="cs"/>
          <w:rtl/>
        </w:rPr>
        <w:t xml:space="preserve"> منكبيه إذا افتتح الصلاة</w:t>
      </w:r>
      <w:r w:rsidR="00BA6BA6" w:rsidRPr="00D716AC">
        <w:rPr>
          <w:rFonts w:hint="cs"/>
          <w:rtl/>
        </w:rPr>
        <w:t xml:space="preserve">، </w:t>
      </w:r>
      <w:r w:rsidRPr="00D716AC">
        <w:rPr>
          <w:rFonts w:hint="cs"/>
          <w:rtl/>
        </w:rPr>
        <w:t>وإذا كب</w:t>
      </w:r>
      <w:r w:rsidR="00E762E5" w:rsidRPr="00D716AC">
        <w:rPr>
          <w:rFonts w:hint="eastAsia"/>
          <w:rtl/>
        </w:rPr>
        <w:t>َّ</w:t>
      </w:r>
      <w:r w:rsidRPr="00D716AC">
        <w:rPr>
          <w:rFonts w:hint="cs"/>
          <w:rtl/>
        </w:rPr>
        <w:t>ر للركوع</w:t>
      </w:r>
      <w:r w:rsidR="00BA6BA6" w:rsidRPr="00D716AC">
        <w:rPr>
          <w:rFonts w:hint="cs"/>
          <w:rtl/>
        </w:rPr>
        <w:t xml:space="preserve">، </w:t>
      </w:r>
      <w:r w:rsidRPr="00D716AC">
        <w:rPr>
          <w:rFonts w:hint="cs"/>
          <w:rtl/>
        </w:rPr>
        <w:t>وإذا رفع رأسه من الركوع رفعهما كذلك وقال</w:t>
      </w:r>
      <w:r w:rsidR="00BA6BA6" w:rsidRPr="00D716AC">
        <w:rPr>
          <w:rFonts w:hint="cs"/>
          <w:rtl/>
        </w:rPr>
        <w:t xml:space="preserve">: </w:t>
      </w:r>
      <w:r w:rsidR="00E762E5" w:rsidRPr="00D716AC">
        <w:rPr>
          <w:rtl/>
        </w:rPr>
        <w:t>((</w:t>
      </w:r>
      <w:r w:rsidRPr="00D716AC">
        <w:rPr>
          <w:rFonts w:hint="cs"/>
          <w:rtl/>
        </w:rPr>
        <w:t>سمع الله ل</w:t>
      </w:r>
      <w:r w:rsidR="00E762E5" w:rsidRPr="00D716AC">
        <w:rPr>
          <w:rFonts w:hint="cs"/>
          <w:rtl/>
        </w:rPr>
        <w:t>ِ</w:t>
      </w:r>
      <w:r w:rsidRPr="00D716AC">
        <w:rPr>
          <w:rFonts w:hint="cs"/>
          <w:rtl/>
        </w:rPr>
        <w:t>م</w:t>
      </w:r>
      <w:r w:rsidR="00E762E5" w:rsidRPr="00D716AC">
        <w:rPr>
          <w:rFonts w:hint="cs"/>
          <w:rtl/>
        </w:rPr>
        <w:t>َ</w:t>
      </w:r>
      <w:r w:rsidRPr="00D716AC">
        <w:rPr>
          <w:rFonts w:hint="cs"/>
          <w:rtl/>
        </w:rPr>
        <w:t>ن حمده ربنا ولك الحمد</w:t>
      </w:r>
      <w:r w:rsidR="00BA6BA6" w:rsidRPr="00D716AC">
        <w:rPr>
          <w:rFonts w:hint="cs"/>
          <w:rtl/>
        </w:rPr>
        <w:t xml:space="preserve">، </w:t>
      </w:r>
      <w:r w:rsidRPr="00D716AC">
        <w:rPr>
          <w:rFonts w:hint="cs"/>
          <w:rtl/>
        </w:rPr>
        <w:t>وكان لا يفعل ذلك في السجود</w:t>
      </w:r>
      <w:r w:rsidR="00571D17" w:rsidRPr="00D716AC">
        <w:rPr>
          <w:rFonts w:hint="cs"/>
          <w:rtl/>
        </w:rPr>
        <w:t>))</w:t>
      </w:r>
      <w:r w:rsidR="00BA6BA6" w:rsidRPr="00D716AC">
        <w:rPr>
          <w:rFonts w:hint="cs"/>
          <w:rtl/>
        </w:rPr>
        <w:t>.</w:t>
      </w:r>
    </w:p>
    <w:p w:rsidR="003D3FE3" w:rsidRPr="00D716AC" w:rsidRDefault="001A3943" w:rsidP="00753520">
      <w:pPr>
        <w:pStyle w:val="a3"/>
        <w:spacing w:before="100"/>
        <w:ind w:firstLine="369"/>
        <w:rPr>
          <w:rtl/>
        </w:rPr>
      </w:pPr>
      <w:r w:rsidRPr="00D716AC">
        <w:rPr>
          <w:rFonts w:hint="cs"/>
          <w:rtl/>
        </w:rPr>
        <w:t>فيه دليل</w:t>
      </w:r>
      <w:r w:rsidR="00E762E5" w:rsidRPr="00D716AC">
        <w:rPr>
          <w:rFonts w:hint="cs"/>
          <w:rtl/>
        </w:rPr>
        <w:t>ٌ</w:t>
      </w:r>
      <w:r w:rsidRPr="00D716AC">
        <w:rPr>
          <w:rFonts w:hint="cs"/>
          <w:rtl/>
        </w:rPr>
        <w:t xml:space="preserve"> على استحباب رفع اليدين في هذه المواضع الثلاثة</w:t>
      </w:r>
      <w:r w:rsidR="00BA6BA6" w:rsidRPr="00D716AC">
        <w:rPr>
          <w:rFonts w:hint="cs"/>
          <w:rtl/>
        </w:rPr>
        <w:t xml:space="preserve">، </w:t>
      </w:r>
      <w:r w:rsidRPr="00D716AC">
        <w:rPr>
          <w:rFonts w:hint="cs"/>
          <w:rtl/>
        </w:rPr>
        <w:t>ويستحب أيض</w:t>
      </w:r>
      <w:r w:rsidR="00A317AC" w:rsidRPr="00D716AC">
        <w:rPr>
          <w:rFonts w:hint="cs"/>
          <w:rtl/>
        </w:rPr>
        <w:t>ً</w:t>
      </w:r>
      <w:r w:rsidR="007F2114" w:rsidRPr="00D716AC">
        <w:rPr>
          <w:rFonts w:hint="cs"/>
          <w:rtl/>
        </w:rPr>
        <w:t>ا</w:t>
      </w:r>
      <w:r w:rsidRPr="00D716AC">
        <w:rPr>
          <w:rFonts w:hint="cs"/>
          <w:rtl/>
        </w:rPr>
        <w:t xml:space="preserve"> حين يقوم من التشهد الأول لما روى البخاري عن نافع</w:t>
      </w:r>
      <w:r w:rsidR="00BA6BA6" w:rsidRPr="00D716AC">
        <w:rPr>
          <w:rFonts w:hint="cs"/>
          <w:rtl/>
        </w:rPr>
        <w:t xml:space="preserve">: </w:t>
      </w:r>
      <w:r w:rsidRPr="00D716AC">
        <w:rPr>
          <w:rFonts w:hint="cs"/>
          <w:rtl/>
        </w:rPr>
        <w:t>أن ابن عمر كان إذا دخل في الصلاة كب</w:t>
      </w:r>
      <w:r w:rsidR="00132F32" w:rsidRPr="00D716AC">
        <w:rPr>
          <w:rFonts w:hint="eastAsia"/>
          <w:rtl/>
        </w:rPr>
        <w:t>َّ</w:t>
      </w:r>
      <w:r w:rsidRPr="00D716AC">
        <w:rPr>
          <w:rFonts w:hint="cs"/>
          <w:rtl/>
        </w:rPr>
        <w:t>ر ورفع يديه</w:t>
      </w:r>
      <w:r w:rsidR="00BA6BA6" w:rsidRPr="00D716AC">
        <w:rPr>
          <w:rFonts w:hint="cs"/>
          <w:rtl/>
        </w:rPr>
        <w:t xml:space="preserve">، </w:t>
      </w:r>
      <w:r w:rsidRPr="00D716AC">
        <w:rPr>
          <w:rFonts w:hint="cs"/>
          <w:rtl/>
        </w:rPr>
        <w:t>وإذا ركع رفع يديه</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سمع الله ل</w:t>
      </w:r>
      <w:r w:rsidR="00132F32" w:rsidRPr="00D716AC">
        <w:rPr>
          <w:rFonts w:hint="cs"/>
          <w:rtl/>
        </w:rPr>
        <w:t>ِ</w:t>
      </w:r>
      <w:r w:rsidRPr="00D716AC">
        <w:rPr>
          <w:rFonts w:hint="cs"/>
          <w:rtl/>
        </w:rPr>
        <w:t>م</w:t>
      </w:r>
      <w:r w:rsidR="00132F32" w:rsidRPr="00D716AC">
        <w:rPr>
          <w:rFonts w:hint="cs"/>
          <w:rtl/>
        </w:rPr>
        <w:t>َ</w:t>
      </w:r>
      <w:r w:rsidRPr="00D716AC">
        <w:rPr>
          <w:rFonts w:hint="cs"/>
          <w:rtl/>
        </w:rPr>
        <w:t>ن حمده رفع يديه</w:t>
      </w:r>
      <w:r w:rsidR="00BA6BA6" w:rsidRPr="00D716AC">
        <w:rPr>
          <w:rFonts w:hint="eastAsia"/>
          <w:rtl/>
        </w:rPr>
        <w:t xml:space="preserve">، </w:t>
      </w:r>
      <w:r w:rsidRPr="00D716AC">
        <w:rPr>
          <w:rFonts w:hint="cs"/>
          <w:rtl/>
        </w:rPr>
        <w:t>وإذا قام من الركعتين رفع يديه</w:t>
      </w:r>
      <w:r w:rsidR="00BA6BA6" w:rsidRPr="00D716AC">
        <w:rPr>
          <w:rFonts w:hint="eastAsia"/>
          <w:rtl/>
        </w:rPr>
        <w:t xml:space="preserve">، </w:t>
      </w:r>
      <w:r w:rsidRPr="00D716AC">
        <w:rPr>
          <w:rFonts w:hint="cs"/>
          <w:rtl/>
        </w:rPr>
        <w:t>ورفع ذلك ابن عمر إلى النبي</w:t>
      </w:r>
      <w:r w:rsidR="00BA6BA6" w:rsidRPr="00D716AC">
        <w:rPr>
          <w:rFonts w:hint="cs"/>
          <w:rtl/>
        </w:rPr>
        <w:t xml:space="preserve"> </w:t>
      </w:r>
      <w:r w:rsidR="00BA6BA6" w:rsidRPr="00D716AC">
        <w:rPr>
          <w:rtl/>
        </w:rPr>
        <w:t>- صلَّى الله عليه وسلَّم</w:t>
      </w:r>
      <w:r w:rsidR="00C36C16" w:rsidRPr="00D716AC">
        <w:rPr>
          <w:rtl/>
        </w:rPr>
        <w:t>.</w:t>
      </w:r>
    </w:p>
    <w:p w:rsidR="002B77D5" w:rsidRPr="00D716AC" w:rsidRDefault="001A3943" w:rsidP="00753520">
      <w:pPr>
        <w:pStyle w:val="a3"/>
        <w:spacing w:before="100"/>
        <w:ind w:firstLine="369"/>
        <w:rPr>
          <w:rtl/>
        </w:rPr>
      </w:pPr>
      <w:r w:rsidRPr="00D716AC">
        <w:rPr>
          <w:rFonts w:hint="cs"/>
          <w:rtl/>
        </w:rPr>
        <w:lastRenderedPageBreak/>
        <w:t>ويستحب أن يضع يده</w:t>
      </w:r>
      <w:r w:rsidR="003D3FE3" w:rsidRPr="00D716AC">
        <w:rPr>
          <w:rFonts w:hint="cs"/>
          <w:rtl/>
        </w:rPr>
        <w:t xml:space="preserve"> </w:t>
      </w:r>
      <w:r w:rsidRPr="00D716AC">
        <w:rPr>
          <w:rFonts w:hint="cs"/>
          <w:rtl/>
        </w:rPr>
        <w:t>اليمنى على كوعه</w:t>
      </w:r>
      <w:r w:rsidR="00BA6BA6" w:rsidRPr="00D716AC">
        <w:rPr>
          <w:rFonts w:hint="eastAsia"/>
          <w:rtl/>
        </w:rPr>
        <w:t xml:space="preserve">؛ </w:t>
      </w:r>
      <w:r w:rsidRPr="00D716AC">
        <w:rPr>
          <w:rFonts w:hint="cs"/>
          <w:rtl/>
        </w:rPr>
        <w:t>لحديث وائل بن حجر</w:t>
      </w:r>
      <w:r w:rsidR="00BA6BA6" w:rsidRPr="00D716AC">
        <w:rPr>
          <w:rtl/>
        </w:rPr>
        <w:t xml:space="preserve">: </w:t>
      </w:r>
      <w:r w:rsidRPr="00D716AC">
        <w:rPr>
          <w:rFonts w:hint="cs"/>
          <w:rtl/>
        </w:rPr>
        <w:t>أنه رأى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وضع يده اليمنى على كف</w:t>
      </w:r>
      <w:r w:rsidR="002B77D5" w:rsidRPr="00D716AC">
        <w:rPr>
          <w:rFonts w:hint="eastAsia"/>
          <w:rtl/>
        </w:rPr>
        <w:t>ِّ</w:t>
      </w:r>
      <w:r w:rsidRPr="00D716AC">
        <w:rPr>
          <w:rFonts w:hint="cs"/>
          <w:rtl/>
        </w:rPr>
        <w:t>ه اليسرى والرسغ والساعد</w:t>
      </w:r>
      <w:r w:rsidR="00BA6BA6" w:rsidRPr="00D716AC">
        <w:rPr>
          <w:rFonts w:hint="eastAsia"/>
          <w:rtl/>
        </w:rPr>
        <w:t xml:space="preserve">؛ </w:t>
      </w:r>
      <w:r w:rsidRPr="00D716AC">
        <w:rPr>
          <w:rFonts w:hint="cs"/>
          <w:rtl/>
        </w:rPr>
        <w:t>رواه أحمد وأبو داود</w:t>
      </w:r>
      <w:r w:rsidR="00BA6BA6" w:rsidRPr="00D716AC">
        <w:rPr>
          <w:rFonts w:hint="cs"/>
          <w:rtl/>
        </w:rPr>
        <w:t xml:space="preserve">، </w:t>
      </w:r>
      <w:r w:rsidRPr="00D716AC">
        <w:rPr>
          <w:rFonts w:hint="cs"/>
          <w:rtl/>
        </w:rPr>
        <w:t>ويضعهما تحت سر</w:t>
      </w:r>
      <w:r w:rsidR="002B77D5" w:rsidRPr="00D716AC">
        <w:rPr>
          <w:rFonts w:hint="eastAsia"/>
          <w:rtl/>
        </w:rPr>
        <w:t>َّ</w:t>
      </w:r>
      <w:r w:rsidRPr="00D716AC">
        <w:rPr>
          <w:rFonts w:hint="cs"/>
          <w:rtl/>
        </w:rPr>
        <w:t>ته أو فوق صدره</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قال العلماء</w:t>
      </w:r>
      <w:r w:rsidR="00BA6BA6" w:rsidRPr="00D716AC">
        <w:rPr>
          <w:rFonts w:hint="cs"/>
          <w:rtl/>
        </w:rPr>
        <w:t xml:space="preserve">: </w:t>
      </w:r>
      <w:r w:rsidRPr="00D716AC">
        <w:rPr>
          <w:rFonts w:hint="cs"/>
          <w:rtl/>
        </w:rPr>
        <w:t>الحكمة في هذه الهيئة أن ذلك صفة السائل الذليل وهو أمنع من العبث وأقرب إلى الخشوع</w:t>
      </w:r>
      <w:r w:rsidR="00BA6BA6" w:rsidRPr="00D716AC">
        <w:rPr>
          <w:rFonts w:hint="cs"/>
          <w:rtl/>
        </w:rPr>
        <w:t>.</w:t>
      </w:r>
    </w:p>
    <w:p w:rsidR="002B77D5" w:rsidRPr="00D716AC" w:rsidRDefault="002B77D5"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الرابع</w:t>
      </w:r>
    </w:p>
    <w:p w:rsidR="001A3943" w:rsidRPr="00D716AC" w:rsidRDefault="001A3943" w:rsidP="00753520">
      <w:pPr>
        <w:pStyle w:val="a3"/>
        <w:spacing w:before="100"/>
        <w:ind w:firstLine="369"/>
        <w:rPr>
          <w:rtl/>
        </w:rPr>
      </w:pPr>
      <w:r w:rsidRPr="00D716AC">
        <w:rPr>
          <w:rFonts w:hint="cs"/>
          <w:rtl/>
        </w:rPr>
        <w:t>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CC4AB8" w:rsidRPr="00D716AC">
        <w:rPr>
          <w:rFonts w:hint="cs"/>
          <w:rtl/>
        </w:rPr>
        <w:t>((</w:t>
      </w:r>
      <w:r w:rsidRPr="00D716AC">
        <w:rPr>
          <w:rFonts w:hint="cs"/>
          <w:rtl/>
        </w:rPr>
        <w:t>أ</w:t>
      </w:r>
      <w:r w:rsidR="002B77D5" w:rsidRPr="00D716AC">
        <w:rPr>
          <w:rFonts w:hint="cs"/>
          <w:rtl/>
        </w:rPr>
        <w:t>ُ</w:t>
      </w:r>
      <w:r w:rsidRPr="00D716AC">
        <w:rPr>
          <w:rFonts w:hint="cs"/>
          <w:rtl/>
        </w:rPr>
        <w:t>م</w:t>
      </w:r>
      <w:r w:rsidR="002B77D5" w:rsidRPr="00D716AC">
        <w:rPr>
          <w:rFonts w:hint="cs"/>
          <w:rtl/>
        </w:rPr>
        <w:t>ِ</w:t>
      </w:r>
      <w:r w:rsidRPr="00D716AC">
        <w:rPr>
          <w:rFonts w:hint="cs"/>
          <w:rtl/>
        </w:rPr>
        <w:t>رت أن أسجد على سبعة أعظم</w:t>
      </w:r>
      <w:r w:rsidR="00BA6BA6" w:rsidRPr="00D716AC">
        <w:rPr>
          <w:rFonts w:hint="cs"/>
          <w:rtl/>
        </w:rPr>
        <w:t xml:space="preserve">: </w:t>
      </w:r>
      <w:r w:rsidR="002B77D5" w:rsidRPr="00D716AC">
        <w:rPr>
          <w:rFonts w:hint="cs"/>
          <w:rtl/>
        </w:rPr>
        <w:t>على الجبهة - وأشار بيده إلى أنفه -</w:t>
      </w:r>
      <w:r w:rsidRPr="00D716AC">
        <w:rPr>
          <w:rFonts w:hint="cs"/>
          <w:rtl/>
        </w:rPr>
        <w:t xml:space="preserve"> واليدين</w:t>
      </w:r>
      <w:r w:rsidR="00BA6BA6" w:rsidRPr="00D716AC">
        <w:rPr>
          <w:rFonts w:hint="eastAsia"/>
          <w:rtl/>
        </w:rPr>
        <w:t xml:space="preserve">، </w:t>
      </w:r>
      <w:r w:rsidRPr="00D716AC">
        <w:rPr>
          <w:rFonts w:hint="cs"/>
          <w:rtl/>
        </w:rPr>
        <w:t>والركبتين</w:t>
      </w:r>
      <w:r w:rsidR="00BA6BA6" w:rsidRPr="00D716AC">
        <w:rPr>
          <w:rFonts w:hint="cs"/>
          <w:rtl/>
        </w:rPr>
        <w:t xml:space="preserve">، </w:t>
      </w:r>
      <w:r w:rsidRPr="00D716AC">
        <w:rPr>
          <w:rFonts w:hint="cs"/>
          <w:rtl/>
        </w:rPr>
        <w:t>وأطراف القدمين</w:t>
      </w:r>
      <w:r w:rsidR="00CC4AB8" w:rsidRPr="00D716AC">
        <w:rPr>
          <w:rFonts w:hint="cs"/>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فيه دليل</w:t>
      </w:r>
      <w:r w:rsidR="002B77D5" w:rsidRPr="00D716AC">
        <w:rPr>
          <w:rFonts w:hint="cs"/>
          <w:rtl/>
        </w:rPr>
        <w:t>ٌ</w:t>
      </w:r>
      <w:r w:rsidRPr="00D716AC">
        <w:rPr>
          <w:rFonts w:hint="cs"/>
          <w:rtl/>
        </w:rPr>
        <w:t xml:space="preserve"> على وجوب السجود على هذه الأعضاء السبعة</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825D19" w:rsidRPr="00D716AC">
        <w:rPr>
          <w:rtl/>
        </w:rPr>
        <w:t>"</w:t>
      </w:r>
      <w:r w:rsidR="001A3943" w:rsidRPr="00D716AC">
        <w:rPr>
          <w:rFonts w:hint="cs"/>
          <w:rtl/>
        </w:rPr>
        <w:t>وأشار بيده إلى أنفه</w:t>
      </w:r>
      <w:r w:rsidR="00825D19" w:rsidRPr="00D716AC">
        <w:rPr>
          <w:rtl/>
        </w:rPr>
        <w:t>"</w:t>
      </w:r>
      <w:r w:rsidR="001A3943" w:rsidRPr="00D716AC">
        <w:rPr>
          <w:rFonts w:hint="cs"/>
          <w:rtl/>
        </w:rPr>
        <w:t xml:space="preserve"> يدل على دخول الأنف في السجود مع الجبهة فصارا كالعضو الواحد</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وعن العباس بن</w:t>
      </w:r>
      <w:r w:rsidR="003225BB" w:rsidRPr="00D716AC">
        <w:rPr>
          <w:rFonts w:hint="cs"/>
          <w:rtl/>
        </w:rPr>
        <w:t xml:space="preserve"> عبد</w:t>
      </w:r>
      <w:r w:rsidRPr="00D716AC">
        <w:rPr>
          <w:rFonts w:hint="cs"/>
          <w:rtl/>
        </w:rPr>
        <w:t>المطلب</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أنه سمع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CC4AB8" w:rsidRPr="00D716AC">
        <w:rPr>
          <w:rFonts w:hint="cs"/>
          <w:rtl/>
        </w:rPr>
        <w:t>((</w:t>
      </w:r>
      <w:r w:rsidRPr="00D716AC">
        <w:rPr>
          <w:rFonts w:hint="cs"/>
          <w:rtl/>
        </w:rPr>
        <w:t>إذا سجد العبد سجد معه سبعة آراب</w:t>
      </w:r>
      <w:r w:rsidR="00BA6BA6" w:rsidRPr="00D716AC">
        <w:rPr>
          <w:rFonts w:hint="cs"/>
          <w:rtl/>
        </w:rPr>
        <w:t xml:space="preserve">: </w:t>
      </w:r>
      <w:r w:rsidRPr="00D716AC">
        <w:rPr>
          <w:rFonts w:hint="cs"/>
          <w:rtl/>
        </w:rPr>
        <w:t>وجهه</w:t>
      </w:r>
      <w:r w:rsidR="00BA6BA6" w:rsidRPr="00D716AC">
        <w:rPr>
          <w:rFonts w:hint="eastAsia"/>
          <w:rtl/>
        </w:rPr>
        <w:t xml:space="preserve">، </w:t>
      </w:r>
      <w:r w:rsidRPr="00D716AC">
        <w:rPr>
          <w:rFonts w:hint="cs"/>
          <w:rtl/>
        </w:rPr>
        <w:t>وكفاه</w:t>
      </w:r>
      <w:r w:rsidR="00BA6BA6" w:rsidRPr="00D716AC">
        <w:rPr>
          <w:rFonts w:hint="eastAsia"/>
          <w:rtl/>
        </w:rPr>
        <w:t xml:space="preserve">، </w:t>
      </w:r>
      <w:r w:rsidRPr="00D716AC">
        <w:rPr>
          <w:rFonts w:hint="cs"/>
          <w:rtl/>
        </w:rPr>
        <w:t>وركبتاه</w:t>
      </w:r>
      <w:r w:rsidR="00BA6BA6" w:rsidRPr="00D716AC">
        <w:rPr>
          <w:rFonts w:hint="eastAsia"/>
          <w:rtl/>
        </w:rPr>
        <w:t xml:space="preserve">، </w:t>
      </w:r>
      <w:r w:rsidRPr="00D716AC">
        <w:rPr>
          <w:rFonts w:hint="cs"/>
          <w:rtl/>
        </w:rPr>
        <w:t>وقدماه</w:t>
      </w:r>
      <w:r w:rsidR="00CC4AB8" w:rsidRPr="00D716AC">
        <w:rPr>
          <w:rFonts w:hint="cs"/>
          <w:rtl/>
        </w:rPr>
        <w:t>))</w:t>
      </w:r>
      <w:r w:rsidR="00BA6BA6" w:rsidRPr="00D716AC">
        <w:rPr>
          <w:rFonts w:hint="eastAsia"/>
          <w:rtl/>
        </w:rPr>
        <w:t xml:space="preserve">؛ </w:t>
      </w:r>
      <w:r w:rsidRPr="00D716AC">
        <w:rPr>
          <w:rFonts w:hint="cs"/>
          <w:rtl/>
        </w:rPr>
        <w:t>رواه الجماعة إلا البخاري</w:t>
      </w:r>
      <w:r w:rsidR="00BA6BA6" w:rsidRPr="00D716AC">
        <w:rPr>
          <w:rFonts w:hint="cs"/>
          <w:rtl/>
        </w:rPr>
        <w:t>.</w:t>
      </w:r>
    </w:p>
    <w:p w:rsidR="00303A74" w:rsidRPr="00D716AC" w:rsidRDefault="00303A74"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الخامس</w:t>
      </w:r>
    </w:p>
    <w:p w:rsidR="001A3943" w:rsidRPr="00D716AC" w:rsidRDefault="001A3943"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قام إلى الصلاة يكبر حين يقوم</w:t>
      </w:r>
      <w:r w:rsidR="00BA6BA6" w:rsidRPr="00D716AC">
        <w:rPr>
          <w:rFonts w:hint="cs"/>
          <w:rtl/>
        </w:rPr>
        <w:t xml:space="preserve">، </w:t>
      </w:r>
      <w:r w:rsidRPr="00D716AC">
        <w:rPr>
          <w:rFonts w:hint="cs"/>
          <w:rtl/>
        </w:rPr>
        <w:t>ثم يكبر حين يركع</w:t>
      </w:r>
      <w:r w:rsidR="00BA6BA6" w:rsidRPr="00D716AC">
        <w:rPr>
          <w:rFonts w:hint="cs"/>
          <w:rtl/>
        </w:rPr>
        <w:t xml:space="preserve">، </w:t>
      </w:r>
      <w:r w:rsidRPr="00D716AC">
        <w:rPr>
          <w:rFonts w:hint="cs"/>
          <w:rtl/>
        </w:rPr>
        <w:t>ثم يقول سمع الله ل</w:t>
      </w:r>
      <w:r w:rsidR="00535D71" w:rsidRPr="00D716AC">
        <w:rPr>
          <w:rFonts w:hint="cs"/>
          <w:rtl/>
        </w:rPr>
        <w:t>ِ</w:t>
      </w:r>
      <w:r w:rsidRPr="00D716AC">
        <w:rPr>
          <w:rFonts w:hint="cs"/>
          <w:rtl/>
        </w:rPr>
        <w:t>م</w:t>
      </w:r>
      <w:r w:rsidR="00535D71" w:rsidRPr="00D716AC">
        <w:rPr>
          <w:rFonts w:hint="cs"/>
          <w:rtl/>
        </w:rPr>
        <w:t>َ</w:t>
      </w:r>
      <w:r w:rsidRPr="00D716AC">
        <w:rPr>
          <w:rFonts w:hint="cs"/>
          <w:rtl/>
        </w:rPr>
        <w:t>ن حمده حين يرفع صلبه من الركعة</w:t>
      </w:r>
      <w:r w:rsidR="00BA6BA6" w:rsidRPr="00D716AC">
        <w:rPr>
          <w:rFonts w:hint="cs"/>
          <w:rtl/>
        </w:rPr>
        <w:t xml:space="preserve">، </w:t>
      </w:r>
      <w:r w:rsidRPr="00D716AC">
        <w:rPr>
          <w:rFonts w:hint="cs"/>
          <w:rtl/>
        </w:rPr>
        <w:t>ثم يقول وهو قائم</w:t>
      </w:r>
      <w:r w:rsidR="00BA6BA6" w:rsidRPr="00D716AC">
        <w:rPr>
          <w:rFonts w:hint="cs"/>
          <w:rtl/>
        </w:rPr>
        <w:t xml:space="preserve">: </w:t>
      </w:r>
      <w:r w:rsidR="00535D71" w:rsidRPr="00D716AC">
        <w:rPr>
          <w:rtl/>
        </w:rPr>
        <w:t>((</w:t>
      </w:r>
      <w:r w:rsidRPr="00D716AC">
        <w:rPr>
          <w:rFonts w:hint="cs"/>
          <w:rtl/>
        </w:rPr>
        <w:t>ربنا ولك الحمد</w:t>
      </w:r>
      <w:r w:rsidR="00535D71" w:rsidRPr="00D716AC">
        <w:rPr>
          <w:rtl/>
        </w:rPr>
        <w:t>))</w:t>
      </w:r>
      <w:r w:rsidR="00BA6BA6" w:rsidRPr="00D716AC">
        <w:rPr>
          <w:rFonts w:hint="cs"/>
          <w:rtl/>
        </w:rPr>
        <w:t xml:space="preserve">، </w:t>
      </w:r>
      <w:r w:rsidRPr="00D716AC">
        <w:rPr>
          <w:rFonts w:hint="cs"/>
          <w:rtl/>
        </w:rPr>
        <w:t>ثم يكبر حين يهوي</w:t>
      </w:r>
      <w:r w:rsidR="00BA6BA6" w:rsidRPr="00D716AC">
        <w:rPr>
          <w:rFonts w:hint="cs"/>
          <w:rtl/>
        </w:rPr>
        <w:t xml:space="preserve">، </w:t>
      </w:r>
      <w:r w:rsidRPr="00D716AC">
        <w:rPr>
          <w:rFonts w:hint="cs"/>
          <w:rtl/>
        </w:rPr>
        <w:t>ثم يكبر حين يرفع رأسه</w:t>
      </w:r>
      <w:r w:rsidR="00BA6BA6" w:rsidRPr="00D716AC">
        <w:rPr>
          <w:rFonts w:hint="cs"/>
          <w:rtl/>
        </w:rPr>
        <w:t xml:space="preserve">، </w:t>
      </w:r>
      <w:r w:rsidRPr="00D716AC">
        <w:rPr>
          <w:rFonts w:hint="cs"/>
          <w:rtl/>
        </w:rPr>
        <w:t>ثم يكبر حين يسجد</w:t>
      </w:r>
      <w:r w:rsidR="00BA6BA6" w:rsidRPr="00D716AC">
        <w:rPr>
          <w:rFonts w:hint="cs"/>
          <w:rtl/>
        </w:rPr>
        <w:t xml:space="preserve">، </w:t>
      </w:r>
      <w:r w:rsidRPr="00D716AC">
        <w:rPr>
          <w:rFonts w:hint="cs"/>
          <w:rtl/>
        </w:rPr>
        <w:t>ثم يكبر حين يرفع رأسه</w:t>
      </w:r>
      <w:r w:rsidR="00BA6BA6" w:rsidRPr="00D716AC">
        <w:rPr>
          <w:rFonts w:hint="cs"/>
          <w:rtl/>
        </w:rPr>
        <w:t xml:space="preserve">، </w:t>
      </w:r>
      <w:r w:rsidRPr="00D716AC">
        <w:rPr>
          <w:rFonts w:hint="cs"/>
          <w:rtl/>
        </w:rPr>
        <w:t>ثم يفعل ذلك في صلاته كلها حتى يقضيها ويكبر حين يقوم من الثنتين بعد الجلوس</w:t>
      </w:r>
      <w:r w:rsidR="00BA6BA6" w:rsidRPr="00D716AC">
        <w:rPr>
          <w:rFonts w:hint="cs"/>
          <w:rtl/>
        </w:rPr>
        <w:t>.</w:t>
      </w:r>
    </w:p>
    <w:p w:rsidR="009B669D" w:rsidRPr="00D716AC" w:rsidRDefault="009B669D" w:rsidP="00753520">
      <w:pPr>
        <w:pStyle w:val="a3"/>
        <w:spacing w:before="100"/>
        <w:ind w:firstLine="369"/>
        <w:jc w:val="center"/>
        <w:rPr>
          <w:b/>
          <w:bCs/>
          <w:rtl/>
        </w:rPr>
      </w:pPr>
      <w:r w:rsidRPr="00D716AC">
        <w:rPr>
          <w:b/>
          <w:bCs/>
          <w:rtl/>
        </w:rPr>
        <w:lastRenderedPageBreak/>
        <w:t>* * *</w:t>
      </w:r>
    </w:p>
    <w:p w:rsidR="001A3943" w:rsidRPr="00D716AC" w:rsidRDefault="001A3943" w:rsidP="00753520">
      <w:pPr>
        <w:pStyle w:val="a3"/>
        <w:spacing w:before="100"/>
        <w:ind w:firstLine="369"/>
        <w:jc w:val="center"/>
        <w:rPr>
          <w:rtl/>
        </w:rPr>
      </w:pPr>
      <w:r w:rsidRPr="00D716AC">
        <w:rPr>
          <w:rFonts w:hint="cs"/>
          <w:b/>
          <w:bCs/>
          <w:rtl/>
        </w:rPr>
        <w:t>الحديث السادس</w:t>
      </w:r>
    </w:p>
    <w:p w:rsidR="001A3943" w:rsidRPr="00D716AC" w:rsidRDefault="001A3943" w:rsidP="00753520">
      <w:pPr>
        <w:pStyle w:val="a3"/>
        <w:spacing w:before="100"/>
        <w:ind w:firstLine="369"/>
        <w:rPr>
          <w:rtl/>
        </w:rPr>
      </w:pPr>
      <w:r w:rsidRPr="00D716AC">
        <w:rPr>
          <w:rFonts w:hint="cs"/>
          <w:rtl/>
        </w:rPr>
        <w:t>عن مطرف بن</w:t>
      </w:r>
      <w:r w:rsidR="003225BB" w:rsidRPr="00D716AC">
        <w:rPr>
          <w:rFonts w:hint="cs"/>
          <w:rtl/>
        </w:rPr>
        <w:t xml:space="preserve"> عبد</w:t>
      </w:r>
      <w:r w:rsidRPr="00D716AC">
        <w:rPr>
          <w:rFonts w:hint="cs"/>
          <w:rtl/>
        </w:rPr>
        <w:t>الله قال</w:t>
      </w:r>
      <w:r w:rsidR="00BA6BA6" w:rsidRPr="00D716AC">
        <w:rPr>
          <w:rFonts w:hint="cs"/>
          <w:rtl/>
        </w:rPr>
        <w:t xml:space="preserve">: </w:t>
      </w:r>
      <w:r w:rsidRPr="00D716AC">
        <w:rPr>
          <w:rFonts w:hint="cs"/>
          <w:rtl/>
        </w:rPr>
        <w:t>صليت أنا وعمران بن حصين خلف علي بن أبي طالب</w:t>
      </w:r>
      <w:r w:rsidR="00BA6BA6" w:rsidRPr="00D716AC">
        <w:rPr>
          <w:rFonts w:hint="cs"/>
          <w:rtl/>
        </w:rPr>
        <w:t xml:space="preserve"> - رضي الله عنه - </w:t>
      </w:r>
      <w:r w:rsidRPr="00D716AC">
        <w:rPr>
          <w:rFonts w:hint="cs"/>
          <w:rtl/>
        </w:rPr>
        <w:t>فكان إذا سجد كب</w:t>
      </w:r>
      <w:r w:rsidR="0034079B" w:rsidRPr="00D716AC">
        <w:rPr>
          <w:rFonts w:hint="eastAsia"/>
          <w:rtl/>
        </w:rPr>
        <w:t>َّ</w:t>
      </w:r>
      <w:r w:rsidRPr="00D716AC">
        <w:rPr>
          <w:rFonts w:hint="cs"/>
          <w:rtl/>
        </w:rPr>
        <w:t>ر</w:t>
      </w:r>
      <w:r w:rsidR="00BA6BA6" w:rsidRPr="00D716AC">
        <w:rPr>
          <w:rFonts w:hint="cs"/>
          <w:rtl/>
        </w:rPr>
        <w:t xml:space="preserve">، </w:t>
      </w:r>
      <w:r w:rsidRPr="00D716AC">
        <w:rPr>
          <w:rFonts w:hint="cs"/>
          <w:rtl/>
        </w:rPr>
        <w:t>وإذا رفع رأسه كب</w:t>
      </w:r>
      <w:r w:rsidR="00C8247F" w:rsidRPr="00D716AC">
        <w:rPr>
          <w:rFonts w:hint="eastAsia"/>
          <w:rtl/>
        </w:rPr>
        <w:t>َّ</w:t>
      </w:r>
      <w:r w:rsidRPr="00D716AC">
        <w:rPr>
          <w:rFonts w:hint="cs"/>
          <w:rtl/>
        </w:rPr>
        <w:t>ر</w:t>
      </w:r>
      <w:r w:rsidR="00BA6BA6" w:rsidRPr="00D716AC">
        <w:rPr>
          <w:rFonts w:hint="cs"/>
          <w:rtl/>
        </w:rPr>
        <w:t xml:space="preserve">، </w:t>
      </w:r>
      <w:r w:rsidRPr="00D716AC">
        <w:rPr>
          <w:rFonts w:hint="cs"/>
          <w:rtl/>
        </w:rPr>
        <w:t>وإذا نهض من الركعتين كب</w:t>
      </w:r>
      <w:r w:rsidR="00C8247F" w:rsidRPr="00D716AC">
        <w:rPr>
          <w:rFonts w:hint="eastAsia"/>
          <w:rtl/>
        </w:rPr>
        <w:t>َّ</w:t>
      </w:r>
      <w:r w:rsidRPr="00D716AC">
        <w:rPr>
          <w:rFonts w:hint="cs"/>
          <w:rtl/>
        </w:rPr>
        <w:t>ر</w:t>
      </w:r>
      <w:r w:rsidR="00BA6BA6" w:rsidRPr="00D716AC">
        <w:rPr>
          <w:rFonts w:hint="cs"/>
          <w:rtl/>
        </w:rPr>
        <w:t xml:space="preserve">، </w:t>
      </w:r>
      <w:r w:rsidRPr="00D716AC">
        <w:rPr>
          <w:rFonts w:hint="cs"/>
          <w:rtl/>
        </w:rPr>
        <w:t>فلم</w:t>
      </w:r>
      <w:r w:rsidR="00C8247F" w:rsidRPr="00D716AC">
        <w:rPr>
          <w:rFonts w:hint="eastAsia"/>
          <w:rtl/>
        </w:rPr>
        <w:t>َّ</w:t>
      </w:r>
      <w:r w:rsidRPr="00D716AC">
        <w:rPr>
          <w:rFonts w:hint="cs"/>
          <w:rtl/>
        </w:rPr>
        <w:t>ا قضى الصلاة</w:t>
      </w:r>
      <w:r w:rsidR="007A3C89" w:rsidRPr="00D716AC">
        <w:rPr>
          <w:rFonts w:hint="cs"/>
          <w:rtl/>
        </w:rPr>
        <w:t xml:space="preserve"> </w:t>
      </w:r>
      <w:r w:rsidRPr="00D716AC">
        <w:rPr>
          <w:rFonts w:hint="cs"/>
          <w:rtl/>
        </w:rPr>
        <w:t>أخذ بيدي عمران بن حصين فقال</w:t>
      </w:r>
      <w:r w:rsidR="00BA6BA6" w:rsidRPr="00D716AC">
        <w:rPr>
          <w:rFonts w:hint="cs"/>
          <w:rtl/>
        </w:rPr>
        <w:t xml:space="preserve">: </w:t>
      </w:r>
      <w:r w:rsidRPr="00D716AC">
        <w:rPr>
          <w:rFonts w:hint="cs"/>
          <w:rtl/>
        </w:rPr>
        <w:t>ذك</w:t>
      </w:r>
      <w:r w:rsidR="00C8247F" w:rsidRPr="00D716AC">
        <w:rPr>
          <w:rFonts w:hint="eastAsia"/>
          <w:rtl/>
        </w:rPr>
        <w:t>َّ</w:t>
      </w:r>
      <w:r w:rsidRPr="00D716AC">
        <w:rPr>
          <w:rFonts w:hint="cs"/>
          <w:rtl/>
        </w:rPr>
        <w:t>ر</w:t>
      </w:r>
      <w:r w:rsidR="00C8247F" w:rsidRPr="00D716AC">
        <w:rPr>
          <w:rFonts w:hint="cs"/>
          <w:rtl/>
        </w:rPr>
        <w:t>َ</w:t>
      </w:r>
      <w:r w:rsidRPr="00D716AC">
        <w:rPr>
          <w:rFonts w:hint="cs"/>
          <w:rtl/>
        </w:rPr>
        <w:t>ني هذا صلاة محمد</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أو قال</w:t>
      </w:r>
      <w:r w:rsidR="00BA6BA6" w:rsidRPr="00D716AC">
        <w:rPr>
          <w:rFonts w:hint="cs"/>
          <w:rtl/>
        </w:rPr>
        <w:t xml:space="preserve">: </w:t>
      </w:r>
      <w:r w:rsidRPr="00D716AC">
        <w:rPr>
          <w:rFonts w:hint="cs"/>
          <w:rtl/>
        </w:rPr>
        <w:t>صلى بنا صلاة محمد</w:t>
      </w:r>
      <w:r w:rsidR="00BA6BA6" w:rsidRPr="00D716AC">
        <w:rPr>
          <w:rFonts w:hint="cs"/>
          <w:rtl/>
        </w:rPr>
        <w:t xml:space="preserve"> </w:t>
      </w:r>
      <w:r w:rsidR="00BA6BA6" w:rsidRPr="00D716AC">
        <w:rPr>
          <w:rtl/>
        </w:rPr>
        <w:t>- صلَّى الله عليه وسلَّم</w:t>
      </w:r>
      <w:r w:rsidR="00C36C16" w:rsidRPr="00D716AC">
        <w:rPr>
          <w:rtl/>
        </w:rPr>
        <w:t>.</w:t>
      </w:r>
    </w:p>
    <w:p w:rsidR="001A3943" w:rsidRPr="00D716AC" w:rsidRDefault="001A3943" w:rsidP="00753520">
      <w:pPr>
        <w:pStyle w:val="a3"/>
        <w:spacing w:before="100"/>
        <w:ind w:firstLine="369"/>
        <w:rPr>
          <w:rtl/>
        </w:rPr>
      </w:pPr>
      <w:r w:rsidRPr="00D716AC">
        <w:rPr>
          <w:rFonts w:hint="cs"/>
          <w:rtl/>
        </w:rPr>
        <w:t>في ذلك دليل</w:t>
      </w:r>
      <w:r w:rsidR="00C8247F" w:rsidRPr="00D716AC">
        <w:rPr>
          <w:rFonts w:hint="cs"/>
          <w:rtl/>
        </w:rPr>
        <w:t>ٌ</w:t>
      </w:r>
      <w:r w:rsidRPr="00D716AC">
        <w:rPr>
          <w:rFonts w:hint="cs"/>
          <w:rtl/>
        </w:rPr>
        <w:t xml:space="preserve"> على مشروعية التكبير في كل خفض ورفع وقيام وقعود</w:t>
      </w:r>
      <w:r w:rsidR="00BA6BA6" w:rsidRPr="00D716AC">
        <w:rPr>
          <w:rFonts w:hint="eastAsia"/>
          <w:rtl/>
        </w:rPr>
        <w:t xml:space="preserve">، </w:t>
      </w:r>
      <w:r w:rsidR="00C8247F" w:rsidRPr="00D716AC">
        <w:rPr>
          <w:rFonts w:hint="cs"/>
          <w:rtl/>
        </w:rPr>
        <w:t>إلا في الرفع من الركوع</w:t>
      </w:r>
      <w:r w:rsidRPr="00D716AC">
        <w:rPr>
          <w:rFonts w:hint="cs"/>
          <w:rtl/>
        </w:rPr>
        <w:t xml:space="preserve"> فإن الإمام يقول</w:t>
      </w:r>
      <w:r w:rsidR="00BA6BA6" w:rsidRPr="00D716AC">
        <w:rPr>
          <w:rFonts w:hint="cs"/>
          <w:rtl/>
        </w:rPr>
        <w:t xml:space="preserve">: </w:t>
      </w:r>
      <w:r w:rsidRPr="00D716AC">
        <w:rPr>
          <w:rFonts w:hint="cs"/>
          <w:rtl/>
        </w:rPr>
        <w:t>سمع الله ل</w:t>
      </w:r>
      <w:r w:rsidR="00C8247F" w:rsidRPr="00D716AC">
        <w:rPr>
          <w:rFonts w:hint="cs"/>
          <w:rtl/>
        </w:rPr>
        <w:t>ِ</w:t>
      </w:r>
      <w:r w:rsidRPr="00D716AC">
        <w:rPr>
          <w:rFonts w:hint="cs"/>
          <w:rtl/>
        </w:rPr>
        <w:t>م</w:t>
      </w:r>
      <w:r w:rsidR="00C8247F" w:rsidRPr="00D716AC">
        <w:rPr>
          <w:rFonts w:hint="cs"/>
          <w:rtl/>
        </w:rPr>
        <w:t>َ</w:t>
      </w:r>
      <w:r w:rsidRPr="00D716AC">
        <w:rPr>
          <w:rFonts w:hint="cs"/>
          <w:rtl/>
        </w:rPr>
        <w:t>ن حمده</w:t>
      </w:r>
      <w:r w:rsidR="00BA6BA6" w:rsidRPr="00D716AC">
        <w:rPr>
          <w:rFonts w:hint="cs"/>
          <w:rtl/>
        </w:rPr>
        <w:t xml:space="preserve">، </w:t>
      </w:r>
      <w:r w:rsidRPr="00D716AC">
        <w:rPr>
          <w:rFonts w:hint="cs"/>
          <w:rtl/>
        </w:rPr>
        <w:t>ويقول هو والمأموم</w:t>
      </w:r>
      <w:r w:rsidR="00BA6BA6" w:rsidRPr="00D716AC">
        <w:rPr>
          <w:rFonts w:hint="cs"/>
          <w:rtl/>
        </w:rPr>
        <w:t xml:space="preserve">: </w:t>
      </w:r>
      <w:r w:rsidRPr="00D716AC">
        <w:rPr>
          <w:rFonts w:hint="cs"/>
          <w:rtl/>
        </w:rPr>
        <w:t>ربنا ولك الحمد</w:t>
      </w:r>
      <w:r w:rsidR="00BA6BA6" w:rsidRPr="00D716AC">
        <w:rPr>
          <w:rFonts w:hint="cs"/>
          <w:rtl/>
        </w:rPr>
        <w:t>...</w:t>
      </w:r>
      <w:r w:rsidRPr="00D716AC">
        <w:rPr>
          <w:rFonts w:hint="cs"/>
          <w:rtl/>
        </w:rPr>
        <w:t xml:space="preserve"> إلى آخره</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 xml:space="preserve">قال البغوي في </w:t>
      </w:r>
      <w:r w:rsidR="00AC411B" w:rsidRPr="00D716AC">
        <w:rPr>
          <w:rtl/>
        </w:rPr>
        <w:t>"</w:t>
      </w:r>
      <w:r w:rsidRPr="00D716AC">
        <w:rPr>
          <w:rFonts w:hint="cs"/>
          <w:rtl/>
        </w:rPr>
        <w:t>شرح السنة</w:t>
      </w:r>
      <w:r w:rsidR="00AC411B" w:rsidRPr="00D716AC">
        <w:rPr>
          <w:rtl/>
        </w:rPr>
        <w:t>"</w:t>
      </w:r>
      <w:r w:rsidR="00BA6BA6" w:rsidRPr="00D716AC">
        <w:rPr>
          <w:rFonts w:hint="cs"/>
          <w:rtl/>
        </w:rPr>
        <w:t xml:space="preserve">: </w:t>
      </w:r>
      <w:r w:rsidRPr="00D716AC">
        <w:rPr>
          <w:rFonts w:hint="cs"/>
          <w:rtl/>
        </w:rPr>
        <w:t>اتفقت الأئمة على هذه التكبيرات</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وقال النووي</w:t>
      </w:r>
      <w:r w:rsidR="00BA6BA6" w:rsidRPr="00D716AC">
        <w:rPr>
          <w:rFonts w:hint="cs"/>
          <w:rtl/>
        </w:rPr>
        <w:t xml:space="preserve">: </w:t>
      </w:r>
      <w:r w:rsidRPr="00D716AC">
        <w:rPr>
          <w:rFonts w:hint="cs"/>
          <w:rtl/>
        </w:rPr>
        <w:t>قد كان فيه خلاف في زمن أبي هريرة</w:t>
      </w:r>
      <w:r w:rsidR="00BA6BA6" w:rsidRPr="00D716AC">
        <w:rPr>
          <w:rFonts w:hint="cs"/>
          <w:rtl/>
        </w:rPr>
        <w:t xml:space="preserve">، </w:t>
      </w:r>
      <w:r w:rsidRPr="00D716AC">
        <w:rPr>
          <w:rFonts w:hint="cs"/>
          <w:rtl/>
        </w:rPr>
        <w:t>وكان بعضهم لا يرى التكبير إلا للإحرام</w:t>
      </w:r>
      <w:r w:rsidR="00BA6BA6" w:rsidRPr="00D716AC">
        <w:rPr>
          <w:rFonts w:hint="eastAsia"/>
          <w:rtl/>
        </w:rPr>
        <w:t xml:space="preserve">، </w:t>
      </w:r>
      <w:r w:rsidRPr="00D716AC">
        <w:rPr>
          <w:rFonts w:hint="cs"/>
          <w:rtl/>
        </w:rPr>
        <w:t>انتهى</w:t>
      </w:r>
      <w:r w:rsidR="00BA6BA6" w:rsidRPr="00D716AC">
        <w:rPr>
          <w:rFonts w:hint="cs"/>
          <w:rtl/>
        </w:rPr>
        <w:t>.</w:t>
      </w:r>
    </w:p>
    <w:p w:rsidR="00E37A4E" w:rsidRPr="00D716AC" w:rsidRDefault="001A3943" w:rsidP="00753520">
      <w:pPr>
        <w:pStyle w:val="a3"/>
        <w:spacing w:before="100"/>
        <w:ind w:firstLine="369"/>
        <w:rPr>
          <w:rtl/>
        </w:rPr>
      </w:pPr>
      <w:r w:rsidRPr="00D716AC">
        <w:rPr>
          <w:rFonts w:hint="cs"/>
          <w:rtl/>
        </w:rPr>
        <w:t xml:space="preserve">واختلف العلماء </w:t>
      </w:r>
      <w:r w:rsidRPr="00D716AC">
        <w:rPr>
          <w:rtl/>
        </w:rPr>
        <w:t>ه</w:t>
      </w:r>
      <w:r w:rsidRPr="00D716AC">
        <w:rPr>
          <w:rFonts w:hint="cs"/>
          <w:rtl/>
        </w:rPr>
        <w:t>ل التكبير</w:t>
      </w:r>
      <w:r w:rsidR="007A3C89" w:rsidRPr="00D716AC">
        <w:rPr>
          <w:rtl/>
        </w:rPr>
        <w:t xml:space="preserve"> </w:t>
      </w:r>
      <w:r w:rsidRPr="00D716AC">
        <w:rPr>
          <w:rFonts w:hint="cs"/>
          <w:rtl/>
        </w:rPr>
        <w:t>واجب أو مندوب</w:t>
      </w:r>
      <w:r w:rsidR="00BA6BA6" w:rsidRPr="00D716AC">
        <w:rPr>
          <w:rFonts w:hint="cs"/>
          <w:rtl/>
        </w:rPr>
        <w:t xml:space="preserve">؟ </w:t>
      </w:r>
      <w:r w:rsidRPr="00D716AC">
        <w:rPr>
          <w:rFonts w:hint="cs"/>
          <w:rtl/>
        </w:rPr>
        <w:t>فذهب جمهورهم إلى أنه مندو</w:t>
      </w:r>
      <w:r w:rsidRPr="00D716AC">
        <w:rPr>
          <w:rtl/>
        </w:rPr>
        <w:t>ب</w:t>
      </w:r>
      <w:r w:rsidRPr="00D716AC">
        <w:rPr>
          <w:rFonts w:hint="cs"/>
          <w:rtl/>
        </w:rPr>
        <w:t xml:space="preserve"> فيما عدا تكبيرة الإحرام</w:t>
      </w:r>
      <w:r w:rsidR="00BA6BA6" w:rsidRPr="00D716AC">
        <w:rPr>
          <w:rFonts w:hint="eastAsia"/>
          <w:rtl/>
        </w:rPr>
        <w:t xml:space="preserve">، </w:t>
      </w:r>
      <w:r w:rsidRPr="00D716AC">
        <w:rPr>
          <w:rFonts w:hint="cs"/>
          <w:rtl/>
        </w:rPr>
        <w:t>وقال أحمد في رواية عنه</w:t>
      </w:r>
      <w:r w:rsidR="007A3C89" w:rsidRPr="00D716AC">
        <w:rPr>
          <w:rFonts w:hint="cs"/>
          <w:rtl/>
        </w:rPr>
        <w:t xml:space="preserve"> </w:t>
      </w:r>
      <w:r w:rsidRPr="00D716AC">
        <w:rPr>
          <w:rFonts w:hint="cs"/>
          <w:rtl/>
        </w:rPr>
        <w:t>وبعض أهل الظاهر</w:t>
      </w:r>
      <w:r w:rsidR="00BA6BA6" w:rsidRPr="00D716AC">
        <w:rPr>
          <w:rFonts w:hint="cs"/>
          <w:rtl/>
        </w:rPr>
        <w:t xml:space="preserve">: </w:t>
      </w:r>
      <w:r w:rsidR="004A4694" w:rsidRPr="00D716AC">
        <w:rPr>
          <w:rFonts w:hint="cs"/>
          <w:rtl/>
        </w:rPr>
        <w:t>إ</w:t>
      </w:r>
      <w:r w:rsidRPr="00D716AC">
        <w:rPr>
          <w:rFonts w:hint="cs"/>
          <w:rtl/>
        </w:rPr>
        <w:t>نه يجب</w:t>
      </w:r>
      <w:r w:rsidR="00BA6BA6" w:rsidRPr="00D716AC">
        <w:rPr>
          <w:rFonts w:hint="eastAsia"/>
          <w:rtl/>
        </w:rPr>
        <w:t xml:space="preserve">؛ </w:t>
      </w:r>
      <w:r w:rsidRPr="00D716AC">
        <w:rPr>
          <w:rFonts w:hint="cs"/>
          <w:rtl/>
        </w:rPr>
        <w:t>لقول النبي</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CC4AB8" w:rsidRPr="00D716AC">
        <w:rPr>
          <w:rFonts w:hint="cs"/>
          <w:rtl/>
        </w:rPr>
        <w:t>((</w:t>
      </w:r>
      <w:r w:rsidRPr="00D716AC">
        <w:rPr>
          <w:rFonts w:hint="cs"/>
          <w:rtl/>
        </w:rPr>
        <w:t>صلوا كما رأيتموني أصلي</w:t>
      </w:r>
      <w:r w:rsidR="00CC4AB8" w:rsidRPr="00D716AC">
        <w:rPr>
          <w:rFonts w:hint="cs"/>
          <w:rtl/>
        </w:rPr>
        <w:t>))</w:t>
      </w:r>
      <w:r w:rsidR="00BA6BA6" w:rsidRPr="00D716AC">
        <w:rPr>
          <w:rFonts w:hint="eastAsia"/>
          <w:rtl/>
        </w:rPr>
        <w:t xml:space="preserve">؛ </w:t>
      </w:r>
      <w:r w:rsidRPr="00D716AC">
        <w:rPr>
          <w:rFonts w:hint="cs"/>
          <w:rtl/>
        </w:rPr>
        <w:t>رواه البخاري</w:t>
      </w:r>
      <w:r w:rsidR="00BA6BA6" w:rsidRPr="00D716AC">
        <w:rPr>
          <w:rFonts w:hint="cs"/>
          <w:rtl/>
        </w:rPr>
        <w:t xml:space="preserve">، </w:t>
      </w:r>
      <w:r w:rsidRPr="00D716AC">
        <w:rPr>
          <w:rFonts w:hint="cs"/>
          <w:rtl/>
        </w:rPr>
        <w:t>ولحديث أبي موسى قال</w:t>
      </w:r>
      <w:r w:rsidR="00BA6BA6" w:rsidRPr="00D716AC">
        <w:rPr>
          <w:rFonts w:hint="cs"/>
          <w:rtl/>
        </w:rPr>
        <w:t xml:space="preserve">: </w:t>
      </w:r>
      <w:r w:rsidRPr="00D716AC">
        <w:rPr>
          <w:rFonts w:hint="cs"/>
          <w:rtl/>
        </w:rPr>
        <w:t>إن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خطبنا فبين لنا سن</w:t>
      </w:r>
      <w:r w:rsidR="00E7055D" w:rsidRPr="00D716AC">
        <w:rPr>
          <w:rFonts w:hint="eastAsia"/>
          <w:rtl/>
        </w:rPr>
        <w:t>َّ</w:t>
      </w:r>
      <w:r w:rsidRPr="00D716AC">
        <w:rPr>
          <w:rFonts w:hint="cs"/>
          <w:rtl/>
        </w:rPr>
        <w:t>تنا وعل</w:t>
      </w:r>
      <w:r w:rsidR="00E7055D" w:rsidRPr="00D716AC">
        <w:rPr>
          <w:rFonts w:hint="eastAsia"/>
          <w:rtl/>
        </w:rPr>
        <w:t>َّ</w:t>
      </w:r>
      <w:r w:rsidRPr="00D716AC">
        <w:rPr>
          <w:rFonts w:hint="cs"/>
          <w:rtl/>
        </w:rPr>
        <w:t>منا صلاتنا فقال</w:t>
      </w:r>
      <w:r w:rsidR="00BA6BA6" w:rsidRPr="00D716AC">
        <w:rPr>
          <w:rFonts w:hint="cs"/>
          <w:rtl/>
        </w:rPr>
        <w:t xml:space="preserve">: </w:t>
      </w:r>
      <w:r w:rsidR="00E7055D" w:rsidRPr="00D716AC">
        <w:rPr>
          <w:rtl/>
        </w:rPr>
        <w:t>((</w:t>
      </w:r>
      <w:r w:rsidRPr="00D716AC">
        <w:rPr>
          <w:rFonts w:hint="cs"/>
          <w:rtl/>
        </w:rPr>
        <w:t>إذا صليتم فأقيموا صفوفكم</w:t>
      </w:r>
      <w:r w:rsidR="00BA6BA6" w:rsidRPr="00D716AC">
        <w:rPr>
          <w:rFonts w:hint="eastAsia"/>
          <w:rtl/>
        </w:rPr>
        <w:t xml:space="preserve">، </w:t>
      </w:r>
      <w:r w:rsidRPr="00D716AC">
        <w:rPr>
          <w:rFonts w:hint="cs"/>
          <w:rtl/>
        </w:rPr>
        <w:t>ثم ليؤم</w:t>
      </w:r>
      <w:r w:rsidR="00E7055D" w:rsidRPr="00D716AC">
        <w:rPr>
          <w:rFonts w:hint="eastAsia"/>
          <w:rtl/>
        </w:rPr>
        <w:t>َّ</w:t>
      </w:r>
      <w:r w:rsidRPr="00D716AC">
        <w:rPr>
          <w:rFonts w:hint="cs"/>
          <w:rtl/>
        </w:rPr>
        <w:t>كم أحدكم</w:t>
      </w:r>
      <w:r w:rsidR="00BA6BA6" w:rsidRPr="00D716AC">
        <w:rPr>
          <w:rFonts w:hint="cs"/>
          <w:rtl/>
        </w:rPr>
        <w:t xml:space="preserve">، </w:t>
      </w:r>
      <w:r w:rsidRPr="00D716AC">
        <w:rPr>
          <w:rFonts w:hint="cs"/>
          <w:rtl/>
        </w:rPr>
        <w:t>فإذا كب</w:t>
      </w:r>
      <w:r w:rsidR="00E7055D" w:rsidRPr="00D716AC">
        <w:rPr>
          <w:rFonts w:hint="eastAsia"/>
          <w:rtl/>
        </w:rPr>
        <w:t>َّ</w:t>
      </w:r>
      <w:r w:rsidRPr="00D716AC">
        <w:rPr>
          <w:rFonts w:hint="cs"/>
          <w:rtl/>
        </w:rPr>
        <w:t>ر فكب</w:t>
      </w:r>
      <w:r w:rsidR="00E7055D" w:rsidRPr="00D716AC">
        <w:rPr>
          <w:rFonts w:hint="eastAsia"/>
          <w:rtl/>
        </w:rPr>
        <w:t>ِّ</w:t>
      </w:r>
      <w:r w:rsidRPr="00D716AC">
        <w:rPr>
          <w:rFonts w:hint="cs"/>
          <w:rtl/>
        </w:rPr>
        <w:t>روا وإذا قرأ فأنصتوا</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غير المغضوب عليهم ولا الضالين</w:t>
      </w:r>
      <w:r w:rsidR="00BA6BA6" w:rsidRPr="00D716AC">
        <w:rPr>
          <w:rFonts w:hint="eastAsia"/>
          <w:rtl/>
        </w:rPr>
        <w:t xml:space="preserve">، </w:t>
      </w:r>
      <w:r w:rsidRPr="00D716AC">
        <w:rPr>
          <w:rFonts w:hint="cs"/>
          <w:rtl/>
        </w:rPr>
        <w:t>فقولوا</w:t>
      </w:r>
      <w:r w:rsidR="00BA6BA6" w:rsidRPr="00D716AC">
        <w:rPr>
          <w:rFonts w:hint="cs"/>
          <w:rtl/>
        </w:rPr>
        <w:t xml:space="preserve">: </w:t>
      </w:r>
      <w:r w:rsidRPr="00D716AC">
        <w:rPr>
          <w:rFonts w:hint="cs"/>
          <w:rtl/>
        </w:rPr>
        <w:t>آمين يحبكم الله</w:t>
      </w:r>
      <w:r w:rsidR="00BA6BA6" w:rsidRPr="00D716AC">
        <w:rPr>
          <w:rFonts w:hint="cs"/>
          <w:rtl/>
        </w:rPr>
        <w:t xml:space="preserve">، </w:t>
      </w:r>
      <w:r w:rsidRPr="00D716AC">
        <w:rPr>
          <w:rFonts w:hint="cs"/>
          <w:rtl/>
        </w:rPr>
        <w:t>وإذا كب</w:t>
      </w:r>
      <w:r w:rsidR="00E7055D" w:rsidRPr="00D716AC">
        <w:rPr>
          <w:rFonts w:hint="eastAsia"/>
          <w:rtl/>
        </w:rPr>
        <w:t>َّ</w:t>
      </w:r>
      <w:r w:rsidRPr="00D716AC">
        <w:rPr>
          <w:rFonts w:hint="cs"/>
          <w:rtl/>
        </w:rPr>
        <w:t>ر وركع فكب</w:t>
      </w:r>
      <w:r w:rsidR="00E7055D" w:rsidRPr="00D716AC">
        <w:rPr>
          <w:rFonts w:hint="eastAsia"/>
          <w:rtl/>
        </w:rPr>
        <w:t>ِّ</w:t>
      </w:r>
      <w:r w:rsidRPr="00D716AC">
        <w:rPr>
          <w:rFonts w:hint="cs"/>
          <w:rtl/>
        </w:rPr>
        <w:t>روا واركعوا</w:t>
      </w:r>
      <w:r w:rsidR="00BA6BA6" w:rsidRPr="00D716AC">
        <w:rPr>
          <w:rFonts w:hint="eastAsia"/>
          <w:rtl/>
        </w:rPr>
        <w:t xml:space="preserve">؛ </w:t>
      </w:r>
      <w:r w:rsidRPr="00D716AC">
        <w:rPr>
          <w:rFonts w:hint="cs"/>
          <w:rtl/>
        </w:rPr>
        <w:t>فإن الإمام يركع قبلكم ويرفع قبلكم</w:t>
      </w:r>
      <w:r w:rsidR="00A97079" w:rsidRPr="00D716AC">
        <w:rPr>
          <w:rtl/>
        </w:rPr>
        <w:t>))</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A97079" w:rsidRPr="00D716AC">
        <w:rPr>
          <w:rtl/>
        </w:rPr>
        <w:t>((</w:t>
      </w:r>
      <w:r w:rsidRPr="00D716AC">
        <w:rPr>
          <w:rFonts w:hint="cs"/>
          <w:rtl/>
        </w:rPr>
        <w:t>فتلك بتلك</w:t>
      </w:r>
      <w:r w:rsidR="00E37A4E" w:rsidRPr="00D716AC">
        <w:rPr>
          <w:rtl/>
        </w:rPr>
        <w:t>))</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سمع الله ل</w:t>
      </w:r>
      <w:r w:rsidR="00D40250" w:rsidRPr="00D716AC">
        <w:rPr>
          <w:rFonts w:hint="cs"/>
          <w:rtl/>
        </w:rPr>
        <w:t>ِ</w:t>
      </w:r>
      <w:r w:rsidRPr="00D716AC">
        <w:rPr>
          <w:rFonts w:hint="cs"/>
          <w:rtl/>
        </w:rPr>
        <w:t>م</w:t>
      </w:r>
      <w:r w:rsidR="00D40250" w:rsidRPr="00D716AC">
        <w:rPr>
          <w:rFonts w:hint="cs"/>
          <w:rtl/>
        </w:rPr>
        <w:t>َ</w:t>
      </w:r>
      <w:r w:rsidRPr="00D716AC">
        <w:rPr>
          <w:rFonts w:hint="cs"/>
          <w:rtl/>
        </w:rPr>
        <w:t>ن حمده فقولوا</w:t>
      </w:r>
      <w:r w:rsidR="00BA6BA6" w:rsidRPr="00D716AC">
        <w:rPr>
          <w:rFonts w:hint="cs"/>
          <w:rtl/>
        </w:rPr>
        <w:t xml:space="preserve">: </w:t>
      </w:r>
      <w:r w:rsidRPr="00D716AC">
        <w:rPr>
          <w:rFonts w:hint="cs"/>
          <w:rtl/>
        </w:rPr>
        <w:t>اللهم ربنا لك الحمد يسمع الله لكم</w:t>
      </w:r>
      <w:r w:rsidR="00BA6BA6" w:rsidRPr="00D716AC">
        <w:rPr>
          <w:rFonts w:hint="cs"/>
          <w:rtl/>
        </w:rPr>
        <w:t xml:space="preserve">، </w:t>
      </w:r>
      <w:r w:rsidRPr="00D716AC">
        <w:rPr>
          <w:rFonts w:hint="cs"/>
          <w:rtl/>
        </w:rPr>
        <w:t xml:space="preserve">فإن الله </w:t>
      </w:r>
      <w:r w:rsidR="00376A18" w:rsidRPr="00D716AC">
        <w:rPr>
          <w:rFonts w:hint="cs"/>
          <w:rtl/>
        </w:rPr>
        <w:t xml:space="preserve">- </w:t>
      </w:r>
      <w:r w:rsidRPr="00D716AC">
        <w:rPr>
          <w:rFonts w:hint="cs"/>
          <w:rtl/>
        </w:rPr>
        <w:t xml:space="preserve">تعالى </w:t>
      </w:r>
      <w:r w:rsidR="00376A18" w:rsidRPr="00D716AC">
        <w:rPr>
          <w:rFonts w:hint="cs"/>
          <w:rtl/>
        </w:rPr>
        <w:t xml:space="preserve">- </w:t>
      </w:r>
      <w:r w:rsidRPr="00D716AC">
        <w:rPr>
          <w:rFonts w:hint="cs"/>
          <w:rtl/>
        </w:rPr>
        <w:t>قال على لسان نبيه</w:t>
      </w:r>
      <w:r w:rsidR="00BA6BA6" w:rsidRPr="00D716AC">
        <w:rPr>
          <w:rFonts w:hint="cs"/>
          <w:rtl/>
        </w:rPr>
        <w:t xml:space="preserve">: </w:t>
      </w:r>
      <w:r w:rsidRPr="00D716AC">
        <w:rPr>
          <w:rFonts w:hint="cs"/>
          <w:rtl/>
        </w:rPr>
        <w:t>سمع الله ل</w:t>
      </w:r>
      <w:r w:rsidR="007D203A" w:rsidRPr="00D716AC">
        <w:rPr>
          <w:rFonts w:hint="cs"/>
          <w:rtl/>
        </w:rPr>
        <w:t>ِ</w:t>
      </w:r>
      <w:r w:rsidRPr="00D716AC">
        <w:rPr>
          <w:rFonts w:hint="cs"/>
          <w:rtl/>
        </w:rPr>
        <w:t>م</w:t>
      </w:r>
      <w:r w:rsidR="007D203A" w:rsidRPr="00D716AC">
        <w:rPr>
          <w:rFonts w:hint="cs"/>
          <w:rtl/>
        </w:rPr>
        <w:t>َ</w:t>
      </w:r>
      <w:r w:rsidRPr="00D716AC">
        <w:rPr>
          <w:rFonts w:hint="cs"/>
          <w:rtl/>
        </w:rPr>
        <w:t>ن حمده</w:t>
      </w:r>
      <w:r w:rsidR="00BA6BA6" w:rsidRPr="00D716AC">
        <w:rPr>
          <w:rFonts w:hint="cs"/>
          <w:rtl/>
        </w:rPr>
        <w:t xml:space="preserve">، </w:t>
      </w:r>
      <w:r w:rsidRPr="00D716AC">
        <w:rPr>
          <w:rFonts w:hint="cs"/>
          <w:rtl/>
        </w:rPr>
        <w:t>وإذا كبر وسجد فكبروا واسجدوا فإن الإمام يسجد قبلكم ويرفع قبلكم</w:t>
      </w:r>
      <w:r w:rsidR="00BA6BA6" w:rsidRPr="00D716AC">
        <w:rPr>
          <w:rFonts w:hint="cs"/>
          <w:rtl/>
        </w:rPr>
        <w:t>.</w:t>
      </w:r>
    </w:p>
    <w:p w:rsidR="008C2099" w:rsidRPr="00D716AC" w:rsidRDefault="001A3943" w:rsidP="00753520">
      <w:pPr>
        <w:pStyle w:val="a3"/>
        <w:spacing w:before="100"/>
        <w:ind w:firstLine="369"/>
        <w:rPr>
          <w:rtl/>
        </w:rPr>
      </w:pPr>
      <w:r w:rsidRPr="00D716AC">
        <w:rPr>
          <w:rFonts w:hint="cs"/>
          <w:rtl/>
        </w:rPr>
        <w:lastRenderedPageBreak/>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E37A4E" w:rsidRPr="00D716AC">
        <w:rPr>
          <w:rtl/>
        </w:rPr>
        <w:t>((</w:t>
      </w:r>
      <w:r w:rsidRPr="00D716AC">
        <w:rPr>
          <w:rFonts w:hint="cs"/>
          <w:rtl/>
        </w:rPr>
        <w:t>فتلك بتلك</w:t>
      </w:r>
      <w:r w:rsidR="00CC4AB8" w:rsidRPr="00D716AC">
        <w:rPr>
          <w:rFonts w:hint="cs"/>
          <w:rtl/>
        </w:rPr>
        <w:t>))</w:t>
      </w:r>
      <w:r w:rsidR="00BA6BA6" w:rsidRPr="00D716AC">
        <w:rPr>
          <w:rFonts w:hint="eastAsia"/>
          <w:rtl/>
        </w:rPr>
        <w:t xml:space="preserve">؛ </w:t>
      </w:r>
      <w:r w:rsidRPr="00D716AC">
        <w:rPr>
          <w:rFonts w:hint="cs"/>
          <w:rtl/>
        </w:rPr>
        <w:t>الحديث رواه أحمد ومسلم والنسائي وأبو داود</w:t>
      </w:r>
      <w:r w:rsidR="00BA6BA6" w:rsidRPr="00D716AC">
        <w:rPr>
          <w:rFonts w:hint="cs"/>
          <w:rtl/>
        </w:rPr>
        <w:t>.</w:t>
      </w:r>
    </w:p>
    <w:p w:rsidR="000A1588" w:rsidRPr="00D716AC" w:rsidRDefault="000A1588"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السابع</w:t>
      </w:r>
    </w:p>
    <w:p w:rsidR="001A3943" w:rsidRPr="00D716AC" w:rsidRDefault="001A3943" w:rsidP="00753520">
      <w:pPr>
        <w:pStyle w:val="a3"/>
        <w:spacing w:before="100"/>
        <w:ind w:firstLine="369"/>
        <w:rPr>
          <w:rtl/>
        </w:rPr>
      </w:pPr>
      <w:r w:rsidRPr="00D716AC">
        <w:rPr>
          <w:rFonts w:hint="cs"/>
          <w:rtl/>
        </w:rPr>
        <w:t>عن البراء بن عازب</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815284" w:rsidRPr="00D716AC">
        <w:rPr>
          <w:rtl/>
        </w:rPr>
        <w:t>"</w:t>
      </w:r>
      <w:r w:rsidRPr="00D716AC">
        <w:rPr>
          <w:rFonts w:hint="cs"/>
          <w:rtl/>
        </w:rPr>
        <w:t>رمقت الصلاة مع محمد</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فوجدت قيامه فاعتداله بعد ركوعه فسجدته فجلسته بين السجدتين فسجدته فجلسته ما بين التسليم والانصراف قريب</w:t>
      </w:r>
      <w:r w:rsidR="00815284" w:rsidRPr="00D716AC">
        <w:rPr>
          <w:rFonts w:hint="cs"/>
          <w:rtl/>
        </w:rPr>
        <w:t>ً</w:t>
      </w:r>
      <w:r w:rsidR="007F2114" w:rsidRPr="00D716AC">
        <w:rPr>
          <w:rFonts w:hint="cs"/>
          <w:rtl/>
        </w:rPr>
        <w:t>ا</w:t>
      </w:r>
      <w:r w:rsidRPr="00D716AC">
        <w:rPr>
          <w:rFonts w:hint="cs"/>
          <w:rtl/>
        </w:rPr>
        <w:t xml:space="preserve"> من السواء</w:t>
      </w:r>
      <w:r w:rsidR="00BA6BA6" w:rsidRPr="00D716AC">
        <w:rPr>
          <w:rtl/>
        </w:rPr>
        <w:t xml:space="preserve">، </w:t>
      </w:r>
      <w:r w:rsidRPr="00D716AC">
        <w:rPr>
          <w:rFonts w:hint="cs"/>
          <w:rtl/>
        </w:rPr>
        <w:t>وفي رواية</w:t>
      </w:r>
      <w:r w:rsidR="007A3C89" w:rsidRPr="00D716AC">
        <w:rPr>
          <w:rFonts w:hint="cs"/>
          <w:rtl/>
        </w:rPr>
        <w:t xml:space="preserve"> </w:t>
      </w:r>
      <w:r w:rsidRPr="00D716AC">
        <w:rPr>
          <w:rFonts w:hint="cs"/>
          <w:rtl/>
        </w:rPr>
        <w:t>البخاري</w:t>
      </w:r>
      <w:r w:rsidR="00BA6BA6" w:rsidRPr="00D716AC">
        <w:rPr>
          <w:rFonts w:hint="cs"/>
          <w:rtl/>
        </w:rPr>
        <w:t xml:space="preserve">: </w:t>
      </w:r>
      <w:r w:rsidRPr="00D716AC">
        <w:rPr>
          <w:rFonts w:hint="cs"/>
          <w:rtl/>
        </w:rPr>
        <w:t>ما خلا القيام والقعود قريب</w:t>
      </w:r>
      <w:r w:rsidR="00815284" w:rsidRPr="00D716AC">
        <w:rPr>
          <w:rFonts w:hint="cs"/>
          <w:rtl/>
        </w:rPr>
        <w:t>ً</w:t>
      </w:r>
      <w:r w:rsidR="007F2114" w:rsidRPr="00D716AC">
        <w:rPr>
          <w:rFonts w:hint="cs"/>
          <w:rtl/>
        </w:rPr>
        <w:t>ا</w:t>
      </w:r>
      <w:r w:rsidRPr="00D716AC">
        <w:rPr>
          <w:rFonts w:hint="cs"/>
          <w:rtl/>
        </w:rPr>
        <w:t xml:space="preserve"> من السواء</w:t>
      </w:r>
      <w:r w:rsidR="00815284"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فيه دليل</w:t>
      </w:r>
      <w:r w:rsidR="00815284" w:rsidRPr="00D716AC">
        <w:rPr>
          <w:rFonts w:hint="cs"/>
          <w:rtl/>
        </w:rPr>
        <w:t>ٌ</w:t>
      </w:r>
      <w:r w:rsidRPr="00D716AC">
        <w:rPr>
          <w:rFonts w:hint="cs"/>
          <w:rtl/>
        </w:rPr>
        <w:t xml:space="preserve"> على تقارب الأركان في الطول من الركوع والرفع منه والسجود والجلوس بين السجدتين</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944F44" w:rsidRPr="00D716AC">
        <w:rPr>
          <w:rtl/>
        </w:rPr>
        <w:t>"</w:t>
      </w:r>
      <w:r w:rsidR="001A3943" w:rsidRPr="00D716AC">
        <w:rPr>
          <w:rFonts w:hint="cs"/>
          <w:rtl/>
        </w:rPr>
        <w:t>ما خلا القيام والقعود</w:t>
      </w:r>
      <w:r w:rsidR="00944F44" w:rsidRPr="00D716AC">
        <w:rPr>
          <w:rtl/>
        </w:rPr>
        <w:t>"</w:t>
      </w:r>
      <w:r w:rsidR="00BA6BA6" w:rsidRPr="00D716AC">
        <w:rPr>
          <w:rtl/>
        </w:rPr>
        <w:t xml:space="preserve">؛ </w:t>
      </w:r>
      <w:r w:rsidR="001A3943" w:rsidRPr="00D716AC">
        <w:rPr>
          <w:rFonts w:hint="cs"/>
          <w:rtl/>
        </w:rPr>
        <w:t>يعني</w:t>
      </w:r>
      <w:r w:rsidR="00BA6BA6" w:rsidRPr="00D716AC">
        <w:rPr>
          <w:rFonts w:hint="cs"/>
          <w:rtl/>
        </w:rPr>
        <w:t xml:space="preserve">: </w:t>
      </w:r>
      <w:r w:rsidR="001A3943" w:rsidRPr="00D716AC">
        <w:rPr>
          <w:rFonts w:hint="cs"/>
          <w:rtl/>
        </w:rPr>
        <w:t>القيام للقراءة والقعود للتشهد الأخير</w:t>
      </w:r>
      <w:r w:rsidR="00BA6BA6" w:rsidRPr="00D716AC">
        <w:rPr>
          <w:rFonts w:hint="eastAsia"/>
          <w:rtl/>
        </w:rPr>
        <w:t xml:space="preserve">؛ </w:t>
      </w:r>
      <w:r w:rsidR="001A3943" w:rsidRPr="00D716AC">
        <w:rPr>
          <w:rFonts w:hint="cs"/>
          <w:rtl/>
        </w:rPr>
        <w:t>فإنهما أطول من بقية الأركان</w:t>
      </w:r>
      <w:r w:rsidR="00BA6BA6" w:rsidRPr="00D716AC">
        <w:rPr>
          <w:rFonts w:hint="cs"/>
          <w:rtl/>
        </w:rPr>
        <w:t>.</w:t>
      </w:r>
    </w:p>
    <w:p w:rsidR="00F50953" w:rsidRPr="00D716AC" w:rsidRDefault="00F50953"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الثامن</w:t>
      </w:r>
    </w:p>
    <w:p w:rsidR="001A3943" w:rsidRPr="00D716AC" w:rsidRDefault="001A3943" w:rsidP="00753520">
      <w:pPr>
        <w:pStyle w:val="a3"/>
        <w:spacing w:before="100"/>
        <w:ind w:firstLine="369"/>
        <w:rPr>
          <w:rtl/>
        </w:rPr>
      </w:pPr>
      <w:r w:rsidRPr="00D716AC">
        <w:rPr>
          <w:rFonts w:hint="cs"/>
          <w:rtl/>
        </w:rPr>
        <w:t>عن ثابت البناني عن أنس بن مالك</w:t>
      </w:r>
      <w:r w:rsidR="00BA6BA6" w:rsidRPr="00D716AC">
        <w:rPr>
          <w:rFonts w:hint="cs"/>
          <w:rtl/>
        </w:rPr>
        <w:t xml:space="preserve"> - رضي الله عنه - </w:t>
      </w:r>
      <w:r w:rsidRPr="00D716AC">
        <w:rPr>
          <w:rFonts w:hint="cs"/>
          <w:rtl/>
        </w:rPr>
        <w:t>قال</w:t>
      </w:r>
      <w:r w:rsidR="00BA6BA6" w:rsidRPr="00D716AC">
        <w:rPr>
          <w:rtl/>
        </w:rPr>
        <w:t xml:space="preserve">: </w:t>
      </w:r>
      <w:r w:rsidR="00F50953" w:rsidRPr="00D716AC">
        <w:rPr>
          <w:rtl/>
        </w:rPr>
        <w:t>"</w:t>
      </w:r>
      <w:r w:rsidRPr="00D716AC">
        <w:rPr>
          <w:rFonts w:hint="cs"/>
          <w:rtl/>
        </w:rPr>
        <w:t>إني ل</w:t>
      </w:r>
      <w:r w:rsidRPr="00D716AC">
        <w:rPr>
          <w:rtl/>
        </w:rPr>
        <w:t>ا</w:t>
      </w:r>
      <w:r w:rsidRPr="00D716AC">
        <w:rPr>
          <w:rFonts w:hint="cs"/>
          <w:rtl/>
        </w:rPr>
        <w:t xml:space="preserve"> آلو أن أصل</w:t>
      </w:r>
      <w:r w:rsidRPr="00D716AC">
        <w:rPr>
          <w:rtl/>
        </w:rPr>
        <w:t>ي</w:t>
      </w:r>
      <w:r w:rsidRPr="00D716AC">
        <w:rPr>
          <w:rFonts w:hint="cs"/>
          <w:rtl/>
        </w:rPr>
        <w:t xml:space="preserve"> بكم كما 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بنا</w:t>
      </w:r>
      <w:r w:rsidR="00F50953"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قال ثابت</w:t>
      </w:r>
      <w:r w:rsidR="00BA6BA6" w:rsidRPr="00D716AC">
        <w:rPr>
          <w:rFonts w:hint="cs"/>
          <w:rtl/>
        </w:rPr>
        <w:t xml:space="preserve">: </w:t>
      </w:r>
      <w:r w:rsidR="00F50953" w:rsidRPr="00D716AC">
        <w:rPr>
          <w:rtl/>
        </w:rPr>
        <w:t>"</w:t>
      </w:r>
      <w:r w:rsidRPr="00D716AC">
        <w:rPr>
          <w:rFonts w:hint="cs"/>
          <w:rtl/>
        </w:rPr>
        <w:t>فكان أنس يصنع شيئ</w:t>
      </w:r>
      <w:r w:rsidR="00F50953" w:rsidRPr="00D716AC">
        <w:rPr>
          <w:rFonts w:hint="cs"/>
          <w:rtl/>
        </w:rPr>
        <w:t>ً</w:t>
      </w:r>
      <w:r w:rsidR="007F2114" w:rsidRPr="00D716AC">
        <w:rPr>
          <w:rFonts w:hint="cs"/>
          <w:rtl/>
        </w:rPr>
        <w:t>ا</w:t>
      </w:r>
      <w:r w:rsidRPr="00D716AC">
        <w:rPr>
          <w:rFonts w:hint="cs"/>
          <w:rtl/>
        </w:rPr>
        <w:t xml:space="preserve"> لا أراكم تصنعونه</w:t>
      </w:r>
      <w:r w:rsidR="00BA6BA6" w:rsidRPr="00D716AC">
        <w:rPr>
          <w:rFonts w:hint="eastAsia"/>
          <w:rtl/>
        </w:rPr>
        <w:t xml:space="preserve">؛ </w:t>
      </w:r>
      <w:r w:rsidRPr="00D716AC">
        <w:rPr>
          <w:rFonts w:hint="cs"/>
          <w:rtl/>
        </w:rPr>
        <w:t>كان إذا رفع رأسه من الركوع انتصب قائم</w:t>
      </w:r>
      <w:r w:rsidR="00F50953" w:rsidRPr="00D716AC">
        <w:rPr>
          <w:rFonts w:hint="cs"/>
          <w:rtl/>
        </w:rPr>
        <w:t>ً</w:t>
      </w:r>
      <w:r w:rsidR="007F2114" w:rsidRPr="00D716AC">
        <w:rPr>
          <w:rFonts w:hint="cs"/>
          <w:rtl/>
        </w:rPr>
        <w:t>ا</w:t>
      </w:r>
      <w:r w:rsidRPr="00D716AC">
        <w:rPr>
          <w:rFonts w:hint="cs"/>
          <w:rtl/>
        </w:rPr>
        <w:t xml:space="preserve"> حتى يقول القائل</w:t>
      </w:r>
      <w:r w:rsidR="00BA6BA6" w:rsidRPr="00D716AC">
        <w:rPr>
          <w:rFonts w:hint="cs"/>
          <w:rtl/>
        </w:rPr>
        <w:t xml:space="preserve">: </w:t>
      </w:r>
      <w:r w:rsidRPr="00D716AC">
        <w:rPr>
          <w:rFonts w:hint="cs"/>
          <w:rtl/>
        </w:rPr>
        <w:t>قد نسي</w:t>
      </w:r>
      <w:r w:rsidR="00BA6BA6" w:rsidRPr="00D716AC">
        <w:rPr>
          <w:rFonts w:hint="cs"/>
          <w:rtl/>
        </w:rPr>
        <w:t xml:space="preserve">، </w:t>
      </w:r>
      <w:r w:rsidRPr="00D716AC">
        <w:rPr>
          <w:rFonts w:hint="cs"/>
          <w:rtl/>
        </w:rPr>
        <w:t>وإذا رفع رأسه من السجد</w:t>
      </w:r>
      <w:r w:rsidR="00D4254F" w:rsidRPr="00D716AC">
        <w:rPr>
          <w:rFonts w:hint="cs"/>
          <w:rtl/>
        </w:rPr>
        <w:t>ة</w:t>
      </w:r>
      <w:r w:rsidRPr="00D716AC">
        <w:rPr>
          <w:rFonts w:hint="cs"/>
          <w:rtl/>
        </w:rPr>
        <w:t xml:space="preserve"> مكث حتى يقول القائل</w:t>
      </w:r>
      <w:r w:rsidR="00BA6BA6" w:rsidRPr="00D716AC">
        <w:rPr>
          <w:rFonts w:hint="cs"/>
          <w:rtl/>
        </w:rPr>
        <w:t xml:space="preserve">: </w:t>
      </w:r>
      <w:r w:rsidRPr="00D716AC">
        <w:rPr>
          <w:rFonts w:hint="cs"/>
          <w:rtl/>
        </w:rPr>
        <w:t>قد</w:t>
      </w:r>
      <w:r w:rsidR="007A3C89" w:rsidRPr="00D716AC">
        <w:rPr>
          <w:rFonts w:hint="cs"/>
          <w:rtl/>
        </w:rPr>
        <w:t xml:space="preserve"> </w:t>
      </w:r>
      <w:r w:rsidRPr="00D716AC">
        <w:rPr>
          <w:rFonts w:hint="cs"/>
          <w:rtl/>
        </w:rPr>
        <w:t>نسي</w:t>
      </w:r>
      <w:r w:rsidR="00F50953" w:rsidRPr="00D716AC">
        <w:rPr>
          <w:rtl/>
        </w:rPr>
        <w:t>"</w:t>
      </w:r>
      <w:r w:rsidR="00BA6BA6" w:rsidRPr="00D716AC">
        <w:rPr>
          <w:rFonts w:hint="cs"/>
          <w:rtl/>
        </w:rPr>
        <w:t>.</w:t>
      </w:r>
    </w:p>
    <w:p w:rsidR="003A2ECD"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472043" w:rsidRPr="00D716AC">
        <w:rPr>
          <w:rtl/>
        </w:rPr>
        <w:t>"</w:t>
      </w:r>
      <w:r w:rsidR="001A3943" w:rsidRPr="00D716AC">
        <w:rPr>
          <w:rFonts w:hint="cs"/>
          <w:rtl/>
        </w:rPr>
        <w:t>لا آلو</w:t>
      </w:r>
      <w:r w:rsidR="00472043" w:rsidRPr="00D716AC">
        <w:rPr>
          <w:rtl/>
        </w:rPr>
        <w:t>"</w:t>
      </w:r>
      <w:r w:rsidR="00BA6BA6" w:rsidRPr="00D716AC">
        <w:rPr>
          <w:rtl/>
        </w:rPr>
        <w:t xml:space="preserve">؛ </w:t>
      </w:r>
      <w:r w:rsidR="001A3943" w:rsidRPr="00D716AC">
        <w:rPr>
          <w:rFonts w:hint="cs"/>
          <w:rtl/>
        </w:rPr>
        <w:t>أي</w:t>
      </w:r>
      <w:r w:rsidR="00BA6BA6" w:rsidRPr="00D716AC">
        <w:rPr>
          <w:rFonts w:hint="cs"/>
          <w:rtl/>
        </w:rPr>
        <w:t xml:space="preserve">: </w:t>
      </w:r>
      <w:r w:rsidR="001A3943" w:rsidRPr="00D716AC">
        <w:rPr>
          <w:rFonts w:hint="cs"/>
          <w:rtl/>
        </w:rPr>
        <w:t>لا أقصر</w:t>
      </w:r>
      <w:r w:rsidR="00BA6BA6" w:rsidRPr="00D716AC">
        <w:rPr>
          <w:rFonts w:hint="eastAsia"/>
          <w:rtl/>
        </w:rPr>
        <w:t xml:space="preserve">، </w:t>
      </w:r>
      <w:r w:rsidR="001A3943" w:rsidRPr="00D716AC">
        <w:rPr>
          <w:rFonts w:hint="cs"/>
          <w:rtl/>
        </w:rPr>
        <w:t>وفي الحديث دليل على تطويل هذين الركنين كسائر الأركان</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lastRenderedPageBreak/>
        <w:t>وعن ابن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يقول بين السجدتين</w:t>
      </w:r>
      <w:r w:rsidR="00BA6BA6" w:rsidRPr="00D716AC">
        <w:rPr>
          <w:rFonts w:hint="cs"/>
          <w:rtl/>
        </w:rPr>
        <w:t xml:space="preserve">: </w:t>
      </w:r>
      <w:r w:rsidR="003A2ECD" w:rsidRPr="00D716AC">
        <w:rPr>
          <w:rtl/>
        </w:rPr>
        <w:t>((</w:t>
      </w:r>
      <w:r w:rsidRPr="00D716AC">
        <w:rPr>
          <w:rFonts w:hint="cs"/>
          <w:rtl/>
        </w:rPr>
        <w:t xml:space="preserve">اللهم اغفر </w:t>
      </w:r>
      <w:r w:rsidR="003A2ECD" w:rsidRPr="00D716AC">
        <w:rPr>
          <w:rFonts w:hint="cs"/>
          <w:rtl/>
        </w:rPr>
        <w:t>لي</w:t>
      </w:r>
      <w:r w:rsidR="00BA6BA6" w:rsidRPr="00D716AC">
        <w:rPr>
          <w:rFonts w:hint="eastAsia"/>
          <w:rtl/>
        </w:rPr>
        <w:t xml:space="preserve">، </w:t>
      </w:r>
      <w:r w:rsidRPr="00D716AC">
        <w:rPr>
          <w:rFonts w:hint="cs"/>
          <w:rtl/>
        </w:rPr>
        <w:t>وارحمني</w:t>
      </w:r>
      <w:r w:rsidR="00BA6BA6" w:rsidRPr="00D716AC">
        <w:rPr>
          <w:rFonts w:hint="eastAsia"/>
          <w:rtl/>
        </w:rPr>
        <w:t xml:space="preserve">، </w:t>
      </w:r>
      <w:r w:rsidRPr="00D716AC">
        <w:rPr>
          <w:rFonts w:hint="cs"/>
          <w:rtl/>
        </w:rPr>
        <w:t>واجبرني</w:t>
      </w:r>
      <w:r w:rsidR="00BA6BA6" w:rsidRPr="00D716AC">
        <w:rPr>
          <w:rFonts w:hint="eastAsia"/>
          <w:rtl/>
        </w:rPr>
        <w:t xml:space="preserve">، </w:t>
      </w:r>
      <w:r w:rsidRPr="00D716AC">
        <w:rPr>
          <w:rFonts w:hint="cs"/>
          <w:rtl/>
        </w:rPr>
        <w:t>واهدني</w:t>
      </w:r>
      <w:r w:rsidR="00BA6BA6" w:rsidRPr="00D716AC">
        <w:rPr>
          <w:rFonts w:hint="eastAsia"/>
          <w:rtl/>
        </w:rPr>
        <w:t xml:space="preserve">، </w:t>
      </w:r>
      <w:r w:rsidRPr="00D716AC">
        <w:rPr>
          <w:rFonts w:hint="cs"/>
          <w:rtl/>
        </w:rPr>
        <w:t>وارزقني</w:t>
      </w:r>
      <w:r w:rsidR="00E060A2" w:rsidRPr="00D716AC">
        <w:rPr>
          <w:rFonts w:hint="cs"/>
          <w:rtl/>
        </w:rPr>
        <w:t>))</w:t>
      </w:r>
      <w:r w:rsidR="00BA6BA6" w:rsidRPr="00D716AC">
        <w:rPr>
          <w:rFonts w:hint="eastAsia"/>
          <w:rtl/>
        </w:rPr>
        <w:t xml:space="preserve">؛ </w:t>
      </w:r>
      <w:r w:rsidRPr="00D716AC">
        <w:rPr>
          <w:rFonts w:hint="cs"/>
          <w:rtl/>
        </w:rPr>
        <w:t>رواه أبو داود والترمذي واللفظ له</w:t>
      </w:r>
      <w:r w:rsidR="00BA6BA6" w:rsidRPr="00D716AC">
        <w:rPr>
          <w:rtl/>
        </w:rPr>
        <w:t>.</w:t>
      </w:r>
    </w:p>
    <w:p w:rsidR="001A3943" w:rsidRPr="00D716AC" w:rsidRDefault="001A3943" w:rsidP="00753520">
      <w:pPr>
        <w:pStyle w:val="a3"/>
        <w:spacing w:before="100"/>
        <w:ind w:firstLine="369"/>
        <w:rPr>
          <w:rtl/>
        </w:rPr>
      </w:pPr>
      <w:r w:rsidRPr="00D716AC">
        <w:rPr>
          <w:rFonts w:hint="cs"/>
          <w:rtl/>
        </w:rPr>
        <w:t>وأم</w:t>
      </w:r>
      <w:r w:rsidR="003A2ECD" w:rsidRPr="00D716AC">
        <w:rPr>
          <w:rFonts w:hint="eastAsia"/>
          <w:rtl/>
        </w:rPr>
        <w:t>َّ</w:t>
      </w:r>
      <w:r w:rsidRPr="00D716AC">
        <w:rPr>
          <w:rFonts w:hint="cs"/>
          <w:rtl/>
        </w:rPr>
        <w:t>ا الرفع من الركوع فكان يقول فيه</w:t>
      </w:r>
      <w:r w:rsidR="00BA6BA6" w:rsidRPr="00D716AC">
        <w:rPr>
          <w:rFonts w:hint="cs"/>
          <w:rtl/>
        </w:rPr>
        <w:t xml:space="preserve">: </w:t>
      </w:r>
      <w:r w:rsidRPr="00D716AC">
        <w:rPr>
          <w:rFonts w:hint="cs"/>
          <w:rtl/>
        </w:rPr>
        <w:t>اللهم ربنا لك الحمد ملء السموات وملء الأرض وملء ما بينهما وملء ما شئت من شيء بعد</w:t>
      </w:r>
      <w:r w:rsidR="00BA6BA6" w:rsidRPr="00D716AC">
        <w:rPr>
          <w:rFonts w:hint="cs"/>
          <w:rtl/>
        </w:rPr>
        <w:t xml:space="preserve">، </w:t>
      </w:r>
      <w:r w:rsidRPr="00D716AC">
        <w:rPr>
          <w:rFonts w:hint="cs"/>
          <w:rtl/>
        </w:rPr>
        <w:t>أهل الثناء والمجد</w:t>
      </w:r>
      <w:r w:rsidR="00BA6BA6" w:rsidRPr="00D716AC">
        <w:rPr>
          <w:rFonts w:hint="cs"/>
          <w:rtl/>
        </w:rPr>
        <w:t xml:space="preserve">، </w:t>
      </w:r>
      <w:r w:rsidRPr="00D716AC">
        <w:rPr>
          <w:rFonts w:hint="cs"/>
          <w:rtl/>
        </w:rPr>
        <w:t>اللهم لا مانع لما أعطيت ولا معطي لما منعت ولا ينفع ذا الجد منك الجد</w:t>
      </w:r>
      <w:r w:rsidR="00E060A2" w:rsidRPr="00D716AC">
        <w:rPr>
          <w:rFonts w:hint="cs"/>
          <w:rtl/>
        </w:rPr>
        <w:t>))</w:t>
      </w:r>
      <w:r w:rsidR="00BA6BA6" w:rsidRPr="00D716AC">
        <w:rPr>
          <w:rFonts w:hint="cs"/>
          <w:rtl/>
        </w:rPr>
        <w:t>.</w:t>
      </w:r>
    </w:p>
    <w:p w:rsidR="008A33C1" w:rsidRPr="00D716AC" w:rsidRDefault="008A33C1"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التاسع</w:t>
      </w:r>
    </w:p>
    <w:p w:rsidR="001A3943" w:rsidRPr="00D716AC" w:rsidRDefault="001A3943"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A33C1" w:rsidRPr="00D716AC">
        <w:rPr>
          <w:rtl/>
        </w:rPr>
        <w:t>"</w:t>
      </w:r>
      <w:r w:rsidRPr="00D716AC">
        <w:rPr>
          <w:rFonts w:hint="cs"/>
          <w:rtl/>
        </w:rPr>
        <w:t>ما صليت وراء إمام قط</w:t>
      </w:r>
      <w:r w:rsidR="00820077" w:rsidRPr="00D716AC">
        <w:rPr>
          <w:rFonts w:hint="eastAsia"/>
          <w:rtl/>
        </w:rPr>
        <w:t>ُّ</w:t>
      </w:r>
      <w:r w:rsidRPr="00D716AC">
        <w:rPr>
          <w:rFonts w:hint="cs"/>
          <w:rtl/>
        </w:rPr>
        <w:t xml:space="preserve"> أخف صلاة</w:t>
      </w:r>
      <w:r w:rsidR="00BA6BA6" w:rsidRPr="00D716AC">
        <w:rPr>
          <w:rtl/>
        </w:rPr>
        <w:t xml:space="preserve">، </w:t>
      </w:r>
      <w:r w:rsidRPr="00D716AC">
        <w:rPr>
          <w:rFonts w:hint="cs"/>
          <w:rtl/>
        </w:rPr>
        <w:t>ولا أتم صلاة من رسول الله</w:t>
      </w:r>
      <w:r w:rsidR="00BA6BA6" w:rsidRPr="00D716AC">
        <w:rPr>
          <w:rFonts w:hint="cs"/>
          <w:rtl/>
        </w:rPr>
        <w:t xml:space="preserve"> </w:t>
      </w:r>
      <w:r w:rsidR="00CA7674" w:rsidRPr="00CA7674">
        <w:rPr>
          <w:rFonts w:ascii="AGA Arabesque" w:hAnsi="AGA Arabesque" w:cs="Times New Roman"/>
        </w:rPr>
        <w:t></w:t>
      </w:r>
      <w:r w:rsidR="00307BFE"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الحديث يدل</w:t>
      </w:r>
      <w:r w:rsidR="003D5619" w:rsidRPr="00D716AC">
        <w:rPr>
          <w:rFonts w:hint="eastAsia"/>
          <w:rtl/>
        </w:rPr>
        <w:t>ُّ</w:t>
      </w:r>
      <w:r w:rsidRPr="00D716AC">
        <w:rPr>
          <w:rFonts w:hint="cs"/>
          <w:rtl/>
        </w:rPr>
        <w:t xml:space="preserve"> على طلب أمرين في الصلاة</w:t>
      </w:r>
      <w:r w:rsidR="00BA6BA6" w:rsidRPr="00D716AC">
        <w:rPr>
          <w:rFonts w:hint="cs"/>
          <w:rtl/>
        </w:rPr>
        <w:t xml:space="preserve">: </w:t>
      </w:r>
      <w:r w:rsidRPr="00D716AC">
        <w:rPr>
          <w:rFonts w:hint="cs"/>
          <w:rtl/>
        </w:rPr>
        <w:t>التخفيف في حق</w:t>
      </w:r>
      <w:r w:rsidR="003D5619" w:rsidRPr="00D716AC">
        <w:rPr>
          <w:rFonts w:hint="eastAsia"/>
          <w:rtl/>
        </w:rPr>
        <w:t>ِّ</w:t>
      </w:r>
      <w:r w:rsidRPr="00D716AC">
        <w:rPr>
          <w:rFonts w:hint="cs"/>
          <w:rtl/>
        </w:rPr>
        <w:t xml:space="preserve"> الإمام مع </w:t>
      </w:r>
      <w:r w:rsidR="002D34C8" w:rsidRPr="00D716AC">
        <w:rPr>
          <w:rFonts w:hint="cs"/>
          <w:rtl/>
        </w:rPr>
        <w:t>الإتمام</w:t>
      </w:r>
      <w:r w:rsidR="00BA6BA6" w:rsidRPr="00D716AC">
        <w:rPr>
          <w:rtl/>
        </w:rPr>
        <w:t xml:space="preserve">، </w:t>
      </w:r>
      <w:r w:rsidRPr="00D716AC">
        <w:rPr>
          <w:rFonts w:hint="cs"/>
          <w:rtl/>
        </w:rPr>
        <w:t>والثاني عدم التقصير</w:t>
      </w:r>
      <w:r w:rsidR="00BA6BA6" w:rsidRPr="00D716AC">
        <w:rPr>
          <w:rFonts w:hint="cs"/>
          <w:rtl/>
        </w:rPr>
        <w:t xml:space="preserve">، </w:t>
      </w:r>
      <w:r w:rsidRPr="00D716AC">
        <w:rPr>
          <w:rFonts w:hint="cs"/>
          <w:rtl/>
        </w:rPr>
        <w:t>وذلك هو الوسط العدل</w:t>
      </w:r>
      <w:r w:rsidR="00BA6BA6" w:rsidRPr="00D716AC">
        <w:rPr>
          <w:rFonts w:hint="cs"/>
          <w:rtl/>
        </w:rPr>
        <w:t xml:space="preserve">، </w:t>
      </w:r>
      <w:r w:rsidRPr="00D716AC">
        <w:rPr>
          <w:rFonts w:hint="cs"/>
          <w:rtl/>
        </w:rPr>
        <w:t>والميل إلى أحد الطرفين خروج</w:t>
      </w:r>
      <w:r w:rsidR="00446388" w:rsidRPr="00D716AC">
        <w:rPr>
          <w:rFonts w:hint="cs"/>
          <w:rtl/>
        </w:rPr>
        <w:t>ٌ عنه</w:t>
      </w:r>
      <w:r w:rsidR="00BA6BA6" w:rsidRPr="00D716AC">
        <w:rPr>
          <w:rFonts w:hint="eastAsia"/>
          <w:rtl/>
        </w:rPr>
        <w:t xml:space="preserve">، </w:t>
      </w:r>
      <w:r w:rsidRPr="00D716AC">
        <w:rPr>
          <w:rFonts w:hint="cs"/>
          <w:rtl/>
        </w:rPr>
        <w:t>أم</w:t>
      </w:r>
      <w:r w:rsidR="00446388" w:rsidRPr="00D716AC">
        <w:rPr>
          <w:rFonts w:hint="eastAsia"/>
          <w:rtl/>
        </w:rPr>
        <w:t>َّ</w:t>
      </w:r>
      <w:r w:rsidRPr="00D716AC">
        <w:rPr>
          <w:rFonts w:hint="cs"/>
          <w:rtl/>
        </w:rPr>
        <w:t>ا التطويل في حق</w:t>
      </w:r>
      <w:r w:rsidR="00446388" w:rsidRPr="00D716AC">
        <w:rPr>
          <w:rFonts w:hint="eastAsia"/>
          <w:rtl/>
        </w:rPr>
        <w:t>ِّ</w:t>
      </w:r>
      <w:r w:rsidRPr="00D716AC">
        <w:rPr>
          <w:rFonts w:hint="cs"/>
          <w:rtl/>
        </w:rPr>
        <w:t xml:space="preserve"> الإمام فإضرار</w:t>
      </w:r>
      <w:r w:rsidR="00446388" w:rsidRPr="00D716AC">
        <w:rPr>
          <w:rFonts w:hint="cs"/>
          <w:rtl/>
        </w:rPr>
        <w:t>ٌ</w:t>
      </w:r>
      <w:r w:rsidRPr="00D716AC">
        <w:rPr>
          <w:rFonts w:hint="cs"/>
          <w:rtl/>
        </w:rPr>
        <w:t xml:space="preserve"> بالمأمومين</w:t>
      </w:r>
      <w:r w:rsidR="00BA6BA6" w:rsidRPr="00D716AC">
        <w:rPr>
          <w:rFonts w:hint="eastAsia"/>
          <w:rtl/>
        </w:rPr>
        <w:t xml:space="preserve">، </w:t>
      </w:r>
      <w:r w:rsidRPr="00D716AC">
        <w:rPr>
          <w:rFonts w:hint="cs"/>
          <w:rtl/>
        </w:rPr>
        <w:t>وأم</w:t>
      </w:r>
      <w:r w:rsidR="00446388" w:rsidRPr="00D716AC">
        <w:rPr>
          <w:rFonts w:hint="eastAsia"/>
          <w:rtl/>
        </w:rPr>
        <w:t>َّ</w:t>
      </w:r>
      <w:r w:rsidRPr="00D716AC">
        <w:rPr>
          <w:rFonts w:hint="cs"/>
          <w:rtl/>
        </w:rPr>
        <w:t>ا التقصير عن الإتمام فبخس في حق العبادة</w:t>
      </w:r>
      <w:r w:rsidR="00BA6BA6" w:rsidRPr="00D716AC">
        <w:rPr>
          <w:rtl/>
        </w:rPr>
        <w:t xml:space="preserve">، </w:t>
      </w:r>
      <w:r w:rsidRPr="00D716AC">
        <w:rPr>
          <w:rFonts w:hint="cs"/>
          <w:rtl/>
        </w:rPr>
        <w:t>انتهى</w:t>
      </w:r>
      <w:r w:rsidR="00BA6BA6" w:rsidRPr="00D716AC">
        <w:rPr>
          <w:rFonts w:hint="cs"/>
          <w:rtl/>
        </w:rPr>
        <w:t>.</w:t>
      </w:r>
    </w:p>
    <w:p w:rsidR="00446388" w:rsidRPr="00D716AC" w:rsidRDefault="00446388"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العاشر</w:t>
      </w:r>
    </w:p>
    <w:p w:rsidR="001A3943" w:rsidRPr="00D716AC" w:rsidRDefault="001A3943" w:rsidP="00753520">
      <w:pPr>
        <w:pStyle w:val="a3"/>
        <w:spacing w:before="100"/>
        <w:ind w:firstLine="369"/>
        <w:rPr>
          <w:rtl/>
        </w:rPr>
      </w:pPr>
      <w:r w:rsidRPr="00D716AC">
        <w:rPr>
          <w:rFonts w:hint="cs"/>
          <w:rtl/>
        </w:rPr>
        <w:t>عن أبي قلابة</w:t>
      </w:r>
      <w:r w:rsidR="003225BB" w:rsidRPr="00D716AC">
        <w:rPr>
          <w:rFonts w:hint="cs"/>
          <w:rtl/>
        </w:rPr>
        <w:t xml:space="preserve"> عبد</w:t>
      </w:r>
      <w:r w:rsidRPr="00D716AC">
        <w:rPr>
          <w:rFonts w:hint="cs"/>
          <w:rtl/>
        </w:rPr>
        <w:t>الله بن زيد الجرمي البصري قال</w:t>
      </w:r>
      <w:r w:rsidR="00BA6BA6" w:rsidRPr="00D716AC">
        <w:rPr>
          <w:rFonts w:hint="cs"/>
          <w:rtl/>
        </w:rPr>
        <w:t xml:space="preserve">: </w:t>
      </w:r>
      <w:r w:rsidR="00446388" w:rsidRPr="00D716AC">
        <w:rPr>
          <w:rtl/>
        </w:rPr>
        <w:t>"</w:t>
      </w:r>
      <w:r w:rsidR="00F77E5A" w:rsidRPr="00D716AC">
        <w:rPr>
          <w:rFonts w:hint="cs"/>
          <w:rtl/>
        </w:rPr>
        <w:t xml:space="preserve">جاءنا مالك </w:t>
      </w:r>
      <w:r w:rsidRPr="00D716AC">
        <w:rPr>
          <w:rFonts w:hint="cs"/>
          <w:rtl/>
        </w:rPr>
        <w:t>بن الحويرث في مسجدنا هذا فقال</w:t>
      </w:r>
      <w:r w:rsidR="00BA6BA6" w:rsidRPr="00D716AC">
        <w:rPr>
          <w:rFonts w:hint="cs"/>
          <w:rtl/>
        </w:rPr>
        <w:t xml:space="preserve">: </w:t>
      </w:r>
      <w:r w:rsidRPr="00D716AC">
        <w:rPr>
          <w:rFonts w:hint="cs"/>
          <w:rtl/>
        </w:rPr>
        <w:t>إني لأصلي بكم وما أريد الصلاة</w:t>
      </w:r>
      <w:r w:rsidR="00BA6BA6" w:rsidRPr="00D716AC">
        <w:rPr>
          <w:rFonts w:hint="cs"/>
          <w:rtl/>
        </w:rPr>
        <w:t xml:space="preserve">، </w:t>
      </w:r>
      <w:r w:rsidRPr="00D716AC">
        <w:rPr>
          <w:rFonts w:hint="cs"/>
          <w:rtl/>
        </w:rPr>
        <w:t>أصلي كيف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BB1BB1" w:rsidRPr="00D716AC">
        <w:rPr>
          <w:rFonts w:hint="cs"/>
          <w:rtl/>
        </w:rPr>
        <w:t>يصلي</w:t>
      </w:r>
      <w:r w:rsidR="00BA6BA6" w:rsidRPr="00D716AC">
        <w:rPr>
          <w:rtl/>
        </w:rPr>
        <w:t xml:space="preserve">، </w:t>
      </w:r>
      <w:r w:rsidRPr="00D716AC">
        <w:rPr>
          <w:rFonts w:hint="cs"/>
          <w:rtl/>
        </w:rPr>
        <w:t>فقلت لأبي قلابة</w:t>
      </w:r>
      <w:r w:rsidR="00BA6BA6" w:rsidRPr="00D716AC">
        <w:rPr>
          <w:rFonts w:hint="cs"/>
          <w:rtl/>
        </w:rPr>
        <w:t xml:space="preserve">: </w:t>
      </w:r>
      <w:r w:rsidRPr="00D716AC">
        <w:rPr>
          <w:rFonts w:hint="cs"/>
          <w:rtl/>
        </w:rPr>
        <w:t>كيف كان يصلي</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مثل صلاة شيخنا</w:t>
      </w:r>
      <w:r w:rsidR="007A3C89" w:rsidRPr="00D716AC">
        <w:rPr>
          <w:rFonts w:hint="cs"/>
          <w:rtl/>
        </w:rPr>
        <w:t xml:space="preserve"> </w:t>
      </w:r>
      <w:r w:rsidRPr="00D716AC">
        <w:rPr>
          <w:rFonts w:hint="cs"/>
          <w:rtl/>
        </w:rPr>
        <w:t>هذا</w:t>
      </w:r>
      <w:r w:rsidR="00BA6BA6" w:rsidRPr="00D716AC">
        <w:rPr>
          <w:rFonts w:hint="cs"/>
          <w:rtl/>
        </w:rPr>
        <w:t xml:space="preserve">، </w:t>
      </w:r>
      <w:r w:rsidRPr="00D716AC">
        <w:rPr>
          <w:rFonts w:hint="cs"/>
          <w:rtl/>
        </w:rPr>
        <w:t>وكان يجلس إذا رفع رأسه من السجود قبل أن ينهض</w:t>
      </w:r>
      <w:r w:rsidR="00446388"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أراد بشيخهم أبا بريد عمر بن سلمة الجرمي</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lastRenderedPageBreak/>
        <w:t>قال ابن دقيق العيد</w:t>
      </w:r>
      <w:r w:rsidR="00BA6BA6" w:rsidRPr="00D716AC">
        <w:rPr>
          <w:rFonts w:hint="cs"/>
          <w:rtl/>
        </w:rPr>
        <w:t xml:space="preserve">: </w:t>
      </w:r>
      <w:r w:rsidRPr="00D716AC">
        <w:rPr>
          <w:rFonts w:hint="cs"/>
          <w:rtl/>
        </w:rPr>
        <w:t>هذا الحديث مما انفرد به البخاري عن مسلم وليس من شرط هذا الكتاب</w:t>
      </w:r>
      <w:r w:rsidR="00BA6BA6" w:rsidRPr="00D716AC">
        <w:rPr>
          <w:rFonts w:hint="cs"/>
          <w:rtl/>
        </w:rPr>
        <w:t xml:space="preserve">، </w:t>
      </w:r>
      <w:r w:rsidRPr="00D716AC">
        <w:rPr>
          <w:rFonts w:hint="cs"/>
          <w:rtl/>
        </w:rPr>
        <w:t>وقال الحافظ</w:t>
      </w:r>
      <w:r w:rsidR="00BA6BA6" w:rsidRPr="00D716AC">
        <w:rPr>
          <w:rFonts w:hint="cs"/>
          <w:rtl/>
        </w:rPr>
        <w:t xml:space="preserve">: </w:t>
      </w:r>
      <w:r w:rsidRPr="00D716AC">
        <w:rPr>
          <w:rFonts w:hint="cs"/>
          <w:rtl/>
        </w:rPr>
        <w:t xml:space="preserve">أخرج صاحب </w:t>
      </w:r>
      <w:r w:rsidR="00F64BF9" w:rsidRPr="00D716AC">
        <w:rPr>
          <w:rtl/>
        </w:rPr>
        <w:t>"</w:t>
      </w:r>
      <w:r w:rsidRPr="00D716AC">
        <w:rPr>
          <w:rFonts w:hint="cs"/>
          <w:rtl/>
        </w:rPr>
        <w:t>العمدة</w:t>
      </w:r>
      <w:r w:rsidR="00F64BF9" w:rsidRPr="00D716AC">
        <w:rPr>
          <w:rtl/>
        </w:rPr>
        <w:t>"</w:t>
      </w:r>
      <w:r w:rsidRPr="00D716AC">
        <w:rPr>
          <w:rFonts w:hint="cs"/>
          <w:rtl/>
        </w:rPr>
        <w:t xml:space="preserve"> هذا الحديث وليس هو عند مسلم من حديث مالك بن الحويرث</w:t>
      </w:r>
      <w:r w:rsidR="00BA6BA6" w:rsidRPr="00D716AC">
        <w:rPr>
          <w:rFonts w:hint="cs"/>
          <w:rtl/>
        </w:rPr>
        <w:t>.</w:t>
      </w:r>
    </w:p>
    <w:p w:rsidR="009D68EA"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317D21" w:rsidRPr="00D716AC">
        <w:rPr>
          <w:rtl/>
        </w:rPr>
        <w:t>"</w:t>
      </w:r>
      <w:r w:rsidR="001A3943" w:rsidRPr="00D716AC">
        <w:rPr>
          <w:rFonts w:hint="cs"/>
          <w:rtl/>
        </w:rPr>
        <w:t>إني لأصلي بكم وما أريد الصلاة</w:t>
      </w:r>
      <w:r w:rsidR="00317D21" w:rsidRPr="00D716AC">
        <w:rPr>
          <w:rtl/>
        </w:rPr>
        <w:t>"</w:t>
      </w:r>
      <w:r w:rsidR="00BA6BA6" w:rsidRPr="00D716AC">
        <w:rPr>
          <w:rtl/>
        </w:rPr>
        <w:t xml:space="preserve">؛ </w:t>
      </w:r>
      <w:r w:rsidR="001A3943" w:rsidRPr="00D716AC">
        <w:rPr>
          <w:rFonts w:hint="cs"/>
          <w:rtl/>
        </w:rPr>
        <w:t>أي</w:t>
      </w:r>
      <w:r w:rsidR="00BA6BA6" w:rsidRPr="00D716AC">
        <w:rPr>
          <w:rtl/>
        </w:rPr>
        <w:t xml:space="preserve">: </w:t>
      </w:r>
      <w:r w:rsidR="001A3943" w:rsidRPr="00D716AC">
        <w:rPr>
          <w:rFonts w:hint="cs"/>
          <w:rtl/>
        </w:rPr>
        <w:t>ما أريد الصلا</w:t>
      </w:r>
      <w:r w:rsidR="00311119" w:rsidRPr="00D716AC">
        <w:rPr>
          <w:rFonts w:hint="cs"/>
          <w:rtl/>
        </w:rPr>
        <w:t>ة بكم</w:t>
      </w:r>
      <w:r w:rsidR="00BA6BA6" w:rsidRPr="00D716AC">
        <w:rPr>
          <w:rFonts w:hint="eastAsia"/>
          <w:rtl/>
        </w:rPr>
        <w:t xml:space="preserve">، </w:t>
      </w:r>
      <w:r w:rsidR="00311119" w:rsidRPr="00D716AC">
        <w:rPr>
          <w:rFonts w:hint="cs"/>
          <w:rtl/>
        </w:rPr>
        <w:t>ولم يرد نفي القربة إنما أ</w:t>
      </w:r>
      <w:r w:rsidR="001A3943" w:rsidRPr="00D716AC">
        <w:rPr>
          <w:rFonts w:hint="cs"/>
          <w:rtl/>
        </w:rPr>
        <w:t>راد تعليمهم</w:t>
      </w:r>
      <w:r w:rsidR="00BA6BA6" w:rsidRPr="00D716AC">
        <w:rPr>
          <w:rFonts w:hint="cs"/>
          <w:rtl/>
        </w:rPr>
        <w:t xml:space="preserve">؛ </w:t>
      </w:r>
      <w:r w:rsidR="001A3943" w:rsidRPr="00D716AC">
        <w:rPr>
          <w:rFonts w:hint="cs"/>
          <w:rtl/>
        </w:rPr>
        <w:t>ولهذا قال</w:t>
      </w:r>
      <w:r w:rsidR="00BA6BA6" w:rsidRPr="00D716AC">
        <w:rPr>
          <w:rFonts w:hint="cs"/>
          <w:rtl/>
        </w:rPr>
        <w:t xml:space="preserve">: </w:t>
      </w:r>
      <w:r w:rsidR="009D68EA" w:rsidRPr="00D716AC">
        <w:rPr>
          <w:rtl/>
        </w:rPr>
        <w:t>"</w:t>
      </w:r>
      <w:r w:rsidR="001A3943" w:rsidRPr="00D716AC">
        <w:rPr>
          <w:rFonts w:hint="cs"/>
          <w:rtl/>
        </w:rPr>
        <w:t>أصلي كيف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A3943" w:rsidRPr="00D716AC">
        <w:rPr>
          <w:rFonts w:hint="cs"/>
          <w:rtl/>
        </w:rPr>
        <w:t>يصلي</w:t>
      </w:r>
      <w:r w:rsidR="009D68EA"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كان مالك ابن الحويرث يرينا كيف كانت صلاة النبي</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وذلك في غير وقت صلاة</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9D68EA" w:rsidRPr="00D716AC">
        <w:rPr>
          <w:rtl/>
        </w:rPr>
        <w:t>"</w:t>
      </w:r>
      <w:r w:rsidR="001A3943" w:rsidRPr="00D716AC">
        <w:rPr>
          <w:rFonts w:hint="cs"/>
          <w:rtl/>
        </w:rPr>
        <w:t>وكان يجلس إذا رفع رأسه من السجود قبل أن ينهض</w:t>
      </w:r>
      <w:r w:rsidR="009D68EA" w:rsidRPr="00D716AC">
        <w:rPr>
          <w:rtl/>
        </w:rPr>
        <w:t>"</w:t>
      </w:r>
      <w:r w:rsidR="001A3943" w:rsidRPr="00D716AC">
        <w:rPr>
          <w:rFonts w:hint="cs"/>
          <w:rtl/>
        </w:rPr>
        <w:t xml:space="preserve"> هذه تسمى جلسة الاستراحة</w:t>
      </w:r>
      <w:r w:rsidR="00BA6BA6" w:rsidRPr="00D716AC">
        <w:rPr>
          <w:rFonts w:hint="eastAsia"/>
          <w:rtl/>
        </w:rPr>
        <w:t xml:space="preserve">، </w:t>
      </w:r>
      <w:r w:rsidR="001A3943" w:rsidRPr="00D716AC">
        <w:rPr>
          <w:rFonts w:hint="cs"/>
          <w:rtl/>
        </w:rPr>
        <w:t>واختلف العلماء في مشروعيتها</w:t>
      </w:r>
      <w:r w:rsidR="00BA6BA6" w:rsidRPr="00D716AC">
        <w:rPr>
          <w:rFonts w:hint="cs"/>
          <w:rtl/>
        </w:rPr>
        <w:t xml:space="preserve">؛ </w:t>
      </w:r>
      <w:r w:rsidR="001A3943" w:rsidRPr="00D716AC">
        <w:rPr>
          <w:rFonts w:hint="cs"/>
          <w:rtl/>
        </w:rPr>
        <w:t>فذهب الشافعي وطائفة من أهل الحديث إلى مشروعيتها</w:t>
      </w:r>
      <w:r w:rsidR="00BA6BA6" w:rsidRPr="00D716AC">
        <w:rPr>
          <w:rFonts w:hint="cs"/>
          <w:rtl/>
        </w:rPr>
        <w:t xml:space="preserve">، </w:t>
      </w:r>
      <w:r w:rsidR="001A3943" w:rsidRPr="00D716AC">
        <w:rPr>
          <w:rFonts w:hint="cs"/>
          <w:rtl/>
        </w:rPr>
        <w:t>وهو رواية عن الإمام أحمد</w:t>
      </w:r>
      <w:r w:rsidR="00BA6BA6" w:rsidRPr="00D716AC">
        <w:rPr>
          <w:rFonts w:hint="cs"/>
          <w:rtl/>
        </w:rPr>
        <w:t xml:space="preserve">، </w:t>
      </w:r>
      <w:r w:rsidR="001A3943" w:rsidRPr="00D716AC">
        <w:rPr>
          <w:rFonts w:hint="cs"/>
          <w:rtl/>
        </w:rPr>
        <w:t>ولم يستحب</w:t>
      </w:r>
      <w:r w:rsidR="006B702A" w:rsidRPr="00D716AC">
        <w:rPr>
          <w:rFonts w:hint="eastAsia"/>
          <w:rtl/>
        </w:rPr>
        <w:t>َّ</w:t>
      </w:r>
      <w:r w:rsidR="001A3943" w:rsidRPr="00D716AC">
        <w:rPr>
          <w:rFonts w:hint="cs"/>
          <w:rtl/>
        </w:rPr>
        <w:t>ها الأكثر لحديث وائل بن حجر</w:t>
      </w:r>
      <w:r w:rsidR="00BA6BA6" w:rsidRPr="00D716AC">
        <w:rPr>
          <w:rtl/>
        </w:rPr>
        <w:t xml:space="preserve">: </w:t>
      </w:r>
      <w:r w:rsidR="001A3943"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A3943" w:rsidRPr="00D716AC">
        <w:rPr>
          <w:rFonts w:hint="cs"/>
          <w:rtl/>
        </w:rPr>
        <w:t>لما سجد</w:t>
      </w:r>
      <w:r w:rsidR="007A3C89" w:rsidRPr="00D716AC">
        <w:rPr>
          <w:rFonts w:hint="cs"/>
          <w:rtl/>
        </w:rPr>
        <w:t xml:space="preserve"> </w:t>
      </w:r>
      <w:r w:rsidR="001A3943" w:rsidRPr="00D716AC">
        <w:rPr>
          <w:rFonts w:hint="cs"/>
          <w:rtl/>
        </w:rPr>
        <w:t>وقعت ركبتاه على الأرض قبل أن يقع كفاه</w:t>
      </w:r>
      <w:r w:rsidR="00BA6BA6" w:rsidRPr="00D716AC">
        <w:rPr>
          <w:rFonts w:hint="cs"/>
          <w:rtl/>
        </w:rPr>
        <w:t xml:space="preserve">، </w:t>
      </w:r>
      <w:r w:rsidR="001A3943" w:rsidRPr="00D716AC">
        <w:rPr>
          <w:rFonts w:hint="cs"/>
          <w:rtl/>
        </w:rPr>
        <w:t>فلم</w:t>
      </w:r>
      <w:r w:rsidR="00B40C92" w:rsidRPr="00D716AC">
        <w:rPr>
          <w:rFonts w:hint="eastAsia"/>
          <w:rtl/>
        </w:rPr>
        <w:t>َّ</w:t>
      </w:r>
      <w:r w:rsidR="001A3943" w:rsidRPr="00D716AC">
        <w:rPr>
          <w:rFonts w:hint="cs"/>
          <w:rtl/>
        </w:rPr>
        <w:t xml:space="preserve">ا سجد وضع جبهته </w:t>
      </w:r>
      <w:r w:rsidR="00DB7448" w:rsidRPr="00D716AC">
        <w:rPr>
          <w:rFonts w:hint="cs"/>
          <w:rtl/>
        </w:rPr>
        <w:t>بين كف</w:t>
      </w:r>
      <w:r w:rsidR="00B40C92" w:rsidRPr="00D716AC">
        <w:rPr>
          <w:rFonts w:hint="eastAsia"/>
          <w:rtl/>
        </w:rPr>
        <w:t>َّ</w:t>
      </w:r>
      <w:r w:rsidR="00DB7448" w:rsidRPr="00D716AC">
        <w:rPr>
          <w:rFonts w:hint="cs"/>
          <w:rtl/>
        </w:rPr>
        <w:t xml:space="preserve">يه </w:t>
      </w:r>
      <w:r w:rsidR="001A3943" w:rsidRPr="00D716AC">
        <w:rPr>
          <w:rFonts w:hint="cs"/>
          <w:rtl/>
        </w:rPr>
        <w:t>وجافى عن إبطيه</w:t>
      </w:r>
      <w:r w:rsidR="00BA6BA6" w:rsidRPr="00D716AC">
        <w:rPr>
          <w:rFonts w:hint="cs"/>
          <w:rtl/>
        </w:rPr>
        <w:t xml:space="preserve">، </w:t>
      </w:r>
      <w:r w:rsidR="001A3943" w:rsidRPr="00D716AC">
        <w:rPr>
          <w:rFonts w:hint="cs"/>
          <w:rtl/>
        </w:rPr>
        <w:t xml:space="preserve">وإذا نهض </w:t>
      </w:r>
      <w:r w:rsidR="0075207E" w:rsidRPr="00D716AC">
        <w:rPr>
          <w:rFonts w:hint="cs"/>
          <w:rtl/>
        </w:rPr>
        <w:t xml:space="preserve">نهض </w:t>
      </w:r>
      <w:r w:rsidR="001A3943" w:rsidRPr="00D716AC">
        <w:rPr>
          <w:rFonts w:hint="cs"/>
          <w:rtl/>
        </w:rPr>
        <w:t>على ركبتيه واعتمد على فخذيه</w:t>
      </w:r>
      <w:r w:rsidR="00BA6BA6" w:rsidRPr="00D716AC">
        <w:rPr>
          <w:rFonts w:hint="eastAsia"/>
          <w:rtl/>
        </w:rPr>
        <w:t xml:space="preserve">؛ </w:t>
      </w:r>
      <w:r w:rsidR="001A3943" w:rsidRPr="00D716AC">
        <w:rPr>
          <w:rFonts w:hint="cs"/>
          <w:rtl/>
        </w:rPr>
        <w:t>رواه أبو داود</w:t>
      </w:r>
      <w:r w:rsidR="00BA6BA6" w:rsidRPr="00D716AC">
        <w:rPr>
          <w:rFonts w:hint="cs"/>
          <w:rtl/>
        </w:rPr>
        <w:t>.</w:t>
      </w:r>
    </w:p>
    <w:p w:rsidR="00B40C92" w:rsidRPr="00D716AC" w:rsidRDefault="00B40C92"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الحادي عشر</w:t>
      </w:r>
    </w:p>
    <w:p w:rsidR="001A3943" w:rsidRPr="00D716AC" w:rsidRDefault="001A3943" w:rsidP="00753520">
      <w:pPr>
        <w:pStyle w:val="a3"/>
        <w:spacing w:before="100"/>
        <w:ind w:firstLine="369"/>
        <w:rPr>
          <w:rtl/>
        </w:rPr>
      </w:pPr>
      <w:r w:rsidRPr="00D716AC">
        <w:rPr>
          <w:rFonts w:hint="cs"/>
          <w:rtl/>
        </w:rPr>
        <w:t>عن</w:t>
      </w:r>
      <w:r w:rsidR="003225BB" w:rsidRPr="00D716AC">
        <w:rPr>
          <w:rFonts w:hint="cs"/>
          <w:rtl/>
        </w:rPr>
        <w:t xml:space="preserve"> عبد</w:t>
      </w:r>
      <w:r w:rsidRPr="00D716AC">
        <w:rPr>
          <w:rFonts w:hint="cs"/>
          <w:rtl/>
        </w:rPr>
        <w:t>الله بن مالك بن بحينة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إذا صلى فرج بين يديه حتى يبدو بياض إبطه</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فيه دليل</w:t>
      </w:r>
      <w:r w:rsidR="00285398" w:rsidRPr="00D716AC">
        <w:rPr>
          <w:rFonts w:hint="cs"/>
          <w:rtl/>
        </w:rPr>
        <w:t>ٌ</w:t>
      </w:r>
      <w:r w:rsidRPr="00D716AC">
        <w:rPr>
          <w:rFonts w:hint="cs"/>
          <w:rtl/>
        </w:rPr>
        <w:t xml:space="preserve"> على استحباب التجافي للرجال في السجود</w:t>
      </w:r>
      <w:r w:rsidR="00BA6BA6" w:rsidRPr="00D716AC">
        <w:rPr>
          <w:rFonts w:hint="cs"/>
          <w:rtl/>
        </w:rPr>
        <w:t>.</w:t>
      </w:r>
    </w:p>
    <w:p w:rsidR="00285398" w:rsidRPr="00D716AC" w:rsidRDefault="00285398"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الثاني عشر</w:t>
      </w:r>
    </w:p>
    <w:p w:rsidR="001A3943" w:rsidRPr="00D716AC" w:rsidRDefault="001A3943" w:rsidP="00753520">
      <w:pPr>
        <w:pStyle w:val="a3"/>
        <w:spacing w:before="100"/>
        <w:ind w:firstLine="369"/>
        <w:rPr>
          <w:rtl/>
        </w:rPr>
      </w:pPr>
      <w:r w:rsidRPr="00D716AC">
        <w:rPr>
          <w:rFonts w:hint="cs"/>
          <w:rtl/>
        </w:rPr>
        <w:t>عن</w:t>
      </w:r>
      <w:r w:rsidR="007A3C89" w:rsidRPr="00D716AC">
        <w:rPr>
          <w:rFonts w:hint="cs"/>
          <w:rtl/>
        </w:rPr>
        <w:t xml:space="preserve"> </w:t>
      </w:r>
      <w:r w:rsidRPr="00D716AC">
        <w:rPr>
          <w:rFonts w:hint="cs"/>
          <w:rtl/>
        </w:rPr>
        <w:t xml:space="preserve">أبي </w:t>
      </w:r>
      <w:r w:rsidR="00773661" w:rsidRPr="00D716AC">
        <w:rPr>
          <w:rFonts w:hint="cs"/>
          <w:rtl/>
        </w:rPr>
        <w:t xml:space="preserve">سلمة </w:t>
      </w:r>
      <w:r w:rsidRPr="00D716AC">
        <w:rPr>
          <w:rFonts w:hint="cs"/>
          <w:rtl/>
        </w:rPr>
        <w:t>سعيد بن يزيد قال</w:t>
      </w:r>
      <w:r w:rsidR="00BA6BA6" w:rsidRPr="00D716AC">
        <w:rPr>
          <w:rFonts w:hint="cs"/>
          <w:rtl/>
        </w:rPr>
        <w:t xml:space="preserve">: </w:t>
      </w:r>
      <w:r w:rsidR="00285398" w:rsidRPr="00D716AC">
        <w:rPr>
          <w:rtl/>
        </w:rPr>
        <w:t>"</w:t>
      </w:r>
      <w:r w:rsidRPr="00D716AC">
        <w:rPr>
          <w:rFonts w:hint="cs"/>
          <w:rtl/>
        </w:rPr>
        <w:t>سألت أنس بن مالك</w:t>
      </w:r>
      <w:r w:rsidR="00BA6BA6" w:rsidRPr="00D716AC">
        <w:rPr>
          <w:rFonts w:hint="cs"/>
          <w:rtl/>
        </w:rPr>
        <w:t xml:space="preserve">: </w:t>
      </w:r>
      <w:r w:rsidRPr="00D716AC">
        <w:rPr>
          <w:rFonts w:hint="cs"/>
          <w:rtl/>
        </w:rPr>
        <w:t>أكان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في نعليه</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w:t>
      </w:r>
      <w:r w:rsidR="00285398" w:rsidRPr="00D716AC">
        <w:rPr>
          <w:rtl/>
        </w:rPr>
        <w:t>"</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lastRenderedPageBreak/>
        <w:t>فيه د</w:t>
      </w:r>
      <w:r w:rsidR="00DC700C" w:rsidRPr="00D716AC">
        <w:rPr>
          <w:rFonts w:hint="cs"/>
          <w:rtl/>
        </w:rPr>
        <w:t>ليل</w:t>
      </w:r>
      <w:r w:rsidR="00894AC7" w:rsidRPr="00D716AC">
        <w:rPr>
          <w:rFonts w:hint="cs"/>
          <w:rtl/>
        </w:rPr>
        <w:t>ٌ</w:t>
      </w:r>
      <w:r w:rsidR="00DC700C" w:rsidRPr="00D716AC">
        <w:rPr>
          <w:rFonts w:hint="cs"/>
          <w:rtl/>
        </w:rPr>
        <w:t xml:space="preserve"> على جواز الصلاة في النعلين</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4238D2" w:rsidRPr="00D716AC">
        <w:rPr>
          <w:rFonts w:hint="cs"/>
          <w:rtl/>
        </w:rPr>
        <w:t>((</w:t>
      </w:r>
      <w:r w:rsidRPr="00D716AC">
        <w:rPr>
          <w:rFonts w:hint="cs"/>
          <w:rtl/>
        </w:rPr>
        <w:t>إذا جاء أحدكم إلى المسجد فلينظر</w:t>
      </w:r>
      <w:r w:rsidR="00BA6BA6" w:rsidRPr="00D716AC">
        <w:rPr>
          <w:rFonts w:hint="cs"/>
          <w:rtl/>
        </w:rPr>
        <w:t xml:space="preserve">، </w:t>
      </w:r>
      <w:r w:rsidRPr="00D716AC">
        <w:rPr>
          <w:rFonts w:hint="cs"/>
          <w:rtl/>
        </w:rPr>
        <w:t>فإن رأى في نعليه أذ</w:t>
      </w:r>
      <w:r w:rsidR="009A47EF" w:rsidRPr="00D716AC">
        <w:rPr>
          <w:rFonts w:hint="cs"/>
          <w:rtl/>
        </w:rPr>
        <w:t>ً</w:t>
      </w:r>
      <w:r w:rsidRPr="00D716AC">
        <w:rPr>
          <w:rFonts w:hint="cs"/>
          <w:rtl/>
        </w:rPr>
        <w:t>ى أو قذر</w:t>
      </w:r>
      <w:r w:rsidR="009A47EF" w:rsidRPr="00D716AC">
        <w:rPr>
          <w:rFonts w:hint="cs"/>
          <w:rtl/>
        </w:rPr>
        <w:t>ً</w:t>
      </w:r>
      <w:r w:rsidR="007F2114" w:rsidRPr="00D716AC">
        <w:rPr>
          <w:rFonts w:hint="cs"/>
          <w:rtl/>
        </w:rPr>
        <w:t>ا</w:t>
      </w:r>
      <w:r w:rsidRPr="00D716AC">
        <w:rPr>
          <w:rFonts w:hint="cs"/>
          <w:rtl/>
        </w:rPr>
        <w:t xml:space="preserve"> فليمسحه وليصل</w:t>
      </w:r>
      <w:r w:rsidR="00585E5A" w:rsidRPr="00D716AC">
        <w:rPr>
          <w:rFonts w:hint="eastAsia"/>
          <w:rtl/>
        </w:rPr>
        <w:t>ِّ</w:t>
      </w:r>
      <w:r w:rsidRPr="00D716AC">
        <w:rPr>
          <w:rFonts w:hint="cs"/>
          <w:rtl/>
        </w:rPr>
        <w:t xml:space="preserve"> فيهما</w:t>
      </w:r>
      <w:r w:rsidR="004238D2" w:rsidRPr="00D716AC">
        <w:rPr>
          <w:rFonts w:hint="cs"/>
          <w:rtl/>
        </w:rPr>
        <w:t>))</w:t>
      </w:r>
      <w:r w:rsidR="00BA6BA6" w:rsidRPr="00D716AC">
        <w:rPr>
          <w:rFonts w:hint="eastAsia"/>
          <w:rtl/>
        </w:rPr>
        <w:t xml:space="preserve">؛ </w:t>
      </w:r>
      <w:r w:rsidRPr="00D716AC">
        <w:rPr>
          <w:rFonts w:hint="cs"/>
          <w:rtl/>
        </w:rPr>
        <w:t>رواه أبو داود</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وعن شداد بن أوس 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004238D2" w:rsidRPr="00D716AC">
        <w:rPr>
          <w:rFonts w:hint="cs"/>
          <w:rtl/>
        </w:rPr>
        <w:t>((</w:t>
      </w:r>
      <w:r w:rsidRPr="00D716AC">
        <w:rPr>
          <w:rFonts w:hint="cs"/>
          <w:rtl/>
        </w:rPr>
        <w:t>خال</w:t>
      </w:r>
      <w:r w:rsidR="00785AE9" w:rsidRPr="00D716AC">
        <w:rPr>
          <w:rFonts w:hint="cs"/>
          <w:rtl/>
        </w:rPr>
        <w:t>ِ</w:t>
      </w:r>
      <w:r w:rsidRPr="00D716AC">
        <w:rPr>
          <w:rFonts w:hint="cs"/>
          <w:rtl/>
        </w:rPr>
        <w:t>فوا</w:t>
      </w:r>
      <w:r w:rsidR="00F7682B" w:rsidRPr="00D716AC">
        <w:rPr>
          <w:rFonts w:hint="cs"/>
          <w:rtl/>
        </w:rPr>
        <w:t xml:space="preserve"> </w:t>
      </w:r>
      <w:r w:rsidRPr="00D716AC">
        <w:rPr>
          <w:rFonts w:hint="cs"/>
          <w:rtl/>
        </w:rPr>
        <w:t>اليهود</w:t>
      </w:r>
      <w:r w:rsidR="00BA6BA6" w:rsidRPr="00D716AC">
        <w:rPr>
          <w:rFonts w:hint="eastAsia"/>
          <w:rtl/>
        </w:rPr>
        <w:t xml:space="preserve">، </w:t>
      </w:r>
      <w:r w:rsidRPr="00D716AC">
        <w:rPr>
          <w:rFonts w:hint="cs"/>
          <w:rtl/>
        </w:rPr>
        <w:t>فإنهم لا يصلون في نعالهم ولا خفافهم</w:t>
      </w:r>
      <w:r w:rsidR="004238D2" w:rsidRPr="00D716AC">
        <w:rPr>
          <w:rFonts w:hint="cs"/>
          <w:rtl/>
        </w:rPr>
        <w:t>))</w:t>
      </w:r>
      <w:r w:rsidR="00BA6BA6" w:rsidRPr="00D716AC">
        <w:rPr>
          <w:rFonts w:hint="eastAsia"/>
          <w:rtl/>
        </w:rPr>
        <w:t xml:space="preserve">؛ </w:t>
      </w:r>
      <w:r w:rsidRPr="00D716AC">
        <w:rPr>
          <w:rFonts w:hint="cs"/>
          <w:rtl/>
        </w:rPr>
        <w:t>رواه أبو داود</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وعن عمرو بن شعيب</w:t>
      </w:r>
      <w:r w:rsidR="00BA6BA6" w:rsidRPr="00D716AC">
        <w:rPr>
          <w:rFonts w:hint="eastAsia"/>
          <w:rtl/>
        </w:rPr>
        <w:t xml:space="preserve">، </w:t>
      </w:r>
      <w:r w:rsidRPr="00D716AC">
        <w:rPr>
          <w:rFonts w:hint="cs"/>
          <w:rtl/>
        </w:rPr>
        <w:t>عن أبيه</w:t>
      </w:r>
      <w:r w:rsidR="00BA6BA6" w:rsidRPr="00D716AC">
        <w:rPr>
          <w:rFonts w:hint="eastAsia"/>
          <w:rtl/>
        </w:rPr>
        <w:t xml:space="preserve">، </w:t>
      </w:r>
      <w:r w:rsidRPr="00D716AC">
        <w:rPr>
          <w:rFonts w:hint="cs"/>
          <w:rtl/>
        </w:rPr>
        <w:t>عن جده قال</w:t>
      </w:r>
      <w:r w:rsidR="00BA6BA6" w:rsidRPr="00D716AC">
        <w:rPr>
          <w:rFonts w:hint="cs"/>
          <w:rtl/>
        </w:rPr>
        <w:t xml:space="preserve">: </w:t>
      </w:r>
      <w:r w:rsidR="00A35863" w:rsidRPr="00D716AC">
        <w:rPr>
          <w:rtl/>
        </w:rPr>
        <w:t>"</w:t>
      </w:r>
      <w:r w:rsidRPr="00D716AC">
        <w:rPr>
          <w:rFonts w:hint="cs"/>
          <w:rtl/>
        </w:rPr>
        <w:t>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حافي</w:t>
      </w:r>
      <w:r w:rsidR="00A35863" w:rsidRPr="00D716AC">
        <w:rPr>
          <w:rFonts w:hint="cs"/>
          <w:rtl/>
        </w:rPr>
        <w:t>ً</w:t>
      </w:r>
      <w:r w:rsidR="007F2114" w:rsidRPr="00D716AC">
        <w:rPr>
          <w:rFonts w:hint="cs"/>
          <w:rtl/>
        </w:rPr>
        <w:t>ا</w:t>
      </w:r>
      <w:r w:rsidRPr="00D716AC">
        <w:rPr>
          <w:rFonts w:hint="cs"/>
          <w:rtl/>
        </w:rPr>
        <w:t xml:space="preserve"> ومنتع</w:t>
      </w:r>
      <w:r w:rsidR="00BA6BA6" w:rsidRPr="00D716AC">
        <w:rPr>
          <w:rFonts w:hint="cs"/>
          <w:rtl/>
        </w:rPr>
        <w:t>لاً</w:t>
      </w:r>
      <w:r w:rsidR="00A35863" w:rsidRPr="00D716AC">
        <w:rPr>
          <w:rtl/>
        </w:rPr>
        <w:t>"</w:t>
      </w:r>
      <w:r w:rsidR="00BA6BA6" w:rsidRPr="00D716AC">
        <w:rPr>
          <w:rtl/>
        </w:rPr>
        <w:t xml:space="preserve">؛ </w:t>
      </w:r>
      <w:r w:rsidRPr="00D716AC">
        <w:rPr>
          <w:rFonts w:hint="cs"/>
          <w:rtl/>
        </w:rPr>
        <w:t>رواه أبو داود</w:t>
      </w:r>
      <w:r w:rsidR="00BA6BA6" w:rsidRPr="00D716AC">
        <w:rPr>
          <w:rFonts w:hint="cs"/>
          <w:rtl/>
        </w:rPr>
        <w:t>.</w:t>
      </w:r>
    </w:p>
    <w:p w:rsidR="00A35863" w:rsidRPr="00D716AC" w:rsidRDefault="00A35863"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الثالث عشر</w:t>
      </w:r>
    </w:p>
    <w:p w:rsidR="001A3943" w:rsidRPr="00D716AC" w:rsidRDefault="001A3943" w:rsidP="00753520">
      <w:pPr>
        <w:pStyle w:val="a3"/>
        <w:spacing w:before="100"/>
        <w:ind w:firstLine="369"/>
        <w:rPr>
          <w:rtl/>
        </w:rPr>
      </w:pPr>
      <w:r w:rsidRPr="00D716AC">
        <w:rPr>
          <w:rFonts w:hint="cs"/>
          <w:rtl/>
        </w:rPr>
        <w:t>عن أبي قتادة الأنصاري</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يصلي وهو حامل أمامة بنت زينب بنت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Pr="00D716AC">
        <w:rPr>
          <w:rFonts w:hint="cs"/>
          <w:rtl/>
        </w:rPr>
        <w:t>ولأبي العاص بن الربيع بن</w:t>
      </w:r>
      <w:r w:rsidR="003225BB" w:rsidRPr="00D716AC">
        <w:rPr>
          <w:rFonts w:hint="cs"/>
          <w:rtl/>
        </w:rPr>
        <w:t xml:space="preserve"> عبد</w:t>
      </w:r>
      <w:r w:rsidRPr="00D716AC">
        <w:rPr>
          <w:rFonts w:hint="cs"/>
          <w:rtl/>
        </w:rPr>
        <w:t>شمس</w:t>
      </w:r>
      <w:r w:rsidR="00BA6BA6" w:rsidRPr="00D716AC">
        <w:rPr>
          <w:rFonts w:hint="cs"/>
          <w:rtl/>
        </w:rPr>
        <w:t xml:space="preserve">، </w:t>
      </w:r>
      <w:r w:rsidRPr="00D716AC">
        <w:rPr>
          <w:rFonts w:hint="cs"/>
          <w:rtl/>
        </w:rPr>
        <w:t>فإذا سجد وضعها وإذا قام حملها</w:t>
      </w:r>
      <w:r w:rsidR="00BA6BA6" w:rsidRPr="00D716AC">
        <w:rPr>
          <w:rFonts w:hint="cs"/>
          <w:rtl/>
        </w:rPr>
        <w:t>.</w:t>
      </w:r>
    </w:p>
    <w:p w:rsidR="001A3943" w:rsidRPr="00D716AC" w:rsidRDefault="001A3943" w:rsidP="00753520">
      <w:pPr>
        <w:pStyle w:val="a3"/>
        <w:spacing w:before="100"/>
        <w:ind w:firstLine="369"/>
        <w:rPr>
          <w:rtl/>
        </w:rPr>
      </w:pPr>
      <w:r w:rsidRPr="00D716AC">
        <w:rPr>
          <w:rFonts w:hint="cs"/>
          <w:rtl/>
        </w:rPr>
        <w:t>هذا الحديث دليل</w:t>
      </w:r>
      <w:r w:rsidR="00B348CA" w:rsidRPr="00D716AC">
        <w:rPr>
          <w:rFonts w:hint="cs"/>
          <w:rtl/>
        </w:rPr>
        <w:t>ٌ</w:t>
      </w:r>
      <w:r w:rsidRPr="00D716AC">
        <w:rPr>
          <w:rFonts w:hint="cs"/>
          <w:rtl/>
        </w:rPr>
        <w:t xml:space="preserve"> على جواز مثل ذلك في الصلاة وأنه لا يبطلها</w:t>
      </w:r>
      <w:r w:rsidR="00BA6BA6" w:rsidRPr="00D716AC">
        <w:rPr>
          <w:rFonts w:hint="cs"/>
          <w:rtl/>
        </w:rPr>
        <w:t xml:space="preserve">، </w:t>
      </w:r>
      <w:r w:rsidRPr="00D716AC">
        <w:rPr>
          <w:rFonts w:hint="cs"/>
          <w:rtl/>
        </w:rPr>
        <w:t>وفيه جواز دخول الصبيان المساجد</w:t>
      </w:r>
      <w:r w:rsidR="00BA6BA6" w:rsidRPr="00D716AC">
        <w:rPr>
          <w:rFonts w:hint="cs"/>
          <w:rtl/>
        </w:rPr>
        <w:t xml:space="preserve">، </w:t>
      </w:r>
      <w:r w:rsidRPr="00D716AC">
        <w:rPr>
          <w:rFonts w:hint="cs"/>
          <w:rtl/>
        </w:rPr>
        <w:t>وفيه تواضعه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وشف</w:t>
      </w:r>
      <w:r w:rsidR="00F627C5" w:rsidRPr="00D716AC">
        <w:rPr>
          <w:rFonts w:hint="cs"/>
          <w:rtl/>
        </w:rPr>
        <w:t>َ</w:t>
      </w:r>
      <w:r w:rsidRPr="00D716AC">
        <w:rPr>
          <w:rFonts w:hint="cs"/>
          <w:rtl/>
        </w:rPr>
        <w:t>ق</w:t>
      </w:r>
      <w:r w:rsidR="00F627C5" w:rsidRPr="00D716AC">
        <w:rPr>
          <w:rFonts w:hint="cs"/>
          <w:rtl/>
        </w:rPr>
        <w:t>َ</w:t>
      </w:r>
      <w:r w:rsidRPr="00D716AC">
        <w:rPr>
          <w:rFonts w:hint="cs"/>
          <w:rtl/>
        </w:rPr>
        <w:t>ته على الأطفال وإكرامه لهم</w:t>
      </w:r>
      <w:r w:rsidR="00BA6BA6" w:rsidRPr="00D716AC">
        <w:rPr>
          <w:rFonts w:hint="eastAsia"/>
          <w:rtl/>
        </w:rPr>
        <w:t xml:space="preserve">؛ </w:t>
      </w:r>
      <w:r w:rsidRPr="00D716AC">
        <w:rPr>
          <w:rFonts w:hint="cs"/>
          <w:rtl/>
        </w:rPr>
        <w:t>رحمة بهم وجبر</w:t>
      </w:r>
      <w:r w:rsidR="00A50142" w:rsidRPr="00D716AC">
        <w:rPr>
          <w:rFonts w:hint="cs"/>
          <w:rtl/>
        </w:rPr>
        <w:t>ً</w:t>
      </w:r>
      <w:r w:rsidR="007F2114" w:rsidRPr="00D716AC">
        <w:rPr>
          <w:rFonts w:hint="cs"/>
          <w:rtl/>
        </w:rPr>
        <w:t>ا</w:t>
      </w:r>
      <w:r w:rsidRPr="00D716AC">
        <w:rPr>
          <w:rFonts w:hint="cs"/>
          <w:rtl/>
        </w:rPr>
        <w:t xml:space="preserve"> لوالديهم</w:t>
      </w:r>
      <w:r w:rsidR="00BA6BA6" w:rsidRPr="00D716AC">
        <w:rPr>
          <w:rFonts w:hint="cs"/>
          <w:rtl/>
        </w:rPr>
        <w:t>.</w:t>
      </w:r>
    </w:p>
    <w:p w:rsidR="00A50142" w:rsidRPr="00D716AC" w:rsidRDefault="00A50142" w:rsidP="00753520">
      <w:pPr>
        <w:pStyle w:val="a3"/>
        <w:spacing w:before="100"/>
        <w:ind w:firstLine="369"/>
        <w:jc w:val="center"/>
        <w:rPr>
          <w:b/>
          <w:bCs/>
          <w:rtl/>
        </w:rPr>
      </w:pPr>
      <w:r w:rsidRPr="00D716AC">
        <w:rPr>
          <w:b/>
          <w:bCs/>
          <w:rtl/>
        </w:rPr>
        <w:t>* * *</w:t>
      </w:r>
    </w:p>
    <w:p w:rsidR="001A3943" w:rsidRPr="00D716AC" w:rsidRDefault="001A3943" w:rsidP="00753520">
      <w:pPr>
        <w:pStyle w:val="a3"/>
        <w:spacing w:before="100"/>
        <w:ind w:firstLine="369"/>
        <w:jc w:val="center"/>
        <w:rPr>
          <w:rtl/>
        </w:rPr>
      </w:pPr>
      <w:r w:rsidRPr="00D716AC">
        <w:rPr>
          <w:rFonts w:hint="cs"/>
          <w:b/>
          <w:bCs/>
          <w:rtl/>
        </w:rPr>
        <w:t>الحديث الرابع عشر</w:t>
      </w:r>
    </w:p>
    <w:p w:rsidR="001A3943" w:rsidRPr="00D716AC" w:rsidRDefault="00A50142" w:rsidP="00753520">
      <w:pPr>
        <w:pStyle w:val="a3"/>
        <w:spacing w:before="100"/>
        <w:ind w:firstLine="369"/>
        <w:rPr>
          <w:rtl/>
        </w:rPr>
      </w:pPr>
      <w:r w:rsidRPr="00D716AC">
        <w:rPr>
          <w:rFonts w:hint="cs"/>
          <w:rtl/>
        </w:rPr>
        <w:t>عن أ</w:t>
      </w:r>
      <w:r w:rsidR="001A3943" w:rsidRPr="00D716AC">
        <w:rPr>
          <w:rFonts w:hint="cs"/>
          <w:rtl/>
        </w:rPr>
        <w:t>نس بن مالك</w:t>
      </w:r>
      <w:r w:rsidR="00BA6BA6" w:rsidRPr="00D716AC">
        <w:rPr>
          <w:rFonts w:hint="cs"/>
          <w:rtl/>
        </w:rPr>
        <w:t xml:space="preserve"> - رضي الله عنه - </w:t>
      </w:r>
      <w:r w:rsidR="001A3943"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A3943" w:rsidRPr="00D716AC">
        <w:rPr>
          <w:rFonts w:hint="cs"/>
          <w:rtl/>
        </w:rPr>
        <w:t>قال</w:t>
      </w:r>
      <w:r w:rsidR="00BA6BA6" w:rsidRPr="00D716AC">
        <w:rPr>
          <w:rFonts w:hint="cs"/>
          <w:rtl/>
        </w:rPr>
        <w:t xml:space="preserve">: </w:t>
      </w:r>
      <w:r w:rsidR="00E6426F" w:rsidRPr="00D716AC">
        <w:rPr>
          <w:rFonts w:hint="cs"/>
          <w:rtl/>
        </w:rPr>
        <w:t>((</w:t>
      </w:r>
      <w:r w:rsidR="001A3943" w:rsidRPr="00D716AC">
        <w:rPr>
          <w:rFonts w:hint="cs"/>
          <w:rtl/>
        </w:rPr>
        <w:t>اعتدلوا في السجود</w:t>
      </w:r>
      <w:r w:rsidR="00BA6BA6" w:rsidRPr="00D716AC">
        <w:rPr>
          <w:rFonts w:hint="cs"/>
          <w:rtl/>
        </w:rPr>
        <w:t xml:space="preserve">، </w:t>
      </w:r>
      <w:r w:rsidR="001A3943" w:rsidRPr="00D716AC">
        <w:rPr>
          <w:rFonts w:hint="cs"/>
          <w:rtl/>
        </w:rPr>
        <w:t>ولا يبسط أحدكم ذراعيه انبساط الكلب</w:t>
      </w:r>
      <w:r w:rsidR="00E6426F" w:rsidRPr="00D716AC">
        <w:rPr>
          <w:rFonts w:hint="cs"/>
          <w:rtl/>
        </w:rPr>
        <w:t>))</w:t>
      </w:r>
      <w:r w:rsidR="00BA6BA6" w:rsidRPr="00D716AC">
        <w:rPr>
          <w:rFonts w:hint="cs"/>
          <w:rtl/>
        </w:rPr>
        <w:t>.</w:t>
      </w:r>
    </w:p>
    <w:p w:rsidR="001A3943"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A50142" w:rsidRPr="00D716AC">
        <w:rPr>
          <w:rtl/>
        </w:rPr>
        <w:t>((</w:t>
      </w:r>
      <w:r w:rsidR="001A3943" w:rsidRPr="00D716AC">
        <w:rPr>
          <w:rFonts w:hint="cs"/>
          <w:rtl/>
        </w:rPr>
        <w:t>اعتدلوا في السجود</w:t>
      </w:r>
      <w:r w:rsidR="00A50142" w:rsidRPr="00D716AC">
        <w:rPr>
          <w:rtl/>
        </w:rPr>
        <w:t>)</w:t>
      </w:r>
      <w:r w:rsidR="001A3943" w:rsidRPr="00D716AC">
        <w:rPr>
          <w:rFonts w:hint="cs"/>
          <w:rtl/>
        </w:rPr>
        <w:t>) قال الحافظ</w:t>
      </w:r>
      <w:r w:rsidR="00BA6BA6" w:rsidRPr="00D716AC">
        <w:rPr>
          <w:rFonts w:hint="cs"/>
          <w:rtl/>
        </w:rPr>
        <w:t xml:space="preserve">: </w:t>
      </w:r>
      <w:r w:rsidR="001A3943" w:rsidRPr="00D716AC">
        <w:rPr>
          <w:rFonts w:hint="cs"/>
          <w:rtl/>
        </w:rPr>
        <w:t>أي</w:t>
      </w:r>
      <w:r w:rsidR="00BA6BA6" w:rsidRPr="00D716AC">
        <w:rPr>
          <w:rFonts w:hint="cs"/>
          <w:rtl/>
        </w:rPr>
        <w:t xml:space="preserve">: </w:t>
      </w:r>
      <w:r w:rsidR="001A3943" w:rsidRPr="00D716AC">
        <w:rPr>
          <w:rFonts w:hint="cs"/>
          <w:rtl/>
        </w:rPr>
        <w:t>كونوا متوس</w:t>
      </w:r>
      <w:r w:rsidR="0041162C" w:rsidRPr="00D716AC">
        <w:rPr>
          <w:rFonts w:hint="eastAsia"/>
          <w:rtl/>
        </w:rPr>
        <w:t>ِّ</w:t>
      </w:r>
      <w:r w:rsidR="001A3943" w:rsidRPr="00D716AC">
        <w:rPr>
          <w:rFonts w:hint="cs"/>
          <w:rtl/>
        </w:rPr>
        <w:t>طين بين الافتراش والقبض</w:t>
      </w:r>
      <w:r w:rsidR="00BA6BA6" w:rsidRPr="00D716AC">
        <w:rPr>
          <w:rtl/>
        </w:rPr>
        <w:t xml:space="preserve">، </w:t>
      </w:r>
      <w:r w:rsidR="001A3943" w:rsidRPr="00D716AC">
        <w:rPr>
          <w:rFonts w:hint="cs"/>
          <w:rtl/>
        </w:rPr>
        <w:t>انتهى</w:t>
      </w:r>
      <w:r w:rsidR="00BA6BA6" w:rsidRPr="00D716AC">
        <w:rPr>
          <w:rtl/>
        </w:rPr>
        <w:t>.</w:t>
      </w:r>
    </w:p>
    <w:p w:rsidR="001A3943" w:rsidRPr="00D716AC" w:rsidRDefault="001A3943" w:rsidP="00753520">
      <w:pPr>
        <w:pStyle w:val="a3"/>
        <w:spacing w:before="100"/>
        <w:ind w:firstLine="369"/>
        <w:rPr>
          <w:rtl/>
        </w:rPr>
      </w:pPr>
      <w:r w:rsidRPr="00D716AC">
        <w:rPr>
          <w:rFonts w:hint="cs"/>
          <w:rtl/>
        </w:rPr>
        <w:lastRenderedPageBreak/>
        <w:t>وينتصب على كف</w:t>
      </w:r>
      <w:r w:rsidR="0041162C" w:rsidRPr="00D716AC">
        <w:rPr>
          <w:rFonts w:hint="eastAsia"/>
          <w:rtl/>
        </w:rPr>
        <w:t>َّ</w:t>
      </w:r>
      <w:r w:rsidRPr="00D716AC">
        <w:rPr>
          <w:rFonts w:hint="cs"/>
          <w:rtl/>
        </w:rPr>
        <w:t>يه وركبتيه وصدوره قدميه</w:t>
      </w:r>
      <w:r w:rsidR="00BA6BA6" w:rsidRPr="00D716AC">
        <w:rPr>
          <w:rFonts w:hint="cs"/>
          <w:rtl/>
        </w:rPr>
        <w:t xml:space="preserve">، </w:t>
      </w:r>
      <w:r w:rsidRPr="00D716AC">
        <w:rPr>
          <w:rFonts w:hint="cs"/>
          <w:rtl/>
        </w:rPr>
        <w:t>وي</w:t>
      </w:r>
      <w:r w:rsidR="0041162C" w:rsidRPr="00D716AC">
        <w:rPr>
          <w:rFonts w:hint="cs"/>
          <w:rtl/>
        </w:rPr>
        <w:t>ُ</w:t>
      </w:r>
      <w:r w:rsidRPr="00D716AC">
        <w:rPr>
          <w:rFonts w:hint="cs"/>
          <w:rtl/>
        </w:rPr>
        <w:t>جاف</w:t>
      </w:r>
      <w:r w:rsidR="0041162C" w:rsidRPr="00D716AC">
        <w:rPr>
          <w:rFonts w:hint="cs"/>
          <w:rtl/>
        </w:rPr>
        <w:t>ِ</w:t>
      </w:r>
      <w:r w:rsidRPr="00D716AC">
        <w:rPr>
          <w:rFonts w:hint="cs"/>
          <w:rtl/>
        </w:rPr>
        <w:t>ي عض</w:t>
      </w:r>
      <w:r w:rsidR="0041162C" w:rsidRPr="00D716AC">
        <w:rPr>
          <w:rFonts w:hint="cs"/>
          <w:rtl/>
        </w:rPr>
        <w:t>ُ</w:t>
      </w:r>
      <w:r w:rsidRPr="00D716AC">
        <w:rPr>
          <w:rFonts w:hint="cs"/>
          <w:rtl/>
        </w:rPr>
        <w:t>د</w:t>
      </w:r>
      <w:r w:rsidR="0041162C" w:rsidRPr="00D716AC">
        <w:rPr>
          <w:rFonts w:hint="cs"/>
          <w:rtl/>
        </w:rPr>
        <w:t>َ</w:t>
      </w:r>
      <w:r w:rsidRPr="00D716AC">
        <w:rPr>
          <w:rFonts w:hint="cs"/>
          <w:rtl/>
        </w:rPr>
        <w:t>يه عن جنبيه</w:t>
      </w:r>
      <w:r w:rsidR="00BA6BA6" w:rsidRPr="00D716AC">
        <w:rPr>
          <w:rFonts w:hint="cs"/>
          <w:rtl/>
        </w:rPr>
        <w:t xml:space="preserve">، </w:t>
      </w:r>
      <w:r w:rsidRPr="00D716AC">
        <w:rPr>
          <w:rFonts w:hint="cs"/>
          <w:rtl/>
        </w:rPr>
        <w:t>وبطنه عن فخذيه</w:t>
      </w:r>
      <w:r w:rsidR="00BA6BA6" w:rsidRPr="00D716AC">
        <w:rPr>
          <w:rFonts w:hint="cs"/>
          <w:rtl/>
        </w:rPr>
        <w:t xml:space="preserve">، </w:t>
      </w:r>
      <w:r w:rsidRPr="00D716AC">
        <w:rPr>
          <w:rFonts w:hint="cs"/>
          <w:rtl/>
        </w:rPr>
        <w:t>وفخذيه عن</w:t>
      </w:r>
      <w:r w:rsidR="007A3C89" w:rsidRPr="00D716AC">
        <w:rPr>
          <w:rFonts w:hint="cs"/>
          <w:rtl/>
        </w:rPr>
        <w:t xml:space="preserve"> </w:t>
      </w:r>
      <w:r w:rsidRPr="00D716AC">
        <w:rPr>
          <w:rFonts w:hint="cs"/>
          <w:rtl/>
        </w:rPr>
        <w:t>ساقيه</w:t>
      </w:r>
      <w:r w:rsidR="00BA6BA6" w:rsidRPr="00D716AC">
        <w:rPr>
          <w:rFonts w:hint="cs"/>
          <w:rtl/>
        </w:rPr>
        <w:t xml:space="preserve">، </w:t>
      </w:r>
      <w:r w:rsidRPr="00D716AC">
        <w:rPr>
          <w:rFonts w:hint="cs"/>
          <w:rtl/>
        </w:rPr>
        <w:t>ويسجد بين كفيه</w:t>
      </w:r>
      <w:r w:rsidR="00BA6BA6" w:rsidRPr="00D716AC">
        <w:rPr>
          <w:rFonts w:hint="cs"/>
          <w:rtl/>
        </w:rPr>
        <w:t xml:space="preserve">، </w:t>
      </w:r>
      <w:r w:rsidRPr="00D716AC">
        <w:rPr>
          <w:rFonts w:hint="cs"/>
          <w:rtl/>
        </w:rPr>
        <w:t>ويفرق ركبتيه</w:t>
      </w:r>
      <w:r w:rsidR="00BA6BA6" w:rsidRPr="00D716AC">
        <w:rPr>
          <w:rFonts w:hint="cs"/>
          <w:rtl/>
        </w:rPr>
        <w:t>.</w:t>
      </w:r>
    </w:p>
    <w:p w:rsidR="00714D1A"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4A1C46" w:rsidRPr="00D716AC">
        <w:rPr>
          <w:rtl/>
        </w:rPr>
        <w:t>((</w:t>
      </w:r>
      <w:r w:rsidR="001A3943" w:rsidRPr="00D716AC">
        <w:rPr>
          <w:rFonts w:hint="cs"/>
          <w:rtl/>
        </w:rPr>
        <w:t>ولا يبسط أحدكم ذراعيه انبساط الكلب</w:t>
      </w:r>
      <w:r w:rsidR="004A1C46" w:rsidRPr="00D716AC">
        <w:rPr>
          <w:rtl/>
        </w:rPr>
        <w:t>)</w:t>
      </w:r>
      <w:r w:rsidR="001A3943" w:rsidRPr="00D716AC">
        <w:rPr>
          <w:rFonts w:hint="cs"/>
          <w:rtl/>
        </w:rPr>
        <w:t>)</w:t>
      </w:r>
      <w:r w:rsidR="00BA6BA6" w:rsidRPr="00D716AC">
        <w:rPr>
          <w:rFonts w:hint="eastAsia"/>
          <w:rtl/>
        </w:rPr>
        <w:t xml:space="preserve">؛ </w:t>
      </w:r>
      <w:r w:rsidR="001A3943" w:rsidRPr="00D716AC">
        <w:rPr>
          <w:rFonts w:hint="cs"/>
          <w:rtl/>
        </w:rPr>
        <w:t>أي</w:t>
      </w:r>
      <w:r w:rsidR="00BA6BA6" w:rsidRPr="00D716AC">
        <w:rPr>
          <w:rtl/>
        </w:rPr>
        <w:t xml:space="preserve">: </w:t>
      </w:r>
      <w:r w:rsidR="001A3943" w:rsidRPr="00D716AC">
        <w:rPr>
          <w:rFonts w:hint="cs"/>
          <w:rtl/>
        </w:rPr>
        <w:t>لا يفترش ذراعيه</w:t>
      </w:r>
      <w:r w:rsidR="00BA6BA6" w:rsidRPr="00D716AC">
        <w:rPr>
          <w:rFonts w:hint="cs"/>
          <w:rtl/>
        </w:rPr>
        <w:t xml:space="preserve">، </w:t>
      </w:r>
      <w:r w:rsidR="001A3943" w:rsidRPr="00D716AC">
        <w:rPr>
          <w:rFonts w:hint="cs"/>
          <w:rtl/>
        </w:rPr>
        <w:t>وقد أمر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A3943" w:rsidRPr="00D716AC">
        <w:rPr>
          <w:rFonts w:hint="cs"/>
          <w:rtl/>
        </w:rPr>
        <w:t>بم</w:t>
      </w:r>
      <w:r w:rsidR="00714D1A" w:rsidRPr="00D716AC">
        <w:rPr>
          <w:rFonts w:hint="cs"/>
          <w:rtl/>
        </w:rPr>
        <w:t>خالفة الحيوانات في هيئة الصلاة</w:t>
      </w:r>
      <w:r w:rsidR="00BA6BA6" w:rsidRPr="00D716AC">
        <w:rPr>
          <w:rFonts w:hint="eastAsia"/>
          <w:rtl/>
        </w:rPr>
        <w:t xml:space="preserve">، </w:t>
      </w:r>
      <w:r w:rsidR="001A3943" w:rsidRPr="00D716AC">
        <w:rPr>
          <w:rFonts w:hint="cs"/>
          <w:rtl/>
        </w:rPr>
        <w:t>قال بعض العلماء</w:t>
      </w:r>
      <w:r w:rsidR="00BA6BA6" w:rsidRPr="00D716AC">
        <w:rPr>
          <w:rFonts w:hint="cs"/>
          <w:rtl/>
        </w:rPr>
        <w:t xml:space="preserve">: </w:t>
      </w:r>
    </w:p>
    <w:p w:rsidR="001A3943" w:rsidRPr="00D716AC" w:rsidRDefault="001A3943" w:rsidP="00753520">
      <w:pPr>
        <w:pStyle w:val="a3"/>
        <w:spacing w:before="100"/>
        <w:ind w:firstLine="369"/>
        <w:jc w:val="center"/>
        <w:rPr>
          <w:rtl/>
        </w:rPr>
      </w:pPr>
      <w:r w:rsidRPr="00D716AC">
        <w:rPr>
          <w:rFonts w:hint="cs"/>
          <w:rtl/>
        </w:rPr>
        <w:t>إ</w:t>
      </w:r>
      <w:r w:rsidR="00714D1A" w:rsidRPr="00D716AC">
        <w:rPr>
          <w:rFonts w:hint="cs"/>
          <w:rtl/>
        </w:rPr>
        <w:t>ِ</w:t>
      </w:r>
      <w:r w:rsidRPr="00D716AC">
        <w:rPr>
          <w:rFonts w:hint="cs"/>
          <w:rtl/>
        </w:rPr>
        <w:t>ذ</w:t>
      </w:r>
      <w:r w:rsidR="00714D1A" w:rsidRPr="00D716AC">
        <w:rPr>
          <w:rFonts w:hint="cs"/>
          <w:rtl/>
        </w:rPr>
        <w:t>َ</w:t>
      </w:r>
      <w:r w:rsidRPr="00D716AC">
        <w:rPr>
          <w:rFonts w:hint="cs"/>
          <w:rtl/>
        </w:rPr>
        <w:t>ا ن</w:t>
      </w:r>
      <w:r w:rsidR="00714D1A" w:rsidRPr="00D716AC">
        <w:rPr>
          <w:rFonts w:hint="cs"/>
          <w:rtl/>
        </w:rPr>
        <w:t>َ</w:t>
      </w:r>
      <w:r w:rsidRPr="00D716AC">
        <w:rPr>
          <w:rFonts w:hint="cs"/>
          <w:rtl/>
        </w:rPr>
        <w:t>ح</w:t>
      </w:r>
      <w:r w:rsidR="00714D1A" w:rsidRPr="00D716AC">
        <w:rPr>
          <w:rFonts w:hint="cs"/>
          <w:rtl/>
        </w:rPr>
        <w:t>ْ</w:t>
      </w:r>
      <w:r w:rsidRPr="00D716AC">
        <w:rPr>
          <w:rFonts w:hint="cs"/>
          <w:rtl/>
        </w:rPr>
        <w:t>ن</w:t>
      </w:r>
      <w:r w:rsidR="00714D1A" w:rsidRPr="00D716AC">
        <w:rPr>
          <w:rFonts w:hint="cs"/>
          <w:rtl/>
        </w:rPr>
        <w:t>ُ</w:t>
      </w:r>
      <w:r w:rsidRPr="00D716AC">
        <w:rPr>
          <w:rFonts w:hint="cs"/>
          <w:rtl/>
        </w:rPr>
        <w:t xml:space="preserve"> ق</w:t>
      </w:r>
      <w:r w:rsidR="00714D1A" w:rsidRPr="00D716AC">
        <w:rPr>
          <w:rFonts w:hint="cs"/>
          <w:rtl/>
        </w:rPr>
        <w:t>ُ</w:t>
      </w:r>
      <w:r w:rsidRPr="00D716AC">
        <w:rPr>
          <w:rFonts w:hint="cs"/>
          <w:rtl/>
        </w:rPr>
        <w:t>م</w:t>
      </w:r>
      <w:r w:rsidR="00714D1A" w:rsidRPr="00D716AC">
        <w:rPr>
          <w:rFonts w:hint="cs"/>
          <w:rtl/>
        </w:rPr>
        <w:t>ْ</w:t>
      </w:r>
      <w:r w:rsidRPr="00D716AC">
        <w:rPr>
          <w:rFonts w:hint="cs"/>
          <w:rtl/>
        </w:rPr>
        <w:t>ن</w:t>
      </w:r>
      <w:r w:rsidR="00714D1A" w:rsidRPr="00D716AC">
        <w:rPr>
          <w:rFonts w:hint="cs"/>
          <w:rtl/>
        </w:rPr>
        <w:t>َ</w:t>
      </w:r>
      <w:r w:rsidRPr="00D716AC">
        <w:rPr>
          <w:rFonts w:hint="cs"/>
          <w:rtl/>
        </w:rPr>
        <w:t>ا ف</w:t>
      </w:r>
      <w:r w:rsidR="00714D1A" w:rsidRPr="00D716AC">
        <w:rPr>
          <w:rFonts w:hint="cs"/>
          <w:rtl/>
        </w:rPr>
        <w:t>ِ</w:t>
      </w:r>
      <w:r w:rsidRPr="00D716AC">
        <w:rPr>
          <w:rFonts w:hint="cs"/>
          <w:rtl/>
        </w:rPr>
        <w:t>ي الص</w:t>
      </w:r>
      <w:r w:rsidR="00714D1A" w:rsidRPr="00D716AC">
        <w:rPr>
          <w:rFonts w:hint="cs"/>
          <w:rtl/>
        </w:rPr>
        <w:t>َّ</w:t>
      </w:r>
      <w:r w:rsidR="00BA6BA6" w:rsidRPr="00D716AC">
        <w:rPr>
          <w:rFonts w:hint="cs"/>
          <w:rtl/>
        </w:rPr>
        <w:t>لاَ</w:t>
      </w:r>
      <w:r w:rsidRPr="00D716AC">
        <w:rPr>
          <w:rFonts w:hint="cs"/>
          <w:rtl/>
        </w:rPr>
        <w:t>ة</w:t>
      </w:r>
      <w:r w:rsidR="00714D1A" w:rsidRPr="00D716AC">
        <w:rPr>
          <w:rFonts w:hint="cs"/>
          <w:rtl/>
        </w:rPr>
        <w:t>ِ</w:t>
      </w:r>
      <w:r w:rsidRPr="00D716AC">
        <w:rPr>
          <w:rFonts w:hint="cs"/>
          <w:rtl/>
        </w:rPr>
        <w:t xml:space="preserve"> ف</w:t>
      </w:r>
      <w:r w:rsidR="00714D1A" w:rsidRPr="00D716AC">
        <w:rPr>
          <w:rFonts w:hint="cs"/>
          <w:rtl/>
        </w:rPr>
        <w:t>َ</w:t>
      </w:r>
      <w:r w:rsidRPr="00D716AC">
        <w:rPr>
          <w:rFonts w:hint="cs"/>
          <w:rtl/>
        </w:rPr>
        <w:t>إ</w:t>
      </w:r>
      <w:r w:rsidR="00714D1A" w:rsidRPr="00D716AC">
        <w:rPr>
          <w:rFonts w:hint="cs"/>
          <w:rtl/>
        </w:rPr>
        <w:t>ِ</w:t>
      </w:r>
      <w:r w:rsidRPr="00D716AC">
        <w:rPr>
          <w:rFonts w:hint="cs"/>
          <w:rtl/>
        </w:rPr>
        <w:t>ن</w:t>
      </w:r>
      <w:r w:rsidR="00714D1A" w:rsidRPr="00D716AC">
        <w:rPr>
          <w:rFonts w:hint="cs"/>
          <w:rtl/>
        </w:rPr>
        <w:t>َّ</w:t>
      </w:r>
      <w:r w:rsidRPr="00D716AC">
        <w:rPr>
          <w:rFonts w:hint="cs"/>
          <w:rtl/>
        </w:rPr>
        <w:t>ن</w:t>
      </w:r>
      <w:r w:rsidR="00714D1A" w:rsidRPr="00D716AC">
        <w:rPr>
          <w:rFonts w:hint="cs"/>
          <w:rtl/>
        </w:rPr>
        <w:t>َ</w:t>
      </w:r>
      <w:r w:rsidRPr="00D716AC">
        <w:rPr>
          <w:rFonts w:hint="cs"/>
          <w:rtl/>
        </w:rPr>
        <w:t>ا</w:t>
      </w:r>
      <w:r w:rsidR="00E6426F" w:rsidRPr="00D716AC">
        <w:rPr>
          <w:rFonts w:hint="cs"/>
          <w:rtl/>
        </w:rPr>
        <w:t xml:space="preserve"> = </w:t>
      </w:r>
      <w:r w:rsidR="00720AEF" w:rsidRPr="00D716AC">
        <w:rPr>
          <w:rFonts w:hint="cs"/>
          <w:rtl/>
        </w:rPr>
        <w:t>ن</w:t>
      </w:r>
      <w:r w:rsidR="00714D1A" w:rsidRPr="00D716AC">
        <w:rPr>
          <w:rFonts w:hint="cs"/>
          <w:rtl/>
        </w:rPr>
        <w:t>ُ</w:t>
      </w:r>
      <w:r w:rsidR="00720AEF" w:rsidRPr="00D716AC">
        <w:rPr>
          <w:rFonts w:hint="cs"/>
          <w:rtl/>
        </w:rPr>
        <w:t>ه</w:t>
      </w:r>
      <w:r w:rsidR="00714D1A" w:rsidRPr="00D716AC">
        <w:rPr>
          <w:rFonts w:hint="cs"/>
          <w:rtl/>
        </w:rPr>
        <w:t>ِ</w:t>
      </w:r>
      <w:r w:rsidR="00720AEF" w:rsidRPr="00D716AC">
        <w:rPr>
          <w:rFonts w:hint="cs"/>
          <w:rtl/>
        </w:rPr>
        <w:t>ين</w:t>
      </w:r>
      <w:r w:rsidR="00714D1A" w:rsidRPr="00D716AC">
        <w:rPr>
          <w:rFonts w:hint="cs"/>
          <w:rtl/>
        </w:rPr>
        <w:t>َ</w:t>
      </w:r>
      <w:r w:rsidR="00720AEF" w:rsidRPr="00D716AC">
        <w:rPr>
          <w:rFonts w:hint="cs"/>
          <w:rtl/>
        </w:rPr>
        <w:t>ا ع</w:t>
      </w:r>
      <w:r w:rsidR="00714D1A" w:rsidRPr="00D716AC">
        <w:rPr>
          <w:rFonts w:hint="cs"/>
          <w:rtl/>
        </w:rPr>
        <w:t>َ</w:t>
      </w:r>
      <w:r w:rsidR="00720AEF" w:rsidRPr="00D716AC">
        <w:rPr>
          <w:rFonts w:hint="cs"/>
          <w:rtl/>
        </w:rPr>
        <w:t>ن</w:t>
      </w:r>
      <w:r w:rsidR="00714D1A" w:rsidRPr="00D716AC">
        <w:rPr>
          <w:rFonts w:hint="cs"/>
          <w:rtl/>
        </w:rPr>
        <w:t>ِ</w:t>
      </w:r>
      <w:r w:rsidR="00720AEF" w:rsidRPr="00D716AC">
        <w:rPr>
          <w:rFonts w:hint="cs"/>
          <w:rtl/>
        </w:rPr>
        <w:t xml:space="preserve"> الإ</w:t>
      </w:r>
      <w:r w:rsidR="00714D1A" w:rsidRPr="00D716AC">
        <w:rPr>
          <w:rFonts w:hint="cs"/>
          <w:rtl/>
        </w:rPr>
        <w:t>ِ</w:t>
      </w:r>
      <w:r w:rsidR="00720AEF" w:rsidRPr="00D716AC">
        <w:rPr>
          <w:rFonts w:hint="cs"/>
          <w:rtl/>
        </w:rPr>
        <w:t>ت</w:t>
      </w:r>
      <w:r w:rsidR="00714D1A" w:rsidRPr="00D716AC">
        <w:rPr>
          <w:rFonts w:hint="cs"/>
          <w:rtl/>
        </w:rPr>
        <w:t>ْ</w:t>
      </w:r>
      <w:r w:rsidR="00720AEF" w:rsidRPr="00D716AC">
        <w:rPr>
          <w:rFonts w:hint="cs"/>
          <w:rtl/>
        </w:rPr>
        <w:t>ي</w:t>
      </w:r>
      <w:r w:rsidR="00714D1A" w:rsidRPr="00D716AC">
        <w:rPr>
          <w:rFonts w:hint="cs"/>
          <w:rtl/>
        </w:rPr>
        <w:t>َ</w:t>
      </w:r>
      <w:r w:rsidR="00720AEF" w:rsidRPr="00D716AC">
        <w:rPr>
          <w:rFonts w:hint="cs"/>
          <w:rtl/>
        </w:rPr>
        <w:t>ان</w:t>
      </w:r>
      <w:r w:rsidR="00714D1A" w:rsidRPr="00D716AC">
        <w:rPr>
          <w:rFonts w:hint="cs"/>
          <w:rtl/>
        </w:rPr>
        <w:t>ِ</w:t>
      </w:r>
      <w:r w:rsidR="00720AEF" w:rsidRPr="00D716AC">
        <w:rPr>
          <w:rFonts w:hint="cs"/>
          <w:rtl/>
        </w:rPr>
        <w:t xml:space="preserve"> ف</w:t>
      </w:r>
      <w:r w:rsidR="00714D1A" w:rsidRPr="00D716AC">
        <w:rPr>
          <w:rFonts w:hint="cs"/>
          <w:rtl/>
        </w:rPr>
        <w:t>ِ</w:t>
      </w:r>
      <w:r w:rsidR="00720AEF" w:rsidRPr="00D716AC">
        <w:rPr>
          <w:rFonts w:hint="cs"/>
          <w:rtl/>
        </w:rPr>
        <w:t>ي</w:t>
      </w:r>
      <w:r w:rsidRPr="00D716AC">
        <w:rPr>
          <w:rFonts w:hint="cs"/>
          <w:rtl/>
        </w:rPr>
        <w:t>ه</w:t>
      </w:r>
      <w:r w:rsidR="00714D1A" w:rsidRPr="00D716AC">
        <w:rPr>
          <w:rFonts w:hint="cs"/>
          <w:rtl/>
        </w:rPr>
        <w:t>َ</w:t>
      </w:r>
      <w:r w:rsidRPr="00D716AC">
        <w:rPr>
          <w:rFonts w:hint="cs"/>
          <w:rtl/>
        </w:rPr>
        <w:t>ا ب</w:t>
      </w:r>
      <w:r w:rsidR="00714D1A" w:rsidRPr="00D716AC">
        <w:rPr>
          <w:rFonts w:hint="cs"/>
          <w:rtl/>
        </w:rPr>
        <w:t>ِ</w:t>
      </w:r>
      <w:r w:rsidRPr="00D716AC">
        <w:rPr>
          <w:rFonts w:hint="cs"/>
          <w:rtl/>
        </w:rPr>
        <w:t>س</w:t>
      </w:r>
      <w:r w:rsidR="00714D1A" w:rsidRPr="00D716AC">
        <w:rPr>
          <w:rFonts w:hint="cs"/>
          <w:rtl/>
        </w:rPr>
        <w:t>ِ</w:t>
      </w:r>
      <w:r w:rsidRPr="00D716AC">
        <w:rPr>
          <w:rFonts w:hint="cs"/>
          <w:rtl/>
        </w:rPr>
        <w:t>ت</w:t>
      </w:r>
      <w:r w:rsidR="00714D1A" w:rsidRPr="00D716AC">
        <w:rPr>
          <w:rFonts w:hint="cs"/>
          <w:rtl/>
        </w:rPr>
        <w:t>َّ</w:t>
      </w:r>
      <w:r w:rsidRPr="00D716AC">
        <w:rPr>
          <w:rFonts w:hint="cs"/>
          <w:rtl/>
        </w:rPr>
        <w:t>ة</w:t>
      </w:r>
      <w:r w:rsidR="00714D1A" w:rsidRPr="00D716AC">
        <w:rPr>
          <w:rFonts w:hint="cs"/>
          <w:rtl/>
        </w:rPr>
        <w:t>ِ</w:t>
      </w:r>
    </w:p>
    <w:p w:rsidR="001A3943" w:rsidRPr="00D716AC" w:rsidRDefault="001A3943" w:rsidP="00753520">
      <w:pPr>
        <w:pStyle w:val="a3"/>
        <w:spacing w:before="100"/>
        <w:ind w:firstLine="369"/>
        <w:jc w:val="center"/>
        <w:rPr>
          <w:rtl/>
        </w:rPr>
      </w:pPr>
      <w:r w:rsidRPr="00D716AC">
        <w:rPr>
          <w:rFonts w:hint="cs"/>
          <w:rtl/>
        </w:rPr>
        <w:t>ب</w:t>
      </w:r>
      <w:r w:rsidR="00901E48" w:rsidRPr="00D716AC">
        <w:rPr>
          <w:rFonts w:hint="cs"/>
          <w:rtl/>
        </w:rPr>
        <w:t>ُ</w:t>
      </w:r>
      <w:r w:rsidRPr="00D716AC">
        <w:rPr>
          <w:rFonts w:hint="cs"/>
          <w:rtl/>
        </w:rPr>
        <w:t>ر</w:t>
      </w:r>
      <w:r w:rsidR="00901E48" w:rsidRPr="00D716AC">
        <w:rPr>
          <w:rFonts w:hint="cs"/>
          <w:rtl/>
        </w:rPr>
        <w:t>ُ</w:t>
      </w:r>
      <w:r w:rsidRPr="00D716AC">
        <w:rPr>
          <w:rFonts w:hint="cs"/>
          <w:rtl/>
        </w:rPr>
        <w:t>وك</w:t>
      </w:r>
      <w:r w:rsidR="003C7E5C" w:rsidRPr="00D716AC">
        <w:rPr>
          <w:rFonts w:hint="cs"/>
          <w:rtl/>
        </w:rPr>
        <w:t>ِ</w:t>
      </w:r>
      <w:r w:rsidRPr="00D716AC">
        <w:rPr>
          <w:rFonts w:hint="cs"/>
          <w:rtl/>
        </w:rPr>
        <w:t xml:space="preserve"> ب</w:t>
      </w:r>
      <w:r w:rsidR="003C7E5C" w:rsidRPr="00D716AC">
        <w:rPr>
          <w:rFonts w:hint="cs"/>
          <w:rtl/>
        </w:rPr>
        <w:t>َ</w:t>
      </w:r>
      <w:r w:rsidRPr="00D716AC">
        <w:rPr>
          <w:rFonts w:hint="cs"/>
          <w:rtl/>
        </w:rPr>
        <w:t>ع</w:t>
      </w:r>
      <w:r w:rsidR="003C7E5C" w:rsidRPr="00D716AC">
        <w:rPr>
          <w:rFonts w:hint="cs"/>
          <w:rtl/>
        </w:rPr>
        <w:t>ِ</w:t>
      </w:r>
      <w:r w:rsidRPr="00D716AC">
        <w:rPr>
          <w:rFonts w:hint="cs"/>
          <w:rtl/>
        </w:rPr>
        <w:t>ير</w:t>
      </w:r>
      <w:r w:rsidR="003C7E5C" w:rsidRPr="00D716AC">
        <w:rPr>
          <w:rFonts w:hint="cs"/>
          <w:rtl/>
        </w:rPr>
        <w:t>ٍ</w:t>
      </w:r>
      <w:r w:rsidRPr="00D716AC">
        <w:rPr>
          <w:rFonts w:hint="cs"/>
          <w:rtl/>
        </w:rPr>
        <w:t xml:space="preserve"> و</w:t>
      </w:r>
      <w:r w:rsidR="003C7E5C" w:rsidRPr="00D716AC">
        <w:rPr>
          <w:rFonts w:hint="cs"/>
          <w:rtl/>
        </w:rPr>
        <w:t>َ</w:t>
      </w:r>
      <w:r w:rsidRPr="00D716AC">
        <w:rPr>
          <w:rFonts w:hint="cs"/>
          <w:rtl/>
        </w:rPr>
        <w:t>ال</w:t>
      </w:r>
      <w:r w:rsidR="003C7E5C" w:rsidRPr="00D716AC">
        <w:rPr>
          <w:rFonts w:hint="cs"/>
          <w:rtl/>
        </w:rPr>
        <w:t>ْ</w:t>
      </w:r>
      <w:r w:rsidRPr="00D716AC">
        <w:rPr>
          <w:rFonts w:hint="cs"/>
          <w:rtl/>
        </w:rPr>
        <w:t>ت</w:t>
      </w:r>
      <w:r w:rsidR="003C7E5C" w:rsidRPr="00D716AC">
        <w:rPr>
          <w:rFonts w:hint="cs"/>
          <w:rtl/>
        </w:rPr>
        <w:t>ِ</w:t>
      </w:r>
      <w:r w:rsidRPr="00D716AC">
        <w:rPr>
          <w:rFonts w:hint="cs"/>
          <w:rtl/>
        </w:rPr>
        <w:t>ف</w:t>
      </w:r>
      <w:r w:rsidR="003C7E5C" w:rsidRPr="00D716AC">
        <w:rPr>
          <w:rFonts w:hint="cs"/>
          <w:rtl/>
        </w:rPr>
        <w:t>َ</w:t>
      </w:r>
      <w:r w:rsidRPr="00D716AC">
        <w:rPr>
          <w:rFonts w:hint="cs"/>
          <w:rtl/>
        </w:rPr>
        <w:t>ات</w:t>
      </w:r>
      <w:r w:rsidR="003C7E5C" w:rsidRPr="00D716AC">
        <w:rPr>
          <w:rFonts w:hint="cs"/>
          <w:rtl/>
        </w:rPr>
        <w:t>ٍ</w:t>
      </w:r>
      <w:r w:rsidRPr="00D716AC">
        <w:rPr>
          <w:rFonts w:hint="cs"/>
          <w:rtl/>
        </w:rPr>
        <w:t xml:space="preserve"> ك</w:t>
      </w:r>
      <w:r w:rsidR="003C7E5C" w:rsidRPr="00D716AC">
        <w:rPr>
          <w:rFonts w:hint="cs"/>
          <w:rtl/>
        </w:rPr>
        <w:t>َ</w:t>
      </w:r>
      <w:r w:rsidRPr="00D716AC">
        <w:rPr>
          <w:rFonts w:hint="cs"/>
          <w:rtl/>
        </w:rPr>
        <w:t>ث</w:t>
      </w:r>
      <w:r w:rsidR="003C7E5C" w:rsidRPr="00D716AC">
        <w:rPr>
          <w:rFonts w:hint="cs"/>
          <w:rtl/>
        </w:rPr>
        <w:t>َ</w:t>
      </w:r>
      <w:r w:rsidRPr="00D716AC">
        <w:rPr>
          <w:rFonts w:hint="cs"/>
          <w:rtl/>
        </w:rPr>
        <w:t>ع</w:t>
      </w:r>
      <w:r w:rsidR="003C7E5C" w:rsidRPr="00D716AC">
        <w:rPr>
          <w:rFonts w:hint="cs"/>
          <w:rtl/>
        </w:rPr>
        <w:t>ْ</w:t>
      </w:r>
      <w:r w:rsidRPr="00D716AC">
        <w:rPr>
          <w:rFonts w:hint="cs"/>
          <w:rtl/>
        </w:rPr>
        <w:t>ل</w:t>
      </w:r>
      <w:r w:rsidR="003C7E5C" w:rsidRPr="00D716AC">
        <w:rPr>
          <w:rFonts w:hint="cs"/>
          <w:rtl/>
        </w:rPr>
        <w:t>َ</w:t>
      </w:r>
      <w:r w:rsidRPr="00D716AC">
        <w:rPr>
          <w:rFonts w:hint="cs"/>
          <w:rtl/>
        </w:rPr>
        <w:t>ب</w:t>
      </w:r>
      <w:r w:rsidR="003C7E5C" w:rsidRPr="00D716AC">
        <w:rPr>
          <w:rFonts w:hint="cs"/>
          <w:rtl/>
        </w:rPr>
        <w:t>ٍ</w:t>
      </w:r>
      <w:r w:rsidR="00E6426F" w:rsidRPr="00D716AC">
        <w:rPr>
          <w:rFonts w:hint="cs"/>
          <w:rtl/>
        </w:rPr>
        <w:t xml:space="preserve"> =</w:t>
      </w:r>
      <w:r w:rsidR="00720AEF" w:rsidRPr="00D716AC">
        <w:rPr>
          <w:rFonts w:hint="cs"/>
          <w:rtl/>
        </w:rPr>
        <w:t xml:space="preserve"> </w:t>
      </w:r>
      <w:r w:rsidR="009A3938" w:rsidRPr="00D716AC">
        <w:rPr>
          <w:rFonts w:hint="cs"/>
          <w:rtl/>
        </w:rPr>
        <w:t>و</w:t>
      </w:r>
      <w:r w:rsidR="003C7E5C" w:rsidRPr="00D716AC">
        <w:rPr>
          <w:rFonts w:hint="cs"/>
          <w:rtl/>
        </w:rPr>
        <w:t>َ</w:t>
      </w:r>
      <w:r w:rsidR="009A3938" w:rsidRPr="00D716AC">
        <w:rPr>
          <w:rFonts w:hint="cs"/>
          <w:rtl/>
        </w:rPr>
        <w:t>ن</w:t>
      </w:r>
      <w:r w:rsidR="003C7E5C" w:rsidRPr="00D716AC">
        <w:rPr>
          <w:rFonts w:hint="cs"/>
          <w:rtl/>
        </w:rPr>
        <w:t>َ</w:t>
      </w:r>
      <w:r w:rsidR="009A3938" w:rsidRPr="00D716AC">
        <w:rPr>
          <w:rFonts w:hint="cs"/>
          <w:rtl/>
        </w:rPr>
        <w:t>ق</w:t>
      </w:r>
      <w:r w:rsidR="003C7E5C" w:rsidRPr="00D716AC">
        <w:rPr>
          <w:rFonts w:hint="cs"/>
          <w:rtl/>
        </w:rPr>
        <w:t>ْ</w:t>
      </w:r>
      <w:r w:rsidR="009A3938" w:rsidRPr="00D716AC">
        <w:rPr>
          <w:rFonts w:hint="cs"/>
          <w:rtl/>
        </w:rPr>
        <w:t>ر</w:t>
      </w:r>
      <w:r w:rsidR="003C7E5C" w:rsidRPr="00D716AC">
        <w:rPr>
          <w:rFonts w:hint="cs"/>
          <w:rtl/>
        </w:rPr>
        <w:t>ِ</w:t>
      </w:r>
      <w:r w:rsidR="009A3938" w:rsidRPr="00D716AC">
        <w:rPr>
          <w:rFonts w:hint="cs"/>
          <w:rtl/>
        </w:rPr>
        <w:t xml:space="preserve"> غ</w:t>
      </w:r>
      <w:r w:rsidR="003C7E5C" w:rsidRPr="00D716AC">
        <w:rPr>
          <w:rFonts w:hint="cs"/>
          <w:rtl/>
        </w:rPr>
        <w:t>ُ</w:t>
      </w:r>
      <w:r w:rsidR="009A3938" w:rsidRPr="00D716AC">
        <w:rPr>
          <w:rFonts w:hint="cs"/>
          <w:rtl/>
        </w:rPr>
        <w:t>ر</w:t>
      </w:r>
      <w:r w:rsidR="003C7E5C" w:rsidRPr="00D716AC">
        <w:rPr>
          <w:rFonts w:hint="cs"/>
          <w:rtl/>
        </w:rPr>
        <w:t>َ</w:t>
      </w:r>
      <w:r w:rsidR="009A3938" w:rsidRPr="00D716AC">
        <w:rPr>
          <w:rFonts w:hint="cs"/>
          <w:rtl/>
        </w:rPr>
        <w:t>اب</w:t>
      </w:r>
      <w:r w:rsidR="003C7E5C" w:rsidRPr="00D716AC">
        <w:rPr>
          <w:rFonts w:hint="cs"/>
          <w:rtl/>
        </w:rPr>
        <w:t>ٍ</w:t>
      </w:r>
      <w:r w:rsidR="009A3938" w:rsidRPr="00D716AC">
        <w:rPr>
          <w:rFonts w:hint="cs"/>
          <w:rtl/>
        </w:rPr>
        <w:t xml:space="preserve"> ف</w:t>
      </w:r>
      <w:r w:rsidR="003C7E5C" w:rsidRPr="00D716AC">
        <w:rPr>
          <w:rFonts w:hint="cs"/>
          <w:rtl/>
        </w:rPr>
        <w:t>ِ</w:t>
      </w:r>
      <w:r w:rsidR="009A3938" w:rsidRPr="00D716AC">
        <w:rPr>
          <w:rFonts w:hint="cs"/>
          <w:rtl/>
        </w:rPr>
        <w:t>ي س</w:t>
      </w:r>
      <w:r w:rsidR="003C7E5C" w:rsidRPr="00D716AC">
        <w:rPr>
          <w:rFonts w:hint="cs"/>
          <w:rtl/>
        </w:rPr>
        <w:t>ُ</w:t>
      </w:r>
      <w:r w:rsidR="009A3938" w:rsidRPr="00D716AC">
        <w:rPr>
          <w:rFonts w:hint="cs"/>
          <w:rtl/>
        </w:rPr>
        <w:t>ج</w:t>
      </w:r>
      <w:r w:rsidR="003C7E5C" w:rsidRPr="00D716AC">
        <w:rPr>
          <w:rFonts w:hint="cs"/>
          <w:rtl/>
        </w:rPr>
        <w:t>ُ</w:t>
      </w:r>
      <w:r w:rsidR="009A3938" w:rsidRPr="00D716AC">
        <w:rPr>
          <w:rFonts w:hint="cs"/>
          <w:rtl/>
        </w:rPr>
        <w:t>ود</w:t>
      </w:r>
      <w:r w:rsidR="003C7E5C" w:rsidRPr="00D716AC">
        <w:rPr>
          <w:rFonts w:hint="cs"/>
          <w:rtl/>
        </w:rPr>
        <w:t>ِ</w:t>
      </w:r>
      <w:r w:rsidR="009A3938" w:rsidRPr="00D716AC">
        <w:rPr>
          <w:rFonts w:hint="cs"/>
          <w:rtl/>
        </w:rPr>
        <w:t xml:space="preserve"> ا</w:t>
      </w:r>
      <w:r w:rsidRPr="00D716AC">
        <w:rPr>
          <w:rFonts w:hint="cs"/>
          <w:rtl/>
        </w:rPr>
        <w:t>لف</w:t>
      </w:r>
      <w:r w:rsidR="003C7E5C" w:rsidRPr="00D716AC">
        <w:rPr>
          <w:rFonts w:hint="cs"/>
          <w:rtl/>
        </w:rPr>
        <w:t>َ</w:t>
      </w:r>
      <w:r w:rsidRPr="00D716AC">
        <w:rPr>
          <w:rFonts w:hint="cs"/>
          <w:rtl/>
        </w:rPr>
        <w:t>ر</w:t>
      </w:r>
      <w:r w:rsidR="003C7E5C" w:rsidRPr="00D716AC">
        <w:rPr>
          <w:rFonts w:hint="cs"/>
          <w:rtl/>
        </w:rPr>
        <w:t>ِ</w:t>
      </w:r>
      <w:r w:rsidRPr="00D716AC">
        <w:rPr>
          <w:rFonts w:hint="cs"/>
          <w:rtl/>
        </w:rPr>
        <w:t>يض</w:t>
      </w:r>
      <w:r w:rsidR="003C7E5C" w:rsidRPr="00D716AC">
        <w:rPr>
          <w:rFonts w:hint="cs"/>
          <w:rtl/>
        </w:rPr>
        <w:t>َ</w:t>
      </w:r>
      <w:r w:rsidRPr="00D716AC">
        <w:rPr>
          <w:rFonts w:hint="cs"/>
          <w:rtl/>
        </w:rPr>
        <w:t>ة</w:t>
      </w:r>
      <w:r w:rsidR="003C7E5C" w:rsidRPr="00D716AC">
        <w:rPr>
          <w:rFonts w:hint="cs"/>
          <w:rtl/>
        </w:rPr>
        <w:t>ِ</w:t>
      </w:r>
    </w:p>
    <w:p w:rsidR="00600457" w:rsidRPr="00D716AC" w:rsidRDefault="001A3943" w:rsidP="00753520">
      <w:pPr>
        <w:pStyle w:val="a3"/>
        <w:spacing w:before="100"/>
        <w:ind w:firstLine="369"/>
        <w:jc w:val="center"/>
        <w:rPr>
          <w:rtl/>
        </w:rPr>
      </w:pPr>
      <w:r w:rsidRPr="00D716AC">
        <w:rPr>
          <w:rFonts w:hint="cs"/>
          <w:rtl/>
        </w:rPr>
        <w:t>و</w:t>
      </w:r>
      <w:r w:rsidR="0075181E" w:rsidRPr="00D716AC">
        <w:rPr>
          <w:rFonts w:hint="cs"/>
          <w:rtl/>
        </w:rPr>
        <w:t>َ</w:t>
      </w:r>
      <w:r w:rsidRPr="00D716AC">
        <w:rPr>
          <w:rFonts w:hint="cs"/>
          <w:rtl/>
        </w:rPr>
        <w:t>إ</w:t>
      </w:r>
      <w:r w:rsidR="0075181E" w:rsidRPr="00D716AC">
        <w:rPr>
          <w:rFonts w:hint="cs"/>
          <w:rtl/>
        </w:rPr>
        <w:t>ِ</w:t>
      </w:r>
      <w:r w:rsidRPr="00D716AC">
        <w:rPr>
          <w:rFonts w:hint="cs"/>
          <w:rtl/>
        </w:rPr>
        <w:t>ق</w:t>
      </w:r>
      <w:r w:rsidR="0075181E" w:rsidRPr="00D716AC">
        <w:rPr>
          <w:rFonts w:hint="cs"/>
          <w:rtl/>
        </w:rPr>
        <w:t>ْ</w:t>
      </w:r>
      <w:r w:rsidRPr="00D716AC">
        <w:rPr>
          <w:rFonts w:hint="cs"/>
          <w:rtl/>
        </w:rPr>
        <w:t>ع</w:t>
      </w:r>
      <w:r w:rsidR="0075181E" w:rsidRPr="00D716AC">
        <w:rPr>
          <w:rFonts w:hint="cs"/>
          <w:rtl/>
        </w:rPr>
        <w:t>َ</w:t>
      </w:r>
      <w:r w:rsidRPr="00D716AC">
        <w:rPr>
          <w:rFonts w:hint="cs"/>
          <w:rtl/>
        </w:rPr>
        <w:t>اء</w:t>
      </w:r>
      <w:r w:rsidR="0075181E" w:rsidRPr="00D716AC">
        <w:rPr>
          <w:rFonts w:hint="cs"/>
          <w:rtl/>
        </w:rPr>
        <w:t>ِ</w:t>
      </w:r>
      <w:r w:rsidRPr="00D716AC">
        <w:rPr>
          <w:rFonts w:hint="cs"/>
          <w:rtl/>
        </w:rPr>
        <w:t xml:space="preserve"> ك</w:t>
      </w:r>
      <w:r w:rsidR="0075181E" w:rsidRPr="00D716AC">
        <w:rPr>
          <w:rFonts w:hint="cs"/>
          <w:rtl/>
        </w:rPr>
        <w:t>َ</w:t>
      </w:r>
      <w:r w:rsidRPr="00D716AC">
        <w:rPr>
          <w:rFonts w:hint="cs"/>
          <w:rtl/>
        </w:rPr>
        <w:t>ل</w:t>
      </w:r>
      <w:r w:rsidR="0075181E" w:rsidRPr="00D716AC">
        <w:rPr>
          <w:rFonts w:hint="cs"/>
          <w:rtl/>
        </w:rPr>
        <w:t>ْ</w:t>
      </w:r>
      <w:r w:rsidRPr="00D716AC">
        <w:rPr>
          <w:rFonts w:hint="cs"/>
          <w:rtl/>
        </w:rPr>
        <w:t>ب</w:t>
      </w:r>
      <w:r w:rsidR="0075181E" w:rsidRPr="00D716AC">
        <w:rPr>
          <w:rFonts w:hint="cs"/>
          <w:rtl/>
        </w:rPr>
        <w:t>ٍ</w:t>
      </w:r>
      <w:r w:rsidRPr="00D716AC">
        <w:rPr>
          <w:rFonts w:hint="cs"/>
          <w:rtl/>
        </w:rPr>
        <w:t xml:space="preserve"> أ</w:t>
      </w:r>
      <w:r w:rsidR="0075181E" w:rsidRPr="00D716AC">
        <w:rPr>
          <w:rFonts w:hint="cs"/>
          <w:rtl/>
        </w:rPr>
        <w:t>َ</w:t>
      </w:r>
      <w:r w:rsidRPr="00D716AC">
        <w:rPr>
          <w:rFonts w:hint="cs"/>
          <w:rtl/>
        </w:rPr>
        <w:t>و</w:t>
      </w:r>
      <w:r w:rsidR="0075181E" w:rsidRPr="00D716AC">
        <w:rPr>
          <w:rFonts w:hint="cs"/>
          <w:rtl/>
        </w:rPr>
        <w:t>ْ</w:t>
      </w:r>
      <w:r w:rsidRPr="00D716AC">
        <w:rPr>
          <w:rFonts w:hint="cs"/>
          <w:rtl/>
        </w:rPr>
        <w:t xml:space="preserve"> ك</w:t>
      </w:r>
      <w:r w:rsidR="0075181E" w:rsidRPr="00D716AC">
        <w:rPr>
          <w:rFonts w:hint="cs"/>
          <w:rtl/>
        </w:rPr>
        <w:t>َ</w:t>
      </w:r>
      <w:r w:rsidRPr="00D716AC">
        <w:rPr>
          <w:rFonts w:hint="cs"/>
          <w:rtl/>
        </w:rPr>
        <w:t>ب</w:t>
      </w:r>
      <w:r w:rsidR="0075181E" w:rsidRPr="00D716AC">
        <w:rPr>
          <w:rFonts w:hint="cs"/>
          <w:rtl/>
        </w:rPr>
        <w:t>َ</w:t>
      </w:r>
      <w:r w:rsidRPr="00D716AC">
        <w:rPr>
          <w:rFonts w:hint="cs"/>
          <w:rtl/>
        </w:rPr>
        <w:t>س</w:t>
      </w:r>
      <w:r w:rsidR="0075181E" w:rsidRPr="00D716AC">
        <w:rPr>
          <w:rFonts w:hint="cs"/>
          <w:rtl/>
        </w:rPr>
        <w:t>ْ</w:t>
      </w:r>
      <w:r w:rsidRPr="00D716AC">
        <w:rPr>
          <w:rFonts w:hint="cs"/>
          <w:rtl/>
        </w:rPr>
        <w:t>ط</w:t>
      </w:r>
      <w:r w:rsidR="0075181E" w:rsidRPr="00D716AC">
        <w:rPr>
          <w:rFonts w:hint="cs"/>
          <w:rtl/>
        </w:rPr>
        <w:t>ِ</w:t>
      </w:r>
      <w:r w:rsidRPr="00D716AC">
        <w:rPr>
          <w:rFonts w:hint="cs"/>
          <w:rtl/>
        </w:rPr>
        <w:t xml:space="preserve"> ذ</w:t>
      </w:r>
      <w:r w:rsidR="0075181E" w:rsidRPr="00D716AC">
        <w:rPr>
          <w:rFonts w:hint="cs"/>
          <w:rtl/>
        </w:rPr>
        <w:t>ِ</w:t>
      </w:r>
      <w:r w:rsidRPr="00D716AC">
        <w:rPr>
          <w:rFonts w:hint="cs"/>
          <w:rtl/>
        </w:rPr>
        <w:t>ر</w:t>
      </w:r>
      <w:r w:rsidR="0075181E" w:rsidRPr="00D716AC">
        <w:rPr>
          <w:rFonts w:hint="cs"/>
          <w:rtl/>
        </w:rPr>
        <w:t>َ</w:t>
      </w:r>
      <w:r w:rsidRPr="00D716AC">
        <w:rPr>
          <w:rFonts w:hint="cs"/>
          <w:rtl/>
        </w:rPr>
        <w:t>اع</w:t>
      </w:r>
      <w:r w:rsidR="0075181E" w:rsidRPr="00D716AC">
        <w:rPr>
          <w:rFonts w:hint="cs"/>
          <w:rtl/>
        </w:rPr>
        <w:t>ِ</w:t>
      </w:r>
      <w:r w:rsidRPr="00D716AC">
        <w:rPr>
          <w:rFonts w:hint="cs"/>
          <w:rtl/>
        </w:rPr>
        <w:t>ه</w:t>
      </w:r>
      <w:r w:rsidR="0075181E" w:rsidRPr="00D716AC">
        <w:rPr>
          <w:rFonts w:hint="cs"/>
          <w:rtl/>
        </w:rPr>
        <w:t>ِ</w:t>
      </w:r>
      <w:r w:rsidRPr="00D716AC">
        <w:rPr>
          <w:rFonts w:hint="cs"/>
          <w:rtl/>
        </w:rPr>
        <w:t xml:space="preserve"> </w:t>
      </w:r>
      <w:r w:rsidR="00E6426F" w:rsidRPr="00D716AC">
        <w:rPr>
          <w:rFonts w:hint="cs"/>
          <w:rtl/>
        </w:rPr>
        <w:t xml:space="preserve">= </w:t>
      </w:r>
      <w:r w:rsidRPr="00D716AC">
        <w:rPr>
          <w:rFonts w:hint="cs"/>
          <w:rtl/>
        </w:rPr>
        <w:t>و</w:t>
      </w:r>
      <w:r w:rsidR="0075181E" w:rsidRPr="00D716AC">
        <w:rPr>
          <w:rFonts w:hint="cs"/>
          <w:rtl/>
        </w:rPr>
        <w:t>َ</w:t>
      </w:r>
      <w:r w:rsidRPr="00D716AC">
        <w:rPr>
          <w:rFonts w:hint="cs"/>
          <w:rtl/>
        </w:rPr>
        <w:t>أ</w:t>
      </w:r>
      <w:r w:rsidR="0075181E" w:rsidRPr="00D716AC">
        <w:rPr>
          <w:rFonts w:hint="cs"/>
          <w:rtl/>
        </w:rPr>
        <w:t>َ</w:t>
      </w:r>
      <w:r w:rsidRPr="00D716AC">
        <w:rPr>
          <w:rFonts w:hint="cs"/>
          <w:rtl/>
        </w:rPr>
        <w:t>ذ</w:t>
      </w:r>
      <w:r w:rsidR="0075181E" w:rsidRPr="00D716AC">
        <w:rPr>
          <w:rFonts w:hint="cs"/>
          <w:rtl/>
        </w:rPr>
        <w:t>ْ</w:t>
      </w:r>
      <w:r w:rsidRPr="00D716AC">
        <w:rPr>
          <w:rFonts w:hint="cs"/>
          <w:rtl/>
        </w:rPr>
        <w:t>ن</w:t>
      </w:r>
      <w:r w:rsidR="0075181E" w:rsidRPr="00D716AC">
        <w:rPr>
          <w:rFonts w:hint="cs"/>
          <w:rtl/>
        </w:rPr>
        <w:t>َ</w:t>
      </w:r>
      <w:r w:rsidRPr="00D716AC">
        <w:rPr>
          <w:rFonts w:hint="cs"/>
          <w:rtl/>
        </w:rPr>
        <w:t>اب</w:t>
      </w:r>
      <w:r w:rsidR="0075181E" w:rsidRPr="00D716AC">
        <w:rPr>
          <w:rFonts w:hint="cs"/>
          <w:rtl/>
        </w:rPr>
        <w:t>ِ</w:t>
      </w:r>
      <w:r w:rsidRPr="00D716AC">
        <w:rPr>
          <w:rFonts w:hint="cs"/>
          <w:rtl/>
        </w:rPr>
        <w:t xml:space="preserve"> خ</w:t>
      </w:r>
      <w:r w:rsidR="0075181E" w:rsidRPr="00D716AC">
        <w:rPr>
          <w:rFonts w:hint="cs"/>
          <w:rtl/>
        </w:rPr>
        <w:t>َ</w:t>
      </w:r>
      <w:r w:rsidRPr="00D716AC">
        <w:rPr>
          <w:rFonts w:hint="cs"/>
          <w:rtl/>
        </w:rPr>
        <w:t>ي</w:t>
      </w:r>
      <w:r w:rsidR="0075181E" w:rsidRPr="00D716AC">
        <w:rPr>
          <w:rFonts w:hint="cs"/>
          <w:rtl/>
        </w:rPr>
        <w:t>ْ</w:t>
      </w:r>
      <w:r w:rsidRPr="00D716AC">
        <w:rPr>
          <w:rFonts w:hint="cs"/>
          <w:rtl/>
        </w:rPr>
        <w:t>ل</w:t>
      </w:r>
      <w:r w:rsidR="0075181E" w:rsidRPr="00D716AC">
        <w:rPr>
          <w:rFonts w:hint="cs"/>
          <w:rtl/>
        </w:rPr>
        <w:t>ٍ</w:t>
      </w:r>
      <w:r w:rsidRPr="00D716AC">
        <w:rPr>
          <w:rFonts w:hint="cs"/>
          <w:rtl/>
        </w:rPr>
        <w:t xml:space="preserve"> ع</w:t>
      </w:r>
      <w:r w:rsidR="0075181E" w:rsidRPr="00D716AC">
        <w:rPr>
          <w:rFonts w:hint="cs"/>
          <w:rtl/>
        </w:rPr>
        <w:t>ِ</w:t>
      </w:r>
      <w:r w:rsidRPr="00D716AC">
        <w:rPr>
          <w:rFonts w:hint="cs"/>
          <w:rtl/>
        </w:rPr>
        <w:t>ن</w:t>
      </w:r>
      <w:r w:rsidR="0075181E" w:rsidRPr="00D716AC">
        <w:rPr>
          <w:rFonts w:hint="cs"/>
          <w:rtl/>
        </w:rPr>
        <w:t>ْ</w:t>
      </w:r>
      <w:r w:rsidRPr="00D716AC">
        <w:rPr>
          <w:rFonts w:hint="cs"/>
          <w:rtl/>
        </w:rPr>
        <w:t>د</w:t>
      </w:r>
      <w:r w:rsidR="0075181E" w:rsidRPr="00D716AC">
        <w:rPr>
          <w:rFonts w:hint="cs"/>
          <w:rtl/>
        </w:rPr>
        <w:t>َ</w:t>
      </w:r>
      <w:r w:rsidRPr="00D716AC">
        <w:rPr>
          <w:rFonts w:hint="cs"/>
          <w:rtl/>
        </w:rPr>
        <w:t xml:space="preserve"> ف</w:t>
      </w:r>
      <w:r w:rsidR="0075181E" w:rsidRPr="00D716AC">
        <w:rPr>
          <w:rFonts w:hint="cs"/>
          <w:rtl/>
        </w:rPr>
        <w:t>ِ</w:t>
      </w:r>
      <w:r w:rsidRPr="00D716AC">
        <w:rPr>
          <w:rFonts w:hint="cs"/>
          <w:rtl/>
        </w:rPr>
        <w:t>ع</w:t>
      </w:r>
      <w:r w:rsidR="0075181E" w:rsidRPr="00D716AC">
        <w:rPr>
          <w:rFonts w:hint="cs"/>
          <w:rtl/>
        </w:rPr>
        <w:t>ْ</w:t>
      </w:r>
      <w:r w:rsidRPr="00D716AC">
        <w:rPr>
          <w:rFonts w:hint="cs"/>
          <w:rtl/>
        </w:rPr>
        <w:t>ل</w:t>
      </w:r>
      <w:r w:rsidR="0075181E" w:rsidRPr="00D716AC">
        <w:rPr>
          <w:rFonts w:hint="cs"/>
          <w:rtl/>
        </w:rPr>
        <w:t>ِ</w:t>
      </w:r>
      <w:r w:rsidRPr="00D716AC">
        <w:rPr>
          <w:rFonts w:hint="cs"/>
          <w:rtl/>
        </w:rPr>
        <w:t xml:space="preserve"> الت</w:t>
      </w:r>
      <w:r w:rsidR="0075181E" w:rsidRPr="00D716AC">
        <w:rPr>
          <w:rFonts w:hint="cs"/>
          <w:rtl/>
        </w:rPr>
        <w:t>َّ</w:t>
      </w:r>
      <w:r w:rsidRPr="00D716AC">
        <w:rPr>
          <w:rFonts w:hint="cs"/>
          <w:rtl/>
        </w:rPr>
        <w:t>ح</w:t>
      </w:r>
      <w:r w:rsidR="0075181E" w:rsidRPr="00D716AC">
        <w:rPr>
          <w:rFonts w:hint="cs"/>
          <w:rtl/>
        </w:rPr>
        <w:t>ِ</w:t>
      </w:r>
      <w:r w:rsidRPr="00D716AC">
        <w:rPr>
          <w:rFonts w:hint="cs"/>
          <w:rtl/>
        </w:rPr>
        <w:t>ي</w:t>
      </w:r>
      <w:r w:rsidR="0075181E" w:rsidRPr="00D716AC">
        <w:rPr>
          <w:rFonts w:hint="cs"/>
          <w:rtl/>
        </w:rPr>
        <w:t>َّ</w:t>
      </w:r>
      <w:r w:rsidRPr="00D716AC">
        <w:rPr>
          <w:rFonts w:hint="cs"/>
          <w:rtl/>
        </w:rPr>
        <w:t>ة</w:t>
      </w:r>
      <w:r w:rsidR="0075181E" w:rsidRPr="00D716AC">
        <w:rPr>
          <w:rFonts w:hint="cs"/>
          <w:rtl/>
        </w:rPr>
        <w:t>ِ</w:t>
      </w:r>
    </w:p>
    <w:p w:rsidR="00600457" w:rsidRPr="00D716AC" w:rsidRDefault="00901E48"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C60BD8" w:rsidRPr="00D716AC" w:rsidRDefault="00C60BD8" w:rsidP="00753520">
      <w:pPr>
        <w:pStyle w:val="a3"/>
        <w:spacing w:before="100"/>
        <w:ind w:firstLine="369"/>
        <w:jc w:val="center"/>
        <w:rPr>
          <w:rtl/>
        </w:rPr>
      </w:pPr>
      <w:r w:rsidRPr="00D716AC">
        <w:rPr>
          <w:rFonts w:hint="cs"/>
          <w:b/>
          <w:bCs/>
          <w:color w:val="0000FF"/>
          <w:rtl/>
        </w:rPr>
        <w:lastRenderedPageBreak/>
        <w:t>باب وجوب الطمأنينة في الركوع والسجود</w:t>
      </w:r>
    </w:p>
    <w:p w:rsidR="00C60BD8" w:rsidRPr="00D716AC" w:rsidRDefault="00C60BD8" w:rsidP="00753520">
      <w:pPr>
        <w:pStyle w:val="a3"/>
        <w:spacing w:before="100"/>
        <w:ind w:firstLine="369"/>
        <w:jc w:val="center"/>
        <w:rPr>
          <w:b/>
          <w:bCs/>
          <w:rtl/>
        </w:rPr>
      </w:pPr>
      <w:r w:rsidRPr="00D716AC">
        <w:rPr>
          <w:rFonts w:hint="cs"/>
          <w:b/>
          <w:bCs/>
          <w:rtl/>
        </w:rPr>
        <w:t>الحديث الأول</w:t>
      </w:r>
    </w:p>
    <w:p w:rsidR="00C60BD8" w:rsidRPr="00D716AC" w:rsidRDefault="00C60BD8" w:rsidP="00DD702C">
      <w:pPr>
        <w:pStyle w:val="a3"/>
        <w:spacing w:before="100" w:line="264" w:lineRule="auto"/>
        <w:ind w:firstLine="369"/>
        <w:rPr>
          <w:rtl/>
        </w:rPr>
      </w:pPr>
      <w:r w:rsidRPr="00D716AC">
        <w:rPr>
          <w:rFonts w:hint="cs"/>
          <w:rtl/>
        </w:rPr>
        <w:t>عن أبي هريرة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دخل المسجد فدخل رجل</w:t>
      </w:r>
      <w:r w:rsidR="00270540" w:rsidRPr="00D716AC">
        <w:rPr>
          <w:rFonts w:hint="cs"/>
          <w:rtl/>
        </w:rPr>
        <w:t>ٌ</w:t>
      </w:r>
      <w:r w:rsidRPr="00D716AC">
        <w:rPr>
          <w:rFonts w:hint="cs"/>
          <w:rtl/>
        </w:rPr>
        <w:t xml:space="preserve"> فصل</w:t>
      </w:r>
      <w:r w:rsidR="00270540" w:rsidRPr="00D716AC">
        <w:rPr>
          <w:rFonts w:hint="eastAsia"/>
          <w:rtl/>
        </w:rPr>
        <w:t>َّ</w:t>
      </w:r>
      <w:r w:rsidRPr="00D716AC">
        <w:rPr>
          <w:rFonts w:hint="cs"/>
          <w:rtl/>
        </w:rPr>
        <w:t>ى ثم جاء فسل</w:t>
      </w:r>
      <w:r w:rsidR="00270540" w:rsidRPr="00D716AC">
        <w:rPr>
          <w:rFonts w:hint="eastAsia"/>
          <w:rtl/>
        </w:rPr>
        <w:t>َّ</w:t>
      </w:r>
      <w:r w:rsidRPr="00D716AC">
        <w:rPr>
          <w:rFonts w:hint="cs"/>
          <w:rtl/>
        </w:rPr>
        <w:t>م 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00270540" w:rsidRPr="00D716AC">
        <w:rPr>
          <w:rtl/>
        </w:rPr>
        <w:t>((</w:t>
      </w:r>
      <w:r w:rsidRPr="00D716AC">
        <w:rPr>
          <w:rFonts w:hint="cs"/>
          <w:rtl/>
        </w:rPr>
        <w:t>ارجع فصل</w:t>
      </w:r>
      <w:r w:rsidR="00270540" w:rsidRPr="00D716AC">
        <w:rPr>
          <w:rFonts w:hint="eastAsia"/>
          <w:rtl/>
        </w:rPr>
        <w:t>ِّ</w:t>
      </w:r>
      <w:r w:rsidR="00BA6BA6" w:rsidRPr="00D716AC">
        <w:rPr>
          <w:rFonts w:hint="eastAsia"/>
          <w:rtl/>
        </w:rPr>
        <w:t xml:space="preserve">، </w:t>
      </w:r>
      <w:r w:rsidRPr="00D716AC">
        <w:rPr>
          <w:rFonts w:hint="cs"/>
          <w:rtl/>
        </w:rPr>
        <w:t>فإنك لم تصل</w:t>
      </w:r>
      <w:r w:rsidR="00270540" w:rsidRPr="00D716AC">
        <w:rPr>
          <w:rFonts w:hint="eastAsia"/>
          <w:rtl/>
        </w:rPr>
        <w:t>ِّ</w:t>
      </w:r>
      <w:r w:rsidR="00270540" w:rsidRPr="00D716AC">
        <w:rPr>
          <w:rtl/>
        </w:rPr>
        <w:t>))</w:t>
      </w:r>
      <w:r w:rsidR="00BA6BA6" w:rsidRPr="00D716AC">
        <w:rPr>
          <w:rtl/>
        </w:rPr>
        <w:t xml:space="preserve">، </w:t>
      </w:r>
      <w:r w:rsidRPr="00D716AC">
        <w:rPr>
          <w:rFonts w:hint="cs"/>
          <w:rtl/>
        </w:rPr>
        <w:t>فرجع فصل</w:t>
      </w:r>
      <w:r w:rsidR="00270540" w:rsidRPr="00D716AC">
        <w:rPr>
          <w:rFonts w:hint="eastAsia"/>
          <w:rtl/>
        </w:rPr>
        <w:t>َّ</w:t>
      </w:r>
      <w:r w:rsidRPr="00D716AC">
        <w:rPr>
          <w:rFonts w:hint="cs"/>
          <w:rtl/>
        </w:rPr>
        <w:t>ى كما صل</w:t>
      </w:r>
      <w:r w:rsidR="00270540" w:rsidRPr="00D716AC">
        <w:rPr>
          <w:rFonts w:hint="eastAsia"/>
          <w:rtl/>
        </w:rPr>
        <w:t>َّ</w:t>
      </w:r>
      <w:r w:rsidRPr="00D716AC">
        <w:rPr>
          <w:rFonts w:hint="cs"/>
          <w:rtl/>
        </w:rPr>
        <w:t>ى</w:t>
      </w:r>
      <w:r w:rsidR="00BA6BA6" w:rsidRPr="00D716AC">
        <w:rPr>
          <w:rFonts w:hint="cs"/>
          <w:rtl/>
        </w:rPr>
        <w:t xml:space="preserve">، </w:t>
      </w:r>
      <w:r w:rsidRPr="00D716AC">
        <w:rPr>
          <w:rFonts w:hint="cs"/>
          <w:rtl/>
        </w:rPr>
        <w:t>ثم جاء فسل</w:t>
      </w:r>
      <w:r w:rsidR="00270540" w:rsidRPr="00D716AC">
        <w:rPr>
          <w:rFonts w:hint="eastAsia"/>
          <w:rtl/>
        </w:rPr>
        <w:t>َّ</w:t>
      </w:r>
      <w:r w:rsidRPr="00D716AC">
        <w:rPr>
          <w:rFonts w:hint="cs"/>
          <w:rtl/>
        </w:rPr>
        <w:t>م 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00270540" w:rsidRPr="00D716AC">
        <w:rPr>
          <w:rtl/>
        </w:rPr>
        <w:t>((</w:t>
      </w:r>
      <w:r w:rsidRPr="00D716AC">
        <w:rPr>
          <w:rFonts w:hint="cs"/>
          <w:rtl/>
        </w:rPr>
        <w:t>ارجع فصل</w:t>
      </w:r>
      <w:r w:rsidR="00270540" w:rsidRPr="00D716AC">
        <w:rPr>
          <w:rFonts w:hint="eastAsia"/>
          <w:rtl/>
        </w:rPr>
        <w:t>ِّ</w:t>
      </w:r>
      <w:r w:rsidR="00BA6BA6" w:rsidRPr="00D716AC">
        <w:rPr>
          <w:rFonts w:hint="eastAsia"/>
          <w:rtl/>
        </w:rPr>
        <w:t xml:space="preserve">، </w:t>
      </w:r>
      <w:r w:rsidRPr="00D716AC">
        <w:rPr>
          <w:rFonts w:hint="cs"/>
          <w:rtl/>
        </w:rPr>
        <w:t>فإنك لم تصل</w:t>
      </w:r>
      <w:r w:rsidR="00270540" w:rsidRPr="00D716AC">
        <w:rPr>
          <w:rFonts w:hint="eastAsia"/>
          <w:rtl/>
        </w:rPr>
        <w:t>ِّ</w:t>
      </w:r>
      <w:r w:rsidR="00270540" w:rsidRPr="00D716AC">
        <w:rPr>
          <w:rtl/>
        </w:rPr>
        <w:t>))</w:t>
      </w:r>
      <w:r w:rsidRPr="00D716AC">
        <w:rPr>
          <w:rFonts w:hint="cs"/>
          <w:rtl/>
        </w:rPr>
        <w:t xml:space="preserve"> ثلاث</w:t>
      </w:r>
      <w:r w:rsidR="00270540" w:rsidRPr="00D716AC">
        <w:rPr>
          <w:rFonts w:hint="cs"/>
          <w:rtl/>
        </w:rPr>
        <w:t>ً</w:t>
      </w:r>
      <w:r w:rsidR="007F2114" w:rsidRPr="00D716AC">
        <w:rPr>
          <w:rFonts w:hint="cs"/>
          <w:rtl/>
        </w:rPr>
        <w:t>ا</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والذي بعثك بالحق ما أحسن غيره فعل</w:t>
      </w:r>
      <w:r w:rsidR="00C81FE3" w:rsidRPr="00D716AC">
        <w:rPr>
          <w:rFonts w:hint="eastAsia"/>
          <w:rtl/>
        </w:rPr>
        <w:t>ِّ</w:t>
      </w:r>
      <w:r w:rsidRPr="00D716AC">
        <w:rPr>
          <w:rFonts w:hint="cs"/>
          <w:rtl/>
        </w:rPr>
        <w:t>مني</w:t>
      </w:r>
      <w:r w:rsidR="00BA6BA6" w:rsidRPr="00D716AC">
        <w:rPr>
          <w:rFonts w:hint="cs"/>
          <w:rtl/>
        </w:rPr>
        <w:t xml:space="preserve">، </w:t>
      </w:r>
      <w:r w:rsidRPr="00D716AC">
        <w:rPr>
          <w:rFonts w:hint="cs"/>
          <w:rtl/>
        </w:rPr>
        <w:t>فقال</w:t>
      </w:r>
      <w:r w:rsidR="00BA6BA6" w:rsidRPr="00D716AC">
        <w:rPr>
          <w:rFonts w:hint="cs"/>
          <w:rtl/>
        </w:rPr>
        <w:t xml:space="preserve">: </w:t>
      </w:r>
      <w:r w:rsidR="00F8212D" w:rsidRPr="00D716AC">
        <w:rPr>
          <w:rtl/>
        </w:rPr>
        <w:t>((</w:t>
      </w:r>
      <w:r w:rsidRPr="00D716AC">
        <w:rPr>
          <w:rFonts w:hint="cs"/>
          <w:rtl/>
        </w:rPr>
        <w:t>إذا قمت</w:t>
      </w:r>
      <w:r w:rsidR="00F8212D" w:rsidRPr="00D716AC">
        <w:rPr>
          <w:rFonts w:hint="cs"/>
          <w:rtl/>
        </w:rPr>
        <w:t>َ</w:t>
      </w:r>
      <w:r w:rsidRPr="00D716AC">
        <w:rPr>
          <w:rFonts w:hint="cs"/>
          <w:rtl/>
        </w:rPr>
        <w:t xml:space="preserve"> إلى الصلاة فكب</w:t>
      </w:r>
      <w:r w:rsidR="00F8212D" w:rsidRPr="00D716AC">
        <w:rPr>
          <w:rFonts w:hint="eastAsia"/>
          <w:rtl/>
        </w:rPr>
        <w:t>ِّ</w:t>
      </w:r>
      <w:r w:rsidRPr="00D716AC">
        <w:rPr>
          <w:rFonts w:hint="cs"/>
          <w:rtl/>
        </w:rPr>
        <w:t>ر</w:t>
      </w:r>
      <w:r w:rsidR="00BA6BA6" w:rsidRPr="00D716AC">
        <w:rPr>
          <w:rFonts w:hint="cs"/>
          <w:rtl/>
        </w:rPr>
        <w:t xml:space="preserve">، </w:t>
      </w:r>
      <w:r w:rsidRPr="00D716AC">
        <w:rPr>
          <w:rFonts w:hint="cs"/>
          <w:rtl/>
        </w:rPr>
        <w:t xml:space="preserve">ثم </w:t>
      </w:r>
      <w:r w:rsidRPr="00D716AC">
        <w:rPr>
          <w:rtl/>
        </w:rPr>
        <w:t>ا</w:t>
      </w:r>
      <w:r w:rsidRPr="00D716AC">
        <w:rPr>
          <w:rFonts w:hint="cs"/>
          <w:rtl/>
        </w:rPr>
        <w:t>قر</w:t>
      </w:r>
      <w:r w:rsidRPr="00D716AC">
        <w:rPr>
          <w:rtl/>
        </w:rPr>
        <w:t>أ</w:t>
      </w:r>
      <w:r w:rsidRPr="00D716AC">
        <w:rPr>
          <w:rFonts w:hint="cs"/>
          <w:rtl/>
        </w:rPr>
        <w:t xml:space="preserve"> ما تيس</w:t>
      </w:r>
      <w:r w:rsidR="00F8212D" w:rsidRPr="00D716AC">
        <w:rPr>
          <w:rFonts w:hint="eastAsia"/>
          <w:rtl/>
        </w:rPr>
        <w:t>َّ</w:t>
      </w:r>
      <w:r w:rsidRPr="00D716AC">
        <w:rPr>
          <w:rFonts w:hint="cs"/>
          <w:rtl/>
        </w:rPr>
        <w:t>ر معك من القرآن</w:t>
      </w:r>
      <w:r w:rsidR="00BA6BA6" w:rsidRPr="00D716AC">
        <w:rPr>
          <w:rFonts w:hint="cs"/>
          <w:rtl/>
        </w:rPr>
        <w:t xml:space="preserve">، </w:t>
      </w:r>
      <w:r w:rsidRPr="00D716AC">
        <w:rPr>
          <w:rFonts w:hint="cs"/>
          <w:rtl/>
        </w:rPr>
        <w:t>ثم اركع حتى تطمئن</w:t>
      </w:r>
      <w:r w:rsidR="00F8212D" w:rsidRPr="00D716AC">
        <w:rPr>
          <w:rFonts w:hint="eastAsia"/>
          <w:rtl/>
        </w:rPr>
        <w:t>َّ</w:t>
      </w:r>
      <w:r w:rsidRPr="00D716AC">
        <w:rPr>
          <w:rFonts w:hint="cs"/>
          <w:rtl/>
        </w:rPr>
        <w:t xml:space="preserve"> راكع</w:t>
      </w:r>
      <w:r w:rsidR="00F8212D" w:rsidRPr="00D716AC">
        <w:rPr>
          <w:rFonts w:hint="cs"/>
          <w:rtl/>
        </w:rPr>
        <w:t>ً</w:t>
      </w:r>
      <w:r w:rsidR="007F2114" w:rsidRPr="00D716AC">
        <w:rPr>
          <w:rFonts w:hint="cs"/>
          <w:rtl/>
        </w:rPr>
        <w:t>ا</w:t>
      </w:r>
      <w:r w:rsidR="00BA6BA6" w:rsidRPr="00D716AC">
        <w:rPr>
          <w:rFonts w:hint="cs"/>
          <w:rtl/>
        </w:rPr>
        <w:t xml:space="preserve">، </w:t>
      </w:r>
      <w:r w:rsidRPr="00D716AC">
        <w:rPr>
          <w:rFonts w:hint="cs"/>
          <w:rtl/>
        </w:rPr>
        <w:t>ثم ارفع حتى تعتدل قائم</w:t>
      </w:r>
      <w:r w:rsidR="00F8212D" w:rsidRPr="00D716AC">
        <w:rPr>
          <w:rFonts w:hint="cs"/>
          <w:rtl/>
        </w:rPr>
        <w:t>ً</w:t>
      </w:r>
      <w:r w:rsidR="007F2114" w:rsidRPr="00D716AC">
        <w:rPr>
          <w:rFonts w:hint="cs"/>
          <w:rtl/>
        </w:rPr>
        <w:t>ا</w:t>
      </w:r>
      <w:r w:rsidR="00BA6BA6" w:rsidRPr="00D716AC">
        <w:rPr>
          <w:rFonts w:hint="cs"/>
          <w:rtl/>
        </w:rPr>
        <w:t xml:space="preserve">، </w:t>
      </w:r>
      <w:r w:rsidRPr="00D716AC">
        <w:rPr>
          <w:rFonts w:hint="cs"/>
          <w:rtl/>
        </w:rPr>
        <w:t xml:space="preserve">ثم </w:t>
      </w:r>
      <w:r w:rsidRPr="00D716AC">
        <w:rPr>
          <w:rtl/>
        </w:rPr>
        <w:t>ا</w:t>
      </w:r>
      <w:r w:rsidRPr="00D716AC">
        <w:rPr>
          <w:rFonts w:hint="cs"/>
          <w:rtl/>
        </w:rPr>
        <w:t>سجد حتى تطمئن سا</w:t>
      </w:r>
      <w:r w:rsidR="00BA6BA6" w:rsidRPr="00D716AC">
        <w:rPr>
          <w:rFonts w:hint="cs"/>
          <w:rtl/>
        </w:rPr>
        <w:t xml:space="preserve">جدًّا، </w:t>
      </w:r>
      <w:r w:rsidRPr="00D716AC">
        <w:rPr>
          <w:rFonts w:hint="cs"/>
          <w:rtl/>
        </w:rPr>
        <w:t>ثم ارفع حتى تطمئن جالس</w:t>
      </w:r>
      <w:r w:rsidR="00F8212D" w:rsidRPr="00D716AC">
        <w:rPr>
          <w:rFonts w:hint="cs"/>
          <w:rtl/>
        </w:rPr>
        <w:t>ً</w:t>
      </w:r>
      <w:r w:rsidR="007F2114" w:rsidRPr="00D716AC">
        <w:rPr>
          <w:rFonts w:hint="cs"/>
          <w:rtl/>
        </w:rPr>
        <w:t>ا</w:t>
      </w:r>
      <w:r w:rsidRPr="00D716AC">
        <w:rPr>
          <w:rFonts w:hint="cs"/>
          <w:rtl/>
        </w:rPr>
        <w:t xml:space="preserve"> وافعل ذلك في صلاتك كلها</w:t>
      </w:r>
      <w:r w:rsidR="00A92316" w:rsidRPr="00D716AC">
        <w:rPr>
          <w:rFonts w:hint="cs"/>
          <w:rtl/>
        </w:rPr>
        <w:t>))</w:t>
      </w:r>
      <w:r w:rsidR="00BA6BA6" w:rsidRPr="00D716AC">
        <w:rPr>
          <w:rFonts w:hint="cs"/>
          <w:rtl/>
        </w:rPr>
        <w:t>.</w:t>
      </w:r>
    </w:p>
    <w:p w:rsidR="00C60BD8" w:rsidRPr="00D716AC" w:rsidRDefault="00E51CC1" w:rsidP="00DD702C">
      <w:pPr>
        <w:pStyle w:val="a3"/>
        <w:spacing w:before="100" w:line="264" w:lineRule="auto"/>
        <w:ind w:firstLine="369"/>
        <w:rPr>
          <w:rtl/>
        </w:rPr>
      </w:pPr>
      <w:r w:rsidRPr="00D716AC">
        <w:rPr>
          <w:rFonts w:hint="cs"/>
          <w:rtl/>
        </w:rPr>
        <w:t>قوله</w:t>
      </w:r>
      <w:r w:rsidR="00BA6BA6" w:rsidRPr="00D716AC">
        <w:rPr>
          <w:rFonts w:hint="cs"/>
          <w:rtl/>
        </w:rPr>
        <w:t xml:space="preserve">: </w:t>
      </w:r>
      <w:r w:rsidR="00F8212D" w:rsidRPr="00D716AC">
        <w:rPr>
          <w:rtl/>
        </w:rPr>
        <w:t>"</w:t>
      </w:r>
      <w:r w:rsidR="00C60BD8" w:rsidRPr="00D716AC">
        <w:rPr>
          <w:rFonts w:hint="cs"/>
          <w:rtl/>
        </w:rPr>
        <w:t>باب وجوب الطمأنينة في الركوع والسجود</w:t>
      </w:r>
      <w:r w:rsidR="00F8212D" w:rsidRPr="00D716AC">
        <w:rPr>
          <w:rtl/>
        </w:rPr>
        <w:t>"</w:t>
      </w:r>
      <w:r w:rsidR="00BA6BA6" w:rsidRPr="00D716AC">
        <w:rPr>
          <w:rtl/>
        </w:rPr>
        <w:t xml:space="preserve">؛ </w:t>
      </w:r>
      <w:r w:rsidR="00C60BD8" w:rsidRPr="00D716AC">
        <w:rPr>
          <w:rFonts w:hint="cs"/>
          <w:rtl/>
        </w:rPr>
        <w:t>أي</w:t>
      </w:r>
      <w:r w:rsidR="00BA6BA6" w:rsidRPr="00D716AC">
        <w:rPr>
          <w:rFonts w:hint="cs"/>
          <w:rtl/>
        </w:rPr>
        <w:t xml:space="preserve">: </w:t>
      </w:r>
      <w:r w:rsidR="00C60BD8" w:rsidRPr="00D716AC">
        <w:rPr>
          <w:rFonts w:hint="cs"/>
          <w:rtl/>
        </w:rPr>
        <w:t>ووجوبها في الاعتدال من الركوع</w:t>
      </w:r>
      <w:r w:rsidR="00BA6BA6" w:rsidRPr="00D716AC">
        <w:rPr>
          <w:rFonts w:hint="cs"/>
          <w:rtl/>
        </w:rPr>
        <w:t xml:space="preserve">، </w:t>
      </w:r>
      <w:r w:rsidR="00C60BD8" w:rsidRPr="00D716AC">
        <w:rPr>
          <w:rFonts w:hint="cs"/>
          <w:rtl/>
        </w:rPr>
        <w:t>وفي الجلوس بين السجدتين</w:t>
      </w:r>
      <w:r w:rsidR="00BA6BA6" w:rsidRPr="00D716AC">
        <w:rPr>
          <w:rFonts w:hint="cs"/>
          <w:rtl/>
        </w:rPr>
        <w:t>.</w:t>
      </w:r>
    </w:p>
    <w:p w:rsidR="00C60BD8" w:rsidRPr="00D716AC" w:rsidRDefault="00C60BD8" w:rsidP="00DD702C">
      <w:pPr>
        <w:pStyle w:val="a3"/>
        <w:spacing w:before="100" w:line="264" w:lineRule="auto"/>
        <w:ind w:firstLine="369"/>
        <w:rPr>
          <w:rtl/>
        </w:rPr>
      </w:pPr>
      <w:r w:rsidRPr="00D716AC">
        <w:rPr>
          <w:rFonts w:hint="cs"/>
          <w:rtl/>
        </w:rPr>
        <w:t>وهذا حديث جليل مشت</w:t>
      </w:r>
      <w:r w:rsidR="00CE3550" w:rsidRPr="00D716AC">
        <w:rPr>
          <w:rFonts w:hint="cs"/>
          <w:rtl/>
        </w:rPr>
        <w:t>َ</w:t>
      </w:r>
      <w:r w:rsidRPr="00D716AC">
        <w:rPr>
          <w:rFonts w:hint="cs"/>
          <w:rtl/>
        </w:rPr>
        <w:t>م</w:t>
      </w:r>
      <w:r w:rsidR="00CE3550" w:rsidRPr="00D716AC">
        <w:rPr>
          <w:rFonts w:hint="cs"/>
          <w:rtl/>
        </w:rPr>
        <w:t>ِ</w:t>
      </w:r>
      <w:r w:rsidRPr="00D716AC">
        <w:rPr>
          <w:rFonts w:hint="cs"/>
          <w:rtl/>
        </w:rPr>
        <w:t>ل على معظم ما يجب في الصلاة وما لا تتم</w:t>
      </w:r>
      <w:r w:rsidR="00CE3550" w:rsidRPr="00D716AC">
        <w:rPr>
          <w:rFonts w:hint="eastAsia"/>
          <w:rtl/>
        </w:rPr>
        <w:t>ُّ</w:t>
      </w:r>
      <w:r w:rsidRPr="00D716AC">
        <w:rPr>
          <w:rFonts w:hint="cs"/>
          <w:rtl/>
        </w:rPr>
        <w:t xml:space="preserve"> إلا به</w:t>
      </w:r>
      <w:r w:rsidR="00BA6BA6" w:rsidRPr="00D716AC">
        <w:rPr>
          <w:rFonts w:hint="cs"/>
          <w:rtl/>
        </w:rPr>
        <w:t xml:space="preserve">، </w:t>
      </w:r>
      <w:r w:rsidRPr="00D716AC">
        <w:rPr>
          <w:rFonts w:hint="cs"/>
          <w:rtl/>
        </w:rPr>
        <w:t>وفيه وجوب الطمأنينة في جميع الأركان</w:t>
      </w:r>
      <w:r w:rsidR="00BA6BA6" w:rsidRPr="00D716AC">
        <w:rPr>
          <w:rFonts w:hint="cs"/>
          <w:rtl/>
        </w:rPr>
        <w:t>.</w:t>
      </w:r>
    </w:p>
    <w:p w:rsidR="00C60BD8" w:rsidRPr="00D716AC" w:rsidRDefault="00DF366B" w:rsidP="00DD702C">
      <w:pPr>
        <w:pStyle w:val="a3"/>
        <w:spacing w:before="100" w:line="264" w:lineRule="auto"/>
        <w:ind w:firstLine="369"/>
        <w:rPr>
          <w:rtl/>
        </w:rPr>
      </w:pPr>
      <w:r w:rsidRPr="00D716AC">
        <w:rPr>
          <w:rFonts w:hint="cs"/>
          <w:rtl/>
        </w:rPr>
        <w:t>قوله</w:t>
      </w:r>
      <w:r w:rsidR="00BA6BA6" w:rsidRPr="00D716AC">
        <w:rPr>
          <w:rFonts w:hint="cs"/>
          <w:rtl/>
        </w:rPr>
        <w:t xml:space="preserve">: </w:t>
      </w:r>
      <w:r w:rsidR="00344ABE" w:rsidRPr="00D716AC">
        <w:rPr>
          <w:rtl/>
        </w:rPr>
        <w:t>"</w:t>
      </w:r>
      <w:r w:rsidR="00C60BD8" w:rsidRPr="00D716AC">
        <w:rPr>
          <w:rFonts w:hint="cs"/>
          <w:rtl/>
        </w:rPr>
        <w:t>فسلم على النبي</w:t>
      </w:r>
      <w:r w:rsidR="00BA6BA6" w:rsidRPr="00D716AC">
        <w:rPr>
          <w:rFonts w:hint="cs"/>
          <w:rtl/>
        </w:rPr>
        <w:t xml:space="preserve"> </w:t>
      </w:r>
      <w:r w:rsidR="00CA7674" w:rsidRPr="00CA7674">
        <w:rPr>
          <w:rFonts w:ascii="AGA Arabesque" w:hAnsi="AGA Arabesque" w:cs="Times New Roman"/>
        </w:rPr>
        <w:t></w:t>
      </w:r>
      <w:r w:rsidR="00344ABE" w:rsidRPr="00D716AC">
        <w:rPr>
          <w:rtl/>
        </w:rPr>
        <w:t>"</w:t>
      </w:r>
      <w:r w:rsidR="00BA6BA6" w:rsidRPr="00D716AC">
        <w:rPr>
          <w:rFonts w:hint="eastAsia"/>
          <w:rtl/>
        </w:rPr>
        <w:t xml:space="preserve">، </w:t>
      </w:r>
      <w:r w:rsidR="00C60BD8" w:rsidRPr="00D716AC">
        <w:rPr>
          <w:rFonts w:hint="cs"/>
          <w:rtl/>
        </w:rPr>
        <w:t>في رواية فقال</w:t>
      </w:r>
      <w:r w:rsidR="00BA6BA6" w:rsidRPr="00D716AC">
        <w:rPr>
          <w:rFonts w:hint="cs"/>
          <w:rtl/>
        </w:rPr>
        <w:t xml:space="preserve">: </w:t>
      </w:r>
      <w:r w:rsidR="00A92316" w:rsidRPr="00D716AC">
        <w:rPr>
          <w:rFonts w:hint="cs"/>
          <w:rtl/>
        </w:rPr>
        <w:t>((</w:t>
      </w:r>
      <w:r w:rsidR="00C60BD8" w:rsidRPr="00D716AC">
        <w:rPr>
          <w:rFonts w:hint="cs"/>
          <w:rtl/>
        </w:rPr>
        <w:t>وعليك السلام</w:t>
      </w:r>
      <w:r w:rsidR="00BA6BA6" w:rsidRPr="00D716AC">
        <w:rPr>
          <w:rFonts w:hint="cs"/>
          <w:rtl/>
        </w:rPr>
        <w:t xml:space="preserve">، </w:t>
      </w:r>
      <w:r w:rsidR="00C60BD8" w:rsidRPr="00D716AC">
        <w:rPr>
          <w:rFonts w:hint="cs"/>
          <w:rtl/>
        </w:rPr>
        <w:t>ارجع فصل</w:t>
      </w:r>
      <w:r w:rsidR="00344ABE" w:rsidRPr="00D716AC">
        <w:rPr>
          <w:rFonts w:hint="eastAsia"/>
          <w:rtl/>
        </w:rPr>
        <w:t>ِّ</w:t>
      </w:r>
      <w:r w:rsidR="00C60BD8" w:rsidRPr="00D716AC">
        <w:rPr>
          <w:rFonts w:hint="cs"/>
          <w:rtl/>
        </w:rPr>
        <w:t xml:space="preserve"> فإنك لم تصل</w:t>
      </w:r>
      <w:r w:rsidR="00344ABE" w:rsidRPr="00D716AC">
        <w:rPr>
          <w:rFonts w:hint="eastAsia"/>
          <w:rtl/>
        </w:rPr>
        <w:t>ِّ</w:t>
      </w:r>
      <w:r w:rsidR="00A92316" w:rsidRPr="00D716AC">
        <w:rPr>
          <w:rFonts w:hint="cs"/>
          <w:rtl/>
        </w:rPr>
        <w:t>))</w:t>
      </w:r>
      <w:r w:rsidR="00BA6BA6" w:rsidRPr="00D716AC">
        <w:rPr>
          <w:rFonts w:hint="cs"/>
          <w:rtl/>
        </w:rPr>
        <w:t>.</w:t>
      </w:r>
    </w:p>
    <w:p w:rsidR="00C60BD8" w:rsidRPr="00D716AC" w:rsidRDefault="00E51CC1" w:rsidP="00DD702C">
      <w:pPr>
        <w:pStyle w:val="a3"/>
        <w:spacing w:before="100" w:line="264" w:lineRule="auto"/>
        <w:ind w:firstLine="369"/>
        <w:rPr>
          <w:rtl/>
        </w:rPr>
      </w:pPr>
      <w:r w:rsidRPr="00D716AC">
        <w:rPr>
          <w:rFonts w:hint="cs"/>
          <w:rtl/>
        </w:rPr>
        <w:t>قوله</w:t>
      </w:r>
      <w:r w:rsidR="00BA6BA6" w:rsidRPr="00D716AC">
        <w:rPr>
          <w:rFonts w:hint="cs"/>
          <w:rtl/>
        </w:rPr>
        <w:t xml:space="preserve">: </w:t>
      </w:r>
      <w:r w:rsidR="00344ABE" w:rsidRPr="00D716AC">
        <w:rPr>
          <w:rtl/>
        </w:rPr>
        <w:t>((</w:t>
      </w:r>
      <w:r w:rsidR="00C60BD8" w:rsidRPr="00D716AC">
        <w:rPr>
          <w:rFonts w:hint="cs"/>
          <w:rtl/>
        </w:rPr>
        <w:t>ثم ارفع حتى تطمئن جالس</w:t>
      </w:r>
      <w:r w:rsidR="00344ABE" w:rsidRPr="00D716AC">
        <w:rPr>
          <w:rFonts w:hint="cs"/>
          <w:rtl/>
        </w:rPr>
        <w:t>ً</w:t>
      </w:r>
      <w:r w:rsidR="00C60BD8" w:rsidRPr="00D716AC">
        <w:rPr>
          <w:rFonts w:hint="cs"/>
          <w:rtl/>
        </w:rPr>
        <w:t>ا</w:t>
      </w:r>
      <w:r w:rsidR="00344ABE" w:rsidRPr="00D716AC">
        <w:rPr>
          <w:rtl/>
        </w:rPr>
        <w:t>)</w:t>
      </w:r>
      <w:r w:rsidR="00C60BD8" w:rsidRPr="00D716AC">
        <w:rPr>
          <w:rFonts w:hint="cs"/>
          <w:rtl/>
        </w:rPr>
        <w:t>)</w:t>
      </w:r>
      <w:r w:rsidR="00BA6BA6" w:rsidRPr="00D716AC">
        <w:rPr>
          <w:rFonts w:hint="eastAsia"/>
          <w:rtl/>
        </w:rPr>
        <w:t xml:space="preserve">، </w:t>
      </w:r>
      <w:r w:rsidR="00C60BD8" w:rsidRPr="00D716AC">
        <w:rPr>
          <w:rFonts w:hint="cs"/>
          <w:rtl/>
        </w:rPr>
        <w:t>زاد البخاري</w:t>
      </w:r>
      <w:r w:rsidR="00BA6BA6" w:rsidRPr="00D716AC">
        <w:rPr>
          <w:rFonts w:hint="cs"/>
          <w:rtl/>
        </w:rPr>
        <w:t xml:space="preserve">: </w:t>
      </w:r>
      <w:r w:rsidR="00A92316" w:rsidRPr="00D716AC">
        <w:rPr>
          <w:rFonts w:hint="cs"/>
          <w:rtl/>
        </w:rPr>
        <w:t>((</w:t>
      </w:r>
      <w:r w:rsidR="00C60BD8" w:rsidRPr="00D716AC">
        <w:rPr>
          <w:rFonts w:hint="cs"/>
          <w:rtl/>
        </w:rPr>
        <w:t>ثم اسجد حتى تطمئن سا</w:t>
      </w:r>
      <w:r w:rsidR="00BA6BA6" w:rsidRPr="00D716AC">
        <w:rPr>
          <w:rFonts w:hint="cs"/>
          <w:rtl/>
        </w:rPr>
        <w:t>جدًّا</w:t>
      </w:r>
      <w:r w:rsidR="00A92316" w:rsidRPr="00D716AC">
        <w:rPr>
          <w:rFonts w:hint="cs"/>
          <w:rtl/>
        </w:rPr>
        <w:t>))</w:t>
      </w:r>
      <w:r w:rsidR="00BA6BA6" w:rsidRPr="00D716AC">
        <w:rPr>
          <w:rFonts w:hint="cs"/>
          <w:rtl/>
        </w:rPr>
        <w:t>.</w:t>
      </w:r>
    </w:p>
    <w:p w:rsidR="00FD290D" w:rsidRPr="00D716AC" w:rsidRDefault="00C60BD8" w:rsidP="00DD702C">
      <w:pPr>
        <w:pStyle w:val="a3"/>
        <w:spacing w:before="100" w:line="264" w:lineRule="auto"/>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من الفوائد وجوب</w:t>
      </w:r>
      <w:r w:rsidR="00890AF5" w:rsidRPr="00D716AC">
        <w:rPr>
          <w:rFonts w:hint="cs"/>
          <w:rtl/>
        </w:rPr>
        <w:t>ُ</w:t>
      </w:r>
      <w:r w:rsidRPr="00D716AC">
        <w:rPr>
          <w:rFonts w:hint="cs"/>
          <w:rtl/>
        </w:rPr>
        <w:t xml:space="preserve"> الإعادة على م</w:t>
      </w:r>
      <w:r w:rsidR="00890AF5" w:rsidRPr="00D716AC">
        <w:rPr>
          <w:rFonts w:hint="cs"/>
          <w:rtl/>
        </w:rPr>
        <w:t>َ</w:t>
      </w:r>
      <w:r w:rsidRPr="00D716AC">
        <w:rPr>
          <w:rFonts w:hint="cs"/>
          <w:rtl/>
        </w:rPr>
        <w:t>ن أخل</w:t>
      </w:r>
      <w:r w:rsidR="00890AF5" w:rsidRPr="00D716AC">
        <w:rPr>
          <w:rFonts w:hint="eastAsia"/>
          <w:rtl/>
        </w:rPr>
        <w:t>َّ</w:t>
      </w:r>
      <w:r w:rsidRPr="00D716AC">
        <w:rPr>
          <w:rFonts w:hint="cs"/>
          <w:rtl/>
        </w:rPr>
        <w:t xml:space="preserve"> بشيء من واجبات الصلاة</w:t>
      </w:r>
      <w:r w:rsidR="00BA6BA6" w:rsidRPr="00D716AC">
        <w:rPr>
          <w:rFonts w:hint="cs"/>
          <w:rtl/>
        </w:rPr>
        <w:t xml:space="preserve">، </w:t>
      </w:r>
      <w:r w:rsidRPr="00D716AC">
        <w:rPr>
          <w:rFonts w:hint="cs"/>
          <w:rtl/>
        </w:rPr>
        <w:t>وفيه الأمر بالمعروف والنهي عن المنكر</w:t>
      </w:r>
      <w:r w:rsidR="00BA6BA6" w:rsidRPr="00D716AC">
        <w:rPr>
          <w:rFonts w:hint="cs"/>
          <w:rtl/>
        </w:rPr>
        <w:t xml:space="preserve">، </w:t>
      </w:r>
      <w:r w:rsidRPr="00D716AC">
        <w:rPr>
          <w:rFonts w:hint="cs"/>
          <w:rtl/>
        </w:rPr>
        <w:t>وحسن التعليم بغير تعنيف</w:t>
      </w:r>
      <w:r w:rsidR="00BA6BA6" w:rsidRPr="00D716AC">
        <w:rPr>
          <w:rFonts w:hint="cs"/>
          <w:rtl/>
        </w:rPr>
        <w:t xml:space="preserve">، </w:t>
      </w:r>
      <w:r w:rsidRPr="00D716AC">
        <w:rPr>
          <w:rFonts w:hint="cs"/>
          <w:rtl/>
        </w:rPr>
        <w:t>وإيضاح المسألة</w:t>
      </w:r>
      <w:r w:rsidR="00BA6BA6" w:rsidRPr="00D716AC">
        <w:rPr>
          <w:rFonts w:hint="cs"/>
          <w:rtl/>
        </w:rPr>
        <w:t xml:space="preserve">، </w:t>
      </w:r>
      <w:r w:rsidRPr="00D716AC">
        <w:rPr>
          <w:rFonts w:hint="cs"/>
          <w:rtl/>
        </w:rPr>
        <w:t>وطلب المتعل</w:t>
      </w:r>
      <w:r w:rsidR="00890AF5" w:rsidRPr="00D716AC">
        <w:rPr>
          <w:rFonts w:hint="eastAsia"/>
          <w:rtl/>
        </w:rPr>
        <w:t>ِّ</w:t>
      </w:r>
      <w:r w:rsidRPr="00D716AC">
        <w:rPr>
          <w:rFonts w:hint="cs"/>
          <w:rtl/>
        </w:rPr>
        <w:t>م من العالم أن يعلمه</w:t>
      </w:r>
      <w:r w:rsidR="00BA6BA6" w:rsidRPr="00D716AC">
        <w:rPr>
          <w:rFonts w:hint="cs"/>
          <w:rtl/>
        </w:rPr>
        <w:t xml:space="preserve">، </w:t>
      </w:r>
      <w:r w:rsidRPr="00D716AC">
        <w:rPr>
          <w:rFonts w:hint="cs"/>
          <w:rtl/>
        </w:rPr>
        <w:t>وفيه تكرار السلام ورد</w:t>
      </w:r>
      <w:r w:rsidR="005D0C26" w:rsidRPr="00D716AC">
        <w:rPr>
          <w:rFonts w:hint="eastAsia"/>
          <w:rtl/>
        </w:rPr>
        <w:t>ُّ</w:t>
      </w:r>
      <w:r w:rsidRPr="00D716AC">
        <w:rPr>
          <w:rFonts w:hint="cs"/>
          <w:rtl/>
        </w:rPr>
        <w:t>ه وإن لم يخرج من الموضع إذا وقعت صورة انفصال</w:t>
      </w:r>
      <w:r w:rsidR="00BA6BA6" w:rsidRPr="00D716AC">
        <w:rPr>
          <w:rFonts w:hint="cs"/>
          <w:rtl/>
        </w:rPr>
        <w:t xml:space="preserve">، </w:t>
      </w:r>
      <w:r w:rsidRPr="00D716AC">
        <w:rPr>
          <w:rFonts w:hint="cs"/>
          <w:rtl/>
        </w:rPr>
        <w:t>وفيه جلوس الإمام في المسجد وجلوس أصحابه معه</w:t>
      </w:r>
      <w:r w:rsidR="00BA6BA6" w:rsidRPr="00D716AC">
        <w:rPr>
          <w:rFonts w:hint="cs"/>
          <w:rtl/>
        </w:rPr>
        <w:t xml:space="preserve">، </w:t>
      </w:r>
      <w:r w:rsidRPr="00D716AC">
        <w:rPr>
          <w:rFonts w:hint="cs"/>
          <w:rtl/>
        </w:rPr>
        <w:t>وفي</w:t>
      </w:r>
      <w:r w:rsidRPr="00D716AC">
        <w:rPr>
          <w:rtl/>
        </w:rPr>
        <w:t>ه</w:t>
      </w:r>
      <w:r w:rsidRPr="00D716AC">
        <w:rPr>
          <w:rFonts w:hint="cs"/>
          <w:rtl/>
        </w:rPr>
        <w:t xml:space="preserve"> التسليم للعالم والانقياد له</w:t>
      </w:r>
      <w:r w:rsidR="00BA6BA6" w:rsidRPr="00D716AC">
        <w:rPr>
          <w:rFonts w:hint="cs"/>
          <w:rtl/>
        </w:rPr>
        <w:t xml:space="preserve">، </w:t>
      </w:r>
      <w:r w:rsidRPr="00D716AC">
        <w:rPr>
          <w:rFonts w:hint="cs"/>
          <w:rtl/>
        </w:rPr>
        <w:lastRenderedPageBreak/>
        <w:t>والاعتراف بالتقصير</w:t>
      </w:r>
      <w:r w:rsidR="00BA6BA6" w:rsidRPr="00D716AC">
        <w:rPr>
          <w:rFonts w:hint="cs"/>
          <w:rtl/>
        </w:rPr>
        <w:t xml:space="preserve">، </w:t>
      </w:r>
      <w:r w:rsidRPr="00D716AC">
        <w:rPr>
          <w:rFonts w:hint="cs"/>
          <w:rtl/>
        </w:rPr>
        <w:t>والتصريح بحكم البشرية في جواز الخطأ</w:t>
      </w:r>
      <w:r w:rsidR="00BA6BA6" w:rsidRPr="00D716AC">
        <w:rPr>
          <w:rFonts w:hint="cs"/>
          <w:rtl/>
        </w:rPr>
        <w:t xml:space="preserve">، </w:t>
      </w:r>
      <w:r w:rsidRPr="00D716AC">
        <w:rPr>
          <w:rFonts w:hint="cs"/>
          <w:rtl/>
        </w:rPr>
        <w:t>وفيه حسن خلقه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ولطف معاشرته</w:t>
      </w:r>
      <w:r w:rsidR="00BA6BA6" w:rsidRPr="00D716AC">
        <w:rPr>
          <w:rFonts w:hint="cs"/>
          <w:rtl/>
        </w:rPr>
        <w:t xml:space="preserve">، </w:t>
      </w:r>
      <w:r w:rsidRPr="00D716AC">
        <w:rPr>
          <w:rFonts w:hint="cs"/>
          <w:rtl/>
        </w:rPr>
        <w:t>وفيه تأخير البيان</w:t>
      </w:r>
      <w:r w:rsidR="007A3C89" w:rsidRPr="00D716AC">
        <w:rPr>
          <w:rFonts w:hint="cs"/>
          <w:rtl/>
        </w:rPr>
        <w:t xml:space="preserve"> </w:t>
      </w:r>
      <w:r w:rsidRPr="00D716AC">
        <w:rPr>
          <w:rFonts w:hint="cs"/>
          <w:rtl/>
        </w:rPr>
        <w:t>في المجلس للمصلحة</w:t>
      </w:r>
      <w:r w:rsidR="00BA6BA6" w:rsidRPr="00D716AC">
        <w:rPr>
          <w:rFonts w:hint="cs"/>
          <w:rtl/>
        </w:rPr>
        <w:t>.</w:t>
      </w:r>
    </w:p>
    <w:p w:rsidR="00FD290D" w:rsidRPr="00D716AC" w:rsidRDefault="005D0C26"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D05458" w:rsidRPr="00D716AC" w:rsidRDefault="00D05458" w:rsidP="00753520">
      <w:pPr>
        <w:pStyle w:val="a3"/>
        <w:spacing w:before="100"/>
        <w:ind w:firstLine="369"/>
        <w:jc w:val="center"/>
        <w:rPr>
          <w:rtl/>
        </w:rPr>
      </w:pPr>
      <w:r w:rsidRPr="00D716AC">
        <w:rPr>
          <w:rFonts w:hint="cs"/>
          <w:b/>
          <w:bCs/>
          <w:color w:val="0000FF"/>
          <w:rtl/>
        </w:rPr>
        <w:lastRenderedPageBreak/>
        <w:t>باب القراءة في الصلاة</w:t>
      </w:r>
    </w:p>
    <w:p w:rsidR="00D05458" w:rsidRPr="00D716AC" w:rsidRDefault="00D05458" w:rsidP="00753520">
      <w:pPr>
        <w:pStyle w:val="a3"/>
        <w:spacing w:before="100"/>
        <w:ind w:firstLine="369"/>
        <w:jc w:val="center"/>
        <w:rPr>
          <w:b/>
          <w:bCs/>
          <w:rtl/>
        </w:rPr>
      </w:pPr>
      <w:r w:rsidRPr="00D716AC">
        <w:rPr>
          <w:rFonts w:hint="cs"/>
          <w:b/>
          <w:bCs/>
          <w:rtl/>
        </w:rPr>
        <w:t>الحديث الأول</w:t>
      </w:r>
    </w:p>
    <w:p w:rsidR="00D05458" w:rsidRPr="00D716AC" w:rsidRDefault="00D05458" w:rsidP="00753520">
      <w:pPr>
        <w:pStyle w:val="a3"/>
        <w:spacing w:before="100"/>
        <w:ind w:firstLine="369"/>
        <w:rPr>
          <w:rtl/>
        </w:rPr>
      </w:pPr>
      <w:r w:rsidRPr="00D716AC">
        <w:rPr>
          <w:rFonts w:hint="cs"/>
          <w:rtl/>
        </w:rPr>
        <w:t>عن عبادة بن الصامت</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2C2788" w:rsidRPr="00D716AC">
        <w:rPr>
          <w:rFonts w:hint="cs"/>
          <w:rtl/>
        </w:rPr>
        <w:t>((</w:t>
      </w:r>
      <w:r w:rsidRPr="00D716AC">
        <w:rPr>
          <w:rFonts w:hint="cs"/>
          <w:rtl/>
        </w:rPr>
        <w:t>لا صلاة ل</w:t>
      </w:r>
      <w:r w:rsidR="003D5E0D" w:rsidRPr="00D716AC">
        <w:rPr>
          <w:rFonts w:hint="cs"/>
          <w:rtl/>
        </w:rPr>
        <w:t>ِ</w:t>
      </w:r>
      <w:r w:rsidRPr="00D716AC">
        <w:rPr>
          <w:rFonts w:hint="cs"/>
          <w:rtl/>
        </w:rPr>
        <w:t>م</w:t>
      </w:r>
      <w:r w:rsidR="003D5E0D" w:rsidRPr="00D716AC">
        <w:rPr>
          <w:rFonts w:hint="cs"/>
          <w:rtl/>
        </w:rPr>
        <w:t>َ</w:t>
      </w:r>
      <w:r w:rsidRPr="00D716AC">
        <w:rPr>
          <w:rFonts w:hint="cs"/>
          <w:rtl/>
        </w:rPr>
        <w:t>ن يقرأ بفاتحة الكتاب</w:t>
      </w:r>
      <w:r w:rsidR="002C2788" w:rsidRPr="00D716AC">
        <w:rPr>
          <w:rFonts w:hint="cs"/>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فيه دليل</w:t>
      </w:r>
      <w:r w:rsidR="003D5E0D" w:rsidRPr="00D716AC">
        <w:rPr>
          <w:rFonts w:hint="cs"/>
          <w:rtl/>
        </w:rPr>
        <w:t>ٌ</w:t>
      </w:r>
      <w:r w:rsidRPr="00D716AC">
        <w:rPr>
          <w:rFonts w:hint="cs"/>
          <w:rtl/>
        </w:rPr>
        <w:t xml:space="preserve"> على وجوب قراءة الفاتحة على الإمام والمأموم والمنفرد</w:t>
      </w:r>
      <w:r w:rsidR="00BA6BA6" w:rsidRPr="00D716AC">
        <w:rPr>
          <w:rFonts w:hint="cs"/>
          <w:rtl/>
        </w:rPr>
        <w:t xml:space="preserve">، </w:t>
      </w:r>
      <w:r w:rsidRPr="00D716AC">
        <w:rPr>
          <w:rFonts w:hint="cs"/>
          <w:rtl/>
        </w:rPr>
        <w:t>وروى أبو داود والترمذي عن عبادة قال</w:t>
      </w:r>
      <w:r w:rsidR="00BA6BA6" w:rsidRPr="00D716AC">
        <w:rPr>
          <w:rFonts w:hint="cs"/>
          <w:rtl/>
        </w:rPr>
        <w:t xml:space="preserve">: </w:t>
      </w:r>
      <w:r w:rsidRPr="00D716AC">
        <w:rPr>
          <w:rFonts w:hint="cs"/>
          <w:rtl/>
        </w:rPr>
        <w:t>صلى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الصبح فثقلت عليه القراءة</w:t>
      </w:r>
      <w:r w:rsidR="00BA6BA6" w:rsidRPr="00D716AC">
        <w:rPr>
          <w:rFonts w:hint="cs"/>
          <w:rtl/>
        </w:rPr>
        <w:t xml:space="preserve">، </w:t>
      </w:r>
      <w:r w:rsidRPr="00D716AC">
        <w:rPr>
          <w:rFonts w:hint="cs"/>
          <w:rtl/>
        </w:rPr>
        <w:t>فلم</w:t>
      </w:r>
      <w:r w:rsidR="003D5E0D" w:rsidRPr="00D716AC">
        <w:rPr>
          <w:rFonts w:hint="eastAsia"/>
          <w:rtl/>
        </w:rPr>
        <w:t>َّ</w:t>
      </w:r>
      <w:r w:rsidRPr="00D716AC">
        <w:rPr>
          <w:rFonts w:hint="cs"/>
          <w:rtl/>
        </w:rPr>
        <w:t>ا انصرف قال</w:t>
      </w:r>
      <w:r w:rsidR="00BA6BA6" w:rsidRPr="00D716AC">
        <w:rPr>
          <w:rFonts w:hint="cs"/>
          <w:rtl/>
        </w:rPr>
        <w:t xml:space="preserve">: </w:t>
      </w:r>
      <w:r w:rsidR="00A456FD" w:rsidRPr="00D716AC">
        <w:rPr>
          <w:rtl/>
        </w:rPr>
        <w:t>((</w:t>
      </w:r>
      <w:r w:rsidRPr="00D716AC">
        <w:rPr>
          <w:rFonts w:hint="cs"/>
          <w:rtl/>
        </w:rPr>
        <w:t>إني أراكم تقر</w:t>
      </w:r>
      <w:r w:rsidR="003A05B7" w:rsidRPr="00D716AC">
        <w:rPr>
          <w:rFonts w:hint="cs"/>
          <w:rtl/>
        </w:rPr>
        <w:t>ؤ</w:t>
      </w:r>
      <w:r w:rsidRPr="00D716AC">
        <w:rPr>
          <w:rFonts w:hint="cs"/>
          <w:rtl/>
        </w:rPr>
        <w:t>ون وراء إمامكم</w:t>
      </w:r>
      <w:r w:rsidR="00A456FD" w:rsidRPr="00D716AC">
        <w:rPr>
          <w:rtl/>
        </w:rPr>
        <w:t>))</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قلنا</w:t>
      </w:r>
      <w:r w:rsidR="00BA6BA6" w:rsidRPr="00D716AC">
        <w:rPr>
          <w:rFonts w:hint="cs"/>
          <w:rtl/>
        </w:rPr>
        <w:t xml:space="preserve">: </w:t>
      </w:r>
      <w:r w:rsidRPr="00D716AC">
        <w:rPr>
          <w:rFonts w:hint="cs"/>
          <w:rtl/>
        </w:rPr>
        <w:t>يا رسول الله</w:t>
      </w:r>
      <w:r w:rsidR="00BA6BA6" w:rsidRPr="00D716AC">
        <w:rPr>
          <w:rFonts w:hint="eastAsia"/>
          <w:rtl/>
        </w:rPr>
        <w:t xml:space="preserve">، </w:t>
      </w:r>
      <w:r w:rsidRPr="00D716AC">
        <w:rPr>
          <w:rFonts w:hint="cs"/>
          <w:rtl/>
        </w:rPr>
        <w:t>إي والله</w:t>
      </w:r>
      <w:r w:rsidR="00BA6BA6" w:rsidRPr="00D716AC">
        <w:rPr>
          <w:rFonts w:hint="cs"/>
          <w:rtl/>
        </w:rPr>
        <w:t xml:space="preserve">، </w:t>
      </w:r>
      <w:r w:rsidRPr="00D716AC">
        <w:rPr>
          <w:rFonts w:hint="cs"/>
          <w:rtl/>
        </w:rPr>
        <w:t>قال</w:t>
      </w:r>
      <w:r w:rsidR="00BA6BA6" w:rsidRPr="00D716AC">
        <w:rPr>
          <w:rFonts w:hint="cs"/>
          <w:rtl/>
        </w:rPr>
        <w:t xml:space="preserve">: </w:t>
      </w:r>
      <w:r w:rsidR="00A456FD" w:rsidRPr="00D716AC">
        <w:rPr>
          <w:rtl/>
        </w:rPr>
        <w:t>((</w:t>
      </w:r>
      <w:r w:rsidRPr="00D716AC">
        <w:rPr>
          <w:rFonts w:hint="cs"/>
          <w:rtl/>
        </w:rPr>
        <w:t>لا تفعلوا إلا بأم</w:t>
      </w:r>
      <w:r w:rsidR="00A456FD" w:rsidRPr="00D716AC">
        <w:rPr>
          <w:rFonts w:hint="eastAsia"/>
          <w:rtl/>
        </w:rPr>
        <w:t>ِّ</w:t>
      </w:r>
      <w:r w:rsidRPr="00D716AC">
        <w:rPr>
          <w:rFonts w:hint="cs"/>
          <w:rtl/>
        </w:rPr>
        <w:t xml:space="preserve"> القرآن</w:t>
      </w:r>
      <w:r w:rsidR="00BA6BA6" w:rsidRPr="00D716AC">
        <w:rPr>
          <w:rFonts w:hint="eastAsia"/>
          <w:rtl/>
        </w:rPr>
        <w:t xml:space="preserve">؛ </w:t>
      </w:r>
      <w:r w:rsidRPr="00D716AC">
        <w:rPr>
          <w:rFonts w:hint="cs"/>
          <w:rtl/>
        </w:rPr>
        <w:t>فإنه لا صلاة ل</w:t>
      </w:r>
      <w:r w:rsidR="00A456FD" w:rsidRPr="00D716AC">
        <w:rPr>
          <w:rFonts w:hint="cs"/>
          <w:rtl/>
        </w:rPr>
        <w:t>ِ</w:t>
      </w:r>
      <w:r w:rsidRPr="00D716AC">
        <w:rPr>
          <w:rFonts w:hint="cs"/>
          <w:rtl/>
        </w:rPr>
        <w:t>م</w:t>
      </w:r>
      <w:r w:rsidR="00A456FD" w:rsidRPr="00D716AC">
        <w:rPr>
          <w:rFonts w:hint="cs"/>
          <w:rtl/>
        </w:rPr>
        <w:t>َ</w:t>
      </w:r>
      <w:r w:rsidRPr="00D716AC">
        <w:rPr>
          <w:rFonts w:hint="cs"/>
          <w:rtl/>
        </w:rPr>
        <w:t>ن يقرأ بها</w:t>
      </w:r>
      <w:r w:rsidR="002C2788" w:rsidRPr="00D716AC">
        <w:rPr>
          <w:rFonts w:hint="cs"/>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2C2788" w:rsidRPr="00D716AC">
        <w:rPr>
          <w:rFonts w:hint="cs"/>
          <w:rtl/>
        </w:rPr>
        <w:t>((</w:t>
      </w:r>
      <w:r w:rsidRPr="00D716AC">
        <w:rPr>
          <w:rFonts w:hint="cs"/>
          <w:rtl/>
        </w:rPr>
        <w:t>م</w:t>
      </w:r>
      <w:r w:rsidR="00A456FD" w:rsidRPr="00D716AC">
        <w:rPr>
          <w:rFonts w:hint="cs"/>
          <w:rtl/>
        </w:rPr>
        <w:t>َ</w:t>
      </w:r>
      <w:r w:rsidRPr="00D716AC">
        <w:rPr>
          <w:rFonts w:hint="cs"/>
          <w:rtl/>
        </w:rPr>
        <w:t>ن صلى صلاة</w:t>
      </w:r>
      <w:r w:rsidR="00AE4AC6" w:rsidRPr="00D716AC">
        <w:rPr>
          <w:rFonts w:hint="cs"/>
          <w:rtl/>
        </w:rPr>
        <w:t>ً</w:t>
      </w:r>
      <w:r w:rsidRPr="00D716AC">
        <w:rPr>
          <w:rFonts w:hint="cs"/>
          <w:rtl/>
        </w:rPr>
        <w:t xml:space="preserve"> لم يقرأ فيها بفاتحة الكتاب فهي خداج</w:t>
      </w:r>
      <w:r w:rsidR="00AE4AC6" w:rsidRPr="00D716AC">
        <w:rPr>
          <w:rtl/>
        </w:rPr>
        <w:t>))</w:t>
      </w:r>
      <w:r w:rsidR="00BA6BA6" w:rsidRPr="00D716AC">
        <w:rPr>
          <w:rFonts w:hint="cs"/>
          <w:rtl/>
        </w:rPr>
        <w:t xml:space="preserve">، </w:t>
      </w:r>
      <w:r w:rsidRPr="00D716AC">
        <w:rPr>
          <w:rFonts w:hint="cs"/>
          <w:rtl/>
        </w:rPr>
        <w:t>يقولها ثلاث</w:t>
      </w:r>
      <w:r w:rsidR="00AE4AC6" w:rsidRPr="00D716AC">
        <w:rPr>
          <w:rFonts w:hint="cs"/>
          <w:rtl/>
        </w:rPr>
        <w:t>ً</w:t>
      </w:r>
      <w:r w:rsidR="007F2114" w:rsidRPr="00D716AC">
        <w:rPr>
          <w:rFonts w:hint="cs"/>
          <w:rtl/>
        </w:rPr>
        <w:t>ا</w:t>
      </w:r>
      <w:r w:rsidR="00BA6BA6" w:rsidRPr="00D716AC">
        <w:rPr>
          <w:rFonts w:hint="eastAsia"/>
          <w:rtl/>
        </w:rPr>
        <w:t xml:space="preserve">، </w:t>
      </w:r>
      <w:r w:rsidRPr="00D716AC">
        <w:rPr>
          <w:rFonts w:hint="cs"/>
          <w:rtl/>
        </w:rPr>
        <w:t>فقيل لأبي هريرة</w:t>
      </w:r>
      <w:r w:rsidR="00BA6BA6" w:rsidRPr="00D716AC">
        <w:rPr>
          <w:rFonts w:hint="cs"/>
          <w:rtl/>
        </w:rPr>
        <w:t xml:space="preserve">: </w:t>
      </w:r>
      <w:r w:rsidRPr="00D716AC">
        <w:rPr>
          <w:rFonts w:hint="cs"/>
          <w:rtl/>
        </w:rPr>
        <w:t>إن</w:t>
      </w:r>
      <w:r w:rsidR="00AE4AC6" w:rsidRPr="00D716AC">
        <w:rPr>
          <w:rFonts w:hint="eastAsia"/>
          <w:rtl/>
        </w:rPr>
        <w:t>َّ</w:t>
      </w:r>
      <w:r w:rsidRPr="00D716AC">
        <w:rPr>
          <w:rFonts w:hint="cs"/>
          <w:rtl/>
        </w:rPr>
        <w:t>ا نكون وراء الإمام</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اقرأ بها في نفسك</w:t>
      </w:r>
      <w:r w:rsidR="00BA6BA6" w:rsidRPr="00D716AC">
        <w:rPr>
          <w:rFonts w:hint="cs"/>
          <w:rtl/>
        </w:rPr>
        <w:t xml:space="preserve">، </w:t>
      </w:r>
      <w:r w:rsidRPr="00D716AC">
        <w:rPr>
          <w:rFonts w:hint="cs"/>
          <w:rtl/>
        </w:rPr>
        <w:t>فإني 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DF5C61" w:rsidRPr="00D716AC">
        <w:rPr>
          <w:rtl/>
        </w:rPr>
        <w:t>((</w:t>
      </w:r>
      <w:r w:rsidRPr="00D716AC">
        <w:rPr>
          <w:rFonts w:hint="cs"/>
          <w:rtl/>
        </w:rPr>
        <w:t>ق</w:t>
      </w:r>
      <w:r w:rsidRPr="00D716AC">
        <w:rPr>
          <w:rtl/>
        </w:rPr>
        <w:t>ا</w:t>
      </w:r>
      <w:r w:rsidRPr="00D716AC">
        <w:rPr>
          <w:rFonts w:hint="cs"/>
          <w:rtl/>
        </w:rPr>
        <w:t>ل الله</w:t>
      </w:r>
      <w:r w:rsidR="00BA6BA6" w:rsidRPr="00D716AC">
        <w:rPr>
          <w:rFonts w:hint="cs"/>
          <w:rtl/>
        </w:rPr>
        <w:t xml:space="preserve"> - عزَّ وجلَّ </w:t>
      </w:r>
      <w:r w:rsidR="000E7B6D" w:rsidRPr="00D716AC">
        <w:rPr>
          <w:rFonts w:hint="cs"/>
          <w:rtl/>
        </w:rPr>
        <w:t>-:</w:t>
      </w:r>
      <w:r w:rsidR="00BA6BA6" w:rsidRPr="00D716AC">
        <w:rPr>
          <w:rFonts w:hint="cs"/>
          <w:rtl/>
        </w:rPr>
        <w:t xml:space="preserve"> </w:t>
      </w:r>
      <w:r w:rsidRPr="00D716AC">
        <w:rPr>
          <w:rFonts w:hint="cs"/>
          <w:rtl/>
        </w:rPr>
        <w:t>قسمت الصلاة بيني وبين عبدي نصفين ولعبدي ما سأل</w:t>
      </w:r>
      <w:r w:rsidR="00BA6BA6" w:rsidRPr="00D716AC">
        <w:rPr>
          <w:rFonts w:hint="cs"/>
          <w:rtl/>
        </w:rPr>
        <w:t xml:space="preserve">، </w:t>
      </w:r>
      <w:r w:rsidRPr="00D716AC">
        <w:rPr>
          <w:rFonts w:hint="cs"/>
          <w:rtl/>
        </w:rPr>
        <w:t>فإذا قال العبد</w:t>
      </w:r>
      <w:r w:rsidR="00BA6BA6" w:rsidRPr="00D716AC">
        <w:rPr>
          <w:rFonts w:hint="cs"/>
          <w:rtl/>
        </w:rPr>
        <w:t xml:space="preserve">: </w:t>
      </w:r>
      <w:r w:rsidRPr="00D716AC">
        <w:rPr>
          <w:rFonts w:hint="cs"/>
          <w:rtl/>
        </w:rPr>
        <w:t>الحمد لله رب العالمين</w:t>
      </w:r>
      <w:r w:rsidR="00BA6BA6" w:rsidRPr="00D716AC">
        <w:rPr>
          <w:rFonts w:hint="cs"/>
          <w:rtl/>
        </w:rPr>
        <w:t xml:space="preserve">، </w:t>
      </w:r>
      <w:r w:rsidRPr="00D716AC">
        <w:rPr>
          <w:rFonts w:hint="cs"/>
          <w:rtl/>
        </w:rPr>
        <w:t>قال الله</w:t>
      </w:r>
      <w:r w:rsidR="00BA6BA6" w:rsidRPr="00D716AC">
        <w:rPr>
          <w:rFonts w:hint="cs"/>
          <w:rtl/>
        </w:rPr>
        <w:t xml:space="preserve">: </w:t>
      </w:r>
      <w:r w:rsidRPr="00D716AC">
        <w:rPr>
          <w:rFonts w:hint="cs"/>
          <w:rtl/>
        </w:rPr>
        <w:t>حمدني عبدي</w:t>
      </w:r>
      <w:r w:rsidR="00BA6BA6" w:rsidRPr="00D716AC">
        <w:rPr>
          <w:rFonts w:hint="cs"/>
          <w:rtl/>
        </w:rPr>
        <w:t xml:space="preserve">، </w:t>
      </w:r>
      <w:r w:rsidRPr="00D716AC">
        <w:rPr>
          <w:rFonts w:hint="cs"/>
          <w:rtl/>
        </w:rPr>
        <w:t>فإذا قال</w:t>
      </w:r>
      <w:r w:rsidR="00BA6BA6" w:rsidRPr="00D716AC">
        <w:rPr>
          <w:rFonts w:hint="cs"/>
          <w:rtl/>
        </w:rPr>
        <w:t xml:space="preserve">: </w:t>
      </w:r>
      <w:r w:rsidRPr="00D716AC">
        <w:rPr>
          <w:rFonts w:hint="cs"/>
          <w:rtl/>
        </w:rPr>
        <w:t>الرحمن الرحيم</w:t>
      </w:r>
      <w:r w:rsidR="00BA6BA6" w:rsidRPr="00D716AC">
        <w:rPr>
          <w:rFonts w:hint="cs"/>
          <w:rtl/>
        </w:rPr>
        <w:t xml:space="preserve">، </w:t>
      </w:r>
      <w:r w:rsidRPr="00D716AC">
        <w:rPr>
          <w:rFonts w:hint="cs"/>
          <w:rtl/>
        </w:rPr>
        <w:t>قال الله</w:t>
      </w:r>
      <w:r w:rsidR="00BA6BA6" w:rsidRPr="00D716AC">
        <w:rPr>
          <w:rFonts w:hint="cs"/>
          <w:rtl/>
        </w:rPr>
        <w:t xml:space="preserve">: </w:t>
      </w:r>
      <w:r w:rsidRPr="00D716AC">
        <w:rPr>
          <w:rFonts w:hint="cs"/>
          <w:rtl/>
        </w:rPr>
        <w:t>أثنى علي</w:t>
      </w:r>
      <w:r w:rsidR="00DF5C61" w:rsidRPr="00D716AC">
        <w:rPr>
          <w:rFonts w:hint="eastAsia"/>
          <w:rtl/>
        </w:rPr>
        <w:t>َّ</w:t>
      </w:r>
      <w:r w:rsidRPr="00D716AC">
        <w:rPr>
          <w:rFonts w:hint="cs"/>
          <w:rtl/>
        </w:rPr>
        <w:t xml:space="preserve"> عبدي</w:t>
      </w:r>
      <w:r w:rsidR="00BA6BA6" w:rsidRPr="00D716AC">
        <w:rPr>
          <w:rFonts w:hint="cs"/>
          <w:rtl/>
        </w:rPr>
        <w:t xml:space="preserve">، </w:t>
      </w:r>
      <w:r w:rsidRPr="00D716AC">
        <w:rPr>
          <w:rFonts w:hint="cs"/>
          <w:rtl/>
        </w:rPr>
        <w:t>ف</w:t>
      </w:r>
      <w:r w:rsidR="00940F7A" w:rsidRPr="00D716AC">
        <w:rPr>
          <w:rFonts w:hint="cs"/>
          <w:rtl/>
        </w:rPr>
        <w:t>إذا قال</w:t>
      </w:r>
      <w:r w:rsidR="00BA6BA6" w:rsidRPr="00D716AC">
        <w:rPr>
          <w:rFonts w:hint="cs"/>
          <w:rtl/>
        </w:rPr>
        <w:t xml:space="preserve">: </w:t>
      </w:r>
      <w:r w:rsidR="00940F7A" w:rsidRPr="00D716AC">
        <w:rPr>
          <w:rFonts w:hint="cs"/>
          <w:rtl/>
        </w:rPr>
        <w:t>مالك يوم الدين</w:t>
      </w:r>
      <w:r w:rsidR="00BA6BA6" w:rsidRPr="00D716AC">
        <w:rPr>
          <w:rFonts w:hint="cs"/>
          <w:rtl/>
        </w:rPr>
        <w:t xml:space="preserve">، </w:t>
      </w:r>
      <w:r w:rsidR="00940F7A" w:rsidRPr="00D716AC">
        <w:rPr>
          <w:rFonts w:hint="cs"/>
          <w:rtl/>
        </w:rPr>
        <w:t>قال</w:t>
      </w:r>
      <w:r w:rsidR="00BA6BA6" w:rsidRPr="00D716AC">
        <w:rPr>
          <w:rFonts w:hint="cs"/>
          <w:rtl/>
        </w:rPr>
        <w:t xml:space="preserve">: </w:t>
      </w:r>
      <w:r w:rsidR="00940F7A" w:rsidRPr="00D716AC">
        <w:rPr>
          <w:rFonts w:hint="cs"/>
          <w:rtl/>
        </w:rPr>
        <w:t>م</w:t>
      </w:r>
      <w:r w:rsidRPr="00D716AC">
        <w:rPr>
          <w:rFonts w:hint="cs"/>
          <w:rtl/>
        </w:rPr>
        <w:t>ج</w:t>
      </w:r>
      <w:r w:rsidR="00DF5C61" w:rsidRPr="00D716AC">
        <w:rPr>
          <w:rFonts w:hint="eastAsia"/>
          <w:rtl/>
        </w:rPr>
        <w:t>َّ</w:t>
      </w:r>
      <w:r w:rsidRPr="00D716AC">
        <w:rPr>
          <w:rFonts w:hint="cs"/>
          <w:rtl/>
        </w:rPr>
        <w:t>دني عبدي</w:t>
      </w:r>
      <w:r w:rsidR="00BA6BA6" w:rsidRPr="00D716AC">
        <w:rPr>
          <w:rFonts w:hint="cs"/>
          <w:rtl/>
        </w:rPr>
        <w:t xml:space="preserve">، </w:t>
      </w:r>
      <w:r w:rsidRPr="00D716AC">
        <w:rPr>
          <w:rFonts w:hint="cs"/>
          <w:rtl/>
        </w:rPr>
        <w:t>وقال مرة</w:t>
      </w:r>
      <w:r w:rsidR="00BA6BA6" w:rsidRPr="00D716AC">
        <w:rPr>
          <w:rFonts w:hint="cs"/>
          <w:rtl/>
        </w:rPr>
        <w:t xml:space="preserve">: </w:t>
      </w:r>
      <w:r w:rsidRPr="00D716AC">
        <w:rPr>
          <w:rFonts w:hint="cs"/>
          <w:rtl/>
        </w:rPr>
        <w:t>فوض إلي عبدي</w:t>
      </w:r>
      <w:r w:rsidR="00BA6BA6" w:rsidRPr="00D716AC">
        <w:rPr>
          <w:rFonts w:hint="cs"/>
          <w:rtl/>
        </w:rPr>
        <w:t xml:space="preserve">، </w:t>
      </w:r>
      <w:r w:rsidRPr="00D716AC">
        <w:rPr>
          <w:rFonts w:hint="cs"/>
          <w:rtl/>
        </w:rPr>
        <w:t>وإذا قال</w:t>
      </w:r>
      <w:r w:rsidR="00BA6BA6" w:rsidRPr="00D716AC">
        <w:rPr>
          <w:rFonts w:hint="cs"/>
          <w:rtl/>
        </w:rPr>
        <w:t xml:space="preserve">: </w:t>
      </w:r>
      <w:r w:rsidRPr="00D716AC">
        <w:rPr>
          <w:rFonts w:hint="cs"/>
          <w:rtl/>
        </w:rPr>
        <w:t>إياك نعبد وإياك نستعين</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هذا بيني وبين عبدي</w:t>
      </w:r>
      <w:r w:rsidR="00BA6BA6" w:rsidRPr="00D716AC">
        <w:rPr>
          <w:rFonts w:hint="cs"/>
          <w:rtl/>
        </w:rPr>
        <w:t xml:space="preserve">، </w:t>
      </w:r>
      <w:r w:rsidRPr="00D716AC">
        <w:rPr>
          <w:rFonts w:hint="cs"/>
          <w:rtl/>
        </w:rPr>
        <w:t>ولعبدي ما سأل</w:t>
      </w:r>
      <w:r w:rsidR="00BA6BA6" w:rsidRPr="00D716AC">
        <w:rPr>
          <w:rFonts w:hint="cs"/>
          <w:rtl/>
        </w:rPr>
        <w:t xml:space="preserve">، </w:t>
      </w:r>
      <w:r w:rsidRPr="00D716AC">
        <w:rPr>
          <w:rFonts w:hint="cs"/>
          <w:rtl/>
        </w:rPr>
        <w:t>فإذا قال</w:t>
      </w:r>
      <w:r w:rsidR="00BA6BA6" w:rsidRPr="00D716AC">
        <w:rPr>
          <w:rFonts w:hint="cs"/>
          <w:rtl/>
        </w:rPr>
        <w:t xml:space="preserve">: </w:t>
      </w:r>
      <w:r w:rsidRPr="00D716AC">
        <w:rPr>
          <w:rFonts w:hint="cs"/>
          <w:rtl/>
        </w:rPr>
        <w:t>اهدنا الصراط المستقيم صراط الذين أنعمت عليهم غير المغضوب عليهم ولا الضالين</w:t>
      </w:r>
      <w:r w:rsidR="00BA6BA6" w:rsidRPr="00D716AC">
        <w:rPr>
          <w:rFonts w:hint="eastAsia"/>
          <w:rtl/>
        </w:rPr>
        <w:t xml:space="preserve">، </w:t>
      </w:r>
      <w:r w:rsidRPr="00D716AC">
        <w:rPr>
          <w:rFonts w:hint="cs"/>
          <w:rtl/>
        </w:rPr>
        <w:t>قال</w:t>
      </w:r>
      <w:r w:rsidR="00BA6BA6" w:rsidRPr="00D716AC">
        <w:rPr>
          <w:rFonts w:hint="cs"/>
          <w:rtl/>
        </w:rPr>
        <w:t xml:space="preserve">: </w:t>
      </w:r>
      <w:r w:rsidRPr="00D716AC">
        <w:rPr>
          <w:rFonts w:hint="cs"/>
          <w:rtl/>
        </w:rPr>
        <w:t>هذا لعبدي</w:t>
      </w:r>
      <w:r w:rsidR="00BA6BA6" w:rsidRPr="00D716AC">
        <w:rPr>
          <w:rFonts w:hint="cs"/>
          <w:rtl/>
        </w:rPr>
        <w:t xml:space="preserve">، </w:t>
      </w:r>
      <w:r w:rsidRPr="00D716AC">
        <w:rPr>
          <w:rFonts w:hint="cs"/>
          <w:rtl/>
        </w:rPr>
        <w:t>ولعبدي ما سأل</w:t>
      </w:r>
      <w:r w:rsidR="002C2788" w:rsidRPr="00D716AC">
        <w:rPr>
          <w:rFonts w:hint="cs"/>
          <w:rtl/>
        </w:rPr>
        <w:t>))</w:t>
      </w:r>
      <w:r w:rsidR="00BA6BA6" w:rsidRPr="00D716AC">
        <w:rPr>
          <w:rFonts w:hint="eastAsia"/>
          <w:rtl/>
        </w:rPr>
        <w:t xml:space="preserve">؛ </w:t>
      </w:r>
      <w:r w:rsidRPr="00D716AC">
        <w:rPr>
          <w:rFonts w:hint="cs"/>
          <w:rtl/>
        </w:rPr>
        <w:t>رواه الجماعة إلا البخاري وابن ماجه</w:t>
      </w:r>
      <w:r w:rsidR="00BA6BA6" w:rsidRPr="00D716AC">
        <w:rPr>
          <w:rFonts w:hint="cs"/>
          <w:rtl/>
        </w:rPr>
        <w:t>.</w:t>
      </w:r>
    </w:p>
    <w:p w:rsidR="00F21E2A" w:rsidRPr="00D716AC" w:rsidRDefault="00F21E2A" w:rsidP="00753520">
      <w:pPr>
        <w:pStyle w:val="a3"/>
        <w:spacing w:before="100"/>
        <w:ind w:firstLine="369"/>
        <w:jc w:val="center"/>
        <w:rPr>
          <w:b/>
          <w:bCs/>
          <w:rtl/>
        </w:rPr>
      </w:pPr>
      <w:r w:rsidRPr="00D716AC">
        <w:rPr>
          <w:b/>
          <w:bCs/>
          <w:rtl/>
        </w:rPr>
        <w:t>* * *</w:t>
      </w:r>
    </w:p>
    <w:p w:rsidR="00D05458" w:rsidRPr="00D716AC" w:rsidRDefault="00D05458" w:rsidP="00753520">
      <w:pPr>
        <w:pStyle w:val="a3"/>
        <w:spacing w:before="100"/>
        <w:ind w:firstLine="369"/>
        <w:jc w:val="center"/>
        <w:rPr>
          <w:rtl/>
        </w:rPr>
      </w:pPr>
      <w:r w:rsidRPr="00D716AC">
        <w:rPr>
          <w:rFonts w:hint="cs"/>
          <w:b/>
          <w:bCs/>
          <w:rtl/>
        </w:rPr>
        <w:t>الحديث الثاني</w:t>
      </w:r>
    </w:p>
    <w:p w:rsidR="00D05458" w:rsidRPr="00D716AC" w:rsidRDefault="00D05458" w:rsidP="00753520">
      <w:pPr>
        <w:pStyle w:val="a3"/>
        <w:spacing w:before="100"/>
        <w:ind w:firstLine="369"/>
        <w:rPr>
          <w:rtl/>
        </w:rPr>
      </w:pPr>
      <w:r w:rsidRPr="00D716AC">
        <w:rPr>
          <w:rFonts w:hint="cs"/>
          <w:rtl/>
        </w:rPr>
        <w:t>عن أبي قتادة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FB2F96"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يقرأ في الركعتين الأولي</w:t>
      </w:r>
      <w:r w:rsidR="00B76795" w:rsidRPr="00D716AC">
        <w:rPr>
          <w:rFonts w:hint="cs"/>
          <w:rtl/>
        </w:rPr>
        <w:t>َ</w:t>
      </w:r>
      <w:r w:rsidR="004A7AAE" w:rsidRPr="00D716AC">
        <w:rPr>
          <w:rFonts w:hint="cs"/>
          <w:rtl/>
        </w:rPr>
        <w:t>ي</w:t>
      </w:r>
      <w:r w:rsidRPr="00D716AC">
        <w:rPr>
          <w:rFonts w:hint="cs"/>
          <w:rtl/>
        </w:rPr>
        <w:t>ن من صلاة الظهر بفاتحة الكتاب وسورتين يطول في الأولى ويقصر في الثانية</w:t>
      </w:r>
      <w:r w:rsidR="00BA6BA6" w:rsidRPr="00D716AC">
        <w:rPr>
          <w:rFonts w:hint="cs"/>
          <w:rtl/>
        </w:rPr>
        <w:t xml:space="preserve">، </w:t>
      </w:r>
      <w:r w:rsidRPr="00D716AC">
        <w:rPr>
          <w:rFonts w:hint="cs"/>
          <w:rtl/>
        </w:rPr>
        <w:t>وفي الركعتين الأخريين</w:t>
      </w:r>
      <w:r w:rsidR="00BA6BA6" w:rsidRPr="00D716AC">
        <w:rPr>
          <w:rFonts w:hint="cs"/>
          <w:rtl/>
        </w:rPr>
        <w:t xml:space="preserve">، </w:t>
      </w:r>
      <w:r w:rsidRPr="00D716AC">
        <w:rPr>
          <w:rFonts w:hint="cs"/>
          <w:rtl/>
        </w:rPr>
        <w:t>بأم الكتاب</w:t>
      </w:r>
      <w:r w:rsidR="00BA6BA6" w:rsidRPr="00D716AC">
        <w:rPr>
          <w:rFonts w:hint="cs"/>
          <w:rtl/>
        </w:rPr>
        <w:t xml:space="preserve">، </w:t>
      </w:r>
      <w:r w:rsidRPr="00D716AC">
        <w:rPr>
          <w:rFonts w:hint="cs"/>
          <w:rtl/>
        </w:rPr>
        <w:t>وكان يطول في الركعة الأولى في صلاة الصبح ويقصر في الثانية</w:t>
      </w:r>
      <w:r w:rsidR="00FB2F96" w:rsidRPr="00D716AC">
        <w:rPr>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lastRenderedPageBreak/>
        <w:t>فيه دليل</w:t>
      </w:r>
      <w:r w:rsidR="00FB2F96" w:rsidRPr="00D716AC">
        <w:rPr>
          <w:rFonts w:hint="cs"/>
          <w:rtl/>
        </w:rPr>
        <w:t>ٌ</w:t>
      </w:r>
      <w:r w:rsidRPr="00D716AC">
        <w:rPr>
          <w:rFonts w:hint="cs"/>
          <w:rtl/>
        </w:rPr>
        <w:t xml:space="preserve"> على استحباب تطويل القراءة في الأوليين من الصلاة</w:t>
      </w:r>
      <w:r w:rsidR="00BA6BA6" w:rsidRPr="00D716AC">
        <w:rPr>
          <w:rFonts w:hint="cs"/>
          <w:rtl/>
        </w:rPr>
        <w:t xml:space="preserve">، </w:t>
      </w:r>
      <w:r w:rsidRPr="00D716AC">
        <w:rPr>
          <w:rFonts w:hint="cs"/>
          <w:rtl/>
        </w:rPr>
        <w:t>وكون الأولى أطول من الثانية</w:t>
      </w:r>
      <w:r w:rsidR="00BA6BA6" w:rsidRPr="00D716AC">
        <w:rPr>
          <w:rFonts w:hint="cs"/>
          <w:rtl/>
        </w:rPr>
        <w:t xml:space="preserve">، </w:t>
      </w:r>
      <w:r w:rsidRPr="00D716AC">
        <w:rPr>
          <w:rFonts w:hint="cs"/>
          <w:rtl/>
        </w:rPr>
        <w:t>وجواز الجهر في السرية بالآية ونحوها أحيان</w:t>
      </w:r>
      <w:r w:rsidR="0020653A"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وجواز النظر إلى الإمام</w:t>
      </w:r>
      <w:r w:rsidR="00BA6BA6" w:rsidRPr="00D716AC">
        <w:rPr>
          <w:rFonts w:hint="cs"/>
          <w:rtl/>
        </w:rPr>
        <w:t xml:space="preserve">، </w:t>
      </w:r>
      <w:r w:rsidRPr="00D716AC">
        <w:rPr>
          <w:rFonts w:hint="cs"/>
          <w:rtl/>
        </w:rPr>
        <w:t>وفيه الاقتصار على الفاتحة في الأخريين</w:t>
      </w:r>
      <w:r w:rsidR="00BA6BA6" w:rsidRPr="00D716AC">
        <w:rPr>
          <w:rFonts w:hint="cs"/>
          <w:rtl/>
        </w:rPr>
        <w:t xml:space="preserve">، </w:t>
      </w:r>
      <w:r w:rsidRPr="00D716AC">
        <w:rPr>
          <w:rFonts w:hint="cs"/>
          <w:rtl/>
        </w:rPr>
        <w:t>وفيه التنصي</w:t>
      </w:r>
      <w:r w:rsidR="000811EB" w:rsidRPr="00D716AC">
        <w:rPr>
          <w:rFonts w:hint="cs"/>
          <w:rtl/>
        </w:rPr>
        <w:t>ص على قراءة الفاتحة في كل ركعة</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وعن أبي سعيد</w:t>
      </w:r>
      <w:r w:rsidR="007A3C89" w:rsidRPr="00D716AC">
        <w:rPr>
          <w:rFonts w:hint="cs"/>
          <w:rtl/>
        </w:rPr>
        <w:t xml:space="preserve"> </w:t>
      </w:r>
      <w:r w:rsidRPr="00D716AC">
        <w:rPr>
          <w:rFonts w:hint="cs"/>
          <w:rtl/>
        </w:rPr>
        <w:t>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20653A" w:rsidRPr="00D716AC">
        <w:rPr>
          <w:rtl/>
        </w:rPr>
        <w:t>"</w:t>
      </w:r>
      <w:r w:rsidRPr="00D716AC">
        <w:rPr>
          <w:rFonts w:hint="cs"/>
          <w:rtl/>
        </w:rPr>
        <w:t>ك</w:t>
      </w:r>
      <w:r w:rsidR="00C24F3B" w:rsidRPr="00D716AC">
        <w:rPr>
          <w:rFonts w:hint="cs"/>
          <w:rtl/>
        </w:rPr>
        <w:t>ُ</w:t>
      </w:r>
      <w:r w:rsidRPr="00D716AC">
        <w:rPr>
          <w:rFonts w:hint="cs"/>
          <w:rtl/>
        </w:rPr>
        <w:t>ن</w:t>
      </w:r>
      <w:r w:rsidR="00C24F3B" w:rsidRPr="00D716AC">
        <w:rPr>
          <w:rFonts w:hint="eastAsia"/>
          <w:rtl/>
        </w:rPr>
        <w:t>َّ</w:t>
      </w:r>
      <w:r w:rsidRPr="00D716AC">
        <w:rPr>
          <w:rFonts w:hint="cs"/>
          <w:rtl/>
        </w:rPr>
        <w:t>ا ن</w:t>
      </w:r>
      <w:r w:rsidR="00C24F3B" w:rsidRPr="00D716AC">
        <w:rPr>
          <w:rFonts w:hint="cs"/>
          <w:rtl/>
        </w:rPr>
        <w:t>َ</w:t>
      </w:r>
      <w:r w:rsidRPr="00D716AC">
        <w:rPr>
          <w:rFonts w:hint="cs"/>
          <w:rtl/>
        </w:rPr>
        <w:t>ح</w:t>
      </w:r>
      <w:r w:rsidR="00C24F3B" w:rsidRPr="00D716AC">
        <w:rPr>
          <w:rFonts w:hint="cs"/>
          <w:rtl/>
        </w:rPr>
        <w:t>ْ</w:t>
      </w:r>
      <w:r w:rsidRPr="00D716AC">
        <w:rPr>
          <w:rFonts w:hint="cs"/>
          <w:rtl/>
        </w:rPr>
        <w:t>ز</w:t>
      </w:r>
      <w:r w:rsidR="00C24F3B" w:rsidRPr="00D716AC">
        <w:rPr>
          <w:rFonts w:hint="cs"/>
          <w:rtl/>
        </w:rPr>
        <w:t>ِ</w:t>
      </w:r>
      <w:r w:rsidRPr="00D716AC">
        <w:rPr>
          <w:rFonts w:hint="cs"/>
          <w:rtl/>
        </w:rPr>
        <w:t>ر قيام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الظهر والعصر</w:t>
      </w:r>
      <w:r w:rsidR="00BA6BA6" w:rsidRPr="00D716AC">
        <w:rPr>
          <w:rFonts w:hint="cs"/>
          <w:rtl/>
        </w:rPr>
        <w:t xml:space="preserve">، </w:t>
      </w:r>
      <w:r w:rsidRPr="00D716AC">
        <w:rPr>
          <w:rFonts w:hint="cs"/>
          <w:rtl/>
        </w:rPr>
        <w:t xml:space="preserve">فحزرنا قيامه في الركعتين الأوليين من الظهر قدر </w:t>
      </w:r>
      <w:r w:rsidR="00B63270" w:rsidRPr="00D716AC">
        <w:rPr>
          <w:rFonts w:hint="cs"/>
          <w:rtl/>
        </w:rPr>
        <w:t>أ</w:t>
      </w:r>
      <w:r w:rsidRPr="00D716AC">
        <w:rPr>
          <w:rFonts w:hint="cs"/>
          <w:rtl/>
        </w:rPr>
        <w:t>لم تنزيل السجدة</w:t>
      </w:r>
      <w:r w:rsidR="00BA6BA6" w:rsidRPr="00D716AC">
        <w:rPr>
          <w:rFonts w:hint="cs"/>
          <w:rtl/>
        </w:rPr>
        <w:t xml:space="preserve">، </w:t>
      </w:r>
      <w:r w:rsidRPr="00D716AC">
        <w:rPr>
          <w:rFonts w:hint="cs"/>
          <w:rtl/>
        </w:rPr>
        <w:t>وفي الأخريين قدر النصف من ذلك</w:t>
      </w:r>
      <w:r w:rsidR="00BA6BA6" w:rsidRPr="00D716AC">
        <w:rPr>
          <w:rFonts w:hint="cs"/>
          <w:rtl/>
        </w:rPr>
        <w:t xml:space="preserve">، </w:t>
      </w:r>
      <w:r w:rsidRPr="00D716AC">
        <w:rPr>
          <w:rFonts w:hint="cs"/>
          <w:rtl/>
        </w:rPr>
        <w:t>وفي الأولي</w:t>
      </w:r>
      <w:r w:rsidR="00786D10" w:rsidRPr="00D716AC">
        <w:rPr>
          <w:rFonts w:hint="cs"/>
          <w:rtl/>
        </w:rPr>
        <w:t>َ</w:t>
      </w:r>
      <w:r w:rsidRPr="00D716AC">
        <w:rPr>
          <w:rFonts w:hint="cs"/>
          <w:rtl/>
        </w:rPr>
        <w:t>ين من العصر على قدر الأخريين من الظهر</w:t>
      </w:r>
      <w:r w:rsidR="00BA6BA6" w:rsidRPr="00D716AC">
        <w:rPr>
          <w:rFonts w:hint="cs"/>
          <w:rtl/>
        </w:rPr>
        <w:t xml:space="preserve">، </w:t>
      </w:r>
      <w:r w:rsidRPr="00D716AC">
        <w:rPr>
          <w:rFonts w:hint="cs"/>
          <w:rtl/>
        </w:rPr>
        <w:t>والأخريين على النصف من ذلك</w:t>
      </w:r>
      <w:r w:rsidR="00786D10" w:rsidRPr="00D716AC">
        <w:rPr>
          <w:rtl/>
        </w:rPr>
        <w:t>"</w:t>
      </w:r>
      <w:r w:rsidR="00BA6BA6" w:rsidRPr="00D716AC">
        <w:rPr>
          <w:rtl/>
        </w:rPr>
        <w:t xml:space="preserve">؛ </w:t>
      </w:r>
      <w:r w:rsidRPr="00D716AC">
        <w:rPr>
          <w:rFonts w:hint="cs"/>
          <w:rtl/>
        </w:rPr>
        <w:t>رواه مسلم</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والجمع بين الحديثين 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يصنع هذا تارة</w:t>
      </w:r>
      <w:r w:rsidR="00BA6BA6" w:rsidRPr="00D716AC">
        <w:rPr>
          <w:rFonts w:hint="cs"/>
          <w:rtl/>
        </w:rPr>
        <w:t xml:space="preserve">، </w:t>
      </w:r>
      <w:r w:rsidRPr="00D716AC">
        <w:rPr>
          <w:rFonts w:hint="cs"/>
          <w:rtl/>
        </w:rPr>
        <w:t>وهذا تارة</w:t>
      </w:r>
      <w:r w:rsidR="00BA6BA6" w:rsidRPr="00D716AC">
        <w:rPr>
          <w:rFonts w:hint="eastAsia"/>
          <w:rtl/>
        </w:rPr>
        <w:t xml:space="preserve">؛ </w:t>
      </w:r>
      <w:r w:rsidRPr="00D716AC">
        <w:rPr>
          <w:rFonts w:hint="cs"/>
          <w:rtl/>
        </w:rPr>
        <w:t>فيقرأ في الأخريين غير الفاتحة معها أحيان</w:t>
      </w:r>
      <w:r w:rsidR="00D84480" w:rsidRPr="00D716AC">
        <w:rPr>
          <w:rFonts w:hint="cs"/>
          <w:rtl/>
        </w:rPr>
        <w:t>ً</w:t>
      </w:r>
      <w:r w:rsidR="007F2114" w:rsidRPr="00D716AC">
        <w:rPr>
          <w:rFonts w:hint="cs"/>
          <w:rtl/>
        </w:rPr>
        <w:t>ا</w:t>
      </w:r>
      <w:r w:rsidR="00BA6BA6" w:rsidRPr="00D716AC">
        <w:rPr>
          <w:rFonts w:hint="cs"/>
          <w:rtl/>
        </w:rPr>
        <w:t xml:space="preserve">، </w:t>
      </w:r>
      <w:r w:rsidRPr="00D716AC">
        <w:rPr>
          <w:rFonts w:hint="cs"/>
          <w:rtl/>
        </w:rPr>
        <w:t>ويقتصر على الفاتحة أحيان</w:t>
      </w:r>
      <w:r w:rsidR="00D84480" w:rsidRPr="00D716AC">
        <w:rPr>
          <w:rFonts w:hint="cs"/>
          <w:rtl/>
        </w:rPr>
        <w:t>ً</w:t>
      </w:r>
      <w:r w:rsidR="007F2114" w:rsidRPr="00D716AC">
        <w:rPr>
          <w:rFonts w:hint="cs"/>
          <w:rtl/>
        </w:rPr>
        <w:t>ا</w:t>
      </w:r>
      <w:r w:rsidR="00BA6BA6" w:rsidRPr="00D716AC">
        <w:rPr>
          <w:rFonts w:hint="cs"/>
          <w:rtl/>
        </w:rPr>
        <w:t>.</w:t>
      </w:r>
    </w:p>
    <w:p w:rsidR="00933E3D" w:rsidRPr="00D716AC" w:rsidRDefault="00D05458" w:rsidP="00753520">
      <w:pPr>
        <w:pStyle w:val="a3"/>
        <w:spacing w:before="100"/>
        <w:ind w:firstLine="369"/>
        <w:rPr>
          <w:rtl/>
        </w:rPr>
      </w:pPr>
      <w:r w:rsidRPr="00D716AC">
        <w:rPr>
          <w:rFonts w:hint="cs"/>
          <w:rtl/>
        </w:rPr>
        <w:t>وروى مالك من طريق</w:t>
      </w:r>
      <w:r w:rsidR="007A3C89" w:rsidRPr="00D716AC">
        <w:rPr>
          <w:rFonts w:hint="cs"/>
          <w:rtl/>
        </w:rPr>
        <w:t xml:space="preserve"> </w:t>
      </w:r>
      <w:r w:rsidRPr="00D716AC">
        <w:rPr>
          <w:rFonts w:hint="cs"/>
          <w:rtl/>
        </w:rPr>
        <w:t>الصنابحي</w:t>
      </w:r>
      <w:r w:rsidR="00BA6BA6" w:rsidRPr="00D716AC">
        <w:rPr>
          <w:rtl/>
        </w:rPr>
        <w:t xml:space="preserve">: </w:t>
      </w:r>
      <w:r w:rsidRPr="00D716AC">
        <w:rPr>
          <w:rFonts w:hint="cs"/>
          <w:rtl/>
        </w:rPr>
        <w:t>أنه سمع أبا بكر الصديق</w:t>
      </w:r>
      <w:r w:rsidR="00BA6BA6" w:rsidRPr="00D716AC">
        <w:rPr>
          <w:rFonts w:hint="cs"/>
          <w:rtl/>
        </w:rPr>
        <w:t xml:space="preserve"> - رضي الله عنه - </w:t>
      </w:r>
      <w:r w:rsidRPr="00D716AC">
        <w:rPr>
          <w:rFonts w:hint="cs"/>
          <w:rtl/>
        </w:rPr>
        <w:t>يقرأ في ثالثة المغرب</w:t>
      </w:r>
      <w:r w:rsidR="00BA6BA6" w:rsidRPr="00D716AC">
        <w:rPr>
          <w:rFonts w:hint="cs"/>
          <w:rtl/>
        </w:rPr>
        <w:t xml:space="preserve">: </w:t>
      </w:r>
      <w:r w:rsidR="00D13248">
        <w:rPr>
          <w:rFonts w:hint="cs"/>
          <w:rtl/>
        </w:rPr>
        <w:t>﴿</w:t>
      </w:r>
      <w:r w:rsidR="00933E3D" w:rsidRPr="00D716AC">
        <w:rPr>
          <w:rFonts w:hint="cs"/>
          <w:rtl/>
        </w:rPr>
        <w:t>رَبَّنَا</w:t>
      </w:r>
      <w:r w:rsidR="00933E3D" w:rsidRPr="00D716AC">
        <w:rPr>
          <w:rtl/>
        </w:rPr>
        <w:t xml:space="preserve"> </w:t>
      </w:r>
      <w:r w:rsidR="00BA6BA6" w:rsidRPr="00D716AC">
        <w:rPr>
          <w:rFonts w:hint="cs"/>
          <w:rtl/>
        </w:rPr>
        <w:t>لاَ</w:t>
      </w:r>
      <w:r w:rsidR="00933E3D" w:rsidRPr="00D716AC">
        <w:rPr>
          <w:rtl/>
        </w:rPr>
        <w:t xml:space="preserve"> </w:t>
      </w:r>
      <w:r w:rsidR="00933E3D" w:rsidRPr="00D716AC">
        <w:rPr>
          <w:rFonts w:hint="cs"/>
          <w:rtl/>
        </w:rPr>
        <w:t>تُزِغْ</w:t>
      </w:r>
      <w:r w:rsidR="00933E3D" w:rsidRPr="00D716AC">
        <w:rPr>
          <w:rtl/>
        </w:rPr>
        <w:t xml:space="preserve"> </w:t>
      </w:r>
      <w:r w:rsidR="00933E3D" w:rsidRPr="00D716AC">
        <w:rPr>
          <w:rFonts w:hint="cs"/>
          <w:rtl/>
        </w:rPr>
        <w:t>قُلُوبَنَا</w:t>
      </w:r>
      <w:r w:rsidR="00933E3D" w:rsidRPr="00D716AC">
        <w:rPr>
          <w:rtl/>
        </w:rPr>
        <w:t xml:space="preserve"> </w:t>
      </w:r>
      <w:r w:rsidR="00933E3D" w:rsidRPr="00D716AC">
        <w:rPr>
          <w:rFonts w:hint="cs"/>
          <w:rtl/>
        </w:rPr>
        <w:t>بَعْدَ</w:t>
      </w:r>
      <w:r w:rsidR="00933E3D" w:rsidRPr="00D716AC">
        <w:rPr>
          <w:rtl/>
        </w:rPr>
        <w:t xml:space="preserve"> </w:t>
      </w:r>
      <w:r w:rsidR="00933E3D" w:rsidRPr="00D716AC">
        <w:rPr>
          <w:rFonts w:hint="cs"/>
          <w:rtl/>
        </w:rPr>
        <w:t>إِذْ</w:t>
      </w:r>
      <w:r w:rsidR="00933E3D" w:rsidRPr="00D716AC">
        <w:rPr>
          <w:rtl/>
        </w:rPr>
        <w:t xml:space="preserve"> </w:t>
      </w:r>
      <w:r w:rsidR="00933E3D" w:rsidRPr="00D716AC">
        <w:rPr>
          <w:rFonts w:hint="cs"/>
          <w:rtl/>
        </w:rPr>
        <w:t>هَدَيْتَنَا</w:t>
      </w:r>
      <w:r w:rsidR="00933E3D" w:rsidRPr="00D716AC">
        <w:rPr>
          <w:rtl/>
        </w:rPr>
        <w:t xml:space="preserve"> </w:t>
      </w:r>
      <w:r w:rsidR="00933E3D" w:rsidRPr="00D716AC">
        <w:rPr>
          <w:rFonts w:hint="cs"/>
          <w:rtl/>
        </w:rPr>
        <w:t>وَهَبْ</w:t>
      </w:r>
      <w:r w:rsidR="00933E3D" w:rsidRPr="00D716AC">
        <w:rPr>
          <w:rtl/>
        </w:rPr>
        <w:t xml:space="preserve"> </w:t>
      </w:r>
      <w:r w:rsidR="00933E3D" w:rsidRPr="00D716AC">
        <w:rPr>
          <w:rFonts w:hint="cs"/>
          <w:rtl/>
        </w:rPr>
        <w:t>لَنَا</w:t>
      </w:r>
      <w:r w:rsidR="00933E3D" w:rsidRPr="00D716AC">
        <w:rPr>
          <w:rtl/>
        </w:rPr>
        <w:t xml:space="preserve"> </w:t>
      </w:r>
      <w:r w:rsidR="00933E3D" w:rsidRPr="00D716AC">
        <w:rPr>
          <w:rFonts w:hint="cs"/>
          <w:rtl/>
        </w:rPr>
        <w:t>مِنْ</w:t>
      </w:r>
      <w:r w:rsidR="00933E3D" w:rsidRPr="00D716AC">
        <w:rPr>
          <w:rtl/>
        </w:rPr>
        <w:t xml:space="preserve"> </w:t>
      </w:r>
      <w:r w:rsidR="00933E3D" w:rsidRPr="00D716AC">
        <w:rPr>
          <w:rFonts w:hint="cs"/>
          <w:rtl/>
        </w:rPr>
        <w:t>لَدُنْكَ</w:t>
      </w:r>
      <w:r w:rsidR="00933E3D" w:rsidRPr="00D716AC">
        <w:rPr>
          <w:rtl/>
        </w:rPr>
        <w:t xml:space="preserve"> </w:t>
      </w:r>
      <w:r w:rsidR="00933E3D" w:rsidRPr="00D716AC">
        <w:rPr>
          <w:rFonts w:hint="cs"/>
          <w:rtl/>
        </w:rPr>
        <w:t>رَحْمَةً</w:t>
      </w:r>
      <w:r w:rsidR="00933E3D" w:rsidRPr="00D716AC">
        <w:rPr>
          <w:rtl/>
        </w:rPr>
        <w:t xml:space="preserve"> </w:t>
      </w:r>
      <w:r w:rsidR="00933E3D" w:rsidRPr="00D716AC">
        <w:rPr>
          <w:rFonts w:hint="cs"/>
          <w:rtl/>
        </w:rPr>
        <w:t>إِنَّكَ</w:t>
      </w:r>
      <w:r w:rsidR="00933E3D" w:rsidRPr="00D716AC">
        <w:rPr>
          <w:rtl/>
        </w:rPr>
        <w:t xml:space="preserve"> </w:t>
      </w:r>
      <w:r w:rsidR="00933E3D" w:rsidRPr="00D716AC">
        <w:rPr>
          <w:rFonts w:hint="cs"/>
          <w:rtl/>
        </w:rPr>
        <w:t>أَنْتَ</w:t>
      </w:r>
      <w:r w:rsidR="00933E3D" w:rsidRPr="00D716AC">
        <w:rPr>
          <w:rtl/>
        </w:rPr>
        <w:t xml:space="preserve"> </w:t>
      </w:r>
      <w:r w:rsidR="00933E3D" w:rsidRPr="00D716AC">
        <w:rPr>
          <w:rFonts w:hint="cs"/>
          <w:rtl/>
        </w:rPr>
        <w:t>الْوَهَّابُ</w:t>
      </w:r>
      <w:r w:rsidR="00933E3D" w:rsidRPr="00D716AC">
        <w:rPr>
          <w:rtl/>
        </w:rPr>
        <w:t xml:space="preserve"> [</w:t>
      </w:r>
      <w:r w:rsidR="00933E3D" w:rsidRPr="00D716AC">
        <w:rPr>
          <w:rFonts w:hint="cs"/>
          <w:rtl/>
        </w:rPr>
        <w:t>آل</w:t>
      </w:r>
      <w:r w:rsidR="00933E3D" w:rsidRPr="00D716AC">
        <w:rPr>
          <w:rtl/>
        </w:rPr>
        <w:t xml:space="preserve"> </w:t>
      </w:r>
      <w:r w:rsidR="00933E3D" w:rsidRPr="00D716AC">
        <w:rPr>
          <w:rFonts w:hint="cs"/>
          <w:rtl/>
        </w:rPr>
        <w:t>عمران</w:t>
      </w:r>
      <w:r w:rsidR="00BA6BA6" w:rsidRPr="00D716AC">
        <w:rPr>
          <w:rtl/>
        </w:rPr>
        <w:t xml:space="preserve">: </w:t>
      </w:r>
      <w:r w:rsidR="00933E3D" w:rsidRPr="00D716AC">
        <w:rPr>
          <w:rtl/>
        </w:rPr>
        <w:t>8]</w:t>
      </w:r>
    </w:p>
    <w:p w:rsidR="00933E3D" w:rsidRPr="00D716AC" w:rsidRDefault="00933E3D" w:rsidP="00753520">
      <w:pPr>
        <w:pStyle w:val="a3"/>
        <w:spacing w:before="100"/>
        <w:ind w:firstLine="369"/>
        <w:jc w:val="center"/>
        <w:rPr>
          <w:b/>
          <w:bCs/>
          <w:rtl/>
        </w:rPr>
      </w:pPr>
      <w:r w:rsidRPr="00D716AC">
        <w:rPr>
          <w:b/>
          <w:bCs/>
          <w:rtl/>
        </w:rPr>
        <w:t>* * *</w:t>
      </w:r>
    </w:p>
    <w:p w:rsidR="00D05458" w:rsidRPr="00D716AC" w:rsidRDefault="00D05458" w:rsidP="00753520">
      <w:pPr>
        <w:pStyle w:val="a3"/>
        <w:spacing w:before="100"/>
        <w:ind w:firstLine="369"/>
        <w:jc w:val="center"/>
        <w:rPr>
          <w:rtl/>
        </w:rPr>
      </w:pPr>
      <w:r w:rsidRPr="00D716AC">
        <w:rPr>
          <w:rFonts w:hint="cs"/>
          <w:b/>
          <w:bCs/>
          <w:rtl/>
        </w:rPr>
        <w:t>الحديث الثالث</w:t>
      </w:r>
    </w:p>
    <w:p w:rsidR="00D05458" w:rsidRPr="00D716AC" w:rsidRDefault="00D05458" w:rsidP="00753520">
      <w:pPr>
        <w:pStyle w:val="a3"/>
        <w:spacing w:before="100"/>
        <w:ind w:firstLine="369"/>
        <w:rPr>
          <w:rtl/>
        </w:rPr>
      </w:pPr>
      <w:r w:rsidRPr="00D716AC">
        <w:rPr>
          <w:rFonts w:hint="cs"/>
          <w:rtl/>
        </w:rPr>
        <w:t>عن جبير بن مطعم</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0C3F8A" w:rsidRPr="00D716AC">
        <w:rPr>
          <w:rtl/>
        </w:rPr>
        <w:t>"</w:t>
      </w:r>
      <w:r w:rsidRPr="00D716AC">
        <w:rPr>
          <w:rFonts w:hint="cs"/>
          <w:rtl/>
        </w:rPr>
        <w:t>سمعت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يقرأ في المغرب بالطور</w:t>
      </w:r>
      <w:r w:rsidR="000C3F8A" w:rsidRPr="00D716AC">
        <w:rPr>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فيه دليل</w:t>
      </w:r>
      <w:r w:rsidR="000C3F8A" w:rsidRPr="00D716AC">
        <w:rPr>
          <w:rFonts w:hint="cs"/>
          <w:rtl/>
        </w:rPr>
        <w:t>ٌ</w:t>
      </w:r>
      <w:r w:rsidRPr="00D716AC">
        <w:rPr>
          <w:rFonts w:hint="cs"/>
          <w:rtl/>
        </w:rPr>
        <w:t xml:space="preserve"> على استحباب القراءة في المغرب بطوال المفصل أحيان</w:t>
      </w:r>
      <w:r w:rsidR="000C3F8A" w:rsidRPr="00D716AC">
        <w:rPr>
          <w:rFonts w:hint="cs"/>
          <w:rtl/>
        </w:rPr>
        <w:t>ً</w:t>
      </w:r>
      <w:r w:rsidR="007F2114" w:rsidRPr="00D716AC">
        <w:rPr>
          <w:rFonts w:hint="cs"/>
          <w:rtl/>
        </w:rPr>
        <w:t>ا</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وعن سليمان بن يسار عن أبي هريرة</w:t>
      </w:r>
      <w:r w:rsidR="00BA6BA6" w:rsidRPr="00D716AC">
        <w:rPr>
          <w:rFonts w:hint="cs"/>
          <w:rtl/>
        </w:rPr>
        <w:t xml:space="preserve"> - رضي الله عنه - </w:t>
      </w:r>
      <w:r w:rsidRPr="00D716AC">
        <w:rPr>
          <w:rFonts w:hint="cs"/>
          <w:rtl/>
        </w:rPr>
        <w:t>أنه قال</w:t>
      </w:r>
      <w:r w:rsidR="00BA6BA6" w:rsidRPr="00D716AC">
        <w:rPr>
          <w:rFonts w:hint="cs"/>
          <w:rtl/>
        </w:rPr>
        <w:t xml:space="preserve">: </w:t>
      </w:r>
      <w:r w:rsidR="00221AAC" w:rsidRPr="00D716AC">
        <w:rPr>
          <w:rtl/>
        </w:rPr>
        <w:t>"</w:t>
      </w:r>
      <w:r w:rsidRPr="00D716AC">
        <w:rPr>
          <w:rFonts w:hint="cs"/>
          <w:rtl/>
        </w:rPr>
        <w:t>ما رأيت رج</w:t>
      </w:r>
      <w:r w:rsidR="00D712F2" w:rsidRPr="00D716AC">
        <w:rPr>
          <w:rFonts w:hint="cs"/>
          <w:rtl/>
        </w:rPr>
        <w:t>لا</w:t>
      </w:r>
      <w:r w:rsidR="00221AAC" w:rsidRPr="00D716AC">
        <w:rPr>
          <w:rFonts w:hint="cs"/>
          <w:rtl/>
        </w:rPr>
        <w:t>ً</w:t>
      </w:r>
      <w:r w:rsidRPr="00D716AC">
        <w:rPr>
          <w:rFonts w:hint="cs"/>
          <w:rtl/>
        </w:rPr>
        <w:t xml:space="preserve"> أشبه صلاة</w:t>
      </w:r>
      <w:r w:rsidR="00221AAC" w:rsidRPr="00D716AC">
        <w:rPr>
          <w:rFonts w:hint="cs"/>
          <w:rtl/>
        </w:rPr>
        <w:t>ً</w:t>
      </w:r>
      <w:r w:rsidRPr="00D716AC">
        <w:rPr>
          <w:rFonts w:hint="cs"/>
          <w:rtl/>
        </w:rPr>
        <w:t xml:space="preserve"> برسول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فلان</w:t>
      </w:r>
      <w:r w:rsidR="004E0B14" w:rsidRPr="00D716AC">
        <w:rPr>
          <w:rFonts w:hint="eastAsia"/>
          <w:rtl/>
        </w:rPr>
        <w:t>،</w:t>
      </w:r>
      <w:r w:rsidR="00BA6BA6" w:rsidRPr="00D716AC">
        <w:rPr>
          <w:rFonts w:hint="cs"/>
          <w:rtl/>
        </w:rPr>
        <w:t xml:space="preserve"> </w:t>
      </w:r>
      <w:r w:rsidRPr="00D716AC">
        <w:rPr>
          <w:rFonts w:hint="cs"/>
          <w:rtl/>
        </w:rPr>
        <w:t>لإمام</w:t>
      </w:r>
      <w:r w:rsidR="004E0B14" w:rsidRPr="00D716AC">
        <w:rPr>
          <w:rFonts w:hint="cs"/>
          <w:rtl/>
        </w:rPr>
        <w:t>ٍ</w:t>
      </w:r>
      <w:r w:rsidRPr="00D716AC">
        <w:rPr>
          <w:rFonts w:hint="cs"/>
          <w:rtl/>
        </w:rPr>
        <w:t xml:space="preserve"> كان بالمدينة</w:t>
      </w:r>
      <w:r w:rsidR="004E0B14" w:rsidRPr="00D716AC">
        <w:rPr>
          <w:rFonts w:hint="eastAsia"/>
          <w:rtl/>
        </w:rPr>
        <w:t>،</w:t>
      </w:r>
      <w:r w:rsidR="004E0B14" w:rsidRPr="00D716AC">
        <w:rPr>
          <w:rFonts w:hint="cs"/>
          <w:rtl/>
        </w:rPr>
        <w:t xml:space="preserve"> </w:t>
      </w:r>
      <w:r w:rsidRPr="00D716AC">
        <w:rPr>
          <w:rFonts w:hint="cs"/>
          <w:rtl/>
        </w:rPr>
        <w:t>قال سليمان</w:t>
      </w:r>
      <w:r w:rsidR="00BA6BA6" w:rsidRPr="00D716AC">
        <w:rPr>
          <w:rFonts w:hint="cs"/>
          <w:rtl/>
        </w:rPr>
        <w:t xml:space="preserve">: </w:t>
      </w:r>
      <w:r w:rsidRPr="00D716AC">
        <w:rPr>
          <w:rFonts w:hint="cs"/>
          <w:rtl/>
        </w:rPr>
        <w:t>فصليت خلفه</w:t>
      </w:r>
      <w:r w:rsidR="00BA6BA6" w:rsidRPr="00D716AC">
        <w:rPr>
          <w:rFonts w:hint="cs"/>
          <w:rtl/>
        </w:rPr>
        <w:t xml:space="preserve">، </w:t>
      </w:r>
      <w:r w:rsidRPr="00D716AC">
        <w:rPr>
          <w:rFonts w:hint="cs"/>
          <w:rtl/>
        </w:rPr>
        <w:t>فكان يطيل الأوليين من الظهر ويخفف الأخريين</w:t>
      </w:r>
      <w:r w:rsidR="00BA6BA6" w:rsidRPr="00D716AC">
        <w:rPr>
          <w:rFonts w:hint="cs"/>
          <w:rtl/>
        </w:rPr>
        <w:t xml:space="preserve">، </w:t>
      </w:r>
      <w:r w:rsidRPr="00D716AC">
        <w:rPr>
          <w:rFonts w:hint="cs"/>
          <w:rtl/>
        </w:rPr>
        <w:t>ويخفف العصر</w:t>
      </w:r>
      <w:r w:rsidR="00BA6BA6" w:rsidRPr="00D716AC">
        <w:rPr>
          <w:rFonts w:hint="cs"/>
          <w:rtl/>
        </w:rPr>
        <w:t xml:space="preserve">، </w:t>
      </w:r>
      <w:r w:rsidRPr="00D716AC">
        <w:rPr>
          <w:rFonts w:hint="cs"/>
          <w:rtl/>
        </w:rPr>
        <w:t>ويقرأ في الأوليين من المغرب بقصار المفصل</w:t>
      </w:r>
      <w:r w:rsidR="00BA6BA6" w:rsidRPr="00D716AC">
        <w:rPr>
          <w:rFonts w:hint="cs"/>
          <w:rtl/>
        </w:rPr>
        <w:t xml:space="preserve">، </w:t>
      </w:r>
      <w:r w:rsidRPr="00D716AC">
        <w:rPr>
          <w:rFonts w:hint="cs"/>
          <w:rtl/>
        </w:rPr>
        <w:t>ويقرأ في الأوليين من العشاء من وسط المفصل</w:t>
      </w:r>
      <w:r w:rsidR="00BA6BA6" w:rsidRPr="00D716AC">
        <w:rPr>
          <w:rFonts w:hint="cs"/>
          <w:rtl/>
        </w:rPr>
        <w:t xml:space="preserve">، </w:t>
      </w:r>
      <w:r w:rsidRPr="00D716AC">
        <w:rPr>
          <w:rFonts w:hint="cs"/>
          <w:rtl/>
        </w:rPr>
        <w:t>ويقرأ في الغداة بطوال المفصل</w:t>
      </w:r>
      <w:r w:rsidR="002119BA" w:rsidRPr="00D716AC">
        <w:rPr>
          <w:rtl/>
        </w:rPr>
        <w:t>"؛</w:t>
      </w:r>
      <w:r w:rsidR="00BA6BA6" w:rsidRPr="00D716AC">
        <w:rPr>
          <w:rFonts w:hint="eastAsia"/>
          <w:rtl/>
        </w:rPr>
        <w:t xml:space="preserve"> </w:t>
      </w:r>
      <w:r w:rsidRPr="00D716AC">
        <w:rPr>
          <w:rFonts w:hint="cs"/>
          <w:rtl/>
        </w:rPr>
        <w:t>رواه أحمد والنسائي</w:t>
      </w:r>
      <w:r w:rsidR="00BA6BA6" w:rsidRPr="00D716AC">
        <w:rPr>
          <w:rFonts w:hint="cs"/>
          <w:rtl/>
        </w:rPr>
        <w:t>.</w:t>
      </w:r>
    </w:p>
    <w:p w:rsidR="0052468B" w:rsidRPr="00D716AC" w:rsidRDefault="0052468B" w:rsidP="00753520">
      <w:pPr>
        <w:pStyle w:val="a3"/>
        <w:spacing w:before="100"/>
        <w:ind w:firstLine="369"/>
        <w:jc w:val="center"/>
        <w:rPr>
          <w:b/>
          <w:bCs/>
          <w:rtl/>
        </w:rPr>
      </w:pPr>
      <w:r w:rsidRPr="00D716AC">
        <w:rPr>
          <w:b/>
          <w:bCs/>
          <w:rtl/>
        </w:rPr>
        <w:t>* * *</w:t>
      </w:r>
    </w:p>
    <w:p w:rsidR="00D05458" w:rsidRPr="00D716AC" w:rsidRDefault="00D05458" w:rsidP="00753520">
      <w:pPr>
        <w:pStyle w:val="a3"/>
        <w:spacing w:before="100"/>
        <w:ind w:firstLine="369"/>
        <w:jc w:val="center"/>
        <w:rPr>
          <w:rtl/>
        </w:rPr>
      </w:pPr>
      <w:r w:rsidRPr="00D716AC">
        <w:rPr>
          <w:rFonts w:hint="cs"/>
          <w:b/>
          <w:bCs/>
          <w:rtl/>
        </w:rPr>
        <w:lastRenderedPageBreak/>
        <w:t>الحديث الرابع</w:t>
      </w:r>
    </w:p>
    <w:p w:rsidR="00D05458" w:rsidRPr="00D716AC" w:rsidRDefault="00D05458" w:rsidP="00753520">
      <w:pPr>
        <w:pStyle w:val="a3"/>
        <w:spacing w:before="100"/>
        <w:ind w:firstLine="369"/>
        <w:rPr>
          <w:rtl/>
        </w:rPr>
      </w:pPr>
      <w:r w:rsidRPr="00D716AC">
        <w:rPr>
          <w:rFonts w:hint="cs"/>
          <w:rtl/>
        </w:rPr>
        <w:t>عن البراء بن عازب</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في سفر فصل</w:t>
      </w:r>
      <w:r w:rsidR="00CC242F" w:rsidRPr="00D716AC">
        <w:rPr>
          <w:rFonts w:hint="eastAsia"/>
          <w:rtl/>
        </w:rPr>
        <w:t>َّ</w:t>
      </w:r>
      <w:r w:rsidRPr="00D716AC">
        <w:rPr>
          <w:rFonts w:hint="cs"/>
          <w:rtl/>
        </w:rPr>
        <w:t>ى العشاء الآخرة فقرأ في إحدى الركعتين بالتين والزيتون فما سمعت أحد</w:t>
      </w:r>
      <w:r w:rsidR="00CC242F" w:rsidRPr="00D716AC">
        <w:rPr>
          <w:rFonts w:hint="cs"/>
          <w:rtl/>
        </w:rPr>
        <w:t>ً</w:t>
      </w:r>
      <w:r w:rsidR="007F2114" w:rsidRPr="00D716AC">
        <w:rPr>
          <w:rFonts w:hint="cs"/>
          <w:rtl/>
        </w:rPr>
        <w:t>ا</w:t>
      </w:r>
      <w:r w:rsidRPr="00D716AC">
        <w:rPr>
          <w:rFonts w:hint="cs"/>
          <w:rtl/>
        </w:rPr>
        <w:t xml:space="preserve"> </w:t>
      </w:r>
      <w:r w:rsidRPr="00D716AC">
        <w:rPr>
          <w:rtl/>
        </w:rPr>
        <w:t xml:space="preserve">أحسن </w:t>
      </w:r>
      <w:r w:rsidRPr="00D716AC">
        <w:rPr>
          <w:rFonts w:hint="cs"/>
          <w:rtl/>
        </w:rPr>
        <w:t>صوت</w:t>
      </w:r>
      <w:r w:rsidR="00CC242F" w:rsidRPr="00D716AC">
        <w:rPr>
          <w:rFonts w:hint="cs"/>
          <w:rtl/>
        </w:rPr>
        <w:t>ً</w:t>
      </w:r>
      <w:r w:rsidR="007F2114" w:rsidRPr="00D716AC">
        <w:rPr>
          <w:rFonts w:hint="cs"/>
          <w:rtl/>
        </w:rPr>
        <w:t>ا</w:t>
      </w:r>
      <w:r w:rsidRPr="00D716AC">
        <w:rPr>
          <w:rFonts w:hint="cs"/>
          <w:rtl/>
        </w:rPr>
        <w:t xml:space="preserve"> أو قراءة منه</w:t>
      </w:r>
      <w:r w:rsidR="00BA6BA6" w:rsidRPr="00D716AC">
        <w:rPr>
          <w:rFonts w:hint="cs"/>
          <w:rtl/>
        </w:rPr>
        <w:t xml:space="preserve"> </w:t>
      </w:r>
      <w:r w:rsidR="00573B82" w:rsidRPr="00D716AC">
        <w:rPr>
          <w:rtl/>
        </w:rPr>
        <w:t>- صلَّى الله عليه وسلَّم</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فيه استحباب تحسين الصوت بالقراءة في الصلاة وغيرها</w:t>
      </w:r>
      <w:r w:rsidR="00BA6BA6" w:rsidRPr="00D716AC">
        <w:rPr>
          <w:rFonts w:hint="cs"/>
          <w:rtl/>
        </w:rPr>
        <w:t xml:space="preserve">، </w:t>
      </w:r>
      <w:r w:rsidRPr="00D716AC">
        <w:rPr>
          <w:rFonts w:hint="cs"/>
          <w:rtl/>
        </w:rPr>
        <w:t>وتخفيف القراءة في السفر</w:t>
      </w:r>
      <w:r w:rsidR="00BA6BA6" w:rsidRPr="00D716AC">
        <w:rPr>
          <w:rFonts w:hint="cs"/>
          <w:rtl/>
        </w:rPr>
        <w:t>.</w:t>
      </w:r>
    </w:p>
    <w:p w:rsidR="00926E19" w:rsidRPr="00D716AC" w:rsidRDefault="00D05458"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00573B82" w:rsidRPr="00D716AC">
        <w:rPr>
          <w:rtl/>
        </w:rPr>
        <w:t>((</w:t>
      </w:r>
      <w:r w:rsidRPr="00D716AC">
        <w:rPr>
          <w:rFonts w:hint="cs"/>
          <w:rtl/>
        </w:rPr>
        <w:t>ما أ</w:t>
      </w:r>
      <w:r w:rsidR="00573B82" w:rsidRPr="00D716AC">
        <w:rPr>
          <w:rFonts w:hint="cs"/>
          <w:rtl/>
        </w:rPr>
        <w:t>َ</w:t>
      </w:r>
      <w:r w:rsidRPr="00D716AC">
        <w:rPr>
          <w:rFonts w:hint="cs"/>
          <w:rtl/>
        </w:rPr>
        <w:t>ذ</w:t>
      </w:r>
      <w:r w:rsidR="00573B82" w:rsidRPr="00D716AC">
        <w:rPr>
          <w:rFonts w:hint="cs"/>
          <w:rtl/>
        </w:rPr>
        <w:t>ِ</w:t>
      </w:r>
      <w:r w:rsidRPr="00D716AC">
        <w:rPr>
          <w:rFonts w:hint="cs"/>
          <w:rtl/>
        </w:rPr>
        <w:t>ن الله لشيء ما أ</w:t>
      </w:r>
      <w:r w:rsidR="00573B82" w:rsidRPr="00D716AC">
        <w:rPr>
          <w:rFonts w:hint="cs"/>
          <w:rtl/>
        </w:rPr>
        <w:t>َ</w:t>
      </w:r>
      <w:r w:rsidRPr="00D716AC">
        <w:rPr>
          <w:rFonts w:hint="cs"/>
          <w:rtl/>
        </w:rPr>
        <w:t>ذ</w:t>
      </w:r>
      <w:r w:rsidR="00573B82" w:rsidRPr="00D716AC">
        <w:rPr>
          <w:rFonts w:hint="cs"/>
          <w:rtl/>
        </w:rPr>
        <w:t>ِ</w:t>
      </w:r>
      <w:r w:rsidRPr="00D716AC">
        <w:rPr>
          <w:rFonts w:hint="cs"/>
          <w:rtl/>
        </w:rPr>
        <w:t>ن لنبي</w:t>
      </w:r>
      <w:r w:rsidR="00573B82" w:rsidRPr="00D716AC">
        <w:rPr>
          <w:rFonts w:hint="cs"/>
          <w:rtl/>
        </w:rPr>
        <w:t>ٍّ</w:t>
      </w:r>
      <w:r w:rsidRPr="00D716AC">
        <w:rPr>
          <w:rFonts w:hint="cs"/>
          <w:rtl/>
        </w:rPr>
        <w:t xml:space="preserve"> حسن الصوت يتغن</w:t>
      </w:r>
      <w:r w:rsidR="00573B82" w:rsidRPr="00D716AC">
        <w:rPr>
          <w:rFonts w:hint="eastAsia"/>
          <w:rtl/>
        </w:rPr>
        <w:t>َّ</w:t>
      </w:r>
      <w:r w:rsidRPr="00D716AC">
        <w:rPr>
          <w:rFonts w:hint="cs"/>
          <w:rtl/>
        </w:rPr>
        <w:t>ى بالقرآن يجهر به</w:t>
      </w:r>
      <w:r w:rsidR="002A134A" w:rsidRPr="00D716AC">
        <w:rPr>
          <w:rFonts w:hint="cs"/>
          <w:rtl/>
        </w:rPr>
        <w:t>))</w:t>
      </w:r>
      <w:r w:rsidR="009040C9" w:rsidRPr="00D716AC">
        <w:rPr>
          <w:rFonts w:hint="eastAsia"/>
          <w:rtl/>
        </w:rPr>
        <w:t>؛</w:t>
      </w:r>
      <w:r w:rsidRPr="00D716AC">
        <w:rPr>
          <w:rFonts w:hint="cs"/>
          <w:rtl/>
        </w:rPr>
        <w:t xml:space="preserve"> متفق عليه</w:t>
      </w:r>
      <w:r w:rsidR="00BA6BA6" w:rsidRPr="00D716AC">
        <w:rPr>
          <w:rFonts w:hint="cs"/>
          <w:rtl/>
        </w:rPr>
        <w:t>.</w:t>
      </w:r>
    </w:p>
    <w:p w:rsidR="009040C9" w:rsidRPr="00D716AC" w:rsidRDefault="009040C9" w:rsidP="00753520">
      <w:pPr>
        <w:pStyle w:val="a3"/>
        <w:spacing w:before="100"/>
        <w:ind w:firstLine="369"/>
        <w:jc w:val="center"/>
        <w:rPr>
          <w:b/>
          <w:bCs/>
          <w:rtl/>
        </w:rPr>
      </w:pPr>
      <w:r w:rsidRPr="00D716AC">
        <w:rPr>
          <w:b/>
          <w:bCs/>
          <w:rtl/>
        </w:rPr>
        <w:t>* * *</w:t>
      </w:r>
    </w:p>
    <w:p w:rsidR="00D05458" w:rsidRPr="00D716AC" w:rsidRDefault="00D05458" w:rsidP="00753520">
      <w:pPr>
        <w:pStyle w:val="a3"/>
        <w:spacing w:before="100"/>
        <w:ind w:firstLine="369"/>
        <w:jc w:val="center"/>
        <w:rPr>
          <w:rtl/>
        </w:rPr>
      </w:pPr>
      <w:r w:rsidRPr="00D716AC">
        <w:rPr>
          <w:rFonts w:hint="cs"/>
          <w:b/>
          <w:bCs/>
          <w:rtl/>
        </w:rPr>
        <w:t>الحديث الخامس</w:t>
      </w:r>
    </w:p>
    <w:p w:rsidR="00D05458" w:rsidRPr="00D716AC" w:rsidRDefault="00D05458" w:rsidP="00753520">
      <w:pPr>
        <w:pStyle w:val="a3"/>
        <w:spacing w:before="100"/>
        <w:ind w:firstLine="369"/>
        <w:rPr>
          <w:rtl/>
        </w:rPr>
      </w:pPr>
      <w:r w:rsidRPr="00D716AC">
        <w:rPr>
          <w:rFonts w:hint="cs"/>
          <w:rtl/>
        </w:rPr>
        <w:t xml:space="preserve">عن عائشة </w:t>
      </w:r>
      <w:r w:rsidR="009040C9" w:rsidRPr="00D716AC">
        <w:rPr>
          <w:rFonts w:hint="cs"/>
          <w:rtl/>
        </w:rPr>
        <w:t xml:space="preserve">- </w:t>
      </w:r>
      <w:r w:rsidRPr="00D716AC">
        <w:rPr>
          <w:rFonts w:hint="cs"/>
          <w:rtl/>
        </w:rPr>
        <w:t>رضي الله عنها</w:t>
      </w:r>
      <w:r w:rsidR="009040C9" w:rsidRPr="00D716AC">
        <w:rPr>
          <w:rFonts w:hint="cs"/>
          <w:rtl/>
        </w:rPr>
        <w:t xml:space="preserve"> -</w:t>
      </w:r>
      <w:r w:rsidR="00BA6BA6" w:rsidRPr="00D716AC">
        <w:rPr>
          <w:rtl/>
        </w:rPr>
        <w:t xml:space="preserve">: </w:t>
      </w:r>
      <w:r w:rsidRPr="00D716AC">
        <w:rPr>
          <w:rFonts w:hint="cs"/>
          <w:rtl/>
        </w:rPr>
        <w:t>أن رسول الله بعث رج</w:t>
      </w:r>
      <w:r w:rsidR="00D712F2" w:rsidRPr="00D716AC">
        <w:rPr>
          <w:rFonts w:hint="cs"/>
          <w:rtl/>
        </w:rPr>
        <w:t>لا</w:t>
      </w:r>
      <w:r w:rsidR="009040C9" w:rsidRPr="00D716AC">
        <w:rPr>
          <w:rFonts w:hint="cs"/>
          <w:rtl/>
        </w:rPr>
        <w:t>ً</w:t>
      </w:r>
      <w:r w:rsidRPr="00D716AC">
        <w:rPr>
          <w:rFonts w:hint="cs"/>
          <w:rtl/>
        </w:rPr>
        <w:t xml:space="preserve"> على سرية فكان يقرأ لأصحابه في صلاتهم فيختم ب</w:t>
      </w:r>
      <w:r w:rsidR="009040C9" w:rsidRPr="00D716AC">
        <w:rPr>
          <w:rtl/>
        </w:rPr>
        <w:t>ـ</w:t>
      </w:r>
      <w:r w:rsidR="00D13248">
        <w:rPr>
          <w:rFonts w:hint="cs"/>
          <w:rtl/>
        </w:rPr>
        <w:t>﴿</w:t>
      </w:r>
      <w:r w:rsidR="009040C9" w:rsidRPr="00D716AC">
        <w:rPr>
          <w:rFonts w:hint="cs"/>
          <w:rtl/>
        </w:rPr>
        <w:t>قُلْ</w:t>
      </w:r>
      <w:r w:rsidR="009040C9" w:rsidRPr="00D716AC">
        <w:rPr>
          <w:rtl/>
        </w:rPr>
        <w:t xml:space="preserve"> </w:t>
      </w:r>
      <w:r w:rsidR="009040C9" w:rsidRPr="00D716AC">
        <w:rPr>
          <w:rFonts w:hint="cs"/>
          <w:rtl/>
        </w:rPr>
        <w:t>هُوَ</w:t>
      </w:r>
      <w:r w:rsidR="009040C9" w:rsidRPr="00D716AC">
        <w:rPr>
          <w:rtl/>
        </w:rPr>
        <w:t xml:space="preserve"> </w:t>
      </w:r>
      <w:r w:rsidR="009040C9" w:rsidRPr="00D716AC">
        <w:rPr>
          <w:rFonts w:hint="cs"/>
          <w:rtl/>
        </w:rPr>
        <w:t>اللَّهُ</w:t>
      </w:r>
      <w:r w:rsidR="009040C9" w:rsidRPr="00D716AC">
        <w:rPr>
          <w:rtl/>
        </w:rPr>
        <w:t xml:space="preserve"> </w:t>
      </w:r>
      <w:r w:rsidR="009040C9" w:rsidRPr="00D716AC">
        <w:rPr>
          <w:rFonts w:hint="cs"/>
          <w:rtl/>
        </w:rPr>
        <w:t>أَحَدٌ</w:t>
      </w:r>
      <w:r w:rsidR="00D13248">
        <w:rPr>
          <w:rFonts w:hint="cs"/>
          <w:rtl/>
        </w:rPr>
        <w:t>﴾</w:t>
      </w:r>
      <w:r w:rsidR="009040C9" w:rsidRPr="00D716AC">
        <w:rPr>
          <w:rtl/>
        </w:rPr>
        <w:t xml:space="preserve"> [</w:t>
      </w:r>
      <w:r w:rsidR="009040C9" w:rsidRPr="00D716AC">
        <w:rPr>
          <w:rFonts w:hint="cs"/>
          <w:rtl/>
        </w:rPr>
        <w:t>الإخلاص</w:t>
      </w:r>
      <w:r w:rsidR="009040C9" w:rsidRPr="00D716AC">
        <w:rPr>
          <w:rtl/>
        </w:rPr>
        <w:t>: 1]</w:t>
      </w:r>
      <w:r w:rsidR="00BA6BA6" w:rsidRPr="00D716AC">
        <w:rPr>
          <w:rFonts w:hint="cs"/>
          <w:rtl/>
        </w:rPr>
        <w:t xml:space="preserve">، </w:t>
      </w:r>
      <w:r w:rsidRPr="00D716AC">
        <w:rPr>
          <w:rFonts w:hint="cs"/>
          <w:rtl/>
        </w:rPr>
        <w:t>فلم</w:t>
      </w:r>
      <w:r w:rsidR="009040C9" w:rsidRPr="00D716AC">
        <w:rPr>
          <w:rFonts w:hint="eastAsia"/>
          <w:rtl/>
        </w:rPr>
        <w:t>َّ</w:t>
      </w:r>
      <w:r w:rsidRPr="00D716AC">
        <w:rPr>
          <w:rFonts w:hint="cs"/>
          <w:rtl/>
        </w:rPr>
        <w:t>ا رجعوا ذكروا ذلك لرسول الله</w:t>
      </w:r>
      <w:r w:rsidR="00BA6BA6" w:rsidRPr="00D716AC">
        <w:rPr>
          <w:rFonts w:hint="cs"/>
          <w:rtl/>
        </w:rPr>
        <w:t xml:space="preserve"> </w:t>
      </w:r>
      <w:r w:rsidR="00CA7674" w:rsidRPr="00CA7674">
        <w:rPr>
          <w:rFonts w:ascii="AGA Arabesque" w:hAnsi="AGA Arabesque" w:cs="Times New Roman"/>
        </w:rPr>
        <w:t></w:t>
      </w:r>
      <w:r w:rsidR="000E7B6D" w:rsidRPr="00D716AC">
        <w:rPr>
          <w:rtl/>
        </w:rPr>
        <w:t>:</w:t>
      </w:r>
      <w:r w:rsidR="00BA6BA6" w:rsidRPr="00D716AC">
        <w:rPr>
          <w:rtl/>
        </w:rPr>
        <w:t xml:space="preserve"> </w:t>
      </w:r>
      <w:r w:rsidRPr="00D716AC">
        <w:rPr>
          <w:rFonts w:hint="cs"/>
          <w:rtl/>
        </w:rPr>
        <w:t>فقال</w:t>
      </w:r>
      <w:r w:rsidR="00BA6BA6" w:rsidRPr="00D716AC">
        <w:rPr>
          <w:rFonts w:hint="cs"/>
          <w:rtl/>
        </w:rPr>
        <w:t xml:space="preserve">: </w:t>
      </w:r>
      <w:r w:rsidR="00D93D0B" w:rsidRPr="00D716AC">
        <w:rPr>
          <w:rtl/>
        </w:rPr>
        <w:t>((</w:t>
      </w:r>
      <w:r w:rsidRPr="00D716AC">
        <w:rPr>
          <w:rFonts w:hint="cs"/>
          <w:rtl/>
        </w:rPr>
        <w:t>سلوه</w:t>
      </w:r>
      <w:r w:rsidR="00BA6BA6" w:rsidRPr="00D716AC">
        <w:rPr>
          <w:rFonts w:hint="cs"/>
          <w:rtl/>
        </w:rPr>
        <w:t xml:space="preserve"> </w:t>
      </w:r>
      <w:r w:rsidRPr="00D716AC">
        <w:rPr>
          <w:rFonts w:hint="cs"/>
          <w:rtl/>
        </w:rPr>
        <w:t>لأي</w:t>
      </w:r>
      <w:r w:rsidR="00D93D0B" w:rsidRPr="00D716AC">
        <w:rPr>
          <w:rFonts w:hint="eastAsia"/>
          <w:rtl/>
        </w:rPr>
        <w:t>ِّ</w:t>
      </w:r>
      <w:r w:rsidRPr="00D716AC">
        <w:rPr>
          <w:rFonts w:hint="cs"/>
          <w:rtl/>
        </w:rPr>
        <w:t xml:space="preserve"> شيء يصنع ذلك</w:t>
      </w:r>
      <w:r w:rsidR="00BA6BA6" w:rsidRPr="00D716AC">
        <w:rPr>
          <w:rFonts w:hint="cs"/>
          <w:rtl/>
        </w:rPr>
        <w:t>؟</w:t>
      </w:r>
      <w:r w:rsidR="00D93D0B" w:rsidRPr="00D716AC">
        <w:rPr>
          <w:rtl/>
        </w:rPr>
        <w:t>))،</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 xml:space="preserve">لأنها صفة الرحمن </w:t>
      </w:r>
      <w:r w:rsidR="00BA6BA6" w:rsidRPr="00D716AC">
        <w:rPr>
          <w:rFonts w:hint="cs"/>
          <w:rtl/>
        </w:rPr>
        <w:t xml:space="preserve">- عزَّ وجلَّ </w:t>
      </w:r>
      <w:r w:rsidR="00D93D0B" w:rsidRPr="00D716AC">
        <w:rPr>
          <w:rFonts w:hint="cs"/>
          <w:rtl/>
        </w:rPr>
        <w:t>-</w:t>
      </w:r>
      <w:r w:rsidR="00BA6BA6" w:rsidRPr="00D716AC">
        <w:rPr>
          <w:rFonts w:hint="cs"/>
          <w:rtl/>
        </w:rPr>
        <w:t xml:space="preserve"> </w:t>
      </w:r>
      <w:r w:rsidRPr="00D716AC">
        <w:rPr>
          <w:rFonts w:hint="cs"/>
          <w:rtl/>
        </w:rPr>
        <w:t>فأنا أحب أن أقرأها</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B0665" w:rsidRPr="00D716AC">
        <w:rPr>
          <w:rtl/>
        </w:rPr>
        <w:t>((</w:t>
      </w:r>
      <w:r w:rsidRPr="00D716AC">
        <w:rPr>
          <w:rFonts w:hint="cs"/>
          <w:rtl/>
        </w:rPr>
        <w:t xml:space="preserve">أخبروه أن الله </w:t>
      </w:r>
      <w:r w:rsidR="004B0665" w:rsidRPr="00D716AC">
        <w:rPr>
          <w:rFonts w:hint="cs"/>
          <w:rtl/>
        </w:rPr>
        <w:t xml:space="preserve">- </w:t>
      </w:r>
      <w:r w:rsidRPr="00D716AC">
        <w:rPr>
          <w:rFonts w:hint="cs"/>
          <w:rtl/>
        </w:rPr>
        <w:t xml:space="preserve">تعالى </w:t>
      </w:r>
      <w:r w:rsidR="004B0665" w:rsidRPr="00D716AC">
        <w:rPr>
          <w:rFonts w:hint="cs"/>
          <w:rtl/>
        </w:rPr>
        <w:t xml:space="preserve">- </w:t>
      </w:r>
      <w:r w:rsidRPr="00D716AC">
        <w:rPr>
          <w:rFonts w:hint="cs"/>
          <w:rtl/>
        </w:rPr>
        <w:t>يحبه</w:t>
      </w:r>
      <w:r w:rsidR="002A134A" w:rsidRPr="00D716AC">
        <w:rPr>
          <w:rFonts w:hint="cs"/>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فيه دليل</w:t>
      </w:r>
      <w:r w:rsidR="0097758D" w:rsidRPr="00D716AC">
        <w:rPr>
          <w:rFonts w:hint="cs"/>
          <w:rtl/>
        </w:rPr>
        <w:t>ٌ</w:t>
      </w:r>
      <w:r w:rsidRPr="00D716AC">
        <w:rPr>
          <w:rFonts w:hint="cs"/>
          <w:rtl/>
        </w:rPr>
        <w:t xml:space="preserve"> على جواز الجمع بين السورتين في ركعة واحدة</w:t>
      </w:r>
      <w:r w:rsidR="00BA6BA6" w:rsidRPr="00D716AC">
        <w:rPr>
          <w:rFonts w:hint="cs"/>
          <w:rtl/>
        </w:rPr>
        <w:t xml:space="preserve">، </w:t>
      </w:r>
      <w:r w:rsidRPr="00D716AC">
        <w:rPr>
          <w:rFonts w:hint="cs"/>
          <w:rtl/>
        </w:rPr>
        <w:t xml:space="preserve">وفيه فضل </w:t>
      </w:r>
      <w:r w:rsidR="00D13248">
        <w:rPr>
          <w:rFonts w:hint="cs"/>
          <w:rtl/>
        </w:rPr>
        <w:t>﴿</w:t>
      </w:r>
      <w:r w:rsidR="004A2667" w:rsidRPr="00D716AC">
        <w:rPr>
          <w:rFonts w:hint="cs"/>
          <w:rtl/>
        </w:rPr>
        <w:t>قُلْ</w:t>
      </w:r>
      <w:r w:rsidR="004A2667" w:rsidRPr="00D716AC">
        <w:rPr>
          <w:rtl/>
        </w:rPr>
        <w:t xml:space="preserve"> </w:t>
      </w:r>
      <w:r w:rsidR="004A2667" w:rsidRPr="00D716AC">
        <w:rPr>
          <w:rFonts w:hint="cs"/>
          <w:rtl/>
        </w:rPr>
        <w:t>هُوَ</w:t>
      </w:r>
      <w:r w:rsidR="004A2667" w:rsidRPr="00D716AC">
        <w:rPr>
          <w:rtl/>
        </w:rPr>
        <w:t xml:space="preserve"> </w:t>
      </w:r>
      <w:r w:rsidR="004A2667" w:rsidRPr="00D716AC">
        <w:rPr>
          <w:rFonts w:hint="cs"/>
          <w:rtl/>
        </w:rPr>
        <w:t>اللَّهُ</w:t>
      </w:r>
      <w:r w:rsidR="004A2667" w:rsidRPr="00D716AC">
        <w:rPr>
          <w:rtl/>
        </w:rPr>
        <w:t xml:space="preserve"> </w:t>
      </w:r>
      <w:r w:rsidR="004A2667" w:rsidRPr="00D716AC">
        <w:rPr>
          <w:rFonts w:hint="cs"/>
          <w:rtl/>
        </w:rPr>
        <w:t>أَحَدٌ</w:t>
      </w:r>
      <w:r w:rsidR="00D13248">
        <w:rPr>
          <w:rFonts w:hint="cs"/>
          <w:rtl/>
        </w:rPr>
        <w:t>﴾</w:t>
      </w:r>
      <w:r w:rsidR="004A2667" w:rsidRPr="00D716AC">
        <w:rPr>
          <w:rtl/>
        </w:rPr>
        <w:t xml:space="preserve"> [</w:t>
      </w:r>
      <w:r w:rsidR="004A2667" w:rsidRPr="00D716AC">
        <w:rPr>
          <w:rFonts w:hint="cs"/>
          <w:rtl/>
        </w:rPr>
        <w:t>الإخلاص</w:t>
      </w:r>
      <w:r w:rsidR="004A2667" w:rsidRPr="00D716AC">
        <w:rPr>
          <w:rtl/>
        </w:rPr>
        <w:t>: 1]</w:t>
      </w:r>
      <w:r w:rsidR="00BA6BA6" w:rsidRPr="00D716AC">
        <w:rPr>
          <w:rFonts w:hint="cs"/>
          <w:rtl/>
        </w:rPr>
        <w:t xml:space="preserve">، </w:t>
      </w:r>
      <w:r w:rsidRPr="00D716AC">
        <w:rPr>
          <w:rFonts w:hint="cs"/>
          <w:rtl/>
        </w:rPr>
        <w:t>وفيه دليل</w:t>
      </w:r>
      <w:r w:rsidR="004A2667" w:rsidRPr="00D716AC">
        <w:rPr>
          <w:rFonts w:hint="cs"/>
          <w:rtl/>
        </w:rPr>
        <w:t>ٌ</w:t>
      </w:r>
      <w:r w:rsidRPr="00D716AC">
        <w:rPr>
          <w:rFonts w:hint="cs"/>
          <w:rtl/>
        </w:rPr>
        <w:t xml:space="preserve"> على جواز تخصيص بعض القرآن بميل النفس إليه والاستكثار منه</w:t>
      </w:r>
      <w:r w:rsidR="002069DC" w:rsidRPr="00D716AC">
        <w:rPr>
          <w:rFonts w:hint="eastAsia"/>
          <w:rtl/>
        </w:rPr>
        <w:t>،</w:t>
      </w:r>
      <w:r w:rsidRPr="00D716AC">
        <w:rPr>
          <w:rFonts w:hint="cs"/>
          <w:rtl/>
        </w:rPr>
        <w:t xml:space="preserve"> ولا يعد ذلك هجران</w:t>
      </w:r>
      <w:r w:rsidR="002069DC" w:rsidRPr="00D716AC">
        <w:rPr>
          <w:rFonts w:hint="cs"/>
          <w:rtl/>
        </w:rPr>
        <w:t>ً</w:t>
      </w:r>
      <w:r w:rsidR="007F2114" w:rsidRPr="00D716AC">
        <w:rPr>
          <w:rFonts w:hint="cs"/>
          <w:rtl/>
        </w:rPr>
        <w:t>ا</w:t>
      </w:r>
      <w:r w:rsidRPr="00D716AC">
        <w:rPr>
          <w:rFonts w:hint="cs"/>
          <w:rtl/>
        </w:rPr>
        <w:t xml:space="preserve"> لغيره</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وقال البخاري</w:t>
      </w:r>
      <w:r w:rsidR="00BA6BA6" w:rsidRPr="00D716AC">
        <w:rPr>
          <w:rFonts w:hint="cs"/>
          <w:rtl/>
        </w:rPr>
        <w:t xml:space="preserve">: </w:t>
      </w:r>
      <w:r w:rsidRPr="00D716AC">
        <w:rPr>
          <w:rFonts w:hint="cs"/>
          <w:rtl/>
        </w:rPr>
        <w:t>"باب الجمع بين السورتين في ركعة</w:t>
      </w:r>
      <w:r w:rsidR="00A97D8E" w:rsidRPr="00D716AC">
        <w:rPr>
          <w:rFonts w:hint="cs"/>
          <w:rtl/>
        </w:rPr>
        <w:t>ٍ</w:t>
      </w:r>
      <w:r w:rsidRPr="00D716AC">
        <w:rPr>
          <w:rFonts w:hint="cs"/>
          <w:rtl/>
        </w:rPr>
        <w:t xml:space="preserve"> والقراءة بالخواتيم وبسورة قبل سورة وبأول سورة"</w:t>
      </w:r>
      <w:r w:rsidR="004F129F" w:rsidRPr="00D716AC">
        <w:rPr>
          <w:rFonts w:hint="eastAsia"/>
          <w:rtl/>
        </w:rPr>
        <w:t>،</w:t>
      </w:r>
      <w:r w:rsidRPr="00D716AC">
        <w:rPr>
          <w:rFonts w:hint="cs"/>
          <w:rtl/>
        </w:rPr>
        <w:t xml:space="preserve"> ويذكر عن عبدالله بن السائب</w:t>
      </w:r>
      <w:r w:rsidR="00BA6BA6" w:rsidRPr="00D716AC">
        <w:rPr>
          <w:rFonts w:hint="cs"/>
          <w:rtl/>
        </w:rPr>
        <w:t xml:space="preserve">: </w:t>
      </w:r>
      <w:r w:rsidR="004F129F" w:rsidRPr="00D716AC">
        <w:rPr>
          <w:rtl/>
        </w:rPr>
        <w:t>"</w:t>
      </w:r>
      <w:r w:rsidRPr="00D716AC">
        <w:rPr>
          <w:rFonts w:hint="cs"/>
          <w:rtl/>
        </w:rPr>
        <w:t>قرأ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المؤمنون في الصبح حتى إذا جاء ذكر</w:t>
      </w:r>
      <w:r w:rsidR="007A3C89" w:rsidRPr="00D716AC">
        <w:rPr>
          <w:rFonts w:hint="cs"/>
          <w:rtl/>
        </w:rPr>
        <w:t xml:space="preserve"> </w:t>
      </w:r>
      <w:r w:rsidRPr="00D716AC">
        <w:rPr>
          <w:rFonts w:hint="cs"/>
          <w:rtl/>
        </w:rPr>
        <w:t>موسى وهرون أو ذكر عيسى أخذته سعلة فركع</w:t>
      </w:r>
      <w:r w:rsidR="004F129F" w:rsidRPr="00D716AC">
        <w:rPr>
          <w:rtl/>
        </w:rPr>
        <w:t>"</w:t>
      </w:r>
      <w:r w:rsidR="00BA6BA6" w:rsidRPr="00D716AC">
        <w:rPr>
          <w:rFonts w:hint="cs"/>
          <w:rtl/>
        </w:rPr>
        <w:t>.</w:t>
      </w:r>
    </w:p>
    <w:p w:rsidR="0003601F" w:rsidRPr="00D716AC" w:rsidRDefault="00D05458" w:rsidP="00753520">
      <w:pPr>
        <w:pStyle w:val="a3"/>
        <w:spacing w:before="100"/>
        <w:ind w:firstLine="369"/>
        <w:rPr>
          <w:rtl/>
        </w:rPr>
      </w:pPr>
      <w:r w:rsidRPr="00D716AC">
        <w:rPr>
          <w:rFonts w:hint="cs"/>
          <w:rtl/>
        </w:rPr>
        <w:t>وقرأ عمر في الركعة الأولى بمائة وعشرين آية من البقرة</w:t>
      </w:r>
      <w:r w:rsidR="00BA6BA6" w:rsidRPr="00D716AC">
        <w:rPr>
          <w:rFonts w:hint="cs"/>
          <w:rtl/>
        </w:rPr>
        <w:t xml:space="preserve">، </w:t>
      </w:r>
      <w:r w:rsidRPr="00D716AC">
        <w:rPr>
          <w:rFonts w:hint="cs"/>
          <w:rtl/>
        </w:rPr>
        <w:t>وفي الثانية بسورة من المثاني</w:t>
      </w:r>
      <w:r w:rsidR="00BA6BA6" w:rsidRPr="00D716AC">
        <w:rPr>
          <w:rFonts w:hint="cs"/>
          <w:rtl/>
        </w:rPr>
        <w:t xml:space="preserve">، </w:t>
      </w:r>
      <w:r w:rsidRPr="00D716AC">
        <w:rPr>
          <w:rFonts w:hint="cs"/>
          <w:rtl/>
        </w:rPr>
        <w:t>وقرأ الأحنف بالكهف في الأولى</w:t>
      </w:r>
      <w:r w:rsidR="00BA6BA6" w:rsidRPr="00D716AC">
        <w:rPr>
          <w:rFonts w:hint="cs"/>
          <w:rtl/>
        </w:rPr>
        <w:t xml:space="preserve">، </w:t>
      </w:r>
      <w:r w:rsidRPr="00D716AC">
        <w:rPr>
          <w:rFonts w:hint="cs"/>
          <w:rtl/>
        </w:rPr>
        <w:t>وفي الثانية بيوسف أو يونس</w:t>
      </w:r>
      <w:r w:rsidR="00BA6BA6" w:rsidRPr="00D716AC">
        <w:rPr>
          <w:rFonts w:hint="cs"/>
          <w:rtl/>
        </w:rPr>
        <w:t xml:space="preserve">، </w:t>
      </w:r>
      <w:r w:rsidRPr="00D716AC">
        <w:rPr>
          <w:rFonts w:hint="cs"/>
          <w:rtl/>
        </w:rPr>
        <w:t>وذكر</w:t>
      </w:r>
      <w:r w:rsidR="007A3C89" w:rsidRPr="00D716AC">
        <w:rPr>
          <w:rFonts w:hint="cs"/>
          <w:rtl/>
        </w:rPr>
        <w:t xml:space="preserve"> </w:t>
      </w:r>
      <w:r w:rsidRPr="00D716AC">
        <w:rPr>
          <w:rFonts w:hint="cs"/>
          <w:rtl/>
        </w:rPr>
        <w:lastRenderedPageBreak/>
        <w:t>أنه صلى مع</w:t>
      </w:r>
      <w:r w:rsidR="007A3C89" w:rsidRPr="00D716AC">
        <w:rPr>
          <w:rFonts w:hint="cs"/>
          <w:rtl/>
        </w:rPr>
        <w:t xml:space="preserve"> </w:t>
      </w:r>
      <w:r w:rsidRPr="00D716AC">
        <w:rPr>
          <w:rFonts w:hint="cs"/>
          <w:rtl/>
        </w:rPr>
        <w:t>عمر</w:t>
      </w:r>
      <w:r w:rsidR="00BA6BA6" w:rsidRPr="00D716AC">
        <w:rPr>
          <w:rFonts w:hint="cs"/>
          <w:rtl/>
        </w:rPr>
        <w:t xml:space="preserve"> - رضي الله عنه - </w:t>
      </w:r>
      <w:r w:rsidRPr="00D716AC">
        <w:rPr>
          <w:rFonts w:hint="cs"/>
          <w:rtl/>
        </w:rPr>
        <w:t>الصبح بهما</w:t>
      </w:r>
      <w:r w:rsidR="00BA6BA6" w:rsidRPr="00D716AC">
        <w:rPr>
          <w:rFonts w:hint="cs"/>
          <w:rtl/>
        </w:rPr>
        <w:t xml:space="preserve">، </w:t>
      </w:r>
      <w:r w:rsidRPr="00D716AC">
        <w:rPr>
          <w:rFonts w:hint="cs"/>
          <w:rtl/>
        </w:rPr>
        <w:t xml:space="preserve">وقرأ </w:t>
      </w:r>
      <w:r w:rsidR="004F7012" w:rsidRPr="00D716AC">
        <w:rPr>
          <w:rFonts w:hint="cs"/>
          <w:rtl/>
        </w:rPr>
        <w:t>ا</w:t>
      </w:r>
      <w:r w:rsidRPr="00D716AC">
        <w:rPr>
          <w:rFonts w:hint="cs"/>
          <w:rtl/>
        </w:rPr>
        <w:t>بن مسعود بأربعين آية من الأنفال</w:t>
      </w:r>
      <w:r w:rsidR="00BA6BA6" w:rsidRPr="00D716AC">
        <w:rPr>
          <w:rFonts w:hint="cs"/>
          <w:rtl/>
        </w:rPr>
        <w:t xml:space="preserve">، </w:t>
      </w:r>
      <w:r w:rsidRPr="00D716AC">
        <w:rPr>
          <w:rFonts w:hint="cs"/>
          <w:rtl/>
        </w:rPr>
        <w:t>وفي الثانية بسورة من المفصل</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وقال قتادة فيم</w:t>
      </w:r>
      <w:r w:rsidR="00D519F0" w:rsidRPr="00D716AC">
        <w:rPr>
          <w:rFonts w:hint="cs"/>
          <w:rtl/>
        </w:rPr>
        <w:t>َ</w:t>
      </w:r>
      <w:r w:rsidRPr="00D716AC">
        <w:rPr>
          <w:rFonts w:hint="cs"/>
          <w:rtl/>
        </w:rPr>
        <w:t>ن يقرأ سورة واحدة في ركعتين أو يرد</w:t>
      </w:r>
      <w:r w:rsidR="00D519F0" w:rsidRPr="00D716AC">
        <w:rPr>
          <w:rFonts w:hint="eastAsia"/>
          <w:rtl/>
        </w:rPr>
        <w:t>ِّ</w:t>
      </w:r>
      <w:r w:rsidRPr="00D716AC">
        <w:rPr>
          <w:rFonts w:hint="cs"/>
          <w:rtl/>
        </w:rPr>
        <w:t>د سورة واحدة في ركعتين</w:t>
      </w:r>
      <w:r w:rsidR="00BA6BA6" w:rsidRPr="00D716AC">
        <w:rPr>
          <w:rFonts w:hint="cs"/>
          <w:rtl/>
        </w:rPr>
        <w:t xml:space="preserve">: </w:t>
      </w:r>
      <w:r w:rsidRPr="00D716AC">
        <w:rPr>
          <w:rFonts w:hint="cs"/>
          <w:rtl/>
        </w:rPr>
        <w:t>كل كتاب الله</w:t>
      </w:r>
      <w:r w:rsidR="00BA6BA6" w:rsidRPr="00D716AC">
        <w:rPr>
          <w:rFonts w:hint="cs"/>
          <w:rtl/>
        </w:rPr>
        <w:t>.</w:t>
      </w:r>
    </w:p>
    <w:p w:rsidR="00D05458" w:rsidRPr="00D716AC" w:rsidRDefault="00D519F0" w:rsidP="00753520">
      <w:pPr>
        <w:pStyle w:val="a3"/>
        <w:spacing w:before="100"/>
        <w:ind w:firstLine="369"/>
        <w:rPr>
          <w:rtl/>
        </w:rPr>
      </w:pPr>
      <w:r w:rsidRPr="00D716AC">
        <w:rPr>
          <w:rFonts w:hint="cs"/>
          <w:rtl/>
        </w:rPr>
        <w:t>وقال عبيد</w:t>
      </w:r>
      <w:r w:rsidR="00D05458" w:rsidRPr="00D716AC">
        <w:rPr>
          <w:rFonts w:hint="cs"/>
          <w:rtl/>
        </w:rPr>
        <w:t>الله عن ثابت عن أنس</w:t>
      </w:r>
      <w:r w:rsidR="00BA6BA6" w:rsidRPr="00D716AC">
        <w:rPr>
          <w:rtl/>
        </w:rPr>
        <w:t xml:space="preserve">: </w:t>
      </w:r>
      <w:r w:rsidRPr="00D716AC">
        <w:rPr>
          <w:rtl/>
        </w:rPr>
        <w:t>"</w:t>
      </w:r>
      <w:r w:rsidR="00D05458" w:rsidRPr="00D716AC">
        <w:rPr>
          <w:rFonts w:hint="cs"/>
          <w:rtl/>
        </w:rPr>
        <w:t>كان رجل من الأنصار يؤم</w:t>
      </w:r>
      <w:r w:rsidR="002A07F3" w:rsidRPr="00D716AC">
        <w:rPr>
          <w:rFonts w:hint="eastAsia"/>
          <w:rtl/>
        </w:rPr>
        <w:t>ُّ</w:t>
      </w:r>
      <w:r w:rsidR="00D05458" w:rsidRPr="00D716AC">
        <w:rPr>
          <w:rFonts w:hint="cs"/>
          <w:rtl/>
        </w:rPr>
        <w:t>هم في مسجد قباء</w:t>
      </w:r>
      <w:r w:rsidR="002A07F3" w:rsidRPr="00D716AC">
        <w:rPr>
          <w:rFonts w:hint="eastAsia"/>
          <w:rtl/>
        </w:rPr>
        <w:t>،</w:t>
      </w:r>
      <w:r w:rsidR="002A07F3" w:rsidRPr="00D716AC">
        <w:rPr>
          <w:rFonts w:hint="cs"/>
          <w:rtl/>
        </w:rPr>
        <w:t xml:space="preserve"> </w:t>
      </w:r>
      <w:r w:rsidR="00D05458" w:rsidRPr="00D716AC">
        <w:rPr>
          <w:rFonts w:hint="cs"/>
          <w:rtl/>
        </w:rPr>
        <w:t>وكان كل</w:t>
      </w:r>
      <w:r w:rsidR="002A07F3" w:rsidRPr="00D716AC">
        <w:rPr>
          <w:rFonts w:hint="eastAsia"/>
          <w:rtl/>
        </w:rPr>
        <w:t>َّ</w:t>
      </w:r>
      <w:r w:rsidR="00D05458" w:rsidRPr="00D716AC">
        <w:rPr>
          <w:rFonts w:hint="cs"/>
          <w:rtl/>
        </w:rPr>
        <w:t>ما افتتح سورة يقرأ بها لهم في الصلاة مما تقرأ به افتتح ب</w:t>
      </w:r>
      <w:r w:rsidR="0049528C" w:rsidRPr="00D716AC">
        <w:rPr>
          <w:rtl/>
        </w:rPr>
        <w:t>ـ</w:t>
      </w:r>
      <w:r w:rsidR="00D13248">
        <w:rPr>
          <w:rFonts w:hint="cs"/>
          <w:rtl/>
        </w:rPr>
        <w:t>﴿</w:t>
      </w:r>
      <w:r w:rsidR="00615E69" w:rsidRPr="00D716AC">
        <w:rPr>
          <w:rFonts w:hint="cs"/>
          <w:rtl/>
        </w:rPr>
        <w:t>قُلْ</w:t>
      </w:r>
      <w:r w:rsidR="00615E69" w:rsidRPr="00D716AC">
        <w:rPr>
          <w:rtl/>
        </w:rPr>
        <w:t xml:space="preserve"> </w:t>
      </w:r>
      <w:r w:rsidR="00615E69" w:rsidRPr="00D716AC">
        <w:rPr>
          <w:rFonts w:hint="cs"/>
          <w:rtl/>
        </w:rPr>
        <w:t>هُوَ</w:t>
      </w:r>
      <w:r w:rsidR="00615E69" w:rsidRPr="00D716AC">
        <w:rPr>
          <w:rtl/>
        </w:rPr>
        <w:t xml:space="preserve"> </w:t>
      </w:r>
      <w:r w:rsidR="00615E69" w:rsidRPr="00D716AC">
        <w:rPr>
          <w:rFonts w:hint="cs"/>
          <w:rtl/>
        </w:rPr>
        <w:t>اللَّهُ</w:t>
      </w:r>
      <w:r w:rsidR="00615E69" w:rsidRPr="00D716AC">
        <w:rPr>
          <w:rtl/>
        </w:rPr>
        <w:t xml:space="preserve"> </w:t>
      </w:r>
      <w:r w:rsidR="00615E69" w:rsidRPr="00D716AC">
        <w:rPr>
          <w:rFonts w:hint="cs"/>
          <w:rtl/>
        </w:rPr>
        <w:t>أَحَدٌ</w:t>
      </w:r>
      <w:r w:rsidR="00D13248">
        <w:rPr>
          <w:rFonts w:hint="cs"/>
          <w:rtl/>
        </w:rPr>
        <w:t>﴾</w:t>
      </w:r>
      <w:r w:rsidR="00615E69" w:rsidRPr="00D716AC">
        <w:rPr>
          <w:rtl/>
        </w:rPr>
        <w:t xml:space="preserve"> [</w:t>
      </w:r>
      <w:r w:rsidR="00615E69" w:rsidRPr="00D716AC">
        <w:rPr>
          <w:rFonts w:hint="cs"/>
          <w:rtl/>
        </w:rPr>
        <w:t>الإخلاص</w:t>
      </w:r>
      <w:r w:rsidR="00615E69" w:rsidRPr="00D716AC">
        <w:rPr>
          <w:rtl/>
        </w:rPr>
        <w:t>: 1]</w:t>
      </w:r>
      <w:r w:rsidR="007A3C89" w:rsidRPr="00D716AC">
        <w:rPr>
          <w:rtl/>
        </w:rPr>
        <w:t xml:space="preserve"> </w:t>
      </w:r>
      <w:r w:rsidR="00D05458" w:rsidRPr="00D716AC">
        <w:rPr>
          <w:rFonts w:hint="cs"/>
          <w:rtl/>
        </w:rPr>
        <w:t>حتى يفرغ منها</w:t>
      </w:r>
      <w:r w:rsidR="00BA6BA6" w:rsidRPr="00D716AC">
        <w:rPr>
          <w:rFonts w:hint="cs"/>
          <w:rtl/>
        </w:rPr>
        <w:t xml:space="preserve">، </w:t>
      </w:r>
      <w:r w:rsidR="00D05458" w:rsidRPr="00D716AC">
        <w:rPr>
          <w:rFonts w:hint="cs"/>
          <w:rtl/>
        </w:rPr>
        <w:t>ثم يقرأ سورة أخرى معها</w:t>
      </w:r>
      <w:r w:rsidR="00BA6BA6" w:rsidRPr="00D716AC">
        <w:rPr>
          <w:rFonts w:hint="cs"/>
          <w:rtl/>
        </w:rPr>
        <w:t xml:space="preserve">، </w:t>
      </w:r>
      <w:r w:rsidR="00D05458" w:rsidRPr="00D716AC">
        <w:rPr>
          <w:rFonts w:hint="cs"/>
          <w:rtl/>
        </w:rPr>
        <w:t>وكان يصنع ذلك في كل</w:t>
      </w:r>
      <w:r w:rsidR="00615E69" w:rsidRPr="00D716AC">
        <w:rPr>
          <w:rFonts w:hint="eastAsia"/>
          <w:rtl/>
        </w:rPr>
        <w:t>ِّ</w:t>
      </w:r>
      <w:r w:rsidR="00D05458" w:rsidRPr="00D716AC">
        <w:rPr>
          <w:rFonts w:hint="cs"/>
          <w:rtl/>
        </w:rPr>
        <w:t xml:space="preserve"> ركعة</w:t>
      </w:r>
      <w:r w:rsidR="00BA6BA6" w:rsidRPr="00D716AC">
        <w:rPr>
          <w:rFonts w:hint="cs"/>
          <w:rtl/>
        </w:rPr>
        <w:t xml:space="preserve">، </w:t>
      </w:r>
      <w:r w:rsidR="00D05458" w:rsidRPr="00D716AC">
        <w:rPr>
          <w:rFonts w:hint="cs"/>
          <w:rtl/>
        </w:rPr>
        <w:t>فكل</w:t>
      </w:r>
      <w:r w:rsidR="00615E69" w:rsidRPr="00D716AC">
        <w:rPr>
          <w:rFonts w:hint="eastAsia"/>
          <w:rtl/>
        </w:rPr>
        <w:t>َّ</w:t>
      </w:r>
      <w:r w:rsidR="00D05458" w:rsidRPr="00D716AC">
        <w:rPr>
          <w:rFonts w:hint="cs"/>
          <w:rtl/>
        </w:rPr>
        <w:t>مه أصحابه فقالوا</w:t>
      </w:r>
      <w:r w:rsidR="00BA6BA6" w:rsidRPr="00D716AC">
        <w:rPr>
          <w:rFonts w:hint="cs"/>
          <w:rtl/>
        </w:rPr>
        <w:t xml:space="preserve">: </w:t>
      </w:r>
      <w:r w:rsidR="00D05458" w:rsidRPr="00D716AC">
        <w:rPr>
          <w:rFonts w:hint="cs"/>
          <w:rtl/>
        </w:rPr>
        <w:t>إنك تفتتح بهذه ال</w:t>
      </w:r>
      <w:r w:rsidR="00D05458" w:rsidRPr="00D716AC">
        <w:rPr>
          <w:rtl/>
        </w:rPr>
        <w:t>س</w:t>
      </w:r>
      <w:r w:rsidR="00D05458" w:rsidRPr="00D716AC">
        <w:rPr>
          <w:rFonts w:hint="cs"/>
          <w:rtl/>
        </w:rPr>
        <w:t>ورة ثم لا ترى أنها تجزئك حتى تقرأ بأخرى</w:t>
      </w:r>
      <w:r w:rsidR="00BA6BA6" w:rsidRPr="00D716AC">
        <w:rPr>
          <w:rFonts w:hint="cs"/>
          <w:rtl/>
        </w:rPr>
        <w:t xml:space="preserve">، </w:t>
      </w:r>
      <w:r w:rsidR="00D05458" w:rsidRPr="00D716AC">
        <w:rPr>
          <w:rFonts w:hint="cs"/>
          <w:rtl/>
        </w:rPr>
        <w:t>فإم</w:t>
      </w:r>
      <w:r w:rsidR="00A96FA1" w:rsidRPr="00D716AC">
        <w:rPr>
          <w:rFonts w:hint="eastAsia"/>
          <w:rtl/>
        </w:rPr>
        <w:t>َّ</w:t>
      </w:r>
      <w:r w:rsidR="00D05458" w:rsidRPr="00D716AC">
        <w:rPr>
          <w:rFonts w:hint="cs"/>
          <w:rtl/>
        </w:rPr>
        <w:t>ا تقرأ بها</w:t>
      </w:r>
      <w:r w:rsidR="00BA6BA6" w:rsidRPr="00D716AC">
        <w:rPr>
          <w:rFonts w:hint="cs"/>
          <w:rtl/>
        </w:rPr>
        <w:t xml:space="preserve">، </w:t>
      </w:r>
      <w:r w:rsidR="00D05458" w:rsidRPr="00D716AC">
        <w:rPr>
          <w:rFonts w:hint="cs"/>
          <w:rtl/>
        </w:rPr>
        <w:t>وإم</w:t>
      </w:r>
      <w:r w:rsidR="00A96FA1" w:rsidRPr="00D716AC">
        <w:rPr>
          <w:rFonts w:hint="eastAsia"/>
          <w:rtl/>
        </w:rPr>
        <w:t>َّ</w:t>
      </w:r>
      <w:r w:rsidR="00D05458" w:rsidRPr="00D716AC">
        <w:rPr>
          <w:rFonts w:hint="cs"/>
          <w:rtl/>
        </w:rPr>
        <w:t>ا أن تدعها وتقرأ بأخرى</w:t>
      </w:r>
      <w:r w:rsidR="00A96FA1" w:rsidRPr="00D716AC">
        <w:rPr>
          <w:rFonts w:hint="eastAsia"/>
          <w:rtl/>
        </w:rPr>
        <w:t>،</w:t>
      </w:r>
      <w:r w:rsidR="00A96FA1" w:rsidRPr="00D716AC">
        <w:rPr>
          <w:rFonts w:hint="cs"/>
          <w:rtl/>
        </w:rPr>
        <w:t xml:space="preserve"> </w:t>
      </w:r>
      <w:r w:rsidR="00D05458" w:rsidRPr="00D716AC">
        <w:rPr>
          <w:rFonts w:hint="cs"/>
          <w:rtl/>
        </w:rPr>
        <w:t>فقال</w:t>
      </w:r>
      <w:r w:rsidR="00BA6BA6" w:rsidRPr="00D716AC">
        <w:rPr>
          <w:rFonts w:hint="cs"/>
          <w:rtl/>
        </w:rPr>
        <w:t xml:space="preserve">: </w:t>
      </w:r>
      <w:r w:rsidR="00D05458" w:rsidRPr="00D716AC">
        <w:rPr>
          <w:rFonts w:hint="cs"/>
          <w:rtl/>
        </w:rPr>
        <w:t>ما</w:t>
      </w:r>
      <w:r w:rsidR="007A3C89" w:rsidRPr="00D716AC">
        <w:rPr>
          <w:rFonts w:hint="cs"/>
          <w:rtl/>
        </w:rPr>
        <w:t xml:space="preserve"> </w:t>
      </w:r>
      <w:r w:rsidR="00D05458" w:rsidRPr="00D716AC">
        <w:rPr>
          <w:rFonts w:hint="cs"/>
          <w:rtl/>
        </w:rPr>
        <w:t>أنا بتاركها</w:t>
      </w:r>
      <w:r w:rsidR="00BA6BA6" w:rsidRPr="00D716AC">
        <w:rPr>
          <w:rFonts w:hint="cs"/>
          <w:rtl/>
        </w:rPr>
        <w:t xml:space="preserve">، </w:t>
      </w:r>
      <w:r w:rsidR="00D05458" w:rsidRPr="00D716AC">
        <w:rPr>
          <w:rFonts w:hint="cs"/>
          <w:rtl/>
        </w:rPr>
        <w:t>وإن أحببتم أن أؤم</w:t>
      </w:r>
      <w:r w:rsidR="00A96FA1" w:rsidRPr="00D716AC">
        <w:rPr>
          <w:rFonts w:hint="eastAsia"/>
          <w:rtl/>
        </w:rPr>
        <w:t>َّ</w:t>
      </w:r>
      <w:r w:rsidR="00D05458" w:rsidRPr="00D716AC">
        <w:rPr>
          <w:rFonts w:hint="cs"/>
          <w:rtl/>
        </w:rPr>
        <w:t>كم بذلك فعلت وإن كرهتم تركتكم</w:t>
      </w:r>
      <w:r w:rsidR="00BA6BA6" w:rsidRPr="00D716AC">
        <w:rPr>
          <w:rFonts w:hint="cs"/>
          <w:rtl/>
        </w:rPr>
        <w:t xml:space="preserve">، </w:t>
      </w:r>
      <w:r w:rsidR="00D05458" w:rsidRPr="00D716AC">
        <w:rPr>
          <w:rFonts w:hint="cs"/>
          <w:rtl/>
        </w:rPr>
        <w:t>وكانوا يرون أنه من أفضلهم وكرهوا أن يؤم</w:t>
      </w:r>
      <w:r w:rsidR="00E76B55" w:rsidRPr="00D716AC">
        <w:rPr>
          <w:rFonts w:hint="eastAsia"/>
          <w:rtl/>
        </w:rPr>
        <w:t>َّ</w:t>
      </w:r>
      <w:r w:rsidR="00D05458" w:rsidRPr="00D716AC">
        <w:rPr>
          <w:rFonts w:hint="cs"/>
          <w:rtl/>
        </w:rPr>
        <w:t>هم غيره</w:t>
      </w:r>
      <w:r w:rsidR="00BA6BA6" w:rsidRPr="00D716AC">
        <w:rPr>
          <w:rFonts w:hint="cs"/>
          <w:rtl/>
        </w:rPr>
        <w:t xml:space="preserve">، </w:t>
      </w:r>
      <w:r w:rsidR="00D05458" w:rsidRPr="00D716AC">
        <w:rPr>
          <w:rFonts w:hint="cs"/>
          <w:rtl/>
        </w:rPr>
        <w:t>فلم</w:t>
      </w:r>
      <w:r w:rsidR="00E76B55" w:rsidRPr="00D716AC">
        <w:rPr>
          <w:rFonts w:hint="eastAsia"/>
          <w:rtl/>
        </w:rPr>
        <w:t>َّ</w:t>
      </w:r>
      <w:r w:rsidR="00D05458" w:rsidRPr="00D716AC">
        <w:rPr>
          <w:rFonts w:hint="cs"/>
          <w:rtl/>
        </w:rPr>
        <w:t>ا أتاهم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FC72C8" w:rsidRPr="00D716AC">
        <w:rPr>
          <w:rFonts w:hint="cs"/>
          <w:rtl/>
        </w:rPr>
        <w:t>أخبروه الخبر</w:t>
      </w:r>
      <w:r w:rsidR="00BA6BA6" w:rsidRPr="00D716AC">
        <w:rPr>
          <w:rtl/>
        </w:rPr>
        <w:t xml:space="preserve">، </w:t>
      </w:r>
      <w:r w:rsidR="00D05458" w:rsidRPr="00D716AC">
        <w:rPr>
          <w:rFonts w:hint="cs"/>
          <w:rtl/>
        </w:rPr>
        <w:t>فقال</w:t>
      </w:r>
      <w:r w:rsidR="00E76B55" w:rsidRPr="00D716AC">
        <w:rPr>
          <w:rFonts w:hint="cs"/>
          <w:rtl/>
        </w:rPr>
        <w:t>:</w:t>
      </w:r>
      <w:r w:rsidR="00D05458" w:rsidRPr="00D716AC">
        <w:rPr>
          <w:rFonts w:hint="cs"/>
          <w:rtl/>
        </w:rPr>
        <w:t xml:space="preserve"> </w:t>
      </w:r>
      <w:r w:rsidR="00E76B55" w:rsidRPr="00D716AC">
        <w:rPr>
          <w:rtl/>
        </w:rPr>
        <w:t>((</w:t>
      </w:r>
      <w:r w:rsidR="00D05458" w:rsidRPr="00D716AC">
        <w:rPr>
          <w:rFonts w:hint="cs"/>
          <w:rtl/>
        </w:rPr>
        <w:t>يا فلان</w:t>
      </w:r>
      <w:r w:rsidR="00E76B55" w:rsidRPr="00D716AC">
        <w:rPr>
          <w:rFonts w:hint="eastAsia"/>
          <w:rtl/>
        </w:rPr>
        <w:t>،</w:t>
      </w:r>
      <w:r w:rsidR="00BA6BA6" w:rsidRPr="00D716AC">
        <w:rPr>
          <w:rFonts w:hint="cs"/>
          <w:rtl/>
        </w:rPr>
        <w:t xml:space="preserve"> </w:t>
      </w:r>
      <w:r w:rsidR="00D05458" w:rsidRPr="00D716AC">
        <w:rPr>
          <w:rFonts w:hint="cs"/>
          <w:rtl/>
        </w:rPr>
        <w:t>ما منعك أن تفعل ما يأمرك به أصحابك وما يحملك على لزوم هذه السورة في كل ركعة</w:t>
      </w:r>
      <w:r w:rsidR="00BA6BA6" w:rsidRPr="00D716AC">
        <w:rPr>
          <w:rFonts w:hint="cs"/>
          <w:rtl/>
        </w:rPr>
        <w:t>؟</w:t>
      </w:r>
      <w:r w:rsidR="00865087" w:rsidRPr="00D716AC">
        <w:rPr>
          <w:rtl/>
        </w:rPr>
        <w:t>))،</w:t>
      </w:r>
      <w:r w:rsidR="00BA6BA6" w:rsidRPr="00D716AC">
        <w:rPr>
          <w:rFonts w:hint="cs"/>
          <w:rtl/>
        </w:rPr>
        <w:t xml:space="preserve"> </w:t>
      </w:r>
      <w:r w:rsidR="00D05458" w:rsidRPr="00D716AC">
        <w:rPr>
          <w:rFonts w:hint="cs"/>
          <w:rtl/>
        </w:rPr>
        <w:t>فقال</w:t>
      </w:r>
      <w:r w:rsidR="00BA6BA6" w:rsidRPr="00D716AC">
        <w:rPr>
          <w:rFonts w:hint="cs"/>
          <w:rtl/>
        </w:rPr>
        <w:t xml:space="preserve">: </w:t>
      </w:r>
      <w:r w:rsidR="00D05458" w:rsidRPr="00D716AC">
        <w:rPr>
          <w:rFonts w:hint="cs"/>
          <w:rtl/>
        </w:rPr>
        <w:t>إني أحبها</w:t>
      </w:r>
      <w:r w:rsidR="006664F1" w:rsidRPr="00D716AC">
        <w:rPr>
          <w:rFonts w:hint="eastAsia"/>
          <w:rtl/>
        </w:rPr>
        <w:t>،</w:t>
      </w:r>
      <w:r w:rsidR="006664F1" w:rsidRPr="00D716AC">
        <w:rPr>
          <w:rFonts w:hint="cs"/>
          <w:rtl/>
        </w:rPr>
        <w:t xml:space="preserve"> </w:t>
      </w:r>
      <w:r w:rsidR="00D05458" w:rsidRPr="00D716AC">
        <w:rPr>
          <w:rFonts w:hint="cs"/>
          <w:rtl/>
        </w:rPr>
        <w:t>فقال</w:t>
      </w:r>
      <w:r w:rsidR="006664F1" w:rsidRPr="00D716AC">
        <w:rPr>
          <w:rFonts w:hint="cs"/>
          <w:rtl/>
        </w:rPr>
        <w:t>:</w:t>
      </w:r>
      <w:r w:rsidR="00D05458" w:rsidRPr="00D716AC">
        <w:rPr>
          <w:rFonts w:hint="cs"/>
          <w:rtl/>
        </w:rPr>
        <w:t xml:space="preserve"> </w:t>
      </w:r>
      <w:r w:rsidR="006664F1" w:rsidRPr="00D716AC">
        <w:rPr>
          <w:rtl/>
        </w:rPr>
        <w:t>((</w:t>
      </w:r>
      <w:r w:rsidR="00D05458" w:rsidRPr="00D716AC">
        <w:rPr>
          <w:rFonts w:hint="cs"/>
          <w:rtl/>
        </w:rPr>
        <w:t>حبك إي</w:t>
      </w:r>
      <w:r w:rsidR="006664F1" w:rsidRPr="00D716AC">
        <w:rPr>
          <w:rFonts w:hint="eastAsia"/>
          <w:rtl/>
        </w:rPr>
        <w:t>َّ</w:t>
      </w:r>
      <w:r w:rsidR="00D05458" w:rsidRPr="00D716AC">
        <w:rPr>
          <w:rFonts w:hint="cs"/>
          <w:rtl/>
        </w:rPr>
        <w:t>اها أدخ</w:t>
      </w:r>
      <w:r w:rsidR="00A17859" w:rsidRPr="00D716AC">
        <w:rPr>
          <w:rFonts w:hint="cs"/>
          <w:rtl/>
        </w:rPr>
        <w:t>لك الجنة))</w:t>
      </w:r>
      <w:r w:rsidR="00BA6BA6" w:rsidRPr="00D716AC">
        <w:rPr>
          <w:rFonts w:hint="cs"/>
          <w:rtl/>
        </w:rPr>
        <w:t>.</w:t>
      </w:r>
    </w:p>
    <w:p w:rsidR="006664F1" w:rsidRPr="00D716AC" w:rsidRDefault="006664F1" w:rsidP="00753520">
      <w:pPr>
        <w:pStyle w:val="a3"/>
        <w:spacing w:before="100"/>
        <w:ind w:firstLine="369"/>
        <w:jc w:val="center"/>
        <w:rPr>
          <w:b/>
          <w:bCs/>
          <w:rtl/>
        </w:rPr>
      </w:pPr>
      <w:r w:rsidRPr="00D716AC">
        <w:rPr>
          <w:b/>
          <w:bCs/>
          <w:rtl/>
        </w:rPr>
        <w:t>* * *</w:t>
      </w:r>
    </w:p>
    <w:p w:rsidR="00D05458" w:rsidRPr="00D716AC" w:rsidRDefault="00D05458" w:rsidP="00753520">
      <w:pPr>
        <w:pStyle w:val="a3"/>
        <w:spacing w:before="100"/>
        <w:ind w:firstLine="369"/>
        <w:jc w:val="center"/>
        <w:rPr>
          <w:rtl/>
        </w:rPr>
      </w:pPr>
      <w:r w:rsidRPr="00D716AC">
        <w:rPr>
          <w:rFonts w:hint="cs"/>
          <w:b/>
          <w:bCs/>
          <w:rtl/>
        </w:rPr>
        <w:t>الحديث السادس</w:t>
      </w:r>
    </w:p>
    <w:p w:rsidR="00D05458" w:rsidRPr="00D716AC" w:rsidRDefault="00D05458" w:rsidP="00753520">
      <w:pPr>
        <w:pStyle w:val="a3"/>
        <w:spacing w:before="100"/>
        <w:ind w:firstLine="369"/>
        <w:rPr>
          <w:rtl/>
        </w:rPr>
      </w:pPr>
      <w:r w:rsidRPr="00D716AC">
        <w:rPr>
          <w:rFonts w:hint="cs"/>
          <w:rtl/>
        </w:rPr>
        <w:t>عن جابر</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 لمعاذ</w:t>
      </w:r>
      <w:r w:rsidR="00BA6BA6" w:rsidRPr="00D716AC">
        <w:rPr>
          <w:rFonts w:hint="cs"/>
          <w:rtl/>
        </w:rPr>
        <w:t xml:space="preserve">: </w:t>
      </w:r>
      <w:r w:rsidR="004C5883" w:rsidRPr="00D716AC">
        <w:rPr>
          <w:rtl/>
        </w:rPr>
        <w:t>((</w:t>
      </w:r>
      <w:r w:rsidRPr="00D716AC">
        <w:rPr>
          <w:rFonts w:hint="cs"/>
          <w:rtl/>
        </w:rPr>
        <w:t>فلولا صليت بسبح اسم ربك الأعلى</w:t>
      </w:r>
      <w:r w:rsidR="00BA6BA6" w:rsidRPr="00D716AC">
        <w:rPr>
          <w:rFonts w:hint="cs"/>
          <w:rtl/>
        </w:rPr>
        <w:t xml:space="preserve">، </w:t>
      </w:r>
      <w:r w:rsidRPr="00D716AC">
        <w:rPr>
          <w:rFonts w:hint="cs"/>
          <w:rtl/>
        </w:rPr>
        <w:t>والشمس وضحاها</w:t>
      </w:r>
      <w:r w:rsidR="00BA6BA6" w:rsidRPr="00D716AC">
        <w:rPr>
          <w:rFonts w:hint="cs"/>
          <w:rtl/>
        </w:rPr>
        <w:t xml:space="preserve">، </w:t>
      </w:r>
      <w:r w:rsidRPr="00D716AC">
        <w:rPr>
          <w:rFonts w:hint="cs"/>
          <w:rtl/>
        </w:rPr>
        <w:t>والليل إذا يغشى</w:t>
      </w:r>
      <w:r w:rsidR="00BA6BA6" w:rsidRPr="00D716AC">
        <w:rPr>
          <w:rFonts w:hint="cs"/>
          <w:rtl/>
        </w:rPr>
        <w:t xml:space="preserve">؛ </w:t>
      </w:r>
      <w:r w:rsidRPr="00D716AC">
        <w:rPr>
          <w:rFonts w:hint="cs"/>
          <w:rtl/>
        </w:rPr>
        <w:t>فإنه وراءك الكبير والضع</w:t>
      </w:r>
      <w:r w:rsidRPr="00D716AC">
        <w:rPr>
          <w:rtl/>
        </w:rPr>
        <w:t>ي</w:t>
      </w:r>
      <w:r w:rsidRPr="00D716AC">
        <w:rPr>
          <w:rFonts w:hint="cs"/>
          <w:rtl/>
        </w:rPr>
        <w:t>ف وذو الحاجة</w:t>
      </w:r>
      <w:r w:rsidR="0094518E" w:rsidRPr="00D716AC">
        <w:rPr>
          <w:rFonts w:hint="cs"/>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قال البخاري</w:t>
      </w:r>
      <w:r w:rsidR="00BA6BA6" w:rsidRPr="00D716AC">
        <w:rPr>
          <w:rFonts w:hint="cs"/>
          <w:rtl/>
        </w:rPr>
        <w:t xml:space="preserve">: </w:t>
      </w:r>
      <w:r w:rsidR="004C5883" w:rsidRPr="00D716AC">
        <w:rPr>
          <w:rtl/>
        </w:rPr>
        <w:t>"</w:t>
      </w:r>
      <w:r w:rsidRPr="00D716AC">
        <w:rPr>
          <w:rFonts w:hint="cs"/>
          <w:rtl/>
        </w:rPr>
        <w:t>باب م</w:t>
      </w:r>
      <w:r w:rsidR="004C5883" w:rsidRPr="00D716AC">
        <w:rPr>
          <w:rFonts w:hint="cs"/>
          <w:rtl/>
        </w:rPr>
        <w:t>َ</w:t>
      </w:r>
      <w:r w:rsidRPr="00D716AC">
        <w:rPr>
          <w:rFonts w:hint="cs"/>
          <w:rtl/>
        </w:rPr>
        <w:t>ن شكا إمامه إذا طو</w:t>
      </w:r>
      <w:r w:rsidR="004C5883" w:rsidRPr="00D716AC">
        <w:rPr>
          <w:rFonts w:hint="eastAsia"/>
          <w:rtl/>
        </w:rPr>
        <w:t>َّ</w:t>
      </w:r>
      <w:r w:rsidRPr="00D716AC">
        <w:rPr>
          <w:rFonts w:hint="cs"/>
          <w:rtl/>
        </w:rPr>
        <w:t>ل</w:t>
      </w:r>
      <w:r w:rsidR="004C5883" w:rsidRPr="00D716AC">
        <w:rPr>
          <w:rtl/>
        </w:rPr>
        <w:t>"</w:t>
      </w:r>
      <w:r w:rsidR="004C5883" w:rsidRPr="00D716AC">
        <w:rPr>
          <w:rFonts w:hint="eastAsia"/>
          <w:rtl/>
        </w:rPr>
        <w:t>،</w:t>
      </w:r>
      <w:r w:rsidR="004C5883" w:rsidRPr="00D716AC">
        <w:rPr>
          <w:rFonts w:hint="cs"/>
          <w:rtl/>
        </w:rPr>
        <w:t xml:space="preserve"> </w:t>
      </w:r>
      <w:r w:rsidRPr="00D716AC">
        <w:rPr>
          <w:rFonts w:hint="cs"/>
          <w:rtl/>
        </w:rPr>
        <w:t>وقال أبو أسيد</w:t>
      </w:r>
      <w:r w:rsidR="00BA6BA6" w:rsidRPr="00D716AC">
        <w:rPr>
          <w:rFonts w:hint="cs"/>
          <w:rtl/>
        </w:rPr>
        <w:t xml:space="preserve">: </w:t>
      </w:r>
      <w:r w:rsidRPr="00D716AC">
        <w:rPr>
          <w:rFonts w:hint="cs"/>
          <w:rtl/>
        </w:rPr>
        <w:t>طو</w:t>
      </w:r>
      <w:r w:rsidR="004160E5" w:rsidRPr="00D716AC">
        <w:rPr>
          <w:rFonts w:hint="eastAsia"/>
          <w:rtl/>
        </w:rPr>
        <w:t>َّ</w:t>
      </w:r>
      <w:r w:rsidRPr="00D716AC">
        <w:rPr>
          <w:rFonts w:hint="cs"/>
          <w:rtl/>
        </w:rPr>
        <w:t>لت بنا يا بني</w:t>
      </w:r>
      <w:r w:rsidR="00BA6BA6" w:rsidRPr="00D716AC">
        <w:rPr>
          <w:rFonts w:hint="cs"/>
          <w:rtl/>
        </w:rPr>
        <w:t xml:space="preserve">، </w:t>
      </w:r>
      <w:r w:rsidRPr="00D716AC">
        <w:rPr>
          <w:rFonts w:hint="cs"/>
          <w:rtl/>
        </w:rPr>
        <w:t>وذكر حديث أبي مسعود</w:t>
      </w:r>
      <w:r w:rsidR="00BA6BA6" w:rsidRPr="00D716AC">
        <w:rPr>
          <w:rFonts w:hint="cs"/>
          <w:rtl/>
        </w:rPr>
        <w:t xml:space="preserve">: </w:t>
      </w:r>
      <w:r w:rsidRPr="00D716AC">
        <w:rPr>
          <w:rFonts w:hint="cs"/>
          <w:rtl/>
        </w:rPr>
        <w:t>قال رجل</w:t>
      </w:r>
      <w:r w:rsidR="00BA6BA6" w:rsidRPr="00D716AC">
        <w:rPr>
          <w:rFonts w:hint="cs"/>
          <w:rtl/>
        </w:rPr>
        <w:t xml:space="preserve">: </w:t>
      </w:r>
      <w:r w:rsidR="00B4785C" w:rsidRPr="00D716AC">
        <w:rPr>
          <w:rFonts w:hint="cs"/>
          <w:rtl/>
        </w:rPr>
        <w:t>يا رسول الله</w:t>
      </w:r>
      <w:r w:rsidR="00BA6BA6" w:rsidRPr="00D716AC">
        <w:rPr>
          <w:rtl/>
        </w:rPr>
        <w:t xml:space="preserve">، </w:t>
      </w:r>
      <w:r w:rsidRPr="00D716AC">
        <w:rPr>
          <w:rFonts w:hint="cs"/>
          <w:rtl/>
        </w:rPr>
        <w:t>إني لأتأخر عن الصلاة في الفجر مما يطيل بنا فلان فيها</w:t>
      </w:r>
      <w:r w:rsidR="00352A50" w:rsidRPr="00D716AC">
        <w:rPr>
          <w:rFonts w:hint="eastAsia"/>
          <w:rtl/>
        </w:rPr>
        <w:t>،</w:t>
      </w:r>
      <w:r w:rsidRPr="00D716AC">
        <w:rPr>
          <w:rFonts w:hint="cs"/>
          <w:rtl/>
        </w:rPr>
        <w:t xml:space="preserve"> ثم ذكر حديث جابر</w:t>
      </w:r>
      <w:r w:rsidR="00BA6BA6" w:rsidRPr="00D716AC">
        <w:rPr>
          <w:rFonts w:hint="cs"/>
          <w:rtl/>
        </w:rPr>
        <w:t xml:space="preserve">، </w:t>
      </w:r>
      <w:r w:rsidRPr="00D716AC">
        <w:rPr>
          <w:rFonts w:hint="cs"/>
          <w:rtl/>
        </w:rPr>
        <w:t>ولفظه قال</w:t>
      </w:r>
      <w:r w:rsidR="00BA6BA6" w:rsidRPr="00D716AC">
        <w:rPr>
          <w:rFonts w:hint="cs"/>
          <w:rtl/>
        </w:rPr>
        <w:t xml:space="preserve">: </w:t>
      </w:r>
      <w:r w:rsidR="00352A50" w:rsidRPr="00D716AC">
        <w:rPr>
          <w:rtl/>
        </w:rPr>
        <w:t>"</w:t>
      </w:r>
      <w:r w:rsidRPr="00D716AC">
        <w:rPr>
          <w:rFonts w:hint="cs"/>
          <w:rtl/>
        </w:rPr>
        <w:t>أقبل رجل بناضحين وقد جنح الليل</w:t>
      </w:r>
      <w:r w:rsidR="00BA6BA6" w:rsidRPr="00D716AC">
        <w:rPr>
          <w:rFonts w:hint="cs"/>
          <w:rtl/>
        </w:rPr>
        <w:t xml:space="preserve">، </w:t>
      </w:r>
      <w:r w:rsidRPr="00D716AC">
        <w:rPr>
          <w:rFonts w:hint="cs"/>
          <w:rtl/>
        </w:rPr>
        <w:t>فواف</w:t>
      </w:r>
      <w:r w:rsidR="00352A50" w:rsidRPr="00D716AC">
        <w:rPr>
          <w:rFonts w:hint="cs"/>
          <w:rtl/>
        </w:rPr>
        <w:t>َ</w:t>
      </w:r>
      <w:r w:rsidRPr="00D716AC">
        <w:rPr>
          <w:rFonts w:hint="cs"/>
          <w:rtl/>
        </w:rPr>
        <w:t>ق معاذ</w:t>
      </w:r>
      <w:r w:rsidR="00352A50" w:rsidRPr="00D716AC">
        <w:rPr>
          <w:rFonts w:hint="cs"/>
          <w:rtl/>
        </w:rPr>
        <w:t>ً</w:t>
      </w:r>
      <w:r w:rsidRPr="00D716AC">
        <w:rPr>
          <w:rFonts w:hint="cs"/>
          <w:rtl/>
        </w:rPr>
        <w:t>ا يصلي</w:t>
      </w:r>
      <w:r w:rsidR="00BA6BA6" w:rsidRPr="00D716AC">
        <w:rPr>
          <w:rFonts w:hint="cs"/>
          <w:rtl/>
        </w:rPr>
        <w:t xml:space="preserve">، </w:t>
      </w:r>
      <w:r w:rsidRPr="00D716AC">
        <w:rPr>
          <w:rFonts w:hint="cs"/>
          <w:rtl/>
        </w:rPr>
        <w:t>فترك ناضحه وأقبل إلى معاذ</w:t>
      </w:r>
      <w:r w:rsidR="00DB384D" w:rsidRPr="00D716AC">
        <w:rPr>
          <w:rFonts w:hint="eastAsia"/>
          <w:rtl/>
        </w:rPr>
        <w:t>،</w:t>
      </w:r>
      <w:r w:rsidRPr="00D716AC">
        <w:rPr>
          <w:rFonts w:hint="cs"/>
          <w:rtl/>
        </w:rPr>
        <w:t xml:space="preserve"> فقرأ بسورة البقرة أو النساء</w:t>
      </w:r>
      <w:r w:rsidR="00BA6BA6" w:rsidRPr="00D716AC">
        <w:rPr>
          <w:rFonts w:hint="cs"/>
          <w:rtl/>
        </w:rPr>
        <w:t xml:space="preserve">، </w:t>
      </w:r>
      <w:r w:rsidRPr="00D716AC">
        <w:rPr>
          <w:rFonts w:hint="cs"/>
          <w:rtl/>
        </w:rPr>
        <w:t>فانطلق الرجل وبلغه أن معاذ</w:t>
      </w:r>
      <w:r w:rsidR="008E1AB1" w:rsidRPr="00D716AC">
        <w:rPr>
          <w:rFonts w:hint="cs"/>
          <w:rtl/>
        </w:rPr>
        <w:t>ً</w:t>
      </w:r>
      <w:r w:rsidR="007F2114" w:rsidRPr="00D716AC">
        <w:rPr>
          <w:rFonts w:hint="cs"/>
          <w:rtl/>
        </w:rPr>
        <w:t>ا</w:t>
      </w:r>
      <w:r w:rsidRPr="00D716AC">
        <w:rPr>
          <w:rFonts w:hint="cs"/>
          <w:rtl/>
        </w:rPr>
        <w:t xml:space="preserve"> نال منه</w:t>
      </w:r>
      <w:r w:rsidR="00BA6BA6" w:rsidRPr="00D716AC">
        <w:rPr>
          <w:rFonts w:hint="cs"/>
          <w:rtl/>
        </w:rPr>
        <w:t xml:space="preserve">، </w:t>
      </w:r>
      <w:r w:rsidRPr="00D716AC">
        <w:rPr>
          <w:rFonts w:hint="cs"/>
          <w:rtl/>
        </w:rPr>
        <w:t>فأتى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lastRenderedPageBreak/>
        <w:t>فشكا إليه معاذ</w:t>
      </w:r>
      <w:r w:rsidR="008E1AB1" w:rsidRPr="00D716AC">
        <w:rPr>
          <w:rFonts w:hint="cs"/>
          <w:rtl/>
        </w:rPr>
        <w:t>ً</w:t>
      </w:r>
      <w:r w:rsidR="007F2114" w:rsidRPr="00D716AC">
        <w:rPr>
          <w:rFonts w:hint="cs"/>
          <w:rtl/>
        </w:rPr>
        <w:t>ا</w:t>
      </w:r>
      <w:r w:rsidR="00BA6BA6" w:rsidRPr="00D716AC">
        <w:rPr>
          <w:rtl/>
        </w:rPr>
        <w:t xml:space="preserve">، </w:t>
      </w:r>
      <w:r w:rsidRPr="00D716AC">
        <w:rPr>
          <w:rFonts w:hint="cs"/>
          <w:rtl/>
        </w:rPr>
        <w:t>فقال النبي</w:t>
      </w:r>
      <w:r w:rsidR="00BA6BA6" w:rsidRPr="00D716AC">
        <w:rPr>
          <w:rFonts w:hint="cs"/>
          <w:rtl/>
        </w:rPr>
        <w:t xml:space="preserve"> </w:t>
      </w:r>
      <w:r w:rsidR="00CA7674" w:rsidRPr="00CA7674">
        <w:rPr>
          <w:rFonts w:ascii="AGA Arabesque" w:hAnsi="AGA Arabesque" w:cs="Times New Roman"/>
        </w:rPr>
        <w:t></w:t>
      </w:r>
      <w:r w:rsidR="008E1AB1" w:rsidRPr="00D716AC">
        <w:rPr>
          <w:rFonts w:hint="cs"/>
          <w:rtl/>
        </w:rPr>
        <w:t>:</w:t>
      </w:r>
      <w:r w:rsidR="00BA6BA6" w:rsidRPr="00D716AC">
        <w:rPr>
          <w:rFonts w:hint="cs"/>
          <w:rtl/>
        </w:rPr>
        <w:t xml:space="preserve"> </w:t>
      </w:r>
      <w:r w:rsidR="008E1AB1" w:rsidRPr="00D716AC">
        <w:rPr>
          <w:rtl/>
        </w:rPr>
        <w:t>((</w:t>
      </w:r>
      <w:r w:rsidRPr="00D716AC">
        <w:rPr>
          <w:rFonts w:hint="cs"/>
          <w:rtl/>
        </w:rPr>
        <w:t>يا معاذ</w:t>
      </w:r>
      <w:r w:rsidR="008E1AB1" w:rsidRPr="00D716AC">
        <w:rPr>
          <w:rFonts w:hint="eastAsia"/>
          <w:rtl/>
        </w:rPr>
        <w:t>،</w:t>
      </w:r>
      <w:r w:rsidR="00BA6BA6" w:rsidRPr="00D716AC">
        <w:rPr>
          <w:rFonts w:hint="cs"/>
          <w:rtl/>
        </w:rPr>
        <w:t xml:space="preserve"> </w:t>
      </w:r>
      <w:r w:rsidRPr="00D716AC">
        <w:rPr>
          <w:rFonts w:hint="cs"/>
          <w:rtl/>
        </w:rPr>
        <w:t>أفت</w:t>
      </w:r>
      <w:r w:rsidR="008E1AB1" w:rsidRPr="00D716AC">
        <w:rPr>
          <w:rFonts w:hint="eastAsia"/>
          <w:rtl/>
        </w:rPr>
        <w:t>َّ</w:t>
      </w:r>
      <w:r w:rsidRPr="00D716AC">
        <w:rPr>
          <w:rFonts w:hint="cs"/>
          <w:rtl/>
        </w:rPr>
        <w:t>ان أنت</w:t>
      </w:r>
      <w:r w:rsidR="00BA6BA6" w:rsidRPr="00D716AC">
        <w:rPr>
          <w:rFonts w:hint="cs"/>
          <w:rtl/>
        </w:rPr>
        <w:t xml:space="preserve"> </w:t>
      </w:r>
      <w:r w:rsidR="008E1AB1" w:rsidRPr="00D716AC">
        <w:rPr>
          <w:rFonts w:hint="cs"/>
          <w:rtl/>
        </w:rPr>
        <w:t xml:space="preserve">- </w:t>
      </w:r>
      <w:r w:rsidRPr="00D716AC">
        <w:rPr>
          <w:rFonts w:hint="cs"/>
          <w:rtl/>
        </w:rPr>
        <w:t>أو</w:t>
      </w:r>
      <w:r w:rsidR="008E1AB1" w:rsidRPr="00D716AC">
        <w:rPr>
          <w:rFonts w:hint="cs"/>
          <w:rtl/>
        </w:rPr>
        <w:t>:</w:t>
      </w:r>
      <w:r w:rsidRPr="00D716AC">
        <w:rPr>
          <w:rFonts w:hint="cs"/>
          <w:rtl/>
        </w:rPr>
        <w:t xml:space="preserve"> أفاتن</w:t>
      </w:r>
      <w:r w:rsidR="008E1AB1" w:rsidRPr="00D716AC">
        <w:rPr>
          <w:rFonts w:hint="cs"/>
          <w:rtl/>
        </w:rPr>
        <w:t>؟</w:t>
      </w:r>
      <w:r w:rsidRPr="00D716AC">
        <w:rPr>
          <w:rFonts w:hint="cs"/>
          <w:rtl/>
        </w:rPr>
        <w:t xml:space="preserve"> ثلاث مرار</w:t>
      </w:r>
      <w:r w:rsidR="008E1AB1" w:rsidRPr="00D716AC">
        <w:rPr>
          <w:rFonts w:hint="cs"/>
          <w:rtl/>
        </w:rPr>
        <w:t xml:space="preserve"> -</w:t>
      </w:r>
      <w:r w:rsidR="00BA6BA6" w:rsidRPr="00D716AC">
        <w:rPr>
          <w:rFonts w:hint="cs"/>
          <w:rtl/>
        </w:rPr>
        <w:t xml:space="preserve"> </w:t>
      </w:r>
      <w:r w:rsidRPr="00D716AC">
        <w:rPr>
          <w:rFonts w:hint="cs"/>
          <w:rtl/>
        </w:rPr>
        <w:t>فلولا صل</w:t>
      </w:r>
      <w:r w:rsidR="008E1AB1" w:rsidRPr="00D716AC">
        <w:rPr>
          <w:rFonts w:hint="eastAsia"/>
          <w:rtl/>
        </w:rPr>
        <w:t>َّ</w:t>
      </w:r>
      <w:r w:rsidRPr="00D716AC">
        <w:rPr>
          <w:rFonts w:hint="cs"/>
          <w:rtl/>
        </w:rPr>
        <w:t>يت بسبح اسم ربك الأعلى</w:t>
      </w:r>
      <w:r w:rsidR="00BA6BA6" w:rsidRPr="00D716AC">
        <w:rPr>
          <w:rFonts w:hint="cs"/>
          <w:rtl/>
        </w:rPr>
        <w:t xml:space="preserve">، </w:t>
      </w:r>
      <w:r w:rsidRPr="00D716AC">
        <w:rPr>
          <w:rFonts w:hint="cs"/>
          <w:rtl/>
        </w:rPr>
        <w:t>والشمس وضحاها</w:t>
      </w:r>
      <w:r w:rsidR="00BA6BA6" w:rsidRPr="00D716AC">
        <w:rPr>
          <w:rFonts w:hint="cs"/>
          <w:rtl/>
        </w:rPr>
        <w:t xml:space="preserve">، </w:t>
      </w:r>
      <w:r w:rsidRPr="00D716AC">
        <w:rPr>
          <w:rFonts w:hint="cs"/>
          <w:rtl/>
        </w:rPr>
        <w:t>والليل إذا يغشى</w:t>
      </w:r>
      <w:r w:rsidR="00BA6BA6" w:rsidRPr="00D716AC">
        <w:rPr>
          <w:rFonts w:hint="cs"/>
          <w:rtl/>
        </w:rPr>
        <w:t xml:space="preserve">، </w:t>
      </w:r>
      <w:r w:rsidRPr="00D716AC">
        <w:rPr>
          <w:rFonts w:hint="cs"/>
          <w:rtl/>
        </w:rPr>
        <w:t>فإنه يصلي وراءك الكبير والضعيف وذو الحاجة</w:t>
      </w:r>
      <w:r w:rsidR="0094518E" w:rsidRPr="00D716AC">
        <w:rPr>
          <w:rFonts w:hint="cs"/>
          <w:rtl/>
        </w:rPr>
        <w:t>))</w:t>
      </w:r>
      <w:r w:rsidR="00BA6BA6" w:rsidRPr="00D716AC">
        <w:rPr>
          <w:rFonts w:hint="cs"/>
          <w:rtl/>
        </w:rPr>
        <w:t>.</w:t>
      </w:r>
    </w:p>
    <w:p w:rsidR="00D05458" w:rsidRPr="00D716AC" w:rsidRDefault="00D05458" w:rsidP="00753520">
      <w:pPr>
        <w:pStyle w:val="a3"/>
        <w:spacing w:before="100"/>
        <w:ind w:firstLine="369"/>
        <w:rPr>
          <w:rtl/>
        </w:rPr>
      </w:pPr>
      <w:r w:rsidRPr="00D716AC">
        <w:rPr>
          <w:rFonts w:hint="cs"/>
          <w:rtl/>
        </w:rPr>
        <w:t>وفي الحديث دليل</w:t>
      </w:r>
      <w:r w:rsidR="008E1AB1" w:rsidRPr="00D716AC">
        <w:rPr>
          <w:rFonts w:hint="cs"/>
          <w:rtl/>
        </w:rPr>
        <w:t>ٌ</w:t>
      </w:r>
      <w:r w:rsidRPr="00D716AC">
        <w:rPr>
          <w:rFonts w:hint="cs"/>
          <w:rtl/>
        </w:rPr>
        <w:t xml:space="preserve"> على استحباب قراءة أوساط المفصل في العشاء</w:t>
      </w:r>
      <w:r w:rsidR="00BA6BA6" w:rsidRPr="00D716AC">
        <w:rPr>
          <w:rFonts w:hint="cs"/>
          <w:rtl/>
        </w:rPr>
        <w:t xml:space="preserve">، </w:t>
      </w:r>
      <w:r w:rsidRPr="00D716AC">
        <w:rPr>
          <w:rFonts w:hint="cs"/>
          <w:rtl/>
        </w:rPr>
        <w:t>واقتداء الإمام بأضعف المأمومين</w:t>
      </w:r>
      <w:r w:rsidR="00BA6BA6" w:rsidRPr="00D716AC">
        <w:rPr>
          <w:rFonts w:hint="cs"/>
          <w:rtl/>
        </w:rPr>
        <w:t xml:space="preserve">، </w:t>
      </w:r>
      <w:r w:rsidRPr="00D716AC">
        <w:rPr>
          <w:rFonts w:hint="cs"/>
          <w:rtl/>
        </w:rPr>
        <w:t>ومراعاة حوائجهم</w:t>
      </w:r>
      <w:r w:rsidR="00BA6BA6" w:rsidRPr="00D716AC">
        <w:rPr>
          <w:rtl/>
        </w:rPr>
        <w:t xml:space="preserve">، </w:t>
      </w:r>
      <w:r w:rsidRPr="00D716AC">
        <w:rPr>
          <w:rFonts w:hint="cs"/>
          <w:rtl/>
        </w:rPr>
        <w:t>وعدم المشقة عليهم</w:t>
      </w:r>
      <w:r w:rsidR="00BA6BA6" w:rsidRPr="00D716AC">
        <w:rPr>
          <w:rFonts w:hint="cs"/>
          <w:rtl/>
        </w:rPr>
        <w:t>.</w:t>
      </w:r>
    </w:p>
    <w:p w:rsidR="004A7A9F" w:rsidRPr="00D716AC" w:rsidRDefault="00D05458"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وفيه استحباب تخفيف الصلاة مراعاة لحال المأمومين</w:t>
      </w:r>
      <w:r w:rsidR="00BA6BA6" w:rsidRPr="00D716AC">
        <w:rPr>
          <w:rFonts w:hint="cs"/>
          <w:rtl/>
        </w:rPr>
        <w:t xml:space="preserve">، </w:t>
      </w:r>
      <w:r w:rsidRPr="00D716AC">
        <w:rPr>
          <w:rFonts w:hint="cs"/>
          <w:rtl/>
        </w:rPr>
        <w:t>وفيه أن الحاجة من أمور الدنيا عذر في تخفيف الصلاة</w:t>
      </w:r>
      <w:r w:rsidR="00BA6BA6" w:rsidRPr="00D716AC">
        <w:rPr>
          <w:rFonts w:hint="cs"/>
          <w:rtl/>
        </w:rPr>
        <w:t xml:space="preserve">، </w:t>
      </w:r>
      <w:r w:rsidRPr="00D716AC">
        <w:rPr>
          <w:rFonts w:hint="cs"/>
          <w:rtl/>
        </w:rPr>
        <w:t>وجواز خروج المأموم من الصلاة لعذر</w:t>
      </w:r>
      <w:r w:rsidR="00BA6BA6" w:rsidRPr="00D716AC">
        <w:rPr>
          <w:rFonts w:hint="cs"/>
          <w:rtl/>
        </w:rPr>
        <w:t xml:space="preserve">، </w:t>
      </w:r>
      <w:r w:rsidRPr="00D716AC">
        <w:rPr>
          <w:rFonts w:hint="cs"/>
          <w:rtl/>
        </w:rPr>
        <w:t>وفيه الاكتفاء في التعزير بالقول</w:t>
      </w:r>
      <w:r w:rsidR="00BA6BA6" w:rsidRPr="00D716AC">
        <w:rPr>
          <w:rFonts w:hint="cs"/>
          <w:rtl/>
        </w:rPr>
        <w:t xml:space="preserve">، </w:t>
      </w:r>
      <w:r w:rsidRPr="00D716AC">
        <w:rPr>
          <w:rFonts w:hint="cs"/>
          <w:rtl/>
        </w:rPr>
        <w:t>وفيه أن التخل</w:t>
      </w:r>
      <w:r w:rsidR="00757F14" w:rsidRPr="00D716AC">
        <w:rPr>
          <w:rFonts w:hint="eastAsia"/>
          <w:rtl/>
        </w:rPr>
        <w:t>ُّ</w:t>
      </w:r>
      <w:r w:rsidRPr="00D716AC">
        <w:rPr>
          <w:rFonts w:hint="cs"/>
          <w:rtl/>
        </w:rPr>
        <w:t>ف عن الجماعة من صفة المنافقين</w:t>
      </w:r>
      <w:r w:rsidR="00BA6BA6" w:rsidRPr="00D716AC">
        <w:rPr>
          <w:rtl/>
        </w:rPr>
        <w:t xml:space="preserve">، </w:t>
      </w:r>
      <w:r w:rsidRPr="00D716AC">
        <w:rPr>
          <w:rFonts w:hint="cs"/>
          <w:rtl/>
        </w:rPr>
        <w:t>انتهى</w:t>
      </w:r>
      <w:r w:rsidR="007A3C89" w:rsidRPr="00D716AC">
        <w:rPr>
          <w:rtl/>
        </w:rPr>
        <w:t xml:space="preserve"> </w:t>
      </w:r>
      <w:r w:rsidRPr="00D716AC">
        <w:rPr>
          <w:rFonts w:hint="cs"/>
          <w:rtl/>
        </w:rPr>
        <w:t>ملخص</w:t>
      </w:r>
      <w:r w:rsidR="00D4360F" w:rsidRPr="00D716AC">
        <w:rPr>
          <w:rFonts w:hint="cs"/>
          <w:rtl/>
        </w:rPr>
        <w:t>ً</w:t>
      </w:r>
      <w:r w:rsidR="007F2114" w:rsidRPr="00D716AC">
        <w:rPr>
          <w:rFonts w:hint="cs"/>
          <w:rtl/>
        </w:rPr>
        <w:t>ا</w:t>
      </w:r>
      <w:r w:rsidR="00BA6BA6" w:rsidRPr="00D716AC">
        <w:rPr>
          <w:rFonts w:hint="cs"/>
          <w:rtl/>
        </w:rPr>
        <w:t>.</w:t>
      </w:r>
    </w:p>
    <w:p w:rsidR="00D4360F" w:rsidRPr="00D716AC" w:rsidRDefault="00D4360F"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140CC1" w:rsidRPr="00D716AC" w:rsidRDefault="008C42C6" w:rsidP="00753520">
      <w:pPr>
        <w:pStyle w:val="a3"/>
        <w:spacing w:before="100"/>
        <w:ind w:firstLine="369"/>
        <w:jc w:val="center"/>
        <w:rPr>
          <w:rtl/>
        </w:rPr>
      </w:pPr>
      <w:r w:rsidRPr="00D716AC">
        <w:rPr>
          <w:rFonts w:hint="cs"/>
          <w:b/>
          <w:bCs/>
          <w:color w:val="0000FF"/>
          <w:rtl/>
        </w:rPr>
        <w:lastRenderedPageBreak/>
        <w:t>باب ترك الجهر ببسم الله الرحمن الرحيم</w:t>
      </w:r>
    </w:p>
    <w:p w:rsidR="008C42C6" w:rsidRPr="00D716AC" w:rsidRDefault="008C42C6" w:rsidP="00753520">
      <w:pPr>
        <w:pStyle w:val="a3"/>
        <w:spacing w:before="100"/>
        <w:ind w:firstLine="369"/>
        <w:jc w:val="center"/>
        <w:rPr>
          <w:b/>
          <w:bCs/>
          <w:rtl/>
        </w:rPr>
      </w:pPr>
      <w:r w:rsidRPr="00D716AC">
        <w:rPr>
          <w:rFonts w:hint="cs"/>
          <w:b/>
          <w:bCs/>
          <w:rtl/>
        </w:rPr>
        <w:t>الحديث الأول</w:t>
      </w:r>
    </w:p>
    <w:p w:rsidR="00416E9D" w:rsidRPr="00D716AC" w:rsidRDefault="001D13BB"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w:t>
      </w:r>
      <w:r w:rsidR="00D4360F"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وأبا بكر وعمر</w:t>
      </w:r>
      <w:r w:rsidR="00BA6BA6" w:rsidRPr="00D716AC">
        <w:rPr>
          <w:rFonts w:hint="cs"/>
          <w:rtl/>
        </w:rPr>
        <w:t xml:space="preserve"> - رضي الله عنهما - </w:t>
      </w:r>
      <w:r w:rsidRPr="00D716AC">
        <w:rPr>
          <w:rFonts w:hint="cs"/>
          <w:rtl/>
        </w:rPr>
        <w:t>كانوا يفتتحون الصلاة بالحمد لله رب العالمين</w:t>
      </w:r>
      <w:r w:rsidR="00416E9D" w:rsidRPr="00D716AC">
        <w:rPr>
          <w:rFonts w:hint="cs"/>
          <w:rtl/>
        </w:rPr>
        <w:t>.</w:t>
      </w:r>
    </w:p>
    <w:p w:rsidR="00416E9D" w:rsidRPr="00D716AC" w:rsidRDefault="00704A3B" w:rsidP="00753520">
      <w:pPr>
        <w:pStyle w:val="a3"/>
        <w:spacing w:before="100"/>
        <w:ind w:firstLine="369"/>
        <w:rPr>
          <w:rtl/>
        </w:rPr>
      </w:pPr>
      <w:r w:rsidRPr="00D716AC">
        <w:rPr>
          <w:rFonts w:hint="cs"/>
          <w:rtl/>
        </w:rPr>
        <w:t>وفي رواية</w:t>
      </w:r>
      <w:r w:rsidR="00416E9D" w:rsidRPr="00D716AC">
        <w:rPr>
          <w:rFonts w:hint="cs"/>
          <w:rtl/>
        </w:rPr>
        <w:t xml:space="preserve">: </w:t>
      </w:r>
      <w:r w:rsidR="00416E9D" w:rsidRPr="00D716AC">
        <w:rPr>
          <w:rtl/>
        </w:rPr>
        <w:t>"</w:t>
      </w:r>
      <w:r w:rsidRPr="00D716AC">
        <w:rPr>
          <w:rFonts w:hint="cs"/>
          <w:rtl/>
        </w:rPr>
        <w:t>صليت مع أبي بكر وعمر وعثمان فلم أسمع أحد</w:t>
      </w:r>
      <w:r w:rsidR="00416E9D" w:rsidRPr="00D716AC">
        <w:rPr>
          <w:rFonts w:hint="cs"/>
          <w:rtl/>
        </w:rPr>
        <w:t>ً</w:t>
      </w:r>
      <w:r w:rsidRPr="00D716AC">
        <w:rPr>
          <w:rFonts w:hint="cs"/>
          <w:rtl/>
        </w:rPr>
        <w:t>ا منهم يقرأ بسم الله الرحمن الرحيم</w:t>
      </w:r>
      <w:r w:rsidR="00416E9D" w:rsidRPr="00D716AC">
        <w:rPr>
          <w:rtl/>
        </w:rPr>
        <w:t>"</w:t>
      </w:r>
      <w:r w:rsidR="00416E9D" w:rsidRPr="00D716AC">
        <w:rPr>
          <w:rFonts w:hint="cs"/>
          <w:rtl/>
        </w:rPr>
        <w:t>.</w:t>
      </w:r>
    </w:p>
    <w:p w:rsidR="00704A3B" w:rsidRPr="00D716AC" w:rsidRDefault="00704A3B" w:rsidP="00753520">
      <w:pPr>
        <w:pStyle w:val="a3"/>
        <w:spacing w:before="100"/>
        <w:ind w:firstLine="369"/>
        <w:rPr>
          <w:rtl/>
        </w:rPr>
      </w:pPr>
      <w:r w:rsidRPr="00D716AC">
        <w:rPr>
          <w:rFonts w:hint="cs"/>
          <w:rtl/>
        </w:rPr>
        <w:t>ولمسلم</w:t>
      </w:r>
      <w:r w:rsidR="00BA6BA6" w:rsidRPr="00D716AC">
        <w:rPr>
          <w:rFonts w:hint="cs"/>
          <w:rtl/>
        </w:rPr>
        <w:t xml:space="preserve">: </w:t>
      </w:r>
      <w:r w:rsidR="00416E9D" w:rsidRPr="00D716AC">
        <w:rPr>
          <w:rtl/>
        </w:rPr>
        <w:t>"</w:t>
      </w:r>
      <w:r w:rsidRPr="00D716AC">
        <w:rPr>
          <w:rFonts w:hint="cs"/>
          <w:rtl/>
        </w:rPr>
        <w:t>صليت خلف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وأبي بكر وعمر وعثمان</w:t>
      </w:r>
      <w:r w:rsidR="00BA6BA6" w:rsidRPr="00D716AC">
        <w:rPr>
          <w:rFonts w:hint="cs"/>
          <w:rtl/>
        </w:rPr>
        <w:t xml:space="preserve"> - رضي الله عنهم - </w:t>
      </w:r>
      <w:r w:rsidRPr="00D716AC">
        <w:rPr>
          <w:rFonts w:hint="cs"/>
          <w:rtl/>
        </w:rPr>
        <w:t>وكانوا يستفتحون الصلاة ب</w:t>
      </w:r>
      <w:r w:rsidR="00D2583F" w:rsidRPr="00D716AC">
        <w:rPr>
          <w:rFonts w:hint="cs"/>
          <w:rtl/>
        </w:rPr>
        <w:t>ـ</w:t>
      </w:r>
      <w:r w:rsidR="00D13248">
        <w:rPr>
          <w:rFonts w:hint="cs"/>
          <w:rtl/>
        </w:rPr>
        <w:t>﴿</w:t>
      </w:r>
      <w:r w:rsidR="00D2583F" w:rsidRPr="00D716AC">
        <w:rPr>
          <w:rFonts w:hint="cs"/>
          <w:rtl/>
        </w:rPr>
        <w:t>الْحَمْدُ</w:t>
      </w:r>
      <w:r w:rsidR="00D2583F" w:rsidRPr="00D716AC">
        <w:rPr>
          <w:rtl/>
        </w:rPr>
        <w:t xml:space="preserve"> </w:t>
      </w:r>
      <w:r w:rsidR="00D2583F" w:rsidRPr="00D716AC">
        <w:rPr>
          <w:rFonts w:hint="cs"/>
          <w:rtl/>
        </w:rPr>
        <w:t>لِلَّهِ</w:t>
      </w:r>
      <w:r w:rsidR="00D2583F" w:rsidRPr="00D716AC">
        <w:rPr>
          <w:rtl/>
        </w:rPr>
        <w:t xml:space="preserve"> </w:t>
      </w:r>
      <w:r w:rsidR="00D2583F" w:rsidRPr="00D716AC">
        <w:rPr>
          <w:rFonts w:hint="cs"/>
          <w:rtl/>
        </w:rPr>
        <w:t>رَبِّ</w:t>
      </w:r>
      <w:r w:rsidR="00D2583F" w:rsidRPr="00D716AC">
        <w:rPr>
          <w:rtl/>
        </w:rPr>
        <w:t xml:space="preserve"> </w:t>
      </w:r>
      <w:r w:rsidR="00D2583F" w:rsidRPr="00D716AC">
        <w:rPr>
          <w:rFonts w:hint="cs"/>
          <w:rtl/>
        </w:rPr>
        <w:t>الْعَالَمِينَ</w:t>
      </w:r>
      <w:r w:rsidR="00D13248">
        <w:rPr>
          <w:rFonts w:hint="cs"/>
          <w:rtl/>
        </w:rPr>
        <w:t>﴾</w:t>
      </w:r>
      <w:r w:rsidR="00D2583F" w:rsidRPr="00D716AC">
        <w:rPr>
          <w:rtl/>
        </w:rPr>
        <w:t xml:space="preserve"> [</w:t>
      </w:r>
      <w:r w:rsidR="00D2583F" w:rsidRPr="00D716AC">
        <w:rPr>
          <w:rFonts w:hint="cs"/>
          <w:rtl/>
        </w:rPr>
        <w:t>الفاتحة</w:t>
      </w:r>
      <w:r w:rsidR="00D2583F" w:rsidRPr="00D716AC">
        <w:rPr>
          <w:rtl/>
        </w:rPr>
        <w:t>: 2]،</w:t>
      </w:r>
      <w:r w:rsidRPr="00D716AC">
        <w:rPr>
          <w:rFonts w:hint="cs"/>
          <w:rtl/>
        </w:rPr>
        <w:t xml:space="preserve"> لا يذكرون بسم الله الرحمن الرحيم في أول قراءة ولا في آخرها</w:t>
      </w:r>
      <w:r w:rsidR="00D2583F" w:rsidRPr="00D716AC">
        <w:rPr>
          <w:rtl/>
        </w:rPr>
        <w:t>"</w:t>
      </w:r>
      <w:r w:rsidR="00BA6BA6" w:rsidRPr="00D716AC">
        <w:rPr>
          <w:rFonts w:hint="cs"/>
          <w:rtl/>
        </w:rPr>
        <w:t>.</w:t>
      </w:r>
    </w:p>
    <w:p w:rsidR="00BC2F6E" w:rsidRPr="00D716AC" w:rsidRDefault="007825E4" w:rsidP="00753520">
      <w:pPr>
        <w:pStyle w:val="a3"/>
        <w:spacing w:before="100"/>
        <w:ind w:firstLine="369"/>
        <w:rPr>
          <w:rtl/>
        </w:rPr>
      </w:pPr>
      <w:r w:rsidRPr="00D716AC">
        <w:rPr>
          <w:rFonts w:hint="cs"/>
          <w:rtl/>
        </w:rPr>
        <w:t>قال ابن دقيق العي</w:t>
      </w:r>
      <w:r w:rsidR="00704A3B" w:rsidRPr="00D716AC">
        <w:rPr>
          <w:rFonts w:hint="cs"/>
          <w:rtl/>
        </w:rPr>
        <w:t>د</w:t>
      </w:r>
      <w:r w:rsidR="00BA6BA6" w:rsidRPr="00D716AC">
        <w:rPr>
          <w:rFonts w:hint="cs"/>
          <w:rtl/>
        </w:rPr>
        <w:t xml:space="preserve">: </w:t>
      </w:r>
      <w:r w:rsidR="00704A3B" w:rsidRPr="00D716AC">
        <w:rPr>
          <w:rFonts w:hint="cs"/>
          <w:rtl/>
        </w:rPr>
        <w:t>يستدل</w:t>
      </w:r>
      <w:r w:rsidR="00C4249D" w:rsidRPr="00D716AC">
        <w:rPr>
          <w:rFonts w:hint="eastAsia"/>
          <w:rtl/>
        </w:rPr>
        <w:t>ُّ</w:t>
      </w:r>
      <w:r w:rsidR="00704A3B" w:rsidRPr="00D716AC">
        <w:rPr>
          <w:rFonts w:hint="cs"/>
          <w:rtl/>
        </w:rPr>
        <w:t xml:space="preserve"> به م</w:t>
      </w:r>
      <w:r w:rsidR="00C4249D" w:rsidRPr="00D716AC">
        <w:rPr>
          <w:rFonts w:hint="cs"/>
          <w:rtl/>
        </w:rPr>
        <w:t>َ</w:t>
      </w:r>
      <w:r w:rsidR="00704A3B" w:rsidRPr="00D716AC">
        <w:rPr>
          <w:rFonts w:hint="cs"/>
          <w:rtl/>
        </w:rPr>
        <w:t>ن يرى عدم الجهر بالبسملة في الصلاة</w:t>
      </w:r>
      <w:r w:rsidR="00C4249D" w:rsidRPr="00D716AC">
        <w:rPr>
          <w:rFonts w:hint="eastAsia"/>
          <w:rtl/>
        </w:rPr>
        <w:t>،</w:t>
      </w:r>
      <w:r w:rsidR="00704A3B" w:rsidRPr="00D716AC">
        <w:rPr>
          <w:rFonts w:hint="cs"/>
          <w:rtl/>
        </w:rPr>
        <w:t xml:space="preserve"> والعلماء في ذلك على ثلاثة مذاهب</w:t>
      </w:r>
      <w:r w:rsidR="00BA6BA6" w:rsidRPr="00D716AC">
        <w:rPr>
          <w:rFonts w:hint="cs"/>
          <w:rtl/>
        </w:rPr>
        <w:t xml:space="preserve">: </w:t>
      </w:r>
      <w:r w:rsidR="00704A3B" w:rsidRPr="00D716AC">
        <w:rPr>
          <w:rFonts w:hint="cs"/>
          <w:rtl/>
        </w:rPr>
        <w:t>أحداها تركها سر</w:t>
      </w:r>
      <w:r w:rsidR="00C4249D" w:rsidRPr="00D716AC">
        <w:rPr>
          <w:rFonts w:hint="cs"/>
          <w:rtl/>
        </w:rPr>
        <w:t>ًّ</w:t>
      </w:r>
      <w:r w:rsidR="00704A3B" w:rsidRPr="00D716AC">
        <w:rPr>
          <w:rFonts w:hint="cs"/>
          <w:rtl/>
        </w:rPr>
        <w:t>ا وجهر</w:t>
      </w:r>
      <w:r w:rsidR="00C4249D" w:rsidRPr="00D716AC">
        <w:rPr>
          <w:rFonts w:hint="cs"/>
          <w:rtl/>
        </w:rPr>
        <w:t>ً</w:t>
      </w:r>
      <w:r w:rsidR="00704A3B" w:rsidRPr="00D716AC">
        <w:rPr>
          <w:rFonts w:hint="cs"/>
          <w:rtl/>
        </w:rPr>
        <w:t>ا</w:t>
      </w:r>
      <w:r w:rsidR="00BA6BA6" w:rsidRPr="00D716AC">
        <w:rPr>
          <w:rFonts w:hint="cs"/>
          <w:rtl/>
        </w:rPr>
        <w:t xml:space="preserve">، </w:t>
      </w:r>
      <w:r w:rsidR="00704A3B" w:rsidRPr="00D716AC">
        <w:rPr>
          <w:rFonts w:hint="cs"/>
          <w:rtl/>
        </w:rPr>
        <w:t xml:space="preserve">وهو مذهب مالك </w:t>
      </w:r>
      <w:r w:rsidR="00C4249D" w:rsidRPr="00D716AC">
        <w:rPr>
          <w:rFonts w:hint="cs"/>
          <w:rtl/>
        </w:rPr>
        <w:t xml:space="preserve">- </w:t>
      </w:r>
      <w:r w:rsidR="00704A3B" w:rsidRPr="00D716AC">
        <w:rPr>
          <w:rFonts w:hint="cs"/>
          <w:rtl/>
        </w:rPr>
        <w:t>رحمه الله تعالى</w:t>
      </w:r>
      <w:r w:rsidR="00C4249D" w:rsidRPr="00D716AC">
        <w:rPr>
          <w:rFonts w:hint="cs"/>
          <w:rtl/>
        </w:rPr>
        <w:t xml:space="preserve"> - </w:t>
      </w:r>
      <w:r w:rsidR="00704A3B" w:rsidRPr="00D716AC">
        <w:rPr>
          <w:rFonts w:hint="cs"/>
          <w:rtl/>
        </w:rPr>
        <w:t>الثاني</w:t>
      </w:r>
      <w:r w:rsidR="00C4249D" w:rsidRPr="00D716AC">
        <w:rPr>
          <w:rFonts w:hint="cs"/>
          <w:rtl/>
        </w:rPr>
        <w:t>:</w:t>
      </w:r>
      <w:r w:rsidR="00704A3B" w:rsidRPr="00D716AC">
        <w:rPr>
          <w:rFonts w:hint="cs"/>
          <w:rtl/>
        </w:rPr>
        <w:t xml:space="preserve"> قراءتها سر</w:t>
      </w:r>
      <w:r w:rsidR="002B5054" w:rsidRPr="00D716AC">
        <w:rPr>
          <w:rFonts w:hint="cs"/>
          <w:rtl/>
        </w:rPr>
        <w:t>ًّ</w:t>
      </w:r>
      <w:r w:rsidR="00704A3B" w:rsidRPr="00D716AC">
        <w:rPr>
          <w:rFonts w:hint="cs"/>
          <w:rtl/>
        </w:rPr>
        <w:t>ا لا جهر</w:t>
      </w:r>
      <w:r w:rsidR="002B5054" w:rsidRPr="00D716AC">
        <w:rPr>
          <w:rFonts w:hint="cs"/>
          <w:rtl/>
        </w:rPr>
        <w:t>ً</w:t>
      </w:r>
      <w:r w:rsidR="00704A3B" w:rsidRPr="00D716AC">
        <w:rPr>
          <w:rFonts w:hint="cs"/>
          <w:rtl/>
        </w:rPr>
        <w:t>ا</w:t>
      </w:r>
      <w:r w:rsidR="00BA6BA6" w:rsidRPr="00D716AC">
        <w:rPr>
          <w:rFonts w:hint="cs"/>
          <w:rtl/>
        </w:rPr>
        <w:t xml:space="preserve">، </w:t>
      </w:r>
      <w:r w:rsidR="00704A3B" w:rsidRPr="00D716AC">
        <w:rPr>
          <w:rFonts w:hint="cs"/>
          <w:rtl/>
        </w:rPr>
        <w:t xml:space="preserve">وهو مذهب أبي حنيفة وأحمد </w:t>
      </w:r>
      <w:r w:rsidR="002B5054" w:rsidRPr="00D716AC">
        <w:rPr>
          <w:rFonts w:hint="cs"/>
          <w:rtl/>
        </w:rPr>
        <w:t xml:space="preserve">- </w:t>
      </w:r>
      <w:r w:rsidR="00704A3B" w:rsidRPr="00D716AC">
        <w:rPr>
          <w:rFonts w:hint="cs"/>
          <w:rtl/>
        </w:rPr>
        <w:t>رحمهما الله</w:t>
      </w:r>
      <w:r w:rsidR="002B5054" w:rsidRPr="00D716AC">
        <w:rPr>
          <w:rFonts w:hint="cs"/>
          <w:rtl/>
        </w:rPr>
        <w:t xml:space="preserve"> - </w:t>
      </w:r>
      <w:r w:rsidR="00704A3B" w:rsidRPr="00D716AC">
        <w:rPr>
          <w:rFonts w:hint="cs"/>
          <w:rtl/>
        </w:rPr>
        <w:t>الثالث</w:t>
      </w:r>
      <w:r w:rsidR="002B5054" w:rsidRPr="00D716AC">
        <w:rPr>
          <w:rFonts w:hint="cs"/>
          <w:rtl/>
        </w:rPr>
        <w:t>:</w:t>
      </w:r>
      <w:r w:rsidR="00704A3B" w:rsidRPr="00D716AC">
        <w:rPr>
          <w:rFonts w:hint="cs"/>
          <w:rtl/>
        </w:rPr>
        <w:t xml:space="preserve"> الجهر بها في الجهرية</w:t>
      </w:r>
      <w:r w:rsidR="00BA6BA6" w:rsidRPr="00D716AC">
        <w:rPr>
          <w:rFonts w:hint="cs"/>
          <w:rtl/>
        </w:rPr>
        <w:t xml:space="preserve">، </w:t>
      </w:r>
      <w:r w:rsidR="00704A3B" w:rsidRPr="00D716AC">
        <w:rPr>
          <w:rFonts w:hint="cs"/>
          <w:rtl/>
        </w:rPr>
        <w:t xml:space="preserve">وهو مذهب الشافعي </w:t>
      </w:r>
      <w:r w:rsidR="002B5054" w:rsidRPr="00D716AC">
        <w:rPr>
          <w:rFonts w:hint="cs"/>
          <w:rtl/>
        </w:rPr>
        <w:t xml:space="preserve">- </w:t>
      </w:r>
      <w:r w:rsidR="00704A3B" w:rsidRPr="00D716AC">
        <w:rPr>
          <w:rFonts w:hint="cs"/>
          <w:rtl/>
        </w:rPr>
        <w:t>رحمه الله</w:t>
      </w:r>
      <w:r w:rsidR="002B5054" w:rsidRPr="00D716AC">
        <w:rPr>
          <w:rFonts w:hint="cs"/>
          <w:rtl/>
        </w:rPr>
        <w:t xml:space="preserve"> -</w:t>
      </w:r>
      <w:r w:rsidR="00BA6BA6" w:rsidRPr="00D716AC">
        <w:rPr>
          <w:rFonts w:hint="cs"/>
          <w:rtl/>
        </w:rPr>
        <w:t xml:space="preserve"> </w:t>
      </w:r>
      <w:r w:rsidR="00704A3B" w:rsidRPr="00D716AC">
        <w:rPr>
          <w:rFonts w:hint="cs"/>
          <w:rtl/>
        </w:rPr>
        <w:t>والمتيقن من هذا الحديث عدم الجهر</w:t>
      </w:r>
      <w:r w:rsidR="0059142E" w:rsidRPr="00D716AC">
        <w:rPr>
          <w:rFonts w:hint="eastAsia"/>
          <w:rtl/>
        </w:rPr>
        <w:t>،</w:t>
      </w:r>
      <w:r w:rsidR="00704A3B" w:rsidRPr="00D716AC">
        <w:rPr>
          <w:rFonts w:hint="cs"/>
          <w:rtl/>
        </w:rPr>
        <w:t xml:space="preserve"> انتهى</w:t>
      </w:r>
      <w:r w:rsidR="00BA6BA6" w:rsidRPr="00D716AC">
        <w:rPr>
          <w:rFonts w:hint="cs"/>
          <w:rtl/>
        </w:rPr>
        <w:t>.</w:t>
      </w:r>
    </w:p>
    <w:p w:rsidR="002A195A" w:rsidRPr="00D716AC" w:rsidRDefault="00704A3B" w:rsidP="00753520">
      <w:pPr>
        <w:pStyle w:val="a3"/>
        <w:spacing w:before="100"/>
        <w:ind w:firstLine="369"/>
        <w:rPr>
          <w:rtl/>
        </w:rPr>
      </w:pPr>
      <w:r w:rsidRPr="00D716AC">
        <w:rPr>
          <w:rFonts w:hint="cs"/>
          <w:rtl/>
        </w:rPr>
        <w:t>وقال ابن القيم</w:t>
      </w:r>
      <w:r w:rsidR="00BA6BA6" w:rsidRPr="00D716AC">
        <w:rPr>
          <w:rFonts w:hint="cs"/>
          <w:rtl/>
        </w:rPr>
        <w:t xml:space="preserve">: </w:t>
      </w:r>
      <w:r w:rsidRPr="00D716AC">
        <w:rPr>
          <w:rFonts w:hint="cs"/>
          <w:rtl/>
        </w:rPr>
        <w:t>إن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كان يجهر ببسم الله الرحمن الرحيم تارة ويخفيها أكثر مما </w:t>
      </w:r>
      <w:r w:rsidR="00FF30EF" w:rsidRPr="00D716AC">
        <w:rPr>
          <w:rFonts w:hint="cs"/>
          <w:rtl/>
        </w:rPr>
        <w:t>ي</w:t>
      </w:r>
      <w:r w:rsidRPr="00D716AC">
        <w:rPr>
          <w:rFonts w:hint="cs"/>
          <w:rtl/>
        </w:rPr>
        <w:t>جهر بها</w:t>
      </w:r>
      <w:r w:rsidR="00BA6BA6" w:rsidRPr="00D716AC">
        <w:rPr>
          <w:rFonts w:hint="cs"/>
          <w:rtl/>
        </w:rPr>
        <w:t>.</w:t>
      </w:r>
    </w:p>
    <w:p w:rsidR="0026773A" w:rsidRPr="00D716AC" w:rsidRDefault="00704A3B" w:rsidP="00753520">
      <w:pPr>
        <w:pStyle w:val="a3"/>
        <w:spacing w:before="100"/>
        <w:ind w:firstLine="369"/>
        <w:rPr>
          <w:rtl/>
        </w:rPr>
      </w:pPr>
      <w:r w:rsidRPr="00D716AC">
        <w:rPr>
          <w:rFonts w:hint="cs"/>
          <w:rtl/>
        </w:rPr>
        <w:t xml:space="preserve">وقال صاحب </w:t>
      </w:r>
      <w:r w:rsidR="00563976" w:rsidRPr="00D716AC">
        <w:rPr>
          <w:rtl/>
        </w:rPr>
        <w:t>"</w:t>
      </w:r>
      <w:r w:rsidRPr="00D716AC">
        <w:rPr>
          <w:rFonts w:hint="cs"/>
          <w:rtl/>
        </w:rPr>
        <w:t xml:space="preserve">الاختيارات لشيخ الإسلام ابن </w:t>
      </w:r>
      <w:r w:rsidR="00903FC3" w:rsidRPr="00D716AC">
        <w:rPr>
          <w:rFonts w:hint="cs"/>
          <w:rtl/>
        </w:rPr>
        <w:t>تيميَّة</w:t>
      </w:r>
      <w:r w:rsidR="00563976" w:rsidRPr="00D716AC">
        <w:rPr>
          <w:rtl/>
        </w:rPr>
        <w:t>"</w:t>
      </w:r>
      <w:r w:rsidR="00BA6BA6" w:rsidRPr="00D716AC">
        <w:rPr>
          <w:rFonts w:hint="cs"/>
          <w:rtl/>
        </w:rPr>
        <w:t xml:space="preserve">: </w:t>
      </w:r>
      <w:r w:rsidRPr="00D716AC">
        <w:rPr>
          <w:rFonts w:hint="cs"/>
          <w:rtl/>
        </w:rPr>
        <w:t>ويستحب</w:t>
      </w:r>
      <w:r w:rsidR="00563976" w:rsidRPr="00D716AC">
        <w:rPr>
          <w:rFonts w:hint="eastAsia"/>
          <w:rtl/>
        </w:rPr>
        <w:t>ُّ</w:t>
      </w:r>
      <w:r w:rsidRPr="00D716AC">
        <w:rPr>
          <w:rFonts w:hint="cs"/>
          <w:rtl/>
        </w:rPr>
        <w:t xml:space="preserve"> الجهر بالبسلمة للتأليف</w:t>
      </w:r>
      <w:r w:rsidR="00BA6BA6" w:rsidRPr="00D716AC">
        <w:rPr>
          <w:rFonts w:hint="cs"/>
          <w:rtl/>
        </w:rPr>
        <w:t xml:space="preserve">، </w:t>
      </w:r>
      <w:r w:rsidRPr="00D716AC">
        <w:rPr>
          <w:rFonts w:hint="cs"/>
          <w:rtl/>
        </w:rPr>
        <w:t>كما استحب</w:t>
      </w:r>
      <w:r w:rsidR="000A2EBA" w:rsidRPr="00D716AC">
        <w:rPr>
          <w:rFonts w:hint="eastAsia"/>
          <w:rtl/>
        </w:rPr>
        <w:t>َّ</w:t>
      </w:r>
      <w:r w:rsidRPr="00D716AC">
        <w:rPr>
          <w:rFonts w:hint="cs"/>
          <w:rtl/>
        </w:rPr>
        <w:t xml:space="preserve"> أحمد ترك القنوت في الوتر تأليف</w:t>
      </w:r>
      <w:r w:rsidR="001706A3" w:rsidRPr="00D716AC">
        <w:rPr>
          <w:rFonts w:hint="cs"/>
          <w:rtl/>
        </w:rPr>
        <w:t>ً</w:t>
      </w:r>
      <w:r w:rsidRPr="00D716AC">
        <w:rPr>
          <w:rFonts w:hint="cs"/>
          <w:rtl/>
        </w:rPr>
        <w:t>ا للمأموم</w:t>
      </w:r>
      <w:r w:rsidR="00BA6BA6" w:rsidRPr="00D716AC">
        <w:rPr>
          <w:rFonts w:hint="cs"/>
          <w:rtl/>
        </w:rPr>
        <w:t xml:space="preserve">، </w:t>
      </w:r>
      <w:r w:rsidRPr="00D716AC">
        <w:rPr>
          <w:rFonts w:hint="cs"/>
          <w:rtl/>
        </w:rPr>
        <w:t>ولو كان الإمام مطاع</w:t>
      </w:r>
      <w:r w:rsidR="001706A3" w:rsidRPr="00D716AC">
        <w:rPr>
          <w:rFonts w:hint="cs"/>
          <w:rtl/>
        </w:rPr>
        <w:t>ً</w:t>
      </w:r>
      <w:r w:rsidRPr="00D716AC">
        <w:rPr>
          <w:rFonts w:hint="cs"/>
          <w:rtl/>
        </w:rPr>
        <w:t>ا يتبعه المأموم فالسن</w:t>
      </w:r>
      <w:r w:rsidR="001706A3" w:rsidRPr="00D716AC">
        <w:rPr>
          <w:rFonts w:hint="eastAsia"/>
          <w:rtl/>
        </w:rPr>
        <w:t>َّ</w:t>
      </w:r>
      <w:r w:rsidRPr="00D716AC">
        <w:rPr>
          <w:rFonts w:hint="cs"/>
          <w:rtl/>
        </w:rPr>
        <w:t>ة أولى</w:t>
      </w:r>
      <w:r w:rsidR="00BA6BA6" w:rsidRPr="00D716AC">
        <w:rPr>
          <w:rFonts w:hint="cs"/>
          <w:rtl/>
        </w:rPr>
        <w:t>.</w:t>
      </w:r>
    </w:p>
    <w:p w:rsidR="0026773A" w:rsidRPr="00D716AC" w:rsidRDefault="001706A3" w:rsidP="00753520">
      <w:pPr>
        <w:pStyle w:val="a3"/>
        <w:spacing w:before="100"/>
        <w:ind w:firstLine="369"/>
        <w:jc w:val="center"/>
        <w:rPr>
          <w:b/>
          <w:bCs/>
          <w:color w:val="0000FF"/>
          <w:rtl/>
        </w:rPr>
      </w:pPr>
      <w:r w:rsidRPr="00D716AC">
        <w:rPr>
          <w:b/>
          <w:bCs/>
          <w:color w:val="0000FF"/>
          <w:rtl/>
        </w:rPr>
        <w:t>* * *</w:t>
      </w: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704A3B" w:rsidRPr="00D716AC" w:rsidRDefault="00704A3B" w:rsidP="00753520">
      <w:pPr>
        <w:pStyle w:val="a3"/>
        <w:spacing w:before="100"/>
        <w:ind w:firstLine="369"/>
        <w:jc w:val="center"/>
        <w:rPr>
          <w:rtl/>
        </w:rPr>
      </w:pPr>
      <w:r w:rsidRPr="00D716AC">
        <w:rPr>
          <w:rFonts w:hint="cs"/>
          <w:b/>
          <w:bCs/>
          <w:color w:val="0000FF"/>
          <w:rtl/>
        </w:rPr>
        <w:lastRenderedPageBreak/>
        <w:t>باب سجود السهو</w:t>
      </w:r>
    </w:p>
    <w:p w:rsidR="00704A3B" w:rsidRPr="00D716AC" w:rsidRDefault="007D5261" w:rsidP="00753520">
      <w:pPr>
        <w:pStyle w:val="a3"/>
        <w:spacing w:before="100"/>
        <w:ind w:firstLine="369"/>
        <w:jc w:val="center"/>
        <w:rPr>
          <w:b/>
          <w:bCs/>
          <w:rtl/>
        </w:rPr>
      </w:pPr>
      <w:r w:rsidRPr="00D716AC">
        <w:rPr>
          <w:rFonts w:hint="cs"/>
          <w:b/>
          <w:bCs/>
          <w:rtl/>
        </w:rPr>
        <w:t>الحديث الأول</w:t>
      </w:r>
    </w:p>
    <w:p w:rsidR="007D5261" w:rsidRPr="00D716AC" w:rsidRDefault="007D5261" w:rsidP="00753520">
      <w:pPr>
        <w:pStyle w:val="a3"/>
        <w:spacing w:before="100"/>
        <w:ind w:firstLine="369"/>
        <w:rPr>
          <w:rtl/>
        </w:rPr>
      </w:pPr>
      <w:r w:rsidRPr="00D716AC">
        <w:rPr>
          <w:rFonts w:hint="cs"/>
          <w:rtl/>
        </w:rPr>
        <w:t>عن محمد بن سيرين 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D5498C" w:rsidRPr="00D716AC">
        <w:rPr>
          <w:rtl/>
        </w:rPr>
        <w:t>"</w:t>
      </w:r>
      <w:r w:rsidRPr="00D716AC">
        <w:rPr>
          <w:rFonts w:hint="cs"/>
          <w:rtl/>
        </w:rPr>
        <w:t>صلى بنا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إحدى صلاتي العشي</w:t>
      </w:r>
      <w:r w:rsidR="00D5498C" w:rsidRPr="00D716AC">
        <w:rPr>
          <w:rtl/>
        </w:rPr>
        <w:t>"</w:t>
      </w:r>
      <w:r w:rsidR="00D5498C" w:rsidRPr="00D716AC">
        <w:rPr>
          <w:rFonts w:hint="eastAsia"/>
          <w:rtl/>
        </w:rPr>
        <w:t>،</w:t>
      </w:r>
      <w:r w:rsidR="00D5498C" w:rsidRPr="00D716AC">
        <w:rPr>
          <w:rFonts w:hint="cs"/>
          <w:rtl/>
        </w:rPr>
        <w:t xml:space="preserve"> </w:t>
      </w:r>
      <w:r w:rsidRPr="00D716AC">
        <w:rPr>
          <w:rFonts w:hint="cs"/>
          <w:rtl/>
        </w:rPr>
        <w:t>قال ابن سيرين</w:t>
      </w:r>
      <w:r w:rsidR="00BA6BA6" w:rsidRPr="00D716AC">
        <w:rPr>
          <w:rFonts w:hint="cs"/>
          <w:rtl/>
        </w:rPr>
        <w:t xml:space="preserve">: </w:t>
      </w:r>
      <w:r w:rsidRPr="00D716AC">
        <w:rPr>
          <w:rFonts w:hint="cs"/>
          <w:rtl/>
        </w:rPr>
        <w:t>وسم</w:t>
      </w:r>
      <w:r w:rsidR="00D5498C" w:rsidRPr="00D716AC">
        <w:rPr>
          <w:rFonts w:hint="eastAsia"/>
          <w:rtl/>
        </w:rPr>
        <w:t>َّ</w:t>
      </w:r>
      <w:r w:rsidRPr="00D716AC">
        <w:rPr>
          <w:rFonts w:hint="cs"/>
          <w:rtl/>
        </w:rPr>
        <w:t>اها أبو هريرة ولكن نسيت أنا</w:t>
      </w:r>
      <w:r w:rsidR="00150631" w:rsidRPr="00D716AC">
        <w:rPr>
          <w:rFonts w:hint="eastAsia"/>
          <w:rtl/>
        </w:rPr>
        <w:t>،</w:t>
      </w:r>
      <w:r w:rsidR="00150631" w:rsidRPr="00D716AC">
        <w:rPr>
          <w:rFonts w:hint="cs"/>
          <w:rtl/>
        </w:rPr>
        <w:t xml:space="preserve"> </w:t>
      </w:r>
      <w:r w:rsidRPr="00D716AC">
        <w:rPr>
          <w:rFonts w:hint="cs"/>
          <w:rtl/>
        </w:rPr>
        <w:t>قال</w:t>
      </w:r>
      <w:r w:rsidR="00BA6BA6" w:rsidRPr="00D716AC">
        <w:rPr>
          <w:rFonts w:hint="cs"/>
          <w:rtl/>
        </w:rPr>
        <w:t xml:space="preserve">: </w:t>
      </w:r>
      <w:r w:rsidR="004744AC" w:rsidRPr="00D716AC">
        <w:rPr>
          <w:rtl/>
        </w:rPr>
        <w:t>"</w:t>
      </w:r>
      <w:r w:rsidRPr="00D716AC">
        <w:rPr>
          <w:rFonts w:hint="cs"/>
          <w:rtl/>
        </w:rPr>
        <w:t>فصل</w:t>
      </w:r>
      <w:r w:rsidR="00150631" w:rsidRPr="00D716AC">
        <w:rPr>
          <w:rFonts w:hint="eastAsia"/>
          <w:rtl/>
        </w:rPr>
        <w:t>َّ</w:t>
      </w:r>
      <w:r w:rsidRPr="00D716AC">
        <w:rPr>
          <w:rFonts w:hint="cs"/>
          <w:rtl/>
        </w:rPr>
        <w:t>ى بنا ركعتين ثم سل</w:t>
      </w:r>
      <w:r w:rsidR="00150631" w:rsidRPr="00D716AC">
        <w:rPr>
          <w:rFonts w:hint="eastAsia"/>
          <w:rtl/>
        </w:rPr>
        <w:t>َّ</w:t>
      </w:r>
      <w:r w:rsidRPr="00D716AC">
        <w:rPr>
          <w:rFonts w:hint="cs"/>
          <w:rtl/>
        </w:rPr>
        <w:t>م</w:t>
      </w:r>
      <w:r w:rsidR="00BA6BA6" w:rsidRPr="00D716AC">
        <w:rPr>
          <w:rFonts w:hint="cs"/>
          <w:rtl/>
        </w:rPr>
        <w:t xml:space="preserve">، </w:t>
      </w:r>
      <w:r w:rsidRPr="00D716AC">
        <w:rPr>
          <w:rFonts w:hint="cs"/>
          <w:rtl/>
        </w:rPr>
        <w:t>فقام إلى خشبة معروضة في المسجد فات</w:t>
      </w:r>
      <w:r w:rsidR="006C3387" w:rsidRPr="00D716AC">
        <w:rPr>
          <w:rFonts w:hint="eastAsia"/>
          <w:rtl/>
        </w:rPr>
        <w:t>َّ</w:t>
      </w:r>
      <w:r w:rsidRPr="00D716AC">
        <w:rPr>
          <w:rFonts w:hint="cs"/>
          <w:rtl/>
        </w:rPr>
        <w:t>كأ عليها كأنه غضبان ووضع يده اليمنى على اليسرى وشب</w:t>
      </w:r>
      <w:r w:rsidR="00340B41" w:rsidRPr="00D716AC">
        <w:rPr>
          <w:rFonts w:hint="eastAsia"/>
          <w:rtl/>
        </w:rPr>
        <w:t>َّ</w:t>
      </w:r>
      <w:r w:rsidRPr="00D716AC">
        <w:rPr>
          <w:rFonts w:hint="cs"/>
          <w:rtl/>
        </w:rPr>
        <w:t>ك بين أصابعه</w:t>
      </w:r>
      <w:r w:rsidR="00340B41" w:rsidRPr="00D716AC">
        <w:rPr>
          <w:rFonts w:hint="eastAsia"/>
          <w:rtl/>
        </w:rPr>
        <w:t>،</w:t>
      </w:r>
      <w:r w:rsidRPr="00D716AC">
        <w:rPr>
          <w:rFonts w:hint="cs"/>
          <w:rtl/>
        </w:rPr>
        <w:t xml:space="preserve"> وخرجت السرعان من أبواب المسجد فقالوا</w:t>
      </w:r>
      <w:r w:rsidR="00BA6BA6" w:rsidRPr="00D716AC">
        <w:rPr>
          <w:rFonts w:hint="cs"/>
          <w:rtl/>
        </w:rPr>
        <w:t xml:space="preserve">: </w:t>
      </w:r>
      <w:r w:rsidRPr="00D716AC">
        <w:rPr>
          <w:rFonts w:hint="cs"/>
          <w:rtl/>
        </w:rPr>
        <w:t>قصرت الصلاة</w:t>
      </w:r>
      <w:r w:rsidR="00BA6BA6" w:rsidRPr="00D716AC">
        <w:rPr>
          <w:rFonts w:hint="cs"/>
          <w:rtl/>
        </w:rPr>
        <w:t xml:space="preserve">؟ </w:t>
      </w:r>
      <w:r w:rsidRPr="00D716AC">
        <w:rPr>
          <w:rFonts w:hint="cs"/>
          <w:rtl/>
        </w:rPr>
        <w:t>وفي القوم أبو بكر وعمر فهاب</w:t>
      </w:r>
      <w:r w:rsidR="00340B41" w:rsidRPr="00D716AC">
        <w:rPr>
          <w:rFonts w:hint="cs"/>
          <w:rtl/>
        </w:rPr>
        <w:t>َ</w:t>
      </w:r>
      <w:r w:rsidRPr="00D716AC">
        <w:rPr>
          <w:rFonts w:hint="cs"/>
          <w:rtl/>
        </w:rPr>
        <w:t>ا أن يكل</w:t>
      </w:r>
      <w:r w:rsidR="00340B41" w:rsidRPr="00D716AC">
        <w:rPr>
          <w:rFonts w:hint="eastAsia"/>
          <w:rtl/>
        </w:rPr>
        <w:t>ِّ</w:t>
      </w:r>
      <w:r w:rsidRPr="00D716AC">
        <w:rPr>
          <w:rFonts w:hint="cs"/>
          <w:rtl/>
        </w:rPr>
        <w:t>ماه</w:t>
      </w:r>
      <w:r w:rsidR="00BA6BA6" w:rsidRPr="00D716AC">
        <w:rPr>
          <w:rFonts w:hint="cs"/>
          <w:rtl/>
        </w:rPr>
        <w:t xml:space="preserve">، </w:t>
      </w:r>
      <w:r w:rsidRPr="00D716AC">
        <w:rPr>
          <w:rFonts w:hint="cs"/>
          <w:rtl/>
        </w:rPr>
        <w:t>وفي القوم رجل</w:t>
      </w:r>
      <w:r w:rsidR="00340B41" w:rsidRPr="00D716AC">
        <w:rPr>
          <w:rFonts w:hint="cs"/>
          <w:rtl/>
        </w:rPr>
        <w:t>ٌ</w:t>
      </w:r>
      <w:r w:rsidRPr="00D716AC">
        <w:rPr>
          <w:rFonts w:hint="cs"/>
          <w:rtl/>
        </w:rPr>
        <w:t xml:space="preserve"> في </w:t>
      </w:r>
      <w:r w:rsidR="00E54E04" w:rsidRPr="00D716AC">
        <w:rPr>
          <w:rFonts w:hint="cs"/>
          <w:rtl/>
        </w:rPr>
        <w:t>ي</w:t>
      </w:r>
      <w:r w:rsidRPr="00D716AC">
        <w:rPr>
          <w:rFonts w:hint="cs"/>
          <w:rtl/>
        </w:rPr>
        <w:t>ديه طول يقال له</w:t>
      </w:r>
      <w:r w:rsidR="004F0CB5" w:rsidRPr="00D716AC">
        <w:rPr>
          <w:rFonts w:hint="cs"/>
          <w:rtl/>
        </w:rPr>
        <w:t>:</w:t>
      </w:r>
      <w:r w:rsidRPr="00D716AC">
        <w:rPr>
          <w:rFonts w:hint="cs"/>
          <w:rtl/>
        </w:rPr>
        <w:t xml:space="preserve"> ذو اليدين</w:t>
      </w:r>
      <w:r w:rsidR="004F0CB5" w:rsidRPr="00D716AC">
        <w:rPr>
          <w:rFonts w:hint="eastAsia"/>
          <w:rtl/>
        </w:rPr>
        <w:t>،</w:t>
      </w:r>
      <w:r w:rsidRPr="00D716AC">
        <w:rPr>
          <w:rFonts w:hint="cs"/>
          <w:rtl/>
        </w:rPr>
        <w:t xml:space="preserve"> فقال</w:t>
      </w:r>
      <w:r w:rsidR="004F0CB5" w:rsidRPr="00D716AC">
        <w:rPr>
          <w:rFonts w:hint="cs"/>
          <w:rtl/>
        </w:rPr>
        <w:t>:</w:t>
      </w:r>
      <w:r w:rsidRPr="00D716AC">
        <w:rPr>
          <w:rFonts w:hint="cs"/>
          <w:rtl/>
        </w:rPr>
        <w:t xml:space="preserve"> يا رسول الله</w:t>
      </w:r>
      <w:r w:rsidR="004F0CB5" w:rsidRPr="00D716AC">
        <w:rPr>
          <w:rFonts w:hint="eastAsia"/>
          <w:rtl/>
        </w:rPr>
        <w:t>،</w:t>
      </w:r>
      <w:r w:rsidR="00BA6BA6" w:rsidRPr="00D716AC">
        <w:rPr>
          <w:rFonts w:hint="cs"/>
          <w:rtl/>
        </w:rPr>
        <w:t xml:space="preserve"> </w:t>
      </w:r>
      <w:r w:rsidRPr="00D716AC">
        <w:rPr>
          <w:rFonts w:hint="cs"/>
          <w:rtl/>
        </w:rPr>
        <w:t>أنسيت أم قصر</w:t>
      </w:r>
      <w:r w:rsidR="00C821D0" w:rsidRPr="00D716AC">
        <w:rPr>
          <w:rFonts w:hint="cs"/>
          <w:rtl/>
        </w:rPr>
        <w:t>ت الصلاة</w:t>
      </w:r>
      <w:r w:rsidR="00BA6BA6" w:rsidRPr="00D716AC">
        <w:rPr>
          <w:rFonts w:hint="cs"/>
          <w:rtl/>
        </w:rPr>
        <w:t xml:space="preserve">؟ </w:t>
      </w:r>
      <w:r w:rsidR="00C821D0" w:rsidRPr="00D716AC">
        <w:rPr>
          <w:rFonts w:hint="cs"/>
          <w:rtl/>
        </w:rPr>
        <w:t>فقال</w:t>
      </w:r>
      <w:r w:rsidR="00BA6BA6" w:rsidRPr="00D716AC">
        <w:rPr>
          <w:rFonts w:hint="cs"/>
          <w:rtl/>
        </w:rPr>
        <w:t xml:space="preserve">: </w:t>
      </w:r>
      <w:r w:rsidR="004F0CB5" w:rsidRPr="00D716AC">
        <w:rPr>
          <w:rtl/>
        </w:rPr>
        <w:t>((</w:t>
      </w:r>
      <w:r w:rsidR="00C821D0" w:rsidRPr="00D716AC">
        <w:rPr>
          <w:rFonts w:hint="cs"/>
          <w:rtl/>
        </w:rPr>
        <w:t>لم أنس ولم تقصر</w:t>
      </w:r>
      <w:r w:rsidR="004F0CB5" w:rsidRPr="00D716AC">
        <w:rPr>
          <w:rtl/>
        </w:rPr>
        <w:t>))</w:t>
      </w:r>
      <w:r w:rsidR="004F0CB5" w:rsidRPr="00D716AC">
        <w:rPr>
          <w:rFonts w:hint="eastAsia"/>
          <w:rtl/>
        </w:rPr>
        <w:t>،</w:t>
      </w:r>
      <w:r w:rsidR="00BA6BA6" w:rsidRPr="00D716AC">
        <w:rPr>
          <w:rFonts w:hint="cs"/>
          <w:rtl/>
        </w:rPr>
        <w:t xml:space="preserve"> </w:t>
      </w:r>
      <w:r w:rsidR="00C821D0" w:rsidRPr="00D716AC">
        <w:rPr>
          <w:rFonts w:hint="cs"/>
          <w:rtl/>
        </w:rPr>
        <w:t>فقال</w:t>
      </w:r>
      <w:r w:rsidR="00BA6BA6" w:rsidRPr="00D716AC">
        <w:rPr>
          <w:rFonts w:hint="cs"/>
          <w:rtl/>
        </w:rPr>
        <w:t xml:space="preserve">: </w:t>
      </w:r>
      <w:r w:rsidR="004F0CB5" w:rsidRPr="00D716AC">
        <w:rPr>
          <w:rtl/>
        </w:rPr>
        <w:t>((</w:t>
      </w:r>
      <w:r w:rsidR="00C821D0" w:rsidRPr="00D716AC">
        <w:rPr>
          <w:rFonts w:hint="cs"/>
          <w:rtl/>
        </w:rPr>
        <w:t>أكما يقول ذو اليدين</w:t>
      </w:r>
      <w:r w:rsidR="00BA6BA6" w:rsidRPr="00D716AC">
        <w:rPr>
          <w:rFonts w:hint="cs"/>
          <w:rtl/>
        </w:rPr>
        <w:t>؟</w:t>
      </w:r>
      <w:r w:rsidR="004F0CB5" w:rsidRPr="00D716AC">
        <w:rPr>
          <w:rtl/>
        </w:rPr>
        <w:t>))،</w:t>
      </w:r>
      <w:r w:rsidR="00BA6BA6" w:rsidRPr="00D716AC">
        <w:rPr>
          <w:rFonts w:hint="cs"/>
          <w:rtl/>
        </w:rPr>
        <w:t xml:space="preserve"> </w:t>
      </w:r>
      <w:r w:rsidR="00C821D0" w:rsidRPr="00D716AC">
        <w:rPr>
          <w:rFonts w:hint="cs"/>
          <w:rtl/>
        </w:rPr>
        <w:t>قالوا</w:t>
      </w:r>
      <w:r w:rsidR="00BA6BA6" w:rsidRPr="00D716AC">
        <w:rPr>
          <w:rFonts w:hint="cs"/>
          <w:rtl/>
        </w:rPr>
        <w:t xml:space="preserve">: </w:t>
      </w:r>
      <w:r w:rsidR="00C821D0" w:rsidRPr="00D716AC">
        <w:rPr>
          <w:rFonts w:hint="cs"/>
          <w:rtl/>
        </w:rPr>
        <w:t>نعم</w:t>
      </w:r>
      <w:r w:rsidR="00BA6BA6" w:rsidRPr="00D716AC">
        <w:rPr>
          <w:rFonts w:hint="cs"/>
          <w:rtl/>
        </w:rPr>
        <w:t xml:space="preserve">، </w:t>
      </w:r>
      <w:r w:rsidR="00C821D0" w:rsidRPr="00D716AC">
        <w:rPr>
          <w:rFonts w:hint="cs"/>
          <w:rtl/>
        </w:rPr>
        <w:t>فتقد</w:t>
      </w:r>
      <w:r w:rsidR="004F0CB5" w:rsidRPr="00D716AC">
        <w:rPr>
          <w:rFonts w:hint="eastAsia"/>
          <w:rtl/>
        </w:rPr>
        <w:t>َّ</w:t>
      </w:r>
      <w:r w:rsidR="00C821D0" w:rsidRPr="00D716AC">
        <w:rPr>
          <w:rFonts w:hint="cs"/>
          <w:rtl/>
        </w:rPr>
        <w:t>م فصلى ما ترك ثم سلم ثم كبر وسجد م</w:t>
      </w:r>
      <w:r w:rsidR="00900173" w:rsidRPr="00D716AC">
        <w:rPr>
          <w:rFonts w:hint="cs"/>
          <w:rtl/>
        </w:rPr>
        <w:t>ثل سجوده أو أطول</w:t>
      </w:r>
      <w:r w:rsidR="009233A4" w:rsidRPr="00D716AC">
        <w:rPr>
          <w:rFonts w:hint="eastAsia"/>
          <w:rtl/>
        </w:rPr>
        <w:t>،</w:t>
      </w:r>
      <w:r w:rsidR="00900173" w:rsidRPr="00D716AC">
        <w:rPr>
          <w:rFonts w:hint="cs"/>
          <w:rtl/>
        </w:rPr>
        <w:t xml:space="preserve"> ثم رفع رأسه فك</w:t>
      </w:r>
      <w:r w:rsidR="00C821D0" w:rsidRPr="00D716AC">
        <w:rPr>
          <w:rFonts w:hint="cs"/>
          <w:rtl/>
        </w:rPr>
        <w:t>بر ثم كبر وسجد مثل سجوده أو أطول</w:t>
      </w:r>
      <w:r w:rsidR="00BB0AF7" w:rsidRPr="00D716AC">
        <w:rPr>
          <w:rFonts w:hint="eastAsia"/>
          <w:rtl/>
        </w:rPr>
        <w:t>،</w:t>
      </w:r>
      <w:r w:rsidR="00C821D0" w:rsidRPr="00D716AC">
        <w:rPr>
          <w:rFonts w:hint="cs"/>
          <w:rtl/>
        </w:rPr>
        <w:t xml:space="preserve"> ثم رفع رأسه وكبر</w:t>
      </w:r>
      <w:r w:rsidR="00BB0AF7" w:rsidRPr="00D716AC">
        <w:rPr>
          <w:rFonts w:hint="eastAsia"/>
          <w:rtl/>
        </w:rPr>
        <w:t>،</w:t>
      </w:r>
      <w:r w:rsidR="00C821D0" w:rsidRPr="00D716AC">
        <w:rPr>
          <w:rFonts w:hint="cs"/>
          <w:rtl/>
        </w:rPr>
        <w:t xml:space="preserve"> فربما سألوه ثم سل</w:t>
      </w:r>
      <w:r w:rsidR="00BB0AF7" w:rsidRPr="00D716AC">
        <w:rPr>
          <w:rFonts w:hint="eastAsia"/>
          <w:rtl/>
        </w:rPr>
        <w:t>َّ</w:t>
      </w:r>
      <w:r w:rsidR="00C821D0" w:rsidRPr="00D716AC">
        <w:rPr>
          <w:rFonts w:hint="cs"/>
          <w:rtl/>
        </w:rPr>
        <w:t>م</w:t>
      </w:r>
      <w:r w:rsidR="00BA6BA6" w:rsidRPr="00D716AC">
        <w:rPr>
          <w:rFonts w:hint="cs"/>
          <w:rtl/>
        </w:rPr>
        <w:t xml:space="preserve">، </w:t>
      </w:r>
      <w:r w:rsidR="00C821D0" w:rsidRPr="00D716AC">
        <w:rPr>
          <w:rFonts w:hint="cs"/>
          <w:rtl/>
        </w:rPr>
        <w:t>قال</w:t>
      </w:r>
      <w:r w:rsidR="00BA6BA6" w:rsidRPr="00D716AC">
        <w:rPr>
          <w:rFonts w:hint="cs"/>
          <w:rtl/>
        </w:rPr>
        <w:t xml:space="preserve">: </w:t>
      </w:r>
      <w:r w:rsidR="00C821D0" w:rsidRPr="00D716AC">
        <w:rPr>
          <w:rFonts w:hint="cs"/>
          <w:rtl/>
        </w:rPr>
        <w:t>فنبئت أن عمران بن حصين قال</w:t>
      </w:r>
      <w:r w:rsidR="00BA6BA6" w:rsidRPr="00D716AC">
        <w:rPr>
          <w:rFonts w:hint="cs"/>
          <w:rtl/>
        </w:rPr>
        <w:t xml:space="preserve">: </w:t>
      </w:r>
      <w:r w:rsidR="00C821D0" w:rsidRPr="00D716AC">
        <w:rPr>
          <w:rFonts w:hint="cs"/>
          <w:rtl/>
        </w:rPr>
        <w:t>ثم سلم</w:t>
      </w:r>
      <w:r w:rsidR="004744AC" w:rsidRPr="00D716AC">
        <w:rPr>
          <w:rtl/>
        </w:rPr>
        <w:t>"</w:t>
      </w:r>
      <w:r w:rsidR="00BA6BA6" w:rsidRPr="00D716AC">
        <w:rPr>
          <w:rFonts w:hint="cs"/>
          <w:rtl/>
        </w:rPr>
        <w:t>.</w:t>
      </w:r>
    </w:p>
    <w:p w:rsidR="00715EE9" w:rsidRPr="00D716AC" w:rsidRDefault="00E65A2C" w:rsidP="00753520">
      <w:pPr>
        <w:pStyle w:val="a3"/>
        <w:spacing w:before="100"/>
        <w:ind w:firstLine="369"/>
        <w:rPr>
          <w:rtl/>
        </w:rPr>
      </w:pPr>
      <w:r w:rsidRPr="00D716AC">
        <w:rPr>
          <w:rtl/>
        </w:rPr>
        <w:t>(</w:t>
      </w:r>
      <w:r w:rsidR="00715EE9" w:rsidRPr="00D716AC">
        <w:rPr>
          <w:rFonts w:hint="cs"/>
          <w:rtl/>
        </w:rPr>
        <w:t>الع</w:t>
      </w:r>
      <w:r w:rsidR="007A485D" w:rsidRPr="00D716AC">
        <w:rPr>
          <w:rFonts w:hint="cs"/>
          <w:rtl/>
        </w:rPr>
        <w:t>شي</w:t>
      </w:r>
      <w:r w:rsidRPr="00D716AC">
        <w:rPr>
          <w:rtl/>
        </w:rPr>
        <w:t>)</w:t>
      </w:r>
      <w:r w:rsidR="007A485D" w:rsidRPr="00D716AC">
        <w:rPr>
          <w:rFonts w:hint="cs"/>
          <w:rtl/>
        </w:rPr>
        <w:t xml:space="preserve"> ما بين زوال الشمس إلى غروبها</w:t>
      </w:r>
      <w:r w:rsidRPr="00D716AC">
        <w:rPr>
          <w:rtl/>
        </w:rPr>
        <w:t>؛</w:t>
      </w:r>
      <w:r w:rsidR="00BA6BA6" w:rsidRPr="00D716AC">
        <w:rPr>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Pr="00D716AC">
        <w:rPr>
          <w:rFonts w:hint="cs"/>
          <w:rtl/>
        </w:rPr>
        <w:t>وَسَبِّحْ</w:t>
      </w:r>
      <w:r w:rsidRPr="00D716AC">
        <w:rPr>
          <w:rtl/>
        </w:rPr>
        <w:t xml:space="preserve"> </w:t>
      </w:r>
      <w:r w:rsidRPr="00D716AC">
        <w:rPr>
          <w:rFonts w:hint="cs"/>
          <w:rtl/>
        </w:rPr>
        <w:t>بِحَمْدِ</w:t>
      </w:r>
      <w:r w:rsidRPr="00D716AC">
        <w:rPr>
          <w:rtl/>
        </w:rPr>
        <w:t xml:space="preserve"> </w:t>
      </w:r>
      <w:r w:rsidRPr="00D716AC">
        <w:rPr>
          <w:rFonts w:hint="cs"/>
          <w:rtl/>
        </w:rPr>
        <w:t>رَبِّكَ</w:t>
      </w:r>
      <w:r w:rsidRPr="00D716AC">
        <w:rPr>
          <w:rtl/>
        </w:rPr>
        <w:t xml:space="preserve"> </w:t>
      </w:r>
      <w:r w:rsidRPr="00D716AC">
        <w:rPr>
          <w:rFonts w:hint="cs"/>
          <w:rtl/>
        </w:rPr>
        <w:t>قَبْلَ</w:t>
      </w:r>
      <w:r w:rsidRPr="00D716AC">
        <w:rPr>
          <w:rtl/>
        </w:rPr>
        <w:t xml:space="preserve"> </w:t>
      </w:r>
      <w:r w:rsidRPr="00D716AC">
        <w:rPr>
          <w:rFonts w:hint="cs"/>
          <w:rtl/>
        </w:rPr>
        <w:t>طُلُوعِ</w:t>
      </w:r>
      <w:r w:rsidRPr="00D716AC">
        <w:rPr>
          <w:rtl/>
        </w:rPr>
        <w:t xml:space="preserve"> </w:t>
      </w:r>
      <w:r w:rsidRPr="00D716AC">
        <w:rPr>
          <w:rFonts w:hint="cs"/>
          <w:rtl/>
        </w:rPr>
        <w:t>الشَّمْسِ</w:t>
      </w:r>
      <w:r w:rsidRPr="00D716AC">
        <w:rPr>
          <w:rtl/>
        </w:rPr>
        <w:t xml:space="preserve"> </w:t>
      </w:r>
      <w:r w:rsidRPr="00D716AC">
        <w:rPr>
          <w:rFonts w:hint="cs"/>
          <w:rtl/>
        </w:rPr>
        <w:t>وَقَبْلَ</w:t>
      </w:r>
      <w:r w:rsidRPr="00D716AC">
        <w:rPr>
          <w:rtl/>
        </w:rPr>
        <w:t xml:space="preserve"> </w:t>
      </w:r>
      <w:r w:rsidRPr="00D716AC">
        <w:rPr>
          <w:rFonts w:hint="cs"/>
          <w:rtl/>
        </w:rPr>
        <w:t>غُرُوبِهَا</w:t>
      </w:r>
      <w:r w:rsidR="00D13248">
        <w:rPr>
          <w:rFonts w:hint="cs"/>
          <w:rtl/>
        </w:rPr>
        <w:t>﴾</w:t>
      </w:r>
      <w:r w:rsidRPr="00D716AC">
        <w:rPr>
          <w:rtl/>
        </w:rPr>
        <w:t xml:space="preserve"> [</w:t>
      </w:r>
      <w:r w:rsidRPr="00D716AC">
        <w:rPr>
          <w:rFonts w:hint="cs"/>
          <w:rtl/>
        </w:rPr>
        <w:t>طه</w:t>
      </w:r>
      <w:r w:rsidRPr="00D716AC">
        <w:rPr>
          <w:rtl/>
        </w:rPr>
        <w:t>: 130]</w:t>
      </w:r>
      <w:r w:rsidR="00BA6BA6" w:rsidRPr="00D716AC">
        <w:rPr>
          <w:rFonts w:hint="cs"/>
          <w:rtl/>
        </w:rPr>
        <w:t>.</w:t>
      </w:r>
    </w:p>
    <w:p w:rsidR="00750F2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60212" w:rsidRPr="00D716AC">
        <w:rPr>
          <w:rtl/>
        </w:rPr>
        <w:t>"</w:t>
      </w:r>
      <w:r w:rsidR="00715EE9" w:rsidRPr="00D716AC">
        <w:rPr>
          <w:rFonts w:hint="cs"/>
          <w:rtl/>
        </w:rPr>
        <w:t>إحدى صلاتي العشاء</w:t>
      </w:r>
      <w:r w:rsidR="00160212" w:rsidRPr="00D716AC">
        <w:rPr>
          <w:rtl/>
        </w:rPr>
        <w:t>"</w:t>
      </w:r>
      <w:r w:rsidR="00BA6BA6" w:rsidRPr="00D716AC">
        <w:rPr>
          <w:rFonts w:hint="eastAsia"/>
          <w:rtl/>
        </w:rPr>
        <w:t xml:space="preserve">؛ </w:t>
      </w:r>
      <w:r w:rsidR="00715EE9" w:rsidRPr="00D716AC">
        <w:rPr>
          <w:rFonts w:hint="cs"/>
          <w:rtl/>
        </w:rPr>
        <w:t>يعني</w:t>
      </w:r>
      <w:r w:rsidR="00BA6BA6" w:rsidRPr="00D716AC">
        <w:rPr>
          <w:rFonts w:hint="cs"/>
          <w:rtl/>
        </w:rPr>
        <w:t xml:space="preserve">: </w:t>
      </w:r>
      <w:r w:rsidR="00715EE9" w:rsidRPr="00D716AC">
        <w:rPr>
          <w:rFonts w:hint="cs"/>
          <w:rtl/>
        </w:rPr>
        <w:t>إم</w:t>
      </w:r>
      <w:r w:rsidR="00160212" w:rsidRPr="00D716AC">
        <w:rPr>
          <w:rFonts w:hint="eastAsia"/>
          <w:rtl/>
        </w:rPr>
        <w:t>َّ</w:t>
      </w:r>
      <w:r w:rsidR="00715EE9" w:rsidRPr="00D716AC">
        <w:rPr>
          <w:rFonts w:hint="cs"/>
          <w:rtl/>
        </w:rPr>
        <w:t>ا الظهر وإم</w:t>
      </w:r>
      <w:r w:rsidR="00BA5A04" w:rsidRPr="00D716AC">
        <w:rPr>
          <w:rFonts w:hint="eastAsia"/>
          <w:rtl/>
        </w:rPr>
        <w:t>َّ</w:t>
      </w:r>
      <w:r w:rsidR="00715EE9" w:rsidRPr="00D716AC">
        <w:rPr>
          <w:rFonts w:hint="cs"/>
          <w:rtl/>
        </w:rPr>
        <w:t>ا العصر</w:t>
      </w:r>
      <w:r w:rsidR="00BA6BA6" w:rsidRPr="00D716AC">
        <w:rPr>
          <w:rFonts w:hint="cs"/>
          <w:rtl/>
        </w:rPr>
        <w:t xml:space="preserve">، </w:t>
      </w:r>
      <w:r w:rsidR="00715EE9" w:rsidRPr="00D716AC">
        <w:rPr>
          <w:rFonts w:hint="cs"/>
          <w:rtl/>
        </w:rPr>
        <w:t>وفي رواية لمسلم</w:t>
      </w:r>
      <w:r w:rsidR="00BA5A04" w:rsidRPr="00D716AC">
        <w:rPr>
          <w:rFonts w:hint="cs"/>
          <w:rtl/>
        </w:rPr>
        <w:t>:</w:t>
      </w:r>
      <w:r w:rsidR="00715EE9" w:rsidRPr="00D716AC">
        <w:rPr>
          <w:rFonts w:hint="cs"/>
          <w:rtl/>
        </w:rPr>
        <w:t xml:space="preserve"> </w:t>
      </w:r>
      <w:r w:rsidR="00BA5A04" w:rsidRPr="00D716AC">
        <w:rPr>
          <w:rtl/>
        </w:rPr>
        <w:t>"</w:t>
      </w:r>
      <w:r w:rsidR="00715EE9" w:rsidRPr="00D716AC">
        <w:rPr>
          <w:rFonts w:hint="cs"/>
          <w:rtl/>
        </w:rPr>
        <w:t>صلاة العصر</w:t>
      </w:r>
      <w:r w:rsidR="00BA5A04" w:rsidRPr="00D716AC">
        <w:rPr>
          <w:rtl/>
        </w:rPr>
        <w:t>"</w:t>
      </w:r>
      <w:r w:rsidR="00BA5A04" w:rsidRPr="00D716AC">
        <w:rPr>
          <w:rFonts w:hint="eastAsia"/>
          <w:rtl/>
        </w:rPr>
        <w:t>،</w:t>
      </w:r>
      <w:r w:rsidR="00BA5A04" w:rsidRPr="00D716AC">
        <w:rPr>
          <w:rFonts w:hint="cs"/>
          <w:rtl/>
        </w:rPr>
        <w:t xml:space="preserve"> </w:t>
      </w:r>
      <w:r w:rsidR="00715EE9" w:rsidRPr="00D716AC">
        <w:rPr>
          <w:rFonts w:hint="cs"/>
          <w:rtl/>
        </w:rPr>
        <w:t>والحديث دليل على مشروعية سجود السهو</w:t>
      </w:r>
      <w:r w:rsidR="00770D57" w:rsidRPr="00D716AC">
        <w:rPr>
          <w:rFonts w:hint="eastAsia"/>
          <w:rtl/>
        </w:rPr>
        <w:t>،</w:t>
      </w:r>
      <w:r w:rsidR="00715EE9" w:rsidRPr="00D716AC">
        <w:rPr>
          <w:rFonts w:hint="cs"/>
          <w:rtl/>
        </w:rPr>
        <w:t xml:space="preserve"> وعلى أن كلام الناس لا يبطل الصلاة</w:t>
      </w:r>
      <w:r w:rsidR="00BA6BA6" w:rsidRPr="00D716AC">
        <w:rPr>
          <w:rFonts w:hint="cs"/>
          <w:rtl/>
        </w:rPr>
        <w:t xml:space="preserve">، </w:t>
      </w:r>
      <w:r w:rsidR="00715EE9" w:rsidRPr="00D716AC">
        <w:rPr>
          <w:rFonts w:hint="cs"/>
          <w:rtl/>
        </w:rPr>
        <w:t>وأن السلام سهو</w:t>
      </w:r>
      <w:r w:rsidR="00770D57" w:rsidRPr="00D716AC">
        <w:rPr>
          <w:rFonts w:hint="cs"/>
          <w:rtl/>
        </w:rPr>
        <w:t>ً</w:t>
      </w:r>
      <w:r w:rsidR="00715EE9" w:rsidRPr="00D716AC">
        <w:rPr>
          <w:rFonts w:hint="cs"/>
          <w:rtl/>
        </w:rPr>
        <w:t>ا والخروج من الصلاة على ظن التمام لا يبطلها</w:t>
      </w:r>
      <w:r w:rsidR="00770D57" w:rsidRPr="00D716AC">
        <w:rPr>
          <w:rFonts w:hint="eastAsia"/>
          <w:rtl/>
        </w:rPr>
        <w:t>،</w:t>
      </w:r>
      <w:r w:rsidR="00715EE9" w:rsidRPr="00D716AC">
        <w:rPr>
          <w:rFonts w:hint="cs"/>
          <w:rtl/>
        </w:rPr>
        <w:t xml:space="preserve"> وإذا تكلم عامد</w:t>
      </w:r>
      <w:r w:rsidR="00770D57" w:rsidRPr="00D716AC">
        <w:rPr>
          <w:rFonts w:hint="cs"/>
          <w:rtl/>
        </w:rPr>
        <w:t>ً</w:t>
      </w:r>
      <w:r w:rsidR="00715EE9" w:rsidRPr="00D716AC">
        <w:rPr>
          <w:rFonts w:hint="cs"/>
          <w:rtl/>
        </w:rPr>
        <w:t>ا لمصلحة الصلاة لم تبطل</w:t>
      </w:r>
      <w:r w:rsidR="00BA6BA6" w:rsidRPr="00D716AC">
        <w:rPr>
          <w:rFonts w:hint="cs"/>
          <w:rtl/>
        </w:rPr>
        <w:t xml:space="preserve">، </w:t>
      </w:r>
      <w:r w:rsidR="00715EE9" w:rsidRPr="00D716AC">
        <w:rPr>
          <w:rFonts w:hint="cs"/>
          <w:rtl/>
        </w:rPr>
        <w:t>كما فعل ذو اليدين ولم يأمره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15EE9" w:rsidRPr="00D716AC">
        <w:rPr>
          <w:rFonts w:hint="cs"/>
          <w:rtl/>
        </w:rPr>
        <w:t>بالإعادة</w:t>
      </w:r>
      <w:r w:rsidR="00BA6BA6" w:rsidRPr="00D716AC">
        <w:rPr>
          <w:rFonts w:hint="cs"/>
          <w:rtl/>
        </w:rPr>
        <w:t xml:space="preserve">، </w:t>
      </w:r>
      <w:r w:rsidR="00715EE9" w:rsidRPr="00D716AC">
        <w:rPr>
          <w:rFonts w:hint="cs"/>
          <w:rtl/>
        </w:rPr>
        <w:t>وفيه جواز البناء على الصلاة بعد السلام سهو</w:t>
      </w:r>
      <w:r w:rsidR="00770D57" w:rsidRPr="00D716AC">
        <w:rPr>
          <w:rFonts w:hint="cs"/>
          <w:rtl/>
        </w:rPr>
        <w:t>ً</w:t>
      </w:r>
      <w:r w:rsidR="00715EE9" w:rsidRPr="00D716AC">
        <w:rPr>
          <w:rFonts w:hint="cs"/>
          <w:rtl/>
        </w:rPr>
        <w:t>ا</w:t>
      </w:r>
      <w:r w:rsidR="00BA6BA6" w:rsidRPr="00D716AC">
        <w:rPr>
          <w:rFonts w:hint="cs"/>
          <w:rtl/>
        </w:rPr>
        <w:t xml:space="preserve">، </w:t>
      </w:r>
      <w:r w:rsidR="00715EE9" w:rsidRPr="00D716AC">
        <w:rPr>
          <w:rFonts w:hint="cs"/>
          <w:rtl/>
        </w:rPr>
        <w:t>وفيه دليل</w:t>
      </w:r>
      <w:r w:rsidR="00770D57" w:rsidRPr="00D716AC">
        <w:rPr>
          <w:rFonts w:hint="cs"/>
          <w:rtl/>
        </w:rPr>
        <w:t>ٌ</w:t>
      </w:r>
      <w:r w:rsidR="00715EE9" w:rsidRPr="00D716AC">
        <w:rPr>
          <w:rFonts w:hint="cs"/>
          <w:rtl/>
        </w:rPr>
        <w:t xml:space="preserve"> على أن سجود السهو يتداخ</w:t>
      </w:r>
      <w:r w:rsidR="008413E2" w:rsidRPr="00D716AC">
        <w:rPr>
          <w:rFonts w:hint="cs"/>
          <w:rtl/>
        </w:rPr>
        <w:t>َ</w:t>
      </w:r>
      <w:r w:rsidR="00715EE9" w:rsidRPr="00D716AC">
        <w:rPr>
          <w:rFonts w:hint="cs"/>
          <w:rtl/>
        </w:rPr>
        <w:t>ل ولا يتعد</w:t>
      </w:r>
      <w:r w:rsidR="008413E2" w:rsidRPr="00D716AC">
        <w:rPr>
          <w:rFonts w:hint="eastAsia"/>
          <w:rtl/>
        </w:rPr>
        <w:t>َّ</w:t>
      </w:r>
      <w:r w:rsidR="00715EE9" w:rsidRPr="00D716AC">
        <w:rPr>
          <w:rFonts w:hint="cs"/>
          <w:rtl/>
        </w:rPr>
        <w:t>د بتعد</w:t>
      </w:r>
      <w:r w:rsidR="0002433A" w:rsidRPr="00D716AC">
        <w:rPr>
          <w:rFonts w:hint="eastAsia"/>
          <w:rtl/>
        </w:rPr>
        <w:t>ُّ</w:t>
      </w:r>
      <w:r w:rsidR="00715EE9" w:rsidRPr="00D716AC">
        <w:rPr>
          <w:rFonts w:hint="cs"/>
          <w:rtl/>
        </w:rPr>
        <w:t>د أسبابه</w:t>
      </w:r>
      <w:r w:rsidR="0002433A" w:rsidRPr="00D716AC">
        <w:rPr>
          <w:rFonts w:hint="eastAsia"/>
          <w:rtl/>
        </w:rPr>
        <w:t>؛</w:t>
      </w:r>
      <w:r w:rsidR="00BA6BA6" w:rsidRPr="00D716AC">
        <w:rPr>
          <w:rFonts w:hint="cs"/>
          <w:rtl/>
        </w:rPr>
        <w:t xml:space="preserve"> </w:t>
      </w:r>
      <w:r w:rsidR="00967F9D" w:rsidRPr="00D716AC">
        <w:rPr>
          <w:rFonts w:hint="cs"/>
          <w:rtl/>
        </w:rPr>
        <w:t>فإن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967F9D" w:rsidRPr="00D716AC">
        <w:rPr>
          <w:rFonts w:hint="cs"/>
          <w:rtl/>
        </w:rPr>
        <w:t>تكل</w:t>
      </w:r>
      <w:r w:rsidR="0002433A" w:rsidRPr="00D716AC">
        <w:rPr>
          <w:rFonts w:hint="eastAsia"/>
          <w:rtl/>
        </w:rPr>
        <w:t>َّ</w:t>
      </w:r>
      <w:r w:rsidR="00967F9D" w:rsidRPr="00D716AC">
        <w:rPr>
          <w:rFonts w:hint="cs"/>
          <w:rtl/>
        </w:rPr>
        <w:t>م ومشى</w:t>
      </w:r>
      <w:r w:rsidR="00BA6BA6" w:rsidRPr="00D716AC">
        <w:rPr>
          <w:rFonts w:hint="cs"/>
          <w:rtl/>
        </w:rPr>
        <w:t xml:space="preserve">، </w:t>
      </w:r>
      <w:r w:rsidR="00967F9D" w:rsidRPr="00D716AC">
        <w:rPr>
          <w:rFonts w:hint="cs"/>
          <w:rtl/>
        </w:rPr>
        <w:t>وفيه دليل</w:t>
      </w:r>
      <w:r w:rsidR="0002433A" w:rsidRPr="00D716AC">
        <w:rPr>
          <w:rFonts w:hint="cs"/>
          <w:rtl/>
        </w:rPr>
        <w:t>ٌ</w:t>
      </w:r>
      <w:r w:rsidR="00967F9D" w:rsidRPr="00D716AC">
        <w:rPr>
          <w:rFonts w:hint="cs"/>
          <w:rtl/>
        </w:rPr>
        <w:t xml:space="preserve"> على أنه إذا سها الإمام فسجد سجد معه المأمومون وإن لم يسهوا</w:t>
      </w:r>
      <w:r w:rsidR="00BA6BA6" w:rsidRPr="00D716AC">
        <w:rPr>
          <w:rFonts w:hint="cs"/>
          <w:rtl/>
        </w:rPr>
        <w:t xml:space="preserve">، </w:t>
      </w:r>
      <w:r w:rsidR="00967F9D" w:rsidRPr="00D716AC">
        <w:rPr>
          <w:rFonts w:hint="cs"/>
          <w:rtl/>
        </w:rPr>
        <w:t>وفيه التكبير في سجود السهو والسلام بعده</w:t>
      </w:r>
      <w:r w:rsidR="00BA6BA6" w:rsidRPr="00D716AC">
        <w:rPr>
          <w:rFonts w:hint="cs"/>
          <w:rtl/>
        </w:rPr>
        <w:t>.</w:t>
      </w:r>
    </w:p>
    <w:p w:rsidR="00C821D0" w:rsidRPr="00D716AC" w:rsidRDefault="00967F9D" w:rsidP="00753520">
      <w:pPr>
        <w:pStyle w:val="a3"/>
        <w:spacing w:before="100"/>
        <w:ind w:firstLine="369"/>
        <w:rPr>
          <w:rtl/>
        </w:rPr>
      </w:pPr>
      <w:r w:rsidRPr="00D716AC">
        <w:rPr>
          <w:rFonts w:hint="cs"/>
          <w:rtl/>
        </w:rPr>
        <w:lastRenderedPageBreak/>
        <w:t>وفي الحديث جواز السهو على النبي في الأفعال</w:t>
      </w:r>
      <w:r w:rsidR="00BA6BA6" w:rsidRPr="00D716AC">
        <w:rPr>
          <w:rFonts w:hint="cs"/>
          <w:rtl/>
        </w:rPr>
        <w:t xml:space="preserve">، </w:t>
      </w:r>
      <w:r w:rsidRPr="00D716AC">
        <w:rPr>
          <w:rFonts w:hint="cs"/>
          <w:rtl/>
        </w:rPr>
        <w:t>كما قال</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((إنما أنا بشر مثلكم أنسى كما تنسون فإذا نسيت فذك</w:t>
      </w:r>
      <w:r w:rsidR="00750F2E" w:rsidRPr="00D716AC">
        <w:rPr>
          <w:rFonts w:hint="eastAsia"/>
          <w:rtl/>
        </w:rPr>
        <w:t>ِّ</w:t>
      </w:r>
      <w:r w:rsidRPr="00D716AC">
        <w:rPr>
          <w:rFonts w:hint="cs"/>
          <w:rtl/>
        </w:rPr>
        <w:t>روني))</w:t>
      </w:r>
      <w:r w:rsidR="00BA6BA6" w:rsidRPr="00D716AC">
        <w:rPr>
          <w:rtl/>
        </w:rPr>
        <w:t xml:space="preserve">، </w:t>
      </w:r>
      <w:r w:rsidRPr="00D716AC">
        <w:rPr>
          <w:rFonts w:hint="cs"/>
          <w:rtl/>
        </w:rPr>
        <w:t>ولكنه لا يقر</w:t>
      </w:r>
      <w:r w:rsidR="00750F2E" w:rsidRPr="00D716AC">
        <w:rPr>
          <w:rFonts w:hint="eastAsia"/>
          <w:rtl/>
        </w:rPr>
        <w:t>ُّ</w:t>
      </w:r>
      <w:r w:rsidRPr="00D716AC">
        <w:rPr>
          <w:rFonts w:hint="cs"/>
          <w:rtl/>
        </w:rPr>
        <w:t xml:space="preserve"> عليه بل يقع له بيان ذلك</w:t>
      </w:r>
      <w:r w:rsidR="00BA6BA6" w:rsidRPr="00D716AC">
        <w:rPr>
          <w:rFonts w:hint="cs"/>
          <w:rtl/>
        </w:rPr>
        <w:t xml:space="preserve">، </w:t>
      </w:r>
      <w:r w:rsidRPr="00D716AC">
        <w:rPr>
          <w:rFonts w:hint="cs"/>
          <w:rtl/>
        </w:rPr>
        <w:t>وفائدته بيان الحكم الشرعي إذا وقع مثل ذلك لغيره</w:t>
      </w:r>
      <w:r w:rsidR="00BA6BA6" w:rsidRPr="00D716AC">
        <w:rPr>
          <w:rFonts w:hint="cs"/>
          <w:rtl/>
        </w:rPr>
        <w:t xml:space="preserve">، </w:t>
      </w:r>
      <w:r w:rsidRPr="00D716AC">
        <w:rPr>
          <w:rFonts w:hint="cs"/>
          <w:rtl/>
        </w:rPr>
        <w:t>وفيه أن الاعتقاد عند ف</w:t>
      </w:r>
      <w:r w:rsidR="00750F2E" w:rsidRPr="00D716AC">
        <w:rPr>
          <w:rFonts w:hint="cs"/>
          <w:rtl/>
        </w:rPr>
        <w:t>َ</w:t>
      </w:r>
      <w:r w:rsidRPr="00D716AC">
        <w:rPr>
          <w:rFonts w:hint="cs"/>
          <w:rtl/>
        </w:rPr>
        <w:t>ق</w:t>
      </w:r>
      <w:r w:rsidR="00750F2E" w:rsidRPr="00D716AC">
        <w:rPr>
          <w:rFonts w:hint="cs"/>
          <w:rtl/>
        </w:rPr>
        <w:t>ْ</w:t>
      </w:r>
      <w:r w:rsidRPr="00D716AC">
        <w:rPr>
          <w:rFonts w:hint="cs"/>
          <w:rtl/>
        </w:rPr>
        <w:t>د</w:t>
      </w:r>
      <w:r w:rsidR="00750F2E" w:rsidRPr="00D716AC">
        <w:rPr>
          <w:rFonts w:hint="cs"/>
          <w:rtl/>
        </w:rPr>
        <w:t>ِ</w:t>
      </w:r>
      <w:r w:rsidRPr="00D716AC">
        <w:rPr>
          <w:rFonts w:hint="cs"/>
          <w:rtl/>
        </w:rPr>
        <w:t xml:space="preserve"> اليقين يقوم مقام اليقين لقوله</w:t>
      </w:r>
      <w:r w:rsidR="00BA6BA6" w:rsidRPr="00D716AC">
        <w:rPr>
          <w:rFonts w:hint="cs"/>
          <w:rtl/>
        </w:rPr>
        <w:t xml:space="preserve">: </w:t>
      </w:r>
      <w:r w:rsidRPr="00D716AC">
        <w:rPr>
          <w:rFonts w:hint="cs"/>
          <w:rtl/>
        </w:rPr>
        <w:t>((لم أنس</w:t>
      </w:r>
      <w:r w:rsidR="00F00DEA" w:rsidRPr="00D716AC">
        <w:rPr>
          <w:rFonts w:hint="cs"/>
          <w:rtl/>
        </w:rPr>
        <w:t>َ</w:t>
      </w:r>
      <w:r w:rsidRPr="00D716AC">
        <w:rPr>
          <w:rFonts w:hint="cs"/>
          <w:rtl/>
        </w:rPr>
        <w:t>))</w:t>
      </w:r>
      <w:r w:rsidR="00F00DEA" w:rsidRPr="00D716AC">
        <w:rPr>
          <w:rFonts w:hint="eastAsia"/>
          <w:rtl/>
        </w:rPr>
        <w:t>؛</w:t>
      </w:r>
      <w:r w:rsidRPr="00D716AC">
        <w:rPr>
          <w:rFonts w:hint="cs"/>
          <w:rtl/>
        </w:rPr>
        <w:t xml:space="preserve"> أي</w:t>
      </w:r>
      <w:r w:rsidR="00BA6BA6" w:rsidRPr="00D716AC">
        <w:rPr>
          <w:rFonts w:hint="cs"/>
          <w:rtl/>
        </w:rPr>
        <w:t xml:space="preserve">: </w:t>
      </w:r>
      <w:r w:rsidRPr="00D716AC">
        <w:rPr>
          <w:rFonts w:hint="cs"/>
          <w:rtl/>
        </w:rPr>
        <w:t>في اعتقادي لا في نفس الأمر</w:t>
      </w:r>
      <w:r w:rsidR="00BA6BA6" w:rsidRPr="00D716AC">
        <w:rPr>
          <w:rFonts w:hint="cs"/>
          <w:rtl/>
        </w:rPr>
        <w:t xml:space="preserve">، </w:t>
      </w:r>
      <w:r w:rsidRPr="00D716AC">
        <w:rPr>
          <w:rFonts w:hint="cs"/>
          <w:rtl/>
        </w:rPr>
        <w:t>وفيه جواز تشبيك الأصابع في المسجد وغيره</w:t>
      </w:r>
      <w:r w:rsidR="00BA6BA6" w:rsidRPr="00D716AC">
        <w:rPr>
          <w:rFonts w:hint="cs"/>
          <w:rtl/>
        </w:rPr>
        <w:t xml:space="preserve">، </w:t>
      </w:r>
      <w:r w:rsidRPr="00D716AC">
        <w:rPr>
          <w:rFonts w:hint="cs"/>
          <w:rtl/>
        </w:rPr>
        <w:t>وأم</w:t>
      </w:r>
      <w:r w:rsidR="00F00DEA" w:rsidRPr="00D716AC">
        <w:rPr>
          <w:rFonts w:hint="eastAsia"/>
          <w:rtl/>
        </w:rPr>
        <w:t>َّ</w:t>
      </w:r>
      <w:r w:rsidRPr="00D716AC">
        <w:rPr>
          <w:rFonts w:hint="cs"/>
          <w:rtl/>
        </w:rPr>
        <w:t>ا الحديث الذي أخرجه أبو داود عن كعب بن عجرة 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توض</w:t>
      </w:r>
      <w:r w:rsidR="00113ACF" w:rsidRPr="00D716AC">
        <w:rPr>
          <w:rFonts w:hint="eastAsia"/>
          <w:rtl/>
        </w:rPr>
        <w:t>َّ</w:t>
      </w:r>
      <w:r w:rsidRPr="00D716AC">
        <w:rPr>
          <w:rFonts w:hint="cs"/>
          <w:rtl/>
        </w:rPr>
        <w:t>أ أحدكم ثم خرج عامد</w:t>
      </w:r>
      <w:r w:rsidR="00113ACF" w:rsidRPr="00D716AC">
        <w:rPr>
          <w:rFonts w:hint="cs"/>
          <w:rtl/>
        </w:rPr>
        <w:t>ً</w:t>
      </w:r>
      <w:r w:rsidRPr="00D716AC">
        <w:rPr>
          <w:rFonts w:hint="cs"/>
          <w:rtl/>
        </w:rPr>
        <w:t>ا إلى الصلاة فلا يشب</w:t>
      </w:r>
      <w:r w:rsidR="00113ACF" w:rsidRPr="00D716AC">
        <w:rPr>
          <w:rFonts w:hint="eastAsia"/>
          <w:rtl/>
        </w:rPr>
        <w:t>ِّ</w:t>
      </w:r>
      <w:r w:rsidRPr="00D716AC">
        <w:rPr>
          <w:rFonts w:hint="cs"/>
          <w:rtl/>
        </w:rPr>
        <w:t>كن بين يديه فإنه في صلاة))</w:t>
      </w:r>
      <w:r w:rsidR="008E585D" w:rsidRPr="00D716AC">
        <w:rPr>
          <w:rFonts w:hint="eastAsia"/>
          <w:rtl/>
        </w:rPr>
        <w:t>،</w:t>
      </w:r>
      <w:r w:rsidRPr="00D716AC">
        <w:rPr>
          <w:rFonts w:hint="cs"/>
          <w:rtl/>
        </w:rPr>
        <w:t xml:space="preserve"> فمن العلماء م</w:t>
      </w:r>
      <w:r w:rsidR="008E585D" w:rsidRPr="00D716AC">
        <w:rPr>
          <w:rFonts w:hint="cs"/>
          <w:rtl/>
        </w:rPr>
        <w:t>َ</w:t>
      </w:r>
      <w:r w:rsidRPr="00D716AC">
        <w:rPr>
          <w:rFonts w:hint="cs"/>
          <w:rtl/>
        </w:rPr>
        <w:t>ن ضع</w:t>
      </w:r>
      <w:r w:rsidR="008E585D" w:rsidRPr="00D716AC">
        <w:rPr>
          <w:rFonts w:hint="eastAsia"/>
          <w:rtl/>
        </w:rPr>
        <w:t>َّ</w:t>
      </w:r>
      <w:r w:rsidRPr="00D716AC">
        <w:rPr>
          <w:rFonts w:hint="cs"/>
          <w:rtl/>
        </w:rPr>
        <w:t>فه</w:t>
      </w:r>
      <w:r w:rsidR="00BA6BA6" w:rsidRPr="00D716AC">
        <w:rPr>
          <w:rFonts w:hint="cs"/>
          <w:rtl/>
        </w:rPr>
        <w:t xml:space="preserve">، </w:t>
      </w:r>
      <w:r w:rsidRPr="00D716AC">
        <w:rPr>
          <w:rFonts w:hint="cs"/>
          <w:rtl/>
        </w:rPr>
        <w:t>ومنهم م</w:t>
      </w:r>
      <w:r w:rsidR="008E585D" w:rsidRPr="00D716AC">
        <w:rPr>
          <w:rFonts w:hint="cs"/>
          <w:rtl/>
        </w:rPr>
        <w:t>َ</w:t>
      </w:r>
      <w:r w:rsidRPr="00D716AC">
        <w:rPr>
          <w:rFonts w:hint="cs"/>
          <w:rtl/>
        </w:rPr>
        <w:t>ن جمع بين الأحاديث بأن النهي مقي</w:t>
      </w:r>
      <w:r w:rsidR="008E585D" w:rsidRPr="00D716AC">
        <w:rPr>
          <w:rFonts w:hint="eastAsia"/>
          <w:rtl/>
        </w:rPr>
        <w:t>َّ</w:t>
      </w:r>
      <w:r w:rsidRPr="00D716AC">
        <w:rPr>
          <w:rFonts w:hint="cs"/>
          <w:rtl/>
        </w:rPr>
        <w:t>د بما إذا كان في الصلاة أو قاصد</w:t>
      </w:r>
      <w:r w:rsidR="008E585D" w:rsidRPr="00D716AC">
        <w:rPr>
          <w:rFonts w:hint="cs"/>
          <w:rtl/>
        </w:rPr>
        <w:t>ً</w:t>
      </w:r>
      <w:r w:rsidRPr="00D716AC">
        <w:rPr>
          <w:rFonts w:hint="cs"/>
          <w:rtl/>
        </w:rPr>
        <w:t>ا لها</w:t>
      </w:r>
      <w:r w:rsidR="008E585D" w:rsidRPr="00D716AC">
        <w:rPr>
          <w:rFonts w:hint="eastAsia"/>
          <w:rtl/>
        </w:rPr>
        <w:t>،</w:t>
      </w:r>
      <w:r w:rsidRPr="00D716AC">
        <w:rPr>
          <w:rFonts w:hint="cs"/>
          <w:rtl/>
        </w:rPr>
        <w:t xml:space="preserve"> والله أعلم</w:t>
      </w:r>
      <w:r w:rsidR="00BA6BA6" w:rsidRPr="00D716AC">
        <w:rPr>
          <w:rFonts w:hint="cs"/>
          <w:rtl/>
        </w:rPr>
        <w:t>.</w:t>
      </w:r>
    </w:p>
    <w:p w:rsidR="008E585D" w:rsidRPr="00D716AC" w:rsidRDefault="008E585D" w:rsidP="00753520">
      <w:pPr>
        <w:pStyle w:val="a3"/>
        <w:spacing w:before="100"/>
        <w:ind w:firstLine="369"/>
        <w:jc w:val="center"/>
        <w:rPr>
          <w:b/>
          <w:bCs/>
          <w:rtl/>
        </w:rPr>
      </w:pPr>
      <w:r w:rsidRPr="00D716AC">
        <w:rPr>
          <w:b/>
          <w:bCs/>
          <w:rtl/>
        </w:rPr>
        <w:t>* * *</w:t>
      </w:r>
    </w:p>
    <w:p w:rsidR="00967F9D" w:rsidRPr="00D716AC" w:rsidRDefault="00967F9D" w:rsidP="00753520">
      <w:pPr>
        <w:pStyle w:val="a3"/>
        <w:spacing w:before="100"/>
        <w:ind w:firstLine="369"/>
        <w:jc w:val="center"/>
        <w:rPr>
          <w:rtl/>
        </w:rPr>
      </w:pPr>
      <w:r w:rsidRPr="00D716AC">
        <w:rPr>
          <w:rFonts w:hint="cs"/>
          <w:b/>
          <w:bCs/>
          <w:rtl/>
        </w:rPr>
        <w:t>الحديث الثاني</w:t>
      </w:r>
    </w:p>
    <w:p w:rsidR="00967F9D" w:rsidRPr="00D716AC" w:rsidRDefault="00AF571C" w:rsidP="00753520">
      <w:pPr>
        <w:pStyle w:val="a3"/>
        <w:spacing w:before="100"/>
        <w:ind w:firstLine="369"/>
        <w:rPr>
          <w:rtl/>
        </w:rPr>
      </w:pPr>
      <w:r w:rsidRPr="00D716AC">
        <w:rPr>
          <w:rFonts w:hint="cs"/>
          <w:rtl/>
        </w:rPr>
        <w:t>عن عبدالله بن بحينة</w:t>
      </w:r>
      <w:r w:rsidR="00D36140" w:rsidRPr="00D716AC">
        <w:rPr>
          <w:rFonts w:hint="cs"/>
          <w:rtl/>
        </w:rPr>
        <w:t xml:space="preserve"> -</w:t>
      </w:r>
      <w:r w:rsidRPr="00D716AC">
        <w:rPr>
          <w:rFonts w:hint="cs"/>
          <w:rtl/>
        </w:rPr>
        <w:t xml:space="preserve"> وكان من أصحاب النبي</w:t>
      </w:r>
      <w:r w:rsidR="008E585D" w:rsidRPr="00D716AC">
        <w:rPr>
          <w:rFonts w:hint="eastAsia"/>
          <w:rtl/>
        </w:rPr>
        <w:t>،</w:t>
      </w:r>
      <w:r w:rsidR="00CA7674" w:rsidRPr="00CA7674">
        <w:rPr>
          <w:rFonts w:ascii="AGA Arabesque" w:hAnsi="AGA Arabesque" w:cs="Times New Roman"/>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الظهر فقام في الركعتين الأولي</w:t>
      </w:r>
      <w:r w:rsidR="00E0021D" w:rsidRPr="00D716AC">
        <w:rPr>
          <w:rFonts w:hint="cs"/>
          <w:rtl/>
        </w:rPr>
        <w:t>َ</w:t>
      </w:r>
      <w:r w:rsidRPr="00D716AC">
        <w:rPr>
          <w:rFonts w:hint="cs"/>
          <w:rtl/>
        </w:rPr>
        <w:t>ين ولم يجلس</w:t>
      </w:r>
      <w:r w:rsidR="00E0021D" w:rsidRPr="00D716AC">
        <w:rPr>
          <w:rFonts w:hint="eastAsia"/>
          <w:rtl/>
        </w:rPr>
        <w:t>،</w:t>
      </w:r>
      <w:r w:rsidRPr="00D716AC">
        <w:rPr>
          <w:rFonts w:hint="cs"/>
          <w:rtl/>
        </w:rPr>
        <w:t xml:space="preserve"> فقام الناس معه حتى إذا قضى الصلاة وانتظر الناس تسليمه كبر وهو جالس</w:t>
      </w:r>
      <w:r w:rsidR="00E0021D" w:rsidRPr="00D716AC">
        <w:rPr>
          <w:rFonts w:hint="eastAsia"/>
          <w:rtl/>
        </w:rPr>
        <w:t>،</w:t>
      </w:r>
      <w:r w:rsidRPr="00D716AC">
        <w:rPr>
          <w:rFonts w:hint="cs"/>
          <w:rtl/>
        </w:rPr>
        <w:t xml:space="preserve"> فسجد سجدتين قبل أن يسلم ثم سلم</w:t>
      </w:r>
      <w:r w:rsidR="00BA6BA6" w:rsidRPr="00D716AC">
        <w:rPr>
          <w:rFonts w:hint="cs"/>
          <w:rtl/>
        </w:rPr>
        <w:t>.</w:t>
      </w:r>
    </w:p>
    <w:p w:rsidR="0012700C" w:rsidRPr="00D716AC" w:rsidRDefault="00AF571C" w:rsidP="00753520">
      <w:pPr>
        <w:pStyle w:val="a3"/>
        <w:spacing w:before="100"/>
        <w:ind w:firstLine="369"/>
        <w:rPr>
          <w:rtl/>
        </w:rPr>
      </w:pPr>
      <w:r w:rsidRPr="00D716AC">
        <w:rPr>
          <w:rFonts w:hint="cs"/>
          <w:rtl/>
        </w:rPr>
        <w:t>فيه دليل</w:t>
      </w:r>
      <w:r w:rsidR="00E0021D" w:rsidRPr="00D716AC">
        <w:rPr>
          <w:rFonts w:hint="cs"/>
          <w:rtl/>
        </w:rPr>
        <w:t>ٌ</w:t>
      </w:r>
      <w:r w:rsidRPr="00D716AC">
        <w:rPr>
          <w:rFonts w:hint="cs"/>
          <w:rtl/>
        </w:rPr>
        <w:t xml:space="preserve"> على أن م</w:t>
      </w:r>
      <w:r w:rsidR="00E0021D" w:rsidRPr="00D716AC">
        <w:rPr>
          <w:rFonts w:hint="cs"/>
          <w:rtl/>
        </w:rPr>
        <w:t>َ</w:t>
      </w:r>
      <w:r w:rsidRPr="00D716AC">
        <w:rPr>
          <w:rFonts w:hint="cs"/>
          <w:rtl/>
        </w:rPr>
        <w:t>ن ترك التشهد الأول ساهي</w:t>
      </w:r>
      <w:r w:rsidR="0012700C" w:rsidRPr="00D716AC">
        <w:rPr>
          <w:rFonts w:hint="cs"/>
          <w:rtl/>
        </w:rPr>
        <w:t>ً</w:t>
      </w:r>
      <w:r w:rsidRPr="00D716AC">
        <w:rPr>
          <w:rFonts w:hint="cs"/>
          <w:rtl/>
        </w:rPr>
        <w:t>ا جبره بسجود السهو قبل السلام</w:t>
      </w:r>
      <w:r w:rsidR="00BA6BA6" w:rsidRPr="00D716AC">
        <w:rPr>
          <w:rFonts w:hint="cs"/>
          <w:rtl/>
        </w:rPr>
        <w:t xml:space="preserve">، </w:t>
      </w:r>
      <w:r w:rsidRPr="00D716AC">
        <w:rPr>
          <w:rFonts w:hint="cs"/>
          <w:rtl/>
        </w:rPr>
        <w:t>وقد اختلف أهل العلم في حكم سجود السهو هل هو</w:t>
      </w:r>
      <w:r w:rsidR="007A3C89" w:rsidRPr="00D716AC">
        <w:rPr>
          <w:rFonts w:hint="cs"/>
          <w:rtl/>
        </w:rPr>
        <w:t xml:space="preserve"> </w:t>
      </w:r>
      <w:r w:rsidRPr="00D716AC">
        <w:rPr>
          <w:rFonts w:hint="cs"/>
          <w:rtl/>
        </w:rPr>
        <w:t>واجب أو سنة</w:t>
      </w:r>
      <w:r w:rsidR="00BA6BA6" w:rsidRPr="00D716AC">
        <w:rPr>
          <w:rFonts w:hint="cs"/>
          <w:rtl/>
        </w:rPr>
        <w:t xml:space="preserve">؛ </w:t>
      </w:r>
      <w:r w:rsidRPr="00D716AC">
        <w:rPr>
          <w:rFonts w:hint="cs"/>
          <w:rtl/>
        </w:rPr>
        <w:t>فمنهم م</w:t>
      </w:r>
      <w:r w:rsidR="0012700C" w:rsidRPr="00D716AC">
        <w:rPr>
          <w:rFonts w:hint="cs"/>
          <w:rtl/>
        </w:rPr>
        <w:t>َ</w:t>
      </w:r>
      <w:r w:rsidRPr="00D716AC">
        <w:rPr>
          <w:rFonts w:hint="cs"/>
          <w:rtl/>
        </w:rPr>
        <w:t>ن قال</w:t>
      </w:r>
      <w:r w:rsidR="0012700C" w:rsidRPr="00D716AC">
        <w:rPr>
          <w:rFonts w:hint="cs"/>
          <w:rtl/>
        </w:rPr>
        <w:t>:</w:t>
      </w:r>
      <w:r w:rsidRPr="00D716AC">
        <w:rPr>
          <w:rFonts w:hint="cs"/>
          <w:rtl/>
        </w:rPr>
        <w:t xml:space="preserve"> مسنون</w:t>
      </w:r>
      <w:r w:rsidR="00BA6BA6" w:rsidRPr="00D716AC">
        <w:rPr>
          <w:rFonts w:hint="cs"/>
          <w:rtl/>
        </w:rPr>
        <w:t xml:space="preserve">، </w:t>
      </w:r>
      <w:r w:rsidRPr="00D716AC">
        <w:rPr>
          <w:rFonts w:hint="cs"/>
          <w:rtl/>
        </w:rPr>
        <w:t>ومنهم م</w:t>
      </w:r>
      <w:r w:rsidR="0012700C" w:rsidRPr="00D716AC">
        <w:rPr>
          <w:rFonts w:hint="cs"/>
          <w:rtl/>
        </w:rPr>
        <w:t>َ</w:t>
      </w:r>
      <w:r w:rsidRPr="00D716AC">
        <w:rPr>
          <w:rFonts w:hint="cs"/>
          <w:rtl/>
        </w:rPr>
        <w:t>ن قال</w:t>
      </w:r>
      <w:r w:rsidR="0012700C" w:rsidRPr="00D716AC">
        <w:rPr>
          <w:rFonts w:hint="cs"/>
          <w:rtl/>
        </w:rPr>
        <w:t>:</w:t>
      </w:r>
      <w:r w:rsidRPr="00D716AC">
        <w:rPr>
          <w:rFonts w:hint="cs"/>
          <w:rtl/>
        </w:rPr>
        <w:t xml:space="preserve"> واجب</w:t>
      </w:r>
      <w:r w:rsidR="00BA6BA6" w:rsidRPr="00D716AC">
        <w:rPr>
          <w:rFonts w:hint="cs"/>
          <w:rtl/>
        </w:rPr>
        <w:t xml:space="preserve">، </w:t>
      </w:r>
      <w:r w:rsidRPr="00D716AC">
        <w:rPr>
          <w:rFonts w:hint="cs"/>
          <w:rtl/>
        </w:rPr>
        <w:t>ومنهم م</w:t>
      </w:r>
      <w:r w:rsidR="0012700C" w:rsidRPr="00D716AC">
        <w:rPr>
          <w:rFonts w:hint="cs"/>
          <w:rtl/>
        </w:rPr>
        <w:t>َ</w:t>
      </w:r>
      <w:r w:rsidRPr="00D716AC">
        <w:rPr>
          <w:rFonts w:hint="cs"/>
          <w:rtl/>
        </w:rPr>
        <w:t>ن فص</w:t>
      </w:r>
      <w:r w:rsidR="0012700C" w:rsidRPr="00D716AC">
        <w:rPr>
          <w:rFonts w:hint="eastAsia"/>
          <w:rtl/>
        </w:rPr>
        <w:t>َّ</w:t>
      </w:r>
      <w:r w:rsidRPr="00D716AC">
        <w:rPr>
          <w:rFonts w:hint="cs"/>
          <w:rtl/>
        </w:rPr>
        <w:t>ل في ذلك</w:t>
      </w:r>
      <w:r w:rsidR="00BA6BA6" w:rsidRPr="00D716AC">
        <w:rPr>
          <w:rFonts w:hint="cs"/>
          <w:rtl/>
        </w:rPr>
        <w:t>.</w:t>
      </w:r>
    </w:p>
    <w:p w:rsidR="00931AB8" w:rsidRPr="00D716AC" w:rsidRDefault="00AF571C" w:rsidP="00753520">
      <w:pPr>
        <w:pStyle w:val="a3"/>
        <w:spacing w:before="100"/>
        <w:ind w:firstLine="369"/>
        <w:rPr>
          <w:rtl/>
        </w:rPr>
      </w:pPr>
      <w:r w:rsidRPr="00D716AC">
        <w:rPr>
          <w:rFonts w:hint="cs"/>
          <w:rtl/>
        </w:rPr>
        <w:t>واختلفوا أيض</w:t>
      </w:r>
      <w:r w:rsidR="0012700C" w:rsidRPr="00D716AC">
        <w:rPr>
          <w:rFonts w:hint="cs"/>
          <w:rtl/>
        </w:rPr>
        <w:t>ً</w:t>
      </w:r>
      <w:r w:rsidRPr="00D716AC">
        <w:rPr>
          <w:rFonts w:hint="cs"/>
          <w:rtl/>
        </w:rPr>
        <w:t>ا في محل</w:t>
      </w:r>
      <w:r w:rsidR="0012700C" w:rsidRPr="00D716AC">
        <w:rPr>
          <w:rFonts w:hint="eastAsia"/>
          <w:rtl/>
        </w:rPr>
        <w:t>ِّ</w:t>
      </w:r>
      <w:r w:rsidRPr="00D716AC">
        <w:rPr>
          <w:rFonts w:hint="cs"/>
          <w:rtl/>
        </w:rPr>
        <w:t>ه</w:t>
      </w:r>
      <w:r w:rsidR="00BA6BA6" w:rsidRPr="00D716AC">
        <w:rPr>
          <w:rFonts w:hint="cs"/>
          <w:rtl/>
        </w:rPr>
        <w:t xml:space="preserve">؛ </w:t>
      </w:r>
      <w:r w:rsidRPr="00D716AC">
        <w:rPr>
          <w:rFonts w:hint="cs"/>
          <w:rtl/>
        </w:rPr>
        <w:t>فمنهم م</w:t>
      </w:r>
      <w:r w:rsidR="0012700C" w:rsidRPr="00D716AC">
        <w:rPr>
          <w:rFonts w:hint="cs"/>
          <w:rtl/>
        </w:rPr>
        <w:t>َ</w:t>
      </w:r>
      <w:r w:rsidRPr="00D716AC">
        <w:rPr>
          <w:rFonts w:hint="cs"/>
          <w:rtl/>
        </w:rPr>
        <w:t>ن قال</w:t>
      </w:r>
      <w:r w:rsidR="0012700C" w:rsidRPr="00D716AC">
        <w:rPr>
          <w:rFonts w:hint="cs"/>
          <w:rtl/>
        </w:rPr>
        <w:t>:</w:t>
      </w:r>
      <w:r w:rsidRPr="00D716AC">
        <w:rPr>
          <w:rFonts w:hint="cs"/>
          <w:rtl/>
        </w:rPr>
        <w:t xml:space="preserve"> قبل السلام</w:t>
      </w:r>
      <w:r w:rsidR="00BA6BA6" w:rsidRPr="00D716AC">
        <w:rPr>
          <w:rFonts w:hint="cs"/>
          <w:rtl/>
        </w:rPr>
        <w:t xml:space="preserve">، </w:t>
      </w:r>
      <w:r w:rsidRPr="00D716AC">
        <w:rPr>
          <w:rFonts w:hint="cs"/>
          <w:rtl/>
        </w:rPr>
        <w:t>ومنهم م</w:t>
      </w:r>
      <w:r w:rsidR="0012700C" w:rsidRPr="00D716AC">
        <w:rPr>
          <w:rFonts w:hint="cs"/>
          <w:rtl/>
        </w:rPr>
        <w:t>َ</w:t>
      </w:r>
      <w:r w:rsidRPr="00D716AC">
        <w:rPr>
          <w:rFonts w:hint="cs"/>
          <w:rtl/>
        </w:rPr>
        <w:t>ن قال</w:t>
      </w:r>
      <w:r w:rsidR="0012700C" w:rsidRPr="00D716AC">
        <w:rPr>
          <w:rFonts w:hint="cs"/>
          <w:rtl/>
        </w:rPr>
        <w:t>:</w:t>
      </w:r>
      <w:r w:rsidRPr="00D716AC">
        <w:rPr>
          <w:rFonts w:hint="cs"/>
          <w:rtl/>
        </w:rPr>
        <w:t xml:space="preserve"> بعده</w:t>
      </w:r>
      <w:r w:rsidR="00BA6BA6" w:rsidRPr="00D716AC">
        <w:rPr>
          <w:rFonts w:hint="cs"/>
          <w:rtl/>
        </w:rPr>
        <w:t xml:space="preserve">، </w:t>
      </w:r>
      <w:r w:rsidRPr="00D716AC">
        <w:rPr>
          <w:rFonts w:hint="cs"/>
          <w:rtl/>
        </w:rPr>
        <w:t>ومنهم م</w:t>
      </w:r>
      <w:r w:rsidR="0012700C" w:rsidRPr="00D716AC">
        <w:rPr>
          <w:rFonts w:hint="cs"/>
          <w:rtl/>
        </w:rPr>
        <w:t>َ</w:t>
      </w:r>
      <w:r w:rsidRPr="00D716AC">
        <w:rPr>
          <w:rFonts w:hint="cs"/>
          <w:rtl/>
        </w:rPr>
        <w:t>ن قال</w:t>
      </w:r>
      <w:r w:rsidR="0012700C" w:rsidRPr="00D716AC">
        <w:rPr>
          <w:rFonts w:hint="cs"/>
          <w:rtl/>
        </w:rPr>
        <w:t>:</w:t>
      </w:r>
      <w:r w:rsidRPr="00D716AC">
        <w:rPr>
          <w:rFonts w:hint="cs"/>
          <w:rtl/>
        </w:rPr>
        <w:t xml:space="preserve"> يستعمل كل حديث فيما ورد فيه</w:t>
      </w:r>
      <w:r w:rsidR="00BA6BA6" w:rsidRPr="00D716AC">
        <w:rPr>
          <w:rFonts w:hint="cs"/>
          <w:rtl/>
        </w:rPr>
        <w:t xml:space="preserve">، </w:t>
      </w:r>
      <w:r w:rsidRPr="00D716AC">
        <w:rPr>
          <w:rFonts w:hint="cs"/>
          <w:rtl/>
        </w:rPr>
        <w:t>وما لم ي</w:t>
      </w:r>
      <w:r w:rsidR="009D356E" w:rsidRPr="00D716AC">
        <w:rPr>
          <w:rFonts w:hint="cs"/>
          <w:rtl/>
        </w:rPr>
        <w:t>َ</w:t>
      </w:r>
      <w:r w:rsidRPr="00D716AC">
        <w:rPr>
          <w:rFonts w:hint="cs"/>
          <w:rtl/>
        </w:rPr>
        <w:t>ر</w:t>
      </w:r>
      <w:r w:rsidR="009D356E" w:rsidRPr="00D716AC">
        <w:rPr>
          <w:rFonts w:hint="cs"/>
          <w:rtl/>
        </w:rPr>
        <w:t>ِ</w:t>
      </w:r>
      <w:r w:rsidRPr="00D716AC">
        <w:rPr>
          <w:rFonts w:hint="cs"/>
          <w:rtl/>
        </w:rPr>
        <w:t>د</w:t>
      </w:r>
      <w:r w:rsidR="009D356E" w:rsidRPr="00D716AC">
        <w:rPr>
          <w:rFonts w:hint="cs"/>
          <w:rtl/>
        </w:rPr>
        <w:t>ْ</w:t>
      </w:r>
      <w:r w:rsidRPr="00D716AC">
        <w:rPr>
          <w:rFonts w:hint="cs"/>
          <w:rtl/>
        </w:rPr>
        <w:t xml:space="preserve"> فيه حديث فمحل</w:t>
      </w:r>
      <w:r w:rsidR="00931AB8" w:rsidRPr="00D716AC">
        <w:rPr>
          <w:rFonts w:hint="eastAsia"/>
          <w:rtl/>
        </w:rPr>
        <w:t>ُّ</w:t>
      </w:r>
      <w:r w:rsidRPr="00D716AC">
        <w:rPr>
          <w:rFonts w:hint="cs"/>
          <w:rtl/>
        </w:rPr>
        <w:t>ه قبل السلام</w:t>
      </w:r>
      <w:r w:rsidR="00931AB8" w:rsidRPr="00D716AC">
        <w:rPr>
          <w:rFonts w:hint="eastAsia"/>
          <w:rtl/>
        </w:rPr>
        <w:t>،</w:t>
      </w:r>
      <w:r w:rsidR="00931AB8" w:rsidRPr="00D716AC">
        <w:rPr>
          <w:rFonts w:hint="cs"/>
          <w:rtl/>
        </w:rPr>
        <w:t xml:space="preserve"> </w:t>
      </w:r>
      <w:r w:rsidRPr="00D716AC">
        <w:rPr>
          <w:rFonts w:hint="cs"/>
          <w:rtl/>
        </w:rPr>
        <w:t>قال الحافظ</w:t>
      </w:r>
      <w:r w:rsidR="00BA6BA6" w:rsidRPr="00D716AC">
        <w:rPr>
          <w:rFonts w:hint="cs"/>
          <w:rtl/>
        </w:rPr>
        <w:t xml:space="preserve">: </w:t>
      </w:r>
      <w:r w:rsidRPr="00D716AC">
        <w:rPr>
          <w:rFonts w:hint="cs"/>
          <w:rtl/>
        </w:rPr>
        <w:t>ورج</w:t>
      </w:r>
      <w:r w:rsidR="00931AB8" w:rsidRPr="00D716AC">
        <w:rPr>
          <w:rFonts w:hint="eastAsia"/>
          <w:rtl/>
        </w:rPr>
        <w:t>َّ</w:t>
      </w:r>
      <w:r w:rsidRPr="00D716AC">
        <w:rPr>
          <w:rFonts w:hint="cs"/>
          <w:rtl/>
        </w:rPr>
        <w:t>ح البيهقي طريقة التخيير في سجود السهو قبل السلام أو بعده</w:t>
      </w:r>
      <w:r w:rsidR="00BA6BA6" w:rsidRPr="00D716AC">
        <w:rPr>
          <w:rFonts w:hint="cs"/>
          <w:rtl/>
        </w:rPr>
        <w:t xml:space="preserve">، </w:t>
      </w:r>
      <w:r w:rsidRPr="00D716AC">
        <w:rPr>
          <w:rFonts w:hint="cs"/>
          <w:rtl/>
        </w:rPr>
        <w:t>ونقل الماوردي وغيره الإجماع على الجواز</w:t>
      </w:r>
      <w:r w:rsidR="00BA6BA6" w:rsidRPr="00D716AC">
        <w:rPr>
          <w:rFonts w:hint="cs"/>
          <w:rtl/>
        </w:rPr>
        <w:t xml:space="preserve">، </w:t>
      </w:r>
      <w:r w:rsidRPr="00D716AC">
        <w:rPr>
          <w:rFonts w:hint="cs"/>
          <w:rtl/>
        </w:rPr>
        <w:t>وإنما الخلاف في الأفضل انتهى</w:t>
      </w:r>
      <w:r w:rsidR="00BA6BA6" w:rsidRPr="00D716AC">
        <w:rPr>
          <w:rFonts w:hint="cs"/>
          <w:rtl/>
        </w:rPr>
        <w:t>.</w:t>
      </w:r>
    </w:p>
    <w:p w:rsidR="00AF571C" w:rsidRPr="00D716AC" w:rsidRDefault="00AF571C" w:rsidP="00753520">
      <w:pPr>
        <w:pStyle w:val="a3"/>
        <w:spacing w:before="100"/>
        <w:ind w:firstLine="369"/>
        <w:rPr>
          <w:rtl/>
        </w:rPr>
      </w:pPr>
      <w:r w:rsidRPr="00D716AC">
        <w:rPr>
          <w:rFonts w:hint="cs"/>
          <w:rtl/>
        </w:rPr>
        <w:t>وعن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931AB8" w:rsidRPr="00D716AC">
        <w:rPr>
          <w:rFonts w:hint="cs"/>
          <w:rtl/>
        </w:rPr>
        <w:t>:</w:t>
      </w:r>
      <w:r w:rsidR="00BA6BA6" w:rsidRPr="00D716AC">
        <w:rPr>
          <w:rFonts w:hint="cs"/>
          <w:rtl/>
        </w:rPr>
        <w:t xml:space="preserve"> </w:t>
      </w:r>
      <w:r w:rsidRPr="00D716AC">
        <w:rPr>
          <w:rFonts w:hint="cs"/>
          <w:rtl/>
        </w:rPr>
        <w:t>((إذا شك</w:t>
      </w:r>
      <w:r w:rsidR="00931AB8" w:rsidRPr="00D716AC">
        <w:rPr>
          <w:rFonts w:hint="eastAsia"/>
          <w:rtl/>
        </w:rPr>
        <w:t>َّ</w:t>
      </w:r>
      <w:r w:rsidRPr="00D716AC">
        <w:rPr>
          <w:rFonts w:hint="cs"/>
          <w:rtl/>
        </w:rPr>
        <w:t xml:space="preserve"> أحدكم في صلاته فلم يدر</w:t>
      </w:r>
      <w:r w:rsidR="00931AB8" w:rsidRPr="00D716AC">
        <w:rPr>
          <w:rFonts w:hint="cs"/>
          <w:rtl/>
        </w:rPr>
        <w:t>ِ</w:t>
      </w:r>
      <w:r w:rsidR="00FB2AAB" w:rsidRPr="00D716AC">
        <w:rPr>
          <w:rFonts w:hint="cs"/>
          <w:rtl/>
        </w:rPr>
        <w:t xml:space="preserve"> </w:t>
      </w:r>
      <w:r w:rsidRPr="00D716AC">
        <w:rPr>
          <w:rFonts w:hint="cs"/>
          <w:rtl/>
        </w:rPr>
        <w:t>كم صلى ثلاث</w:t>
      </w:r>
      <w:r w:rsidR="0010640F" w:rsidRPr="00D716AC">
        <w:rPr>
          <w:rFonts w:hint="cs"/>
          <w:rtl/>
        </w:rPr>
        <w:t>ً</w:t>
      </w:r>
      <w:r w:rsidRPr="00D716AC">
        <w:rPr>
          <w:rFonts w:hint="cs"/>
          <w:rtl/>
        </w:rPr>
        <w:t>ا أم أربع</w:t>
      </w:r>
      <w:r w:rsidR="0010640F" w:rsidRPr="00D716AC">
        <w:rPr>
          <w:rFonts w:hint="cs"/>
          <w:rtl/>
        </w:rPr>
        <w:t>ً</w:t>
      </w:r>
      <w:r w:rsidRPr="00D716AC">
        <w:rPr>
          <w:rFonts w:hint="cs"/>
          <w:rtl/>
        </w:rPr>
        <w:t>ا فليطرح الشك وليبن</w:t>
      </w:r>
      <w:r w:rsidR="0010640F" w:rsidRPr="00D716AC">
        <w:rPr>
          <w:rFonts w:hint="cs"/>
          <w:rtl/>
        </w:rPr>
        <w:t>ِ</w:t>
      </w:r>
      <w:r w:rsidRPr="00D716AC">
        <w:rPr>
          <w:rFonts w:hint="cs"/>
          <w:rtl/>
        </w:rPr>
        <w:t xml:space="preserve"> </w:t>
      </w:r>
      <w:r w:rsidRPr="00D716AC">
        <w:rPr>
          <w:rFonts w:hint="cs"/>
          <w:rtl/>
        </w:rPr>
        <w:lastRenderedPageBreak/>
        <w:t>على ما استيقن</w:t>
      </w:r>
      <w:r w:rsidR="0010640F" w:rsidRPr="00D716AC">
        <w:rPr>
          <w:rFonts w:hint="eastAsia"/>
          <w:rtl/>
        </w:rPr>
        <w:t>،</w:t>
      </w:r>
      <w:r w:rsidRPr="00D716AC">
        <w:rPr>
          <w:rFonts w:hint="cs"/>
          <w:rtl/>
        </w:rPr>
        <w:t xml:space="preserve"> ثم يسجد سجدتين قبل أن يسل</w:t>
      </w:r>
      <w:r w:rsidR="0010640F" w:rsidRPr="00D716AC">
        <w:rPr>
          <w:rFonts w:hint="eastAsia"/>
          <w:rtl/>
        </w:rPr>
        <w:t>ِّ</w:t>
      </w:r>
      <w:r w:rsidRPr="00D716AC">
        <w:rPr>
          <w:rFonts w:hint="cs"/>
          <w:rtl/>
        </w:rPr>
        <w:t>م فإن كان صلى خمس</w:t>
      </w:r>
      <w:r w:rsidR="0010640F" w:rsidRPr="00D716AC">
        <w:rPr>
          <w:rFonts w:hint="cs"/>
          <w:rtl/>
        </w:rPr>
        <w:t>ً</w:t>
      </w:r>
      <w:r w:rsidRPr="00D716AC">
        <w:rPr>
          <w:rFonts w:hint="cs"/>
          <w:rtl/>
        </w:rPr>
        <w:t>ا شفعن صلاته</w:t>
      </w:r>
      <w:r w:rsidR="00BA6BA6" w:rsidRPr="00D716AC">
        <w:rPr>
          <w:rFonts w:hint="cs"/>
          <w:rtl/>
        </w:rPr>
        <w:t xml:space="preserve">، </w:t>
      </w:r>
      <w:r w:rsidRPr="00D716AC">
        <w:rPr>
          <w:rFonts w:hint="cs"/>
          <w:rtl/>
        </w:rPr>
        <w:t>وإن كانت</w:t>
      </w:r>
      <w:r w:rsidR="00EE7E5A" w:rsidRPr="00D716AC">
        <w:rPr>
          <w:rFonts w:hint="cs"/>
          <w:rtl/>
        </w:rPr>
        <w:t>ا ترغيم</w:t>
      </w:r>
      <w:r w:rsidR="0010640F" w:rsidRPr="00D716AC">
        <w:rPr>
          <w:rFonts w:hint="cs"/>
          <w:rtl/>
        </w:rPr>
        <w:t>ً</w:t>
      </w:r>
      <w:r w:rsidR="00EE7E5A" w:rsidRPr="00D716AC">
        <w:rPr>
          <w:rFonts w:hint="cs"/>
          <w:rtl/>
        </w:rPr>
        <w:t>ا للشيطان))</w:t>
      </w:r>
      <w:r w:rsidR="00BA6BA6" w:rsidRPr="00D716AC">
        <w:rPr>
          <w:rFonts w:hint="eastAsia"/>
          <w:rtl/>
        </w:rPr>
        <w:t xml:space="preserve">؛ </w:t>
      </w:r>
      <w:r w:rsidR="00EE7E5A" w:rsidRPr="00D716AC">
        <w:rPr>
          <w:rFonts w:hint="cs"/>
          <w:rtl/>
        </w:rPr>
        <w:t>رواه مسلم</w:t>
      </w:r>
      <w:r w:rsidR="00BA6BA6" w:rsidRPr="00D716AC">
        <w:rPr>
          <w:rFonts w:hint="cs"/>
          <w:rtl/>
        </w:rPr>
        <w:t>.</w:t>
      </w:r>
    </w:p>
    <w:p w:rsidR="0010640F" w:rsidRPr="00D716AC" w:rsidRDefault="00EE7E5A" w:rsidP="00753520">
      <w:pPr>
        <w:pStyle w:val="a3"/>
        <w:spacing w:before="100"/>
        <w:ind w:firstLine="369"/>
        <w:rPr>
          <w:b/>
          <w:bCs/>
          <w:rtl/>
        </w:rPr>
      </w:pPr>
      <w:r w:rsidRPr="00D716AC">
        <w:rPr>
          <w:rFonts w:hint="cs"/>
          <w:b/>
          <w:bCs/>
          <w:rtl/>
        </w:rPr>
        <w:t>فائدة</w:t>
      </w:r>
      <w:r w:rsidR="0010640F" w:rsidRPr="00D716AC">
        <w:rPr>
          <w:rFonts w:hint="cs"/>
          <w:b/>
          <w:bCs/>
          <w:rtl/>
        </w:rPr>
        <w:t>:</w:t>
      </w:r>
    </w:p>
    <w:p w:rsidR="0066115D" w:rsidRPr="00D716AC" w:rsidRDefault="00EE7E5A" w:rsidP="00753520">
      <w:pPr>
        <w:pStyle w:val="a3"/>
        <w:spacing w:before="100"/>
        <w:ind w:firstLine="369"/>
        <w:rPr>
          <w:rtl/>
        </w:rPr>
      </w:pPr>
      <w:r w:rsidRPr="00D716AC">
        <w:rPr>
          <w:rFonts w:hint="cs"/>
          <w:rtl/>
        </w:rPr>
        <w:t xml:space="preserve">قال الموفق في </w:t>
      </w:r>
      <w:r w:rsidR="0010640F" w:rsidRPr="00D716AC">
        <w:rPr>
          <w:rtl/>
        </w:rPr>
        <w:t>"</w:t>
      </w:r>
      <w:r w:rsidRPr="00D716AC">
        <w:rPr>
          <w:rFonts w:hint="cs"/>
          <w:rtl/>
        </w:rPr>
        <w:t>المغني</w:t>
      </w:r>
      <w:r w:rsidR="0010640F" w:rsidRPr="00D716AC">
        <w:rPr>
          <w:rtl/>
        </w:rPr>
        <w:t>"</w:t>
      </w:r>
      <w:r w:rsidR="00BA6BA6" w:rsidRPr="00D716AC">
        <w:rPr>
          <w:rFonts w:hint="cs"/>
          <w:rtl/>
        </w:rPr>
        <w:t xml:space="preserve">: </w:t>
      </w:r>
      <w:r w:rsidRPr="00D716AC">
        <w:rPr>
          <w:rFonts w:hint="cs"/>
          <w:rtl/>
        </w:rPr>
        <w:t>وإذا نسي سجود السهو حتى طال الفصل لم تبطل الصلاة</w:t>
      </w:r>
      <w:r w:rsidR="00BA6BA6" w:rsidRPr="00D716AC">
        <w:rPr>
          <w:rFonts w:hint="cs"/>
          <w:rtl/>
        </w:rPr>
        <w:t xml:space="preserve">، </w:t>
      </w:r>
      <w:r w:rsidRPr="00D716AC">
        <w:rPr>
          <w:rFonts w:hint="cs"/>
          <w:rtl/>
        </w:rPr>
        <w:t>وحكم النافلة حكم الفرض في سجود السهود</w:t>
      </w:r>
      <w:r w:rsidR="00BA6BA6" w:rsidRPr="00D716AC">
        <w:rPr>
          <w:rFonts w:hint="cs"/>
          <w:rtl/>
        </w:rPr>
        <w:t xml:space="preserve">، </w:t>
      </w:r>
      <w:r w:rsidRPr="00D716AC">
        <w:rPr>
          <w:rFonts w:hint="cs"/>
          <w:rtl/>
        </w:rPr>
        <w:t>والله أعلم</w:t>
      </w:r>
      <w:r w:rsidR="00BA6BA6" w:rsidRPr="00D716AC">
        <w:rPr>
          <w:rFonts w:hint="cs"/>
          <w:rtl/>
        </w:rPr>
        <w:t>.</w:t>
      </w:r>
    </w:p>
    <w:p w:rsidR="0066115D" w:rsidRPr="00D716AC" w:rsidRDefault="00A816BD"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E7E5A" w:rsidRPr="00D716AC" w:rsidRDefault="00EE7E5A" w:rsidP="00753520">
      <w:pPr>
        <w:pStyle w:val="a3"/>
        <w:spacing w:before="100"/>
        <w:ind w:firstLine="369"/>
        <w:jc w:val="center"/>
        <w:rPr>
          <w:b/>
          <w:bCs/>
          <w:color w:val="0000FF"/>
          <w:rtl/>
        </w:rPr>
      </w:pPr>
      <w:r w:rsidRPr="00D716AC">
        <w:rPr>
          <w:rFonts w:hint="cs"/>
          <w:b/>
          <w:bCs/>
          <w:color w:val="0000FF"/>
          <w:rtl/>
        </w:rPr>
        <w:lastRenderedPageBreak/>
        <w:t>باب المرور بين يدي المصلي</w:t>
      </w:r>
    </w:p>
    <w:p w:rsidR="008C42C6" w:rsidRPr="00D716AC" w:rsidRDefault="00EE7E5A" w:rsidP="00753520">
      <w:pPr>
        <w:pStyle w:val="a3"/>
        <w:spacing w:before="100"/>
        <w:ind w:firstLine="369"/>
        <w:jc w:val="center"/>
        <w:rPr>
          <w:rtl/>
        </w:rPr>
      </w:pPr>
      <w:r w:rsidRPr="00D716AC">
        <w:rPr>
          <w:rFonts w:hint="cs"/>
          <w:b/>
          <w:bCs/>
          <w:rtl/>
        </w:rPr>
        <w:t>الحديث الأول</w:t>
      </w:r>
    </w:p>
    <w:p w:rsidR="00EE7E5A" w:rsidRPr="00D716AC" w:rsidRDefault="00EE7E5A" w:rsidP="00753520">
      <w:pPr>
        <w:pStyle w:val="a3"/>
        <w:spacing w:before="100"/>
        <w:ind w:firstLine="369"/>
        <w:rPr>
          <w:rtl/>
        </w:rPr>
      </w:pPr>
      <w:r w:rsidRPr="00D716AC">
        <w:rPr>
          <w:rFonts w:hint="cs"/>
          <w:rtl/>
        </w:rPr>
        <w:t>عن أبي جهم بن الحارث بن الصمة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((لو يعلم المار</w:t>
      </w:r>
      <w:r w:rsidR="0080309C" w:rsidRPr="00D716AC">
        <w:rPr>
          <w:rFonts w:hint="eastAsia"/>
          <w:rtl/>
        </w:rPr>
        <w:t>ُّ</w:t>
      </w:r>
      <w:r w:rsidRPr="00D716AC">
        <w:rPr>
          <w:rFonts w:hint="cs"/>
          <w:rtl/>
        </w:rPr>
        <w:t xml:space="preserve"> بين يدي المصلي ماذا عليه من الإثم لكان أن يقف أربعين خير</w:t>
      </w:r>
      <w:r w:rsidR="00A46D69" w:rsidRPr="00D716AC">
        <w:rPr>
          <w:rFonts w:hint="cs"/>
          <w:rtl/>
        </w:rPr>
        <w:t>ً</w:t>
      </w:r>
      <w:r w:rsidRPr="00D716AC">
        <w:rPr>
          <w:rFonts w:hint="cs"/>
          <w:rtl/>
        </w:rPr>
        <w:t>ا له من أن يمر</w:t>
      </w:r>
      <w:r w:rsidR="00A46D69" w:rsidRPr="00D716AC">
        <w:rPr>
          <w:rFonts w:hint="eastAsia"/>
          <w:rtl/>
        </w:rPr>
        <w:t>َّ</w:t>
      </w:r>
      <w:r w:rsidRPr="00D716AC">
        <w:rPr>
          <w:rFonts w:hint="cs"/>
          <w:rtl/>
        </w:rPr>
        <w:t xml:space="preserve"> بين يدي المصلي</w:t>
      </w:r>
      <w:r w:rsidR="00A46D69" w:rsidRPr="00D716AC">
        <w:rPr>
          <w:rtl/>
        </w:rPr>
        <w:t>))</w:t>
      </w:r>
      <w:r w:rsidR="00BA6BA6" w:rsidRPr="00D716AC">
        <w:rPr>
          <w:rtl/>
        </w:rPr>
        <w:t xml:space="preserve">، </w:t>
      </w:r>
      <w:r w:rsidR="00A46D69" w:rsidRPr="00D716AC">
        <w:rPr>
          <w:rFonts w:hint="cs"/>
          <w:rtl/>
        </w:rPr>
        <w:t>قال أبو النضر</w:t>
      </w:r>
      <w:r w:rsidR="00BA6BA6" w:rsidRPr="00D716AC">
        <w:rPr>
          <w:rFonts w:hint="cs"/>
          <w:rtl/>
        </w:rPr>
        <w:t xml:space="preserve">: </w:t>
      </w:r>
      <w:r w:rsidR="00A46D69" w:rsidRPr="00D716AC">
        <w:rPr>
          <w:rFonts w:hint="cs"/>
          <w:rtl/>
        </w:rPr>
        <w:t>لا أدري</w:t>
      </w:r>
      <w:r w:rsidRPr="00D716AC">
        <w:rPr>
          <w:rFonts w:hint="cs"/>
          <w:rtl/>
        </w:rPr>
        <w:t xml:space="preserve"> قال أربعين يوم</w:t>
      </w:r>
      <w:r w:rsidR="00A46D69" w:rsidRPr="00D716AC">
        <w:rPr>
          <w:rFonts w:hint="cs"/>
          <w:rtl/>
        </w:rPr>
        <w:t>ً</w:t>
      </w:r>
      <w:r w:rsidRPr="00D716AC">
        <w:rPr>
          <w:rFonts w:hint="cs"/>
          <w:rtl/>
        </w:rPr>
        <w:t>ا أو شهر</w:t>
      </w:r>
      <w:r w:rsidR="00A46D69" w:rsidRPr="00D716AC">
        <w:rPr>
          <w:rFonts w:hint="cs"/>
          <w:rtl/>
        </w:rPr>
        <w:t>ً</w:t>
      </w:r>
      <w:r w:rsidRPr="00D716AC">
        <w:rPr>
          <w:rFonts w:hint="cs"/>
          <w:rtl/>
        </w:rPr>
        <w:t>ا أو سنة</w:t>
      </w:r>
      <w:r w:rsidR="000E7B6D" w:rsidRPr="00D716AC">
        <w:rPr>
          <w:rFonts w:hint="cs"/>
          <w:rtl/>
        </w:rPr>
        <w:t>؟</w:t>
      </w:r>
    </w:p>
    <w:p w:rsidR="00EE7E5A" w:rsidRPr="00D716AC" w:rsidRDefault="00EE7E5A" w:rsidP="00753520">
      <w:pPr>
        <w:pStyle w:val="a3"/>
        <w:spacing w:before="100"/>
        <w:ind w:firstLine="369"/>
        <w:rPr>
          <w:rtl/>
        </w:rPr>
      </w:pPr>
      <w:r w:rsidRPr="00D716AC">
        <w:rPr>
          <w:rFonts w:hint="cs"/>
          <w:rtl/>
        </w:rPr>
        <w:t>فيه دليل</w:t>
      </w:r>
      <w:r w:rsidR="00A46D69" w:rsidRPr="00D716AC">
        <w:rPr>
          <w:rFonts w:hint="cs"/>
          <w:rtl/>
        </w:rPr>
        <w:t>ٌ</w:t>
      </w:r>
      <w:r w:rsidRPr="00D716AC">
        <w:rPr>
          <w:rFonts w:hint="cs"/>
          <w:rtl/>
        </w:rPr>
        <w:t xml:space="preserve"> على تحريم المرور بين يدي المصلي</w:t>
      </w:r>
      <w:r w:rsidR="00BA6BA6" w:rsidRPr="00D716AC">
        <w:rPr>
          <w:rFonts w:hint="cs"/>
          <w:rtl/>
        </w:rPr>
        <w:t xml:space="preserve">، </w:t>
      </w:r>
      <w:r w:rsidRPr="00D716AC">
        <w:rPr>
          <w:rFonts w:hint="cs"/>
          <w:rtl/>
        </w:rPr>
        <w:t>ولا فرق بين مكة وغيرها</w:t>
      </w:r>
      <w:r w:rsidR="00BA6BA6" w:rsidRPr="00D716AC">
        <w:rPr>
          <w:rFonts w:hint="cs"/>
          <w:rtl/>
        </w:rPr>
        <w:t xml:space="preserve">، </w:t>
      </w:r>
      <w:r w:rsidR="004B7A05" w:rsidRPr="00D716AC">
        <w:rPr>
          <w:rFonts w:hint="cs"/>
          <w:rtl/>
        </w:rPr>
        <w:t>واغتفر بعض الفقهاء ذلك للطائفين دون غيرهم للضرورة</w:t>
      </w:r>
      <w:r w:rsidR="00BA6BA6" w:rsidRPr="00D716AC">
        <w:rPr>
          <w:rFonts w:hint="cs"/>
          <w:rtl/>
        </w:rPr>
        <w:t>.</w:t>
      </w:r>
    </w:p>
    <w:p w:rsidR="00AC406B" w:rsidRPr="00D716AC" w:rsidRDefault="00AC406B" w:rsidP="00753520">
      <w:pPr>
        <w:pStyle w:val="a3"/>
        <w:spacing w:before="100"/>
        <w:ind w:firstLine="369"/>
        <w:jc w:val="center"/>
        <w:rPr>
          <w:b/>
          <w:bCs/>
          <w:rtl/>
        </w:rPr>
      </w:pPr>
      <w:r w:rsidRPr="00D716AC">
        <w:rPr>
          <w:b/>
          <w:bCs/>
          <w:rtl/>
        </w:rPr>
        <w:t>* * *</w:t>
      </w:r>
    </w:p>
    <w:p w:rsidR="004B7A05" w:rsidRPr="00D716AC" w:rsidRDefault="004B7A05" w:rsidP="00753520">
      <w:pPr>
        <w:pStyle w:val="a3"/>
        <w:spacing w:before="100"/>
        <w:ind w:firstLine="369"/>
        <w:jc w:val="center"/>
        <w:rPr>
          <w:rtl/>
        </w:rPr>
      </w:pPr>
      <w:r w:rsidRPr="00D716AC">
        <w:rPr>
          <w:rFonts w:hint="cs"/>
          <w:b/>
          <w:bCs/>
          <w:rtl/>
        </w:rPr>
        <w:t>الحديث الثاني</w:t>
      </w:r>
    </w:p>
    <w:p w:rsidR="004B7A05" w:rsidRPr="00D716AC" w:rsidRDefault="004B7A05"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Pr="00D716AC">
        <w:rPr>
          <w:rFonts w:hint="cs"/>
          <w:rtl/>
        </w:rPr>
        <w:t>((إذا صلى أحدكم إلى شيء يستره من الناس فأراد أحد</w:t>
      </w:r>
      <w:r w:rsidR="000E7B6D" w:rsidRPr="00D716AC">
        <w:rPr>
          <w:rFonts w:hint="cs"/>
          <w:rtl/>
        </w:rPr>
        <w:t>ٌ</w:t>
      </w:r>
      <w:r w:rsidRPr="00D716AC">
        <w:rPr>
          <w:rFonts w:hint="cs"/>
          <w:rtl/>
        </w:rPr>
        <w:t xml:space="preserve"> أن يجتاز بين يديه فليدفعه</w:t>
      </w:r>
      <w:r w:rsidR="00F94F82" w:rsidRPr="00D716AC">
        <w:rPr>
          <w:rFonts w:hint="eastAsia"/>
          <w:rtl/>
        </w:rPr>
        <w:t>،</w:t>
      </w:r>
      <w:r w:rsidRPr="00D716AC">
        <w:rPr>
          <w:rFonts w:hint="cs"/>
          <w:rtl/>
        </w:rPr>
        <w:t xml:space="preserve"> فإن أبى فليقاتله</w:t>
      </w:r>
      <w:r w:rsidR="00F94F82" w:rsidRPr="00D716AC">
        <w:rPr>
          <w:rFonts w:hint="eastAsia"/>
          <w:rtl/>
        </w:rPr>
        <w:t>؛</w:t>
      </w:r>
      <w:r w:rsidRPr="00D716AC">
        <w:rPr>
          <w:rFonts w:hint="cs"/>
          <w:rtl/>
        </w:rPr>
        <w:t xml:space="preserve"> فإنما هو شيطان))</w:t>
      </w:r>
      <w:r w:rsidR="00BA6BA6" w:rsidRPr="00D716AC">
        <w:rPr>
          <w:rFonts w:hint="cs"/>
          <w:rtl/>
        </w:rPr>
        <w:t>.</w:t>
      </w:r>
    </w:p>
    <w:p w:rsidR="004B7A05" w:rsidRPr="00D716AC" w:rsidRDefault="00A13F12" w:rsidP="00753520">
      <w:pPr>
        <w:pStyle w:val="a3"/>
        <w:spacing w:before="100"/>
        <w:ind w:firstLine="369"/>
        <w:rPr>
          <w:rtl/>
        </w:rPr>
      </w:pPr>
      <w:r w:rsidRPr="00D716AC">
        <w:rPr>
          <w:rtl/>
        </w:rPr>
        <w:t>(</w:t>
      </w:r>
      <w:r w:rsidR="004B7A05" w:rsidRPr="00D716AC">
        <w:rPr>
          <w:rFonts w:hint="cs"/>
          <w:rtl/>
        </w:rPr>
        <w:t>المقاتلة</w:t>
      </w:r>
      <w:r w:rsidR="00AC406B" w:rsidRPr="00D716AC">
        <w:rPr>
          <w:rtl/>
        </w:rPr>
        <w:t>)</w:t>
      </w:r>
      <w:r w:rsidR="00BA6BA6" w:rsidRPr="00D716AC">
        <w:rPr>
          <w:rFonts w:hint="cs"/>
          <w:rtl/>
        </w:rPr>
        <w:t xml:space="preserve">: </w:t>
      </w:r>
      <w:r w:rsidR="004B7A05" w:rsidRPr="00D716AC">
        <w:rPr>
          <w:rFonts w:hint="cs"/>
          <w:rtl/>
        </w:rPr>
        <w:t>المدافعة باليد لا بالسلاح</w:t>
      </w:r>
      <w:r w:rsidR="00BA6BA6" w:rsidRPr="00D716AC">
        <w:rPr>
          <w:rFonts w:hint="cs"/>
          <w:rtl/>
        </w:rPr>
        <w:t xml:space="preserve">، </w:t>
      </w:r>
      <w:r w:rsidR="004B7A05" w:rsidRPr="00D716AC">
        <w:rPr>
          <w:rFonts w:hint="cs"/>
          <w:rtl/>
        </w:rPr>
        <w:t>ولو صلى إلى غير سترة فليس له الدفع لتقصيره</w:t>
      </w:r>
      <w:r w:rsidR="00BA6BA6" w:rsidRPr="00D716AC">
        <w:rPr>
          <w:rFonts w:hint="cs"/>
          <w:rtl/>
        </w:rPr>
        <w:t xml:space="preserve">، </w:t>
      </w:r>
      <w:r w:rsidR="004B7A05" w:rsidRPr="00D716AC">
        <w:rPr>
          <w:rFonts w:hint="cs"/>
          <w:rtl/>
        </w:rPr>
        <w:t>والحكمة في السترة كف</w:t>
      </w:r>
      <w:r w:rsidRPr="00D716AC">
        <w:rPr>
          <w:rFonts w:hint="eastAsia"/>
          <w:rtl/>
        </w:rPr>
        <w:t>ُّ</w:t>
      </w:r>
      <w:r w:rsidR="004B7A05" w:rsidRPr="00D716AC">
        <w:rPr>
          <w:rFonts w:hint="cs"/>
          <w:rtl/>
        </w:rPr>
        <w:t xml:space="preserve"> البصر عم</w:t>
      </w:r>
      <w:r w:rsidRPr="00D716AC">
        <w:rPr>
          <w:rFonts w:hint="eastAsia"/>
          <w:rtl/>
        </w:rPr>
        <w:t>َّ</w:t>
      </w:r>
      <w:r w:rsidR="004B7A05" w:rsidRPr="00D716AC">
        <w:rPr>
          <w:rFonts w:hint="cs"/>
          <w:rtl/>
        </w:rPr>
        <w:t>ا وراءها</w:t>
      </w:r>
      <w:r w:rsidRPr="00D716AC">
        <w:rPr>
          <w:rFonts w:hint="eastAsia"/>
          <w:rtl/>
        </w:rPr>
        <w:t>،</w:t>
      </w:r>
      <w:r w:rsidR="004B7A05" w:rsidRPr="00D716AC">
        <w:rPr>
          <w:rFonts w:hint="cs"/>
          <w:rtl/>
        </w:rPr>
        <w:t xml:space="preserve"> ومنع من يجتاز دونها</w:t>
      </w:r>
      <w:r w:rsidR="00BA6BA6" w:rsidRPr="00D716AC">
        <w:rPr>
          <w:rFonts w:hint="cs"/>
          <w:rtl/>
        </w:rPr>
        <w:t>.</w:t>
      </w:r>
    </w:p>
    <w:p w:rsidR="00AC406B" w:rsidRPr="00D716AC" w:rsidRDefault="00AC406B" w:rsidP="00753520">
      <w:pPr>
        <w:pStyle w:val="a3"/>
        <w:spacing w:before="100"/>
        <w:ind w:firstLine="369"/>
        <w:jc w:val="center"/>
        <w:rPr>
          <w:b/>
          <w:bCs/>
          <w:rtl/>
        </w:rPr>
      </w:pPr>
      <w:r w:rsidRPr="00D716AC">
        <w:rPr>
          <w:b/>
          <w:bCs/>
          <w:rtl/>
        </w:rPr>
        <w:t>* * *</w:t>
      </w:r>
    </w:p>
    <w:p w:rsidR="004B7A05" w:rsidRPr="00D716AC" w:rsidRDefault="004B7A05" w:rsidP="00753520">
      <w:pPr>
        <w:pStyle w:val="a3"/>
        <w:spacing w:before="100"/>
        <w:ind w:firstLine="369"/>
        <w:jc w:val="center"/>
        <w:rPr>
          <w:b/>
          <w:bCs/>
          <w:rtl/>
        </w:rPr>
      </w:pPr>
      <w:r w:rsidRPr="00D716AC">
        <w:rPr>
          <w:rFonts w:hint="cs"/>
          <w:b/>
          <w:bCs/>
          <w:rtl/>
        </w:rPr>
        <w:t>الحديث الثالث</w:t>
      </w:r>
    </w:p>
    <w:p w:rsidR="004B7A05" w:rsidRPr="00D716AC" w:rsidRDefault="004B7A05"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6E2B09" w:rsidRPr="00D716AC">
        <w:rPr>
          <w:rtl/>
        </w:rPr>
        <w:t>"</w:t>
      </w:r>
      <w:r w:rsidRPr="00D716AC">
        <w:rPr>
          <w:rFonts w:hint="cs"/>
          <w:rtl/>
        </w:rPr>
        <w:t>أقبلت راكب</w:t>
      </w:r>
      <w:r w:rsidR="00F57847" w:rsidRPr="00D716AC">
        <w:rPr>
          <w:rFonts w:hint="cs"/>
          <w:rtl/>
        </w:rPr>
        <w:t>ً</w:t>
      </w:r>
      <w:r w:rsidRPr="00D716AC">
        <w:rPr>
          <w:rFonts w:hint="cs"/>
          <w:rtl/>
        </w:rPr>
        <w:t>ا على حمار أتان وأنا يومئذ قد ناه</w:t>
      </w:r>
      <w:r w:rsidR="00691251" w:rsidRPr="00D716AC">
        <w:rPr>
          <w:rFonts w:hint="cs"/>
          <w:rtl/>
        </w:rPr>
        <w:t>َ</w:t>
      </w:r>
      <w:r w:rsidRPr="00D716AC">
        <w:rPr>
          <w:rFonts w:hint="cs"/>
          <w:rtl/>
        </w:rPr>
        <w:t>زت الاحتلام</w:t>
      </w:r>
      <w:r w:rsidR="00BA6BA6" w:rsidRPr="00D716AC">
        <w:rPr>
          <w:rFonts w:hint="cs"/>
          <w:rtl/>
        </w:rPr>
        <w:t xml:space="preserve">، </w:t>
      </w:r>
      <w:r w:rsidRPr="00D716AC">
        <w:rPr>
          <w:rFonts w:hint="cs"/>
          <w:rtl/>
        </w:rPr>
        <w:t>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بالناس بمن</w:t>
      </w:r>
      <w:r w:rsidR="00F57847" w:rsidRPr="00D716AC">
        <w:rPr>
          <w:rFonts w:hint="cs"/>
          <w:rtl/>
        </w:rPr>
        <w:t>ً</w:t>
      </w:r>
      <w:r w:rsidRPr="00D716AC">
        <w:rPr>
          <w:rFonts w:hint="cs"/>
          <w:rtl/>
        </w:rPr>
        <w:t>ى إلى غير جدار فمررت بين يدي بعض الصف فنزلت وأرسلت الأتان ترتع ودخلت في الصف فلم ينكر ذلك علي</w:t>
      </w:r>
      <w:r w:rsidR="00F57847" w:rsidRPr="00D716AC">
        <w:rPr>
          <w:rFonts w:hint="eastAsia"/>
          <w:rtl/>
        </w:rPr>
        <w:t>َّ</w:t>
      </w:r>
      <w:r w:rsidRPr="00D716AC">
        <w:rPr>
          <w:rFonts w:hint="cs"/>
          <w:rtl/>
        </w:rPr>
        <w:t xml:space="preserve"> أحد</w:t>
      </w:r>
      <w:r w:rsidR="006E2B09" w:rsidRPr="00D716AC">
        <w:rPr>
          <w:rtl/>
        </w:rPr>
        <w:t>"</w:t>
      </w:r>
      <w:r w:rsidR="00BA6BA6" w:rsidRPr="00D716AC">
        <w:rPr>
          <w:rFonts w:hint="cs"/>
          <w:rtl/>
        </w:rPr>
        <w:t>.</w:t>
      </w:r>
    </w:p>
    <w:p w:rsidR="00EC2599" w:rsidRPr="00D716AC" w:rsidRDefault="00E51CC1" w:rsidP="00753520">
      <w:pPr>
        <w:pStyle w:val="a3"/>
        <w:spacing w:before="100"/>
        <w:ind w:firstLine="369"/>
        <w:rPr>
          <w:rtl/>
        </w:rPr>
      </w:pPr>
      <w:r w:rsidRPr="00D716AC">
        <w:rPr>
          <w:rFonts w:hint="cs"/>
          <w:rtl/>
        </w:rPr>
        <w:t>قوله</w:t>
      </w:r>
      <w:r w:rsidR="00BA6BA6" w:rsidRPr="00D716AC">
        <w:rPr>
          <w:rFonts w:hint="cs"/>
          <w:rtl/>
        </w:rPr>
        <w:t xml:space="preserve">: </w:t>
      </w:r>
      <w:r w:rsidR="006E2B09" w:rsidRPr="00D716AC">
        <w:rPr>
          <w:rtl/>
        </w:rPr>
        <w:t>"</w:t>
      </w:r>
      <w:r w:rsidR="006E2B09" w:rsidRPr="00D716AC">
        <w:rPr>
          <w:rFonts w:hint="cs"/>
          <w:rtl/>
        </w:rPr>
        <w:t>إلى غير جدار</w:t>
      </w:r>
      <w:r w:rsidR="006E2B09" w:rsidRPr="00D716AC">
        <w:rPr>
          <w:rtl/>
        </w:rPr>
        <w:t>"</w:t>
      </w:r>
      <w:r w:rsidR="004B7A05" w:rsidRPr="00D716AC">
        <w:rPr>
          <w:rFonts w:hint="cs"/>
          <w:rtl/>
        </w:rPr>
        <w:t xml:space="preserve"> قال ابن دقيق العيد</w:t>
      </w:r>
      <w:r w:rsidR="00BA6BA6" w:rsidRPr="00D716AC">
        <w:rPr>
          <w:rFonts w:hint="cs"/>
          <w:rtl/>
        </w:rPr>
        <w:t xml:space="preserve">: </w:t>
      </w:r>
      <w:r w:rsidR="004B7A05" w:rsidRPr="00D716AC">
        <w:rPr>
          <w:rFonts w:hint="cs"/>
          <w:rtl/>
        </w:rPr>
        <w:t>ولا يلزم من عدم الجدار عدم السترة</w:t>
      </w:r>
      <w:r w:rsidR="00BA6BA6" w:rsidRPr="00D716AC">
        <w:rPr>
          <w:rtl/>
        </w:rPr>
        <w:t xml:space="preserve">، </w:t>
      </w:r>
      <w:r w:rsidR="004B7A05" w:rsidRPr="00D716AC">
        <w:rPr>
          <w:rFonts w:hint="cs"/>
          <w:rtl/>
        </w:rPr>
        <w:t>انتهى</w:t>
      </w:r>
      <w:r w:rsidR="00EC2599" w:rsidRPr="00D716AC">
        <w:rPr>
          <w:rFonts w:hint="cs"/>
          <w:rtl/>
        </w:rPr>
        <w:t>.</w:t>
      </w:r>
    </w:p>
    <w:p w:rsidR="004B7A05" w:rsidRPr="00D716AC" w:rsidRDefault="004B7A05" w:rsidP="00753520">
      <w:pPr>
        <w:pStyle w:val="a3"/>
        <w:spacing w:before="100"/>
        <w:ind w:firstLine="369"/>
        <w:rPr>
          <w:rtl/>
        </w:rPr>
      </w:pPr>
      <w:r w:rsidRPr="00D716AC">
        <w:rPr>
          <w:rFonts w:hint="cs"/>
          <w:rtl/>
        </w:rPr>
        <w:lastRenderedPageBreak/>
        <w:t>واستدل به على أن سترة الإمام سترة ل</w:t>
      </w:r>
      <w:r w:rsidR="00EC2599" w:rsidRPr="00D716AC">
        <w:rPr>
          <w:rFonts w:hint="cs"/>
          <w:rtl/>
        </w:rPr>
        <w:t>ِ</w:t>
      </w:r>
      <w:r w:rsidRPr="00D716AC">
        <w:rPr>
          <w:rFonts w:hint="cs"/>
          <w:rtl/>
        </w:rPr>
        <w:t>م</w:t>
      </w:r>
      <w:r w:rsidR="00EC2599" w:rsidRPr="00D716AC">
        <w:rPr>
          <w:rFonts w:hint="cs"/>
          <w:rtl/>
        </w:rPr>
        <w:t>َ</w:t>
      </w:r>
      <w:r w:rsidRPr="00D716AC">
        <w:rPr>
          <w:rFonts w:hint="cs"/>
          <w:rtl/>
        </w:rPr>
        <w:t>ن خلفه</w:t>
      </w:r>
      <w:r w:rsidR="00BA6BA6" w:rsidRPr="00D716AC">
        <w:rPr>
          <w:rFonts w:hint="cs"/>
          <w:rtl/>
        </w:rPr>
        <w:t xml:space="preserve">، </w:t>
      </w:r>
      <w:r w:rsidRPr="00D716AC">
        <w:rPr>
          <w:rFonts w:hint="cs"/>
          <w:rtl/>
        </w:rPr>
        <w:t>وفيه تقديم المصلحة الراجحة على المفسدة الخفيفة</w:t>
      </w:r>
      <w:r w:rsidR="00BA6BA6" w:rsidRPr="00D716AC">
        <w:rPr>
          <w:rFonts w:hint="cs"/>
          <w:rtl/>
        </w:rPr>
        <w:t>.</w:t>
      </w:r>
    </w:p>
    <w:p w:rsidR="00227E4C" w:rsidRPr="00D716AC" w:rsidRDefault="00227E4C" w:rsidP="00753520">
      <w:pPr>
        <w:pStyle w:val="a3"/>
        <w:spacing w:before="100"/>
        <w:ind w:firstLine="369"/>
        <w:jc w:val="center"/>
        <w:rPr>
          <w:b/>
          <w:bCs/>
          <w:rtl/>
        </w:rPr>
      </w:pPr>
      <w:r w:rsidRPr="00D716AC">
        <w:rPr>
          <w:b/>
          <w:bCs/>
          <w:rtl/>
        </w:rPr>
        <w:t>* * *</w:t>
      </w:r>
    </w:p>
    <w:p w:rsidR="004B7A05" w:rsidRPr="00D716AC" w:rsidRDefault="004B7A05" w:rsidP="00753520">
      <w:pPr>
        <w:pStyle w:val="a3"/>
        <w:spacing w:before="100"/>
        <w:ind w:firstLine="369"/>
        <w:jc w:val="center"/>
        <w:rPr>
          <w:rtl/>
        </w:rPr>
      </w:pPr>
      <w:r w:rsidRPr="00D716AC">
        <w:rPr>
          <w:rFonts w:hint="cs"/>
          <w:b/>
          <w:bCs/>
          <w:rtl/>
        </w:rPr>
        <w:t>الحديث الرابع</w:t>
      </w:r>
    </w:p>
    <w:p w:rsidR="004B7A05" w:rsidRPr="00D716AC" w:rsidRDefault="004B7A05"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31545A" w:rsidRPr="00D716AC">
        <w:rPr>
          <w:rtl/>
        </w:rPr>
        <w:t>"</w:t>
      </w:r>
      <w:r w:rsidRPr="00D716AC">
        <w:rPr>
          <w:rFonts w:hint="cs"/>
          <w:rtl/>
        </w:rPr>
        <w:t>كنت أنام بين يدي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ورجلاي في قبلته فإذا سجد غم</w:t>
      </w:r>
      <w:r w:rsidR="00DB1732" w:rsidRPr="00D716AC">
        <w:rPr>
          <w:rFonts w:hint="cs"/>
          <w:rtl/>
        </w:rPr>
        <w:t>َ</w:t>
      </w:r>
      <w:r w:rsidRPr="00D716AC">
        <w:rPr>
          <w:rFonts w:hint="cs"/>
          <w:rtl/>
        </w:rPr>
        <w:t>ز</w:t>
      </w:r>
      <w:r w:rsidR="00DB1732" w:rsidRPr="00D716AC">
        <w:rPr>
          <w:rFonts w:hint="cs"/>
          <w:rtl/>
        </w:rPr>
        <w:t>َ</w:t>
      </w:r>
      <w:r w:rsidRPr="00D716AC">
        <w:rPr>
          <w:rFonts w:hint="cs"/>
          <w:rtl/>
        </w:rPr>
        <w:t>ني فقبضت رجلي</w:t>
      </w:r>
      <w:r w:rsidR="00BA6BA6" w:rsidRPr="00D716AC">
        <w:rPr>
          <w:rtl/>
        </w:rPr>
        <w:t xml:space="preserve">، </w:t>
      </w:r>
      <w:r w:rsidRPr="00D716AC">
        <w:rPr>
          <w:rFonts w:hint="cs"/>
          <w:rtl/>
        </w:rPr>
        <w:t>وإذا قام بسطتهما</w:t>
      </w:r>
      <w:r w:rsidR="00BA6BA6" w:rsidRPr="00D716AC">
        <w:rPr>
          <w:rFonts w:hint="cs"/>
          <w:rtl/>
        </w:rPr>
        <w:t xml:space="preserve">، </w:t>
      </w:r>
      <w:r w:rsidR="00F36848" w:rsidRPr="00D716AC">
        <w:rPr>
          <w:rFonts w:hint="cs"/>
          <w:rtl/>
        </w:rPr>
        <w:t>والبيوت يومئذ ليس فيها مصابيح</w:t>
      </w:r>
      <w:r w:rsidR="00BA6BA6" w:rsidRPr="00D716AC">
        <w:rPr>
          <w:rFonts w:hint="cs"/>
          <w:rtl/>
        </w:rPr>
        <w:t>.</w:t>
      </w:r>
    </w:p>
    <w:p w:rsidR="006E0039" w:rsidRPr="00D716AC" w:rsidRDefault="001E2BE2" w:rsidP="00753520">
      <w:pPr>
        <w:pStyle w:val="a3"/>
        <w:spacing w:before="100"/>
        <w:ind w:firstLine="369"/>
        <w:rPr>
          <w:rtl/>
        </w:rPr>
      </w:pPr>
      <w:r w:rsidRPr="00D716AC">
        <w:rPr>
          <w:rFonts w:hint="cs"/>
          <w:rtl/>
        </w:rPr>
        <w:t>فيه دليل</w:t>
      </w:r>
      <w:r w:rsidR="00DB1732" w:rsidRPr="00D716AC">
        <w:rPr>
          <w:rFonts w:hint="cs"/>
          <w:rtl/>
        </w:rPr>
        <w:t>ٌ</w:t>
      </w:r>
      <w:r w:rsidRPr="00D716AC">
        <w:rPr>
          <w:rFonts w:hint="cs"/>
          <w:rtl/>
        </w:rPr>
        <w:t xml:space="preserve"> على جواز الصلاة إلى النائم إذا لم يشغله</w:t>
      </w:r>
      <w:r w:rsidR="00BA6BA6" w:rsidRPr="00D716AC">
        <w:rPr>
          <w:rFonts w:hint="cs"/>
          <w:rtl/>
        </w:rPr>
        <w:t xml:space="preserve">، </w:t>
      </w:r>
      <w:r w:rsidRPr="00D716AC">
        <w:rPr>
          <w:rFonts w:hint="cs"/>
          <w:rtl/>
        </w:rPr>
        <w:t>وعلى أن اللمس بغير لذ</w:t>
      </w:r>
      <w:r w:rsidR="004D7CE1" w:rsidRPr="00D716AC">
        <w:rPr>
          <w:rFonts w:hint="eastAsia"/>
          <w:rtl/>
        </w:rPr>
        <w:t>َّ</w:t>
      </w:r>
      <w:r w:rsidRPr="00D716AC">
        <w:rPr>
          <w:rFonts w:hint="cs"/>
          <w:rtl/>
        </w:rPr>
        <w:t>ة لا ينقض الطهارة</w:t>
      </w:r>
      <w:r w:rsidR="00BA6BA6" w:rsidRPr="00D716AC">
        <w:rPr>
          <w:rFonts w:hint="cs"/>
          <w:rtl/>
        </w:rPr>
        <w:t xml:space="preserve">، </w:t>
      </w:r>
      <w:r w:rsidRPr="00D716AC">
        <w:rPr>
          <w:rFonts w:hint="cs"/>
          <w:rtl/>
        </w:rPr>
        <w:t>وعلى أن العمل اليسير لا يفسد الصلاة</w:t>
      </w:r>
      <w:r w:rsidR="00BA6BA6" w:rsidRPr="00D716AC">
        <w:rPr>
          <w:rFonts w:hint="cs"/>
          <w:rtl/>
        </w:rPr>
        <w:t>.</w:t>
      </w:r>
    </w:p>
    <w:p w:rsidR="003F2A29" w:rsidRPr="00D716AC" w:rsidRDefault="001E2BE2" w:rsidP="00753520">
      <w:pPr>
        <w:pStyle w:val="a3"/>
        <w:spacing w:before="100"/>
        <w:ind w:firstLine="369"/>
        <w:rPr>
          <w:rtl/>
        </w:rPr>
      </w:pPr>
      <w:r w:rsidRPr="00D716AC">
        <w:rPr>
          <w:rFonts w:hint="cs"/>
          <w:rtl/>
        </w:rPr>
        <w:t>وعن عبدالله بن الصامت عن أبي ذر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434AF2" w:rsidRPr="00D716AC">
        <w:rPr>
          <w:rFonts w:hint="cs"/>
          <w:rtl/>
        </w:rPr>
        <w:t>:</w:t>
      </w:r>
      <w:r w:rsidR="00BA6BA6" w:rsidRPr="00D716AC">
        <w:rPr>
          <w:rFonts w:hint="cs"/>
          <w:rtl/>
        </w:rPr>
        <w:t xml:space="preserve"> </w:t>
      </w:r>
      <w:r w:rsidRPr="00D716AC">
        <w:rPr>
          <w:rFonts w:hint="cs"/>
          <w:rtl/>
        </w:rPr>
        <w:t>((إذا قام أحدكم يصلي فإنه يستره</w:t>
      </w:r>
      <w:r w:rsidR="00BA6BA6" w:rsidRPr="00D716AC">
        <w:rPr>
          <w:rtl/>
        </w:rPr>
        <w:t xml:space="preserve"> </w:t>
      </w:r>
      <w:r w:rsidRPr="00D716AC">
        <w:rPr>
          <w:rFonts w:hint="cs"/>
          <w:rtl/>
        </w:rPr>
        <w:t>إذا كان بين يديه مثل آخ</w:t>
      </w:r>
      <w:r w:rsidR="00665F48" w:rsidRPr="00D716AC">
        <w:rPr>
          <w:rFonts w:hint="cs"/>
          <w:rtl/>
        </w:rPr>
        <w:t>ِ</w:t>
      </w:r>
      <w:r w:rsidRPr="00D716AC">
        <w:rPr>
          <w:rFonts w:hint="cs"/>
          <w:rtl/>
        </w:rPr>
        <w:t>رة الرحل</w:t>
      </w:r>
      <w:r w:rsidR="00BA6BA6" w:rsidRPr="00D716AC">
        <w:rPr>
          <w:rFonts w:hint="cs"/>
          <w:rtl/>
        </w:rPr>
        <w:t xml:space="preserve">، </w:t>
      </w:r>
      <w:r w:rsidRPr="00D716AC">
        <w:rPr>
          <w:rFonts w:hint="cs"/>
          <w:rtl/>
        </w:rPr>
        <w:t>فإذا لم يكن بين يديه مثل آخ</w:t>
      </w:r>
      <w:r w:rsidR="00665F48" w:rsidRPr="00D716AC">
        <w:rPr>
          <w:rFonts w:hint="cs"/>
          <w:rtl/>
        </w:rPr>
        <w:t>ِ</w:t>
      </w:r>
      <w:r w:rsidRPr="00D716AC">
        <w:rPr>
          <w:rFonts w:hint="cs"/>
          <w:rtl/>
        </w:rPr>
        <w:t>رة الرحل فإنه يقطع صلاته المرأة والحمار والكلب الأسود))</w:t>
      </w:r>
      <w:r w:rsidR="00BA6BA6" w:rsidRPr="00D716AC">
        <w:rPr>
          <w:rtl/>
        </w:rPr>
        <w:t xml:space="preserve">، </w:t>
      </w:r>
      <w:r w:rsidRPr="00D716AC">
        <w:rPr>
          <w:rFonts w:hint="cs"/>
          <w:rtl/>
        </w:rPr>
        <w:t>قلت</w:t>
      </w:r>
      <w:r w:rsidR="00BA6BA6" w:rsidRPr="00D716AC">
        <w:rPr>
          <w:rFonts w:hint="cs"/>
          <w:rtl/>
        </w:rPr>
        <w:t xml:space="preserve">: </w:t>
      </w:r>
      <w:r w:rsidR="00490C3D" w:rsidRPr="00D716AC">
        <w:rPr>
          <w:rFonts w:hint="cs"/>
          <w:rtl/>
        </w:rPr>
        <w:t>يا أبا ذر</w:t>
      </w:r>
      <w:r w:rsidR="00BA6BA6" w:rsidRPr="00D716AC">
        <w:rPr>
          <w:rtl/>
        </w:rPr>
        <w:t xml:space="preserve">، </w:t>
      </w:r>
      <w:r w:rsidRPr="00D716AC">
        <w:rPr>
          <w:rFonts w:hint="cs"/>
          <w:rtl/>
        </w:rPr>
        <w:t>ما بال</w:t>
      </w:r>
      <w:r w:rsidR="00665F48" w:rsidRPr="00D716AC">
        <w:rPr>
          <w:rFonts w:hint="cs"/>
          <w:rtl/>
        </w:rPr>
        <w:t>ُ</w:t>
      </w:r>
      <w:r w:rsidRPr="00D716AC">
        <w:rPr>
          <w:rFonts w:hint="cs"/>
          <w:rtl/>
        </w:rPr>
        <w:t xml:space="preserve"> الكلب الأسود من الكلب الأحمر من الكلب الأصفر</w:t>
      </w:r>
      <w:r w:rsidR="00BA6BA6" w:rsidRPr="00D716AC">
        <w:rPr>
          <w:rFonts w:hint="cs"/>
          <w:rtl/>
        </w:rPr>
        <w:t xml:space="preserve">؟ </w:t>
      </w:r>
      <w:r w:rsidRPr="00D716AC">
        <w:rPr>
          <w:rFonts w:hint="cs"/>
          <w:rtl/>
        </w:rPr>
        <w:t>قال</w:t>
      </w:r>
      <w:r w:rsidR="003F2A29" w:rsidRPr="00D716AC">
        <w:rPr>
          <w:rFonts w:hint="cs"/>
          <w:rtl/>
        </w:rPr>
        <w:t>:</w:t>
      </w:r>
      <w:r w:rsidRPr="00D716AC">
        <w:rPr>
          <w:rFonts w:hint="cs"/>
          <w:rtl/>
        </w:rPr>
        <w:t xml:space="preserve"> يا ابن أخي</w:t>
      </w:r>
      <w:r w:rsidR="00BA6BA6" w:rsidRPr="00D716AC">
        <w:rPr>
          <w:rFonts w:hint="cs"/>
          <w:rtl/>
        </w:rPr>
        <w:t xml:space="preserve">: </w:t>
      </w:r>
      <w:r w:rsidRPr="00D716AC">
        <w:rPr>
          <w:rFonts w:hint="cs"/>
          <w:rtl/>
        </w:rPr>
        <w:t>سألت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كما سألتني فقال</w:t>
      </w:r>
      <w:r w:rsidR="00BA6BA6" w:rsidRPr="00D716AC">
        <w:rPr>
          <w:rFonts w:hint="cs"/>
          <w:rtl/>
        </w:rPr>
        <w:t xml:space="preserve">: </w:t>
      </w:r>
      <w:r w:rsidRPr="00D716AC">
        <w:rPr>
          <w:rFonts w:hint="cs"/>
          <w:rtl/>
        </w:rPr>
        <w:t>((الكلب الأسود شيطان))</w:t>
      </w:r>
      <w:r w:rsidR="00BA6BA6" w:rsidRPr="00D716AC">
        <w:rPr>
          <w:rFonts w:hint="eastAsia"/>
          <w:rtl/>
        </w:rPr>
        <w:t xml:space="preserve">؛ </w:t>
      </w:r>
      <w:r w:rsidRPr="00D716AC">
        <w:rPr>
          <w:rFonts w:hint="cs"/>
          <w:rtl/>
        </w:rPr>
        <w:t>رواه الجماعة إلا البخاري</w:t>
      </w:r>
      <w:r w:rsidR="00BA6BA6" w:rsidRPr="00D716AC">
        <w:rPr>
          <w:rFonts w:hint="cs"/>
          <w:rtl/>
        </w:rPr>
        <w:t>.</w:t>
      </w:r>
    </w:p>
    <w:p w:rsidR="004B7A05" w:rsidRPr="00D716AC" w:rsidRDefault="001E2BE2" w:rsidP="00753520">
      <w:pPr>
        <w:pStyle w:val="a3"/>
        <w:spacing w:before="100"/>
        <w:ind w:firstLine="369"/>
        <w:rPr>
          <w:rtl/>
        </w:rPr>
      </w:pPr>
      <w:r w:rsidRPr="00D716AC">
        <w:rPr>
          <w:rFonts w:hint="cs"/>
          <w:rtl/>
        </w:rPr>
        <w:t>واختلف العلماء في معنى قطع الصلاة</w:t>
      </w:r>
      <w:r w:rsidR="00BA6BA6" w:rsidRPr="00D716AC">
        <w:rPr>
          <w:rFonts w:hint="cs"/>
          <w:rtl/>
        </w:rPr>
        <w:t xml:space="preserve">؛ </w:t>
      </w:r>
      <w:r w:rsidRPr="00D716AC">
        <w:rPr>
          <w:rFonts w:hint="cs"/>
          <w:rtl/>
        </w:rPr>
        <w:t>فقال قوم</w:t>
      </w:r>
      <w:r w:rsidR="00BA6BA6" w:rsidRPr="00D716AC">
        <w:rPr>
          <w:rFonts w:hint="cs"/>
          <w:rtl/>
        </w:rPr>
        <w:t xml:space="preserve">: </w:t>
      </w:r>
      <w:r w:rsidRPr="00D716AC">
        <w:rPr>
          <w:rFonts w:hint="cs"/>
          <w:rtl/>
        </w:rPr>
        <w:t>تبطل الصلاة بالمذكورات في هذا الحديث</w:t>
      </w:r>
      <w:r w:rsidR="00B04AAC" w:rsidRPr="00D716AC">
        <w:rPr>
          <w:rFonts w:hint="eastAsia"/>
          <w:rtl/>
        </w:rPr>
        <w:t>،</w:t>
      </w:r>
      <w:r w:rsidR="00BA6BA6" w:rsidRPr="00D716AC">
        <w:rPr>
          <w:rFonts w:hint="cs"/>
          <w:rtl/>
        </w:rPr>
        <w:t xml:space="preserve"> </w:t>
      </w:r>
      <w:r w:rsidRPr="00D716AC">
        <w:rPr>
          <w:rFonts w:hint="cs"/>
          <w:rtl/>
        </w:rPr>
        <w:t xml:space="preserve">وعن أحمد </w:t>
      </w:r>
      <w:r w:rsidR="001A2669" w:rsidRPr="00D716AC">
        <w:rPr>
          <w:rFonts w:hint="cs"/>
          <w:rtl/>
        </w:rPr>
        <w:t>تبطل بمرور الكلب الأسود فقط</w:t>
      </w:r>
      <w:r w:rsidR="004622B7" w:rsidRPr="00D716AC">
        <w:rPr>
          <w:rFonts w:hint="eastAsia"/>
          <w:rtl/>
        </w:rPr>
        <w:t>،</w:t>
      </w:r>
      <w:r w:rsidR="00BA6BA6" w:rsidRPr="00D716AC">
        <w:rPr>
          <w:rFonts w:hint="cs"/>
          <w:rtl/>
        </w:rPr>
        <w:t xml:space="preserve"> </w:t>
      </w:r>
      <w:r w:rsidR="001A2669" w:rsidRPr="00D716AC">
        <w:rPr>
          <w:rFonts w:hint="cs"/>
          <w:rtl/>
        </w:rPr>
        <w:t>وقال جمهور العلماء</w:t>
      </w:r>
      <w:r w:rsidR="00BA6BA6" w:rsidRPr="00D716AC">
        <w:rPr>
          <w:rFonts w:hint="cs"/>
          <w:rtl/>
        </w:rPr>
        <w:t xml:space="preserve">: </w:t>
      </w:r>
      <w:r w:rsidR="001A2669" w:rsidRPr="00D716AC">
        <w:rPr>
          <w:rFonts w:hint="cs"/>
          <w:rtl/>
        </w:rPr>
        <w:t xml:space="preserve">لا تبطل بمرور شيء </w:t>
      </w:r>
      <w:r w:rsidR="003A7A49" w:rsidRPr="00D716AC">
        <w:rPr>
          <w:rFonts w:hint="cs"/>
          <w:rtl/>
        </w:rPr>
        <w:t>من ذلك</w:t>
      </w:r>
      <w:r w:rsidR="00BA6BA6" w:rsidRPr="00D716AC">
        <w:rPr>
          <w:rtl/>
        </w:rPr>
        <w:t xml:space="preserve">، </w:t>
      </w:r>
      <w:r w:rsidR="001A2669" w:rsidRPr="00D716AC">
        <w:rPr>
          <w:rFonts w:hint="cs"/>
          <w:rtl/>
        </w:rPr>
        <w:t>وتأو</w:t>
      </w:r>
      <w:r w:rsidR="004622B7" w:rsidRPr="00D716AC">
        <w:rPr>
          <w:rFonts w:hint="eastAsia"/>
          <w:rtl/>
        </w:rPr>
        <w:t>َّ</w:t>
      </w:r>
      <w:r w:rsidR="001A2669" w:rsidRPr="00D716AC">
        <w:rPr>
          <w:rFonts w:hint="cs"/>
          <w:rtl/>
        </w:rPr>
        <w:t>لوا القطع بنقص الصلاة لشغل القلب بهذه الأشياء</w:t>
      </w:r>
      <w:r w:rsidR="00BA6BA6" w:rsidRPr="00D716AC">
        <w:rPr>
          <w:rFonts w:hint="cs"/>
          <w:rtl/>
        </w:rPr>
        <w:t xml:space="preserve">، </w:t>
      </w:r>
      <w:r w:rsidR="001A2669" w:rsidRPr="00D716AC">
        <w:rPr>
          <w:rFonts w:hint="cs"/>
          <w:rtl/>
        </w:rPr>
        <w:t>وليس المراد إبطالها</w:t>
      </w:r>
      <w:r w:rsidR="00BA6BA6" w:rsidRPr="00D716AC">
        <w:rPr>
          <w:rFonts w:hint="cs"/>
          <w:rtl/>
        </w:rPr>
        <w:t>.</w:t>
      </w:r>
    </w:p>
    <w:p w:rsidR="00DF6561" w:rsidRPr="00D716AC" w:rsidRDefault="001A2669"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 قال</w:t>
      </w:r>
      <w:r w:rsidR="00BA6BA6" w:rsidRPr="00D716AC">
        <w:rPr>
          <w:rFonts w:hint="cs"/>
          <w:rtl/>
        </w:rPr>
        <w:t xml:space="preserve">: </w:t>
      </w:r>
      <w:r w:rsidRPr="00D716AC">
        <w:rPr>
          <w:rFonts w:hint="cs"/>
          <w:rtl/>
        </w:rPr>
        <w:t>((إذا صلى أحدكم فليجعل تلقاء وجهه شيئ</w:t>
      </w:r>
      <w:r w:rsidR="00DF6561" w:rsidRPr="00D716AC">
        <w:rPr>
          <w:rFonts w:hint="cs"/>
          <w:rtl/>
        </w:rPr>
        <w:t>ً</w:t>
      </w:r>
      <w:r w:rsidRPr="00D716AC">
        <w:rPr>
          <w:rFonts w:hint="cs"/>
          <w:rtl/>
        </w:rPr>
        <w:t>ا فإن لم يجد فلينصب عصا</w:t>
      </w:r>
      <w:r w:rsidR="00BA6BA6" w:rsidRPr="00D716AC">
        <w:rPr>
          <w:rFonts w:hint="cs"/>
          <w:rtl/>
        </w:rPr>
        <w:t xml:space="preserve">، </w:t>
      </w:r>
      <w:r w:rsidRPr="00D716AC">
        <w:rPr>
          <w:rFonts w:hint="cs"/>
          <w:rtl/>
        </w:rPr>
        <w:t>فإن لم يكن معه عصا فليخط</w:t>
      </w:r>
      <w:r w:rsidR="00DF6561" w:rsidRPr="00D716AC">
        <w:rPr>
          <w:rFonts w:hint="eastAsia"/>
          <w:rtl/>
        </w:rPr>
        <w:t>َّ</w:t>
      </w:r>
      <w:r w:rsidRPr="00D716AC">
        <w:rPr>
          <w:rFonts w:hint="cs"/>
          <w:rtl/>
        </w:rPr>
        <w:t xml:space="preserve"> خطا ثم لا يضر</w:t>
      </w:r>
      <w:r w:rsidR="00DF6561" w:rsidRPr="00D716AC">
        <w:rPr>
          <w:rFonts w:hint="eastAsia"/>
          <w:rtl/>
        </w:rPr>
        <w:t>ُّ</w:t>
      </w:r>
      <w:r w:rsidRPr="00D716AC">
        <w:rPr>
          <w:rFonts w:hint="cs"/>
          <w:rtl/>
        </w:rPr>
        <w:t>ه م</w:t>
      </w:r>
      <w:r w:rsidR="00DF6561" w:rsidRPr="00D716AC">
        <w:rPr>
          <w:rFonts w:hint="cs"/>
          <w:rtl/>
        </w:rPr>
        <w:t>َ</w:t>
      </w:r>
      <w:r w:rsidRPr="00D716AC">
        <w:rPr>
          <w:rFonts w:hint="cs"/>
          <w:rtl/>
        </w:rPr>
        <w:t>ن مر</w:t>
      </w:r>
      <w:r w:rsidR="00027416" w:rsidRPr="00D716AC">
        <w:rPr>
          <w:rFonts w:hint="eastAsia"/>
          <w:rtl/>
        </w:rPr>
        <w:t>َّ</w:t>
      </w:r>
      <w:r w:rsidRPr="00D716AC">
        <w:rPr>
          <w:rFonts w:hint="cs"/>
          <w:rtl/>
        </w:rPr>
        <w:t xml:space="preserve"> بين يديه))</w:t>
      </w:r>
      <w:r w:rsidR="00027416" w:rsidRPr="00D716AC">
        <w:rPr>
          <w:rFonts w:hint="eastAsia"/>
          <w:rtl/>
        </w:rPr>
        <w:t>؛</w:t>
      </w:r>
      <w:r w:rsidRPr="00D716AC">
        <w:rPr>
          <w:rFonts w:hint="cs"/>
          <w:rtl/>
        </w:rPr>
        <w:t xml:space="preserve"> رواه أحمد وأبو داود وابن</w:t>
      </w:r>
      <w:r w:rsidR="007A3C89" w:rsidRPr="00D716AC">
        <w:rPr>
          <w:rFonts w:hint="cs"/>
          <w:rtl/>
        </w:rPr>
        <w:t xml:space="preserve"> </w:t>
      </w:r>
      <w:r w:rsidRPr="00D716AC">
        <w:rPr>
          <w:rFonts w:hint="cs"/>
          <w:rtl/>
        </w:rPr>
        <w:t>ماجه</w:t>
      </w:r>
      <w:r w:rsidR="00BA6BA6" w:rsidRPr="00D716AC">
        <w:rPr>
          <w:rFonts w:hint="cs"/>
          <w:rtl/>
        </w:rPr>
        <w:t>.</w:t>
      </w:r>
    </w:p>
    <w:p w:rsidR="001A2669" w:rsidRPr="00D716AC" w:rsidRDefault="001A2669" w:rsidP="00753520">
      <w:pPr>
        <w:pStyle w:val="a3"/>
        <w:spacing w:before="100"/>
        <w:ind w:firstLine="369"/>
        <w:jc w:val="center"/>
        <w:rPr>
          <w:b/>
          <w:bCs/>
          <w:color w:val="0000FF"/>
          <w:rtl/>
        </w:rPr>
      </w:pPr>
      <w:r w:rsidRPr="00D716AC">
        <w:rPr>
          <w:rFonts w:hint="cs"/>
          <w:b/>
          <w:bCs/>
          <w:color w:val="0000FF"/>
          <w:rtl/>
        </w:rPr>
        <w:t>باب جامع</w:t>
      </w:r>
    </w:p>
    <w:p w:rsidR="001A2669" w:rsidRPr="00D716AC" w:rsidRDefault="001A2669" w:rsidP="00753520">
      <w:pPr>
        <w:pStyle w:val="a3"/>
        <w:spacing w:before="100"/>
        <w:ind w:firstLine="369"/>
        <w:jc w:val="center"/>
        <w:rPr>
          <w:b/>
          <w:bCs/>
          <w:rtl/>
        </w:rPr>
      </w:pPr>
      <w:r w:rsidRPr="00D716AC">
        <w:rPr>
          <w:rFonts w:hint="cs"/>
          <w:b/>
          <w:bCs/>
          <w:rtl/>
        </w:rPr>
        <w:t>الحديث الأول</w:t>
      </w:r>
    </w:p>
    <w:p w:rsidR="001A2669" w:rsidRPr="00D716AC" w:rsidRDefault="001A2669" w:rsidP="00753520">
      <w:pPr>
        <w:pStyle w:val="a3"/>
        <w:spacing w:before="100"/>
        <w:ind w:firstLine="369"/>
        <w:rPr>
          <w:rtl/>
        </w:rPr>
      </w:pPr>
      <w:r w:rsidRPr="00D716AC">
        <w:rPr>
          <w:rFonts w:hint="cs"/>
          <w:rtl/>
        </w:rPr>
        <w:lastRenderedPageBreak/>
        <w:t>عن أبي قتادة الحارث بن ربعي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((إذا دخل أحدكم المسجد فلا يجلس حتى يصلي ركعتين))</w:t>
      </w:r>
      <w:r w:rsidR="00BA6BA6" w:rsidRPr="00D716AC">
        <w:rPr>
          <w:rFonts w:hint="cs"/>
          <w:rtl/>
        </w:rPr>
        <w:t>.</w:t>
      </w:r>
    </w:p>
    <w:p w:rsidR="00430B58" w:rsidRPr="00D716AC" w:rsidRDefault="001A2669" w:rsidP="00753520">
      <w:pPr>
        <w:pStyle w:val="a3"/>
        <w:spacing w:before="100"/>
        <w:ind w:firstLine="369"/>
        <w:rPr>
          <w:rtl/>
        </w:rPr>
      </w:pPr>
      <w:r w:rsidRPr="00D716AC">
        <w:rPr>
          <w:rFonts w:hint="cs"/>
          <w:rtl/>
        </w:rPr>
        <w:t>فيه دليل على استحباب صلاة تحية المسجد</w:t>
      </w:r>
      <w:r w:rsidR="00BA6BA6" w:rsidRPr="00D716AC">
        <w:rPr>
          <w:rtl/>
        </w:rPr>
        <w:t xml:space="preserve">، </w:t>
      </w:r>
      <w:r w:rsidRPr="00D716AC">
        <w:rPr>
          <w:rFonts w:hint="cs"/>
          <w:rtl/>
        </w:rPr>
        <w:t>قال الحافظ</w:t>
      </w:r>
      <w:r w:rsidR="00BA6BA6" w:rsidRPr="00D716AC">
        <w:rPr>
          <w:rFonts w:hint="cs"/>
          <w:rtl/>
        </w:rPr>
        <w:t xml:space="preserve">: </w:t>
      </w:r>
      <w:r w:rsidRPr="00D716AC">
        <w:rPr>
          <w:rFonts w:hint="cs"/>
          <w:rtl/>
        </w:rPr>
        <w:t>وات</w:t>
      </w:r>
      <w:r w:rsidR="002B4CB4" w:rsidRPr="00D716AC">
        <w:rPr>
          <w:rFonts w:hint="eastAsia"/>
          <w:rtl/>
        </w:rPr>
        <w:t>َّ</w:t>
      </w:r>
      <w:r w:rsidRPr="00D716AC">
        <w:rPr>
          <w:rFonts w:hint="cs"/>
          <w:rtl/>
        </w:rPr>
        <w:t>فق أئم</w:t>
      </w:r>
      <w:r w:rsidR="002B4CB4" w:rsidRPr="00D716AC">
        <w:rPr>
          <w:rFonts w:hint="eastAsia"/>
          <w:rtl/>
        </w:rPr>
        <w:t>َّ</w:t>
      </w:r>
      <w:r w:rsidRPr="00D716AC">
        <w:rPr>
          <w:rFonts w:hint="cs"/>
          <w:rtl/>
        </w:rPr>
        <w:t>ة الفتوى على أن ال</w:t>
      </w:r>
      <w:r w:rsidR="00EC7EC8" w:rsidRPr="00D716AC">
        <w:rPr>
          <w:rFonts w:hint="cs"/>
          <w:rtl/>
        </w:rPr>
        <w:t>أ</w:t>
      </w:r>
      <w:r w:rsidRPr="00D716AC">
        <w:rPr>
          <w:rFonts w:hint="cs"/>
          <w:rtl/>
        </w:rPr>
        <w:t>مر في ذلك للندب</w:t>
      </w:r>
      <w:r w:rsidR="00BA6BA6" w:rsidRPr="00D716AC">
        <w:rPr>
          <w:rtl/>
        </w:rPr>
        <w:t xml:space="preserve">، </w:t>
      </w:r>
      <w:r w:rsidRPr="00D716AC">
        <w:rPr>
          <w:rFonts w:hint="cs"/>
          <w:rtl/>
        </w:rPr>
        <w:t>وقال الطحاوي</w:t>
      </w:r>
      <w:r w:rsidR="00BA6BA6" w:rsidRPr="00D716AC">
        <w:rPr>
          <w:rFonts w:hint="cs"/>
          <w:rtl/>
        </w:rPr>
        <w:t xml:space="preserve">: </w:t>
      </w:r>
      <w:r w:rsidRPr="00D716AC">
        <w:rPr>
          <w:rFonts w:hint="cs"/>
          <w:rtl/>
        </w:rPr>
        <w:t xml:space="preserve">الأوقات التي نهى عن الصلاة فيها </w:t>
      </w:r>
      <w:r w:rsidR="00A35A11" w:rsidRPr="00D716AC">
        <w:rPr>
          <w:rFonts w:hint="cs"/>
          <w:rtl/>
        </w:rPr>
        <w:t>ليس هذا الأمر بداخل فيها</w:t>
      </w:r>
      <w:r w:rsidR="00BA6BA6" w:rsidRPr="00D716AC">
        <w:rPr>
          <w:rFonts w:hint="cs"/>
          <w:rtl/>
        </w:rPr>
        <w:t>.</w:t>
      </w:r>
    </w:p>
    <w:p w:rsidR="004C482B" w:rsidRPr="00D716AC" w:rsidRDefault="00A35A11"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هما عمومان تعارض</w:t>
      </w:r>
      <w:r w:rsidR="002B4CB4" w:rsidRPr="00D716AC">
        <w:rPr>
          <w:rFonts w:hint="cs"/>
          <w:rtl/>
        </w:rPr>
        <w:t>َ</w:t>
      </w:r>
      <w:r w:rsidRPr="00D716AC">
        <w:rPr>
          <w:rFonts w:hint="cs"/>
          <w:rtl/>
        </w:rPr>
        <w:t>ا</w:t>
      </w:r>
      <w:r w:rsidR="00BA6BA6" w:rsidRPr="00D716AC">
        <w:rPr>
          <w:rFonts w:hint="cs"/>
          <w:rtl/>
        </w:rPr>
        <w:t xml:space="preserve">: </w:t>
      </w:r>
      <w:r w:rsidRPr="00D716AC">
        <w:rPr>
          <w:rFonts w:hint="cs"/>
          <w:rtl/>
        </w:rPr>
        <w:t>الأمر بالصلاة لكل</w:t>
      </w:r>
      <w:r w:rsidR="00B76F49" w:rsidRPr="00D716AC">
        <w:rPr>
          <w:rFonts w:hint="eastAsia"/>
          <w:rtl/>
        </w:rPr>
        <w:t>ِّ</w:t>
      </w:r>
      <w:r w:rsidRPr="00D716AC">
        <w:rPr>
          <w:rFonts w:hint="cs"/>
          <w:rtl/>
        </w:rPr>
        <w:t xml:space="preserve"> داخل غير تفصيل</w:t>
      </w:r>
      <w:r w:rsidR="00BA6BA6" w:rsidRPr="00D716AC">
        <w:rPr>
          <w:rFonts w:hint="cs"/>
          <w:rtl/>
        </w:rPr>
        <w:t xml:space="preserve">، </w:t>
      </w:r>
      <w:r w:rsidRPr="00D716AC">
        <w:rPr>
          <w:rFonts w:hint="cs"/>
          <w:rtl/>
        </w:rPr>
        <w:t>والنهي عن الصلاة في أوقات مخصوصة ف</w:t>
      </w:r>
      <w:r w:rsidR="007F2114" w:rsidRPr="00D716AC">
        <w:rPr>
          <w:rFonts w:hint="cs"/>
          <w:rtl/>
        </w:rPr>
        <w:t>لا ب</w:t>
      </w:r>
      <w:r w:rsidR="00430B58" w:rsidRPr="00D716AC">
        <w:rPr>
          <w:rFonts w:hint="cs"/>
          <w:rtl/>
        </w:rPr>
        <w:t>ُ</w:t>
      </w:r>
      <w:r w:rsidR="007F2114" w:rsidRPr="00D716AC">
        <w:rPr>
          <w:rFonts w:hint="cs"/>
          <w:rtl/>
        </w:rPr>
        <w:t>د</w:t>
      </w:r>
      <w:r w:rsidR="00430B58" w:rsidRPr="00D716AC">
        <w:rPr>
          <w:rFonts w:hint="eastAsia"/>
          <w:rtl/>
        </w:rPr>
        <w:t>َّ</w:t>
      </w:r>
      <w:r w:rsidR="007F2114" w:rsidRPr="00D716AC">
        <w:rPr>
          <w:rFonts w:hint="cs"/>
          <w:rtl/>
        </w:rPr>
        <w:t xml:space="preserve"> </w:t>
      </w:r>
      <w:r w:rsidRPr="00D716AC">
        <w:rPr>
          <w:rFonts w:hint="cs"/>
          <w:rtl/>
        </w:rPr>
        <w:t>من تخصيص أحد العمومين</w:t>
      </w:r>
      <w:r w:rsidR="00BA6BA6" w:rsidRPr="00D716AC">
        <w:rPr>
          <w:rFonts w:hint="cs"/>
          <w:rtl/>
        </w:rPr>
        <w:t xml:space="preserve">؛ </w:t>
      </w:r>
      <w:r w:rsidRPr="00D716AC">
        <w:rPr>
          <w:rFonts w:hint="cs"/>
          <w:rtl/>
        </w:rPr>
        <w:t>فذهب جمع</w:t>
      </w:r>
      <w:r w:rsidR="004C482B" w:rsidRPr="00D716AC">
        <w:rPr>
          <w:rFonts w:hint="cs"/>
          <w:rtl/>
        </w:rPr>
        <w:t>ٌ</w:t>
      </w:r>
      <w:r w:rsidRPr="00D716AC">
        <w:rPr>
          <w:rFonts w:hint="cs"/>
          <w:rtl/>
        </w:rPr>
        <w:t xml:space="preserve"> إلى تخصيص النهي وتعم</w:t>
      </w:r>
      <w:r w:rsidR="00FD35C5" w:rsidRPr="00D716AC">
        <w:rPr>
          <w:rFonts w:hint="cs"/>
          <w:rtl/>
        </w:rPr>
        <w:t>يم الأمر وهو الأصح عند الشافعية</w:t>
      </w:r>
      <w:r w:rsidR="00BA6BA6" w:rsidRPr="00D716AC">
        <w:rPr>
          <w:rtl/>
        </w:rPr>
        <w:t xml:space="preserve">، </w:t>
      </w:r>
      <w:r w:rsidRPr="00D716AC">
        <w:rPr>
          <w:rFonts w:hint="cs"/>
          <w:rtl/>
        </w:rPr>
        <w:t>وذهب جمع</w:t>
      </w:r>
      <w:r w:rsidR="004C482B" w:rsidRPr="00D716AC">
        <w:rPr>
          <w:rFonts w:hint="cs"/>
          <w:rtl/>
        </w:rPr>
        <w:t>ٌ</w:t>
      </w:r>
      <w:r w:rsidRPr="00D716AC">
        <w:rPr>
          <w:rFonts w:hint="cs"/>
          <w:rtl/>
        </w:rPr>
        <w:t xml:space="preserve"> إلى عكسه وهو قول الحنفية والمالكية انتهى</w:t>
      </w:r>
      <w:r w:rsidR="00BA6BA6" w:rsidRPr="00D716AC">
        <w:rPr>
          <w:rFonts w:hint="cs"/>
          <w:rtl/>
        </w:rPr>
        <w:t>.</w:t>
      </w:r>
    </w:p>
    <w:p w:rsidR="00F44C75" w:rsidRPr="00D716AC" w:rsidRDefault="00A35A11" w:rsidP="00753520">
      <w:pPr>
        <w:pStyle w:val="a3"/>
        <w:spacing w:before="100"/>
        <w:ind w:firstLine="369"/>
        <w:rPr>
          <w:rtl/>
        </w:rPr>
      </w:pPr>
      <w:r w:rsidRPr="00D716AC">
        <w:rPr>
          <w:rFonts w:hint="cs"/>
          <w:rtl/>
        </w:rPr>
        <w:t>والحديث له سبب</w:t>
      </w:r>
      <w:r w:rsidR="00F44C75" w:rsidRPr="00D716AC">
        <w:rPr>
          <w:rFonts w:hint="eastAsia"/>
          <w:rtl/>
        </w:rPr>
        <w:t>؛</w:t>
      </w:r>
      <w:r w:rsidR="00BA6BA6" w:rsidRPr="00D716AC">
        <w:rPr>
          <w:rFonts w:hint="cs"/>
          <w:rtl/>
        </w:rPr>
        <w:t xml:space="preserve"> </w:t>
      </w:r>
      <w:r w:rsidRPr="00D716AC">
        <w:rPr>
          <w:rFonts w:hint="cs"/>
          <w:rtl/>
        </w:rPr>
        <w:t>وهو أن أبا قتادة دخل المسجد فوج</w:t>
      </w:r>
      <w:r w:rsidR="00F44C75" w:rsidRPr="00D716AC">
        <w:rPr>
          <w:rFonts w:hint="cs"/>
          <w:rtl/>
        </w:rPr>
        <w:t>َ</w:t>
      </w:r>
      <w:r w:rsidRPr="00D716AC">
        <w:rPr>
          <w:rFonts w:hint="cs"/>
          <w:rtl/>
        </w:rPr>
        <w:t>د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جالس</w:t>
      </w:r>
      <w:r w:rsidR="00FD35C5" w:rsidRPr="00D716AC">
        <w:rPr>
          <w:rFonts w:hint="cs"/>
          <w:rtl/>
        </w:rPr>
        <w:t>ً</w:t>
      </w:r>
      <w:r w:rsidRPr="00D716AC">
        <w:rPr>
          <w:rFonts w:hint="cs"/>
          <w:rtl/>
        </w:rPr>
        <w:t>ا بين أصحابه فجلس معهم</w:t>
      </w:r>
      <w:r w:rsidR="00BA6BA6" w:rsidRPr="00D716AC">
        <w:rPr>
          <w:rFonts w:hint="cs"/>
          <w:rtl/>
        </w:rPr>
        <w:t xml:space="preserve">، </w:t>
      </w:r>
      <w:r w:rsidRPr="00D716AC">
        <w:rPr>
          <w:rFonts w:hint="cs"/>
          <w:rtl/>
        </w:rPr>
        <w:t>فقال له</w:t>
      </w:r>
      <w:r w:rsidR="00BA6BA6" w:rsidRPr="00D716AC">
        <w:rPr>
          <w:rFonts w:hint="cs"/>
          <w:rtl/>
        </w:rPr>
        <w:t xml:space="preserve">: </w:t>
      </w:r>
      <w:r w:rsidR="00F44C75" w:rsidRPr="00D716AC">
        <w:rPr>
          <w:rtl/>
        </w:rPr>
        <w:t>((</w:t>
      </w:r>
      <w:r w:rsidRPr="00D716AC">
        <w:rPr>
          <w:rFonts w:hint="cs"/>
          <w:rtl/>
        </w:rPr>
        <w:t>ما منعك أن تركع</w:t>
      </w:r>
      <w:r w:rsidR="00BA6BA6" w:rsidRPr="00D716AC">
        <w:rPr>
          <w:rFonts w:hint="cs"/>
          <w:rtl/>
        </w:rPr>
        <w:t>؟</w:t>
      </w:r>
      <w:r w:rsidR="00F44C75"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رأيتك جالس</w:t>
      </w:r>
      <w:r w:rsidR="00FD35C5" w:rsidRPr="00D716AC">
        <w:rPr>
          <w:rFonts w:hint="cs"/>
          <w:rtl/>
        </w:rPr>
        <w:t>ً</w:t>
      </w:r>
      <w:r w:rsidRPr="00D716AC">
        <w:rPr>
          <w:rFonts w:hint="cs"/>
          <w:rtl/>
        </w:rPr>
        <w:t>ا والناس جلوس</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((فإذا دخل أحدكم المسجد فلا يجلس حتى يصلي ركعتين))</w:t>
      </w:r>
      <w:r w:rsidR="00BA6BA6" w:rsidRPr="00D716AC">
        <w:rPr>
          <w:rFonts w:hint="eastAsia"/>
          <w:rtl/>
        </w:rPr>
        <w:t xml:space="preserve">؛ </w:t>
      </w:r>
      <w:r w:rsidRPr="00D716AC">
        <w:rPr>
          <w:rFonts w:hint="cs"/>
          <w:rtl/>
        </w:rPr>
        <w:t>رواه مسلم</w:t>
      </w:r>
      <w:r w:rsidR="00F44C75" w:rsidRPr="00D716AC">
        <w:rPr>
          <w:rFonts w:hint="cs"/>
          <w:rtl/>
        </w:rPr>
        <w:t>.</w:t>
      </w:r>
    </w:p>
    <w:p w:rsidR="001A2669" w:rsidRPr="00D716AC" w:rsidRDefault="00A35A11" w:rsidP="00753520">
      <w:pPr>
        <w:pStyle w:val="a3"/>
        <w:spacing w:before="100"/>
        <w:ind w:firstLine="369"/>
        <w:rPr>
          <w:rtl/>
        </w:rPr>
      </w:pPr>
      <w:r w:rsidRPr="00D716AC">
        <w:rPr>
          <w:rFonts w:hint="cs"/>
          <w:rtl/>
        </w:rPr>
        <w:t>ولابن أبي شيبة</w:t>
      </w:r>
      <w:r w:rsidR="00BA6BA6" w:rsidRPr="00D716AC">
        <w:rPr>
          <w:rFonts w:hint="cs"/>
          <w:rtl/>
        </w:rPr>
        <w:t xml:space="preserve">: </w:t>
      </w:r>
      <w:r w:rsidRPr="00D716AC">
        <w:rPr>
          <w:rFonts w:hint="cs"/>
          <w:rtl/>
        </w:rPr>
        <w:t>((أعطوا المساجد حق</w:t>
      </w:r>
      <w:r w:rsidR="00F44C75" w:rsidRPr="00D716AC">
        <w:rPr>
          <w:rFonts w:hint="eastAsia"/>
          <w:rtl/>
        </w:rPr>
        <w:t>َّ</w:t>
      </w:r>
      <w:r w:rsidRPr="00D716AC">
        <w:rPr>
          <w:rFonts w:hint="cs"/>
          <w:rtl/>
        </w:rPr>
        <w:t>ها</w:t>
      </w:r>
      <w:r w:rsidR="008A4C4A" w:rsidRPr="00D716AC">
        <w:rPr>
          <w:rtl/>
        </w:rPr>
        <w:t>))</w:t>
      </w:r>
      <w:r w:rsidR="00BA6BA6" w:rsidRPr="00D716AC">
        <w:rPr>
          <w:rtl/>
        </w:rPr>
        <w:t xml:space="preserve">، </w:t>
      </w:r>
      <w:r w:rsidRPr="00D716AC">
        <w:rPr>
          <w:rFonts w:hint="cs"/>
          <w:rtl/>
        </w:rPr>
        <w:t>قيل</w:t>
      </w:r>
      <w:r w:rsidR="00F44C75" w:rsidRPr="00D716AC">
        <w:rPr>
          <w:rFonts w:hint="cs"/>
          <w:rtl/>
        </w:rPr>
        <w:t>:</w:t>
      </w:r>
      <w:r w:rsidRPr="00D716AC">
        <w:rPr>
          <w:rFonts w:hint="cs"/>
          <w:rtl/>
        </w:rPr>
        <w:t xml:space="preserve"> له</w:t>
      </w:r>
      <w:r w:rsidR="00BA6BA6" w:rsidRPr="00D716AC">
        <w:rPr>
          <w:rFonts w:hint="cs"/>
          <w:rtl/>
        </w:rPr>
        <w:t xml:space="preserve">: </w:t>
      </w:r>
      <w:r w:rsidRPr="00D716AC">
        <w:rPr>
          <w:rFonts w:hint="cs"/>
          <w:rtl/>
        </w:rPr>
        <w:t>وما حقها</w:t>
      </w:r>
      <w:r w:rsidR="00BA6BA6" w:rsidRPr="00D716AC">
        <w:rPr>
          <w:rFonts w:hint="cs"/>
          <w:rtl/>
        </w:rPr>
        <w:t xml:space="preserve">؟ </w:t>
      </w:r>
      <w:r w:rsidRPr="00D716AC">
        <w:rPr>
          <w:rFonts w:hint="cs"/>
          <w:rtl/>
        </w:rPr>
        <w:t>قال</w:t>
      </w:r>
      <w:r w:rsidR="00BA6BA6" w:rsidRPr="00D716AC">
        <w:rPr>
          <w:rFonts w:hint="cs"/>
          <w:rtl/>
        </w:rPr>
        <w:t xml:space="preserve">: </w:t>
      </w:r>
      <w:r w:rsidR="00F44C75" w:rsidRPr="00D716AC">
        <w:rPr>
          <w:rtl/>
        </w:rPr>
        <w:t>(</w:t>
      </w:r>
      <w:r w:rsidR="008A4C4A" w:rsidRPr="00D716AC">
        <w:rPr>
          <w:rtl/>
        </w:rPr>
        <w:t>(</w:t>
      </w:r>
      <w:r w:rsidRPr="00D716AC">
        <w:rPr>
          <w:rFonts w:hint="cs"/>
          <w:rtl/>
        </w:rPr>
        <w:t>ركعتين قبل أن تجلس))</w:t>
      </w:r>
      <w:r w:rsidR="00BA6BA6" w:rsidRPr="00D716AC">
        <w:rPr>
          <w:rFonts w:hint="cs"/>
          <w:rtl/>
        </w:rPr>
        <w:t>.</w:t>
      </w:r>
    </w:p>
    <w:p w:rsidR="008A4C4A" w:rsidRPr="00D716AC" w:rsidRDefault="00F44C75" w:rsidP="00753520">
      <w:pPr>
        <w:pStyle w:val="a3"/>
        <w:spacing w:before="100"/>
        <w:ind w:firstLine="369"/>
        <w:jc w:val="center"/>
        <w:rPr>
          <w:b/>
          <w:bCs/>
          <w:rtl/>
        </w:rPr>
      </w:pPr>
      <w:r w:rsidRPr="00D716AC">
        <w:rPr>
          <w:b/>
          <w:bCs/>
          <w:rtl/>
        </w:rPr>
        <w:t>* * *</w:t>
      </w:r>
    </w:p>
    <w:p w:rsidR="00A35A11" w:rsidRPr="00D716AC" w:rsidRDefault="00766B66" w:rsidP="00753520">
      <w:pPr>
        <w:pStyle w:val="a3"/>
        <w:spacing w:before="100"/>
        <w:ind w:firstLine="369"/>
        <w:jc w:val="center"/>
        <w:rPr>
          <w:rtl/>
        </w:rPr>
      </w:pPr>
      <w:r w:rsidRPr="00D716AC">
        <w:rPr>
          <w:rFonts w:hint="cs"/>
          <w:b/>
          <w:bCs/>
          <w:rtl/>
        </w:rPr>
        <w:t>الحديث الثاني</w:t>
      </w:r>
    </w:p>
    <w:p w:rsidR="00766B66" w:rsidRPr="00D716AC" w:rsidRDefault="00766B66" w:rsidP="00753520">
      <w:pPr>
        <w:pStyle w:val="a3"/>
        <w:spacing w:before="100"/>
        <w:ind w:firstLine="369"/>
        <w:rPr>
          <w:rtl/>
        </w:rPr>
      </w:pPr>
      <w:r w:rsidRPr="00D716AC">
        <w:rPr>
          <w:rFonts w:hint="cs"/>
          <w:rtl/>
        </w:rPr>
        <w:t>عن زيد بن أرقم قال</w:t>
      </w:r>
      <w:r w:rsidR="00BA6BA6" w:rsidRPr="00D716AC">
        <w:rPr>
          <w:rFonts w:hint="cs"/>
          <w:rtl/>
        </w:rPr>
        <w:t xml:space="preserve">: </w:t>
      </w:r>
      <w:r w:rsidR="00F44C75" w:rsidRPr="00D716AC">
        <w:rPr>
          <w:rtl/>
        </w:rPr>
        <w:t>"</w:t>
      </w:r>
      <w:r w:rsidRPr="00D716AC">
        <w:rPr>
          <w:rFonts w:hint="cs"/>
          <w:rtl/>
        </w:rPr>
        <w:t>كن</w:t>
      </w:r>
      <w:r w:rsidR="00F44C75" w:rsidRPr="00D716AC">
        <w:rPr>
          <w:rFonts w:hint="eastAsia"/>
          <w:rtl/>
        </w:rPr>
        <w:t>َّ</w:t>
      </w:r>
      <w:r w:rsidRPr="00D716AC">
        <w:rPr>
          <w:rFonts w:hint="cs"/>
          <w:rtl/>
        </w:rPr>
        <w:t>ا نتكلم في الصلاة يكلم الرجل من</w:t>
      </w:r>
      <w:r w:rsidR="00F44C75" w:rsidRPr="00D716AC">
        <w:rPr>
          <w:rFonts w:hint="eastAsia"/>
          <w:rtl/>
        </w:rPr>
        <w:t>َّ</w:t>
      </w:r>
      <w:r w:rsidRPr="00D716AC">
        <w:rPr>
          <w:rFonts w:hint="cs"/>
          <w:rtl/>
        </w:rPr>
        <w:t>ا صاحبه وهو إلى جنبه في الصلاة حتى نزلت</w:t>
      </w:r>
      <w:r w:rsidR="00BA6BA6" w:rsidRPr="00D716AC">
        <w:rPr>
          <w:rFonts w:hint="cs"/>
          <w:rtl/>
        </w:rPr>
        <w:t xml:space="preserve">: </w:t>
      </w:r>
      <w:r w:rsidR="00D13248">
        <w:rPr>
          <w:rFonts w:hint="cs"/>
          <w:rtl/>
        </w:rPr>
        <w:t>﴿</w:t>
      </w:r>
      <w:r w:rsidR="00F44C75" w:rsidRPr="00D716AC">
        <w:rPr>
          <w:rFonts w:hint="cs"/>
          <w:rtl/>
        </w:rPr>
        <w:t>وَقُومُوا</w:t>
      </w:r>
      <w:r w:rsidR="00F44C75" w:rsidRPr="00D716AC">
        <w:rPr>
          <w:rtl/>
        </w:rPr>
        <w:t xml:space="preserve"> </w:t>
      </w:r>
      <w:r w:rsidR="00F44C75" w:rsidRPr="00D716AC">
        <w:rPr>
          <w:rFonts w:hint="cs"/>
          <w:rtl/>
        </w:rPr>
        <w:t>لِلَّهِ</w:t>
      </w:r>
      <w:r w:rsidR="00F44C75" w:rsidRPr="00D716AC">
        <w:rPr>
          <w:rtl/>
        </w:rPr>
        <w:t xml:space="preserve"> </w:t>
      </w:r>
      <w:r w:rsidR="00F44C75" w:rsidRPr="00D716AC">
        <w:rPr>
          <w:rFonts w:hint="cs"/>
          <w:rtl/>
        </w:rPr>
        <w:t>قَانِتِينَ</w:t>
      </w:r>
      <w:r w:rsidR="00D13248">
        <w:rPr>
          <w:rFonts w:hint="cs"/>
          <w:rtl/>
        </w:rPr>
        <w:t>﴾</w:t>
      </w:r>
      <w:r w:rsidR="00F44C75" w:rsidRPr="00D716AC">
        <w:rPr>
          <w:rtl/>
        </w:rPr>
        <w:t xml:space="preserve"> [</w:t>
      </w:r>
      <w:r w:rsidR="00F44C75" w:rsidRPr="00D716AC">
        <w:rPr>
          <w:rFonts w:hint="cs"/>
          <w:rtl/>
        </w:rPr>
        <w:t>البقرة</w:t>
      </w:r>
      <w:r w:rsidR="00F44C75" w:rsidRPr="00D716AC">
        <w:rPr>
          <w:rtl/>
        </w:rPr>
        <w:t>: 238]</w:t>
      </w:r>
      <w:r w:rsidR="00D42EE2" w:rsidRPr="00D716AC">
        <w:rPr>
          <w:rFonts w:hint="eastAsia"/>
          <w:rtl/>
        </w:rPr>
        <w:t>،</w:t>
      </w:r>
      <w:r w:rsidRPr="00D716AC">
        <w:rPr>
          <w:rFonts w:hint="cs"/>
          <w:rtl/>
        </w:rPr>
        <w:t xml:space="preserve"> </w:t>
      </w:r>
      <w:r w:rsidR="001C05F9" w:rsidRPr="00D716AC">
        <w:rPr>
          <w:rFonts w:hint="cs"/>
          <w:rtl/>
        </w:rPr>
        <w:t>فأمرنا بالسكوت ونهينا عن الكلام</w:t>
      </w:r>
      <w:r w:rsidR="00BA6BA6" w:rsidRPr="00D716AC">
        <w:rPr>
          <w:rFonts w:hint="cs"/>
          <w:rtl/>
        </w:rPr>
        <w:t>.</w:t>
      </w:r>
    </w:p>
    <w:p w:rsidR="00766B66" w:rsidRPr="00D716AC" w:rsidRDefault="00D42EE2" w:rsidP="00753520">
      <w:pPr>
        <w:pStyle w:val="a3"/>
        <w:spacing w:before="100"/>
        <w:ind w:firstLine="369"/>
        <w:rPr>
          <w:rtl/>
        </w:rPr>
      </w:pPr>
      <w:r w:rsidRPr="00D716AC">
        <w:rPr>
          <w:rtl/>
        </w:rPr>
        <w:t>(</w:t>
      </w:r>
      <w:r w:rsidR="00766B66" w:rsidRPr="00D716AC">
        <w:rPr>
          <w:rFonts w:hint="cs"/>
          <w:rtl/>
        </w:rPr>
        <w:t>القنوت</w:t>
      </w:r>
      <w:r w:rsidRPr="00D716AC">
        <w:rPr>
          <w:rtl/>
        </w:rPr>
        <w:t>)</w:t>
      </w:r>
      <w:r w:rsidR="00BA6BA6" w:rsidRPr="00D716AC">
        <w:rPr>
          <w:rFonts w:hint="cs"/>
          <w:rtl/>
        </w:rPr>
        <w:t xml:space="preserve">: </w:t>
      </w:r>
      <w:r w:rsidR="00766B66" w:rsidRPr="00D716AC">
        <w:rPr>
          <w:rFonts w:hint="cs"/>
          <w:rtl/>
        </w:rPr>
        <w:t>هنا السكوت</w:t>
      </w:r>
      <w:r w:rsidR="00BA6BA6" w:rsidRPr="00D716AC">
        <w:rPr>
          <w:rFonts w:hint="cs"/>
          <w:rtl/>
        </w:rPr>
        <w:t xml:space="preserve">، </w:t>
      </w:r>
      <w:r w:rsidR="00766B66" w:rsidRPr="00D716AC">
        <w:rPr>
          <w:rFonts w:hint="cs"/>
          <w:rtl/>
        </w:rPr>
        <w:t>وأجمع العلماء على أن الكلام في الصلاة من عالم بالتحريم عامد لغير مصلحتها أو إنقاذ مسلم م</w:t>
      </w:r>
      <w:r w:rsidR="00DC64D1" w:rsidRPr="00D716AC">
        <w:rPr>
          <w:rFonts w:hint="cs"/>
          <w:rtl/>
        </w:rPr>
        <w:t>ُ</w:t>
      </w:r>
      <w:r w:rsidR="00766B66" w:rsidRPr="00D716AC">
        <w:rPr>
          <w:rFonts w:hint="cs"/>
          <w:rtl/>
        </w:rPr>
        <w:t>بط</w:t>
      </w:r>
      <w:r w:rsidR="00DC64D1" w:rsidRPr="00D716AC">
        <w:rPr>
          <w:rFonts w:hint="cs"/>
          <w:rtl/>
        </w:rPr>
        <w:t>ِ</w:t>
      </w:r>
      <w:r w:rsidR="00766B66" w:rsidRPr="00D716AC">
        <w:rPr>
          <w:rFonts w:hint="cs"/>
          <w:rtl/>
        </w:rPr>
        <w:t>ل لها</w:t>
      </w:r>
      <w:r w:rsidR="00BA6BA6" w:rsidRPr="00D716AC">
        <w:rPr>
          <w:rFonts w:hint="cs"/>
          <w:rtl/>
        </w:rPr>
        <w:t>.</w:t>
      </w:r>
    </w:p>
    <w:p w:rsidR="00DC64D1" w:rsidRPr="00D716AC" w:rsidRDefault="00DC64D1" w:rsidP="00753520">
      <w:pPr>
        <w:pStyle w:val="a3"/>
        <w:spacing w:before="100"/>
        <w:ind w:firstLine="369"/>
        <w:jc w:val="center"/>
        <w:rPr>
          <w:b/>
          <w:bCs/>
          <w:rtl/>
        </w:rPr>
      </w:pPr>
      <w:r w:rsidRPr="00D716AC">
        <w:rPr>
          <w:b/>
          <w:bCs/>
          <w:rtl/>
        </w:rPr>
        <w:t>* * *</w:t>
      </w:r>
    </w:p>
    <w:p w:rsidR="00766B66" w:rsidRPr="00D716AC" w:rsidRDefault="00766B66" w:rsidP="00753520">
      <w:pPr>
        <w:pStyle w:val="a3"/>
        <w:spacing w:before="100"/>
        <w:ind w:firstLine="369"/>
        <w:jc w:val="center"/>
        <w:rPr>
          <w:rtl/>
        </w:rPr>
      </w:pPr>
      <w:r w:rsidRPr="00D716AC">
        <w:rPr>
          <w:rFonts w:hint="cs"/>
          <w:b/>
          <w:bCs/>
          <w:rtl/>
        </w:rPr>
        <w:lastRenderedPageBreak/>
        <w:t>الحديث الثالث</w:t>
      </w:r>
    </w:p>
    <w:p w:rsidR="00766B66" w:rsidRPr="00D716AC" w:rsidRDefault="00766B66" w:rsidP="00753520">
      <w:pPr>
        <w:pStyle w:val="a3"/>
        <w:spacing w:before="100"/>
        <w:ind w:firstLine="369"/>
        <w:rPr>
          <w:rtl/>
        </w:rPr>
      </w:pPr>
      <w:r w:rsidRPr="00D716AC">
        <w:rPr>
          <w:rFonts w:hint="cs"/>
          <w:rtl/>
        </w:rPr>
        <w:t>عن عبدالله بن عمر وأبي هريرة</w:t>
      </w:r>
      <w:r w:rsidR="00BA6BA6" w:rsidRPr="00D716AC">
        <w:rPr>
          <w:rFonts w:hint="cs"/>
          <w:rtl/>
        </w:rPr>
        <w:t xml:space="preserve"> - رضي الله عنهم - </w:t>
      </w:r>
      <w:r w:rsidRPr="00D716AC">
        <w:rPr>
          <w:rFonts w:hint="cs"/>
          <w:rtl/>
        </w:rPr>
        <w:t>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 قال</w:t>
      </w:r>
      <w:r w:rsidR="00BA6BA6" w:rsidRPr="00D716AC">
        <w:rPr>
          <w:rFonts w:hint="cs"/>
          <w:rtl/>
        </w:rPr>
        <w:t xml:space="preserve">: </w:t>
      </w:r>
      <w:r w:rsidRPr="00D716AC">
        <w:rPr>
          <w:rFonts w:hint="cs"/>
          <w:rtl/>
        </w:rPr>
        <w:t>((إذا اشتد</w:t>
      </w:r>
      <w:r w:rsidR="00A730FE" w:rsidRPr="00D716AC">
        <w:rPr>
          <w:rFonts w:hint="eastAsia"/>
          <w:rtl/>
        </w:rPr>
        <w:t>َّ</w:t>
      </w:r>
      <w:r w:rsidRPr="00D716AC">
        <w:rPr>
          <w:rFonts w:hint="cs"/>
          <w:rtl/>
        </w:rPr>
        <w:t xml:space="preserve"> الحر فأبردوا عن الصلاة</w:t>
      </w:r>
      <w:r w:rsidR="00D42EE2" w:rsidRPr="00D716AC">
        <w:rPr>
          <w:rFonts w:hint="eastAsia"/>
          <w:rtl/>
        </w:rPr>
        <w:t>؛</w:t>
      </w:r>
      <w:r w:rsidR="00BA6BA6" w:rsidRPr="00D716AC">
        <w:rPr>
          <w:rFonts w:hint="cs"/>
          <w:rtl/>
        </w:rPr>
        <w:t xml:space="preserve"> </w:t>
      </w:r>
      <w:r w:rsidRPr="00D716AC">
        <w:rPr>
          <w:rFonts w:hint="cs"/>
          <w:rtl/>
        </w:rPr>
        <w:t>فإن شد</w:t>
      </w:r>
      <w:r w:rsidR="00A730FE" w:rsidRPr="00D716AC">
        <w:rPr>
          <w:rFonts w:hint="eastAsia"/>
          <w:rtl/>
        </w:rPr>
        <w:t>َّ</w:t>
      </w:r>
      <w:r w:rsidRPr="00D716AC">
        <w:rPr>
          <w:rFonts w:hint="cs"/>
          <w:rtl/>
        </w:rPr>
        <w:t>ة الحر من فيح جهنم))</w:t>
      </w:r>
      <w:r w:rsidR="00BA6BA6" w:rsidRPr="00D716AC">
        <w:rPr>
          <w:rFonts w:hint="cs"/>
          <w:rtl/>
        </w:rPr>
        <w:t>.</w:t>
      </w:r>
    </w:p>
    <w:p w:rsidR="00766B66" w:rsidRPr="00D716AC" w:rsidRDefault="00766B66" w:rsidP="00753520">
      <w:pPr>
        <w:pStyle w:val="a3"/>
        <w:spacing w:before="100"/>
        <w:ind w:firstLine="369"/>
        <w:rPr>
          <w:rtl/>
        </w:rPr>
      </w:pPr>
      <w:r w:rsidRPr="00D716AC">
        <w:rPr>
          <w:rFonts w:hint="cs"/>
          <w:rtl/>
        </w:rPr>
        <w:t>فيه دليل</w:t>
      </w:r>
      <w:r w:rsidR="00A730FE" w:rsidRPr="00D716AC">
        <w:rPr>
          <w:rFonts w:hint="cs"/>
          <w:rtl/>
        </w:rPr>
        <w:t>ٌ</w:t>
      </w:r>
      <w:r w:rsidRPr="00D716AC">
        <w:rPr>
          <w:rFonts w:hint="cs"/>
          <w:rtl/>
        </w:rPr>
        <w:t xml:space="preserve"> على استحباب تأخير الظهر في شد</w:t>
      </w:r>
      <w:r w:rsidR="00757AD8" w:rsidRPr="00D716AC">
        <w:rPr>
          <w:rFonts w:hint="eastAsia"/>
          <w:rtl/>
        </w:rPr>
        <w:t>َّ</w:t>
      </w:r>
      <w:r w:rsidRPr="00D716AC">
        <w:rPr>
          <w:rFonts w:hint="cs"/>
          <w:rtl/>
        </w:rPr>
        <w:t>ة الحر إلى أن يبرد الوقت وينكسر</w:t>
      </w:r>
      <w:r w:rsidR="007A3C89" w:rsidRPr="00D716AC">
        <w:rPr>
          <w:rFonts w:hint="cs"/>
          <w:rtl/>
        </w:rPr>
        <w:t xml:space="preserve"> </w:t>
      </w:r>
      <w:r w:rsidR="00183CED" w:rsidRPr="00D716AC">
        <w:rPr>
          <w:rFonts w:hint="cs"/>
          <w:rtl/>
        </w:rPr>
        <w:t>الوهج</w:t>
      </w:r>
      <w:r w:rsidR="00BA6BA6" w:rsidRPr="00D716AC">
        <w:rPr>
          <w:rFonts w:hint="cs"/>
          <w:rtl/>
        </w:rPr>
        <w:t xml:space="preserve">، </w:t>
      </w:r>
      <w:r w:rsidR="002021FF" w:rsidRPr="00D716AC">
        <w:rPr>
          <w:rFonts w:hint="cs"/>
          <w:rtl/>
        </w:rPr>
        <w:t>و</w:t>
      </w:r>
      <w:r w:rsidR="00183CED" w:rsidRPr="00D716AC">
        <w:rPr>
          <w:rFonts w:hint="cs"/>
          <w:rtl/>
        </w:rPr>
        <w:t>الأحاديث الدال</w:t>
      </w:r>
      <w:r w:rsidR="00252D2F" w:rsidRPr="00D716AC">
        <w:rPr>
          <w:rFonts w:hint="eastAsia"/>
          <w:rtl/>
        </w:rPr>
        <w:t>َّ</w:t>
      </w:r>
      <w:r w:rsidR="00183CED" w:rsidRPr="00D716AC">
        <w:rPr>
          <w:rFonts w:hint="cs"/>
          <w:rtl/>
        </w:rPr>
        <w:t>ة على فضيلة التعجيل عامة</w:t>
      </w:r>
      <w:r w:rsidR="00BA6BA6" w:rsidRPr="00D716AC">
        <w:rPr>
          <w:rFonts w:hint="cs"/>
          <w:rtl/>
        </w:rPr>
        <w:t xml:space="preserve">، </w:t>
      </w:r>
      <w:r w:rsidR="00183CED" w:rsidRPr="00D716AC">
        <w:rPr>
          <w:rFonts w:hint="cs"/>
          <w:rtl/>
        </w:rPr>
        <w:t>وهذا خاص</w:t>
      </w:r>
      <w:r w:rsidR="00252D2F" w:rsidRPr="00D716AC">
        <w:rPr>
          <w:rFonts w:hint="cs"/>
          <w:rtl/>
        </w:rPr>
        <w:t>ٌّ</w:t>
      </w:r>
      <w:r w:rsidR="00BA6BA6" w:rsidRPr="00D716AC">
        <w:rPr>
          <w:rFonts w:hint="cs"/>
          <w:rtl/>
        </w:rPr>
        <w:t xml:space="preserve">، </w:t>
      </w:r>
      <w:r w:rsidR="00183CED" w:rsidRPr="00D716AC">
        <w:rPr>
          <w:rFonts w:hint="cs"/>
          <w:rtl/>
        </w:rPr>
        <w:t>والخاص مقد</w:t>
      </w:r>
      <w:r w:rsidR="00252D2F" w:rsidRPr="00D716AC">
        <w:rPr>
          <w:rFonts w:hint="eastAsia"/>
          <w:rtl/>
        </w:rPr>
        <w:t>َّ</w:t>
      </w:r>
      <w:r w:rsidR="00183CED" w:rsidRPr="00D716AC">
        <w:rPr>
          <w:rFonts w:hint="cs"/>
          <w:rtl/>
        </w:rPr>
        <w:t>م على العام</w:t>
      </w:r>
      <w:r w:rsidR="00BA6BA6" w:rsidRPr="00D716AC">
        <w:rPr>
          <w:rFonts w:hint="cs"/>
          <w:rtl/>
        </w:rPr>
        <w:t xml:space="preserve">، </w:t>
      </w:r>
      <w:r w:rsidR="00183CED" w:rsidRPr="00D716AC">
        <w:rPr>
          <w:rFonts w:hint="cs"/>
          <w:rtl/>
        </w:rPr>
        <w:t>والحكمة في الإبراد دفع المشق</w:t>
      </w:r>
      <w:r w:rsidR="001D1D9E" w:rsidRPr="00D716AC">
        <w:rPr>
          <w:rFonts w:hint="eastAsia"/>
          <w:rtl/>
        </w:rPr>
        <w:t>َّ</w:t>
      </w:r>
      <w:r w:rsidR="00183CED" w:rsidRPr="00D716AC">
        <w:rPr>
          <w:rFonts w:hint="cs"/>
          <w:rtl/>
        </w:rPr>
        <w:t>ة لكونها قد تسلب الخشوع</w:t>
      </w:r>
      <w:r w:rsidR="00BA6BA6" w:rsidRPr="00D716AC">
        <w:rPr>
          <w:rFonts w:hint="cs"/>
          <w:rtl/>
        </w:rPr>
        <w:t>.</w:t>
      </w:r>
    </w:p>
    <w:p w:rsidR="001D1D9E" w:rsidRPr="00D716AC" w:rsidRDefault="001D1D9E" w:rsidP="00753520">
      <w:pPr>
        <w:pStyle w:val="a3"/>
        <w:spacing w:before="100"/>
        <w:ind w:firstLine="369"/>
        <w:jc w:val="center"/>
        <w:rPr>
          <w:b/>
          <w:bCs/>
          <w:rtl/>
        </w:rPr>
      </w:pPr>
      <w:r w:rsidRPr="00D716AC">
        <w:rPr>
          <w:b/>
          <w:bCs/>
          <w:rtl/>
        </w:rPr>
        <w:t>* * *</w:t>
      </w:r>
    </w:p>
    <w:p w:rsidR="00183CED" w:rsidRPr="00D716AC" w:rsidRDefault="00183CED" w:rsidP="00753520">
      <w:pPr>
        <w:pStyle w:val="a3"/>
        <w:spacing w:before="100"/>
        <w:ind w:firstLine="369"/>
        <w:jc w:val="center"/>
        <w:rPr>
          <w:rtl/>
        </w:rPr>
      </w:pPr>
      <w:r w:rsidRPr="00D716AC">
        <w:rPr>
          <w:rFonts w:hint="cs"/>
          <w:b/>
          <w:bCs/>
          <w:rtl/>
        </w:rPr>
        <w:t>الحديث الرابع</w:t>
      </w:r>
    </w:p>
    <w:p w:rsidR="00183CED" w:rsidRPr="00D716AC" w:rsidRDefault="00183CED"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((م</w:t>
      </w:r>
      <w:r w:rsidR="0039790D" w:rsidRPr="00D716AC">
        <w:rPr>
          <w:rFonts w:hint="cs"/>
          <w:rtl/>
        </w:rPr>
        <w:t>َ</w:t>
      </w:r>
      <w:r w:rsidRPr="00D716AC">
        <w:rPr>
          <w:rFonts w:hint="cs"/>
          <w:rtl/>
        </w:rPr>
        <w:t>ن نسي صلاة فليصلها إذا ذكرها</w:t>
      </w:r>
      <w:r w:rsidR="00BA6BA6" w:rsidRPr="00D716AC">
        <w:rPr>
          <w:rFonts w:hint="cs"/>
          <w:rtl/>
        </w:rPr>
        <w:t xml:space="preserve">، </w:t>
      </w:r>
      <w:r w:rsidRPr="00D716AC">
        <w:rPr>
          <w:rFonts w:hint="cs"/>
          <w:rtl/>
        </w:rPr>
        <w:t>لا كفارة لها إلا</w:t>
      </w:r>
      <w:r w:rsidR="000E6EA8" w:rsidRPr="00D716AC">
        <w:rPr>
          <w:rFonts w:hint="eastAsia"/>
          <w:rtl/>
        </w:rPr>
        <w:t>َّ</w:t>
      </w:r>
      <w:r w:rsidRPr="00D716AC">
        <w:rPr>
          <w:rFonts w:hint="cs"/>
          <w:rtl/>
        </w:rPr>
        <w:t xml:space="preserve"> ذلك</w:t>
      </w:r>
      <w:r w:rsidR="000E6EA8" w:rsidRPr="00D716AC">
        <w:rPr>
          <w:rtl/>
        </w:rPr>
        <w:t>))</w:t>
      </w:r>
      <w:r w:rsidR="00BA6BA6" w:rsidRPr="00D716AC">
        <w:rPr>
          <w:rFonts w:hint="cs"/>
          <w:rtl/>
        </w:rPr>
        <w:t xml:space="preserve">، </w:t>
      </w:r>
      <w:r w:rsidRPr="00D716AC">
        <w:rPr>
          <w:rFonts w:hint="cs"/>
          <w:rtl/>
        </w:rPr>
        <w:t xml:space="preserve">وتلا قوله </w:t>
      </w:r>
      <w:r w:rsidR="000E6EA8" w:rsidRPr="00D716AC">
        <w:rPr>
          <w:rFonts w:hint="cs"/>
          <w:rtl/>
        </w:rPr>
        <w:t xml:space="preserve">- </w:t>
      </w:r>
      <w:r w:rsidRPr="00D716AC">
        <w:rPr>
          <w:rFonts w:hint="cs"/>
          <w:rtl/>
        </w:rPr>
        <w:t>تعالى</w:t>
      </w:r>
      <w:r w:rsidR="000E6EA8" w:rsidRPr="00D716AC">
        <w:rPr>
          <w:rFonts w:hint="cs"/>
          <w:rtl/>
        </w:rPr>
        <w:t xml:space="preserve"> -</w:t>
      </w:r>
      <w:r w:rsidR="00BA6BA6" w:rsidRPr="00D716AC">
        <w:rPr>
          <w:rFonts w:hint="cs"/>
          <w:rtl/>
        </w:rPr>
        <w:t xml:space="preserve">: </w:t>
      </w:r>
      <w:r w:rsidR="00D13248">
        <w:rPr>
          <w:rFonts w:hint="cs"/>
          <w:rtl/>
        </w:rPr>
        <w:t>﴿</w:t>
      </w:r>
      <w:r w:rsidR="000E6EA8" w:rsidRPr="00D716AC">
        <w:rPr>
          <w:rFonts w:hint="cs"/>
          <w:rtl/>
        </w:rPr>
        <w:t>وَأَقِمِ</w:t>
      </w:r>
      <w:r w:rsidR="000E6EA8" w:rsidRPr="00D716AC">
        <w:rPr>
          <w:rtl/>
        </w:rPr>
        <w:t xml:space="preserve"> </w:t>
      </w:r>
      <w:r w:rsidR="000E6EA8" w:rsidRPr="00D716AC">
        <w:rPr>
          <w:rFonts w:hint="cs"/>
          <w:rtl/>
        </w:rPr>
        <w:t>الصَّلاَةَ</w:t>
      </w:r>
      <w:r w:rsidR="000E6EA8" w:rsidRPr="00D716AC">
        <w:rPr>
          <w:rtl/>
        </w:rPr>
        <w:t xml:space="preserve"> </w:t>
      </w:r>
      <w:r w:rsidR="000E6EA8" w:rsidRPr="00D716AC">
        <w:rPr>
          <w:rFonts w:hint="cs"/>
          <w:rtl/>
        </w:rPr>
        <w:t>لِذِكْرِي</w:t>
      </w:r>
      <w:r w:rsidR="00D13248">
        <w:rPr>
          <w:rFonts w:hint="cs"/>
          <w:rtl/>
        </w:rPr>
        <w:t>﴾</w:t>
      </w:r>
      <w:r w:rsidR="000E6EA8" w:rsidRPr="00D716AC">
        <w:rPr>
          <w:rtl/>
        </w:rPr>
        <w:t xml:space="preserve"> [</w:t>
      </w:r>
      <w:r w:rsidR="000E6EA8" w:rsidRPr="00D716AC">
        <w:rPr>
          <w:rFonts w:hint="cs"/>
          <w:rtl/>
        </w:rPr>
        <w:t>طه</w:t>
      </w:r>
      <w:r w:rsidR="000E6EA8" w:rsidRPr="00D716AC">
        <w:rPr>
          <w:rtl/>
        </w:rPr>
        <w:t>: 14]</w:t>
      </w:r>
      <w:r w:rsidR="000E6EA8" w:rsidRPr="00D716AC">
        <w:rPr>
          <w:rFonts w:hint="eastAsia"/>
          <w:rtl/>
        </w:rPr>
        <w:t>،</w:t>
      </w:r>
      <w:r w:rsidR="00842F9C" w:rsidRPr="00D716AC">
        <w:rPr>
          <w:rFonts w:hint="cs"/>
          <w:rtl/>
        </w:rPr>
        <w:t xml:space="preserve"> ولمسلم</w:t>
      </w:r>
      <w:r w:rsidR="00BA6BA6" w:rsidRPr="00D716AC">
        <w:rPr>
          <w:rFonts w:hint="cs"/>
          <w:rtl/>
        </w:rPr>
        <w:t xml:space="preserve">: </w:t>
      </w:r>
      <w:r w:rsidR="00842F9C" w:rsidRPr="00D716AC">
        <w:rPr>
          <w:rFonts w:hint="cs"/>
          <w:rtl/>
        </w:rPr>
        <w:t>((م</w:t>
      </w:r>
      <w:r w:rsidR="0039790D" w:rsidRPr="00D716AC">
        <w:rPr>
          <w:rFonts w:hint="cs"/>
          <w:rtl/>
        </w:rPr>
        <w:t>َ</w:t>
      </w:r>
      <w:r w:rsidR="00842F9C" w:rsidRPr="00D716AC">
        <w:rPr>
          <w:rFonts w:hint="cs"/>
          <w:rtl/>
        </w:rPr>
        <w:t>ن نسي صلاة أو نام عنها فكف</w:t>
      </w:r>
      <w:r w:rsidR="002D33D1" w:rsidRPr="00D716AC">
        <w:rPr>
          <w:rFonts w:hint="eastAsia"/>
          <w:rtl/>
        </w:rPr>
        <w:t>َّ</w:t>
      </w:r>
      <w:r w:rsidR="00842F9C" w:rsidRPr="00D716AC">
        <w:rPr>
          <w:rFonts w:hint="cs"/>
          <w:rtl/>
        </w:rPr>
        <w:t>ارتها أن يصليها إذا ذكرها))</w:t>
      </w:r>
      <w:r w:rsidR="00BA6BA6" w:rsidRPr="00D716AC">
        <w:rPr>
          <w:rFonts w:hint="cs"/>
          <w:rtl/>
        </w:rPr>
        <w:t>.</w:t>
      </w:r>
    </w:p>
    <w:p w:rsidR="002B41E5" w:rsidRPr="00D716AC" w:rsidRDefault="00842F9C" w:rsidP="00753520">
      <w:pPr>
        <w:pStyle w:val="a3"/>
        <w:spacing w:before="100"/>
        <w:ind w:firstLine="369"/>
        <w:rPr>
          <w:rtl/>
        </w:rPr>
      </w:pPr>
      <w:r w:rsidRPr="00D716AC">
        <w:rPr>
          <w:rFonts w:hint="cs"/>
          <w:rtl/>
        </w:rPr>
        <w:t>قوله</w:t>
      </w:r>
      <w:r w:rsidR="00BA6BA6" w:rsidRPr="00D716AC">
        <w:rPr>
          <w:rFonts w:hint="cs"/>
          <w:rtl/>
        </w:rPr>
        <w:t xml:space="preserve">: </w:t>
      </w:r>
      <w:r w:rsidRPr="00D716AC">
        <w:rPr>
          <w:rFonts w:hint="cs"/>
          <w:rtl/>
        </w:rPr>
        <w:t xml:space="preserve">وتلا قوله </w:t>
      </w:r>
      <w:r w:rsidR="002D33D1" w:rsidRPr="00D716AC">
        <w:rPr>
          <w:rFonts w:hint="cs"/>
          <w:rtl/>
        </w:rPr>
        <w:t xml:space="preserve">- </w:t>
      </w:r>
      <w:r w:rsidRPr="00D716AC">
        <w:rPr>
          <w:rFonts w:hint="cs"/>
          <w:rtl/>
        </w:rPr>
        <w:t>تعالى</w:t>
      </w:r>
      <w:r w:rsidR="002D33D1" w:rsidRPr="00D716AC">
        <w:rPr>
          <w:rFonts w:hint="cs"/>
          <w:rtl/>
        </w:rPr>
        <w:t xml:space="preserve"> -</w:t>
      </w:r>
      <w:r w:rsidR="00BA6BA6" w:rsidRPr="00D716AC">
        <w:rPr>
          <w:rFonts w:hint="cs"/>
          <w:rtl/>
        </w:rPr>
        <w:t xml:space="preserve">: </w:t>
      </w:r>
      <w:r w:rsidR="00D13248">
        <w:rPr>
          <w:rFonts w:hint="cs"/>
          <w:rtl/>
        </w:rPr>
        <w:t>﴿</w:t>
      </w:r>
      <w:r w:rsidR="002D33D1" w:rsidRPr="00D716AC">
        <w:rPr>
          <w:rFonts w:hint="cs"/>
          <w:rtl/>
        </w:rPr>
        <w:t>وَأَقِمِ</w:t>
      </w:r>
      <w:r w:rsidR="002D33D1" w:rsidRPr="00D716AC">
        <w:rPr>
          <w:rtl/>
        </w:rPr>
        <w:t xml:space="preserve"> </w:t>
      </w:r>
      <w:r w:rsidR="002D33D1" w:rsidRPr="00D716AC">
        <w:rPr>
          <w:rFonts w:hint="cs"/>
          <w:rtl/>
        </w:rPr>
        <w:t>الصَّلاَةَ</w:t>
      </w:r>
      <w:r w:rsidR="002D33D1" w:rsidRPr="00D716AC">
        <w:rPr>
          <w:rtl/>
        </w:rPr>
        <w:t xml:space="preserve"> </w:t>
      </w:r>
      <w:r w:rsidR="002D33D1" w:rsidRPr="00D716AC">
        <w:rPr>
          <w:rFonts w:hint="cs"/>
          <w:rtl/>
        </w:rPr>
        <w:t>لِذِكْرِي</w:t>
      </w:r>
      <w:r w:rsidR="00D13248">
        <w:rPr>
          <w:rFonts w:hint="cs"/>
          <w:rtl/>
        </w:rPr>
        <w:t>﴾</w:t>
      </w:r>
      <w:r w:rsidR="002D33D1" w:rsidRPr="00D716AC">
        <w:rPr>
          <w:rtl/>
        </w:rPr>
        <w:t xml:space="preserve"> [</w:t>
      </w:r>
      <w:r w:rsidR="002D33D1" w:rsidRPr="00D716AC">
        <w:rPr>
          <w:rFonts w:hint="cs"/>
          <w:rtl/>
        </w:rPr>
        <w:t>طه</w:t>
      </w:r>
      <w:r w:rsidR="002D33D1" w:rsidRPr="00D716AC">
        <w:rPr>
          <w:rtl/>
        </w:rPr>
        <w:t>: 14]،</w:t>
      </w:r>
      <w:r w:rsidRPr="00D716AC">
        <w:rPr>
          <w:rFonts w:hint="cs"/>
          <w:rtl/>
        </w:rPr>
        <w:t xml:space="preserve"> قال م</w:t>
      </w:r>
      <w:r w:rsidR="002D33D1" w:rsidRPr="00D716AC">
        <w:rPr>
          <w:rFonts w:hint="cs"/>
          <w:rtl/>
        </w:rPr>
        <w:t>ج</w:t>
      </w:r>
      <w:r w:rsidRPr="00D716AC">
        <w:rPr>
          <w:rFonts w:hint="cs"/>
          <w:rtl/>
        </w:rPr>
        <w:t xml:space="preserve">اهد في قوله </w:t>
      </w:r>
      <w:r w:rsidR="002D33D1" w:rsidRPr="00D716AC">
        <w:rPr>
          <w:rFonts w:hint="cs"/>
          <w:rtl/>
        </w:rPr>
        <w:t xml:space="preserve">- </w:t>
      </w:r>
      <w:r w:rsidRPr="00D716AC">
        <w:rPr>
          <w:rFonts w:hint="cs"/>
          <w:rtl/>
        </w:rPr>
        <w:t>تعالى</w:t>
      </w:r>
      <w:r w:rsidR="002D33D1" w:rsidRPr="00D716AC">
        <w:rPr>
          <w:rFonts w:hint="cs"/>
          <w:rtl/>
        </w:rPr>
        <w:t xml:space="preserve"> -</w:t>
      </w:r>
      <w:r w:rsidR="00BA6BA6" w:rsidRPr="00D716AC">
        <w:rPr>
          <w:rFonts w:hint="cs"/>
          <w:rtl/>
        </w:rPr>
        <w:t xml:space="preserve">: </w:t>
      </w:r>
      <w:r w:rsidR="00D13248">
        <w:rPr>
          <w:rFonts w:hint="cs"/>
          <w:rtl/>
        </w:rPr>
        <w:t>﴿</w:t>
      </w:r>
      <w:r w:rsidR="002D33D1" w:rsidRPr="00D716AC">
        <w:rPr>
          <w:rFonts w:hint="cs"/>
          <w:rtl/>
        </w:rPr>
        <w:t>وَأَقِمِ</w:t>
      </w:r>
      <w:r w:rsidR="002D33D1" w:rsidRPr="00D716AC">
        <w:rPr>
          <w:rtl/>
        </w:rPr>
        <w:t xml:space="preserve"> </w:t>
      </w:r>
      <w:r w:rsidR="002D33D1" w:rsidRPr="00D716AC">
        <w:rPr>
          <w:rFonts w:hint="cs"/>
          <w:rtl/>
        </w:rPr>
        <w:t>الصَّلاَةَ</w:t>
      </w:r>
      <w:r w:rsidR="002D33D1" w:rsidRPr="00D716AC">
        <w:rPr>
          <w:rtl/>
        </w:rPr>
        <w:t xml:space="preserve"> </w:t>
      </w:r>
      <w:r w:rsidR="002D33D1" w:rsidRPr="00D716AC">
        <w:rPr>
          <w:rFonts w:hint="cs"/>
          <w:rtl/>
        </w:rPr>
        <w:t>لِذِكْرِي</w:t>
      </w:r>
      <w:r w:rsidR="00D13248">
        <w:rPr>
          <w:rFonts w:hint="cs"/>
          <w:rtl/>
        </w:rPr>
        <w:t>﴾</w:t>
      </w:r>
      <w:r w:rsidR="002D33D1" w:rsidRPr="00D716AC">
        <w:rPr>
          <w:rtl/>
        </w:rPr>
        <w:t xml:space="preserve"> [</w:t>
      </w:r>
      <w:r w:rsidR="002D33D1" w:rsidRPr="00D716AC">
        <w:rPr>
          <w:rFonts w:hint="cs"/>
          <w:rtl/>
        </w:rPr>
        <w:t>طه</w:t>
      </w:r>
      <w:r w:rsidR="002D33D1" w:rsidRPr="00D716AC">
        <w:rPr>
          <w:rtl/>
        </w:rPr>
        <w:t>: 14]؛</w:t>
      </w:r>
      <w:r w:rsidR="002D33D1" w:rsidRPr="00D716AC">
        <w:rPr>
          <w:rFonts w:hint="cs"/>
          <w:rtl/>
        </w:rPr>
        <w:t xml:space="preserve"> </w:t>
      </w:r>
      <w:r w:rsidRPr="00D716AC">
        <w:rPr>
          <w:rFonts w:hint="cs"/>
          <w:rtl/>
        </w:rPr>
        <w:t>أي</w:t>
      </w:r>
      <w:r w:rsidR="002D33D1" w:rsidRPr="00D716AC">
        <w:rPr>
          <w:rFonts w:hint="cs"/>
          <w:rtl/>
        </w:rPr>
        <w:t>:</w:t>
      </w:r>
      <w:r w:rsidRPr="00D716AC">
        <w:rPr>
          <w:rFonts w:hint="cs"/>
          <w:rtl/>
        </w:rPr>
        <w:t xml:space="preserve"> أقم الصلاة لتذكرني بها</w:t>
      </w:r>
      <w:r w:rsidR="002D33D1" w:rsidRPr="00D716AC">
        <w:rPr>
          <w:rFonts w:hint="eastAsia"/>
          <w:rtl/>
        </w:rPr>
        <w:t>،</w:t>
      </w:r>
      <w:r w:rsidR="002D33D1" w:rsidRPr="00D716AC">
        <w:rPr>
          <w:rFonts w:hint="cs"/>
          <w:rtl/>
        </w:rPr>
        <w:t xml:space="preserve"> </w:t>
      </w:r>
      <w:r w:rsidRPr="00D716AC">
        <w:rPr>
          <w:rFonts w:hint="cs"/>
          <w:rtl/>
        </w:rPr>
        <w:t>وقال مقاتل</w:t>
      </w:r>
      <w:r w:rsidR="00BA6BA6" w:rsidRPr="00D716AC">
        <w:rPr>
          <w:rFonts w:hint="cs"/>
          <w:rtl/>
        </w:rPr>
        <w:t xml:space="preserve">: </w:t>
      </w:r>
      <w:r w:rsidRPr="00D716AC">
        <w:rPr>
          <w:rFonts w:hint="cs"/>
          <w:rtl/>
        </w:rPr>
        <w:t>إذا تركت صلاة ثم ذكرتها فأقمها</w:t>
      </w:r>
      <w:r w:rsidR="00BA6BA6" w:rsidRPr="00D716AC">
        <w:rPr>
          <w:rFonts w:hint="cs"/>
          <w:rtl/>
        </w:rPr>
        <w:t>.</w:t>
      </w:r>
    </w:p>
    <w:p w:rsidR="00842F9C" w:rsidRPr="00D716AC" w:rsidRDefault="00842F9C" w:rsidP="00753520">
      <w:pPr>
        <w:pStyle w:val="a3"/>
        <w:spacing w:before="100"/>
        <w:ind w:firstLine="369"/>
        <w:rPr>
          <w:rtl/>
        </w:rPr>
      </w:pPr>
      <w:r w:rsidRPr="00D716AC">
        <w:rPr>
          <w:rFonts w:hint="cs"/>
          <w:rtl/>
        </w:rPr>
        <w:t>وفي الحديث دليل</w:t>
      </w:r>
      <w:r w:rsidR="002D33D1" w:rsidRPr="00D716AC">
        <w:rPr>
          <w:rFonts w:hint="cs"/>
          <w:rtl/>
        </w:rPr>
        <w:t>ٌ</w:t>
      </w:r>
      <w:r w:rsidRPr="00D716AC">
        <w:rPr>
          <w:rFonts w:hint="cs"/>
          <w:rtl/>
        </w:rPr>
        <w:t xml:space="preserve"> على وجوب قضاء الصلاة إذا فاتت بالنوم أو بالنسيان فور</w:t>
      </w:r>
      <w:r w:rsidR="002B41E5" w:rsidRPr="00D716AC">
        <w:rPr>
          <w:rFonts w:hint="cs"/>
          <w:rtl/>
        </w:rPr>
        <w:t>ً</w:t>
      </w:r>
      <w:r w:rsidRPr="00D716AC">
        <w:rPr>
          <w:rFonts w:hint="cs"/>
          <w:rtl/>
        </w:rPr>
        <w:t>ا ولا إثم عليه</w:t>
      </w:r>
      <w:r w:rsidR="00BA6BA6" w:rsidRPr="00D716AC">
        <w:rPr>
          <w:rFonts w:hint="cs"/>
          <w:rtl/>
        </w:rPr>
        <w:t xml:space="preserve">، </w:t>
      </w:r>
      <w:r w:rsidRPr="00D716AC">
        <w:rPr>
          <w:rFonts w:hint="cs"/>
          <w:rtl/>
        </w:rPr>
        <w:t>وأم</w:t>
      </w:r>
      <w:r w:rsidR="002B41E5" w:rsidRPr="00D716AC">
        <w:rPr>
          <w:rFonts w:hint="eastAsia"/>
          <w:rtl/>
        </w:rPr>
        <w:t>َّ</w:t>
      </w:r>
      <w:r w:rsidRPr="00D716AC">
        <w:rPr>
          <w:rFonts w:hint="cs"/>
          <w:rtl/>
        </w:rPr>
        <w:t>ا العامد فإنه يجب عليه قضاؤها والإثم باق</w:t>
      </w:r>
      <w:r w:rsidR="00470EB1" w:rsidRPr="00D716AC">
        <w:rPr>
          <w:rFonts w:hint="cs"/>
          <w:rtl/>
        </w:rPr>
        <w:t>ٍ</w:t>
      </w:r>
      <w:r w:rsidRPr="00D716AC">
        <w:rPr>
          <w:rFonts w:hint="cs"/>
          <w:rtl/>
        </w:rPr>
        <w:t xml:space="preserve"> عليه بإخراجه الصلاة عن وقتها</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2D33D1" w:rsidRPr="00D716AC">
        <w:rPr>
          <w:rFonts w:hint="cs"/>
          <w:rtl/>
        </w:rPr>
        <w:t>فَخَلَفَ</w:t>
      </w:r>
      <w:r w:rsidR="002D33D1" w:rsidRPr="00D716AC">
        <w:rPr>
          <w:rtl/>
        </w:rPr>
        <w:t xml:space="preserve"> </w:t>
      </w:r>
      <w:r w:rsidR="002D33D1" w:rsidRPr="00D716AC">
        <w:rPr>
          <w:rFonts w:hint="cs"/>
          <w:rtl/>
        </w:rPr>
        <w:t>مِنْ</w:t>
      </w:r>
      <w:r w:rsidR="002D33D1" w:rsidRPr="00D716AC">
        <w:rPr>
          <w:rtl/>
        </w:rPr>
        <w:t xml:space="preserve"> </w:t>
      </w:r>
      <w:r w:rsidR="002D33D1" w:rsidRPr="00D716AC">
        <w:rPr>
          <w:rFonts w:hint="cs"/>
          <w:rtl/>
        </w:rPr>
        <w:t>بَعْدِهِمْ</w:t>
      </w:r>
      <w:r w:rsidR="002D33D1" w:rsidRPr="00D716AC">
        <w:rPr>
          <w:rtl/>
        </w:rPr>
        <w:t xml:space="preserve"> </w:t>
      </w:r>
      <w:r w:rsidR="002D33D1" w:rsidRPr="00D716AC">
        <w:rPr>
          <w:rFonts w:hint="cs"/>
          <w:rtl/>
        </w:rPr>
        <w:t>خَلْفٌ</w:t>
      </w:r>
      <w:r w:rsidR="002D33D1" w:rsidRPr="00D716AC">
        <w:rPr>
          <w:rtl/>
        </w:rPr>
        <w:t xml:space="preserve"> </w:t>
      </w:r>
      <w:r w:rsidR="002D33D1" w:rsidRPr="00D716AC">
        <w:rPr>
          <w:rFonts w:hint="cs"/>
          <w:rtl/>
        </w:rPr>
        <w:t>أَضَاعُوا</w:t>
      </w:r>
      <w:r w:rsidR="002D33D1" w:rsidRPr="00D716AC">
        <w:rPr>
          <w:rtl/>
        </w:rPr>
        <w:t xml:space="preserve"> </w:t>
      </w:r>
      <w:r w:rsidR="002D33D1" w:rsidRPr="00D716AC">
        <w:rPr>
          <w:rFonts w:hint="cs"/>
          <w:rtl/>
        </w:rPr>
        <w:t>الصَّلاَةَ</w:t>
      </w:r>
      <w:r w:rsidR="002D33D1" w:rsidRPr="00D716AC">
        <w:rPr>
          <w:rtl/>
        </w:rPr>
        <w:t xml:space="preserve"> </w:t>
      </w:r>
      <w:r w:rsidR="002D33D1" w:rsidRPr="00D716AC">
        <w:rPr>
          <w:rFonts w:hint="cs"/>
          <w:rtl/>
        </w:rPr>
        <w:t>وَاتَّبَعُوا</w:t>
      </w:r>
      <w:r w:rsidR="002D33D1" w:rsidRPr="00D716AC">
        <w:rPr>
          <w:rtl/>
        </w:rPr>
        <w:t xml:space="preserve"> </w:t>
      </w:r>
      <w:r w:rsidR="002D33D1" w:rsidRPr="00D716AC">
        <w:rPr>
          <w:rFonts w:hint="cs"/>
          <w:rtl/>
        </w:rPr>
        <w:t>الشَّهَوَاتِ</w:t>
      </w:r>
      <w:r w:rsidR="002D33D1" w:rsidRPr="00D716AC">
        <w:rPr>
          <w:rtl/>
        </w:rPr>
        <w:t xml:space="preserve"> </w:t>
      </w:r>
      <w:r w:rsidR="002D33D1" w:rsidRPr="00D716AC">
        <w:rPr>
          <w:rFonts w:hint="cs"/>
          <w:rtl/>
        </w:rPr>
        <w:t>فَسَوْفَ</w:t>
      </w:r>
      <w:r w:rsidR="002D33D1" w:rsidRPr="00D716AC">
        <w:rPr>
          <w:rtl/>
        </w:rPr>
        <w:t xml:space="preserve"> </w:t>
      </w:r>
      <w:r w:rsidR="002D33D1" w:rsidRPr="00D716AC">
        <w:rPr>
          <w:rFonts w:hint="cs"/>
          <w:rtl/>
        </w:rPr>
        <w:t>يَلْقَوْنَ</w:t>
      </w:r>
      <w:r w:rsidR="002D33D1" w:rsidRPr="00D716AC">
        <w:rPr>
          <w:rtl/>
        </w:rPr>
        <w:t xml:space="preserve"> </w:t>
      </w:r>
      <w:r w:rsidR="002D33D1" w:rsidRPr="00D716AC">
        <w:rPr>
          <w:rFonts w:hint="cs"/>
          <w:rtl/>
        </w:rPr>
        <w:t>غَيًّا</w:t>
      </w:r>
      <w:r w:rsidR="002D33D1" w:rsidRPr="00D716AC">
        <w:rPr>
          <w:rtl/>
        </w:rPr>
        <w:t xml:space="preserve"> </w:t>
      </w:r>
      <w:r w:rsidR="002D33D1" w:rsidRPr="00D716AC">
        <w:rPr>
          <w:rFonts w:hint="cs"/>
          <w:rtl/>
        </w:rPr>
        <w:t>*</w:t>
      </w:r>
      <w:r w:rsidR="002D33D1" w:rsidRPr="00D716AC">
        <w:rPr>
          <w:rtl/>
        </w:rPr>
        <w:t xml:space="preserve"> </w:t>
      </w:r>
      <w:r w:rsidR="002D33D1" w:rsidRPr="00D716AC">
        <w:rPr>
          <w:rFonts w:hint="cs"/>
          <w:rtl/>
        </w:rPr>
        <w:t>إِلا</w:t>
      </w:r>
      <w:r w:rsidR="002D33D1" w:rsidRPr="00D716AC">
        <w:rPr>
          <w:rFonts w:hint="eastAsia"/>
          <w:rtl/>
        </w:rPr>
        <w:t>َّ</w:t>
      </w:r>
      <w:r w:rsidR="002D33D1" w:rsidRPr="00D716AC">
        <w:rPr>
          <w:rtl/>
        </w:rPr>
        <w:t xml:space="preserve"> </w:t>
      </w:r>
      <w:r w:rsidR="002D33D1" w:rsidRPr="00D716AC">
        <w:rPr>
          <w:rFonts w:hint="cs"/>
          <w:rtl/>
        </w:rPr>
        <w:t>مَنْ</w:t>
      </w:r>
      <w:r w:rsidR="002D33D1" w:rsidRPr="00D716AC">
        <w:rPr>
          <w:rtl/>
        </w:rPr>
        <w:t xml:space="preserve"> </w:t>
      </w:r>
      <w:r w:rsidR="002D33D1" w:rsidRPr="00D716AC">
        <w:rPr>
          <w:rFonts w:hint="cs"/>
          <w:rtl/>
        </w:rPr>
        <w:t>تَابَ</w:t>
      </w:r>
      <w:r w:rsidR="002D33D1" w:rsidRPr="00D716AC">
        <w:rPr>
          <w:rtl/>
        </w:rPr>
        <w:t xml:space="preserve"> </w:t>
      </w:r>
      <w:r w:rsidR="002D33D1" w:rsidRPr="00D716AC">
        <w:rPr>
          <w:rFonts w:hint="cs"/>
          <w:rtl/>
        </w:rPr>
        <w:t>وَآمَنَ</w:t>
      </w:r>
      <w:r w:rsidR="002D33D1" w:rsidRPr="00D716AC">
        <w:rPr>
          <w:rtl/>
        </w:rPr>
        <w:t xml:space="preserve"> </w:t>
      </w:r>
      <w:r w:rsidR="002D33D1" w:rsidRPr="00D716AC">
        <w:rPr>
          <w:rFonts w:hint="cs"/>
          <w:rtl/>
        </w:rPr>
        <w:t>وَعَمِلَ</w:t>
      </w:r>
      <w:r w:rsidR="002D33D1" w:rsidRPr="00D716AC">
        <w:rPr>
          <w:rtl/>
        </w:rPr>
        <w:t xml:space="preserve"> </w:t>
      </w:r>
      <w:r w:rsidR="002D33D1" w:rsidRPr="00D716AC">
        <w:rPr>
          <w:rFonts w:hint="cs"/>
          <w:rtl/>
        </w:rPr>
        <w:t>صَالِحًا</w:t>
      </w:r>
      <w:r w:rsidR="002D33D1" w:rsidRPr="00D716AC">
        <w:rPr>
          <w:rtl/>
        </w:rPr>
        <w:t xml:space="preserve"> </w:t>
      </w:r>
      <w:r w:rsidR="002D33D1" w:rsidRPr="00D716AC">
        <w:rPr>
          <w:rFonts w:hint="cs"/>
          <w:rtl/>
        </w:rPr>
        <w:t>فَأُولَئِكَ</w:t>
      </w:r>
      <w:r w:rsidR="002D33D1" w:rsidRPr="00D716AC">
        <w:rPr>
          <w:rtl/>
        </w:rPr>
        <w:t xml:space="preserve"> </w:t>
      </w:r>
      <w:r w:rsidR="002D33D1" w:rsidRPr="00D716AC">
        <w:rPr>
          <w:rFonts w:hint="cs"/>
          <w:rtl/>
        </w:rPr>
        <w:t>يَدْخُلُونَ</w:t>
      </w:r>
      <w:r w:rsidR="002D33D1" w:rsidRPr="00D716AC">
        <w:rPr>
          <w:rtl/>
        </w:rPr>
        <w:t xml:space="preserve"> </w:t>
      </w:r>
      <w:r w:rsidR="002D33D1" w:rsidRPr="00D716AC">
        <w:rPr>
          <w:rFonts w:hint="cs"/>
          <w:rtl/>
        </w:rPr>
        <w:t>الْجَنَّةَ</w:t>
      </w:r>
      <w:r w:rsidR="002D33D1" w:rsidRPr="00D716AC">
        <w:rPr>
          <w:rtl/>
        </w:rPr>
        <w:t xml:space="preserve"> </w:t>
      </w:r>
      <w:r w:rsidR="002D33D1" w:rsidRPr="00D716AC">
        <w:rPr>
          <w:rFonts w:hint="cs"/>
          <w:rtl/>
        </w:rPr>
        <w:t>وَلاَ</w:t>
      </w:r>
      <w:r w:rsidR="002D33D1" w:rsidRPr="00D716AC">
        <w:rPr>
          <w:rtl/>
        </w:rPr>
        <w:t xml:space="preserve"> </w:t>
      </w:r>
      <w:r w:rsidR="002D33D1" w:rsidRPr="00D716AC">
        <w:rPr>
          <w:rFonts w:hint="cs"/>
          <w:rtl/>
        </w:rPr>
        <w:t>يُظْلَمُونَ</w:t>
      </w:r>
      <w:r w:rsidR="002D33D1" w:rsidRPr="00D716AC">
        <w:rPr>
          <w:rtl/>
        </w:rPr>
        <w:t xml:space="preserve"> </w:t>
      </w:r>
      <w:r w:rsidR="002D33D1" w:rsidRPr="00D716AC">
        <w:rPr>
          <w:rFonts w:hint="cs"/>
          <w:rtl/>
        </w:rPr>
        <w:t>شَيْئًا</w:t>
      </w:r>
      <w:r w:rsidR="00D13248">
        <w:rPr>
          <w:rFonts w:hint="cs"/>
          <w:rtl/>
        </w:rPr>
        <w:t>﴾</w:t>
      </w:r>
      <w:r w:rsidR="002D33D1" w:rsidRPr="00D716AC">
        <w:rPr>
          <w:rtl/>
        </w:rPr>
        <w:t xml:space="preserve"> [</w:t>
      </w:r>
      <w:r w:rsidR="002D33D1" w:rsidRPr="00D716AC">
        <w:rPr>
          <w:rFonts w:hint="cs"/>
          <w:rtl/>
        </w:rPr>
        <w:t>مريم</w:t>
      </w:r>
      <w:r w:rsidR="002D33D1" w:rsidRPr="00D716AC">
        <w:rPr>
          <w:rtl/>
        </w:rPr>
        <w:t>: 59</w:t>
      </w:r>
      <w:r w:rsidR="002D33D1" w:rsidRPr="00D716AC">
        <w:rPr>
          <w:rFonts w:hint="cs"/>
          <w:rtl/>
        </w:rPr>
        <w:t>-</w:t>
      </w:r>
      <w:r w:rsidR="002D33D1" w:rsidRPr="00D716AC">
        <w:rPr>
          <w:rtl/>
        </w:rPr>
        <w:t xml:space="preserve"> 60]</w:t>
      </w:r>
      <w:r w:rsidR="00BA6BA6" w:rsidRPr="00D716AC">
        <w:rPr>
          <w:rFonts w:hint="cs"/>
          <w:rtl/>
        </w:rPr>
        <w:t>.</w:t>
      </w:r>
    </w:p>
    <w:p w:rsidR="00BE78D0" w:rsidRPr="00D716AC" w:rsidRDefault="00BE78D0" w:rsidP="00753520">
      <w:pPr>
        <w:pStyle w:val="a3"/>
        <w:spacing w:before="100"/>
        <w:ind w:firstLine="369"/>
        <w:jc w:val="center"/>
        <w:rPr>
          <w:b/>
          <w:bCs/>
          <w:rtl/>
        </w:rPr>
      </w:pPr>
      <w:r w:rsidRPr="00D716AC">
        <w:rPr>
          <w:b/>
          <w:bCs/>
          <w:rtl/>
        </w:rPr>
        <w:t>* * *</w:t>
      </w:r>
    </w:p>
    <w:p w:rsidR="001F5E1E" w:rsidRPr="00D716AC" w:rsidRDefault="001F5E1E" w:rsidP="00753520">
      <w:pPr>
        <w:pStyle w:val="a3"/>
        <w:spacing w:before="100"/>
        <w:ind w:firstLine="369"/>
        <w:jc w:val="center"/>
        <w:rPr>
          <w:rtl/>
        </w:rPr>
      </w:pPr>
      <w:r w:rsidRPr="00D716AC">
        <w:rPr>
          <w:rFonts w:hint="cs"/>
          <w:b/>
          <w:bCs/>
          <w:rtl/>
        </w:rPr>
        <w:t>الحديث الخامس</w:t>
      </w:r>
    </w:p>
    <w:p w:rsidR="001F5E1E" w:rsidRPr="00D716AC" w:rsidRDefault="001F5E1E" w:rsidP="00DD702C">
      <w:pPr>
        <w:pStyle w:val="a3"/>
        <w:spacing w:before="100" w:line="264" w:lineRule="auto"/>
        <w:ind w:firstLine="369"/>
        <w:rPr>
          <w:rtl/>
        </w:rPr>
      </w:pPr>
      <w:r w:rsidRPr="00D716AC">
        <w:rPr>
          <w:rFonts w:hint="cs"/>
          <w:rtl/>
        </w:rPr>
        <w:lastRenderedPageBreak/>
        <w:t>عن جابر بن عبدالله</w:t>
      </w:r>
      <w:r w:rsidR="00BA6BA6" w:rsidRPr="00D716AC">
        <w:rPr>
          <w:rFonts w:hint="cs"/>
          <w:rtl/>
        </w:rPr>
        <w:t xml:space="preserve"> - رضي الله عنه - </w:t>
      </w:r>
      <w:r w:rsidRPr="00D716AC">
        <w:rPr>
          <w:rFonts w:hint="cs"/>
          <w:rtl/>
        </w:rPr>
        <w:t>أن معاذ بن جبل كان يصلي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العشاء الآخرة ثم يرجع</w:t>
      </w:r>
      <w:r w:rsidR="002D7F61" w:rsidRPr="00D716AC">
        <w:rPr>
          <w:rFonts w:hint="cs"/>
          <w:rtl/>
        </w:rPr>
        <w:t xml:space="preserve"> إلى قومه فيصلي بهم تلك الصلاة</w:t>
      </w:r>
      <w:r w:rsidR="00BA6BA6" w:rsidRPr="00D716AC">
        <w:rPr>
          <w:rFonts w:hint="cs"/>
          <w:rtl/>
        </w:rPr>
        <w:t>.</w:t>
      </w:r>
    </w:p>
    <w:p w:rsidR="00352FBF" w:rsidRPr="00D716AC" w:rsidRDefault="001F5E1E" w:rsidP="00DD702C">
      <w:pPr>
        <w:pStyle w:val="a3"/>
        <w:spacing w:before="100" w:line="264" w:lineRule="auto"/>
        <w:ind w:firstLine="369"/>
        <w:rPr>
          <w:rtl/>
        </w:rPr>
      </w:pPr>
      <w:r w:rsidRPr="00D716AC">
        <w:rPr>
          <w:rFonts w:hint="cs"/>
          <w:rtl/>
        </w:rPr>
        <w:t>فيه دليل</w:t>
      </w:r>
      <w:r w:rsidR="002D7F61" w:rsidRPr="00D716AC">
        <w:rPr>
          <w:rFonts w:hint="cs"/>
          <w:rtl/>
        </w:rPr>
        <w:t>ٌ</w:t>
      </w:r>
      <w:r w:rsidRPr="00D716AC">
        <w:rPr>
          <w:rFonts w:hint="cs"/>
          <w:rtl/>
        </w:rPr>
        <w:t xml:space="preserve"> على جواز اقتداء المفترض بالمتنف</w:t>
      </w:r>
      <w:r w:rsidR="00470EB1" w:rsidRPr="00D716AC">
        <w:rPr>
          <w:rFonts w:hint="eastAsia"/>
          <w:rtl/>
        </w:rPr>
        <w:t>ِّ</w:t>
      </w:r>
      <w:r w:rsidRPr="00D716AC">
        <w:rPr>
          <w:rFonts w:hint="cs"/>
          <w:rtl/>
        </w:rPr>
        <w:t>ل</w:t>
      </w:r>
      <w:r w:rsidR="00BA6BA6" w:rsidRPr="00D716AC">
        <w:rPr>
          <w:rFonts w:hint="cs"/>
          <w:rtl/>
        </w:rPr>
        <w:t xml:space="preserve">، </w:t>
      </w:r>
      <w:r w:rsidRPr="00D716AC">
        <w:rPr>
          <w:rFonts w:hint="cs"/>
          <w:rtl/>
        </w:rPr>
        <w:t>وللدارقطني</w:t>
      </w:r>
      <w:r w:rsidR="00BA6BA6" w:rsidRPr="00D716AC">
        <w:rPr>
          <w:rFonts w:hint="cs"/>
          <w:rtl/>
        </w:rPr>
        <w:t xml:space="preserve">: </w:t>
      </w:r>
      <w:r w:rsidRPr="00D716AC">
        <w:rPr>
          <w:rFonts w:hint="cs"/>
          <w:rtl/>
        </w:rPr>
        <w:t>((فهي لهم فريضة وله تطوع))</w:t>
      </w:r>
      <w:r w:rsidR="00BA6BA6" w:rsidRPr="00D716AC">
        <w:rPr>
          <w:rFonts w:hint="cs"/>
          <w:rtl/>
        </w:rPr>
        <w:t>.</w:t>
      </w:r>
    </w:p>
    <w:p w:rsidR="001F5E1E" w:rsidRPr="00D716AC" w:rsidRDefault="001F5E1E" w:rsidP="00DD702C">
      <w:pPr>
        <w:pStyle w:val="a3"/>
        <w:spacing w:before="100" w:line="264" w:lineRule="auto"/>
        <w:ind w:firstLine="369"/>
        <w:rPr>
          <w:rtl/>
        </w:rPr>
      </w:pPr>
      <w:r w:rsidRPr="00D716AC">
        <w:rPr>
          <w:rFonts w:hint="cs"/>
          <w:rtl/>
        </w:rPr>
        <w:t>قال الحافظ</w:t>
      </w:r>
      <w:r w:rsidR="00BA6BA6" w:rsidRPr="00D716AC">
        <w:rPr>
          <w:rFonts w:hint="cs"/>
          <w:rtl/>
        </w:rPr>
        <w:t xml:space="preserve">: </w:t>
      </w:r>
      <w:r w:rsidRPr="00D716AC">
        <w:rPr>
          <w:rFonts w:hint="cs"/>
          <w:rtl/>
        </w:rPr>
        <w:t>وهو حديث صحيح رجاله رجال الصحيح</w:t>
      </w:r>
      <w:r w:rsidR="00BA6BA6" w:rsidRPr="00D716AC">
        <w:rPr>
          <w:rFonts w:hint="cs"/>
          <w:rtl/>
        </w:rPr>
        <w:t xml:space="preserve">، </w:t>
      </w:r>
      <w:r w:rsidRPr="00D716AC">
        <w:rPr>
          <w:rFonts w:hint="cs"/>
          <w:rtl/>
        </w:rPr>
        <w:t>وفيه جواز إعادة الصلاة الواحدة في اليوم الواحد مرتين</w:t>
      </w:r>
      <w:r w:rsidR="00BA6BA6" w:rsidRPr="00D716AC">
        <w:rPr>
          <w:rFonts w:hint="cs"/>
          <w:rtl/>
        </w:rPr>
        <w:t>.</w:t>
      </w:r>
    </w:p>
    <w:p w:rsidR="00352FBF" w:rsidRPr="00D716AC" w:rsidRDefault="00352FBF" w:rsidP="00DD702C">
      <w:pPr>
        <w:pStyle w:val="a3"/>
        <w:spacing w:before="100" w:line="264" w:lineRule="auto"/>
        <w:ind w:firstLine="369"/>
        <w:jc w:val="center"/>
        <w:rPr>
          <w:b/>
          <w:bCs/>
          <w:rtl/>
        </w:rPr>
      </w:pPr>
      <w:r w:rsidRPr="00D716AC">
        <w:rPr>
          <w:b/>
          <w:bCs/>
          <w:rtl/>
        </w:rPr>
        <w:t>* * *</w:t>
      </w:r>
    </w:p>
    <w:p w:rsidR="001F5E1E" w:rsidRPr="00D716AC" w:rsidRDefault="001F5E1E" w:rsidP="00DD702C">
      <w:pPr>
        <w:pStyle w:val="a3"/>
        <w:spacing w:before="100" w:line="264" w:lineRule="auto"/>
        <w:ind w:firstLine="369"/>
        <w:jc w:val="center"/>
        <w:rPr>
          <w:rtl/>
        </w:rPr>
      </w:pPr>
      <w:r w:rsidRPr="00D716AC">
        <w:rPr>
          <w:rFonts w:hint="cs"/>
          <w:b/>
          <w:bCs/>
          <w:rtl/>
        </w:rPr>
        <w:t>الحديث السادس</w:t>
      </w:r>
    </w:p>
    <w:p w:rsidR="001F5E1E" w:rsidRPr="00D716AC" w:rsidRDefault="001F5E1E" w:rsidP="00DD702C">
      <w:pPr>
        <w:pStyle w:val="a3"/>
        <w:spacing w:before="100" w:line="264" w:lineRule="auto"/>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03232C" w:rsidRPr="00D716AC">
        <w:rPr>
          <w:rtl/>
        </w:rPr>
        <w:t>"</w:t>
      </w:r>
      <w:r w:rsidRPr="00D716AC">
        <w:rPr>
          <w:rFonts w:hint="cs"/>
          <w:rtl/>
        </w:rPr>
        <w:t>كن</w:t>
      </w:r>
      <w:r w:rsidR="0003232C" w:rsidRPr="00D716AC">
        <w:rPr>
          <w:rFonts w:hint="eastAsia"/>
          <w:rtl/>
        </w:rPr>
        <w:t>َّ</w:t>
      </w:r>
      <w:r w:rsidRPr="00D716AC">
        <w:rPr>
          <w:rFonts w:hint="cs"/>
          <w:rtl/>
        </w:rPr>
        <w:t>ا نصلي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في </w:t>
      </w:r>
      <w:r w:rsidR="00C90A9E" w:rsidRPr="00D716AC">
        <w:rPr>
          <w:rFonts w:hint="cs"/>
          <w:rtl/>
        </w:rPr>
        <w:t>شد</w:t>
      </w:r>
      <w:r w:rsidR="0003232C" w:rsidRPr="00D716AC">
        <w:rPr>
          <w:rFonts w:hint="eastAsia"/>
          <w:rtl/>
        </w:rPr>
        <w:t>َّ</w:t>
      </w:r>
      <w:r w:rsidR="00C90A9E" w:rsidRPr="00D716AC">
        <w:rPr>
          <w:rFonts w:hint="cs"/>
          <w:rtl/>
        </w:rPr>
        <w:t>ة الحر</w:t>
      </w:r>
      <w:r w:rsidR="000C3B07" w:rsidRPr="00D716AC">
        <w:rPr>
          <w:rFonts w:hint="eastAsia"/>
          <w:rtl/>
        </w:rPr>
        <w:t>،</w:t>
      </w:r>
      <w:r w:rsidR="00C90A9E" w:rsidRPr="00D716AC">
        <w:rPr>
          <w:rFonts w:hint="cs"/>
          <w:rtl/>
        </w:rPr>
        <w:t xml:space="preserve"> فإذا لم يستطع أحدنا أن يمك</w:t>
      </w:r>
      <w:r w:rsidR="0003232C" w:rsidRPr="00D716AC">
        <w:rPr>
          <w:rFonts w:hint="eastAsia"/>
          <w:rtl/>
        </w:rPr>
        <w:t>ِّ</w:t>
      </w:r>
      <w:r w:rsidR="00C90A9E" w:rsidRPr="00D716AC">
        <w:rPr>
          <w:rFonts w:hint="cs"/>
          <w:rtl/>
        </w:rPr>
        <w:t>ن جبه</w:t>
      </w:r>
      <w:r w:rsidR="0003232C" w:rsidRPr="00D716AC">
        <w:rPr>
          <w:rFonts w:hint="cs"/>
          <w:rtl/>
        </w:rPr>
        <w:t>ته من الأرض بس</w:t>
      </w:r>
      <w:r w:rsidR="00F55F9B" w:rsidRPr="00D716AC">
        <w:rPr>
          <w:rFonts w:hint="cs"/>
          <w:rtl/>
        </w:rPr>
        <w:t>َ</w:t>
      </w:r>
      <w:r w:rsidR="0003232C" w:rsidRPr="00D716AC">
        <w:rPr>
          <w:rFonts w:hint="cs"/>
          <w:rtl/>
        </w:rPr>
        <w:t>ط ثوبه فسجد عليه</w:t>
      </w:r>
      <w:r w:rsidR="0003232C" w:rsidRPr="00D716AC">
        <w:rPr>
          <w:rtl/>
        </w:rPr>
        <w:t>"</w:t>
      </w:r>
      <w:r w:rsidR="00BA6BA6" w:rsidRPr="00D716AC">
        <w:rPr>
          <w:rFonts w:hint="cs"/>
          <w:rtl/>
        </w:rPr>
        <w:t>.</w:t>
      </w:r>
    </w:p>
    <w:p w:rsidR="00C90A9E" w:rsidRPr="00D716AC" w:rsidRDefault="00C90A9E" w:rsidP="00DD702C">
      <w:pPr>
        <w:pStyle w:val="a3"/>
        <w:spacing w:before="100" w:line="264" w:lineRule="auto"/>
        <w:ind w:firstLine="369"/>
        <w:rPr>
          <w:rtl/>
        </w:rPr>
      </w:pPr>
      <w:r w:rsidRPr="00D716AC">
        <w:rPr>
          <w:rFonts w:hint="cs"/>
          <w:rtl/>
        </w:rPr>
        <w:t>فيه دليل</w:t>
      </w:r>
      <w:r w:rsidR="00F55F9B" w:rsidRPr="00D716AC">
        <w:rPr>
          <w:rFonts w:hint="cs"/>
          <w:rtl/>
        </w:rPr>
        <w:t>ٌ</w:t>
      </w:r>
      <w:r w:rsidRPr="00D716AC">
        <w:rPr>
          <w:rFonts w:hint="cs"/>
          <w:rtl/>
        </w:rPr>
        <w:t xml:space="preserve"> على جواز استعمال الثياب وغيره في ا</w:t>
      </w:r>
      <w:r w:rsidR="0003232C" w:rsidRPr="00D716AC">
        <w:rPr>
          <w:rFonts w:hint="cs"/>
          <w:rtl/>
        </w:rPr>
        <w:t>لحيلولة بين المصلي وبين الأرض لا</w:t>
      </w:r>
      <w:r w:rsidRPr="00D716AC">
        <w:rPr>
          <w:rFonts w:hint="cs"/>
          <w:rtl/>
        </w:rPr>
        <w:t>ت</w:t>
      </w:r>
      <w:r w:rsidR="00F55F9B" w:rsidRPr="00D716AC">
        <w:rPr>
          <w:rFonts w:hint="eastAsia"/>
          <w:rtl/>
        </w:rPr>
        <w:t>ِّ</w:t>
      </w:r>
      <w:r w:rsidRPr="00D716AC">
        <w:rPr>
          <w:rFonts w:hint="cs"/>
          <w:rtl/>
        </w:rPr>
        <w:t>قاء حر</w:t>
      </w:r>
      <w:r w:rsidR="00DC79CB" w:rsidRPr="00D716AC">
        <w:rPr>
          <w:rFonts w:hint="eastAsia"/>
          <w:rtl/>
        </w:rPr>
        <w:t>ِّ</w:t>
      </w:r>
      <w:r w:rsidRPr="00D716AC">
        <w:rPr>
          <w:rFonts w:hint="cs"/>
          <w:rtl/>
        </w:rPr>
        <w:t>ها وبردها</w:t>
      </w:r>
      <w:r w:rsidR="00BA6BA6" w:rsidRPr="00D716AC">
        <w:rPr>
          <w:rFonts w:hint="cs"/>
          <w:rtl/>
        </w:rPr>
        <w:t xml:space="preserve">، </w:t>
      </w:r>
      <w:r w:rsidRPr="00D716AC">
        <w:rPr>
          <w:rFonts w:hint="cs"/>
          <w:rtl/>
        </w:rPr>
        <w:t>وفيه جواز السجود على الثوب المت</w:t>
      </w:r>
      <w:r w:rsidR="00DC79CB" w:rsidRPr="00D716AC">
        <w:rPr>
          <w:rFonts w:hint="eastAsia"/>
          <w:rtl/>
        </w:rPr>
        <w:t>َّ</w:t>
      </w:r>
      <w:r w:rsidRPr="00D716AC">
        <w:rPr>
          <w:rFonts w:hint="cs"/>
          <w:rtl/>
        </w:rPr>
        <w:t>صل بالمصلي</w:t>
      </w:r>
      <w:r w:rsidR="00BA6BA6" w:rsidRPr="00D716AC">
        <w:rPr>
          <w:rFonts w:hint="cs"/>
          <w:rtl/>
        </w:rPr>
        <w:t xml:space="preserve">، </w:t>
      </w:r>
      <w:r w:rsidRPr="00D716AC">
        <w:rPr>
          <w:rFonts w:hint="cs"/>
          <w:rtl/>
        </w:rPr>
        <w:t>وفيه جواز العمل القليل في الصلاة ومراعاة الخشوع فيها</w:t>
      </w:r>
      <w:r w:rsidR="00BA6BA6" w:rsidRPr="00D716AC">
        <w:rPr>
          <w:rFonts w:hint="cs"/>
          <w:rtl/>
        </w:rPr>
        <w:t xml:space="preserve">، </w:t>
      </w:r>
      <w:r w:rsidRPr="00D716AC">
        <w:rPr>
          <w:rFonts w:hint="cs"/>
          <w:rtl/>
        </w:rPr>
        <w:t>وفيه جواز الصلاة في شد</w:t>
      </w:r>
      <w:r w:rsidR="00DC0A90" w:rsidRPr="00D716AC">
        <w:rPr>
          <w:rFonts w:hint="eastAsia"/>
          <w:rtl/>
        </w:rPr>
        <w:t>َّ</w:t>
      </w:r>
      <w:r w:rsidRPr="00D716AC">
        <w:rPr>
          <w:rFonts w:hint="cs"/>
          <w:rtl/>
        </w:rPr>
        <w:t>ة الحر وإن كان الإبراد أفضل</w:t>
      </w:r>
      <w:r w:rsidR="00BA6BA6" w:rsidRPr="00D716AC">
        <w:rPr>
          <w:rFonts w:hint="cs"/>
          <w:rtl/>
        </w:rPr>
        <w:t>.</w:t>
      </w:r>
    </w:p>
    <w:p w:rsidR="00356344" w:rsidRPr="00D716AC" w:rsidRDefault="00356344" w:rsidP="00DD702C">
      <w:pPr>
        <w:pStyle w:val="a3"/>
        <w:spacing w:before="100" w:line="264" w:lineRule="auto"/>
        <w:ind w:firstLine="369"/>
        <w:jc w:val="center"/>
        <w:rPr>
          <w:b/>
          <w:bCs/>
          <w:rtl/>
        </w:rPr>
      </w:pPr>
      <w:r w:rsidRPr="00D716AC">
        <w:rPr>
          <w:b/>
          <w:bCs/>
          <w:rtl/>
        </w:rPr>
        <w:t>* * *</w:t>
      </w:r>
    </w:p>
    <w:p w:rsidR="00C90A9E" w:rsidRPr="00D716AC" w:rsidRDefault="00C90A9E" w:rsidP="00DD702C">
      <w:pPr>
        <w:pStyle w:val="a3"/>
        <w:spacing w:before="100" w:line="264" w:lineRule="auto"/>
        <w:ind w:firstLine="369"/>
        <w:jc w:val="center"/>
        <w:rPr>
          <w:rtl/>
        </w:rPr>
      </w:pPr>
      <w:r w:rsidRPr="00D716AC">
        <w:rPr>
          <w:rFonts w:hint="cs"/>
          <w:b/>
          <w:bCs/>
          <w:rtl/>
        </w:rPr>
        <w:t>الحديث السابع</w:t>
      </w:r>
    </w:p>
    <w:p w:rsidR="00C90A9E" w:rsidRPr="00D716AC" w:rsidRDefault="00C90A9E" w:rsidP="00DD702C">
      <w:pPr>
        <w:pStyle w:val="a3"/>
        <w:spacing w:before="100" w:line="264" w:lineRule="auto"/>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((لا يصلي أح</w:t>
      </w:r>
      <w:r w:rsidR="006726AD" w:rsidRPr="00D716AC">
        <w:rPr>
          <w:rFonts w:hint="cs"/>
          <w:rtl/>
        </w:rPr>
        <w:t>د</w:t>
      </w:r>
      <w:r w:rsidRPr="00D716AC">
        <w:rPr>
          <w:rFonts w:hint="cs"/>
          <w:rtl/>
        </w:rPr>
        <w:t>كم في الثوب الواحد ليس على عاتقه منه شيء))</w:t>
      </w:r>
      <w:r w:rsidR="00BA6BA6" w:rsidRPr="00D716AC">
        <w:rPr>
          <w:rFonts w:hint="cs"/>
          <w:rtl/>
        </w:rPr>
        <w:t>.</w:t>
      </w:r>
    </w:p>
    <w:p w:rsidR="00905562" w:rsidRPr="00D716AC" w:rsidRDefault="00C90A9E" w:rsidP="00DD702C">
      <w:pPr>
        <w:pStyle w:val="a3"/>
        <w:spacing w:before="100" w:line="264" w:lineRule="auto"/>
        <w:ind w:firstLine="369"/>
        <w:rPr>
          <w:rtl/>
        </w:rPr>
      </w:pPr>
      <w:r w:rsidRPr="00D716AC">
        <w:rPr>
          <w:rFonts w:hint="cs"/>
          <w:rtl/>
        </w:rPr>
        <w:lastRenderedPageBreak/>
        <w:t>قوله</w:t>
      </w:r>
      <w:r w:rsidR="00392FDD" w:rsidRPr="00D716AC">
        <w:rPr>
          <w:rFonts w:hint="cs"/>
          <w:rtl/>
        </w:rPr>
        <w:t>:</w:t>
      </w:r>
      <w:r w:rsidRPr="00D716AC">
        <w:rPr>
          <w:rFonts w:hint="cs"/>
          <w:rtl/>
        </w:rPr>
        <w:t xml:space="preserve"> </w:t>
      </w:r>
      <w:r w:rsidR="00392FDD" w:rsidRPr="00D716AC">
        <w:rPr>
          <w:rtl/>
        </w:rPr>
        <w:t>((</w:t>
      </w:r>
      <w:r w:rsidRPr="00D716AC">
        <w:rPr>
          <w:rFonts w:hint="cs"/>
          <w:rtl/>
        </w:rPr>
        <w:t>لا يصلي</w:t>
      </w:r>
      <w:r w:rsidR="00392FDD" w:rsidRPr="00D716AC">
        <w:rPr>
          <w:rtl/>
        </w:rPr>
        <w:t>)</w:t>
      </w:r>
      <w:r w:rsidRPr="00D716AC">
        <w:rPr>
          <w:rFonts w:hint="cs"/>
          <w:rtl/>
        </w:rPr>
        <w:t xml:space="preserve">) </w:t>
      </w:r>
      <w:r w:rsidR="00392FDD" w:rsidRPr="00D716AC">
        <w:rPr>
          <w:rtl/>
        </w:rPr>
        <w:t>(</w:t>
      </w:r>
      <w:r w:rsidRPr="00D716AC">
        <w:rPr>
          <w:rFonts w:hint="cs"/>
          <w:rtl/>
        </w:rPr>
        <w:t>لا</w:t>
      </w:r>
      <w:r w:rsidR="00392FDD" w:rsidRPr="00D716AC">
        <w:rPr>
          <w:rtl/>
        </w:rPr>
        <w:t>)</w:t>
      </w:r>
      <w:r w:rsidRPr="00D716AC">
        <w:rPr>
          <w:rFonts w:hint="cs"/>
          <w:rtl/>
        </w:rPr>
        <w:t xml:space="preserve"> نافية</w:t>
      </w:r>
      <w:r w:rsidR="00BA6BA6" w:rsidRPr="00D716AC">
        <w:rPr>
          <w:rFonts w:hint="cs"/>
          <w:rtl/>
        </w:rPr>
        <w:t xml:space="preserve">، </w:t>
      </w:r>
      <w:r w:rsidRPr="00D716AC">
        <w:rPr>
          <w:rFonts w:hint="cs"/>
          <w:rtl/>
        </w:rPr>
        <w:t>وهو خبر بمعنى النهي</w:t>
      </w:r>
      <w:r w:rsidR="00BA6BA6" w:rsidRPr="00D716AC">
        <w:rPr>
          <w:rtl/>
        </w:rPr>
        <w:t xml:space="preserve">، </w:t>
      </w:r>
      <w:r w:rsidRPr="00D716AC">
        <w:rPr>
          <w:rFonts w:hint="cs"/>
          <w:rtl/>
        </w:rPr>
        <w:t>واختلف العلماء في وجوب ستر العاتق</w:t>
      </w:r>
      <w:r w:rsidR="00BA6BA6" w:rsidRPr="00D716AC">
        <w:rPr>
          <w:rFonts w:hint="cs"/>
          <w:rtl/>
        </w:rPr>
        <w:t xml:space="preserve">؛ </w:t>
      </w:r>
      <w:r w:rsidRPr="00D716AC">
        <w:rPr>
          <w:rFonts w:hint="cs"/>
          <w:rtl/>
        </w:rPr>
        <w:t>فذهب الجمهور إلى استحبابه وصحة صلاة من تركه</w:t>
      </w:r>
      <w:r w:rsidR="00BA6BA6" w:rsidRPr="00D716AC">
        <w:rPr>
          <w:rFonts w:hint="cs"/>
          <w:rtl/>
        </w:rPr>
        <w:t xml:space="preserve">، </w:t>
      </w:r>
      <w:r w:rsidRPr="00D716AC">
        <w:rPr>
          <w:rFonts w:hint="cs"/>
          <w:rtl/>
        </w:rPr>
        <w:t>وحملوا النهي على التنزيه</w:t>
      </w:r>
      <w:r w:rsidR="00BA6BA6" w:rsidRPr="00D716AC">
        <w:rPr>
          <w:rFonts w:hint="cs"/>
          <w:rtl/>
        </w:rPr>
        <w:t>.</w:t>
      </w:r>
    </w:p>
    <w:p w:rsidR="00C90A9E" w:rsidRPr="00D716AC" w:rsidRDefault="00C90A9E" w:rsidP="00DD702C">
      <w:pPr>
        <w:pStyle w:val="a3"/>
        <w:spacing w:before="100" w:line="264" w:lineRule="auto"/>
        <w:ind w:firstLine="369"/>
        <w:rPr>
          <w:rtl/>
        </w:rPr>
      </w:pPr>
      <w:r w:rsidRPr="00D716AC">
        <w:rPr>
          <w:rFonts w:hint="cs"/>
          <w:rtl/>
        </w:rPr>
        <w:t>وعن أحمد</w:t>
      </w:r>
      <w:r w:rsidR="00BA6BA6" w:rsidRPr="00D716AC">
        <w:rPr>
          <w:rFonts w:hint="cs"/>
          <w:rtl/>
        </w:rPr>
        <w:t xml:space="preserve">: </w:t>
      </w:r>
      <w:r w:rsidRPr="00D716AC">
        <w:rPr>
          <w:rFonts w:hint="cs"/>
          <w:rtl/>
        </w:rPr>
        <w:t>لا تصح</w:t>
      </w:r>
      <w:r w:rsidR="00205172" w:rsidRPr="00D716AC">
        <w:rPr>
          <w:rFonts w:hint="eastAsia"/>
          <w:rtl/>
        </w:rPr>
        <w:t>ُّ</w:t>
      </w:r>
      <w:r w:rsidRPr="00D716AC">
        <w:rPr>
          <w:rFonts w:hint="cs"/>
          <w:rtl/>
        </w:rPr>
        <w:t xml:space="preserve"> صلاة م</w:t>
      </w:r>
      <w:r w:rsidR="00F964FF" w:rsidRPr="00D716AC">
        <w:rPr>
          <w:rFonts w:hint="cs"/>
          <w:rtl/>
        </w:rPr>
        <w:t>َ</w:t>
      </w:r>
      <w:r w:rsidRPr="00D716AC">
        <w:rPr>
          <w:rFonts w:hint="cs"/>
          <w:rtl/>
        </w:rPr>
        <w:t>ن قدر على ذلك فتركه</w:t>
      </w:r>
      <w:r w:rsidR="00BA6BA6" w:rsidRPr="00D716AC">
        <w:rPr>
          <w:rFonts w:hint="cs"/>
          <w:rtl/>
        </w:rPr>
        <w:t xml:space="preserve">، </w:t>
      </w:r>
      <w:r w:rsidRPr="00D716AC">
        <w:rPr>
          <w:rFonts w:hint="cs"/>
          <w:rtl/>
        </w:rPr>
        <w:t>وعنه</w:t>
      </w:r>
      <w:r w:rsidR="00F964FF" w:rsidRPr="00D716AC">
        <w:rPr>
          <w:rFonts w:hint="cs"/>
          <w:rtl/>
        </w:rPr>
        <w:t>:</w:t>
      </w:r>
      <w:r w:rsidRPr="00D716AC">
        <w:rPr>
          <w:rFonts w:hint="cs"/>
          <w:rtl/>
        </w:rPr>
        <w:t xml:space="preserve"> تصح</w:t>
      </w:r>
      <w:r w:rsidR="00F964FF" w:rsidRPr="00D716AC">
        <w:rPr>
          <w:rFonts w:hint="eastAsia"/>
          <w:rtl/>
        </w:rPr>
        <w:t>ُّ</w:t>
      </w:r>
      <w:r w:rsidRPr="00D716AC">
        <w:rPr>
          <w:rFonts w:hint="cs"/>
          <w:rtl/>
        </w:rPr>
        <w:t xml:space="preserve"> ويأثم</w:t>
      </w:r>
      <w:r w:rsidR="00BA6BA6" w:rsidRPr="00D716AC">
        <w:rPr>
          <w:rFonts w:hint="cs"/>
          <w:rtl/>
        </w:rPr>
        <w:t xml:space="preserve">؛ </w:t>
      </w:r>
      <w:r w:rsidRPr="00D716AC">
        <w:rPr>
          <w:rFonts w:hint="cs"/>
          <w:rtl/>
        </w:rPr>
        <w:t>واختار ابن المنذر وجوبه إذا كان الثوب واسع</w:t>
      </w:r>
      <w:r w:rsidR="00905562" w:rsidRPr="00D716AC">
        <w:rPr>
          <w:rFonts w:hint="cs"/>
          <w:rtl/>
        </w:rPr>
        <w:t>ً</w:t>
      </w:r>
      <w:r w:rsidRPr="00D716AC">
        <w:rPr>
          <w:rFonts w:hint="cs"/>
          <w:rtl/>
        </w:rPr>
        <w:t>ا</w:t>
      </w:r>
      <w:r w:rsidR="00BA6BA6" w:rsidRPr="00D716AC">
        <w:rPr>
          <w:rFonts w:hint="cs"/>
          <w:rtl/>
        </w:rPr>
        <w:t xml:space="preserve">؛ </w:t>
      </w:r>
      <w:r w:rsidRPr="00D716AC">
        <w:rPr>
          <w:rFonts w:hint="cs"/>
          <w:rtl/>
        </w:rPr>
        <w:t>لحديث جابر</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620C21" w:rsidRPr="00D716AC">
        <w:rPr>
          <w:rFonts w:hint="cs"/>
          <w:rtl/>
        </w:rPr>
        <w:t>قال</w:t>
      </w:r>
      <w:r w:rsidR="00BA6BA6" w:rsidRPr="00D716AC">
        <w:rPr>
          <w:rFonts w:hint="cs"/>
          <w:rtl/>
        </w:rPr>
        <w:t xml:space="preserve">: </w:t>
      </w:r>
      <w:r w:rsidR="00620C21" w:rsidRPr="00D716AC">
        <w:rPr>
          <w:rFonts w:hint="cs"/>
          <w:rtl/>
        </w:rPr>
        <w:t>((إذا كان الثوب واسع</w:t>
      </w:r>
      <w:r w:rsidR="00905562" w:rsidRPr="00D716AC">
        <w:rPr>
          <w:rFonts w:hint="cs"/>
          <w:rtl/>
        </w:rPr>
        <w:t>ً</w:t>
      </w:r>
      <w:r w:rsidR="00620C21" w:rsidRPr="00D716AC">
        <w:rPr>
          <w:rFonts w:hint="cs"/>
          <w:rtl/>
        </w:rPr>
        <w:t>ا فالتح</w:t>
      </w:r>
      <w:r w:rsidR="001F2489" w:rsidRPr="00D716AC">
        <w:rPr>
          <w:rFonts w:hint="cs"/>
          <w:rtl/>
        </w:rPr>
        <w:t>ِ</w:t>
      </w:r>
      <w:r w:rsidR="00620C21" w:rsidRPr="00D716AC">
        <w:rPr>
          <w:rFonts w:hint="cs"/>
          <w:rtl/>
        </w:rPr>
        <w:t>ف به))</w:t>
      </w:r>
      <w:r w:rsidR="001F2489" w:rsidRPr="00D716AC">
        <w:rPr>
          <w:rFonts w:hint="eastAsia"/>
          <w:rtl/>
        </w:rPr>
        <w:t>؛</w:t>
      </w:r>
      <w:r w:rsidR="00620C21" w:rsidRPr="00D716AC">
        <w:rPr>
          <w:rFonts w:hint="cs"/>
          <w:rtl/>
        </w:rPr>
        <w:t xml:space="preserve"> يعني</w:t>
      </w:r>
      <w:r w:rsidR="001F2489" w:rsidRPr="00D716AC">
        <w:rPr>
          <w:rFonts w:hint="cs"/>
          <w:rtl/>
        </w:rPr>
        <w:t>:</w:t>
      </w:r>
      <w:r w:rsidR="00620C21" w:rsidRPr="00D716AC">
        <w:rPr>
          <w:rFonts w:hint="cs"/>
          <w:rtl/>
        </w:rPr>
        <w:t xml:space="preserve"> في الصلاة</w:t>
      </w:r>
      <w:r w:rsidR="00BA6BA6" w:rsidRPr="00D716AC">
        <w:rPr>
          <w:rtl/>
        </w:rPr>
        <w:t xml:space="preserve">، </w:t>
      </w:r>
      <w:r w:rsidR="00620C21" w:rsidRPr="00D716AC">
        <w:rPr>
          <w:rFonts w:hint="cs"/>
          <w:rtl/>
        </w:rPr>
        <w:t>ولمسلم</w:t>
      </w:r>
      <w:r w:rsidR="00BA6BA6" w:rsidRPr="00D716AC">
        <w:rPr>
          <w:rFonts w:hint="cs"/>
          <w:rtl/>
        </w:rPr>
        <w:t xml:space="preserve">: </w:t>
      </w:r>
      <w:r w:rsidR="00620C21" w:rsidRPr="00D716AC">
        <w:rPr>
          <w:rFonts w:hint="cs"/>
          <w:rtl/>
        </w:rPr>
        <w:t>((</w:t>
      </w:r>
      <w:r w:rsidR="00905562" w:rsidRPr="00D716AC">
        <w:rPr>
          <w:rFonts w:hint="cs"/>
          <w:rtl/>
        </w:rPr>
        <w:t>فخال</w:t>
      </w:r>
      <w:r w:rsidR="001F2489" w:rsidRPr="00D716AC">
        <w:rPr>
          <w:rFonts w:hint="cs"/>
          <w:rtl/>
        </w:rPr>
        <w:t>ِ</w:t>
      </w:r>
      <w:r w:rsidR="00905562" w:rsidRPr="00D716AC">
        <w:rPr>
          <w:rFonts w:hint="cs"/>
          <w:rtl/>
        </w:rPr>
        <w:t>ف بين طرفيه</w:t>
      </w:r>
      <w:r w:rsidR="00BA6BA6" w:rsidRPr="00D716AC">
        <w:rPr>
          <w:rFonts w:hint="cs"/>
          <w:rtl/>
        </w:rPr>
        <w:t xml:space="preserve">، </w:t>
      </w:r>
      <w:r w:rsidR="00905562" w:rsidRPr="00D716AC">
        <w:rPr>
          <w:rFonts w:hint="cs"/>
          <w:rtl/>
        </w:rPr>
        <w:t>وإن كان ضيق</w:t>
      </w:r>
      <w:r w:rsidR="00A627C5" w:rsidRPr="00D716AC">
        <w:rPr>
          <w:rFonts w:hint="cs"/>
          <w:rtl/>
        </w:rPr>
        <w:t>ً</w:t>
      </w:r>
      <w:r w:rsidR="00905562" w:rsidRPr="00D716AC">
        <w:rPr>
          <w:rFonts w:hint="cs"/>
          <w:rtl/>
        </w:rPr>
        <w:t>ا فا</w:t>
      </w:r>
      <w:r w:rsidR="00620C21" w:rsidRPr="00D716AC">
        <w:rPr>
          <w:rFonts w:hint="cs"/>
          <w:rtl/>
        </w:rPr>
        <w:t>ت</w:t>
      </w:r>
      <w:r w:rsidR="00A627C5" w:rsidRPr="00D716AC">
        <w:rPr>
          <w:rFonts w:hint="eastAsia"/>
          <w:rtl/>
        </w:rPr>
        <w:t>َّ</w:t>
      </w:r>
      <w:r w:rsidR="00620C21" w:rsidRPr="00D716AC">
        <w:rPr>
          <w:rFonts w:hint="cs"/>
          <w:rtl/>
        </w:rPr>
        <w:t>زر به))</w:t>
      </w:r>
      <w:r w:rsidR="00A627C5" w:rsidRPr="00D716AC">
        <w:rPr>
          <w:rFonts w:hint="eastAsia"/>
          <w:rtl/>
        </w:rPr>
        <w:t>؛</w:t>
      </w:r>
      <w:r w:rsidR="00620C21" w:rsidRPr="00D716AC">
        <w:rPr>
          <w:rFonts w:hint="cs"/>
          <w:rtl/>
        </w:rPr>
        <w:t xml:space="preserve"> متفق عليه</w:t>
      </w:r>
      <w:r w:rsidR="00BA6BA6" w:rsidRPr="00D716AC">
        <w:rPr>
          <w:rFonts w:hint="cs"/>
          <w:rtl/>
        </w:rPr>
        <w:t>.</w:t>
      </w:r>
    </w:p>
    <w:p w:rsidR="00905562" w:rsidRPr="00D716AC" w:rsidRDefault="008D101D" w:rsidP="00DD702C">
      <w:pPr>
        <w:pStyle w:val="a3"/>
        <w:spacing w:before="100" w:line="264" w:lineRule="auto"/>
        <w:ind w:firstLine="369"/>
        <w:jc w:val="center"/>
        <w:rPr>
          <w:b/>
          <w:bCs/>
          <w:rtl/>
        </w:rPr>
      </w:pPr>
      <w:r w:rsidRPr="00D716AC">
        <w:rPr>
          <w:b/>
          <w:bCs/>
          <w:rtl/>
        </w:rPr>
        <w:t>* * *</w:t>
      </w:r>
    </w:p>
    <w:p w:rsidR="00D86406" w:rsidRPr="00D716AC" w:rsidRDefault="00CF172E" w:rsidP="00DD702C">
      <w:pPr>
        <w:pStyle w:val="a3"/>
        <w:spacing w:before="100" w:line="264" w:lineRule="auto"/>
        <w:ind w:firstLine="369"/>
        <w:jc w:val="center"/>
        <w:rPr>
          <w:rtl/>
        </w:rPr>
      </w:pPr>
      <w:r w:rsidRPr="00D716AC">
        <w:rPr>
          <w:rFonts w:hint="cs"/>
          <w:b/>
          <w:bCs/>
          <w:rtl/>
        </w:rPr>
        <w:t>الحديث الثامن</w:t>
      </w:r>
    </w:p>
    <w:p w:rsidR="00151D9D" w:rsidRPr="00D716AC" w:rsidRDefault="00151D9D" w:rsidP="00DD702C">
      <w:pPr>
        <w:pStyle w:val="a3"/>
        <w:spacing w:before="100" w:line="264" w:lineRule="auto"/>
        <w:ind w:firstLine="369"/>
        <w:rPr>
          <w:rtl/>
        </w:rPr>
      </w:pPr>
      <w:r w:rsidRPr="00D716AC">
        <w:rPr>
          <w:rFonts w:hint="cs"/>
          <w:rtl/>
        </w:rPr>
        <w:t>عن جابر بن عبدالله</w:t>
      </w:r>
      <w:r w:rsidR="00BA6BA6" w:rsidRPr="00D716AC">
        <w:rPr>
          <w:rFonts w:hint="cs"/>
          <w:rtl/>
        </w:rPr>
        <w:t xml:space="preserve"> - رضي الله عنهما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w:t>
      </w:r>
      <w:r w:rsidR="00BD6602" w:rsidRPr="00D716AC">
        <w:rPr>
          <w:rFonts w:hint="cs"/>
          <w:rtl/>
        </w:rPr>
        <w:t>َ</w:t>
      </w:r>
      <w:r w:rsidRPr="00D716AC">
        <w:rPr>
          <w:rFonts w:hint="cs"/>
          <w:rtl/>
        </w:rPr>
        <w:t>ن أكل ثوم</w:t>
      </w:r>
      <w:r w:rsidR="00676FC2" w:rsidRPr="00D716AC">
        <w:rPr>
          <w:rFonts w:hint="cs"/>
          <w:rtl/>
        </w:rPr>
        <w:t>ًا</w:t>
      </w:r>
      <w:r w:rsidRPr="00D716AC">
        <w:rPr>
          <w:rFonts w:hint="cs"/>
          <w:rtl/>
        </w:rPr>
        <w:t xml:space="preserve"> أو بص</w:t>
      </w:r>
      <w:r w:rsidR="00D712F2" w:rsidRPr="00D716AC">
        <w:rPr>
          <w:rFonts w:hint="cs"/>
          <w:rtl/>
        </w:rPr>
        <w:t>لا</w:t>
      </w:r>
      <w:r w:rsidR="00676FC2" w:rsidRPr="00D716AC">
        <w:rPr>
          <w:rFonts w:hint="cs"/>
          <w:rtl/>
        </w:rPr>
        <w:t>ً</w:t>
      </w:r>
      <w:r w:rsidRPr="00D716AC">
        <w:rPr>
          <w:rFonts w:hint="cs"/>
          <w:rtl/>
        </w:rPr>
        <w:t xml:space="preserve"> فليعتزلنا </w:t>
      </w:r>
      <w:r w:rsidR="00676FC2" w:rsidRPr="00D716AC">
        <w:rPr>
          <w:rFonts w:hint="cs"/>
          <w:rtl/>
        </w:rPr>
        <w:t xml:space="preserve">- </w:t>
      </w:r>
      <w:r w:rsidRPr="00D716AC">
        <w:rPr>
          <w:rFonts w:hint="cs"/>
          <w:rtl/>
        </w:rPr>
        <w:t>أو</w:t>
      </w:r>
      <w:r w:rsidR="00676FC2" w:rsidRPr="00D716AC">
        <w:rPr>
          <w:rFonts w:hint="cs"/>
          <w:rtl/>
        </w:rPr>
        <w:t>:</w:t>
      </w:r>
      <w:r w:rsidRPr="00D716AC">
        <w:rPr>
          <w:rFonts w:hint="cs"/>
          <w:rtl/>
        </w:rPr>
        <w:t xml:space="preserve"> ليعتزل مسجدنا </w:t>
      </w:r>
      <w:r w:rsidR="00676FC2" w:rsidRPr="00D716AC">
        <w:rPr>
          <w:rFonts w:hint="cs"/>
          <w:rtl/>
        </w:rPr>
        <w:t xml:space="preserve">- </w:t>
      </w:r>
      <w:r w:rsidRPr="00D716AC">
        <w:rPr>
          <w:rFonts w:hint="cs"/>
          <w:rtl/>
        </w:rPr>
        <w:t>وليقعد في بيته</w:t>
      </w:r>
      <w:r w:rsidR="00676FC2" w:rsidRPr="00D716AC">
        <w:rPr>
          <w:rtl/>
        </w:rPr>
        <w:t>))</w:t>
      </w:r>
      <w:r w:rsidR="00676FC2" w:rsidRPr="00D716AC">
        <w:rPr>
          <w:rFonts w:hint="eastAsia"/>
          <w:rtl/>
        </w:rPr>
        <w:t>،</w:t>
      </w:r>
      <w:r w:rsidR="00BA6BA6" w:rsidRPr="00D716AC">
        <w:rPr>
          <w:rFonts w:hint="cs"/>
          <w:rtl/>
        </w:rPr>
        <w:t xml:space="preserve"> </w:t>
      </w:r>
      <w:r w:rsidRPr="00D716AC">
        <w:rPr>
          <w:rFonts w:hint="cs"/>
          <w:rtl/>
        </w:rPr>
        <w:t>وأتي بقدر فيه خضرات من بقول فوجد لها ريح</w:t>
      </w:r>
      <w:r w:rsidR="00BD6602" w:rsidRPr="00D716AC">
        <w:rPr>
          <w:rFonts w:hint="cs"/>
          <w:rtl/>
        </w:rPr>
        <w:t>ً</w:t>
      </w:r>
      <w:r w:rsidRPr="00D716AC">
        <w:rPr>
          <w:rFonts w:hint="cs"/>
          <w:rtl/>
        </w:rPr>
        <w:t>ا</w:t>
      </w:r>
      <w:r w:rsidR="00BA6BA6" w:rsidRPr="00D716AC">
        <w:rPr>
          <w:rFonts w:hint="cs"/>
          <w:rtl/>
        </w:rPr>
        <w:t xml:space="preserve">، </w:t>
      </w:r>
      <w:r w:rsidRPr="00D716AC">
        <w:rPr>
          <w:rFonts w:hint="cs"/>
          <w:rtl/>
        </w:rPr>
        <w:t>فسأل</w:t>
      </w:r>
      <w:r w:rsidR="00BA6BA6" w:rsidRPr="00D716AC">
        <w:rPr>
          <w:rFonts w:hint="cs"/>
          <w:rtl/>
        </w:rPr>
        <w:t xml:space="preserve">، </w:t>
      </w:r>
      <w:r w:rsidRPr="00D716AC">
        <w:rPr>
          <w:rFonts w:hint="cs"/>
          <w:rtl/>
        </w:rPr>
        <w:t>فأ</w:t>
      </w:r>
      <w:r w:rsidR="004115C0" w:rsidRPr="00D716AC">
        <w:rPr>
          <w:rFonts w:hint="cs"/>
          <w:rtl/>
        </w:rPr>
        <w:t>ُ</w:t>
      </w:r>
      <w:r w:rsidRPr="00D716AC">
        <w:rPr>
          <w:rFonts w:hint="cs"/>
          <w:rtl/>
        </w:rPr>
        <w:t>خب</w:t>
      </w:r>
      <w:r w:rsidR="004115C0" w:rsidRPr="00D716AC">
        <w:rPr>
          <w:rFonts w:hint="cs"/>
          <w:rtl/>
        </w:rPr>
        <w:t>ِ</w:t>
      </w:r>
      <w:r w:rsidRPr="00D716AC">
        <w:rPr>
          <w:rFonts w:hint="cs"/>
          <w:rtl/>
        </w:rPr>
        <w:t>ر بما فيها من البقول</w:t>
      </w:r>
      <w:r w:rsidR="00BA6BA6" w:rsidRPr="00D716AC">
        <w:rPr>
          <w:rFonts w:hint="cs"/>
          <w:rtl/>
        </w:rPr>
        <w:t xml:space="preserve">، </w:t>
      </w:r>
      <w:r w:rsidRPr="00D716AC">
        <w:rPr>
          <w:rFonts w:hint="cs"/>
          <w:rtl/>
        </w:rPr>
        <w:t>فقال</w:t>
      </w:r>
      <w:r w:rsidR="00BA6BA6" w:rsidRPr="00D716AC">
        <w:rPr>
          <w:rFonts w:hint="cs"/>
          <w:rtl/>
        </w:rPr>
        <w:t xml:space="preserve">: </w:t>
      </w:r>
      <w:r w:rsidR="004115C0" w:rsidRPr="00D716AC">
        <w:rPr>
          <w:rtl/>
        </w:rPr>
        <w:t>((</w:t>
      </w:r>
      <w:r w:rsidRPr="00D716AC">
        <w:rPr>
          <w:rFonts w:hint="cs"/>
          <w:rtl/>
        </w:rPr>
        <w:t>قر</w:t>
      </w:r>
      <w:r w:rsidR="00BD6602" w:rsidRPr="00D716AC">
        <w:rPr>
          <w:rFonts w:hint="eastAsia"/>
          <w:rtl/>
        </w:rPr>
        <w:t>ِّ</w:t>
      </w:r>
      <w:r w:rsidRPr="00D716AC">
        <w:rPr>
          <w:rFonts w:hint="cs"/>
          <w:rtl/>
        </w:rPr>
        <w:t>بوها</w:t>
      </w:r>
      <w:r w:rsidR="004115C0" w:rsidRPr="00D716AC">
        <w:rPr>
          <w:rtl/>
        </w:rPr>
        <w:t>))</w:t>
      </w:r>
      <w:r w:rsidRPr="00D716AC">
        <w:rPr>
          <w:rFonts w:hint="cs"/>
          <w:rtl/>
        </w:rPr>
        <w:t xml:space="preserve"> </w:t>
      </w:r>
      <w:r w:rsidR="00BD6602" w:rsidRPr="00D716AC">
        <w:rPr>
          <w:rFonts w:hint="cs"/>
          <w:rtl/>
        </w:rPr>
        <w:t>إلي</w:t>
      </w:r>
      <w:r w:rsidRPr="00D716AC">
        <w:rPr>
          <w:rFonts w:hint="cs"/>
          <w:rtl/>
        </w:rPr>
        <w:t xml:space="preserve"> بعض أصحابه</w:t>
      </w:r>
      <w:r w:rsidR="00BA6BA6" w:rsidRPr="00D716AC">
        <w:rPr>
          <w:rFonts w:hint="cs"/>
          <w:rtl/>
        </w:rPr>
        <w:t xml:space="preserve">، </w:t>
      </w:r>
      <w:r w:rsidRPr="00D716AC">
        <w:rPr>
          <w:rFonts w:hint="cs"/>
          <w:rtl/>
        </w:rPr>
        <w:t>فلم</w:t>
      </w:r>
      <w:r w:rsidR="004115C0" w:rsidRPr="00D716AC">
        <w:rPr>
          <w:rFonts w:hint="eastAsia"/>
          <w:rtl/>
        </w:rPr>
        <w:t>َّ</w:t>
      </w:r>
      <w:r w:rsidRPr="00D716AC">
        <w:rPr>
          <w:rFonts w:hint="cs"/>
          <w:rtl/>
        </w:rPr>
        <w:t>ا رآه كره أكلها</w:t>
      </w:r>
      <w:r w:rsidR="00BA6BA6" w:rsidRPr="00D716AC">
        <w:rPr>
          <w:rFonts w:hint="cs"/>
          <w:rtl/>
        </w:rPr>
        <w:t xml:space="preserve">، </w:t>
      </w:r>
      <w:r w:rsidRPr="00D716AC">
        <w:rPr>
          <w:rFonts w:hint="cs"/>
          <w:rtl/>
        </w:rPr>
        <w:t>قال</w:t>
      </w:r>
      <w:r w:rsidR="00BA6BA6" w:rsidRPr="00D716AC">
        <w:rPr>
          <w:rFonts w:hint="cs"/>
          <w:rtl/>
        </w:rPr>
        <w:t xml:space="preserve">: </w:t>
      </w:r>
      <w:r w:rsidR="004115C0" w:rsidRPr="00D716AC">
        <w:rPr>
          <w:rtl/>
        </w:rPr>
        <w:t>((</w:t>
      </w:r>
      <w:r w:rsidRPr="00D716AC">
        <w:rPr>
          <w:rFonts w:hint="cs"/>
          <w:rtl/>
        </w:rPr>
        <w:t>ك</w:t>
      </w:r>
      <w:r w:rsidR="004115C0" w:rsidRPr="00D716AC">
        <w:rPr>
          <w:rFonts w:hint="cs"/>
          <w:rtl/>
        </w:rPr>
        <w:t>ُ</w:t>
      </w:r>
      <w:r w:rsidRPr="00D716AC">
        <w:rPr>
          <w:rFonts w:hint="cs"/>
          <w:rtl/>
        </w:rPr>
        <w:t>ل</w:t>
      </w:r>
      <w:r w:rsidR="004115C0" w:rsidRPr="00D716AC">
        <w:rPr>
          <w:rFonts w:hint="cs"/>
          <w:rtl/>
        </w:rPr>
        <w:t>ْ</w:t>
      </w:r>
      <w:r w:rsidRPr="00D716AC">
        <w:rPr>
          <w:rFonts w:hint="cs"/>
          <w:rtl/>
        </w:rPr>
        <w:t xml:space="preserve"> فإني أناجي من لا تناجي))</w:t>
      </w:r>
      <w:r w:rsidR="00BA6BA6" w:rsidRPr="00D716AC">
        <w:rPr>
          <w:rFonts w:hint="cs"/>
          <w:rtl/>
        </w:rPr>
        <w:t>.</w:t>
      </w:r>
    </w:p>
    <w:p w:rsidR="00587B48" w:rsidRPr="00D716AC" w:rsidRDefault="004115C0" w:rsidP="00DD702C">
      <w:pPr>
        <w:pStyle w:val="a3"/>
        <w:spacing w:before="100" w:line="264" w:lineRule="auto"/>
        <w:ind w:firstLine="369"/>
        <w:jc w:val="center"/>
        <w:rPr>
          <w:b/>
          <w:bCs/>
          <w:rtl/>
        </w:rPr>
      </w:pPr>
      <w:r w:rsidRPr="00D716AC">
        <w:rPr>
          <w:b/>
          <w:bCs/>
          <w:rtl/>
        </w:rPr>
        <w:t>* * *</w:t>
      </w:r>
    </w:p>
    <w:p w:rsidR="00151D9D" w:rsidRPr="00D716AC" w:rsidRDefault="00151D9D" w:rsidP="00DD702C">
      <w:pPr>
        <w:pStyle w:val="a3"/>
        <w:spacing w:before="100" w:line="264" w:lineRule="auto"/>
        <w:ind w:firstLine="369"/>
        <w:jc w:val="center"/>
        <w:rPr>
          <w:rtl/>
        </w:rPr>
      </w:pPr>
      <w:r w:rsidRPr="00D716AC">
        <w:rPr>
          <w:rFonts w:hint="cs"/>
          <w:b/>
          <w:bCs/>
          <w:rtl/>
        </w:rPr>
        <w:t>الحديث التاسع</w:t>
      </w:r>
    </w:p>
    <w:p w:rsidR="00151D9D" w:rsidRPr="00D716AC" w:rsidRDefault="00151D9D" w:rsidP="00DD702C">
      <w:pPr>
        <w:pStyle w:val="a3"/>
        <w:spacing w:before="100" w:line="264" w:lineRule="auto"/>
        <w:ind w:firstLine="369"/>
        <w:rPr>
          <w:rtl/>
        </w:rPr>
      </w:pPr>
      <w:r w:rsidRPr="00D716AC">
        <w:rPr>
          <w:rFonts w:hint="cs"/>
          <w:rtl/>
        </w:rPr>
        <w:t>عن جابر 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w:t>
      </w:r>
      <w:r w:rsidR="004115C0" w:rsidRPr="00D716AC">
        <w:rPr>
          <w:rFonts w:hint="cs"/>
          <w:rtl/>
        </w:rPr>
        <w:t>َ</w:t>
      </w:r>
      <w:r w:rsidRPr="00D716AC">
        <w:rPr>
          <w:rFonts w:hint="cs"/>
          <w:rtl/>
        </w:rPr>
        <w:t>ن أكل البصل أو الثوم أو الكراث فلا يقربن مسجدنا</w:t>
      </w:r>
      <w:r w:rsidR="004115C0" w:rsidRPr="00D716AC">
        <w:rPr>
          <w:rFonts w:hint="eastAsia"/>
          <w:rtl/>
        </w:rPr>
        <w:t>؛</w:t>
      </w:r>
      <w:r w:rsidR="00BA6BA6" w:rsidRPr="00D716AC">
        <w:rPr>
          <w:rFonts w:hint="cs"/>
          <w:rtl/>
        </w:rPr>
        <w:t xml:space="preserve"> </w:t>
      </w:r>
      <w:r w:rsidRPr="00D716AC">
        <w:rPr>
          <w:rFonts w:hint="cs"/>
          <w:rtl/>
        </w:rPr>
        <w:t>فإن الملائكة تتأذ</w:t>
      </w:r>
      <w:r w:rsidR="00096227" w:rsidRPr="00D716AC">
        <w:rPr>
          <w:rFonts w:hint="eastAsia"/>
          <w:rtl/>
        </w:rPr>
        <w:t>َّ</w:t>
      </w:r>
      <w:r w:rsidRPr="00D716AC">
        <w:rPr>
          <w:rFonts w:hint="cs"/>
          <w:rtl/>
        </w:rPr>
        <w:t>ى مما يتأذ</w:t>
      </w:r>
      <w:r w:rsidR="00096227" w:rsidRPr="00D716AC">
        <w:rPr>
          <w:rFonts w:hint="eastAsia"/>
          <w:rtl/>
        </w:rPr>
        <w:t>َّ</w:t>
      </w:r>
      <w:r w:rsidRPr="00D716AC">
        <w:rPr>
          <w:rFonts w:hint="cs"/>
          <w:rtl/>
        </w:rPr>
        <w:t>ى منه بنو الإنسان))</w:t>
      </w:r>
      <w:r w:rsidR="00BA6BA6" w:rsidRPr="00D716AC">
        <w:rPr>
          <w:rFonts w:hint="cs"/>
          <w:rtl/>
        </w:rPr>
        <w:t>.</w:t>
      </w:r>
    </w:p>
    <w:p w:rsidR="00096227" w:rsidRPr="00D716AC" w:rsidRDefault="00151D9D" w:rsidP="00DD702C">
      <w:pPr>
        <w:pStyle w:val="a3"/>
        <w:spacing w:before="100" w:line="264" w:lineRule="auto"/>
        <w:ind w:firstLine="369"/>
        <w:rPr>
          <w:rtl/>
        </w:rPr>
      </w:pPr>
      <w:r w:rsidRPr="00D716AC">
        <w:rPr>
          <w:rFonts w:hint="cs"/>
          <w:rtl/>
        </w:rPr>
        <w:t>فيه دليل على النهي عن حضور الجماعة ل</w:t>
      </w:r>
      <w:r w:rsidR="00915C6D" w:rsidRPr="00D716AC">
        <w:rPr>
          <w:rFonts w:hint="cs"/>
          <w:rtl/>
        </w:rPr>
        <w:t>ِ</w:t>
      </w:r>
      <w:r w:rsidRPr="00D716AC">
        <w:rPr>
          <w:rFonts w:hint="cs"/>
          <w:rtl/>
        </w:rPr>
        <w:t>م</w:t>
      </w:r>
      <w:r w:rsidR="00915C6D" w:rsidRPr="00D716AC">
        <w:rPr>
          <w:rFonts w:hint="cs"/>
          <w:rtl/>
        </w:rPr>
        <w:t>َ</w:t>
      </w:r>
      <w:r w:rsidRPr="00D716AC">
        <w:rPr>
          <w:rFonts w:hint="cs"/>
          <w:rtl/>
        </w:rPr>
        <w:t>ن به رائحة من هذه المذكورات</w:t>
      </w:r>
      <w:r w:rsidR="00915C6D" w:rsidRPr="00D716AC">
        <w:rPr>
          <w:rFonts w:hint="eastAsia"/>
          <w:rtl/>
        </w:rPr>
        <w:t>؛</w:t>
      </w:r>
      <w:r w:rsidRPr="00D716AC">
        <w:rPr>
          <w:rFonts w:hint="cs"/>
          <w:rtl/>
        </w:rPr>
        <w:t xml:space="preserve"> لإيذائه المسلمين والملائكة</w:t>
      </w:r>
      <w:r w:rsidR="00BA6BA6" w:rsidRPr="00D716AC">
        <w:rPr>
          <w:rFonts w:hint="cs"/>
          <w:rtl/>
        </w:rPr>
        <w:t>.</w:t>
      </w:r>
    </w:p>
    <w:p w:rsidR="00297BF5" w:rsidRPr="00D716AC" w:rsidRDefault="00151D9D" w:rsidP="00DD702C">
      <w:pPr>
        <w:pStyle w:val="a3"/>
        <w:spacing w:before="100" w:line="264" w:lineRule="auto"/>
        <w:ind w:firstLine="369"/>
        <w:rPr>
          <w:rtl/>
        </w:rPr>
      </w:pPr>
      <w:r w:rsidRPr="00D716AC">
        <w:rPr>
          <w:rFonts w:hint="cs"/>
          <w:rtl/>
        </w:rPr>
        <w:t>قال الخطابي</w:t>
      </w:r>
      <w:r w:rsidR="00BA6BA6" w:rsidRPr="00D716AC">
        <w:rPr>
          <w:rFonts w:hint="cs"/>
          <w:rtl/>
        </w:rPr>
        <w:t xml:space="preserve">: </w:t>
      </w:r>
      <w:r w:rsidRPr="00D716AC">
        <w:rPr>
          <w:rFonts w:hint="cs"/>
          <w:rtl/>
        </w:rPr>
        <w:t>توه</w:t>
      </w:r>
      <w:r w:rsidR="00096227" w:rsidRPr="00D716AC">
        <w:rPr>
          <w:rFonts w:hint="eastAsia"/>
          <w:rtl/>
        </w:rPr>
        <w:t>َّ</w:t>
      </w:r>
      <w:r w:rsidRPr="00D716AC">
        <w:rPr>
          <w:rFonts w:hint="cs"/>
          <w:rtl/>
        </w:rPr>
        <w:t>م بعضهم أن أكل الثوم عذر في التخل</w:t>
      </w:r>
      <w:r w:rsidR="00096227" w:rsidRPr="00D716AC">
        <w:rPr>
          <w:rFonts w:hint="eastAsia"/>
          <w:rtl/>
        </w:rPr>
        <w:t>ُّ</w:t>
      </w:r>
      <w:r w:rsidRPr="00D716AC">
        <w:rPr>
          <w:rFonts w:hint="cs"/>
          <w:rtl/>
        </w:rPr>
        <w:t>ف عن الجماعة</w:t>
      </w:r>
      <w:r w:rsidR="00BA6BA6" w:rsidRPr="00D716AC">
        <w:rPr>
          <w:rFonts w:hint="cs"/>
          <w:rtl/>
        </w:rPr>
        <w:t xml:space="preserve">، </w:t>
      </w:r>
      <w:r w:rsidR="00096227" w:rsidRPr="00D716AC">
        <w:rPr>
          <w:rFonts w:hint="cs"/>
          <w:rtl/>
        </w:rPr>
        <w:t>و</w:t>
      </w:r>
      <w:r w:rsidR="00FB6BAB" w:rsidRPr="00D716AC">
        <w:rPr>
          <w:rFonts w:hint="cs"/>
          <w:rtl/>
        </w:rPr>
        <w:t>إنما هو عقوبة لآكله على فعله</w:t>
      </w:r>
      <w:r w:rsidR="00DD4640" w:rsidRPr="00D716AC">
        <w:rPr>
          <w:rFonts w:hint="eastAsia"/>
          <w:rtl/>
        </w:rPr>
        <w:t>؛</w:t>
      </w:r>
      <w:r w:rsidR="00FB6BAB" w:rsidRPr="00D716AC">
        <w:rPr>
          <w:rFonts w:hint="cs"/>
          <w:rtl/>
        </w:rPr>
        <w:t xml:space="preserve"> إذ</w:t>
      </w:r>
      <w:r w:rsidR="00096227" w:rsidRPr="00D716AC">
        <w:rPr>
          <w:rFonts w:hint="cs"/>
          <w:rtl/>
        </w:rPr>
        <w:t xml:space="preserve"> </w:t>
      </w:r>
      <w:r w:rsidRPr="00D716AC">
        <w:rPr>
          <w:rFonts w:hint="cs"/>
          <w:rtl/>
        </w:rPr>
        <w:t>ح</w:t>
      </w:r>
      <w:r w:rsidR="00DD4640" w:rsidRPr="00D716AC">
        <w:rPr>
          <w:rFonts w:hint="cs"/>
          <w:rtl/>
        </w:rPr>
        <w:t>ُ</w:t>
      </w:r>
      <w:r w:rsidRPr="00D716AC">
        <w:rPr>
          <w:rFonts w:hint="cs"/>
          <w:rtl/>
        </w:rPr>
        <w:t>ر</w:t>
      </w:r>
      <w:r w:rsidR="00DD4640" w:rsidRPr="00D716AC">
        <w:rPr>
          <w:rFonts w:hint="cs"/>
          <w:rtl/>
        </w:rPr>
        <w:t>ِ</w:t>
      </w:r>
      <w:r w:rsidRPr="00D716AC">
        <w:rPr>
          <w:rFonts w:hint="cs"/>
          <w:rtl/>
        </w:rPr>
        <w:t>م فضل الجماعة</w:t>
      </w:r>
      <w:r w:rsidR="00BA6BA6" w:rsidRPr="00D716AC">
        <w:rPr>
          <w:rFonts w:hint="cs"/>
          <w:rtl/>
        </w:rPr>
        <w:t>.</w:t>
      </w:r>
    </w:p>
    <w:p w:rsidR="00297BF5" w:rsidRPr="00D716AC" w:rsidRDefault="00151D9D" w:rsidP="00DD702C">
      <w:pPr>
        <w:pStyle w:val="a3"/>
        <w:spacing w:before="100" w:line="264" w:lineRule="auto"/>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ولا تعارض بين امتناعه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أكل الثوم وغيره مطبوخ</w:t>
      </w:r>
      <w:r w:rsidR="00FB6BAB" w:rsidRPr="00D716AC">
        <w:rPr>
          <w:rFonts w:hint="cs"/>
          <w:rtl/>
        </w:rPr>
        <w:t>ً</w:t>
      </w:r>
      <w:r w:rsidRPr="00D716AC">
        <w:rPr>
          <w:rFonts w:hint="cs"/>
          <w:rtl/>
        </w:rPr>
        <w:t xml:space="preserve">ا وبين إذنه لهم في </w:t>
      </w:r>
      <w:r w:rsidR="00161335" w:rsidRPr="00D716AC">
        <w:rPr>
          <w:rFonts w:hint="cs"/>
          <w:rtl/>
        </w:rPr>
        <w:t>أ</w:t>
      </w:r>
      <w:r w:rsidR="00E15599" w:rsidRPr="00D716AC">
        <w:rPr>
          <w:rFonts w:hint="cs"/>
          <w:rtl/>
        </w:rPr>
        <w:t>َ</w:t>
      </w:r>
      <w:r w:rsidR="00161335" w:rsidRPr="00D716AC">
        <w:rPr>
          <w:rFonts w:hint="cs"/>
          <w:rtl/>
        </w:rPr>
        <w:t>ك</w:t>
      </w:r>
      <w:r w:rsidR="00E15599" w:rsidRPr="00D716AC">
        <w:rPr>
          <w:rFonts w:hint="cs"/>
          <w:rtl/>
        </w:rPr>
        <w:t>ْ</w:t>
      </w:r>
      <w:r w:rsidR="00161335" w:rsidRPr="00D716AC">
        <w:rPr>
          <w:rFonts w:hint="cs"/>
          <w:rtl/>
        </w:rPr>
        <w:t>ل</w:t>
      </w:r>
      <w:r w:rsidR="00E15599" w:rsidRPr="00D716AC">
        <w:rPr>
          <w:rFonts w:hint="cs"/>
          <w:rtl/>
        </w:rPr>
        <w:t>ِ</w:t>
      </w:r>
      <w:r w:rsidR="00161335" w:rsidRPr="00D716AC">
        <w:rPr>
          <w:rFonts w:hint="cs"/>
          <w:rtl/>
        </w:rPr>
        <w:t xml:space="preserve"> ذلك مطبوخ</w:t>
      </w:r>
      <w:r w:rsidR="00297BF5" w:rsidRPr="00D716AC">
        <w:rPr>
          <w:rFonts w:hint="cs"/>
          <w:rtl/>
        </w:rPr>
        <w:t>ً</w:t>
      </w:r>
      <w:r w:rsidR="00161335" w:rsidRPr="00D716AC">
        <w:rPr>
          <w:rFonts w:hint="cs"/>
          <w:rtl/>
        </w:rPr>
        <w:t>ا</w:t>
      </w:r>
      <w:r w:rsidR="00E15599" w:rsidRPr="00D716AC">
        <w:rPr>
          <w:rFonts w:hint="eastAsia"/>
          <w:rtl/>
        </w:rPr>
        <w:t>؛</w:t>
      </w:r>
      <w:r w:rsidR="00BA6BA6" w:rsidRPr="00D716AC">
        <w:rPr>
          <w:rFonts w:hint="cs"/>
          <w:rtl/>
        </w:rPr>
        <w:t xml:space="preserve"> </w:t>
      </w:r>
      <w:r w:rsidR="00161335" w:rsidRPr="00D716AC">
        <w:rPr>
          <w:rFonts w:hint="cs"/>
          <w:rtl/>
        </w:rPr>
        <w:t>فقد عل</w:t>
      </w:r>
      <w:r w:rsidR="00E15599" w:rsidRPr="00D716AC">
        <w:rPr>
          <w:rFonts w:hint="eastAsia"/>
          <w:rtl/>
        </w:rPr>
        <w:t>َّ</w:t>
      </w:r>
      <w:r w:rsidR="00161335" w:rsidRPr="00D716AC">
        <w:rPr>
          <w:rFonts w:hint="cs"/>
          <w:rtl/>
        </w:rPr>
        <w:t>ل ذلك بقوله</w:t>
      </w:r>
      <w:r w:rsidR="00BA6BA6" w:rsidRPr="00D716AC">
        <w:rPr>
          <w:rFonts w:hint="cs"/>
          <w:rtl/>
        </w:rPr>
        <w:t xml:space="preserve">: </w:t>
      </w:r>
      <w:r w:rsidR="00161335" w:rsidRPr="00D716AC">
        <w:rPr>
          <w:rFonts w:hint="cs"/>
          <w:rtl/>
        </w:rPr>
        <w:t>((إني لست كأحد</w:t>
      </w:r>
      <w:r w:rsidR="00C70E57" w:rsidRPr="00D716AC">
        <w:rPr>
          <w:rFonts w:hint="cs"/>
          <w:rtl/>
        </w:rPr>
        <w:t>ٍ</w:t>
      </w:r>
      <w:r w:rsidR="00161335" w:rsidRPr="00D716AC">
        <w:rPr>
          <w:rFonts w:hint="cs"/>
          <w:rtl/>
        </w:rPr>
        <w:t xml:space="preserve"> منكم))</w:t>
      </w:r>
      <w:r w:rsidR="00BA6BA6" w:rsidRPr="00D716AC">
        <w:rPr>
          <w:rFonts w:hint="cs"/>
          <w:rtl/>
        </w:rPr>
        <w:t>.</w:t>
      </w:r>
    </w:p>
    <w:p w:rsidR="00297BF5" w:rsidRPr="00D716AC" w:rsidRDefault="00297BF5" w:rsidP="00DD702C">
      <w:pPr>
        <w:pStyle w:val="a3"/>
        <w:spacing w:before="100" w:line="264" w:lineRule="auto"/>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161335" w:rsidRPr="00D716AC" w:rsidRDefault="00161335" w:rsidP="00753520">
      <w:pPr>
        <w:pStyle w:val="a3"/>
        <w:spacing w:before="100"/>
        <w:ind w:firstLine="369"/>
        <w:jc w:val="center"/>
        <w:rPr>
          <w:rtl/>
        </w:rPr>
      </w:pPr>
      <w:r w:rsidRPr="00D716AC">
        <w:rPr>
          <w:rFonts w:hint="cs"/>
          <w:b/>
          <w:bCs/>
          <w:color w:val="0000FF"/>
          <w:rtl/>
        </w:rPr>
        <w:lastRenderedPageBreak/>
        <w:t>باب التشهد</w:t>
      </w:r>
    </w:p>
    <w:p w:rsidR="00161335" w:rsidRPr="00D716AC" w:rsidRDefault="00161335" w:rsidP="00753520">
      <w:pPr>
        <w:pStyle w:val="a3"/>
        <w:spacing w:before="100"/>
        <w:ind w:firstLine="369"/>
        <w:jc w:val="center"/>
        <w:rPr>
          <w:b/>
          <w:bCs/>
          <w:rtl/>
        </w:rPr>
      </w:pPr>
      <w:r w:rsidRPr="00D716AC">
        <w:rPr>
          <w:rFonts w:hint="cs"/>
          <w:b/>
          <w:bCs/>
          <w:rtl/>
        </w:rPr>
        <w:t>الحديث الأول</w:t>
      </w:r>
    </w:p>
    <w:p w:rsidR="00B25338" w:rsidRPr="00D716AC" w:rsidRDefault="00161335" w:rsidP="00753520">
      <w:pPr>
        <w:pStyle w:val="a3"/>
        <w:spacing w:before="100"/>
        <w:ind w:firstLine="369"/>
        <w:rPr>
          <w:rtl/>
        </w:rPr>
      </w:pPr>
      <w:r w:rsidRPr="00D716AC">
        <w:rPr>
          <w:rFonts w:hint="cs"/>
          <w:rtl/>
        </w:rPr>
        <w:t>عن عبدالله بن مسعود</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370711" w:rsidRPr="00D716AC">
        <w:rPr>
          <w:rtl/>
        </w:rPr>
        <w:t>"</w:t>
      </w:r>
      <w:r w:rsidRPr="00D716AC">
        <w:rPr>
          <w:rFonts w:hint="cs"/>
          <w:rtl/>
        </w:rPr>
        <w:t>علمني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التشهد كف</w:t>
      </w:r>
      <w:r w:rsidR="00495ED2" w:rsidRPr="00D716AC">
        <w:rPr>
          <w:rFonts w:hint="eastAsia"/>
          <w:rtl/>
        </w:rPr>
        <w:t>ِّ</w:t>
      </w:r>
      <w:r w:rsidRPr="00D716AC">
        <w:rPr>
          <w:rFonts w:hint="cs"/>
          <w:rtl/>
        </w:rPr>
        <w:t>ي بين كف</w:t>
      </w:r>
      <w:r w:rsidR="00495ED2" w:rsidRPr="00D716AC">
        <w:rPr>
          <w:rFonts w:hint="eastAsia"/>
          <w:rtl/>
        </w:rPr>
        <w:t>َّ</w:t>
      </w:r>
      <w:r w:rsidRPr="00D716AC">
        <w:rPr>
          <w:rFonts w:hint="cs"/>
          <w:rtl/>
        </w:rPr>
        <w:t>يه كما يعلمني السورة من القرآن</w:t>
      </w:r>
      <w:r w:rsidR="00BA6BA6" w:rsidRPr="00D716AC">
        <w:rPr>
          <w:rFonts w:hint="cs"/>
          <w:rtl/>
        </w:rPr>
        <w:t xml:space="preserve">: </w:t>
      </w:r>
      <w:r w:rsidR="008E5382" w:rsidRPr="00D716AC">
        <w:rPr>
          <w:rtl/>
        </w:rPr>
        <w:t>((</w:t>
      </w:r>
      <w:r w:rsidRPr="00D716AC">
        <w:rPr>
          <w:rFonts w:hint="cs"/>
          <w:rtl/>
        </w:rPr>
        <w:t>التحيات لله والصلوات والطيبات</w:t>
      </w:r>
      <w:r w:rsidR="00BA6BA6" w:rsidRPr="00D716AC">
        <w:rPr>
          <w:rFonts w:hint="cs"/>
          <w:rtl/>
        </w:rPr>
        <w:t xml:space="preserve">، </w:t>
      </w:r>
      <w:r w:rsidRPr="00D716AC">
        <w:rPr>
          <w:rFonts w:hint="cs"/>
          <w:rtl/>
        </w:rPr>
        <w:t>السلام عليك أيها النبي ورحمة الله وبركاته</w:t>
      </w:r>
      <w:r w:rsidR="00BA6BA6" w:rsidRPr="00D716AC">
        <w:rPr>
          <w:rFonts w:hint="cs"/>
          <w:rtl/>
        </w:rPr>
        <w:t xml:space="preserve">، </w:t>
      </w:r>
      <w:r w:rsidRPr="00D716AC">
        <w:rPr>
          <w:rFonts w:hint="cs"/>
          <w:rtl/>
        </w:rPr>
        <w:t>السلام علينا وعلى عباد الله الصالحين</w:t>
      </w:r>
      <w:r w:rsidR="00BA6BA6" w:rsidRPr="00D716AC">
        <w:rPr>
          <w:rFonts w:hint="cs"/>
          <w:rtl/>
        </w:rPr>
        <w:t xml:space="preserve">، </w:t>
      </w:r>
      <w:r w:rsidRPr="00D716AC">
        <w:rPr>
          <w:rFonts w:hint="cs"/>
          <w:rtl/>
        </w:rPr>
        <w:t xml:space="preserve">أشهد أن لا إله </w:t>
      </w:r>
      <w:r w:rsidR="00B25338" w:rsidRPr="00D716AC">
        <w:rPr>
          <w:rFonts w:hint="cs"/>
          <w:rtl/>
        </w:rPr>
        <w:t>إلا الله وأشهد أن محمد</w:t>
      </w:r>
      <w:r w:rsidR="008E5382" w:rsidRPr="00D716AC">
        <w:rPr>
          <w:rFonts w:hint="cs"/>
          <w:rtl/>
        </w:rPr>
        <w:t>ً</w:t>
      </w:r>
      <w:r w:rsidR="00B25338" w:rsidRPr="00D716AC">
        <w:rPr>
          <w:rFonts w:hint="cs"/>
          <w:rtl/>
        </w:rPr>
        <w:t>ا عبده ورسوله))</w:t>
      </w:r>
      <w:r w:rsidR="008E5382" w:rsidRPr="00D716AC">
        <w:rPr>
          <w:rFonts w:hint="eastAsia"/>
          <w:rtl/>
        </w:rPr>
        <w:t>،</w:t>
      </w:r>
      <w:r w:rsidR="00B25338" w:rsidRPr="00D716AC">
        <w:rPr>
          <w:rFonts w:hint="cs"/>
          <w:rtl/>
        </w:rPr>
        <w:t xml:space="preserve"> وفي لفظ</w:t>
      </w:r>
      <w:r w:rsidR="00BA6BA6" w:rsidRPr="00D716AC">
        <w:rPr>
          <w:rFonts w:hint="cs"/>
          <w:rtl/>
        </w:rPr>
        <w:t xml:space="preserve">: </w:t>
      </w:r>
      <w:r w:rsidR="00B25338" w:rsidRPr="00D716AC">
        <w:rPr>
          <w:rFonts w:hint="cs"/>
          <w:rtl/>
        </w:rPr>
        <w:t>((إذا قعد أحدكم للصلاة فليقل</w:t>
      </w:r>
      <w:r w:rsidR="00BA6BA6" w:rsidRPr="00D716AC">
        <w:rPr>
          <w:rFonts w:hint="cs"/>
          <w:rtl/>
        </w:rPr>
        <w:t xml:space="preserve">: </w:t>
      </w:r>
      <w:r w:rsidR="008E5382" w:rsidRPr="00D716AC">
        <w:rPr>
          <w:rtl/>
        </w:rPr>
        <w:t>((</w:t>
      </w:r>
      <w:r w:rsidR="00B25338" w:rsidRPr="00D716AC">
        <w:rPr>
          <w:rFonts w:hint="cs"/>
          <w:rtl/>
        </w:rPr>
        <w:t>التحيات لله</w:t>
      </w:r>
      <w:r w:rsidR="008E5382" w:rsidRPr="00D716AC">
        <w:rPr>
          <w:rFonts w:hint="cs"/>
          <w:rtl/>
        </w:rPr>
        <w:t>...</w:t>
      </w:r>
      <w:r w:rsidR="008E5382" w:rsidRPr="00D716AC">
        <w:rPr>
          <w:rtl/>
        </w:rPr>
        <w:t>))</w:t>
      </w:r>
      <w:r w:rsidR="00B25338" w:rsidRPr="00D716AC">
        <w:rPr>
          <w:rFonts w:hint="cs"/>
          <w:rtl/>
        </w:rPr>
        <w:t xml:space="preserve"> وذكره</w:t>
      </w:r>
      <w:r w:rsidR="00BA6BA6" w:rsidRPr="00D716AC">
        <w:rPr>
          <w:rtl/>
        </w:rPr>
        <w:t xml:space="preserve">، </w:t>
      </w:r>
      <w:r w:rsidR="00B25338" w:rsidRPr="00D716AC">
        <w:rPr>
          <w:rFonts w:hint="cs"/>
          <w:rtl/>
        </w:rPr>
        <w:t>وفيه</w:t>
      </w:r>
      <w:r w:rsidR="00BA6BA6" w:rsidRPr="00D716AC">
        <w:rPr>
          <w:rFonts w:hint="cs"/>
          <w:rtl/>
        </w:rPr>
        <w:t xml:space="preserve">: </w:t>
      </w:r>
      <w:r w:rsidR="008E5382" w:rsidRPr="00D716AC">
        <w:rPr>
          <w:rtl/>
        </w:rPr>
        <w:t>((</w:t>
      </w:r>
      <w:r w:rsidR="00B25338" w:rsidRPr="00D716AC">
        <w:rPr>
          <w:rFonts w:hint="cs"/>
          <w:rtl/>
        </w:rPr>
        <w:t>فإنكم إذا فعلتم ذلك فقد سل</w:t>
      </w:r>
      <w:r w:rsidR="00710E34" w:rsidRPr="00D716AC">
        <w:rPr>
          <w:rFonts w:hint="eastAsia"/>
          <w:rtl/>
        </w:rPr>
        <w:t>َّ</w:t>
      </w:r>
      <w:r w:rsidR="00B25338" w:rsidRPr="00D716AC">
        <w:rPr>
          <w:rFonts w:hint="cs"/>
          <w:rtl/>
        </w:rPr>
        <w:t>متم على كل</w:t>
      </w:r>
      <w:r w:rsidR="00710E34" w:rsidRPr="00D716AC">
        <w:rPr>
          <w:rFonts w:hint="eastAsia"/>
          <w:rtl/>
        </w:rPr>
        <w:t>ِّ</w:t>
      </w:r>
      <w:r w:rsidR="003225BB" w:rsidRPr="00D716AC">
        <w:rPr>
          <w:rFonts w:hint="cs"/>
          <w:rtl/>
        </w:rPr>
        <w:t xml:space="preserve"> عبد</w:t>
      </w:r>
      <w:r w:rsidR="00370711" w:rsidRPr="00D716AC">
        <w:rPr>
          <w:rFonts w:hint="cs"/>
          <w:rtl/>
        </w:rPr>
        <w:t xml:space="preserve">ٍ </w:t>
      </w:r>
      <w:r w:rsidR="00B25338" w:rsidRPr="00D716AC">
        <w:rPr>
          <w:rFonts w:hint="cs"/>
          <w:rtl/>
        </w:rPr>
        <w:t>صالح في السماء والأرض</w:t>
      </w:r>
      <w:r w:rsidR="004703AB" w:rsidRPr="00D716AC">
        <w:rPr>
          <w:rtl/>
        </w:rPr>
        <w:t>))</w:t>
      </w:r>
      <w:r w:rsidR="00BA6BA6" w:rsidRPr="00D716AC">
        <w:rPr>
          <w:rtl/>
        </w:rPr>
        <w:t xml:space="preserve">، </w:t>
      </w:r>
      <w:r w:rsidR="00B25338" w:rsidRPr="00D716AC">
        <w:rPr>
          <w:rFonts w:hint="cs"/>
          <w:rtl/>
        </w:rPr>
        <w:t>وفيه</w:t>
      </w:r>
      <w:r w:rsidR="00BA6BA6" w:rsidRPr="00D716AC">
        <w:rPr>
          <w:rFonts w:hint="cs"/>
          <w:rtl/>
        </w:rPr>
        <w:t xml:space="preserve">: </w:t>
      </w:r>
      <w:r w:rsidR="004703AB" w:rsidRPr="00D716AC">
        <w:rPr>
          <w:rtl/>
        </w:rPr>
        <w:t>((</w:t>
      </w:r>
      <w:r w:rsidR="00B25338" w:rsidRPr="00D716AC">
        <w:rPr>
          <w:rFonts w:hint="cs"/>
          <w:rtl/>
        </w:rPr>
        <w:t>فليتخير من المسألة ما شاء))</w:t>
      </w:r>
      <w:r w:rsidR="00BA6BA6" w:rsidRPr="00D716AC">
        <w:rPr>
          <w:rFonts w:hint="cs"/>
          <w:rtl/>
        </w:rPr>
        <w:t>.</w:t>
      </w:r>
    </w:p>
    <w:p w:rsidR="001C2566" w:rsidRPr="00D716AC" w:rsidRDefault="00B25338" w:rsidP="00753520">
      <w:pPr>
        <w:pStyle w:val="a3"/>
        <w:spacing w:before="100"/>
        <w:ind w:firstLine="369"/>
        <w:rPr>
          <w:rtl/>
        </w:rPr>
      </w:pPr>
      <w:r w:rsidRPr="00D716AC">
        <w:rPr>
          <w:rFonts w:hint="cs"/>
          <w:rtl/>
        </w:rPr>
        <w:t>قال الترمذي</w:t>
      </w:r>
      <w:r w:rsidR="00BA6BA6" w:rsidRPr="00D716AC">
        <w:rPr>
          <w:rFonts w:hint="cs"/>
          <w:rtl/>
        </w:rPr>
        <w:t xml:space="preserve">: </w:t>
      </w:r>
      <w:r w:rsidRPr="00D716AC">
        <w:rPr>
          <w:rFonts w:hint="cs"/>
          <w:rtl/>
        </w:rPr>
        <w:t>حديث ابن مسعود حديث في التشهد</w:t>
      </w:r>
      <w:r w:rsidR="006F4B72" w:rsidRPr="00D716AC">
        <w:rPr>
          <w:rFonts w:hint="eastAsia"/>
          <w:rtl/>
        </w:rPr>
        <w:t>،</w:t>
      </w:r>
      <w:r w:rsidRPr="00D716AC">
        <w:rPr>
          <w:rFonts w:hint="cs"/>
          <w:rtl/>
        </w:rPr>
        <w:t xml:space="preserve"> والعمل عليه عند أكثر أهل العلم من الصحابة والتابعين</w:t>
      </w:r>
      <w:r w:rsidR="005D72D0" w:rsidRPr="00D716AC">
        <w:rPr>
          <w:rFonts w:hint="eastAsia"/>
          <w:rtl/>
        </w:rPr>
        <w:t>،</w:t>
      </w:r>
      <w:r w:rsidRPr="00D716AC">
        <w:rPr>
          <w:rFonts w:hint="cs"/>
          <w:rtl/>
        </w:rPr>
        <w:t xml:space="preserve"> انتهى</w:t>
      </w:r>
      <w:r w:rsidR="00BA6BA6" w:rsidRPr="00D716AC">
        <w:rPr>
          <w:rFonts w:hint="cs"/>
          <w:rtl/>
        </w:rPr>
        <w:t>.</w:t>
      </w:r>
    </w:p>
    <w:p w:rsidR="00B25338" w:rsidRPr="00D716AC" w:rsidRDefault="00B25338" w:rsidP="00753520">
      <w:pPr>
        <w:pStyle w:val="a3"/>
        <w:spacing w:before="100"/>
        <w:ind w:firstLine="369"/>
        <w:rPr>
          <w:rtl/>
        </w:rPr>
      </w:pPr>
      <w:r w:rsidRPr="00D716AC">
        <w:rPr>
          <w:rFonts w:hint="cs"/>
          <w:rtl/>
        </w:rPr>
        <w:t>قوله</w:t>
      </w:r>
      <w:r w:rsidR="00BA6BA6" w:rsidRPr="00D716AC">
        <w:rPr>
          <w:rFonts w:hint="cs"/>
          <w:rtl/>
        </w:rPr>
        <w:t xml:space="preserve">: </w:t>
      </w:r>
      <w:r w:rsidR="00460AAC" w:rsidRPr="00D716AC">
        <w:rPr>
          <w:rtl/>
        </w:rPr>
        <w:t>((</w:t>
      </w:r>
      <w:r w:rsidRPr="00D716AC">
        <w:rPr>
          <w:rFonts w:hint="cs"/>
          <w:rtl/>
        </w:rPr>
        <w:t>ثم ليتخي</w:t>
      </w:r>
      <w:r w:rsidR="00460AAC" w:rsidRPr="00D716AC">
        <w:rPr>
          <w:rFonts w:hint="eastAsia"/>
          <w:rtl/>
        </w:rPr>
        <w:t>َّ</w:t>
      </w:r>
      <w:r w:rsidRPr="00D716AC">
        <w:rPr>
          <w:rFonts w:hint="cs"/>
          <w:rtl/>
        </w:rPr>
        <w:t>ر من المسألة ما شاء</w:t>
      </w:r>
      <w:r w:rsidR="00460AAC" w:rsidRPr="00D716AC">
        <w:rPr>
          <w:rtl/>
        </w:rPr>
        <w:t>)</w:t>
      </w:r>
      <w:r w:rsidRPr="00D716AC">
        <w:rPr>
          <w:rFonts w:hint="cs"/>
          <w:rtl/>
        </w:rPr>
        <w:t>) فيه دليل على جواز كل</w:t>
      </w:r>
      <w:r w:rsidR="00460AAC" w:rsidRPr="00D716AC">
        <w:rPr>
          <w:rFonts w:hint="eastAsia"/>
          <w:rtl/>
        </w:rPr>
        <w:t>ِّ</w:t>
      </w:r>
      <w:r w:rsidRPr="00D716AC">
        <w:rPr>
          <w:rFonts w:hint="cs"/>
          <w:rtl/>
        </w:rPr>
        <w:t xml:space="preserve"> سؤال يتعل</w:t>
      </w:r>
      <w:r w:rsidR="00460AAC" w:rsidRPr="00D716AC">
        <w:rPr>
          <w:rFonts w:hint="eastAsia"/>
          <w:rtl/>
        </w:rPr>
        <w:t>َّ</w:t>
      </w:r>
      <w:r w:rsidRPr="00D716AC">
        <w:rPr>
          <w:rFonts w:hint="cs"/>
          <w:rtl/>
        </w:rPr>
        <w:t>ق بالدنيا والآخرة في الصلاة وغيرها</w:t>
      </w:r>
      <w:r w:rsidR="00BA6BA6" w:rsidRPr="00D716AC">
        <w:rPr>
          <w:rFonts w:hint="cs"/>
          <w:rtl/>
        </w:rPr>
        <w:t>.</w:t>
      </w:r>
    </w:p>
    <w:p w:rsidR="001C2566" w:rsidRPr="00D716AC" w:rsidRDefault="00077A3F" w:rsidP="00753520">
      <w:pPr>
        <w:pStyle w:val="a3"/>
        <w:spacing w:before="100"/>
        <w:ind w:firstLine="369"/>
        <w:jc w:val="center"/>
        <w:rPr>
          <w:b/>
          <w:bCs/>
          <w:rtl/>
        </w:rPr>
      </w:pPr>
      <w:r w:rsidRPr="00D716AC">
        <w:rPr>
          <w:b/>
          <w:bCs/>
          <w:rtl/>
        </w:rPr>
        <w:t>* * *</w:t>
      </w:r>
    </w:p>
    <w:p w:rsidR="00B25338" w:rsidRPr="00D716AC" w:rsidRDefault="00B25338" w:rsidP="00753520">
      <w:pPr>
        <w:pStyle w:val="a3"/>
        <w:spacing w:before="100"/>
        <w:ind w:firstLine="369"/>
        <w:jc w:val="center"/>
        <w:rPr>
          <w:rtl/>
        </w:rPr>
      </w:pPr>
      <w:r w:rsidRPr="00D716AC">
        <w:rPr>
          <w:rFonts w:hint="cs"/>
          <w:b/>
          <w:bCs/>
          <w:rtl/>
        </w:rPr>
        <w:t>الحديث الثاني</w:t>
      </w:r>
    </w:p>
    <w:p w:rsidR="00B25338" w:rsidRPr="00D716AC" w:rsidRDefault="00B25338" w:rsidP="00753520">
      <w:pPr>
        <w:pStyle w:val="a3"/>
        <w:spacing w:before="100"/>
        <w:ind w:firstLine="369"/>
        <w:rPr>
          <w:rtl/>
        </w:rPr>
      </w:pPr>
      <w:r w:rsidRPr="00D716AC">
        <w:rPr>
          <w:rFonts w:hint="cs"/>
          <w:rtl/>
        </w:rPr>
        <w:t>عن عبدالرحمن بن أبي ليلى قال</w:t>
      </w:r>
      <w:r w:rsidR="00BA6BA6" w:rsidRPr="00D716AC">
        <w:rPr>
          <w:rFonts w:hint="cs"/>
          <w:rtl/>
        </w:rPr>
        <w:t xml:space="preserve">: </w:t>
      </w:r>
      <w:r w:rsidR="001C2566" w:rsidRPr="00D716AC">
        <w:rPr>
          <w:rtl/>
        </w:rPr>
        <w:t>"</w:t>
      </w:r>
      <w:r w:rsidRPr="00D716AC">
        <w:rPr>
          <w:rFonts w:hint="cs"/>
          <w:rtl/>
        </w:rPr>
        <w:t>لقيني كعب بن عجرة فقال</w:t>
      </w:r>
      <w:r w:rsidR="00BA6BA6" w:rsidRPr="00D716AC">
        <w:rPr>
          <w:rFonts w:hint="cs"/>
          <w:rtl/>
        </w:rPr>
        <w:t xml:space="preserve">: </w:t>
      </w:r>
      <w:r w:rsidRPr="00D716AC">
        <w:rPr>
          <w:rFonts w:hint="cs"/>
          <w:rtl/>
        </w:rPr>
        <w:t>أ</w:t>
      </w:r>
      <w:r w:rsidR="00BA6BA6" w:rsidRPr="00D716AC">
        <w:rPr>
          <w:rFonts w:hint="cs"/>
          <w:rtl/>
        </w:rPr>
        <w:t>لاَ</w:t>
      </w:r>
      <w:r w:rsidRPr="00D716AC">
        <w:rPr>
          <w:rFonts w:hint="cs"/>
          <w:rtl/>
        </w:rPr>
        <w:t xml:space="preserve"> أهدي لكم هدية</w:t>
      </w:r>
      <w:r w:rsidR="00BA6BA6" w:rsidRPr="00D716AC">
        <w:rPr>
          <w:rFonts w:hint="cs"/>
          <w:rtl/>
        </w:rPr>
        <w:t xml:space="preserve">؟ </w:t>
      </w:r>
      <w:r w:rsidRPr="00D716AC">
        <w:rPr>
          <w:rFonts w:hint="cs"/>
          <w:rtl/>
        </w:rPr>
        <w:t>إن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خرج علينا فقلنا</w:t>
      </w:r>
      <w:r w:rsidR="00BA6BA6" w:rsidRPr="00D716AC">
        <w:rPr>
          <w:rFonts w:hint="cs"/>
          <w:rtl/>
        </w:rPr>
        <w:t xml:space="preserve">: </w:t>
      </w:r>
      <w:r w:rsidRPr="00D716AC">
        <w:rPr>
          <w:rFonts w:hint="cs"/>
          <w:rtl/>
        </w:rPr>
        <w:t>يا رسول الله</w:t>
      </w:r>
      <w:r w:rsidR="00BA6BA6" w:rsidRPr="00D716AC">
        <w:rPr>
          <w:rtl/>
        </w:rPr>
        <w:t xml:space="preserve">، </w:t>
      </w:r>
      <w:r w:rsidR="006D6C5F" w:rsidRPr="00D716AC">
        <w:rPr>
          <w:rFonts w:hint="cs"/>
          <w:rtl/>
        </w:rPr>
        <w:t>ع</w:t>
      </w:r>
      <w:r w:rsidR="00104A55" w:rsidRPr="00D716AC">
        <w:rPr>
          <w:rFonts w:hint="cs"/>
          <w:rtl/>
        </w:rPr>
        <w:t>َ</w:t>
      </w:r>
      <w:r w:rsidR="006D6C5F" w:rsidRPr="00D716AC">
        <w:rPr>
          <w:rFonts w:hint="cs"/>
          <w:rtl/>
        </w:rPr>
        <w:t>ل</w:t>
      </w:r>
      <w:r w:rsidR="00104A55" w:rsidRPr="00D716AC">
        <w:rPr>
          <w:rFonts w:hint="cs"/>
          <w:rtl/>
        </w:rPr>
        <w:t>ِ</w:t>
      </w:r>
      <w:r w:rsidR="006D6C5F" w:rsidRPr="00D716AC">
        <w:rPr>
          <w:rFonts w:hint="cs"/>
          <w:rtl/>
        </w:rPr>
        <w:t>منا كيف نسلم عليك ف</w:t>
      </w:r>
      <w:r w:rsidRPr="00D716AC">
        <w:rPr>
          <w:rFonts w:hint="cs"/>
          <w:rtl/>
        </w:rPr>
        <w:t>ك</w:t>
      </w:r>
      <w:r w:rsidR="006D6C5F" w:rsidRPr="00D716AC">
        <w:rPr>
          <w:rFonts w:hint="cs"/>
          <w:rtl/>
        </w:rPr>
        <w:t>ي</w:t>
      </w:r>
      <w:r w:rsidRPr="00D716AC">
        <w:rPr>
          <w:rFonts w:hint="cs"/>
          <w:rtl/>
        </w:rPr>
        <w:t>ف نصلي عليك</w:t>
      </w:r>
      <w:r w:rsidR="00BA6BA6" w:rsidRPr="00D716AC">
        <w:rPr>
          <w:rFonts w:hint="cs"/>
          <w:rtl/>
        </w:rPr>
        <w:t xml:space="preserve">؟ </w:t>
      </w:r>
      <w:r w:rsidRPr="00D716AC">
        <w:rPr>
          <w:rFonts w:hint="cs"/>
          <w:rtl/>
        </w:rPr>
        <w:t>قال</w:t>
      </w:r>
      <w:r w:rsidR="00BA6BA6" w:rsidRPr="00D716AC">
        <w:rPr>
          <w:rFonts w:hint="cs"/>
          <w:rtl/>
        </w:rPr>
        <w:t xml:space="preserve">: </w:t>
      </w:r>
      <w:r w:rsidR="00104A55" w:rsidRPr="00D716AC">
        <w:rPr>
          <w:rtl/>
        </w:rPr>
        <w:t>((</w:t>
      </w:r>
      <w:r w:rsidRPr="00D716AC">
        <w:rPr>
          <w:rFonts w:hint="cs"/>
          <w:rtl/>
        </w:rPr>
        <w:t>قولوا</w:t>
      </w:r>
      <w:r w:rsidR="00104A55" w:rsidRPr="00D716AC">
        <w:rPr>
          <w:rFonts w:hint="cs"/>
          <w:rtl/>
        </w:rPr>
        <w:t>:</w:t>
      </w:r>
      <w:r w:rsidRPr="00D716AC">
        <w:rPr>
          <w:rFonts w:hint="cs"/>
          <w:rtl/>
        </w:rPr>
        <w:t xml:space="preserve"> اللهم صل</w:t>
      </w:r>
      <w:r w:rsidR="00104A55" w:rsidRPr="00D716AC">
        <w:rPr>
          <w:rFonts w:hint="eastAsia"/>
          <w:rtl/>
        </w:rPr>
        <w:t>ِّ</w:t>
      </w:r>
      <w:r w:rsidRPr="00D716AC">
        <w:rPr>
          <w:rFonts w:hint="cs"/>
          <w:rtl/>
        </w:rPr>
        <w:t xml:space="preserve"> على محمد وعلى آل محمد كما صليت على آل إبراهيم</w:t>
      </w:r>
      <w:r w:rsidR="00104A55" w:rsidRPr="00D716AC">
        <w:rPr>
          <w:rFonts w:hint="eastAsia"/>
          <w:rtl/>
        </w:rPr>
        <w:t>،</w:t>
      </w:r>
      <w:r w:rsidRPr="00D716AC">
        <w:rPr>
          <w:rFonts w:hint="cs"/>
          <w:rtl/>
        </w:rPr>
        <w:t xml:space="preserve"> إنك حميد مجيد</w:t>
      </w:r>
      <w:r w:rsidR="00BA6BA6" w:rsidRPr="00D716AC">
        <w:rPr>
          <w:rFonts w:hint="cs"/>
          <w:rtl/>
        </w:rPr>
        <w:t xml:space="preserve">، </w:t>
      </w:r>
      <w:r w:rsidRPr="00D716AC">
        <w:rPr>
          <w:rFonts w:hint="cs"/>
          <w:rtl/>
        </w:rPr>
        <w:t>وبارك على محمد وعلى آل محمد كما باركت على إبراهيم</w:t>
      </w:r>
      <w:r w:rsidR="00104A55" w:rsidRPr="00D716AC">
        <w:rPr>
          <w:rFonts w:hint="eastAsia"/>
          <w:rtl/>
        </w:rPr>
        <w:t>،</w:t>
      </w:r>
      <w:r w:rsidRPr="00D716AC">
        <w:rPr>
          <w:rFonts w:hint="cs"/>
          <w:rtl/>
        </w:rPr>
        <w:t xml:space="preserve"> إنك حميد مجيد))</w:t>
      </w:r>
      <w:r w:rsidR="00BA6BA6" w:rsidRPr="00D716AC">
        <w:rPr>
          <w:rFonts w:hint="cs"/>
          <w:rtl/>
        </w:rPr>
        <w:t>.</w:t>
      </w:r>
    </w:p>
    <w:p w:rsidR="00B25338" w:rsidRPr="00D716AC" w:rsidRDefault="00786527" w:rsidP="00753520">
      <w:pPr>
        <w:pStyle w:val="a3"/>
        <w:spacing w:before="100"/>
        <w:ind w:firstLine="369"/>
        <w:rPr>
          <w:rtl/>
        </w:rPr>
      </w:pPr>
      <w:r w:rsidRPr="00D716AC">
        <w:rPr>
          <w:rFonts w:hint="cs"/>
          <w:rtl/>
        </w:rPr>
        <w:t>قوله</w:t>
      </w:r>
      <w:r w:rsidR="00BA6BA6" w:rsidRPr="00D716AC">
        <w:rPr>
          <w:rFonts w:hint="cs"/>
          <w:rtl/>
        </w:rPr>
        <w:t xml:space="preserve">: </w:t>
      </w:r>
      <w:r w:rsidR="00E6794D" w:rsidRPr="00D716AC">
        <w:rPr>
          <w:rtl/>
        </w:rPr>
        <w:t>((</w:t>
      </w:r>
      <w:r w:rsidRPr="00D716AC">
        <w:rPr>
          <w:rFonts w:hint="cs"/>
          <w:rtl/>
        </w:rPr>
        <w:t>كما صليت على آل إبراهيم</w:t>
      </w:r>
      <w:r w:rsidR="00E6794D" w:rsidRPr="00D716AC">
        <w:rPr>
          <w:rtl/>
        </w:rPr>
        <w:t>)</w:t>
      </w:r>
      <w:r w:rsidRPr="00D716AC">
        <w:rPr>
          <w:rFonts w:hint="cs"/>
          <w:rtl/>
        </w:rPr>
        <w:t xml:space="preserve">) وقع للبخاري في كتاب </w:t>
      </w:r>
      <w:r w:rsidR="005D182A" w:rsidRPr="00D716AC">
        <w:rPr>
          <w:rFonts w:hint="cs"/>
          <w:rtl/>
        </w:rPr>
        <w:t>أ</w:t>
      </w:r>
      <w:r w:rsidRPr="00D716AC">
        <w:rPr>
          <w:rFonts w:hint="cs"/>
          <w:rtl/>
        </w:rPr>
        <w:t xml:space="preserve">حاديث الأنبياء من </w:t>
      </w:r>
      <w:r w:rsidR="005D182A" w:rsidRPr="00D716AC">
        <w:rPr>
          <w:rtl/>
        </w:rPr>
        <w:t>"</w:t>
      </w:r>
      <w:r w:rsidRPr="00D716AC">
        <w:rPr>
          <w:rFonts w:hint="cs"/>
          <w:rtl/>
        </w:rPr>
        <w:t>صحيحه</w:t>
      </w:r>
      <w:r w:rsidR="005D182A" w:rsidRPr="00D716AC">
        <w:rPr>
          <w:rtl/>
        </w:rPr>
        <w:t>"</w:t>
      </w:r>
      <w:r w:rsidRPr="00D716AC">
        <w:rPr>
          <w:rFonts w:hint="cs"/>
          <w:rtl/>
        </w:rPr>
        <w:t xml:space="preserve"> في ترجمة إبراهيم</w:t>
      </w:r>
      <w:r w:rsidR="00BA6BA6" w:rsidRPr="00D716AC">
        <w:rPr>
          <w:rFonts w:hint="cs"/>
          <w:rtl/>
        </w:rPr>
        <w:t xml:space="preserve"> - عليه السلام </w:t>
      </w:r>
      <w:r w:rsidR="00BC756A" w:rsidRPr="00D716AC">
        <w:rPr>
          <w:rFonts w:hint="cs"/>
          <w:rtl/>
        </w:rPr>
        <w:t>-</w:t>
      </w:r>
      <w:r w:rsidR="007F2114" w:rsidRPr="00D716AC">
        <w:rPr>
          <w:rFonts w:hint="cs"/>
          <w:rtl/>
        </w:rPr>
        <w:t xml:space="preserve"> </w:t>
      </w:r>
      <w:r w:rsidRPr="00D716AC">
        <w:rPr>
          <w:rFonts w:hint="cs"/>
          <w:rtl/>
        </w:rPr>
        <w:t>بلفظ</w:t>
      </w:r>
      <w:r w:rsidR="00BA6BA6" w:rsidRPr="00D716AC">
        <w:rPr>
          <w:rFonts w:hint="cs"/>
          <w:rtl/>
        </w:rPr>
        <w:t xml:space="preserve">: </w:t>
      </w:r>
      <w:r w:rsidRPr="00D716AC">
        <w:rPr>
          <w:rFonts w:hint="cs"/>
          <w:rtl/>
        </w:rPr>
        <w:t>((كما صليت على إبراهيم وعلى آل إبراهيم</w:t>
      </w:r>
      <w:r w:rsidR="00BC756A" w:rsidRPr="00D716AC">
        <w:rPr>
          <w:rtl/>
        </w:rPr>
        <w:t>))</w:t>
      </w:r>
      <w:r w:rsidR="00BA6BA6" w:rsidRPr="00D716AC">
        <w:rPr>
          <w:rFonts w:hint="cs"/>
          <w:rtl/>
        </w:rPr>
        <w:t xml:space="preserve">، </w:t>
      </w:r>
      <w:r w:rsidRPr="00D716AC">
        <w:rPr>
          <w:rFonts w:hint="cs"/>
          <w:rtl/>
        </w:rPr>
        <w:t>وكذا في قوله</w:t>
      </w:r>
      <w:r w:rsidR="00BC756A" w:rsidRPr="00D716AC">
        <w:rPr>
          <w:rFonts w:hint="cs"/>
          <w:rtl/>
        </w:rPr>
        <w:t>:</w:t>
      </w:r>
      <w:r w:rsidRPr="00D716AC">
        <w:rPr>
          <w:rFonts w:hint="cs"/>
          <w:rtl/>
        </w:rPr>
        <w:t xml:space="preserve"> </w:t>
      </w:r>
      <w:r w:rsidR="00BC756A" w:rsidRPr="00D716AC">
        <w:rPr>
          <w:rtl/>
        </w:rPr>
        <w:t>((</w:t>
      </w:r>
      <w:r w:rsidRPr="00D716AC">
        <w:rPr>
          <w:rFonts w:hint="cs"/>
          <w:rtl/>
        </w:rPr>
        <w:t>كما باركت))</w:t>
      </w:r>
      <w:r w:rsidR="00BA6BA6" w:rsidRPr="00D716AC">
        <w:rPr>
          <w:rFonts w:hint="cs"/>
          <w:rtl/>
        </w:rPr>
        <w:t>.</w:t>
      </w:r>
    </w:p>
    <w:p w:rsidR="005D182A" w:rsidRPr="00D716AC" w:rsidRDefault="00BC756A" w:rsidP="00753520">
      <w:pPr>
        <w:pStyle w:val="a3"/>
        <w:spacing w:before="100"/>
        <w:ind w:firstLine="369"/>
        <w:jc w:val="center"/>
        <w:rPr>
          <w:b/>
          <w:bCs/>
          <w:rtl/>
        </w:rPr>
      </w:pPr>
      <w:r w:rsidRPr="00D716AC">
        <w:rPr>
          <w:b/>
          <w:bCs/>
          <w:rtl/>
        </w:rPr>
        <w:t>* * *</w:t>
      </w:r>
    </w:p>
    <w:p w:rsidR="00786527" w:rsidRPr="00D716AC" w:rsidRDefault="00786527" w:rsidP="00753520">
      <w:pPr>
        <w:pStyle w:val="a3"/>
        <w:spacing w:before="100"/>
        <w:ind w:firstLine="369"/>
        <w:jc w:val="center"/>
        <w:rPr>
          <w:rtl/>
        </w:rPr>
      </w:pPr>
      <w:r w:rsidRPr="00D716AC">
        <w:rPr>
          <w:rFonts w:hint="cs"/>
          <w:b/>
          <w:bCs/>
          <w:rtl/>
        </w:rPr>
        <w:lastRenderedPageBreak/>
        <w:t>الحديث الثالث</w:t>
      </w:r>
    </w:p>
    <w:p w:rsidR="00786527" w:rsidRPr="00D716AC" w:rsidRDefault="00786527"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يدعو</w:t>
      </w:r>
      <w:r w:rsidR="00C70E8F" w:rsidRPr="00D716AC">
        <w:rPr>
          <w:rFonts w:hint="cs"/>
          <w:rtl/>
        </w:rPr>
        <w:t xml:space="preserve"> في صلاته</w:t>
      </w:r>
      <w:r w:rsidR="00BA6BA6" w:rsidRPr="00D716AC">
        <w:rPr>
          <w:rFonts w:hint="cs"/>
          <w:rtl/>
        </w:rPr>
        <w:t xml:space="preserve">: </w:t>
      </w:r>
      <w:r w:rsidR="0061183C" w:rsidRPr="00D716AC">
        <w:rPr>
          <w:rtl/>
        </w:rPr>
        <w:t>((</w:t>
      </w:r>
      <w:r w:rsidR="00C70E8F" w:rsidRPr="00D716AC">
        <w:rPr>
          <w:rFonts w:hint="cs"/>
          <w:rtl/>
        </w:rPr>
        <w:t>اللهم إني أعو</w:t>
      </w:r>
      <w:r w:rsidRPr="00D716AC">
        <w:rPr>
          <w:rFonts w:hint="cs"/>
          <w:rtl/>
        </w:rPr>
        <w:t>ذ بك من عذاب القبر</w:t>
      </w:r>
      <w:r w:rsidR="00BA6BA6" w:rsidRPr="00D716AC">
        <w:rPr>
          <w:rFonts w:hint="cs"/>
          <w:rtl/>
        </w:rPr>
        <w:t xml:space="preserve">، </w:t>
      </w:r>
      <w:r w:rsidRPr="00D716AC">
        <w:rPr>
          <w:rFonts w:hint="cs"/>
          <w:rtl/>
        </w:rPr>
        <w:t>ومن عذاب النار</w:t>
      </w:r>
      <w:r w:rsidR="00BA6BA6" w:rsidRPr="00D716AC">
        <w:rPr>
          <w:rFonts w:hint="cs"/>
          <w:rtl/>
        </w:rPr>
        <w:t xml:space="preserve">، </w:t>
      </w:r>
      <w:r w:rsidRPr="00D716AC">
        <w:rPr>
          <w:rFonts w:hint="cs"/>
          <w:rtl/>
        </w:rPr>
        <w:t>ومن فتنة المحيا والممات</w:t>
      </w:r>
      <w:r w:rsidR="00BA6BA6" w:rsidRPr="00D716AC">
        <w:rPr>
          <w:rFonts w:hint="cs"/>
          <w:rtl/>
        </w:rPr>
        <w:t xml:space="preserve">، </w:t>
      </w:r>
      <w:r w:rsidRPr="00D716AC">
        <w:rPr>
          <w:rFonts w:hint="cs"/>
          <w:rtl/>
        </w:rPr>
        <w:t>ومن فتنة المسيح الدجال))</w:t>
      </w:r>
      <w:r w:rsidR="00BA6BA6" w:rsidRPr="00D716AC">
        <w:rPr>
          <w:rFonts w:hint="cs"/>
          <w:rtl/>
        </w:rPr>
        <w:t>.</w:t>
      </w:r>
    </w:p>
    <w:p w:rsidR="00786527" w:rsidRPr="00D716AC" w:rsidRDefault="00786527" w:rsidP="00753520">
      <w:pPr>
        <w:pStyle w:val="a3"/>
        <w:spacing w:before="100"/>
        <w:ind w:firstLine="369"/>
        <w:rPr>
          <w:rtl/>
        </w:rPr>
      </w:pPr>
      <w:r w:rsidRPr="00D716AC">
        <w:rPr>
          <w:rFonts w:hint="cs"/>
          <w:rtl/>
        </w:rPr>
        <w:t>وفي لفظ</w:t>
      </w:r>
      <w:r w:rsidR="0061183C" w:rsidRPr="00D716AC">
        <w:rPr>
          <w:rFonts w:hint="cs"/>
          <w:rtl/>
        </w:rPr>
        <w:t>ٍ</w:t>
      </w:r>
      <w:r w:rsidRPr="00D716AC">
        <w:rPr>
          <w:rFonts w:hint="cs"/>
          <w:rtl/>
        </w:rPr>
        <w:t xml:space="preserve"> لمسلم</w:t>
      </w:r>
      <w:r w:rsidR="00BA6BA6" w:rsidRPr="00D716AC">
        <w:rPr>
          <w:rFonts w:hint="cs"/>
          <w:rtl/>
        </w:rPr>
        <w:t xml:space="preserve">: </w:t>
      </w:r>
      <w:r w:rsidRPr="00D716AC">
        <w:rPr>
          <w:rFonts w:hint="cs"/>
          <w:rtl/>
        </w:rPr>
        <w:t>((إذا تشه</w:t>
      </w:r>
      <w:r w:rsidR="0061183C" w:rsidRPr="00D716AC">
        <w:rPr>
          <w:rFonts w:hint="eastAsia"/>
          <w:rtl/>
        </w:rPr>
        <w:t>َّ</w:t>
      </w:r>
      <w:r w:rsidRPr="00D716AC">
        <w:rPr>
          <w:rFonts w:hint="cs"/>
          <w:rtl/>
        </w:rPr>
        <w:t>د أحدكم فليستعذ بالله من أربع</w:t>
      </w:r>
      <w:r w:rsidR="00655B35" w:rsidRPr="00D716AC">
        <w:rPr>
          <w:rFonts w:hint="eastAsia"/>
          <w:rtl/>
        </w:rPr>
        <w:t>؛</w:t>
      </w:r>
      <w:r w:rsidR="00BA6BA6" w:rsidRPr="00D716AC">
        <w:rPr>
          <w:rFonts w:hint="cs"/>
          <w:rtl/>
        </w:rPr>
        <w:t xml:space="preserve"> </w:t>
      </w:r>
      <w:r w:rsidRPr="00D716AC">
        <w:rPr>
          <w:rFonts w:hint="cs"/>
          <w:rtl/>
        </w:rPr>
        <w:t>يقول</w:t>
      </w:r>
      <w:r w:rsidR="00BA6BA6" w:rsidRPr="00D716AC">
        <w:rPr>
          <w:rFonts w:hint="cs"/>
          <w:rtl/>
        </w:rPr>
        <w:t xml:space="preserve">: </w:t>
      </w:r>
      <w:r w:rsidRPr="00D716AC">
        <w:rPr>
          <w:rFonts w:hint="cs"/>
          <w:rtl/>
        </w:rPr>
        <w:t>اللهم إني أعوذ بك من عذاب جهنم</w:t>
      </w:r>
      <w:r w:rsidR="007F2BA3" w:rsidRPr="00D716AC">
        <w:rPr>
          <w:rFonts w:hint="cs"/>
          <w:rtl/>
        </w:rPr>
        <w:t>...</w:t>
      </w:r>
      <w:r w:rsidR="007F2BA3" w:rsidRPr="00D716AC">
        <w:rPr>
          <w:rtl/>
        </w:rPr>
        <w:t>))</w:t>
      </w:r>
      <w:r w:rsidR="007F2BA3" w:rsidRPr="00D716AC">
        <w:rPr>
          <w:rFonts w:hint="cs"/>
          <w:rtl/>
        </w:rPr>
        <w:t xml:space="preserve"> ثم ذكر نحوه</w:t>
      </w:r>
      <w:r w:rsidR="00BA6BA6" w:rsidRPr="00D716AC">
        <w:rPr>
          <w:rFonts w:hint="cs"/>
          <w:rtl/>
        </w:rPr>
        <w:t>.</w:t>
      </w:r>
    </w:p>
    <w:p w:rsidR="00786527" w:rsidRPr="00D716AC" w:rsidRDefault="007F2BA3" w:rsidP="00753520">
      <w:pPr>
        <w:pStyle w:val="a3"/>
        <w:spacing w:before="100"/>
        <w:ind w:firstLine="369"/>
        <w:rPr>
          <w:rtl/>
        </w:rPr>
      </w:pPr>
      <w:r w:rsidRPr="00D716AC">
        <w:rPr>
          <w:rtl/>
        </w:rPr>
        <w:t>((</w:t>
      </w:r>
      <w:r w:rsidR="00786527" w:rsidRPr="00D716AC">
        <w:rPr>
          <w:rFonts w:hint="cs"/>
          <w:rtl/>
        </w:rPr>
        <w:t>الدجال</w:t>
      </w:r>
      <w:r w:rsidRPr="00D716AC">
        <w:rPr>
          <w:rtl/>
        </w:rPr>
        <w:t>))</w:t>
      </w:r>
      <w:r w:rsidR="00BA6BA6" w:rsidRPr="00D716AC">
        <w:rPr>
          <w:rFonts w:hint="cs"/>
          <w:rtl/>
        </w:rPr>
        <w:t xml:space="preserve">: </w:t>
      </w:r>
      <w:r w:rsidR="00786527" w:rsidRPr="00D716AC">
        <w:rPr>
          <w:rFonts w:hint="cs"/>
          <w:rtl/>
        </w:rPr>
        <w:t>الكذاب</w:t>
      </w:r>
      <w:r w:rsidR="00BA6BA6" w:rsidRPr="00D716AC">
        <w:rPr>
          <w:rFonts w:hint="cs"/>
          <w:rtl/>
        </w:rPr>
        <w:t xml:space="preserve">؛ </w:t>
      </w:r>
      <w:r w:rsidR="00786527" w:rsidRPr="00D716AC">
        <w:rPr>
          <w:rFonts w:hint="cs"/>
          <w:rtl/>
        </w:rPr>
        <w:t xml:space="preserve">والمراد به هنا </w:t>
      </w:r>
      <w:r w:rsidR="003E705D" w:rsidRPr="00D716AC">
        <w:rPr>
          <w:rFonts w:hint="cs"/>
          <w:rtl/>
        </w:rPr>
        <w:t>الذي يخرج في آخر الزمان يد</w:t>
      </w:r>
      <w:r w:rsidR="00790102" w:rsidRPr="00D716AC">
        <w:rPr>
          <w:rFonts w:hint="eastAsia"/>
          <w:rtl/>
        </w:rPr>
        <w:t>َّ</w:t>
      </w:r>
      <w:r w:rsidR="003E705D" w:rsidRPr="00D716AC">
        <w:rPr>
          <w:rFonts w:hint="cs"/>
          <w:rtl/>
        </w:rPr>
        <w:t>عي ال</w:t>
      </w:r>
      <w:r w:rsidR="00790102" w:rsidRPr="00D716AC">
        <w:rPr>
          <w:rFonts w:hint="cs"/>
          <w:rtl/>
        </w:rPr>
        <w:t>أ</w:t>
      </w:r>
      <w:r w:rsidR="00786527" w:rsidRPr="00D716AC">
        <w:rPr>
          <w:rFonts w:hint="cs"/>
          <w:rtl/>
        </w:rPr>
        <w:t>لوهية</w:t>
      </w:r>
      <w:r w:rsidRPr="00D716AC">
        <w:rPr>
          <w:rFonts w:hint="eastAsia"/>
          <w:rtl/>
        </w:rPr>
        <w:t>،</w:t>
      </w:r>
      <w:r w:rsidR="00786527" w:rsidRPr="00D716AC">
        <w:rPr>
          <w:rFonts w:hint="cs"/>
          <w:rtl/>
        </w:rPr>
        <w:t xml:space="preserve"> وفي الحديث </w:t>
      </w:r>
      <w:r w:rsidR="003E705D" w:rsidRPr="00D716AC">
        <w:rPr>
          <w:rFonts w:hint="cs"/>
          <w:rtl/>
        </w:rPr>
        <w:t>دليل على استحباب الدعاء بعد التشهد والصلاة 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E705D" w:rsidRPr="00D716AC">
        <w:rPr>
          <w:rFonts w:hint="cs"/>
          <w:rtl/>
        </w:rPr>
        <w:t>والاستعاذة بالله من هذه الأربع في كل</w:t>
      </w:r>
      <w:r w:rsidR="001A129F" w:rsidRPr="00D716AC">
        <w:rPr>
          <w:rFonts w:hint="eastAsia"/>
          <w:rtl/>
        </w:rPr>
        <w:t>ِّ</w:t>
      </w:r>
      <w:r w:rsidR="003E705D" w:rsidRPr="00D716AC">
        <w:rPr>
          <w:rFonts w:hint="cs"/>
          <w:rtl/>
        </w:rPr>
        <w:t xml:space="preserve"> صلاة</w:t>
      </w:r>
      <w:r w:rsidR="001A129F" w:rsidRPr="00D716AC">
        <w:rPr>
          <w:rFonts w:hint="eastAsia"/>
          <w:rtl/>
        </w:rPr>
        <w:t>؛</w:t>
      </w:r>
      <w:r w:rsidR="003E705D" w:rsidRPr="00D716AC">
        <w:rPr>
          <w:rFonts w:hint="cs"/>
          <w:rtl/>
        </w:rPr>
        <w:t xml:space="preserve"> لعظم الأمر فيها وشدة البلاء في وقوعها</w:t>
      </w:r>
      <w:r w:rsidR="00BA6BA6" w:rsidRPr="00D716AC">
        <w:rPr>
          <w:rFonts w:hint="cs"/>
          <w:rtl/>
        </w:rPr>
        <w:t>.</w:t>
      </w:r>
    </w:p>
    <w:p w:rsidR="00A85F3B" w:rsidRPr="00D716AC" w:rsidRDefault="0005188B" w:rsidP="00753520">
      <w:pPr>
        <w:pStyle w:val="a3"/>
        <w:spacing w:before="100"/>
        <w:ind w:firstLine="369"/>
        <w:jc w:val="center"/>
        <w:rPr>
          <w:b/>
          <w:bCs/>
          <w:rtl/>
        </w:rPr>
      </w:pPr>
      <w:r w:rsidRPr="00D716AC">
        <w:rPr>
          <w:b/>
          <w:bCs/>
          <w:rtl/>
        </w:rPr>
        <w:t>* * *</w:t>
      </w:r>
    </w:p>
    <w:p w:rsidR="003E705D" w:rsidRPr="00D716AC" w:rsidRDefault="003E705D" w:rsidP="00753520">
      <w:pPr>
        <w:pStyle w:val="a3"/>
        <w:spacing w:before="100"/>
        <w:ind w:firstLine="369"/>
        <w:jc w:val="center"/>
        <w:rPr>
          <w:rtl/>
        </w:rPr>
      </w:pPr>
      <w:r w:rsidRPr="00D716AC">
        <w:rPr>
          <w:rFonts w:hint="cs"/>
          <w:b/>
          <w:bCs/>
          <w:rtl/>
        </w:rPr>
        <w:t>الحديث الرابع</w:t>
      </w:r>
    </w:p>
    <w:p w:rsidR="003E705D" w:rsidRPr="00D716AC" w:rsidRDefault="003E705D" w:rsidP="00753520">
      <w:pPr>
        <w:pStyle w:val="a3"/>
        <w:spacing w:before="100"/>
        <w:ind w:firstLine="369"/>
        <w:rPr>
          <w:rtl/>
        </w:rPr>
      </w:pPr>
      <w:r w:rsidRPr="00D716AC">
        <w:rPr>
          <w:rFonts w:hint="cs"/>
          <w:rtl/>
        </w:rPr>
        <w:t>عن عبدالله بن عمرو بن العاص</w:t>
      </w:r>
      <w:r w:rsidR="00BA6BA6" w:rsidRPr="00D716AC">
        <w:rPr>
          <w:rFonts w:hint="cs"/>
          <w:rtl/>
        </w:rPr>
        <w:t xml:space="preserve">، </w:t>
      </w:r>
      <w:r w:rsidRPr="00D716AC">
        <w:rPr>
          <w:rFonts w:hint="cs"/>
          <w:rtl/>
        </w:rPr>
        <w:t>عن أبي بكر الصديق</w:t>
      </w:r>
      <w:r w:rsidR="00BA6BA6" w:rsidRPr="00D716AC">
        <w:rPr>
          <w:rFonts w:hint="cs"/>
          <w:rtl/>
        </w:rPr>
        <w:t xml:space="preserve"> - رضي الله عنهم - </w:t>
      </w:r>
      <w:r w:rsidRPr="00D716AC">
        <w:rPr>
          <w:rFonts w:hint="cs"/>
          <w:rtl/>
        </w:rPr>
        <w:t>إنه قال لرسول ال</w:t>
      </w:r>
      <w:r w:rsidR="00084967" w:rsidRPr="00D716AC">
        <w:rPr>
          <w:rFonts w:hint="cs"/>
          <w:rtl/>
        </w:rPr>
        <w:t>ل</w:t>
      </w:r>
      <w:r w:rsidRPr="00D716AC">
        <w:rPr>
          <w:rFonts w:hint="cs"/>
          <w:rtl/>
        </w:rPr>
        <w:t>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عل</w:t>
      </w:r>
      <w:r w:rsidR="0005188B" w:rsidRPr="00D716AC">
        <w:rPr>
          <w:rFonts w:hint="eastAsia"/>
          <w:rtl/>
        </w:rPr>
        <w:t>ِّ</w:t>
      </w:r>
      <w:r w:rsidRPr="00D716AC">
        <w:rPr>
          <w:rFonts w:hint="cs"/>
          <w:rtl/>
        </w:rPr>
        <w:t>مني دعاء أدعو به في صلاتي</w:t>
      </w:r>
      <w:r w:rsidR="00BA6BA6" w:rsidRPr="00D716AC">
        <w:rPr>
          <w:rFonts w:hint="cs"/>
          <w:rtl/>
        </w:rPr>
        <w:t xml:space="preserve">، </w:t>
      </w:r>
      <w:r w:rsidRPr="00D716AC">
        <w:rPr>
          <w:rFonts w:hint="cs"/>
          <w:rtl/>
        </w:rPr>
        <w:t>قال</w:t>
      </w:r>
      <w:r w:rsidR="0005188B" w:rsidRPr="00D716AC">
        <w:rPr>
          <w:rFonts w:hint="cs"/>
          <w:rtl/>
        </w:rPr>
        <w:t>:</w:t>
      </w:r>
      <w:r w:rsidRPr="00D716AC">
        <w:rPr>
          <w:rFonts w:hint="cs"/>
          <w:rtl/>
        </w:rPr>
        <w:t xml:space="preserve"> قل</w:t>
      </w:r>
      <w:r w:rsidR="00BA6BA6" w:rsidRPr="00D716AC">
        <w:rPr>
          <w:rFonts w:hint="cs"/>
          <w:rtl/>
        </w:rPr>
        <w:t xml:space="preserve">: </w:t>
      </w:r>
      <w:r w:rsidR="0005188B" w:rsidRPr="00D716AC">
        <w:rPr>
          <w:rtl/>
        </w:rPr>
        <w:t>((</w:t>
      </w:r>
      <w:r w:rsidRPr="00D716AC">
        <w:rPr>
          <w:rFonts w:hint="cs"/>
          <w:rtl/>
        </w:rPr>
        <w:t>اللهم</w:t>
      </w:r>
      <w:r w:rsidR="00084967" w:rsidRPr="00D716AC">
        <w:rPr>
          <w:rFonts w:hint="cs"/>
          <w:rtl/>
        </w:rPr>
        <w:t xml:space="preserve"> </w:t>
      </w:r>
      <w:r w:rsidRPr="00D716AC">
        <w:rPr>
          <w:rFonts w:hint="cs"/>
          <w:rtl/>
        </w:rPr>
        <w:t>إني ظلمت نفسي ظلم</w:t>
      </w:r>
      <w:r w:rsidR="0005188B" w:rsidRPr="00D716AC">
        <w:rPr>
          <w:rFonts w:hint="cs"/>
          <w:rtl/>
        </w:rPr>
        <w:t>ً</w:t>
      </w:r>
      <w:r w:rsidRPr="00D716AC">
        <w:rPr>
          <w:rFonts w:hint="cs"/>
          <w:rtl/>
        </w:rPr>
        <w:t>ا كثير</w:t>
      </w:r>
      <w:r w:rsidR="00084967" w:rsidRPr="00D716AC">
        <w:rPr>
          <w:rFonts w:hint="cs"/>
          <w:rtl/>
        </w:rPr>
        <w:t>ً</w:t>
      </w:r>
      <w:r w:rsidRPr="00D716AC">
        <w:rPr>
          <w:rFonts w:hint="cs"/>
          <w:rtl/>
        </w:rPr>
        <w:t>ا ولا يغفر الذنوب إلا أنت</w:t>
      </w:r>
      <w:r w:rsidR="0005188B" w:rsidRPr="00D716AC">
        <w:rPr>
          <w:rFonts w:hint="eastAsia"/>
          <w:rtl/>
        </w:rPr>
        <w:t>،</w:t>
      </w:r>
      <w:r w:rsidRPr="00D716AC">
        <w:rPr>
          <w:rFonts w:hint="cs"/>
          <w:rtl/>
        </w:rPr>
        <w:t xml:space="preserve"> فاغفر لي مغفرة من عندك وارحمني</w:t>
      </w:r>
      <w:r w:rsidR="00434455" w:rsidRPr="00D716AC">
        <w:rPr>
          <w:rFonts w:hint="eastAsia"/>
          <w:rtl/>
        </w:rPr>
        <w:t>،</w:t>
      </w:r>
      <w:r w:rsidRPr="00D716AC">
        <w:rPr>
          <w:rFonts w:hint="cs"/>
          <w:rtl/>
        </w:rPr>
        <w:t xml:space="preserve"> إنك أنت الغفور الرحيم))</w:t>
      </w:r>
      <w:r w:rsidR="00BA6BA6" w:rsidRPr="00D716AC">
        <w:rPr>
          <w:rFonts w:hint="cs"/>
          <w:rtl/>
        </w:rPr>
        <w:t>.</w:t>
      </w:r>
    </w:p>
    <w:p w:rsidR="003E705D" w:rsidRPr="00D716AC" w:rsidRDefault="003E705D" w:rsidP="00753520">
      <w:pPr>
        <w:pStyle w:val="a3"/>
        <w:spacing w:before="100"/>
        <w:ind w:firstLine="369"/>
        <w:rPr>
          <w:rtl/>
        </w:rPr>
      </w:pPr>
      <w:r w:rsidRPr="00D716AC">
        <w:rPr>
          <w:rFonts w:hint="cs"/>
          <w:rtl/>
        </w:rPr>
        <w:t>فيه دليل</w:t>
      </w:r>
      <w:r w:rsidR="00084967" w:rsidRPr="00D716AC">
        <w:rPr>
          <w:rFonts w:hint="cs"/>
          <w:rtl/>
        </w:rPr>
        <w:t>ٌ</w:t>
      </w:r>
      <w:r w:rsidRPr="00D716AC">
        <w:rPr>
          <w:rFonts w:hint="cs"/>
          <w:rtl/>
        </w:rPr>
        <w:t xml:space="preserve"> على استحباب هذا الدعاء في الصلاة خصوص</w:t>
      </w:r>
      <w:r w:rsidR="00F4701D" w:rsidRPr="00D716AC">
        <w:rPr>
          <w:rFonts w:hint="cs"/>
          <w:rtl/>
        </w:rPr>
        <w:t>ً</w:t>
      </w:r>
      <w:r w:rsidRPr="00D716AC">
        <w:rPr>
          <w:rFonts w:hint="cs"/>
          <w:rtl/>
        </w:rPr>
        <w:t>ا بعد التشهد</w:t>
      </w:r>
      <w:r w:rsidR="00BA6BA6" w:rsidRPr="00D716AC">
        <w:rPr>
          <w:rFonts w:hint="cs"/>
          <w:rtl/>
        </w:rPr>
        <w:t xml:space="preserve">، </w:t>
      </w:r>
      <w:r w:rsidRPr="00D716AC">
        <w:rPr>
          <w:rFonts w:hint="cs"/>
          <w:rtl/>
        </w:rPr>
        <w:t>وفيه استحباب طلب التعليم من العالم</w:t>
      </w:r>
      <w:r w:rsidR="00BA6BA6" w:rsidRPr="00D716AC">
        <w:rPr>
          <w:rFonts w:hint="cs"/>
          <w:rtl/>
        </w:rPr>
        <w:t>.</w:t>
      </w:r>
    </w:p>
    <w:p w:rsidR="00F4701D" w:rsidRPr="00D716AC" w:rsidRDefault="00434455" w:rsidP="00753520">
      <w:pPr>
        <w:pStyle w:val="a3"/>
        <w:spacing w:before="100"/>
        <w:ind w:firstLine="369"/>
        <w:jc w:val="center"/>
        <w:rPr>
          <w:b/>
          <w:bCs/>
          <w:rtl/>
        </w:rPr>
      </w:pPr>
      <w:r w:rsidRPr="00D716AC">
        <w:rPr>
          <w:b/>
          <w:bCs/>
          <w:rtl/>
        </w:rPr>
        <w:t>* * *</w:t>
      </w:r>
    </w:p>
    <w:p w:rsidR="003E705D" w:rsidRPr="00D716AC" w:rsidRDefault="003E705D" w:rsidP="00753520">
      <w:pPr>
        <w:pStyle w:val="a3"/>
        <w:spacing w:before="100"/>
        <w:ind w:firstLine="369"/>
        <w:jc w:val="center"/>
        <w:rPr>
          <w:rtl/>
        </w:rPr>
      </w:pPr>
      <w:r w:rsidRPr="00D716AC">
        <w:rPr>
          <w:rFonts w:hint="cs"/>
          <w:b/>
          <w:bCs/>
          <w:rtl/>
        </w:rPr>
        <w:t>الحديث الخامس</w:t>
      </w:r>
    </w:p>
    <w:p w:rsidR="003E705D" w:rsidRPr="00D716AC" w:rsidRDefault="003E705D"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F4701D" w:rsidRPr="00D716AC">
        <w:rPr>
          <w:rFonts w:hint="cs"/>
          <w:rtl/>
        </w:rPr>
        <w:t>م</w:t>
      </w:r>
      <w:r w:rsidRPr="00D716AC">
        <w:rPr>
          <w:rFonts w:hint="cs"/>
          <w:rtl/>
        </w:rPr>
        <w:t>ا صلى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صلاة</w:t>
      </w:r>
      <w:r w:rsidR="007637E6" w:rsidRPr="00D716AC">
        <w:rPr>
          <w:rFonts w:hint="cs"/>
          <w:rtl/>
        </w:rPr>
        <w:t>ً</w:t>
      </w:r>
      <w:r w:rsidRPr="00D716AC">
        <w:rPr>
          <w:rFonts w:hint="cs"/>
          <w:rtl/>
        </w:rPr>
        <w:t xml:space="preserve"> بعد أن نزلت عليه </w:t>
      </w:r>
      <w:r w:rsidR="00D13248">
        <w:rPr>
          <w:rFonts w:hint="cs"/>
          <w:rtl/>
        </w:rPr>
        <w:t>﴿</w:t>
      </w:r>
      <w:r w:rsidR="007637E6" w:rsidRPr="00D716AC">
        <w:rPr>
          <w:rFonts w:hint="cs"/>
          <w:rtl/>
        </w:rPr>
        <w:t>إِذَا</w:t>
      </w:r>
      <w:r w:rsidR="007637E6" w:rsidRPr="00D716AC">
        <w:rPr>
          <w:rtl/>
        </w:rPr>
        <w:t xml:space="preserve"> </w:t>
      </w:r>
      <w:r w:rsidR="007637E6" w:rsidRPr="00D716AC">
        <w:rPr>
          <w:rFonts w:hint="cs"/>
          <w:rtl/>
        </w:rPr>
        <w:t>جَاءَ</w:t>
      </w:r>
      <w:r w:rsidR="007637E6" w:rsidRPr="00D716AC">
        <w:rPr>
          <w:rtl/>
        </w:rPr>
        <w:t xml:space="preserve"> </w:t>
      </w:r>
      <w:r w:rsidR="007637E6" w:rsidRPr="00D716AC">
        <w:rPr>
          <w:rFonts w:hint="cs"/>
          <w:rtl/>
        </w:rPr>
        <w:t>نَصْرُ</w:t>
      </w:r>
      <w:r w:rsidR="007637E6" w:rsidRPr="00D716AC">
        <w:rPr>
          <w:rtl/>
        </w:rPr>
        <w:t xml:space="preserve"> </w:t>
      </w:r>
      <w:r w:rsidR="007637E6" w:rsidRPr="00D716AC">
        <w:rPr>
          <w:rFonts w:hint="cs"/>
          <w:rtl/>
        </w:rPr>
        <w:t>اللَّهِ</w:t>
      </w:r>
      <w:r w:rsidR="007637E6" w:rsidRPr="00D716AC">
        <w:rPr>
          <w:rtl/>
        </w:rPr>
        <w:t xml:space="preserve"> </w:t>
      </w:r>
      <w:r w:rsidR="007637E6" w:rsidRPr="00D716AC">
        <w:rPr>
          <w:rFonts w:hint="cs"/>
          <w:rtl/>
        </w:rPr>
        <w:t>وَالْفَتْحُ</w:t>
      </w:r>
      <w:r w:rsidR="00D13248">
        <w:rPr>
          <w:rFonts w:hint="cs"/>
          <w:rtl/>
        </w:rPr>
        <w:t>﴾</w:t>
      </w:r>
      <w:r w:rsidR="007637E6" w:rsidRPr="00D716AC">
        <w:rPr>
          <w:rtl/>
        </w:rPr>
        <w:t xml:space="preserve"> [</w:t>
      </w:r>
      <w:r w:rsidR="007637E6" w:rsidRPr="00D716AC">
        <w:rPr>
          <w:rFonts w:hint="cs"/>
          <w:rtl/>
        </w:rPr>
        <w:t>النصر</w:t>
      </w:r>
      <w:r w:rsidR="007637E6" w:rsidRPr="00D716AC">
        <w:rPr>
          <w:rtl/>
        </w:rPr>
        <w:t>: 1]</w:t>
      </w:r>
      <w:r w:rsidR="00BA6BA6" w:rsidRPr="00D716AC">
        <w:rPr>
          <w:rFonts w:hint="cs"/>
          <w:rtl/>
        </w:rPr>
        <w:t xml:space="preserve">، </w:t>
      </w:r>
      <w:r w:rsidRPr="00D716AC">
        <w:rPr>
          <w:rFonts w:hint="cs"/>
          <w:rtl/>
        </w:rPr>
        <w:t>إلا يقول فيها</w:t>
      </w:r>
      <w:r w:rsidR="00BA6BA6" w:rsidRPr="00D716AC">
        <w:rPr>
          <w:rFonts w:hint="cs"/>
          <w:rtl/>
        </w:rPr>
        <w:t xml:space="preserve">: </w:t>
      </w:r>
      <w:r w:rsidR="007637E6" w:rsidRPr="00D716AC">
        <w:rPr>
          <w:rtl/>
        </w:rPr>
        <w:t>((</w:t>
      </w:r>
      <w:r w:rsidRPr="00D716AC">
        <w:rPr>
          <w:rFonts w:hint="cs"/>
          <w:rtl/>
        </w:rPr>
        <w:t xml:space="preserve">سبحانك </w:t>
      </w:r>
      <w:r w:rsidRPr="00D716AC">
        <w:rPr>
          <w:rFonts w:hint="cs"/>
          <w:rtl/>
        </w:rPr>
        <w:lastRenderedPageBreak/>
        <w:t xml:space="preserve">اللهم وبحمدك </w:t>
      </w:r>
      <w:r w:rsidR="00D25B96" w:rsidRPr="00D716AC">
        <w:rPr>
          <w:rFonts w:hint="cs"/>
          <w:rtl/>
        </w:rPr>
        <w:t>اللهم اغفر لي))</w:t>
      </w:r>
      <w:r w:rsidR="007637E6" w:rsidRPr="00D716AC">
        <w:rPr>
          <w:rtl/>
        </w:rPr>
        <w:t>،</w:t>
      </w:r>
      <w:r w:rsidR="00D25B96" w:rsidRPr="00D716AC">
        <w:rPr>
          <w:rFonts w:hint="cs"/>
          <w:rtl/>
        </w:rPr>
        <w:t xml:space="preserve"> وفي لفظ</w:t>
      </w:r>
      <w:r w:rsidR="00BA6BA6" w:rsidRPr="00D716AC">
        <w:rPr>
          <w:rFonts w:hint="cs"/>
          <w:rtl/>
        </w:rPr>
        <w:t xml:space="preserve">: </w:t>
      </w:r>
      <w:r w:rsidR="00D25B96"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25B96" w:rsidRPr="00D716AC">
        <w:rPr>
          <w:rFonts w:hint="cs"/>
          <w:rtl/>
        </w:rPr>
        <w:t>يكثر أن يقول في ركوعه وسجوده</w:t>
      </w:r>
      <w:r w:rsidR="00BA6BA6" w:rsidRPr="00D716AC">
        <w:rPr>
          <w:rFonts w:hint="cs"/>
          <w:rtl/>
        </w:rPr>
        <w:t xml:space="preserve">: </w:t>
      </w:r>
      <w:r w:rsidR="007637E6" w:rsidRPr="00D716AC">
        <w:rPr>
          <w:rtl/>
        </w:rPr>
        <w:t>((</w:t>
      </w:r>
      <w:r w:rsidR="00D25B96" w:rsidRPr="00D716AC">
        <w:rPr>
          <w:rFonts w:hint="cs"/>
          <w:rtl/>
        </w:rPr>
        <w:t>سبحانك اللهم ربنا وبحمد</w:t>
      </w:r>
      <w:r w:rsidR="00F4701D" w:rsidRPr="00D716AC">
        <w:rPr>
          <w:rFonts w:hint="cs"/>
          <w:rtl/>
        </w:rPr>
        <w:t>ك</w:t>
      </w:r>
      <w:r w:rsidR="00D25B96" w:rsidRPr="00D716AC">
        <w:rPr>
          <w:rFonts w:hint="cs"/>
          <w:rtl/>
        </w:rPr>
        <w:t xml:space="preserve"> اللهم اغفر لي))</w:t>
      </w:r>
      <w:r w:rsidR="00BA6BA6" w:rsidRPr="00D716AC">
        <w:rPr>
          <w:rFonts w:hint="cs"/>
          <w:rtl/>
        </w:rPr>
        <w:t>.</w:t>
      </w:r>
    </w:p>
    <w:p w:rsidR="00F4701D" w:rsidRPr="00D716AC" w:rsidRDefault="00D25B96" w:rsidP="00753520">
      <w:pPr>
        <w:pStyle w:val="a3"/>
        <w:spacing w:before="100"/>
        <w:ind w:firstLine="369"/>
        <w:rPr>
          <w:rtl/>
        </w:rPr>
      </w:pPr>
      <w:r w:rsidRPr="00D716AC">
        <w:rPr>
          <w:rFonts w:hint="cs"/>
          <w:rtl/>
        </w:rPr>
        <w:t>فيه دليل</w:t>
      </w:r>
      <w:r w:rsidR="007637E6" w:rsidRPr="00D716AC">
        <w:rPr>
          <w:rFonts w:hint="cs"/>
          <w:rtl/>
        </w:rPr>
        <w:t>ٌ</w:t>
      </w:r>
      <w:r w:rsidRPr="00D716AC">
        <w:rPr>
          <w:rFonts w:hint="cs"/>
          <w:rtl/>
        </w:rPr>
        <w:t xml:space="preserve"> على استحباب هذا الدعاء في الركوع والسجود</w:t>
      </w:r>
      <w:r w:rsidR="00BA6BA6" w:rsidRPr="00D716AC">
        <w:rPr>
          <w:rFonts w:hint="cs"/>
          <w:rtl/>
        </w:rPr>
        <w:t>.</w:t>
      </w:r>
    </w:p>
    <w:p w:rsidR="004722DB" w:rsidRPr="00D716AC" w:rsidRDefault="00D25B96"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ولا يعارضه قوله</w:t>
      </w:r>
      <w:r w:rsidR="00BA6BA6" w:rsidRPr="00D716AC">
        <w:rPr>
          <w:rFonts w:hint="cs"/>
          <w:rtl/>
        </w:rPr>
        <w:t xml:space="preserve"> - عليه السلام </w:t>
      </w:r>
      <w:r w:rsidR="000E7B6D" w:rsidRPr="00D716AC">
        <w:rPr>
          <w:rFonts w:hint="cs"/>
          <w:rtl/>
        </w:rPr>
        <w:t>-:</w:t>
      </w:r>
      <w:r w:rsidR="00BA6BA6" w:rsidRPr="00D716AC">
        <w:rPr>
          <w:rFonts w:hint="cs"/>
          <w:rtl/>
        </w:rPr>
        <w:t xml:space="preserve"> </w:t>
      </w:r>
      <w:r w:rsidRPr="00D716AC">
        <w:rPr>
          <w:rFonts w:hint="cs"/>
          <w:rtl/>
        </w:rPr>
        <w:t>((فأم</w:t>
      </w:r>
      <w:r w:rsidR="00F4701D" w:rsidRPr="00D716AC">
        <w:rPr>
          <w:rFonts w:hint="eastAsia"/>
          <w:rtl/>
        </w:rPr>
        <w:t>َّ</w:t>
      </w:r>
      <w:r w:rsidRPr="00D716AC">
        <w:rPr>
          <w:rFonts w:hint="cs"/>
          <w:rtl/>
        </w:rPr>
        <w:t>ا الركوع فعظ</w:t>
      </w:r>
      <w:r w:rsidR="007F189A" w:rsidRPr="00D716AC">
        <w:rPr>
          <w:rFonts w:hint="eastAsia"/>
          <w:rtl/>
        </w:rPr>
        <w:t>ِّ</w:t>
      </w:r>
      <w:r w:rsidRPr="00D716AC">
        <w:rPr>
          <w:rFonts w:hint="cs"/>
          <w:rtl/>
        </w:rPr>
        <w:t>موا فيه الرب</w:t>
      </w:r>
      <w:r w:rsidR="00BA6BA6" w:rsidRPr="00D716AC">
        <w:rPr>
          <w:rFonts w:hint="cs"/>
          <w:rtl/>
        </w:rPr>
        <w:t xml:space="preserve">، </w:t>
      </w:r>
      <w:r w:rsidRPr="00D716AC">
        <w:rPr>
          <w:rFonts w:hint="cs"/>
          <w:rtl/>
        </w:rPr>
        <w:t>وأم</w:t>
      </w:r>
      <w:r w:rsidR="007F189A" w:rsidRPr="00D716AC">
        <w:rPr>
          <w:rFonts w:hint="eastAsia"/>
          <w:rtl/>
        </w:rPr>
        <w:t>َّ</w:t>
      </w:r>
      <w:r w:rsidRPr="00D716AC">
        <w:rPr>
          <w:rFonts w:hint="cs"/>
          <w:rtl/>
        </w:rPr>
        <w:t>ا السجود فاجتهدوا في الدعاء))</w:t>
      </w:r>
      <w:r w:rsidR="007F189A" w:rsidRPr="00D716AC">
        <w:rPr>
          <w:rFonts w:hint="eastAsia"/>
          <w:rtl/>
        </w:rPr>
        <w:t>،</w:t>
      </w:r>
      <w:r w:rsidRPr="00D716AC">
        <w:rPr>
          <w:rFonts w:hint="cs"/>
          <w:rtl/>
        </w:rPr>
        <w:t xml:space="preserve"> فإنه ي</w:t>
      </w:r>
      <w:r w:rsidR="00E34EEB" w:rsidRPr="00D716AC">
        <w:rPr>
          <w:rFonts w:hint="cs"/>
          <w:rtl/>
        </w:rPr>
        <w:t>ُ</w:t>
      </w:r>
      <w:r w:rsidRPr="00D716AC">
        <w:rPr>
          <w:rFonts w:hint="cs"/>
          <w:rtl/>
        </w:rPr>
        <w:t>ؤخ</w:t>
      </w:r>
      <w:r w:rsidR="00E34EEB" w:rsidRPr="00D716AC">
        <w:rPr>
          <w:rFonts w:hint="cs"/>
          <w:rtl/>
        </w:rPr>
        <w:t>َ</w:t>
      </w:r>
      <w:r w:rsidRPr="00D716AC">
        <w:rPr>
          <w:rFonts w:hint="cs"/>
          <w:rtl/>
        </w:rPr>
        <w:t>ذ من هذا الحديث الجواز</w:t>
      </w:r>
      <w:r w:rsidR="00BA6BA6" w:rsidRPr="00D716AC">
        <w:rPr>
          <w:rFonts w:hint="cs"/>
          <w:rtl/>
        </w:rPr>
        <w:t xml:space="preserve">، </w:t>
      </w:r>
      <w:r w:rsidRPr="00D716AC">
        <w:rPr>
          <w:rFonts w:hint="cs"/>
          <w:rtl/>
        </w:rPr>
        <w:t>ومن ذلك الأولوية بتخصيص الركوع بالتعظيم</w:t>
      </w:r>
      <w:r w:rsidR="00BA6BA6" w:rsidRPr="00D716AC">
        <w:rPr>
          <w:rFonts w:hint="cs"/>
          <w:rtl/>
        </w:rPr>
        <w:t>.</w:t>
      </w:r>
    </w:p>
    <w:p w:rsidR="004722DB" w:rsidRPr="00D716AC" w:rsidRDefault="004722DB"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D25B96" w:rsidRPr="00D716AC" w:rsidRDefault="00D25B96" w:rsidP="00753520">
      <w:pPr>
        <w:pStyle w:val="a3"/>
        <w:spacing w:before="100"/>
        <w:ind w:firstLine="369"/>
        <w:jc w:val="center"/>
        <w:rPr>
          <w:b/>
          <w:bCs/>
          <w:color w:val="0000FF"/>
          <w:rtl/>
        </w:rPr>
      </w:pPr>
      <w:r w:rsidRPr="00D716AC">
        <w:rPr>
          <w:rFonts w:hint="cs"/>
          <w:b/>
          <w:bCs/>
          <w:color w:val="0000FF"/>
          <w:rtl/>
        </w:rPr>
        <w:lastRenderedPageBreak/>
        <w:t>باب الوتر</w:t>
      </w:r>
    </w:p>
    <w:p w:rsidR="00D25B96" w:rsidRPr="00D716AC" w:rsidRDefault="00D25B96" w:rsidP="00753520">
      <w:pPr>
        <w:pStyle w:val="a3"/>
        <w:spacing w:before="100"/>
        <w:ind w:firstLine="369"/>
        <w:jc w:val="center"/>
        <w:rPr>
          <w:b/>
          <w:bCs/>
          <w:rtl/>
        </w:rPr>
      </w:pPr>
      <w:r w:rsidRPr="00D716AC">
        <w:rPr>
          <w:rFonts w:hint="cs"/>
          <w:b/>
          <w:bCs/>
          <w:rtl/>
        </w:rPr>
        <w:t>الحديث الأول</w:t>
      </w:r>
    </w:p>
    <w:p w:rsidR="00D25B96" w:rsidRPr="00D716AC" w:rsidRDefault="00D25B96"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9349D4" w:rsidRPr="00D716AC">
        <w:rPr>
          <w:rtl/>
        </w:rPr>
        <w:t>"</w:t>
      </w:r>
      <w:r w:rsidRPr="00D716AC">
        <w:rPr>
          <w:rFonts w:hint="cs"/>
          <w:rtl/>
        </w:rPr>
        <w:t>سأل رجل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وهو على المنبر ما ترى في صلاة الليل</w:t>
      </w:r>
      <w:r w:rsidR="00BA6BA6" w:rsidRPr="00D716AC">
        <w:rPr>
          <w:rFonts w:hint="cs"/>
          <w:rtl/>
        </w:rPr>
        <w:t xml:space="preserve">؟ </w:t>
      </w:r>
      <w:r w:rsidRPr="00D716AC">
        <w:rPr>
          <w:rFonts w:hint="cs"/>
          <w:rtl/>
        </w:rPr>
        <w:t>قال</w:t>
      </w:r>
      <w:r w:rsidR="00BA6BA6" w:rsidRPr="00D716AC">
        <w:rPr>
          <w:rFonts w:hint="cs"/>
          <w:rtl/>
        </w:rPr>
        <w:t xml:space="preserve">: </w:t>
      </w:r>
      <w:r w:rsidR="00E34EEB" w:rsidRPr="00D716AC">
        <w:rPr>
          <w:rtl/>
        </w:rPr>
        <w:t>((</w:t>
      </w:r>
      <w:r w:rsidRPr="00D716AC">
        <w:rPr>
          <w:rFonts w:hint="cs"/>
          <w:rtl/>
        </w:rPr>
        <w:t>مثنى مثنى</w:t>
      </w:r>
      <w:r w:rsidR="00BA6BA6" w:rsidRPr="00D716AC">
        <w:rPr>
          <w:rFonts w:hint="cs"/>
          <w:rtl/>
        </w:rPr>
        <w:t xml:space="preserve">، </w:t>
      </w:r>
      <w:r w:rsidRPr="00D716AC">
        <w:rPr>
          <w:rFonts w:hint="cs"/>
          <w:rtl/>
        </w:rPr>
        <w:t>فإذا خشي أحدكم الصبح صلى واحدة</w:t>
      </w:r>
      <w:r w:rsidR="00E34EEB" w:rsidRPr="00D716AC">
        <w:rPr>
          <w:rtl/>
        </w:rPr>
        <w:t>))،</w:t>
      </w:r>
      <w:r w:rsidRPr="00D716AC">
        <w:rPr>
          <w:rFonts w:hint="cs"/>
          <w:rtl/>
        </w:rPr>
        <w:t xml:space="preserve"> فأوترت له ما صلى</w:t>
      </w:r>
      <w:r w:rsidR="00BA6BA6" w:rsidRPr="00D716AC">
        <w:rPr>
          <w:rFonts w:hint="cs"/>
          <w:rtl/>
        </w:rPr>
        <w:t xml:space="preserve">، </w:t>
      </w:r>
      <w:r w:rsidRPr="00D716AC">
        <w:rPr>
          <w:rFonts w:hint="cs"/>
          <w:rtl/>
        </w:rPr>
        <w:t>وأنه كان يقول</w:t>
      </w:r>
      <w:r w:rsidR="00BA6BA6" w:rsidRPr="00D716AC">
        <w:rPr>
          <w:rFonts w:hint="cs"/>
          <w:rtl/>
        </w:rPr>
        <w:t xml:space="preserve">: </w:t>
      </w:r>
      <w:r w:rsidR="00E34EEB" w:rsidRPr="00D716AC">
        <w:rPr>
          <w:rtl/>
        </w:rPr>
        <w:t>((</w:t>
      </w:r>
      <w:r w:rsidRPr="00D716AC">
        <w:rPr>
          <w:rFonts w:hint="cs"/>
          <w:rtl/>
        </w:rPr>
        <w:t>اجعلوا آخر صلاتكم بالليل وتر</w:t>
      </w:r>
      <w:r w:rsidR="002535BA" w:rsidRPr="00D716AC">
        <w:rPr>
          <w:rFonts w:hint="cs"/>
          <w:rtl/>
        </w:rPr>
        <w:t>ً</w:t>
      </w:r>
      <w:r w:rsidRPr="00D716AC">
        <w:rPr>
          <w:rFonts w:hint="cs"/>
          <w:rtl/>
        </w:rPr>
        <w:t>ا))</w:t>
      </w:r>
      <w:r w:rsidR="00BA6BA6" w:rsidRPr="00D716AC">
        <w:rPr>
          <w:rFonts w:hint="cs"/>
          <w:rtl/>
        </w:rPr>
        <w:t>.</w:t>
      </w:r>
    </w:p>
    <w:p w:rsidR="002535BA" w:rsidRPr="00D716AC" w:rsidRDefault="00D25B96" w:rsidP="00753520">
      <w:pPr>
        <w:pStyle w:val="a3"/>
        <w:spacing w:before="100"/>
        <w:ind w:firstLine="369"/>
        <w:rPr>
          <w:rtl/>
        </w:rPr>
      </w:pPr>
      <w:r w:rsidRPr="00D716AC">
        <w:rPr>
          <w:rFonts w:hint="cs"/>
          <w:rtl/>
        </w:rPr>
        <w:t>الوتر من آك</w:t>
      </w:r>
      <w:r w:rsidR="00833AAA" w:rsidRPr="00D716AC">
        <w:rPr>
          <w:rFonts w:hint="cs"/>
          <w:rtl/>
        </w:rPr>
        <w:t>َ</w:t>
      </w:r>
      <w:r w:rsidRPr="00D716AC">
        <w:rPr>
          <w:rFonts w:hint="cs"/>
          <w:rtl/>
        </w:rPr>
        <w:t>د السنن لا ينبغي تركه</w:t>
      </w:r>
      <w:r w:rsidR="00BA6BA6" w:rsidRPr="00D716AC">
        <w:rPr>
          <w:rFonts w:hint="cs"/>
          <w:rtl/>
        </w:rPr>
        <w:t>.</w:t>
      </w:r>
    </w:p>
    <w:p w:rsidR="00D25B96" w:rsidRPr="00D716AC" w:rsidRDefault="00D25B96" w:rsidP="00753520">
      <w:pPr>
        <w:pStyle w:val="a3"/>
        <w:spacing w:before="100"/>
        <w:ind w:firstLine="369"/>
        <w:rPr>
          <w:rtl/>
        </w:rPr>
      </w:pPr>
      <w:r w:rsidRPr="00D716AC">
        <w:rPr>
          <w:rFonts w:hint="cs"/>
          <w:rtl/>
        </w:rPr>
        <w:t>وفي الحديث دليل</w:t>
      </w:r>
      <w:r w:rsidR="00833AAA" w:rsidRPr="00D716AC">
        <w:rPr>
          <w:rFonts w:hint="cs"/>
          <w:rtl/>
        </w:rPr>
        <w:t>ٌ</w:t>
      </w:r>
      <w:r w:rsidRPr="00D716AC">
        <w:rPr>
          <w:rFonts w:hint="cs"/>
          <w:rtl/>
        </w:rPr>
        <w:t xml:space="preserve"> على استحباب التسليم في كل ركعتين من صلاة الليل</w:t>
      </w:r>
      <w:r w:rsidR="00BA6BA6" w:rsidRPr="00D716AC">
        <w:rPr>
          <w:rFonts w:hint="cs"/>
          <w:rtl/>
        </w:rPr>
        <w:t xml:space="preserve">، </w:t>
      </w:r>
      <w:r w:rsidRPr="00D716AC">
        <w:rPr>
          <w:rFonts w:hint="cs"/>
          <w:rtl/>
        </w:rPr>
        <w:t>واستحباب الإيتار بركعة واحدة</w:t>
      </w:r>
      <w:r w:rsidR="00BA6BA6" w:rsidRPr="00D716AC">
        <w:rPr>
          <w:rFonts w:hint="cs"/>
          <w:rtl/>
        </w:rPr>
        <w:t xml:space="preserve">، </w:t>
      </w:r>
      <w:r w:rsidRPr="00D716AC">
        <w:rPr>
          <w:rFonts w:hint="cs"/>
          <w:rtl/>
        </w:rPr>
        <w:t>وإن أو</w:t>
      </w:r>
      <w:r w:rsidR="009062E6" w:rsidRPr="00D716AC">
        <w:rPr>
          <w:rFonts w:hint="cs"/>
          <w:rtl/>
        </w:rPr>
        <w:t>تر</w:t>
      </w:r>
      <w:r w:rsidRPr="00D716AC">
        <w:rPr>
          <w:rFonts w:hint="cs"/>
          <w:rtl/>
        </w:rPr>
        <w:t xml:space="preserve"> بثلاث أو خمس فلا بأس كما ورد ذلك في الأحاديث ال</w:t>
      </w:r>
      <w:r w:rsidR="008C5033" w:rsidRPr="00D716AC">
        <w:rPr>
          <w:rFonts w:hint="cs"/>
          <w:rtl/>
        </w:rPr>
        <w:t>أخرى</w:t>
      </w:r>
      <w:r w:rsidR="00BA6BA6" w:rsidRPr="00D716AC">
        <w:rPr>
          <w:rFonts w:hint="cs"/>
          <w:rtl/>
        </w:rPr>
        <w:t xml:space="preserve">، </w:t>
      </w:r>
      <w:r w:rsidR="008C5033" w:rsidRPr="00D716AC">
        <w:rPr>
          <w:rFonts w:hint="cs"/>
          <w:rtl/>
        </w:rPr>
        <w:t>ويجوز الوصل</w:t>
      </w:r>
      <w:r w:rsidR="00BA6BA6" w:rsidRPr="00D716AC">
        <w:rPr>
          <w:rtl/>
        </w:rPr>
        <w:t xml:space="preserve">، </w:t>
      </w:r>
      <w:r w:rsidRPr="00D716AC">
        <w:rPr>
          <w:rFonts w:hint="cs"/>
          <w:rtl/>
        </w:rPr>
        <w:t>والفصل أفضل</w:t>
      </w:r>
      <w:r w:rsidR="00C95AFB" w:rsidRPr="00D716AC">
        <w:rPr>
          <w:rFonts w:hint="eastAsia"/>
          <w:rtl/>
        </w:rPr>
        <w:t>؛</w:t>
      </w:r>
      <w:r w:rsidRPr="00D716AC">
        <w:rPr>
          <w:rFonts w:hint="cs"/>
          <w:rtl/>
        </w:rPr>
        <w:t xml:space="preserve"> </w:t>
      </w:r>
      <w:r w:rsidR="009A2D8F" w:rsidRPr="00D716AC">
        <w:rPr>
          <w:rFonts w:hint="cs"/>
          <w:rtl/>
        </w:rPr>
        <w:t>لكونه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9A2D8F" w:rsidRPr="00D716AC">
        <w:rPr>
          <w:rFonts w:hint="cs"/>
          <w:rtl/>
        </w:rPr>
        <w:t>أجاب به السائل</w:t>
      </w:r>
      <w:r w:rsidR="00C95AFB" w:rsidRPr="00D716AC">
        <w:rPr>
          <w:rFonts w:hint="cs"/>
          <w:rtl/>
        </w:rPr>
        <w:t>.</w:t>
      </w:r>
    </w:p>
    <w:p w:rsidR="008C5033" w:rsidRPr="00D716AC" w:rsidRDefault="00C95AFB" w:rsidP="00753520">
      <w:pPr>
        <w:pStyle w:val="a3"/>
        <w:spacing w:before="100"/>
        <w:ind w:firstLine="369"/>
        <w:jc w:val="center"/>
        <w:rPr>
          <w:b/>
          <w:bCs/>
          <w:rtl/>
        </w:rPr>
      </w:pPr>
      <w:r w:rsidRPr="00D716AC">
        <w:rPr>
          <w:b/>
          <w:bCs/>
          <w:rtl/>
        </w:rPr>
        <w:t>* * *</w:t>
      </w:r>
    </w:p>
    <w:p w:rsidR="009A2D8F" w:rsidRPr="00D716AC" w:rsidRDefault="009A2D8F" w:rsidP="00753520">
      <w:pPr>
        <w:pStyle w:val="a3"/>
        <w:spacing w:before="100"/>
        <w:ind w:firstLine="369"/>
        <w:jc w:val="center"/>
        <w:rPr>
          <w:rtl/>
        </w:rPr>
      </w:pPr>
      <w:r w:rsidRPr="00D716AC">
        <w:rPr>
          <w:rFonts w:hint="cs"/>
          <w:b/>
          <w:bCs/>
          <w:rtl/>
        </w:rPr>
        <w:t>الحديث الثاني</w:t>
      </w:r>
    </w:p>
    <w:p w:rsidR="009A2D8F" w:rsidRPr="00D716AC" w:rsidRDefault="009A2D8F"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A320B4" w:rsidRPr="00D716AC">
        <w:rPr>
          <w:rtl/>
        </w:rPr>
        <w:t>"</w:t>
      </w:r>
      <w:r w:rsidRPr="00D716AC">
        <w:rPr>
          <w:rFonts w:hint="cs"/>
          <w:rtl/>
        </w:rPr>
        <w:t>من كل الليل قد أوتر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أو</w:t>
      </w:r>
      <w:r w:rsidR="00A320B4" w:rsidRPr="00D716AC">
        <w:rPr>
          <w:rFonts w:hint="eastAsia"/>
          <w:rtl/>
        </w:rPr>
        <w:t>َّ</w:t>
      </w:r>
      <w:r w:rsidRPr="00D716AC">
        <w:rPr>
          <w:rFonts w:hint="cs"/>
          <w:rtl/>
        </w:rPr>
        <w:t>ل الليل وأوسطه وآخره فانتهى وتره إلى السحر</w:t>
      </w:r>
      <w:r w:rsidR="00DB202F" w:rsidRPr="00D716AC">
        <w:rPr>
          <w:rtl/>
        </w:rPr>
        <w:t>"</w:t>
      </w:r>
      <w:r w:rsidR="00BA6BA6" w:rsidRPr="00D716AC">
        <w:rPr>
          <w:rFonts w:hint="cs"/>
          <w:rtl/>
        </w:rPr>
        <w:t>.</w:t>
      </w:r>
    </w:p>
    <w:p w:rsidR="009A2D8F" w:rsidRPr="00D716AC" w:rsidRDefault="009A2D8F" w:rsidP="00753520">
      <w:pPr>
        <w:pStyle w:val="a3"/>
        <w:spacing w:before="100"/>
        <w:ind w:firstLine="369"/>
        <w:rPr>
          <w:rtl/>
        </w:rPr>
      </w:pPr>
      <w:r w:rsidRPr="00D716AC">
        <w:rPr>
          <w:rFonts w:hint="cs"/>
          <w:rtl/>
        </w:rPr>
        <w:t>فيه دليل</w:t>
      </w:r>
      <w:r w:rsidR="00A320B4" w:rsidRPr="00D716AC">
        <w:rPr>
          <w:rFonts w:hint="cs"/>
          <w:rtl/>
        </w:rPr>
        <w:t>ٌ</w:t>
      </w:r>
      <w:r w:rsidRPr="00D716AC">
        <w:rPr>
          <w:rFonts w:hint="cs"/>
          <w:rtl/>
        </w:rPr>
        <w:t xml:space="preserve"> على استحباب تأخير الوتر إلى آخر الليل ل</w:t>
      </w:r>
      <w:r w:rsidR="00DB202F" w:rsidRPr="00D716AC">
        <w:rPr>
          <w:rFonts w:hint="cs"/>
          <w:rtl/>
        </w:rPr>
        <w:t>ِ</w:t>
      </w:r>
      <w:r w:rsidRPr="00D716AC">
        <w:rPr>
          <w:rFonts w:hint="cs"/>
          <w:rtl/>
        </w:rPr>
        <w:t>م</w:t>
      </w:r>
      <w:r w:rsidR="00DB202F" w:rsidRPr="00D716AC">
        <w:rPr>
          <w:rFonts w:hint="cs"/>
          <w:rtl/>
        </w:rPr>
        <w:t>َ</w:t>
      </w:r>
      <w:r w:rsidRPr="00D716AC">
        <w:rPr>
          <w:rFonts w:hint="cs"/>
          <w:rtl/>
        </w:rPr>
        <w:t>ن وثق بالاستيقاظ</w:t>
      </w:r>
      <w:r w:rsidR="0062252B" w:rsidRPr="00D716AC">
        <w:rPr>
          <w:rFonts w:hint="cs"/>
          <w:rtl/>
        </w:rPr>
        <w:t>.</w:t>
      </w:r>
    </w:p>
    <w:p w:rsidR="00DB202F" w:rsidRPr="00D716AC" w:rsidRDefault="0062252B" w:rsidP="00753520">
      <w:pPr>
        <w:pStyle w:val="a3"/>
        <w:spacing w:before="100"/>
        <w:ind w:firstLine="369"/>
        <w:jc w:val="center"/>
        <w:rPr>
          <w:b/>
          <w:bCs/>
          <w:rtl/>
        </w:rPr>
      </w:pPr>
      <w:r w:rsidRPr="00D716AC">
        <w:rPr>
          <w:b/>
          <w:bCs/>
          <w:rtl/>
        </w:rPr>
        <w:t>* * *</w:t>
      </w:r>
    </w:p>
    <w:p w:rsidR="009A2D8F" w:rsidRPr="00D716AC" w:rsidRDefault="009A2D8F" w:rsidP="00753520">
      <w:pPr>
        <w:pStyle w:val="a3"/>
        <w:spacing w:before="100"/>
        <w:ind w:firstLine="369"/>
        <w:jc w:val="center"/>
        <w:rPr>
          <w:rtl/>
        </w:rPr>
      </w:pPr>
      <w:r w:rsidRPr="00D716AC">
        <w:rPr>
          <w:rFonts w:hint="cs"/>
          <w:b/>
          <w:bCs/>
          <w:rtl/>
        </w:rPr>
        <w:t>الحديث الثالث</w:t>
      </w:r>
    </w:p>
    <w:p w:rsidR="009A2D8F" w:rsidRPr="00D716AC" w:rsidRDefault="009A2D8F" w:rsidP="00753520">
      <w:pPr>
        <w:pStyle w:val="a3"/>
        <w:spacing w:before="100"/>
        <w:ind w:firstLine="369"/>
        <w:rPr>
          <w:rtl/>
        </w:rPr>
      </w:pPr>
      <w:r w:rsidRPr="00D716AC">
        <w:rPr>
          <w:rFonts w:hint="cs"/>
          <w:rtl/>
        </w:rPr>
        <w:t>عن عارئشة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62252B"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من الليل ثلاث عشرة ركعة يوتر من ذلك بخمس</w:t>
      </w:r>
      <w:r w:rsidR="00BA6BA6" w:rsidRPr="00D716AC">
        <w:rPr>
          <w:rtl/>
        </w:rPr>
        <w:t xml:space="preserve">، </w:t>
      </w:r>
      <w:r w:rsidRPr="00D716AC">
        <w:rPr>
          <w:rFonts w:hint="cs"/>
          <w:rtl/>
        </w:rPr>
        <w:t>ولا يجلس في شيء إلى في أخرها</w:t>
      </w:r>
      <w:r w:rsidR="0062252B" w:rsidRPr="00D716AC">
        <w:rPr>
          <w:rtl/>
        </w:rPr>
        <w:t>"</w:t>
      </w:r>
      <w:r w:rsidR="00BA6BA6" w:rsidRPr="00D716AC">
        <w:rPr>
          <w:rFonts w:hint="cs"/>
          <w:rtl/>
        </w:rPr>
        <w:t>.</w:t>
      </w:r>
    </w:p>
    <w:p w:rsidR="00AC4984" w:rsidRPr="00D716AC" w:rsidRDefault="009A2D8F" w:rsidP="00753520">
      <w:pPr>
        <w:pStyle w:val="a3"/>
        <w:spacing w:before="100"/>
        <w:ind w:firstLine="369"/>
        <w:rPr>
          <w:rtl/>
        </w:rPr>
      </w:pPr>
      <w:r w:rsidRPr="00D716AC">
        <w:rPr>
          <w:rFonts w:hint="cs"/>
          <w:rtl/>
        </w:rPr>
        <w:t>فيه دليل</w:t>
      </w:r>
      <w:r w:rsidR="0062252B" w:rsidRPr="00D716AC">
        <w:rPr>
          <w:rFonts w:hint="cs"/>
          <w:rtl/>
        </w:rPr>
        <w:t>ٌ</w:t>
      </w:r>
      <w:r w:rsidRPr="00D716AC">
        <w:rPr>
          <w:rFonts w:hint="cs"/>
          <w:rtl/>
        </w:rPr>
        <w:t xml:space="preserve"> على جواز الإيتار بخمس</w:t>
      </w:r>
      <w:r w:rsidR="00711A64" w:rsidRPr="00D716AC">
        <w:rPr>
          <w:rFonts w:hint="cs"/>
          <w:rtl/>
        </w:rPr>
        <w:t>ٍ</w:t>
      </w:r>
      <w:r w:rsidRPr="00D716AC">
        <w:rPr>
          <w:rFonts w:hint="cs"/>
          <w:rtl/>
        </w:rPr>
        <w:t xml:space="preserve"> بسلام</w:t>
      </w:r>
      <w:r w:rsidR="00711A64" w:rsidRPr="00D716AC">
        <w:rPr>
          <w:rFonts w:hint="cs"/>
          <w:rtl/>
        </w:rPr>
        <w:t>ٍ</w:t>
      </w:r>
      <w:r w:rsidRPr="00D716AC">
        <w:rPr>
          <w:rFonts w:hint="cs"/>
          <w:rtl/>
        </w:rPr>
        <w:t xml:space="preserve"> واحد</w:t>
      </w:r>
      <w:r w:rsidR="00BA6BA6" w:rsidRPr="00D716AC">
        <w:rPr>
          <w:rFonts w:hint="cs"/>
          <w:rtl/>
        </w:rPr>
        <w:t>.</w:t>
      </w:r>
    </w:p>
    <w:p w:rsidR="00AC4984" w:rsidRPr="00D716AC" w:rsidRDefault="009A2D8F" w:rsidP="00753520">
      <w:pPr>
        <w:pStyle w:val="a3"/>
        <w:spacing w:before="100"/>
        <w:ind w:firstLine="369"/>
        <w:rPr>
          <w:rtl/>
        </w:rPr>
      </w:pPr>
      <w:r w:rsidRPr="00D716AC">
        <w:rPr>
          <w:rFonts w:hint="cs"/>
          <w:rtl/>
        </w:rPr>
        <w:lastRenderedPageBreak/>
        <w:t>وعن أم سلمة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AC4984"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يصلي من الليل ثلاث عشرة ركعة يوتر بسبع وبخمس</w:t>
      </w:r>
      <w:r w:rsidR="00711A64" w:rsidRPr="00D716AC">
        <w:rPr>
          <w:rFonts w:hint="eastAsia"/>
          <w:rtl/>
        </w:rPr>
        <w:t>،</w:t>
      </w:r>
      <w:r w:rsidRPr="00D716AC">
        <w:rPr>
          <w:rFonts w:hint="cs"/>
          <w:rtl/>
        </w:rPr>
        <w:t xml:space="preserve"> لا يفصل بينهن بسلام ولا كلام))</w:t>
      </w:r>
      <w:r w:rsidR="00BA6BA6" w:rsidRPr="00D716AC">
        <w:rPr>
          <w:rFonts w:hint="eastAsia"/>
          <w:rtl/>
        </w:rPr>
        <w:t xml:space="preserve">؛ </w:t>
      </w:r>
      <w:r w:rsidRPr="00D716AC">
        <w:rPr>
          <w:rFonts w:hint="cs"/>
          <w:rtl/>
        </w:rPr>
        <w:t>رواه أحمد والنسائي وابن ماجه</w:t>
      </w:r>
      <w:r w:rsidR="00BA6BA6" w:rsidRPr="00D716AC">
        <w:rPr>
          <w:rFonts w:hint="cs"/>
          <w:rtl/>
        </w:rPr>
        <w:t>.</w:t>
      </w:r>
    </w:p>
    <w:p w:rsidR="00AC4984" w:rsidRPr="00D716AC" w:rsidRDefault="00711A64"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9A2D8F" w:rsidRPr="00D716AC" w:rsidRDefault="009A2D8F" w:rsidP="00753520">
      <w:pPr>
        <w:pStyle w:val="a3"/>
        <w:spacing w:before="100"/>
        <w:ind w:firstLine="369"/>
        <w:jc w:val="center"/>
        <w:rPr>
          <w:rtl/>
        </w:rPr>
      </w:pPr>
      <w:r w:rsidRPr="00D716AC">
        <w:rPr>
          <w:rFonts w:hint="cs"/>
          <w:b/>
          <w:bCs/>
          <w:color w:val="0000FF"/>
          <w:rtl/>
        </w:rPr>
        <w:lastRenderedPageBreak/>
        <w:t>باب الذكر عقب الصلاة</w:t>
      </w:r>
    </w:p>
    <w:p w:rsidR="009A2D8F" w:rsidRPr="00D716AC" w:rsidRDefault="009A2D8F" w:rsidP="00753520">
      <w:pPr>
        <w:pStyle w:val="a3"/>
        <w:spacing w:before="100"/>
        <w:ind w:firstLine="369"/>
        <w:jc w:val="center"/>
        <w:rPr>
          <w:b/>
          <w:bCs/>
          <w:rtl/>
        </w:rPr>
      </w:pPr>
      <w:r w:rsidRPr="00D716AC">
        <w:rPr>
          <w:rFonts w:hint="cs"/>
          <w:b/>
          <w:bCs/>
          <w:rtl/>
        </w:rPr>
        <w:t>الحديث الأول</w:t>
      </w:r>
    </w:p>
    <w:p w:rsidR="00722584" w:rsidRPr="00D716AC" w:rsidRDefault="009A2D8F"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 xml:space="preserve">أن رفع الصوت بالذكر حين </w:t>
      </w:r>
      <w:r w:rsidR="003B11BA" w:rsidRPr="00D716AC">
        <w:rPr>
          <w:rFonts w:hint="cs"/>
          <w:rtl/>
        </w:rPr>
        <w:t>ينصرف الناس من المكتوبة كان على عهد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B11BA" w:rsidRPr="00D716AC">
        <w:rPr>
          <w:rFonts w:hint="cs"/>
          <w:rtl/>
        </w:rPr>
        <w:t>قال ابن عباس</w:t>
      </w:r>
      <w:r w:rsidR="00BA6BA6" w:rsidRPr="00D716AC">
        <w:rPr>
          <w:rFonts w:hint="cs"/>
          <w:rtl/>
        </w:rPr>
        <w:t xml:space="preserve">: </w:t>
      </w:r>
      <w:r w:rsidR="003F3195" w:rsidRPr="00D716AC">
        <w:rPr>
          <w:rtl/>
        </w:rPr>
        <w:t>"</w:t>
      </w:r>
      <w:r w:rsidR="003B11BA" w:rsidRPr="00D716AC">
        <w:rPr>
          <w:rFonts w:hint="cs"/>
          <w:rtl/>
        </w:rPr>
        <w:t>كنت أعلم إذا انصرفوا بذلك إذا سمعته</w:t>
      </w:r>
      <w:r w:rsidR="005001B5" w:rsidRPr="00D716AC">
        <w:rPr>
          <w:rtl/>
        </w:rPr>
        <w:t>"</w:t>
      </w:r>
      <w:r w:rsidR="00BA6BA6" w:rsidRPr="00D716AC">
        <w:rPr>
          <w:rFonts w:hint="cs"/>
          <w:rtl/>
        </w:rPr>
        <w:t>.</w:t>
      </w:r>
    </w:p>
    <w:p w:rsidR="009A2D8F" w:rsidRPr="00D716AC" w:rsidRDefault="003B11BA" w:rsidP="00753520">
      <w:pPr>
        <w:pStyle w:val="a3"/>
        <w:spacing w:before="100"/>
        <w:ind w:firstLine="369"/>
        <w:rPr>
          <w:rtl/>
        </w:rPr>
      </w:pPr>
      <w:r w:rsidRPr="00D716AC">
        <w:rPr>
          <w:rFonts w:hint="cs"/>
          <w:rtl/>
        </w:rPr>
        <w:t>وفي لفظ</w:t>
      </w:r>
      <w:r w:rsidR="00BA6BA6" w:rsidRPr="00D716AC">
        <w:rPr>
          <w:rFonts w:hint="cs"/>
          <w:rtl/>
        </w:rPr>
        <w:t xml:space="preserve">: </w:t>
      </w:r>
      <w:r w:rsidR="005001B5" w:rsidRPr="00D716AC">
        <w:rPr>
          <w:rtl/>
        </w:rPr>
        <w:t>"</w:t>
      </w:r>
      <w:r w:rsidRPr="00D716AC">
        <w:rPr>
          <w:rFonts w:hint="cs"/>
          <w:rtl/>
        </w:rPr>
        <w:t>ما كنا نعرف انقضاء صلاة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إلا بالتكبير</w:t>
      </w:r>
      <w:r w:rsidR="005001B5" w:rsidRPr="00D716AC">
        <w:rPr>
          <w:rtl/>
        </w:rPr>
        <w:t>"</w:t>
      </w:r>
      <w:r w:rsidR="00BA6BA6" w:rsidRPr="00D716AC">
        <w:rPr>
          <w:rFonts w:hint="cs"/>
          <w:rtl/>
        </w:rPr>
        <w:t>.</w:t>
      </w:r>
    </w:p>
    <w:p w:rsidR="003B11BA" w:rsidRPr="00D716AC" w:rsidRDefault="003B11BA" w:rsidP="00753520">
      <w:pPr>
        <w:pStyle w:val="a3"/>
        <w:spacing w:before="100"/>
        <w:ind w:firstLine="369"/>
        <w:rPr>
          <w:rtl/>
        </w:rPr>
      </w:pPr>
      <w:r w:rsidRPr="00D716AC">
        <w:rPr>
          <w:rFonts w:hint="cs"/>
          <w:rtl/>
        </w:rPr>
        <w:t>فيه دليل</w:t>
      </w:r>
      <w:r w:rsidR="005001B5" w:rsidRPr="00D716AC">
        <w:rPr>
          <w:rFonts w:hint="cs"/>
          <w:rtl/>
        </w:rPr>
        <w:t>ٌ</w:t>
      </w:r>
      <w:r w:rsidRPr="00D716AC">
        <w:rPr>
          <w:rFonts w:hint="cs"/>
          <w:rtl/>
        </w:rPr>
        <w:t xml:space="preserve"> على استحباب رفع الصوت بالذكر عقب المكتوبة</w:t>
      </w:r>
      <w:r w:rsidR="00BA6BA6" w:rsidRPr="00D716AC">
        <w:rPr>
          <w:rFonts w:hint="cs"/>
          <w:rtl/>
        </w:rPr>
        <w:t>.</w:t>
      </w:r>
    </w:p>
    <w:p w:rsidR="00722584" w:rsidRPr="00D716AC" w:rsidRDefault="005001B5" w:rsidP="00753520">
      <w:pPr>
        <w:pStyle w:val="a3"/>
        <w:spacing w:before="100"/>
        <w:ind w:firstLine="369"/>
        <w:jc w:val="center"/>
        <w:rPr>
          <w:b/>
          <w:bCs/>
          <w:rtl/>
        </w:rPr>
      </w:pPr>
      <w:r w:rsidRPr="00D716AC">
        <w:rPr>
          <w:b/>
          <w:bCs/>
          <w:rtl/>
        </w:rPr>
        <w:t>* * *</w:t>
      </w:r>
    </w:p>
    <w:p w:rsidR="003B11BA" w:rsidRPr="00D716AC" w:rsidRDefault="003B11BA" w:rsidP="00753520">
      <w:pPr>
        <w:pStyle w:val="a3"/>
        <w:spacing w:before="100"/>
        <w:ind w:firstLine="369"/>
        <w:jc w:val="center"/>
        <w:rPr>
          <w:rtl/>
        </w:rPr>
      </w:pPr>
      <w:r w:rsidRPr="00D716AC">
        <w:rPr>
          <w:rFonts w:hint="cs"/>
          <w:b/>
          <w:bCs/>
          <w:rtl/>
        </w:rPr>
        <w:t>الحديث الثاني</w:t>
      </w:r>
    </w:p>
    <w:p w:rsidR="003B11BA" w:rsidRPr="00D716AC" w:rsidRDefault="003B11BA" w:rsidP="00753520">
      <w:pPr>
        <w:pStyle w:val="a3"/>
        <w:spacing w:before="100"/>
        <w:ind w:firstLine="369"/>
        <w:rPr>
          <w:rtl/>
        </w:rPr>
      </w:pPr>
      <w:r w:rsidRPr="00D716AC">
        <w:rPr>
          <w:rFonts w:hint="cs"/>
          <w:rtl/>
        </w:rPr>
        <w:t>عن وارد مولى المغيرة بن شعبة قال</w:t>
      </w:r>
      <w:r w:rsidR="00BA6BA6" w:rsidRPr="00D716AC">
        <w:rPr>
          <w:rFonts w:hint="cs"/>
          <w:rtl/>
        </w:rPr>
        <w:t xml:space="preserve">: </w:t>
      </w:r>
      <w:r w:rsidR="008E328C" w:rsidRPr="00D716AC">
        <w:rPr>
          <w:rtl/>
        </w:rPr>
        <w:t>"</w:t>
      </w:r>
      <w:r w:rsidRPr="00D716AC">
        <w:rPr>
          <w:rFonts w:hint="cs"/>
          <w:rtl/>
        </w:rPr>
        <w:t>أملى علي</w:t>
      </w:r>
      <w:r w:rsidR="006D61D9" w:rsidRPr="00D716AC">
        <w:rPr>
          <w:rFonts w:hint="eastAsia"/>
          <w:rtl/>
        </w:rPr>
        <w:t>َّ</w:t>
      </w:r>
      <w:r w:rsidRPr="00D716AC">
        <w:rPr>
          <w:rFonts w:hint="cs"/>
          <w:rtl/>
        </w:rPr>
        <w:t xml:space="preserve"> المغيرة بن شعبة في كتاب</w:t>
      </w:r>
      <w:r w:rsidR="00023B20" w:rsidRPr="00D716AC">
        <w:rPr>
          <w:rFonts w:hint="cs"/>
          <w:rtl/>
        </w:rPr>
        <w:t>ٍ</w:t>
      </w:r>
      <w:r w:rsidRPr="00D716AC">
        <w:rPr>
          <w:rFonts w:hint="cs"/>
          <w:rtl/>
        </w:rPr>
        <w:t xml:space="preserve"> إلى معاوية</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يقول في دبر كل صلاة مكتوبة</w:t>
      </w:r>
      <w:r w:rsidR="00BA6BA6" w:rsidRPr="00D716AC">
        <w:rPr>
          <w:rFonts w:hint="cs"/>
          <w:rtl/>
        </w:rPr>
        <w:t xml:space="preserve">: </w:t>
      </w:r>
      <w:r w:rsidR="008E328C" w:rsidRPr="00D716AC">
        <w:rPr>
          <w:rtl/>
        </w:rPr>
        <w:t>((</w:t>
      </w:r>
      <w:r w:rsidRPr="00D716AC">
        <w:rPr>
          <w:rFonts w:hint="cs"/>
          <w:rtl/>
        </w:rPr>
        <w:t>لا إله إلا الله وحده لا شريك له</w:t>
      </w:r>
      <w:r w:rsidR="008E328C" w:rsidRPr="00D716AC">
        <w:rPr>
          <w:rFonts w:hint="eastAsia"/>
          <w:rtl/>
        </w:rPr>
        <w:t>،</w:t>
      </w:r>
      <w:r w:rsidRPr="00D716AC">
        <w:rPr>
          <w:rFonts w:hint="cs"/>
          <w:rtl/>
        </w:rPr>
        <w:t xml:space="preserve"> له الملك وله الحمد</w:t>
      </w:r>
      <w:r w:rsidR="008E328C" w:rsidRPr="00D716AC">
        <w:rPr>
          <w:rFonts w:hint="eastAsia"/>
          <w:rtl/>
        </w:rPr>
        <w:t>،</w:t>
      </w:r>
      <w:r w:rsidRPr="00D716AC">
        <w:rPr>
          <w:rFonts w:hint="cs"/>
          <w:rtl/>
        </w:rPr>
        <w:t xml:space="preserve"> وهو على كل شيء قدير</w:t>
      </w:r>
      <w:r w:rsidR="00BA6BA6" w:rsidRPr="00D716AC">
        <w:rPr>
          <w:rtl/>
        </w:rPr>
        <w:t xml:space="preserve">، </w:t>
      </w:r>
      <w:r w:rsidRPr="00D716AC">
        <w:rPr>
          <w:rFonts w:hint="cs"/>
          <w:rtl/>
        </w:rPr>
        <w:t>اللهم لا مانع لما أعطيت</w:t>
      </w:r>
      <w:r w:rsidR="008E328C" w:rsidRPr="00D716AC">
        <w:rPr>
          <w:rFonts w:hint="eastAsia"/>
          <w:rtl/>
        </w:rPr>
        <w:t>،</w:t>
      </w:r>
      <w:r w:rsidRPr="00D716AC">
        <w:rPr>
          <w:rFonts w:hint="cs"/>
          <w:rtl/>
        </w:rPr>
        <w:t xml:space="preserve"> ولا معطي لما منعت ولا ينفع ذا الجد منك الجد))</w:t>
      </w:r>
      <w:r w:rsidR="00BA6BA6" w:rsidRPr="00D716AC">
        <w:rPr>
          <w:rtl/>
        </w:rPr>
        <w:t xml:space="preserve">، </w:t>
      </w:r>
      <w:r w:rsidRPr="00D716AC">
        <w:rPr>
          <w:rFonts w:hint="cs"/>
          <w:rtl/>
        </w:rPr>
        <w:t>ثم وفدت بعد على معاوية فسمعته يأمر الناس بذلك</w:t>
      </w:r>
      <w:r w:rsidR="008E328C" w:rsidRPr="00D716AC">
        <w:rPr>
          <w:rtl/>
        </w:rPr>
        <w:t>"</w:t>
      </w:r>
      <w:r w:rsidR="00BA6BA6" w:rsidRPr="00D716AC">
        <w:rPr>
          <w:rFonts w:hint="cs"/>
          <w:rtl/>
        </w:rPr>
        <w:t>.</w:t>
      </w:r>
    </w:p>
    <w:p w:rsidR="003B11BA" w:rsidRPr="00D716AC" w:rsidRDefault="000A3B1E" w:rsidP="00753520">
      <w:pPr>
        <w:pStyle w:val="a3"/>
        <w:spacing w:before="100"/>
        <w:ind w:firstLine="369"/>
        <w:rPr>
          <w:rtl/>
        </w:rPr>
      </w:pPr>
      <w:r w:rsidRPr="00D716AC">
        <w:rPr>
          <w:rFonts w:hint="cs"/>
          <w:rtl/>
        </w:rPr>
        <w:t>وفي لفظ</w:t>
      </w:r>
      <w:r w:rsidR="00BA6BA6" w:rsidRPr="00D716AC">
        <w:rPr>
          <w:rFonts w:hint="cs"/>
          <w:rtl/>
        </w:rPr>
        <w:t xml:space="preserve">: </w:t>
      </w:r>
      <w:r w:rsidR="005200A5" w:rsidRPr="00D716AC">
        <w:rPr>
          <w:rtl/>
        </w:rPr>
        <w:t>"</w:t>
      </w:r>
      <w:r w:rsidRPr="00D716AC">
        <w:rPr>
          <w:rFonts w:hint="cs"/>
          <w:rtl/>
        </w:rPr>
        <w:t>كان ينهى عن قيل و</w:t>
      </w:r>
      <w:r w:rsidR="005200A5" w:rsidRPr="00D716AC">
        <w:rPr>
          <w:rFonts w:hint="cs"/>
          <w:rtl/>
        </w:rPr>
        <w:t>قال</w:t>
      </w:r>
      <w:r w:rsidR="00BA6BA6" w:rsidRPr="00D716AC">
        <w:rPr>
          <w:rFonts w:hint="cs"/>
          <w:rtl/>
        </w:rPr>
        <w:t xml:space="preserve">، </w:t>
      </w:r>
      <w:r w:rsidR="005200A5" w:rsidRPr="00D716AC">
        <w:rPr>
          <w:rFonts w:hint="cs"/>
          <w:rtl/>
        </w:rPr>
        <w:t>وإضاعة المال</w:t>
      </w:r>
      <w:r w:rsidR="00BA6BA6" w:rsidRPr="00D716AC">
        <w:rPr>
          <w:rFonts w:hint="cs"/>
          <w:rtl/>
        </w:rPr>
        <w:t xml:space="preserve">، </w:t>
      </w:r>
      <w:r w:rsidR="005200A5" w:rsidRPr="00D716AC">
        <w:rPr>
          <w:rFonts w:hint="cs"/>
          <w:rtl/>
        </w:rPr>
        <w:t>وكثرة السؤال</w:t>
      </w:r>
      <w:r w:rsidR="00BA6BA6" w:rsidRPr="00D716AC">
        <w:rPr>
          <w:rtl/>
        </w:rPr>
        <w:t xml:space="preserve">، </w:t>
      </w:r>
      <w:r w:rsidRPr="00D716AC">
        <w:rPr>
          <w:rFonts w:hint="cs"/>
          <w:rtl/>
        </w:rPr>
        <w:t>وكان ينهي عن عقوق الأمهات</w:t>
      </w:r>
      <w:r w:rsidR="00BA6BA6" w:rsidRPr="00D716AC">
        <w:rPr>
          <w:rFonts w:hint="cs"/>
          <w:rtl/>
        </w:rPr>
        <w:t xml:space="preserve">، </w:t>
      </w:r>
      <w:r w:rsidRPr="00D716AC">
        <w:rPr>
          <w:rFonts w:hint="cs"/>
          <w:rtl/>
        </w:rPr>
        <w:t>ووأد البنات</w:t>
      </w:r>
      <w:r w:rsidR="00BA6BA6" w:rsidRPr="00D716AC">
        <w:rPr>
          <w:rFonts w:hint="cs"/>
          <w:rtl/>
        </w:rPr>
        <w:t xml:space="preserve">، </w:t>
      </w:r>
      <w:r w:rsidRPr="00D716AC">
        <w:rPr>
          <w:rFonts w:hint="cs"/>
          <w:rtl/>
        </w:rPr>
        <w:t>ومنع وهات</w:t>
      </w:r>
      <w:r w:rsidR="005200A5" w:rsidRPr="00D716AC">
        <w:rPr>
          <w:rtl/>
        </w:rPr>
        <w:t>"</w:t>
      </w:r>
      <w:r w:rsidR="00BA6BA6" w:rsidRPr="00D716AC">
        <w:rPr>
          <w:rFonts w:hint="cs"/>
          <w:rtl/>
        </w:rPr>
        <w:t>.</w:t>
      </w:r>
    </w:p>
    <w:p w:rsidR="000A3B1E" w:rsidRPr="00D716AC" w:rsidRDefault="000A3B1E" w:rsidP="00753520">
      <w:pPr>
        <w:pStyle w:val="a3"/>
        <w:spacing w:before="100"/>
        <w:ind w:firstLine="369"/>
        <w:rPr>
          <w:rtl/>
        </w:rPr>
      </w:pPr>
      <w:r w:rsidRPr="00D716AC">
        <w:rPr>
          <w:rFonts w:hint="cs"/>
          <w:rtl/>
        </w:rPr>
        <w:t>قوله</w:t>
      </w:r>
      <w:r w:rsidR="00BA6BA6" w:rsidRPr="00D716AC">
        <w:rPr>
          <w:rFonts w:hint="cs"/>
          <w:rtl/>
        </w:rPr>
        <w:t xml:space="preserve">: </w:t>
      </w:r>
      <w:r w:rsidR="00610EFD" w:rsidRPr="00D716AC">
        <w:rPr>
          <w:rtl/>
        </w:rPr>
        <w:t>((</w:t>
      </w:r>
      <w:r w:rsidRPr="00D716AC">
        <w:rPr>
          <w:rFonts w:hint="cs"/>
          <w:rtl/>
        </w:rPr>
        <w:t>ولا ينفع ذ</w:t>
      </w:r>
      <w:r w:rsidR="005200A5" w:rsidRPr="00D716AC">
        <w:rPr>
          <w:rFonts w:hint="cs"/>
          <w:rtl/>
        </w:rPr>
        <w:t>ا</w:t>
      </w:r>
      <w:r w:rsidRPr="00D716AC">
        <w:rPr>
          <w:rFonts w:hint="cs"/>
          <w:rtl/>
        </w:rPr>
        <w:t xml:space="preserve"> الجد منك الجد)</w:t>
      </w:r>
      <w:r w:rsidR="00610EFD" w:rsidRPr="00D716AC">
        <w:rPr>
          <w:rtl/>
        </w:rPr>
        <w:t>)</w:t>
      </w:r>
      <w:r w:rsidR="00BA6BA6" w:rsidRPr="00D716AC">
        <w:rPr>
          <w:rtl/>
        </w:rPr>
        <w:t xml:space="preserve">؛ </w:t>
      </w:r>
      <w:r w:rsidRPr="00D716AC">
        <w:rPr>
          <w:rFonts w:hint="cs"/>
          <w:rtl/>
        </w:rPr>
        <w:t>أي</w:t>
      </w:r>
      <w:r w:rsidR="008E328C" w:rsidRPr="00D716AC">
        <w:rPr>
          <w:rFonts w:hint="cs"/>
          <w:rtl/>
        </w:rPr>
        <w:t>:</w:t>
      </w:r>
      <w:r w:rsidRPr="00D716AC">
        <w:rPr>
          <w:rFonts w:hint="cs"/>
          <w:rtl/>
        </w:rPr>
        <w:t xml:space="preserve"> لا ينفع ذا الحظ حظه</w:t>
      </w:r>
      <w:r w:rsidR="008E328C" w:rsidRPr="00D716AC">
        <w:rPr>
          <w:rFonts w:hint="eastAsia"/>
          <w:rtl/>
        </w:rPr>
        <w:t>،</w:t>
      </w:r>
      <w:r w:rsidRPr="00D716AC">
        <w:rPr>
          <w:rFonts w:hint="cs"/>
          <w:rtl/>
        </w:rPr>
        <w:t xml:space="preserve"> وإنما ينفعه العمل الصالح كما قال </w:t>
      </w:r>
      <w:r w:rsidR="00FF67E5" w:rsidRPr="00D716AC">
        <w:rPr>
          <w:rFonts w:hint="cs"/>
          <w:rtl/>
        </w:rPr>
        <w:t xml:space="preserve">- </w:t>
      </w:r>
      <w:r w:rsidRPr="00D716AC">
        <w:rPr>
          <w:rFonts w:hint="cs"/>
          <w:rtl/>
        </w:rPr>
        <w:t>تعالى</w:t>
      </w:r>
      <w:r w:rsidR="00FF67E5" w:rsidRPr="00D716AC">
        <w:rPr>
          <w:rFonts w:hint="cs"/>
          <w:rtl/>
        </w:rPr>
        <w:t xml:space="preserve"> -</w:t>
      </w:r>
      <w:r w:rsidR="00BA6BA6" w:rsidRPr="00D716AC">
        <w:rPr>
          <w:rFonts w:hint="cs"/>
          <w:rtl/>
        </w:rPr>
        <w:t xml:space="preserve">: </w:t>
      </w:r>
      <w:r w:rsidR="00D13248">
        <w:rPr>
          <w:rFonts w:hint="cs"/>
          <w:rtl/>
        </w:rPr>
        <w:t>﴿</w:t>
      </w:r>
      <w:r w:rsidR="00FF67E5" w:rsidRPr="00D716AC">
        <w:rPr>
          <w:rFonts w:hint="cs"/>
          <w:rtl/>
        </w:rPr>
        <w:t>إِنَّ</w:t>
      </w:r>
      <w:r w:rsidR="00FF67E5" w:rsidRPr="00D716AC">
        <w:rPr>
          <w:rtl/>
        </w:rPr>
        <w:t xml:space="preserve"> </w:t>
      </w:r>
      <w:r w:rsidR="00FF67E5" w:rsidRPr="00D716AC">
        <w:rPr>
          <w:rFonts w:hint="cs"/>
          <w:rtl/>
        </w:rPr>
        <w:t>أَكْرَمَكُمْ</w:t>
      </w:r>
      <w:r w:rsidR="00FF67E5" w:rsidRPr="00D716AC">
        <w:rPr>
          <w:rtl/>
        </w:rPr>
        <w:t xml:space="preserve"> </w:t>
      </w:r>
      <w:r w:rsidR="00FF67E5" w:rsidRPr="00D716AC">
        <w:rPr>
          <w:rFonts w:hint="cs"/>
          <w:rtl/>
        </w:rPr>
        <w:t>عِنْدَ</w:t>
      </w:r>
      <w:r w:rsidR="00FF67E5" w:rsidRPr="00D716AC">
        <w:rPr>
          <w:rtl/>
        </w:rPr>
        <w:t xml:space="preserve"> </w:t>
      </w:r>
      <w:r w:rsidR="00FF67E5" w:rsidRPr="00D716AC">
        <w:rPr>
          <w:rFonts w:hint="cs"/>
          <w:rtl/>
        </w:rPr>
        <w:t>اللَّهِ</w:t>
      </w:r>
      <w:r w:rsidR="00FF67E5" w:rsidRPr="00D716AC">
        <w:rPr>
          <w:rtl/>
        </w:rPr>
        <w:t xml:space="preserve"> </w:t>
      </w:r>
      <w:r w:rsidR="00FF67E5" w:rsidRPr="00D716AC">
        <w:rPr>
          <w:rFonts w:hint="cs"/>
          <w:rtl/>
        </w:rPr>
        <w:t>أَتْقَاكُمْ</w:t>
      </w:r>
      <w:r w:rsidR="00D13248">
        <w:rPr>
          <w:rFonts w:hint="cs"/>
          <w:rtl/>
        </w:rPr>
        <w:t>﴾</w:t>
      </w:r>
      <w:r w:rsidR="00FF67E5" w:rsidRPr="00D716AC">
        <w:rPr>
          <w:rtl/>
        </w:rPr>
        <w:t xml:space="preserve"> [</w:t>
      </w:r>
      <w:r w:rsidR="00FF67E5" w:rsidRPr="00D716AC">
        <w:rPr>
          <w:rFonts w:hint="cs"/>
          <w:rtl/>
        </w:rPr>
        <w:t>الحجرات</w:t>
      </w:r>
      <w:r w:rsidR="00FF67E5" w:rsidRPr="00D716AC">
        <w:rPr>
          <w:rtl/>
        </w:rPr>
        <w:t>: 13]</w:t>
      </w:r>
      <w:r w:rsidR="00BA6BA6" w:rsidRPr="00D716AC">
        <w:rPr>
          <w:rFonts w:hint="cs"/>
          <w:rtl/>
        </w:rPr>
        <w:t xml:space="preserve">، </w:t>
      </w:r>
      <w:r w:rsidR="007C02B8" w:rsidRPr="00D716AC">
        <w:rPr>
          <w:rFonts w:hint="cs"/>
          <w:rtl/>
        </w:rPr>
        <w:t xml:space="preserve">وقال </w:t>
      </w:r>
      <w:r w:rsidR="00FF67E5" w:rsidRPr="00D716AC">
        <w:rPr>
          <w:rFonts w:hint="cs"/>
          <w:rtl/>
        </w:rPr>
        <w:t xml:space="preserve">- </w:t>
      </w:r>
      <w:r w:rsidR="007C02B8" w:rsidRPr="00D716AC">
        <w:rPr>
          <w:rFonts w:hint="cs"/>
          <w:rtl/>
        </w:rPr>
        <w:t>تعالى</w:t>
      </w:r>
      <w:r w:rsidR="00FF67E5" w:rsidRPr="00D716AC">
        <w:rPr>
          <w:rFonts w:hint="cs"/>
          <w:rtl/>
        </w:rPr>
        <w:t xml:space="preserve"> -</w:t>
      </w:r>
      <w:r w:rsidR="00BA6BA6" w:rsidRPr="00D716AC">
        <w:rPr>
          <w:rFonts w:hint="cs"/>
          <w:rtl/>
        </w:rPr>
        <w:t xml:space="preserve">: </w:t>
      </w:r>
      <w:r w:rsidR="00D13248">
        <w:rPr>
          <w:rFonts w:hint="cs"/>
          <w:rtl/>
        </w:rPr>
        <w:t>﴿</w:t>
      </w:r>
      <w:r w:rsidR="00FF67E5" w:rsidRPr="00D716AC">
        <w:rPr>
          <w:rFonts w:hint="cs"/>
          <w:rtl/>
        </w:rPr>
        <w:t>يَوْمَ</w:t>
      </w:r>
      <w:r w:rsidR="00FF67E5" w:rsidRPr="00D716AC">
        <w:rPr>
          <w:rtl/>
        </w:rPr>
        <w:t xml:space="preserve"> </w:t>
      </w:r>
      <w:r w:rsidR="00FF67E5" w:rsidRPr="00D716AC">
        <w:rPr>
          <w:rFonts w:hint="cs"/>
          <w:rtl/>
        </w:rPr>
        <w:t>لاَ</w:t>
      </w:r>
      <w:r w:rsidR="00FF67E5" w:rsidRPr="00D716AC">
        <w:rPr>
          <w:rtl/>
        </w:rPr>
        <w:t xml:space="preserve"> </w:t>
      </w:r>
      <w:r w:rsidR="00FF67E5" w:rsidRPr="00D716AC">
        <w:rPr>
          <w:rFonts w:hint="cs"/>
          <w:rtl/>
        </w:rPr>
        <w:t>يَنْفَعُ</w:t>
      </w:r>
      <w:r w:rsidR="00FF67E5" w:rsidRPr="00D716AC">
        <w:rPr>
          <w:rtl/>
        </w:rPr>
        <w:t xml:space="preserve"> </w:t>
      </w:r>
      <w:r w:rsidR="00FF67E5" w:rsidRPr="00D716AC">
        <w:rPr>
          <w:rFonts w:hint="cs"/>
          <w:rtl/>
        </w:rPr>
        <w:t>مَالٌ</w:t>
      </w:r>
      <w:r w:rsidR="00FF67E5" w:rsidRPr="00D716AC">
        <w:rPr>
          <w:rtl/>
        </w:rPr>
        <w:t xml:space="preserve"> </w:t>
      </w:r>
      <w:r w:rsidR="00FF67E5" w:rsidRPr="00D716AC">
        <w:rPr>
          <w:rFonts w:hint="cs"/>
          <w:rtl/>
        </w:rPr>
        <w:t>وَلاَ</w:t>
      </w:r>
      <w:r w:rsidR="00FF67E5" w:rsidRPr="00D716AC">
        <w:rPr>
          <w:rtl/>
        </w:rPr>
        <w:t xml:space="preserve"> </w:t>
      </w:r>
      <w:r w:rsidR="00FF67E5" w:rsidRPr="00D716AC">
        <w:rPr>
          <w:rFonts w:hint="cs"/>
          <w:rtl/>
        </w:rPr>
        <w:t>بَنُونَ</w:t>
      </w:r>
      <w:r w:rsidR="00FF67E5" w:rsidRPr="00D716AC">
        <w:rPr>
          <w:rtl/>
        </w:rPr>
        <w:t xml:space="preserve"> </w:t>
      </w:r>
      <w:r w:rsidR="00FF67E5" w:rsidRPr="00D716AC">
        <w:rPr>
          <w:rFonts w:hint="cs"/>
          <w:rtl/>
        </w:rPr>
        <w:t>*</w:t>
      </w:r>
      <w:r w:rsidR="00FF67E5" w:rsidRPr="00D716AC">
        <w:rPr>
          <w:rtl/>
        </w:rPr>
        <w:t xml:space="preserve"> </w:t>
      </w:r>
      <w:r w:rsidR="00FF67E5" w:rsidRPr="00D716AC">
        <w:rPr>
          <w:rFonts w:hint="cs"/>
          <w:rtl/>
        </w:rPr>
        <w:t>إِلا</w:t>
      </w:r>
      <w:r w:rsidR="00FF67E5" w:rsidRPr="00D716AC">
        <w:rPr>
          <w:rFonts w:hint="eastAsia"/>
          <w:rtl/>
        </w:rPr>
        <w:t>َّ</w:t>
      </w:r>
      <w:r w:rsidR="00FF67E5" w:rsidRPr="00D716AC">
        <w:rPr>
          <w:rtl/>
        </w:rPr>
        <w:t xml:space="preserve"> </w:t>
      </w:r>
      <w:r w:rsidR="00FF67E5" w:rsidRPr="00D716AC">
        <w:rPr>
          <w:rFonts w:hint="cs"/>
          <w:rtl/>
        </w:rPr>
        <w:t>مَنْ</w:t>
      </w:r>
      <w:r w:rsidR="00FF67E5" w:rsidRPr="00D716AC">
        <w:rPr>
          <w:rtl/>
        </w:rPr>
        <w:t xml:space="preserve"> </w:t>
      </w:r>
      <w:r w:rsidR="00FF67E5" w:rsidRPr="00D716AC">
        <w:rPr>
          <w:rFonts w:hint="cs"/>
          <w:rtl/>
        </w:rPr>
        <w:t>أَتَى</w:t>
      </w:r>
      <w:r w:rsidR="00FF67E5" w:rsidRPr="00D716AC">
        <w:rPr>
          <w:rtl/>
        </w:rPr>
        <w:t xml:space="preserve"> </w:t>
      </w:r>
      <w:r w:rsidR="00FF67E5" w:rsidRPr="00D716AC">
        <w:rPr>
          <w:rFonts w:hint="cs"/>
          <w:rtl/>
        </w:rPr>
        <w:t>اللَّهَ</w:t>
      </w:r>
      <w:r w:rsidR="00FF67E5" w:rsidRPr="00D716AC">
        <w:rPr>
          <w:rtl/>
        </w:rPr>
        <w:t xml:space="preserve"> </w:t>
      </w:r>
      <w:r w:rsidR="00FF67E5" w:rsidRPr="00D716AC">
        <w:rPr>
          <w:rFonts w:hint="cs"/>
          <w:rtl/>
        </w:rPr>
        <w:t>بِقَلْبٍ</w:t>
      </w:r>
      <w:r w:rsidR="00FF67E5" w:rsidRPr="00D716AC">
        <w:rPr>
          <w:rtl/>
        </w:rPr>
        <w:t xml:space="preserve"> </w:t>
      </w:r>
      <w:r w:rsidR="00FF67E5" w:rsidRPr="00D716AC">
        <w:rPr>
          <w:rFonts w:hint="cs"/>
          <w:rtl/>
        </w:rPr>
        <w:t>سَلِيمٍ</w:t>
      </w:r>
      <w:r w:rsidR="00D13248">
        <w:rPr>
          <w:rFonts w:hint="cs"/>
          <w:rtl/>
        </w:rPr>
        <w:t>﴾</w:t>
      </w:r>
      <w:r w:rsidR="00FF67E5" w:rsidRPr="00D716AC">
        <w:rPr>
          <w:rtl/>
        </w:rPr>
        <w:t xml:space="preserve"> [</w:t>
      </w:r>
      <w:r w:rsidR="00FF67E5" w:rsidRPr="00D716AC">
        <w:rPr>
          <w:rFonts w:hint="cs"/>
          <w:rtl/>
        </w:rPr>
        <w:t>الشعراء</w:t>
      </w:r>
      <w:r w:rsidR="00FF67E5" w:rsidRPr="00D716AC">
        <w:rPr>
          <w:rtl/>
        </w:rPr>
        <w:t>: 88</w:t>
      </w:r>
      <w:r w:rsidR="00FF67E5" w:rsidRPr="00D716AC">
        <w:rPr>
          <w:rFonts w:hint="cs"/>
          <w:rtl/>
        </w:rPr>
        <w:t>-</w:t>
      </w:r>
      <w:r w:rsidR="00FF67E5" w:rsidRPr="00D716AC">
        <w:rPr>
          <w:rtl/>
        </w:rPr>
        <w:t xml:space="preserve"> 89]</w:t>
      </w:r>
      <w:r w:rsidR="00BA6BA6" w:rsidRPr="00D716AC">
        <w:rPr>
          <w:rFonts w:hint="cs"/>
          <w:rtl/>
        </w:rPr>
        <w:t xml:space="preserve">، </w:t>
      </w:r>
      <w:r w:rsidR="007C02B8" w:rsidRPr="00D716AC">
        <w:rPr>
          <w:rFonts w:hint="cs"/>
          <w:rtl/>
        </w:rPr>
        <w:t>وإضاعة المال</w:t>
      </w:r>
      <w:r w:rsidR="00BC2745" w:rsidRPr="00D716AC">
        <w:rPr>
          <w:rFonts w:hint="cs"/>
          <w:rtl/>
        </w:rPr>
        <w:t>:</w:t>
      </w:r>
      <w:r w:rsidR="007C02B8" w:rsidRPr="00D716AC">
        <w:rPr>
          <w:rFonts w:hint="cs"/>
          <w:rtl/>
        </w:rPr>
        <w:t xml:space="preserve"> بذل</w:t>
      </w:r>
      <w:r w:rsidR="00BC2745" w:rsidRPr="00D716AC">
        <w:rPr>
          <w:rFonts w:hint="cs"/>
          <w:rtl/>
        </w:rPr>
        <w:t>ُ</w:t>
      </w:r>
      <w:r w:rsidR="007C02B8" w:rsidRPr="00D716AC">
        <w:rPr>
          <w:rFonts w:hint="cs"/>
          <w:rtl/>
        </w:rPr>
        <w:t>ه في غير مصلحة دينية ولا دنيوية</w:t>
      </w:r>
      <w:r w:rsidR="00BA6BA6" w:rsidRPr="00D716AC">
        <w:rPr>
          <w:rFonts w:hint="cs"/>
          <w:rtl/>
        </w:rPr>
        <w:t>.</w:t>
      </w:r>
    </w:p>
    <w:p w:rsidR="007C02B8" w:rsidRPr="00D716AC" w:rsidRDefault="007C02B8"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وأم</w:t>
      </w:r>
      <w:r w:rsidR="00D57125" w:rsidRPr="00D716AC">
        <w:rPr>
          <w:rFonts w:hint="eastAsia"/>
          <w:rtl/>
        </w:rPr>
        <w:t>َّ</w:t>
      </w:r>
      <w:r w:rsidRPr="00D716AC">
        <w:rPr>
          <w:rFonts w:hint="cs"/>
          <w:rtl/>
        </w:rPr>
        <w:t>ا كثرة السؤال ففيه وجهان</w:t>
      </w:r>
      <w:r w:rsidR="00BA6BA6" w:rsidRPr="00D716AC">
        <w:rPr>
          <w:rFonts w:hint="cs"/>
          <w:rtl/>
        </w:rPr>
        <w:t xml:space="preserve">: </w:t>
      </w:r>
      <w:r w:rsidRPr="00D716AC">
        <w:rPr>
          <w:rFonts w:hint="cs"/>
          <w:rtl/>
        </w:rPr>
        <w:t>أحدهما</w:t>
      </w:r>
      <w:r w:rsidR="00BA6BA6" w:rsidRPr="00D716AC">
        <w:rPr>
          <w:rFonts w:hint="cs"/>
          <w:rtl/>
        </w:rPr>
        <w:t xml:space="preserve">: </w:t>
      </w:r>
      <w:r w:rsidR="007B1B56" w:rsidRPr="00D716AC">
        <w:rPr>
          <w:rFonts w:hint="cs"/>
          <w:rtl/>
        </w:rPr>
        <w:t>أن يكون ذلك راجع</w:t>
      </w:r>
      <w:r w:rsidR="009462F8" w:rsidRPr="00D716AC">
        <w:rPr>
          <w:rFonts w:hint="cs"/>
          <w:rtl/>
        </w:rPr>
        <w:t>ً</w:t>
      </w:r>
      <w:r w:rsidR="007B1B56" w:rsidRPr="00D716AC">
        <w:rPr>
          <w:rFonts w:hint="cs"/>
          <w:rtl/>
        </w:rPr>
        <w:t>ا إلى الأمور العلمية</w:t>
      </w:r>
      <w:r w:rsidR="00BA6BA6" w:rsidRPr="00D716AC">
        <w:rPr>
          <w:rFonts w:hint="cs"/>
          <w:rtl/>
        </w:rPr>
        <w:t xml:space="preserve">، </w:t>
      </w:r>
      <w:r w:rsidR="007B1B56" w:rsidRPr="00D716AC">
        <w:rPr>
          <w:rFonts w:hint="cs"/>
          <w:rtl/>
        </w:rPr>
        <w:t>وقد كانوا يكرهون تكل</w:t>
      </w:r>
      <w:r w:rsidR="004C4AE7" w:rsidRPr="00D716AC">
        <w:rPr>
          <w:rFonts w:hint="eastAsia"/>
          <w:rtl/>
        </w:rPr>
        <w:t>ُّ</w:t>
      </w:r>
      <w:r w:rsidR="007B1B56" w:rsidRPr="00D716AC">
        <w:rPr>
          <w:rFonts w:hint="cs"/>
          <w:rtl/>
        </w:rPr>
        <w:t xml:space="preserve">ف المسائل التي لا تدعو الحاجة </w:t>
      </w:r>
      <w:r w:rsidR="007B1B56" w:rsidRPr="00D716AC">
        <w:rPr>
          <w:rFonts w:hint="cs"/>
          <w:rtl/>
        </w:rPr>
        <w:lastRenderedPageBreak/>
        <w:t>إليها</w:t>
      </w:r>
      <w:r w:rsidR="00BA6BA6" w:rsidRPr="00D716AC">
        <w:rPr>
          <w:rFonts w:hint="cs"/>
          <w:rtl/>
        </w:rPr>
        <w:t xml:space="preserve">، </w:t>
      </w:r>
      <w:r w:rsidR="007B1B56" w:rsidRPr="00D716AC">
        <w:rPr>
          <w:rFonts w:hint="cs"/>
          <w:rtl/>
        </w:rPr>
        <w:t>وفي حديث معاوية</w:t>
      </w:r>
      <w:r w:rsidR="00BA6BA6" w:rsidRPr="00D716AC">
        <w:rPr>
          <w:rFonts w:hint="cs"/>
          <w:rtl/>
        </w:rPr>
        <w:t xml:space="preserve">: </w:t>
      </w:r>
      <w:r w:rsidR="001A7F5C" w:rsidRPr="00D716AC">
        <w:rPr>
          <w:rtl/>
        </w:rPr>
        <w:t>"</w:t>
      </w:r>
      <w:r w:rsidR="007B1B56" w:rsidRPr="00D716AC">
        <w:rPr>
          <w:rFonts w:hint="cs"/>
          <w:rtl/>
        </w:rPr>
        <w:t>نهى الله عن الأغلوطات</w:t>
      </w:r>
      <w:r w:rsidR="001A7F5C" w:rsidRPr="00D716AC">
        <w:rPr>
          <w:rtl/>
        </w:rPr>
        <w:t>"</w:t>
      </w:r>
      <w:r w:rsidR="004C4AE7" w:rsidRPr="00D716AC">
        <w:rPr>
          <w:rFonts w:hint="eastAsia"/>
          <w:rtl/>
        </w:rPr>
        <w:t>؛</w:t>
      </w:r>
      <w:r w:rsidR="007B1B56" w:rsidRPr="00D716AC">
        <w:rPr>
          <w:rFonts w:hint="cs"/>
          <w:rtl/>
        </w:rPr>
        <w:t xml:space="preserve"> وهي شداد المسائل وصعابها</w:t>
      </w:r>
      <w:r w:rsidR="00BA6BA6" w:rsidRPr="00D716AC">
        <w:rPr>
          <w:rFonts w:hint="cs"/>
          <w:rtl/>
        </w:rPr>
        <w:t xml:space="preserve">، </w:t>
      </w:r>
      <w:r w:rsidR="007B1B56" w:rsidRPr="00D716AC">
        <w:rPr>
          <w:rFonts w:hint="cs"/>
          <w:rtl/>
        </w:rPr>
        <w:t>وإنما كان ذلك مكروه</w:t>
      </w:r>
      <w:r w:rsidR="009919BF" w:rsidRPr="00D716AC">
        <w:rPr>
          <w:rFonts w:hint="cs"/>
          <w:rtl/>
        </w:rPr>
        <w:t>ً</w:t>
      </w:r>
      <w:r w:rsidR="007B1B56" w:rsidRPr="00D716AC">
        <w:rPr>
          <w:rFonts w:hint="cs"/>
          <w:rtl/>
        </w:rPr>
        <w:t>ا لما يتضم</w:t>
      </w:r>
      <w:r w:rsidR="009919BF" w:rsidRPr="00D716AC">
        <w:rPr>
          <w:rFonts w:hint="eastAsia"/>
          <w:rtl/>
        </w:rPr>
        <w:t>َّ</w:t>
      </w:r>
      <w:r w:rsidR="007B1B56" w:rsidRPr="00D716AC">
        <w:rPr>
          <w:rFonts w:hint="cs"/>
          <w:rtl/>
        </w:rPr>
        <w:t>ن كثير</w:t>
      </w:r>
      <w:r w:rsidR="009919BF" w:rsidRPr="00D716AC">
        <w:rPr>
          <w:rFonts w:hint="cs"/>
          <w:rtl/>
        </w:rPr>
        <w:t>ً</w:t>
      </w:r>
      <w:r w:rsidR="007B1B56" w:rsidRPr="00D716AC">
        <w:rPr>
          <w:rFonts w:hint="cs"/>
          <w:rtl/>
        </w:rPr>
        <w:t>ا من التكل</w:t>
      </w:r>
      <w:r w:rsidR="009919BF" w:rsidRPr="00D716AC">
        <w:rPr>
          <w:rFonts w:hint="eastAsia"/>
          <w:rtl/>
        </w:rPr>
        <w:t>ُّ</w:t>
      </w:r>
      <w:r w:rsidR="007B1B56" w:rsidRPr="00D716AC">
        <w:rPr>
          <w:rFonts w:hint="cs"/>
          <w:rtl/>
        </w:rPr>
        <w:t>ف في الدين والتنط</w:t>
      </w:r>
      <w:r w:rsidR="00236296" w:rsidRPr="00D716AC">
        <w:rPr>
          <w:rFonts w:hint="eastAsia"/>
          <w:rtl/>
        </w:rPr>
        <w:t>ُّ</w:t>
      </w:r>
      <w:r w:rsidR="007B1B56" w:rsidRPr="00D716AC">
        <w:rPr>
          <w:rFonts w:hint="cs"/>
          <w:rtl/>
        </w:rPr>
        <w:t>ع والرجم بالظن من غير ضرورة تدعو إليه</w:t>
      </w:r>
      <w:r w:rsidR="00236296" w:rsidRPr="00D716AC">
        <w:rPr>
          <w:rFonts w:hint="eastAsia"/>
          <w:rtl/>
        </w:rPr>
        <w:t>،</w:t>
      </w:r>
      <w:r w:rsidR="007B1B56" w:rsidRPr="00D716AC">
        <w:rPr>
          <w:rFonts w:hint="cs"/>
          <w:rtl/>
        </w:rPr>
        <w:t xml:space="preserve"> مع عدم الأمن من العثار وخطأ الظن</w:t>
      </w:r>
      <w:r w:rsidR="00BA6BA6" w:rsidRPr="00D716AC">
        <w:rPr>
          <w:rFonts w:hint="cs"/>
          <w:rtl/>
        </w:rPr>
        <w:t xml:space="preserve">، </w:t>
      </w:r>
      <w:r w:rsidR="007B1B56" w:rsidRPr="00D716AC">
        <w:rPr>
          <w:rFonts w:hint="cs"/>
          <w:rtl/>
        </w:rPr>
        <w:t>والأصل المنع من الحكم بالظن إلا أن تدعو الضرورة إليه</w:t>
      </w:r>
      <w:r w:rsidR="00BA6BA6" w:rsidRPr="00D716AC">
        <w:rPr>
          <w:rFonts w:hint="cs"/>
          <w:rtl/>
        </w:rPr>
        <w:t>.</w:t>
      </w:r>
    </w:p>
    <w:p w:rsidR="008E2622" w:rsidRPr="00D716AC" w:rsidRDefault="007B1B56" w:rsidP="00753520">
      <w:pPr>
        <w:pStyle w:val="a3"/>
        <w:spacing w:before="100"/>
        <w:ind w:firstLine="369"/>
        <w:rPr>
          <w:rtl/>
        </w:rPr>
      </w:pPr>
      <w:r w:rsidRPr="00D716AC">
        <w:rPr>
          <w:rFonts w:hint="cs"/>
          <w:rtl/>
        </w:rPr>
        <w:t>الوجه الثاني</w:t>
      </w:r>
      <w:r w:rsidR="00BA6BA6" w:rsidRPr="00D716AC">
        <w:rPr>
          <w:rFonts w:hint="cs"/>
          <w:rtl/>
        </w:rPr>
        <w:t xml:space="preserve">: </w:t>
      </w:r>
      <w:r w:rsidRPr="00D716AC">
        <w:rPr>
          <w:rFonts w:hint="cs"/>
          <w:rtl/>
        </w:rPr>
        <w:t>أن يكون ذلك راجع</w:t>
      </w:r>
      <w:r w:rsidR="00C24055" w:rsidRPr="00D716AC">
        <w:rPr>
          <w:rFonts w:hint="cs"/>
          <w:rtl/>
        </w:rPr>
        <w:t>ً</w:t>
      </w:r>
      <w:r w:rsidRPr="00D716AC">
        <w:rPr>
          <w:rFonts w:hint="cs"/>
          <w:rtl/>
        </w:rPr>
        <w:t>ا إلى سؤال المال</w:t>
      </w:r>
      <w:r w:rsidR="00BA6BA6" w:rsidRPr="00D716AC">
        <w:rPr>
          <w:rFonts w:hint="cs"/>
          <w:rtl/>
        </w:rPr>
        <w:t xml:space="preserve">، </w:t>
      </w:r>
      <w:r w:rsidRPr="00D716AC">
        <w:rPr>
          <w:rFonts w:hint="cs"/>
          <w:rtl/>
        </w:rPr>
        <w:t xml:space="preserve">وقد وردت أحاديث </w:t>
      </w:r>
      <w:r w:rsidR="008B36F8" w:rsidRPr="00D716AC">
        <w:rPr>
          <w:rFonts w:hint="cs"/>
          <w:rtl/>
        </w:rPr>
        <w:t>في تعظيم مسألة الناس</w:t>
      </w:r>
      <w:r w:rsidR="00BA6BA6" w:rsidRPr="00D716AC">
        <w:rPr>
          <w:rtl/>
        </w:rPr>
        <w:t xml:space="preserve">، </w:t>
      </w:r>
      <w:r w:rsidR="008B36F8" w:rsidRPr="00D716AC">
        <w:rPr>
          <w:rFonts w:hint="cs"/>
          <w:rtl/>
        </w:rPr>
        <w:t>انتهى</w:t>
      </w:r>
      <w:r w:rsidR="00BA6BA6" w:rsidRPr="00D716AC">
        <w:rPr>
          <w:rFonts w:hint="cs"/>
          <w:rtl/>
        </w:rPr>
        <w:t>.</w:t>
      </w:r>
    </w:p>
    <w:p w:rsidR="007B1B56" w:rsidRPr="00D716AC" w:rsidRDefault="008B36F8"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والأ</w:t>
      </w:r>
      <w:r w:rsidR="00C24055" w:rsidRPr="00D716AC">
        <w:rPr>
          <w:rFonts w:hint="cs"/>
          <w:rtl/>
        </w:rPr>
        <w:t>َ</w:t>
      </w:r>
      <w:r w:rsidRPr="00D716AC">
        <w:rPr>
          <w:rFonts w:hint="cs"/>
          <w:rtl/>
        </w:rPr>
        <w:t>و</w:t>
      </w:r>
      <w:r w:rsidR="00C24055" w:rsidRPr="00D716AC">
        <w:rPr>
          <w:rFonts w:hint="cs"/>
          <w:rtl/>
        </w:rPr>
        <w:t>ْ</w:t>
      </w:r>
      <w:r w:rsidRPr="00D716AC">
        <w:rPr>
          <w:rFonts w:hint="cs"/>
          <w:rtl/>
        </w:rPr>
        <w:t>ل</w:t>
      </w:r>
      <w:r w:rsidR="00C24055" w:rsidRPr="00D716AC">
        <w:rPr>
          <w:rFonts w:hint="cs"/>
          <w:rtl/>
        </w:rPr>
        <w:t>َ</w:t>
      </w:r>
      <w:r w:rsidRPr="00D716AC">
        <w:rPr>
          <w:rFonts w:hint="cs"/>
          <w:rtl/>
        </w:rPr>
        <w:t>ى ح</w:t>
      </w:r>
      <w:r w:rsidR="00C24055" w:rsidRPr="00D716AC">
        <w:rPr>
          <w:rFonts w:hint="cs"/>
          <w:rtl/>
        </w:rPr>
        <w:t>َ</w:t>
      </w:r>
      <w:r w:rsidRPr="00D716AC">
        <w:rPr>
          <w:rFonts w:hint="cs"/>
          <w:rtl/>
        </w:rPr>
        <w:t>م</w:t>
      </w:r>
      <w:r w:rsidR="00C24055" w:rsidRPr="00D716AC">
        <w:rPr>
          <w:rFonts w:hint="cs"/>
          <w:rtl/>
        </w:rPr>
        <w:t>ْ</w:t>
      </w:r>
      <w:r w:rsidRPr="00D716AC">
        <w:rPr>
          <w:rFonts w:hint="cs"/>
          <w:rtl/>
        </w:rPr>
        <w:t>ل</w:t>
      </w:r>
      <w:r w:rsidR="00C24055" w:rsidRPr="00D716AC">
        <w:rPr>
          <w:rFonts w:hint="cs"/>
          <w:rtl/>
        </w:rPr>
        <w:t>ُ</w:t>
      </w:r>
      <w:r w:rsidRPr="00D716AC">
        <w:rPr>
          <w:rFonts w:hint="cs"/>
          <w:rtl/>
        </w:rPr>
        <w:t>ه على العموم</w:t>
      </w:r>
      <w:r w:rsidR="00BA6BA6" w:rsidRPr="00D716AC">
        <w:rPr>
          <w:rFonts w:hint="cs"/>
          <w:rtl/>
        </w:rPr>
        <w:t>.</w:t>
      </w:r>
    </w:p>
    <w:p w:rsidR="008E262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C00C3" w:rsidRPr="00D716AC">
        <w:rPr>
          <w:rtl/>
        </w:rPr>
        <w:t>"</w:t>
      </w:r>
      <w:r w:rsidR="008B36F8" w:rsidRPr="00D716AC">
        <w:rPr>
          <w:rFonts w:hint="cs"/>
          <w:rtl/>
        </w:rPr>
        <w:t>وكان ي</w:t>
      </w:r>
      <w:r w:rsidR="00FC00C3" w:rsidRPr="00D716AC">
        <w:rPr>
          <w:rFonts w:hint="cs"/>
          <w:rtl/>
        </w:rPr>
        <w:t>نهي عن عقوق الأمهات ووأد البنات</w:t>
      </w:r>
      <w:r w:rsidR="00FC00C3" w:rsidRPr="00D716AC">
        <w:rPr>
          <w:rtl/>
        </w:rPr>
        <w:t>"</w:t>
      </w:r>
      <w:r w:rsidR="00FC00C3" w:rsidRPr="00D716AC">
        <w:rPr>
          <w:rFonts w:hint="eastAsia"/>
          <w:rtl/>
        </w:rPr>
        <w:t>؛</w:t>
      </w:r>
      <w:r w:rsidR="008B36F8" w:rsidRPr="00D716AC">
        <w:rPr>
          <w:rFonts w:hint="cs"/>
          <w:rtl/>
        </w:rPr>
        <w:t xml:space="preserve"> أي</w:t>
      </w:r>
      <w:r w:rsidR="00FC00C3" w:rsidRPr="00D716AC">
        <w:rPr>
          <w:rFonts w:hint="cs"/>
          <w:rtl/>
        </w:rPr>
        <w:t>:</w:t>
      </w:r>
      <w:r w:rsidR="008B36F8" w:rsidRPr="00D716AC">
        <w:rPr>
          <w:rFonts w:hint="cs"/>
          <w:rtl/>
        </w:rPr>
        <w:t xml:space="preserve"> قتلهن</w:t>
      </w:r>
      <w:r w:rsidR="00BA6BA6" w:rsidRPr="00D716AC">
        <w:rPr>
          <w:rFonts w:hint="cs"/>
          <w:rtl/>
        </w:rPr>
        <w:t>.</w:t>
      </w:r>
    </w:p>
    <w:p w:rsidR="008E2622" w:rsidRPr="00D716AC" w:rsidRDefault="001A7F5C" w:rsidP="00753520">
      <w:pPr>
        <w:pStyle w:val="a3"/>
        <w:spacing w:before="100"/>
        <w:ind w:firstLine="369"/>
        <w:rPr>
          <w:rtl/>
        </w:rPr>
      </w:pPr>
      <w:r w:rsidRPr="00D716AC">
        <w:rPr>
          <w:rtl/>
        </w:rPr>
        <w:t>"</w:t>
      </w:r>
      <w:r w:rsidR="008B36F8" w:rsidRPr="00D716AC">
        <w:rPr>
          <w:rFonts w:hint="cs"/>
          <w:rtl/>
        </w:rPr>
        <w:t>ومنع وهات</w:t>
      </w:r>
      <w:r w:rsidRPr="00D716AC">
        <w:rPr>
          <w:rtl/>
        </w:rPr>
        <w:t>"</w:t>
      </w:r>
      <w:r w:rsidR="00BA6BA6" w:rsidRPr="00D716AC">
        <w:rPr>
          <w:rFonts w:hint="eastAsia"/>
          <w:rtl/>
        </w:rPr>
        <w:t xml:space="preserve">؛ </w:t>
      </w:r>
      <w:r w:rsidR="008B36F8" w:rsidRPr="00D716AC">
        <w:rPr>
          <w:rFonts w:hint="cs"/>
          <w:rtl/>
        </w:rPr>
        <w:t>أي</w:t>
      </w:r>
      <w:r w:rsidR="00BA6BA6" w:rsidRPr="00D716AC">
        <w:rPr>
          <w:rFonts w:hint="cs"/>
          <w:rtl/>
        </w:rPr>
        <w:t xml:space="preserve">: </w:t>
      </w:r>
      <w:r w:rsidR="008B36F8" w:rsidRPr="00D716AC">
        <w:rPr>
          <w:rFonts w:hint="cs"/>
          <w:rtl/>
        </w:rPr>
        <w:t>منع ما أمر ببذله</w:t>
      </w:r>
      <w:r w:rsidR="00BA6BA6" w:rsidRPr="00D716AC">
        <w:rPr>
          <w:rFonts w:hint="cs"/>
          <w:rtl/>
        </w:rPr>
        <w:t xml:space="preserve">، </w:t>
      </w:r>
      <w:r w:rsidR="008B36F8" w:rsidRPr="00D716AC">
        <w:rPr>
          <w:rFonts w:hint="cs"/>
          <w:rtl/>
        </w:rPr>
        <w:t>وسؤال ما ليس له</w:t>
      </w:r>
      <w:r w:rsidR="00BA6BA6" w:rsidRPr="00D716AC">
        <w:rPr>
          <w:rFonts w:hint="cs"/>
          <w:rtl/>
        </w:rPr>
        <w:t xml:space="preserve">، </w:t>
      </w:r>
      <w:r w:rsidR="008B36F8" w:rsidRPr="00D716AC">
        <w:rPr>
          <w:rFonts w:hint="cs"/>
          <w:rtl/>
        </w:rPr>
        <w:t>وحكم اختصاص الأم بالذكر إظهار لع</w:t>
      </w:r>
      <w:r w:rsidR="00D044BC" w:rsidRPr="00D716AC">
        <w:rPr>
          <w:rFonts w:hint="cs"/>
          <w:rtl/>
        </w:rPr>
        <w:t>ِ</w:t>
      </w:r>
      <w:r w:rsidR="008B36F8" w:rsidRPr="00D716AC">
        <w:rPr>
          <w:rFonts w:hint="cs"/>
          <w:rtl/>
        </w:rPr>
        <w:t>ظ</w:t>
      </w:r>
      <w:r w:rsidR="00D044BC" w:rsidRPr="00D716AC">
        <w:rPr>
          <w:rFonts w:hint="cs"/>
          <w:rtl/>
        </w:rPr>
        <w:t>َ</w:t>
      </w:r>
      <w:r w:rsidR="008B36F8" w:rsidRPr="00D716AC">
        <w:rPr>
          <w:rFonts w:hint="cs"/>
          <w:rtl/>
        </w:rPr>
        <w:t>م حقها</w:t>
      </w:r>
      <w:r w:rsidR="00BA6BA6" w:rsidRPr="00D716AC">
        <w:rPr>
          <w:rFonts w:hint="cs"/>
          <w:rtl/>
        </w:rPr>
        <w:t xml:space="preserve">، </w:t>
      </w:r>
      <w:r w:rsidR="008B36F8" w:rsidRPr="00D716AC">
        <w:rPr>
          <w:rFonts w:hint="cs"/>
          <w:rtl/>
        </w:rPr>
        <w:t>والعقوق محر</w:t>
      </w:r>
      <w:r w:rsidR="008E2622" w:rsidRPr="00D716AC">
        <w:rPr>
          <w:rFonts w:hint="eastAsia"/>
          <w:rtl/>
        </w:rPr>
        <w:t>َّ</w:t>
      </w:r>
      <w:r w:rsidR="008B36F8" w:rsidRPr="00D716AC">
        <w:rPr>
          <w:rFonts w:hint="cs"/>
          <w:rtl/>
        </w:rPr>
        <w:t>م في حق الوالدين جميع</w:t>
      </w:r>
      <w:r w:rsidR="008E2622" w:rsidRPr="00D716AC">
        <w:rPr>
          <w:rFonts w:hint="cs"/>
          <w:rtl/>
        </w:rPr>
        <w:t>ً</w:t>
      </w:r>
      <w:r w:rsidR="008B36F8" w:rsidRPr="00D716AC">
        <w:rPr>
          <w:rFonts w:hint="cs"/>
          <w:rtl/>
        </w:rPr>
        <w:t>ا</w:t>
      </w:r>
      <w:r w:rsidR="00BA6BA6" w:rsidRPr="00D716AC">
        <w:rPr>
          <w:rFonts w:hint="cs"/>
          <w:rtl/>
        </w:rPr>
        <w:t>.</w:t>
      </w:r>
    </w:p>
    <w:p w:rsidR="008E2622" w:rsidRPr="00D716AC" w:rsidRDefault="008B36F8" w:rsidP="00753520">
      <w:pPr>
        <w:pStyle w:val="a3"/>
        <w:spacing w:before="100"/>
        <w:ind w:firstLine="369"/>
        <w:rPr>
          <w:rtl/>
        </w:rPr>
      </w:pPr>
      <w:r w:rsidRPr="00D716AC">
        <w:rPr>
          <w:rFonts w:hint="cs"/>
          <w:rtl/>
        </w:rPr>
        <w:t>وفي لفظ</w:t>
      </w:r>
      <w:r w:rsidR="00BA6BA6" w:rsidRPr="00D716AC">
        <w:rPr>
          <w:rFonts w:hint="cs"/>
          <w:rtl/>
        </w:rPr>
        <w:t xml:space="preserve">: </w:t>
      </w:r>
      <w:r w:rsidRPr="00D716AC">
        <w:rPr>
          <w:rFonts w:hint="cs"/>
          <w:rtl/>
        </w:rPr>
        <w:t>((إن الله حرم</w:t>
      </w:r>
      <w:r w:rsidR="0063334F" w:rsidRPr="00D716AC">
        <w:rPr>
          <w:rFonts w:hint="cs"/>
          <w:rtl/>
        </w:rPr>
        <w:t xml:space="preserve"> عليكم عقوق الأمهات</w:t>
      </w:r>
      <w:r w:rsidR="00BA6BA6" w:rsidRPr="00D716AC">
        <w:rPr>
          <w:rFonts w:hint="cs"/>
          <w:rtl/>
        </w:rPr>
        <w:t xml:space="preserve">، </w:t>
      </w:r>
      <w:r w:rsidR="0063334F" w:rsidRPr="00D716AC">
        <w:rPr>
          <w:rFonts w:hint="cs"/>
          <w:rtl/>
        </w:rPr>
        <w:t>ووأد البنات ومنع</w:t>
      </w:r>
      <w:r w:rsidR="008E2622" w:rsidRPr="00D716AC">
        <w:rPr>
          <w:rFonts w:hint="cs"/>
          <w:rtl/>
        </w:rPr>
        <w:t>ً</w:t>
      </w:r>
      <w:r w:rsidR="0063334F" w:rsidRPr="00D716AC">
        <w:rPr>
          <w:rFonts w:hint="cs"/>
          <w:rtl/>
        </w:rPr>
        <w:t>ا وهات</w:t>
      </w:r>
      <w:r w:rsidR="00BA6BA6" w:rsidRPr="00D716AC">
        <w:rPr>
          <w:rFonts w:hint="cs"/>
          <w:rtl/>
        </w:rPr>
        <w:t xml:space="preserve">، </w:t>
      </w:r>
      <w:r w:rsidR="0063334F" w:rsidRPr="00D716AC">
        <w:rPr>
          <w:rFonts w:hint="cs"/>
          <w:rtl/>
        </w:rPr>
        <w:t>وكره لكم قيل وقال</w:t>
      </w:r>
      <w:r w:rsidR="00BA6BA6" w:rsidRPr="00D716AC">
        <w:rPr>
          <w:rFonts w:hint="cs"/>
          <w:rtl/>
        </w:rPr>
        <w:t xml:space="preserve">، </w:t>
      </w:r>
      <w:r w:rsidR="0063334F" w:rsidRPr="00D716AC">
        <w:rPr>
          <w:rFonts w:hint="cs"/>
          <w:rtl/>
        </w:rPr>
        <w:t>وكثرة السؤال</w:t>
      </w:r>
      <w:r w:rsidR="00BA6BA6" w:rsidRPr="00D716AC">
        <w:rPr>
          <w:rFonts w:hint="cs"/>
          <w:rtl/>
        </w:rPr>
        <w:t xml:space="preserve">، </w:t>
      </w:r>
      <w:r w:rsidR="0063334F" w:rsidRPr="00D716AC">
        <w:rPr>
          <w:rFonts w:hint="cs"/>
          <w:rtl/>
        </w:rPr>
        <w:t>وإضاعة المال))</w:t>
      </w:r>
      <w:r w:rsidR="00BA6BA6" w:rsidRPr="00D716AC">
        <w:rPr>
          <w:rFonts w:hint="cs"/>
          <w:rtl/>
        </w:rPr>
        <w:t>.</w:t>
      </w:r>
    </w:p>
    <w:p w:rsidR="008B36F8" w:rsidRPr="00D716AC" w:rsidRDefault="0063334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استحباب هذا الذكر عقب الصلوات</w:t>
      </w:r>
      <w:r w:rsidR="00BA6BA6" w:rsidRPr="00D716AC">
        <w:rPr>
          <w:rFonts w:hint="eastAsia"/>
          <w:rtl/>
        </w:rPr>
        <w:t xml:space="preserve">؛ </w:t>
      </w:r>
      <w:r w:rsidRPr="00D716AC">
        <w:rPr>
          <w:rFonts w:hint="cs"/>
          <w:rtl/>
        </w:rPr>
        <w:t>لما اشتمل عليه من ألفاظ التوحيد</w:t>
      </w:r>
      <w:r w:rsidR="0029641A" w:rsidRPr="00D716AC">
        <w:rPr>
          <w:rFonts w:hint="eastAsia"/>
          <w:rtl/>
        </w:rPr>
        <w:t>،</w:t>
      </w:r>
      <w:r w:rsidRPr="00D716AC">
        <w:rPr>
          <w:rFonts w:hint="cs"/>
          <w:rtl/>
        </w:rPr>
        <w:t xml:space="preserve"> ونسبة الأفعال إلى الله</w:t>
      </w:r>
      <w:r w:rsidR="0029641A" w:rsidRPr="00D716AC">
        <w:rPr>
          <w:rFonts w:hint="eastAsia"/>
          <w:rtl/>
        </w:rPr>
        <w:t>،</w:t>
      </w:r>
      <w:r w:rsidRPr="00D716AC">
        <w:rPr>
          <w:rFonts w:hint="cs"/>
          <w:rtl/>
        </w:rPr>
        <w:t xml:space="preserve"> والمنع والإعطاء وتمام القدرة</w:t>
      </w:r>
      <w:r w:rsidR="00BA6BA6" w:rsidRPr="00D716AC">
        <w:rPr>
          <w:rFonts w:hint="cs"/>
          <w:rtl/>
        </w:rPr>
        <w:t xml:space="preserve">، </w:t>
      </w:r>
      <w:r w:rsidRPr="00D716AC">
        <w:rPr>
          <w:rFonts w:hint="cs"/>
          <w:rtl/>
        </w:rPr>
        <w:t>وفيه المبادرة إلى امتثال السنن وإشاعتها</w:t>
      </w:r>
      <w:r w:rsidR="00BA6BA6" w:rsidRPr="00D716AC">
        <w:rPr>
          <w:rFonts w:hint="cs"/>
          <w:rtl/>
        </w:rPr>
        <w:t>.</w:t>
      </w:r>
    </w:p>
    <w:p w:rsidR="008E2622" w:rsidRPr="00D716AC" w:rsidRDefault="008E2622" w:rsidP="00753520">
      <w:pPr>
        <w:pStyle w:val="a3"/>
        <w:spacing w:before="100"/>
        <w:ind w:firstLine="369"/>
        <w:jc w:val="center"/>
        <w:rPr>
          <w:b/>
          <w:bCs/>
          <w:rtl/>
        </w:rPr>
      </w:pPr>
      <w:r w:rsidRPr="00D716AC">
        <w:rPr>
          <w:b/>
          <w:bCs/>
          <w:rtl/>
        </w:rPr>
        <w:t>* * *</w:t>
      </w:r>
    </w:p>
    <w:p w:rsidR="0063334F" w:rsidRPr="00D716AC" w:rsidRDefault="0063334F" w:rsidP="00753520">
      <w:pPr>
        <w:pStyle w:val="a3"/>
        <w:spacing w:before="100"/>
        <w:ind w:firstLine="369"/>
        <w:jc w:val="center"/>
        <w:rPr>
          <w:rtl/>
        </w:rPr>
      </w:pPr>
      <w:r w:rsidRPr="00D716AC">
        <w:rPr>
          <w:rFonts w:hint="cs"/>
          <w:b/>
          <w:bCs/>
          <w:rtl/>
        </w:rPr>
        <w:t>الحديث الثالث</w:t>
      </w:r>
    </w:p>
    <w:p w:rsidR="0063334F" w:rsidRPr="00D716AC" w:rsidRDefault="0063334F" w:rsidP="00753520">
      <w:pPr>
        <w:pStyle w:val="a3"/>
        <w:spacing w:before="100"/>
        <w:ind w:firstLine="369"/>
        <w:rPr>
          <w:rtl/>
        </w:rPr>
      </w:pPr>
      <w:r w:rsidRPr="00D716AC">
        <w:rPr>
          <w:rFonts w:hint="cs"/>
          <w:rtl/>
        </w:rPr>
        <w:t xml:space="preserve">عن سمي مولى أبي </w:t>
      </w:r>
      <w:r w:rsidR="00D0179F" w:rsidRPr="00D716AC">
        <w:rPr>
          <w:rFonts w:hint="cs"/>
          <w:rtl/>
        </w:rPr>
        <w:t>بكر بن عبدالرحمن بن الحارث بن ه</w:t>
      </w:r>
      <w:r w:rsidRPr="00D716AC">
        <w:rPr>
          <w:rFonts w:hint="cs"/>
          <w:rtl/>
        </w:rPr>
        <w:t>شام</w:t>
      </w:r>
      <w:r w:rsidR="00BA6BA6" w:rsidRPr="00D716AC">
        <w:rPr>
          <w:rFonts w:hint="cs"/>
          <w:rtl/>
        </w:rPr>
        <w:t xml:space="preserve">، </w:t>
      </w:r>
      <w:r w:rsidRPr="00D716AC">
        <w:rPr>
          <w:rFonts w:hint="cs"/>
          <w:rtl/>
        </w:rPr>
        <w:t xml:space="preserve">عن </w:t>
      </w:r>
      <w:r w:rsidR="00D0179F" w:rsidRPr="00D716AC">
        <w:rPr>
          <w:rFonts w:hint="cs"/>
          <w:rtl/>
        </w:rPr>
        <w:t>أ</w:t>
      </w:r>
      <w:r w:rsidRPr="00D716AC">
        <w:rPr>
          <w:rFonts w:hint="cs"/>
          <w:rtl/>
        </w:rPr>
        <w:t>بي صالح السمان</w:t>
      </w:r>
      <w:r w:rsidR="00BA6BA6" w:rsidRPr="00D716AC">
        <w:rPr>
          <w:rFonts w:hint="cs"/>
          <w:rtl/>
        </w:rPr>
        <w:t xml:space="preserve">، </w:t>
      </w:r>
      <w:r w:rsidRPr="00D716AC">
        <w:rPr>
          <w:rFonts w:hint="cs"/>
          <w:rtl/>
        </w:rPr>
        <w:t>عن أبي هريرة</w:t>
      </w:r>
      <w:r w:rsidR="00BA6BA6" w:rsidRPr="00D716AC">
        <w:rPr>
          <w:rFonts w:hint="cs"/>
          <w:rtl/>
        </w:rPr>
        <w:t xml:space="preserve"> - رضي الله عنه -</w:t>
      </w:r>
      <w:r w:rsidR="00F96AAF" w:rsidRPr="00D716AC">
        <w:rPr>
          <w:rFonts w:hint="cs"/>
          <w:rtl/>
        </w:rPr>
        <w:t>:</w:t>
      </w:r>
      <w:r w:rsidR="00BA6BA6" w:rsidRPr="00D716AC">
        <w:rPr>
          <w:rFonts w:hint="cs"/>
          <w:rtl/>
        </w:rPr>
        <w:t xml:space="preserve"> </w:t>
      </w:r>
      <w:r w:rsidRPr="00D716AC">
        <w:rPr>
          <w:rFonts w:hint="cs"/>
          <w:rtl/>
        </w:rPr>
        <w:t>أن فقراء المسلمين أتوا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فقالوا</w:t>
      </w:r>
      <w:r w:rsidR="00BA6BA6" w:rsidRPr="00D716AC">
        <w:rPr>
          <w:rFonts w:hint="cs"/>
          <w:rtl/>
        </w:rPr>
        <w:t xml:space="preserve">: </w:t>
      </w:r>
      <w:r w:rsidRPr="00D716AC">
        <w:rPr>
          <w:rFonts w:hint="cs"/>
          <w:rtl/>
        </w:rPr>
        <w:t>يا رسول الله</w:t>
      </w:r>
      <w:r w:rsidR="00BA6BA6" w:rsidRPr="00D716AC">
        <w:rPr>
          <w:rtl/>
        </w:rPr>
        <w:t xml:space="preserve">، </w:t>
      </w:r>
      <w:r w:rsidRPr="00D716AC">
        <w:rPr>
          <w:rFonts w:hint="cs"/>
          <w:rtl/>
        </w:rPr>
        <w:t>ذهب أهل الدثور بالدرجات الع</w:t>
      </w:r>
      <w:r w:rsidR="0017238A" w:rsidRPr="00D716AC">
        <w:rPr>
          <w:rFonts w:hint="cs"/>
          <w:rtl/>
        </w:rPr>
        <w:t>ُ</w:t>
      </w:r>
      <w:r w:rsidRPr="00D716AC">
        <w:rPr>
          <w:rFonts w:hint="cs"/>
          <w:rtl/>
        </w:rPr>
        <w:t>ل</w:t>
      </w:r>
      <w:r w:rsidR="0017238A" w:rsidRPr="00D716AC">
        <w:rPr>
          <w:rFonts w:hint="cs"/>
          <w:rtl/>
        </w:rPr>
        <w:t>َ</w:t>
      </w:r>
      <w:r w:rsidRPr="00D716AC">
        <w:rPr>
          <w:rFonts w:hint="cs"/>
          <w:rtl/>
        </w:rPr>
        <w:t>ى والنعيم المقيم</w:t>
      </w:r>
      <w:r w:rsidR="00BA6BA6" w:rsidRPr="00D716AC">
        <w:rPr>
          <w:rtl/>
        </w:rPr>
        <w:t xml:space="preserve">، </w:t>
      </w:r>
      <w:r w:rsidRPr="00D716AC">
        <w:rPr>
          <w:rFonts w:hint="cs"/>
          <w:rtl/>
        </w:rPr>
        <w:t>قال</w:t>
      </w:r>
      <w:r w:rsidR="00BA6BA6" w:rsidRPr="00D716AC">
        <w:rPr>
          <w:rFonts w:hint="cs"/>
          <w:rtl/>
        </w:rPr>
        <w:t xml:space="preserve">: </w:t>
      </w:r>
      <w:r w:rsidR="00181B5E" w:rsidRPr="00D716AC">
        <w:rPr>
          <w:rtl/>
        </w:rPr>
        <w:t>((</w:t>
      </w:r>
      <w:r w:rsidRPr="00D716AC">
        <w:rPr>
          <w:rFonts w:hint="cs"/>
          <w:rtl/>
        </w:rPr>
        <w:t>وما ذاك</w:t>
      </w:r>
      <w:r w:rsidR="00BA6BA6" w:rsidRPr="00D716AC">
        <w:rPr>
          <w:rFonts w:hint="cs"/>
          <w:rtl/>
        </w:rPr>
        <w:t>؟</w:t>
      </w:r>
      <w:r w:rsidR="00181B5E" w:rsidRPr="00D716AC">
        <w:rPr>
          <w:rtl/>
        </w:rPr>
        <w:t>))،</w:t>
      </w:r>
      <w:r w:rsidR="00BA6BA6" w:rsidRPr="00D716AC">
        <w:rPr>
          <w:rFonts w:hint="cs"/>
          <w:rtl/>
        </w:rPr>
        <w:t xml:space="preserve"> </w:t>
      </w:r>
      <w:r w:rsidRPr="00D716AC">
        <w:rPr>
          <w:rFonts w:hint="cs"/>
          <w:rtl/>
        </w:rPr>
        <w:t>قالوا</w:t>
      </w:r>
      <w:r w:rsidR="00BA6BA6" w:rsidRPr="00D716AC">
        <w:rPr>
          <w:rFonts w:hint="cs"/>
          <w:rtl/>
        </w:rPr>
        <w:t xml:space="preserve">: </w:t>
      </w:r>
      <w:r w:rsidRPr="00D716AC">
        <w:rPr>
          <w:rFonts w:hint="cs"/>
          <w:rtl/>
        </w:rPr>
        <w:t>يصل</w:t>
      </w:r>
      <w:r w:rsidR="00181B5E" w:rsidRPr="00D716AC">
        <w:rPr>
          <w:rFonts w:hint="eastAsia"/>
          <w:rtl/>
        </w:rPr>
        <w:t>ُّ</w:t>
      </w:r>
      <w:r w:rsidRPr="00D716AC">
        <w:rPr>
          <w:rFonts w:hint="cs"/>
          <w:rtl/>
        </w:rPr>
        <w:t>ون كما نصل</w:t>
      </w:r>
      <w:r w:rsidR="00566036" w:rsidRPr="00D716AC">
        <w:rPr>
          <w:rFonts w:hint="eastAsia"/>
          <w:rtl/>
        </w:rPr>
        <w:t>ِّ</w:t>
      </w:r>
      <w:r w:rsidRPr="00D716AC">
        <w:rPr>
          <w:rFonts w:hint="cs"/>
          <w:rtl/>
        </w:rPr>
        <w:t>ي</w:t>
      </w:r>
      <w:r w:rsidR="00566036" w:rsidRPr="00D716AC">
        <w:rPr>
          <w:rFonts w:hint="eastAsia"/>
          <w:rtl/>
        </w:rPr>
        <w:t>،</w:t>
      </w:r>
      <w:r w:rsidRPr="00D716AC">
        <w:rPr>
          <w:rFonts w:hint="cs"/>
          <w:rtl/>
        </w:rPr>
        <w:t xml:space="preserve"> ويصومون كما نصوم</w:t>
      </w:r>
      <w:r w:rsidR="00566036" w:rsidRPr="00D716AC">
        <w:rPr>
          <w:rFonts w:hint="eastAsia"/>
          <w:rtl/>
        </w:rPr>
        <w:t>،</w:t>
      </w:r>
      <w:r w:rsidRPr="00D716AC">
        <w:rPr>
          <w:rFonts w:hint="cs"/>
          <w:rtl/>
        </w:rPr>
        <w:t xml:space="preserve"> ويتصد</w:t>
      </w:r>
      <w:r w:rsidR="00566036" w:rsidRPr="00D716AC">
        <w:rPr>
          <w:rFonts w:hint="eastAsia"/>
          <w:rtl/>
        </w:rPr>
        <w:t>َّ</w:t>
      </w:r>
      <w:r w:rsidRPr="00D716AC">
        <w:rPr>
          <w:rFonts w:hint="cs"/>
          <w:rtl/>
        </w:rPr>
        <w:t>قون ولا نتصد</w:t>
      </w:r>
      <w:r w:rsidR="00566036" w:rsidRPr="00D716AC">
        <w:rPr>
          <w:rFonts w:hint="eastAsia"/>
          <w:rtl/>
        </w:rPr>
        <w:t>َّ</w:t>
      </w:r>
      <w:r w:rsidRPr="00D716AC">
        <w:rPr>
          <w:rFonts w:hint="cs"/>
          <w:rtl/>
        </w:rPr>
        <w:t>ق</w:t>
      </w:r>
      <w:r w:rsidR="00566036" w:rsidRPr="00D716AC">
        <w:rPr>
          <w:rFonts w:hint="eastAsia"/>
          <w:rtl/>
        </w:rPr>
        <w:t>،</w:t>
      </w:r>
      <w:r w:rsidRPr="00D716AC">
        <w:rPr>
          <w:rFonts w:hint="cs"/>
          <w:rtl/>
        </w:rPr>
        <w:t xml:space="preserve"> ويعتقون ولا نعتق</w:t>
      </w:r>
      <w:r w:rsidR="00BA6BA6" w:rsidRPr="00D716AC">
        <w:rPr>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566036" w:rsidRPr="00D716AC">
        <w:rPr>
          <w:rFonts w:hint="cs"/>
          <w:rtl/>
        </w:rPr>
        <w:t>:</w:t>
      </w:r>
      <w:r w:rsidR="00BA6BA6" w:rsidRPr="00D716AC">
        <w:rPr>
          <w:rFonts w:hint="cs"/>
          <w:rtl/>
        </w:rPr>
        <w:t xml:space="preserve"> </w:t>
      </w:r>
      <w:r w:rsidR="00566036" w:rsidRPr="00D716AC">
        <w:rPr>
          <w:rtl/>
        </w:rPr>
        <w:t>((</w:t>
      </w:r>
      <w:r w:rsidRPr="00D716AC">
        <w:rPr>
          <w:rFonts w:hint="cs"/>
          <w:rtl/>
        </w:rPr>
        <w:t>أ</w:t>
      </w:r>
      <w:r w:rsidR="0055004D" w:rsidRPr="00D716AC">
        <w:rPr>
          <w:rFonts w:hint="cs"/>
          <w:rtl/>
        </w:rPr>
        <w:t>ف</w:t>
      </w:r>
      <w:r w:rsidRPr="00D716AC">
        <w:rPr>
          <w:rFonts w:hint="cs"/>
          <w:rtl/>
        </w:rPr>
        <w:t>لا أعل</w:t>
      </w:r>
      <w:r w:rsidR="00566036" w:rsidRPr="00D716AC">
        <w:rPr>
          <w:rFonts w:hint="eastAsia"/>
          <w:rtl/>
        </w:rPr>
        <w:t>ِّ</w:t>
      </w:r>
      <w:r w:rsidRPr="00D716AC">
        <w:rPr>
          <w:rFonts w:hint="cs"/>
          <w:rtl/>
        </w:rPr>
        <w:t>مكم شيئ</w:t>
      </w:r>
      <w:r w:rsidR="0055004D" w:rsidRPr="00D716AC">
        <w:rPr>
          <w:rFonts w:hint="cs"/>
          <w:rtl/>
        </w:rPr>
        <w:t>ً</w:t>
      </w:r>
      <w:r w:rsidRPr="00D716AC">
        <w:rPr>
          <w:rFonts w:hint="cs"/>
          <w:rtl/>
        </w:rPr>
        <w:t>ا تدركون به م</w:t>
      </w:r>
      <w:r w:rsidR="0055004D" w:rsidRPr="00D716AC">
        <w:rPr>
          <w:rFonts w:hint="cs"/>
          <w:rtl/>
        </w:rPr>
        <w:t>َ</w:t>
      </w:r>
      <w:r w:rsidRPr="00D716AC">
        <w:rPr>
          <w:rFonts w:hint="cs"/>
          <w:rtl/>
        </w:rPr>
        <w:t>ن سبقكم</w:t>
      </w:r>
      <w:r w:rsidR="00FB0218" w:rsidRPr="00D716AC">
        <w:rPr>
          <w:rFonts w:hint="eastAsia"/>
          <w:rtl/>
        </w:rPr>
        <w:t>،</w:t>
      </w:r>
      <w:r w:rsidRPr="00D716AC">
        <w:rPr>
          <w:rFonts w:hint="cs"/>
          <w:rtl/>
        </w:rPr>
        <w:t xml:space="preserve"> وتسبقون من بعدكم</w:t>
      </w:r>
      <w:r w:rsidR="00FB0218" w:rsidRPr="00D716AC">
        <w:rPr>
          <w:rFonts w:hint="eastAsia"/>
          <w:rtl/>
        </w:rPr>
        <w:t>،</w:t>
      </w:r>
      <w:r w:rsidRPr="00D716AC">
        <w:rPr>
          <w:rFonts w:hint="cs"/>
          <w:rtl/>
        </w:rPr>
        <w:t xml:space="preserve"> ولا يكون أحد</w:t>
      </w:r>
      <w:r w:rsidR="00FB0218" w:rsidRPr="00D716AC">
        <w:rPr>
          <w:rFonts w:hint="cs"/>
          <w:rtl/>
        </w:rPr>
        <w:t>ٌ</w:t>
      </w:r>
      <w:r w:rsidRPr="00D716AC">
        <w:rPr>
          <w:rFonts w:hint="cs"/>
          <w:rtl/>
        </w:rPr>
        <w:t xml:space="preserve"> أفضل منكم إلا م</w:t>
      </w:r>
      <w:r w:rsidR="0055004D" w:rsidRPr="00D716AC">
        <w:rPr>
          <w:rFonts w:hint="cs"/>
          <w:rtl/>
        </w:rPr>
        <w:t>َ</w:t>
      </w:r>
      <w:r w:rsidRPr="00D716AC">
        <w:rPr>
          <w:rFonts w:hint="cs"/>
          <w:rtl/>
        </w:rPr>
        <w:t>ن صنع مثل ما</w:t>
      </w:r>
      <w:r w:rsidR="00A725EB" w:rsidRPr="00D716AC">
        <w:rPr>
          <w:rFonts w:hint="cs"/>
          <w:rtl/>
        </w:rPr>
        <w:t xml:space="preserve"> صنعتم</w:t>
      </w:r>
      <w:r w:rsidR="00FB0218" w:rsidRPr="00D716AC">
        <w:rPr>
          <w:rtl/>
        </w:rPr>
        <w:t>))</w:t>
      </w:r>
      <w:r w:rsidR="00BA6BA6" w:rsidRPr="00D716AC">
        <w:rPr>
          <w:rFonts w:hint="cs"/>
          <w:rtl/>
        </w:rPr>
        <w:t xml:space="preserve">، </w:t>
      </w:r>
      <w:r w:rsidR="00A725EB" w:rsidRPr="00D716AC">
        <w:rPr>
          <w:rFonts w:hint="cs"/>
          <w:rtl/>
        </w:rPr>
        <w:t>قالوا</w:t>
      </w:r>
      <w:r w:rsidR="00BA6BA6" w:rsidRPr="00D716AC">
        <w:rPr>
          <w:rFonts w:hint="cs"/>
          <w:rtl/>
        </w:rPr>
        <w:t xml:space="preserve">: </w:t>
      </w:r>
      <w:r w:rsidR="00A725EB" w:rsidRPr="00D716AC">
        <w:rPr>
          <w:rFonts w:hint="cs"/>
          <w:rtl/>
        </w:rPr>
        <w:t>بلى يا رسول الله</w:t>
      </w:r>
      <w:r w:rsidR="00BA6BA6" w:rsidRPr="00D716AC">
        <w:rPr>
          <w:rtl/>
        </w:rPr>
        <w:t xml:space="preserve">، </w:t>
      </w:r>
      <w:r w:rsidRPr="00D716AC">
        <w:rPr>
          <w:rFonts w:hint="cs"/>
          <w:rtl/>
        </w:rPr>
        <w:t>قال</w:t>
      </w:r>
      <w:r w:rsidR="00BA6BA6" w:rsidRPr="00D716AC">
        <w:rPr>
          <w:rFonts w:hint="cs"/>
          <w:rtl/>
        </w:rPr>
        <w:t xml:space="preserve">: </w:t>
      </w:r>
      <w:r w:rsidR="00FB0218" w:rsidRPr="00D716AC">
        <w:rPr>
          <w:rtl/>
        </w:rPr>
        <w:t>((</w:t>
      </w:r>
      <w:r w:rsidRPr="00D716AC">
        <w:rPr>
          <w:rFonts w:hint="cs"/>
          <w:rtl/>
        </w:rPr>
        <w:t>تسب</w:t>
      </w:r>
      <w:r w:rsidR="00600D6B" w:rsidRPr="00D716AC">
        <w:rPr>
          <w:rFonts w:hint="eastAsia"/>
          <w:rtl/>
        </w:rPr>
        <w:t>ِّ</w:t>
      </w:r>
      <w:r w:rsidR="00600D6B" w:rsidRPr="00D716AC">
        <w:rPr>
          <w:rFonts w:hint="cs"/>
          <w:rtl/>
        </w:rPr>
        <w:t xml:space="preserve">حون وتكبرون وتحمدون </w:t>
      </w:r>
      <w:r w:rsidR="00600D6B" w:rsidRPr="00D716AC">
        <w:rPr>
          <w:rFonts w:hint="cs"/>
          <w:rtl/>
        </w:rPr>
        <w:lastRenderedPageBreak/>
        <w:t>دبر</w:t>
      </w:r>
      <w:r w:rsidRPr="00D716AC">
        <w:rPr>
          <w:rFonts w:hint="cs"/>
          <w:rtl/>
        </w:rPr>
        <w:t xml:space="preserve"> كل صلاة ثلاث</w:t>
      </w:r>
      <w:r w:rsidR="00FB0218" w:rsidRPr="00D716AC">
        <w:rPr>
          <w:rFonts w:hint="cs"/>
          <w:rtl/>
        </w:rPr>
        <w:t>ً</w:t>
      </w:r>
      <w:r w:rsidRPr="00D716AC">
        <w:rPr>
          <w:rFonts w:hint="cs"/>
          <w:rtl/>
        </w:rPr>
        <w:t>ا وثلاثين مرة</w:t>
      </w:r>
      <w:r w:rsidR="00FB0218" w:rsidRPr="00D716AC">
        <w:rPr>
          <w:rtl/>
        </w:rPr>
        <w:t>))</w:t>
      </w:r>
      <w:r w:rsidR="00BA6BA6" w:rsidRPr="00D716AC">
        <w:rPr>
          <w:rtl/>
        </w:rPr>
        <w:t xml:space="preserve">، </w:t>
      </w:r>
      <w:r w:rsidRPr="00D716AC">
        <w:rPr>
          <w:rFonts w:hint="cs"/>
          <w:rtl/>
        </w:rPr>
        <w:t>قال أبو صالح</w:t>
      </w:r>
      <w:r w:rsidR="00BA6BA6" w:rsidRPr="00D716AC">
        <w:rPr>
          <w:rFonts w:hint="cs"/>
          <w:rtl/>
        </w:rPr>
        <w:t xml:space="preserve">: </w:t>
      </w:r>
      <w:r w:rsidRPr="00D716AC">
        <w:rPr>
          <w:rFonts w:hint="cs"/>
          <w:rtl/>
        </w:rPr>
        <w:t>فرجع فقرا</w:t>
      </w:r>
      <w:r w:rsidR="00600D6B" w:rsidRPr="00D716AC">
        <w:rPr>
          <w:rFonts w:hint="cs"/>
          <w:rtl/>
        </w:rPr>
        <w:t>ء المهاجرين فقالوا</w:t>
      </w:r>
      <w:r w:rsidR="00F84AD2" w:rsidRPr="00D716AC">
        <w:rPr>
          <w:rFonts w:hint="cs"/>
          <w:rtl/>
        </w:rPr>
        <w:t>:</w:t>
      </w:r>
      <w:r w:rsidR="00600D6B" w:rsidRPr="00D716AC">
        <w:rPr>
          <w:rFonts w:hint="cs"/>
          <w:rtl/>
        </w:rPr>
        <w:t xml:space="preserve"> يا رسول الله</w:t>
      </w:r>
      <w:r w:rsidR="00BA6BA6" w:rsidRPr="00D716AC">
        <w:rPr>
          <w:rtl/>
        </w:rPr>
        <w:t xml:space="preserve">، </w:t>
      </w:r>
      <w:r w:rsidRPr="00D716AC">
        <w:rPr>
          <w:rFonts w:hint="cs"/>
          <w:rtl/>
        </w:rPr>
        <w:t>سمع إخواننا أهل الأموال بما فعلنا ففعلوا مثله</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F84AD2" w:rsidRPr="00D716AC">
        <w:rPr>
          <w:rtl/>
        </w:rPr>
        <w:t>((</w:t>
      </w:r>
      <w:r w:rsidRPr="00D716AC">
        <w:rPr>
          <w:rFonts w:hint="cs"/>
          <w:rtl/>
        </w:rPr>
        <w:t>ذلك فضل الله يؤتيه م</w:t>
      </w:r>
      <w:r w:rsidR="00F84AD2" w:rsidRPr="00D716AC">
        <w:rPr>
          <w:rFonts w:hint="cs"/>
          <w:rtl/>
        </w:rPr>
        <w:t>َ</w:t>
      </w:r>
      <w:r w:rsidRPr="00D716AC">
        <w:rPr>
          <w:rFonts w:hint="cs"/>
          <w:rtl/>
        </w:rPr>
        <w:t>ن يشاء</w:t>
      </w:r>
      <w:r w:rsidR="00F84AD2" w:rsidRPr="00D716AC">
        <w:rPr>
          <w:rtl/>
        </w:rPr>
        <w:t>))</w:t>
      </w:r>
      <w:r w:rsidR="00BA6BA6" w:rsidRPr="00D716AC">
        <w:rPr>
          <w:rtl/>
        </w:rPr>
        <w:t xml:space="preserve">، </w:t>
      </w:r>
      <w:r w:rsidRPr="00D716AC">
        <w:rPr>
          <w:rFonts w:hint="cs"/>
          <w:rtl/>
        </w:rPr>
        <w:t>قال سمي</w:t>
      </w:r>
      <w:r w:rsidR="00BA6BA6" w:rsidRPr="00D716AC">
        <w:rPr>
          <w:rFonts w:hint="cs"/>
          <w:rtl/>
        </w:rPr>
        <w:t xml:space="preserve">: </w:t>
      </w:r>
      <w:r w:rsidRPr="00D716AC">
        <w:rPr>
          <w:rFonts w:hint="cs"/>
          <w:rtl/>
        </w:rPr>
        <w:t>فحد</w:t>
      </w:r>
      <w:r w:rsidR="00D20BF6" w:rsidRPr="00D716AC">
        <w:rPr>
          <w:rFonts w:hint="eastAsia"/>
          <w:rtl/>
        </w:rPr>
        <w:t>َّ</w:t>
      </w:r>
      <w:r w:rsidRPr="00D716AC">
        <w:rPr>
          <w:rFonts w:hint="cs"/>
          <w:rtl/>
        </w:rPr>
        <w:t>ثت بعض أهلي بهذا الحديث فقال</w:t>
      </w:r>
      <w:r w:rsidR="00BA6BA6" w:rsidRPr="00D716AC">
        <w:rPr>
          <w:rFonts w:hint="cs"/>
          <w:rtl/>
        </w:rPr>
        <w:t xml:space="preserve">: </w:t>
      </w:r>
      <w:r w:rsidRPr="00D716AC">
        <w:rPr>
          <w:rFonts w:hint="cs"/>
          <w:rtl/>
        </w:rPr>
        <w:t>وهمت</w:t>
      </w:r>
      <w:r w:rsidR="00BA6BA6" w:rsidRPr="00D716AC">
        <w:rPr>
          <w:rtl/>
        </w:rPr>
        <w:t xml:space="preserve">، </w:t>
      </w:r>
      <w:r w:rsidRPr="00D716AC">
        <w:rPr>
          <w:rFonts w:hint="cs"/>
          <w:rtl/>
        </w:rPr>
        <w:t>إنما قال</w:t>
      </w:r>
      <w:r w:rsidR="00BA6BA6" w:rsidRPr="00D716AC">
        <w:rPr>
          <w:rFonts w:hint="cs"/>
          <w:rtl/>
        </w:rPr>
        <w:t xml:space="preserve">: </w:t>
      </w:r>
      <w:r w:rsidRPr="00D716AC">
        <w:rPr>
          <w:rFonts w:hint="cs"/>
          <w:rtl/>
        </w:rPr>
        <w:t>((تسبح الله ثلاث</w:t>
      </w:r>
      <w:r w:rsidR="00DF3EF8" w:rsidRPr="00D716AC">
        <w:rPr>
          <w:rFonts w:hint="cs"/>
          <w:rtl/>
        </w:rPr>
        <w:t>ً</w:t>
      </w:r>
      <w:r w:rsidRPr="00D716AC">
        <w:rPr>
          <w:rFonts w:hint="cs"/>
          <w:rtl/>
        </w:rPr>
        <w:t>ا وثلاثين</w:t>
      </w:r>
      <w:r w:rsidR="00ED7F54" w:rsidRPr="00D716AC">
        <w:rPr>
          <w:rFonts w:hint="eastAsia"/>
          <w:rtl/>
        </w:rPr>
        <w:t>،</w:t>
      </w:r>
      <w:r w:rsidRPr="00D716AC">
        <w:rPr>
          <w:rFonts w:hint="cs"/>
          <w:rtl/>
        </w:rPr>
        <w:t xml:space="preserve"> وتحمد الله ثلاث</w:t>
      </w:r>
      <w:r w:rsidR="00DF3EF8" w:rsidRPr="00D716AC">
        <w:rPr>
          <w:rFonts w:hint="cs"/>
          <w:rtl/>
        </w:rPr>
        <w:t>ً</w:t>
      </w:r>
      <w:r w:rsidRPr="00D716AC">
        <w:rPr>
          <w:rFonts w:hint="cs"/>
          <w:rtl/>
        </w:rPr>
        <w:t>ا وثلاثين</w:t>
      </w:r>
      <w:r w:rsidR="00ED7F54" w:rsidRPr="00D716AC">
        <w:rPr>
          <w:rFonts w:hint="eastAsia"/>
          <w:rtl/>
        </w:rPr>
        <w:t>،</w:t>
      </w:r>
      <w:r w:rsidRPr="00D716AC">
        <w:rPr>
          <w:rFonts w:hint="cs"/>
          <w:rtl/>
        </w:rPr>
        <w:t xml:space="preserve"> وتكبر الله ثلاث</w:t>
      </w:r>
      <w:r w:rsidR="00DF3EF8" w:rsidRPr="00D716AC">
        <w:rPr>
          <w:rFonts w:hint="cs"/>
          <w:rtl/>
        </w:rPr>
        <w:t>ً</w:t>
      </w:r>
      <w:r w:rsidRPr="00D716AC">
        <w:rPr>
          <w:rFonts w:hint="cs"/>
          <w:rtl/>
        </w:rPr>
        <w:t>ا وثلاثين))</w:t>
      </w:r>
      <w:r w:rsidR="00ED7F54" w:rsidRPr="00D716AC">
        <w:rPr>
          <w:rFonts w:hint="eastAsia"/>
          <w:rtl/>
        </w:rPr>
        <w:t>،</w:t>
      </w:r>
      <w:r w:rsidRPr="00D716AC">
        <w:rPr>
          <w:rFonts w:hint="cs"/>
          <w:rtl/>
        </w:rPr>
        <w:t xml:space="preserve"> فرجعت إلى أبي صالح فذكرت له ذلك فقال</w:t>
      </w:r>
      <w:r w:rsidR="00BA6BA6" w:rsidRPr="00D716AC">
        <w:rPr>
          <w:rFonts w:hint="cs"/>
          <w:rtl/>
        </w:rPr>
        <w:t xml:space="preserve">: </w:t>
      </w:r>
      <w:r w:rsidR="00BA0540" w:rsidRPr="00D716AC">
        <w:rPr>
          <w:rtl/>
        </w:rPr>
        <w:t>"</w:t>
      </w:r>
      <w:r w:rsidRPr="00D716AC">
        <w:rPr>
          <w:rFonts w:hint="cs"/>
          <w:rtl/>
        </w:rPr>
        <w:t>الله أكبر</w:t>
      </w:r>
      <w:r w:rsidR="00BA0540" w:rsidRPr="00D716AC">
        <w:rPr>
          <w:rFonts w:hint="eastAsia"/>
          <w:rtl/>
        </w:rPr>
        <w:t>،</w:t>
      </w:r>
      <w:r w:rsidRPr="00D716AC">
        <w:rPr>
          <w:rFonts w:hint="cs"/>
          <w:rtl/>
        </w:rPr>
        <w:t xml:space="preserve"> وسبحان الله</w:t>
      </w:r>
      <w:r w:rsidR="00BA0540" w:rsidRPr="00D716AC">
        <w:rPr>
          <w:rFonts w:hint="eastAsia"/>
          <w:rtl/>
        </w:rPr>
        <w:t>،</w:t>
      </w:r>
      <w:r w:rsidRPr="00D716AC">
        <w:rPr>
          <w:rFonts w:hint="cs"/>
          <w:rtl/>
        </w:rPr>
        <w:t xml:space="preserve"> والحمد لله</w:t>
      </w:r>
      <w:r w:rsidR="00BA0540" w:rsidRPr="00D716AC">
        <w:rPr>
          <w:rFonts w:hint="eastAsia"/>
          <w:rtl/>
        </w:rPr>
        <w:t>،</w:t>
      </w:r>
      <w:r w:rsidRPr="00D716AC">
        <w:rPr>
          <w:rFonts w:hint="cs"/>
          <w:rtl/>
        </w:rPr>
        <w:t xml:space="preserve"> حتى يبلغ من جميعهن ثلاث</w:t>
      </w:r>
      <w:r w:rsidR="00DF3EF8" w:rsidRPr="00D716AC">
        <w:rPr>
          <w:rFonts w:hint="cs"/>
          <w:rtl/>
        </w:rPr>
        <w:t>ً</w:t>
      </w:r>
      <w:r w:rsidRPr="00D716AC">
        <w:rPr>
          <w:rFonts w:hint="cs"/>
          <w:rtl/>
        </w:rPr>
        <w:t>ا وثلاثين</w:t>
      </w:r>
      <w:r w:rsidR="00BA0540" w:rsidRPr="00D716AC">
        <w:rPr>
          <w:rtl/>
        </w:rPr>
        <w:t>"</w:t>
      </w:r>
      <w:r w:rsidR="00BA6BA6" w:rsidRPr="00D716AC">
        <w:rPr>
          <w:rFonts w:hint="cs"/>
          <w:rtl/>
        </w:rPr>
        <w:t>.</w:t>
      </w:r>
    </w:p>
    <w:p w:rsidR="0063334F" w:rsidRPr="00D716AC" w:rsidRDefault="00DF3EF8" w:rsidP="00753520">
      <w:pPr>
        <w:pStyle w:val="a3"/>
        <w:spacing w:before="100"/>
        <w:ind w:firstLine="369"/>
        <w:rPr>
          <w:rtl/>
        </w:rPr>
      </w:pPr>
      <w:r w:rsidRPr="00D716AC">
        <w:rPr>
          <w:rtl/>
        </w:rPr>
        <w:t>"</w:t>
      </w:r>
      <w:r w:rsidR="0063334F" w:rsidRPr="00D716AC">
        <w:rPr>
          <w:rFonts w:hint="cs"/>
          <w:rtl/>
        </w:rPr>
        <w:t>الدثور</w:t>
      </w:r>
      <w:r w:rsidRPr="00D716AC">
        <w:rPr>
          <w:rtl/>
        </w:rPr>
        <w:t>"</w:t>
      </w:r>
      <w:r w:rsidR="00BA6BA6" w:rsidRPr="00D716AC">
        <w:rPr>
          <w:rFonts w:hint="cs"/>
          <w:rtl/>
        </w:rPr>
        <w:t xml:space="preserve">: </w:t>
      </w:r>
      <w:r w:rsidR="0063334F" w:rsidRPr="00D716AC">
        <w:rPr>
          <w:rFonts w:hint="cs"/>
          <w:rtl/>
        </w:rPr>
        <w:t xml:space="preserve">جمع دثر هو المال الكثير </w:t>
      </w:r>
      <w:r w:rsidR="00DF366B" w:rsidRPr="00D716AC">
        <w:rPr>
          <w:rFonts w:hint="cs"/>
          <w:rtl/>
        </w:rPr>
        <w:t>قوله</w:t>
      </w:r>
      <w:r w:rsidR="00BA6BA6" w:rsidRPr="00D716AC">
        <w:rPr>
          <w:rFonts w:hint="cs"/>
          <w:rtl/>
        </w:rPr>
        <w:t xml:space="preserve">: </w:t>
      </w:r>
      <w:r w:rsidR="00BA0540" w:rsidRPr="00D716AC">
        <w:rPr>
          <w:rtl/>
        </w:rPr>
        <w:t>((</w:t>
      </w:r>
      <w:r w:rsidR="0063334F" w:rsidRPr="00D716AC">
        <w:rPr>
          <w:rFonts w:hint="cs"/>
          <w:rtl/>
        </w:rPr>
        <w:t>تسبحون وتكبرون وتحمدون دبر كل صلاة ثلاث</w:t>
      </w:r>
      <w:r w:rsidR="009C3A0B" w:rsidRPr="00D716AC">
        <w:rPr>
          <w:rFonts w:hint="cs"/>
          <w:rtl/>
        </w:rPr>
        <w:t>ً</w:t>
      </w:r>
      <w:r w:rsidR="0063334F" w:rsidRPr="00D716AC">
        <w:rPr>
          <w:rFonts w:hint="cs"/>
          <w:rtl/>
        </w:rPr>
        <w:t>ا وثلاثين</w:t>
      </w:r>
      <w:r w:rsidR="00BA0540" w:rsidRPr="00D716AC">
        <w:rPr>
          <w:rtl/>
        </w:rPr>
        <w:t>)</w:t>
      </w:r>
      <w:r w:rsidR="0063334F" w:rsidRPr="00D716AC">
        <w:rPr>
          <w:rFonts w:hint="cs"/>
          <w:rtl/>
        </w:rPr>
        <w:t>)</w:t>
      </w:r>
      <w:r w:rsidR="00BA0540" w:rsidRPr="00D716AC">
        <w:rPr>
          <w:rFonts w:hint="eastAsia"/>
          <w:rtl/>
        </w:rPr>
        <w:t>،</w:t>
      </w:r>
      <w:r w:rsidR="0063334F" w:rsidRPr="00D716AC">
        <w:rPr>
          <w:rFonts w:hint="cs"/>
          <w:rtl/>
        </w:rPr>
        <w:t xml:space="preserve"> قال الحافظ</w:t>
      </w:r>
      <w:r w:rsidR="00BA6BA6" w:rsidRPr="00D716AC">
        <w:rPr>
          <w:rFonts w:hint="cs"/>
          <w:rtl/>
        </w:rPr>
        <w:t xml:space="preserve">: </w:t>
      </w:r>
      <w:r w:rsidR="0063334F" w:rsidRPr="00D716AC">
        <w:rPr>
          <w:rFonts w:hint="cs"/>
          <w:rtl/>
        </w:rPr>
        <w:t>يحتمل أن يكون المجموع للجميع فإذا و</w:t>
      </w:r>
      <w:r w:rsidR="005A0D92" w:rsidRPr="00D716AC">
        <w:rPr>
          <w:rFonts w:hint="cs"/>
          <w:rtl/>
        </w:rPr>
        <w:t>ُ</w:t>
      </w:r>
      <w:r w:rsidR="0063334F" w:rsidRPr="00D716AC">
        <w:rPr>
          <w:rFonts w:hint="cs"/>
          <w:rtl/>
        </w:rPr>
        <w:t>ز</w:t>
      </w:r>
      <w:r w:rsidR="005A0D92" w:rsidRPr="00D716AC">
        <w:rPr>
          <w:rFonts w:hint="eastAsia"/>
          <w:rtl/>
        </w:rPr>
        <w:t>ِّ</w:t>
      </w:r>
      <w:r w:rsidR="0063334F" w:rsidRPr="00D716AC">
        <w:rPr>
          <w:rFonts w:hint="cs"/>
          <w:rtl/>
        </w:rPr>
        <w:t>ع كان بكل</w:t>
      </w:r>
      <w:r w:rsidR="0012723E" w:rsidRPr="00D716AC">
        <w:rPr>
          <w:rFonts w:hint="eastAsia"/>
          <w:rtl/>
        </w:rPr>
        <w:t>ِّ</w:t>
      </w:r>
      <w:r w:rsidR="0063334F" w:rsidRPr="00D716AC">
        <w:rPr>
          <w:rFonts w:hint="cs"/>
          <w:rtl/>
        </w:rPr>
        <w:t xml:space="preserve"> واحد إحدى عشرة</w:t>
      </w:r>
      <w:r w:rsidR="00BA6BA6" w:rsidRPr="00D716AC">
        <w:rPr>
          <w:rFonts w:hint="cs"/>
          <w:rtl/>
        </w:rPr>
        <w:t xml:space="preserve">، </w:t>
      </w:r>
      <w:r w:rsidR="0063334F" w:rsidRPr="00D716AC">
        <w:rPr>
          <w:rFonts w:hint="cs"/>
          <w:rtl/>
        </w:rPr>
        <w:t>والأظهر أن المراد أن المجموع لكل فرد فرد</w:t>
      </w:r>
      <w:r w:rsidR="0046474C" w:rsidRPr="00D716AC">
        <w:rPr>
          <w:rFonts w:hint="eastAsia"/>
          <w:rtl/>
        </w:rPr>
        <w:t>؛</w:t>
      </w:r>
      <w:r w:rsidR="00BA6BA6" w:rsidRPr="00D716AC">
        <w:rPr>
          <w:rFonts w:hint="cs"/>
          <w:rtl/>
        </w:rPr>
        <w:t xml:space="preserve"> </w:t>
      </w:r>
      <w:r w:rsidR="0063334F" w:rsidRPr="00D716AC">
        <w:rPr>
          <w:rFonts w:hint="cs"/>
          <w:rtl/>
        </w:rPr>
        <w:t>أي</w:t>
      </w:r>
      <w:r w:rsidR="0046474C" w:rsidRPr="00D716AC">
        <w:rPr>
          <w:rFonts w:hint="cs"/>
          <w:rtl/>
        </w:rPr>
        <w:t>:</w:t>
      </w:r>
      <w:r w:rsidR="0063334F" w:rsidRPr="00D716AC">
        <w:rPr>
          <w:rFonts w:hint="cs"/>
          <w:rtl/>
        </w:rPr>
        <w:t xml:space="preserve"> تسبحون خلف كل صلاة ثلاث</w:t>
      </w:r>
      <w:r w:rsidR="00E75E79" w:rsidRPr="00D716AC">
        <w:rPr>
          <w:rFonts w:hint="cs"/>
          <w:rtl/>
        </w:rPr>
        <w:t>ً</w:t>
      </w:r>
      <w:r w:rsidR="0063334F" w:rsidRPr="00D716AC">
        <w:rPr>
          <w:rFonts w:hint="cs"/>
          <w:rtl/>
        </w:rPr>
        <w:t>ا وثلاثين</w:t>
      </w:r>
      <w:r w:rsidR="00E75E79" w:rsidRPr="00D716AC">
        <w:rPr>
          <w:rFonts w:hint="eastAsia"/>
          <w:rtl/>
        </w:rPr>
        <w:t>،</w:t>
      </w:r>
      <w:r w:rsidR="0063334F" w:rsidRPr="00D716AC">
        <w:rPr>
          <w:rFonts w:hint="cs"/>
          <w:rtl/>
        </w:rPr>
        <w:t xml:space="preserve"> وتحمدون كذلك</w:t>
      </w:r>
      <w:r w:rsidR="00E75E79" w:rsidRPr="00D716AC">
        <w:rPr>
          <w:rFonts w:hint="eastAsia"/>
          <w:rtl/>
        </w:rPr>
        <w:t>،</w:t>
      </w:r>
      <w:r w:rsidR="0063334F" w:rsidRPr="00D716AC">
        <w:rPr>
          <w:rFonts w:hint="cs"/>
          <w:rtl/>
        </w:rPr>
        <w:t xml:space="preserve"> وتكبرون كذلك</w:t>
      </w:r>
      <w:r w:rsidR="00E75E79" w:rsidRPr="00D716AC">
        <w:rPr>
          <w:rFonts w:hint="eastAsia"/>
          <w:rtl/>
        </w:rPr>
        <w:t>،</w:t>
      </w:r>
      <w:r w:rsidR="0063334F" w:rsidRPr="00D716AC">
        <w:rPr>
          <w:rFonts w:hint="cs"/>
          <w:rtl/>
        </w:rPr>
        <w:t xml:space="preserve"> انتهى</w:t>
      </w:r>
      <w:r w:rsidR="00BA6BA6" w:rsidRPr="00D716AC">
        <w:rPr>
          <w:rFonts w:hint="cs"/>
          <w:rtl/>
        </w:rPr>
        <w:t>.</w:t>
      </w:r>
    </w:p>
    <w:p w:rsidR="003F0F00" w:rsidRPr="00D716AC" w:rsidRDefault="0063334F" w:rsidP="00753520">
      <w:pPr>
        <w:pStyle w:val="a3"/>
        <w:spacing w:before="100"/>
        <w:ind w:firstLine="369"/>
        <w:rPr>
          <w:rtl/>
        </w:rPr>
      </w:pPr>
      <w:r w:rsidRPr="00D716AC">
        <w:rPr>
          <w:rFonts w:hint="cs"/>
          <w:rtl/>
        </w:rPr>
        <w:t>قلت</w:t>
      </w:r>
      <w:r w:rsidR="00BA6BA6" w:rsidRPr="00D716AC">
        <w:rPr>
          <w:rFonts w:hint="cs"/>
          <w:rtl/>
        </w:rPr>
        <w:t xml:space="preserve">: </w:t>
      </w:r>
      <w:r w:rsidRPr="00D716AC">
        <w:rPr>
          <w:rFonts w:hint="cs"/>
          <w:rtl/>
        </w:rPr>
        <w:t>ويؤي</w:t>
      </w:r>
      <w:r w:rsidR="00E75E79" w:rsidRPr="00D716AC">
        <w:rPr>
          <w:rFonts w:hint="eastAsia"/>
          <w:rtl/>
        </w:rPr>
        <w:t>ِّ</w:t>
      </w:r>
      <w:r w:rsidRPr="00D716AC">
        <w:rPr>
          <w:rFonts w:hint="cs"/>
          <w:rtl/>
        </w:rPr>
        <w:t>ده ما رواه مسلم عن أبي هريرة</w:t>
      </w:r>
      <w:r w:rsidR="00BA6BA6" w:rsidRPr="00D716AC">
        <w:rPr>
          <w:rFonts w:hint="cs"/>
          <w:rtl/>
        </w:rPr>
        <w:t xml:space="preserve"> - رضي الله عنه - </w:t>
      </w:r>
      <w:r w:rsidRPr="00D716AC">
        <w:rPr>
          <w:rFonts w:hint="cs"/>
          <w:rtl/>
        </w:rPr>
        <w:t>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25EBC" w:rsidRPr="00D716AC">
        <w:rPr>
          <w:rFonts w:hint="cs"/>
          <w:rtl/>
        </w:rPr>
        <w:t>قال</w:t>
      </w:r>
      <w:r w:rsidR="00BA6BA6" w:rsidRPr="00D716AC">
        <w:rPr>
          <w:rFonts w:hint="cs"/>
          <w:rtl/>
        </w:rPr>
        <w:t xml:space="preserve">: </w:t>
      </w:r>
      <w:r w:rsidR="00C25EBC" w:rsidRPr="00D716AC">
        <w:rPr>
          <w:rFonts w:hint="cs"/>
          <w:rtl/>
        </w:rPr>
        <w:t>((م</w:t>
      </w:r>
      <w:r w:rsidR="00157CBE" w:rsidRPr="00D716AC">
        <w:rPr>
          <w:rFonts w:hint="cs"/>
          <w:rtl/>
        </w:rPr>
        <w:t>َ</w:t>
      </w:r>
      <w:r w:rsidR="00C25EBC" w:rsidRPr="00D716AC">
        <w:rPr>
          <w:rFonts w:hint="cs"/>
          <w:rtl/>
        </w:rPr>
        <w:t>ن سب</w:t>
      </w:r>
      <w:r w:rsidR="00157CBE" w:rsidRPr="00D716AC">
        <w:rPr>
          <w:rFonts w:hint="eastAsia"/>
          <w:rtl/>
        </w:rPr>
        <w:t>َّ</w:t>
      </w:r>
      <w:r w:rsidR="00C25EBC" w:rsidRPr="00D716AC">
        <w:rPr>
          <w:rFonts w:hint="cs"/>
          <w:rtl/>
        </w:rPr>
        <w:t>ح الله دبر كل صلاة ثلاث</w:t>
      </w:r>
      <w:r w:rsidR="00157CBE" w:rsidRPr="00D716AC">
        <w:rPr>
          <w:rFonts w:hint="cs"/>
          <w:rtl/>
        </w:rPr>
        <w:t>ً</w:t>
      </w:r>
      <w:r w:rsidR="00C25EBC" w:rsidRPr="00D716AC">
        <w:rPr>
          <w:rFonts w:hint="cs"/>
          <w:rtl/>
        </w:rPr>
        <w:t>ا وثلاثين</w:t>
      </w:r>
      <w:r w:rsidR="00157CBE" w:rsidRPr="00D716AC">
        <w:rPr>
          <w:rFonts w:hint="eastAsia"/>
          <w:rtl/>
        </w:rPr>
        <w:t>،</w:t>
      </w:r>
      <w:r w:rsidR="00C25EBC" w:rsidRPr="00D716AC">
        <w:rPr>
          <w:rFonts w:hint="cs"/>
          <w:rtl/>
        </w:rPr>
        <w:t xml:space="preserve"> وحمد الله ثلاث</w:t>
      </w:r>
      <w:r w:rsidR="00157CBE" w:rsidRPr="00D716AC">
        <w:rPr>
          <w:rFonts w:hint="cs"/>
          <w:rtl/>
        </w:rPr>
        <w:t>ً</w:t>
      </w:r>
      <w:r w:rsidR="00C25EBC" w:rsidRPr="00D716AC">
        <w:rPr>
          <w:rFonts w:hint="cs"/>
          <w:rtl/>
        </w:rPr>
        <w:t>ا وثلاثين</w:t>
      </w:r>
      <w:r w:rsidR="00157CBE" w:rsidRPr="00D716AC">
        <w:rPr>
          <w:rFonts w:hint="eastAsia"/>
          <w:rtl/>
        </w:rPr>
        <w:t>،</w:t>
      </w:r>
      <w:r w:rsidR="00C25EBC" w:rsidRPr="00D716AC">
        <w:rPr>
          <w:rFonts w:hint="cs"/>
          <w:rtl/>
        </w:rPr>
        <w:t xml:space="preserve"> وكبر الله ثلاث</w:t>
      </w:r>
      <w:r w:rsidR="00157CBE" w:rsidRPr="00D716AC">
        <w:rPr>
          <w:rFonts w:hint="cs"/>
          <w:rtl/>
        </w:rPr>
        <w:t>ً</w:t>
      </w:r>
      <w:r w:rsidR="00C25EBC" w:rsidRPr="00D716AC">
        <w:rPr>
          <w:rFonts w:hint="cs"/>
          <w:rtl/>
        </w:rPr>
        <w:t>ا وثلاثين</w:t>
      </w:r>
      <w:r w:rsidR="00157CBE" w:rsidRPr="00D716AC">
        <w:rPr>
          <w:rFonts w:hint="eastAsia"/>
          <w:rtl/>
        </w:rPr>
        <w:t>،</w:t>
      </w:r>
      <w:r w:rsidR="00C25EBC" w:rsidRPr="00D716AC">
        <w:rPr>
          <w:rFonts w:hint="cs"/>
          <w:rtl/>
        </w:rPr>
        <w:t xml:space="preserve"> فتلك تسع وتسعون وقال تمام المائة</w:t>
      </w:r>
      <w:r w:rsidR="00BA6BA6" w:rsidRPr="00D716AC">
        <w:rPr>
          <w:rFonts w:hint="cs"/>
          <w:rtl/>
        </w:rPr>
        <w:t xml:space="preserve">: </w:t>
      </w:r>
      <w:r w:rsidR="00C25EBC" w:rsidRPr="00D716AC">
        <w:rPr>
          <w:rFonts w:hint="cs"/>
          <w:rtl/>
        </w:rPr>
        <w:t>لا إله إلا ال</w:t>
      </w:r>
      <w:r w:rsidR="00DA635F" w:rsidRPr="00D716AC">
        <w:rPr>
          <w:rFonts w:hint="cs"/>
          <w:rtl/>
        </w:rPr>
        <w:t>ل</w:t>
      </w:r>
      <w:r w:rsidR="00C25EBC" w:rsidRPr="00D716AC">
        <w:rPr>
          <w:rFonts w:hint="cs"/>
          <w:rtl/>
        </w:rPr>
        <w:t>ه</w:t>
      </w:r>
      <w:r w:rsidR="00DA635F" w:rsidRPr="00D716AC">
        <w:rPr>
          <w:rFonts w:hint="eastAsia"/>
          <w:rtl/>
        </w:rPr>
        <w:t>،</w:t>
      </w:r>
      <w:r w:rsidR="00C25EBC" w:rsidRPr="00D716AC">
        <w:rPr>
          <w:rFonts w:hint="cs"/>
          <w:rtl/>
        </w:rPr>
        <w:t xml:space="preserve"> وحده لا شريك له</w:t>
      </w:r>
      <w:r w:rsidR="00BA6BA6" w:rsidRPr="00D716AC">
        <w:rPr>
          <w:rFonts w:hint="cs"/>
          <w:rtl/>
        </w:rPr>
        <w:t xml:space="preserve">، </w:t>
      </w:r>
      <w:r w:rsidR="00C25EBC" w:rsidRPr="00D716AC">
        <w:rPr>
          <w:rFonts w:hint="cs"/>
          <w:rtl/>
        </w:rPr>
        <w:t>له الملك وله الحمد</w:t>
      </w:r>
      <w:r w:rsidR="00DA635F" w:rsidRPr="00D716AC">
        <w:rPr>
          <w:rFonts w:hint="eastAsia"/>
          <w:rtl/>
        </w:rPr>
        <w:t>،</w:t>
      </w:r>
      <w:r w:rsidR="00C25EBC" w:rsidRPr="00D716AC">
        <w:rPr>
          <w:rFonts w:hint="cs"/>
          <w:rtl/>
        </w:rPr>
        <w:t xml:space="preserve"> وهو على كل شيء قدير</w:t>
      </w:r>
      <w:r w:rsidR="00DA635F" w:rsidRPr="00D716AC">
        <w:rPr>
          <w:rFonts w:hint="eastAsia"/>
          <w:rtl/>
        </w:rPr>
        <w:t>،</w:t>
      </w:r>
      <w:r w:rsidR="00C25EBC" w:rsidRPr="00D716AC">
        <w:rPr>
          <w:rFonts w:hint="cs"/>
          <w:rtl/>
        </w:rPr>
        <w:t xml:space="preserve"> غ</w:t>
      </w:r>
      <w:r w:rsidR="00DA635F" w:rsidRPr="00D716AC">
        <w:rPr>
          <w:rFonts w:hint="cs"/>
          <w:rtl/>
        </w:rPr>
        <w:t>ُ</w:t>
      </w:r>
      <w:r w:rsidR="00C25EBC" w:rsidRPr="00D716AC">
        <w:rPr>
          <w:rFonts w:hint="cs"/>
          <w:rtl/>
        </w:rPr>
        <w:t>ف</w:t>
      </w:r>
      <w:r w:rsidR="00DA635F" w:rsidRPr="00D716AC">
        <w:rPr>
          <w:rFonts w:hint="cs"/>
          <w:rtl/>
        </w:rPr>
        <w:t>ِ</w:t>
      </w:r>
      <w:r w:rsidR="00C25EBC" w:rsidRPr="00D716AC">
        <w:rPr>
          <w:rFonts w:hint="cs"/>
          <w:rtl/>
        </w:rPr>
        <w:t>رت خطاياه ولو كانت مثل زبد البحر))</w:t>
      </w:r>
      <w:r w:rsidR="00BA6BA6" w:rsidRPr="00D716AC">
        <w:rPr>
          <w:rFonts w:hint="cs"/>
          <w:rtl/>
        </w:rPr>
        <w:t>.</w:t>
      </w:r>
    </w:p>
    <w:p w:rsidR="0063334F" w:rsidRPr="00D716AC" w:rsidRDefault="00C25EB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غير ما تقد</w:t>
      </w:r>
      <w:r w:rsidR="00622A63" w:rsidRPr="00D716AC">
        <w:rPr>
          <w:rFonts w:hint="eastAsia"/>
          <w:rtl/>
        </w:rPr>
        <w:t>َّ</w:t>
      </w:r>
      <w:r w:rsidRPr="00D716AC">
        <w:rPr>
          <w:rFonts w:hint="cs"/>
          <w:rtl/>
        </w:rPr>
        <w:t>م أن العال</w:t>
      </w:r>
      <w:r w:rsidR="00622A63" w:rsidRPr="00D716AC">
        <w:rPr>
          <w:rFonts w:hint="cs"/>
          <w:rtl/>
        </w:rPr>
        <w:t>ِ</w:t>
      </w:r>
      <w:r w:rsidRPr="00D716AC">
        <w:rPr>
          <w:rFonts w:hint="cs"/>
          <w:rtl/>
        </w:rPr>
        <w:t>م إذا س</w:t>
      </w:r>
      <w:r w:rsidR="00622A63" w:rsidRPr="00D716AC">
        <w:rPr>
          <w:rFonts w:hint="cs"/>
          <w:rtl/>
        </w:rPr>
        <w:t>ُ</w:t>
      </w:r>
      <w:r w:rsidRPr="00D716AC">
        <w:rPr>
          <w:rFonts w:hint="cs"/>
          <w:rtl/>
        </w:rPr>
        <w:t>ئ</w:t>
      </w:r>
      <w:r w:rsidR="00622A63" w:rsidRPr="00D716AC">
        <w:rPr>
          <w:rFonts w:hint="cs"/>
          <w:rtl/>
        </w:rPr>
        <w:t>ِ</w:t>
      </w:r>
      <w:r w:rsidRPr="00D716AC">
        <w:rPr>
          <w:rFonts w:hint="cs"/>
          <w:rtl/>
        </w:rPr>
        <w:t>ل عن مسألة يقع فيها الخلاف أن يجيب بما يلحق به المفضول درجة الفاضل</w:t>
      </w:r>
      <w:r w:rsidR="00884841" w:rsidRPr="00D716AC">
        <w:rPr>
          <w:rFonts w:hint="eastAsia"/>
          <w:rtl/>
        </w:rPr>
        <w:t>،</w:t>
      </w:r>
      <w:r w:rsidRPr="00D716AC">
        <w:rPr>
          <w:rFonts w:hint="cs"/>
          <w:rtl/>
        </w:rPr>
        <w:t xml:space="preserve"> ولا يجيب بنفس الفاضل لئلا</w:t>
      </w:r>
      <w:r w:rsidR="00884841" w:rsidRPr="00D716AC">
        <w:rPr>
          <w:rFonts w:hint="eastAsia"/>
          <w:rtl/>
        </w:rPr>
        <w:t>َّ</w:t>
      </w:r>
      <w:r w:rsidRPr="00D716AC">
        <w:rPr>
          <w:rFonts w:hint="cs"/>
          <w:rtl/>
        </w:rPr>
        <w:t xml:space="preserve"> يقع الخلاف</w:t>
      </w:r>
      <w:r w:rsidR="00BA6BA6" w:rsidRPr="00D716AC">
        <w:rPr>
          <w:rFonts w:hint="cs"/>
          <w:rtl/>
        </w:rPr>
        <w:t xml:space="preserve">، </w:t>
      </w:r>
      <w:r w:rsidRPr="00D716AC">
        <w:rPr>
          <w:rFonts w:hint="cs"/>
          <w:rtl/>
        </w:rPr>
        <w:t>وفيه التوسعة في الغبظة والفرق بينهما وبين الحسد المذموم</w:t>
      </w:r>
      <w:r w:rsidR="00BA6BA6" w:rsidRPr="00D716AC">
        <w:rPr>
          <w:rFonts w:hint="cs"/>
          <w:rtl/>
        </w:rPr>
        <w:t xml:space="preserve">، </w:t>
      </w:r>
      <w:r w:rsidRPr="00D716AC">
        <w:rPr>
          <w:rFonts w:hint="cs"/>
          <w:rtl/>
        </w:rPr>
        <w:t>وفيه المسابقة إلى الأعمال المحصلة للدرجات العالية لمبادرة الأغنياء إلى العمل بما بل</w:t>
      </w:r>
      <w:r w:rsidR="001966A5" w:rsidRPr="00D716AC">
        <w:rPr>
          <w:rFonts w:hint="cs"/>
          <w:rtl/>
        </w:rPr>
        <w:t>َ</w:t>
      </w:r>
      <w:r w:rsidRPr="00D716AC">
        <w:rPr>
          <w:rFonts w:hint="cs"/>
          <w:rtl/>
        </w:rPr>
        <w:t>غ</w:t>
      </w:r>
      <w:r w:rsidR="001966A5" w:rsidRPr="00D716AC">
        <w:rPr>
          <w:rFonts w:hint="cs"/>
          <w:rtl/>
        </w:rPr>
        <w:t>َ</w:t>
      </w:r>
      <w:r w:rsidRPr="00D716AC">
        <w:rPr>
          <w:rFonts w:hint="cs"/>
          <w:rtl/>
        </w:rPr>
        <w:t>هم</w:t>
      </w:r>
      <w:r w:rsidR="00BA6BA6" w:rsidRPr="00D716AC">
        <w:rPr>
          <w:rFonts w:hint="cs"/>
          <w:rtl/>
        </w:rPr>
        <w:t xml:space="preserve">، </w:t>
      </w:r>
      <w:r w:rsidRPr="00D716AC">
        <w:rPr>
          <w:rFonts w:hint="cs"/>
          <w:rtl/>
        </w:rPr>
        <w:t>وفيه أن العمل السهل قد يدرك به صاحبه فضل العمل الشاق</w:t>
      </w:r>
      <w:r w:rsidR="00BA6BA6" w:rsidRPr="00D716AC">
        <w:rPr>
          <w:rFonts w:hint="cs"/>
          <w:rtl/>
        </w:rPr>
        <w:t xml:space="preserve">، </w:t>
      </w:r>
      <w:r w:rsidRPr="00D716AC">
        <w:rPr>
          <w:rFonts w:hint="cs"/>
          <w:rtl/>
        </w:rPr>
        <w:t xml:space="preserve">وفيه أن العمل </w:t>
      </w:r>
      <w:r w:rsidR="004744DA" w:rsidRPr="00D716AC">
        <w:rPr>
          <w:rFonts w:hint="cs"/>
          <w:rtl/>
        </w:rPr>
        <w:t>القاصر قد يساوي المتعد</w:t>
      </w:r>
      <w:r w:rsidR="00E353A0" w:rsidRPr="00D716AC">
        <w:rPr>
          <w:rFonts w:hint="eastAsia"/>
          <w:rtl/>
        </w:rPr>
        <w:t>ِّ</w:t>
      </w:r>
      <w:r w:rsidR="004744DA" w:rsidRPr="00D716AC">
        <w:rPr>
          <w:rFonts w:hint="cs"/>
          <w:rtl/>
        </w:rPr>
        <w:t>ي</w:t>
      </w:r>
      <w:r w:rsidR="00BA6BA6" w:rsidRPr="00D716AC">
        <w:rPr>
          <w:rFonts w:hint="cs"/>
          <w:rtl/>
        </w:rPr>
        <w:t>.</w:t>
      </w:r>
    </w:p>
    <w:p w:rsidR="00957D82" w:rsidRPr="00D716AC" w:rsidRDefault="001966A5" w:rsidP="00753520">
      <w:pPr>
        <w:pStyle w:val="a3"/>
        <w:spacing w:before="100"/>
        <w:ind w:firstLine="369"/>
        <w:jc w:val="center"/>
        <w:rPr>
          <w:b/>
          <w:bCs/>
          <w:rtl/>
        </w:rPr>
      </w:pPr>
      <w:r w:rsidRPr="00D716AC">
        <w:rPr>
          <w:b/>
          <w:bCs/>
          <w:rtl/>
        </w:rPr>
        <w:t>* * *</w:t>
      </w:r>
    </w:p>
    <w:p w:rsidR="004744DA" w:rsidRPr="00D716AC" w:rsidRDefault="004744DA" w:rsidP="00753520">
      <w:pPr>
        <w:pStyle w:val="a3"/>
        <w:spacing w:before="100"/>
        <w:ind w:firstLine="369"/>
        <w:jc w:val="center"/>
        <w:rPr>
          <w:rtl/>
        </w:rPr>
      </w:pPr>
      <w:r w:rsidRPr="00D716AC">
        <w:rPr>
          <w:rFonts w:hint="cs"/>
          <w:b/>
          <w:bCs/>
          <w:rtl/>
        </w:rPr>
        <w:t>الحديث الرابع</w:t>
      </w:r>
    </w:p>
    <w:p w:rsidR="004744DA" w:rsidRPr="00D716AC" w:rsidRDefault="004744DA" w:rsidP="00753520">
      <w:pPr>
        <w:pStyle w:val="a3"/>
        <w:spacing w:before="100"/>
        <w:ind w:firstLine="369"/>
        <w:rPr>
          <w:rtl/>
        </w:rPr>
      </w:pPr>
      <w:r w:rsidRPr="00D716AC">
        <w:rPr>
          <w:rFonts w:hint="cs"/>
          <w:rtl/>
        </w:rPr>
        <w:lastRenderedPageBreak/>
        <w:t>عن عائشة</w:t>
      </w:r>
      <w:r w:rsidR="00BA6BA6" w:rsidRPr="00D716AC">
        <w:rPr>
          <w:rFonts w:hint="cs"/>
          <w:rtl/>
        </w:rPr>
        <w:t xml:space="preserve"> - رضي الله عنها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في خميصة لها أعلام</w:t>
      </w:r>
      <w:r w:rsidR="00BA6BA6" w:rsidRPr="00D716AC">
        <w:rPr>
          <w:rFonts w:hint="cs"/>
          <w:rtl/>
        </w:rPr>
        <w:t xml:space="preserve">، </w:t>
      </w:r>
      <w:r w:rsidRPr="00D716AC">
        <w:rPr>
          <w:rFonts w:hint="cs"/>
          <w:rtl/>
        </w:rPr>
        <w:t>فنظر إلى أعلامها نظرة</w:t>
      </w:r>
      <w:r w:rsidR="00BA6BA6" w:rsidRPr="00D716AC">
        <w:rPr>
          <w:rFonts w:hint="cs"/>
          <w:rtl/>
        </w:rPr>
        <w:t xml:space="preserve">، </w:t>
      </w:r>
      <w:r w:rsidRPr="00D716AC">
        <w:rPr>
          <w:rFonts w:hint="cs"/>
          <w:rtl/>
        </w:rPr>
        <w:t>فلم</w:t>
      </w:r>
      <w:r w:rsidR="001148EF" w:rsidRPr="00D716AC">
        <w:rPr>
          <w:rFonts w:hint="eastAsia"/>
          <w:rtl/>
        </w:rPr>
        <w:t>َّ</w:t>
      </w:r>
      <w:r w:rsidRPr="00D716AC">
        <w:rPr>
          <w:rFonts w:hint="cs"/>
          <w:rtl/>
        </w:rPr>
        <w:t>ا انصرف قال</w:t>
      </w:r>
      <w:r w:rsidR="00BA6BA6" w:rsidRPr="00D716AC">
        <w:rPr>
          <w:rFonts w:hint="cs"/>
          <w:rtl/>
        </w:rPr>
        <w:t xml:space="preserve">: </w:t>
      </w:r>
      <w:r w:rsidR="00885A72" w:rsidRPr="00D716AC">
        <w:rPr>
          <w:rtl/>
        </w:rPr>
        <w:t>((</w:t>
      </w:r>
      <w:r w:rsidRPr="00D716AC">
        <w:rPr>
          <w:rFonts w:hint="cs"/>
          <w:rtl/>
        </w:rPr>
        <w:t>اذهبوا بخميصتي هذه إلى أبي جهم</w:t>
      </w:r>
      <w:r w:rsidR="00885A72" w:rsidRPr="00D716AC">
        <w:rPr>
          <w:rFonts w:hint="eastAsia"/>
          <w:rtl/>
        </w:rPr>
        <w:t>،</w:t>
      </w:r>
      <w:r w:rsidRPr="00D716AC">
        <w:rPr>
          <w:rFonts w:hint="cs"/>
          <w:rtl/>
        </w:rPr>
        <w:t xml:space="preserve"> وأتوني بأنبجانية أبي جهم</w:t>
      </w:r>
      <w:r w:rsidR="00885A72" w:rsidRPr="00D716AC">
        <w:rPr>
          <w:rFonts w:hint="eastAsia"/>
          <w:rtl/>
        </w:rPr>
        <w:t>؛</w:t>
      </w:r>
      <w:r w:rsidRPr="00D716AC">
        <w:rPr>
          <w:rFonts w:hint="cs"/>
          <w:rtl/>
        </w:rPr>
        <w:t xml:space="preserve"> فإنها ألهتني آنف</w:t>
      </w:r>
      <w:r w:rsidR="00885A72" w:rsidRPr="00D716AC">
        <w:rPr>
          <w:rFonts w:hint="cs"/>
          <w:rtl/>
        </w:rPr>
        <w:t>ً</w:t>
      </w:r>
      <w:r w:rsidRPr="00D716AC">
        <w:rPr>
          <w:rFonts w:hint="cs"/>
          <w:rtl/>
        </w:rPr>
        <w:t>ا عن صلاتي))</w:t>
      </w:r>
      <w:r w:rsidR="00BA6BA6" w:rsidRPr="00D716AC">
        <w:rPr>
          <w:rFonts w:hint="cs"/>
          <w:rtl/>
        </w:rPr>
        <w:t>.</w:t>
      </w:r>
    </w:p>
    <w:p w:rsidR="004744DA" w:rsidRPr="00D716AC" w:rsidRDefault="00885A72" w:rsidP="00753520">
      <w:pPr>
        <w:pStyle w:val="a3"/>
        <w:spacing w:before="100"/>
        <w:ind w:firstLine="369"/>
        <w:rPr>
          <w:rtl/>
        </w:rPr>
      </w:pPr>
      <w:r w:rsidRPr="00D716AC">
        <w:rPr>
          <w:rtl/>
        </w:rPr>
        <w:t>((</w:t>
      </w:r>
      <w:r w:rsidR="004744DA" w:rsidRPr="00D716AC">
        <w:rPr>
          <w:rFonts w:hint="cs"/>
          <w:rtl/>
        </w:rPr>
        <w:t>الخميصة</w:t>
      </w:r>
      <w:r w:rsidRPr="00D716AC">
        <w:rPr>
          <w:rtl/>
        </w:rPr>
        <w:t>))</w:t>
      </w:r>
      <w:r w:rsidR="00BA6BA6" w:rsidRPr="00D716AC">
        <w:rPr>
          <w:rFonts w:hint="cs"/>
          <w:rtl/>
        </w:rPr>
        <w:t xml:space="preserve">: </w:t>
      </w:r>
      <w:r w:rsidR="004744DA" w:rsidRPr="00D716AC">
        <w:rPr>
          <w:rFonts w:hint="cs"/>
          <w:rtl/>
        </w:rPr>
        <w:t>كساء مربع له أعلام</w:t>
      </w:r>
      <w:r w:rsidR="00BA6BA6" w:rsidRPr="00D716AC">
        <w:rPr>
          <w:rFonts w:hint="cs"/>
          <w:rtl/>
        </w:rPr>
        <w:t xml:space="preserve">، </w:t>
      </w:r>
      <w:r w:rsidR="00D419B8" w:rsidRPr="00D716AC">
        <w:rPr>
          <w:rtl/>
        </w:rPr>
        <w:t>((</w:t>
      </w:r>
      <w:r w:rsidR="004744DA" w:rsidRPr="00D716AC">
        <w:rPr>
          <w:rFonts w:hint="cs"/>
          <w:rtl/>
        </w:rPr>
        <w:t>والأنبجانية</w:t>
      </w:r>
      <w:r w:rsidR="00D419B8" w:rsidRPr="00D716AC">
        <w:rPr>
          <w:rtl/>
        </w:rPr>
        <w:t>))</w:t>
      </w:r>
      <w:r w:rsidR="00BA6BA6" w:rsidRPr="00D716AC">
        <w:rPr>
          <w:rFonts w:hint="cs"/>
          <w:rtl/>
        </w:rPr>
        <w:t xml:space="preserve">: </w:t>
      </w:r>
      <w:r w:rsidR="004744DA" w:rsidRPr="00D716AC">
        <w:rPr>
          <w:rFonts w:hint="cs"/>
          <w:rtl/>
        </w:rPr>
        <w:t>كساء غليظ</w:t>
      </w:r>
      <w:r w:rsidR="00BA6BA6" w:rsidRPr="00D716AC">
        <w:rPr>
          <w:rFonts w:hint="cs"/>
          <w:rtl/>
        </w:rPr>
        <w:t>.</w:t>
      </w:r>
    </w:p>
    <w:p w:rsidR="009F2460" w:rsidRPr="00D716AC" w:rsidRDefault="004744DA"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فيه دليل على جواز لباس الثوب ذي العلم</w:t>
      </w:r>
      <w:r w:rsidR="00B23456" w:rsidRPr="00D716AC">
        <w:rPr>
          <w:rtl/>
        </w:rPr>
        <w:t>،</w:t>
      </w:r>
      <w:r w:rsidRPr="00D716AC">
        <w:rPr>
          <w:rFonts w:hint="cs"/>
          <w:rtl/>
        </w:rPr>
        <w:t xml:space="preserve"> وعلى أن اشتغال الفكر يسير</w:t>
      </w:r>
      <w:r w:rsidR="009F2460" w:rsidRPr="00D716AC">
        <w:rPr>
          <w:rFonts w:hint="cs"/>
          <w:rtl/>
        </w:rPr>
        <w:t>ً</w:t>
      </w:r>
      <w:r w:rsidRPr="00D716AC">
        <w:rPr>
          <w:rFonts w:hint="cs"/>
          <w:rtl/>
        </w:rPr>
        <w:t>ا غير قادح في الصلاة</w:t>
      </w:r>
      <w:r w:rsidR="00BA6BA6" w:rsidRPr="00D716AC">
        <w:rPr>
          <w:rFonts w:hint="cs"/>
          <w:rtl/>
        </w:rPr>
        <w:t xml:space="preserve">، </w:t>
      </w:r>
      <w:r w:rsidRPr="00D716AC">
        <w:rPr>
          <w:rFonts w:hint="cs"/>
          <w:rtl/>
        </w:rPr>
        <w:t>وفيه دليل</w:t>
      </w:r>
      <w:r w:rsidR="00B23456" w:rsidRPr="00D716AC">
        <w:rPr>
          <w:rFonts w:hint="cs"/>
          <w:rtl/>
        </w:rPr>
        <w:t>ٌ</w:t>
      </w:r>
      <w:r w:rsidRPr="00D716AC">
        <w:rPr>
          <w:rFonts w:hint="cs"/>
          <w:rtl/>
        </w:rPr>
        <w:t xml:space="preserve"> على طلب الخشوع في الصلاة والإقبال عليها</w:t>
      </w:r>
      <w:r w:rsidR="00B23456" w:rsidRPr="00D716AC">
        <w:rPr>
          <w:rFonts w:hint="eastAsia"/>
          <w:rtl/>
        </w:rPr>
        <w:t>،</w:t>
      </w:r>
      <w:r w:rsidRPr="00D716AC">
        <w:rPr>
          <w:rFonts w:hint="cs"/>
          <w:rtl/>
        </w:rPr>
        <w:t xml:space="preserve"> ونفي ما يقتضي شغل الخاطر بغيرها</w:t>
      </w:r>
      <w:r w:rsidR="00ED796B" w:rsidRPr="00D716AC">
        <w:rPr>
          <w:rFonts w:hint="eastAsia"/>
          <w:rtl/>
        </w:rPr>
        <w:t>،</w:t>
      </w:r>
      <w:r w:rsidRPr="00D716AC">
        <w:rPr>
          <w:rFonts w:hint="cs"/>
          <w:rtl/>
        </w:rPr>
        <w:t xml:space="preserve"> انتهى</w:t>
      </w:r>
      <w:r w:rsidR="00BA6BA6" w:rsidRPr="00D716AC">
        <w:rPr>
          <w:rFonts w:hint="cs"/>
          <w:rtl/>
        </w:rPr>
        <w:t>.</w:t>
      </w:r>
    </w:p>
    <w:p w:rsidR="004744DA" w:rsidRPr="00D716AC" w:rsidRDefault="004744DA" w:rsidP="00753520">
      <w:pPr>
        <w:pStyle w:val="a3"/>
        <w:spacing w:before="100"/>
        <w:ind w:firstLine="369"/>
        <w:rPr>
          <w:rtl/>
        </w:rPr>
      </w:pPr>
      <w:r w:rsidRPr="00D716AC">
        <w:rPr>
          <w:rFonts w:hint="cs"/>
          <w:rtl/>
        </w:rPr>
        <w:t xml:space="preserve">وقال شيخنا سعد بن عتيق </w:t>
      </w:r>
      <w:r w:rsidR="00ED796B" w:rsidRPr="00D716AC">
        <w:rPr>
          <w:rFonts w:hint="cs"/>
          <w:rtl/>
        </w:rPr>
        <w:t xml:space="preserve">- </w:t>
      </w:r>
      <w:r w:rsidRPr="00D716AC">
        <w:rPr>
          <w:rFonts w:hint="cs"/>
          <w:rtl/>
        </w:rPr>
        <w:t>رحمه الله تعالى</w:t>
      </w:r>
      <w:r w:rsidR="00ED796B" w:rsidRPr="00D716AC">
        <w:rPr>
          <w:rFonts w:hint="cs"/>
          <w:rtl/>
        </w:rPr>
        <w:t xml:space="preserve"> -</w:t>
      </w:r>
      <w:r w:rsidR="00BA6BA6" w:rsidRPr="00D716AC">
        <w:rPr>
          <w:rFonts w:hint="cs"/>
          <w:rtl/>
        </w:rPr>
        <w:t xml:space="preserve">: </w:t>
      </w:r>
      <w:r w:rsidRPr="00D716AC">
        <w:rPr>
          <w:rFonts w:hint="cs"/>
          <w:rtl/>
        </w:rPr>
        <w:t>في الحديث دليل</w:t>
      </w:r>
      <w:r w:rsidR="00ED796B" w:rsidRPr="00D716AC">
        <w:rPr>
          <w:rFonts w:hint="cs"/>
          <w:rtl/>
        </w:rPr>
        <w:t>ٌ</w:t>
      </w:r>
      <w:r w:rsidRPr="00D716AC">
        <w:rPr>
          <w:rFonts w:hint="cs"/>
          <w:rtl/>
        </w:rPr>
        <w:t xml:space="preserve"> على جواز الكلام بعد السلام قبل الذكر والدعاء</w:t>
      </w:r>
      <w:r w:rsidR="00BA6BA6" w:rsidRPr="00D716AC">
        <w:rPr>
          <w:rFonts w:hint="cs"/>
          <w:rtl/>
        </w:rPr>
        <w:t xml:space="preserve">، </w:t>
      </w:r>
      <w:r w:rsidRPr="00D716AC">
        <w:rPr>
          <w:rFonts w:hint="cs"/>
          <w:rtl/>
        </w:rPr>
        <w:t>والله أعلم</w:t>
      </w:r>
      <w:r w:rsidR="00BA6BA6" w:rsidRPr="00D716AC">
        <w:rPr>
          <w:rFonts w:hint="cs"/>
          <w:rtl/>
        </w:rPr>
        <w:t>.</w:t>
      </w:r>
    </w:p>
    <w:p w:rsidR="009F2460" w:rsidRPr="00D716AC" w:rsidRDefault="009F2460" w:rsidP="00753520">
      <w:pPr>
        <w:pStyle w:val="a3"/>
        <w:spacing w:before="100"/>
        <w:ind w:firstLine="369"/>
        <w:rPr>
          <w:b/>
          <w:bCs/>
          <w:rtl/>
        </w:rPr>
      </w:pPr>
      <w:r w:rsidRPr="00D716AC">
        <w:rPr>
          <w:rFonts w:hint="cs"/>
          <w:b/>
          <w:bCs/>
          <w:rtl/>
        </w:rPr>
        <w:t>تتمَّة</w:t>
      </w:r>
      <w:r w:rsidR="00BA6BA6" w:rsidRPr="00D716AC">
        <w:rPr>
          <w:rFonts w:hint="cs"/>
          <w:b/>
          <w:bCs/>
          <w:rtl/>
        </w:rPr>
        <w:t xml:space="preserve">: </w:t>
      </w:r>
    </w:p>
    <w:p w:rsidR="004172CA" w:rsidRPr="00D716AC" w:rsidRDefault="004744DA" w:rsidP="00753520">
      <w:pPr>
        <w:pStyle w:val="a3"/>
        <w:spacing w:before="100"/>
        <w:ind w:firstLine="369"/>
        <w:rPr>
          <w:rtl/>
        </w:rPr>
      </w:pPr>
      <w:r w:rsidRPr="00D716AC">
        <w:rPr>
          <w:rFonts w:hint="cs"/>
          <w:rtl/>
        </w:rPr>
        <w:t>وعن ثوبان قال</w:t>
      </w:r>
      <w:r w:rsidR="00BA6BA6" w:rsidRPr="00D716AC">
        <w:rPr>
          <w:rFonts w:hint="cs"/>
          <w:rtl/>
        </w:rPr>
        <w:t xml:space="preserve">: </w:t>
      </w:r>
      <w:r w:rsidR="00ED796B"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انصرف من صلاته استغفر ثلاث</w:t>
      </w:r>
      <w:r w:rsidR="009F2460" w:rsidRPr="00D716AC">
        <w:rPr>
          <w:rFonts w:hint="cs"/>
          <w:rtl/>
        </w:rPr>
        <w:t>ً</w:t>
      </w:r>
      <w:r w:rsidRPr="00D716AC">
        <w:rPr>
          <w:rFonts w:hint="cs"/>
          <w:rtl/>
        </w:rPr>
        <w:t>ا وقال</w:t>
      </w:r>
      <w:r w:rsidR="00BA6BA6" w:rsidRPr="00D716AC">
        <w:rPr>
          <w:rFonts w:hint="cs"/>
          <w:rtl/>
        </w:rPr>
        <w:t xml:space="preserve">: </w:t>
      </w:r>
      <w:r w:rsidR="003577C4" w:rsidRPr="00D716AC">
        <w:rPr>
          <w:rtl/>
        </w:rPr>
        <w:t>((</w:t>
      </w:r>
      <w:r w:rsidRPr="00D716AC">
        <w:rPr>
          <w:rFonts w:hint="cs"/>
          <w:rtl/>
        </w:rPr>
        <w:t>اللهم أنت السلام</w:t>
      </w:r>
      <w:r w:rsidR="003577C4" w:rsidRPr="00D716AC">
        <w:rPr>
          <w:rFonts w:hint="eastAsia"/>
          <w:rtl/>
        </w:rPr>
        <w:t>،</w:t>
      </w:r>
      <w:r w:rsidRPr="00D716AC">
        <w:rPr>
          <w:rFonts w:hint="cs"/>
          <w:rtl/>
        </w:rPr>
        <w:t xml:space="preserve"> ومنك السلام</w:t>
      </w:r>
      <w:r w:rsidR="003577C4" w:rsidRPr="00D716AC">
        <w:rPr>
          <w:rFonts w:hint="eastAsia"/>
          <w:rtl/>
        </w:rPr>
        <w:t>،</w:t>
      </w:r>
      <w:r w:rsidRPr="00D716AC">
        <w:rPr>
          <w:rFonts w:hint="cs"/>
          <w:rtl/>
        </w:rPr>
        <w:t xml:space="preserve"> تباركت يا ذا الجلال والإكرام))</w:t>
      </w:r>
      <w:r w:rsidR="00BA6BA6" w:rsidRPr="00D716AC">
        <w:rPr>
          <w:rFonts w:hint="eastAsia"/>
          <w:rtl/>
        </w:rPr>
        <w:t xml:space="preserve">؛ </w:t>
      </w:r>
      <w:r w:rsidRPr="00D716AC">
        <w:rPr>
          <w:rFonts w:hint="cs"/>
          <w:rtl/>
        </w:rPr>
        <w:t xml:space="preserve">رواه الجماعة </w:t>
      </w:r>
      <w:r w:rsidR="00D355FB" w:rsidRPr="00D716AC">
        <w:rPr>
          <w:rFonts w:hint="cs"/>
          <w:rtl/>
        </w:rPr>
        <w:t>إلا البخاري</w:t>
      </w:r>
      <w:r w:rsidR="00BA6BA6" w:rsidRPr="00D716AC">
        <w:rPr>
          <w:rFonts w:hint="cs"/>
          <w:rtl/>
        </w:rPr>
        <w:t>.</w:t>
      </w:r>
    </w:p>
    <w:p w:rsidR="004172CA" w:rsidRPr="00D716AC" w:rsidRDefault="00D355FB" w:rsidP="00753520">
      <w:pPr>
        <w:pStyle w:val="a3"/>
        <w:spacing w:before="100"/>
        <w:ind w:firstLine="369"/>
        <w:rPr>
          <w:rtl/>
        </w:rPr>
      </w:pPr>
      <w:r w:rsidRPr="00D716AC">
        <w:rPr>
          <w:rFonts w:hint="cs"/>
          <w:rtl/>
        </w:rPr>
        <w:t>وعن أبي أمامة قال</w:t>
      </w:r>
      <w:r w:rsidR="00BA6BA6" w:rsidRPr="00D716AC">
        <w:rPr>
          <w:rFonts w:hint="cs"/>
          <w:rtl/>
        </w:rPr>
        <w:t xml:space="preserve">: </w:t>
      </w:r>
      <w:r w:rsidRPr="00D716AC">
        <w:rPr>
          <w:rFonts w:hint="cs"/>
          <w:rtl/>
        </w:rPr>
        <w:t>قيل</w:t>
      </w:r>
      <w:r w:rsidR="003577C4" w:rsidRPr="00D716AC">
        <w:rPr>
          <w:rFonts w:hint="cs"/>
          <w:rtl/>
        </w:rPr>
        <w:t>:</w:t>
      </w:r>
      <w:r w:rsidRPr="00D716AC">
        <w:rPr>
          <w:rFonts w:hint="cs"/>
          <w:rtl/>
        </w:rPr>
        <w:t xml:space="preserve"> يا رسول الله</w:t>
      </w:r>
      <w:r w:rsidR="00315C6D" w:rsidRPr="00D716AC">
        <w:rPr>
          <w:rFonts w:hint="eastAsia"/>
          <w:rtl/>
        </w:rPr>
        <w:t>،</w:t>
      </w:r>
      <w:r w:rsidR="00BA6BA6" w:rsidRPr="00D716AC">
        <w:rPr>
          <w:rFonts w:hint="cs"/>
          <w:rtl/>
        </w:rPr>
        <w:t xml:space="preserve"> </w:t>
      </w:r>
      <w:r w:rsidRPr="00D716AC">
        <w:rPr>
          <w:rFonts w:hint="cs"/>
          <w:rtl/>
        </w:rPr>
        <w:t>أي</w:t>
      </w:r>
      <w:r w:rsidR="00315C6D" w:rsidRPr="00D716AC">
        <w:rPr>
          <w:rFonts w:hint="eastAsia"/>
          <w:rtl/>
        </w:rPr>
        <w:t>ُّ</w:t>
      </w:r>
      <w:r w:rsidRPr="00D716AC">
        <w:rPr>
          <w:rFonts w:hint="cs"/>
          <w:rtl/>
        </w:rPr>
        <w:t xml:space="preserve"> الدعاء أسمع</w:t>
      </w:r>
      <w:r w:rsidR="00BA6BA6" w:rsidRPr="00D716AC">
        <w:rPr>
          <w:rFonts w:hint="cs"/>
          <w:rtl/>
        </w:rPr>
        <w:t>؟</w:t>
      </w:r>
      <w:r w:rsidR="00315C6D" w:rsidRPr="00D716AC">
        <w:rPr>
          <w:rFonts w:hint="cs"/>
          <w:rtl/>
        </w:rPr>
        <w:t xml:space="preserve"> </w:t>
      </w:r>
      <w:r w:rsidRPr="00D716AC">
        <w:rPr>
          <w:rFonts w:hint="cs"/>
          <w:rtl/>
        </w:rPr>
        <w:t>قال</w:t>
      </w:r>
      <w:r w:rsidR="00BA6BA6" w:rsidRPr="00D716AC">
        <w:rPr>
          <w:rFonts w:hint="cs"/>
          <w:rtl/>
        </w:rPr>
        <w:t xml:space="preserve">: </w:t>
      </w:r>
      <w:r w:rsidR="00145A22" w:rsidRPr="00D716AC">
        <w:rPr>
          <w:rtl/>
        </w:rPr>
        <w:t>((</w:t>
      </w:r>
      <w:r w:rsidRPr="00D716AC">
        <w:rPr>
          <w:rFonts w:hint="cs"/>
          <w:rtl/>
        </w:rPr>
        <w:t>جوف الليل الآخر</w:t>
      </w:r>
      <w:r w:rsidR="00BA6BA6" w:rsidRPr="00D716AC">
        <w:rPr>
          <w:rFonts w:hint="cs"/>
          <w:rtl/>
        </w:rPr>
        <w:t xml:space="preserve">، </w:t>
      </w:r>
      <w:r w:rsidRPr="00D716AC">
        <w:rPr>
          <w:rFonts w:hint="cs"/>
          <w:rtl/>
        </w:rPr>
        <w:t>ودبر الصلوات المكتوبات))</w:t>
      </w:r>
      <w:r w:rsidR="00145A22" w:rsidRPr="00D716AC">
        <w:rPr>
          <w:rFonts w:hint="eastAsia"/>
          <w:rtl/>
        </w:rPr>
        <w:t>؛</w:t>
      </w:r>
      <w:r w:rsidRPr="00D716AC">
        <w:rPr>
          <w:rFonts w:hint="cs"/>
          <w:rtl/>
        </w:rPr>
        <w:t xml:space="preserve"> رواه الترمذي</w:t>
      </w:r>
      <w:r w:rsidR="00BA6BA6" w:rsidRPr="00D716AC">
        <w:rPr>
          <w:rFonts w:hint="cs"/>
          <w:rtl/>
        </w:rPr>
        <w:t>.</w:t>
      </w:r>
    </w:p>
    <w:p w:rsidR="004172CA" w:rsidRPr="00D716AC" w:rsidRDefault="00D355FB" w:rsidP="00753520">
      <w:pPr>
        <w:pStyle w:val="a3"/>
        <w:spacing w:before="100"/>
        <w:ind w:firstLine="369"/>
        <w:rPr>
          <w:rtl/>
        </w:rPr>
      </w:pPr>
      <w:r w:rsidRPr="00D716AC">
        <w:rPr>
          <w:rFonts w:hint="cs"/>
          <w:rtl/>
        </w:rPr>
        <w:t>وعن أم سلمة</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يقول إذا صلى الصبح حين يسلم</w:t>
      </w:r>
      <w:r w:rsidR="00BA6BA6" w:rsidRPr="00D716AC">
        <w:rPr>
          <w:rFonts w:hint="cs"/>
          <w:rtl/>
        </w:rPr>
        <w:t xml:space="preserve">: </w:t>
      </w:r>
      <w:r w:rsidRPr="00D716AC">
        <w:rPr>
          <w:rFonts w:hint="cs"/>
          <w:rtl/>
        </w:rPr>
        <w:t>((اللهم إني أسألك علم</w:t>
      </w:r>
      <w:r w:rsidR="00325AAC" w:rsidRPr="00D716AC">
        <w:rPr>
          <w:rFonts w:hint="cs"/>
          <w:rtl/>
        </w:rPr>
        <w:t>ً</w:t>
      </w:r>
      <w:r w:rsidRPr="00D716AC">
        <w:rPr>
          <w:rFonts w:hint="cs"/>
          <w:rtl/>
        </w:rPr>
        <w:t>ا نافع</w:t>
      </w:r>
      <w:r w:rsidR="00325AAC" w:rsidRPr="00D716AC">
        <w:rPr>
          <w:rFonts w:hint="cs"/>
          <w:rtl/>
        </w:rPr>
        <w:t>ً</w:t>
      </w:r>
      <w:r w:rsidRPr="00D716AC">
        <w:rPr>
          <w:rFonts w:hint="cs"/>
          <w:rtl/>
        </w:rPr>
        <w:t>ا ورزق</w:t>
      </w:r>
      <w:r w:rsidR="00325AAC" w:rsidRPr="00D716AC">
        <w:rPr>
          <w:rFonts w:hint="cs"/>
          <w:rtl/>
        </w:rPr>
        <w:t>ً</w:t>
      </w:r>
      <w:r w:rsidRPr="00D716AC">
        <w:rPr>
          <w:rFonts w:hint="cs"/>
          <w:rtl/>
        </w:rPr>
        <w:t>ا طيب</w:t>
      </w:r>
      <w:r w:rsidR="00325AAC" w:rsidRPr="00D716AC">
        <w:rPr>
          <w:rFonts w:hint="cs"/>
          <w:rtl/>
        </w:rPr>
        <w:t>ً</w:t>
      </w:r>
      <w:r w:rsidRPr="00D716AC">
        <w:rPr>
          <w:rFonts w:hint="cs"/>
          <w:rtl/>
        </w:rPr>
        <w:t>ا وعم</w:t>
      </w:r>
      <w:r w:rsidR="00D712F2" w:rsidRPr="00D716AC">
        <w:rPr>
          <w:rFonts w:hint="cs"/>
          <w:rtl/>
        </w:rPr>
        <w:t>لا</w:t>
      </w:r>
      <w:r w:rsidR="00325AAC" w:rsidRPr="00D716AC">
        <w:rPr>
          <w:rFonts w:hint="cs"/>
          <w:rtl/>
        </w:rPr>
        <w:t>ً</w:t>
      </w:r>
      <w:r w:rsidRPr="00D716AC">
        <w:rPr>
          <w:rFonts w:hint="cs"/>
          <w:rtl/>
        </w:rPr>
        <w:t xml:space="preserve"> متقب</w:t>
      </w:r>
      <w:r w:rsidR="00325AAC" w:rsidRPr="00D716AC">
        <w:rPr>
          <w:rFonts w:hint="eastAsia"/>
          <w:rtl/>
        </w:rPr>
        <w:t>َّ</w:t>
      </w:r>
      <w:r w:rsidR="00D712F2" w:rsidRPr="00D716AC">
        <w:rPr>
          <w:rFonts w:hint="cs"/>
          <w:rtl/>
        </w:rPr>
        <w:t>لا</w:t>
      </w:r>
      <w:r w:rsidR="00325AAC" w:rsidRPr="00D716AC">
        <w:rPr>
          <w:rFonts w:hint="cs"/>
          <w:rtl/>
        </w:rPr>
        <w:t>ً</w:t>
      </w:r>
      <w:r w:rsidRPr="00D716AC">
        <w:rPr>
          <w:rFonts w:hint="cs"/>
          <w:rtl/>
        </w:rPr>
        <w:t>))</w:t>
      </w:r>
      <w:r w:rsidR="00325AAC" w:rsidRPr="00D716AC">
        <w:rPr>
          <w:rFonts w:hint="eastAsia"/>
          <w:rtl/>
        </w:rPr>
        <w:t>؛</w:t>
      </w:r>
      <w:r w:rsidRPr="00D716AC">
        <w:rPr>
          <w:rFonts w:hint="cs"/>
          <w:rtl/>
        </w:rPr>
        <w:t xml:space="preserve"> رواه أحمد وابن ماجه</w:t>
      </w:r>
      <w:r w:rsidR="00BA6BA6" w:rsidRPr="00D716AC">
        <w:rPr>
          <w:rFonts w:hint="cs"/>
          <w:rtl/>
        </w:rPr>
        <w:t>.</w:t>
      </w:r>
    </w:p>
    <w:p w:rsidR="00367015" w:rsidRPr="00D716AC" w:rsidRDefault="00D355FB" w:rsidP="00753520">
      <w:pPr>
        <w:pStyle w:val="a3"/>
        <w:spacing w:before="100"/>
        <w:ind w:firstLine="369"/>
        <w:rPr>
          <w:rtl/>
        </w:rPr>
      </w:pPr>
      <w:r w:rsidRPr="00D716AC">
        <w:rPr>
          <w:rFonts w:hint="cs"/>
          <w:rtl/>
        </w:rPr>
        <w:t xml:space="preserve">وأخرج مسلم من حديث البراء </w:t>
      </w:r>
      <w:r w:rsidR="00E01E68" w:rsidRPr="00D716AC">
        <w:rPr>
          <w:rFonts w:hint="cs"/>
          <w:rtl/>
        </w:rPr>
        <w:t>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E01E68" w:rsidRPr="00D716AC">
        <w:rPr>
          <w:rFonts w:hint="cs"/>
          <w:rtl/>
        </w:rPr>
        <w:t>كان يقول بعد الصلاة</w:t>
      </w:r>
      <w:r w:rsidR="00BA6BA6" w:rsidRPr="00D716AC">
        <w:rPr>
          <w:rFonts w:hint="cs"/>
          <w:rtl/>
        </w:rPr>
        <w:t xml:space="preserve">: </w:t>
      </w:r>
      <w:r w:rsidR="00263A9F" w:rsidRPr="00D716AC">
        <w:rPr>
          <w:rtl/>
        </w:rPr>
        <w:t>((</w:t>
      </w:r>
      <w:r w:rsidR="00E01E68" w:rsidRPr="00D716AC">
        <w:rPr>
          <w:rFonts w:hint="cs"/>
          <w:rtl/>
        </w:rPr>
        <w:t>رب قني عذابك يوم تبعث عبادك))</w:t>
      </w:r>
      <w:r w:rsidR="00BA6BA6" w:rsidRPr="00D716AC">
        <w:rPr>
          <w:rFonts w:hint="cs"/>
          <w:rtl/>
        </w:rPr>
        <w:t>.</w:t>
      </w:r>
    </w:p>
    <w:p w:rsidR="00955B57" w:rsidRPr="00D716AC" w:rsidRDefault="00E01E68" w:rsidP="00753520">
      <w:pPr>
        <w:pStyle w:val="a3"/>
        <w:spacing w:before="100"/>
        <w:ind w:firstLine="369"/>
        <w:rPr>
          <w:rtl/>
        </w:rPr>
      </w:pPr>
      <w:r w:rsidRPr="00D716AC">
        <w:rPr>
          <w:rFonts w:hint="cs"/>
          <w:rtl/>
        </w:rPr>
        <w:t>قال الشوكاني</w:t>
      </w:r>
      <w:r w:rsidR="00BA6BA6" w:rsidRPr="00D716AC">
        <w:rPr>
          <w:rFonts w:hint="cs"/>
          <w:rtl/>
        </w:rPr>
        <w:t xml:space="preserve">: </w:t>
      </w:r>
      <w:r w:rsidRPr="00D716AC">
        <w:rPr>
          <w:rFonts w:hint="cs"/>
          <w:rtl/>
        </w:rPr>
        <w:t>وو</w:t>
      </w:r>
      <w:r w:rsidR="00180619" w:rsidRPr="00D716AC">
        <w:rPr>
          <w:rFonts w:hint="cs"/>
          <w:rtl/>
        </w:rPr>
        <w:t>َ</w:t>
      </w:r>
      <w:r w:rsidRPr="00D716AC">
        <w:rPr>
          <w:rFonts w:hint="cs"/>
          <w:rtl/>
        </w:rPr>
        <w:t>ر</w:t>
      </w:r>
      <w:r w:rsidR="00180619" w:rsidRPr="00D716AC">
        <w:rPr>
          <w:rFonts w:hint="cs"/>
          <w:rtl/>
        </w:rPr>
        <w:t>َ</w:t>
      </w:r>
      <w:r w:rsidRPr="00D716AC">
        <w:rPr>
          <w:rFonts w:hint="cs"/>
          <w:rtl/>
        </w:rPr>
        <w:t>د عقب المغرب والفجر بخصوصهما عند أحمد والنسائي</w:t>
      </w:r>
      <w:r w:rsidR="00180619" w:rsidRPr="00D716AC">
        <w:rPr>
          <w:rFonts w:hint="cs"/>
          <w:rtl/>
        </w:rPr>
        <w:t xml:space="preserve">: </w:t>
      </w:r>
      <w:r w:rsidR="00351C08" w:rsidRPr="00D716AC">
        <w:rPr>
          <w:rtl/>
        </w:rPr>
        <w:t>((</w:t>
      </w:r>
      <w:r w:rsidRPr="00D716AC">
        <w:rPr>
          <w:rFonts w:hint="cs"/>
          <w:rtl/>
        </w:rPr>
        <w:t>م</w:t>
      </w:r>
      <w:r w:rsidR="004F5B23" w:rsidRPr="00D716AC">
        <w:rPr>
          <w:rFonts w:hint="cs"/>
          <w:rtl/>
        </w:rPr>
        <w:t>َ</w:t>
      </w:r>
      <w:r w:rsidRPr="00D716AC">
        <w:rPr>
          <w:rFonts w:hint="cs"/>
          <w:rtl/>
        </w:rPr>
        <w:t xml:space="preserve">ن </w:t>
      </w:r>
      <w:r w:rsidR="00763FD7" w:rsidRPr="00D716AC">
        <w:rPr>
          <w:rFonts w:hint="cs"/>
          <w:rtl/>
        </w:rPr>
        <w:t xml:space="preserve">قال </w:t>
      </w:r>
      <w:r w:rsidRPr="00D716AC">
        <w:rPr>
          <w:rFonts w:hint="cs"/>
          <w:rtl/>
        </w:rPr>
        <w:t>قبل أن ينصرف منهما</w:t>
      </w:r>
      <w:r w:rsidR="00BA6BA6" w:rsidRPr="00D716AC">
        <w:rPr>
          <w:rFonts w:hint="cs"/>
          <w:rtl/>
        </w:rPr>
        <w:t xml:space="preserve">: </w:t>
      </w:r>
      <w:r w:rsidRPr="00D716AC">
        <w:rPr>
          <w:rFonts w:hint="cs"/>
          <w:rtl/>
        </w:rPr>
        <w:t>لا إله إلا الله</w:t>
      </w:r>
      <w:r w:rsidR="00B76E07" w:rsidRPr="00D716AC">
        <w:rPr>
          <w:rFonts w:hint="eastAsia"/>
          <w:rtl/>
        </w:rPr>
        <w:t>،</w:t>
      </w:r>
      <w:r w:rsidRPr="00D716AC">
        <w:rPr>
          <w:rFonts w:hint="cs"/>
          <w:rtl/>
        </w:rPr>
        <w:t xml:space="preserve"> وحده لا شريك له</w:t>
      </w:r>
      <w:r w:rsidR="00BA6BA6" w:rsidRPr="00D716AC">
        <w:rPr>
          <w:rFonts w:hint="cs"/>
          <w:rtl/>
        </w:rPr>
        <w:t xml:space="preserve">، </w:t>
      </w:r>
      <w:r w:rsidRPr="00D716AC">
        <w:rPr>
          <w:rFonts w:hint="cs"/>
          <w:rtl/>
        </w:rPr>
        <w:t>له الملك وله الحمد</w:t>
      </w:r>
      <w:r w:rsidR="00B76E07" w:rsidRPr="00D716AC">
        <w:rPr>
          <w:rFonts w:hint="eastAsia"/>
          <w:rtl/>
        </w:rPr>
        <w:t>،</w:t>
      </w:r>
      <w:r w:rsidRPr="00D716AC">
        <w:rPr>
          <w:rFonts w:hint="cs"/>
          <w:rtl/>
        </w:rPr>
        <w:t xml:space="preserve"> وهو على كل شيء قدير</w:t>
      </w:r>
      <w:r w:rsidR="00B76E07" w:rsidRPr="00D716AC">
        <w:rPr>
          <w:rFonts w:hint="eastAsia"/>
          <w:rtl/>
        </w:rPr>
        <w:t>،</w:t>
      </w:r>
      <w:r w:rsidRPr="00D716AC">
        <w:rPr>
          <w:rFonts w:hint="cs"/>
          <w:rtl/>
        </w:rPr>
        <w:t xml:space="preserve"> عشر مر</w:t>
      </w:r>
      <w:r w:rsidR="00BA0127" w:rsidRPr="00D716AC">
        <w:rPr>
          <w:rFonts w:hint="eastAsia"/>
          <w:rtl/>
        </w:rPr>
        <w:t>َّ</w:t>
      </w:r>
      <w:r w:rsidRPr="00D716AC">
        <w:rPr>
          <w:rFonts w:hint="cs"/>
          <w:rtl/>
        </w:rPr>
        <w:t>ات ك</w:t>
      </w:r>
      <w:r w:rsidR="002273F3" w:rsidRPr="00D716AC">
        <w:rPr>
          <w:rFonts w:hint="cs"/>
          <w:rtl/>
        </w:rPr>
        <w:t>ُ</w:t>
      </w:r>
      <w:r w:rsidRPr="00D716AC">
        <w:rPr>
          <w:rFonts w:hint="cs"/>
          <w:rtl/>
        </w:rPr>
        <w:t>ت</w:t>
      </w:r>
      <w:r w:rsidR="002273F3" w:rsidRPr="00D716AC">
        <w:rPr>
          <w:rFonts w:hint="cs"/>
          <w:rtl/>
        </w:rPr>
        <w:t>ِب له عشر حسنات</w:t>
      </w:r>
      <w:r w:rsidR="00BA0127" w:rsidRPr="00D716AC">
        <w:rPr>
          <w:rFonts w:hint="eastAsia"/>
          <w:rtl/>
        </w:rPr>
        <w:t>،</w:t>
      </w:r>
      <w:r w:rsidR="002273F3" w:rsidRPr="00D716AC">
        <w:rPr>
          <w:rFonts w:hint="cs"/>
          <w:rtl/>
        </w:rPr>
        <w:t xml:space="preserve"> وم</w:t>
      </w:r>
      <w:r w:rsidR="00BA0127" w:rsidRPr="00D716AC">
        <w:rPr>
          <w:rFonts w:hint="cs"/>
          <w:rtl/>
        </w:rPr>
        <w:t>ُ</w:t>
      </w:r>
      <w:r w:rsidR="002273F3" w:rsidRPr="00D716AC">
        <w:rPr>
          <w:rFonts w:hint="cs"/>
          <w:rtl/>
        </w:rPr>
        <w:t>ح</w:t>
      </w:r>
      <w:r w:rsidR="00BA0127" w:rsidRPr="00D716AC">
        <w:rPr>
          <w:rFonts w:hint="cs"/>
          <w:rtl/>
        </w:rPr>
        <w:t>ِ</w:t>
      </w:r>
      <w:r w:rsidR="002273F3" w:rsidRPr="00D716AC">
        <w:rPr>
          <w:rFonts w:hint="cs"/>
          <w:rtl/>
        </w:rPr>
        <w:t>ي</w:t>
      </w:r>
      <w:r w:rsidRPr="00D716AC">
        <w:rPr>
          <w:rFonts w:hint="cs"/>
          <w:rtl/>
        </w:rPr>
        <w:t xml:space="preserve"> عنه عشر سيئات</w:t>
      </w:r>
      <w:r w:rsidR="00BA0127" w:rsidRPr="00D716AC">
        <w:rPr>
          <w:rFonts w:hint="eastAsia"/>
          <w:rtl/>
        </w:rPr>
        <w:t>،</w:t>
      </w:r>
      <w:r w:rsidRPr="00D716AC">
        <w:rPr>
          <w:rFonts w:hint="cs"/>
          <w:rtl/>
        </w:rPr>
        <w:t xml:space="preserve"> وكان يومه في حرز من الشيطان))</w:t>
      </w:r>
      <w:r w:rsidR="00BA6BA6" w:rsidRPr="00D716AC">
        <w:rPr>
          <w:rFonts w:hint="cs"/>
          <w:rtl/>
        </w:rPr>
        <w:t>.</w:t>
      </w:r>
    </w:p>
    <w:p w:rsidR="00E01E68" w:rsidRPr="00D716AC" w:rsidRDefault="00A631EB" w:rsidP="00753520">
      <w:pPr>
        <w:pStyle w:val="a3"/>
        <w:spacing w:before="100"/>
        <w:ind w:firstLine="369"/>
        <w:jc w:val="center"/>
        <w:rPr>
          <w:rtl/>
        </w:rPr>
      </w:pPr>
      <w:r w:rsidRPr="00D716AC">
        <w:rPr>
          <w:rFonts w:hint="cs"/>
          <w:b/>
          <w:bCs/>
          <w:color w:val="0000FF"/>
          <w:rtl/>
        </w:rPr>
        <w:t>باب الجمع بين الصلاتين في السفر</w:t>
      </w:r>
    </w:p>
    <w:p w:rsidR="00A631EB" w:rsidRPr="00D716AC" w:rsidRDefault="00A631EB" w:rsidP="00753520">
      <w:pPr>
        <w:pStyle w:val="a3"/>
        <w:spacing w:before="100"/>
        <w:ind w:firstLine="369"/>
        <w:jc w:val="center"/>
        <w:rPr>
          <w:b/>
          <w:bCs/>
          <w:rtl/>
        </w:rPr>
      </w:pPr>
      <w:r w:rsidRPr="00D716AC">
        <w:rPr>
          <w:rFonts w:hint="cs"/>
          <w:b/>
          <w:bCs/>
          <w:rtl/>
        </w:rPr>
        <w:lastRenderedPageBreak/>
        <w:t>الحديث الأول</w:t>
      </w:r>
    </w:p>
    <w:p w:rsidR="00A631EB" w:rsidRPr="00D716AC" w:rsidRDefault="00A631EB"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351C08"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يجمع في السفر بين صلاة الظهر والعصر إذا كان على ظهر سير ويجمع بين المغرب والعشاء</w:t>
      </w:r>
      <w:r w:rsidR="00351C08" w:rsidRPr="00D716AC">
        <w:rPr>
          <w:rtl/>
        </w:rPr>
        <w:t>"</w:t>
      </w:r>
      <w:r w:rsidR="00BA6BA6" w:rsidRPr="00D716AC">
        <w:rPr>
          <w:rFonts w:hint="cs"/>
          <w:rtl/>
        </w:rPr>
        <w:t>.</w:t>
      </w:r>
    </w:p>
    <w:p w:rsidR="00891CD7" w:rsidRPr="00D716AC" w:rsidRDefault="00A631EB" w:rsidP="00753520">
      <w:pPr>
        <w:pStyle w:val="a3"/>
        <w:spacing w:before="100"/>
        <w:ind w:firstLine="369"/>
        <w:rPr>
          <w:rtl/>
        </w:rPr>
      </w:pPr>
      <w:r w:rsidRPr="00D716AC">
        <w:rPr>
          <w:rFonts w:hint="cs"/>
          <w:rtl/>
        </w:rPr>
        <w:t xml:space="preserve">قال الموفق في </w:t>
      </w:r>
      <w:r w:rsidR="00351C08" w:rsidRPr="00D716AC">
        <w:rPr>
          <w:rtl/>
        </w:rPr>
        <w:t>"</w:t>
      </w:r>
      <w:r w:rsidRPr="00D716AC">
        <w:rPr>
          <w:rFonts w:hint="cs"/>
          <w:rtl/>
        </w:rPr>
        <w:t>المغني</w:t>
      </w:r>
      <w:r w:rsidR="00351C08" w:rsidRPr="00D716AC">
        <w:rPr>
          <w:rtl/>
        </w:rPr>
        <w:t>"</w:t>
      </w:r>
      <w:r w:rsidR="00BA6BA6" w:rsidRPr="00D716AC">
        <w:rPr>
          <w:rFonts w:hint="cs"/>
          <w:rtl/>
        </w:rPr>
        <w:t xml:space="preserve">: </w:t>
      </w:r>
      <w:r w:rsidRPr="00D716AC">
        <w:rPr>
          <w:rFonts w:hint="cs"/>
          <w:rtl/>
        </w:rPr>
        <w:t>الجمع بين الصلاتين في السفر في وقت إحداهما جائز في قول أكثر أهل العلم</w:t>
      </w:r>
      <w:r w:rsidR="00BA6BA6" w:rsidRPr="00D716AC">
        <w:rPr>
          <w:rFonts w:hint="cs"/>
          <w:rtl/>
        </w:rPr>
        <w:t>.</w:t>
      </w:r>
    </w:p>
    <w:p w:rsidR="00254BA1" w:rsidRPr="00D716AC" w:rsidRDefault="00A631EB" w:rsidP="00753520">
      <w:pPr>
        <w:pStyle w:val="a3"/>
        <w:spacing w:before="100"/>
        <w:ind w:firstLine="369"/>
        <w:rPr>
          <w:rtl/>
        </w:rPr>
      </w:pPr>
      <w:r w:rsidRPr="00D716AC">
        <w:rPr>
          <w:rFonts w:hint="cs"/>
          <w:rtl/>
        </w:rPr>
        <w:t xml:space="preserve">وقال المجد في </w:t>
      </w:r>
      <w:r w:rsidR="00891CD7" w:rsidRPr="00D716AC">
        <w:rPr>
          <w:rtl/>
        </w:rPr>
        <w:t>"</w:t>
      </w:r>
      <w:r w:rsidRPr="00D716AC">
        <w:rPr>
          <w:rFonts w:hint="cs"/>
          <w:rtl/>
        </w:rPr>
        <w:t>المنتقى</w:t>
      </w:r>
      <w:r w:rsidR="00891CD7" w:rsidRPr="00D716AC">
        <w:rPr>
          <w:rtl/>
        </w:rPr>
        <w:t>"</w:t>
      </w:r>
      <w:r w:rsidR="00BA6BA6" w:rsidRPr="00D716AC">
        <w:rPr>
          <w:rFonts w:hint="cs"/>
          <w:rtl/>
        </w:rPr>
        <w:t xml:space="preserve">: </w:t>
      </w:r>
      <w:r w:rsidR="00891CD7" w:rsidRPr="00D716AC">
        <w:rPr>
          <w:rtl/>
        </w:rPr>
        <w:t>"</w:t>
      </w:r>
      <w:r w:rsidRPr="00D716AC">
        <w:rPr>
          <w:rFonts w:hint="cs"/>
          <w:rtl/>
        </w:rPr>
        <w:t>باب جمع المقيم لمطر أو غيره</w:t>
      </w:r>
      <w:r w:rsidR="003F4D08" w:rsidRPr="00D716AC">
        <w:rPr>
          <w:rtl/>
        </w:rPr>
        <w:t>،</w:t>
      </w:r>
      <w:r w:rsidRPr="00D716AC">
        <w:rPr>
          <w:rFonts w:hint="cs"/>
          <w:rtl/>
        </w:rPr>
        <w:t xml:space="preserve"> عن ابن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3F4D08"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بالمدينة سبع</w:t>
      </w:r>
      <w:r w:rsidR="003F4D08" w:rsidRPr="00D716AC">
        <w:rPr>
          <w:rFonts w:hint="cs"/>
          <w:rtl/>
        </w:rPr>
        <w:t>ً</w:t>
      </w:r>
      <w:r w:rsidRPr="00D716AC">
        <w:rPr>
          <w:rFonts w:hint="cs"/>
          <w:rtl/>
        </w:rPr>
        <w:t>ا وثماني</w:t>
      </w:r>
      <w:r w:rsidR="003F4D08" w:rsidRPr="00D716AC">
        <w:rPr>
          <w:rFonts w:hint="cs"/>
          <w:rtl/>
        </w:rPr>
        <w:t>ً</w:t>
      </w:r>
      <w:r w:rsidRPr="00D716AC">
        <w:rPr>
          <w:rFonts w:hint="cs"/>
          <w:rtl/>
        </w:rPr>
        <w:t>ا الظهر والعصر والمغرب والعشاء</w:t>
      </w:r>
      <w:r w:rsidR="003F4D08" w:rsidRPr="00D716AC">
        <w:rPr>
          <w:rtl/>
        </w:rPr>
        <w:t>"؛</w:t>
      </w:r>
      <w:r w:rsidRPr="00D716AC">
        <w:rPr>
          <w:rFonts w:hint="cs"/>
          <w:rtl/>
        </w:rPr>
        <w:t xml:space="preserve"> متفق عليه</w:t>
      </w:r>
      <w:r w:rsidR="000058CA" w:rsidRPr="00D716AC">
        <w:rPr>
          <w:rtl/>
        </w:rPr>
        <w:t>"</w:t>
      </w:r>
      <w:r w:rsidR="00BA6BA6" w:rsidRPr="00D716AC">
        <w:rPr>
          <w:rFonts w:hint="cs"/>
          <w:rtl/>
        </w:rPr>
        <w:t>.</w:t>
      </w:r>
    </w:p>
    <w:p w:rsidR="00254BA1" w:rsidRPr="00D716AC" w:rsidRDefault="00254BA1"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A631EB" w:rsidRPr="00D716AC" w:rsidRDefault="00A631EB" w:rsidP="00753520">
      <w:pPr>
        <w:pStyle w:val="a3"/>
        <w:spacing w:before="100"/>
        <w:ind w:firstLine="369"/>
        <w:jc w:val="center"/>
        <w:rPr>
          <w:rtl/>
        </w:rPr>
      </w:pPr>
      <w:r w:rsidRPr="00D716AC">
        <w:rPr>
          <w:rFonts w:hint="cs"/>
          <w:b/>
          <w:bCs/>
          <w:color w:val="0000FF"/>
          <w:rtl/>
        </w:rPr>
        <w:lastRenderedPageBreak/>
        <w:t>باب قصر الصلاة في السفر</w:t>
      </w:r>
    </w:p>
    <w:p w:rsidR="00A631EB" w:rsidRPr="00D716AC" w:rsidRDefault="00A631EB" w:rsidP="00753520">
      <w:pPr>
        <w:pStyle w:val="a3"/>
        <w:spacing w:before="100"/>
        <w:ind w:firstLine="369"/>
        <w:jc w:val="center"/>
        <w:rPr>
          <w:b/>
          <w:bCs/>
          <w:rtl/>
        </w:rPr>
      </w:pPr>
      <w:r w:rsidRPr="00D716AC">
        <w:rPr>
          <w:rFonts w:hint="cs"/>
          <w:b/>
          <w:bCs/>
          <w:rtl/>
        </w:rPr>
        <w:t>الحديث الأول</w:t>
      </w:r>
    </w:p>
    <w:p w:rsidR="00A631EB" w:rsidRPr="00D716AC" w:rsidRDefault="00A631EB"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2408C8" w:rsidRPr="00D716AC">
        <w:rPr>
          <w:rtl/>
        </w:rPr>
        <w:t>"</w:t>
      </w:r>
      <w:r w:rsidRPr="00D716AC">
        <w:rPr>
          <w:rFonts w:hint="cs"/>
          <w:rtl/>
        </w:rPr>
        <w:t>صحبت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فكان لا يزيد في السفر على ركعتين وأبا بكر وعمر وعثمان كذلك</w:t>
      </w:r>
      <w:r w:rsidR="002408C8" w:rsidRPr="00D716AC">
        <w:rPr>
          <w:rtl/>
        </w:rPr>
        <w:t>"</w:t>
      </w:r>
      <w:r w:rsidR="00BA6BA6" w:rsidRPr="00D716AC">
        <w:rPr>
          <w:rFonts w:hint="cs"/>
          <w:rtl/>
        </w:rPr>
        <w:t>.</w:t>
      </w:r>
    </w:p>
    <w:p w:rsidR="00A631EB" w:rsidRPr="00D716AC" w:rsidRDefault="00A631EB" w:rsidP="00753520">
      <w:pPr>
        <w:pStyle w:val="a3"/>
        <w:spacing w:before="100"/>
        <w:ind w:firstLine="369"/>
        <w:rPr>
          <w:rtl/>
        </w:rPr>
      </w:pPr>
      <w:r w:rsidRPr="00D716AC">
        <w:rPr>
          <w:rFonts w:hint="cs"/>
          <w:rtl/>
        </w:rPr>
        <w:t>هذا هو لفظ رواية البخاري في الحديث</w:t>
      </w:r>
      <w:r w:rsidR="000058CA" w:rsidRPr="00D716AC">
        <w:rPr>
          <w:rFonts w:hint="eastAsia"/>
          <w:rtl/>
        </w:rPr>
        <w:t>،</w:t>
      </w:r>
      <w:r w:rsidRPr="00D716AC">
        <w:rPr>
          <w:rFonts w:hint="cs"/>
          <w:rtl/>
        </w:rPr>
        <w:t xml:space="preserve"> ولفظ رواية مسلم أكثر وأزيد</w:t>
      </w:r>
      <w:r w:rsidR="00992282" w:rsidRPr="00D716AC">
        <w:rPr>
          <w:rFonts w:hint="eastAsia"/>
          <w:rtl/>
        </w:rPr>
        <w:t>،</w:t>
      </w:r>
      <w:r w:rsidRPr="00D716AC">
        <w:rPr>
          <w:rFonts w:hint="cs"/>
          <w:rtl/>
        </w:rPr>
        <w:t xml:space="preserve"> فليعلم ذلك</w:t>
      </w:r>
      <w:r w:rsidR="00BA6BA6" w:rsidRPr="00D716AC">
        <w:rPr>
          <w:rFonts w:hint="cs"/>
          <w:rtl/>
        </w:rPr>
        <w:t>.</w:t>
      </w:r>
    </w:p>
    <w:p w:rsidR="00E17FB5" w:rsidRPr="00D716AC" w:rsidRDefault="00A631EB" w:rsidP="00753520">
      <w:pPr>
        <w:pStyle w:val="a3"/>
        <w:spacing w:before="100"/>
        <w:ind w:firstLine="369"/>
        <w:rPr>
          <w:rtl/>
        </w:rPr>
      </w:pPr>
      <w:r w:rsidRPr="00D716AC">
        <w:rPr>
          <w:rFonts w:hint="cs"/>
          <w:rtl/>
        </w:rPr>
        <w:t>الأصل في قصر الصلاة الكتاب والسنة والإجماع</w:t>
      </w:r>
      <w:r w:rsidR="00BA6BA6" w:rsidRPr="00D716AC">
        <w:rPr>
          <w:rFonts w:hint="cs"/>
          <w:rtl/>
        </w:rPr>
        <w:t>.</w:t>
      </w:r>
    </w:p>
    <w:p w:rsidR="008C7305"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293345" w:rsidRPr="00D716AC">
        <w:rPr>
          <w:rFonts w:hint="cs"/>
          <w:rtl/>
        </w:rPr>
        <w:t>وَإِذَا</w:t>
      </w:r>
      <w:r w:rsidR="00293345" w:rsidRPr="00D716AC">
        <w:rPr>
          <w:rtl/>
        </w:rPr>
        <w:t xml:space="preserve"> </w:t>
      </w:r>
      <w:r w:rsidR="00293345" w:rsidRPr="00D716AC">
        <w:rPr>
          <w:rFonts w:hint="cs"/>
          <w:rtl/>
        </w:rPr>
        <w:t>ضَرَبْتُمْ</w:t>
      </w:r>
      <w:r w:rsidR="00293345" w:rsidRPr="00D716AC">
        <w:rPr>
          <w:rtl/>
        </w:rPr>
        <w:t xml:space="preserve"> </w:t>
      </w:r>
      <w:r w:rsidR="00293345" w:rsidRPr="00D716AC">
        <w:rPr>
          <w:rFonts w:hint="cs"/>
          <w:rtl/>
        </w:rPr>
        <w:t>فِي</w:t>
      </w:r>
      <w:r w:rsidR="00293345" w:rsidRPr="00D716AC">
        <w:rPr>
          <w:rtl/>
        </w:rPr>
        <w:t xml:space="preserve"> </w:t>
      </w:r>
      <w:r w:rsidR="00293345" w:rsidRPr="00D716AC">
        <w:rPr>
          <w:rFonts w:hint="cs"/>
          <w:rtl/>
        </w:rPr>
        <w:t>الأَرْضِ</w:t>
      </w:r>
      <w:r w:rsidR="00293345" w:rsidRPr="00D716AC">
        <w:rPr>
          <w:rtl/>
        </w:rPr>
        <w:t xml:space="preserve"> </w:t>
      </w:r>
      <w:r w:rsidR="00293345" w:rsidRPr="00D716AC">
        <w:rPr>
          <w:rFonts w:hint="cs"/>
          <w:rtl/>
        </w:rPr>
        <w:t>فَلَيْسَ</w:t>
      </w:r>
      <w:r w:rsidR="00293345" w:rsidRPr="00D716AC">
        <w:rPr>
          <w:rtl/>
        </w:rPr>
        <w:t xml:space="preserve"> </w:t>
      </w:r>
      <w:r w:rsidR="00293345" w:rsidRPr="00D716AC">
        <w:rPr>
          <w:rFonts w:hint="cs"/>
          <w:rtl/>
        </w:rPr>
        <w:t>عَلَيْكُمْ</w:t>
      </w:r>
      <w:r w:rsidR="00293345" w:rsidRPr="00D716AC">
        <w:rPr>
          <w:rtl/>
        </w:rPr>
        <w:t xml:space="preserve"> </w:t>
      </w:r>
      <w:r w:rsidR="00293345" w:rsidRPr="00D716AC">
        <w:rPr>
          <w:rFonts w:hint="cs"/>
          <w:rtl/>
        </w:rPr>
        <w:t>جُنَاحٌ</w:t>
      </w:r>
      <w:r w:rsidR="00293345" w:rsidRPr="00D716AC">
        <w:rPr>
          <w:rtl/>
        </w:rPr>
        <w:t xml:space="preserve"> </w:t>
      </w:r>
      <w:r w:rsidR="00293345" w:rsidRPr="00D716AC">
        <w:rPr>
          <w:rFonts w:hint="cs"/>
          <w:rtl/>
        </w:rPr>
        <w:t>أَنْ</w:t>
      </w:r>
      <w:r w:rsidR="00293345" w:rsidRPr="00D716AC">
        <w:rPr>
          <w:rtl/>
        </w:rPr>
        <w:t xml:space="preserve"> </w:t>
      </w:r>
      <w:r w:rsidR="00293345" w:rsidRPr="00D716AC">
        <w:rPr>
          <w:rFonts w:hint="cs"/>
          <w:rtl/>
        </w:rPr>
        <w:t>تَقْصُرُوا</w:t>
      </w:r>
      <w:r w:rsidR="00293345" w:rsidRPr="00D716AC">
        <w:rPr>
          <w:rtl/>
        </w:rPr>
        <w:t xml:space="preserve"> </w:t>
      </w:r>
      <w:r w:rsidR="00293345" w:rsidRPr="00D716AC">
        <w:rPr>
          <w:rFonts w:hint="cs"/>
          <w:rtl/>
        </w:rPr>
        <w:t>مِنَ</w:t>
      </w:r>
      <w:r w:rsidR="00293345" w:rsidRPr="00D716AC">
        <w:rPr>
          <w:rtl/>
        </w:rPr>
        <w:t xml:space="preserve"> </w:t>
      </w:r>
      <w:r w:rsidR="00293345" w:rsidRPr="00D716AC">
        <w:rPr>
          <w:rFonts w:hint="cs"/>
          <w:rtl/>
        </w:rPr>
        <w:t>الصَّلاَةِ</w:t>
      </w:r>
      <w:r w:rsidR="00293345" w:rsidRPr="00D716AC">
        <w:rPr>
          <w:rtl/>
        </w:rPr>
        <w:t xml:space="preserve"> </w:t>
      </w:r>
      <w:r w:rsidR="00293345" w:rsidRPr="00D716AC">
        <w:rPr>
          <w:rFonts w:hint="cs"/>
          <w:rtl/>
        </w:rPr>
        <w:t>إِنْ</w:t>
      </w:r>
      <w:r w:rsidR="00293345" w:rsidRPr="00D716AC">
        <w:rPr>
          <w:rtl/>
        </w:rPr>
        <w:t xml:space="preserve"> </w:t>
      </w:r>
      <w:r w:rsidR="00293345" w:rsidRPr="00D716AC">
        <w:rPr>
          <w:rFonts w:hint="cs"/>
          <w:rtl/>
        </w:rPr>
        <w:t>خِفْتُمْ</w:t>
      </w:r>
      <w:r w:rsidR="00293345" w:rsidRPr="00D716AC">
        <w:rPr>
          <w:rtl/>
        </w:rPr>
        <w:t xml:space="preserve"> </w:t>
      </w:r>
      <w:r w:rsidR="00293345" w:rsidRPr="00D716AC">
        <w:rPr>
          <w:rFonts w:hint="cs"/>
          <w:rtl/>
        </w:rPr>
        <w:t>أَنْ</w:t>
      </w:r>
      <w:r w:rsidR="00293345" w:rsidRPr="00D716AC">
        <w:rPr>
          <w:rtl/>
        </w:rPr>
        <w:t xml:space="preserve"> </w:t>
      </w:r>
      <w:r w:rsidR="00293345" w:rsidRPr="00D716AC">
        <w:rPr>
          <w:rFonts w:hint="cs"/>
          <w:rtl/>
        </w:rPr>
        <w:t>يَفْتِنَكُمُ</w:t>
      </w:r>
      <w:r w:rsidR="00293345" w:rsidRPr="00D716AC">
        <w:rPr>
          <w:rtl/>
        </w:rPr>
        <w:t xml:space="preserve"> </w:t>
      </w:r>
      <w:r w:rsidR="00293345" w:rsidRPr="00D716AC">
        <w:rPr>
          <w:rFonts w:hint="cs"/>
          <w:rtl/>
        </w:rPr>
        <w:t>الَّذِينَ</w:t>
      </w:r>
      <w:r w:rsidR="00293345" w:rsidRPr="00D716AC">
        <w:rPr>
          <w:rtl/>
        </w:rPr>
        <w:t xml:space="preserve"> </w:t>
      </w:r>
      <w:r w:rsidR="00293345" w:rsidRPr="00D716AC">
        <w:rPr>
          <w:rFonts w:hint="cs"/>
          <w:rtl/>
        </w:rPr>
        <w:t>كَفَرُوا</w:t>
      </w:r>
      <w:r w:rsidR="00D13248">
        <w:rPr>
          <w:rFonts w:hint="cs"/>
          <w:rtl/>
        </w:rPr>
        <w:t>﴾</w:t>
      </w:r>
      <w:r w:rsidR="00293345" w:rsidRPr="00D716AC">
        <w:rPr>
          <w:rtl/>
        </w:rPr>
        <w:t xml:space="preserve"> [</w:t>
      </w:r>
      <w:r w:rsidR="00293345" w:rsidRPr="00D716AC">
        <w:rPr>
          <w:rFonts w:hint="cs"/>
          <w:rtl/>
        </w:rPr>
        <w:t>النساء</w:t>
      </w:r>
      <w:r w:rsidR="00293345" w:rsidRPr="00D716AC">
        <w:rPr>
          <w:rtl/>
        </w:rPr>
        <w:t>: 101]</w:t>
      </w:r>
      <w:r w:rsidR="008C7305" w:rsidRPr="00D716AC">
        <w:rPr>
          <w:rFonts w:hint="cs"/>
          <w:rtl/>
        </w:rPr>
        <w:t>.</w:t>
      </w:r>
    </w:p>
    <w:p w:rsidR="00C25EBC" w:rsidRPr="00D716AC" w:rsidRDefault="00651495" w:rsidP="00753520">
      <w:pPr>
        <w:pStyle w:val="a3"/>
        <w:spacing w:before="100"/>
        <w:ind w:firstLine="369"/>
        <w:rPr>
          <w:rtl/>
        </w:rPr>
      </w:pPr>
      <w:r w:rsidRPr="00D716AC">
        <w:rPr>
          <w:rFonts w:hint="cs"/>
          <w:rtl/>
        </w:rPr>
        <w:t>وروى مسلم عن يعلى بن أمية</w:t>
      </w:r>
      <w:r w:rsidR="008C7305" w:rsidRPr="00D716AC">
        <w:rPr>
          <w:rFonts w:hint="cs"/>
          <w:rtl/>
        </w:rPr>
        <w:t>:</w:t>
      </w:r>
      <w:r w:rsidRPr="00D716AC">
        <w:rPr>
          <w:rFonts w:hint="cs"/>
          <w:rtl/>
        </w:rPr>
        <w:t xml:space="preserve"> قلت لعمر بن الخطاب</w:t>
      </w:r>
      <w:r w:rsidR="00BA6BA6" w:rsidRPr="00D716AC">
        <w:rPr>
          <w:rFonts w:hint="cs"/>
          <w:rtl/>
        </w:rPr>
        <w:t xml:space="preserve">: </w:t>
      </w:r>
      <w:r w:rsidR="00D13248">
        <w:rPr>
          <w:rFonts w:hint="cs"/>
          <w:rtl/>
        </w:rPr>
        <w:t>﴿</w:t>
      </w:r>
      <w:r w:rsidR="008C7305" w:rsidRPr="00D716AC">
        <w:rPr>
          <w:rFonts w:hint="cs"/>
          <w:rtl/>
        </w:rPr>
        <w:t>فَلَيْسَ</w:t>
      </w:r>
      <w:r w:rsidR="008C7305" w:rsidRPr="00D716AC">
        <w:rPr>
          <w:rtl/>
        </w:rPr>
        <w:t xml:space="preserve"> </w:t>
      </w:r>
      <w:r w:rsidR="008C7305" w:rsidRPr="00D716AC">
        <w:rPr>
          <w:rFonts w:hint="cs"/>
          <w:rtl/>
        </w:rPr>
        <w:t>عَلَيْكُمْ</w:t>
      </w:r>
      <w:r w:rsidR="008C7305" w:rsidRPr="00D716AC">
        <w:rPr>
          <w:rtl/>
        </w:rPr>
        <w:t xml:space="preserve"> </w:t>
      </w:r>
      <w:r w:rsidR="008C7305" w:rsidRPr="00D716AC">
        <w:rPr>
          <w:rFonts w:hint="cs"/>
          <w:rtl/>
        </w:rPr>
        <w:t>جُنَاحٌ</w:t>
      </w:r>
      <w:r w:rsidR="008C7305" w:rsidRPr="00D716AC">
        <w:rPr>
          <w:rtl/>
        </w:rPr>
        <w:t xml:space="preserve"> </w:t>
      </w:r>
      <w:r w:rsidR="008C7305" w:rsidRPr="00D716AC">
        <w:rPr>
          <w:rFonts w:hint="cs"/>
          <w:rtl/>
        </w:rPr>
        <w:t>أَنْ</w:t>
      </w:r>
      <w:r w:rsidR="008C7305" w:rsidRPr="00D716AC">
        <w:rPr>
          <w:rtl/>
        </w:rPr>
        <w:t xml:space="preserve"> </w:t>
      </w:r>
      <w:r w:rsidR="008C7305" w:rsidRPr="00D716AC">
        <w:rPr>
          <w:rFonts w:hint="cs"/>
          <w:rtl/>
        </w:rPr>
        <w:t>تَقْصُرُوا</w:t>
      </w:r>
      <w:r w:rsidR="008C7305" w:rsidRPr="00D716AC">
        <w:rPr>
          <w:rtl/>
        </w:rPr>
        <w:t xml:space="preserve"> </w:t>
      </w:r>
      <w:r w:rsidR="008C7305" w:rsidRPr="00D716AC">
        <w:rPr>
          <w:rFonts w:hint="cs"/>
          <w:rtl/>
        </w:rPr>
        <w:t>مِنَ</w:t>
      </w:r>
      <w:r w:rsidR="008C7305" w:rsidRPr="00D716AC">
        <w:rPr>
          <w:rtl/>
        </w:rPr>
        <w:t xml:space="preserve"> </w:t>
      </w:r>
      <w:r w:rsidR="008C7305" w:rsidRPr="00D716AC">
        <w:rPr>
          <w:rFonts w:hint="cs"/>
          <w:rtl/>
        </w:rPr>
        <w:t>الصَّلاَةِ</w:t>
      </w:r>
      <w:r w:rsidR="008C7305" w:rsidRPr="00D716AC">
        <w:rPr>
          <w:rtl/>
        </w:rPr>
        <w:t xml:space="preserve"> </w:t>
      </w:r>
      <w:r w:rsidR="008C7305" w:rsidRPr="00D716AC">
        <w:rPr>
          <w:rFonts w:hint="cs"/>
          <w:rtl/>
        </w:rPr>
        <w:t>إِنْ</w:t>
      </w:r>
      <w:r w:rsidR="008C7305" w:rsidRPr="00D716AC">
        <w:rPr>
          <w:rtl/>
        </w:rPr>
        <w:t xml:space="preserve"> </w:t>
      </w:r>
      <w:r w:rsidR="008C7305" w:rsidRPr="00D716AC">
        <w:rPr>
          <w:rFonts w:hint="cs"/>
          <w:rtl/>
        </w:rPr>
        <w:t>خِفْتُمْ</w:t>
      </w:r>
      <w:r w:rsidR="008C7305" w:rsidRPr="00D716AC">
        <w:rPr>
          <w:rtl/>
        </w:rPr>
        <w:t xml:space="preserve"> </w:t>
      </w:r>
      <w:r w:rsidR="008C7305" w:rsidRPr="00D716AC">
        <w:rPr>
          <w:rFonts w:hint="cs"/>
          <w:rtl/>
        </w:rPr>
        <w:t>أَنْ</w:t>
      </w:r>
      <w:r w:rsidR="008C7305" w:rsidRPr="00D716AC">
        <w:rPr>
          <w:rtl/>
        </w:rPr>
        <w:t xml:space="preserve"> </w:t>
      </w:r>
      <w:r w:rsidR="008C7305" w:rsidRPr="00D716AC">
        <w:rPr>
          <w:rFonts w:hint="cs"/>
          <w:rtl/>
        </w:rPr>
        <w:t>يَفْتِنَكُمُ</w:t>
      </w:r>
      <w:r w:rsidR="008C7305" w:rsidRPr="00D716AC">
        <w:rPr>
          <w:rtl/>
        </w:rPr>
        <w:t xml:space="preserve"> </w:t>
      </w:r>
      <w:r w:rsidR="008C7305" w:rsidRPr="00D716AC">
        <w:rPr>
          <w:rFonts w:hint="cs"/>
          <w:rtl/>
        </w:rPr>
        <w:t>الَّذِينَ</w:t>
      </w:r>
      <w:r w:rsidR="008C7305" w:rsidRPr="00D716AC">
        <w:rPr>
          <w:rtl/>
        </w:rPr>
        <w:t xml:space="preserve"> </w:t>
      </w:r>
      <w:r w:rsidR="008C7305" w:rsidRPr="00D716AC">
        <w:rPr>
          <w:rFonts w:hint="cs"/>
          <w:rtl/>
        </w:rPr>
        <w:t>كَفَرُوا</w:t>
      </w:r>
      <w:r w:rsidR="00D13248">
        <w:rPr>
          <w:rFonts w:hint="cs"/>
          <w:rtl/>
        </w:rPr>
        <w:t>﴾</w:t>
      </w:r>
      <w:r w:rsidR="008C7305" w:rsidRPr="00D716AC">
        <w:rPr>
          <w:rtl/>
        </w:rPr>
        <w:t xml:space="preserve"> [</w:t>
      </w:r>
      <w:r w:rsidR="008C7305" w:rsidRPr="00D716AC">
        <w:rPr>
          <w:rFonts w:hint="cs"/>
          <w:rtl/>
        </w:rPr>
        <w:t>النساء</w:t>
      </w:r>
      <w:r w:rsidR="008C7305" w:rsidRPr="00D716AC">
        <w:rPr>
          <w:rtl/>
        </w:rPr>
        <w:t>: 101]</w:t>
      </w:r>
      <w:r w:rsidR="001C74BA" w:rsidRPr="00D716AC">
        <w:rPr>
          <w:rFonts w:hint="eastAsia"/>
          <w:rtl/>
        </w:rPr>
        <w:t>،</w:t>
      </w:r>
      <w:r w:rsidR="00BA6BA6" w:rsidRPr="00D716AC">
        <w:rPr>
          <w:rFonts w:hint="cs"/>
          <w:rtl/>
        </w:rPr>
        <w:t xml:space="preserve"> </w:t>
      </w:r>
      <w:r w:rsidR="003B3AC3" w:rsidRPr="00D716AC">
        <w:rPr>
          <w:rFonts w:hint="cs"/>
          <w:rtl/>
        </w:rPr>
        <w:t xml:space="preserve">وقد </w:t>
      </w:r>
      <w:r w:rsidR="00E17FB5" w:rsidRPr="00D716AC">
        <w:rPr>
          <w:rFonts w:hint="cs"/>
          <w:rtl/>
        </w:rPr>
        <w:t>آ</w:t>
      </w:r>
      <w:r w:rsidR="003B3AC3" w:rsidRPr="00D716AC">
        <w:rPr>
          <w:rFonts w:hint="cs"/>
          <w:rtl/>
        </w:rPr>
        <w:t>من الناس</w:t>
      </w:r>
      <w:r w:rsidR="00BA6BA6" w:rsidRPr="00D716AC">
        <w:rPr>
          <w:rtl/>
        </w:rPr>
        <w:t xml:space="preserve">، </w:t>
      </w:r>
      <w:r w:rsidR="003B3AC3" w:rsidRPr="00D716AC">
        <w:rPr>
          <w:rFonts w:hint="cs"/>
          <w:rtl/>
        </w:rPr>
        <w:t>فقال</w:t>
      </w:r>
      <w:r w:rsidR="00BA6BA6" w:rsidRPr="00D716AC">
        <w:rPr>
          <w:rFonts w:hint="cs"/>
          <w:rtl/>
        </w:rPr>
        <w:t xml:space="preserve">: </w:t>
      </w:r>
      <w:r w:rsidR="003B3AC3" w:rsidRPr="00D716AC">
        <w:rPr>
          <w:rFonts w:hint="cs"/>
          <w:rtl/>
        </w:rPr>
        <w:t>عجبت مما عجبت منه فسألت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2C2349" w:rsidRPr="00D716AC">
        <w:rPr>
          <w:rFonts w:hint="cs"/>
          <w:rtl/>
        </w:rPr>
        <w:t>فقال</w:t>
      </w:r>
      <w:r w:rsidR="00BA6BA6" w:rsidRPr="00D716AC">
        <w:rPr>
          <w:rFonts w:hint="cs"/>
          <w:rtl/>
        </w:rPr>
        <w:t xml:space="preserve">: </w:t>
      </w:r>
      <w:r w:rsidR="002C2349" w:rsidRPr="00D716AC">
        <w:rPr>
          <w:rFonts w:hint="cs"/>
          <w:rtl/>
        </w:rPr>
        <w:t>((صدقة تصد</w:t>
      </w:r>
      <w:r w:rsidR="00342BA6" w:rsidRPr="00D716AC">
        <w:rPr>
          <w:rFonts w:hint="eastAsia"/>
          <w:rtl/>
        </w:rPr>
        <w:t>َّ</w:t>
      </w:r>
      <w:r w:rsidR="002C2349" w:rsidRPr="00D716AC">
        <w:rPr>
          <w:rFonts w:hint="cs"/>
          <w:rtl/>
        </w:rPr>
        <w:t>ق الله بها</w:t>
      </w:r>
      <w:r w:rsidR="00712999" w:rsidRPr="00D716AC">
        <w:rPr>
          <w:rFonts w:hint="cs"/>
          <w:rtl/>
        </w:rPr>
        <w:t xml:space="preserve"> عليكم</w:t>
      </w:r>
      <w:r w:rsidR="001C74BA" w:rsidRPr="00D716AC">
        <w:rPr>
          <w:rFonts w:hint="eastAsia"/>
          <w:rtl/>
        </w:rPr>
        <w:t>،</w:t>
      </w:r>
      <w:r w:rsidR="00712999" w:rsidRPr="00D716AC">
        <w:rPr>
          <w:rFonts w:hint="cs"/>
          <w:rtl/>
        </w:rPr>
        <w:t xml:space="preserve"> فاقبلوا صدقته))</w:t>
      </w:r>
      <w:r w:rsidR="00BA6BA6" w:rsidRPr="00D716AC">
        <w:rPr>
          <w:rFonts w:hint="cs"/>
          <w:rtl/>
        </w:rPr>
        <w:t>.</w:t>
      </w:r>
    </w:p>
    <w:p w:rsidR="00EC492E" w:rsidRPr="00D716AC" w:rsidRDefault="00712999" w:rsidP="00753520">
      <w:pPr>
        <w:pStyle w:val="a3"/>
        <w:spacing w:before="100"/>
        <w:ind w:firstLine="369"/>
        <w:rPr>
          <w:rtl/>
        </w:rPr>
      </w:pPr>
      <w:r w:rsidRPr="00D716AC">
        <w:rPr>
          <w:rFonts w:hint="cs"/>
          <w:rtl/>
        </w:rPr>
        <w:t>قوله</w:t>
      </w:r>
      <w:r w:rsidR="00BA6BA6" w:rsidRPr="00D716AC">
        <w:rPr>
          <w:rFonts w:hint="cs"/>
          <w:rtl/>
        </w:rPr>
        <w:t xml:space="preserve">: </w:t>
      </w:r>
      <w:r w:rsidR="001C74BA" w:rsidRPr="00D716AC">
        <w:rPr>
          <w:rtl/>
        </w:rPr>
        <w:t>"</w:t>
      </w:r>
      <w:r w:rsidRPr="00D716AC">
        <w:rPr>
          <w:rFonts w:hint="cs"/>
          <w:rtl/>
        </w:rPr>
        <w:t>ولفظ رواية مسلم أكثر وأزيد</w:t>
      </w:r>
      <w:r w:rsidR="001C74BA" w:rsidRPr="00D716AC">
        <w:rPr>
          <w:rtl/>
        </w:rPr>
        <w:t>"،</w:t>
      </w:r>
      <w:r w:rsidRPr="00D716AC">
        <w:rPr>
          <w:rFonts w:hint="cs"/>
          <w:rtl/>
        </w:rPr>
        <w:t xml:space="preserve"> قال مسلم</w:t>
      </w:r>
      <w:r w:rsidR="00BA6BA6" w:rsidRPr="00D716AC">
        <w:rPr>
          <w:rFonts w:hint="cs"/>
          <w:rtl/>
        </w:rPr>
        <w:t xml:space="preserve">: </w:t>
      </w:r>
      <w:r w:rsidRPr="00D716AC">
        <w:rPr>
          <w:rFonts w:hint="cs"/>
          <w:rtl/>
        </w:rPr>
        <w:t>وحدثنا عبدالله بن م</w:t>
      </w:r>
      <w:r w:rsidR="00342BA6" w:rsidRPr="00D716AC">
        <w:rPr>
          <w:rFonts w:hint="cs"/>
          <w:rtl/>
        </w:rPr>
        <w:t>سلمة بن ق</w:t>
      </w:r>
      <w:r w:rsidRPr="00D716AC">
        <w:rPr>
          <w:rFonts w:hint="cs"/>
          <w:rtl/>
        </w:rPr>
        <w:t>ع</w:t>
      </w:r>
      <w:r w:rsidR="00342BA6" w:rsidRPr="00D716AC">
        <w:rPr>
          <w:rFonts w:hint="cs"/>
          <w:rtl/>
        </w:rPr>
        <w:t>ن</w:t>
      </w:r>
      <w:r w:rsidRPr="00D716AC">
        <w:rPr>
          <w:rFonts w:hint="cs"/>
          <w:rtl/>
        </w:rPr>
        <w:t>ب</w:t>
      </w:r>
      <w:r w:rsidR="00BA6BA6" w:rsidRPr="00D716AC">
        <w:rPr>
          <w:rFonts w:hint="cs"/>
          <w:rtl/>
        </w:rPr>
        <w:t xml:space="preserve">، </w:t>
      </w:r>
      <w:r w:rsidRPr="00D716AC">
        <w:rPr>
          <w:rFonts w:hint="cs"/>
          <w:rtl/>
        </w:rPr>
        <w:t>حدثنا عيسى بن حفص بن عاصم بن عمر بن الخطاب</w:t>
      </w:r>
      <w:r w:rsidR="003E19DD" w:rsidRPr="00D716AC">
        <w:rPr>
          <w:rFonts w:hint="eastAsia"/>
          <w:rtl/>
        </w:rPr>
        <w:t>،</w:t>
      </w:r>
      <w:r w:rsidRPr="00D716AC">
        <w:rPr>
          <w:rFonts w:hint="cs"/>
          <w:rtl/>
        </w:rPr>
        <w:t xml:space="preserve"> عن أبيه قال</w:t>
      </w:r>
      <w:r w:rsidR="00BA6BA6" w:rsidRPr="00D716AC">
        <w:rPr>
          <w:rFonts w:hint="cs"/>
          <w:rtl/>
        </w:rPr>
        <w:t xml:space="preserve">: </w:t>
      </w:r>
      <w:r w:rsidR="00193597" w:rsidRPr="00D716AC">
        <w:rPr>
          <w:rtl/>
        </w:rPr>
        <w:t>"</w:t>
      </w:r>
      <w:r w:rsidRPr="00D716AC">
        <w:rPr>
          <w:rFonts w:hint="cs"/>
          <w:rtl/>
        </w:rPr>
        <w:t>صبحت ابن عمر في طريق مكة</w:t>
      </w:r>
      <w:r w:rsidR="00BA6BA6" w:rsidRPr="00D716AC">
        <w:rPr>
          <w:rFonts w:hint="cs"/>
          <w:rtl/>
        </w:rPr>
        <w:t xml:space="preserve">، </w:t>
      </w:r>
      <w:r w:rsidRPr="00D716AC">
        <w:rPr>
          <w:rFonts w:hint="cs"/>
          <w:rtl/>
        </w:rPr>
        <w:t>قال</w:t>
      </w:r>
      <w:r w:rsidR="003E19DD" w:rsidRPr="00D716AC">
        <w:rPr>
          <w:rFonts w:hint="cs"/>
          <w:rtl/>
        </w:rPr>
        <w:t>:</w:t>
      </w:r>
      <w:r w:rsidRPr="00D716AC">
        <w:rPr>
          <w:rFonts w:hint="cs"/>
          <w:rtl/>
        </w:rPr>
        <w:t xml:space="preserve"> فصل</w:t>
      </w:r>
      <w:r w:rsidR="00193597" w:rsidRPr="00D716AC">
        <w:rPr>
          <w:rFonts w:hint="eastAsia"/>
          <w:rtl/>
        </w:rPr>
        <w:t>َّ</w:t>
      </w:r>
      <w:r w:rsidRPr="00D716AC">
        <w:rPr>
          <w:rFonts w:hint="cs"/>
          <w:rtl/>
        </w:rPr>
        <w:t>ى بنا الظهر ركعتين ثم أقبل وأقبلنا معه حتى جاء رحلة</w:t>
      </w:r>
      <w:r w:rsidR="003E19DD" w:rsidRPr="00D716AC">
        <w:rPr>
          <w:rFonts w:hint="eastAsia"/>
          <w:rtl/>
        </w:rPr>
        <w:t>،</w:t>
      </w:r>
      <w:r w:rsidRPr="00D716AC">
        <w:rPr>
          <w:rFonts w:hint="cs"/>
          <w:rtl/>
        </w:rPr>
        <w:t xml:space="preserve"> وجلس وجلسنا معه</w:t>
      </w:r>
      <w:r w:rsidR="003E19DD" w:rsidRPr="00D716AC">
        <w:rPr>
          <w:rFonts w:hint="eastAsia"/>
          <w:rtl/>
        </w:rPr>
        <w:t>،</w:t>
      </w:r>
      <w:r w:rsidRPr="00D716AC">
        <w:rPr>
          <w:rFonts w:hint="cs"/>
          <w:rtl/>
        </w:rPr>
        <w:t xml:space="preserve"> فحان</w:t>
      </w:r>
      <w:r w:rsidR="00EC492E" w:rsidRPr="00D716AC">
        <w:rPr>
          <w:rFonts w:hint="cs"/>
          <w:rtl/>
        </w:rPr>
        <w:t>َ</w:t>
      </w:r>
      <w:r w:rsidRPr="00D716AC">
        <w:rPr>
          <w:rFonts w:hint="cs"/>
          <w:rtl/>
        </w:rPr>
        <w:t>ت منه التفاتة نحو حيث صلى فرأى ناس</w:t>
      </w:r>
      <w:r w:rsidR="00A00DBB" w:rsidRPr="00D716AC">
        <w:rPr>
          <w:rFonts w:hint="cs"/>
          <w:rtl/>
        </w:rPr>
        <w:t>ً</w:t>
      </w:r>
      <w:r w:rsidRPr="00D716AC">
        <w:rPr>
          <w:rFonts w:hint="cs"/>
          <w:rtl/>
        </w:rPr>
        <w:t>ا قيام</w:t>
      </w:r>
      <w:r w:rsidR="00A00DBB" w:rsidRPr="00D716AC">
        <w:rPr>
          <w:rFonts w:hint="cs"/>
          <w:rtl/>
        </w:rPr>
        <w:t>ً</w:t>
      </w:r>
      <w:r w:rsidRPr="00D716AC">
        <w:rPr>
          <w:rFonts w:hint="cs"/>
          <w:rtl/>
        </w:rPr>
        <w:t>ا فقال</w:t>
      </w:r>
      <w:r w:rsidR="00BA6BA6" w:rsidRPr="00D716AC">
        <w:rPr>
          <w:rFonts w:hint="cs"/>
          <w:rtl/>
        </w:rPr>
        <w:t xml:space="preserve">: </w:t>
      </w:r>
      <w:r w:rsidRPr="00D716AC">
        <w:rPr>
          <w:rFonts w:hint="cs"/>
          <w:rtl/>
        </w:rPr>
        <w:t>ما ينصع هؤلاء</w:t>
      </w:r>
      <w:r w:rsidR="00BA6BA6" w:rsidRPr="00D716AC">
        <w:rPr>
          <w:rFonts w:hint="cs"/>
          <w:rtl/>
        </w:rPr>
        <w:t xml:space="preserve">؟ </w:t>
      </w:r>
      <w:r w:rsidR="00037439" w:rsidRPr="00D716AC">
        <w:rPr>
          <w:rFonts w:hint="cs"/>
          <w:rtl/>
        </w:rPr>
        <w:t>قلت</w:t>
      </w:r>
      <w:r w:rsidR="00BA6BA6" w:rsidRPr="00D716AC">
        <w:rPr>
          <w:rFonts w:hint="cs"/>
          <w:rtl/>
        </w:rPr>
        <w:t xml:space="preserve">: </w:t>
      </w:r>
      <w:r w:rsidR="00037439" w:rsidRPr="00D716AC">
        <w:rPr>
          <w:rFonts w:hint="cs"/>
          <w:rtl/>
        </w:rPr>
        <w:t>يسبحون</w:t>
      </w:r>
      <w:r w:rsidR="00EC492E" w:rsidRPr="00D716AC">
        <w:rPr>
          <w:rFonts w:hint="eastAsia"/>
          <w:rtl/>
        </w:rPr>
        <w:t>،</w:t>
      </w:r>
      <w:r w:rsidR="00037439" w:rsidRPr="00D716AC">
        <w:rPr>
          <w:rFonts w:hint="cs"/>
          <w:rtl/>
        </w:rPr>
        <w:t xml:space="preserve"> قال</w:t>
      </w:r>
      <w:r w:rsidR="00EC492E" w:rsidRPr="00D716AC">
        <w:rPr>
          <w:rFonts w:hint="cs"/>
          <w:rtl/>
        </w:rPr>
        <w:t>:</w:t>
      </w:r>
      <w:r w:rsidR="00037439" w:rsidRPr="00D716AC">
        <w:rPr>
          <w:rFonts w:hint="cs"/>
          <w:rtl/>
        </w:rPr>
        <w:t xml:space="preserve"> لو كنت مسبح</w:t>
      </w:r>
      <w:r w:rsidR="004730EE" w:rsidRPr="00D716AC">
        <w:rPr>
          <w:rFonts w:hint="cs"/>
          <w:rtl/>
        </w:rPr>
        <w:t>ً</w:t>
      </w:r>
      <w:r w:rsidR="00037439" w:rsidRPr="00D716AC">
        <w:rPr>
          <w:rFonts w:hint="cs"/>
          <w:rtl/>
        </w:rPr>
        <w:t>ا أتممت صلاتي يا</w:t>
      </w:r>
      <w:r w:rsidR="004730EE" w:rsidRPr="00D716AC">
        <w:rPr>
          <w:rFonts w:hint="cs"/>
          <w:rtl/>
        </w:rPr>
        <w:t xml:space="preserve"> ا</w:t>
      </w:r>
      <w:r w:rsidR="00037439" w:rsidRPr="00D716AC">
        <w:rPr>
          <w:rFonts w:hint="cs"/>
          <w:rtl/>
        </w:rPr>
        <w:t>بن أخي</w:t>
      </w:r>
      <w:r w:rsidR="00BA6BA6" w:rsidRPr="00D716AC">
        <w:rPr>
          <w:rFonts w:hint="cs"/>
          <w:rtl/>
        </w:rPr>
        <w:t xml:space="preserve">، </w:t>
      </w:r>
      <w:r w:rsidR="00037439" w:rsidRPr="00D716AC">
        <w:rPr>
          <w:rFonts w:hint="cs"/>
          <w:rtl/>
        </w:rPr>
        <w:t>إني صحبت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037439" w:rsidRPr="00D716AC">
        <w:rPr>
          <w:rFonts w:hint="cs"/>
          <w:rtl/>
        </w:rPr>
        <w:t>في السفر فلم يزد على ركعتين حتى قبضه الله</w:t>
      </w:r>
      <w:r w:rsidR="00BA6BA6" w:rsidRPr="00D716AC">
        <w:rPr>
          <w:rFonts w:hint="cs"/>
          <w:rtl/>
        </w:rPr>
        <w:t xml:space="preserve">، </w:t>
      </w:r>
      <w:r w:rsidR="00037439" w:rsidRPr="00D716AC">
        <w:rPr>
          <w:rFonts w:hint="cs"/>
          <w:rtl/>
        </w:rPr>
        <w:t>وصحبت أبا بكر فلم يزد على ركعتين حتى قبضه الله</w:t>
      </w:r>
      <w:r w:rsidR="00BA6BA6" w:rsidRPr="00D716AC">
        <w:rPr>
          <w:rFonts w:hint="cs"/>
          <w:rtl/>
        </w:rPr>
        <w:t xml:space="preserve">، </w:t>
      </w:r>
      <w:r w:rsidR="00037439" w:rsidRPr="00D716AC">
        <w:rPr>
          <w:rFonts w:hint="cs"/>
          <w:rtl/>
        </w:rPr>
        <w:t>وصحبت عمر فلم يزد على ركعتين حتى قبضه الله</w:t>
      </w:r>
      <w:r w:rsidR="00BA6BA6" w:rsidRPr="00D716AC">
        <w:rPr>
          <w:rtl/>
        </w:rPr>
        <w:t xml:space="preserve">، </w:t>
      </w:r>
      <w:r w:rsidR="00037439" w:rsidRPr="00D716AC">
        <w:rPr>
          <w:rFonts w:hint="cs"/>
          <w:rtl/>
        </w:rPr>
        <w:t>ثم صحبت عثمان فلم يزد على ركعتين حتى قبضه الله</w:t>
      </w:r>
      <w:r w:rsidR="00EC492E" w:rsidRPr="00D716AC">
        <w:rPr>
          <w:rtl/>
        </w:rPr>
        <w:t>،</w:t>
      </w:r>
      <w:r w:rsidR="00EC492E" w:rsidRPr="00D716AC">
        <w:rPr>
          <w:rFonts w:hint="cs"/>
          <w:rtl/>
        </w:rPr>
        <w:t xml:space="preserve"> </w:t>
      </w:r>
      <w:r w:rsidR="00037439" w:rsidRPr="00D716AC">
        <w:rPr>
          <w:rFonts w:hint="cs"/>
          <w:rtl/>
        </w:rPr>
        <w:t>وقد قال الل</w:t>
      </w:r>
      <w:r w:rsidR="0098243D" w:rsidRPr="00D716AC">
        <w:rPr>
          <w:rFonts w:hint="cs"/>
          <w:rtl/>
        </w:rPr>
        <w:t>ه</w:t>
      </w:r>
      <w:r w:rsidR="00BA6BA6" w:rsidRPr="00D716AC">
        <w:rPr>
          <w:rFonts w:hint="cs"/>
          <w:rtl/>
        </w:rPr>
        <w:t xml:space="preserve">: </w:t>
      </w:r>
      <w:r w:rsidR="00D13248">
        <w:rPr>
          <w:rFonts w:hint="cs"/>
          <w:rtl/>
        </w:rPr>
        <w:t>﴿</w:t>
      </w:r>
      <w:r w:rsidR="00EC492E" w:rsidRPr="00D716AC">
        <w:rPr>
          <w:rFonts w:hint="cs"/>
          <w:rtl/>
        </w:rPr>
        <w:t>لَقَدْ</w:t>
      </w:r>
      <w:r w:rsidR="00EC492E" w:rsidRPr="00D716AC">
        <w:rPr>
          <w:rtl/>
        </w:rPr>
        <w:t xml:space="preserve"> </w:t>
      </w:r>
      <w:r w:rsidR="00EC492E" w:rsidRPr="00D716AC">
        <w:rPr>
          <w:rFonts w:hint="cs"/>
          <w:rtl/>
        </w:rPr>
        <w:t>كَانَ</w:t>
      </w:r>
      <w:r w:rsidR="00EC492E" w:rsidRPr="00D716AC">
        <w:rPr>
          <w:rtl/>
        </w:rPr>
        <w:t xml:space="preserve"> </w:t>
      </w:r>
      <w:r w:rsidR="00EC492E" w:rsidRPr="00D716AC">
        <w:rPr>
          <w:rFonts w:hint="cs"/>
          <w:rtl/>
        </w:rPr>
        <w:t>لَكُمْ</w:t>
      </w:r>
      <w:r w:rsidR="00EC492E" w:rsidRPr="00D716AC">
        <w:rPr>
          <w:rtl/>
        </w:rPr>
        <w:t xml:space="preserve"> </w:t>
      </w:r>
      <w:r w:rsidR="00EC492E" w:rsidRPr="00D716AC">
        <w:rPr>
          <w:rFonts w:hint="cs"/>
          <w:rtl/>
        </w:rPr>
        <w:t>فِي</w:t>
      </w:r>
      <w:r w:rsidR="00EC492E" w:rsidRPr="00D716AC">
        <w:rPr>
          <w:rtl/>
        </w:rPr>
        <w:t xml:space="preserve"> </w:t>
      </w:r>
      <w:r w:rsidR="00EC492E" w:rsidRPr="00D716AC">
        <w:rPr>
          <w:rFonts w:hint="cs"/>
          <w:rtl/>
        </w:rPr>
        <w:t>رَسُولِ</w:t>
      </w:r>
      <w:r w:rsidR="00EC492E" w:rsidRPr="00D716AC">
        <w:rPr>
          <w:rtl/>
        </w:rPr>
        <w:t xml:space="preserve"> </w:t>
      </w:r>
      <w:r w:rsidR="00EC492E" w:rsidRPr="00D716AC">
        <w:rPr>
          <w:rFonts w:hint="cs"/>
          <w:rtl/>
        </w:rPr>
        <w:t>اللَّهِ</w:t>
      </w:r>
      <w:r w:rsidR="00EC492E" w:rsidRPr="00D716AC">
        <w:rPr>
          <w:rtl/>
        </w:rPr>
        <w:t xml:space="preserve"> </w:t>
      </w:r>
      <w:r w:rsidR="00EC492E" w:rsidRPr="00D716AC">
        <w:rPr>
          <w:rFonts w:hint="cs"/>
          <w:rtl/>
        </w:rPr>
        <w:t>أُسْوَةٌ</w:t>
      </w:r>
      <w:r w:rsidR="00EC492E" w:rsidRPr="00D716AC">
        <w:rPr>
          <w:rtl/>
        </w:rPr>
        <w:t xml:space="preserve"> </w:t>
      </w:r>
      <w:r w:rsidR="00EC492E" w:rsidRPr="00D716AC">
        <w:rPr>
          <w:rFonts w:hint="cs"/>
          <w:rtl/>
        </w:rPr>
        <w:t>حَسَنَةٌ</w:t>
      </w:r>
      <w:r w:rsidR="00D13248">
        <w:rPr>
          <w:rFonts w:hint="cs"/>
          <w:rtl/>
        </w:rPr>
        <w:t>﴾</w:t>
      </w:r>
      <w:r w:rsidR="00EC492E" w:rsidRPr="00D716AC">
        <w:rPr>
          <w:rtl/>
        </w:rPr>
        <w:t xml:space="preserve"> [</w:t>
      </w:r>
      <w:r w:rsidR="00EC492E" w:rsidRPr="00D716AC">
        <w:rPr>
          <w:rFonts w:hint="cs"/>
          <w:rtl/>
        </w:rPr>
        <w:t>الأحزاب</w:t>
      </w:r>
      <w:r w:rsidR="00EC492E" w:rsidRPr="00D716AC">
        <w:rPr>
          <w:rtl/>
        </w:rPr>
        <w:t>: 21]"</w:t>
      </w:r>
      <w:r w:rsidR="00EC492E" w:rsidRPr="00D716AC">
        <w:rPr>
          <w:rFonts w:hint="cs"/>
          <w:rtl/>
        </w:rPr>
        <w:t>.</w:t>
      </w:r>
    </w:p>
    <w:p w:rsidR="00037439" w:rsidRPr="00D716AC" w:rsidRDefault="0098243D" w:rsidP="00753520">
      <w:pPr>
        <w:pStyle w:val="a3"/>
        <w:spacing w:before="100"/>
        <w:ind w:firstLine="369"/>
        <w:rPr>
          <w:rtl/>
        </w:rPr>
      </w:pPr>
      <w:r w:rsidRPr="00D716AC">
        <w:rPr>
          <w:rFonts w:hint="cs"/>
          <w:rtl/>
        </w:rPr>
        <w:lastRenderedPageBreak/>
        <w:t>قال النووي</w:t>
      </w:r>
      <w:r w:rsidR="00BA6BA6" w:rsidRPr="00D716AC">
        <w:rPr>
          <w:rFonts w:hint="cs"/>
          <w:rtl/>
        </w:rPr>
        <w:t xml:space="preserve">: </w:t>
      </w:r>
      <w:r w:rsidRPr="00D716AC">
        <w:rPr>
          <w:rFonts w:hint="cs"/>
          <w:rtl/>
        </w:rPr>
        <w:t xml:space="preserve">وقد </w:t>
      </w:r>
      <w:r w:rsidR="00842CAF" w:rsidRPr="00D716AC">
        <w:rPr>
          <w:rFonts w:hint="cs"/>
          <w:rtl/>
        </w:rPr>
        <w:t>ا</w:t>
      </w:r>
      <w:r w:rsidRPr="00D716AC">
        <w:rPr>
          <w:rFonts w:hint="cs"/>
          <w:rtl/>
        </w:rPr>
        <w:t>ت</w:t>
      </w:r>
      <w:r w:rsidR="00EC492E" w:rsidRPr="00D716AC">
        <w:rPr>
          <w:rFonts w:hint="eastAsia"/>
          <w:rtl/>
        </w:rPr>
        <w:t>َّ</w:t>
      </w:r>
      <w:r w:rsidRPr="00D716AC">
        <w:rPr>
          <w:rFonts w:hint="cs"/>
          <w:rtl/>
        </w:rPr>
        <w:t>فق العلماء على استحباب النوافل المطلقة في السفر</w:t>
      </w:r>
      <w:r w:rsidR="00EC492E" w:rsidRPr="00D716AC">
        <w:rPr>
          <w:rFonts w:hint="eastAsia"/>
          <w:rtl/>
        </w:rPr>
        <w:t>،</w:t>
      </w:r>
      <w:r w:rsidRPr="00D716AC">
        <w:rPr>
          <w:rFonts w:hint="cs"/>
          <w:rtl/>
        </w:rPr>
        <w:t xml:space="preserve"> واختلفوا في استحباب النوافل الراتبة</w:t>
      </w:r>
      <w:r w:rsidR="00BA6BA6" w:rsidRPr="00D716AC">
        <w:rPr>
          <w:rFonts w:hint="cs"/>
          <w:rtl/>
        </w:rPr>
        <w:t xml:space="preserve">، </w:t>
      </w:r>
      <w:r w:rsidRPr="00D716AC">
        <w:rPr>
          <w:rFonts w:hint="cs"/>
          <w:rtl/>
        </w:rPr>
        <w:t>فكرهها ابن عمر وآخرون</w:t>
      </w:r>
      <w:r w:rsidR="00BA6BA6" w:rsidRPr="00D716AC">
        <w:rPr>
          <w:rFonts w:hint="cs"/>
          <w:rtl/>
        </w:rPr>
        <w:t xml:space="preserve">، </w:t>
      </w:r>
      <w:r w:rsidRPr="00D716AC">
        <w:rPr>
          <w:rFonts w:hint="cs"/>
          <w:rtl/>
        </w:rPr>
        <w:t>واستحب</w:t>
      </w:r>
      <w:r w:rsidR="00C11583" w:rsidRPr="00D716AC">
        <w:rPr>
          <w:rFonts w:hint="eastAsia"/>
          <w:rtl/>
        </w:rPr>
        <w:t>َّ</w:t>
      </w:r>
      <w:r w:rsidRPr="00D716AC">
        <w:rPr>
          <w:rFonts w:hint="cs"/>
          <w:rtl/>
        </w:rPr>
        <w:t>ها الشافعي وأصحابه والجمهور</w:t>
      </w:r>
      <w:r w:rsidR="00BA6BA6" w:rsidRPr="00D716AC">
        <w:rPr>
          <w:rFonts w:hint="cs"/>
          <w:rtl/>
        </w:rPr>
        <w:t>.</w:t>
      </w:r>
    </w:p>
    <w:p w:rsidR="00EC492E" w:rsidRPr="00D716AC" w:rsidRDefault="0098243D" w:rsidP="00753520">
      <w:pPr>
        <w:pStyle w:val="a3"/>
        <w:spacing w:before="100"/>
        <w:ind w:firstLine="369"/>
        <w:rPr>
          <w:b/>
          <w:bCs/>
          <w:rtl/>
        </w:rPr>
      </w:pPr>
      <w:r w:rsidRPr="00D716AC">
        <w:rPr>
          <w:rFonts w:hint="cs"/>
          <w:b/>
          <w:bCs/>
          <w:rtl/>
        </w:rPr>
        <w:t>فائدة</w:t>
      </w:r>
      <w:r w:rsidR="00EC492E" w:rsidRPr="00D716AC">
        <w:rPr>
          <w:rFonts w:hint="cs"/>
          <w:b/>
          <w:bCs/>
          <w:rtl/>
        </w:rPr>
        <w:t>:</w:t>
      </w:r>
    </w:p>
    <w:p w:rsidR="0098243D" w:rsidRPr="00D716AC" w:rsidRDefault="0098243D" w:rsidP="00753520">
      <w:pPr>
        <w:pStyle w:val="a3"/>
        <w:spacing w:before="100"/>
        <w:ind w:firstLine="369"/>
        <w:rPr>
          <w:rtl/>
        </w:rPr>
      </w:pPr>
      <w:r w:rsidRPr="00D716AC">
        <w:rPr>
          <w:rFonts w:hint="cs"/>
          <w:rtl/>
        </w:rPr>
        <w:t>عن ابن عباس</w:t>
      </w:r>
      <w:r w:rsidR="00BA6BA6" w:rsidRPr="00D716AC">
        <w:rPr>
          <w:rFonts w:hint="cs"/>
          <w:rtl/>
        </w:rPr>
        <w:t xml:space="preserve"> - رضي الله عنهما -</w:t>
      </w:r>
      <w:r w:rsidR="00EC492E" w:rsidRPr="00D716AC">
        <w:rPr>
          <w:rFonts w:hint="cs"/>
          <w:rtl/>
        </w:rPr>
        <w:t xml:space="preserve">: </w:t>
      </w:r>
      <w:r w:rsidRPr="00D716AC">
        <w:rPr>
          <w:rFonts w:hint="cs"/>
          <w:rtl/>
        </w:rPr>
        <w:t>أنه قيل له</w:t>
      </w:r>
      <w:r w:rsidR="00BA6BA6" w:rsidRPr="00D716AC">
        <w:rPr>
          <w:rFonts w:hint="cs"/>
          <w:rtl/>
        </w:rPr>
        <w:t xml:space="preserve">: </w:t>
      </w:r>
      <w:r w:rsidRPr="00D716AC">
        <w:rPr>
          <w:rFonts w:hint="cs"/>
          <w:rtl/>
        </w:rPr>
        <w:t>ما بال المسافر يصلي ركعتين في حال الإنفراد وأربع</w:t>
      </w:r>
      <w:r w:rsidR="0042459F" w:rsidRPr="00D716AC">
        <w:rPr>
          <w:rFonts w:hint="cs"/>
          <w:rtl/>
        </w:rPr>
        <w:t>ً</w:t>
      </w:r>
      <w:r w:rsidRPr="00D716AC">
        <w:rPr>
          <w:rFonts w:hint="cs"/>
          <w:rtl/>
        </w:rPr>
        <w:t>ا إذا ائتم</w:t>
      </w:r>
      <w:r w:rsidR="0042459F" w:rsidRPr="00D716AC">
        <w:rPr>
          <w:rFonts w:hint="eastAsia"/>
          <w:rtl/>
        </w:rPr>
        <w:t>َّ</w:t>
      </w:r>
      <w:r w:rsidRPr="00D716AC">
        <w:rPr>
          <w:rFonts w:hint="cs"/>
          <w:rtl/>
        </w:rPr>
        <w:t xml:space="preserve"> ب</w:t>
      </w:r>
      <w:r w:rsidR="0042459F" w:rsidRPr="00D716AC">
        <w:rPr>
          <w:rFonts w:hint="cs"/>
          <w:rtl/>
        </w:rPr>
        <w:t>م</w:t>
      </w:r>
      <w:r w:rsidRPr="00D716AC">
        <w:rPr>
          <w:rFonts w:hint="cs"/>
          <w:rtl/>
        </w:rPr>
        <w:t>قيم</w:t>
      </w:r>
      <w:r w:rsidR="00BA6BA6" w:rsidRPr="00D716AC">
        <w:rPr>
          <w:rFonts w:hint="cs"/>
          <w:rtl/>
        </w:rPr>
        <w:t xml:space="preserve">؟ </w:t>
      </w:r>
      <w:r w:rsidRPr="00D716AC">
        <w:rPr>
          <w:rFonts w:hint="cs"/>
          <w:rtl/>
        </w:rPr>
        <w:t>فقال</w:t>
      </w:r>
      <w:r w:rsidR="00EC492E" w:rsidRPr="00D716AC">
        <w:rPr>
          <w:rFonts w:hint="cs"/>
          <w:rtl/>
        </w:rPr>
        <w:t>:</w:t>
      </w:r>
      <w:r w:rsidRPr="00D716AC">
        <w:rPr>
          <w:rFonts w:hint="cs"/>
          <w:rtl/>
        </w:rPr>
        <w:t xml:space="preserve"> تلك السنة</w:t>
      </w:r>
      <w:r w:rsidR="00EC492E" w:rsidRPr="00D716AC">
        <w:rPr>
          <w:rFonts w:hint="eastAsia"/>
          <w:rtl/>
        </w:rPr>
        <w:t>؛</w:t>
      </w:r>
      <w:r w:rsidRPr="00D716AC">
        <w:rPr>
          <w:rFonts w:hint="cs"/>
          <w:rtl/>
        </w:rPr>
        <w:t xml:space="preserve"> رواه أحمد</w:t>
      </w:r>
      <w:r w:rsidR="00BA6BA6" w:rsidRPr="00D716AC">
        <w:rPr>
          <w:rFonts w:hint="cs"/>
          <w:rtl/>
        </w:rPr>
        <w:t>.</w:t>
      </w:r>
    </w:p>
    <w:p w:rsidR="00EC492E" w:rsidRPr="00D716AC" w:rsidRDefault="0098243D" w:rsidP="00753520">
      <w:pPr>
        <w:pStyle w:val="a3"/>
        <w:spacing w:before="100"/>
        <w:ind w:firstLine="369"/>
        <w:rPr>
          <w:b/>
          <w:bCs/>
          <w:rtl/>
        </w:rPr>
      </w:pPr>
      <w:r w:rsidRPr="00D716AC">
        <w:rPr>
          <w:rFonts w:hint="cs"/>
          <w:b/>
          <w:bCs/>
          <w:rtl/>
        </w:rPr>
        <w:t>تنبيه</w:t>
      </w:r>
      <w:r w:rsidR="00EC492E" w:rsidRPr="00D716AC">
        <w:rPr>
          <w:rFonts w:hint="cs"/>
          <w:b/>
          <w:bCs/>
          <w:rtl/>
        </w:rPr>
        <w:t>:</w:t>
      </w:r>
    </w:p>
    <w:p w:rsidR="006F0FAF" w:rsidRPr="00D716AC" w:rsidRDefault="0098243D" w:rsidP="00753520">
      <w:pPr>
        <w:pStyle w:val="a3"/>
        <w:spacing w:before="100"/>
        <w:ind w:firstLine="369"/>
        <w:rPr>
          <w:rtl/>
        </w:rPr>
      </w:pPr>
      <w:r w:rsidRPr="00D716AC">
        <w:rPr>
          <w:rFonts w:hint="cs"/>
          <w:rtl/>
        </w:rPr>
        <w:t>ليس الجمع بسنة راتبة كما يعتقد أكثر المسافرين</w:t>
      </w:r>
      <w:r w:rsidR="00BA6BA6" w:rsidRPr="00D716AC">
        <w:rPr>
          <w:rFonts w:hint="cs"/>
          <w:rtl/>
        </w:rPr>
        <w:t xml:space="preserve">، </w:t>
      </w:r>
      <w:r w:rsidRPr="00D716AC">
        <w:rPr>
          <w:rFonts w:hint="cs"/>
          <w:rtl/>
        </w:rPr>
        <w:t>بل هو رخصة عارضة</w:t>
      </w:r>
      <w:r w:rsidR="00BA6BA6" w:rsidRPr="00D716AC">
        <w:rPr>
          <w:rFonts w:hint="cs"/>
          <w:rtl/>
        </w:rPr>
        <w:t xml:space="preserve">، </w:t>
      </w:r>
      <w:r w:rsidRPr="00D716AC">
        <w:rPr>
          <w:rFonts w:hint="cs"/>
          <w:rtl/>
        </w:rPr>
        <w:t>فسنة المسافر قصر الرباعية سواء كان له عذر أو لم يكن</w:t>
      </w:r>
      <w:r w:rsidR="00BA6BA6" w:rsidRPr="00D716AC">
        <w:rPr>
          <w:rFonts w:hint="cs"/>
          <w:rtl/>
        </w:rPr>
        <w:t xml:space="preserve">، </w:t>
      </w:r>
      <w:r w:rsidRPr="00D716AC">
        <w:rPr>
          <w:rFonts w:hint="cs"/>
          <w:rtl/>
        </w:rPr>
        <w:t>وأم</w:t>
      </w:r>
      <w:r w:rsidR="006F0FAF" w:rsidRPr="00D716AC">
        <w:rPr>
          <w:rFonts w:hint="eastAsia"/>
          <w:rtl/>
        </w:rPr>
        <w:t>َّ</w:t>
      </w:r>
      <w:r w:rsidRPr="00D716AC">
        <w:rPr>
          <w:rFonts w:hint="cs"/>
          <w:rtl/>
        </w:rPr>
        <w:t>ا جمعه بين الصلاتين فحاجة ورخصة</w:t>
      </w:r>
      <w:r w:rsidR="00BA6BA6" w:rsidRPr="00D716AC">
        <w:rPr>
          <w:rFonts w:hint="cs"/>
          <w:rtl/>
        </w:rPr>
        <w:t>.</w:t>
      </w:r>
    </w:p>
    <w:p w:rsidR="006F0FAF" w:rsidRPr="00D716AC" w:rsidRDefault="00EC492E" w:rsidP="00753520">
      <w:pPr>
        <w:pStyle w:val="a3"/>
        <w:spacing w:before="100"/>
        <w:ind w:firstLine="369"/>
        <w:jc w:val="center"/>
        <w:rPr>
          <w:bCs/>
          <w:color w:val="0000FF"/>
          <w:rtl/>
        </w:rPr>
      </w:pPr>
      <w:r w:rsidRPr="00D716AC">
        <w:rPr>
          <w:bCs/>
          <w:color w:val="0000FF"/>
          <w:rtl/>
        </w:rPr>
        <w:t>* * *</w:t>
      </w:r>
    </w:p>
    <w:p w:rsidR="00947EF7" w:rsidRDefault="00947EF7" w:rsidP="00753520">
      <w:pPr>
        <w:pStyle w:val="a3"/>
        <w:spacing w:before="100"/>
        <w:ind w:firstLine="369"/>
        <w:jc w:val="center"/>
        <w:rPr>
          <w:bCs/>
          <w:color w:val="0000FF"/>
          <w:rtl/>
        </w:rPr>
      </w:pPr>
    </w:p>
    <w:p w:rsidR="00947EF7" w:rsidRDefault="00947EF7" w:rsidP="00753520">
      <w:pPr>
        <w:bidi w:val="0"/>
        <w:spacing w:before="100"/>
        <w:ind w:firstLine="369"/>
        <w:rPr>
          <w:rFonts w:ascii="Times New Roman" w:eastAsia="Times New Roman" w:hAnsi="Times New Roman" w:cs="Traditional Arabic"/>
          <w:bCs/>
          <w:color w:val="0000FF"/>
          <w:sz w:val="36"/>
          <w:szCs w:val="36"/>
          <w:rtl/>
          <w:lang w:bidi="ar-EG"/>
        </w:rPr>
      </w:pPr>
      <w:r>
        <w:rPr>
          <w:bCs/>
          <w:color w:val="0000FF"/>
          <w:rtl/>
        </w:rPr>
        <w:br w:type="page"/>
      </w:r>
    </w:p>
    <w:p w:rsidR="0098243D" w:rsidRPr="00D716AC" w:rsidRDefault="0098243D" w:rsidP="00753520">
      <w:pPr>
        <w:pStyle w:val="a3"/>
        <w:spacing w:before="100"/>
        <w:ind w:firstLine="369"/>
        <w:jc w:val="center"/>
        <w:rPr>
          <w:rtl/>
        </w:rPr>
      </w:pPr>
      <w:r w:rsidRPr="00D716AC">
        <w:rPr>
          <w:rFonts w:hint="cs"/>
          <w:bCs/>
          <w:color w:val="0000FF"/>
          <w:rtl/>
        </w:rPr>
        <w:lastRenderedPageBreak/>
        <w:t>باب الجمعة</w:t>
      </w:r>
    </w:p>
    <w:p w:rsidR="0098243D" w:rsidRPr="00D716AC" w:rsidRDefault="00EE4389" w:rsidP="00753520">
      <w:pPr>
        <w:pStyle w:val="a3"/>
        <w:spacing w:before="100"/>
        <w:ind w:firstLine="369"/>
        <w:jc w:val="center"/>
        <w:rPr>
          <w:b/>
          <w:bCs/>
          <w:rtl/>
        </w:rPr>
      </w:pPr>
      <w:r w:rsidRPr="00D716AC">
        <w:rPr>
          <w:rFonts w:hint="cs"/>
          <w:b/>
          <w:bCs/>
          <w:rtl/>
        </w:rPr>
        <w:t>الحديث</w:t>
      </w:r>
      <w:r w:rsidR="006336A6" w:rsidRPr="00D716AC">
        <w:rPr>
          <w:rFonts w:hint="cs"/>
          <w:b/>
          <w:bCs/>
          <w:rtl/>
        </w:rPr>
        <w:t xml:space="preserve"> الأول</w:t>
      </w:r>
    </w:p>
    <w:p w:rsidR="006336A6" w:rsidRPr="00D716AC" w:rsidRDefault="006336A6" w:rsidP="00753520">
      <w:pPr>
        <w:pStyle w:val="a3"/>
        <w:spacing w:before="100"/>
        <w:ind w:firstLine="369"/>
        <w:rPr>
          <w:rtl/>
        </w:rPr>
      </w:pPr>
      <w:r w:rsidRPr="00D716AC">
        <w:rPr>
          <w:rFonts w:hint="cs"/>
          <w:rtl/>
        </w:rPr>
        <w:t>عن سهل بن سعد الساعدي</w:t>
      </w:r>
      <w:r w:rsidR="00BA6BA6" w:rsidRPr="00D716AC">
        <w:rPr>
          <w:rFonts w:hint="cs"/>
          <w:rtl/>
        </w:rPr>
        <w:t xml:space="preserve"> - رضي الله عنه - </w:t>
      </w:r>
      <w:r w:rsidRPr="00D716AC">
        <w:rPr>
          <w:rFonts w:hint="cs"/>
          <w:rtl/>
        </w:rPr>
        <w:t>أن رجا</w:t>
      </w:r>
      <w:r w:rsidR="00BA6BA6" w:rsidRPr="00D716AC">
        <w:rPr>
          <w:rFonts w:hint="cs"/>
          <w:rtl/>
        </w:rPr>
        <w:t>لاً</w:t>
      </w:r>
      <w:r w:rsidRPr="00D716AC">
        <w:rPr>
          <w:rFonts w:hint="cs"/>
          <w:rtl/>
        </w:rPr>
        <w:t xml:space="preserve"> تمار</w:t>
      </w:r>
      <w:r w:rsidR="00EC492E" w:rsidRPr="00D716AC">
        <w:rPr>
          <w:rFonts w:hint="cs"/>
          <w:rtl/>
        </w:rPr>
        <w:t>َ</w:t>
      </w:r>
      <w:r w:rsidRPr="00D716AC">
        <w:rPr>
          <w:rFonts w:hint="cs"/>
          <w:rtl/>
        </w:rPr>
        <w:t>و</w:t>
      </w:r>
      <w:r w:rsidR="00EC492E" w:rsidRPr="00D716AC">
        <w:rPr>
          <w:rFonts w:hint="cs"/>
          <w:rtl/>
        </w:rPr>
        <w:t>ْ</w:t>
      </w:r>
      <w:r w:rsidRPr="00D716AC">
        <w:rPr>
          <w:rFonts w:hint="cs"/>
          <w:rtl/>
        </w:rPr>
        <w:t>ا في منبر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من أي عود هو</w:t>
      </w:r>
      <w:r w:rsidR="00BA6BA6" w:rsidRPr="00D716AC">
        <w:rPr>
          <w:rFonts w:hint="cs"/>
          <w:rtl/>
        </w:rPr>
        <w:t xml:space="preserve">؟ </w:t>
      </w:r>
      <w:r w:rsidRPr="00D716AC">
        <w:rPr>
          <w:rFonts w:hint="cs"/>
          <w:rtl/>
        </w:rPr>
        <w:t>فقال سهل</w:t>
      </w:r>
      <w:r w:rsidR="00BA6BA6" w:rsidRPr="00D716AC">
        <w:rPr>
          <w:rFonts w:hint="cs"/>
          <w:rtl/>
        </w:rPr>
        <w:t xml:space="preserve">: </w:t>
      </w:r>
      <w:r w:rsidRPr="00D716AC">
        <w:rPr>
          <w:rFonts w:hint="cs"/>
          <w:rtl/>
        </w:rPr>
        <w:t>من طرفاء الغابة</w:t>
      </w:r>
      <w:r w:rsidR="00BA6BA6" w:rsidRPr="00D716AC">
        <w:rPr>
          <w:rFonts w:hint="cs"/>
          <w:rtl/>
        </w:rPr>
        <w:t xml:space="preserve">، </w:t>
      </w:r>
      <w:r w:rsidRPr="00D716AC">
        <w:rPr>
          <w:rFonts w:hint="cs"/>
          <w:rtl/>
        </w:rPr>
        <w:t>وقد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قام عليه فكب</w:t>
      </w:r>
      <w:r w:rsidR="0045140B" w:rsidRPr="00D716AC">
        <w:rPr>
          <w:rFonts w:hint="eastAsia"/>
          <w:rtl/>
        </w:rPr>
        <w:t>َّ</w:t>
      </w:r>
      <w:r w:rsidRPr="00D716AC">
        <w:rPr>
          <w:rFonts w:hint="cs"/>
          <w:rtl/>
        </w:rPr>
        <w:t>ر وكب</w:t>
      </w:r>
      <w:r w:rsidR="0045140B" w:rsidRPr="00D716AC">
        <w:rPr>
          <w:rFonts w:hint="eastAsia"/>
          <w:rtl/>
        </w:rPr>
        <w:t>َّ</w:t>
      </w:r>
      <w:r w:rsidRPr="00D716AC">
        <w:rPr>
          <w:rFonts w:hint="cs"/>
          <w:rtl/>
        </w:rPr>
        <w:t>ر الناس وراءه وهو على المنبر</w:t>
      </w:r>
      <w:r w:rsidR="00BA6BA6" w:rsidRPr="00D716AC">
        <w:rPr>
          <w:rtl/>
        </w:rPr>
        <w:t xml:space="preserve">، </w:t>
      </w:r>
      <w:r w:rsidRPr="00D716AC">
        <w:rPr>
          <w:rFonts w:hint="cs"/>
          <w:rtl/>
        </w:rPr>
        <w:t>ثم ركع فنزل القهقرى حتى سجد في أصل المنبر</w:t>
      </w:r>
      <w:r w:rsidR="00EC492E" w:rsidRPr="00D716AC">
        <w:rPr>
          <w:rFonts w:hint="eastAsia"/>
          <w:rtl/>
        </w:rPr>
        <w:t>،</w:t>
      </w:r>
      <w:r w:rsidRPr="00D716AC">
        <w:rPr>
          <w:rFonts w:hint="cs"/>
          <w:rtl/>
        </w:rPr>
        <w:t xml:space="preserve"> ثم عاد حتى فرغ من آخر صلاته</w:t>
      </w:r>
      <w:r w:rsidR="00BA6BA6" w:rsidRPr="00D716AC">
        <w:rPr>
          <w:rFonts w:hint="cs"/>
          <w:rtl/>
        </w:rPr>
        <w:t xml:space="preserve">، </w:t>
      </w:r>
      <w:r w:rsidRPr="00D716AC">
        <w:rPr>
          <w:rFonts w:hint="cs"/>
          <w:rtl/>
        </w:rPr>
        <w:t>ثم أقبل على الناس فقال</w:t>
      </w:r>
      <w:r w:rsidR="00BA6BA6" w:rsidRPr="00D716AC">
        <w:rPr>
          <w:rFonts w:hint="cs"/>
          <w:rtl/>
        </w:rPr>
        <w:t xml:space="preserve">: </w:t>
      </w:r>
      <w:r w:rsidR="00EC492E" w:rsidRPr="00D716AC">
        <w:rPr>
          <w:rtl/>
        </w:rPr>
        <w:t>((</w:t>
      </w:r>
      <w:r w:rsidRPr="00D716AC">
        <w:rPr>
          <w:rFonts w:hint="cs"/>
          <w:rtl/>
        </w:rPr>
        <w:t>يا أيها الناس</w:t>
      </w:r>
      <w:r w:rsidR="00BA6BA6" w:rsidRPr="00D716AC">
        <w:rPr>
          <w:rtl/>
        </w:rPr>
        <w:t xml:space="preserve">، </w:t>
      </w:r>
      <w:r w:rsidRPr="00D716AC">
        <w:rPr>
          <w:rFonts w:hint="cs"/>
          <w:rtl/>
        </w:rPr>
        <w:t>إنما صنعت</w:t>
      </w:r>
      <w:r w:rsidR="001E7DD3" w:rsidRPr="00D716AC">
        <w:rPr>
          <w:rFonts w:hint="cs"/>
          <w:rtl/>
        </w:rPr>
        <w:t xml:space="preserve"> هذا لتأتم</w:t>
      </w:r>
      <w:r w:rsidR="00EF275B" w:rsidRPr="00D716AC">
        <w:rPr>
          <w:rFonts w:hint="eastAsia"/>
          <w:rtl/>
        </w:rPr>
        <w:t>ُّ</w:t>
      </w:r>
      <w:r w:rsidR="001E7DD3" w:rsidRPr="00D716AC">
        <w:rPr>
          <w:rFonts w:hint="cs"/>
          <w:rtl/>
        </w:rPr>
        <w:t>وا بي ولتتعلموا صلاتي))</w:t>
      </w:r>
      <w:r w:rsidR="00BA6BA6" w:rsidRPr="00D716AC">
        <w:rPr>
          <w:rtl/>
        </w:rPr>
        <w:t xml:space="preserve">، </w:t>
      </w:r>
      <w:r w:rsidR="001E7DD3" w:rsidRPr="00D716AC">
        <w:rPr>
          <w:rFonts w:hint="cs"/>
          <w:rtl/>
        </w:rPr>
        <w:t>وفي لفظ</w:t>
      </w:r>
      <w:r w:rsidR="00BA6BA6" w:rsidRPr="00D716AC">
        <w:rPr>
          <w:rFonts w:hint="cs"/>
          <w:rtl/>
        </w:rPr>
        <w:t xml:space="preserve">: </w:t>
      </w:r>
      <w:r w:rsidR="004E710A" w:rsidRPr="00D716AC">
        <w:rPr>
          <w:rtl/>
        </w:rPr>
        <w:t>"</w:t>
      </w:r>
      <w:r w:rsidR="001E7DD3" w:rsidRPr="00D716AC">
        <w:rPr>
          <w:rFonts w:hint="cs"/>
          <w:rtl/>
        </w:rPr>
        <w:t>صلى عليها</w:t>
      </w:r>
      <w:r w:rsidR="004E710A" w:rsidRPr="00D716AC">
        <w:rPr>
          <w:rFonts w:hint="eastAsia"/>
          <w:rtl/>
        </w:rPr>
        <w:t>،</w:t>
      </w:r>
      <w:r w:rsidR="001E7DD3" w:rsidRPr="00D716AC">
        <w:rPr>
          <w:rFonts w:hint="cs"/>
          <w:rtl/>
        </w:rPr>
        <w:t xml:space="preserve"> ثم كب</w:t>
      </w:r>
      <w:r w:rsidR="00EF275B" w:rsidRPr="00D716AC">
        <w:rPr>
          <w:rFonts w:hint="eastAsia"/>
          <w:rtl/>
        </w:rPr>
        <w:t>َّ</w:t>
      </w:r>
      <w:r w:rsidR="001E7DD3" w:rsidRPr="00D716AC">
        <w:rPr>
          <w:rFonts w:hint="cs"/>
          <w:rtl/>
        </w:rPr>
        <w:t>ر عليها</w:t>
      </w:r>
      <w:r w:rsidR="00EC492E" w:rsidRPr="00D716AC">
        <w:rPr>
          <w:rFonts w:hint="eastAsia"/>
          <w:rtl/>
        </w:rPr>
        <w:t>،</w:t>
      </w:r>
      <w:r w:rsidR="001E7DD3" w:rsidRPr="00D716AC">
        <w:rPr>
          <w:rFonts w:hint="cs"/>
          <w:rtl/>
        </w:rPr>
        <w:t xml:space="preserve"> ث</w:t>
      </w:r>
      <w:r w:rsidR="004E710A" w:rsidRPr="00D716AC">
        <w:rPr>
          <w:rFonts w:hint="cs"/>
          <w:rtl/>
        </w:rPr>
        <w:t>م ركع وهو عليها ثم نزل القهقرى</w:t>
      </w:r>
      <w:r w:rsidR="004E710A" w:rsidRPr="00D716AC">
        <w:rPr>
          <w:rtl/>
        </w:rPr>
        <w:t>"</w:t>
      </w:r>
      <w:r w:rsidR="00BA6BA6" w:rsidRPr="00D716AC">
        <w:rPr>
          <w:rFonts w:hint="cs"/>
          <w:rtl/>
        </w:rPr>
        <w:t>.</w:t>
      </w:r>
    </w:p>
    <w:p w:rsidR="004A1F3B" w:rsidRPr="00D716AC" w:rsidRDefault="001E7DD3" w:rsidP="00753520">
      <w:pPr>
        <w:pStyle w:val="a3"/>
        <w:spacing w:before="100"/>
        <w:ind w:firstLine="369"/>
        <w:rPr>
          <w:rtl/>
        </w:rPr>
      </w:pPr>
      <w:r w:rsidRPr="00D716AC">
        <w:rPr>
          <w:rFonts w:hint="cs"/>
          <w:rtl/>
        </w:rPr>
        <w:t>الأصل في فرض الجمعة الكتاب والسنة والإجماع</w:t>
      </w:r>
      <w:r w:rsidR="00BA6BA6" w:rsidRPr="00D716AC">
        <w:rPr>
          <w:rFonts w:hint="cs"/>
          <w:rtl/>
        </w:rPr>
        <w:t>.</w:t>
      </w:r>
    </w:p>
    <w:p w:rsidR="004A1F3B"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8A5122" w:rsidRPr="00D716AC">
        <w:rPr>
          <w:rFonts w:hint="cs"/>
          <w:rtl/>
        </w:rPr>
        <w:t>يَا</w:t>
      </w:r>
      <w:r w:rsidR="008A5122" w:rsidRPr="00D716AC">
        <w:rPr>
          <w:rtl/>
        </w:rPr>
        <w:t xml:space="preserve"> </w:t>
      </w:r>
      <w:r w:rsidR="008A5122" w:rsidRPr="00D716AC">
        <w:rPr>
          <w:rFonts w:hint="cs"/>
          <w:rtl/>
        </w:rPr>
        <w:t>أَيُّهَا</w:t>
      </w:r>
      <w:r w:rsidR="008A5122" w:rsidRPr="00D716AC">
        <w:rPr>
          <w:rtl/>
        </w:rPr>
        <w:t xml:space="preserve"> </w:t>
      </w:r>
      <w:r w:rsidR="008A5122" w:rsidRPr="00D716AC">
        <w:rPr>
          <w:rFonts w:hint="cs"/>
          <w:rtl/>
        </w:rPr>
        <w:t>الَّذِينَ</w:t>
      </w:r>
      <w:r w:rsidR="008A5122" w:rsidRPr="00D716AC">
        <w:rPr>
          <w:rtl/>
        </w:rPr>
        <w:t xml:space="preserve"> </w:t>
      </w:r>
      <w:r w:rsidR="008A5122" w:rsidRPr="00D716AC">
        <w:rPr>
          <w:rFonts w:hint="cs"/>
          <w:rtl/>
        </w:rPr>
        <w:t>آمَنُوا</w:t>
      </w:r>
      <w:r w:rsidR="008A5122" w:rsidRPr="00D716AC">
        <w:rPr>
          <w:rtl/>
        </w:rPr>
        <w:t xml:space="preserve"> </w:t>
      </w:r>
      <w:r w:rsidR="008A5122" w:rsidRPr="00D716AC">
        <w:rPr>
          <w:rFonts w:hint="cs"/>
          <w:rtl/>
        </w:rPr>
        <w:t>إِذَا</w:t>
      </w:r>
      <w:r w:rsidR="008A5122" w:rsidRPr="00D716AC">
        <w:rPr>
          <w:rtl/>
        </w:rPr>
        <w:t xml:space="preserve"> </w:t>
      </w:r>
      <w:r w:rsidR="008A5122" w:rsidRPr="00D716AC">
        <w:rPr>
          <w:rFonts w:hint="cs"/>
          <w:rtl/>
        </w:rPr>
        <w:t>نُودِيَ</w:t>
      </w:r>
      <w:r w:rsidR="008A5122" w:rsidRPr="00D716AC">
        <w:rPr>
          <w:rtl/>
        </w:rPr>
        <w:t xml:space="preserve"> </w:t>
      </w:r>
      <w:r w:rsidR="008A5122" w:rsidRPr="00D716AC">
        <w:rPr>
          <w:rFonts w:hint="cs"/>
          <w:rtl/>
        </w:rPr>
        <w:t>لِلصَّلاَةِ</w:t>
      </w:r>
      <w:r w:rsidR="008A5122" w:rsidRPr="00D716AC">
        <w:rPr>
          <w:rtl/>
        </w:rPr>
        <w:t xml:space="preserve"> </w:t>
      </w:r>
      <w:r w:rsidR="008A5122" w:rsidRPr="00D716AC">
        <w:rPr>
          <w:rFonts w:hint="cs"/>
          <w:rtl/>
        </w:rPr>
        <w:t>مِنْ</w:t>
      </w:r>
      <w:r w:rsidR="008A5122" w:rsidRPr="00D716AC">
        <w:rPr>
          <w:rtl/>
        </w:rPr>
        <w:t xml:space="preserve"> </w:t>
      </w:r>
      <w:r w:rsidR="008A5122" w:rsidRPr="00D716AC">
        <w:rPr>
          <w:rFonts w:hint="cs"/>
          <w:rtl/>
        </w:rPr>
        <w:t>يَوْمِ</w:t>
      </w:r>
      <w:r w:rsidR="008A5122" w:rsidRPr="00D716AC">
        <w:rPr>
          <w:rtl/>
        </w:rPr>
        <w:t xml:space="preserve"> </w:t>
      </w:r>
      <w:r w:rsidR="008A5122" w:rsidRPr="00D716AC">
        <w:rPr>
          <w:rFonts w:hint="cs"/>
          <w:rtl/>
        </w:rPr>
        <w:t>الْجُمُعَةِ</w:t>
      </w:r>
      <w:r w:rsidR="008A5122" w:rsidRPr="00D716AC">
        <w:rPr>
          <w:rtl/>
        </w:rPr>
        <w:t xml:space="preserve"> </w:t>
      </w:r>
      <w:r w:rsidR="008A5122" w:rsidRPr="00D716AC">
        <w:rPr>
          <w:rFonts w:hint="cs"/>
          <w:rtl/>
        </w:rPr>
        <w:t>فَاسْعَوْا</w:t>
      </w:r>
      <w:r w:rsidR="008A5122" w:rsidRPr="00D716AC">
        <w:rPr>
          <w:rtl/>
        </w:rPr>
        <w:t xml:space="preserve"> </w:t>
      </w:r>
      <w:r w:rsidR="008A5122" w:rsidRPr="00D716AC">
        <w:rPr>
          <w:rFonts w:hint="cs"/>
          <w:rtl/>
        </w:rPr>
        <w:t>إِلَى</w:t>
      </w:r>
      <w:r w:rsidR="008A5122" w:rsidRPr="00D716AC">
        <w:rPr>
          <w:rtl/>
        </w:rPr>
        <w:t xml:space="preserve"> </w:t>
      </w:r>
      <w:r w:rsidR="008A5122" w:rsidRPr="00D716AC">
        <w:rPr>
          <w:rFonts w:hint="cs"/>
          <w:rtl/>
        </w:rPr>
        <w:t>ذِكْرِ</w:t>
      </w:r>
      <w:r w:rsidR="008A5122" w:rsidRPr="00D716AC">
        <w:rPr>
          <w:rtl/>
        </w:rPr>
        <w:t xml:space="preserve"> </w:t>
      </w:r>
      <w:r w:rsidR="008A5122" w:rsidRPr="00D716AC">
        <w:rPr>
          <w:rFonts w:hint="cs"/>
          <w:rtl/>
        </w:rPr>
        <w:t>اللَّهِ</w:t>
      </w:r>
      <w:r w:rsidR="008A5122" w:rsidRPr="00D716AC">
        <w:rPr>
          <w:rtl/>
        </w:rPr>
        <w:t xml:space="preserve"> </w:t>
      </w:r>
      <w:r w:rsidR="008A5122" w:rsidRPr="00D716AC">
        <w:rPr>
          <w:rFonts w:hint="cs"/>
          <w:rtl/>
        </w:rPr>
        <w:t>وَذَرُوا</w:t>
      </w:r>
      <w:r w:rsidR="008A5122" w:rsidRPr="00D716AC">
        <w:rPr>
          <w:rtl/>
        </w:rPr>
        <w:t xml:space="preserve"> </w:t>
      </w:r>
      <w:r w:rsidR="008A5122" w:rsidRPr="00D716AC">
        <w:rPr>
          <w:rFonts w:hint="cs"/>
          <w:rtl/>
        </w:rPr>
        <w:t>الْبَيْعَ</w:t>
      </w:r>
      <w:r w:rsidR="008A5122" w:rsidRPr="00D716AC">
        <w:rPr>
          <w:rtl/>
        </w:rPr>
        <w:t xml:space="preserve"> </w:t>
      </w:r>
      <w:r w:rsidR="008A5122" w:rsidRPr="00D716AC">
        <w:rPr>
          <w:rFonts w:hint="cs"/>
          <w:rtl/>
        </w:rPr>
        <w:t>ذَلِكُمْ</w:t>
      </w:r>
      <w:r w:rsidR="008A5122" w:rsidRPr="00D716AC">
        <w:rPr>
          <w:rtl/>
        </w:rPr>
        <w:t xml:space="preserve"> </w:t>
      </w:r>
      <w:r w:rsidR="008A5122" w:rsidRPr="00D716AC">
        <w:rPr>
          <w:rFonts w:hint="cs"/>
          <w:rtl/>
        </w:rPr>
        <w:t>خَيْرٌ</w:t>
      </w:r>
      <w:r w:rsidR="008A5122" w:rsidRPr="00D716AC">
        <w:rPr>
          <w:rtl/>
        </w:rPr>
        <w:t xml:space="preserve"> </w:t>
      </w:r>
      <w:r w:rsidR="008A5122" w:rsidRPr="00D716AC">
        <w:rPr>
          <w:rFonts w:hint="cs"/>
          <w:rtl/>
        </w:rPr>
        <w:t>لَكُمْ</w:t>
      </w:r>
      <w:r w:rsidR="008A5122" w:rsidRPr="00D716AC">
        <w:rPr>
          <w:rtl/>
        </w:rPr>
        <w:t xml:space="preserve"> </w:t>
      </w:r>
      <w:r w:rsidR="008A5122" w:rsidRPr="00D716AC">
        <w:rPr>
          <w:rFonts w:hint="cs"/>
          <w:rtl/>
        </w:rPr>
        <w:t>إِنْ</w:t>
      </w:r>
      <w:r w:rsidR="008A5122" w:rsidRPr="00D716AC">
        <w:rPr>
          <w:rtl/>
        </w:rPr>
        <w:t xml:space="preserve"> </w:t>
      </w:r>
      <w:r w:rsidR="008A5122" w:rsidRPr="00D716AC">
        <w:rPr>
          <w:rFonts w:hint="cs"/>
          <w:rtl/>
        </w:rPr>
        <w:t>كُنْتُمْ</w:t>
      </w:r>
      <w:r w:rsidR="008A5122" w:rsidRPr="00D716AC">
        <w:rPr>
          <w:rtl/>
        </w:rPr>
        <w:t xml:space="preserve"> </w:t>
      </w:r>
      <w:r w:rsidR="008A5122" w:rsidRPr="00D716AC">
        <w:rPr>
          <w:rFonts w:hint="cs"/>
          <w:rtl/>
        </w:rPr>
        <w:t>تَعْلَمُونَ</w:t>
      </w:r>
      <w:r w:rsidR="00D13248">
        <w:rPr>
          <w:rFonts w:hint="cs"/>
          <w:rtl/>
        </w:rPr>
        <w:t>﴾</w:t>
      </w:r>
      <w:r w:rsidR="008A5122" w:rsidRPr="00D716AC">
        <w:rPr>
          <w:rtl/>
        </w:rPr>
        <w:t xml:space="preserve"> [</w:t>
      </w:r>
      <w:r w:rsidR="008A5122" w:rsidRPr="00D716AC">
        <w:rPr>
          <w:rFonts w:hint="cs"/>
          <w:rtl/>
        </w:rPr>
        <w:t>الجمعة</w:t>
      </w:r>
      <w:r w:rsidR="008A5122" w:rsidRPr="00D716AC">
        <w:rPr>
          <w:rtl/>
        </w:rPr>
        <w:t>: 9]</w:t>
      </w:r>
      <w:r w:rsidR="00BA6BA6" w:rsidRPr="00D716AC">
        <w:rPr>
          <w:rFonts w:hint="cs"/>
          <w:rtl/>
        </w:rPr>
        <w:t>.</w:t>
      </w:r>
    </w:p>
    <w:p w:rsidR="001E7DD3" w:rsidRPr="00D716AC" w:rsidRDefault="001E7DD3"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يستفاد من الحديث أن م</w:t>
      </w:r>
      <w:r w:rsidR="004A1F3B" w:rsidRPr="00D716AC">
        <w:rPr>
          <w:rFonts w:hint="cs"/>
          <w:rtl/>
        </w:rPr>
        <w:t>َ</w:t>
      </w:r>
      <w:r w:rsidRPr="00D716AC">
        <w:rPr>
          <w:rFonts w:hint="cs"/>
          <w:rtl/>
        </w:rPr>
        <w:t>ن فعل شيئ</w:t>
      </w:r>
      <w:r w:rsidR="004A1F3B" w:rsidRPr="00D716AC">
        <w:rPr>
          <w:rFonts w:hint="cs"/>
          <w:rtl/>
        </w:rPr>
        <w:t>ً</w:t>
      </w:r>
      <w:r w:rsidRPr="00D716AC">
        <w:rPr>
          <w:rFonts w:hint="cs"/>
          <w:rtl/>
        </w:rPr>
        <w:t xml:space="preserve">ا يخالف العادة أن </w:t>
      </w:r>
      <w:r w:rsidR="00FC56F5" w:rsidRPr="00D716AC">
        <w:rPr>
          <w:rFonts w:hint="cs"/>
          <w:rtl/>
        </w:rPr>
        <w:t>يبين حكمته لأصحابه</w:t>
      </w:r>
      <w:r w:rsidR="00BA6BA6" w:rsidRPr="00D716AC">
        <w:rPr>
          <w:rFonts w:hint="cs"/>
          <w:rtl/>
        </w:rPr>
        <w:t xml:space="preserve">، </w:t>
      </w:r>
      <w:r w:rsidR="00FC56F5" w:rsidRPr="00D716AC">
        <w:rPr>
          <w:rFonts w:hint="cs"/>
          <w:rtl/>
        </w:rPr>
        <w:t>وفيه مشروعية الخطبة على المنبر لكل</w:t>
      </w:r>
      <w:r w:rsidR="00987AC0" w:rsidRPr="00D716AC">
        <w:rPr>
          <w:rFonts w:hint="eastAsia"/>
          <w:rtl/>
        </w:rPr>
        <w:t>ِّ</w:t>
      </w:r>
      <w:r w:rsidR="00FC56F5" w:rsidRPr="00D716AC">
        <w:rPr>
          <w:rFonts w:hint="cs"/>
          <w:rtl/>
        </w:rPr>
        <w:t xml:space="preserve"> خطيب خليفة كان أو غيره</w:t>
      </w:r>
      <w:r w:rsidR="00BA6BA6" w:rsidRPr="00D716AC">
        <w:rPr>
          <w:rFonts w:hint="cs"/>
          <w:rtl/>
        </w:rPr>
        <w:t xml:space="preserve">، </w:t>
      </w:r>
      <w:r w:rsidR="00FC56F5" w:rsidRPr="00D716AC">
        <w:rPr>
          <w:rFonts w:hint="cs"/>
          <w:rtl/>
        </w:rPr>
        <w:t>وفيه جواز قصد تعليم المأمومين أفعال الصلاة بالفعل</w:t>
      </w:r>
      <w:r w:rsidR="00E91FF2" w:rsidRPr="00D716AC">
        <w:rPr>
          <w:rFonts w:hint="eastAsia"/>
          <w:rtl/>
        </w:rPr>
        <w:t>،</w:t>
      </w:r>
      <w:r w:rsidR="00FC56F5" w:rsidRPr="00D716AC">
        <w:rPr>
          <w:rFonts w:hint="cs"/>
          <w:rtl/>
        </w:rPr>
        <w:t xml:space="preserve"> وجواز العمل اليسير في الصلاة وكذا الكثير إن تفر</w:t>
      </w:r>
      <w:r w:rsidR="004213FA" w:rsidRPr="00D716AC">
        <w:rPr>
          <w:rFonts w:hint="eastAsia"/>
          <w:rtl/>
        </w:rPr>
        <w:t>َّ</w:t>
      </w:r>
      <w:r w:rsidR="00FC56F5" w:rsidRPr="00D716AC">
        <w:rPr>
          <w:rFonts w:hint="cs"/>
          <w:rtl/>
        </w:rPr>
        <w:t>ق</w:t>
      </w:r>
      <w:r w:rsidR="00BA6BA6" w:rsidRPr="00D716AC">
        <w:rPr>
          <w:rFonts w:hint="cs"/>
          <w:rtl/>
        </w:rPr>
        <w:t xml:space="preserve">، </w:t>
      </w:r>
      <w:r w:rsidR="00FC56F5" w:rsidRPr="00D716AC">
        <w:rPr>
          <w:rFonts w:hint="cs"/>
          <w:rtl/>
        </w:rPr>
        <w:t>وفيه استحباب اتخاذ المنبر لكونه أبلغ في مشاهدة</w:t>
      </w:r>
      <w:r w:rsidR="00B60079" w:rsidRPr="00D716AC">
        <w:rPr>
          <w:rFonts w:hint="cs"/>
          <w:rtl/>
        </w:rPr>
        <w:t xml:space="preserve"> الخطيب والسماع منه</w:t>
      </w:r>
      <w:r w:rsidR="0083379D" w:rsidRPr="00D716AC">
        <w:rPr>
          <w:rFonts w:hint="eastAsia"/>
          <w:rtl/>
        </w:rPr>
        <w:t>،</w:t>
      </w:r>
      <w:r w:rsidR="00B60079" w:rsidRPr="00D716AC">
        <w:rPr>
          <w:rFonts w:hint="cs"/>
          <w:rtl/>
        </w:rPr>
        <w:t xml:space="preserve"> واستحباب الا</w:t>
      </w:r>
      <w:r w:rsidR="00FC56F5" w:rsidRPr="00D716AC">
        <w:rPr>
          <w:rFonts w:hint="cs"/>
          <w:rtl/>
        </w:rPr>
        <w:t>فتتاح بالصلاة في كل جديد</w:t>
      </w:r>
      <w:r w:rsidR="0083379D" w:rsidRPr="00D716AC">
        <w:rPr>
          <w:rFonts w:hint="eastAsia"/>
          <w:rtl/>
        </w:rPr>
        <w:t>،</w:t>
      </w:r>
      <w:r w:rsidR="00FC56F5" w:rsidRPr="00D716AC">
        <w:rPr>
          <w:rFonts w:hint="cs"/>
          <w:rtl/>
        </w:rPr>
        <w:t xml:space="preserve"> إم</w:t>
      </w:r>
      <w:r w:rsidR="0083379D" w:rsidRPr="00D716AC">
        <w:rPr>
          <w:rFonts w:hint="eastAsia"/>
          <w:rtl/>
        </w:rPr>
        <w:t>َّ</w:t>
      </w:r>
      <w:r w:rsidR="00FC56F5" w:rsidRPr="00D716AC">
        <w:rPr>
          <w:rFonts w:hint="cs"/>
          <w:rtl/>
        </w:rPr>
        <w:t>ا شكر</w:t>
      </w:r>
      <w:r w:rsidR="00A74AF5" w:rsidRPr="00D716AC">
        <w:rPr>
          <w:rFonts w:hint="cs"/>
          <w:rtl/>
        </w:rPr>
        <w:t>ً</w:t>
      </w:r>
      <w:r w:rsidR="00FC56F5" w:rsidRPr="00D716AC">
        <w:rPr>
          <w:rFonts w:hint="cs"/>
          <w:rtl/>
        </w:rPr>
        <w:t>ا</w:t>
      </w:r>
      <w:r w:rsidR="0083379D" w:rsidRPr="00D716AC">
        <w:rPr>
          <w:rFonts w:hint="eastAsia"/>
          <w:rtl/>
        </w:rPr>
        <w:t>،</w:t>
      </w:r>
      <w:r w:rsidR="00FC56F5" w:rsidRPr="00D716AC">
        <w:rPr>
          <w:rFonts w:hint="cs"/>
          <w:rtl/>
        </w:rPr>
        <w:t xml:space="preserve"> وإم</w:t>
      </w:r>
      <w:r w:rsidR="0083379D" w:rsidRPr="00D716AC">
        <w:rPr>
          <w:rFonts w:hint="eastAsia"/>
          <w:rtl/>
        </w:rPr>
        <w:t>َّ</w:t>
      </w:r>
      <w:r w:rsidR="00FC56F5" w:rsidRPr="00D716AC">
        <w:rPr>
          <w:rFonts w:hint="cs"/>
          <w:rtl/>
        </w:rPr>
        <w:t>ا تبرك</w:t>
      </w:r>
      <w:r w:rsidR="00A74AF5" w:rsidRPr="00D716AC">
        <w:rPr>
          <w:rFonts w:hint="cs"/>
          <w:rtl/>
        </w:rPr>
        <w:t>ً</w:t>
      </w:r>
      <w:r w:rsidR="00FC56F5" w:rsidRPr="00D716AC">
        <w:rPr>
          <w:rFonts w:hint="cs"/>
          <w:rtl/>
        </w:rPr>
        <w:t>ا</w:t>
      </w:r>
      <w:r w:rsidR="00BA6BA6" w:rsidRPr="00D716AC">
        <w:rPr>
          <w:rFonts w:hint="cs"/>
          <w:rtl/>
        </w:rPr>
        <w:t>.</w:t>
      </w:r>
    </w:p>
    <w:p w:rsidR="00A74AF5" w:rsidRPr="00D716AC" w:rsidRDefault="0083379D" w:rsidP="00753520">
      <w:pPr>
        <w:pStyle w:val="a3"/>
        <w:spacing w:before="100"/>
        <w:ind w:firstLine="369"/>
        <w:jc w:val="center"/>
        <w:rPr>
          <w:bCs/>
          <w:rtl/>
        </w:rPr>
      </w:pPr>
      <w:r w:rsidRPr="00D716AC">
        <w:rPr>
          <w:b/>
          <w:bCs/>
          <w:rtl/>
        </w:rPr>
        <w:t>* * *</w:t>
      </w:r>
    </w:p>
    <w:p w:rsidR="00FC56F5" w:rsidRPr="00D716AC" w:rsidRDefault="00FC56F5" w:rsidP="00753520">
      <w:pPr>
        <w:pStyle w:val="a3"/>
        <w:spacing w:before="100"/>
        <w:ind w:firstLine="369"/>
        <w:jc w:val="center"/>
        <w:rPr>
          <w:rtl/>
        </w:rPr>
      </w:pPr>
      <w:r w:rsidRPr="00D716AC">
        <w:rPr>
          <w:rFonts w:hint="cs"/>
          <w:bCs/>
          <w:rtl/>
        </w:rPr>
        <w:t>الحديث الثاني</w:t>
      </w:r>
    </w:p>
    <w:p w:rsidR="00FC56F5" w:rsidRPr="00D716AC" w:rsidRDefault="00FC56F5"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عنها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D26BEC" w:rsidRPr="00D716AC">
        <w:rPr>
          <w:rtl/>
        </w:rPr>
        <w:t>((</w:t>
      </w:r>
      <w:r w:rsidRPr="00D716AC">
        <w:rPr>
          <w:rFonts w:hint="cs"/>
          <w:rtl/>
        </w:rPr>
        <w:t>م</w:t>
      </w:r>
      <w:r w:rsidR="00D26BEC" w:rsidRPr="00D716AC">
        <w:rPr>
          <w:rFonts w:hint="cs"/>
          <w:rtl/>
        </w:rPr>
        <w:t>َ</w:t>
      </w:r>
      <w:r w:rsidRPr="00D716AC">
        <w:rPr>
          <w:rFonts w:hint="cs"/>
          <w:rtl/>
        </w:rPr>
        <w:t>ن جاء منكم الجمعة فليغتسل))</w:t>
      </w:r>
      <w:r w:rsidR="00BA6BA6" w:rsidRPr="00D716AC">
        <w:rPr>
          <w:rFonts w:hint="cs"/>
          <w:rtl/>
        </w:rPr>
        <w:t>.</w:t>
      </w:r>
    </w:p>
    <w:p w:rsidR="00FC56F5" w:rsidRPr="00D716AC" w:rsidRDefault="00FC56F5" w:rsidP="00753520">
      <w:pPr>
        <w:pStyle w:val="a3"/>
        <w:spacing w:before="100"/>
        <w:ind w:firstLine="369"/>
        <w:rPr>
          <w:rtl/>
        </w:rPr>
      </w:pPr>
      <w:r w:rsidRPr="00D716AC">
        <w:rPr>
          <w:rFonts w:hint="cs"/>
          <w:rtl/>
        </w:rPr>
        <w:t>فيه دليل</w:t>
      </w:r>
      <w:r w:rsidR="00E112A1" w:rsidRPr="00D716AC">
        <w:rPr>
          <w:rFonts w:hint="cs"/>
          <w:rtl/>
        </w:rPr>
        <w:t>ٌ</w:t>
      </w:r>
      <w:r w:rsidRPr="00D716AC">
        <w:rPr>
          <w:rFonts w:hint="cs"/>
          <w:rtl/>
        </w:rPr>
        <w:t xml:space="preserve"> على استحباب الغسل يوم الجمعة وتأكيد سنيته</w:t>
      </w:r>
      <w:r w:rsidR="00BA6BA6" w:rsidRPr="00D716AC">
        <w:rPr>
          <w:rFonts w:hint="cs"/>
          <w:rtl/>
        </w:rPr>
        <w:t>.</w:t>
      </w:r>
    </w:p>
    <w:p w:rsidR="00B05A37" w:rsidRPr="00D716AC" w:rsidRDefault="00E112A1" w:rsidP="00753520">
      <w:pPr>
        <w:pStyle w:val="a3"/>
        <w:spacing w:before="100"/>
        <w:ind w:firstLine="369"/>
        <w:jc w:val="center"/>
        <w:rPr>
          <w:b/>
          <w:bCs/>
          <w:rtl/>
        </w:rPr>
      </w:pPr>
      <w:r w:rsidRPr="00D716AC">
        <w:rPr>
          <w:b/>
          <w:bCs/>
          <w:rtl/>
        </w:rPr>
        <w:lastRenderedPageBreak/>
        <w:t>* * *</w:t>
      </w:r>
    </w:p>
    <w:p w:rsidR="00FC56F5" w:rsidRPr="00D716AC" w:rsidRDefault="00FC56F5" w:rsidP="00753520">
      <w:pPr>
        <w:pStyle w:val="a3"/>
        <w:spacing w:before="100"/>
        <w:ind w:firstLine="369"/>
        <w:jc w:val="center"/>
        <w:rPr>
          <w:rtl/>
        </w:rPr>
      </w:pPr>
      <w:r w:rsidRPr="00D716AC">
        <w:rPr>
          <w:rFonts w:hint="cs"/>
          <w:b/>
          <w:bCs/>
          <w:rtl/>
        </w:rPr>
        <w:t>الحديث الثالث</w:t>
      </w:r>
    </w:p>
    <w:p w:rsidR="00FC56F5" w:rsidRPr="00D716AC" w:rsidRDefault="00FC56F5" w:rsidP="00753520">
      <w:pPr>
        <w:pStyle w:val="a3"/>
        <w:spacing w:before="100"/>
        <w:ind w:firstLine="369"/>
        <w:rPr>
          <w:rtl/>
        </w:rPr>
      </w:pPr>
      <w:r w:rsidRPr="00D716AC">
        <w:rPr>
          <w:rFonts w:hint="cs"/>
          <w:rtl/>
        </w:rPr>
        <w:t>عن جابر بن عبدالله</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جاء رجل والنبي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يخطب الناس يوم الجمعة</w:t>
      </w:r>
      <w:r w:rsidR="00BA6BA6" w:rsidRPr="00D716AC">
        <w:rPr>
          <w:rFonts w:hint="cs"/>
          <w:rtl/>
        </w:rPr>
        <w:t xml:space="preserve">، </w:t>
      </w:r>
      <w:r w:rsidRPr="00D716AC">
        <w:rPr>
          <w:rFonts w:hint="cs"/>
          <w:rtl/>
        </w:rPr>
        <w:t>فقال</w:t>
      </w:r>
      <w:r w:rsidR="00BA6BA6" w:rsidRPr="00D716AC">
        <w:rPr>
          <w:rFonts w:hint="cs"/>
          <w:rtl/>
        </w:rPr>
        <w:t xml:space="preserve">: </w:t>
      </w:r>
      <w:r w:rsidR="0093206F" w:rsidRPr="00D716AC">
        <w:rPr>
          <w:rtl/>
        </w:rPr>
        <w:t>((</w:t>
      </w:r>
      <w:r w:rsidRPr="00D716AC">
        <w:rPr>
          <w:rFonts w:hint="cs"/>
          <w:rtl/>
        </w:rPr>
        <w:t>صليت يا فلان</w:t>
      </w:r>
      <w:r w:rsidR="00BA6BA6" w:rsidRPr="00D716AC">
        <w:rPr>
          <w:rFonts w:hint="cs"/>
          <w:rtl/>
        </w:rPr>
        <w:t>؟</w:t>
      </w:r>
      <w:r w:rsidR="0093206F"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لا</w:t>
      </w:r>
      <w:r w:rsidR="00562990" w:rsidRPr="00D716AC">
        <w:rPr>
          <w:rFonts w:hint="eastAsia"/>
          <w:rtl/>
        </w:rPr>
        <w:t>،</w:t>
      </w:r>
      <w:r w:rsidR="00BA6BA6" w:rsidRPr="00D716AC">
        <w:rPr>
          <w:rFonts w:hint="cs"/>
          <w:rtl/>
        </w:rPr>
        <w:t xml:space="preserve"> </w:t>
      </w:r>
      <w:r w:rsidR="00562990" w:rsidRPr="00D716AC">
        <w:rPr>
          <w:rFonts w:hint="cs"/>
          <w:rtl/>
        </w:rPr>
        <w:t xml:space="preserve">قال: </w:t>
      </w:r>
      <w:r w:rsidR="00562990" w:rsidRPr="00D716AC">
        <w:rPr>
          <w:rtl/>
        </w:rPr>
        <w:t>((</w:t>
      </w:r>
      <w:r w:rsidRPr="00D716AC">
        <w:rPr>
          <w:rFonts w:hint="cs"/>
          <w:rtl/>
        </w:rPr>
        <w:t>قم فاركع ركعتين))</w:t>
      </w:r>
      <w:r w:rsidR="00855505" w:rsidRPr="00D716AC">
        <w:rPr>
          <w:rFonts w:hint="eastAsia"/>
          <w:rtl/>
        </w:rPr>
        <w:t>،</w:t>
      </w:r>
      <w:r w:rsidRPr="00D716AC">
        <w:rPr>
          <w:rFonts w:hint="cs"/>
          <w:rtl/>
        </w:rPr>
        <w:t xml:space="preserve"> وفي رواية</w:t>
      </w:r>
      <w:r w:rsidR="00855505" w:rsidRPr="00D716AC">
        <w:rPr>
          <w:rFonts w:hint="cs"/>
          <w:rtl/>
        </w:rPr>
        <w:t>:</w:t>
      </w:r>
      <w:r w:rsidRPr="00D716AC">
        <w:rPr>
          <w:rFonts w:hint="cs"/>
          <w:rtl/>
        </w:rPr>
        <w:t xml:space="preserve"> ((فصل</w:t>
      </w:r>
      <w:r w:rsidR="00855505" w:rsidRPr="00D716AC">
        <w:rPr>
          <w:rFonts w:hint="eastAsia"/>
          <w:rtl/>
        </w:rPr>
        <w:t>ِّ</w:t>
      </w:r>
      <w:r w:rsidRPr="00D716AC">
        <w:rPr>
          <w:rFonts w:hint="cs"/>
          <w:rtl/>
        </w:rPr>
        <w:t xml:space="preserve"> ركعتين))</w:t>
      </w:r>
      <w:r w:rsidR="00BA6BA6" w:rsidRPr="00D716AC">
        <w:rPr>
          <w:rFonts w:hint="cs"/>
          <w:rtl/>
        </w:rPr>
        <w:t>.</w:t>
      </w:r>
    </w:p>
    <w:p w:rsidR="003D747A" w:rsidRPr="00D716AC" w:rsidRDefault="00FC56F5" w:rsidP="00753520">
      <w:pPr>
        <w:pStyle w:val="a3"/>
        <w:spacing w:before="100"/>
        <w:ind w:firstLine="369"/>
        <w:rPr>
          <w:rtl/>
        </w:rPr>
      </w:pPr>
      <w:r w:rsidRPr="00D716AC">
        <w:rPr>
          <w:rFonts w:hint="cs"/>
          <w:rtl/>
        </w:rPr>
        <w:t>فيه دليل</w:t>
      </w:r>
      <w:r w:rsidR="003D747A" w:rsidRPr="00D716AC">
        <w:rPr>
          <w:rFonts w:hint="cs"/>
          <w:rtl/>
        </w:rPr>
        <w:t>ٌ</w:t>
      </w:r>
      <w:r w:rsidRPr="00D716AC">
        <w:rPr>
          <w:rFonts w:hint="cs"/>
          <w:rtl/>
        </w:rPr>
        <w:t xml:space="preserve"> على استحباب صلاة تحية المسجد حال</w:t>
      </w:r>
      <w:r w:rsidR="003D747A" w:rsidRPr="00D716AC">
        <w:rPr>
          <w:rFonts w:hint="cs"/>
          <w:rtl/>
        </w:rPr>
        <w:t>َ</w:t>
      </w:r>
      <w:r w:rsidRPr="00D716AC">
        <w:rPr>
          <w:rFonts w:hint="cs"/>
          <w:rtl/>
        </w:rPr>
        <w:t xml:space="preserve"> الخطبة</w:t>
      </w:r>
      <w:r w:rsidR="00BA6BA6" w:rsidRPr="00D716AC">
        <w:rPr>
          <w:rFonts w:hint="cs"/>
          <w:rtl/>
        </w:rPr>
        <w:t xml:space="preserve">، </w:t>
      </w:r>
      <w:r w:rsidRPr="00D716AC">
        <w:rPr>
          <w:rFonts w:hint="cs"/>
          <w:rtl/>
        </w:rPr>
        <w:t>وفي الحديث الآخ</w:t>
      </w:r>
      <w:r w:rsidR="003D747A" w:rsidRPr="00D716AC">
        <w:rPr>
          <w:rFonts w:hint="cs"/>
          <w:rtl/>
        </w:rPr>
        <w:t>َ</w:t>
      </w:r>
      <w:r w:rsidRPr="00D716AC">
        <w:rPr>
          <w:rFonts w:hint="cs"/>
          <w:rtl/>
        </w:rPr>
        <w:t>ر</w:t>
      </w:r>
      <w:r w:rsidR="00BA6BA6" w:rsidRPr="00D716AC">
        <w:rPr>
          <w:rFonts w:hint="cs"/>
          <w:rtl/>
        </w:rPr>
        <w:t xml:space="preserve">: </w:t>
      </w:r>
      <w:r w:rsidRPr="00D716AC">
        <w:rPr>
          <w:rFonts w:hint="cs"/>
          <w:rtl/>
        </w:rPr>
        <w:t>((إذا جاء أحدكم يوم الجمعة والإمام يخطب فليركع ركعتين وليتجو</w:t>
      </w:r>
      <w:r w:rsidR="003D747A" w:rsidRPr="00D716AC">
        <w:rPr>
          <w:rFonts w:hint="eastAsia"/>
          <w:rtl/>
        </w:rPr>
        <w:t>َّ</w:t>
      </w:r>
      <w:r w:rsidRPr="00D716AC">
        <w:rPr>
          <w:rFonts w:hint="cs"/>
          <w:rtl/>
        </w:rPr>
        <w:t>ز فيهما))</w:t>
      </w:r>
      <w:r w:rsidR="00BA6BA6" w:rsidRPr="00D716AC">
        <w:rPr>
          <w:rFonts w:hint="eastAsia"/>
          <w:rtl/>
        </w:rPr>
        <w:t xml:space="preserve">؛ </w:t>
      </w:r>
      <w:r w:rsidRPr="00D716AC">
        <w:rPr>
          <w:rFonts w:hint="cs"/>
          <w:rtl/>
        </w:rPr>
        <w:t>رواه مسلم</w:t>
      </w:r>
      <w:r w:rsidR="003D747A" w:rsidRPr="00D716AC">
        <w:rPr>
          <w:rFonts w:hint="cs"/>
          <w:rtl/>
        </w:rPr>
        <w:t>.</w:t>
      </w:r>
    </w:p>
    <w:p w:rsidR="00F92F39" w:rsidRPr="00D716AC" w:rsidRDefault="00FC56F5" w:rsidP="00753520">
      <w:pPr>
        <w:pStyle w:val="a3"/>
        <w:spacing w:before="100"/>
        <w:ind w:firstLine="369"/>
        <w:rPr>
          <w:rtl/>
        </w:rPr>
      </w:pPr>
      <w:r w:rsidRPr="00D716AC">
        <w:rPr>
          <w:rFonts w:hint="cs"/>
          <w:rtl/>
        </w:rPr>
        <w:t>وفيه أن التحية لا تفوت بالقعود</w:t>
      </w:r>
      <w:r w:rsidR="00BA6BA6" w:rsidRPr="00D716AC">
        <w:rPr>
          <w:rFonts w:hint="cs"/>
          <w:rtl/>
        </w:rPr>
        <w:t xml:space="preserve">، </w:t>
      </w:r>
      <w:r w:rsidRPr="00D716AC">
        <w:rPr>
          <w:rFonts w:hint="cs"/>
          <w:rtl/>
        </w:rPr>
        <w:t>وأن للخطيب أن يأمر في خطبته وينهي ويبي</w:t>
      </w:r>
      <w:r w:rsidR="00155416" w:rsidRPr="00D716AC">
        <w:rPr>
          <w:rFonts w:hint="eastAsia"/>
          <w:rtl/>
        </w:rPr>
        <w:t>ِّ</w:t>
      </w:r>
      <w:r w:rsidRPr="00D716AC">
        <w:rPr>
          <w:rFonts w:hint="cs"/>
          <w:rtl/>
        </w:rPr>
        <w:t>ن الأحكام المحتاج إليها</w:t>
      </w:r>
      <w:r w:rsidR="00BA6BA6" w:rsidRPr="00D716AC">
        <w:rPr>
          <w:rFonts w:hint="cs"/>
          <w:rtl/>
        </w:rPr>
        <w:t>.</w:t>
      </w:r>
    </w:p>
    <w:p w:rsidR="00FC56F5" w:rsidRPr="00D716AC" w:rsidRDefault="00FC56F5" w:rsidP="00753520">
      <w:pPr>
        <w:pStyle w:val="a3"/>
        <w:spacing w:before="100"/>
        <w:ind w:firstLine="369"/>
        <w:rPr>
          <w:rtl/>
        </w:rPr>
      </w:pPr>
      <w:r w:rsidRPr="00D716AC">
        <w:rPr>
          <w:rFonts w:hint="cs"/>
          <w:rtl/>
        </w:rPr>
        <w:t>وعن بريدة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يخطبنا</w:t>
      </w:r>
      <w:r w:rsidR="002B72B3" w:rsidRPr="00D716AC">
        <w:rPr>
          <w:rFonts w:hint="eastAsia"/>
          <w:rtl/>
        </w:rPr>
        <w:t>،</w:t>
      </w:r>
      <w:r w:rsidRPr="00D716AC">
        <w:rPr>
          <w:rFonts w:hint="cs"/>
          <w:rtl/>
        </w:rPr>
        <w:t xml:space="preserve"> فجاء الحسن والحسين عليهما قميصان أحمران يمشيان ويعثران</w:t>
      </w:r>
      <w:r w:rsidR="00BA6BA6" w:rsidRPr="00D716AC">
        <w:rPr>
          <w:rFonts w:hint="cs"/>
          <w:rtl/>
        </w:rPr>
        <w:t xml:space="preserve">، </w:t>
      </w:r>
      <w:r w:rsidRPr="00D716AC">
        <w:rPr>
          <w:rFonts w:hint="cs"/>
          <w:rtl/>
        </w:rPr>
        <w:t>فنزل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C27E6" w:rsidRPr="00D716AC">
        <w:rPr>
          <w:rFonts w:hint="cs"/>
          <w:rtl/>
        </w:rPr>
        <w:t xml:space="preserve">من المنبر فحملهما فوضعهما بين </w:t>
      </w:r>
      <w:r w:rsidR="00BD7440" w:rsidRPr="00D716AC">
        <w:rPr>
          <w:rFonts w:hint="cs"/>
          <w:rtl/>
        </w:rPr>
        <w:t>ي</w:t>
      </w:r>
      <w:r w:rsidR="00DC27E6" w:rsidRPr="00D716AC">
        <w:rPr>
          <w:rFonts w:hint="cs"/>
          <w:rtl/>
        </w:rPr>
        <w:t>ديه</w:t>
      </w:r>
      <w:r w:rsidR="002B72B3" w:rsidRPr="00D716AC">
        <w:rPr>
          <w:rFonts w:hint="eastAsia"/>
          <w:rtl/>
        </w:rPr>
        <w:t>،</w:t>
      </w:r>
      <w:r w:rsidR="00DC27E6" w:rsidRPr="00D716AC">
        <w:rPr>
          <w:rFonts w:hint="cs"/>
          <w:rtl/>
        </w:rPr>
        <w:t xml:space="preserve"> ثم قال</w:t>
      </w:r>
      <w:r w:rsidR="00BA6BA6" w:rsidRPr="00D716AC">
        <w:rPr>
          <w:rFonts w:hint="cs"/>
          <w:rtl/>
        </w:rPr>
        <w:t xml:space="preserve">: </w:t>
      </w:r>
      <w:r w:rsidR="00DC27E6" w:rsidRPr="00D716AC">
        <w:rPr>
          <w:rFonts w:hint="cs"/>
          <w:rtl/>
        </w:rPr>
        <w:t xml:space="preserve">صدق الله ورسوله </w:t>
      </w:r>
      <w:r w:rsidR="00D13248">
        <w:rPr>
          <w:rFonts w:hint="cs"/>
          <w:rtl/>
        </w:rPr>
        <w:t>﴿</w:t>
      </w:r>
      <w:r w:rsidR="002B72B3" w:rsidRPr="00D716AC">
        <w:rPr>
          <w:rFonts w:hint="cs"/>
          <w:rtl/>
        </w:rPr>
        <w:t>إِنَّمَا</w:t>
      </w:r>
      <w:r w:rsidR="002B72B3" w:rsidRPr="00D716AC">
        <w:rPr>
          <w:rtl/>
        </w:rPr>
        <w:t xml:space="preserve"> </w:t>
      </w:r>
      <w:r w:rsidR="002B72B3" w:rsidRPr="00D716AC">
        <w:rPr>
          <w:rFonts w:hint="cs"/>
          <w:rtl/>
        </w:rPr>
        <w:t>أَمْوَالُكُمْ</w:t>
      </w:r>
      <w:r w:rsidR="002B72B3" w:rsidRPr="00D716AC">
        <w:rPr>
          <w:rtl/>
        </w:rPr>
        <w:t xml:space="preserve"> </w:t>
      </w:r>
      <w:r w:rsidR="002B72B3" w:rsidRPr="00D716AC">
        <w:rPr>
          <w:rFonts w:hint="cs"/>
          <w:rtl/>
        </w:rPr>
        <w:t>وَأَوْلاَدُكُمْ</w:t>
      </w:r>
      <w:r w:rsidR="002B72B3" w:rsidRPr="00D716AC">
        <w:rPr>
          <w:rtl/>
        </w:rPr>
        <w:t xml:space="preserve"> </w:t>
      </w:r>
      <w:r w:rsidR="002B72B3" w:rsidRPr="00D716AC">
        <w:rPr>
          <w:rFonts w:hint="cs"/>
          <w:rtl/>
        </w:rPr>
        <w:t>فِتْنَةٌ</w:t>
      </w:r>
      <w:r w:rsidR="00D13248">
        <w:rPr>
          <w:rFonts w:hint="cs"/>
          <w:rtl/>
        </w:rPr>
        <w:t>﴾</w:t>
      </w:r>
      <w:r w:rsidR="002B72B3" w:rsidRPr="00D716AC">
        <w:rPr>
          <w:rtl/>
        </w:rPr>
        <w:t xml:space="preserve"> [</w:t>
      </w:r>
      <w:r w:rsidR="002B72B3" w:rsidRPr="00D716AC">
        <w:rPr>
          <w:rFonts w:hint="cs"/>
          <w:rtl/>
        </w:rPr>
        <w:t>التغابن</w:t>
      </w:r>
      <w:r w:rsidR="002B72B3" w:rsidRPr="00D716AC">
        <w:rPr>
          <w:rtl/>
        </w:rPr>
        <w:t>: 15]،</w:t>
      </w:r>
      <w:r w:rsidR="00DC27E6" w:rsidRPr="00D716AC">
        <w:rPr>
          <w:rtl/>
        </w:rPr>
        <w:t xml:space="preserve"> </w:t>
      </w:r>
      <w:r w:rsidR="00DC27E6" w:rsidRPr="00D716AC">
        <w:rPr>
          <w:rFonts w:hint="cs"/>
          <w:rtl/>
        </w:rPr>
        <w:t>نظرت إلى هذين الصبي</w:t>
      </w:r>
      <w:r w:rsidR="00507193" w:rsidRPr="00D716AC">
        <w:rPr>
          <w:rFonts w:hint="cs"/>
          <w:rtl/>
        </w:rPr>
        <w:t>ي</w:t>
      </w:r>
      <w:r w:rsidR="00DC27E6" w:rsidRPr="00D716AC">
        <w:rPr>
          <w:rFonts w:hint="cs"/>
          <w:rtl/>
        </w:rPr>
        <w:t>ن يمشيان ويعثران</w:t>
      </w:r>
      <w:r w:rsidR="004517AA" w:rsidRPr="00D716AC">
        <w:rPr>
          <w:rFonts w:hint="eastAsia"/>
          <w:rtl/>
        </w:rPr>
        <w:t>،</w:t>
      </w:r>
      <w:r w:rsidR="00DC27E6" w:rsidRPr="00D716AC">
        <w:rPr>
          <w:rFonts w:hint="cs"/>
          <w:rtl/>
        </w:rPr>
        <w:t xml:space="preserve"> فلم أصبر حتى قطعت حديثي ورفعتهما))</w:t>
      </w:r>
      <w:r w:rsidR="00BA6BA6" w:rsidRPr="00D716AC">
        <w:rPr>
          <w:rFonts w:hint="eastAsia"/>
          <w:rtl/>
        </w:rPr>
        <w:t xml:space="preserve">؛ </w:t>
      </w:r>
      <w:r w:rsidR="00DC27E6" w:rsidRPr="00D716AC">
        <w:rPr>
          <w:rFonts w:hint="cs"/>
          <w:rtl/>
        </w:rPr>
        <w:t>رواه الخمسة</w:t>
      </w:r>
      <w:r w:rsidR="00BA6BA6" w:rsidRPr="00D716AC">
        <w:rPr>
          <w:rFonts w:hint="cs"/>
          <w:rtl/>
        </w:rPr>
        <w:t>.</w:t>
      </w:r>
    </w:p>
    <w:p w:rsidR="00620D12" w:rsidRPr="00D716AC" w:rsidRDefault="004517AA" w:rsidP="00753520">
      <w:pPr>
        <w:pStyle w:val="a3"/>
        <w:spacing w:before="100"/>
        <w:ind w:firstLine="369"/>
        <w:jc w:val="center"/>
        <w:rPr>
          <w:b/>
          <w:bCs/>
          <w:rtl/>
        </w:rPr>
      </w:pPr>
      <w:r w:rsidRPr="00D716AC">
        <w:rPr>
          <w:b/>
          <w:bCs/>
          <w:rtl/>
        </w:rPr>
        <w:t>* * *</w:t>
      </w:r>
    </w:p>
    <w:p w:rsidR="00DC27E6" w:rsidRPr="00D716AC" w:rsidRDefault="00DC27E6" w:rsidP="00753520">
      <w:pPr>
        <w:pStyle w:val="a3"/>
        <w:spacing w:before="100"/>
        <w:ind w:firstLine="369"/>
        <w:jc w:val="center"/>
        <w:rPr>
          <w:rtl/>
        </w:rPr>
      </w:pPr>
      <w:r w:rsidRPr="00D716AC">
        <w:rPr>
          <w:rFonts w:hint="cs"/>
          <w:b/>
          <w:bCs/>
          <w:rtl/>
        </w:rPr>
        <w:t>الحديث الرابع</w:t>
      </w:r>
    </w:p>
    <w:p w:rsidR="00DC27E6" w:rsidRPr="00D716AC" w:rsidRDefault="00DC27E6"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4A34F7"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يخطب خطب</w:t>
      </w:r>
      <w:r w:rsidR="00E97FA8" w:rsidRPr="00D716AC">
        <w:rPr>
          <w:rFonts w:hint="cs"/>
          <w:rtl/>
        </w:rPr>
        <w:t>تين وهو قائم يفصل بينهما بجلوس</w:t>
      </w:r>
      <w:r w:rsidR="004A34F7" w:rsidRPr="00D716AC">
        <w:rPr>
          <w:rtl/>
        </w:rPr>
        <w:t>"</w:t>
      </w:r>
      <w:r w:rsidR="00BA6BA6" w:rsidRPr="00D716AC">
        <w:rPr>
          <w:rFonts w:hint="cs"/>
          <w:rtl/>
        </w:rPr>
        <w:t>.</w:t>
      </w:r>
    </w:p>
    <w:p w:rsidR="00E97FA8" w:rsidRPr="00D716AC" w:rsidRDefault="00E97FA8" w:rsidP="00753520">
      <w:pPr>
        <w:pStyle w:val="a3"/>
        <w:spacing w:before="100"/>
        <w:ind w:firstLine="369"/>
        <w:rPr>
          <w:rtl/>
        </w:rPr>
      </w:pPr>
      <w:r w:rsidRPr="00D716AC">
        <w:rPr>
          <w:rFonts w:hint="cs"/>
          <w:rtl/>
        </w:rPr>
        <w:t>فيه دليل</w:t>
      </w:r>
      <w:r w:rsidR="008A672A" w:rsidRPr="00D716AC">
        <w:rPr>
          <w:rFonts w:hint="cs"/>
          <w:rtl/>
        </w:rPr>
        <w:t>ٌ</w:t>
      </w:r>
      <w:r w:rsidRPr="00D716AC">
        <w:rPr>
          <w:rFonts w:hint="cs"/>
          <w:rtl/>
        </w:rPr>
        <w:t xml:space="preserve"> على مشروعية الجلوس بين الخطبتين</w:t>
      </w:r>
      <w:r w:rsidR="00BA6BA6" w:rsidRPr="00D716AC">
        <w:rPr>
          <w:rFonts w:hint="cs"/>
          <w:rtl/>
        </w:rPr>
        <w:t xml:space="preserve">، </w:t>
      </w:r>
      <w:r w:rsidRPr="00D716AC">
        <w:rPr>
          <w:rFonts w:hint="cs"/>
          <w:rtl/>
        </w:rPr>
        <w:t>ولفظ الحديث في البخاري عن عبدالله بن عمر قال</w:t>
      </w:r>
      <w:r w:rsidR="00BA6BA6" w:rsidRPr="00D716AC">
        <w:rPr>
          <w:rFonts w:hint="cs"/>
          <w:rtl/>
        </w:rPr>
        <w:t xml:space="preserve">: </w:t>
      </w:r>
      <w:r w:rsidR="00932B19" w:rsidRPr="00D716AC">
        <w:rPr>
          <w:rtl/>
        </w:rPr>
        <w:t>"</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يخطب خطبتين يقعد بينهما</w:t>
      </w:r>
      <w:r w:rsidR="00932B19" w:rsidRPr="00D716AC">
        <w:rPr>
          <w:rtl/>
        </w:rPr>
        <w:t>"</w:t>
      </w:r>
      <w:r w:rsidR="00BA6BA6" w:rsidRPr="00D716AC">
        <w:rPr>
          <w:rFonts w:hint="cs"/>
          <w:rtl/>
        </w:rPr>
        <w:t>.</w:t>
      </w:r>
    </w:p>
    <w:p w:rsidR="008A672A" w:rsidRPr="00D716AC" w:rsidRDefault="008A672A" w:rsidP="00753520">
      <w:pPr>
        <w:pStyle w:val="a3"/>
        <w:spacing w:before="100"/>
        <w:ind w:firstLine="369"/>
        <w:jc w:val="center"/>
        <w:rPr>
          <w:b/>
          <w:bCs/>
          <w:rtl/>
        </w:rPr>
      </w:pPr>
      <w:r w:rsidRPr="00D716AC">
        <w:rPr>
          <w:b/>
          <w:bCs/>
          <w:rtl/>
        </w:rPr>
        <w:t>* * *</w:t>
      </w:r>
    </w:p>
    <w:p w:rsidR="00E97FA8" w:rsidRPr="00D716AC" w:rsidRDefault="00E97FA8" w:rsidP="00753520">
      <w:pPr>
        <w:pStyle w:val="a3"/>
        <w:spacing w:before="100"/>
        <w:ind w:firstLine="369"/>
        <w:jc w:val="center"/>
        <w:rPr>
          <w:rtl/>
        </w:rPr>
      </w:pPr>
      <w:r w:rsidRPr="00D716AC">
        <w:rPr>
          <w:rFonts w:hint="cs"/>
          <w:b/>
          <w:bCs/>
          <w:rtl/>
        </w:rPr>
        <w:t>الحديث الخامس</w:t>
      </w:r>
    </w:p>
    <w:p w:rsidR="00E97FA8" w:rsidRPr="00D716AC" w:rsidRDefault="00E97FA8" w:rsidP="00753520">
      <w:pPr>
        <w:pStyle w:val="a3"/>
        <w:spacing w:before="100"/>
        <w:ind w:firstLine="369"/>
        <w:rPr>
          <w:rtl/>
        </w:rPr>
      </w:pPr>
      <w:r w:rsidRPr="00D716AC">
        <w:rPr>
          <w:rFonts w:hint="cs"/>
          <w:rtl/>
        </w:rPr>
        <w:lastRenderedPageBreak/>
        <w:t>عن أبي هريرة</w:t>
      </w:r>
      <w:r w:rsidR="00BA6BA6" w:rsidRPr="00D716AC">
        <w:rPr>
          <w:rFonts w:hint="cs"/>
          <w:rtl/>
        </w:rPr>
        <w:t xml:space="preserve"> - رضي الله عنه -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((إذا قلت لصاحبك</w:t>
      </w:r>
      <w:r w:rsidR="00FB47C6" w:rsidRPr="00D716AC">
        <w:rPr>
          <w:rFonts w:hint="cs"/>
          <w:rtl/>
        </w:rPr>
        <w:t>:</w:t>
      </w:r>
      <w:r w:rsidRPr="00D716AC">
        <w:rPr>
          <w:rFonts w:hint="cs"/>
          <w:rtl/>
        </w:rPr>
        <w:t xml:space="preserve"> أنصت</w:t>
      </w:r>
      <w:r w:rsidR="00FB47C6" w:rsidRPr="00D716AC">
        <w:rPr>
          <w:rFonts w:hint="eastAsia"/>
          <w:rtl/>
        </w:rPr>
        <w:t>،</w:t>
      </w:r>
      <w:r w:rsidRPr="00D716AC">
        <w:rPr>
          <w:rFonts w:hint="cs"/>
          <w:rtl/>
        </w:rPr>
        <w:t xml:space="preserve"> يوم الجمعة والإمام يخطب فقد لغوت))</w:t>
      </w:r>
      <w:r w:rsidR="00BA6BA6" w:rsidRPr="00D716AC">
        <w:rPr>
          <w:rFonts w:hint="cs"/>
          <w:rtl/>
        </w:rPr>
        <w:t>.</w:t>
      </w:r>
    </w:p>
    <w:p w:rsidR="00E97FA8" w:rsidRPr="00D716AC" w:rsidRDefault="00FB47C6" w:rsidP="00753520">
      <w:pPr>
        <w:pStyle w:val="a3"/>
        <w:spacing w:before="100"/>
        <w:ind w:firstLine="369"/>
        <w:rPr>
          <w:rtl/>
        </w:rPr>
      </w:pPr>
      <w:r w:rsidRPr="00D716AC">
        <w:rPr>
          <w:rtl/>
        </w:rPr>
        <w:t>(</w:t>
      </w:r>
      <w:r w:rsidR="00E97FA8" w:rsidRPr="00D716AC">
        <w:rPr>
          <w:rFonts w:hint="cs"/>
          <w:rtl/>
        </w:rPr>
        <w:t>اللغو</w:t>
      </w:r>
      <w:r w:rsidRPr="00D716AC">
        <w:rPr>
          <w:rtl/>
        </w:rPr>
        <w:t>)</w:t>
      </w:r>
      <w:r w:rsidRPr="00D716AC">
        <w:rPr>
          <w:rFonts w:hint="cs"/>
          <w:rtl/>
        </w:rPr>
        <w:t>:</w:t>
      </w:r>
      <w:r w:rsidR="00E97FA8" w:rsidRPr="00D716AC">
        <w:rPr>
          <w:rFonts w:hint="cs"/>
          <w:rtl/>
        </w:rPr>
        <w:t xml:space="preserve"> ما لا يحسن من الكلام</w:t>
      </w:r>
      <w:r w:rsidR="00BA6BA6" w:rsidRPr="00D716AC">
        <w:rPr>
          <w:rFonts w:hint="cs"/>
          <w:rtl/>
        </w:rPr>
        <w:t xml:space="preserve">، </w:t>
      </w:r>
      <w:r w:rsidR="00E97FA8" w:rsidRPr="00D716AC">
        <w:rPr>
          <w:rFonts w:hint="cs"/>
          <w:rtl/>
        </w:rPr>
        <w:t>وفيه دليل على وجوب الإنصات حال الخطبة</w:t>
      </w:r>
      <w:r w:rsidR="006922AB" w:rsidRPr="00D716AC">
        <w:rPr>
          <w:rFonts w:hint="eastAsia"/>
          <w:rtl/>
        </w:rPr>
        <w:t>،</w:t>
      </w:r>
      <w:r w:rsidR="00E97FA8" w:rsidRPr="00D716AC">
        <w:rPr>
          <w:rFonts w:hint="cs"/>
          <w:rtl/>
        </w:rPr>
        <w:t xml:space="preserve"> فإن احتاج إلى ما </w:t>
      </w:r>
      <w:r w:rsidR="007F2114" w:rsidRPr="00D716AC">
        <w:rPr>
          <w:rFonts w:hint="cs"/>
          <w:rtl/>
        </w:rPr>
        <w:t>لا ب</w:t>
      </w:r>
      <w:r w:rsidR="0046295C" w:rsidRPr="00D716AC">
        <w:rPr>
          <w:rFonts w:hint="cs"/>
          <w:rtl/>
        </w:rPr>
        <w:t>ُ</w:t>
      </w:r>
      <w:r w:rsidR="007F2114" w:rsidRPr="00D716AC">
        <w:rPr>
          <w:rFonts w:hint="cs"/>
          <w:rtl/>
        </w:rPr>
        <w:t>د</w:t>
      </w:r>
      <w:r w:rsidR="0046295C" w:rsidRPr="00D716AC">
        <w:rPr>
          <w:rFonts w:hint="eastAsia"/>
          <w:rtl/>
        </w:rPr>
        <w:t>َّ</w:t>
      </w:r>
      <w:r w:rsidR="007F2114" w:rsidRPr="00D716AC">
        <w:rPr>
          <w:rFonts w:hint="cs"/>
          <w:rtl/>
        </w:rPr>
        <w:t xml:space="preserve"> </w:t>
      </w:r>
      <w:r w:rsidR="00E97FA8" w:rsidRPr="00D716AC">
        <w:rPr>
          <w:rFonts w:hint="cs"/>
          <w:rtl/>
        </w:rPr>
        <w:t>منه فبالإشارة</w:t>
      </w:r>
      <w:r w:rsidR="00BA6BA6" w:rsidRPr="00D716AC">
        <w:rPr>
          <w:rFonts w:hint="cs"/>
          <w:rtl/>
        </w:rPr>
        <w:t>.</w:t>
      </w:r>
    </w:p>
    <w:p w:rsidR="0046295C" w:rsidRPr="00D716AC" w:rsidRDefault="00DE507F" w:rsidP="00753520">
      <w:pPr>
        <w:pStyle w:val="a3"/>
        <w:spacing w:before="100"/>
        <w:ind w:firstLine="369"/>
        <w:jc w:val="center"/>
        <w:rPr>
          <w:b/>
          <w:bCs/>
          <w:rtl/>
        </w:rPr>
      </w:pPr>
      <w:r w:rsidRPr="00D716AC">
        <w:rPr>
          <w:b/>
          <w:bCs/>
          <w:rtl/>
        </w:rPr>
        <w:t>* * *</w:t>
      </w:r>
    </w:p>
    <w:p w:rsidR="00CD045E" w:rsidRPr="00D716AC" w:rsidRDefault="00CD045E" w:rsidP="00753520">
      <w:pPr>
        <w:pStyle w:val="a3"/>
        <w:spacing w:before="100"/>
        <w:ind w:firstLine="369"/>
        <w:jc w:val="center"/>
        <w:rPr>
          <w:rtl/>
        </w:rPr>
      </w:pPr>
      <w:r w:rsidRPr="00D716AC">
        <w:rPr>
          <w:rFonts w:hint="cs"/>
          <w:b/>
          <w:bCs/>
          <w:rtl/>
        </w:rPr>
        <w:t>الحديث السادس</w:t>
      </w:r>
    </w:p>
    <w:p w:rsidR="00CD045E" w:rsidRPr="00D716AC" w:rsidRDefault="00CD045E"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w:t>
      </w:r>
      <w:r w:rsidR="00266AF9" w:rsidRPr="00D716AC">
        <w:rPr>
          <w:rFonts w:hint="cs"/>
          <w:rtl/>
        </w:rPr>
        <w:t>َ</w:t>
      </w:r>
      <w:r w:rsidRPr="00D716AC">
        <w:rPr>
          <w:rFonts w:hint="cs"/>
          <w:rtl/>
        </w:rPr>
        <w:t>ن اغتسل يوم الجمعة ثم راح في الساعة الأولى فكأنما قر</w:t>
      </w:r>
      <w:r w:rsidR="009C3F8B" w:rsidRPr="00D716AC">
        <w:rPr>
          <w:rFonts w:hint="eastAsia"/>
          <w:rtl/>
        </w:rPr>
        <w:t>َّ</w:t>
      </w:r>
      <w:r w:rsidRPr="00D716AC">
        <w:rPr>
          <w:rFonts w:hint="cs"/>
          <w:rtl/>
        </w:rPr>
        <w:t>ب بد</w:t>
      </w:r>
      <w:r w:rsidR="009C3F8B" w:rsidRPr="00D716AC">
        <w:rPr>
          <w:rFonts w:hint="cs"/>
          <w:rtl/>
        </w:rPr>
        <w:t>َ</w:t>
      </w:r>
      <w:r w:rsidRPr="00D716AC">
        <w:rPr>
          <w:rFonts w:hint="cs"/>
          <w:rtl/>
        </w:rPr>
        <w:t>ن</w:t>
      </w:r>
      <w:r w:rsidR="009C3F8B" w:rsidRPr="00D716AC">
        <w:rPr>
          <w:rFonts w:hint="cs"/>
          <w:rtl/>
        </w:rPr>
        <w:t>َ</w:t>
      </w:r>
      <w:r w:rsidRPr="00D716AC">
        <w:rPr>
          <w:rFonts w:hint="cs"/>
          <w:rtl/>
        </w:rPr>
        <w:t>ة</w:t>
      </w:r>
      <w:r w:rsidR="00BA6BA6" w:rsidRPr="00D716AC">
        <w:rPr>
          <w:rFonts w:hint="cs"/>
          <w:rtl/>
        </w:rPr>
        <w:t xml:space="preserve">، </w:t>
      </w:r>
      <w:r w:rsidRPr="00D716AC">
        <w:rPr>
          <w:rFonts w:hint="cs"/>
          <w:rtl/>
        </w:rPr>
        <w:t>وم</w:t>
      </w:r>
      <w:r w:rsidR="00266AF9" w:rsidRPr="00D716AC">
        <w:rPr>
          <w:rFonts w:hint="cs"/>
          <w:rtl/>
        </w:rPr>
        <w:t>َ</w:t>
      </w:r>
      <w:r w:rsidRPr="00D716AC">
        <w:rPr>
          <w:rFonts w:hint="cs"/>
          <w:rtl/>
        </w:rPr>
        <w:t>ن راح في الساعة الثانية فكأنما قر</w:t>
      </w:r>
      <w:r w:rsidR="00BF08AE" w:rsidRPr="00D716AC">
        <w:rPr>
          <w:rFonts w:hint="eastAsia"/>
          <w:rtl/>
        </w:rPr>
        <w:t>َّ</w:t>
      </w:r>
      <w:r w:rsidRPr="00D716AC">
        <w:rPr>
          <w:rFonts w:hint="cs"/>
          <w:rtl/>
        </w:rPr>
        <w:t>ب بق</w:t>
      </w:r>
      <w:r w:rsidR="00BF08AE" w:rsidRPr="00D716AC">
        <w:rPr>
          <w:rFonts w:hint="cs"/>
          <w:rtl/>
        </w:rPr>
        <w:t>َ</w:t>
      </w:r>
      <w:r w:rsidRPr="00D716AC">
        <w:rPr>
          <w:rFonts w:hint="cs"/>
          <w:rtl/>
        </w:rPr>
        <w:t>ر</w:t>
      </w:r>
      <w:r w:rsidR="00BF08AE" w:rsidRPr="00D716AC">
        <w:rPr>
          <w:rFonts w:hint="cs"/>
          <w:rtl/>
        </w:rPr>
        <w:t>َ</w:t>
      </w:r>
      <w:r w:rsidRPr="00D716AC">
        <w:rPr>
          <w:rFonts w:hint="cs"/>
          <w:rtl/>
        </w:rPr>
        <w:t>ة</w:t>
      </w:r>
      <w:r w:rsidR="00BA6BA6" w:rsidRPr="00D716AC">
        <w:rPr>
          <w:rFonts w:hint="cs"/>
          <w:rtl/>
        </w:rPr>
        <w:t xml:space="preserve">، </w:t>
      </w:r>
      <w:r w:rsidRPr="00D716AC">
        <w:rPr>
          <w:rFonts w:hint="cs"/>
          <w:rtl/>
        </w:rPr>
        <w:t>وم</w:t>
      </w:r>
      <w:r w:rsidR="00BF08AE" w:rsidRPr="00D716AC">
        <w:rPr>
          <w:rFonts w:hint="cs"/>
          <w:rtl/>
        </w:rPr>
        <w:t>َ</w:t>
      </w:r>
      <w:r w:rsidRPr="00D716AC">
        <w:rPr>
          <w:rFonts w:hint="cs"/>
          <w:rtl/>
        </w:rPr>
        <w:t>ن راح في الساعة الثالثة فكأنما قر</w:t>
      </w:r>
      <w:r w:rsidR="00BF08AE" w:rsidRPr="00D716AC">
        <w:rPr>
          <w:rFonts w:hint="eastAsia"/>
          <w:rtl/>
        </w:rPr>
        <w:t>َّ</w:t>
      </w:r>
      <w:r w:rsidRPr="00D716AC">
        <w:rPr>
          <w:rFonts w:hint="cs"/>
          <w:rtl/>
        </w:rPr>
        <w:t>ب كبش</w:t>
      </w:r>
      <w:r w:rsidR="00BF08AE" w:rsidRPr="00D716AC">
        <w:rPr>
          <w:rFonts w:hint="cs"/>
          <w:rtl/>
        </w:rPr>
        <w:t>ً</w:t>
      </w:r>
      <w:r w:rsidRPr="00D716AC">
        <w:rPr>
          <w:rFonts w:hint="cs"/>
          <w:rtl/>
        </w:rPr>
        <w:t>ا أقرن</w:t>
      </w:r>
      <w:r w:rsidR="00BA6BA6" w:rsidRPr="00D716AC">
        <w:rPr>
          <w:rFonts w:hint="cs"/>
          <w:rtl/>
        </w:rPr>
        <w:t xml:space="preserve">، </w:t>
      </w:r>
      <w:r w:rsidRPr="00D716AC">
        <w:rPr>
          <w:rFonts w:hint="cs"/>
          <w:rtl/>
        </w:rPr>
        <w:t>وم</w:t>
      </w:r>
      <w:r w:rsidR="004B0E54" w:rsidRPr="00D716AC">
        <w:rPr>
          <w:rFonts w:hint="cs"/>
          <w:rtl/>
        </w:rPr>
        <w:t>َ</w:t>
      </w:r>
      <w:r w:rsidRPr="00D716AC">
        <w:rPr>
          <w:rFonts w:hint="cs"/>
          <w:rtl/>
        </w:rPr>
        <w:t>ن راح في الساعة الرابعة فكأنما قر</w:t>
      </w:r>
      <w:r w:rsidR="004B0E54" w:rsidRPr="00D716AC">
        <w:rPr>
          <w:rFonts w:hint="eastAsia"/>
          <w:rtl/>
        </w:rPr>
        <w:t>َّ</w:t>
      </w:r>
      <w:r w:rsidRPr="00D716AC">
        <w:rPr>
          <w:rFonts w:hint="cs"/>
          <w:rtl/>
        </w:rPr>
        <w:t>ب دجاجة</w:t>
      </w:r>
      <w:r w:rsidR="00BA6BA6" w:rsidRPr="00D716AC">
        <w:rPr>
          <w:rFonts w:hint="cs"/>
          <w:rtl/>
        </w:rPr>
        <w:t xml:space="preserve">، </w:t>
      </w:r>
      <w:r w:rsidRPr="00D716AC">
        <w:rPr>
          <w:rFonts w:hint="cs"/>
          <w:rtl/>
        </w:rPr>
        <w:t>وم</w:t>
      </w:r>
      <w:r w:rsidR="004B0E54" w:rsidRPr="00D716AC">
        <w:rPr>
          <w:rFonts w:hint="cs"/>
          <w:rtl/>
        </w:rPr>
        <w:t>َ</w:t>
      </w:r>
      <w:r w:rsidRPr="00D716AC">
        <w:rPr>
          <w:rFonts w:hint="cs"/>
          <w:rtl/>
        </w:rPr>
        <w:t>ن راح في الساعة الخامسة فكأنما قر</w:t>
      </w:r>
      <w:r w:rsidR="004B0E54" w:rsidRPr="00D716AC">
        <w:rPr>
          <w:rFonts w:hint="eastAsia"/>
          <w:rtl/>
        </w:rPr>
        <w:t>َّ</w:t>
      </w:r>
      <w:r w:rsidRPr="00D716AC">
        <w:rPr>
          <w:rFonts w:hint="cs"/>
          <w:rtl/>
        </w:rPr>
        <w:t>ب بيضة</w:t>
      </w:r>
      <w:r w:rsidR="00BA6BA6" w:rsidRPr="00D716AC">
        <w:rPr>
          <w:rFonts w:hint="cs"/>
          <w:rtl/>
        </w:rPr>
        <w:t xml:space="preserve">، </w:t>
      </w:r>
      <w:r w:rsidRPr="00D716AC">
        <w:rPr>
          <w:rFonts w:hint="cs"/>
          <w:rtl/>
        </w:rPr>
        <w:t>فإذا خرج الإمام حضرت الملائكة يستمعون الذكر))</w:t>
      </w:r>
      <w:r w:rsidR="00BA6BA6" w:rsidRPr="00D716AC">
        <w:rPr>
          <w:rFonts w:hint="cs"/>
          <w:rtl/>
        </w:rPr>
        <w:t>.</w:t>
      </w:r>
    </w:p>
    <w:p w:rsidR="00CD045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40C1F" w:rsidRPr="00D716AC">
        <w:rPr>
          <w:rtl/>
        </w:rPr>
        <w:t>((</w:t>
      </w:r>
      <w:r w:rsidR="00CD045E" w:rsidRPr="00D716AC">
        <w:rPr>
          <w:rFonts w:hint="cs"/>
          <w:rtl/>
        </w:rPr>
        <w:t>ثم راح</w:t>
      </w:r>
      <w:r w:rsidR="00F40C1F" w:rsidRPr="00D716AC">
        <w:rPr>
          <w:rtl/>
        </w:rPr>
        <w:t>)</w:t>
      </w:r>
      <w:r w:rsidR="00CD045E" w:rsidRPr="00D716AC">
        <w:rPr>
          <w:rFonts w:hint="cs"/>
          <w:rtl/>
        </w:rPr>
        <w:t>)</w:t>
      </w:r>
      <w:r w:rsidR="00F40C1F" w:rsidRPr="00D716AC">
        <w:rPr>
          <w:rFonts w:hint="eastAsia"/>
          <w:rtl/>
        </w:rPr>
        <w:t>؛</w:t>
      </w:r>
      <w:r w:rsidR="00CD045E" w:rsidRPr="00D716AC">
        <w:rPr>
          <w:rFonts w:hint="cs"/>
          <w:rtl/>
        </w:rPr>
        <w:t xml:space="preserve"> أي</w:t>
      </w:r>
      <w:r w:rsidR="00F40C1F" w:rsidRPr="00D716AC">
        <w:rPr>
          <w:rFonts w:hint="cs"/>
          <w:rtl/>
        </w:rPr>
        <w:t>:</w:t>
      </w:r>
      <w:r w:rsidR="00CD045E" w:rsidRPr="00D716AC">
        <w:rPr>
          <w:rFonts w:hint="cs"/>
          <w:rtl/>
        </w:rPr>
        <w:t xml:space="preserve"> ذهب</w:t>
      </w:r>
      <w:r w:rsidR="00BA6BA6" w:rsidRPr="00D716AC">
        <w:rPr>
          <w:rFonts w:hint="cs"/>
          <w:rtl/>
        </w:rPr>
        <w:t xml:space="preserve">، </w:t>
      </w:r>
      <w:r w:rsidR="00CD045E" w:rsidRPr="00D716AC">
        <w:rPr>
          <w:rFonts w:hint="cs"/>
          <w:rtl/>
        </w:rPr>
        <w:t>وابتداء الساعات بعد ارتفاع الشمس</w:t>
      </w:r>
      <w:r w:rsidR="00BA6BA6" w:rsidRPr="00D716AC">
        <w:rPr>
          <w:rFonts w:hint="cs"/>
          <w:rtl/>
        </w:rPr>
        <w:t xml:space="preserve">، </w:t>
      </w:r>
      <w:r w:rsidR="00CD045E" w:rsidRPr="00D716AC">
        <w:rPr>
          <w:rFonts w:hint="cs"/>
          <w:rtl/>
        </w:rPr>
        <w:t>وفيه من الفوائد الحض</w:t>
      </w:r>
      <w:r w:rsidR="009E1C36" w:rsidRPr="00D716AC">
        <w:rPr>
          <w:rFonts w:hint="eastAsia"/>
          <w:rtl/>
        </w:rPr>
        <w:t>ُّ</w:t>
      </w:r>
      <w:r w:rsidR="00CD045E" w:rsidRPr="00D716AC">
        <w:rPr>
          <w:rFonts w:hint="cs"/>
          <w:rtl/>
        </w:rPr>
        <w:t xml:space="preserve"> على الاغتسال يوم الجمعة وفضله</w:t>
      </w:r>
      <w:r w:rsidR="00BA6BA6" w:rsidRPr="00D716AC">
        <w:rPr>
          <w:rFonts w:hint="cs"/>
          <w:rtl/>
        </w:rPr>
        <w:t xml:space="preserve">، </w:t>
      </w:r>
      <w:r w:rsidR="00CD045E" w:rsidRPr="00D716AC">
        <w:rPr>
          <w:rFonts w:hint="cs"/>
          <w:rtl/>
        </w:rPr>
        <w:t>وفصل التبكير إليها</w:t>
      </w:r>
      <w:r w:rsidR="00BA6BA6" w:rsidRPr="00D716AC">
        <w:rPr>
          <w:rFonts w:hint="cs"/>
          <w:rtl/>
        </w:rPr>
        <w:t>.</w:t>
      </w:r>
    </w:p>
    <w:p w:rsidR="009E1C36" w:rsidRPr="00D716AC" w:rsidRDefault="009E1C36" w:rsidP="00753520">
      <w:pPr>
        <w:pStyle w:val="a3"/>
        <w:spacing w:before="100"/>
        <w:ind w:firstLine="369"/>
        <w:jc w:val="center"/>
        <w:rPr>
          <w:b/>
          <w:bCs/>
          <w:rtl/>
        </w:rPr>
      </w:pPr>
      <w:r w:rsidRPr="00D716AC">
        <w:rPr>
          <w:b/>
          <w:bCs/>
          <w:rtl/>
        </w:rPr>
        <w:t>* * *</w:t>
      </w:r>
    </w:p>
    <w:p w:rsidR="00CD045E" w:rsidRPr="00D716AC" w:rsidRDefault="00CD045E" w:rsidP="00753520">
      <w:pPr>
        <w:pStyle w:val="a3"/>
        <w:spacing w:before="100"/>
        <w:ind w:firstLine="369"/>
        <w:jc w:val="center"/>
        <w:rPr>
          <w:rtl/>
        </w:rPr>
      </w:pPr>
      <w:r w:rsidRPr="00D716AC">
        <w:rPr>
          <w:rFonts w:hint="cs"/>
          <w:b/>
          <w:bCs/>
          <w:rtl/>
        </w:rPr>
        <w:t>الحديث السابع</w:t>
      </w:r>
    </w:p>
    <w:p w:rsidR="00755F4B" w:rsidRPr="00D716AC" w:rsidRDefault="00CD045E" w:rsidP="00753520">
      <w:pPr>
        <w:pStyle w:val="a3"/>
        <w:spacing w:before="100"/>
        <w:ind w:firstLine="369"/>
        <w:rPr>
          <w:rtl/>
        </w:rPr>
      </w:pPr>
      <w:r w:rsidRPr="00D716AC">
        <w:rPr>
          <w:rFonts w:hint="cs"/>
          <w:rtl/>
        </w:rPr>
        <w:t>عن سلمة بن الأكوع</w:t>
      </w:r>
      <w:r w:rsidR="009E1C36" w:rsidRPr="00D716AC">
        <w:rPr>
          <w:rFonts w:hint="cs"/>
          <w:rtl/>
        </w:rPr>
        <w:t xml:space="preserve"> -</w:t>
      </w:r>
      <w:r w:rsidR="00BA6BA6" w:rsidRPr="00D716AC">
        <w:rPr>
          <w:rFonts w:hint="cs"/>
          <w:rtl/>
        </w:rPr>
        <w:t xml:space="preserve"> </w:t>
      </w:r>
      <w:r w:rsidRPr="00D716AC">
        <w:rPr>
          <w:rFonts w:hint="cs"/>
          <w:rtl/>
        </w:rPr>
        <w:t>وكان من أصحاب الشجرة</w:t>
      </w:r>
      <w:r w:rsidR="009E1C36" w:rsidRPr="00D716AC">
        <w:rPr>
          <w:rFonts w:hint="eastAsia"/>
          <w:rtl/>
        </w:rPr>
        <w:t>،</w:t>
      </w:r>
      <w:r w:rsidR="00BA6BA6" w:rsidRPr="00D716AC">
        <w:rPr>
          <w:rFonts w:hint="cs"/>
          <w:rtl/>
        </w:rPr>
        <w:t xml:space="preserve"> رضي الله عنه - </w:t>
      </w:r>
      <w:r w:rsidRPr="00D716AC">
        <w:rPr>
          <w:rFonts w:hint="cs"/>
          <w:rtl/>
        </w:rPr>
        <w:t>قال</w:t>
      </w:r>
      <w:r w:rsidR="00BA6BA6" w:rsidRPr="00D716AC">
        <w:rPr>
          <w:rFonts w:hint="cs"/>
          <w:rtl/>
        </w:rPr>
        <w:t xml:space="preserve">: </w:t>
      </w:r>
      <w:r w:rsidR="009E1C36" w:rsidRPr="00D716AC">
        <w:rPr>
          <w:rtl/>
        </w:rPr>
        <w:t>"</w:t>
      </w:r>
      <w:r w:rsidRPr="00D716AC">
        <w:rPr>
          <w:rFonts w:hint="cs"/>
          <w:rtl/>
        </w:rPr>
        <w:t>كن</w:t>
      </w:r>
      <w:r w:rsidR="00266AF9" w:rsidRPr="00D716AC">
        <w:rPr>
          <w:rFonts w:hint="eastAsia"/>
          <w:rtl/>
        </w:rPr>
        <w:t>َّ</w:t>
      </w:r>
      <w:r w:rsidRPr="00D716AC">
        <w:rPr>
          <w:rFonts w:hint="cs"/>
          <w:rtl/>
        </w:rPr>
        <w:t>ا نصلي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صلاة الجمعة ثم ننصرف وليس للحيطان ظل يستظل به</w:t>
      </w:r>
      <w:r w:rsidR="009E1C36" w:rsidRPr="00D716AC">
        <w:rPr>
          <w:rtl/>
        </w:rPr>
        <w:t>"</w:t>
      </w:r>
      <w:r w:rsidR="00BA6BA6" w:rsidRPr="00D716AC">
        <w:rPr>
          <w:rFonts w:hint="cs"/>
          <w:rtl/>
        </w:rPr>
        <w:t>.</w:t>
      </w:r>
    </w:p>
    <w:p w:rsidR="00CD045E" w:rsidRPr="00D716AC" w:rsidRDefault="00CD045E" w:rsidP="00753520">
      <w:pPr>
        <w:pStyle w:val="a3"/>
        <w:spacing w:before="100"/>
        <w:ind w:firstLine="369"/>
        <w:rPr>
          <w:rtl/>
        </w:rPr>
      </w:pPr>
      <w:r w:rsidRPr="00D716AC">
        <w:rPr>
          <w:rFonts w:hint="cs"/>
          <w:rtl/>
        </w:rPr>
        <w:t>وفي لفظ</w:t>
      </w:r>
      <w:r w:rsidR="00BA6BA6" w:rsidRPr="00D716AC">
        <w:rPr>
          <w:rFonts w:hint="cs"/>
          <w:rtl/>
        </w:rPr>
        <w:t xml:space="preserve">: </w:t>
      </w:r>
      <w:r w:rsidR="009E1C36" w:rsidRPr="00D716AC">
        <w:rPr>
          <w:rtl/>
        </w:rPr>
        <w:t>"</w:t>
      </w:r>
      <w:r w:rsidRPr="00D716AC">
        <w:rPr>
          <w:rFonts w:hint="cs"/>
          <w:rtl/>
        </w:rPr>
        <w:t>كن</w:t>
      </w:r>
      <w:r w:rsidR="009E1C36" w:rsidRPr="00D716AC">
        <w:rPr>
          <w:rFonts w:hint="eastAsia"/>
          <w:rtl/>
        </w:rPr>
        <w:t>َّ</w:t>
      </w:r>
      <w:r w:rsidRPr="00D716AC">
        <w:rPr>
          <w:rFonts w:hint="cs"/>
          <w:rtl/>
        </w:rPr>
        <w:t>ا نجمع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زالت الشمس</w:t>
      </w:r>
      <w:r w:rsidR="00F32A6D" w:rsidRPr="00D716AC">
        <w:rPr>
          <w:rFonts w:hint="eastAsia"/>
          <w:rtl/>
        </w:rPr>
        <w:t>،</w:t>
      </w:r>
      <w:r w:rsidRPr="00D716AC">
        <w:rPr>
          <w:rFonts w:hint="cs"/>
          <w:rtl/>
        </w:rPr>
        <w:t xml:space="preserve"> ثم نرجع </w:t>
      </w:r>
      <w:r w:rsidR="00C36DEE" w:rsidRPr="00D716AC">
        <w:rPr>
          <w:rFonts w:hint="cs"/>
          <w:rtl/>
        </w:rPr>
        <w:t>فنتتب</w:t>
      </w:r>
      <w:r w:rsidR="00F32A6D" w:rsidRPr="00D716AC">
        <w:rPr>
          <w:rFonts w:hint="eastAsia"/>
          <w:rtl/>
        </w:rPr>
        <w:t>َّ</w:t>
      </w:r>
      <w:r w:rsidR="00C36DEE" w:rsidRPr="00D716AC">
        <w:rPr>
          <w:rFonts w:hint="cs"/>
          <w:rtl/>
        </w:rPr>
        <w:t>ع الفيء</w:t>
      </w:r>
      <w:r w:rsidR="00F32A6D" w:rsidRPr="00D716AC">
        <w:rPr>
          <w:rtl/>
        </w:rPr>
        <w:t>"</w:t>
      </w:r>
      <w:r w:rsidR="00BA6BA6" w:rsidRPr="00D716AC">
        <w:rPr>
          <w:rFonts w:hint="cs"/>
          <w:rtl/>
        </w:rPr>
        <w:t>.</w:t>
      </w:r>
    </w:p>
    <w:p w:rsidR="00F32A6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32A6D" w:rsidRPr="00D716AC">
        <w:rPr>
          <w:rtl/>
        </w:rPr>
        <w:t>"</w:t>
      </w:r>
      <w:r w:rsidR="00C36DEE" w:rsidRPr="00D716AC">
        <w:rPr>
          <w:rFonts w:hint="cs"/>
          <w:rtl/>
        </w:rPr>
        <w:t>نجمع</w:t>
      </w:r>
      <w:r w:rsidR="00F32A6D" w:rsidRPr="00D716AC">
        <w:rPr>
          <w:rtl/>
        </w:rPr>
        <w:t>"؛</w:t>
      </w:r>
      <w:r w:rsidR="00C36DEE" w:rsidRPr="00D716AC">
        <w:rPr>
          <w:rFonts w:hint="cs"/>
          <w:rtl/>
        </w:rPr>
        <w:t xml:space="preserve"> أي</w:t>
      </w:r>
      <w:r w:rsidR="00F32A6D" w:rsidRPr="00D716AC">
        <w:rPr>
          <w:rFonts w:hint="cs"/>
          <w:rtl/>
        </w:rPr>
        <w:t>:</w:t>
      </w:r>
      <w:r w:rsidR="00C36DEE" w:rsidRPr="00D716AC">
        <w:rPr>
          <w:rFonts w:hint="cs"/>
          <w:rtl/>
        </w:rPr>
        <w:t xml:space="preserve"> نصلي الجمعة</w:t>
      </w:r>
      <w:r w:rsidR="00F32A6D" w:rsidRPr="00D716AC">
        <w:rPr>
          <w:rFonts w:hint="cs"/>
          <w:rtl/>
        </w:rPr>
        <w:t>.</w:t>
      </w:r>
    </w:p>
    <w:p w:rsidR="004E6ADF"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6A543A" w:rsidRPr="00D716AC">
        <w:rPr>
          <w:rtl/>
        </w:rPr>
        <w:t>"</w:t>
      </w:r>
      <w:r w:rsidR="00C36DEE" w:rsidRPr="00D716AC">
        <w:rPr>
          <w:rFonts w:hint="cs"/>
          <w:rtl/>
        </w:rPr>
        <w:t>وليس للحيطان ظل يستظل به</w:t>
      </w:r>
      <w:r w:rsidR="006A543A" w:rsidRPr="00D716AC">
        <w:rPr>
          <w:rtl/>
        </w:rPr>
        <w:t>"</w:t>
      </w:r>
      <w:r w:rsidR="00C36DEE" w:rsidRPr="00D716AC">
        <w:rPr>
          <w:rFonts w:hint="cs"/>
          <w:rtl/>
        </w:rPr>
        <w:t xml:space="preserve"> لا ينفي أصل الظل</w:t>
      </w:r>
      <w:r w:rsidR="006A543A" w:rsidRPr="00D716AC">
        <w:rPr>
          <w:rFonts w:hint="eastAsia"/>
          <w:rtl/>
        </w:rPr>
        <w:t>،</w:t>
      </w:r>
      <w:r w:rsidR="00C36DEE" w:rsidRPr="00D716AC">
        <w:rPr>
          <w:rFonts w:hint="cs"/>
          <w:rtl/>
        </w:rPr>
        <w:t xml:space="preserve"> ولكن ينفي الظل الكثير الذي يستظل</w:t>
      </w:r>
      <w:r w:rsidR="002235F1" w:rsidRPr="00D716AC">
        <w:rPr>
          <w:rFonts w:hint="eastAsia"/>
          <w:rtl/>
        </w:rPr>
        <w:t>ُّ</w:t>
      </w:r>
      <w:r w:rsidR="00C36DEE" w:rsidRPr="00D716AC">
        <w:rPr>
          <w:rFonts w:hint="cs"/>
          <w:rtl/>
        </w:rPr>
        <w:t>ون به</w:t>
      </w:r>
      <w:r w:rsidR="00BA6BA6" w:rsidRPr="00D716AC">
        <w:rPr>
          <w:rFonts w:hint="cs"/>
          <w:rtl/>
        </w:rPr>
        <w:t xml:space="preserve">، </w:t>
      </w:r>
      <w:r w:rsidR="00C36DEE" w:rsidRPr="00D716AC">
        <w:rPr>
          <w:rFonts w:hint="cs"/>
          <w:rtl/>
        </w:rPr>
        <w:t>وفيه دليل</w:t>
      </w:r>
      <w:r w:rsidR="002235F1" w:rsidRPr="00D716AC">
        <w:rPr>
          <w:rFonts w:hint="cs"/>
          <w:rtl/>
        </w:rPr>
        <w:t>ٌ</w:t>
      </w:r>
      <w:r w:rsidR="00C36DEE" w:rsidRPr="00D716AC">
        <w:rPr>
          <w:rFonts w:hint="cs"/>
          <w:rtl/>
        </w:rPr>
        <w:t xml:space="preserve"> على مشروعية التبكير بصلاة الجمعة في أو</w:t>
      </w:r>
      <w:r w:rsidR="002235F1" w:rsidRPr="00D716AC">
        <w:rPr>
          <w:rFonts w:hint="eastAsia"/>
          <w:rtl/>
        </w:rPr>
        <w:t>َّ</w:t>
      </w:r>
      <w:r w:rsidR="00C36DEE" w:rsidRPr="00D716AC">
        <w:rPr>
          <w:rFonts w:hint="cs"/>
          <w:rtl/>
        </w:rPr>
        <w:t>ل الوقت بعد الزوال</w:t>
      </w:r>
      <w:r w:rsidR="00BA6BA6" w:rsidRPr="00D716AC">
        <w:rPr>
          <w:rFonts w:hint="cs"/>
          <w:rtl/>
        </w:rPr>
        <w:t>.</w:t>
      </w:r>
    </w:p>
    <w:p w:rsidR="004E6ADF" w:rsidRPr="00D716AC" w:rsidRDefault="00C36DEE" w:rsidP="00753520">
      <w:pPr>
        <w:pStyle w:val="a3"/>
        <w:spacing w:before="100"/>
        <w:ind w:firstLine="369"/>
        <w:rPr>
          <w:rtl/>
        </w:rPr>
      </w:pPr>
      <w:r w:rsidRPr="00D716AC">
        <w:rPr>
          <w:rFonts w:hint="cs"/>
          <w:rtl/>
        </w:rPr>
        <w:t xml:space="preserve">قال الموفق في </w:t>
      </w:r>
      <w:r w:rsidR="002235F1" w:rsidRPr="00D716AC">
        <w:rPr>
          <w:rtl/>
        </w:rPr>
        <w:t>"</w:t>
      </w:r>
      <w:r w:rsidRPr="00D716AC">
        <w:rPr>
          <w:rFonts w:hint="cs"/>
          <w:rtl/>
        </w:rPr>
        <w:t>المغني</w:t>
      </w:r>
      <w:r w:rsidR="002235F1" w:rsidRPr="00D716AC">
        <w:rPr>
          <w:rtl/>
        </w:rPr>
        <w:t>"</w:t>
      </w:r>
      <w:r w:rsidR="00BA6BA6" w:rsidRPr="00D716AC">
        <w:rPr>
          <w:rFonts w:hint="cs"/>
          <w:rtl/>
        </w:rPr>
        <w:t xml:space="preserve">: </w:t>
      </w:r>
      <w:r w:rsidRPr="00D716AC">
        <w:rPr>
          <w:rFonts w:hint="cs"/>
          <w:rtl/>
        </w:rPr>
        <w:t>المستح</w:t>
      </w:r>
      <w:r w:rsidR="002235F1" w:rsidRPr="00D716AC">
        <w:rPr>
          <w:rFonts w:hint="cs"/>
          <w:rtl/>
        </w:rPr>
        <w:t>َ</w:t>
      </w:r>
      <w:r w:rsidRPr="00D716AC">
        <w:rPr>
          <w:rFonts w:hint="cs"/>
          <w:rtl/>
        </w:rPr>
        <w:t>ب</w:t>
      </w:r>
      <w:r w:rsidR="002235F1" w:rsidRPr="00D716AC">
        <w:rPr>
          <w:rFonts w:hint="eastAsia"/>
          <w:rtl/>
        </w:rPr>
        <w:t>ُّ</w:t>
      </w:r>
      <w:r w:rsidRPr="00D716AC">
        <w:rPr>
          <w:rFonts w:hint="cs"/>
          <w:rtl/>
        </w:rPr>
        <w:t xml:space="preserve"> إقامة الجمعة بعد الزوال</w:t>
      </w:r>
      <w:r w:rsidR="00B32CDC" w:rsidRPr="00D716AC">
        <w:rPr>
          <w:rFonts w:hint="eastAsia"/>
          <w:rtl/>
        </w:rPr>
        <w:t>؛</w:t>
      </w:r>
      <w:r w:rsidR="00BA6BA6" w:rsidRPr="00D716AC">
        <w:rPr>
          <w:rFonts w:hint="cs"/>
          <w:rtl/>
        </w:rPr>
        <w:t xml:space="preserve"> </w:t>
      </w:r>
      <w:r w:rsidRPr="00D716AC">
        <w:rPr>
          <w:rFonts w:hint="cs"/>
          <w:rtl/>
        </w:rPr>
        <w:t>لأن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يفعل ذلك</w:t>
      </w:r>
      <w:r w:rsidR="00BA6BA6" w:rsidRPr="00D716AC">
        <w:rPr>
          <w:rFonts w:hint="cs"/>
          <w:rtl/>
        </w:rPr>
        <w:t xml:space="preserve">، </w:t>
      </w:r>
      <w:r w:rsidRPr="00D716AC">
        <w:rPr>
          <w:rFonts w:hint="cs"/>
          <w:rtl/>
        </w:rPr>
        <w:t>ولأن في ذلك خروج</w:t>
      </w:r>
      <w:r w:rsidR="00D258AE" w:rsidRPr="00D716AC">
        <w:rPr>
          <w:rFonts w:hint="cs"/>
          <w:rtl/>
        </w:rPr>
        <w:t>ً</w:t>
      </w:r>
      <w:r w:rsidRPr="00D716AC">
        <w:rPr>
          <w:rFonts w:hint="cs"/>
          <w:rtl/>
        </w:rPr>
        <w:t>ا من الخلاف</w:t>
      </w:r>
      <w:r w:rsidR="00BA6BA6" w:rsidRPr="00D716AC">
        <w:rPr>
          <w:rFonts w:hint="cs"/>
          <w:rtl/>
        </w:rPr>
        <w:t xml:space="preserve">، </w:t>
      </w:r>
      <w:r w:rsidRPr="00D716AC">
        <w:rPr>
          <w:rFonts w:hint="cs"/>
          <w:rtl/>
        </w:rPr>
        <w:t>فإن علماء الأمة ات</w:t>
      </w:r>
      <w:r w:rsidR="00D258AE" w:rsidRPr="00D716AC">
        <w:rPr>
          <w:rFonts w:hint="eastAsia"/>
          <w:rtl/>
        </w:rPr>
        <w:t>َّ</w:t>
      </w:r>
      <w:r w:rsidRPr="00D716AC">
        <w:rPr>
          <w:rFonts w:hint="cs"/>
          <w:rtl/>
        </w:rPr>
        <w:t>فقوا على أن ما بعد الزوال وقت للجمعة</w:t>
      </w:r>
      <w:r w:rsidR="00D258AE" w:rsidRPr="00D716AC">
        <w:rPr>
          <w:rFonts w:hint="eastAsia"/>
          <w:rtl/>
        </w:rPr>
        <w:t>،</w:t>
      </w:r>
      <w:r w:rsidRPr="00D716AC">
        <w:rPr>
          <w:rFonts w:hint="cs"/>
          <w:rtl/>
        </w:rPr>
        <w:t xml:space="preserve"> وإنما الخلاف فيما قبله</w:t>
      </w:r>
      <w:r w:rsidR="00D258AE" w:rsidRPr="00D716AC">
        <w:rPr>
          <w:rFonts w:hint="eastAsia"/>
          <w:rtl/>
        </w:rPr>
        <w:t>،</w:t>
      </w:r>
      <w:r w:rsidRPr="00D716AC">
        <w:rPr>
          <w:rFonts w:hint="cs"/>
          <w:rtl/>
        </w:rPr>
        <w:t xml:space="preserve"> انتهى</w:t>
      </w:r>
      <w:r w:rsidR="00BA6BA6" w:rsidRPr="00D716AC">
        <w:rPr>
          <w:rFonts w:hint="cs"/>
          <w:rtl/>
        </w:rPr>
        <w:t>.</w:t>
      </w:r>
    </w:p>
    <w:p w:rsidR="00C12ECD" w:rsidRPr="00D716AC" w:rsidRDefault="00C36DEE" w:rsidP="00753520">
      <w:pPr>
        <w:pStyle w:val="a3"/>
        <w:spacing w:before="100"/>
        <w:ind w:firstLine="369"/>
        <w:rPr>
          <w:rtl/>
        </w:rPr>
      </w:pPr>
      <w:r w:rsidRPr="00D716AC">
        <w:rPr>
          <w:rFonts w:hint="cs"/>
          <w:rtl/>
        </w:rPr>
        <w:t>وقال النووي</w:t>
      </w:r>
      <w:r w:rsidR="00BA6BA6" w:rsidRPr="00D716AC">
        <w:rPr>
          <w:rFonts w:hint="cs"/>
          <w:rtl/>
        </w:rPr>
        <w:t xml:space="preserve">: </w:t>
      </w:r>
      <w:r w:rsidRPr="00D716AC">
        <w:rPr>
          <w:rFonts w:hint="cs"/>
          <w:rtl/>
        </w:rPr>
        <w:t>وقد قال مالك وأبو حنيفة والشافعي وجماهير العلماء</w:t>
      </w:r>
      <w:r w:rsidR="00BA6BA6" w:rsidRPr="00D716AC">
        <w:rPr>
          <w:rFonts w:hint="cs"/>
          <w:rtl/>
        </w:rPr>
        <w:t xml:space="preserve">: </w:t>
      </w:r>
      <w:r w:rsidRPr="00D716AC">
        <w:rPr>
          <w:rFonts w:hint="cs"/>
          <w:rtl/>
        </w:rPr>
        <w:t>لا تجوز الجمعة إلا بعد زوال ال</w:t>
      </w:r>
      <w:r w:rsidR="004E6ADF" w:rsidRPr="00D716AC">
        <w:rPr>
          <w:rFonts w:hint="cs"/>
          <w:rtl/>
        </w:rPr>
        <w:t>شمس</w:t>
      </w:r>
      <w:r w:rsidR="00BA6BA6" w:rsidRPr="00D716AC">
        <w:rPr>
          <w:rFonts w:hint="cs"/>
          <w:rtl/>
        </w:rPr>
        <w:t xml:space="preserve">، </w:t>
      </w:r>
      <w:r w:rsidR="004E6ADF" w:rsidRPr="00D716AC">
        <w:rPr>
          <w:rFonts w:hint="cs"/>
          <w:rtl/>
        </w:rPr>
        <w:t xml:space="preserve">ولم يخالف في هذا إلا أحمد </w:t>
      </w:r>
      <w:r w:rsidRPr="00D716AC">
        <w:rPr>
          <w:rFonts w:hint="cs"/>
          <w:rtl/>
        </w:rPr>
        <w:t>بن حنبل وإسحاق فجو</w:t>
      </w:r>
      <w:r w:rsidR="004E6ADF" w:rsidRPr="00D716AC">
        <w:rPr>
          <w:rFonts w:hint="eastAsia"/>
          <w:rtl/>
        </w:rPr>
        <w:t>َّ</w:t>
      </w:r>
      <w:r w:rsidRPr="00D716AC">
        <w:rPr>
          <w:rFonts w:hint="cs"/>
          <w:rtl/>
        </w:rPr>
        <w:t>زاها قبل الزوال</w:t>
      </w:r>
      <w:r w:rsidR="00075AFD" w:rsidRPr="00D716AC">
        <w:rPr>
          <w:rFonts w:hint="eastAsia"/>
          <w:rtl/>
        </w:rPr>
        <w:t>،</w:t>
      </w:r>
      <w:r w:rsidRPr="00D716AC">
        <w:rPr>
          <w:rFonts w:hint="cs"/>
          <w:rtl/>
        </w:rPr>
        <w:t xml:space="preserve"> انتهى</w:t>
      </w:r>
      <w:r w:rsidR="00BA6BA6" w:rsidRPr="00D716AC">
        <w:rPr>
          <w:rFonts w:hint="cs"/>
          <w:rtl/>
        </w:rPr>
        <w:t>.</w:t>
      </w:r>
    </w:p>
    <w:p w:rsidR="00C36DEE" w:rsidRPr="00D716AC" w:rsidRDefault="00C36DEE" w:rsidP="00753520">
      <w:pPr>
        <w:pStyle w:val="a3"/>
        <w:spacing w:before="100"/>
        <w:ind w:firstLine="369"/>
        <w:rPr>
          <w:rtl/>
        </w:rPr>
      </w:pPr>
      <w:r w:rsidRPr="00D716AC">
        <w:rPr>
          <w:rFonts w:hint="cs"/>
          <w:rtl/>
        </w:rPr>
        <w:t>وقال البخاري</w:t>
      </w:r>
      <w:r w:rsidR="00BA6BA6" w:rsidRPr="00D716AC">
        <w:rPr>
          <w:rFonts w:hint="cs"/>
          <w:rtl/>
        </w:rPr>
        <w:t xml:space="preserve">: </w:t>
      </w:r>
      <w:r w:rsidR="00075AFD" w:rsidRPr="00D716AC">
        <w:rPr>
          <w:rtl/>
        </w:rPr>
        <w:t>"</w:t>
      </w:r>
      <w:r w:rsidRPr="00D716AC">
        <w:rPr>
          <w:rFonts w:hint="cs"/>
          <w:rtl/>
        </w:rPr>
        <w:t>وقت الجمعة إذا زالت الشمس))</w:t>
      </w:r>
      <w:r w:rsidR="00BA6BA6" w:rsidRPr="00D716AC">
        <w:rPr>
          <w:rFonts w:hint="cs"/>
          <w:rtl/>
        </w:rPr>
        <w:t>.</w:t>
      </w:r>
    </w:p>
    <w:p w:rsidR="00C12ECD" w:rsidRPr="00D716AC" w:rsidRDefault="00075AFD" w:rsidP="00753520">
      <w:pPr>
        <w:pStyle w:val="a3"/>
        <w:spacing w:before="100"/>
        <w:ind w:firstLine="369"/>
        <w:jc w:val="center"/>
        <w:rPr>
          <w:b/>
          <w:bCs/>
          <w:rtl/>
        </w:rPr>
      </w:pPr>
      <w:r w:rsidRPr="00D716AC">
        <w:rPr>
          <w:b/>
          <w:bCs/>
          <w:rtl/>
        </w:rPr>
        <w:t>* * *</w:t>
      </w:r>
    </w:p>
    <w:p w:rsidR="00C36DEE" w:rsidRPr="00D716AC" w:rsidRDefault="00C36DEE" w:rsidP="00753520">
      <w:pPr>
        <w:pStyle w:val="a3"/>
        <w:spacing w:before="100"/>
        <w:ind w:firstLine="369"/>
        <w:jc w:val="center"/>
        <w:rPr>
          <w:rtl/>
        </w:rPr>
      </w:pPr>
      <w:r w:rsidRPr="00D716AC">
        <w:rPr>
          <w:rFonts w:hint="cs"/>
          <w:b/>
          <w:bCs/>
          <w:rtl/>
        </w:rPr>
        <w:t>الحديث الثامن</w:t>
      </w:r>
    </w:p>
    <w:p w:rsidR="00C36DEE" w:rsidRPr="00D716AC" w:rsidRDefault="00C36DEE"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FD2CC6" w:rsidRPr="00D716AC">
        <w:rPr>
          <w:rtl/>
        </w:rPr>
        <w:t>"</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يقرأ في صلاة الفجر يوم الجمعة</w:t>
      </w:r>
      <w:r w:rsidR="00FD2CC6" w:rsidRPr="00D716AC">
        <w:rPr>
          <w:rFonts w:hint="cs"/>
          <w:rtl/>
        </w:rPr>
        <w:t>:</w:t>
      </w:r>
      <w:r w:rsidRPr="00D716AC">
        <w:rPr>
          <w:rFonts w:hint="cs"/>
          <w:rtl/>
        </w:rPr>
        <w:t xml:space="preserve"> آلم تنزيل السجدة</w:t>
      </w:r>
      <w:r w:rsidR="00BA6BA6" w:rsidRPr="00D716AC">
        <w:rPr>
          <w:rFonts w:hint="cs"/>
          <w:rtl/>
        </w:rPr>
        <w:t xml:space="preserve">، </w:t>
      </w:r>
      <w:r w:rsidRPr="00D716AC">
        <w:rPr>
          <w:rFonts w:hint="cs"/>
          <w:rtl/>
        </w:rPr>
        <w:t>وهل أتى على الإنسان</w:t>
      </w:r>
      <w:r w:rsidR="00FD2CC6" w:rsidRPr="00D716AC">
        <w:rPr>
          <w:rtl/>
        </w:rPr>
        <w:t>"</w:t>
      </w:r>
      <w:r w:rsidR="00BA6BA6" w:rsidRPr="00D716AC">
        <w:rPr>
          <w:rFonts w:hint="cs"/>
          <w:rtl/>
        </w:rPr>
        <w:t>.</w:t>
      </w:r>
    </w:p>
    <w:p w:rsidR="00850561" w:rsidRPr="00D716AC" w:rsidRDefault="00C36DEE" w:rsidP="00753520">
      <w:pPr>
        <w:pStyle w:val="a3"/>
        <w:spacing w:before="100"/>
        <w:ind w:firstLine="369"/>
        <w:rPr>
          <w:rtl/>
        </w:rPr>
      </w:pPr>
      <w:r w:rsidRPr="00D716AC">
        <w:rPr>
          <w:rFonts w:hint="cs"/>
          <w:rtl/>
        </w:rPr>
        <w:t>فيه دليل</w:t>
      </w:r>
      <w:r w:rsidR="00517212" w:rsidRPr="00D716AC">
        <w:rPr>
          <w:rFonts w:hint="cs"/>
          <w:rtl/>
        </w:rPr>
        <w:t>ٌ</w:t>
      </w:r>
      <w:r w:rsidRPr="00D716AC">
        <w:rPr>
          <w:rFonts w:hint="cs"/>
          <w:rtl/>
        </w:rPr>
        <w:t xml:space="preserve"> على</w:t>
      </w:r>
      <w:r w:rsidR="00517212" w:rsidRPr="00D716AC">
        <w:rPr>
          <w:rFonts w:hint="cs"/>
          <w:rtl/>
        </w:rPr>
        <w:t xml:space="preserve"> </w:t>
      </w:r>
      <w:r w:rsidRPr="00D716AC">
        <w:rPr>
          <w:rFonts w:hint="cs"/>
          <w:rtl/>
        </w:rPr>
        <w:t>استحباب</w:t>
      </w:r>
      <w:r w:rsidR="00CC638F" w:rsidRPr="00D716AC">
        <w:rPr>
          <w:rFonts w:hint="cs"/>
          <w:rtl/>
        </w:rPr>
        <w:t xml:space="preserve"> قراءة هاتين السورتين في صلاة الفجر يوم الجمعة</w:t>
      </w:r>
      <w:r w:rsidR="00BA6BA6" w:rsidRPr="00D716AC">
        <w:rPr>
          <w:rFonts w:hint="cs"/>
          <w:rtl/>
        </w:rPr>
        <w:t xml:space="preserve">، </w:t>
      </w:r>
      <w:r w:rsidR="00CC638F" w:rsidRPr="00D716AC">
        <w:rPr>
          <w:rFonts w:hint="cs"/>
          <w:rtl/>
        </w:rPr>
        <w:t>وقيل</w:t>
      </w:r>
      <w:r w:rsidR="00BA6BA6" w:rsidRPr="00D716AC">
        <w:rPr>
          <w:rFonts w:hint="cs"/>
          <w:rtl/>
        </w:rPr>
        <w:t xml:space="preserve">: </w:t>
      </w:r>
      <w:r w:rsidR="00CC638F" w:rsidRPr="00D716AC">
        <w:rPr>
          <w:rFonts w:hint="cs"/>
          <w:rtl/>
        </w:rPr>
        <w:t>إن الحكمة في ذلك الإشارة إلى ما فيهما من ذكر خلق آدم وأحوال يوم القيامة</w:t>
      </w:r>
      <w:r w:rsidR="00517212" w:rsidRPr="00D716AC">
        <w:rPr>
          <w:rFonts w:hint="eastAsia"/>
          <w:rtl/>
        </w:rPr>
        <w:t>؛</w:t>
      </w:r>
      <w:r w:rsidR="00CC638F" w:rsidRPr="00D716AC">
        <w:rPr>
          <w:rFonts w:hint="cs"/>
          <w:rtl/>
        </w:rPr>
        <w:t xml:space="preserve"> لأن ذلك كان وسيقع يوم الجمعة</w:t>
      </w:r>
      <w:r w:rsidR="00BA6BA6" w:rsidRPr="00D716AC">
        <w:rPr>
          <w:rFonts w:hint="cs"/>
          <w:rtl/>
        </w:rPr>
        <w:t>.</w:t>
      </w:r>
    </w:p>
    <w:p w:rsidR="00C36DEE" w:rsidRPr="00D716AC" w:rsidRDefault="00CC638F"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((خير يوم طلعت فيه الشمس يوم الجمعة</w:t>
      </w:r>
      <w:r w:rsidR="00BA6BA6" w:rsidRPr="00D716AC">
        <w:rPr>
          <w:rFonts w:hint="cs"/>
          <w:rtl/>
        </w:rPr>
        <w:t xml:space="preserve">، </w:t>
      </w:r>
      <w:r w:rsidRPr="00D716AC">
        <w:rPr>
          <w:rFonts w:hint="cs"/>
          <w:rtl/>
        </w:rPr>
        <w:t>فيه خ</w:t>
      </w:r>
      <w:r w:rsidR="001D4A80" w:rsidRPr="00D716AC">
        <w:rPr>
          <w:rFonts w:hint="cs"/>
          <w:rtl/>
        </w:rPr>
        <w:t>ُ</w:t>
      </w:r>
      <w:r w:rsidRPr="00D716AC">
        <w:rPr>
          <w:rFonts w:hint="cs"/>
          <w:rtl/>
        </w:rPr>
        <w:t>ل</w:t>
      </w:r>
      <w:r w:rsidR="001D4A80" w:rsidRPr="00D716AC">
        <w:rPr>
          <w:rFonts w:hint="cs"/>
          <w:rtl/>
        </w:rPr>
        <w:t>ِ</w:t>
      </w:r>
      <w:r w:rsidRPr="00D716AC">
        <w:rPr>
          <w:rFonts w:hint="cs"/>
          <w:rtl/>
        </w:rPr>
        <w:t>ق آدم</w:t>
      </w:r>
      <w:r w:rsidR="00BA6BA6" w:rsidRPr="00D716AC">
        <w:rPr>
          <w:rFonts w:hint="cs"/>
          <w:rtl/>
        </w:rPr>
        <w:t xml:space="preserve"> - عليه السلام - </w:t>
      </w:r>
      <w:r w:rsidRPr="00D716AC">
        <w:rPr>
          <w:rFonts w:hint="cs"/>
          <w:rtl/>
        </w:rPr>
        <w:t>وفيه أ</w:t>
      </w:r>
      <w:r w:rsidR="001D4A80" w:rsidRPr="00D716AC">
        <w:rPr>
          <w:rFonts w:hint="cs"/>
          <w:rtl/>
        </w:rPr>
        <w:t>ُ</w:t>
      </w:r>
      <w:r w:rsidRPr="00D716AC">
        <w:rPr>
          <w:rFonts w:hint="cs"/>
          <w:rtl/>
        </w:rPr>
        <w:t>دخ</w:t>
      </w:r>
      <w:r w:rsidR="001D4A80" w:rsidRPr="00D716AC">
        <w:rPr>
          <w:rFonts w:hint="cs"/>
          <w:rtl/>
        </w:rPr>
        <w:t>ِ</w:t>
      </w:r>
      <w:r w:rsidRPr="00D716AC">
        <w:rPr>
          <w:rFonts w:hint="cs"/>
          <w:rtl/>
        </w:rPr>
        <w:t>ل الجنة</w:t>
      </w:r>
      <w:r w:rsidR="00BA6BA6" w:rsidRPr="00D716AC">
        <w:rPr>
          <w:rFonts w:hint="cs"/>
          <w:rtl/>
        </w:rPr>
        <w:t xml:space="preserve">، </w:t>
      </w:r>
      <w:r w:rsidRPr="00D716AC">
        <w:rPr>
          <w:rFonts w:hint="cs"/>
          <w:rtl/>
        </w:rPr>
        <w:t>وفيه أ</w:t>
      </w:r>
      <w:r w:rsidR="001D4A80" w:rsidRPr="00D716AC">
        <w:rPr>
          <w:rFonts w:hint="cs"/>
          <w:rtl/>
        </w:rPr>
        <w:t>ُ</w:t>
      </w:r>
      <w:r w:rsidRPr="00D716AC">
        <w:rPr>
          <w:rFonts w:hint="cs"/>
          <w:rtl/>
        </w:rPr>
        <w:t>خر</w:t>
      </w:r>
      <w:r w:rsidR="001D4A80" w:rsidRPr="00D716AC">
        <w:rPr>
          <w:rFonts w:hint="cs"/>
          <w:rtl/>
        </w:rPr>
        <w:t>ِ</w:t>
      </w:r>
      <w:r w:rsidRPr="00D716AC">
        <w:rPr>
          <w:rFonts w:hint="cs"/>
          <w:rtl/>
        </w:rPr>
        <w:t>ج منها</w:t>
      </w:r>
      <w:r w:rsidR="00BA6BA6" w:rsidRPr="00D716AC">
        <w:rPr>
          <w:rFonts w:hint="cs"/>
          <w:rtl/>
        </w:rPr>
        <w:t xml:space="preserve">، </w:t>
      </w:r>
      <w:r w:rsidRPr="00D716AC">
        <w:rPr>
          <w:rFonts w:hint="cs"/>
          <w:rtl/>
        </w:rPr>
        <w:t>ولا تقوم الساعة إلا في يوم الجمعة))</w:t>
      </w:r>
      <w:r w:rsidR="00BA6BA6" w:rsidRPr="00D716AC">
        <w:rPr>
          <w:rFonts w:hint="eastAsia"/>
          <w:rtl/>
        </w:rPr>
        <w:t xml:space="preserve">؛ </w:t>
      </w:r>
      <w:r w:rsidRPr="00D716AC">
        <w:rPr>
          <w:rFonts w:hint="cs"/>
          <w:rtl/>
        </w:rPr>
        <w:t>رواه مسلم</w:t>
      </w:r>
      <w:r w:rsidR="00BA6BA6" w:rsidRPr="00D716AC">
        <w:rPr>
          <w:rFonts w:hint="cs"/>
          <w:rtl/>
        </w:rPr>
        <w:t>.</w:t>
      </w:r>
    </w:p>
    <w:p w:rsidR="00C75D57" w:rsidRPr="00D716AC" w:rsidRDefault="001D4A80"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CC638F" w:rsidRPr="00D716AC" w:rsidRDefault="00CC638F" w:rsidP="00753520">
      <w:pPr>
        <w:pStyle w:val="a3"/>
        <w:spacing w:before="100"/>
        <w:ind w:firstLine="369"/>
        <w:jc w:val="center"/>
        <w:rPr>
          <w:rtl/>
        </w:rPr>
      </w:pPr>
      <w:r w:rsidRPr="00D716AC">
        <w:rPr>
          <w:rFonts w:hint="cs"/>
          <w:b/>
          <w:bCs/>
          <w:color w:val="0000FF"/>
          <w:rtl/>
        </w:rPr>
        <w:lastRenderedPageBreak/>
        <w:t>باب صلاة العيدين</w:t>
      </w:r>
    </w:p>
    <w:p w:rsidR="00CC638F" w:rsidRPr="00D716AC" w:rsidRDefault="00CC638F" w:rsidP="00753520">
      <w:pPr>
        <w:pStyle w:val="a3"/>
        <w:spacing w:before="100"/>
        <w:ind w:firstLine="369"/>
        <w:jc w:val="center"/>
        <w:rPr>
          <w:b/>
          <w:bCs/>
          <w:rtl/>
        </w:rPr>
      </w:pPr>
      <w:r w:rsidRPr="00D716AC">
        <w:rPr>
          <w:rFonts w:hint="cs"/>
          <w:b/>
          <w:bCs/>
          <w:rtl/>
        </w:rPr>
        <w:t>الحديث الأول</w:t>
      </w:r>
    </w:p>
    <w:p w:rsidR="00CC638F" w:rsidRPr="00D716AC" w:rsidRDefault="00CC638F"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8205A8" w:rsidRPr="00D716AC">
        <w:rPr>
          <w:rtl/>
        </w:rPr>
        <w:t>"</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وأبو بكر وعمر يصلون العيدين قبل الخطبة</w:t>
      </w:r>
      <w:r w:rsidR="00AA4990" w:rsidRPr="00D716AC">
        <w:rPr>
          <w:rtl/>
        </w:rPr>
        <w:t>"</w:t>
      </w:r>
      <w:r w:rsidR="00BA6BA6" w:rsidRPr="00D716AC">
        <w:rPr>
          <w:rFonts w:hint="cs"/>
          <w:rtl/>
        </w:rPr>
        <w:t>.</w:t>
      </w:r>
    </w:p>
    <w:p w:rsidR="00C75D57" w:rsidRPr="00D716AC" w:rsidRDefault="00CC638F" w:rsidP="00753520">
      <w:pPr>
        <w:pStyle w:val="a3"/>
        <w:spacing w:before="100"/>
        <w:ind w:firstLine="369"/>
        <w:rPr>
          <w:rtl/>
        </w:rPr>
      </w:pPr>
      <w:r w:rsidRPr="00D716AC">
        <w:rPr>
          <w:rFonts w:hint="cs"/>
          <w:rtl/>
        </w:rPr>
        <w:t>الأصل في صلاة</w:t>
      </w:r>
      <w:r w:rsidR="005373D8" w:rsidRPr="00D716AC">
        <w:rPr>
          <w:rFonts w:hint="cs"/>
          <w:rtl/>
        </w:rPr>
        <w:t xml:space="preserve"> العيد</w:t>
      </w:r>
      <w:r w:rsidR="00BA6BA6" w:rsidRPr="00D716AC">
        <w:rPr>
          <w:rFonts w:hint="cs"/>
          <w:rtl/>
        </w:rPr>
        <w:t xml:space="preserve">: </w:t>
      </w:r>
      <w:r w:rsidR="005373D8" w:rsidRPr="00D716AC">
        <w:rPr>
          <w:rFonts w:hint="cs"/>
          <w:rtl/>
        </w:rPr>
        <w:t>الكتاب والسنة والإجماع</w:t>
      </w:r>
      <w:r w:rsidR="00BA6BA6" w:rsidRPr="00D716AC">
        <w:rPr>
          <w:rFonts w:hint="cs"/>
          <w:rtl/>
        </w:rPr>
        <w:t>.</w:t>
      </w:r>
    </w:p>
    <w:p w:rsidR="00CC638F"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AA4990" w:rsidRPr="00D716AC">
        <w:rPr>
          <w:rFonts w:hint="cs"/>
          <w:rtl/>
        </w:rPr>
        <w:t>فَصَلِّ</w:t>
      </w:r>
      <w:r w:rsidR="00AA4990" w:rsidRPr="00D716AC">
        <w:rPr>
          <w:rtl/>
        </w:rPr>
        <w:t xml:space="preserve"> </w:t>
      </w:r>
      <w:r w:rsidR="00AA4990" w:rsidRPr="00D716AC">
        <w:rPr>
          <w:rFonts w:hint="cs"/>
          <w:rtl/>
        </w:rPr>
        <w:t>لِرَبِّكَ</w:t>
      </w:r>
      <w:r w:rsidR="00AA4990" w:rsidRPr="00D716AC">
        <w:rPr>
          <w:rtl/>
        </w:rPr>
        <w:t xml:space="preserve"> </w:t>
      </w:r>
      <w:r w:rsidR="00AA4990" w:rsidRPr="00D716AC">
        <w:rPr>
          <w:rFonts w:hint="cs"/>
          <w:rtl/>
        </w:rPr>
        <w:t>وَانْحَرْ</w:t>
      </w:r>
      <w:r w:rsidR="00D13248">
        <w:rPr>
          <w:rFonts w:hint="cs"/>
          <w:rtl/>
        </w:rPr>
        <w:t>﴾</w:t>
      </w:r>
      <w:r w:rsidR="00AA4990" w:rsidRPr="00D716AC">
        <w:rPr>
          <w:rtl/>
        </w:rPr>
        <w:t xml:space="preserve"> [</w:t>
      </w:r>
      <w:r w:rsidR="00AA4990" w:rsidRPr="00D716AC">
        <w:rPr>
          <w:rFonts w:hint="cs"/>
          <w:rtl/>
        </w:rPr>
        <w:t>الكوثر</w:t>
      </w:r>
      <w:r w:rsidR="00AA4990" w:rsidRPr="00D716AC">
        <w:rPr>
          <w:rtl/>
        </w:rPr>
        <w:t>: 2]</w:t>
      </w:r>
      <w:r w:rsidR="00AA4990" w:rsidRPr="00D716AC">
        <w:rPr>
          <w:rFonts w:hint="eastAsia"/>
          <w:rtl/>
        </w:rPr>
        <w:t>،</w:t>
      </w:r>
      <w:r w:rsidR="005373D8" w:rsidRPr="00D716AC">
        <w:rPr>
          <w:rFonts w:hint="cs"/>
          <w:rtl/>
        </w:rPr>
        <w:t xml:space="preserve"> وفي الحديث دليل على مشروعية صلاة العيد قبل الخطبة</w:t>
      </w:r>
      <w:r w:rsidR="00BA6BA6" w:rsidRPr="00D716AC">
        <w:rPr>
          <w:rFonts w:hint="cs"/>
          <w:rtl/>
        </w:rPr>
        <w:t>.</w:t>
      </w:r>
    </w:p>
    <w:p w:rsidR="00C75D57" w:rsidRPr="00D716AC" w:rsidRDefault="005D6703" w:rsidP="00753520">
      <w:pPr>
        <w:pStyle w:val="a3"/>
        <w:spacing w:before="100"/>
        <w:ind w:firstLine="369"/>
        <w:jc w:val="center"/>
        <w:rPr>
          <w:b/>
          <w:bCs/>
          <w:rtl/>
        </w:rPr>
      </w:pPr>
      <w:r w:rsidRPr="00D716AC">
        <w:rPr>
          <w:b/>
          <w:bCs/>
          <w:rtl/>
        </w:rPr>
        <w:t>* * *</w:t>
      </w:r>
    </w:p>
    <w:p w:rsidR="005373D8" w:rsidRPr="00D716AC" w:rsidRDefault="00230F31" w:rsidP="00753520">
      <w:pPr>
        <w:pStyle w:val="a3"/>
        <w:spacing w:before="100"/>
        <w:ind w:firstLine="369"/>
        <w:jc w:val="center"/>
        <w:rPr>
          <w:rtl/>
        </w:rPr>
      </w:pPr>
      <w:r w:rsidRPr="00D716AC">
        <w:rPr>
          <w:rFonts w:hint="cs"/>
          <w:b/>
          <w:bCs/>
          <w:rtl/>
        </w:rPr>
        <w:t>الحديث الثاني</w:t>
      </w:r>
    </w:p>
    <w:p w:rsidR="00230F31" w:rsidRPr="00D716AC" w:rsidRDefault="00230F31" w:rsidP="00753520">
      <w:pPr>
        <w:pStyle w:val="a3"/>
        <w:spacing w:before="100"/>
        <w:ind w:firstLine="369"/>
        <w:rPr>
          <w:rtl/>
        </w:rPr>
      </w:pPr>
      <w:r w:rsidRPr="00D716AC">
        <w:rPr>
          <w:rFonts w:hint="cs"/>
          <w:rtl/>
        </w:rPr>
        <w:t>عن البراء بن عازب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خطب</w:t>
      </w:r>
      <w:r w:rsidR="008B390B"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B390B" w:rsidRPr="00D716AC">
        <w:rPr>
          <w:rFonts w:hint="cs"/>
          <w:rtl/>
        </w:rPr>
        <w:t>يوم الأضحى بعد الصلاة قال</w:t>
      </w:r>
      <w:r w:rsidR="00BA6BA6" w:rsidRPr="00D716AC">
        <w:rPr>
          <w:rFonts w:hint="cs"/>
          <w:rtl/>
        </w:rPr>
        <w:t xml:space="preserve">: </w:t>
      </w:r>
      <w:r w:rsidR="00C62721" w:rsidRPr="00D716AC">
        <w:rPr>
          <w:rtl/>
        </w:rPr>
        <w:t>((</w:t>
      </w:r>
      <w:r w:rsidR="008B390B" w:rsidRPr="00D716AC">
        <w:rPr>
          <w:rFonts w:hint="cs"/>
          <w:rtl/>
        </w:rPr>
        <w:t>م</w:t>
      </w:r>
      <w:r w:rsidR="00C62721" w:rsidRPr="00D716AC">
        <w:rPr>
          <w:rFonts w:hint="cs"/>
          <w:rtl/>
        </w:rPr>
        <w:t>َ</w:t>
      </w:r>
      <w:r w:rsidR="008B390B" w:rsidRPr="00D716AC">
        <w:rPr>
          <w:rFonts w:hint="cs"/>
          <w:rtl/>
        </w:rPr>
        <w:t>ن صلى صلاتنا ونس</w:t>
      </w:r>
      <w:r w:rsidR="003C4856" w:rsidRPr="00D716AC">
        <w:rPr>
          <w:rFonts w:hint="cs"/>
          <w:rtl/>
        </w:rPr>
        <w:t>َ</w:t>
      </w:r>
      <w:r w:rsidR="008B390B" w:rsidRPr="00D716AC">
        <w:rPr>
          <w:rFonts w:hint="cs"/>
          <w:rtl/>
        </w:rPr>
        <w:t>ك نسكنا فقد أصاب النسك</w:t>
      </w:r>
      <w:r w:rsidR="00BA6BA6" w:rsidRPr="00D716AC">
        <w:rPr>
          <w:rFonts w:hint="cs"/>
          <w:rtl/>
        </w:rPr>
        <w:t xml:space="preserve">، </w:t>
      </w:r>
      <w:r w:rsidR="008B390B" w:rsidRPr="00D716AC">
        <w:rPr>
          <w:rFonts w:hint="cs"/>
          <w:rtl/>
        </w:rPr>
        <w:t>وم</w:t>
      </w:r>
      <w:r w:rsidR="003C4856" w:rsidRPr="00D716AC">
        <w:rPr>
          <w:rFonts w:hint="cs"/>
          <w:rtl/>
        </w:rPr>
        <w:t>َ</w:t>
      </w:r>
      <w:r w:rsidR="008B390B" w:rsidRPr="00D716AC">
        <w:rPr>
          <w:rFonts w:hint="cs"/>
          <w:rtl/>
        </w:rPr>
        <w:t>ن نس</w:t>
      </w:r>
      <w:r w:rsidR="003C4856" w:rsidRPr="00D716AC">
        <w:rPr>
          <w:rFonts w:hint="cs"/>
          <w:rtl/>
        </w:rPr>
        <w:t>َ</w:t>
      </w:r>
      <w:r w:rsidR="008B390B" w:rsidRPr="00D716AC">
        <w:rPr>
          <w:rFonts w:hint="cs"/>
          <w:rtl/>
        </w:rPr>
        <w:t>ك قبل الصلاة فلا نسك له</w:t>
      </w:r>
      <w:r w:rsidR="003C4856" w:rsidRPr="00D716AC">
        <w:rPr>
          <w:rtl/>
        </w:rPr>
        <w:t>))</w:t>
      </w:r>
      <w:r w:rsidR="00EB679A" w:rsidRPr="00D716AC">
        <w:rPr>
          <w:rFonts w:hint="eastAsia"/>
          <w:rtl/>
        </w:rPr>
        <w:t>،</w:t>
      </w:r>
      <w:r w:rsidR="00EB679A" w:rsidRPr="00D716AC">
        <w:rPr>
          <w:rFonts w:hint="cs"/>
          <w:rtl/>
        </w:rPr>
        <w:t xml:space="preserve"> </w:t>
      </w:r>
      <w:r w:rsidR="008B390B" w:rsidRPr="00D716AC">
        <w:rPr>
          <w:rFonts w:hint="cs"/>
          <w:rtl/>
        </w:rPr>
        <w:t>فقال أبو بردة بن ن</w:t>
      </w:r>
      <w:r w:rsidR="003C4856" w:rsidRPr="00D716AC">
        <w:rPr>
          <w:rFonts w:hint="cs"/>
          <w:rtl/>
        </w:rPr>
        <w:t>ِ</w:t>
      </w:r>
      <w:r w:rsidR="008B390B" w:rsidRPr="00D716AC">
        <w:rPr>
          <w:rFonts w:hint="cs"/>
          <w:rtl/>
        </w:rPr>
        <w:t>ي</w:t>
      </w:r>
      <w:r w:rsidR="003C4856" w:rsidRPr="00D716AC">
        <w:rPr>
          <w:rFonts w:hint="cs"/>
          <w:rtl/>
        </w:rPr>
        <w:t>َ</w:t>
      </w:r>
      <w:r w:rsidR="008B390B" w:rsidRPr="00D716AC">
        <w:rPr>
          <w:rFonts w:hint="cs"/>
          <w:rtl/>
        </w:rPr>
        <w:t>ار خال البراء بن عازب</w:t>
      </w:r>
      <w:r w:rsidR="00BA6BA6" w:rsidRPr="00D716AC">
        <w:rPr>
          <w:rFonts w:hint="cs"/>
          <w:rtl/>
        </w:rPr>
        <w:t xml:space="preserve">: </w:t>
      </w:r>
      <w:r w:rsidR="008B390B" w:rsidRPr="00D716AC">
        <w:rPr>
          <w:rFonts w:hint="cs"/>
          <w:rtl/>
        </w:rPr>
        <w:t>يا رسول الله</w:t>
      </w:r>
      <w:r w:rsidR="0078599F" w:rsidRPr="00D716AC">
        <w:rPr>
          <w:rFonts w:hint="eastAsia"/>
          <w:rtl/>
        </w:rPr>
        <w:t>،</w:t>
      </w:r>
      <w:r w:rsidR="00BA6BA6" w:rsidRPr="00D716AC">
        <w:rPr>
          <w:rFonts w:hint="cs"/>
          <w:rtl/>
        </w:rPr>
        <w:t xml:space="preserve"> </w:t>
      </w:r>
      <w:r w:rsidR="008B390B" w:rsidRPr="00D716AC">
        <w:rPr>
          <w:rFonts w:hint="cs"/>
          <w:rtl/>
        </w:rPr>
        <w:t>إني نسكت شاتي قبل الصلاة</w:t>
      </w:r>
      <w:r w:rsidR="0078599F" w:rsidRPr="00D716AC">
        <w:rPr>
          <w:rFonts w:hint="eastAsia"/>
          <w:rtl/>
        </w:rPr>
        <w:t>،</w:t>
      </w:r>
      <w:r w:rsidR="008B390B" w:rsidRPr="00D716AC">
        <w:rPr>
          <w:rFonts w:hint="cs"/>
          <w:rtl/>
        </w:rPr>
        <w:t xml:space="preserve"> وعرفت أن اليوم يوم أكل وشرب</w:t>
      </w:r>
      <w:r w:rsidR="00BA6BA6" w:rsidRPr="00D716AC">
        <w:rPr>
          <w:rFonts w:hint="cs"/>
          <w:rtl/>
        </w:rPr>
        <w:t xml:space="preserve">، </w:t>
      </w:r>
      <w:r w:rsidR="008B390B" w:rsidRPr="00D716AC">
        <w:rPr>
          <w:rFonts w:hint="cs"/>
          <w:rtl/>
        </w:rPr>
        <w:t>وأحببت أن تكون شاتي</w:t>
      </w:r>
      <w:r w:rsidR="00DC659C" w:rsidRPr="00D716AC">
        <w:rPr>
          <w:rFonts w:hint="cs"/>
          <w:rtl/>
        </w:rPr>
        <w:t xml:space="preserve"> </w:t>
      </w:r>
      <w:r w:rsidR="008B390B" w:rsidRPr="00D716AC">
        <w:rPr>
          <w:rFonts w:hint="cs"/>
          <w:rtl/>
        </w:rPr>
        <w:t>أو</w:t>
      </w:r>
      <w:r w:rsidR="0078599F" w:rsidRPr="00D716AC">
        <w:rPr>
          <w:rFonts w:hint="eastAsia"/>
          <w:rtl/>
        </w:rPr>
        <w:t>َّ</w:t>
      </w:r>
      <w:r w:rsidR="008B390B" w:rsidRPr="00D716AC">
        <w:rPr>
          <w:rFonts w:hint="cs"/>
          <w:rtl/>
        </w:rPr>
        <w:t>ل ما ي</w:t>
      </w:r>
      <w:r w:rsidR="00DC659C" w:rsidRPr="00D716AC">
        <w:rPr>
          <w:rFonts w:hint="cs"/>
          <w:rtl/>
        </w:rPr>
        <w:t>ُ</w:t>
      </w:r>
      <w:r w:rsidR="008B390B" w:rsidRPr="00D716AC">
        <w:rPr>
          <w:rFonts w:hint="cs"/>
          <w:rtl/>
        </w:rPr>
        <w:t>ذب</w:t>
      </w:r>
      <w:r w:rsidR="00DC659C" w:rsidRPr="00D716AC">
        <w:rPr>
          <w:rFonts w:hint="cs"/>
          <w:rtl/>
        </w:rPr>
        <w:t>َ</w:t>
      </w:r>
      <w:r w:rsidR="008B390B" w:rsidRPr="00D716AC">
        <w:rPr>
          <w:rFonts w:hint="cs"/>
          <w:rtl/>
        </w:rPr>
        <w:t>ح في بيتي</w:t>
      </w:r>
      <w:r w:rsidR="00BA6BA6" w:rsidRPr="00D716AC">
        <w:rPr>
          <w:rFonts w:hint="cs"/>
          <w:rtl/>
        </w:rPr>
        <w:t xml:space="preserve">، </w:t>
      </w:r>
      <w:r w:rsidR="008B390B" w:rsidRPr="00D716AC">
        <w:rPr>
          <w:rFonts w:hint="cs"/>
          <w:rtl/>
        </w:rPr>
        <w:t>فذبحت شاتي وتغد</w:t>
      </w:r>
      <w:r w:rsidR="00DC659C" w:rsidRPr="00D716AC">
        <w:rPr>
          <w:rFonts w:hint="eastAsia"/>
          <w:rtl/>
        </w:rPr>
        <w:t>َّ</w:t>
      </w:r>
      <w:r w:rsidR="008B390B" w:rsidRPr="00D716AC">
        <w:rPr>
          <w:rFonts w:hint="cs"/>
          <w:rtl/>
        </w:rPr>
        <w:t>يت قبل</w:t>
      </w:r>
      <w:r w:rsidR="00DC659C" w:rsidRPr="00D716AC">
        <w:rPr>
          <w:rFonts w:hint="cs"/>
          <w:rtl/>
        </w:rPr>
        <w:t xml:space="preserve"> </w:t>
      </w:r>
      <w:r w:rsidR="008B390B" w:rsidRPr="00D716AC">
        <w:rPr>
          <w:rFonts w:hint="cs"/>
          <w:rtl/>
        </w:rPr>
        <w:t>أن آتي الصلاة</w:t>
      </w:r>
      <w:r w:rsidR="00DC659C" w:rsidRPr="00D716AC">
        <w:rPr>
          <w:rFonts w:hint="eastAsia"/>
          <w:rtl/>
        </w:rPr>
        <w:t>،</w:t>
      </w:r>
      <w:r w:rsidR="00DC659C" w:rsidRPr="00D716AC">
        <w:rPr>
          <w:rFonts w:hint="cs"/>
          <w:rtl/>
        </w:rPr>
        <w:t xml:space="preserve"> </w:t>
      </w:r>
      <w:r w:rsidR="008B390B" w:rsidRPr="00D716AC">
        <w:rPr>
          <w:rFonts w:hint="cs"/>
          <w:rtl/>
        </w:rPr>
        <w:t>قال</w:t>
      </w:r>
      <w:r w:rsidR="00BA6BA6" w:rsidRPr="00D716AC">
        <w:rPr>
          <w:rFonts w:hint="cs"/>
          <w:rtl/>
        </w:rPr>
        <w:t xml:space="preserve">: </w:t>
      </w:r>
      <w:r w:rsidR="009B2F5C" w:rsidRPr="00D716AC">
        <w:rPr>
          <w:rtl/>
        </w:rPr>
        <w:t>((</w:t>
      </w:r>
      <w:r w:rsidR="008B390B" w:rsidRPr="00D716AC">
        <w:rPr>
          <w:rFonts w:hint="cs"/>
          <w:rtl/>
        </w:rPr>
        <w:t>شاتك شاة لحم</w:t>
      </w:r>
      <w:r w:rsidR="009B2F5C" w:rsidRPr="00D716AC">
        <w:rPr>
          <w:rtl/>
        </w:rPr>
        <w:t>))</w:t>
      </w:r>
      <w:r w:rsidR="00DC659C" w:rsidRPr="00D716AC">
        <w:rPr>
          <w:rFonts w:hint="eastAsia"/>
          <w:rtl/>
        </w:rPr>
        <w:t>،</w:t>
      </w:r>
      <w:r w:rsidR="00DC659C" w:rsidRPr="00D716AC">
        <w:rPr>
          <w:rFonts w:hint="cs"/>
          <w:rtl/>
        </w:rPr>
        <w:t xml:space="preserve"> </w:t>
      </w:r>
      <w:r w:rsidR="008B390B" w:rsidRPr="00D716AC">
        <w:rPr>
          <w:rFonts w:hint="cs"/>
          <w:rtl/>
        </w:rPr>
        <w:t>قال</w:t>
      </w:r>
      <w:r w:rsidR="00DC659C" w:rsidRPr="00D716AC">
        <w:rPr>
          <w:rFonts w:hint="cs"/>
          <w:rtl/>
        </w:rPr>
        <w:t>:</w:t>
      </w:r>
      <w:r w:rsidR="008B390B" w:rsidRPr="00D716AC">
        <w:rPr>
          <w:rFonts w:hint="cs"/>
          <w:rtl/>
        </w:rPr>
        <w:t xml:space="preserve"> يا رسول الله</w:t>
      </w:r>
      <w:r w:rsidR="00DC659C" w:rsidRPr="00D716AC">
        <w:rPr>
          <w:rFonts w:hint="eastAsia"/>
          <w:rtl/>
        </w:rPr>
        <w:t>،</w:t>
      </w:r>
      <w:r w:rsidR="00BA6BA6" w:rsidRPr="00D716AC">
        <w:rPr>
          <w:rFonts w:hint="cs"/>
          <w:rtl/>
        </w:rPr>
        <w:t xml:space="preserve"> </w:t>
      </w:r>
      <w:r w:rsidR="008B390B" w:rsidRPr="00D716AC">
        <w:rPr>
          <w:rFonts w:hint="cs"/>
          <w:rtl/>
        </w:rPr>
        <w:t>فإن عندنا عناق</w:t>
      </w:r>
      <w:r w:rsidR="009B2F5C" w:rsidRPr="00D716AC">
        <w:rPr>
          <w:rFonts w:hint="cs"/>
          <w:rtl/>
        </w:rPr>
        <w:t>ً</w:t>
      </w:r>
      <w:r w:rsidR="008B390B" w:rsidRPr="00D716AC">
        <w:rPr>
          <w:rFonts w:hint="cs"/>
          <w:rtl/>
        </w:rPr>
        <w:t>ا وهي أحب إل</w:t>
      </w:r>
      <w:r w:rsidR="00075521" w:rsidRPr="00D716AC">
        <w:rPr>
          <w:rFonts w:hint="cs"/>
          <w:rtl/>
        </w:rPr>
        <w:t>ي</w:t>
      </w:r>
      <w:r w:rsidR="008B390B" w:rsidRPr="00D716AC">
        <w:rPr>
          <w:rFonts w:hint="cs"/>
          <w:rtl/>
        </w:rPr>
        <w:t>نا من شاتين</w:t>
      </w:r>
      <w:r w:rsidR="00BA6BA6" w:rsidRPr="00D716AC">
        <w:rPr>
          <w:rFonts w:hint="cs"/>
          <w:rtl/>
        </w:rPr>
        <w:t xml:space="preserve">، </w:t>
      </w:r>
      <w:r w:rsidR="008B390B" w:rsidRPr="00D716AC">
        <w:rPr>
          <w:rFonts w:hint="cs"/>
          <w:rtl/>
        </w:rPr>
        <w:t>أفتجزي عن</w:t>
      </w:r>
      <w:r w:rsidR="009B2F5C" w:rsidRPr="00D716AC">
        <w:rPr>
          <w:rFonts w:hint="eastAsia"/>
          <w:rtl/>
        </w:rPr>
        <w:t>ِّ</w:t>
      </w:r>
      <w:r w:rsidR="008B390B" w:rsidRPr="00D716AC">
        <w:rPr>
          <w:rFonts w:hint="cs"/>
          <w:rtl/>
        </w:rPr>
        <w:t>ي</w:t>
      </w:r>
      <w:r w:rsidR="00BA6BA6" w:rsidRPr="00D716AC">
        <w:rPr>
          <w:rFonts w:hint="cs"/>
          <w:rtl/>
        </w:rPr>
        <w:t xml:space="preserve">؟ </w:t>
      </w:r>
      <w:r w:rsidR="008B390B" w:rsidRPr="00D716AC">
        <w:rPr>
          <w:rFonts w:hint="cs"/>
          <w:rtl/>
        </w:rPr>
        <w:t>قال</w:t>
      </w:r>
      <w:r w:rsidR="00BA6BA6" w:rsidRPr="00D716AC">
        <w:rPr>
          <w:rFonts w:hint="cs"/>
          <w:rtl/>
        </w:rPr>
        <w:t xml:space="preserve">: </w:t>
      </w:r>
      <w:r w:rsidR="009B2F5C" w:rsidRPr="00D716AC">
        <w:rPr>
          <w:rtl/>
        </w:rPr>
        <w:t>((</w:t>
      </w:r>
      <w:r w:rsidR="008B390B" w:rsidRPr="00D716AC">
        <w:rPr>
          <w:rFonts w:hint="cs"/>
          <w:rtl/>
        </w:rPr>
        <w:t>نعم</w:t>
      </w:r>
      <w:r w:rsidR="00BA6BA6" w:rsidRPr="00D716AC">
        <w:rPr>
          <w:rFonts w:hint="cs"/>
          <w:rtl/>
        </w:rPr>
        <w:t xml:space="preserve">، </w:t>
      </w:r>
      <w:r w:rsidR="008B390B" w:rsidRPr="00D716AC">
        <w:rPr>
          <w:rFonts w:hint="cs"/>
          <w:rtl/>
        </w:rPr>
        <w:t>ولن تجزي عن أحد بعدك))</w:t>
      </w:r>
      <w:r w:rsidR="00BA6BA6" w:rsidRPr="00D716AC">
        <w:rPr>
          <w:rFonts w:hint="cs"/>
          <w:rtl/>
        </w:rPr>
        <w:t>.</w:t>
      </w:r>
    </w:p>
    <w:p w:rsidR="005E337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B2F5C" w:rsidRPr="00D716AC">
        <w:rPr>
          <w:rtl/>
        </w:rPr>
        <w:t>((</w:t>
      </w:r>
      <w:r w:rsidR="00742C94" w:rsidRPr="00D716AC">
        <w:rPr>
          <w:rFonts w:hint="cs"/>
          <w:rtl/>
        </w:rPr>
        <w:t>تج</w:t>
      </w:r>
      <w:r w:rsidR="008B390B" w:rsidRPr="00D716AC">
        <w:rPr>
          <w:rFonts w:hint="cs"/>
          <w:rtl/>
        </w:rPr>
        <w:t>زي</w:t>
      </w:r>
      <w:r w:rsidR="009B2F5C" w:rsidRPr="00D716AC">
        <w:rPr>
          <w:rtl/>
        </w:rPr>
        <w:t>)</w:t>
      </w:r>
      <w:r w:rsidR="008B390B" w:rsidRPr="00D716AC">
        <w:rPr>
          <w:rFonts w:hint="cs"/>
          <w:rtl/>
        </w:rPr>
        <w:t>)</w:t>
      </w:r>
      <w:r w:rsidR="009B2F5C" w:rsidRPr="00D716AC">
        <w:rPr>
          <w:rFonts w:hint="eastAsia"/>
          <w:rtl/>
        </w:rPr>
        <w:t>؛</w:t>
      </w:r>
      <w:r w:rsidR="008B390B" w:rsidRPr="00D716AC">
        <w:rPr>
          <w:rFonts w:hint="cs"/>
          <w:rtl/>
        </w:rPr>
        <w:t xml:space="preserve"> أي</w:t>
      </w:r>
      <w:r w:rsidR="009B2F5C" w:rsidRPr="00D716AC">
        <w:rPr>
          <w:rFonts w:hint="cs"/>
          <w:rtl/>
        </w:rPr>
        <w:t>:</w:t>
      </w:r>
      <w:r w:rsidR="008B390B" w:rsidRPr="00D716AC">
        <w:rPr>
          <w:rFonts w:hint="cs"/>
          <w:rtl/>
        </w:rPr>
        <w:t xml:space="preserve"> تقضي</w:t>
      </w:r>
      <w:r w:rsidR="00BA6BA6" w:rsidRPr="00D716AC">
        <w:rPr>
          <w:rFonts w:hint="cs"/>
          <w:rtl/>
        </w:rPr>
        <w:t xml:space="preserve">، </w:t>
      </w:r>
      <w:r w:rsidR="008B390B" w:rsidRPr="00D716AC">
        <w:rPr>
          <w:rFonts w:hint="cs"/>
          <w:rtl/>
        </w:rPr>
        <w:t xml:space="preserve">ومنه قوله </w:t>
      </w:r>
      <w:r w:rsidR="009B2F5C" w:rsidRPr="00D716AC">
        <w:rPr>
          <w:rFonts w:hint="cs"/>
          <w:rtl/>
        </w:rPr>
        <w:t xml:space="preserve">- </w:t>
      </w:r>
      <w:r w:rsidR="008B390B" w:rsidRPr="00D716AC">
        <w:rPr>
          <w:rFonts w:hint="cs"/>
          <w:rtl/>
        </w:rPr>
        <w:t>تعالى</w:t>
      </w:r>
      <w:r w:rsidR="009B2F5C" w:rsidRPr="00D716AC">
        <w:rPr>
          <w:rFonts w:hint="cs"/>
          <w:rtl/>
        </w:rPr>
        <w:t xml:space="preserve"> -</w:t>
      </w:r>
      <w:r w:rsidR="00BA6BA6" w:rsidRPr="00D716AC">
        <w:rPr>
          <w:rFonts w:hint="cs"/>
          <w:rtl/>
        </w:rPr>
        <w:t xml:space="preserve">: </w:t>
      </w:r>
      <w:r w:rsidR="00D13248">
        <w:rPr>
          <w:rFonts w:hint="cs"/>
          <w:rtl/>
        </w:rPr>
        <w:t>﴿</w:t>
      </w:r>
      <w:r w:rsidR="00E46AFE" w:rsidRPr="00D716AC">
        <w:rPr>
          <w:rFonts w:hint="cs"/>
          <w:rtl/>
        </w:rPr>
        <w:t>لاَ</w:t>
      </w:r>
      <w:r w:rsidR="00E46AFE" w:rsidRPr="00D716AC">
        <w:rPr>
          <w:rtl/>
        </w:rPr>
        <w:t xml:space="preserve"> </w:t>
      </w:r>
      <w:r w:rsidR="00E46AFE" w:rsidRPr="00D716AC">
        <w:rPr>
          <w:rFonts w:hint="cs"/>
          <w:rtl/>
        </w:rPr>
        <w:t>تَجْزِي</w:t>
      </w:r>
      <w:r w:rsidR="00E46AFE" w:rsidRPr="00D716AC">
        <w:rPr>
          <w:rtl/>
        </w:rPr>
        <w:t xml:space="preserve"> </w:t>
      </w:r>
      <w:r w:rsidR="00E46AFE" w:rsidRPr="00D716AC">
        <w:rPr>
          <w:rFonts w:hint="cs"/>
          <w:rtl/>
        </w:rPr>
        <w:t>نَفْسٌ</w:t>
      </w:r>
      <w:r w:rsidR="00E46AFE" w:rsidRPr="00D716AC">
        <w:rPr>
          <w:rtl/>
        </w:rPr>
        <w:t xml:space="preserve"> </w:t>
      </w:r>
      <w:r w:rsidR="00E46AFE" w:rsidRPr="00D716AC">
        <w:rPr>
          <w:rFonts w:hint="cs"/>
          <w:rtl/>
        </w:rPr>
        <w:t>عَنْ</w:t>
      </w:r>
      <w:r w:rsidR="00E46AFE" w:rsidRPr="00D716AC">
        <w:rPr>
          <w:rtl/>
        </w:rPr>
        <w:t xml:space="preserve"> </w:t>
      </w:r>
      <w:r w:rsidR="00E46AFE" w:rsidRPr="00D716AC">
        <w:rPr>
          <w:rFonts w:hint="cs"/>
          <w:rtl/>
        </w:rPr>
        <w:t>نَفْسٍ</w:t>
      </w:r>
      <w:r w:rsidR="00E46AFE" w:rsidRPr="00D716AC">
        <w:rPr>
          <w:rtl/>
        </w:rPr>
        <w:t xml:space="preserve"> </w:t>
      </w:r>
      <w:r w:rsidR="00E46AFE" w:rsidRPr="00D716AC">
        <w:rPr>
          <w:rFonts w:hint="cs"/>
          <w:rtl/>
        </w:rPr>
        <w:t>شَيْئًا</w:t>
      </w:r>
      <w:r w:rsidR="00D13248">
        <w:rPr>
          <w:rFonts w:hint="cs"/>
          <w:rtl/>
        </w:rPr>
        <w:t>﴾</w:t>
      </w:r>
      <w:r w:rsidR="00E46AFE" w:rsidRPr="00D716AC">
        <w:rPr>
          <w:rtl/>
        </w:rPr>
        <w:t xml:space="preserve"> [</w:t>
      </w:r>
      <w:r w:rsidR="00E46AFE" w:rsidRPr="00D716AC">
        <w:rPr>
          <w:rFonts w:hint="cs"/>
          <w:rtl/>
        </w:rPr>
        <w:t>البقرة</w:t>
      </w:r>
      <w:r w:rsidR="00E46AFE" w:rsidRPr="00D716AC">
        <w:rPr>
          <w:rtl/>
        </w:rPr>
        <w:t>: 48]</w:t>
      </w:r>
      <w:r w:rsidR="00542CE0" w:rsidRPr="00D716AC">
        <w:rPr>
          <w:rFonts w:hint="eastAsia"/>
          <w:rtl/>
        </w:rPr>
        <w:t>،</w:t>
      </w:r>
      <w:r w:rsidR="00ED107F" w:rsidRPr="00D716AC">
        <w:rPr>
          <w:rFonts w:hint="cs"/>
          <w:rtl/>
        </w:rPr>
        <w:t xml:space="preserve"> وفي الحديث دليل</w:t>
      </w:r>
      <w:r w:rsidR="00CA6494" w:rsidRPr="00D716AC">
        <w:rPr>
          <w:rFonts w:hint="cs"/>
          <w:rtl/>
        </w:rPr>
        <w:t>ٌ</w:t>
      </w:r>
      <w:r w:rsidR="00ED107F" w:rsidRPr="00D716AC">
        <w:rPr>
          <w:rFonts w:hint="cs"/>
          <w:rtl/>
        </w:rPr>
        <w:t xml:space="preserve"> على مشروعية الصلاة يوم العيد قبل الخطبة</w:t>
      </w:r>
      <w:r w:rsidR="00BA6BA6" w:rsidRPr="00D716AC">
        <w:rPr>
          <w:rFonts w:hint="cs"/>
          <w:rtl/>
        </w:rPr>
        <w:t xml:space="preserve">، </w:t>
      </w:r>
      <w:r w:rsidR="00ED107F" w:rsidRPr="00D716AC">
        <w:rPr>
          <w:rFonts w:hint="cs"/>
          <w:rtl/>
        </w:rPr>
        <w:t>وأم</w:t>
      </w:r>
      <w:r w:rsidR="00CA6494" w:rsidRPr="00D716AC">
        <w:rPr>
          <w:rFonts w:hint="eastAsia"/>
          <w:rtl/>
        </w:rPr>
        <w:t>َّ</w:t>
      </w:r>
      <w:r w:rsidR="00ED107F" w:rsidRPr="00D716AC">
        <w:rPr>
          <w:rFonts w:hint="cs"/>
          <w:rtl/>
        </w:rPr>
        <w:t>ا ما ذبح قبل الصلاة لا تجزي عن الأ</w:t>
      </w:r>
      <w:r w:rsidR="005E3377" w:rsidRPr="00D716AC">
        <w:rPr>
          <w:rFonts w:hint="cs"/>
          <w:rtl/>
        </w:rPr>
        <w:t>ضحية</w:t>
      </w:r>
      <w:r w:rsidR="00BA6BA6" w:rsidRPr="00D716AC">
        <w:rPr>
          <w:rFonts w:hint="cs"/>
          <w:rtl/>
        </w:rPr>
        <w:t xml:space="preserve">، </w:t>
      </w:r>
      <w:r w:rsidR="005E3377" w:rsidRPr="00D716AC">
        <w:rPr>
          <w:rFonts w:hint="cs"/>
          <w:rtl/>
        </w:rPr>
        <w:t>وأن العناق لا تجزي في الأض</w:t>
      </w:r>
      <w:r w:rsidR="00ED107F" w:rsidRPr="00D716AC">
        <w:rPr>
          <w:rFonts w:hint="cs"/>
          <w:rtl/>
        </w:rPr>
        <w:t>حية</w:t>
      </w:r>
      <w:r w:rsidR="00BA6BA6" w:rsidRPr="00D716AC">
        <w:rPr>
          <w:rFonts w:hint="cs"/>
          <w:rtl/>
        </w:rPr>
        <w:t>.</w:t>
      </w:r>
    </w:p>
    <w:p w:rsidR="002C5928" w:rsidRPr="00D716AC" w:rsidRDefault="00ED107F"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وفيه دليل</w:t>
      </w:r>
      <w:r w:rsidR="001F1F40" w:rsidRPr="00D716AC">
        <w:rPr>
          <w:rFonts w:hint="cs"/>
          <w:rtl/>
        </w:rPr>
        <w:t>ٌ</w:t>
      </w:r>
      <w:r w:rsidRPr="00D716AC">
        <w:rPr>
          <w:rFonts w:hint="cs"/>
          <w:rtl/>
        </w:rPr>
        <w:t xml:space="preserve"> على أن المأمورات إذا وقعت</w:t>
      </w:r>
      <w:r w:rsidR="001F1F40" w:rsidRPr="00D716AC">
        <w:rPr>
          <w:rFonts w:hint="cs"/>
          <w:rtl/>
        </w:rPr>
        <w:t>ْ</w:t>
      </w:r>
      <w:r w:rsidRPr="00D716AC">
        <w:rPr>
          <w:rFonts w:hint="cs"/>
          <w:rtl/>
        </w:rPr>
        <w:t xml:space="preserve"> على خلاف مقتضى الأمر لم يعذر فيها بالجهل</w:t>
      </w:r>
      <w:r w:rsidR="00BA6BA6" w:rsidRPr="00D716AC">
        <w:rPr>
          <w:rFonts w:hint="cs"/>
          <w:rtl/>
        </w:rPr>
        <w:t xml:space="preserve">، </w:t>
      </w:r>
      <w:r w:rsidRPr="00D716AC">
        <w:rPr>
          <w:rFonts w:hint="cs"/>
          <w:rtl/>
        </w:rPr>
        <w:t>وقد فر</w:t>
      </w:r>
      <w:r w:rsidR="008D7240" w:rsidRPr="00D716AC">
        <w:rPr>
          <w:rFonts w:hint="eastAsia"/>
          <w:rtl/>
        </w:rPr>
        <w:t>َّ</w:t>
      </w:r>
      <w:r w:rsidRPr="00D716AC">
        <w:rPr>
          <w:rFonts w:hint="cs"/>
          <w:rtl/>
        </w:rPr>
        <w:t>قوا في ذلك بين المأمورات والمنهي</w:t>
      </w:r>
      <w:r w:rsidR="005F39EF" w:rsidRPr="00D716AC">
        <w:rPr>
          <w:rFonts w:hint="eastAsia"/>
          <w:rtl/>
        </w:rPr>
        <w:t>َّ</w:t>
      </w:r>
      <w:r w:rsidRPr="00D716AC">
        <w:rPr>
          <w:rFonts w:hint="cs"/>
          <w:rtl/>
        </w:rPr>
        <w:t>ات فعذ</w:t>
      </w:r>
      <w:r w:rsidR="005F39EF" w:rsidRPr="00D716AC">
        <w:rPr>
          <w:rFonts w:hint="cs"/>
          <w:rtl/>
        </w:rPr>
        <w:t>َ</w:t>
      </w:r>
      <w:r w:rsidRPr="00D716AC">
        <w:rPr>
          <w:rFonts w:hint="cs"/>
          <w:rtl/>
        </w:rPr>
        <w:t>ر</w:t>
      </w:r>
      <w:r w:rsidR="005F39EF" w:rsidRPr="00D716AC">
        <w:rPr>
          <w:rFonts w:hint="cs"/>
          <w:rtl/>
        </w:rPr>
        <w:t>ُ</w:t>
      </w:r>
      <w:r w:rsidRPr="00D716AC">
        <w:rPr>
          <w:rFonts w:hint="cs"/>
          <w:rtl/>
        </w:rPr>
        <w:t>وا في المنهي</w:t>
      </w:r>
      <w:r w:rsidR="005F39EF" w:rsidRPr="00D716AC">
        <w:rPr>
          <w:rFonts w:hint="eastAsia"/>
          <w:rtl/>
        </w:rPr>
        <w:t>َّ</w:t>
      </w:r>
      <w:r w:rsidRPr="00D716AC">
        <w:rPr>
          <w:rFonts w:hint="cs"/>
          <w:rtl/>
        </w:rPr>
        <w:t>ات بالنسيان والجهل</w:t>
      </w:r>
      <w:r w:rsidR="00BA6BA6" w:rsidRPr="00D716AC">
        <w:rPr>
          <w:rFonts w:hint="cs"/>
          <w:rtl/>
        </w:rPr>
        <w:t xml:space="preserve">، </w:t>
      </w:r>
      <w:r w:rsidRPr="00D716AC">
        <w:rPr>
          <w:rFonts w:hint="cs"/>
          <w:rtl/>
        </w:rPr>
        <w:t>كما جاء في حديث معاوية بن الحكم حين تكلم في الصلاة</w:t>
      </w:r>
      <w:r w:rsidR="00CC013E" w:rsidRPr="00D716AC">
        <w:rPr>
          <w:rFonts w:hint="eastAsia"/>
          <w:rtl/>
        </w:rPr>
        <w:t>،</w:t>
      </w:r>
      <w:r w:rsidRPr="00D716AC">
        <w:rPr>
          <w:rFonts w:hint="cs"/>
          <w:rtl/>
        </w:rPr>
        <w:t xml:space="preserve"> انتهى</w:t>
      </w:r>
      <w:r w:rsidR="00BA6BA6" w:rsidRPr="00D716AC">
        <w:rPr>
          <w:rFonts w:hint="cs"/>
          <w:rtl/>
        </w:rPr>
        <w:t>.</w:t>
      </w:r>
    </w:p>
    <w:p w:rsidR="00330526" w:rsidRPr="00D716AC" w:rsidRDefault="00ED107F"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وفي الحديث من الفوائد غير ما تقد</w:t>
      </w:r>
      <w:r w:rsidR="00CC013E" w:rsidRPr="00D716AC">
        <w:rPr>
          <w:rFonts w:hint="eastAsia"/>
          <w:rtl/>
        </w:rPr>
        <w:t>َّ</w:t>
      </w:r>
      <w:r w:rsidRPr="00D716AC">
        <w:rPr>
          <w:rFonts w:hint="cs"/>
          <w:rtl/>
        </w:rPr>
        <w:t>م</w:t>
      </w:r>
      <w:r w:rsidR="00BA6BA6" w:rsidRPr="00D716AC">
        <w:rPr>
          <w:rFonts w:hint="cs"/>
          <w:rtl/>
        </w:rPr>
        <w:t xml:space="preserve">، </w:t>
      </w:r>
      <w:r w:rsidRPr="00D716AC">
        <w:rPr>
          <w:rFonts w:hint="cs"/>
          <w:rtl/>
        </w:rPr>
        <w:t>أن المرجع في الأحكام إنما هو إلى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وأن خطابه للواحد يعم</w:t>
      </w:r>
      <w:r w:rsidR="005E4899" w:rsidRPr="00D716AC">
        <w:rPr>
          <w:rFonts w:hint="eastAsia"/>
          <w:rtl/>
        </w:rPr>
        <w:t>ُّ</w:t>
      </w:r>
      <w:r w:rsidRPr="00D716AC">
        <w:rPr>
          <w:rFonts w:hint="cs"/>
          <w:rtl/>
        </w:rPr>
        <w:t xml:space="preserve"> جميع المكل</w:t>
      </w:r>
      <w:r w:rsidR="005E4899" w:rsidRPr="00D716AC">
        <w:rPr>
          <w:rFonts w:hint="eastAsia"/>
          <w:rtl/>
        </w:rPr>
        <w:t>َّ</w:t>
      </w:r>
      <w:r w:rsidRPr="00D716AC">
        <w:rPr>
          <w:rFonts w:hint="cs"/>
          <w:rtl/>
        </w:rPr>
        <w:t>فين حتى يظهر</w:t>
      </w:r>
      <w:r w:rsidR="007A3C89" w:rsidRPr="00D716AC">
        <w:rPr>
          <w:rFonts w:hint="cs"/>
          <w:rtl/>
        </w:rPr>
        <w:t xml:space="preserve"> </w:t>
      </w:r>
      <w:r w:rsidRPr="00D716AC">
        <w:rPr>
          <w:rFonts w:hint="cs"/>
          <w:rtl/>
        </w:rPr>
        <w:t>دليل الخصوصية</w:t>
      </w:r>
      <w:r w:rsidR="00BA6BA6" w:rsidRPr="00D716AC">
        <w:rPr>
          <w:rFonts w:hint="cs"/>
          <w:rtl/>
        </w:rPr>
        <w:t xml:space="preserve">، </w:t>
      </w:r>
      <w:r w:rsidRPr="00D716AC">
        <w:rPr>
          <w:rFonts w:hint="cs"/>
          <w:rtl/>
        </w:rPr>
        <w:t>وفيه أن الإمام يعل</w:t>
      </w:r>
      <w:r w:rsidR="00E34536" w:rsidRPr="00D716AC">
        <w:rPr>
          <w:rFonts w:hint="eastAsia"/>
          <w:rtl/>
        </w:rPr>
        <w:t>ِّ</w:t>
      </w:r>
      <w:r w:rsidRPr="00D716AC">
        <w:rPr>
          <w:rFonts w:hint="cs"/>
          <w:rtl/>
        </w:rPr>
        <w:t>م</w:t>
      </w:r>
      <w:r w:rsidR="008059F4" w:rsidRPr="00D716AC">
        <w:rPr>
          <w:rFonts w:hint="cs"/>
          <w:rtl/>
        </w:rPr>
        <w:t xml:space="preserve"> الناس في خطبة العيد أحكام النحر</w:t>
      </w:r>
      <w:r w:rsidR="00BA6BA6" w:rsidRPr="00D716AC">
        <w:rPr>
          <w:rFonts w:hint="cs"/>
          <w:rtl/>
        </w:rPr>
        <w:t xml:space="preserve">، </w:t>
      </w:r>
      <w:r w:rsidRPr="00D716AC">
        <w:rPr>
          <w:rFonts w:hint="cs"/>
          <w:rtl/>
        </w:rPr>
        <w:t>وفيه جواز الاكتفاء في الأضحية بالشاة الواحدة عن الرجل وعن أهل بيته</w:t>
      </w:r>
      <w:r w:rsidR="00BA6BA6" w:rsidRPr="00D716AC">
        <w:rPr>
          <w:rFonts w:hint="cs"/>
          <w:rtl/>
        </w:rPr>
        <w:t>.</w:t>
      </w:r>
    </w:p>
    <w:p w:rsidR="00BC5525" w:rsidRPr="00D716AC" w:rsidRDefault="00ED107F" w:rsidP="00753520">
      <w:pPr>
        <w:pStyle w:val="a3"/>
        <w:spacing w:before="100"/>
        <w:ind w:firstLine="369"/>
        <w:rPr>
          <w:rtl/>
        </w:rPr>
      </w:pPr>
      <w:r w:rsidRPr="00D716AC">
        <w:rPr>
          <w:rFonts w:hint="cs"/>
          <w:rtl/>
        </w:rPr>
        <w:t>قال الشيخ أبو محمد بن أبي جمرة</w:t>
      </w:r>
      <w:r w:rsidR="00BA6BA6" w:rsidRPr="00D716AC">
        <w:rPr>
          <w:rFonts w:hint="cs"/>
          <w:rtl/>
        </w:rPr>
        <w:t xml:space="preserve">: </w:t>
      </w:r>
      <w:r w:rsidRPr="00D716AC">
        <w:rPr>
          <w:rFonts w:hint="cs"/>
          <w:rtl/>
        </w:rPr>
        <w:t xml:space="preserve">وفيه أن العمل وإن </w:t>
      </w:r>
      <w:r w:rsidR="00D71AF3" w:rsidRPr="00D716AC">
        <w:rPr>
          <w:rFonts w:hint="cs"/>
          <w:rtl/>
        </w:rPr>
        <w:t>وافق نية حسنة لم يصح إلا إذا وقع على وفق الشرع</w:t>
      </w:r>
      <w:r w:rsidR="00BA6BA6" w:rsidRPr="00D716AC">
        <w:rPr>
          <w:rFonts w:hint="cs"/>
          <w:rtl/>
        </w:rPr>
        <w:t xml:space="preserve">، </w:t>
      </w:r>
      <w:r w:rsidR="00D71AF3" w:rsidRPr="00D716AC">
        <w:rPr>
          <w:rFonts w:hint="cs"/>
          <w:rtl/>
        </w:rPr>
        <w:t>وفيه جواز أكل اللحم يوم العيد مع ما لهم فيها من الشهوة بالأكل والاد</w:t>
      </w:r>
      <w:r w:rsidR="00964066" w:rsidRPr="00D716AC">
        <w:rPr>
          <w:rFonts w:hint="eastAsia"/>
          <w:rtl/>
        </w:rPr>
        <w:t>ِّ</w:t>
      </w:r>
      <w:r w:rsidR="00D71AF3" w:rsidRPr="00D716AC">
        <w:rPr>
          <w:rFonts w:hint="cs"/>
          <w:rtl/>
        </w:rPr>
        <w:t>خار</w:t>
      </w:r>
      <w:r w:rsidR="00BA6BA6" w:rsidRPr="00D716AC">
        <w:rPr>
          <w:rFonts w:hint="cs"/>
          <w:rtl/>
        </w:rPr>
        <w:t xml:space="preserve">، </w:t>
      </w:r>
      <w:r w:rsidR="00D71AF3" w:rsidRPr="00D716AC">
        <w:rPr>
          <w:rFonts w:hint="cs"/>
          <w:rtl/>
        </w:rPr>
        <w:t>ومع ذلك ثبت لهم الأجر في الذبح</w:t>
      </w:r>
      <w:r w:rsidR="00BA6BA6" w:rsidRPr="00D716AC">
        <w:rPr>
          <w:rFonts w:hint="cs"/>
          <w:rtl/>
        </w:rPr>
        <w:t xml:space="preserve">، </w:t>
      </w:r>
      <w:r w:rsidR="00D71AF3" w:rsidRPr="00D716AC">
        <w:rPr>
          <w:rFonts w:hint="cs"/>
          <w:rtl/>
        </w:rPr>
        <w:t>وفي الحديث أن الجذع من المعز لا يجزي وهو قول الجمهور</w:t>
      </w:r>
      <w:r w:rsidR="00BA6BA6" w:rsidRPr="00D716AC">
        <w:rPr>
          <w:rFonts w:hint="cs"/>
          <w:rtl/>
        </w:rPr>
        <w:t xml:space="preserve">، </w:t>
      </w:r>
      <w:r w:rsidR="00D71AF3" w:rsidRPr="00D716AC">
        <w:rPr>
          <w:rFonts w:hint="cs"/>
          <w:rtl/>
        </w:rPr>
        <w:t>وفيه تأكيد أمر الأضحية</w:t>
      </w:r>
      <w:r w:rsidR="00BA6BA6" w:rsidRPr="00D716AC">
        <w:rPr>
          <w:rFonts w:hint="cs"/>
          <w:rtl/>
        </w:rPr>
        <w:t xml:space="preserve">، </w:t>
      </w:r>
      <w:r w:rsidR="00D71AF3" w:rsidRPr="00D716AC">
        <w:rPr>
          <w:rFonts w:hint="cs"/>
          <w:rtl/>
        </w:rPr>
        <w:t>وأن المقصود منها طيب اللحم وإيثار الجار على غيره</w:t>
      </w:r>
      <w:r w:rsidR="00BA6BA6" w:rsidRPr="00D716AC">
        <w:rPr>
          <w:rFonts w:hint="cs"/>
          <w:rtl/>
        </w:rPr>
        <w:t xml:space="preserve">، </w:t>
      </w:r>
      <w:r w:rsidR="00D71AF3" w:rsidRPr="00D716AC">
        <w:rPr>
          <w:rFonts w:hint="cs"/>
          <w:rtl/>
        </w:rPr>
        <w:t>وأن المفتي إذا ظهرت له من المستفتي أمارة الصدق كان له أن يسهل عليه حتى لو استفتاه اثنان في قضية واحدة جاز أن يفتي ك</w:t>
      </w:r>
      <w:r w:rsidR="00D712F2" w:rsidRPr="00D716AC">
        <w:rPr>
          <w:rFonts w:hint="cs"/>
          <w:rtl/>
        </w:rPr>
        <w:t>لا</w:t>
      </w:r>
      <w:r w:rsidR="00D71AF3" w:rsidRPr="00D716AC">
        <w:rPr>
          <w:rFonts w:hint="cs"/>
          <w:rtl/>
        </w:rPr>
        <w:t xml:space="preserve"> منهما بما يناسب حاله</w:t>
      </w:r>
      <w:r w:rsidR="00BA6BA6" w:rsidRPr="00D716AC">
        <w:rPr>
          <w:rFonts w:hint="cs"/>
          <w:rtl/>
        </w:rPr>
        <w:t xml:space="preserve">، </w:t>
      </w:r>
      <w:r w:rsidR="00D71AF3" w:rsidRPr="00D716AC">
        <w:rPr>
          <w:rFonts w:hint="cs"/>
          <w:rtl/>
        </w:rPr>
        <w:t>وجواز إخبار المرء عن نفسه بما يستحق به الثناء عليه بقدر الحاجة</w:t>
      </w:r>
      <w:r w:rsidR="00F81F43" w:rsidRPr="00D716AC">
        <w:rPr>
          <w:rFonts w:hint="eastAsia"/>
          <w:rtl/>
        </w:rPr>
        <w:t>،</w:t>
      </w:r>
      <w:r w:rsidR="00D71AF3" w:rsidRPr="00D716AC">
        <w:rPr>
          <w:rFonts w:hint="cs"/>
          <w:rtl/>
        </w:rPr>
        <w:t xml:space="preserve"> انتهى ملخص</w:t>
      </w:r>
      <w:r w:rsidR="00F81F43" w:rsidRPr="00D716AC">
        <w:rPr>
          <w:rFonts w:hint="cs"/>
          <w:rtl/>
        </w:rPr>
        <w:t>ً</w:t>
      </w:r>
      <w:r w:rsidR="00D71AF3" w:rsidRPr="00D716AC">
        <w:rPr>
          <w:rFonts w:hint="cs"/>
          <w:rtl/>
        </w:rPr>
        <w:t>ا</w:t>
      </w:r>
      <w:r w:rsidR="00BA6BA6" w:rsidRPr="00D716AC">
        <w:rPr>
          <w:rFonts w:hint="cs"/>
          <w:rtl/>
        </w:rPr>
        <w:t>.</w:t>
      </w:r>
    </w:p>
    <w:p w:rsidR="00BC552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B679A" w:rsidRPr="00D716AC">
        <w:rPr>
          <w:rtl/>
        </w:rPr>
        <w:t>"</w:t>
      </w:r>
      <w:r w:rsidR="00D71AF3" w:rsidRPr="00D716AC">
        <w:rPr>
          <w:rFonts w:hint="cs"/>
          <w:rtl/>
        </w:rPr>
        <w:t>وتغديت قبل أن آتي الصلاة</w:t>
      </w:r>
      <w:r w:rsidR="00EB679A" w:rsidRPr="00D716AC">
        <w:rPr>
          <w:rtl/>
        </w:rPr>
        <w:t>"</w:t>
      </w:r>
      <w:r w:rsidR="00D71AF3" w:rsidRPr="00D716AC">
        <w:rPr>
          <w:rFonts w:hint="cs"/>
          <w:rtl/>
        </w:rPr>
        <w:t xml:space="preserve"> فيه جواز الأكل قبل صلاة الأضح</w:t>
      </w:r>
      <w:r w:rsidR="00BC5525" w:rsidRPr="00D716AC">
        <w:rPr>
          <w:rFonts w:hint="cs"/>
          <w:rtl/>
        </w:rPr>
        <w:t>ى</w:t>
      </w:r>
      <w:r w:rsidR="00BA6BA6" w:rsidRPr="00D716AC">
        <w:rPr>
          <w:rFonts w:hint="cs"/>
          <w:rtl/>
        </w:rPr>
        <w:t>.</w:t>
      </w:r>
    </w:p>
    <w:p w:rsidR="008B390B" w:rsidRPr="00D716AC" w:rsidRDefault="00D71AF3" w:rsidP="00753520">
      <w:pPr>
        <w:pStyle w:val="a3"/>
        <w:spacing w:before="100"/>
        <w:ind w:firstLine="369"/>
        <w:rPr>
          <w:rtl/>
        </w:rPr>
      </w:pPr>
      <w:r w:rsidRPr="00D716AC">
        <w:rPr>
          <w:rFonts w:hint="cs"/>
          <w:rtl/>
        </w:rPr>
        <w:t xml:space="preserve">قال ابن القيم في </w:t>
      </w:r>
      <w:r w:rsidR="00EE113B" w:rsidRPr="00D716AC">
        <w:rPr>
          <w:rtl/>
        </w:rPr>
        <w:t>"</w:t>
      </w:r>
      <w:r w:rsidRPr="00D716AC">
        <w:rPr>
          <w:rFonts w:hint="cs"/>
          <w:rtl/>
        </w:rPr>
        <w:t>إعلام الموقعين</w:t>
      </w:r>
      <w:r w:rsidR="00EE113B" w:rsidRPr="00D716AC">
        <w:rPr>
          <w:rtl/>
        </w:rPr>
        <w:t>"</w:t>
      </w:r>
      <w:r w:rsidR="00BA6BA6" w:rsidRPr="00D716AC">
        <w:rPr>
          <w:rFonts w:hint="cs"/>
          <w:rtl/>
        </w:rPr>
        <w:t xml:space="preserve">: </w:t>
      </w:r>
      <w:r w:rsidR="00B269FC" w:rsidRPr="00D716AC">
        <w:rPr>
          <w:rFonts w:hint="cs"/>
          <w:rtl/>
        </w:rPr>
        <w:t>وتختلف الفتوى باختلاف الأشخاص والأحوال والأزمان</w:t>
      </w:r>
      <w:r w:rsidR="00BA6BA6" w:rsidRPr="00D716AC">
        <w:rPr>
          <w:rFonts w:hint="cs"/>
          <w:rtl/>
        </w:rPr>
        <w:t xml:space="preserve">، </w:t>
      </w:r>
      <w:r w:rsidR="00B269FC" w:rsidRPr="00D716AC">
        <w:rPr>
          <w:rFonts w:hint="cs"/>
          <w:rtl/>
        </w:rPr>
        <w:t>والله أعلم</w:t>
      </w:r>
      <w:r w:rsidR="00BA6BA6" w:rsidRPr="00D716AC">
        <w:rPr>
          <w:rFonts w:hint="cs"/>
          <w:rtl/>
        </w:rPr>
        <w:t>.</w:t>
      </w:r>
    </w:p>
    <w:p w:rsidR="004E241A" w:rsidRPr="00D716AC" w:rsidRDefault="004E241A" w:rsidP="00753520">
      <w:pPr>
        <w:pStyle w:val="a3"/>
        <w:spacing w:before="100"/>
        <w:ind w:firstLine="369"/>
        <w:jc w:val="center"/>
        <w:rPr>
          <w:b/>
          <w:bCs/>
          <w:rtl/>
        </w:rPr>
      </w:pPr>
      <w:r w:rsidRPr="00D716AC">
        <w:rPr>
          <w:b/>
          <w:bCs/>
          <w:rtl/>
        </w:rPr>
        <w:t>* * *</w:t>
      </w:r>
    </w:p>
    <w:p w:rsidR="00B269FC" w:rsidRPr="00D716AC" w:rsidRDefault="00B269FC" w:rsidP="00753520">
      <w:pPr>
        <w:pStyle w:val="a3"/>
        <w:spacing w:before="100"/>
        <w:ind w:firstLine="369"/>
        <w:jc w:val="center"/>
        <w:rPr>
          <w:b/>
          <w:bCs/>
          <w:rtl/>
        </w:rPr>
      </w:pPr>
      <w:r w:rsidRPr="00D716AC">
        <w:rPr>
          <w:rFonts w:hint="cs"/>
          <w:b/>
          <w:bCs/>
          <w:rtl/>
        </w:rPr>
        <w:t>الحديث الثالث</w:t>
      </w:r>
    </w:p>
    <w:p w:rsidR="00B269FC" w:rsidRPr="00D716AC" w:rsidRDefault="00B269FC" w:rsidP="00753520">
      <w:pPr>
        <w:pStyle w:val="a3"/>
        <w:spacing w:before="100"/>
        <w:ind w:firstLine="369"/>
        <w:rPr>
          <w:rtl/>
        </w:rPr>
      </w:pPr>
      <w:r w:rsidRPr="00D716AC">
        <w:rPr>
          <w:rFonts w:hint="cs"/>
          <w:rtl/>
        </w:rPr>
        <w:t>عن جندب بن عبدالله</w:t>
      </w:r>
      <w:r w:rsidR="00EE113B" w:rsidRPr="00D716AC">
        <w:rPr>
          <w:rFonts w:hint="cs"/>
          <w:rtl/>
        </w:rPr>
        <w:t xml:space="preserve"> البَجَلي </w:t>
      </w:r>
      <w:r w:rsidR="00BA6BA6" w:rsidRPr="00D716AC">
        <w:rPr>
          <w:rFonts w:hint="cs"/>
          <w:rtl/>
        </w:rPr>
        <w:t xml:space="preserve">- رضي الله عنه - </w:t>
      </w:r>
      <w:r w:rsidR="00CE4240" w:rsidRPr="00D716AC">
        <w:rPr>
          <w:rFonts w:hint="cs"/>
          <w:rtl/>
        </w:rPr>
        <w:t>قال</w:t>
      </w:r>
      <w:r w:rsidR="00BA6BA6" w:rsidRPr="00D716AC">
        <w:rPr>
          <w:rFonts w:hint="cs"/>
          <w:rtl/>
        </w:rPr>
        <w:t xml:space="preserve">: </w:t>
      </w:r>
      <w:r w:rsidRPr="00D716AC">
        <w:rPr>
          <w:rFonts w:hint="cs"/>
          <w:rtl/>
        </w:rPr>
        <w:t>صلى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 النحر</w:t>
      </w:r>
      <w:r w:rsidR="00BA6BA6" w:rsidRPr="00D716AC">
        <w:rPr>
          <w:rtl/>
        </w:rPr>
        <w:t xml:space="preserve">، </w:t>
      </w:r>
      <w:r w:rsidRPr="00D716AC">
        <w:rPr>
          <w:rFonts w:hint="cs"/>
          <w:rtl/>
        </w:rPr>
        <w:t>ثم خطب وقال</w:t>
      </w:r>
      <w:r w:rsidR="00BA6BA6" w:rsidRPr="00D716AC">
        <w:rPr>
          <w:rFonts w:hint="cs"/>
          <w:rtl/>
        </w:rPr>
        <w:t xml:space="preserve">: </w:t>
      </w:r>
      <w:r w:rsidR="009F1B9B" w:rsidRPr="00D716AC">
        <w:rPr>
          <w:rtl/>
        </w:rPr>
        <w:t>((</w:t>
      </w:r>
      <w:r w:rsidRPr="00D716AC">
        <w:rPr>
          <w:rFonts w:hint="cs"/>
          <w:rtl/>
        </w:rPr>
        <w:t>م</w:t>
      </w:r>
      <w:r w:rsidR="00CE4240" w:rsidRPr="00D716AC">
        <w:rPr>
          <w:rFonts w:hint="cs"/>
          <w:rtl/>
        </w:rPr>
        <w:t>َ</w:t>
      </w:r>
      <w:r w:rsidRPr="00D716AC">
        <w:rPr>
          <w:rFonts w:hint="cs"/>
          <w:rtl/>
        </w:rPr>
        <w:t>ن ذبح قبل أن يصلي فليذبح أخرى مكانها</w:t>
      </w:r>
      <w:r w:rsidR="00BA6BA6" w:rsidRPr="00D716AC">
        <w:rPr>
          <w:rFonts w:hint="cs"/>
          <w:rtl/>
        </w:rPr>
        <w:t xml:space="preserve">، </w:t>
      </w:r>
      <w:r w:rsidRPr="00D716AC">
        <w:rPr>
          <w:rFonts w:hint="cs"/>
          <w:rtl/>
        </w:rPr>
        <w:t>وم</w:t>
      </w:r>
      <w:r w:rsidR="00CE4240" w:rsidRPr="00D716AC">
        <w:rPr>
          <w:rFonts w:hint="cs"/>
          <w:rtl/>
        </w:rPr>
        <w:t>َ</w:t>
      </w:r>
      <w:r w:rsidRPr="00D716AC">
        <w:rPr>
          <w:rFonts w:hint="cs"/>
          <w:rtl/>
        </w:rPr>
        <w:t>ن لم يذبح فليذبح باسم الله))</w:t>
      </w:r>
      <w:r w:rsidR="00BA6BA6" w:rsidRPr="00D716AC">
        <w:rPr>
          <w:rFonts w:hint="cs"/>
          <w:rtl/>
        </w:rPr>
        <w:t>.</w:t>
      </w:r>
    </w:p>
    <w:p w:rsidR="00B269FC" w:rsidRPr="00D716AC" w:rsidRDefault="00B269FC" w:rsidP="00753520">
      <w:pPr>
        <w:pStyle w:val="a3"/>
        <w:spacing w:before="100"/>
        <w:ind w:firstLine="369"/>
        <w:rPr>
          <w:rtl/>
        </w:rPr>
      </w:pPr>
      <w:r w:rsidRPr="00D716AC">
        <w:rPr>
          <w:rFonts w:hint="cs"/>
          <w:rtl/>
        </w:rPr>
        <w:t>قوله</w:t>
      </w:r>
      <w:r w:rsidR="00BA6BA6" w:rsidRPr="00D716AC">
        <w:rPr>
          <w:rFonts w:hint="cs"/>
          <w:rtl/>
        </w:rPr>
        <w:t xml:space="preserve">: </w:t>
      </w:r>
      <w:r w:rsidR="00CE4240" w:rsidRPr="00D716AC">
        <w:rPr>
          <w:rtl/>
        </w:rPr>
        <w:t>((</w:t>
      </w:r>
      <w:r w:rsidRPr="00D716AC">
        <w:rPr>
          <w:rFonts w:hint="cs"/>
          <w:rtl/>
        </w:rPr>
        <w:t>فليذبح بسم الله</w:t>
      </w:r>
      <w:r w:rsidR="00CE4240" w:rsidRPr="00D716AC">
        <w:rPr>
          <w:rtl/>
        </w:rPr>
        <w:t>)</w:t>
      </w:r>
      <w:r w:rsidRPr="00D716AC">
        <w:rPr>
          <w:rFonts w:hint="cs"/>
          <w:rtl/>
        </w:rPr>
        <w:t>)</w:t>
      </w:r>
      <w:r w:rsidR="00BA6BA6" w:rsidRPr="00D716AC">
        <w:rPr>
          <w:rFonts w:hint="eastAsia"/>
          <w:rtl/>
        </w:rPr>
        <w:t xml:space="preserve">؛ </w:t>
      </w:r>
      <w:r w:rsidRPr="00D716AC">
        <w:rPr>
          <w:rFonts w:hint="cs"/>
          <w:rtl/>
        </w:rPr>
        <w:t>أي</w:t>
      </w:r>
      <w:r w:rsidR="00BA6BA6" w:rsidRPr="00D716AC">
        <w:rPr>
          <w:rFonts w:hint="cs"/>
          <w:rtl/>
        </w:rPr>
        <w:t xml:space="preserve">: </w:t>
      </w:r>
      <w:r w:rsidRPr="00D716AC">
        <w:rPr>
          <w:rFonts w:hint="cs"/>
          <w:rtl/>
        </w:rPr>
        <w:t>فليذبح قائ</w:t>
      </w:r>
      <w:r w:rsidR="00BA6BA6" w:rsidRPr="00D716AC">
        <w:rPr>
          <w:rFonts w:hint="cs"/>
          <w:rtl/>
        </w:rPr>
        <w:t xml:space="preserve">لاً: </w:t>
      </w:r>
      <w:r w:rsidRPr="00D716AC">
        <w:rPr>
          <w:rFonts w:hint="cs"/>
          <w:rtl/>
        </w:rPr>
        <w:t>بسم الله</w:t>
      </w:r>
      <w:r w:rsidR="00BA6BA6" w:rsidRPr="00D716AC">
        <w:rPr>
          <w:rFonts w:hint="cs"/>
          <w:rtl/>
        </w:rPr>
        <w:t xml:space="preserve">، </w:t>
      </w:r>
      <w:r w:rsidRPr="00D716AC">
        <w:rPr>
          <w:rFonts w:hint="cs"/>
          <w:rtl/>
        </w:rPr>
        <w:t>وفيه دليل على أن وقت الأضحية بعد صلاة العيد</w:t>
      </w:r>
      <w:r w:rsidR="00BA6BA6" w:rsidRPr="00D716AC">
        <w:rPr>
          <w:rFonts w:hint="cs"/>
          <w:rtl/>
        </w:rPr>
        <w:t>.</w:t>
      </w:r>
    </w:p>
    <w:p w:rsidR="00CE4240" w:rsidRPr="00D716AC" w:rsidRDefault="00CE4240" w:rsidP="00753520">
      <w:pPr>
        <w:pStyle w:val="a3"/>
        <w:spacing w:before="100"/>
        <w:ind w:firstLine="369"/>
        <w:jc w:val="center"/>
        <w:rPr>
          <w:b/>
          <w:bCs/>
          <w:rtl/>
        </w:rPr>
      </w:pPr>
      <w:r w:rsidRPr="00D716AC">
        <w:rPr>
          <w:b/>
          <w:bCs/>
          <w:rtl/>
        </w:rPr>
        <w:t>* * *</w:t>
      </w:r>
    </w:p>
    <w:p w:rsidR="00B269FC" w:rsidRPr="00D716AC" w:rsidRDefault="00B269FC" w:rsidP="00753520">
      <w:pPr>
        <w:pStyle w:val="a3"/>
        <w:spacing w:before="100"/>
        <w:ind w:firstLine="369"/>
        <w:jc w:val="center"/>
        <w:rPr>
          <w:rtl/>
        </w:rPr>
      </w:pPr>
      <w:r w:rsidRPr="00D716AC">
        <w:rPr>
          <w:rFonts w:hint="cs"/>
          <w:b/>
          <w:bCs/>
          <w:rtl/>
        </w:rPr>
        <w:t>الحديث الرابع</w:t>
      </w:r>
    </w:p>
    <w:p w:rsidR="00B269FC" w:rsidRPr="00D716AC" w:rsidRDefault="00B269FC" w:rsidP="00753520">
      <w:pPr>
        <w:pStyle w:val="a3"/>
        <w:spacing w:before="100"/>
        <w:ind w:firstLine="369"/>
        <w:rPr>
          <w:rtl/>
        </w:rPr>
      </w:pPr>
      <w:r w:rsidRPr="00D716AC">
        <w:rPr>
          <w:rFonts w:hint="cs"/>
          <w:rtl/>
        </w:rPr>
        <w:lastRenderedPageBreak/>
        <w:t>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CE4240" w:rsidRPr="00D716AC">
        <w:rPr>
          <w:rtl/>
        </w:rPr>
        <w:t>"</w:t>
      </w:r>
      <w:r w:rsidRPr="00D716AC">
        <w:rPr>
          <w:rFonts w:hint="cs"/>
          <w:rtl/>
        </w:rPr>
        <w:t>شهدت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 العيد فبدأ بالصلاة قبل الخطبة بلا أذان</w:t>
      </w:r>
      <w:r w:rsidR="00B0582A" w:rsidRPr="00D716AC">
        <w:rPr>
          <w:rFonts w:hint="cs"/>
          <w:rtl/>
        </w:rPr>
        <w:t xml:space="preserve"> ولا إقامة</w:t>
      </w:r>
      <w:r w:rsidR="00BA6BA6" w:rsidRPr="00D716AC">
        <w:rPr>
          <w:rFonts w:hint="cs"/>
          <w:rtl/>
        </w:rPr>
        <w:t xml:space="preserve">، </w:t>
      </w:r>
      <w:r w:rsidR="00B0582A" w:rsidRPr="00D716AC">
        <w:rPr>
          <w:rFonts w:hint="cs"/>
          <w:rtl/>
        </w:rPr>
        <w:t>ثم قام متوكئ</w:t>
      </w:r>
      <w:r w:rsidR="00CE4240" w:rsidRPr="00D716AC">
        <w:rPr>
          <w:rFonts w:hint="cs"/>
          <w:rtl/>
        </w:rPr>
        <w:t>ً</w:t>
      </w:r>
      <w:r w:rsidR="00B0582A" w:rsidRPr="00D716AC">
        <w:rPr>
          <w:rFonts w:hint="cs"/>
          <w:rtl/>
        </w:rPr>
        <w:t>ا على بلال</w:t>
      </w:r>
      <w:r w:rsidR="00BA6BA6" w:rsidRPr="00D716AC">
        <w:rPr>
          <w:rtl/>
        </w:rPr>
        <w:t xml:space="preserve">، </w:t>
      </w:r>
      <w:r w:rsidR="00B0582A" w:rsidRPr="00D716AC">
        <w:rPr>
          <w:rFonts w:hint="cs"/>
          <w:rtl/>
        </w:rPr>
        <w:t>فأم</w:t>
      </w:r>
      <w:r w:rsidR="00884E96" w:rsidRPr="00D716AC">
        <w:rPr>
          <w:rFonts w:hint="cs"/>
          <w:rtl/>
        </w:rPr>
        <w:t>َ</w:t>
      </w:r>
      <w:r w:rsidR="00B0582A" w:rsidRPr="00D716AC">
        <w:rPr>
          <w:rFonts w:hint="cs"/>
          <w:rtl/>
        </w:rPr>
        <w:t>ر بتقوى الله وحث</w:t>
      </w:r>
      <w:r w:rsidR="00CE4240" w:rsidRPr="00D716AC">
        <w:rPr>
          <w:rFonts w:hint="eastAsia"/>
          <w:rtl/>
        </w:rPr>
        <w:t>َّ</w:t>
      </w:r>
      <w:r w:rsidR="00B0582A" w:rsidRPr="00D716AC">
        <w:rPr>
          <w:rFonts w:hint="cs"/>
          <w:rtl/>
        </w:rPr>
        <w:t xml:space="preserve"> على الطاعة</w:t>
      </w:r>
      <w:r w:rsidR="00BA6BA6" w:rsidRPr="00D716AC">
        <w:rPr>
          <w:rFonts w:hint="cs"/>
          <w:rtl/>
        </w:rPr>
        <w:t xml:space="preserve">، </w:t>
      </w:r>
      <w:r w:rsidR="00B0582A" w:rsidRPr="00D716AC">
        <w:rPr>
          <w:rFonts w:hint="cs"/>
          <w:rtl/>
        </w:rPr>
        <w:t>ووع</w:t>
      </w:r>
      <w:r w:rsidR="00CE4240" w:rsidRPr="00D716AC">
        <w:rPr>
          <w:rFonts w:hint="cs"/>
          <w:rtl/>
        </w:rPr>
        <w:t>َ</w:t>
      </w:r>
      <w:r w:rsidR="00B0582A" w:rsidRPr="00D716AC">
        <w:rPr>
          <w:rFonts w:hint="cs"/>
          <w:rtl/>
        </w:rPr>
        <w:t>ظ الناس وذك</w:t>
      </w:r>
      <w:r w:rsidR="00CE4240" w:rsidRPr="00D716AC">
        <w:rPr>
          <w:rFonts w:hint="eastAsia"/>
          <w:rtl/>
        </w:rPr>
        <w:t>َّ</w:t>
      </w:r>
      <w:r w:rsidR="00B0582A" w:rsidRPr="00D716AC">
        <w:rPr>
          <w:rFonts w:hint="cs"/>
          <w:rtl/>
        </w:rPr>
        <w:t>رهم</w:t>
      </w:r>
      <w:r w:rsidR="00BA6BA6" w:rsidRPr="00D716AC">
        <w:rPr>
          <w:rFonts w:hint="cs"/>
          <w:rtl/>
        </w:rPr>
        <w:t xml:space="preserve">، </w:t>
      </w:r>
      <w:r w:rsidR="00B0582A" w:rsidRPr="00D716AC">
        <w:rPr>
          <w:rFonts w:hint="cs"/>
          <w:rtl/>
        </w:rPr>
        <w:t>ثم مضى حتى أتى النساء فوعظهن وذك</w:t>
      </w:r>
      <w:r w:rsidR="00884E96" w:rsidRPr="00D716AC">
        <w:rPr>
          <w:rFonts w:hint="eastAsia"/>
          <w:rtl/>
        </w:rPr>
        <w:t>َّ</w:t>
      </w:r>
      <w:r w:rsidR="00B0582A" w:rsidRPr="00D716AC">
        <w:rPr>
          <w:rFonts w:hint="cs"/>
          <w:rtl/>
        </w:rPr>
        <w:t>رهن</w:t>
      </w:r>
      <w:r w:rsidR="00BA6BA6" w:rsidRPr="00D716AC">
        <w:rPr>
          <w:rtl/>
        </w:rPr>
        <w:t xml:space="preserve">، </w:t>
      </w:r>
      <w:r w:rsidR="00B0582A" w:rsidRPr="00D716AC">
        <w:rPr>
          <w:rFonts w:hint="cs"/>
          <w:rtl/>
        </w:rPr>
        <w:t>فقال</w:t>
      </w:r>
      <w:r w:rsidR="00BA6BA6" w:rsidRPr="00D716AC">
        <w:rPr>
          <w:rFonts w:hint="cs"/>
          <w:rtl/>
        </w:rPr>
        <w:t xml:space="preserve">: </w:t>
      </w:r>
      <w:r w:rsidR="00CE4240" w:rsidRPr="00D716AC">
        <w:rPr>
          <w:rtl/>
        </w:rPr>
        <w:t>((</w:t>
      </w:r>
      <w:r w:rsidR="00B0582A" w:rsidRPr="00D716AC">
        <w:rPr>
          <w:rFonts w:hint="cs"/>
          <w:rtl/>
        </w:rPr>
        <w:t>تصد</w:t>
      </w:r>
      <w:r w:rsidR="00CE4240" w:rsidRPr="00D716AC">
        <w:rPr>
          <w:rFonts w:hint="eastAsia"/>
          <w:rtl/>
        </w:rPr>
        <w:t>َّ</w:t>
      </w:r>
      <w:r w:rsidR="00B0582A" w:rsidRPr="00D716AC">
        <w:rPr>
          <w:rFonts w:hint="cs"/>
          <w:rtl/>
        </w:rPr>
        <w:t>قن فإنكن</w:t>
      </w:r>
      <w:r w:rsidR="00CE4240" w:rsidRPr="00D716AC">
        <w:rPr>
          <w:rFonts w:hint="eastAsia"/>
          <w:rtl/>
        </w:rPr>
        <w:t>َّ</w:t>
      </w:r>
      <w:r w:rsidR="00B0582A" w:rsidRPr="00D716AC">
        <w:rPr>
          <w:rFonts w:hint="cs"/>
          <w:rtl/>
        </w:rPr>
        <w:t xml:space="preserve"> أكثر حطب جهنم</w:t>
      </w:r>
      <w:r w:rsidR="00CE4240" w:rsidRPr="00D716AC">
        <w:rPr>
          <w:rtl/>
        </w:rPr>
        <w:t>))</w:t>
      </w:r>
      <w:r w:rsidR="00BA6BA6" w:rsidRPr="00D716AC">
        <w:rPr>
          <w:rFonts w:hint="cs"/>
          <w:rtl/>
        </w:rPr>
        <w:t xml:space="preserve">، </w:t>
      </w:r>
      <w:r w:rsidR="00B0582A" w:rsidRPr="00D716AC">
        <w:rPr>
          <w:rFonts w:hint="cs"/>
          <w:rtl/>
        </w:rPr>
        <w:t>فقامت امرأة من س</w:t>
      </w:r>
      <w:r w:rsidR="00CE4240" w:rsidRPr="00D716AC">
        <w:rPr>
          <w:rFonts w:hint="cs"/>
          <w:rtl/>
        </w:rPr>
        <w:t>ِ</w:t>
      </w:r>
      <w:r w:rsidR="00B0582A" w:rsidRPr="00D716AC">
        <w:rPr>
          <w:rFonts w:hint="cs"/>
          <w:rtl/>
        </w:rPr>
        <w:t>ط</w:t>
      </w:r>
      <w:r w:rsidR="00CE4240" w:rsidRPr="00D716AC">
        <w:rPr>
          <w:rFonts w:hint="cs"/>
          <w:rtl/>
        </w:rPr>
        <w:t>َ</w:t>
      </w:r>
      <w:r w:rsidR="00B0582A" w:rsidRPr="00D716AC">
        <w:rPr>
          <w:rFonts w:hint="cs"/>
          <w:rtl/>
        </w:rPr>
        <w:t>ة النساء سفعاء الخد</w:t>
      </w:r>
      <w:r w:rsidR="00CE4240" w:rsidRPr="00D716AC">
        <w:rPr>
          <w:rFonts w:hint="eastAsia"/>
          <w:rtl/>
        </w:rPr>
        <w:t>َّ</w:t>
      </w:r>
      <w:r w:rsidR="00B0582A" w:rsidRPr="00D716AC">
        <w:rPr>
          <w:rFonts w:hint="cs"/>
          <w:rtl/>
        </w:rPr>
        <w:t>ين فقالت</w:t>
      </w:r>
      <w:r w:rsidR="00BA6BA6" w:rsidRPr="00D716AC">
        <w:rPr>
          <w:rFonts w:hint="cs"/>
          <w:rtl/>
        </w:rPr>
        <w:t xml:space="preserve">: </w:t>
      </w:r>
      <w:r w:rsidR="00B0582A" w:rsidRPr="00D716AC">
        <w:rPr>
          <w:rFonts w:hint="cs"/>
          <w:rtl/>
        </w:rPr>
        <w:t>ل</w:t>
      </w:r>
      <w:r w:rsidR="00CE4240" w:rsidRPr="00D716AC">
        <w:rPr>
          <w:rFonts w:hint="cs"/>
          <w:rtl/>
        </w:rPr>
        <w:t>ِ</w:t>
      </w:r>
      <w:r w:rsidR="00B0582A" w:rsidRPr="00D716AC">
        <w:rPr>
          <w:rFonts w:hint="cs"/>
          <w:rtl/>
        </w:rPr>
        <w:t>م</w:t>
      </w:r>
      <w:r w:rsidR="00CE4240" w:rsidRPr="00D716AC">
        <w:rPr>
          <w:rFonts w:hint="cs"/>
          <w:rtl/>
        </w:rPr>
        <w:t>َ</w:t>
      </w:r>
      <w:r w:rsidR="00B0582A" w:rsidRPr="00D716AC">
        <w:rPr>
          <w:rFonts w:hint="cs"/>
          <w:rtl/>
        </w:rPr>
        <w:t xml:space="preserve"> يا رسول الله</w:t>
      </w:r>
      <w:r w:rsidR="00BA6BA6" w:rsidRPr="00D716AC">
        <w:rPr>
          <w:rFonts w:hint="cs"/>
          <w:rtl/>
        </w:rPr>
        <w:t xml:space="preserve">؟ </w:t>
      </w:r>
      <w:r w:rsidR="00B0582A" w:rsidRPr="00D716AC">
        <w:rPr>
          <w:rFonts w:hint="cs"/>
          <w:rtl/>
        </w:rPr>
        <w:t>قال</w:t>
      </w:r>
      <w:r w:rsidR="00BA6BA6" w:rsidRPr="00D716AC">
        <w:rPr>
          <w:rFonts w:hint="cs"/>
          <w:rtl/>
        </w:rPr>
        <w:t xml:space="preserve">: </w:t>
      </w:r>
      <w:r w:rsidR="00CE4240" w:rsidRPr="00D716AC">
        <w:rPr>
          <w:rtl/>
        </w:rPr>
        <w:t>((</w:t>
      </w:r>
      <w:r w:rsidR="00B0582A" w:rsidRPr="00D716AC">
        <w:rPr>
          <w:rFonts w:hint="cs"/>
          <w:rtl/>
        </w:rPr>
        <w:t>لأنكن تكثرن الش</w:t>
      </w:r>
      <w:r w:rsidR="00CE4240" w:rsidRPr="00D716AC">
        <w:rPr>
          <w:rFonts w:hint="eastAsia"/>
          <w:rtl/>
        </w:rPr>
        <w:t>ِّ</w:t>
      </w:r>
      <w:r w:rsidR="00B0582A" w:rsidRPr="00D716AC">
        <w:rPr>
          <w:rFonts w:hint="cs"/>
          <w:rtl/>
        </w:rPr>
        <w:t>ك</w:t>
      </w:r>
      <w:r w:rsidR="00CE4240" w:rsidRPr="00D716AC">
        <w:rPr>
          <w:rFonts w:hint="cs"/>
          <w:rtl/>
        </w:rPr>
        <w:t>َ</w:t>
      </w:r>
      <w:r w:rsidR="00B0582A" w:rsidRPr="00D716AC">
        <w:rPr>
          <w:rFonts w:hint="cs"/>
          <w:rtl/>
        </w:rPr>
        <w:t>اية</w:t>
      </w:r>
      <w:r w:rsidR="00BA6BA6" w:rsidRPr="00D716AC">
        <w:rPr>
          <w:rtl/>
        </w:rPr>
        <w:t xml:space="preserve">، </w:t>
      </w:r>
      <w:r w:rsidR="00B0582A" w:rsidRPr="00D716AC">
        <w:rPr>
          <w:rFonts w:hint="cs"/>
          <w:rtl/>
        </w:rPr>
        <w:t>وتكفرن العشير</w:t>
      </w:r>
      <w:r w:rsidR="00CE4240" w:rsidRPr="00D716AC">
        <w:rPr>
          <w:rtl/>
        </w:rPr>
        <w:t>))</w:t>
      </w:r>
      <w:r w:rsidR="00BA6BA6" w:rsidRPr="00D716AC">
        <w:rPr>
          <w:rtl/>
        </w:rPr>
        <w:t xml:space="preserve">، </w:t>
      </w:r>
      <w:r w:rsidR="00B0582A" w:rsidRPr="00D716AC">
        <w:rPr>
          <w:rFonts w:hint="cs"/>
          <w:rtl/>
        </w:rPr>
        <w:t>قال</w:t>
      </w:r>
      <w:r w:rsidR="00BA6BA6" w:rsidRPr="00D716AC">
        <w:rPr>
          <w:rFonts w:hint="cs"/>
          <w:rtl/>
        </w:rPr>
        <w:t xml:space="preserve">: </w:t>
      </w:r>
      <w:r w:rsidR="00B0582A" w:rsidRPr="00D716AC">
        <w:rPr>
          <w:rFonts w:hint="cs"/>
          <w:rtl/>
        </w:rPr>
        <w:t>فجعلن يتصد</w:t>
      </w:r>
      <w:r w:rsidR="00CE4240" w:rsidRPr="00D716AC">
        <w:rPr>
          <w:rFonts w:hint="eastAsia"/>
          <w:rtl/>
        </w:rPr>
        <w:t>َّ</w:t>
      </w:r>
      <w:r w:rsidR="00B0582A" w:rsidRPr="00D716AC">
        <w:rPr>
          <w:rFonts w:hint="cs"/>
          <w:rtl/>
        </w:rPr>
        <w:t>قن من حليهن يلقين في ثوب بلال من أقراطهن وخواتيمهن</w:t>
      </w:r>
      <w:r w:rsidR="00CE4240" w:rsidRPr="00D716AC">
        <w:rPr>
          <w:rtl/>
        </w:rPr>
        <w:t>"</w:t>
      </w:r>
      <w:r w:rsidR="00BA6BA6" w:rsidRPr="00D716AC">
        <w:rPr>
          <w:rFonts w:hint="cs"/>
          <w:rtl/>
        </w:rPr>
        <w:t>.</w:t>
      </w:r>
    </w:p>
    <w:p w:rsidR="00CE4240" w:rsidRPr="00D716AC" w:rsidRDefault="00B0582A" w:rsidP="00753520">
      <w:pPr>
        <w:pStyle w:val="a3"/>
        <w:spacing w:before="100"/>
        <w:ind w:firstLine="369"/>
        <w:rPr>
          <w:rtl/>
        </w:rPr>
      </w:pPr>
      <w:r w:rsidRPr="00D716AC">
        <w:rPr>
          <w:rFonts w:hint="cs"/>
          <w:rtl/>
        </w:rPr>
        <w:t>قوله</w:t>
      </w:r>
      <w:r w:rsidR="00BA6BA6" w:rsidRPr="00D716AC">
        <w:rPr>
          <w:rFonts w:hint="cs"/>
          <w:rtl/>
        </w:rPr>
        <w:t xml:space="preserve">: </w:t>
      </w:r>
      <w:r w:rsidR="00CE4240" w:rsidRPr="00D716AC">
        <w:rPr>
          <w:rtl/>
        </w:rPr>
        <w:t>"</w:t>
      </w:r>
      <w:r w:rsidRPr="00D716AC">
        <w:rPr>
          <w:rFonts w:hint="cs"/>
          <w:rtl/>
        </w:rPr>
        <w:t>فقامت امرأة من س</w:t>
      </w:r>
      <w:r w:rsidR="00CE4240" w:rsidRPr="00D716AC">
        <w:rPr>
          <w:rFonts w:hint="cs"/>
          <w:rtl/>
        </w:rPr>
        <w:t>ِ</w:t>
      </w:r>
      <w:r w:rsidRPr="00D716AC">
        <w:rPr>
          <w:rFonts w:hint="cs"/>
          <w:rtl/>
        </w:rPr>
        <w:t>ط</w:t>
      </w:r>
      <w:r w:rsidR="00CE4240" w:rsidRPr="00D716AC">
        <w:rPr>
          <w:rFonts w:hint="cs"/>
          <w:rtl/>
        </w:rPr>
        <w:t>َ</w:t>
      </w:r>
      <w:r w:rsidRPr="00D716AC">
        <w:rPr>
          <w:rFonts w:hint="cs"/>
          <w:rtl/>
        </w:rPr>
        <w:t>ة النساء</w:t>
      </w:r>
      <w:r w:rsidR="00CE4240" w:rsidRPr="00D716AC">
        <w:rPr>
          <w:rtl/>
        </w:rPr>
        <w:t>"</w:t>
      </w:r>
      <w:r w:rsidR="00BA6BA6" w:rsidRPr="00D716AC">
        <w:rPr>
          <w:rFonts w:hint="eastAsia"/>
          <w:rtl/>
        </w:rPr>
        <w:t xml:space="preserve">؛ </w:t>
      </w:r>
      <w:r w:rsidRPr="00D716AC">
        <w:rPr>
          <w:rFonts w:hint="cs"/>
          <w:rtl/>
        </w:rPr>
        <w:t>أي</w:t>
      </w:r>
      <w:r w:rsidR="00BA6BA6" w:rsidRPr="00D716AC">
        <w:rPr>
          <w:rFonts w:hint="cs"/>
          <w:rtl/>
        </w:rPr>
        <w:t xml:space="preserve">: </w:t>
      </w:r>
      <w:r w:rsidRPr="00D716AC">
        <w:rPr>
          <w:rFonts w:hint="cs"/>
          <w:rtl/>
        </w:rPr>
        <w:t>من وسطهن في المجلس</w:t>
      </w:r>
      <w:r w:rsidR="00BA6BA6" w:rsidRPr="00D716AC">
        <w:rPr>
          <w:rFonts w:hint="cs"/>
          <w:rtl/>
        </w:rPr>
        <w:t>.</w:t>
      </w:r>
    </w:p>
    <w:p w:rsidR="007C1BD8" w:rsidRPr="00D716AC" w:rsidRDefault="00B0582A" w:rsidP="00753520">
      <w:pPr>
        <w:pStyle w:val="a3"/>
        <w:spacing w:before="100"/>
        <w:ind w:firstLine="369"/>
        <w:rPr>
          <w:rtl/>
        </w:rPr>
      </w:pPr>
      <w:r w:rsidRPr="00D716AC">
        <w:rPr>
          <w:rFonts w:hint="cs"/>
          <w:rtl/>
        </w:rPr>
        <w:t>قوله</w:t>
      </w:r>
      <w:r w:rsidR="00BA6BA6" w:rsidRPr="00D716AC">
        <w:rPr>
          <w:rFonts w:hint="cs"/>
          <w:rtl/>
        </w:rPr>
        <w:t xml:space="preserve">: </w:t>
      </w:r>
      <w:r w:rsidR="00CE4240" w:rsidRPr="00D716AC">
        <w:rPr>
          <w:rtl/>
        </w:rPr>
        <w:t>"</w:t>
      </w:r>
      <w:r w:rsidRPr="00D716AC">
        <w:rPr>
          <w:rFonts w:hint="cs"/>
          <w:rtl/>
        </w:rPr>
        <w:t>سفعاء الخد</w:t>
      </w:r>
      <w:r w:rsidR="00FB55E2" w:rsidRPr="00D716AC">
        <w:rPr>
          <w:rFonts w:hint="eastAsia"/>
          <w:rtl/>
        </w:rPr>
        <w:t>َّ</w:t>
      </w:r>
      <w:r w:rsidRPr="00D716AC">
        <w:rPr>
          <w:rFonts w:hint="cs"/>
          <w:rtl/>
        </w:rPr>
        <w:t>ين</w:t>
      </w:r>
      <w:r w:rsidR="00CE4240" w:rsidRPr="00D716AC">
        <w:rPr>
          <w:rtl/>
        </w:rPr>
        <w:t>"</w:t>
      </w:r>
      <w:r w:rsidRPr="00D716AC">
        <w:rPr>
          <w:rFonts w:hint="cs"/>
          <w:rtl/>
        </w:rPr>
        <w:t xml:space="preserve"> </w:t>
      </w:r>
      <w:r w:rsidR="00CE4240" w:rsidRPr="00D716AC">
        <w:rPr>
          <w:rtl/>
        </w:rPr>
        <w:t>(</w:t>
      </w:r>
      <w:r w:rsidRPr="00D716AC">
        <w:rPr>
          <w:rFonts w:hint="cs"/>
          <w:rtl/>
        </w:rPr>
        <w:t>الأسفع</w:t>
      </w:r>
      <w:r w:rsidR="00CE4240" w:rsidRPr="00D716AC">
        <w:rPr>
          <w:rtl/>
        </w:rPr>
        <w:t>)</w:t>
      </w:r>
      <w:r w:rsidRPr="00D716AC">
        <w:rPr>
          <w:rFonts w:hint="cs"/>
          <w:rtl/>
        </w:rPr>
        <w:t xml:space="preserve"> و</w:t>
      </w:r>
      <w:r w:rsidR="00CE4240" w:rsidRPr="00D716AC">
        <w:rPr>
          <w:rtl/>
        </w:rPr>
        <w:t>(</w:t>
      </w:r>
      <w:r w:rsidRPr="00D716AC">
        <w:rPr>
          <w:rFonts w:hint="cs"/>
          <w:rtl/>
        </w:rPr>
        <w:t>السفعاء</w:t>
      </w:r>
      <w:r w:rsidR="00CE4240" w:rsidRPr="00D716AC">
        <w:rPr>
          <w:rtl/>
        </w:rPr>
        <w:t>)</w:t>
      </w:r>
      <w:r w:rsidR="00BA6BA6" w:rsidRPr="00D716AC">
        <w:rPr>
          <w:rFonts w:hint="cs"/>
          <w:rtl/>
        </w:rPr>
        <w:t xml:space="preserve">: </w:t>
      </w:r>
      <w:r w:rsidRPr="00D716AC">
        <w:rPr>
          <w:rFonts w:hint="cs"/>
          <w:rtl/>
        </w:rPr>
        <w:t>م</w:t>
      </w:r>
      <w:r w:rsidR="00CE4240" w:rsidRPr="00D716AC">
        <w:rPr>
          <w:rFonts w:hint="cs"/>
          <w:rtl/>
        </w:rPr>
        <w:t>َ</w:t>
      </w:r>
      <w:r w:rsidRPr="00D716AC">
        <w:rPr>
          <w:rFonts w:hint="cs"/>
          <w:rtl/>
        </w:rPr>
        <w:t>ن أصاب خد</w:t>
      </w:r>
      <w:r w:rsidR="00CE4240" w:rsidRPr="00D716AC">
        <w:rPr>
          <w:rFonts w:hint="eastAsia"/>
          <w:rtl/>
        </w:rPr>
        <w:t>َّ</w:t>
      </w:r>
      <w:r w:rsidRPr="00D716AC">
        <w:rPr>
          <w:rFonts w:hint="cs"/>
          <w:rtl/>
        </w:rPr>
        <w:t>ه لون</w:t>
      </w:r>
      <w:r w:rsidR="00CE4240" w:rsidRPr="00D716AC">
        <w:rPr>
          <w:rFonts w:hint="cs"/>
          <w:rtl/>
        </w:rPr>
        <w:t>ٌ</w:t>
      </w:r>
      <w:r w:rsidRPr="00D716AC">
        <w:rPr>
          <w:rFonts w:hint="cs"/>
          <w:rtl/>
        </w:rPr>
        <w:t xml:space="preserve"> يخالف لونه الأصلي </w:t>
      </w:r>
      <w:r w:rsidR="00DF4815" w:rsidRPr="00D716AC">
        <w:rPr>
          <w:rFonts w:hint="cs"/>
          <w:rtl/>
        </w:rPr>
        <w:t>من سواد أو خضرة أو غيره</w:t>
      </w:r>
      <w:r w:rsidR="00BA6BA6" w:rsidRPr="00D716AC">
        <w:rPr>
          <w:rtl/>
        </w:rPr>
        <w:t>،</w:t>
      </w:r>
      <w:r w:rsidR="009C3666" w:rsidRPr="00D716AC">
        <w:rPr>
          <w:rFonts w:hint="cs"/>
          <w:rtl/>
        </w:rPr>
        <w:t xml:space="preserve"> </w:t>
      </w:r>
      <w:r w:rsidR="00DF4815" w:rsidRPr="00D716AC">
        <w:rPr>
          <w:rFonts w:hint="cs"/>
          <w:rtl/>
        </w:rPr>
        <w:t>والحديث يدل</w:t>
      </w:r>
      <w:r w:rsidR="00CE4240" w:rsidRPr="00D716AC">
        <w:rPr>
          <w:rFonts w:hint="eastAsia"/>
          <w:rtl/>
        </w:rPr>
        <w:t>ُّ</w:t>
      </w:r>
      <w:r w:rsidR="00DF4815" w:rsidRPr="00D716AC">
        <w:rPr>
          <w:rFonts w:hint="cs"/>
          <w:rtl/>
        </w:rPr>
        <w:t xml:space="preserve"> على عدم مشروعية الأذان والإقامة لصلاة العيد وهو بإجماع العلماء</w:t>
      </w:r>
      <w:r w:rsidR="00BA6BA6" w:rsidRPr="00D716AC">
        <w:rPr>
          <w:rFonts w:hint="cs"/>
          <w:rtl/>
        </w:rPr>
        <w:t>.</w:t>
      </w:r>
    </w:p>
    <w:p w:rsidR="007C1BD8" w:rsidRPr="00D716AC" w:rsidRDefault="00DF4815"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وكان تخصيص الفرائض بالأذان تمييز</w:t>
      </w:r>
      <w:r w:rsidR="007C1BD8" w:rsidRPr="00D716AC">
        <w:rPr>
          <w:rFonts w:hint="cs"/>
          <w:rtl/>
        </w:rPr>
        <w:t>ً</w:t>
      </w:r>
      <w:r w:rsidRPr="00D716AC">
        <w:rPr>
          <w:rFonts w:hint="cs"/>
          <w:rtl/>
        </w:rPr>
        <w:t>ا لها بذلك عن النوافل</w:t>
      </w:r>
      <w:r w:rsidR="00BA6BA6" w:rsidRPr="00D716AC">
        <w:rPr>
          <w:rtl/>
        </w:rPr>
        <w:t xml:space="preserve">، </w:t>
      </w:r>
      <w:r w:rsidRPr="00D716AC">
        <w:rPr>
          <w:rFonts w:hint="cs"/>
          <w:rtl/>
        </w:rPr>
        <w:t>وإظهار</w:t>
      </w:r>
      <w:r w:rsidR="007C1BD8" w:rsidRPr="00D716AC">
        <w:rPr>
          <w:rFonts w:hint="cs"/>
          <w:rtl/>
        </w:rPr>
        <w:t>ً</w:t>
      </w:r>
      <w:r w:rsidRPr="00D716AC">
        <w:rPr>
          <w:rFonts w:hint="cs"/>
          <w:rtl/>
        </w:rPr>
        <w:t>ا لشرفها</w:t>
      </w:r>
      <w:r w:rsidR="00BA6BA6" w:rsidRPr="00D716AC">
        <w:rPr>
          <w:rFonts w:hint="cs"/>
          <w:rtl/>
        </w:rPr>
        <w:t xml:space="preserve">، </w:t>
      </w:r>
      <w:r w:rsidRPr="00D716AC">
        <w:rPr>
          <w:rFonts w:hint="cs"/>
          <w:rtl/>
        </w:rPr>
        <w:t>وهذه المقاصد التي ذكرها الراوي من الأمر بتقوى الله والحث على طاعته</w:t>
      </w:r>
      <w:r w:rsidR="00BA6BA6" w:rsidRPr="00D716AC">
        <w:rPr>
          <w:rFonts w:hint="cs"/>
          <w:rtl/>
        </w:rPr>
        <w:t xml:space="preserve">، </w:t>
      </w:r>
      <w:r w:rsidRPr="00D716AC">
        <w:rPr>
          <w:rFonts w:hint="cs"/>
          <w:rtl/>
        </w:rPr>
        <w:t>والموعظة والتذكير</w:t>
      </w:r>
      <w:r w:rsidR="009A49E8" w:rsidRPr="00D716AC">
        <w:rPr>
          <w:rFonts w:hint="eastAsia"/>
          <w:rtl/>
        </w:rPr>
        <w:t>،</w:t>
      </w:r>
      <w:r w:rsidRPr="00D716AC">
        <w:rPr>
          <w:rFonts w:hint="cs"/>
          <w:rtl/>
        </w:rPr>
        <w:t xml:space="preserve"> هي مقاصد الخطبة</w:t>
      </w:r>
      <w:r w:rsidR="00BA6BA6" w:rsidRPr="00D716AC">
        <w:rPr>
          <w:rtl/>
        </w:rPr>
        <w:t xml:space="preserve">، </w:t>
      </w:r>
      <w:r w:rsidRPr="00D716AC">
        <w:rPr>
          <w:rFonts w:hint="cs"/>
          <w:rtl/>
        </w:rPr>
        <w:t>انتهى</w:t>
      </w:r>
      <w:r w:rsidR="00BA6BA6" w:rsidRPr="00D716AC">
        <w:rPr>
          <w:rFonts w:hint="cs"/>
          <w:rtl/>
        </w:rPr>
        <w:t>.</w:t>
      </w:r>
    </w:p>
    <w:p w:rsidR="000F4069" w:rsidRPr="00D716AC" w:rsidRDefault="00DF4815"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من الفوائد أيض</w:t>
      </w:r>
      <w:r w:rsidR="007C1BD8" w:rsidRPr="00D716AC">
        <w:rPr>
          <w:rFonts w:hint="cs"/>
          <w:rtl/>
        </w:rPr>
        <w:t>ً</w:t>
      </w:r>
      <w:r w:rsidRPr="00D716AC">
        <w:rPr>
          <w:rFonts w:hint="cs"/>
          <w:rtl/>
        </w:rPr>
        <w:t>ا استحباب وعظ النساء</w:t>
      </w:r>
      <w:r w:rsidR="007C1BD8" w:rsidRPr="00D716AC">
        <w:rPr>
          <w:rFonts w:hint="cs"/>
          <w:rtl/>
        </w:rPr>
        <w:t xml:space="preserve"> وتعليمهن أحكام الإسلام</w:t>
      </w:r>
      <w:r w:rsidR="00BA6BA6" w:rsidRPr="00D716AC">
        <w:rPr>
          <w:rFonts w:hint="cs"/>
          <w:rtl/>
        </w:rPr>
        <w:t xml:space="preserve">، </w:t>
      </w:r>
      <w:r w:rsidR="007C1BD8" w:rsidRPr="00D716AC">
        <w:rPr>
          <w:rFonts w:hint="cs"/>
          <w:rtl/>
        </w:rPr>
        <w:t>وتذكير</w:t>
      </w:r>
      <w:r w:rsidRPr="00D716AC">
        <w:rPr>
          <w:rFonts w:hint="cs"/>
          <w:rtl/>
        </w:rPr>
        <w:t>هن بما يجب عليهن</w:t>
      </w:r>
      <w:r w:rsidR="00BA6BA6" w:rsidRPr="00D716AC">
        <w:rPr>
          <w:rFonts w:hint="cs"/>
          <w:rtl/>
        </w:rPr>
        <w:t xml:space="preserve">، </w:t>
      </w:r>
      <w:r w:rsidRPr="00D716AC">
        <w:rPr>
          <w:rFonts w:hint="cs"/>
          <w:rtl/>
        </w:rPr>
        <w:t>وحثهن على الصدقة</w:t>
      </w:r>
      <w:r w:rsidR="00BA6BA6" w:rsidRPr="00D716AC">
        <w:rPr>
          <w:rFonts w:hint="cs"/>
          <w:rtl/>
        </w:rPr>
        <w:t xml:space="preserve">، </w:t>
      </w:r>
      <w:r w:rsidRPr="00D716AC">
        <w:rPr>
          <w:rFonts w:hint="cs"/>
          <w:rtl/>
        </w:rPr>
        <w:t>وتخصيصهن بذلك في مجلس منفرد</w:t>
      </w:r>
      <w:r w:rsidR="00BA6BA6" w:rsidRPr="00D716AC">
        <w:rPr>
          <w:rFonts w:hint="cs"/>
          <w:rtl/>
        </w:rPr>
        <w:t xml:space="preserve">، </w:t>
      </w:r>
      <w:r w:rsidRPr="00D716AC">
        <w:rPr>
          <w:rFonts w:hint="cs"/>
          <w:rtl/>
        </w:rPr>
        <w:t>ومحل</w:t>
      </w:r>
      <w:r w:rsidR="007C1BD8" w:rsidRPr="00D716AC">
        <w:rPr>
          <w:rFonts w:hint="eastAsia"/>
          <w:rtl/>
        </w:rPr>
        <w:t>ُّ</w:t>
      </w:r>
      <w:r w:rsidRPr="00D716AC">
        <w:rPr>
          <w:rFonts w:hint="cs"/>
          <w:rtl/>
        </w:rPr>
        <w:t xml:space="preserve"> ذلك كله إذا أمن الفتنة والمفسدة</w:t>
      </w:r>
      <w:r w:rsidR="00BA6BA6" w:rsidRPr="00D716AC">
        <w:rPr>
          <w:rFonts w:hint="cs"/>
          <w:rtl/>
        </w:rPr>
        <w:t xml:space="preserve">، </w:t>
      </w:r>
      <w:r w:rsidRPr="00D716AC">
        <w:rPr>
          <w:rFonts w:hint="cs"/>
          <w:rtl/>
        </w:rPr>
        <w:t>وفيه خروج النساء إلى المصلى</w:t>
      </w:r>
      <w:r w:rsidR="00BA6BA6" w:rsidRPr="00D716AC">
        <w:rPr>
          <w:rFonts w:hint="cs"/>
          <w:rtl/>
        </w:rPr>
        <w:t xml:space="preserve">، </w:t>
      </w:r>
      <w:r w:rsidRPr="00D716AC">
        <w:rPr>
          <w:rFonts w:hint="cs"/>
          <w:rtl/>
        </w:rPr>
        <w:t>واستدل</w:t>
      </w:r>
      <w:r w:rsidR="007C1BD8" w:rsidRPr="00D716AC">
        <w:rPr>
          <w:rFonts w:hint="eastAsia"/>
          <w:rtl/>
        </w:rPr>
        <w:t>َّ</w:t>
      </w:r>
      <w:r w:rsidRPr="00D716AC">
        <w:rPr>
          <w:rFonts w:hint="cs"/>
          <w:rtl/>
        </w:rPr>
        <w:t xml:space="preserve"> به على جواز صدقة المرأة من مالها من غير توق</w:t>
      </w:r>
      <w:r w:rsidR="007C1BD8" w:rsidRPr="00D716AC">
        <w:rPr>
          <w:rFonts w:hint="eastAsia"/>
          <w:rtl/>
        </w:rPr>
        <w:t>ُّ</w:t>
      </w:r>
      <w:r w:rsidRPr="00D716AC">
        <w:rPr>
          <w:rFonts w:hint="cs"/>
          <w:rtl/>
        </w:rPr>
        <w:t>ف على إذن زوجها أو على مقدار معي</w:t>
      </w:r>
      <w:r w:rsidR="004329A9" w:rsidRPr="00D716AC">
        <w:rPr>
          <w:rFonts w:hint="eastAsia"/>
          <w:rtl/>
        </w:rPr>
        <w:t>َّ</w:t>
      </w:r>
      <w:r w:rsidRPr="00D716AC">
        <w:rPr>
          <w:rFonts w:hint="cs"/>
          <w:rtl/>
        </w:rPr>
        <w:t>ن</w:t>
      </w:r>
      <w:r w:rsidR="00BA6BA6" w:rsidRPr="00D716AC">
        <w:rPr>
          <w:rFonts w:hint="cs"/>
          <w:rtl/>
        </w:rPr>
        <w:t xml:space="preserve">، </w:t>
      </w:r>
      <w:r w:rsidRPr="00D716AC">
        <w:rPr>
          <w:rFonts w:hint="cs"/>
          <w:rtl/>
        </w:rPr>
        <w:t>وفيه أن الصدقة من دوافع العذاب</w:t>
      </w:r>
      <w:r w:rsidR="00BA6BA6" w:rsidRPr="00D716AC">
        <w:rPr>
          <w:rFonts w:hint="cs"/>
          <w:rtl/>
        </w:rPr>
        <w:t xml:space="preserve">، </w:t>
      </w:r>
      <w:r w:rsidRPr="00D716AC">
        <w:rPr>
          <w:rFonts w:hint="cs"/>
          <w:rtl/>
        </w:rPr>
        <w:t>وفيه بذل النصيحة والإغلاظ بها ل</w:t>
      </w:r>
      <w:r w:rsidR="007C1BD8" w:rsidRPr="00D716AC">
        <w:rPr>
          <w:rFonts w:hint="cs"/>
          <w:rtl/>
        </w:rPr>
        <w:t>ِ</w:t>
      </w:r>
      <w:r w:rsidRPr="00D716AC">
        <w:rPr>
          <w:rFonts w:hint="cs"/>
          <w:rtl/>
        </w:rPr>
        <w:t>م</w:t>
      </w:r>
      <w:r w:rsidR="007C1BD8" w:rsidRPr="00D716AC">
        <w:rPr>
          <w:rFonts w:hint="cs"/>
          <w:rtl/>
        </w:rPr>
        <w:t>َ</w:t>
      </w:r>
      <w:r w:rsidRPr="00D716AC">
        <w:rPr>
          <w:rFonts w:hint="cs"/>
          <w:rtl/>
        </w:rPr>
        <w:t>ن احت</w:t>
      </w:r>
      <w:r w:rsidR="007C1BD8" w:rsidRPr="00D716AC">
        <w:rPr>
          <w:rFonts w:hint="cs"/>
          <w:rtl/>
        </w:rPr>
        <w:t>ِ</w:t>
      </w:r>
      <w:r w:rsidRPr="00D716AC">
        <w:rPr>
          <w:rFonts w:hint="cs"/>
          <w:rtl/>
        </w:rPr>
        <w:t>يج في حق</w:t>
      </w:r>
      <w:r w:rsidR="007C1BD8" w:rsidRPr="00D716AC">
        <w:rPr>
          <w:rFonts w:hint="eastAsia"/>
          <w:rtl/>
        </w:rPr>
        <w:t>ِّ</w:t>
      </w:r>
      <w:r w:rsidRPr="00D716AC">
        <w:rPr>
          <w:rFonts w:hint="cs"/>
          <w:rtl/>
        </w:rPr>
        <w:t>ه إلى ذلك</w:t>
      </w:r>
      <w:r w:rsidR="00BA6BA6" w:rsidRPr="00D716AC">
        <w:rPr>
          <w:rFonts w:hint="cs"/>
          <w:rtl/>
        </w:rPr>
        <w:t xml:space="preserve">، </w:t>
      </w:r>
      <w:r w:rsidRPr="00D716AC">
        <w:rPr>
          <w:rFonts w:hint="cs"/>
          <w:rtl/>
        </w:rPr>
        <w:t>وفيه جواز طل</w:t>
      </w:r>
      <w:r w:rsidR="007C1BD8" w:rsidRPr="00D716AC">
        <w:rPr>
          <w:rFonts w:hint="cs"/>
          <w:rtl/>
        </w:rPr>
        <w:t>َ</w:t>
      </w:r>
      <w:r w:rsidRPr="00D716AC">
        <w:rPr>
          <w:rFonts w:hint="cs"/>
          <w:rtl/>
        </w:rPr>
        <w:t>ب الصدقة للمحتاجين ولو كان الطالب غير محتاج</w:t>
      </w:r>
      <w:r w:rsidR="00BA6BA6" w:rsidRPr="00D716AC">
        <w:rPr>
          <w:rtl/>
        </w:rPr>
        <w:t xml:space="preserve">، </w:t>
      </w:r>
      <w:r w:rsidRPr="00D716AC">
        <w:rPr>
          <w:rFonts w:hint="cs"/>
          <w:rtl/>
        </w:rPr>
        <w:t>وفي مبادرة تلك النسوة على الصدقة بما يعز</w:t>
      </w:r>
      <w:r w:rsidR="0052669F" w:rsidRPr="00D716AC">
        <w:rPr>
          <w:rFonts w:hint="eastAsia"/>
          <w:rtl/>
        </w:rPr>
        <w:t>ُّ</w:t>
      </w:r>
      <w:r w:rsidRPr="00D716AC">
        <w:rPr>
          <w:rFonts w:hint="cs"/>
          <w:rtl/>
        </w:rPr>
        <w:t xml:space="preserve"> عليهن من حلي</w:t>
      </w:r>
      <w:r w:rsidR="0052669F" w:rsidRPr="00D716AC">
        <w:rPr>
          <w:rFonts w:hint="eastAsia"/>
          <w:rtl/>
        </w:rPr>
        <w:t>ِّ</w:t>
      </w:r>
      <w:r w:rsidRPr="00D716AC">
        <w:rPr>
          <w:rFonts w:hint="cs"/>
          <w:rtl/>
        </w:rPr>
        <w:t>هن مع ضيق الحال في ذلك الوقت دلالة على رفيع مقامهن في الدين وحرصهن</w:t>
      </w:r>
      <w:r w:rsidR="00F6567E" w:rsidRPr="00D716AC">
        <w:rPr>
          <w:rFonts w:hint="cs"/>
          <w:rtl/>
        </w:rPr>
        <w:t xml:space="preserve"> على امتثال أمر الرسول</w:t>
      </w:r>
      <w:r w:rsidR="000473E4" w:rsidRPr="00D716AC">
        <w:rPr>
          <w:rtl/>
        </w:rPr>
        <w:t xml:space="preserve"> - صلَّى الله عليه وسلَّم،</w:t>
      </w:r>
      <w:r w:rsidR="00BA6BA6" w:rsidRPr="00D716AC">
        <w:rPr>
          <w:rtl/>
        </w:rPr>
        <w:t xml:space="preserve"> </w:t>
      </w:r>
      <w:r w:rsidR="00F6567E" w:rsidRPr="00D716AC">
        <w:rPr>
          <w:rFonts w:hint="cs"/>
          <w:rtl/>
        </w:rPr>
        <w:t>ورضي عنهن</w:t>
      </w:r>
      <w:r w:rsidR="00BA6BA6" w:rsidRPr="00D716AC">
        <w:rPr>
          <w:rFonts w:hint="cs"/>
          <w:rtl/>
        </w:rPr>
        <w:t>.</w:t>
      </w:r>
    </w:p>
    <w:p w:rsidR="00A3384B" w:rsidRPr="00D716AC" w:rsidRDefault="00A3384B" w:rsidP="00753520">
      <w:pPr>
        <w:pStyle w:val="a3"/>
        <w:spacing w:before="100"/>
        <w:ind w:firstLine="369"/>
        <w:jc w:val="center"/>
        <w:rPr>
          <w:b/>
          <w:bCs/>
          <w:rtl/>
        </w:rPr>
      </w:pPr>
      <w:r w:rsidRPr="00D716AC">
        <w:rPr>
          <w:b/>
          <w:bCs/>
          <w:rtl/>
        </w:rPr>
        <w:lastRenderedPageBreak/>
        <w:t>* * *</w:t>
      </w:r>
    </w:p>
    <w:p w:rsidR="00B0582A" w:rsidRPr="00D716AC" w:rsidRDefault="000F4069" w:rsidP="00753520">
      <w:pPr>
        <w:pStyle w:val="a3"/>
        <w:spacing w:before="100"/>
        <w:ind w:firstLine="369"/>
        <w:jc w:val="center"/>
        <w:rPr>
          <w:b/>
          <w:bCs/>
          <w:rtl/>
        </w:rPr>
      </w:pPr>
      <w:r w:rsidRPr="00D716AC">
        <w:rPr>
          <w:rFonts w:hint="cs"/>
          <w:b/>
          <w:bCs/>
          <w:rtl/>
        </w:rPr>
        <w:t>الحديث الخامس</w:t>
      </w:r>
    </w:p>
    <w:p w:rsidR="00B67F12" w:rsidRPr="00D716AC" w:rsidRDefault="000F4069" w:rsidP="00753520">
      <w:pPr>
        <w:pStyle w:val="a3"/>
        <w:spacing w:before="100"/>
        <w:ind w:firstLine="369"/>
        <w:rPr>
          <w:rtl/>
        </w:rPr>
      </w:pPr>
      <w:r w:rsidRPr="00D716AC">
        <w:rPr>
          <w:rFonts w:hint="cs"/>
          <w:rtl/>
        </w:rPr>
        <w:t>عن أم عطية نسيبة الأنصارية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6B7863" w:rsidRPr="00D716AC">
        <w:rPr>
          <w:rtl/>
        </w:rPr>
        <w:t>"</w:t>
      </w:r>
      <w:r w:rsidR="006B7863" w:rsidRPr="00D716AC">
        <w:rPr>
          <w:rFonts w:hint="cs"/>
          <w:rtl/>
        </w:rPr>
        <w:t>أمرنا -</w:t>
      </w:r>
      <w:r w:rsidRPr="00D716AC">
        <w:rPr>
          <w:rFonts w:hint="cs"/>
          <w:rtl/>
        </w:rPr>
        <w:t xml:space="preserve"> تعني</w:t>
      </w:r>
      <w:r w:rsidR="00BA6BA6" w:rsidRPr="00D716AC">
        <w:rPr>
          <w:rFonts w:hint="cs"/>
          <w:rtl/>
        </w:rPr>
        <w:t xml:space="preserve">: </w:t>
      </w:r>
      <w:r w:rsidRPr="00D716AC">
        <w:rPr>
          <w:rFonts w:hint="cs"/>
          <w:rtl/>
        </w:rPr>
        <w:t>النبي</w:t>
      </w:r>
      <w:r w:rsidR="00066EAE" w:rsidRPr="00D716AC">
        <w:rPr>
          <w:rFonts w:hint="eastAsia"/>
          <w:rtl/>
        </w:rPr>
        <w:t>،</w:t>
      </w:r>
      <w:r w:rsidR="00CA7674" w:rsidRPr="00CA7674">
        <w:rPr>
          <w:rFonts w:ascii="AGA Arabesque" w:hAnsi="AGA Arabesque" w:cs="Times New Roman"/>
        </w:rPr>
        <w:t></w:t>
      </w:r>
      <w:r w:rsidR="00BA6BA6" w:rsidRPr="00D716AC">
        <w:rPr>
          <w:rFonts w:hint="cs"/>
          <w:rtl/>
        </w:rPr>
        <w:t xml:space="preserve">- </w:t>
      </w:r>
      <w:r w:rsidRPr="00D716AC">
        <w:rPr>
          <w:rFonts w:hint="cs"/>
          <w:rtl/>
        </w:rPr>
        <w:t>أن ن</w:t>
      </w:r>
      <w:r w:rsidR="00B67F12" w:rsidRPr="00D716AC">
        <w:rPr>
          <w:rFonts w:hint="cs"/>
          <w:rtl/>
        </w:rPr>
        <w:t>ُ</w:t>
      </w:r>
      <w:r w:rsidRPr="00D716AC">
        <w:rPr>
          <w:rFonts w:hint="cs"/>
          <w:rtl/>
        </w:rPr>
        <w:t>خر</w:t>
      </w:r>
      <w:r w:rsidR="00B67F12" w:rsidRPr="00D716AC">
        <w:rPr>
          <w:rFonts w:hint="cs"/>
          <w:rtl/>
        </w:rPr>
        <w:t>ِ</w:t>
      </w:r>
      <w:r w:rsidRPr="00D716AC">
        <w:rPr>
          <w:rFonts w:hint="cs"/>
          <w:rtl/>
        </w:rPr>
        <w:t>ج في العيدين العواتق وذوات الخدور</w:t>
      </w:r>
      <w:r w:rsidR="00BA6BA6" w:rsidRPr="00D716AC">
        <w:rPr>
          <w:rFonts w:hint="cs"/>
          <w:rtl/>
        </w:rPr>
        <w:t xml:space="preserve">، </w:t>
      </w:r>
      <w:r w:rsidRPr="00D716AC">
        <w:rPr>
          <w:rFonts w:hint="cs"/>
          <w:rtl/>
        </w:rPr>
        <w:t>وأمر الح</w:t>
      </w:r>
      <w:r w:rsidR="00B67F12" w:rsidRPr="00D716AC">
        <w:rPr>
          <w:rFonts w:hint="cs"/>
          <w:rtl/>
        </w:rPr>
        <w:t>ُ</w:t>
      </w:r>
      <w:r w:rsidRPr="00D716AC">
        <w:rPr>
          <w:rFonts w:hint="cs"/>
          <w:rtl/>
        </w:rPr>
        <w:t>ي</w:t>
      </w:r>
      <w:r w:rsidR="00B67F12" w:rsidRPr="00D716AC">
        <w:rPr>
          <w:rFonts w:hint="eastAsia"/>
          <w:rtl/>
        </w:rPr>
        <w:t>َّ</w:t>
      </w:r>
      <w:r w:rsidR="00B67F12" w:rsidRPr="00D716AC">
        <w:rPr>
          <w:rFonts w:hint="cs"/>
          <w:rtl/>
        </w:rPr>
        <w:t>ض أن يعتزلن مصلى المسلمين</w:t>
      </w:r>
      <w:r w:rsidR="00B67F12" w:rsidRPr="00D716AC">
        <w:rPr>
          <w:rtl/>
        </w:rPr>
        <w:t>"</w:t>
      </w:r>
    </w:p>
    <w:p w:rsidR="000F4069" w:rsidRPr="00D716AC" w:rsidRDefault="000F4069" w:rsidP="00753520">
      <w:pPr>
        <w:pStyle w:val="a3"/>
        <w:spacing w:before="100"/>
        <w:ind w:firstLine="369"/>
        <w:rPr>
          <w:rtl/>
        </w:rPr>
      </w:pPr>
      <w:r w:rsidRPr="00D716AC">
        <w:rPr>
          <w:rFonts w:hint="cs"/>
          <w:rtl/>
        </w:rPr>
        <w:t>وفي لفظ</w:t>
      </w:r>
      <w:r w:rsidR="00BA6BA6" w:rsidRPr="00D716AC">
        <w:rPr>
          <w:rFonts w:hint="cs"/>
          <w:rtl/>
        </w:rPr>
        <w:t xml:space="preserve">: </w:t>
      </w:r>
      <w:r w:rsidR="00B67F12" w:rsidRPr="00D716AC">
        <w:rPr>
          <w:rtl/>
        </w:rPr>
        <w:t>"</w:t>
      </w:r>
      <w:r w:rsidRPr="00D716AC">
        <w:rPr>
          <w:rFonts w:hint="cs"/>
          <w:rtl/>
        </w:rPr>
        <w:t>كن</w:t>
      </w:r>
      <w:r w:rsidR="00B67F12" w:rsidRPr="00D716AC">
        <w:rPr>
          <w:rFonts w:hint="eastAsia"/>
          <w:rtl/>
        </w:rPr>
        <w:t>َّ</w:t>
      </w:r>
      <w:r w:rsidRPr="00D716AC">
        <w:rPr>
          <w:rFonts w:hint="cs"/>
          <w:rtl/>
        </w:rPr>
        <w:t>ا ن</w:t>
      </w:r>
      <w:r w:rsidR="007B7F46" w:rsidRPr="00D716AC">
        <w:rPr>
          <w:rFonts w:hint="cs"/>
          <w:rtl/>
        </w:rPr>
        <w:t>ُ</w:t>
      </w:r>
      <w:r w:rsidRPr="00D716AC">
        <w:rPr>
          <w:rFonts w:hint="cs"/>
          <w:rtl/>
        </w:rPr>
        <w:t>ؤم</w:t>
      </w:r>
      <w:r w:rsidR="007B7F46" w:rsidRPr="00D716AC">
        <w:rPr>
          <w:rFonts w:hint="cs"/>
          <w:rtl/>
        </w:rPr>
        <w:t>َ</w:t>
      </w:r>
      <w:r w:rsidRPr="00D716AC">
        <w:rPr>
          <w:rFonts w:hint="cs"/>
          <w:rtl/>
        </w:rPr>
        <w:t>ر أن نخرج يوم العيد</w:t>
      </w:r>
      <w:r w:rsidR="007B7F46" w:rsidRPr="00D716AC">
        <w:rPr>
          <w:rFonts w:hint="eastAsia"/>
          <w:rtl/>
        </w:rPr>
        <w:t>،</w:t>
      </w:r>
      <w:r w:rsidRPr="00D716AC">
        <w:rPr>
          <w:rFonts w:hint="cs"/>
          <w:rtl/>
        </w:rPr>
        <w:t xml:space="preserve"> حتى تخرج البكر من خدرها</w:t>
      </w:r>
      <w:r w:rsidR="007B7F46" w:rsidRPr="00D716AC">
        <w:rPr>
          <w:rFonts w:hint="eastAsia"/>
          <w:rtl/>
        </w:rPr>
        <w:t>،</w:t>
      </w:r>
      <w:r w:rsidRPr="00D716AC">
        <w:rPr>
          <w:rFonts w:hint="cs"/>
          <w:rtl/>
        </w:rPr>
        <w:t xml:space="preserve"> وحتى تخرج الح</w:t>
      </w:r>
      <w:r w:rsidR="007B7F46" w:rsidRPr="00D716AC">
        <w:rPr>
          <w:rFonts w:hint="cs"/>
          <w:rtl/>
        </w:rPr>
        <w:t>ُ</w:t>
      </w:r>
      <w:r w:rsidRPr="00D716AC">
        <w:rPr>
          <w:rFonts w:hint="cs"/>
          <w:rtl/>
        </w:rPr>
        <w:t>ي</w:t>
      </w:r>
      <w:r w:rsidR="007B7F46" w:rsidRPr="00D716AC">
        <w:rPr>
          <w:rFonts w:hint="eastAsia"/>
          <w:rtl/>
        </w:rPr>
        <w:t>َّ</w:t>
      </w:r>
      <w:r w:rsidRPr="00D716AC">
        <w:rPr>
          <w:rFonts w:hint="cs"/>
          <w:rtl/>
        </w:rPr>
        <w:t>ض</w:t>
      </w:r>
      <w:r w:rsidR="007B7F46" w:rsidRPr="00D716AC">
        <w:rPr>
          <w:rFonts w:hint="eastAsia"/>
          <w:rtl/>
        </w:rPr>
        <w:t>،</w:t>
      </w:r>
      <w:r w:rsidRPr="00D716AC">
        <w:rPr>
          <w:rFonts w:hint="cs"/>
          <w:rtl/>
        </w:rPr>
        <w:t xml:space="preserve"> فيكب</w:t>
      </w:r>
      <w:r w:rsidR="007B7F46" w:rsidRPr="00D716AC">
        <w:rPr>
          <w:rFonts w:hint="eastAsia"/>
          <w:rtl/>
        </w:rPr>
        <w:t>ِّ</w:t>
      </w:r>
      <w:r w:rsidRPr="00D716AC">
        <w:rPr>
          <w:rFonts w:hint="cs"/>
          <w:rtl/>
        </w:rPr>
        <w:t>رن بتكبيرهم</w:t>
      </w:r>
      <w:r w:rsidR="007B7F46" w:rsidRPr="00D716AC">
        <w:rPr>
          <w:rFonts w:hint="eastAsia"/>
          <w:rtl/>
        </w:rPr>
        <w:t>،</w:t>
      </w:r>
      <w:r w:rsidRPr="00D716AC">
        <w:rPr>
          <w:rFonts w:hint="cs"/>
          <w:rtl/>
        </w:rPr>
        <w:t xml:space="preserve"> ويدعون بدعائهم</w:t>
      </w:r>
      <w:r w:rsidR="007B7F46" w:rsidRPr="00D716AC">
        <w:rPr>
          <w:rFonts w:hint="eastAsia"/>
          <w:rtl/>
        </w:rPr>
        <w:t>،</w:t>
      </w:r>
      <w:r w:rsidRPr="00D716AC">
        <w:rPr>
          <w:rFonts w:hint="cs"/>
          <w:rtl/>
        </w:rPr>
        <w:t xml:space="preserve"> يرجون بركة ذلك اليوم و</w:t>
      </w:r>
      <w:r w:rsidR="00C22CD3" w:rsidRPr="00D716AC">
        <w:rPr>
          <w:rFonts w:hint="cs"/>
          <w:rtl/>
        </w:rPr>
        <w:t>طُ</w:t>
      </w:r>
      <w:r w:rsidRPr="00D716AC">
        <w:rPr>
          <w:rFonts w:hint="cs"/>
          <w:rtl/>
        </w:rPr>
        <w:t>هر</w:t>
      </w:r>
      <w:r w:rsidR="00C22CD3" w:rsidRPr="00D716AC">
        <w:rPr>
          <w:rFonts w:hint="cs"/>
          <w:rtl/>
        </w:rPr>
        <w:t>َ</w:t>
      </w:r>
      <w:r w:rsidRPr="00D716AC">
        <w:rPr>
          <w:rFonts w:hint="cs"/>
          <w:rtl/>
        </w:rPr>
        <w:t>ت</w:t>
      </w:r>
      <w:r w:rsidR="00C22CD3" w:rsidRPr="00D716AC">
        <w:rPr>
          <w:rFonts w:hint="cs"/>
          <w:rtl/>
        </w:rPr>
        <w:t>َ</w:t>
      </w:r>
      <w:r w:rsidRPr="00D716AC">
        <w:rPr>
          <w:rFonts w:hint="cs"/>
          <w:rtl/>
        </w:rPr>
        <w:t>ه</w:t>
      </w:r>
      <w:r w:rsidR="006B7863" w:rsidRPr="00D716AC">
        <w:rPr>
          <w:rtl/>
        </w:rPr>
        <w:t>"</w:t>
      </w:r>
      <w:r w:rsidR="00BA6BA6" w:rsidRPr="00D716AC">
        <w:rPr>
          <w:rFonts w:hint="cs"/>
          <w:rtl/>
        </w:rPr>
        <w:t>.</w:t>
      </w:r>
    </w:p>
    <w:p w:rsidR="00887DF5" w:rsidRPr="00D716AC" w:rsidRDefault="007B7F46" w:rsidP="00753520">
      <w:pPr>
        <w:pStyle w:val="a3"/>
        <w:spacing w:before="100"/>
        <w:ind w:firstLine="369"/>
        <w:rPr>
          <w:rtl/>
        </w:rPr>
      </w:pPr>
      <w:r w:rsidRPr="00D716AC">
        <w:rPr>
          <w:rtl/>
        </w:rPr>
        <w:t>"</w:t>
      </w:r>
      <w:r w:rsidR="000F4069" w:rsidRPr="00D716AC">
        <w:rPr>
          <w:rFonts w:hint="cs"/>
          <w:rtl/>
        </w:rPr>
        <w:t>العواتق</w:t>
      </w:r>
      <w:r w:rsidRPr="00D716AC">
        <w:rPr>
          <w:rtl/>
        </w:rPr>
        <w:t>"</w:t>
      </w:r>
      <w:r w:rsidR="00BA6BA6" w:rsidRPr="00D716AC">
        <w:rPr>
          <w:rFonts w:hint="cs"/>
          <w:rtl/>
        </w:rPr>
        <w:t xml:space="preserve">: </w:t>
      </w:r>
      <w:r w:rsidR="000F4069" w:rsidRPr="00D716AC">
        <w:rPr>
          <w:rFonts w:hint="cs"/>
          <w:rtl/>
        </w:rPr>
        <w:t>جمع عاتق</w:t>
      </w:r>
      <w:r w:rsidR="00BA6BA6" w:rsidRPr="00D716AC">
        <w:rPr>
          <w:rFonts w:hint="cs"/>
          <w:rtl/>
        </w:rPr>
        <w:t xml:space="preserve">، </w:t>
      </w:r>
      <w:r w:rsidR="000F4069" w:rsidRPr="00D716AC">
        <w:rPr>
          <w:rFonts w:hint="cs"/>
          <w:rtl/>
        </w:rPr>
        <w:t>وهي م</w:t>
      </w:r>
      <w:r w:rsidRPr="00D716AC">
        <w:rPr>
          <w:rFonts w:hint="cs"/>
          <w:rtl/>
        </w:rPr>
        <w:t>َ</w:t>
      </w:r>
      <w:r w:rsidR="000F4069" w:rsidRPr="00D716AC">
        <w:rPr>
          <w:rFonts w:hint="cs"/>
          <w:rtl/>
        </w:rPr>
        <w:t>ن بلغت الحلم</w:t>
      </w:r>
      <w:r w:rsidR="00BA6BA6" w:rsidRPr="00D716AC">
        <w:rPr>
          <w:rFonts w:hint="cs"/>
          <w:rtl/>
        </w:rPr>
        <w:t xml:space="preserve">، </w:t>
      </w:r>
      <w:r w:rsidR="000F4069" w:rsidRPr="00D716AC">
        <w:rPr>
          <w:rFonts w:hint="cs"/>
          <w:rtl/>
        </w:rPr>
        <w:t>أو قاربت</w:t>
      </w:r>
      <w:r w:rsidR="00BA6BA6" w:rsidRPr="00D716AC">
        <w:rPr>
          <w:rFonts w:hint="cs"/>
          <w:rtl/>
        </w:rPr>
        <w:t xml:space="preserve">، </w:t>
      </w:r>
      <w:r w:rsidR="000F4069" w:rsidRPr="00D716AC">
        <w:rPr>
          <w:rFonts w:hint="cs"/>
          <w:rtl/>
        </w:rPr>
        <w:t>أو استحق</w:t>
      </w:r>
      <w:r w:rsidR="00E15974" w:rsidRPr="00D716AC">
        <w:rPr>
          <w:rFonts w:hint="eastAsia"/>
          <w:rtl/>
        </w:rPr>
        <w:t>َّ</w:t>
      </w:r>
      <w:r w:rsidR="000F4069" w:rsidRPr="00D716AC">
        <w:rPr>
          <w:rFonts w:hint="cs"/>
          <w:rtl/>
        </w:rPr>
        <w:t>ت التزويج</w:t>
      </w:r>
      <w:r w:rsidR="00BA6BA6" w:rsidRPr="00D716AC">
        <w:rPr>
          <w:rtl/>
        </w:rPr>
        <w:t xml:space="preserve">، </w:t>
      </w:r>
      <w:r w:rsidR="000F4069" w:rsidRPr="00D716AC">
        <w:rPr>
          <w:rFonts w:hint="cs"/>
          <w:rtl/>
        </w:rPr>
        <w:t>أو هي الكريمة على أهلها</w:t>
      </w:r>
      <w:r w:rsidR="00BA6BA6" w:rsidRPr="00D716AC">
        <w:rPr>
          <w:rFonts w:hint="cs"/>
          <w:rtl/>
        </w:rPr>
        <w:t xml:space="preserve">، </w:t>
      </w:r>
      <w:r w:rsidR="000F4069" w:rsidRPr="00D716AC">
        <w:rPr>
          <w:rFonts w:hint="cs"/>
          <w:rtl/>
        </w:rPr>
        <w:t>أو التي عتقت عن الامتهان في الخروج للخدمة</w:t>
      </w:r>
      <w:r w:rsidR="00BA6BA6" w:rsidRPr="00D716AC">
        <w:rPr>
          <w:rFonts w:hint="cs"/>
          <w:rtl/>
        </w:rPr>
        <w:t>.</w:t>
      </w:r>
    </w:p>
    <w:p w:rsidR="00452D8D" w:rsidRPr="00D716AC" w:rsidRDefault="007B7F46" w:rsidP="00753520">
      <w:pPr>
        <w:pStyle w:val="a3"/>
        <w:spacing w:before="100"/>
        <w:ind w:firstLine="369"/>
        <w:rPr>
          <w:rtl/>
        </w:rPr>
      </w:pPr>
      <w:r w:rsidRPr="00D716AC">
        <w:rPr>
          <w:rtl/>
        </w:rPr>
        <w:t>"</w:t>
      </w:r>
      <w:r w:rsidR="000F4069" w:rsidRPr="00D716AC">
        <w:rPr>
          <w:rFonts w:hint="cs"/>
          <w:rtl/>
        </w:rPr>
        <w:t>والخدور</w:t>
      </w:r>
      <w:r w:rsidRPr="00D716AC">
        <w:rPr>
          <w:rtl/>
        </w:rPr>
        <w:t>"</w:t>
      </w:r>
      <w:r w:rsidR="00BA6BA6" w:rsidRPr="00D716AC">
        <w:rPr>
          <w:rFonts w:hint="cs"/>
          <w:rtl/>
        </w:rPr>
        <w:t xml:space="preserve">: </w:t>
      </w:r>
      <w:r w:rsidR="000F4069" w:rsidRPr="00D716AC">
        <w:rPr>
          <w:rFonts w:hint="cs"/>
          <w:rtl/>
        </w:rPr>
        <w:t>جمع خدر</w:t>
      </w:r>
      <w:r w:rsidR="00BA6BA6" w:rsidRPr="00D716AC">
        <w:rPr>
          <w:rFonts w:hint="cs"/>
          <w:rtl/>
        </w:rPr>
        <w:t xml:space="preserve">، </w:t>
      </w:r>
      <w:r w:rsidR="000F4069" w:rsidRPr="00D716AC">
        <w:rPr>
          <w:rFonts w:hint="cs"/>
          <w:rtl/>
        </w:rPr>
        <w:t>وهو ستر يكون في ناحية البيت تقعد البكر</w:t>
      </w:r>
      <w:r w:rsidRPr="00D716AC">
        <w:rPr>
          <w:rFonts w:hint="cs"/>
          <w:rtl/>
        </w:rPr>
        <w:t xml:space="preserve"> </w:t>
      </w:r>
      <w:r w:rsidR="000F4069" w:rsidRPr="00D716AC">
        <w:rPr>
          <w:rFonts w:hint="cs"/>
          <w:rtl/>
        </w:rPr>
        <w:t>وراءه</w:t>
      </w:r>
      <w:r w:rsidR="00BA6BA6" w:rsidRPr="00D716AC">
        <w:rPr>
          <w:rFonts w:hint="cs"/>
          <w:rtl/>
        </w:rPr>
        <w:t xml:space="preserve">، </w:t>
      </w:r>
      <w:r w:rsidR="000F4069" w:rsidRPr="00D716AC">
        <w:rPr>
          <w:rFonts w:hint="cs"/>
          <w:rtl/>
        </w:rPr>
        <w:t>وبين العاتق والبكر عموم وخصوص وجهي</w:t>
      </w:r>
      <w:r w:rsidR="00BA6BA6" w:rsidRPr="00D716AC">
        <w:rPr>
          <w:rFonts w:hint="cs"/>
          <w:rtl/>
        </w:rPr>
        <w:t>.</w:t>
      </w:r>
    </w:p>
    <w:p w:rsidR="00195DCE" w:rsidRPr="00D716AC" w:rsidRDefault="000F4069" w:rsidP="00753520">
      <w:pPr>
        <w:pStyle w:val="a3"/>
        <w:spacing w:before="100"/>
        <w:ind w:firstLine="369"/>
        <w:rPr>
          <w:rtl/>
        </w:rPr>
      </w:pPr>
      <w:r w:rsidRPr="00D716AC">
        <w:rPr>
          <w:rFonts w:hint="cs"/>
          <w:rtl/>
        </w:rPr>
        <w:t>وفي الحديث مشروعية صلاة العيدي</w:t>
      </w:r>
      <w:r w:rsidR="00452D8D" w:rsidRPr="00D716AC">
        <w:rPr>
          <w:rFonts w:hint="cs"/>
          <w:rtl/>
        </w:rPr>
        <w:t>ن</w:t>
      </w:r>
      <w:r w:rsidRPr="00D716AC">
        <w:rPr>
          <w:rFonts w:hint="cs"/>
          <w:rtl/>
        </w:rPr>
        <w:t xml:space="preserve"> في الصحراء</w:t>
      </w:r>
      <w:r w:rsidR="00BA6BA6" w:rsidRPr="00D716AC">
        <w:rPr>
          <w:rFonts w:hint="cs"/>
          <w:rtl/>
        </w:rPr>
        <w:t xml:space="preserve">، </w:t>
      </w:r>
      <w:r w:rsidRPr="00D716AC">
        <w:rPr>
          <w:rFonts w:hint="cs"/>
          <w:rtl/>
        </w:rPr>
        <w:t>واستحباب خروج النساء يوم العيد</w:t>
      </w:r>
      <w:r w:rsidR="00BA6BA6" w:rsidRPr="00D716AC">
        <w:rPr>
          <w:rFonts w:hint="cs"/>
          <w:rtl/>
        </w:rPr>
        <w:t xml:space="preserve">، </w:t>
      </w:r>
      <w:r w:rsidRPr="00D716AC">
        <w:rPr>
          <w:rFonts w:hint="cs"/>
          <w:rtl/>
        </w:rPr>
        <w:t>وحضور الحي</w:t>
      </w:r>
      <w:r w:rsidR="007B7F46" w:rsidRPr="00D716AC">
        <w:rPr>
          <w:rFonts w:hint="eastAsia"/>
          <w:rtl/>
        </w:rPr>
        <w:t>َّ</w:t>
      </w:r>
      <w:r w:rsidRPr="00D716AC">
        <w:rPr>
          <w:rFonts w:hint="cs"/>
          <w:rtl/>
        </w:rPr>
        <w:t>ض واعتزالهن المصلى</w:t>
      </w:r>
      <w:r w:rsidR="00BA6BA6" w:rsidRPr="00D716AC">
        <w:rPr>
          <w:rFonts w:hint="cs"/>
          <w:rtl/>
        </w:rPr>
        <w:t xml:space="preserve">، </w:t>
      </w:r>
      <w:r w:rsidRPr="00D716AC">
        <w:rPr>
          <w:rFonts w:hint="cs"/>
          <w:rtl/>
        </w:rPr>
        <w:t>والله أعلم</w:t>
      </w:r>
      <w:r w:rsidR="00BA6BA6" w:rsidRPr="00D716AC">
        <w:rPr>
          <w:rFonts w:hint="cs"/>
          <w:rtl/>
        </w:rPr>
        <w:t>.</w:t>
      </w:r>
    </w:p>
    <w:p w:rsidR="00195DCE" w:rsidRPr="00D716AC" w:rsidRDefault="00195DCE"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0F4069" w:rsidRPr="00D716AC" w:rsidRDefault="00DA72CE" w:rsidP="00753520">
      <w:pPr>
        <w:pStyle w:val="a3"/>
        <w:spacing w:before="100"/>
        <w:ind w:firstLine="369"/>
        <w:jc w:val="center"/>
        <w:rPr>
          <w:b/>
          <w:bCs/>
          <w:color w:val="0000FF"/>
          <w:rtl/>
        </w:rPr>
      </w:pPr>
      <w:r w:rsidRPr="00D716AC">
        <w:rPr>
          <w:rFonts w:hint="cs"/>
          <w:b/>
          <w:bCs/>
          <w:color w:val="0000FF"/>
          <w:rtl/>
        </w:rPr>
        <w:lastRenderedPageBreak/>
        <w:t>باب صلاة الكسوف</w:t>
      </w:r>
    </w:p>
    <w:p w:rsidR="00DA72CE" w:rsidRPr="00D716AC" w:rsidRDefault="00DA72CE" w:rsidP="00753520">
      <w:pPr>
        <w:pStyle w:val="a3"/>
        <w:spacing w:before="100"/>
        <w:ind w:firstLine="369"/>
        <w:jc w:val="center"/>
        <w:rPr>
          <w:b/>
          <w:bCs/>
          <w:rtl/>
        </w:rPr>
      </w:pPr>
      <w:r w:rsidRPr="00D716AC">
        <w:rPr>
          <w:rFonts w:hint="cs"/>
          <w:b/>
          <w:bCs/>
          <w:rtl/>
        </w:rPr>
        <w:t>الحديث الأول</w:t>
      </w:r>
    </w:p>
    <w:p w:rsidR="00DA72CE" w:rsidRPr="00D716AC" w:rsidRDefault="00DA72CE" w:rsidP="00753520">
      <w:pPr>
        <w:pStyle w:val="a3"/>
        <w:spacing w:before="100"/>
        <w:ind w:firstLine="369"/>
        <w:rPr>
          <w:rtl/>
        </w:rPr>
      </w:pPr>
      <w:r w:rsidRPr="00D716AC">
        <w:rPr>
          <w:rFonts w:hint="cs"/>
          <w:rtl/>
        </w:rPr>
        <w:t xml:space="preserve">عن عائشة </w:t>
      </w:r>
      <w:r w:rsidR="007B7F46" w:rsidRPr="00D716AC">
        <w:rPr>
          <w:rFonts w:hint="cs"/>
          <w:rtl/>
        </w:rPr>
        <w:t>- رضي الله عنها -:</w:t>
      </w:r>
      <w:r w:rsidR="00BA6BA6" w:rsidRPr="00D716AC">
        <w:rPr>
          <w:rFonts w:hint="cs"/>
          <w:rtl/>
        </w:rPr>
        <w:t xml:space="preserve"> </w:t>
      </w:r>
      <w:r w:rsidRPr="00D716AC">
        <w:rPr>
          <w:rFonts w:hint="cs"/>
          <w:rtl/>
        </w:rPr>
        <w:t>أن الشمس خسفت على عهد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فبعث منادي</w:t>
      </w:r>
      <w:r w:rsidR="00195DCE" w:rsidRPr="00D716AC">
        <w:rPr>
          <w:rFonts w:hint="cs"/>
          <w:rtl/>
        </w:rPr>
        <w:t>ً</w:t>
      </w:r>
      <w:r w:rsidRPr="00D716AC">
        <w:rPr>
          <w:rFonts w:hint="cs"/>
          <w:rtl/>
        </w:rPr>
        <w:t>ا ينادي</w:t>
      </w:r>
      <w:r w:rsidR="00BA6BA6" w:rsidRPr="00D716AC">
        <w:rPr>
          <w:rFonts w:hint="cs"/>
          <w:rtl/>
        </w:rPr>
        <w:t xml:space="preserve">: </w:t>
      </w:r>
      <w:r w:rsidRPr="00D716AC">
        <w:rPr>
          <w:rFonts w:hint="cs"/>
          <w:rtl/>
        </w:rPr>
        <w:t>الصلاة جامعة فاجتمعوا</w:t>
      </w:r>
      <w:r w:rsidR="00BA6BA6" w:rsidRPr="00D716AC">
        <w:rPr>
          <w:rFonts w:hint="cs"/>
          <w:rtl/>
        </w:rPr>
        <w:t xml:space="preserve">، </w:t>
      </w:r>
      <w:r w:rsidRPr="00D716AC">
        <w:rPr>
          <w:rFonts w:hint="cs"/>
          <w:rtl/>
        </w:rPr>
        <w:t>وتقد</w:t>
      </w:r>
      <w:r w:rsidR="00D329BE" w:rsidRPr="00D716AC">
        <w:rPr>
          <w:rFonts w:hint="eastAsia"/>
          <w:rtl/>
        </w:rPr>
        <w:t>َّ</w:t>
      </w:r>
      <w:r w:rsidRPr="00D716AC">
        <w:rPr>
          <w:rFonts w:hint="cs"/>
          <w:rtl/>
        </w:rPr>
        <w:t>م فكب</w:t>
      </w:r>
      <w:r w:rsidR="00D329BE" w:rsidRPr="00D716AC">
        <w:rPr>
          <w:rFonts w:hint="eastAsia"/>
          <w:rtl/>
        </w:rPr>
        <w:t>َّ</w:t>
      </w:r>
      <w:r w:rsidRPr="00D716AC">
        <w:rPr>
          <w:rFonts w:hint="cs"/>
          <w:rtl/>
        </w:rPr>
        <w:t>ر وصلى أر</w:t>
      </w:r>
      <w:r w:rsidR="007B7F46" w:rsidRPr="00D716AC">
        <w:rPr>
          <w:rFonts w:hint="cs"/>
          <w:rtl/>
        </w:rPr>
        <w:t>بع ركعات في ركعتين وأربع سجدات</w:t>
      </w:r>
      <w:r w:rsidR="00BA6BA6" w:rsidRPr="00D716AC">
        <w:rPr>
          <w:rFonts w:hint="cs"/>
          <w:rtl/>
        </w:rPr>
        <w:t>.</w:t>
      </w:r>
    </w:p>
    <w:p w:rsidR="00DA72CE" w:rsidRPr="00D716AC" w:rsidRDefault="007B7F46" w:rsidP="00753520">
      <w:pPr>
        <w:pStyle w:val="a3"/>
        <w:spacing w:before="100"/>
        <w:ind w:firstLine="369"/>
        <w:rPr>
          <w:rtl/>
        </w:rPr>
      </w:pPr>
      <w:r w:rsidRPr="00D716AC">
        <w:rPr>
          <w:rtl/>
        </w:rPr>
        <w:t>(</w:t>
      </w:r>
      <w:r w:rsidR="00DA72CE" w:rsidRPr="00D716AC">
        <w:rPr>
          <w:rFonts w:hint="cs"/>
          <w:rtl/>
        </w:rPr>
        <w:t>الكسوف والخسوف</w:t>
      </w:r>
      <w:r w:rsidRPr="00D716AC">
        <w:rPr>
          <w:rtl/>
        </w:rPr>
        <w:t>)</w:t>
      </w:r>
      <w:r w:rsidR="00BA6BA6" w:rsidRPr="00D716AC">
        <w:rPr>
          <w:rFonts w:hint="cs"/>
          <w:rtl/>
        </w:rPr>
        <w:t xml:space="preserve">: </w:t>
      </w:r>
      <w:r w:rsidR="00DA72CE" w:rsidRPr="00D716AC">
        <w:rPr>
          <w:rFonts w:hint="cs"/>
          <w:rtl/>
        </w:rPr>
        <w:t>شيء و</w:t>
      </w:r>
      <w:r w:rsidR="00D329BE" w:rsidRPr="00D716AC">
        <w:rPr>
          <w:rFonts w:hint="cs"/>
          <w:rtl/>
        </w:rPr>
        <w:t>احد</w:t>
      </w:r>
      <w:r w:rsidR="00BA6BA6" w:rsidRPr="00D716AC">
        <w:rPr>
          <w:rFonts w:hint="cs"/>
          <w:rtl/>
        </w:rPr>
        <w:t xml:space="preserve">، </w:t>
      </w:r>
      <w:r w:rsidR="00D329BE" w:rsidRPr="00D716AC">
        <w:rPr>
          <w:rFonts w:hint="cs"/>
          <w:rtl/>
        </w:rPr>
        <w:t>وكلاهما قد وردت به الأخبار</w:t>
      </w:r>
      <w:r w:rsidR="00127D5E" w:rsidRPr="00D716AC">
        <w:rPr>
          <w:rFonts w:hint="eastAsia"/>
          <w:rtl/>
        </w:rPr>
        <w:t>،</w:t>
      </w:r>
      <w:r w:rsidR="00BA6BA6" w:rsidRPr="00D716AC">
        <w:rPr>
          <w:rFonts w:hint="eastAsia"/>
          <w:rtl/>
        </w:rPr>
        <w:t xml:space="preserve"> </w:t>
      </w:r>
      <w:r w:rsidR="00D329BE" w:rsidRPr="00D716AC">
        <w:rPr>
          <w:rFonts w:hint="cs"/>
          <w:rtl/>
        </w:rPr>
        <w:t>و</w:t>
      </w:r>
      <w:r w:rsidR="00DA72CE" w:rsidRPr="00D716AC">
        <w:rPr>
          <w:rFonts w:hint="cs"/>
          <w:rtl/>
        </w:rPr>
        <w:t xml:space="preserve">قال </w:t>
      </w:r>
      <w:r w:rsidR="00D329BE" w:rsidRPr="00D716AC">
        <w:rPr>
          <w:rFonts w:hint="cs"/>
          <w:rtl/>
        </w:rPr>
        <w:t xml:space="preserve">- </w:t>
      </w:r>
      <w:r w:rsidR="00DA72CE" w:rsidRPr="00D716AC">
        <w:rPr>
          <w:rFonts w:hint="cs"/>
          <w:rtl/>
        </w:rPr>
        <w:t>تعالى</w:t>
      </w:r>
      <w:r w:rsidR="00D329BE" w:rsidRPr="00D716AC">
        <w:rPr>
          <w:rFonts w:hint="cs"/>
          <w:rtl/>
        </w:rPr>
        <w:t xml:space="preserve"> -</w:t>
      </w:r>
      <w:r w:rsidR="00BA6BA6" w:rsidRPr="00D716AC">
        <w:rPr>
          <w:rFonts w:hint="cs"/>
          <w:rtl/>
        </w:rPr>
        <w:t xml:space="preserve">: </w:t>
      </w:r>
      <w:r w:rsidR="00D13248">
        <w:rPr>
          <w:rFonts w:hint="cs"/>
          <w:rtl/>
        </w:rPr>
        <w:t>﴿</w:t>
      </w:r>
      <w:r w:rsidR="00127D5E" w:rsidRPr="00D716AC">
        <w:rPr>
          <w:rFonts w:hint="cs"/>
          <w:rtl/>
        </w:rPr>
        <w:t>فَإِذَا</w:t>
      </w:r>
      <w:r w:rsidR="00127D5E" w:rsidRPr="00D716AC">
        <w:rPr>
          <w:rtl/>
        </w:rPr>
        <w:t xml:space="preserve"> </w:t>
      </w:r>
      <w:r w:rsidR="00127D5E" w:rsidRPr="00D716AC">
        <w:rPr>
          <w:rFonts w:hint="cs"/>
          <w:rtl/>
        </w:rPr>
        <w:t>بَرِقَ</w:t>
      </w:r>
      <w:r w:rsidR="00127D5E" w:rsidRPr="00D716AC">
        <w:rPr>
          <w:rtl/>
        </w:rPr>
        <w:t xml:space="preserve"> </w:t>
      </w:r>
      <w:r w:rsidR="00127D5E" w:rsidRPr="00D716AC">
        <w:rPr>
          <w:rFonts w:hint="cs"/>
          <w:rtl/>
        </w:rPr>
        <w:t>الْبَصَرُ</w:t>
      </w:r>
      <w:r w:rsidR="00127D5E" w:rsidRPr="00D716AC">
        <w:rPr>
          <w:rtl/>
        </w:rPr>
        <w:t xml:space="preserve"> </w:t>
      </w:r>
      <w:r w:rsidR="00127D5E" w:rsidRPr="00D716AC">
        <w:rPr>
          <w:rFonts w:hint="cs"/>
          <w:rtl/>
        </w:rPr>
        <w:t>*</w:t>
      </w:r>
      <w:r w:rsidR="00127D5E" w:rsidRPr="00D716AC">
        <w:rPr>
          <w:rtl/>
        </w:rPr>
        <w:t xml:space="preserve"> </w:t>
      </w:r>
      <w:r w:rsidR="00127D5E" w:rsidRPr="00D716AC">
        <w:rPr>
          <w:rFonts w:hint="cs"/>
          <w:rtl/>
        </w:rPr>
        <w:t>وَخَسَفَ</w:t>
      </w:r>
      <w:r w:rsidR="00127D5E" w:rsidRPr="00D716AC">
        <w:rPr>
          <w:rtl/>
        </w:rPr>
        <w:t xml:space="preserve"> </w:t>
      </w:r>
      <w:r w:rsidR="00127D5E" w:rsidRPr="00D716AC">
        <w:rPr>
          <w:rFonts w:hint="cs"/>
          <w:rtl/>
        </w:rPr>
        <w:t>الْقَمَرُ</w:t>
      </w:r>
      <w:r w:rsidR="00D13248">
        <w:rPr>
          <w:rFonts w:hint="cs"/>
          <w:rtl/>
        </w:rPr>
        <w:t>﴾</w:t>
      </w:r>
      <w:r w:rsidR="00127D5E" w:rsidRPr="00D716AC">
        <w:rPr>
          <w:rtl/>
        </w:rPr>
        <w:t xml:space="preserve"> [</w:t>
      </w:r>
      <w:r w:rsidR="00127D5E" w:rsidRPr="00D716AC">
        <w:rPr>
          <w:rFonts w:hint="cs"/>
          <w:rtl/>
        </w:rPr>
        <w:t>القيامة</w:t>
      </w:r>
      <w:r w:rsidR="00127D5E" w:rsidRPr="00D716AC">
        <w:rPr>
          <w:rtl/>
        </w:rPr>
        <w:t>: 7</w:t>
      </w:r>
      <w:r w:rsidR="00127D5E" w:rsidRPr="00D716AC">
        <w:rPr>
          <w:rFonts w:hint="cs"/>
          <w:rtl/>
        </w:rPr>
        <w:t>-</w:t>
      </w:r>
      <w:r w:rsidR="00127D5E" w:rsidRPr="00D716AC">
        <w:rPr>
          <w:rtl/>
        </w:rPr>
        <w:t xml:space="preserve"> 8]</w:t>
      </w:r>
      <w:r w:rsidR="00127D5E" w:rsidRPr="00D716AC">
        <w:rPr>
          <w:rFonts w:hint="eastAsia"/>
          <w:rtl/>
        </w:rPr>
        <w:t>،</w:t>
      </w:r>
      <w:r w:rsidR="00D35E28" w:rsidRPr="00D716AC">
        <w:rPr>
          <w:rFonts w:hint="cs"/>
          <w:rtl/>
        </w:rPr>
        <w:t xml:space="preserve"> وفي الحديث مشروعية صلاة الكسوف جماعة ركعتين في كل ركعة ركوعان وسجدتان</w:t>
      </w:r>
      <w:r w:rsidR="00BA6BA6" w:rsidRPr="00D716AC">
        <w:rPr>
          <w:rFonts w:hint="cs"/>
          <w:rtl/>
        </w:rPr>
        <w:t>.</w:t>
      </w:r>
    </w:p>
    <w:p w:rsidR="007934D6" w:rsidRPr="00D716AC" w:rsidRDefault="007934D6" w:rsidP="00753520">
      <w:pPr>
        <w:pStyle w:val="a3"/>
        <w:spacing w:before="100"/>
        <w:ind w:firstLine="369"/>
        <w:jc w:val="center"/>
        <w:rPr>
          <w:b/>
          <w:bCs/>
          <w:rtl/>
        </w:rPr>
      </w:pPr>
      <w:r w:rsidRPr="00D716AC">
        <w:rPr>
          <w:b/>
          <w:bCs/>
          <w:rtl/>
        </w:rPr>
        <w:t>* * *</w:t>
      </w:r>
    </w:p>
    <w:p w:rsidR="00D35E28" w:rsidRPr="00D716AC" w:rsidRDefault="00D35E28" w:rsidP="00753520">
      <w:pPr>
        <w:pStyle w:val="a3"/>
        <w:spacing w:before="100"/>
        <w:ind w:firstLine="369"/>
        <w:jc w:val="center"/>
        <w:rPr>
          <w:b/>
          <w:bCs/>
          <w:rtl/>
        </w:rPr>
      </w:pPr>
      <w:r w:rsidRPr="00D716AC">
        <w:rPr>
          <w:rFonts w:hint="cs"/>
          <w:b/>
          <w:bCs/>
          <w:rtl/>
        </w:rPr>
        <w:t>الحديث الثاني</w:t>
      </w:r>
    </w:p>
    <w:p w:rsidR="00D35E28" w:rsidRPr="00D716AC" w:rsidRDefault="00D35E28" w:rsidP="00753520">
      <w:pPr>
        <w:pStyle w:val="a3"/>
        <w:spacing w:before="100"/>
        <w:ind w:firstLine="369"/>
        <w:rPr>
          <w:rtl/>
        </w:rPr>
      </w:pPr>
      <w:r w:rsidRPr="00D716AC">
        <w:rPr>
          <w:rFonts w:hint="cs"/>
          <w:rtl/>
        </w:rPr>
        <w:t>عن أبي مسعود عقبة بن عامر الأنصاري البدري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((إن الشمس والقمر آيتان من آيات الله يخو</w:t>
      </w:r>
      <w:r w:rsidR="007934D6" w:rsidRPr="00D716AC">
        <w:rPr>
          <w:rFonts w:hint="eastAsia"/>
          <w:rtl/>
        </w:rPr>
        <w:t>ِّ</w:t>
      </w:r>
      <w:r w:rsidRPr="00D716AC">
        <w:rPr>
          <w:rFonts w:hint="cs"/>
          <w:rtl/>
        </w:rPr>
        <w:t>ف الله بهما عباده</w:t>
      </w:r>
      <w:r w:rsidR="00BA6BA6" w:rsidRPr="00D716AC">
        <w:rPr>
          <w:rFonts w:hint="cs"/>
          <w:rtl/>
        </w:rPr>
        <w:t xml:space="preserve">، </w:t>
      </w:r>
      <w:r w:rsidRPr="00D716AC">
        <w:rPr>
          <w:rFonts w:hint="cs"/>
          <w:rtl/>
        </w:rPr>
        <w:t>وإنهما لا ينكسفان لموت أحد</w:t>
      </w:r>
      <w:r w:rsidR="007934D6" w:rsidRPr="00D716AC">
        <w:rPr>
          <w:rFonts w:hint="cs"/>
          <w:rtl/>
        </w:rPr>
        <w:t>ٍ</w:t>
      </w:r>
      <w:r w:rsidRPr="00D716AC">
        <w:rPr>
          <w:rFonts w:hint="cs"/>
          <w:rtl/>
        </w:rPr>
        <w:t xml:space="preserve"> من الناس ولا لحياته</w:t>
      </w:r>
      <w:r w:rsidR="00BA6BA6" w:rsidRPr="00D716AC">
        <w:rPr>
          <w:rFonts w:hint="cs"/>
          <w:rtl/>
        </w:rPr>
        <w:t xml:space="preserve">، </w:t>
      </w:r>
      <w:r w:rsidRPr="00D716AC">
        <w:rPr>
          <w:rFonts w:hint="cs"/>
          <w:rtl/>
        </w:rPr>
        <w:t>فإذا رأيتم منها شيئ</w:t>
      </w:r>
      <w:r w:rsidR="00282AA2" w:rsidRPr="00D716AC">
        <w:rPr>
          <w:rFonts w:hint="cs"/>
          <w:rtl/>
        </w:rPr>
        <w:t>ً</w:t>
      </w:r>
      <w:r w:rsidRPr="00D716AC">
        <w:rPr>
          <w:rFonts w:hint="cs"/>
          <w:rtl/>
        </w:rPr>
        <w:t>ا فصل</w:t>
      </w:r>
      <w:r w:rsidR="00282AA2" w:rsidRPr="00D716AC">
        <w:rPr>
          <w:rFonts w:hint="eastAsia"/>
          <w:rtl/>
        </w:rPr>
        <w:t>ُّ</w:t>
      </w:r>
      <w:r w:rsidRPr="00D716AC">
        <w:rPr>
          <w:rFonts w:hint="cs"/>
          <w:rtl/>
        </w:rPr>
        <w:t>وا وادعوا حتى ينكشف ما بكم))</w:t>
      </w:r>
      <w:r w:rsidR="00BA6BA6" w:rsidRPr="00D716AC">
        <w:rPr>
          <w:rFonts w:hint="cs"/>
          <w:rtl/>
        </w:rPr>
        <w:t>.</w:t>
      </w:r>
    </w:p>
    <w:p w:rsidR="00C810F9" w:rsidRPr="00D716AC" w:rsidRDefault="00D35E28" w:rsidP="00753520">
      <w:pPr>
        <w:pStyle w:val="a3"/>
        <w:spacing w:before="100"/>
        <w:ind w:firstLine="369"/>
        <w:rPr>
          <w:rtl/>
        </w:rPr>
      </w:pPr>
      <w:r w:rsidRPr="00D716AC">
        <w:rPr>
          <w:rFonts w:hint="cs"/>
          <w:rtl/>
        </w:rPr>
        <w:t>فيه دليل على مش</w:t>
      </w:r>
      <w:r w:rsidR="007A40F7" w:rsidRPr="00D716AC">
        <w:rPr>
          <w:rFonts w:hint="cs"/>
          <w:rtl/>
        </w:rPr>
        <w:t>روعية الصلاة لكسوف الشمس أو القم</w:t>
      </w:r>
      <w:r w:rsidRPr="00D716AC">
        <w:rPr>
          <w:rFonts w:hint="cs"/>
          <w:rtl/>
        </w:rPr>
        <w:t>ر</w:t>
      </w:r>
      <w:r w:rsidR="00BA6BA6" w:rsidRPr="00D716AC">
        <w:rPr>
          <w:rFonts w:hint="cs"/>
          <w:rtl/>
        </w:rPr>
        <w:t xml:space="preserve">، </w:t>
      </w:r>
      <w:r w:rsidRPr="00D716AC">
        <w:rPr>
          <w:rFonts w:hint="cs"/>
          <w:rtl/>
        </w:rPr>
        <w:t>وعلى مشروعيتها في أي</w:t>
      </w:r>
      <w:r w:rsidR="007A40F7" w:rsidRPr="00D716AC">
        <w:rPr>
          <w:rFonts w:hint="eastAsia"/>
          <w:rtl/>
        </w:rPr>
        <w:t>ِّ</w:t>
      </w:r>
      <w:r w:rsidRPr="00D716AC">
        <w:rPr>
          <w:rFonts w:hint="cs"/>
          <w:rtl/>
        </w:rPr>
        <w:t xml:space="preserve"> وقت حدث فيه الكسوف</w:t>
      </w:r>
      <w:r w:rsidR="00BA6BA6" w:rsidRPr="00D716AC">
        <w:rPr>
          <w:rFonts w:hint="cs"/>
          <w:rtl/>
        </w:rPr>
        <w:t xml:space="preserve">، </w:t>
      </w:r>
      <w:r w:rsidRPr="00D716AC">
        <w:rPr>
          <w:rFonts w:hint="cs"/>
          <w:rtl/>
        </w:rPr>
        <w:t>وفيه الأمر بالدعاء والتضر</w:t>
      </w:r>
      <w:r w:rsidR="00C810F9" w:rsidRPr="00D716AC">
        <w:rPr>
          <w:rFonts w:hint="eastAsia"/>
          <w:rtl/>
        </w:rPr>
        <w:t>ُّ</w:t>
      </w:r>
      <w:r w:rsidRPr="00D716AC">
        <w:rPr>
          <w:rFonts w:hint="cs"/>
          <w:rtl/>
        </w:rPr>
        <w:t xml:space="preserve">ع إلى الله </w:t>
      </w:r>
      <w:r w:rsidR="001A7FFC" w:rsidRPr="00D716AC">
        <w:rPr>
          <w:rFonts w:hint="cs"/>
          <w:rtl/>
        </w:rPr>
        <w:t xml:space="preserve">- </w:t>
      </w:r>
      <w:r w:rsidRPr="00D716AC">
        <w:rPr>
          <w:rFonts w:hint="cs"/>
          <w:rtl/>
        </w:rPr>
        <w:t xml:space="preserve">تعالى </w:t>
      </w:r>
      <w:r w:rsidR="001A7FFC" w:rsidRPr="00D716AC">
        <w:rPr>
          <w:rFonts w:hint="cs"/>
          <w:rtl/>
        </w:rPr>
        <w:t xml:space="preserve">- </w:t>
      </w:r>
      <w:r w:rsidR="00DF366B" w:rsidRPr="00D716AC">
        <w:rPr>
          <w:rFonts w:hint="cs"/>
          <w:rtl/>
        </w:rPr>
        <w:t>قوله</w:t>
      </w:r>
      <w:r w:rsidR="00BA6BA6" w:rsidRPr="00D716AC">
        <w:rPr>
          <w:rFonts w:hint="cs"/>
          <w:rtl/>
        </w:rPr>
        <w:t xml:space="preserve">: </w:t>
      </w:r>
      <w:r w:rsidR="00C810F9" w:rsidRPr="00D716AC">
        <w:rPr>
          <w:rtl/>
        </w:rPr>
        <w:t>((</w:t>
      </w:r>
      <w:r w:rsidRPr="00D716AC">
        <w:rPr>
          <w:rFonts w:hint="cs"/>
          <w:rtl/>
        </w:rPr>
        <w:t>وأنهما لا ينكسفان لموت أحد من الناس ولا لحياته</w:t>
      </w:r>
      <w:r w:rsidR="00C810F9" w:rsidRPr="00D716AC">
        <w:rPr>
          <w:rtl/>
        </w:rPr>
        <w:t>)</w:t>
      </w:r>
      <w:r w:rsidRPr="00D716AC">
        <w:rPr>
          <w:rFonts w:hint="cs"/>
          <w:rtl/>
        </w:rPr>
        <w:t>)</w:t>
      </w:r>
      <w:r w:rsidR="00BA6BA6" w:rsidRPr="00D716AC">
        <w:rPr>
          <w:rFonts w:hint="cs"/>
          <w:rtl/>
        </w:rPr>
        <w:t>.</w:t>
      </w:r>
    </w:p>
    <w:p w:rsidR="00714BC6" w:rsidRPr="00D716AC" w:rsidRDefault="00D35E28"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إبطال ما كان أهل الجاهلية يعتقدونه من تأثير الكواكب في الأرض</w:t>
      </w:r>
      <w:r w:rsidR="00714BC6" w:rsidRPr="00D716AC">
        <w:rPr>
          <w:rFonts w:hint="eastAsia"/>
          <w:rtl/>
        </w:rPr>
        <w:t>،</w:t>
      </w:r>
      <w:r w:rsidRPr="00D716AC">
        <w:rPr>
          <w:rFonts w:hint="cs"/>
          <w:rtl/>
        </w:rPr>
        <w:t xml:space="preserve"> وهو نحو قوله في الحديث الآخر</w:t>
      </w:r>
      <w:r w:rsidR="00714BC6" w:rsidRPr="00D716AC">
        <w:rPr>
          <w:rFonts w:hint="cs"/>
          <w:rtl/>
        </w:rPr>
        <w:t>:</w:t>
      </w:r>
      <w:r w:rsidRPr="00D716AC">
        <w:rPr>
          <w:rFonts w:hint="cs"/>
          <w:rtl/>
        </w:rPr>
        <w:t xml:space="preserve"> </w:t>
      </w:r>
      <w:r w:rsidR="000805AA" w:rsidRPr="00D716AC">
        <w:rPr>
          <w:rFonts w:hint="cs"/>
          <w:rtl/>
        </w:rPr>
        <w:t>((يقولون</w:t>
      </w:r>
      <w:r w:rsidR="00714BC6" w:rsidRPr="00D716AC">
        <w:rPr>
          <w:rFonts w:hint="cs"/>
          <w:rtl/>
        </w:rPr>
        <w:t>:</w:t>
      </w:r>
      <w:r w:rsidR="000805AA" w:rsidRPr="00D716AC">
        <w:rPr>
          <w:rFonts w:hint="cs"/>
          <w:rtl/>
        </w:rPr>
        <w:t xml:space="preserve"> م</w:t>
      </w:r>
      <w:r w:rsidR="00C810F9" w:rsidRPr="00D716AC">
        <w:rPr>
          <w:rFonts w:hint="cs"/>
          <w:rtl/>
        </w:rPr>
        <w:t>ُ</w:t>
      </w:r>
      <w:r w:rsidR="000805AA" w:rsidRPr="00D716AC">
        <w:rPr>
          <w:rFonts w:hint="cs"/>
          <w:rtl/>
        </w:rPr>
        <w:t>ط</w:t>
      </w:r>
      <w:r w:rsidR="00C810F9" w:rsidRPr="00D716AC">
        <w:rPr>
          <w:rFonts w:hint="cs"/>
          <w:rtl/>
        </w:rPr>
        <w:t>ِ</w:t>
      </w:r>
      <w:r w:rsidR="000805AA" w:rsidRPr="00D716AC">
        <w:rPr>
          <w:rFonts w:hint="cs"/>
          <w:rtl/>
        </w:rPr>
        <w:t>رنا بنوء كذا))</w:t>
      </w:r>
      <w:r w:rsidR="00714BC6" w:rsidRPr="00D716AC">
        <w:rPr>
          <w:rFonts w:hint="cs"/>
          <w:rtl/>
        </w:rPr>
        <w:t>.</w:t>
      </w:r>
    </w:p>
    <w:p w:rsidR="00050F00" w:rsidRPr="00D716AC" w:rsidRDefault="000805AA" w:rsidP="00753520">
      <w:pPr>
        <w:pStyle w:val="a3"/>
        <w:spacing w:before="100"/>
        <w:ind w:firstLine="369"/>
        <w:rPr>
          <w:rtl/>
        </w:rPr>
      </w:pPr>
      <w:r w:rsidRPr="00D716AC">
        <w:rPr>
          <w:rFonts w:hint="cs"/>
          <w:rtl/>
        </w:rPr>
        <w:t>قال الخطابي</w:t>
      </w:r>
      <w:r w:rsidR="00BA6BA6" w:rsidRPr="00D716AC">
        <w:rPr>
          <w:rFonts w:hint="cs"/>
          <w:rtl/>
        </w:rPr>
        <w:t xml:space="preserve">: </w:t>
      </w:r>
      <w:r w:rsidRPr="00D716AC">
        <w:rPr>
          <w:rFonts w:hint="cs"/>
          <w:rtl/>
        </w:rPr>
        <w:t>كانوا في الجاهلية يعتقدون أن الكسوف ي</w:t>
      </w:r>
      <w:r w:rsidR="00714BC6" w:rsidRPr="00D716AC">
        <w:rPr>
          <w:rFonts w:hint="cs"/>
          <w:rtl/>
        </w:rPr>
        <w:t>ُ</w:t>
      </w:r>
      <w:r w:rsidRPr="00D716AC">
        <w:rPr>
          <w:rFonts w:hint="cs"/>
          <w:rtl/>
        </w:rPr>
        <w:t>وج</w:t>
      </w:r>
      <w:r w:rsidR="00714BC6" w:rsidRPr="00D716AC">
        <w:rPr>
          <w:rFonts w:hint="cs"/>
          <w:rtl/>
        </w:rPr>
        <w:t>ِ</w:t>
      </w:r>
      <w:r w:rsidRPr="00D716AC">
        <w:rPr>
          <w:rFonts w:hint="cs"/>
          <w:rtl/>
        </w:rPr>
        <w:t>ب حدوث تغي</w:t>
      </w:r>
      <w:r w:rsidR="00714BC6" w:rsidRPr="00D716AC">
        <w:rPr>
          <w:rFonts w:hint="eastAsia"/>
          <w:rtl/>
        </w:rPr>
        <w:t>ُّ</w:t>
      </w:r>
      <w:r w:rsidRPr="00D716AC">
        <w:rPr>
          <w:rFonts w:hint="cs"/>
          <w:rtl/>
        </w:rPr>
        <w:t>ر في الأرض من موت أو ضرر</w:t>
      </w:r>
      <w:r w:rsidR="00BA6BA6" w:rsidRPr="00D716AC">
        <w:rPr>
          <w:rFonts w:hint="cs"/>
          <w:rtl/>
        </w:rPr>
        <w:t xml:space="preserve">، </w:t>
      </w:r>
      <w:r w:rsidRPr="00D716AC">
        <w:rPr>
          <w:rFonts w:hint="cs"/>
          <w:rtl/>
        </w:rPr>
        <w:t>فأعلم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 اعتقاد باطل</w:t>
      </w:r>
      <w:r w:rsidR="00BA6BA6" w:rsidRPr="00D716AC">
        <w:rPr>
          <w:rFonts w:hint="cs"/>
          <w:rtl/>
        </w:rPr>
        <w:t xml:space="preserve">، </w:t>
      </w:r>
      <w:r w:rsidRPr="00D716AC">
        <w:rPr>
          <w:rFonts w:hint="cs"/>
          <w:rtl/>
        </w:rPr>
        <w:t>وأن الشمس والقمر خلقان مسخ</w:t>
      </w:r>
      <w:r w:rsidR="00C810F9" w:rsidRPr="00D716AC">
        <w:rPr>
          <w:rFonts w:hint="eastAsia"/>
          <w:rtl/>
        </w:rPr>
        <w:t>َّ</w:t>
      </w:r>
      <w:r w:rsidRPr="00D716AC">
        <w:rPr>
          <w:rFonts w:hint="cs"/>
          <w:rtl/>
        </w:rPr>
        <w:t>ران ليس لهما سلطان في غيرهما ولا قدرة على الدفع عن أنفسهما</w:t>
      </w:r>
      <w:r w:rsidR="00050F00" w:rsidRPr="00D716AC">
        <w:rPr>
          <w:rFonts w:hint="cs"/>
          <w:rtl/>
        </w:rPr>
        <w:t>.</w:t>
      </w:r>
    </w:p>
    <w:p w:rsidR="007A431C"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FD258E" w:rsidRPr="00D716AC">
        <w:rPr>
          <w:rtl/>
        </w:rPr>
        <w:t>((</w:t>
      </w:r>
      <w:r w:rsidR="000805AA" w:rsidRPr="00D716AC">
        <w:rPr>
          <w:rFonts w:hint="cs"/>
          <w:rtl/>
        </w:rPr>
        <w:t>يخوف الله بهما عباده</w:t>
      </w:r>
      <w:r w:rsidR="00FD258E" w:rsidRPr="00D716AC">
        <w:rPr>
          <w:rtl/>
        </w:rPr>
        <w:t>))</w:t>
      </w:r>
      <w:r w:rsidR="00FD258E" w:rsidRPr="00D716AC">
        <w:rPr>
          <w:rFonts w:hint="cs"/>
          <w:rtl/>
        </w:rPr>
        <w:t xml:space="preserve"> </w:t>
      </w:r>
      <w:r w:rsidR="000805AA" w:rsidRPr="00D716AC">
        <w:rPr>
          <w:rFonts w:hint="cs"/>
          <w:rtl/>
        </w:rPr>
        <w:t>قال الحافظ</w:t>
      </w:r>
      <w:r w:rsidR="00BA6BA6" w:rsidRPr="00D716AC">
        <w:rPr>
          <w:rFonts w:hint="cs"/>
          <w:rtl/>
        </w:rPr>
        <w:t xml:space="preserve">: </w:t>
      </w:r>
      <w:r w:rsidR="000805AA" w:rsidRPr="00D716AC">
        <w:rPr>
          <w:rFonts w:hint="cs"/>
          <w:rtl/>
        </w:rPr>
        <w:t>فيه رد</w:t>
      </w:r>
      <w:r w:rsidR="00050F00" w:rsidRPr="00D716AC">
        <w:rPr>
          <w:rFonts w:hint="cs"/>
          <w:rtl/>
        </w:rPr>
        <w:t>ٌّ</w:t>
      </w:r>
      <w:r w:rsidR="000805AA" w:rsidRPr="00D716AC">
        <w:rPr>
          <w:rFonts w:hint="cs"/>
          <w:rtl/>
        </w:rPr>
        <w:t xml:space="preserve"> على م</w:t>
      </w:r>
      <w:r w:rsidR="00050F00" w:rsidRPr="00D716AC">
        <w:rPr>
          <w:rFonts w:hint="cs"/>
          <w:rtl/>
        </w:rPr>
        <w:t>َ</w:t>
      </w:r>
      <w:r w:rsidR="000805AA" w:rsidRPr="00D716AC">
        <w:rPr>
          <w:rFonts w:hint="cs"/>
          <w:rtl/>
        </w:rPr>
        <w:t>ن يزعم من أهل الهيئة أن الكسوف أمر عادي لا يتأخر ولا يتقدم</w:t>
      </w:r>
      <w:r w:rsidR="00050F00" w:rsidRPr="00D716AC">
        <w:rPr>
          <w:rFonts w:hint="eastAsia"/>
          <w:rtl/>
        </w:rPr>
        <w:t>؛</w:t>
      </w:r>
      <w:r w:rsidR="00BA6BA6" w:rsidRPr="00D716AC">
        <w:rPr>
          <w:rFonts w:hint="cs"/>
          <w:rtl/>
        </w:rPr>
        <w:t xml:space="preserve"> </w:t>
      </w:r>
      <w:r w:rsidR="000805AA" w:rsidRPr="00D716AC">
        <w:rPr>
          <w:rFonts w:hint="cs"/>
          <w:rtl/>
        </w:rPr>
        <w:t>إذ لو كان كما يقولون لم يكن ذلك تخويف ويصير بمنزلة الجزر والمد في البحر</w:t>
      </w:r>
      <w:r w:rsidR="00BA6BA6" w:rsidRPr="00D716AC">
        <w:rPr>
          <w:rFonts w:hint="cs"/>
          <w:rtl/>
        </w:rPr>
        <w:t>.</w:t>
      </w:r>
    </w:p>
    <w:p w:rsidR="00D35E28" w:rsidRPr="00D716AC" w:rsidRDefault="000805AA" w:rsidP="00753520">
      <w:pPr>
        <w:pStyle w:val="a3"/>
        <w:spacing w:before="100"/>
        <w:ind w:firstLine="369"/>
        <w:rPr>
          <w:rtl/>
        </w:rPr>
      </w:pPr>
      <w:r w:rsidRPr="00D716AC">
        <w:rPr>
          <w:rFonts w:hint="cs"/>
          <w:rtl/>
        </w:rPr>
        <w:t>وقال ابن دقيق العيد</w:t>
      </w:r>
      <w:r w:rsidR="00BA6BA6" w:rsidRPr="00D716AC">
        <w:rPr>
          <w:rFonts w:hint="cs"/>
          <w:rtl/>
        </w:rPr>
        <w:t xml:space="preserve">: </w:t>
      </w:r>
      <w:r w:rsidRPr="00D716AC">
        <w:rPr>
          <w:rFonts w:hint="cs"/>
          <w:rtl/>
        </w:rPr>
        <w:t>ربما يعتقد بعضهم أن الذي يذكره أهل الحساب ينافي قوله</w:t>
      </w:r>
      <w:r w:rsidR="000D7FBC" w:rsidRPr="00D716AC">
        <w:rPr>
          <w:rFonts w:hint="cs"/>
          <w:rtl/>
        </w:rPr>
        <w:t>:</w:t>
      </w:r>
      <w:r w:rsidRPr="00D716AC">
        <w:rPr>
          <w:rFonts w:hint="cs"/>
          <w:rtl/>
        </w:rPr>
        <w:t xml:space="preserve"> ((يخو</w:t>
      </w:r>
      <w:r w:rsidR="00A13181" w:rsidRPr="00D716AC">
        <w:rPr>
          <w:rFonts w:hint="eastAsia"/>
          <w:rtl/>
        </w:rPr>
        <w:t>ِّ</w:t>
      </w:r>
      <w:r w:rsidRPr="00D716AC">
        <w:rPr>
          <w:rFonts w:hint="cs"/>
          <w:rtl/>
        </w:rPr>
        <w:t xml:space="preserve">ف </w:t>
      </w:r>
      <w:r w:rsidR="007A431C" w:rsidRPr="00D716AC">
        <w:rPr>
          <w:rFonts w:hint="cs"/>
          <w:rtl/>
        </w:rPr>
        <w:t>الله بهما عباده)) وليس بشيء</w:t>
      </w:r>
      <w:r w:rsidR="00BA6BA6" w:rsidRPr="00D716AC">
        <w:rPr>
          <w:rFonts w:hint="eastAsia"/>
          <w:rtl/>
        </w:rPr>
        <w:t xml:space="preserve">؛ </w:t>
      </w:r>
      <w:r w:rsidR="00D970BD" w:rsidRPr="00D716AC">
        <w:rPr>
          <w:rFonts w:hint="cs"/>
          <w:rtl/>
        </w:rPr>
        <w:t>لأن لله أفعا</w:t>
      </w:r>
      <w:r w:rsidR="00BA6BA6" w:rsidRPr="00D716AC">
        <w:rPr>
          <w:rFonts w:hint="cs"/>
          <w:rtl/>
        </w:rPr>
        <w:t>لاً</w:t>
      </w:r>
      <w:r w:rsidR="00D970BD" w:rsidRPr="00D716AC">
        <w:rPr>
          <w:rFonts w:hint="cs"/>
          <w:rtl/>
        </w:rPr>
        <w:t xml:space="preserve"> على حسب العادة وأفعا</w:t>
      </w:r>
      <w:r w:rsidR="00BA6BA6" w:rsidRPr="00D716AC">
        <w:rPr>
          <w:rFonts w:hint="cs"/>
          <w:rtl/>
        </w:rPr>
        <w:t>لاً</w:t>
      </w:r>
      <w:r w:rsidR="00D970BD" w:rsidRPr="00D716AC">
        <w:rPr>
          <w:rFonts w:hint="cs"/>
          <w:rtl/>
        </w:rPr>
        <w:t xml:space="preserve"> خارجة عن ذلك</w:t>
      </w:r>
      <w:r w:rsidR="00BA6BA6" w:rsidRPr="00D716AC">
        <w:rPr>
          <w:rFonts w:hint="cs"/>
          <w:rtl/>
        </w:rPr>
        <w:t xml:space="preserve">، </w:t>
      </w:r>
      <w:r w:rsidR="00D970BD" w:rsidRPr="00D716AC">
        <w:rPr>
          <w:rFonts w:hint="cs"/>
          <w:rtl/>
        </w:rPr>
        <w:t>وقدرته حاكمة على كل</w:t>
      </w:r>
      <w:r w:rsidR="00291B00" w:rsidRPr="00D716AC">
        <w:rPr>
          <w:rFonts w:hint="eastAsia"/>
          <w:rtl/>
        </w:rPr>
        <w:t>ِّ</w:t>
      </w:r>
      <w:r w:rsidR="00D970BD" w:rsidRPr="00D716AC">
        <w:rPr>
          <w:rFonts w:hint="cs"/>
          <w:rtl/>
        </w:rPr>
        <w:t xml:space="preserve"> سبب</w:t>
      </w:r>
      <w:r w:rsidR="00311532" w:rsidRPr="00D716AC">
        <w:rPr>
          <w:rFonts w:hint="eastAsia"/>
          <w:rtl/>
        </w:rPr>
        <w:t>،</w:t>
      </w:r>
      <w:r w:rsidR="00D970BD" w:rsidRPr="00D716AC">
        <w:rPr>
          <w:rFonts w:hint="cs"/>
          <w:rtl/>
        </w:rPr>
        <w:t xml:space="preserve"> فله أن يقتطع ما يشاء من</w:t>
      </w:r>
      <w:r w:rsidR="0038672F" w:rsidRPr="00D716AC">
        <w:rPr>
          <w:rFonts w:hint="cs"/>
          <w:rtl/>
        </w:rPr>
        <w:t xml:space="preserve"> الأسباب والمسببات بعضها عن بعض</w:t>
      </w:r>
      <w:r w:rsidR="00BA6BA6" w:rsidRPr="00D716AC">
        <w:rPr>
          <w:rtl/>
        </w:rPr>
        <w:t xml:space="preserve">، </w:t>
      </w:r>
      <w:r w:rsidR="00D970BD" w:rsidRPr="00D716AC">
        <w:rPr>
          <w:rFonts w:hint="cs"/>
          <w:rtl/>
        </w:rPr>
        <w:t>وإذا ثبت فالعلماء بالله لقو</w:t>
      </w:r>
      <w:r w:rsidR="00311532" w:rsidRPr="00D716AC">
        <w:rPr>
          <w:rFonts w:hint="eastAsia"/>
          <w:rtl/>
        </w:rPr>
        <w:t>َّ</w:t>
      </w:r>
      <w:r w:rsidR="00D970BD" w:rsidRPr="00D716AC">
        <w:rPr>
          <w:rFonts w:hint="cs"/>
          <w:rtl/>
        </w:rPr>
        <w:t>ة اعتقادهم في عموم قدرته على خرق العادة</w:t>
      </w:r>
      <w:r w:rsidR="00BA6BA6" w:rsidRPr="00D716AC">
        <w:rPr>
          <w:rtl/>
        </w:rPr>
        <w:t xml:space="preserve">، </w:t>
      </w:r>
      <w:r w:rsidR="00D970BD" w:rsidRPr="00D716AC">
        <w:rPr>
          <w:rFonts w:hint="cs"/>
          <w:rtl/>
        </w:rPr>
        <w:t>وأنه يفعل ما يشاء</w:t>
      </w:r>
      <w:r w:rsidR="00211B65" w:rsidRPr="00D716AC">
        <w:rPr>
          <w:rFonts w:hint="eastAsia"/>
          <w:rtl/>
        </w:rPr>
        <w:t>،</w:t>
      </w:r>
      <w:r w:rsidR="00D970BD" w:rsidRPr="00D716AC">
        <w:rPr>
          <w:rFonts w:hint="cs"/>
          <w:rtl/>
        </w:rPr>
        <w:t xml:space="preserve"> إذا وقع شيء غريب حد</w:t>
      </w:r>
      <w:r w:rsidR="00211B65" w:rsidRPr="00D716AC">
        <w:rPr>
          <w:rFonts w:hint="cs"/>
          <w:rtl/>
        </w:rPr>
        <w:t>َ</w:t>
      </w:r>
      <w:r w:rsidR="00D970BD" w:rsidRPr="00D716AC">
        <w:rPr>
          <w:rFonts w:hint="cs"/>
          <w:rtl/>
        </w:rPr>
        <w:t>ث عندهم الخوف لقو</w:t>
      </w:r>
      <w:r w:rsidR="002805FC" w:rsidRPr="00D716AC">
        <w:rPr>
          <w:rFonts w:hint="eastAsia"/>
          <w:rtl/>
        </w:rPr>
        <w:t>َّ</w:t>
      </w:r>
      <w:r w:rsidR="00D970BD" w:rsidRPr="00D716AC">
        <w:rPr>
          <w:rFonts w:hint="cs"/>
          <w:rtl/>
        </w:rPr>
        <w:t>ة ذلك الاعتقاد</w:t>
      </w:r>
      <w:r w:rsidR="00BA6BA6" w:rsidRPr="00D716AC">
        <w:rPr>
          <w:rFonts w:hint="cs"/>
          <w:rtl/>
        </w:rPr>
        <w:t xml:space="preserve">، </w:t>
      </w:r>
      <w:r w:rsidR="00D970BD" w:rsidRPr="00D716AC">
        <w:rPr>
          <w:rFonts w:hint="cs"/>
          <w:rtl/>
        </w:rPr>
        <w:t>وذلك لا يمنع أن يكون هناك أسباب تجري عليها العادة إلا أن يشاء الله خرقها</w:t>
      </w:r>
      <w:r w:rsidR="00BA6BA6" w:rsidRPr="00D716AC">
        <w:rPr>
          <w:rFonts w:hint="cs"/>
          <w:rtl/>
        </w:rPr>
        <w:t>.</w:t>
      </w:r>
    </w:p>
    <w:p w:rsidR="00D970BD" w:rsidRPr="00D716AC" w:rsidRDefault="00D970BD" w:rsidP="00753520">
      <w:pPr>
        <w:pStyle w:val="a3"/>
        <w:spacing w:before="100"/>
        <w:ind w:firstLine="369"/>
        <w:rPr>
          <w:rtl/>
        </w:rPr>
      </w:pPr>
      <w:r w:rsidRPr="00D716AC">
        <w:rPr>
          <w:rFonts w:hint="cs"/>
          <w:rtl/>
        </w:rPr>
        <w:t>وحاصل</w:t>
      </w:r>
      <w:r w:rsidR="00A43DAC" w:rsidRPr="00D716AC">
        <w:rPr>
          <w:rFonts w:hint="cs"/>
          <w:rtl/>
        </w:rPr>
        <w:t xml:space="preserve">ه </w:t>
      </w:r>
      <w:r w:rsidRPr="00D716AC">
        <w:rPr>
          <w:rFonts w:hint="cs"/>
          <w:rtl/>
        </w:rPr>
        <w:t>أن الذي يذكره أهل الحساب إن كان حق</w:t>
      </w:r>
      <w:r w:rsidR="00A43DAC" w:rsidRPr="00D716AC">
        <w:rPr>
          <w:rFonts w:hint="cs"/>
          <w:rtl/>
        </w:rPr>
        <w:t>ًّ</w:t>
      </w:r>
      <w:r w:rsidRPr="00D716AC">
        <w:rPr>
          <w:rFonts w:hint="cs"/>
          <w:rtl/>
        </w:rPr>
        <w:t>ا في نفس الأمر لا ينافي كون ذلك مخو</w:t>
      </w:r>
      <w:r w:rsidR="00C27CEF" w:rsidRPr="00D716AC">
        <w:rPr>
          <w:rFonts w:hint="eastAsia"/>
          <w:rtl/>
        </w:rPr>
        <w:t>ِّ</w:t>
      </w:r>
      <w:r w:rsidRPr="00D716AC">
        <w:rPr>
          <w:rFonts w:hint="cs"/>
          <w:rtl/>
        </w:rPr>
        <w:t>ف</w:t>
      </w:r>
      <w:r w:rsidR="0057635C" w:rsidRPr="00D716AC">
        <w:rPr>
          <w:rFonts w:hint="cs"/>
          <w:rtl/>
        </w:rPr>
        <w:t>ً</w:t>
      </w:r>
      <w:r w:rsidRPr="00D716AC">
        <w:rPr>
          <w:rFonts w:hint="cs"/>
          <w:rtl/>
        </w:rPr>
        <w:t xml:space="preserve">ا لعباد الله </w:t>
      </w:r>
      <w:r w:rsidR="0057635C" w:rsidRPr="00D716AC">
        <w:rPr>
          <w:rFonts w:hint="cs"/>
          <w:rtl/>
        </w:rPr>
        <w:t xml:space="preserve">- </w:t>
      </w:r>
      <w:r w:rsidRPr="00D716AC">
        <w:rPr>
          <w:rFonts w:hint="cs"/>
          <w:rtl/>
        </w:rPr>
        <w:t>تعالى</w:t>
      </w:r>
      <w:r w:rsidR="0057635C" w:rsidRPr="00D716AC">
        <w:rPr>
          <w:rFonts w:hint="cs"/>
          <w:rtl/>
        </w:rPr>
        <w:t xml:space="preserve"> -</w:t>
      </w:r>
      <w:r w:rsidRPr="00D716AC">
        <w:rPr>
          <w:rFonts w:hint="cs"/>
          <w:rtl/>
        </w:rPr>
        <w:t xml:space="preserve"> والله أعلم</w:t>
      </w:r>
      <w:r w:rsidR="00BA6BA6" w:rsidRPr="00D716AC">
        <w:rPr>
          <w:rFonts w:hint="cs"/>
          <w:rtl/>
        </w:rPr>
        <w:t>.</w:t>
      </w:r>
    </w:p>
    <w:p w:rsidR="0057635C" w:rsidRPr="00D716AC" w:rsidRDefault="0057635C" w:rsidP="00753520">
      <w:pPr>
        <w:pStyle w:val="a3"/>
        <w:spacing w:before="100"/>
        <w:ind w:firstLine="369"/>
        <w:jc w:val="center"/>
        <w:rPr>
          <w:b/>
          <w:bCs/>
          <w:rtl/>
        </w:rPr>
      </w:pPr>
      <w:r w:rsidRPr="00D716AC">
        <w:rPr>
          <w:b/>
          <w:bCs/>
          <w:rtl/>
        </w:rPr>
        <w:t>* * *</w:t>
      </w:r>
    </w:p>
    <w:p w:rsidR="00D970BD" w:rsidRPr="00D716AC" w:rsidRDefault="00D970BD" w:rsidP="00753520">
      <w:pPr>
        <w:pStyle w:val="a3"/>
        <w:spacing w:before="100"/>
        <w:ind w:firstLine="369"/>
        <w:jc w:val="center"/>
        <w:rPr>
          <w:rtl/>
        </w:rPr>
      </w:pPr>
      <w:r w:rsidRPr="00D716AC">
        <w:rPr>
          <w:rFonts w:hint="cs"/>
          <w:b/>
          <w:bCs/>
          <w:rtl/>
        </w:rPr>
        <w:t>الحديث الثالث</w:t>
      </w:r>
    </w:p>
    <w:p w:rsidR="00C51E53" w:rsidRPr="00D716AC" w:rsidRDefault="00D970BD"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6658AA" w:rsidRPr="00D716AC">
        <w:rPr>
          <w:rtl/>
        </w:rPr>
        <w:t>"</w:t>
      </w:r>
      <w:r w:rsidRPr="00D716AC">
        <w:rPr>
          <w:rFonts w:hint="cs"/>
          <w:rtl/>
        </w:rPr>
        <w:t>خ</w:t>
      </w:r>
      <w:r w:rsidR="00910399" w:rsidRPr="00D716AC">
        <w:rPr>
          <w:rFonts w:hint="cs"/>
          <w:rtl/>
        </w:rPr>
        <w:t>ُ</w:t>
      </w:r>
      <w:r w:rsidRPr="00D716AC">
        <w:rPr>
          <w:rFonts w:hint="cs"/>
          <w:rtl/>
        </w:rPr>
        <w:t>س</w:t>
      </w:r>
      <w:r w:rsidR="00910399" w:rsidRPr="00D716AC">
        <w:rPr>
          <w:rFonts w:hint="cs"/>
          <w:rtl/>
        </w:rPr>
        <w:t>ِ</w:t>
      </w:r>
      <w:r w:rsidRPr="00D716AC">
        <w:rPr>
          <w:rFonts w:hint="cs"/>
          <w:rtl/>
        </w:rPr>
        <w:t>فت الشمس على عهد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فقام فصل</w:t>
      </w:r>
      <w:r w:rsidR="00663E83" w:rsidRPr="00D716AC">
        <w:rPr>
          <w:rFonts w:hint="eastAsia"/>
          <w:rtl/>
        </w:rPr>
        <w:t>َّ</w:t>
      </w:r>
      <w:r w:rsidRPr="00D716AC">
        <w:rPr>
          <w:rFonts w:hint="cs"/>
          <w:rtl/>
        </w:rPr>
        <w:t>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بالناس فأطال</w:t>
      </w:r>
      <w:r w:rsidR="0016282B" w:rsidRPr="00D716AC">
        <w:rPr>
          <w:rFonts w:hint="cs"/>
          <w:rtl/>
        </w:rPr>
        <w:t xml:space="preserve"> القيام</w:t>
      </w:r>
      <w:r w:rsidR="00825028" w:rsidRPr="00D716AC">
        <w:rPr>
          <w:rFonts w:hint="eastAsia"/>
          <w:rtl/>
        </w:rPr>
        <w:t>،</w:t>
      </w:r>
      <w:r w:rsidR="0016282B" w:rsidRPr="00D716AC">
        <w:rPr>
          <w:rFonts w:hint="cs"/>
          <w:rtl/>
        </w:rPr>
        <w:t xml:space="preserve"> ثم ركع فأطال</w:t>
      </w:r>
      <w:r w:rsidRPr="00D716AC">
        <w:rPr>
          <w:rFonts w:hint="cs"/>
          <w:rtl/>
        </w:rPr>
        <w:t xml:space="preserve"> </w:t>
      </w:r>
      <w:r w:rsidR="009B7C03" w:rsidRPr="00D716AC">
        <w:rPr>
          <w:rFonts w:hint="cs"/>
          <w:rtl/>
        </w:rPr>
        <w:t>الركوع</w:t>
      </w:r>
      <w:r w:rsidR="00825028" w:rsidRPr="00D716AC">
        <w:rPr>
          <w:rFonts w:hint="eastAsia"/>
          <w:rtl/>
        </w:rPr>
        <w:t>،</w:t>
      </w:r>
      <w:r w:rsidR="009B7C03" w:rsidRPr="00D716AC">
        <w:rPr>
          <w:rFonts w:hint="cs"/>
          <w:rtl/>
        </w:rPr>
        <w:t xml:space="preserve"> </w:t>
      </w:r>
      <w:r w:rsidR="0016282B" w:rsidRPr="00D716AC">
        <w:rPr>
          <w:rFonts w:hint="cs"/>
          <w:rtl/>
        </w:rPr>
        <w:t>ثم قام فأطال القيام</w:t>
      </w:r>
      <w:r w:rsidR="004F4C8A" w:rsidRPr="00D716AC">
        <w:rPr>
          <w:rFonts w:hint="cs"/>
          <w:rtl/>
        </w:rPr>
        <w:t xml:space="preserve"> وهو دون القيام الأول</w:t>
      </w:r>
      <w:r w:rsidR="00825028" w:rsidRPr="00D716AC">
        <w:rPr>
          <w:rFonts w:hint="eastAsia"/>
          <w:rtl/>
        </w:rPr>
        <w:t>،</w:t>
      </w:r>
      <w:r w:rsidR="004F4C8A" w:rsidRPr="00D716AC">
        <w:rPr>
          <w:rFonts w:hint="cs"/>
          <w:rtl/>
        </w:rPr>
        <w:t xml:space="preserve"> ثم ركع فأطال الركوع</w:t>
      </w:r>
      <w:r w:rsidR="0016282B" w:rsidRPr="00D716AC">
        <w:rPr>
          <w:rFonts w:hint="cs"/>
          <w:rtl/>
        </w:rPr>
        <w:t xml:space="preserve"> </w:t>
      </w:r>
      <w:r w:rsidR="009B7C03" w:rsidRPr="00D716AC">
        <w:rPr>
          <w:rFonts w:hint="cs"/>
          <w:rtl/>
        </w:rPr>
        <w:t>وهو دون الركوع الأول</w:t>
      </w:r>
      <w:r w:rsidR="00BA6BA6" w:rsidRPr="00D716AC">
        <w:rPr>
          <w:rFonts w:hint="cs"/>
          <w:rtl/>
        </w:rPr>
        <w:t xml:space="preserve">، </w:t>
      </w:r>
      <w:r w:rsidR="009B7C03" w:rsidRPr="00D716AC">
        <w:rPr>
          <w:rFonts w:hint="cs"/>
          <w:rtl/>
        </w:rPr>
        <w:t>ثم سجد فأطال السجود</w:t>
      </w:r>
      <w:r w:rsidR="00BA6BA6" w:rsidRPr="00D716AC">
        <w:rPr>
          <w:rtl/>
        </w:rPr>
        <w:t xml:space="preserve">، </w:t>
      </w:r>
      <w:r w:rsidR="00825028" w:rsidRPr="00D716AC">
        <w:rPr>
          <w:rFonts w:hint="cs"/>
          <w:rtl/>
        </w:rPr>
        <w:t>ثم فعل في الركعة الأخرى مثل</w:t>
      </w:r>
      <w:r w:rsidR="009B7C03" w:rsidRPr="00D716AC">
        <w:rPr>
          <w:rFonts w:hint="cs"/>
          <w:rtl/>
        </w:rPr>
        <w:t>ما فع</w:t>
      </w:r>
      <w:r w:rsidR="003C2F29" w:rsidRPr="00D716AC">
        <w:rPr>
          <w:rFonts w:hint="cs"/>
          <w:rtl/>
        </w:rPr>
        <w:t>َ</w:t>
      </w:r>
      <w:r w:rsidR="009B7C03" w:rsidRPr="00D716AC">
        <w:rPr>
          <w:rFonts w:hint="cs"/>
          <w:rtl/>
        </w:rPr>
        <w:t>ل في الركعة الأولى</w:t>
      </w:r>
      <w:r w:rsidR="00BA6BA6" w:rsidRPr="00D716AC">
        <w:rPr>
          <w:rFonts w:hint="cs"/>
          <w:rtl/>
        </w:rPr>
        <w:t xml:space="preserve">، </w:t>
      </w:r>
      <w:r w:rsidR="009B7C03" w:rsidRPr="00D716AC">
        <w:rPr>
          <w:rFonts w:hint="cs"/>
          <w:rtl/>
        </w:rPr>
        <w:t>ثم انصرف وقد تجل</w:t>
      </w:r>
      <w:r w:rsidR="003C2F29" w:rsidRPr="00D716AC">
        <w:rPr>
          <w:rFonts w:hint="eastAsia"/>
          <w:rtl/>
        </w:rPr>
        <w:t>َّ</w:t>
      </w:r>
      <w:r w:rsidR="009B7C03" w:rsidRPr="00D716AC">
        <w:rPr>
          <w:rFonts w:hint="cs"/>
          <w:rtl/>
        </w:rPr>
        <w:t>ت الشمس</w:t>
      </w:r>
      <w:r w:rsidR="00BA6BA6" w:rsidRPr="00D716AC">
        <w:rPr>
          <w:rFonts w:hint="cs"/>
          <w:rtl/>
        </w:rPr>
        <w:t xml:space="preserve">، </w:t>
      </w:r>
      <w:r w:rsidR="009B7C03" w:rsidRPr="00D716AC">
        <w:rPr>
          <w:rFonts w:hint="cs"/>
          <w:rtl/>
        </w:rPr>
        <w:t>فخط</w:t>
      </w:r>
      <w:r w:rsidR="003C2F29" w:rsidRPr="00D716AC">
        <w:rPr>
          <w:rFonts w:hint="cs"/>
          <w:rtl/>
        </w:rPr>
        <w:t>َ</w:t>
      </w:r>
      <w:r w:rsidR="009B7C03" w:rsidRPr="00D716AC">
        <w:rPr>
          <w:rFonts w:hint="cs"/>
          <w:rtl/>
        </w:rPr>
        <w:t>ب الناس فح</w:t>
      </w:r>
      <w:r w:rsidR="003F1EA1" w:rsidRPr="00D716AC">
        <w:rPr>
          <w:rFonts w:hint="cs"/>
          <w:rtl/>
        </w:rPr>
        <w:t>َ</w:t>
      </w:r>
      <w:r w:rsidR="009B7C03" w:rsidRPr="00D716AC">
        <w:rPr>
          <w:rFonts w:hint="cs"/>
          <w:rtl/>
        </w:rPr>
        <w:t>م</w:t>
      </w:r>
      <w:r w:rsidR="003F1EA1" w:rsidRPr="00D716AC">
        <w:rPr>
          <w:rFonts w:hint="cs"/>
          <w:rtl/>
        </w:rPr>
        <w:t>ِ</w:t>
      </w:r>
      <w:r w:rsidR="009B7C03" w:rsidRPr="00D716AC">
        <w:rPr>
          <w:rFonts w:hint="cs"/>
          <w:rtl/>
        </w:rPr>
        <w:t>د ال</w:t>
      </w:r>
      <w:r w:rsidR="003C2F29" w:rsidRPr="00D716AC">
        <w:rPr>
          <w:rFonts w:hint="cs"/>
          <w:rtl/>
        </w:rPr>
        <w:t>ل</w:t>
      </w:r>
      <w:r w:rsidR="009B7C03" w:rsidRPr="00D716AC">
        <w:rPr>
          <w:rFonts w:hint="cs"/>
          <w:rtl/>
        </w:rPr>
        <w:t>ه وأثنى عليه</w:t>
      </w:r>
      <w:r w:rsidR="003F1EA1" w:rsidRPr="00D716AC">
        <w:rPr>
          <w:rFonts w:hint="eastAsia"/>
          <w:rtl/>
        </w:rPr>
        <w:t>،</w:t>
      </w:r>
      <w:r w:rsidR="009B7C03" w:rsidRPr="00D716AC">
        <w:rPr>
          <w:rFonts w:hint="cs"/>
          <w:rtl/>
        </w:rPr>
        <w:t xml:space="preserve"> ثم قال</w:t>
      </w:r>
      <w:r w:rsidR="00BA6BA6" w:rsidRPr="00D716AC">
        <w:rPr>
          <w:rFonts w:hint="cs"/>
          <w:rtl/>
        </w:rPr>
        <w:t xml:space="preserve">: </w:t>
      </w:r>
      <w:r w:rsidR="0066774F" w:rsidRPr="00D716AC">
        <w:rPr>
          <w:rtl/>
        </w:rPr>
        <w:t>((</w:t>
      </w:r>
      <w:r w:rsidR="009B7C03" w:rsidRPr="00D716AC">
        <w:rPr>
          <w:rFonts w:hint="cs"/>
          <w:rtl/>
        </w:rPr>
        <w:t>إن الشمس والقمر آيتان من آيات الله لا ينخسفان لموت أحد</w:t>
      </w:r>
      <w:r w:rsidR="0066774F" w:rsidRPr="00D716AC">
        <w:rPr>
          <w:rFonts w:hint="cs"/>
          <w:rtl/>
        </w:rPr>
        <w:t>ٍ</w:t>
      </w:r>
      <w:r w:rsidR="009B7C03" w:rsidRPr="00D716AC">
        <w:rPr>
          <w:rFonts w:hint="cs"/>
          <w:rtl/>
        </w:rPr>
        <w:t xml:space="preserve"> ولا لحياته</w:t>
      </w:r>
      <w:r w:rsidR="00BA6BA6" w:rsidRPr="00D716AC">
        <w:rPr>
          <w:rFonts w:hint="cs"/>
          <w:rtl/>
        </w:rPr>
        <w:t xml:space="preserve">، </w:t>
      </w:r>
      <w:r w:rsidR="009B7C03" w:rsidRPr="00D716AC">
        <w:rPr>
          <w:rFonts w:hint="cs"/>
          <w:rtl/>
        </w:rPr>
        <w:t xml:space="preserve">فإذا رأيتم </w:t>
      </w:r>
      <w:r w:rsidR="00B754E9" w:rsidRPr="00D716AC">
        <w:rPr>
          <w:rFonts w:hint="cs"/>
          <w:rtl/>
        </w:rPr>
        <w:t>ذلك فادعوا الله وكب</w:t>
      </w:r>
      <w:r w:rsidR="0066774F" w:rsidRPr="00D716AC">
        <w:rPr>
          <w:rFonts w:hint="eastAsia"/>
          <w:rtl/>
        </w:rPr>
        <w:t>ِّ</w:t>
      </w:r>
      <w:r w:rsidR="00B754E9" w:rsidRPr="00D716AC">
        <w:rPr>
          <w:rFonts w:hint="cs"/>
          <w:rtl/>
        </w:rPr>
        <w:t>روا وصل</w:t>
      </w:r>
      <w:r w:rsidR="0066774F" w:rsidRPr="00D716AC">
        <w:rPr>
          <w:rFonts w:hint="eastAsia"/>
          <w:rtl/>
        </w:rPr>
        <w:t>ُّ</w:t>
      </w:r>
      <w:r w:rsidR="00B754E9" w:rsidRPr="00D716AC">
        <w:rPr>
          <w:rFonts w:hint="cs"/>
          <w:rtl/>
        </w:rPr>
        <w:t>وا وتصد</w:t>
      </w:r>
      <w:r w:rsidR="0066774F" w:rsidRPr="00D716AC">
        <w:rPr>
          <w:rFonts w:hint="eastAsia"/>
          <w:rtl/>
        </w:rPr>
        <w:t>َّ</w:t>
      </w:r>
      <w:r w:rsidR="00B754E9" w:rsidRPr="00D716AC">
        <w:rPr>
          <w:rFonts w:hint="cs"/>
          <w:rtl/>
        </w:rPr>
        <w:t>قوا</w:t>
      </w:r>
      <w:r w:rsidR="0066774F" w:rsidRPr="00D716AC">
        <w:rPr>
          <w:rtl/>
        </w:rPr>
        <w:t>))</w:t>
      </w:r>
      <w:r w:rsidR="00BA6BA6" w:rsidRPr="00D716AC">
        <w:rPr>
          <w:rFonts w:hint="cs"/>
          <w:rtl/>
        </w:rPr>
        <w:t xml:space="preserve">، </w:t>
      </w:r>
      <w:r w:rsidR="00B754E9" w:rsidRPr="00D716AC">
        <w:rPr>
          <w:rFonts w:hint="cs"/>
          <w:rtl/>
        </w:rPr>
        <w:t>ثم قال</w:t>
      </w:r>
      <w:r w:rsidR="00BA6BA6" w:rsidRPr="00D716AC">
        <w:rPr>
          <w:rFonts w:hint="cs"/>
          <w:rtl/>
        </w:rPr>
        <w:t xml:space="preserve">: </w:t>
      </w:r>
      <w:r w:rsidR="0066774F" w:rsidRPr="00D716AC">
        <w:rPr>
          <w:rtl/>
        </w:rPr>
        <w:t>((</w:t>
      </w:r>
      <w:r w:rsidR="00B754E9" w:rsidRPr="00D716AC">
        <w:rPr>
          <w:rFonts w:hint="cs"/>
          <w:rtl/>
        </w:rPr>
        <w:t>يا أمة محمد</w:t>
      </w:r>
      <w:r w:rsidR="00BA6BA6" w:rsidRPr="00D716AC">
        <w:rPr>
          <w:rtl/>
        </w:rPr>
        <w:t xml:space="preserve">، </w:t>
      </w:r>
      <w:r w:rsidR="00B754E9" w:rsidRPr="00D716AC">
        <w:rPr>
          <w:rFonts w:hint="cs"/>
          <w:rtl/>
        </w:rPr>
        <w:t>والله ما من أحد أ</w:t>
      </w:r>
      <w:r w:rsidR="0066774F" w:rsidRPr="00D716AC">
        <w:rPr>
          <w:rFonts w:hint="cs"/>
          <w:rtl/>
        </w:rPr>
        <w:t>َ</w:t>
      </w:r>
      <w:r w:rsidR="00B754E9" w:rsidRPr="00D716AC">
        <w:rPr>
          <w:rFonts w:hint="cs"/>
          <w:rtl/>
        </w:rPr>
        <w:t>غ</w:t>
      </w:r>
      <w:r w:rsidR="0066774F" w:rsidRPr="00D716AC">
        <w:rPr>
          <w:rFonts w:hint="cs"/>
          <w:rtl/>
        </w:rPr>
        <w:t>ْ</w:t>
      </w:r>
      <w:r w:rsidR="00B754E9" w:rsidRPr="00D716AC">
        <w:rPr>
          <w:rFonts w:hint="cs"/>
          <w:rtl/>
        </w:rPr>
        <w:t>ي</w:t>
      </w:r>
      <w:r w:rsidR="0066774F" w:rsidRPr="00D716AC">
        <w:rPr>
          <w:rFonts w:hint="cs"/>
          <w:rtl/>
        </w:rPr>
        <w:t>َ</w:t>
      </w:r>
      <w:r w:rsidR="00B754E9" w:rsidRPr="00D716AC">
        <w:rPr>
          <w:rFonts w:hint="cs"/>
          <w:rtl/>
        </w:rPr>
        <w:t xml:space="preserve">ر من الله </w:t>
      </w:r>
      <w:r w:rsidR="004E2270" w:rsidRPr="00D716AC">
        <w:rPr>
          <w:rFonts w:hint="cs"/>
          <w:rtl/>
        </w:rPr>
        <w:t xml:space="preserve">- </w:t>
      </w:r>
      <w:r w:rsidR="00B754E9" w:rsidRPr="00D716AC">
        <w:rPr>
          <w:rFonts w:hint="cs"/>
          <w:rtl/>
        </w:rPr>
        <w:t xml:space="preserve">سبحانه </w:t>
      </w:r>
      <w:r w:rsidR="004E2270" w:rsidRPr="00D716AC">
        <w:rPr>
          <w:rFonts w:hint="cs"/>
          <w:rtl/>
        </w:rPr>
        <w:t xml:space="preserve">- </w:t>
      </w:r>
      <w:r w:rsidR="00B754E9" w:rsidRPr="00D716AC">
        <w:rPr>
          <w:rFonts w:hint="cs"/>
          <w:rtl/>
        </w:rPr>
        <w:t>أن يزني عبده أو تزني أمته</w:t>
      </w:r>
      <w:r w:rsidR="00BA6BA6" w:rsidRPr="00D716AC">
        <w:rPr>
          <w:rFonts w:hint="cs"/>
          <w:rtl/>
        </w:rPr>
        <w:t xml:space="preserve">، </w:t>
      </w:r>
      <w:r w:rsidR="00B754E9" w:rsidRPr="00D716AC">
        <w:rPr>
          <w:rFonts w:hint="cs"/>
          <w:rtl/>
        </w:rPr>
        <w:t>يا أمة محمد</w:t>
      </w:r>
      <w:r w:rsidR="00BA6BA6" w:rsidRPr="00D716AC">
        <w:rPr>
          <w:rtl/>
        </w:rPr>
        <w:t xml:space="preserve">، </w:t>
      </w:r>
      <w:r w:rsidR="00B754E9" w:rsidRPr="00D716AC">
        <w:rPr>
          <w:rFonts w:hint="cs"/>
          <w:rtl/>
        </w:rPr>
        <w:t>والله لو تعلمون ما أعلم لضحكتم قلي</w:t>
      </w:r>
      <w:r w:rsidR="00BA6BA6" w:rsidRPr="00D716AC">
        <w:rPr>
          <w:rFonts w:hint="cs"/>
          <w:rtl/>
        </w:rPr>
        <w:t>لاً</w:t>
      </w:r>
      <w:r w:rsidR="00B754E9" w:rsidRPr="00D716AC">
        <w:rPr>
          <w:rFonts w:hint="cs"/>
          <w:rtl/>
        </w:rPr>
        <w:t xml:space="preserve"> ولبكيتم كثير</w:t>
      </w:r>
      <w:r w:rsidR="00C51E53" w:rsidRPr="00D716AC">
        <w:rPr>
          <w:rFonts w:hint="cs"/>
          <w:rtl/>
        </w:rPr>
        <w:t>ً</w:t>
      </w:r>
      <w:r w:rsidR="00B754E9" w:rsidRPr="00D716AC">
        <w:rPr>
          <w:rFonts w:hint="cs"/>
          <w:rtl/>
        </w:rPr>
        <w:t>ا))</w:t>
      </w:r>
      <w:r w:rsidR="00BA6BA6" w:rsidRPr="00D716AC">
        <w:rPr>
          <w:rFonts w:hint="cs"/>
          <w:rtl/>
        </w:rPr>
        <w:t>.</w:t>
      </w:r>
    </w:p>
    <w:p w:rsidR="00D970BD" w:rsidRPr="00D716AC" w:rsidRDefault="00B754E9" w:rsidP="00753520">
      <w:pPr>
        <w:pStyle w:val="a3"/>
        <w:spacing w:before="100"/>
        <w:ind w:firstLine="369"/>
        <w:rPr>
          <w:rtl/>
        </w:rPr>
      </w:pPr>
      <w:r w:rsidRPr="00D716AC">
        <w:rPr>
          <w:rFonts w:hint="cs"/>
          <w:rtl/>
        </w:rPr>
        <w:t>وفي لفظ</w:t>
      </w:r>
      <w:r w:rsidR="00BA6BA6" w:rsidRPr="00D716AC">
        <w:rPr>
          <w:rFonts w:hint="cs"/>
          <w:rtl/>
        </w:rPr>
        <w:t xml:space="preserve">: </w:t>
      </w:r>
      <w:r w:rsidR="0066774F" w:rsidRPr="00D716AC">
        <w:rPr>
          <w:rtl/>
        </w:rPr>
        <w:t>"</w:t>
      </w:r>
      <w:r w:rsidRPr="00D716AC">
        <w:rPr>
          <w:rFonts w:hint="cs"/>
          <w:rtl/>
        </w:rPr>
        <w:t>فاستكمل أربع ركعات وأربع سجدات</w:t>
      </w:r>
      <w:r w:rsidR="0066774F" w:rsidRPr="00D716AC">
        <w:rPr>
          <w:rtl/>
        </w:rPr>
        <w:t>"</w:t>
      </w:r>
      <w:r w:rsidR="00BA6BA6" w:rsidRPr="00D716AC">
        <w:rPr>
          <w:rFonts w:hint="cs"/>
          <w:rtl/>
        </w:rPr>
        <w:t>.</w:t>
      </w:r>
    </w:p>
    <w:p w:rsidR="00B754E9" w:rsidRPr="00D716AC" w:rsidRDefault="00B754E9" w:rsidP="00753520">
      <w:pPr>
        <w:pStyle w:val="a3"/>
        <w:spacing w:before="100"/>
        <w:ind w:firstLine="369"/>
        <w:rPr>
          <w:rtl/>
        </w:rPr>
      </w:pPr>
      <w:r w:rsidRPr="00D716AC">
        <w:rPr>
          <w:rFonts w:hint="cs"/>
          <w:rtl/>
        </w:rPr>
        <w:lastRenderedPageBreak/>
        <w:t>هذا الحديث مشتم</w:t>
      </w:r>
      <w:r w:rsidR="00315993" w:rsidRPr="00D716AC">
        <w:rPr>
          <w:rFonts w:hint="cs"/>
          <w:rtl/>
        </w:rPr>
        <w:t>ِ</w:t>
      </w:r>
      <w:r w:rsidRPr="00D716AC">
        <w:rPr>
          <w:rFonts w:hint="cs"/>
          <w:rtl/>
        </w:rPr>
        <w:t>ل على صفة صلاة الكسوف</w:t>
      </w:r>
      <w:r w:rsidR="00BA6BA6" w:rsidRPr="00D716AC">
        <w:rPr>
          <w:rtl/>
        </w:rPr>
        <w:t xml:space="preserve">، </w:t>
      </w:r>
      <w:r w:rsidRPr="00D716AC">
        <w:rPr>
          <w:rFonts w:hint="cs"/>
          <w:rtl/>
        </w:rPr>
        <w:t>وفيه</w:t>
      </w:r>
      <w:r w:rsidR="00315993" w:rsidRPr="00D716AC">
        <w:rPr>
          <w:rFonts w:hint="cs"/>
          <w:rtl/>
        </w:rPr>
        <w:t xml:space="preserve"> </w:t>
      </w:r>
      <w:r w:rsidRPr="00D716AC">
        <w:rPr>
          <w:rFonts w:hint="cs"/>
          <w:rtl/>
        </w:rPr>
        <w:t>دليل</w:t>
      </w:r>
      <w:r w:rsidR="00EA4B37" w:rsidRPr="00D716AC">
        <w:rPr>
          <w:rFonts w:hint="cs"/>
          <w:rtl/>
        </w:rPr>
        <w:t>ٌ</w:t>
      </w:r>
      <w:r w:rsidRPr="00D716AC">
        <w:rPr>
          <w:rFonts w:hint="cs"/>
          <w:rtl/>
        </w:rPr>
        <w:t xml:space="preserve"> على مشروعية الخطبة والموعظة بعدها</w:t>
      </w:r>
      <w:r w:rsidR="00BA6BA6" w:rsidRPr="00D716AC">
        <w:rPr>
          <w:rFonts w:hint="cs"/>
          <w:rtl/>
        </w:rPr>
        <w:t xml:space="preserve">، </w:t>
      </w:r>
      <w:r w:rsidRPr="00D716AC">
        <w:rPr>
          <w:rFonts w:hint="cs"/>
          <w:rtl/>
        </w:rPr>
        <w:t>وفيه الأمر بالصدقة وكثرة الذكر والدعاء والاستغفار</w:t>
      </w:r>
      <w:r w:rsidR="00BA6BA6" w:rsidRPr="00D716AC">
        <w:rPr>
          <w:rFonts w:hint="cs"/>
          <w:rtl/>
        </w:rPr>
        <w:t>.</w:t>
      </w:r>
    </w:p>
    <w:p w:rsidR="00F56E2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2832E1" w:rsidRPr="00D716AC">
        <w:rPr>
          <w:rtl/>
        </w:rPr>
        <w:t>"</w:t>
      </w:r>
      <w:r w:rsidR="001A6EC4" w:rsidRPr="00D716AC">
        <w:rPr>
          <w:rFonts w:hint="cs"/>
          <w:rtl/>
        </w:rPr>
        <w:t>ثم قام فأطال القيام وهو دون القيام الأول</w:t>
      </w:r>
      <w:r w:rsidR="002832E1" w:rsidRPr="00D716AC">
        <w:rPr>
          <w:rtl/>
        </w:rPr>
        <w:t>"</w:t>
      </w:r>
      <w:r w:rsidR="00BA6BA6" w:rsidRPr="00D716AC">
        <w:rPr>
          <w:rtl/>
        </w:rPr>
        <w:t xml:space="preserve">، </w:t>
      </w:r>
      <w:r w:rsidR="001A6EC4" w:rsidRPr="00D716AC">
        <w:rPr>
          <w:rFonts w:hint="cs"/>
          <w:rtl/>
        </w:rPr>
        <w:t>في رواية</w:t>
      </w:r>
      <w:r w:rsidR="004B4232" w:rsidRPr="00D716AC">
        <w:rPr>
          <w:rFonts w:hint="cs"/>
          <w:rtl/>
        </w:rPr>
        <w:t>:</w:t>
      </w:r>
      <w:r w:rsidR="001A6EC4" w:rsidRPr="00D716AC">
        <w:rPr>
          <w:rFonts w:hint="cs"/>
          <w:rtl/>
        </w:rPr>
        <w:t xml:space="preserve"> </w:t>
      </w:r>
      <w:r w:rsidR="004B4232" w:rsidRPr="00D716AC">
        <w:rPr>
          <w:rtl/>
        </w:rPr>
        <w:t>"</w:t>
      </w:r>
      <w:r w:rsidR="001A6EC4" w:rsidRPr="00D716AC">
        <w:rPr>
          <w:rFonts w:hint="cs"/>
          <w:rtl/>
        </w:rPr>
        <w:t>ثم قال</w:t>
      </w:r>
      <w:r w:rsidR="00BA6BA6" w:rsidRPr="00D716AC">
        <w:rPr>
          <w:rFonts w:hint="cs"/>
          <w:rtl/>
        </w:rPr>
        <w:t xml:space="preserve">: </w:t>
      </w:r>
      <w:r w:rsidR="004B4232" w:rsidRPr="00D716AC">
        <w:rPr>
          <w:rtl/>
        </w:rPr>
        <w:t>((</w:t>
      </w:r>
      <w:r w:rsidR="001A6EC4" w:rsidRPr="00D716AC">
        <w:rPr>
          <w:rFonts w:hint="cs"/>
          <w:rtl/>
        </w:rPr>
        <w:t>سمع الله ل</w:t>
      </w:r>
      <w:r w:rsidR="004B4232" w:rsidRPr="00D716AC">
        <w:rPr>
          <w:rFonts w:hint="cs"/>
          <w:rtl/>
        </w:rPr>
        <w:t>ِ</w:t>
      </w:r>
      <w:r w:rsidR="001A6EC4" w:rsidRPr="00D716AC">
        <w:rPr>
          <w:rFonts w:hint="cs"/>
          <w:rtl/>
        </w:rPr>
        <w:t>م</w:t>
      </w:r>
      <w:r w:rsidR="004B4232" w:rsidRPr="00D716AC">
        <w:rPr>
          <w:rFonts w:hint="cs"/>
          <w:rtl/>
        </w:rPr>
        <w:t>َ</w:t>
      </w:r>
      <w:r w:rsidR="001A6EC4" w:rsidRPr="00D716AC">
        <w:rPr>
          <w:rFonts w:hint="cs"/>
          <w:rtl/>
        </w:rPr>
        <w:t>ن حمد</w:t>
      </w:r>
      <w:r w:rsidR="004B4232" w:rsidRPr="00D716AC">
        <w:rPr>
          <w:rFonts w:hint="cs"/>
          <w:rtl/>
        </w:rPr>
        <w:t>ه</w:t>
      </w:r>
      <w:r w:rsidR="004B4232" w:rsidRPr="00D716AC">
        <w:rPr>
          <w:rFonts w:hint="eastAsia"/>
          <w:rtl/>
        </w:rPr>
        <w:t>،</w:t>
      </w:r>
      <w:r w:rsidR="001A6EC4" w:rsidRPr="00D716AC">
        <w:rPr>
          <w:rFonts w:hint="cs"/>
          <w:rtl/>
        </w:rPr>
        <w:t xml:space="preserve"> ربنا ولك الحمد))</w:t>
      </w:r>
      <w:r w:rsidR="004B4232" w:rsidRPr="00D716AC">
        <w:rPr>
          <w:rtl/>
        </w:rPr>
        <w:t>"</w:t>
      </w:r>
      <w:r w:rsidR="00BA6BA6" w:rsidRPr="00D716AC">
        <w:rPr>
          <w:rFonts w:hint="cs"/>
          <w:rtl/>
        </w:rPr>
        <w:t>.</w:t>
      </w:r>
    </w:p>
    <w:p w:rsidR="00DE795A" w:rsidRPr="00D716AC" w:rsidRDefault="003E4BC6" w:rsidP="00753520">
      <w:pPr>
        <w:pStyle w:val="a3"/>
        <w:spacing w:before="100"/>
        <w:ind w:firstLine="369"/>
        <w:rPr>
          <w:rtl/>
        </w:rPr>
      </w:pPr>
      <w:r w:rsidRPr="00D716AC">
        <w:rPr>
          <w:rFonts w:hint="cs"/>
          <w:rtl/>
        </w:rPr>
        <w:t>قوله</w:t>
      </w:r>
      <w:r w:rsidR="00421877" w:rsidRPr="00D716AC">
        <w:rPr>
          <w:rFonts w:hint="cs"/>
          <w:rtl/>
        </w:rPr>
        <w:t>:</w:t>
      </w:r>
      <w:r w:rsidR="001A6EC4" w:rsidRPr="00D716AC">
        <w:rPr>
          <w:rFonts w:hint="cs"/>
          <w:rtl/>
        </w:rPr>
        <w:t xml:space="preserve"> </w:t>
      </w:r>
      <w:r w:rsidR="00421877" w:rsidRPr="00D716AC">
        <w:rPr>
          <w:rtl/>
        </w:rPr>
        <w:t>((</w:t>
      </w:r>
      <w:r w:rsidR="001A6EC4" w:rsidRPr="00D716AC">
        <w:rPr>
          <w:rFonts w:hint="cs"/>
          <w:rtl/>
        </w:rPr>
        <w:t>ما من أحد أ</w:t>
      </w:r>
      <w:r w:rsidR="00421877" w:rsidRPr="00D716AC">
        <w:rPr>
          <w:rFonts w:hint="cs"/>
          <w:rtl/>
        </w:rPr>
        <w:t>َ</w:t>
      </w:r>
      <w:r w:rsidR="001A6EC4" w:rsidRPr="00D716AC">
        <w:rPr>
          <w:rFonts w:hint="cs"/>
          <w:rtl/>
        </w:rPr>
        <w:t>غ</w:t>
      </w:r>
      <w:r w:rsidR="00421877" w:rsidRPr="00D716AC">
        <w:rPr>
          <w:rFonts w:hint="cs"/>
          <w:rtl/>
        </w:rPr>
        <w:t>ْ</w:t>
      </w:r>
      <w:r w:rsidR="001A6EC4" w:rsidRPr="00D716AC">
        <w:rPr>
          <w:rFonts w:hint="cs"/>
          <w:rtl/>
        </w:rPr>
        <w:t>ي</w:t>
      </w:r>
      <w:r w:rsidR="00421877" w:rsidRPr="00D716AC">
        <w:rPr>
          <w:rFonts w:hint="cs"/>
          <w:rtl/>
        </w:rPr>
        <w:t>َ</w:t>
      </w:r>
      <w:r w:rsidR="001A6EC4" w:rsidRPr="00D716AC">
        <w:rPr>
          <w:rFonts w:hint="cs"/>
          <w:rtl/>
        </w:rPr>
        <w:t xml:space="preserve">ر من الله </w:t>
      </w:r>
      <w:r w:rsidR="00421877" w:rsidRPr="00D716AC">
        <w:rPr>
          <w:rFonts w:hint="cs"/>
          <w:rtl/>
        </w:rPr>
        <w:t xml:space="preserve">- </w:t>
      </w:r>
      <w:r w:rsidR="001A6EC4" w:rsidRPr="00D716AC">
        <w:rPr>
          <w:rFonts w:hint="cs"/>
          <w:rtl/>
        </w:rPr>
        <w:t xml:space="preserve">سبحانه </w:t>
      </w:r>
      <w:r w:rsidR="00421877" w:rsidRPr="00D716AC">
        <w:rPr>
          <w:rFonts w:hint="cs"/>
          <w:rtl/>
        </w:rPr>
        <w:t xml:space="preserve">- </w:t>
      </w:r>
      <w:r w:rsidR="001A6EC4" w:rsidRPr="00D716AC">
        <w:rPr>
          <w:rFonts w:hint="cs"/>
          <w:rtl/>
        </w:rPr>
        <w:t>أن يزني عبده أو تزني أمته))</w:t>
      </w:r>
      <w:r w:rsidR="00421877" w:rsidRPr="00D716AC">
        <w:rPr>
          <w:rFonts w:hint="eastAsia"/>
          <w:rtl/>
        </w:rPr>
        <w:t>،</w:t>
      </w:r>
      <w:r w:rsidR="001A6EC4" w:rsidRPr="00D716AC">
        <w:rPr>
          <w:rFonts w:hint="cs"/>
          <w:rtl/>
        </w:rPr>
        <w:t xml:space="preserve"> وقيل</w:t>
      </w:r>
      <w:r w:rsidR="00BA6BA6" w:rsidRPr="00D716AC">
        <w:rPr>
          <w:rFonts w:hint="cs"/>
          <w:rtl/>
        </w:rPr>
        <w:t xml:space="preserve">: </w:t>
      </w:r>
      <w:r w:rsidR="001A6EC4" w:rsidRPr="00D716AC">
        <w:rPr>
          <w:rFonts w:hint="cs"/>
          <w:rtl/>
        </w:rPr>
        <w:t xml:space="preserve">غيرة الله </w:t>
      </w:r>
      <w:r w:rsidR="00421877" w:rsidRPr="00D716AC">
        <w:rPr>
          <w:rFonts w:hint="cs"/>
          <w:rtl/>
        </w:rPr>
        <w:t xml:space="preserve">- </w:t>
      </w:r>
      <w:r w:rsidR="001A6EC4" w:rsidRPr="00D716AC">
        <w:rPr>
          <w:rFonts w:hint="cs"/>
          <w:rtl/>
        </w:rPr>
        <w:t xml:space="preserve">تعالى </w:t>
      </w:r>
      <w:r w:rsidR="00421877" w:rsidRPr="00D716AC">
        <w:rPr>
          <w:rFonts w:hint="cs"/>
          <w:rtl/>
        </w:rPr>
        <w:t xml:space="preserve">- </w:t>
      </w:r>
      <w:r w:rsidR="001A6EC4" w:rsidRPr="00D716AC">
        <w:rPr>
          <w:rFonts w:hint="cs"/>
          <w:rtl/>
        </w:rPr>
        <w:t>ما يغير من حال العاصي بانتقامه منه</w:t>
      </w:r>
      <w:r w:rsidR="00AB3735" w:rsidRPr="00D716AC">
        <w:rPr>
          <w:rFonts w:hint="eastAsia"/>
          <w:rtl/>
        </w:rPr>
        <w:t>،</w:t>
      </w:r>
      <w:r w:rsidR="001A6EC4" w:rsidRPr="00D716AC">
        <w:rPr>
          <w:rFonts w:hint="cs"/>
          <w:rtl/>
        </w:rPr>
        <w:t xml:space="preserve"> ومنه قوله </w:t>
      </w:r>
      <w:r w:rsidR="00AB3735" w:rsidRPr="00D716AC">
        <w:rPr>
          <w:rFonts w:hint="cs"/>
          <w:rtl/>
        </w:rPr>
        <w:t xml:space="preserve">- </w:t>
      </w:r>
      <w:r w:rsidR="001A6EC4" w:rsidRPr="00D716AC">
        <w:rPr>
          <w:rFonts w:hint="cs"/>
          <w:rtl/>
        </w:rPr>
        <w:t>تعالى</w:t>
      </w:r>
      <w:r w:rsidR="00AB3735" w:rsidRPr="00D716AC">
        <w:rPr>
          <w:rFonts w:hint="cs"/>
          <w:rtl/>
        </w:rPr>
        <w:t xml:space="preserve"> -</w:t>
      </w:r>
      <w:r w:rsidR="00BA6BA6" w:rsidRPr="00D716AC">
        <w:rPr>
          <w:rFonts w:hint="cs"/>
          <w:rtl/>
        </w:rPr>
        <w:t xml:space="preserve">: </w:t>
      </w:r>
      <w:r w:rsidR="00D13248">
        <w:rPr>
          <w:rFonts w:hint="cs"/>
          <w:rtl/>
        </w:rPr>
        <w:t>﴿</w:t>
      </w:r>
      <w:r w:rsidR="00AB3735" w:rsidRPr="00D716AC">
        <w:rPr>
          <w:rFonts w:hint="cs"/>
          <w:rtl/>
        </w:rPr>
        <w:t>إِنَّ</w:t>
      </w:r>
      <w:r w:rsidR="00AB3735" w:rsidRPr="00D716AC">
        <w:rPr>
          <w:rtl/>
        </w:rPr>
        <w:t xml:space="preserve"> </w:t>
      </w:r>
      <w:r w:rsidR="00AB3735" w:rsidRPr="00D716AC">
        <w:rPr>
          <w:rFonts w:hint="cs"/>
          <w:rtl/>
        </w:rPr>
        <w:t>اللَّهَ</w:t>
      </w:r>
      <w:r w:rsidR="00AB3735" w:rsidRPr="00D716AC">
        <w:rPr>
          <w:rtl/>
        </w:rPr>
        <w:t xml:space="preserve"> </w:t>
      </w:r>
      <w:r w:rsidR="00AB3735" w:rsidRPr="00D716AC">
        <w:rPr>
          <w:rFonts w:hint="cs"/>
          <w:rtl/>
        </w:rPr>
        <w:t>لاَ</w:t>
      </w:r>
      <w:r w:rsidR="00AB3735" w:rsidRPr="00D716AC">
        <w:rPr>
          <w:rtl/>
        </w:rPr>
        <w:t xml:space="preserve"> </w:t>
      </w:r>
      <w:r w:rsidR="00AB3735" w:rsidRPr="00D716AC">
        <w:rPr>
          <w:rFonts w:hint="cs"/>
          <w:rtl/>
        </w:rPr>
        <w:t>يُغَيِّرُ</w:t>
      </w:r>
      <w:r w:rsidR="00AB3735" w:rsidRPr="00D716AC">
        <w:rPr>
          <w:rtl/>
        </w:rPr>
        <w:t xml:space="preserve"> </w:t>
      </w:r>
      <w:r w:rsidR="00AB3735" w:rsidRPr="00D716AC">
        <w:rPr>
          <w:rFonts w:hint="cs"/>
          <w:rtl/>
        </w:rPr>
        <w:t>مَا</w:t>
      </w:r>
      <w:r w:rsidR="00AB3735" w:rsidRPr="00D716AC">
        <w:rPr>
          <w:rtl/>
        </w:rPr>
        <w:t xml:space="preserve"> </w:t>
      </w:r>
      <w:r w:rsidR="00AB3735" w:rsidRPr="00D716AC">
        <w:rPr>
          <w:rFonts w:hint="cs"/>
          <w:rtl/>
        </w:rPr>
        <w:t>بِقَوْمٍ</w:t>
      </w:r>
      <w:r w:rsidR="00AB3735" w:rsidRPr="00D716AC">
        <w:rPr>
          <w:rtl/>
        </w:rPr>
        <w:t xml:space="preserve"> </w:t>
      </w:r>
      <w:r w:rsidR="00AB3735" w:rsidRPr="00D716AC">
        <w:rPr>
          <w:rFonts w:hint="cs"/>
          <w:rtl/>
        </w:rPr>
        <w:t>حَتَّى</w:t>
      </w:r>
      <w:r w:rsidR="00AB3735" w:rsidRPr="00D716AC">
        <w:rPr>
          <w:rtl/>
        </w:rPr>
        <w:t xml:space="preserve"> </w:t>
      </w:r>
      <w:r w:rsidR="00AB3735" w:rsidRPr="00D716AC">
        <w:rPr>
          <w:rFonts w:hint="cs"/>
          <w:rtl/>
        </w:rPr>
        <w:t>يُغَيِّرُوا</w:t>
      </w:r>
      <w:r w:rsidR="00AB3735" w:rsidRPr="00D716AC">
        <w:rPr>
          <w:rtl/>
        </w:rPr>
        <w:t xml:space="preserve"> </w:t>
      </w:r>
      <w:r w:rsidR="00AB3735" w:rsidRPr="00D716AC">
        <w:rPr>
          <w:rFonts w:hint="cs"/>
          <w:rtl/>
        </w:rPr>
        <w:t>مَا</w:t>
      </w:r>
      <w:r w:rsidR="00AB3735" w:rsidRPr="00D716AC">
        <w:rPr>
          <w:rtl/>
        </w:rPr>
        <w:t xml:space="preserve"> </w:t>
      </w:r>
      <w:r w:rsidR="00AB3735" w:rsidRPr="00D716AC">
        <w:rPr>
          <w:rFonts w:hint="cs"/>
          <w:rtl/>
        </w:rPr>
        <w:t>بِأَنْفُسِهِمْ</w:t>
      </w:r>
      <w:r w:rsidR="00D13248">
        <w:rPr>
          <w:rFonts w:hint="cs"/>
          <w:rtl/>
        </w:rPr>
        <w:t>﴾</w:t>
      </w:r>
      <w:r w:rsidR="00AB3735" w:rsidRPr="00D716AC">
        <w:rPr>
          <w:rtl/>
        </w:rPr>
        <w:t xml:space="preserve"> [</w:t>
      </w:r>
      <w:r w:rsidR="00AB3735" w:rsidRPr="00D716AC">
        <w:rPr>
          <w:rFonts w:hint="cs"/>
          <w:rtl/>
        </w:rPr>
        <w:t>الرعد</w:t>
      </w:r>
      <w:r w:rsidR="00AB3735" w:rsidRPr="00D716AC">
        <w:rPr>
          <w:rtl/>
        </w:rPr>
        <w:t>: 11]</w:t>
      </w:r>
      <w:r w:rsidR="00BA6BA6" w:rsidRPr="00D716AC">
        <w:rPr>
          <w:rFonts w:hint="cs"/>
          <w:rtl/>
        </w:rPr>
        <w:t>.</w:t>
      </w:r>
    </w:p>
    <w:p w:rsidR="00352534" w:rsidRPr="00D716AC" w:rsidRDefault="001A6EC4" w:rsidP="00753520">
      <w:pPr>
        <w:pStyle w:val="a3"/>
        <w:spacing w:before="100"/>
        <w:ind w:firstLine="369"/>
        <w:rPr>
          <w:rtl/>
        </w:rPr>
      </w:pPr>
      <w:r w:rsidRPr="00D716AC">
        <w:rPr>
          <w:rFonts w:hint="cs"/>
          <w:rtl/>
        </w:rPr>
        <w:t>وقال ابن دقيق العيد</w:t>
      </w:r>
      <w:r w:rsidR="00BA6BA6" w:rsidRPr="00D716AC">
        <w:rPr>
          <w:rFonts w:hint="cs"/>
          <w:rtl/>
        </w:rPr>
        <w:t xml:space="preserve">: </w:t>
      </w:r>
      <w:r w:rsidRPr="00D716AC">
        <w:rPr>
          <w:rFonts w:hint="cs"/>
          <w:rtl/>
        </w:rPr>
        <w:t>أهل الشريعة في مثل هذا على قولين</w:t>
      </w:r>
      <w:r w:rsidR="00C12905" w:rsidRPr="00D716AC">
        <w:rPr>
          <w:rFonts w:hint="cs"/>
          <w:rtl/>
        </w:rPr>
        <w:t>:</w:t>
      </w:r>
      <w:r w:rsidRPr="00D716AC">
        <w:rPr>
          <w:rFonts w:hint="cs"/>
          <w:rtl/>
        </w:rPr>
        <w:t xml:space="preserve"> إم</w:t>
      </w:r>
      <w:r w:rsidR="00DE795A" w:rsidRPr="00D716AC">
        <w:rPr>
          <w:rFonts w:hint="eastAsia"/>
          <w:rtl/>
        </w:rPr>
        <w:t>َّ</w:t>
      </w:r>
      <w:r w:rsidRPr="00D716AC">
        <w:rPr>
          <w:rFonts w:hint="cs"/>
          <w:rtl/>
        </w:rPr>
        <w:t>ا ساكت</w:t>
      </w:r>
      <w:r w:rsidR="00C12905" w:rsidRPr="00D716AC">
        <w:rPr>
          <w:rFonts w:hint="eastAsia"/>
          <w:rtl/>
        </w:rPr>
        <w:t>،</w:t>
      </w:r>
      <w:r w:rsidRPr="00D716AC">
        <w:rPr>
          <w:rFonts w:hint="cs"/>
          <w:rtl/>
        </w:rPr>
        <w:t xml:space="preserve"> وإما مؤو</w:t>
      </w:r>
      <w:r w:rsidR="00DE795A" w:rsidRPr="00D716AC">
        <w:rPr>
          <w:rFonts w:hint="eastAsia"/>
          <w:rtl/>
        </w:rPr>
        <w:t>ِّ</w:t>
      </w:r>
      <w:r w:rsidRPr="00D716AC">
        <w:rPr>
          <w:rFonts w:hint="cs"/>
          <w:rtl/>
        </w:rPr>
        <w:t>ل</w:t>
      </w:r>
      <w:r w:rsidR="00C12905" w:rsidRPr="00D716AC">
        <w:rPr>
          <w:rFonts w:hint="eastAsia"/>
          <w:rtl/>
        </w:rPr>
        <w:t>،</w:t>
      </w:r>
      <w:r w:rsidRPr="00D716AC">
        <w:rPr>
          <w:rFonts w:hint="cs"/>
          <w:rtl/>
        </w:rPr>
        <w:t xml:space="preserve"> على أن المراد بالغ</w:t>
      </w:r>
      <w:r w:rsidR="00352534" w:rsidRPr="00D716AC">
        <w:rPr>
          <w:rFonts w:hint="cs"/>
          <w:rtl/>
        </w:rPr>
        <w:t>َ</w:t>
      </w:r>
      <w:r w:rsidRPr="00D716AC">
        <w:rPr>
          <w:rFonts w:hint="cs"/>
          <w:rtl/>
        </w:rPr>
        <w:t>ي</w:t>
      </w:r>
      <w:r w:rsidR="00352534" w:rsidRPr="00D716AC">
        <w:rPr>
          <w:rFonts w:hint="cs"/>
          <w:rtl/>
        </w:rPr>
        <w:t>ْ</w:t>
      </w:r>
      <w:r w:rsidRPr="00D716AC">
        <w:rPr>
          <w:rFonts w:hint="cs"/>
          <w:rtl/>
        </w:rPr>
        <w:t>ر</w:t>
      </w:r>
      <w:r w:rsidR="00352534" w:rsidRPr="00D716AC">
        <w:rPr>
          <w:rFonts w:hint="cs"/>
          <w:rtl/>
        </w:rPr>
        <w:t>َ</w:t>
      </w:r>
      <w:r w:rsidRPr="00D716AC">
        <w:rPr>
          <w:rFonts w:hint="cs"/>
          <w:rtl/>
        </w:rPr>
        <w:t>ة شد</w:t>
      </w:r>
      <w:r w:rsidR="00CB3400" w:rsidRPr="00D716AC">
        <w:rPr>
          <w:rFonts w:hint="eastAsia"/>
          <w:rtl/>
        </w:rPr>
        <w:t>َّ</w:t>
      </w:r>
      <w:r w:rsidRPr="00D716AC">
        <w:rPr>
          <w:rFonts w:hint="cs"/>
          <w:rtl/>
        </w:rPr>
        <w:t>ة المنع والحماية</w:t>
      </w:r>
      <w:r w:rsidR="00352534" w:rsidRPr="00D716AC">
        <w:rPr>
          <w:rFonts w:hint="eastAsia"/>
          <w:rtl/>
        </w:rPr>
        <w:t>،</w:t>
      </w:r>
      <w:r w:rsidRPr="00D716AC">
        <w:rPr>
          <w:rFonts w:hint="cs"/>
          <w:rtl/>
        </w:rPr>
        <w:t xml:space="preserve"> فهو من مجاز الملازمة التي قلت</w:t>
      </w:r>
      <w:r w:rsidR="00352534" w:rsidRPr="00D716AC">
        <w:rPr>
          <w:rFonts w:hint="eastAsia"/>
          <w:rtl/>
        </w:rPr>
        <w:t>،</w:t>
      </w:r>
      <w:r w:rsidRPr="00D716AC">
        <w:rPr>
          <w:rFonts w:hint="cs"/>
          <w:rtl/>
        </w:rPr>
        <w:t xml:space="preserve"> والسكوت في هذا المقام ونحوه أسلم من الخوض في ذلك</w:t>
      </w:r>
      <w:r w:rsidR="00352534" w:rsidRPr="00D716AC">
        <w:rPr>
          <w:rFonts w:hint="eastAsia"/>
          <w:rtl/>
        </w:rPr>
        <w:t>،</w:t>
      </w:r>
      <w:r w:rsidRPr="00D716AC">
        <w:rPr>
          <w:rFonts w:hint="cs"/>
          <w:rtl/>
        </w:rPr>
        <w:t xml:space="preserve"> فتفسيرها إمرارها كما وردت</w:t>
      </w:r>
      <w:r w:rsidR="00BA6BA6" w:rsidRPr="00D716AC">
        <w:rPr>
          <w:rFonts w:hint="cs"/>
          <w:rtl/>
        </w:rPr>
        <w:t xml:space="preserve">، </w:t>
      </w:r>
      <w:r w:rsidRPr="00D716AC">
        <w:rPr>
          <w:rFonts w:hint="cs"/>
          <w:rtl/>
        </w:rPr>
        <w:t>ولما كانت هذه المعصية من أقبح المعاصي وأشدها تأثير</w:t>
      </w:r>
      <w:r w:rsidR="00BE03A0" w:rsidRPr="00D716AC">
        <w:rPr>
          <w:rFonts w:hint="cs"/>
          <w:rtl/>
        </w:rPr>
        <w:t>ً</w:t>
      </w:r>
      <w:r w:rsidRPr="00D716AC">
        <w:rPr>
          <w:rFonts w:hint="cs"/>
          <w:rtl/>
        </w:rPr>
        <w:t>ا في إثارة النفوس وغل</w:t>
      </w:r>
      <w:r w:rsidR="00352534" w:rsidRPr="00D716AC">
        <w:rPr>
          <w:rFonts w:hint="cs"/>
          <w:rtl/>
        </w:rPr>
        <w:t>َ</w:t>
      </w:r>
      <w:r w:rsidRPr="00D716AC">
        <w:rPr>
          <w:rFonts w:hint="cs"/>
          <w:rtl/>
        </w:rPr>
        <w:t>ب</w:t>
      </w:r>
      <w:r w:rsidR="00352534" w:rsidRPr="00D716AC">
        <w:rPr>
          <w:rFonts w:hint="cs"/>
          <w:rtl/>
        </w:rPr>
        <w:t>َ</w:t>
      </w:r>
      <w:r w:rsidRPr="00D716AC">
        <w:rPr>
          <w:rFonts w:hint="cs"/>
          <w:rtl/>
        </w:rPr>
        <w:t>ة الغضب</w:t>
      </w:r>
      <w:r w:rsidR="00352534" w:rsidRPr="00D716AC">
        <w:rPr>
          <w:rFonts w:hint="eastAsia"/>
          <w:rtl/>
        </w:rPr>
        <w:t>،</w:t>
      </w:r>
      <w:r w:rsidRPr="00D716AC">
        <w:rPr>
          <w:rFonts w:hint="cs"/>
          <w:rtl/>
        </w:rPr>
        <w:t xml:space="preserve"> ناس</w:t>
      </w:r>
      <w:r w:rsidR="00BE03A0" w:rsidRPr="00D716AC">
        <w:rPr>
          <w:rFonts w:hint="cs"/>
          <w:rtl/>
        </w:rPr>
        <w:t>َ</w:t>
      </w:r>
      <w:r w:rsidRPr="00D716AC">
        <w:rPr>
          <w:rFonts w:hint="cs"/>
          <w:rtl/>
        </w:rPr>
        <w:t>ب ذلك تخويفهم في هذا المقام من مؤاخذة م</w:t>
      </w:r>
      <w:r w:rsidR="0098602D" w:rsidRPr="00D716AC">
        <w:rPr>
          <w:rFonts w:hint="cs"/>
          <w:rtl/>
        </w:rPr>
        <w:t>َ</w:t>
      </w:r>
      <w:r w:rsidRPr="00D716AC">
        <w:rPr>
          <w:rFonts w:hint="cs"/>
          <w:rtl/>
        </w:rPr>
        <w:t>ن حر</w:t>
      </w:r>
      <w:r w:rsidR="0098602D" w:rsidRPr="00D716AC">
        <w:rPr>
          <w:rFonts w:hint="eastAsia"/>
          <w:rtl/>
        </w:rPr>
        <w:t>َّ</w:t>
      </w:r>
      <w:r w:rsidRPr="00D716AC">
        <w:rPr>
          <w:rFonts w:hint="cs"/>
          <w:rtl/>
        </w:rPr>
        <w:t>م الفواحش وحماها</w:t>
      </w:r>
      <w:r w:rsidR="00352534" w:rsidRPr="00D716AC">
        <w:rPr>
          <w:rFonts w:hint="cs"/>
          <w:rtl/>
        </w:rPr>
        <w:t>.</w:t>
      </w:r>
    </w:p>
    <w:p w:rsidR="001A6EC4" w:rsidRPr="00D716AC" w:rsidRDefault="001A6EC4"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فيه دليل على غل</w:t>
      </w:r>
      <w:r w:rsidR="00352534" w:rsidRPr="00D716AC">
        <w:rPr>
          <w:rFonts w:hint="cs"/>
          <w:rtl/>
        </w:rPr>
        <w:t>َ</w:t>
      </w:r>
      <w:r w:rsidRPr="00D716AC">
        <w:rPr>
          <w:rFonts w:hint="cs"/>
          <w:rtl/>
        </w:rPr>
        <w:t>ب</w:t>
      </w:r>
      <w:r w:rsidR="00352534" w:rsidRPr="00D716AC">
        <w:rPr>
          <w:rFonts w:hint="cs"/>
          <w:rtl/>
        </w:rPr>
        <w:t>َ</w:t>
      </w:r>
      <w:r w:rsidRPr="00D716AC">
        <w:rPr>
          <w:rFonts w:hint="cs"/>
          <w:rtl/>
        </w:rPr>
        <w:t>ة مقتضى الخوف</w:t>
      </w:r>
      <w:r w:rsidR="00352534" w:rsidRPr="00D716AC">
        <w:rPr>
          <w:rFonts w:hint="eastAsia"/>
          <w:rtl/>
        </w:rPr>
        <w:t>،</w:t>
      </w:r>
      <w:r w:rsidRPr="00D716AC">
        <w:rPr>
          <w:rFonts w:hint="cs"/>
          <w:rtl/>
        </w:rPr>
        <w:t xml:space="preserve"> وترجيح الخوف في الموعظة على الإشاعة بالرخص</w:t>
      </w:r>
      <w:r w:rsidR="00BA6BA6" w:rsidRPr="00D716AC">
        <w:rPr>
          <w:rFonts w:hint="eastAsia"/>
          <w:rtl/>
        </w:rPr>
        <w:t xml:space="preserve">؛ </w:t>
      </w:r>
      <w:r w:rsidRPr="00D716AC">
        <w:rPr>
          <w:rFonts w:hint="cs"/>
          <w:rtl/>
        </w:rPr>
        <w:t>لما في ذلك من التسب</w:t>
      </w:r>
      <w:r w:rsidR="00352534" w:rsidRPr="00D716AC">
        <w:rPr>
          <w:rFonts w:hint="eastAsia"/>
          <w:rtl/>
        </w:rPr>
        <w:t>ُّ</w:t>
      </w:r>
      <w:r w:rsidRPr="00D716AC">
        <w:rPr>
          <w:rFonts w:hint="cs"/>
          <w:rtl/>
        </w:rPr>
        <w:t>ب إلى تسامح النفوس لما ج</w:t>
      </w:r>
      <w:r w:rsidR="004224DC" w:rsidRPr="00D716AC">
        <w:rPr>
          <w:rFonts w:hint="cs"/>
          <w:rtl/>
        </w:rPr>
        <w:t>ُ</w:t>
      </w:r>
      <w:r w:rsidRPr="00D716AC">
        <w:rPr>
          <w:rFonts w:hint="cs"/>
          <w:rtl/>
        </w:rPr>
        <w:t>ب</w:t>
      </w:r>
      <w:r w:rsidR="004224DC" w:rsidRPr="00D716AC">
        <w:rPr>
          <w:rFonts w:hint="cs"/>
          <w:rtl/>
        </w:rPr>
        <w:t>ِ</w:t>
      </w:r>
      <w:r w:rsidRPr="00D716AC">
        <w:rPr>
          <w:rFonts w:hint="cs"/>
          <w:rtl/>
        </w:rPr>
        <w:t>لت عليه من الإخلاد إلى الشهوات وذلك مرضها الخطر</w:t>
      </w:r>
      <w:r w:rsidR="008B42FF" w:rsidRPr="00D716AC">
        <w:rPr>
          <w:rFonts w:hint="eastAsia"/>
          <w:rtl/>
        </w:rPr>
        <w:t>،</w:t>
      </w:r>
      <w:r w:rsidRPr="00D716AC">
        <w:rPr>
          <w:rFonts w:hint="cs"/>
          <w:rtl/>
        </w:rPr>
        <w:t xml:space="preserve"> والطبيب الحاذق يقابل </w:t>
      </w:r>
      <w:r w:rsidR="00633C9C" w:rsidRPr="00D716AC">
        <w:rPr>
          <w:rFonts w:hint="cs"/>
          <w:rtl/>
        </w:rPr>
        <w:t>العلة بضد</w:t>
      </w:r>
      <w:r w:rsidR="00F869C7" w:rsidRPr="00D716AC">
        <w:rPr>
          <w:rFonts w:hint="eastAsia"/>
          <w:rtl/>
        </w:rPr>
        <w:t>ِّ</w:t>
      </w:r>
      <w:r w:rsidR="00633C9C" w:rsidRPr="00D716AC">
        <w:rPr>
          <w:rFonts w:hint="cs"/>
          <w:rtl/>
        </w:rPr>
        <w:t>ها لا بما يزيدها</w:t>
      </w:r>
      <w:r w:rsidR="00BA6BA6" w:rsidRPr="00D716AC">
        <w:rPr>
          <w:rtl/>
        </w:rPr>
        <w:t xml:space="preserve">، </w:t>
      </w:r>
      <w:r w:rsidR="00633C9C" w:rsidRPr="00D716AC">
        <w:rPr>
          <w:rFonts w:hint="cs"/>
          <w:rtl/>
        </w:rPr>
        <w:t>انتهى</w:t>
      </w:r>
      <w:r w:rsidR="00BA6BA6" w:rsidRPr="00D716AC">
        <w:rPr>
          <w:rFonts w:hint="cs"/>
          <w:rtl/>
        </w:rPr>
        <w:t>.</w:t>
      </w:r>
    </w:p>
    <w:p w:rsidR="005C2CF8" w:rsidRPr="00D716AC" w:rsidRDefault="001A6EC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حديث عائشة من الفوا</w:t>
      </w:r>
      <w:r w:rsidR="00200BA2" w:rsidRPr="00D716AC">
        <w:rPr>
          <w:rFonts w:hint="cs"/>
          <w:rtl/>
        </w:rPr>
        <w:t>ئد</w:t>
      </w:r>
      <w:r w:rsidR="002169E3" w:rsidRPr="00D716AC">
        <w:rPr>
          <w:rFonts w:hint="cs"/>
          <w:rtl/>
        </w:rPr>
        <w:t xml:space="preserve"> </w:t>
      </w:r>
      <w:r w:rsidRPr="00D716AC">
        <w:rPr>
          <w:rFonts w:hint="cs"/>
          <w:rtl/>
        </w:rPr>
        <w:t>غير ما تقد</w:t>
      </w:r>
      <w:r w:rsidR="00D50AF0" w:rsidRPr="00D716AC">
        <w:rPr>
          <w:rFonts w:hint="eastAsia"/>
          <w:rtl/>
        </w:rPr>
        <w:t>َّ</w:t>
      </w:r>
      <w:r w:rsidR="00200BA2" w:rsidRPr="00D716AC">
        <w:rPr>
          <w:rFonts w:hint="cs"/>
          <w:rtl/>
        </w:rPr>
        <w:t>م</w:t>
      </w:r>
      <w:r w:rsidR="002169E3" w:rsidRPr="00D716AC">
        <w:rPr>
          <w:rFonts w:hint="cs"/>
          <w:rtl/>
        </w:rPr>
        <w:t xml:space="preserve"> </w:t>
      </w:r>
      <w:r w:rsidRPr="00D716AC">
        <w:rPr>
          <w:rFonts w:hint="cs"/>
          <w:rtl/>
        </w:rPr>
        <w:t>المبادرة بالصلاة وسائر ما ذكر عند الكسوف</w:t>
      </w:r>
      <w:r w:rsidR="00175AD5" w:rsidRPr="00D716AC">
        <w:rPr>
          <w:rFonts w:hint="eastAsia"/>
          <w:rtl/>
        </w:rPr>
        <w:t>،</w:t>
      </w:r>
      <w:r w:rsidRPr="00D716AC">
        <w:rPr>
          <w:rFonts w:hint="cs"/>
          <w:rtl/>
        </w:rPr>
        <w:t xml:space="preserve"> والزجر عن كثرة الضحك والحث على كثرة البكاء</w:t>
      </w:r>
      <w:r w:rsidR="00175AD5" w:rsidRPr="00D716AC">
        <w:rPr>
          <w:rFonts w:hint="eastAsia"/>
          <w:rtl/>
        </w:rPr>
        <w:t>،</w:t>
      </w:r>
      <w:r w:rsidRPr="00D716AC">
        <w:rPr>
          <w:rFonts w:hint="cs"/>
          <w:rtl/>
        </w:rPr>
        <w:t xml:space="preserve"> والتحق</w:t>
      </w:r>
      <w:r w:rsidR="00FC5B21" w:rsidRPr="00D716AC">
        <w:rPr>
          <w:rFonts w:hint="eastAsia"/>
          <w:rtl/>
        </w:rPr>
        <w:t>ُّ</w:t>
      </w:r>
      <w:r w:rsidRPr="00D716AC">
        <w:rPr>
          <w:rFonts w:hint="cs"/>
          <w:rtl/>
        </w:rPr>
        <w:t>ق بما سيصير إليه المرء من الموت والفناء والاعتبار بآيات الله</w:t>
      </w:r>
      <w:r w:rsidR="00BA6BA6" w:rsidRPr="00D716AC">
        <w:rPr>
          <w:rFonts w:hint="cs"/>
          <w:rtl/>
        </w:rPr>
        <w:t xml:space="preserve">، </w:t>
      </w:r>
      <w:r w:rsidRPr="00D716AC">
        <w:rPr>
          <w:rFonts w:hint="cs"/>
          <w:rtl/>
        </w:rPr>
        <w:t>وفيه الرد على م</w:t>
      </w:r>
      <w:r w:rsidR="002A6BBE" w:rsidRPr="00D716AC">
        <w:rPr>
          <w:rFonts w:hint="cs"/>
          <w:rtl/>
        </w:rPr>
        <w:t>َ</w:t>
      </w:r>
      <w:r w:rsidRPr="00D716AC">
        <w:rPr>
          <w:rFonts w:hint="cs"/>
          <w:rtl/>
        </w:rPr>
        <w:t>ن زعم أن للكواكب تأثير</w:t>
      </w:r>
      <w:r w:rsidR="00175AD5" w:rsidRPr="00D716AC">
        <w:rPr>
          <w:rFonts w:hint="cs"/>
          <w:rtl/>
        </w:rPr>
        <w:t>ًا</w:t>
      </w:r>
      <w:r w:rsidRPr="00D716AC">
        <w:rPr>
          <w:rFonts w:hint="cs"/>
          <w:rtl/>
        </w:rPr>
        <w:t xml:space="preserve"> في الأرض</w:t>
      </w:r>
      <w:r w:rsidR="00EC087B" w:rsidRPr="00D716AC">
        <w:rPr>
          <w:rFonts w:hint="eastAsia"/>
          <w:rtl/>
        </w:rPr>
        <w:t>؛</w:t>
      </w:r>
      <w:r w:rsidRPr="00D716AC">
        <w:rPr>
          <w:rFonts w:hint="cs"/>
          <w:rtl/>
        </w:rPr>
        <w:t xml:space="preserve"> لانتفاء ذلك عن الشمس والقمر فكيف بما دونهما</w:t>
      </w:r>
      <w:r w:rsidR="00BA6BA6" w:rsidRPr="00D716AC">
        <w:rPr>
          <w:rFonts w:hint="cs"/>
          <w:rtl/>
        </w:rPr>
        <w:t xml:space="preserve">؟ </w:t>
      </w:r>
      <w:r w:rsidRPr="00D716AC">
        <w:rPr>
          <w:rFonts w:hint="cs"/>
          <w:rtl/>
        </w:rPr>
        <w:t>وبيان ما ي</w:t>
      </w:r>
      <w:r w:rsidR="00B762A1" w:rsidRPr="00D716AC">
        <w:rPr>
          <w:rFonts w:hint="cs"/>
          <w:rtl/>
        </w:rPr>
        <w:t>ُ</w:t>
      </w:r>
      <w:r w:rsidRPr="00D716AC">
        <w:rPr>
          <w:rFonts w:hint="cs"/>
          <w:rtl/>
        </w:rPr>
        <w:t>خش</w:t>
      </w:r>
      <w:r w:rsidR="00B762A1" w:rsidRPr="00D716AC">
        <w:rPr>
          <w:rFonts w:hint="cs"/>
          <w:rtl/>
        </w:rPr>
        <w:t>َ</w:t>
      </w:r>
      <w:r w:rsidRPr="00D716AC">
        <w:rPr>
          <w:rFonts w:hint="cs"/>
          <w:rtl/>
        </w:rPr>
        <w:t>ى اعتقاده على غير الصواب</w:t>
      </w:r>
      <w:r w:rsidR="00BA6BA6" w:rsidRPr="00D716AC">
        <w:rPr>
          <w:rFonts w:hint="cs"/>
          <w:rtl/>
        </w:rPr>
        <w:t xml:space="preserve">، </w:t>
      </w:r>
      <w:r w:rsidRPr="00D716AC">
        <w:rPr>
          <w:rFonts w:hint="cs"/>
          <w:rtl/>
        </w:rPr>
        <w:t xml:space="preserve">ومن حكمة وقوع الكسوف تبيين </w:t>
      </w:r>
      <w:r w:rsidR="00512490" w:rsidRPr="00D716AC">
        <w:rPr>
          <w:rFonts w:hint="cs"/>
          <w:rtl/>
        </w:rPr>
        <w:t>أنموذج ما سيقع في القيامة</w:t>
      </w:r>
      <w:r w:rsidR="00BA6BA6" w:rsidRPr="00D716AC">
        <w:rPr>
          <w:rtl/>
        </w:rPr>
        <w:t xml:space="preserve">، </w:t>
      </w:r>
      <w:r w:rsidR="00512490" w:rsidRPr="00D716AC">
        <w:rPr>
          <w:rFonts w:hint="cs"/>
          <w:rtl/>
        </w:rPr>
        <w:t>وصورة عقاب م</w:t>
      </w:r>
      <w:r w:rsidR="00F81D61" w:rsidRPr="00D716AC">
        <w:rPr>
          <w:rFonts w:hint="cs"/>
          <w:rtl/>
        </w:rPr>
        <w:t>َ</w:t>
      </w:r>
      <w:r w:rsidR="00512490" w:rsidRPr="00D716AC">
        <w:rPr>
          <w:rFonts w:hint="cs"/>
          <w:rtl/>
        </w:rPr>
        <w:t>ن لم يذنب</w:t>
      </w:r>
      <w:r w:rsidR="00BA6BA6" w:rsidRPr="00D716AC">
        <w:rPr>
          <w:rtl/>
        </w:rPr>
        <w:t xml:space="preserve">، </w:t>
      </w:r>
      <w:r w:rsidR="00512490" w:rsidRPr="00D716AC">
        <w:rPr>
          <w:rFonts w:hint="cs"/>
          <w:rtl/>
        </w:rPr>
        <w:t>والتنبيه على سلوك طريق الخوف مع الرجاء لوقوع الكسوف بالكوكب</w:t>
      </w:r>
      <w:r w:rsidR="00BA6BA6" w:rsidRPr="00D716AC">
        <w:rPr>
          <w:rFonts w:hint="cs"/>
          <w:rtl/>
        </w:rPr>
        <w:t xml:space="preserve">، </w:t>
      </w:r>
      <w:r w:rsidR="00512490" w:rsidRPr="00D716AC">
        <w:rPr>
          <w:rFonts w:hint="cs"/>
          <w:rtl/>
        </w:rPr>
        <w:t>ثم كشف ذلك عنه ليكون</w:t>
      </w:r>
      <w:r w:rsidR="00E72777" w:rsidRPr="00D716AC">
        <w:rPr>
          <w:rFonts w:hint="cs"/>
          <w:rtl/>
        </w:rPr>
        <w:t xml:space="preserve"> </w:t>
      </w:r>
      <w:r w:rsidR="00512490" w:rsidRPr="00D716AC">
        <w:rPr>
          <w:rFonts w:hint="cs"/>
          <w:rtl/>
        </w:rPr>
        <w:t>المؤمن</w:t>
      </w:r>
      <w:r w:rsidR="00D06BEE" w:rsidRPr="00D716AC">
        <w:rPr>
          <w:rFonts w:hint="cs"/>
          <w:rtl/>
        </w:rPr>
        <w:t xml:space="preserve"> </w:t>
      </w:r>
      <w:r w:rsidR="00512490" w:rsidRPr="00D716AC">
        <w:rPr>
          <w:rFonts w:hint="cs"/>
          <w:rtl/>
        </w:rPr>
        <w:t>من ربه على خوف ورجاء</w:t>
      </w:r>
      <w:r w:rsidR="00BA6BA6" w:rsidRPr="00D716AC">
        <w:rPr>
          <w:rFonts w:hint="cs"/>
          <w:rtl/>
        </w:rPr>
        <w:t>.</w:t>
      </w:r>
    </w:p>
    <w:p w:rsidR="001A6EC4" w:rsidRPr="00D716AC" w:rsidRDefault="00512490" w:rsidP="00753520">
      <w:pPr>
        <w:pStyle w:val="a3"/>
        <w:spacing w:before="100"/>
        <w:ind w:firstLine="369"/>
        <w:rPr>
          <w:rtl/>
        </w:rPr>
      </w:pPr>
      <w:r w:rsidRPr="00D716AC">
        <w:rPr>
          <w:rFonts w:hint="cs"/>
          <w:rtl/>
        </w:rPr>
        <w:lastRenderedPageBreak/>
        <w:t>وفي الكسوف إشارة إلى تقبيح رأي م</w:t>
      </w:r>
      <w:r w:rsidR="005C2CF8" w:rsidRPr="00D716AC">
        <w:rPr>
          <w:rFonts w:hint="cs"/>
          <w:rtl/>
        </w:rPr>
        <w:t>َ</w:t>
      </w:r>
      <w:r w:rsidRPr="00D716AC">
        <w:rPr>
          <w:rFonts w:hint="cs"/>
          <w:rtl/>
        </w:rPr>
        <w:t>ن يعبد الشمس أو القمر</w:t>
      </w:r>
      <w:r w:rsidR="00BA6BA6" w:rsidRPr="00D716AC">
        <w:rPr>
          <w:rFonts w:hint="cs"/>
          <w:rtl/>
        </w:rPr>
        <w:t xml:space="preserve">، </w:t>
      </w:r>
      <w:r w:rsidRPr="00D716AC">
        <w:rPr>
          <w:rFonts w:hint="cs"/>
          <w:rtl/>
        </w:rPr>
        <w:t>وحمل بعضهم الأمر في قوله</w:t>
      </w:r>
      <w:r w:rsidR="00BA6BA6" w:rsidRPr="00D716AC">
        <w:rPr>
          <w:rFonts w:hint="cs"/>
          <w:rtl/>
        </w:rPr>
        <w:t xml:space="preserve">: </w:t>
      </w:r>
      <w:r w:rsidR="00D13248">
        <w:rPr>
          <w:rFonts w:hint="cs"/>
          <w:rtl/>
        </w:rPr>
        <w:t>﴿</w:t>
      </w:r>
      <w:r w:rsidR="00A240A4" w:rsidRPr="00D716AC">
        <w:rPr>
          <w:rFonts w:hint="cs"/>
          <w:rtl/>
        </w:rPr>
        <w:t>لاَ</w:t>
      </w:r>
      <w:r w:rsidR="00A240A4" w:rsidRPr="00D716AC">
        <w:rPr>
          <w:rtl/>
        </w:rPr>
        <w:t xml:space="preserve"> </w:t>
      </w:r>
      <w:r w:rsidR="00A240A4" w:rsidRPr="00D716AC">
        <w:rPr>
          <w:rFonts w:hint="cs"/>
          <w:rtl/>
        </w:rPr>
        <w:t>تَسْجُدُوا</w:t>
      </w:r>
      <w:r w:rsidR="00A240A4" w:rsidRPr="00D716AC">
        <w:rPr>
          <w:rtl/>
        </w:rPr>
        <w:t xml:space="preserve"> </w:t>
      </w:r>
      <w:r w:rsidR="00A240A4" w:rsidRPr="00D716AC">
        <w:rPr>
          <w:rFonts w:hint="cs"/>
          <w:rtl/>
        </w:rPr>
        <w:t>لِلشَّمْسِ</w:t>
      </w:r>
      <w:r w:rsidR="00A240A4" w:rsidRPr="00D716AC">
        <w:rPr>
          <w:rtl/>
        </w:rPr>
        <w:t xml:space="preserve"> </w:t>
      </w:r>
      <w:r w:rsidR="00A240A4" w:rsidRPr="00D716AC">
        <w:rPr>
          <w:rFonts w:hint="cs"/>
          <w:rtl/>
        </w:rPr>
        <w:t>وَلاَ</w:t>
      </w:r>
      <w:r w:rsidR="00A240A4" w:rsidRPr="00D716AC">
        <w:rPr>
          <w:rtl/>
        </w:rPr>
        <w:t xml:space="preserve"> </w:t>
      </w:r>
      <w:r w:rsidR="00A240A4" w:rsidRPr="00D716AC">
        <w:rPr>
          <w:rFonts w:hint="cs"/>
          <w:rtl/>
        </w:rPr>
        <w:t>لِلْقَمَرِ</w:t>
      </w:r>
      <w:r w:rsidR="00A240A4" w:rsidRPr="00D716AC">
        <w:rPr>
          <w:rtl/>
        </w:rPr>
        <w:t xml:space="preserve"> </w:t>
      </w:r>
      <w:r w:rsidR="00A240A4" w:rsidRPr="00D716AC">
        <w:rPr>
          <w:rFonts w:hint="cs"/>
          <w:rtl/>
        </w:rPr>
        <w:t>وَاسْجُدُوا</w:t>
      </w:r>
      <w:r w:rsidR="00A240A4" w:rsidRPr="00D716AC">
        <w:rPr>
          <w:rtl/>
        </w:rPr>
        <w:t xml:space="preserve"> </w:t>
      </w:r>
      <w:r w:rsidR="00A240A4" w:rsidRPr="00D716AC">
        <w:rPr>
          <w:rFonts w:hint="cs"/>
          <w:rtl/>
        </w:rPr>
        <w:t>لِلَّهِ</w:t>
      </w:r>
      <w:r w:rsidR="00A240A4" w:rsidRPr="00D716AC">
        <w:rPr>
          <w:rtl/>
        </w:rPr>
        <w:t xml:space="preserve"> </w:t>
      </w:r>
      <w:r w:rsidR="00A240A4" w:rsidRPr="00D716AC">
        <w:rPr>
          <w:rFonts w:hint="cs"/>
          <w:rtl/>
        </w:rPr>
        <w:t>الَّذِي</w:t>
      </w:r>
      <w:r w:rsidR="00A240A4" w:rsidRPr="00D716AC">
        <w:rPr>
          <w:rtl/>
        </w:rPr>
        <w:t xml:space="preserve"> </w:t>
      </w:r>
      <w:r w:rsidR="00A240A4" w:rsidRPr="00D716AC">
        <w:rPr>
          <w:rFonts w:hint="cs"/>
          <w:rtl/>
        </w:rPr>
        <w:t>خَلَقَهُنَّ</w:t>
      </w:r>
      <w:r w:rsidR="00D13248">
        <w:rPr>
          <w:rFonts w:hint="cs"/>
          <w:rtl/>
        </w:rPr>
        <w:t>﴾</w:t>
      </w:r>
      <w:r w:rsidR="00A240A4" w:rsidRPr="00D716AC">
        <w:rPr>
          <w:rtl/>
        </w:rPr>
        <w:t xml:space="preserve"> [</w:t>
      </w:r>
      <w:r w:rsidR="00A240A4" w:rsidRPr="00D716AC">
        <w:rPr>
          <w:rFonts w:hint="cs"/>
          <w:rtl/>
        </w:rPr>
        <w:t>فصلت</w:t>
      </w:r>
      <w:r w:rsidR="00A240A4" w:rsidRPr="00D716AC">
        <w:rPr>
          <w:rtl/>
        </w:rPr>
        <w:t>: 37]</w:t>
      </w:r>
      <w:r w:rsidRPr="00D716AC">
        <w:rPr>
          <w:rFonts w:hint="cs"/>
          <w:rtl/>
        </w:rPr>
        <w:t xml:space="preserve"> على صلاة الكسوف</w:t>
      </w:r>
      <w:r w:rsidR="00AF45FA" w:rsidRPr="00D716AC">
        <w:rPr>
          <w:rFonts w:hint="eastAsia"/>
          <w:rtl/>
        </w:rPr>
        <w:t>؛</w:t>
      </w:r>
      <w:r w:rsidRPr="00D716AC">
        <w:rPr>
          <w:rFonts w:hint="cs"/>
          <w:rtl/>
        </w:rPr>
        <w:t xml:space="preserve"> لأنه الوقت الذي يناسب الإعراض عن </w:t>
      </w:r>
      <w:r w:rsidR="00465DE1" w:rsidRPr="00D716AC">
        <w:rPr>
          <w:rFonts w:hint="cs"/>
          <w:rtl/>
        </w:rPr>
        <w:t>عبادتها</w:t>
      </w:r>
      <w:r w:rsidR="003B45BC" w:rsidRPr="00D716AC">
        <w:rPr>
          <w:rFonts w:hint="eastAsia"/>
          <w:rtl/>
        </w:rPr>
        <w:t>،</w:t>
      </w:r>
      <w:r w:rsidR="00465DE1" w:rsidRPr="00D716AC">
        <w:rPr>
          <w:rFonts w:hint="cs"/>
          <w:rtl/>
        </w:rPr>
        <w:t xml:space="preserve"> لما يظهر فيهم</w:t>
      </w:r>
      <w:r w:rsidRPr="00D716AC">
        <w:rPr>
          <w:rFonts w:hint="cs"/>
          <w:rtl/>
        </w:rPr>
        <w:t>ا من التغيير والنقص المنز</w:t>
      </w:r>
      <w:r w:rsidR="00633C15" w:rsidRPr="00D716AC">
        <w:rPr>
          <w:rFonts w:hint="eastAsia"/>
          <w:rtl/>
        </w:rPr>
        <w:t>َّ</w:t>
      </w:r>
      <w:r w:rsidRPr="00D716AC">
        <w:rPr>
          <w:rFonts w:hint="cs"/>
          <w:rtl/>
        </w:rPr>
        <w:t>ه عنه المعبود</w:t>
      </w:r>
      <w:r w:rsidR="003B45BC" w:rsidRPr="00D716AC">
        <w:rPr>
          <w:rFonts w:hint="cs"/>
          <w:rtl/>
        </w:rPr>
        <w:t xml:space="preserve"> - جلَّ وعلا</w:t>
      </w:r>
      <w:r w:rsidR="00BA6BA6" w:rsidRPr="00D716AC">
        <w:rPr>
          <w:rFonts w:hint="cs"/>
          <w:rtl/>
        </w:rPr>
        <w:t xml:space="preserve"> </w:t>
      </w:r>
      <w:r w:rsidR="003B45BC" w:rsidRPr="00D716AC">
        <w:rPr>
          <w:rFonts w:hint="cs"/>
          <w:rtl/>
        </w:rPr>
        <w:t>و</w:t>
      </w:r>
      <w:r w:rsidR="00BA6BA6" w:rsidRPr="00D716AC">
        <w:rPr>
          <w:rFonts w:hint="cs"/>
          <w:rtl/>
        </w:rPr>
        <w:t>سبحانه وتعالى.</w:t>
      </w:r>
    </w:p>
    <w:p w:rsidR="00610085" w:rsidRPr="00D716AC" w:rsidRDefault="00610085" w:rsidP="00753520">
      <w:pPr>
        <w:pStyle w:val="a3"/>
        <w:spacing w:before="100"/>
        <w:ind w:firstLine="369"/>
        <w:jc w:val="center"/>
        <w:rPr>
          <w:b/>
          <w:bCs/>
          <w:rtl/>
        </w:rPr>
      </w:pPr>
      <w:r w:rsidRPr="00D716AC">
        <w:rPr>
          <w:b/>
          <w:bCs/>
          <w:rtl/>
        </w:rPr>
        <w:t>* * *</w:t>
      </w:r>
    </w:p>
    <w:p w:rsidR="00512490" w:rsidRPr="00D716AC" w:rsidRDefault="000C36E4" w:rsidP="00753520">
      <w:pPr>
        <w:pStyle w:val="a3"/>
        <w:spacing w:before="100"/>
        <w:ind w:firstLine="369"/>
        <w:jc w:val="center"/>
        <w:rPr>
          <w:rtl/>
        </w:rPr>
      </w:pPr>
      <w:r w:rsidRPr="00D716AC">
        <w:rPr>
          <w:rFonts w:hint="cs"/>
          <w:b/>
          <w:bCs/>
          <w:rtl/>
        </w:rPr>
        <w:t>الحديث الرابع</w:t>
      </w:r>
    </w:p>
    <w:p w:rsidR="000C36E4" w:rsidRPr="00D716AC" w:rsidRDefault="000C36E4" w:rsidP="00753520">
      <w:pPr>
        <w:pStyle w:val="a3"/>
        <w:spacing w:before="100"/>
        <w:ind w:firstLine="369"/>
        <w:rPr>
          <w:rtl/>
        </w:rPr>
      </w:pPr>
      <w:r w:rsidRPr="00D716AC">
        <w:rPr>
          <w:rFonts w:hint="cs"/>
          <w:rtl/>
        </w:rPr>
        <w:t>عن أبي موسى الأشعري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3049DE" w:rsidRPr="00D716AC">
        <w:rPr>
          <w:rtl/>
        </w:rPr>
        <w:t>"</w:t>
      </w:r>
      <w:r w:rsidRPr="00D716AC">
        <w:rPr>
          <w:rFonts w:hint="cs"/>
          <w:rtl/>
        </w:rPr>
        <w:t>خسفت الشمس على عهد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فقام فزع</w:t>
      </w:r>
      <w:r w:rsidR="00777F80" w:rsidRPr="00D716AC">
        <w:rPr>
          <w:rFonts w:hint="cs"/>
          <w:rtl/>
        </w:rPr>
        <w:t>ً</w:t>
      </w:r>
      <w:r w:rsidRPr="00D716AC">
        <w:rPr>
          <w:rFonts w:hint="cs"/>
          <w:rtl/>
        </w:rPr>
        <w:t>ا يخشى أن تكون الساعة حتى أتى المسجد فقام فصلى بأطول</w:t>
      </w:r>
      <w:r w:rsidR="007556ED" w:rsidRPr="00D716AC">
        <w:rPr>
          <w:rFonts w:hint="cs"/>
          <w:rtl/>
        </w:rPr>
        <w:t xml:space="preserve"> </w:t>
      </w:r>
      <w:r w:rsidRPr="00D716AC">
        <w:rPr>
          <w:rFonts w:hint="cs"/>
          <w:rtl/>
        </w:rPr>
        <w:t>قيام وركوع وسجود ما رأيته يفعله في صلاته قط</w:t>
      </w:r>
      <w:r w:rsidR="00FC2FB8" w:rsidRPr="00D716AC">
        <w:rPr>
          <w:rFonts w:hint="eastAsia"/>
          <w:rtl/>
        </w:rPr>
        <w:t>ُّ</w:t>
      </w:r>
      <w:r w:rsidR="00BA6BA6" w:rsidRPr="00D716AC">
        <w:rPr>
          <w:rFonts w:hint="cs"/>
          <w:rtl/>
        </w:rPr>
        <w:t xml:space="preserve">، </w:t>
      </w:r>
      <w:r w:rsidRPr="00D716AC">
        <w:rPr>
          <w:rFonts w:hint="cs"/>
          <w:rtl/>
        </w:rPr>
        <w:t>ثم قال</w:t>
      </w:r>
      <w:r w:rsidR="00BA6BA6" w:rsidRPr="00D716AC">
        <w:rPr>
          <w:rFonts w:hint="cs"/>
          <w:rtl/>
        </w:rPr>
        <w:t xml:space="preserve">: </w:t>
      </w:r>
      <w:r w:rsidRPr="00D716AC">
        <w:rPr>
          <w:rFonts w:hint="cs"/>
          <w:rtl/>
        </w:rPr>
        <w:t xml:space="preserve">إن هذه الآيات التي يرسلها الله </w:t>
      </w:r>
      <w:r w:rsidR="007B3D34" w:rsidRPr="00D716AC">
        <w:rPr>
          <w:rFonts w:hint="cs"/>
          <w:rtl/>
        </w:rPr>
        <w:t xml:space="preserve">- </w:t>
      </w:r>
      <w:r w:rsidRPr="00D716AC">
        <w:rPr>
          <w:rFonts w:hint="cs"/>
          <w:rtl/>
        </w:rPr>
        <w:t xml:space="preserve">تعالى </w:t>
      </w:r>
      <w:r w:rsidR="007B3D34" w:rsidRPr="00D716AC">
        <w:rPr>
          <w:rFonts w:hint="cs"/>
          <w:rtl/>
        </w:rPr>
        <w:t xml:space="preserve">- </w:t>
      </w:r>
      <w:r w:rsidRPr="00D716AC">
        <w:rPr>
          <w:rFonts w:hint="cs"/>
          <w:rtl/>
        </w:rPr>
        <w:t>لا تكون لموت أحد ولا لحياته</w:t>
      </w:r>
      <w:r w:rsidR="00264CFF" w:rsidRPr="00D716AC">
        <w:rPr>
          <w:rFonts w:hint="eastAsia"/>
          <w:rtl/>
        </w:rPr>
        <w:t>،</w:t>
      </w:r>
      <w:r w:rsidRPr="00D716AC">
        <w:rPr>
          <w:rFonts w:hint="cs"/>
          <w:rtl/>
        </w:rPr>
        <w:t xml:space="preserve"> ولكن الله يرسلها يخو</w:t>
      </w:r>
      <w:r w:rsidR="00264CFF" w:rsidRPr="00D716AC">
        <w:rPr>
          <w:rFonts w:hint="eastAsia"/>
          <w:rtl/>
        </w:rPr>
        <w:t>ِّ</w:t>
      </w:r>
      <w:r w:rsidRPr="00D716AC">
        <w:rPr>
          <w:rFonts w:hint="cs"/>
          <w:rtl/>
        </w:rPr>
        <w:t>ف بها عباده</w:t>
      </w:r>
      <w:r w:rsidR="00BA6BA6" w:rsidRPr="00D716AC">
        <w:rPr>
          <w:rFonts w:hint="cs"/>
          <w:rtl/>
        </w:rPr>
        <w:t xml:space="preserve">، </w:t>
      </w:r>
      <w:r w:rsidRPr="00D716AC">
        <w:rPr>
          <w:rFonts w:hint="cs"/>
          <w:rtl/>
        </w:rPr>
        <w:t>فإذا رأيتم منها شيئ</w:t>
      </w:r>
      <w:r w:rsidR="00D44604" w:rsidRPr="00D716AC">
        <w:rPr>
          <w:rFonts w:hint="cs"/>
          <w:rtl/>
        </w:rPr>
        <w:t>ً</w:t>
      </w:r>
      <w:r w:rsidRPr="00D716AC">
        <w:rPr>
          <w:rFonts w:hint="cs"/>
          <w:rtl/>
        </w:rPr>
        <w:t>ا فافزعوا إلى ذكره وإلى دعائه واستغفاره))</w:t>
      </w:r>
      <w:r w:rsidR="00BA6BA6" w:rsidRPr="00D716AC">
        <w:rPr>
          <w:rFonts w:hint="cs"/>
          <w:rtl/>
        </w:rPr>
        <w:t>.</w:t>
      </w:r>
    </w:p>
    <w:p w:rsidR="008E6186" w:rsidRPr="00D716AC" w:rsidRDefault="000C36E4" w:rsidP="00753520">
      <w:pPr>
        <w:pStyle w:val="a3"/>
        <w:spacing w:before="100"/>
        <w:ind w:firstLine="369"/>
        <w:rPr>
          <w:rtl/>
        </w:rPr>
      </w:pPr>
      <w:r w:rsidRPr="00D716AC">
        <w:rPr>
          <w:rFonts w:hint="cs"/>
          <w:rtl/>
        </w:rPr>
        <w:t>فيه دليل</w:t>
      </w:r>
      <w:r w:rsidR="00264CFF" w:rsidRPr="00D716AC">
        <w:rPr>
          <w:rFonts w:hint="cs"/>
          <w:rtl/>
        </w:rPr>
        <w:t>ٌ</w:t>
      </w:r>
      <w:r w:rsidRPr="00D716AC">
        <w:rPr>
          <w:rFonts w:hint="cs"/>
          <w:rtl/>
        </w:rPr>
        <w:t xml:space="preserve"> على مشروعية تطويل صلاة الكسوف</w:t>
      </w:r>
      <w:r w:rsidR="00BA6BA6" w:rsidRPr="00D716AC">
        <w:rPr>
          <w:rFonts w:hint="cs"/>
          <w:rtl/>
        </w:rPr>
        <w:t xml:space="preserve">، </w:t>
      </w:r>
      <w:r w:rsidRPr="00D716AC">
        <w:rPr>
          <w:rFonts w:hint="cs"/>
          <w:rtl/>
        </w:rPr>
        <w:t>وفيه الندب إلى الذكر والدعاء والاستغفار</w:t>
      </w:r>
      <w:r w:rsidR="00BA6BA6" w:rsidRPr="00D716AC">
        <w:rPr>
          <w:rFonts w:hint="eastAsia"/>
          <w:rtl/>
        </w:rPr>
        <w:t xml:space="preserve">؛ </w:t>
      </w:r>
      <w:r w:rsidRPr="00D716AC">
        <w:rPr>
          <w:rFonts w:hint="cs"/>
          <w:rtl/>
        </w:rPr>
        <w:t>لأنه مما يدفع به البلاء</w:t>
      </w:r>
      <w:r w:rsidR="00BA6BA6" w:rsidRPr="00D716AC">
        <w:rPr>
          <w:rFonts w:hint="cs"/>
          <w:rtl/>
        </w:rPr>
        <w:t>.</w:t>
      </w:r>
    </w:p>
    <w:p w:rsidR="0013376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E6186" w:rsidRPr="00D716AC">
        <w:rPr>
          <w:rtl/>
        </w:rPr>
        <w:t>"</w:t>
      </w:r>
      <w:r w:rsidR="000C36E4" w:rsidRPr="00D716AC">
        <w:rPr>
          <w:rFonts w:hint="cs"/>
          <w:rtl/>
        </w:rPr>
        <w:t>فقام فزع</w:t>
      </w:r>
      <w:r w:rsidR="00264CFF" w:rsidRPr="00D716AC">
        <w:rPr>
          <w:rFonts w:hint="cs"/>
          <w:rtl/>
        </w:rPr>
        <w:t>ً</w:t>
      </w:r>
      <w:r w:rsidR="000C36E4" w:rsidRPr="00D716AC">
        <w:rPr>
          <w:rFonts w:hint="cs"/>
          <w:rtl/>
        </w:rPr>
        <w:t>ا يخشى أن تكون الساعة</w:t>
      </w:r>
      <w:r w:rsidR="008E6186" w:rsidRPr="00D716AC">
        <w:rPr>
          <w:rtl/>
        </w:rPr>
        <w:t>"</w:t>
      </w:r>
      <w:r w:rsidR="008E6186" w:rsidRPr="00D716AC">
        <w:rPr>
          <w:rFonts w:hint="cs"/>
          <w:rtl/>
        </w:rPr>
        <w:t xml:space="preserve"> </w:t>
      </w:r>
      <w:r w:rsidR="000C36E4" w:rsidRPr="00D716AC">
        <w:rPr>
          <w:rFonts w:hint="cs"/>
          <w:rtl/>
        </w:rPr>
        <w:t>قدر</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0C36E4" w:rsidRPr="00D716AC">
        <w:rPr>
          <w:rFonts w:hint="cs"/>
          <w:rtl/>
        </w:rPr>
        <w:t xml:space="preserve">وقوعها لولا ما أعلمه الله </w:t>
      </w:r>
      <w:r w:rsidR="00264CFF" w:rsidRPr="00D716AC">
        <w:rPr>
          <w:rFonts w:hint="cs"/>
          <w:rtl/>
        </w:rPr>
        <w:t xml:space="preserve">- </w:t>
      </w:r>
      <w:r w:rsidR="000C36E4" w:rsidRPr="00D716AC">
        <w:rPr>
          <w:rFonts w:hint="cs"/>
          <w:rtl/>
        </w:rPr>
        <w:t xml:space="preserve">تعالى </w:t>
      </w:r>
      <w:r w:rsidR="00264CFF" w:rsidRPr="00D716AC">
        <w:rPr>
          <w:rFonts w:hint="cs"/>
          <w:rtl/>
        </w:rPr>
        <w:t xml:space="preserve">- </w:t>
      </w:r>
      <w:r w:rsidR="000C36E4" w:rsidRPr="00D716AC">
        <w:rPr>
          <w:rFonts w:hint="cs"/>
          <w:rtl/>
        </w:rPr>
        <w:t>بأنها لا تقع قبل الأشراط تعظيم</w:t>
      </w:r>
      <w:r w:rsidR="008E6186" w:rsidRPr="00D716AC">
        <w:rPr>
          <w:rFonts w:hint="cs"/>
          <w:rtl/>
        </w:rPr>
        <w:t>ً</w:t>
      </w:r>
      <w:r w:rsidR="000C36E4" w:rsidRPr="00D716AC">
        <w:rPr>
          <w:rFonts w:hint="cs"/>
          <w:rtl/>
        </w:rPr>
        <w:t>ا منه لأمر الكسوف</w:t>
      </w:r>
      <w:r w:rsidR="00264CFF" w:rsidRPr="00D716AC">
        <w:rPr>
          <w:rFonts w:hint="eastAsia"/>
          <w:rtl/>
        </w:rPr>
        <w:t>؛</w:t>
      </w:r>
      <w:r w:rsidR="000C36E4" w:rsidRPr="00D716AC">
        <w:rPr>
          <w:rFonts w:hint="cs"/>
          <w:rtl/>
        </w:rPr>
        <w:t xml:space="preserve"> ليبين ل</w:t>
      </w:r>
      <w:r w:rsidR="0013376D" w:rsidRPr="00D716AC">
        <w:rPr>
          <w:rFonts w:hint="cs"/>
          <w:rtl/>
        </w:rPr>
        <w:t>ِ</w:t>
      </w:r>
      <w:r w:rsidR="000C36E4" w:rsidRPr="00D716AC">
        <w:rPr>
          <w:rFonts w:hint="cs"/>
          <w:rtl/>
        </w:rPr>
        <w:t>م</w:t>
      </w:r>
      <w:r w:rsidR="0013376D" w:rsidRPr="00D716AC">
        <w:rPr>
          <w:rFonts w:hint="cs"/>
          <w:rtl/>
        </w:rPr>
        <w:t>َ</w:t>
      </w:r>
      <w:r w:rsidR="000C36E4" w:rsidRPr="00D716AC">
        <w:rPr>
          <w:rFonts w:hint="cs"/>
          <w:rtl/>
        </w:rPr>
        <w:t>ن يقع له من أمته ذلك كيف يخشى ويفزع</w:t>
      </w:r>
      <w:r w:rsidR="00BA6BA6" w:rsidRPr="00D716AC">
        <w:rPr>
          <w:rFonts w:hint="cs"/>
          <w:rtl/>
        </w:rPr>
        <w:t>.</w:t>
      </w:r>
    </w:p>
    <w:p w:rsidR="004D6A9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D03E0" w:rsidRPr="00D716AC">
        <w:rPr>
          <w:rtl/>
        </w:rPr>
        <w:t>((</w:t>
      </w:r>
      <w:r w:rsidR="000C36E4" w:rsidRPr="00D716AC">
        <w:rPr>
          <w:rFonts w:hint="cs"/>
          <w:rtl/>
        </w:rPr>
        <w:t>فافزعوا إلى ذكره</w:t>
      </w:r>
      <w:r w:rsidR="00CD03E0" w:rsidRPr="00D716AC">
        <w:rPr>
          <w:rtl/>
        </w:rPr>
        <w:t>)</w:t>
      </w:r>
      <w:r w:rsidR="000C36E4" w:rsidRPr="00D716AC">
        <w:rPr>
          <w:rFonts w:hint="cs"/>
          <w:rtl/>
        </w:rPr>
        <w:t>)</w:t>
      </w:r>
      <w:r w:rsidR="00CD03E0" w:rsidRPr="00D716AC">
        <w:rPr>
          <w:rFonts w:hint="eastAsia"/>
          <w:rtl/>
        </w:rPr>
        <w:t>؛</w:t>
      </w:r>
      <w:r w:rsidR="000C36E4" w:rsidRPr="00D716AC">
        <w:rPr>
          <w:rFonts w:hint="cs"/>
          <w:rtl/>
        </w:rPr>
        <w:t xml:space="preserve"> أي</w:t>
      </w:r>
      <w:r w:rsidR="00CD03E0" w:rsidRPr="00D716AC">
        <w:rPr>
          <w:rFonts w:hint="cs"/>
          <w:rtl/>
        </w:rPr>
        <w:t>:</w:t>
      </w:r>
      <w:r w:rsidR="000C36E4" w:rsidRPr="00D716AC">
        <w:rPr>
          <w:rFonts w:hint="cs"/>
          <w:rtl/>
        </w:rPr>
        <w:t xml:space="preserve"> التجئوا وتوج</w:t>
      </w:r>
      <w:r w:rsidR="00CD03E0" w:rsidRPr="00D716AC">
        <w:rPr>
          <w:rFonts w:hint="eastAsia"/>
          <w:rtl/>
        </w:rPr>
        <w:t>َّ</w:t>
      </w:r>
      <w:r w:rsidR="000C36E4" w:rsidRPr="00D716AC">
        <w:rPr>
          <w:rFonts w:hint="cs"/>
          <w:rtl/>
        </w:rPr>
        <w:t>هوا</w:t>
      </w:r>
      <w:r w:rsidR="00BA6BA6" w:rsidRPr="00D716AC">
        <w:rPr>
          <w:rFonts w:hint="cs"/>
          <w:rtl/>
        </w:rPr>
        <w:t xml:space="preserve">، </w:t>
      </w:r>
      <w:r w:rsidR="000C36E4" w:rsidRPr="00D716AC">
        <w:rPr>
          <w:rFonts w:hint="cs"/>
          <w:rtl/>
        </w:rPr>
        <w:t>وفيه أن ا</w:t>
      </w:r>
      <w:r w:rsidR="00CD03E0" w:rsidRPr="00D716AC">
        <w:rPr>
          <w:rFonts w:hint="cs"/>
          <w:rtl/>
        </w:rPr>
        <w:t>لا</w:t>
      </w:r>
      <w:r w:rsidR="000C36E4" w:rsidRPr="00D716AC">
        <w:rPr>
          <w:rFonts w:hint="cs"/>
          <w:rtl/>
        </w:rPr>
        <w:t>لتجاء إلى الله عند المخاوف بالدعاء والاستغفار سبب</w:t>
      </w:r>
      <w:r w:rsidR="00CD03E0" w:rsidRPr="00D716AC">
        <w:rPr>
          <w:rFonts w:hint="cs"/>
          <w:rtl/>
        </w:rPr>
        <w:t>ٌ</w:t>
      </w:r>
      <w:r w:rsidR="000C36E4" w:rsidRPr="00D716AC">
        <w:rPr>
          <w:rFonts w:hint="cs"/>
          <w:rtl/>
        </w:rPr>
        <w:t xml:space="preserve"> </w:t>
      </w:r>
      <w:r w:rsidR="0088680F" w:rsidRPr="00D716AC">
        <w:rPr>
          <w:rFonts w:hint="cs"/>
          <w:rtl/>
        </w:rPr>
        <w:t>لمحو ما فرط من العصيان يرجى به زوال المخاوف</w:t>
      </w:r>
      <w:r w:rsidR="00CD03E0" w:rsidRPr="00D716AC">
        <w:rPr>
          <w:rFonts w:hint="eastAsia"/>
          <w:rtl/>
        </w:rPr>
        <w:t>،</w:t>
      </w:r>
      <w:r w:rsidR="0088680F" w:rsidRPr="00D716AC">
        <w:rPr>
          <w:rFonts w:hint="cs"/>
          <w:rtl/>
        </w:rPr>
        <w:t xml:space="preserve"> وأن الذنوب سبب</w:t>
      </w:r>
      <w:r w:rsidR="00CD03E0" w:rsidRPr="00D716AC">
        <w:rPr>
          <w:rFonts w:hint="cs"/>
          <w:rtl/>
        </w:rPr>
        <w:t>ٌ</w:t>
      </w:r>
      <w:r w:rsidR="0088680F" w:rsidRPr="00D716AC">
        <w:rPr>
          <w:rFonts w:hint="cs"/>
          <w:rtl/>
        </w:rPr>
        <w:t xml:space="preserve"> للبلايا والعقوبة العاجلة والآجلة</w:t>
      </w:r>
      <w:r w:rsidR="00BA6BA6" w:rsidRPr="00D716AC">
        <w:rPr>
          <w:rFonts w:hint="cs"/>
          <w:rtl/>
        </w:rPr>
        <w:t xml:space="preserve">، </w:t>
      </w:r>
      <w:r w:rsidR="0088680F" w:rsidRPr="00D716AC">
        <w:rPr>
          <w:rFonts w:hint="cs"/>
          <w:rtl/>
        </w:rPr>
        <w:t xml:space="preserve">نسأل الله </w:t>
      </w:r>
      <w:r w:rsidR="00CD03E0" w:rsidRPr="00D716AC">
        <w:rPr>
          <w:rFonts w:hint="cs"/>
          <w:rtl/>
        </w:rPr>
        <w:t xml:space="preserve">- </w:t>
      </w:r>
      <w:r w:rsidR="0088680F" w:rsidRPr="00D716AC">
        <w:rPr>
          <w:rFonts w:hint="cs"/>
          <w:rtl/>
        </w:rPr>
        <w:t xml:space="preserve">تعالى </w:t>
      </w:r>
      <w:r w:rsidR="00CD03E0" w:rsidRPr="00D716AC">
        <w:rPr>
          <w:rFonts w:hint="cs"/>
          <w:rtl/>
        </w:rPr>
        <w:t xml:space="preserve">- </w:t>
      </w:r>
      <w:r w:rsidR="0088680F" w:rsidRPr="00D716AC">
        <w:rPr>
          <w:rFonts w:hint="cs"/>
          <w:rtl/>
        </w:rPr>
        <w:t>رحمته وعفوه وغفرانه</w:t>
      </w:r>
      <w:r w:rsidR="00BA6BA6" w:rsidRPr="00D716AC">
        <w:rPr>
          <w:rFonts w:hint="cs"/>
          <w:rtl/>
        </w:rPr>
        <w:t>.</w:t>
      </w:r>
    </w:p>
    <w:p w:rsidR="004D6A92" w:rsidRPr="00D716AC" w:rsidRDefault="004D6A92" w:rsidP="00753520">
      <w:pPr>
        <w:pStyle w:val="a3"/>
        <w:spacing w:before="100"/>
        <w:ind w:firstLine="369"/>
        <w:jc w:val="center"/>
        <w:rPr>
          <w:b/>
          <w:bCs/>
          <w:color w:val="0000FF"/>
          <w:rtl/>
        </w:rPr>
      </w:pPr>
      <w:r w:rsidRPr="00D716AC">
        <w:rPr>
          <w:b/>
          <w:bCs/>
          <w:color w:val="0000FF"/>
          <w:rtl/>
        </w:rPr>
        <w:t>* * *</w:t>
      </w: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88680F" w:rsidRPr="00D716AC" w:rsidRDefault="0088680F" w:rsidP="00753520">
      <w:pPr>
        <w:pStyle w:val="a3"/>
        <w:spacing w:before="100"/>
        <w:ind w:firstLine="369"/>
        <w:jc w:val="center"/>
        <w:rPr>
          <w:b/>
          <w:bCs/>
          <w:color w:val="0000FF"/>
          <w:rtl/>
        </w:rPr>
      </w:pPr>
      <w:r w:rsidRPr="00D716AC">
        <w:rPr>
          <w:rFonts w:hint="cs"/>
          <w:b/>
          <w:bCs/>
          <w:color w:val="0000FF"/>
          <w:rtl/>
        </w:rPr>
        <w:lastRenderedPageBreak/>
        <w:t>باب الاستسقاء</w:t>
      </w:r>
    </w:p>
    <w:p w:rsidR="0088680F" w:rsidRPr="00D716AC" w:rsidRDefault="0088680F" w:rsidP="00753520">
      <w:pPr>
        <w:pStyle w:val="a3"/>
        <w:spacing w:before="100"/>
        <w:ind w:firstLine="369"/>
        <w:jc w:val="center"/>
        <w:rPr>
          <w:b/>
          <w:bCs/>
          <w:rtl/>
        </w:rPr>
      </w:pPr>
      <w:r w:rsidRPr="00D716AC">
        <w:rPr>
          <w:rFonts w:hint="cs"/>
          <w:b/>
          <w:bCs/>
          <w:rtl/>
        </w:rPr>
        <w:t>الحديث الأول</w:t>
      </w:r>
    </w:p>
    <w:p w:rsidR="0088680F" w:rsidRPr="00D716AC" w:rsidRDefault="0088680F" w:rsidP="00753520">
      <w:pPr>
        <w:pStyle w:val="a3"/>
        <w:spacing w:before="100"/>
        <w:ind w:firstLine="369"/>
        <w:rPr>
          <w:rtl/>
        </w:rPr>
      </w:pPr>
      <w:r w:rsidRPr="00D716AC">
        <w:rPr>
          <w:rFonts w:hint="cs"/>
          <w:rtl/>
        </w:rPr>
        <w:t>عن عبدالله بن زيد بن عاصم المازني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CD03E0" w:rsidRPr="00D716AC">
        <w:rPr>
          <w:rtl/>
        </w:rPr>
        <w:t>"</w:t>
      </w:r>
      <w:r w:rsidRPr="00D716AC">
        <w:rPr>
          <w:rFonts w:hint="cs"/>
          <w:rtl/>
        </w:rPr>
        <w:t>خرج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يستسقي فتوج</w:t>
      </w:r>
      <w:r w:rsidR="00CD03E0" w:rsidRPr="00D716AC">
        <w:rPr>
          <w:rFonts w:hint="eastAsia"/>
          <w:rtl/>
        </w:rPr>
        <w:t>َّ</w:t>
      </w:r>
      <w:r w:rsidRPr="00D716AC">
        <w:rPr>
          <w:rFonts w:hint="cs"/>
          <w:rtl/>
        </w:rPr>
        <w:t>ه إلى القبلة يدعو وحو</w:t>
      </w:r>
      <w:r w:rsidR="00CD03E0" w:rsidRPr="00D716AC">
        <w:rPr>
          <w:rFonts w:hint="eastAsia"/>
          <w:rtl/>
        </w:rPr>
        <w:t>َّ</w:t>
      </w:r>
      <w:r w:rsidRPr="00D716AC">
        <w:rPr>
          <w:rFonts w:hint="cs"/>
          <w:rtl/>
        </w:rPr>
        <w:t>ل رداءه</w:t>
      </w:r>
      <w:r w:rsidR="00CD03E0" w:rsidRPr="00D716AC">
        <w:rPr>
          <w:rFonts w:hint="eastAsia"/>
          <w:rtl/>
        </w:rPr>
        <w:t>،</w:t>
      </w:r>
      <w:r w:rsidRPr="00D716AC">
        <w:rPr>
          <w:rFonts w:hint="cs"/>
          <w:rtl/>
        </w:rPr>
        <w:t xml:space="preserve"> ثم صل</w:t>
      </w:r>
      <w:r w:rsidR="00CD03E0" w:rsidRPr="00D716AC">
        <w:rPr>
          <w:rFonts w:hint="eastAsia"/>
          <w:rtl/>
        </w:rPr>
        <w:t>َّ</w:t>
      </w:r>
      <w:r w:rsidRPr="00D716AC">
        <w:rPr>
          <w:rFonts w:hint="cs"/>
          <w:rtl/>
        </w:rPr>
        <w:t>ى ركعتين جهر فيهما بالقراءة</w:t>
      </w:r>
      <w:r w:rsidR="00CD03E0" w:rsidRPr="00D716AC">
        <w:rPr>
          <w:rtl/>
        </w:rPr>
        <w:t>"،</w:t>
      </w:r>
      <w:r w:rsidR="00CD03E0" w:rsidRPr="00D716AC">
        <w:rPr>
          <w:rFonts w:hint="cs"/>
          <w:rtl/>
        </w:rPr>
        <w:t xml:space="preserve"> </w:t>
      </w:r>
      <w:r w:rsidRPr="00D716AC">
        <w:rPr>
          <w:rFonts w:hint="cs"/>
          <w:rtl/>
        </w:rPr>
        <w:t>وفي لفظ</w:t>
      </w:r>
      <w:r w:rsidR="00BA6BA6" w:rsidRPr="00D716AC">
        <w:rPr>
          <w:rFonts w:hint="cs"/>
          <w:rtl/>
        </w:rPr>
        <w:t>:</w:t>
      </w:r>
      <w:r w:rsidR="00CD03E0" w:rsidRPr="00D716AC">
        <w:rPr>
          <w:rFonts w:hint="cs"/>
          <w:rtl/>
        </w:rPr>
        <w:t xml:space="preserve"> </w:t>
      </w:r>
      <w:r w:rsidR="00CD03E0" w:rsidRPr="00D716AC">
        <w:rPr>
          <w:rtl/>
        </w:rPr>
        <w:t>"</w:t>
      </w:r>
      <w:r w:rsidRPr="00D716AC">
        <w:rPr>
          <w:rFonts w:hint="cs"/>
          <w:rtl/>
        </w:rPr>
        <w:t>أتى المصلى</w:t>
      </w:r>
      <w:r w:rsidR="00CD03E0" w:rsidRPr="00D716AC">
        <w:rPr>
          <w:rtl/>
        </w:rPr>
        <w:t>"</w:t>
      </w:r>
      <w:r w:rsidR="00BA6BA6" w:rsidRPr="00D716AC">
        <w:rPr>
          <w:rFonts w:hint="cs"/>
          <w:rtl/>
        </w:rPr>
        <w:t>.</w:t>
      </w:r>
    </w:p>
    <w:p w:rsidR="009563DD" w:rsidRPr="00D716AC" w:rsidRDefault="0088680F" w:rsidP="00753520">
      <w:pPr>
        <w:pStyle w:val="a3"/>
        <w:spacing w:before="100"/>
        <w:ind w:firstLine="369"/>
        <w:rPr>
          <w:rtl/>
        </w:rPr>
      </w:pPr>
      <w:r w:rsidRPr="00D716AC">
        <w:rPr>
          <w:rFonts w:hint="cs"/>
          <w:rtl/>
        </w:rPr>
        <w:t>فيه دليل</w:t>
      </w:r>
      <w:r w:rsidR="00E80008" w:rsidRPr="00D716AC">
        <w:rPr>
          <w:rFonts w:hint="cs"/>
          <w:rtl/>
        </w:rPr>
        <w:t>ٌ</w:t>
      </w:r>
      <w:r w:rsidRPr="00D716AC">
        <w:rPr>
          <w:rFonts w:hint="cs"/>
          <w:rtl/>
        </w:rPr>
        <w:t xml:space="preserve"> على مشروعية صلاة الاستسقاء</w:t>
      </w:r>
      <w:r w:rsidR="00BA6BA6" w:rsidRPr="00D716AC">
        <w:rPr>
          <w:rFonts w:hint="cs"/>
          <w:rtl/>
        </w:rPr>
        <w:t xml:space="preserve">، </w:t>
      </w:r>
      <w:r w:rsidRPr="00D716AC">
        <w:rPr>
          <w:rFonts w:hint="cs"/>
          <w:rtl/>
        </w:rPr>
        <w:t>وهي سن</w:t>
      </w:r>
      <w:r w:rsidR="007D309B" w:rsidRPr="00D716AC">
        <w:rPr>
          <w:rFonts w:hint="eastAsia"/>
          <w:rtl/>
        </w:rPr>
        <w:t>َّ</w:t>
      </w:r>
      <w:r w:rsidRPr="00D716AC">
        <w:rPr>
          <w:rFonts w:hint="cs"/>
          <w:rtl/>
        </w:rPr>
        <w:t>ة مؤكدة</w:t>
      </w:r>
      <w:r w:rsidR="00BA6BA6" w:rsidRPr="00D716AC">
        <w:rPr>
          <w:rFonts w:hint="cs"/>
          <w:rtl/>
        </w:rPr>
        <w:t xml:space="preserve">، </w:t>
      </w:r>
      <w:r w:rsidRPr="00D716AC">
        <w:rPr>
          <w:rFonts w:hint="cs"/>
          <w:rtl/>
        </w:rPr>
        <w:t>وفيه دليل</w:t>
      </w:r>
      <w:r w:rsidR="007D309B" w:rsidRPr="00D716AC">
        <w:rPr>
          <w:rFonts w:hint="cs"/>
          <w:rtl/>
        </w:rPr>
        <w:t>ٌ</w:t>
      </w:r>
      <w:r w:rsidRPr="00D716AC">
        <w:rPr>
          <w:rFonts w:hint="cs"/>
          <w:rtl/>
        </w:rPr>
        <w:t xml:space="preserve"> على أن سنة الاستسقاء البروز إلى المصل</w:t>
      </w:r>
      <w:r w:rsidR="00796673" w:rsidRPr="00D716AC">
        <w:rPr>
          <w:rFonts w:hint="eastAsia"/>
          <w:rtl/>
        </w:rPr>
        <w:t>َّ</w:t>
      </w:r>
      <w:r w:rsidRPr="00D716AC">
        <w:rPr>
          <w:rFonts w:hint="cs"/>
          <w:rtl/>
        </w:rPr>
        <w:t>ى</w:t>
      </w:r>
      <w:r w:rsidR="00BA6BA6" w:rsidRPr="00D716AC">
        <w:rPr>
          <w:rFonts w:hint="cs"/>
          <w:rtl/>
        </w:rPr>
        <w:t xml:space="preserve">، </w:t>
      </w:r>
      <w:r w:rsidRPr="00D716AC">
        <w:rPr>
          <w:rFonts w:hint="cs"/>
          <w:rtl/>
        </w:rPr>
        <w:t>وفيه استحباب تحويل الرداء في هذه العبادة</w:t>
      </w:r>
      <w:r w:rsidR="00FE5EAE" w:rsidRPr="00D716AC">
        <w:rPr>
          <w:rFonts w:hint="eastAsia"/>
          <w:rtl/>
        </w:rPr>
        <w:t>،</w:t>
      </w:r>
      <w:r w:rsidRPr="00D716AC">
        <w:rPr>
          <w:rFonts w:hint="cs"/>
          <w:rtl/>
        </w:rPr>
        <w:t xml:space="preserve"> واستقبال القبلة عند تحويل الرداء والدعاء</w:t>
      </w:r>
      <w:r w:rsidR="00BA6BA6" w:rsidRPr="00D716AC">
        <w:rPr>
          <w:rFonts w:hint="cs"/>
          <w:rtl/>
        </w:rPr>
        <w:t>.</w:t>
      </w:r>
    </w:p>
    <w:p w:rsidR="009563DD" w:rsidRPr="00D716AC" w:rsidRDefault="0088680F" w:rsidP="00753520">
      <w:pPr>
        <w:pStyle w:val="a3"/>
        <w:spacing w:before="100"/>
        <w:ind w:firstLine="369"/>
        <w:rPr>
          <w:rtl/>
        </w:rPr>
      </w:pPr>
      <w:r w:rsidRPr="00D716AC">
        <w:rPr>
          <w:rFonts w:hint="cs"/>
          <w:rtl/>
        </w:rPr>
        <w:t>وعن أبي هريرة قال</w:t>
      </w:r>
      <w:r w:rsidR="00BA6BA6" w:rsidRPr="00D716AC">
        <w:rPr>
          <w:rFonts w:hint="cs"/>
          <w:rtl/>
        </w:rPr>
        <w:t xml:space="preserve">: </w:t>
      </w:r>
      <w:r w:rsidR="00FE5EAE" w:rsidRPr="00D716AC">
        <w:rPr>
          <w:rtl/>
        </w:rPr>
        <w:t>"</w:t>
      </w:r>
      <w:r w:rsidRPr="00D716AC">
        <w:rPr>
          <w:rFonts w:hint="cs"/>
          <w:rtl/>
        </w:rPr>
        <w:t>خرج نبي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w:t>
      </w:r>
      <w:r w:rsidR="00FE5EAE" w:rsidRPr="00D716AC">
        <w:rPr>
          <w:rFonts w:hint="cs"/>
          <w:rtl/>
        </w:rPr>
        <w:t>ً</w:t>
      </w:r>
      <w:r w:rsidRPr="00D716AC">
        <w:rPr>
          <w:rFonts w:hint="cs"/>
          <w:rtl/>
        </w:rPr>
        <w:t>ا يستسقي</w:t>
      </w:r>
      <w:r w:rsidR="00FE5EAE" w:rsidRPr="00D716AC">
        <w:rPr>
          <w:rFonts w:hint="eastAsia"/>
          <w:rtl/>
        </w:rPr>
        <w:t>،</w:t>
      </w:r>
      <w:r w:rsidRPr="00D716AC">
        <w:rPr>
          <w:rFonts w:hint="cs"/>
          <w:rtl/>
        </w:rPr>
        <w:t xml:space="preserve"> فصلى ركعتين بلا أذان ولا إقامة</w:t>
      </w:r>
      <w:r w:rsidR="00FB59A6" w:rsidRPr="00D716AC">
        <w:rPr>
          <w:rFonts w:hint="eastAsia"/>
          <w:rtl/>
        </w:rPr>
        <w:t>،</w:t>
      </w:r>
      <w:r w:rsidRPr="00D716AC">
        <w:rPr>
          <w:rFonts w:hint="cs"/>
          <w:rtl/>
        </w:rPr>
        <w:t xml:space="preserve"> ثم خطبنا))</w:t>
      </w:r>
      <w:r w:rsidR="00BA6BA6" w:rsidRPr="00D716AC">
        <w:rPr>
          <w:rFonts w:hint="eastAsia"/>
          <w:rtl/>
        </w:rPr>
        <w:t xml:space="preserve">؛ </w:t>
      </w:r>
      <w:r w:rsidRPr="00D716AC">
        <w:rPr>
          <w:rFonts w:hint="cs"/>
          <w:rtl/>
        </w:rPr>
        <w:t>رواه أحمد وابن ماجه</w:t>
      </w:r>
      <w:r w:rsidR="00BA6BA6" w:rsidRPr="00D716AC">
        <w:rPr>
          <w:rFonts w:hint="cs"/>
          <w:rtl/>
        </w:rPr>
        <w:t>.</w:t>
      </w:r>
    </w:p>
    <w:p w:rsidR="0088680F" w:rsidRPr="00D716AC" w:rsidRDefault="0088680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ويمكن الجمع بين ما اختلف من الروايات في ذلك</w:t>
      </w:r>
      <w:r w:rsidR="00BA6BA6" w:rsidRPr="00D716AC">
        <w:rPr>
          <w:rFonts w:hint="cs"/>
          <w:rtl/>
        </w:rPr>
        <w:t xml:space="preserve"> </w:t>
      </w:r>
      <w:r w:rsidRPr="00D716AC">
        <w:rPr>
          <w:rFonts w:hint="cs"/>
          <w:rtl/>
        </w:rPr>
        <w:t>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بدأ بالدعاء</w:t>
      </w:r>
      <w:r w:rsidR="00FB59A6" w:rsidRPr="00D716AC">
        <w:rPr>
          <w:rFonts w:hint="eastAsia"/>
          <w:rtl/>
        </w:rPr>
        <w:t>،</w:t>
      </w:r>
      <w:r w:rsidRPr="00D716AC">
        <w:rPr>
          <w:rFonts w:hint="cs"/>
          <w:rtl/>
        </w:rPr>
        <w:t xml:space="preserve"> ثم صلى ركعتين</w:t>
      </w:r>
      <w:r w:rsidR="00FB59A6" w:rsidRPr="00D716AC">
        <w:rPr>
          <w:rFonts w:hint="eastAsia"/>
          <w:rtl/>
        </w:rPr>
        <w:t>،</w:t>
      </w:r>
      <w:r w:rsidRPr="00D716AC">
        <w:rPr>
          <w:rFonts w:hint="cs"/>
          <w:rtl/>
        </w:rPr>
        <w:t xml:space="preserve"> ثم خطب</w:t>
      </w:r>
      <w:r w:rsidR="00BA6BA6" w:rsidRPr="00D716AC">
        <w:rPr>
          <w:rFonts w:hint="cs"/>
          <w:rtl/>
        </w:rPr>
        <w:t xml:space="preserve">، </w:t>
      </w:r>
      <w:r w:rsidRPr="00D716AC">
        <w:rPr>
          <w:rFonts w:hint="cs"/>
          <w:rtl/>
        </w:rPr>
        <w:t>والله أعلم</w:t>
      </w:r>
      <w:r w:rsidR="00BA6BA6" w:rsidRPr="00D716AC">
        <w:rPr>
          <w:rFonts w:hint="cs"/>
          <w:rtl/>
        </w:rPr>
        <w:t>.</w:t>
      </w:r>
    </w:p>
    <w:p w:rsidR="003E2B85" w:rsidRPr="00D716AC" w:rsidRDefault="003E2B85" w:rsidP="00753520">
      <w:pPr>
        <w:pStyle w:val="a3"/>
        <w:spacing w:before="100"/>
        <w:ind w:firstLine="369"/>
        <w:jc w:val="center"/>
        <w:rPr>
          <w:b/>
          <w:bCs/>
          <w:rtl/>
        </w:rPr>
      </w:pPr>
      <w:r w:rsidRPr="00D716AC">
        <w:rPr>
          <w:b/>
          <w:bCs/>
          <w:rtl/>
        </w:rPr>
        <w:t>* * *</w:t>
      </w:r>
    </w:p>
    <w:p w:rsidR="0088680F" w:rsidRPr="00D716AC" w:rsidRDefault="0088680F" w:rsidP="00753520">
      <w:pPr>
        <w:pStyle w:val="a3"/>
        <w:spacing w:before="100"/>
        <w:ind w:firstLine="369"/>
        <w:jc w:val="center"/>
        <w:rPr>
          <w:b/>
          <w:bCs/>
          <w:rtl/>
        </w:rPr>
      </w:pPr>
      <w:r w:rsidRPr="00D716AC">
        <w:rPr>
          <w:rFonts w:hint="cs"/>
          <w:b/>
          <w:bCs/>
          <w:rtl/>
        </w:rPr>
        <w:t>الحديث الثاني</w:t>
      </w:r>
    </w:p>
    <w:p w:rsidR="0088680F" w:rsidRPr="00D716AC" w:rsidRDefault="0088680F"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w:t>
      </w:r>
      <w:r w:rsidR="00FB59A6" w:rsidRPr="00D716AC">
        <w:rPr>
          <w:rFonts w:hint="cs"/>
          <w:rtl/>
        </w:rPr>
        <w:t>:</w:t>
      </w:r>
      <w:r w:rsidR="00BA6BA6" w:rsidRPr="00D716AC">
        <w:rPr>
          <w:rFonts w:hint="cs"/>
          <w:rtl/>
        </w:rPr>
        <w:t xml:space="preserve"> </w:t>
      </w:r>
      <w:r w:rsidRPr="00D716AC">
        <w:rPr>
          <w:rFonts w:hint="cs"/>
          <w:rtl/>
        </w:rPr>
        <w:t>أن رج</w:t>
      </w:r>
      <w:r w:rsidR="00D712F2" w:rsidRPr="00D716AC">
        <w:rPr>
          <w:rFonts w:hint="cs"/>
          <w:rtl/>
        </w:rPr>
        <w:t>لا</w:t>
      </w:r>
      <w:r w:rsidR="00FB59A6" w:rsidRPr="00D716AC">
        <w:rPr>
          <w:rFonts w:hint="cs"/>
          <w:rtl/>
        </w:rPr>
        <w:t>ً</w:t>
      </w:r>
      <w:r w:rsidRPr="00D716AC">
        <w:rPr>
          <w:rFonts w:hint="cs"/>
          <w:rtl/>
        </w:rPr>
        <w:t xml:space="preserve"> دخل المسجد يوم الجمعة من باب</w:t>
      </w:r>
      <w:r w:rsidR="00FB59A6" w:rsidRPr="00D716AC">
        <w:rPr>
          <w:rFonts w:hint="cs"/>
          <w:rtl/>
        </w:rPr>
        <w:t>ٍ</w:t>
      </w:r>
      <w:r w:rsidRPr="00D716AC">
        <w:rPr>
          <w:rFonts w:hint="cs"/>
          <w:rtl/>
        </w:rPr>
        <w:t xml:space="preserve"> كان نحو دار القضاء</w:t>
      </w:r>
      <w:r w:rsidR="00BA6BA6" w:rsidRPr="00D716AC">
        <w:rPr>
          <w:rFonts w:hint="cs"/>
          <w:rtl/>
        </w:rPr>
        <w:t xml:space="preserve">، </w:t>
      </w:r>
      <w:r w:rsidRPr="00D716AC">
        <w:rPr>
          <w:rFonts w:hint="cs"/>
          <w:rtl/>
        </w:rPr>
        <w:t>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قائم يخطب</w:t>
      </w:r>
      <w:r w:rsidR="00BA6BA6" w:rsidRPr="00D716AC">
        <w:rPr>
          <w:rFonts w:hint="cs"/>
          <w:rtl/>
        </w:rPr>
        <w:t xml:space="preserve">، </w:t>
      </w:r>
      <w:r w:rsidRPr="00D716AC">
        <w:rPr>
          <w:rFonts w:hint="cs"/>
          <w:rtl/>
        </w:rPr>
        <w:t>فاستقبل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قائم</w:t>
      </w:r>
      <w:r w:rsidR="00021FFF" w:rsidRPr="00D716AC">
        <w:rPr>
          <w:rFonts w:hint="cs"/>
          <w:rtl/>
        </w:rPr>
        <w:t>ً</w:t>
      </w:r>
      <w:r w:rsidRPr="00D716AC">
        <w:rPr>
          <w:rFonts w:hint="cs"/>
          <w:rtl/>
        </w:rPr>
        <w:t>ا</w:t>
      </w:r>
      <w:r w:rsidR="00FB59A6" w:rsidRPr="00D716AC">
        <w:rPr>
          <w:rFonts w:hint="eastAsia"/>
          <w:rtl/>
        </w:rPr>
        <w:t>،</w:t>
      </w:r>
      <w:r w:rsidRPr="00D716AC">
        <w:rPr>
          <w:rFonts w:hint="cs"/>
          <w:rtl/>
        </w:rPr>
        <w:t xml:space="preserve"> ثم قال</w:t>
      </w:r>
      <w:r w:rsidR="00FB59A6" w:rsidRPr="00D716AC">
        <w:rPr>
          <w:rFonts w:hint="cs"/>
          <w:rtl/>
        </w:rPr>
        <w:t>:</w:t>
      </w:r>
      <w:r w:rsidRPr="00D716AC">
        <w:rPr>
          <w:rFonts w:hint="cs"/>
          <w:rtl/>
        </w:rPr>
        <w:t xml:space="preserve"> يا رسول الله</w:t>
      </w:r>
      <w:r w:rsidR="00BA6BA6" w:rsidRPr="00D716AC">
        <w:rPr>
          <w:rtl/>
        </w:rPr>
        <w:t xml:space="preserve">، </w:t>
      </w:r>
      <w:r w:rsidRPr="00D716AC">
        <w:rPr>
          <w:rFonts w:hint="cs"/>
          <w:rtl/>
        </w:rPr>
        <w:t>هلكت الأموال</w:t>
      </w:r>
      <w:r w:rsidR="00FB59A6" w:rsidRPr="00D716AC">
        <w:rPr>
          <w:rFonts w:hint="eastAsia"/>
          <w:rtl/>
        </w:rPr>
        <w:t>،</w:t>
      </w:r>
      <w:r w:rsidRPr="00D716AC">
        <w:rPr>
          <w:rFonts w:hint="cs"/>
          <w:rtl/>
        </w:rPr>
        <w:t xml:space="preserve"> وانقطعت السبل</w:t>
      </w:r>
      <w:r w:rsidR="00FB59A6" w:rsidRPr="00D716AC">
        <w:rPr>
          <w:rFonts w:hint="eastAsia"/>
          <w:rtl/>
        </w:rPr>
        <w:t>،</w:t>
      </w:r>
      <w:r w:rsidRPr="00D716AC">
        <w:rPr>
          <w:rFonts w:hint="cs"/>
          <w:rtl/>
        </w:rPr>
        <w:t xml:space="preserve"> فادع</w:t>
      </w:r>
      <w:r w:rsidR="00021FFF" w:rsidRPr="00D716AC">
        <w:rPr>
          <w:rFonts w:hint="cs"/>
          <w:rtl/>
        </w:rPr>
        <w:t>ُ</w:t>
      </w:r>
      <w:r w:rsidR="00FB59A6" w:rsidRPr="00D716AC">
        <w:rPr>
          <w:rFonts w:hint="cs"/>
          <w:rtl/>
        </w:rPr>
        <w:t xml:space="preserve"> الله يغ</w:t>
      </w:r>
      <w:r w:rsidRPr="00D716AC">
        <w:rPr>
          <w:rFonts w:hint="cs"/>
          <w:rtl/>
        </w:rPr>
        <w:t>يثنا</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فرفع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يديه ثم قال</w:t>
      </w:r>
      <w:r w:rsidR="00BA6BA6" w:rsidRPr="00D716AC">
        <w:rPr>
          <w:rFonts w:hint="cs"/>
          <w:rtl/>
        </w:rPr>
        <w:t xml:space="preserve">: </w:t>
      </w:r>
      <w:r w:rsidR="001D5960" w:rsidRPr="00D716AC">
        <w:rPr>
          <w:rtl/>
        </w:rPr>
        <w:t>((</w:t>
      </w:r>
      <w:r w:rsidRPr="00D716AC">
        <w:rPr>
          <w:rFonts w:hint="cs"/>
          <w:rtl/>
        </w:rPr>
        <w:t>اللهم أغثنا</w:t>
      </w:r>
      <w:r w:rsidR="001D5960" w:rsidRPr="00D716AC">
        <w:rPr>
          <w:rFonts w:hint="eastAsia"/>
          <w:rtl/>
        </w:rPr>
        <w:t>،</w:t>
      </w:r>
      <w:r w:rsidRPr="00D716AC">
        <w:rPr>
          <w:rFonts w:hint="cs"/>
          <w:rtl/>
        </w:rPr>
        <w:t xml:space="preserve"> اللهم أغثنا</w:t>
      </w:r>
      <w:r w:rsidR="001D5960" w:rsidRPr="00D716AC">
        <w:rPr>
          <w:rFonts w:hint="eastAsia"/>
          <w:rtl/>
        </w:rPr>
        <w:t>،</w:t>
      </w:r>
      <w:r w:rsidRPr="00D716AC">
        <w:rPr>
          <w:rFonts w:hint="cs"/>
          <w:rtl/>
        </w:rPr>
        <w:t xml:space="preserve"> اللهم أغثنا</w:t>
      </w:r>
      <w:r w:rsidR="001D5960" w:rsidRPr="00D716AC">
        <w:rPr>
          <w:rtl/>
        </w:rPr>
        <w:t>))</w:t>
      </w:r>
      <w:r w:rsidR="00BA6BA6" w:rsidRPr="00D716AC">
        <w:rPr>
          <w:rFonts w:hint="cs"/>
          <w:rtl/>
        </w:rPr>
        <w:t xml:space="preserve">، </w:t>
      </w:r>
      <w:r w:rsidRPr="00D716AC">
        <w:rPr>
          <w:rFonts w:hint="cs"/>
          <w:rtl/>
        </w:rPr>
        <w:t>قال أنس</w:t>
      </w:r>
      <w:r w:rsidR="00BA6BA6" w:rsidRPr="00D716AC">
        <w:rPr>
          <w:rFonts w:hint="cs"/>
          <w:rtl/>
        </w:rPr>
        <w:t xml:space="preserve">: </w:t>
      </w:r>
      <w:r w:rsidRPr="00D716AC">
        <w:rPr>
          <w:rFonts w:hint="cs"/>
          <w:rtl/>
        </w:rPr>
        <w:t>فلا والله ما نرى في السماء من سحاب ولا قزعة</w:t>
      </w:r>
      <w:r w:rsidR="003343FF" w:rsidRPr="00D716AC">
        <w:rPr>
          <w:rFonts w:hint="eastAsia"/>
          <w:rtl/>
        </w:rPr>
        <w:t>،</w:t>
      </w:r>
      <w:r w:rsidRPr="00D716AC">
        <w:rPr>
          <w:rFonts w:hint="cs"/>
          <w:rtl/>
        </w:rPr>
        <w:t xml:space="preserve"> وما بيننا </w:t>
      </w:r>
      <w:r w:rsidR="00C3712D" w:rsidRPr="00D716AC">
        <w:rPr>
          <w:rFonts w:hint="cs"/>
          <w:rtl/>
        </w:rPr>
        <w:t>وبين سلع من بيت ولا دار</w:t>
      </w:r>
      <w:r w:rsidR="00BA6BA6" w:rsidRPr="00D716AC">
        <w:rPr>
          <w:rtl/>
        </w:rPr>
        <w:t xml:space="preserve">، </w:t>
      </w:r>
      <w:r w:rsidR="00C3712D" w:rsidRPr="00D716AC">
        <w:rPr>
          <w:rFonts w:hint="cs"/>
          <w:rtl/>
        </w:rPr>
        <w:t>قال</w:t>
      </w:r>
      <w:r w:rsidR="00BA6BA6" w:rsidRPr="00D716AC">
        <w:rPr>
          <w:rFonts w:hint="cs"/>
          <w:rtl/>
        </w:rPr>
        <w:t xml:space="preserve">: </w:t>
      </w:r>
      <w:r w:rsidR="00C3712D" w:rsidRPr="00D716AC">
        <w:rPr>
          <w:rFonts w:hint="cs"/>
          <w:rtl/>
        </w:rPr>
        <w:t>فطلعت من ورائه سحابة مثل الت</w:t>
      </w:r>
      <w:r w:rsidR="003343FF" w:rsidRPr="00D716AC">
        <w:rPr>
          <w:rFonts w:hint="eastAsia"/>
          <w:rtl/>
        </w:rPr>
        <w:t>ُّ</w:t>
      </w:r>
      <w:r w:rsidR="00C3712D" w:rsidRPr="00D716AC">
        <w:rPr>
          <w:rFonts w:hint="cs"/>
          <w:rtl/>
        </w:rPr>
        <w:t>ر</w:t>
      </w:r>
      <w:r w:rsidR="003343FF" w:rsidRPr="00D716AC">
        <w:rPr>
          <w:rFonts w:hint="cs"/>
          <w:rtl/>
        </w:rPr>
        <w:t>ْ</w:t>
      </w:r>
      <w:r w:rsidR="00C3712D" w:rsidRPr="00D716AC">
        <w:rPr>
          <w:rFonts w:hint="cs"/>
          <w:rtl/>
        </w:rPr>
        <w:t>س</w:t>
      </w:r>
      <w:r w:rsidR="003343FF" w:rsidRPr="00D716AC">
        <w:rPr>
          <w:rFonts w:hint="cs"/>
          <w:rtl/>
        </w:rPr>
        <w:t>ِ</w:t>
      </w:r>
      <w:r w:rsidR="00BA6BA6" w:rsidRPr="00D716AC">
        <w:rPr>
          <w:rFonts w:hint="cs"/>
          <w:rtl/>
        </w:rPr>
        <w:t xml:space="preserve">، </w:t>
      </w:r>
      <w:r w:rsidR="00C3712D" w:rsidRPr="00D716AC">
        <w:rPr>
          <w:rFonts w:hint="cs"/>
          <w:rtl/>
        </w:rPr>
        <w:t>فلم</w:t>
      </w:r>
      <w:r w:rsidR="00B1792D" w:rsidRPr="00D716AC">
        <w:rPr>
          <w:rFonts w:hint="eastAsia"/>
          <w:rtl/>
        </w:rPr>
        <w:t>َّ</w:t>
      </w:r>
      <w:r w:rsidR="00C3712D" w:rsidRPr="00D716AC">
        <w:rPr>
          <w:rFonts w:hint="cs"/>
          <w:rtl/>
        </w:rPr>
        <w:t>ا توس</w:t>
      </w:r>
      <w:r w:rsidR="00B1792D" w:rsidRPr="00D716AC">
        <w:rPr>
          <w:rFonts w:hint="eastAsia"/>
          <w:rtl/>
        </w:rPr>
        <w:t>َّ</w:t>
      </w:r>
      <w:r w:rsidR="00C3712D" w:rsidRPr="00D716AC">
        <w:rPr>
          <w:rFonts w:hint="cs"/>
          <w:rtl/>
        </w:rPr>
        <w:t>طت السماء انتشرت ثم أمطرت</w:t>
      </w:r>
      <w:r w:rsidR="00BA6BA6" w:rsidRPr="00D716AC">
        <w:rPr>
          <w:rFonts w:hint="cs"/>
          <w:rtl/>
        </w:rPr>
        <w:t xml:space="preserve">، </w:t>
      </w:r>
      <w:r w:rsidR="00C3712D" w:rsidRPr="00D716AC">
        <w:rPr>
          <w:rFonts w:hint="cs"/>
          <w:rtl/>
        </w:rPr>
        <w:t>قال</w:t>
      </w:r>
      <w:r w:rsidR="00BA6BA6" w:rsidRPr="00D716AC">
        <w:rPr>
          <w:rFonts w:hint="cs"/>
          <w:rtl/>
        </w:rPr>
        <w:t xml:space="preserve">: </w:t>
      </w:r>
      <w:r w:rsidR="00C3712D" w:rsidRPr="00D716AC">
        <w:rPr>
          <w:rFonts w:hint="cs"/>
          <w:rtl/>
        </w:rPr>
        <w:t>فلا والله ما رأينا الشمس سبت</w:t>
      </w:r>
      <w:r w:rsidR="005F3C87" w:rsidRPr="00D716AC">
        <w:rPr>
          <w:rFonts w:hint="cs"/>
          <w:rtl/>
        </w:rPr>
        <w:t>ً</w:t>
      </w:r>
      <w:r w:rsidR="00C3712D" w:rsidRPr="00D716AC">
        <w:rPr>
          <w:rFonts w:hint="cs"/>
          <w:rtl/>
        </w:rPr>
        <w:t>ا</w:t>
      </w:r>
      <w:r w:rsidR="000F0D90" w:rsidRPr="00D716AC">
        <w:rPr>
          <w:rFonts w:hint="eastAsia"/>
          <w:rtl/>
        </w:rPr>
        <w:t>،</w:t>
      </w:r>
      <w:r w:rsidR="00C3712D" w:rsidRPr="00D716AC">
        <w:rPr>
          <w:rFonts w:hint="cs"/>
          <w:rtl/>
        </w:rPr>
        <w:t xml:space="preserve"> قال</w:t>
      </w:r>
      <w:r w:rsidR="00BA6BA6" w:rsidRPr="00D716AC">
        <w:rPr>
          <w:rFonts w:hint="cs"/>
          <w:rtl/>
        </w:rPr>
        <w:t xml:space="preserve">: </w:t>
      </w:r>
      <w:r w:rsidR="00C3712D" w:rsidRPr="00D716AC">
        <w:rPr>
          <w:rFonts w:hint="cs"/>
          <w:rtl/>
        </w:rPr>
        <w:t>ثم دخل رجل من ذلك الباب في الجمعة المقبلة 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3712D" w:rsidRPr="00D716AC">
        <w:rPr>
          <w:rFonts w:hint="cs"/>
          <w:rtl/>
        </w:rPr>
        <w:t>قائم يخطب بالناس</w:t>
      </w:r>
      <w:r w:rsidR="00BA6BA6" w:rsidRPr="00D716AC">
        <w:rPr>
          <w:rFonts w:hint="cs"/>
          <w:rtl/>
        </w:rPr>
        <w:t xml:space="preserve">، </w:t>
      </w:r>
      <w:r w:rsidR="00C3712D" w:rsidRPr="00D716AC">
        <w:rPr>
          <w:rFonts w:hint="cs"/>
          <w:rtl/>
        </w:rPr>
        <w:t>فقال</w:t>
      </w:r>
      <w:r w:rsidR="00BA6BA6" w:rsidRPr="00D716AC">
        <w:rPr>
          <w:rFonts w:hint="cs"/>
          <w:rtl/>
        </w:rPr>
        <w:t xml:space="preserve">: </w:t>
      </w:r>
      <w:r w:rsidR="00C3712D" w:rsidRPr="00D716AC">
        <w:rPr>
          <w:rFonts w:hint="cs"/>
          <w:rtl/>
        </w:rPr>
        <w:t>يا رسول الله</w:t>
      </w:r>
      <w:r w:rsidR="00BA6BA6" w:rsidRPr="00D716AC">
        <w:rPr>
          <w:rtl/>
        </w:rPr>
        <w:t xml:space="preserve">، </w:t>
      </w:r>
      <w:r w:rsidR="00C3712D" w:rsidRPr="00D716AC">
        <w:rPr>
          <w:rFonts w:hint="cs"/>
          <w:rtl/>
        </w:rPr>
        <w:t>هلك الأموال</w:t>
      </w:r>
      <w:r w:rsidR="000F0D90" w:rsidRPr="00D716AC">
        <w:rPr>
          <w:rFonts w:hint="eastAsia"/>
          <w:rtl/>
        </w:rPr>
        <w:t>،</w:t>
      </w:r>
      <w:r w:rsidR="00C3712D" w:rsidRPr="00D716AC">
        <w:rPr>
          <w:rFonts w:hint="cs"/>
          <w:rtl/>
        </w:rPr>
        <w:t xml:space="preserve"> وانقطعت السبل</w:t>
      </w:r>
      <w:r w:rsidR="000F0D90" w:rsidRPr="00D716AC">
        <w:rPr>
          <w:rFonts w:hint="eastAsia"/>
          <w:rtl/>
        </w:rPr>
        <w:t>،</w:t>
      </w:r>
      <w:r w:rsidR="00C3712D" w:rsidRPr="00D716AC">
        <w:rPr>
          <w:rFonts w:hint="cs"/>
          <w:rtl/>
        </w:rPr>
        <w:t xml:space="preserve"> فادع</w:t>
      </w:r>
      <w:r w:rsidR="005F3C87" w:rsidRPr="00D716AC">
        <w:rPr>
          <w:rFonts w:hint="cs"/>
          <w:rtl/>
        </w:rPr>
        <w:t>ُ</w:t>
      </w:r>
      <w:r w:rsidR="00C3712D" w:rsidRPr="00D716AC">
        <w:rPr>
          <w:rFonts w:hint="cs"/>
          <w:rtl/>
        </w:rPr>
        <w:t xml:space="preserve"> الله يمسكها عن</w:t>
      </w:r>
      <w:r w:rsidR="005F3C87" w:rsidRPr="00D716AC">
        <w:rPr>
          <w:rFonts w:hint="eastAsia"/>
          <w:rtl/>
        </w:rPr>
        <w:t>َّ</w:t>
      </w:r>
      <w:r w:rsidR="00C3712D" w:rsidRPr="00D716AC">
        <w:rPr>
          <w:rFonts w:hint="cs"/>
          <w:rtl/>
        </w:rPr>
        <w:t>ا</w:t>
      </w:r>
      <w:r w:rsidR="00BA6BA6" w:rsidRPr="00D716AC">
        <w:rPr>
          <w:rFonts w:hint="cs"/>
          <w:rtl/>
        </w:rPr>
        <w:t xml:space="preserve">، </w:t>
      </w:r>
      <w:r w:rsidR="00C3712D" w:rsidRPr="00D716AC">
        <w:rPr>
          <w:rFonts w:hint="cs"/>
          <w:rtl/>
        </w:rPr>
        <w:t>فرفع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3712D" w:rsidRPr="00D716AC">
        <w:rPr>
          <w:rFonts w:hint="cs"/>
          <w:rtl/>
        </w:rPr>
        <w:t>يديه ثم قال</w:t>
      </w:r>
      <w:r w:rsidR="00BA6BA6" w:rsidRPr="00D716AC">
        <w:rPr>
          <w:rFonts w:hint="cs"/>
          <w:rtl/>
        </w:rPr>
        <w:t xml:space="preserve">: </w:t>
      </w:r>
      <w:r w:rsidR="005F3C87" w:rsidRPr="00D716AC">
        <w:rPr>
          <w:rtl/>
        </w:rPr>
        <w:t>((</w:t>
      </w:r>
      <w:r w:rsidR="00C3712D" w:rsidRPr="00D716AC">
        <w:rPr>
          <w:rFonts w:hint="cs"/>
          <w:rtl/>
        </w:rPr>
        <w:t>اللهم حوالينا ولا علينا</w:t>
      </w:r>
      <w:r w:rsidR="00BA6BA6" w:rsidRPr="00D716AC">
        <w:rPr>
          <w:rFonts w:hint="cs"/>
          <w:rtl/>
        </w:rPr>
        <w:t xml:space="preserve">، </w:t>
      </w:r>
      <w:r w:rsidR="00C3712D" w:rsidRPr="00D716AC">
        <w:rPr>
          <w:rFonts w:hint="cs"/>
          <w:rtl/>
        </w:rPr>
        <w:t xml:space="preserve">اللهم على </w:t>
      </w:r>
      <w:r w:rsidR="00C3712D" w:rsidRPr="00D716AC">
        <w:rPr>
          <w:rFonts w:hint="cs"/>
          <w:rtl/>
        </w:rPr>
        <w:lastRenderedPageBreak/>
        <w:t>الآك</w:t>
      </w:r>
      <w:r w:rsidR="00BD7622" w:rsidRPr="00D716AC">
        <w:rPr>
          <w:rFonts w:hint="cs"/>
          <w:rtl/>
        </w:rPr>
        <w:t>َ</w:t>
      </w:r>
      <w:r w:rsidR="00C3712D" w:rsidRPr="00D716AC">
        <w:rPr>
          <w:rFonts w:hint="cs"/>
          <w:rtl/>
        </w:rPr>
        <w:t>ام والظ</w:t>
      </w:r>
      <w:r w:rsidR="00BD7622" w:rsidRPr="00D716AC">
        <w:rPr>
          <w:rFonts w:hint="eastAsia"/>
          <w:rtl/>
        </w:rPr>
        <w:t>ِّ</w:t>
      </w:r>
      <w:r w:rsidR="00C3712D" w:rsidRPr="00D716AC">
        <w:rPr>
          <w:rFonts w:hint="cs"/>
          <w:rtl/>
        </w:rPr>
        <w:t>ر</w:t>
      </w:r>
      <w:r w:rsidR="00BD7622" w:rsidRPr="00D716AC">
        <w:rPr>
          <w:rFonts w:hint="cs"/>
          <w:rtl/>
        </w:rPr>
        <w:t>َ</w:t>
      </w:r>
      <w:r w:rsidR="00C3712D" w:rsidRPr="00D716AC">
        <w:rPr>
          <w:rFonts w:hint="cs"/>
          <w:rtl/>
        </w:rPr>
        <w:t>اب وبطون الأودية ومنابت الشجر</w:t>
      </w:r>
      <w:r w:rsidR="001F5745" w:rsidRPr="00D716AC">
        <w:rPr>
          <w:rtl/>
        </w:rPr>
        <w:t>))</w:t>
      </w:r>
      <w:r w:rsidR="00BA6BA6" w:rsidRPr="00D716AC">
        <w:rPr>
          <w:rtl/>
        </w:rPr>
        <w:t xml:space="preserve">، </w:t>
      </w:r>
      <w:r w:rsidR="00C3712D" w:rsidRPr="00D716AC">
        <w:rPr>
          <w:rFonts w:hint="cs"/>
          <w:rtl/>
        </w:rPr>
        <w:t>قال</w:t>
      </w:r>
      <w:r w:rsidR="00BA6BA6" w:rsidRPr="00D716AC">
        <w:rPr>
          <w:rFonts w:hint="cs"/>
          <w:rtl/>
        </w:rPr>
        <w:t xml:space="preserve">: </w:t>
      </w:r>
      <w:r w:rsidR="00C3712D" w:rsidRPr="00D716AC">
        <w:rPr>
          <w:rFonts w:hint="cs"/>
          <w:rtl/>
        </w:rPr>
        <w:t>فأقلعت وخرجنا نمشي في الشمس</w:t>
      </w:r>
      <w:r w:rsidR="00BA6BA6" w:rsidRPr="00D716AC">
        <w:rPr>
          <w:rtl/>
        </w:rPr>
        <w:t xml:space="preserve">، </w:t>
      </w:r>
      <w:r w:rsidR="00C3712D" w:rsidRPr="00D716AC">
        <w:rPr>
          <w:rFonts w:hint="cs"/>
          <w:rtl/>
        </w:rPr>
        <w:t>قال شريك</w:t>
      </w:r>
      <w:r w:rsidR="00BA6BA6" w:rsidRPr="00D716AC">
        <w:rPr>
          <w:rFonts w:hint="cs"/>
          <w:rtl/>
        </w:rPr>
        <w:t xml:space="preserve">: </w:t>
      </w:r>
      <w:r w:rsidR="00C3712D" w:rsidRPr="00D716AC">
        <w:rPr>
          <w:rFonts w:hint="cs"/>
          <w:rtl/>
        </w:rPr>
        <w:t>فسألت أنس بن مال</w:t>
      </w:r>
      <w:r w:rsidR="001F5745" w:rsidRPr="00D716AC">
        <w:rPr>
          <w:rFonts w:hint="cs"/>
          <w:rtl/>
        </w:rPr>
        <w:t>ك أهو الرجل الأول</w:t>
      </w:r>
      <w:r w:rsidR="00BD7622" w:rsidRPr="00D716AC">
        <w:rPr>
          <w:rFonts w:hint="cs"/>
          <w:rtl/>
        </w:rPr>
        <w:t>؟</w:t>
      </w:r>
      <w:r w:rsidR="001F5745" w:rsidRPr="00D716AC">
        <w:rPr>
          <w:rFonts w:hint="cs"/>
          <w:rtl/>
        </w:rPr>
        <w:t xml:space="preserve"> قال</w:t>
      </w:r>
      <w:r w:rsidR="00BA6BA6" w:rsidRPr="00D716AC">
        <w:rPr>
          <w:rFonts w:hint="cs"/>
          <w:rtl/>
        </w:rPr>
        <w:t xml:space="preserve">: </w:t>
      </w:r>
      <w:r w:rsidR="001F5745" w:rsidRPr="00D716AC">
        <w:rPr>
          <w:rFonts w:hint="cs"/>
          <w:rtl/>
        </w:rPr>
        <w:t>لا أدري</w:t>
      </w:r>
      <w:r w:rsidR="00BA6BA6" w:rsidRPr="00D716AC">
        <w:rPr>
          <w:rFonts w:hint="cs"/>
          <w:rtl/>
        </w:rPr>
        <w:t>.</w:t>
      </w:r>
    </w:p>
    <w:p w:rsidR="00C3712D" w:rsidRPr="00D716AC" w:rsidRDefault="00C3712D" w:rsidP="00753520">
      <w:pPr>
        <w:pStyle w:val="a3"/>
        <w:spacing w:before="100"/>
        <w:ind w:firstLine="369"/>
        <w:rPr>
          <w:rtl/>
        </w:rPr>
      </w:pPr>
      <w:r w:rsidRPr="00D716AC">
        <w:rPr>
          <w:rFonts w:hint="cs"/>
          <w:rtl/>
        </w:rPr>
        <w:t>قال</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الظراب الجبال الصغار</w:t>
      </w:r>
      <w:r w:rsidR="00BA6BA6" w:rsidRPr="00D716AC">
        <w:rPr>
          <w:rFonts w:hint="cs"/>
          <w:rtl/>
        </w:rPr>
        <w:t>.</w:t>
      </w:r>
    </w:p>
    <w:p w:rsidR="00C3712D" w:rsidRPr="00D716AC" w:rsidRDefault="002A5981" w:rsidP="00753520">
      <w:pPr>
        <w:pStyle w:val="a3"/>
        <w:spacing w:before="100"/>
        <w:ind w:firstLine="369"/>
        <w:rPr>
          <w:rtl/>
        </w:rPr>
      </w:pPr>
      <w:r w:rsidRPr="00D716AC">
        <w:rPr>
          <w:rtl/>
        </w:rPr>
        <w:t>((</w:t>
      </w:r>
      <w:r w:rsidR="00C3712D" w:rsidRPr="00D716AC">
        <w:rPr>
          <w:rFonts w:hint="cs"/>
          <w:rtl/>
        </w:rPr>
        <w:t>الآكام</w:t>
      </w:r>
      <w:r w:rsidRPr="00D716AC">
        <w:rPr>
          <w:rtl/>
        </w:rPr>
        <w:t>))</w:t>
      </w:r>
      <w:r w:rsidR="00BA6BA6" w:rsidRPr="00D716AC">
        <w:rPr>
          <w:rFonts w:hint="cs"/>
          <w:rtl/>
        </w:rPr>
        <w:t xml:space="preserve">: </w:t>
      </w:r>
      <w:r w:rsidR="00C3712D" w:rsidRPr="00D716AC">
        <w:rPr>
          <w:rFonts w:hint="cs"/>
          <w:rtl/>
        </w:rPr>
        <w:t>جمع أكمة</w:t>
      </w:r>
      <w:r w:rsidR="00BA6BA6" w:rsidRPr="00D716AC">
        <w:rPr>
          <w:rFonts w:hint="cs"/>
          <w:rtl/>
        </w:rPr>
        <w:t xml:space="preserve">، </w:t>
      </w:r>
      <w:r w:rsidR="00C3712D" w:rsidRPr="00D716AC">
        <w:rPr>
          <w:rFonts w:hint="cs"/>
          <w:rtl/>
        </w:rPr>
        <w:t>وهي أعلى من الرابية ودون الهضبة</w:t>
      </w:r>
      <w:r w:rsidR="00BA6BA6" w:rsidRPr="00D716AC">
        <w:rPr>
          <w:rFonts w:hint="cs"/>
          <w:rtl/>
        </w:rPr>
        <w:t xml:space="preserve">، </w:t>
      </w:r>
      <w:r w:rsidR="00C3712D" w:rsidRPr="00D716AC">
        <w:rPr>
          <w:rFonts w:hint="cs"/>
          <w:rtl/>
        </w:rPr>
        <w:t>ودار القضاء</w:t>
      </w:r>
      <w:r w:rsidR="00BA6BA6" w:rsidRPr="00D716AC">
        <w:rPr>
          <w:rFonts w:hint="cs"/>
          <w:rtl/>
        </w:rPr>
        <w:t xml:space="preserve">: </w:t>
      </w:r>
      <w:r w:rsidR="00C3712D" w:rsidRPr="00D716AC">
        <w:rPr>
          <w:rFonts w:hint="cs"/>
          <w:rtl/>
        </w:rPr>
        <w:t>دار عمر بن الخطاب</w:t>
      </w:r>
      <w:r w:rsidR="00BA6BA6" w:rsidRPr="00D716AC">
        <w:rPr>
          <w:rFonts w:hint="cs"/>
          <w:rtl/>
        </w:rPr>
        <w:t xml:space="preserve"> - رضي الله عنه - </w:t>
      </w:r>
      <w:r w:rsidR="00C3712D" w:rsidRPr="00D716AC">
        <w:rPr>
          <w:rFonts w:hint="cs"/>
          <w:rtl/>
        </w:rPr>
        <w:t>س</w:t>
      </w:r>
      <w:r w:rsidR="003C3AED" w:rsidRPr="00D716AC">
        <w:rPr>
          <w:rFonts w:hint="cs"/>
          <w:rtl/>
        </w:rPr>
        <w:t>ُ</w:t>
      </w:r>
      <w:r w:rsidR="00C3712D" w:rsidRPr="00D716AC">
        <w:rPr>
          <w:rFonts w:hint="cs"/>
          <w:rtl/>
        </w:rPr>
        <w:t>م</w:t>
      </w:r>
      <w:r w:rsidR="003C3AED" w:rsidRPr="00D716AC">
        <w:rPr>
          <w:rFonts w:hint="eastAsia"/>
          <w:rtl/>
        </w:rPr>
        <w:t>ِّ</w:t>
      </w:r>
      <w:r w:rsidR="00C3712D" w:rsidRPr="00D716AC">
        <w:rPr>
          <w:rFonts w:hint="cs"/>
          <w:rtl/>
        </w:rPr>
        <w:t>يت بذلك لأنها بيعت في قضاء دينه</w:t>
      </w:r>
      <w:r w:rsidR="00BA6BA6" w:rsidRPr="00D716AC">
        <w:rPr>
          <w:rFonts w:hint="cs"/>
          <w:rtl/>
        </w:rPr>
        <w:t>.</w:t>
      </w:r>
    </w:p>
    <w:p w:rsidR="002A598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33E54" w:rsidRPr="00D716AC">
        <w:rPr>
          <w:rtl/>
        </w:rPr>
        <w:t>"</w:t>
      </w:r>
      <w:r w:rsidR="00384BD3" w:rsidRPr="00D716AC">
        <w:rPr>
          <w:rFonts w:hint="cs"/>
          <w:rtl/>
        </w:rPr>
        <w:t>سبت</w:t>
      </w:r>
      <w:r w:rsidR="002A5981" w:rsidRPr="00D716AC">
        <w:rPr>
          <w:rFonts w:hint="cs"/>
          <w:rtl/>
        </w:rPr>
        <w:t>ً</w:t>
      </w:r>
      <w:r w:rsidR="00384BD3" w:rsidRPr="00D716AC">
        <w:rPr>
          <w:rFonts w:hint="cs"/>
          <w:rtl/>
        </w:rPr>
        <w:t>ا</w:t>
      </w:r>
      <w:r w:rsidR="00B33E54" w:rsidRPr="00D716AC">
        <w:rPr>
          <w:rtl/>
        </w:rPr>
        <w:t>"</w:t>
      </w:r>
      <w:r w:rsidR="00384BD3" w:rsidRPr="00D716AC">
        <w:rPr>
          <w:rFonts w:hint="cs"/>
          <w:rtl/>
        </w:rPr>
        <w:t xml:space="preserve"> المراد به الأسبوع</w:t>
      </w:r>
      <w:r w:rsidR="00B33E54" w:rsidRPr="00D716AC">
        <w:rPr>
          <w:rFonts w:hint="eastAsia"/>
          <w:rtl/>
        </w:rPr>
        <w:t>،</w:t>
      </w:r>
      <w:r w:rsidR="00384BD3" w:rsidRPr="00D716AC">
        <w:rPr>
          <w:rFonts w:hint="cs"/>
          <w:rtl/>
        </w:rPr>
        <w:t xml:space="preserve"> وهو من تسمية الشيء باسم بعضه كما يقال</w:t>
      </w:r>
      <w:r w:rsidR="008C3E1A" w:rsidRPr="00D716AC">
        <w:rPr>
          <w:rFonts w:hint="cs"/>
          <w:rtl/>
        </w:rPr>
        <w:t>:</w:t>
      </w:r>
      <w:r w:rsidR="00384BD3" w:rsidRPr="00D716AC">
        <w:rPr>
          <w:rFonts w:hint="cs"/>
          <w:rtl/>
        </w:rPr>
        <w:t xml:space="preserve"> جمعة</w:t>
      </w:r>
      <w:r w:rsidR="00BA6BA6" w:rsidRPr="00D716AC">
        <w:rPr>
          <w:rFonts w:hint="cs"/>
          <w:rtl/>
        </w:rPr>
        <w:t>.</w:t>
      </w:r>
    </w:p>
    <w:p w:rsidR="002557C1" w:rsidRPr="00D716AC" w:rsidRDefault="00384BD3"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من الفوائد جواز مكالمة الإمام في الخطبة للحاجة</w:t>
      </w:r>
      <w:r w:rsidR="00BA6BA6" w:rsidRPr="00D716AC">
        <w:rPr>
          <w:rFonts w:hint="cs"/>
          <w:rtl/>
        </w:rPr>
        <w:t xml:space="preserve">، </w:t>
      </w:r>
      <w:r w:rsidRPr="00D716AC">
        <w:rPr>
          <w:rFonts w:hint="cs"/>
          <w:rtl/>
        </w:rPr>
        <w:t>وفيه القيام في الخطبة وأنها لا تنقطع بالكلام ولا بالمطر</w:t>
      </w:r>
      <w:r w:rsidR="00BA6BA6" w:rsidRPr="00D716AC">
        <w:rPr>
          <w:rFonts w:hint="cs"/>
          <w:rtl/>
        </w:rPr>
        <w:t xml:space="preserve">، </w:t>
      </w:r>
      <w:r w:rsidRPr="00D716AC">
        <w:rPr>
          <w:rFonts w:hint="cs"/>
          <w:rtl/>
        </w:rPr>
        <w:t>وفيه قيام الواحد بأمر الجماعة وإنما لم يباشر ذلك بعض أكابر الصحابة</w:t>
      </w:r>
      <w:r w:rsidR="00BA6BA6" w:rsidRPr="00D716AC">
        <w:rPr>
          <w:rFonts w:hint="eastAsia"/>
          <w:rtl/>
        </w:rPr>
        <w:t xml:space="preserve">؛ </w:t>
      </w:r>
      <w:r w:rsidRPr="00D716AC">
        <w:rPr>
          <w:rFonts w:hint="cs"/>
          <w:rtl/>
        </w:rPr>
        <w:t>لأنهم كانوا يسلكون الأدب بالتسليم وترك الابتداء بالسؤال</w:t>
      </w:r>
      <w:r w:rsidR="00BA6BA6" w:rsidRPr="00D716AC">
        <w:rPr>
          <w:rFonts w:hint="cs"/>
          <w:rtl/>
        </w:rPr>
        <w:t xml:space="preserve">، </w:t>
      </w:r>
      <w:r w:rsidRPr="00D716AC">
        <w:rPr>
          <w:rFonts w:hint="cs"/>
          <w:rtl/>
        </w:rPr>
        <w:t xml:space="preserve">ومنه </w:t>
      </w:r>
      <w:r w:rsidR="00A52E91" w:rsidRPr="00D716AC">
        <w:rPr>
          <w:rFonts w:hint="cs"/>
          <w:rtl/>
        </w:rPr>
        <w:t>قول أنس</w:t>
      </w:r>
      <w:r w:rsidR="00BA6BA6" w:rsidRPr="00D716AC">
        <w:rPr>
          <w:rFonts w:hint="cs"/>
          <w:rtl/>
        </w:rPr>
        <w:t xml:space="preserve">: </w:t>
      </w:r>
      <w:r w:rsidR="00A52E91" w:rsidRPr="00D716AC">
        <w:rPr>
          <w:rFonts w:hint="cs"/>
          <w:rtl/>
        </w:rPr>
        <w:t>كان يعجبنا أن يجيء</w:t>
      </w:r>
      <w:r w:rsidRPr="00D716AC">
        <w:rPr>
          <w:rFonts w:hint="cs"/>
          <w:rtl/>
        </w:rPr>
        <w:t xml:space="preserve"> الرجل من البادية</w:t>
      </w:r>
      <w:r w:rsidR="00533FE2" w:rsidRPr="00D716AC">
        <w:rPr>
          <w:rFonts w:hint="eastAsia"/>
          <w:rtl/>
        </w:rPr>
        <w:t>،</w:t>
      </w:r>
      <w:r w:rsidRPr="00D716AC">
        <w:rPr>
          <w:rFonts w:hint="cs"/>
          <w:rtl/>
        </w:rPr>
        <w:t xml:space="preserve"> فيسأل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وفيه سؤال الدعاء من أهل الخير وم</w:t>
      </w:r>
      <w:r w:rsidR="00111E25" w:rsidRPr="00D716AC">
        <w:rPr>
          <w:rFonts w:hint="cs"/>
          <w:rtl/>
        </w:rPr>
        <w:t>َ</w:t>
      </w:r>
      <w:r w:rsidRPr="00D716AC">
        <w:rPr>
          <w:rFonts w:hint="cs"/>
          <w:rtl/>
        </w:rPr>
        <w:t>ن ي</w:t>
      </w:r>
      <w:r w:rsidR="00533FE2" w:rsidRPr="00D716AC">
        <w:rPr>
          <w:rFonts w:hint="cs"/>
          <w:rtl/>
        </w:rPr>
        <w:t>ُ</w:t>
      </w:r>
      <w:r w:rsidRPr="00D716AC">
        <w:rPr>
          <w:rFonts w:hint="cs"/>
          <w:rtl/>
        </w:rPr>
        <w:t>رج</w:t>
      </w:r>
      <w:r w:rsidR="00533FE2" w:rsidRPr="00D716AC">
        <w:rPr>
          <w:rFonts w:hint="cs"/>
          <w:rtl/>
        </w:rPr>
        <w:t>َ</w:t>
      </w:r>
      <w:r w:rsidRPr="00D716AC">
        <w:rPr>
          <w:rFonts w:hint="cs"/>
          <w:rtl/>
        </w:rPr>
        <w:t>ى منه القبول وإجابتهم لذلك</w:t>
      </w:r>
      <w:r w:rsidR="00BA6BA6" w:rsidRPr="00D716AC">
        <w:rPr>
          <w:rFonts w:hint="cs"/>
          <w:rtl/>
        </w:rPr>
        <w:t xml:space="preserve">، </w:t>
      </w:r>
      <w:r w:rsidRPr="00D716AC">
        <w:rPr>
          <w:rFonts w:hint="cs"/>
          <w:rtl/>
        </w:rPr>
        <w:t>وفيه تكرار الدعاء ثلاث</w:t>
      </w:r>
      <w:r w:rsidR="009864FE" w:rsidRPr="00D716AC">
        <w:rPr>
          <w:rFonts w:hint="cs"/>
          <w:rtl/>
        </w:rPr>
        <w:t>ً</w:t>
      </w:r>
      <w:r w:rsidRPr="00D716AC">
        <w:rPr>
          <w:rFonts w:hint="cs"/>
          <w:rtl/>
        </w:rPr>
        <w:t>ا وإدخال دعاء الاستسقاء في خطبة الجمعة والدعاء به على المنبر ولا تحويل فيه</w:t>
      </w:r>
      <w:r w:rsidR="00BA6BA6" w:rsidRPr="00D716AC">
        <w:rPr>
          <w:rFonts w:hint="cs"/>
          <w:rtl/>
        </w:rPr>
        <w:t xml:space="preserve">، </w:t>
      </w:r>
      <w:r w:rsidRPr="00D716AC">
        <w:rPr>
          <w:rFonts w:hint="cs"/>
          <w:rtl/>
        </w:rPr>
        <w:t>ولا استقبال والاجتزاء بصلاة الجمع</w:t>
      </w:r>
      <w:r w:rsidR="00CB5757" w:rsidRPr="00D716AC">
        <w:rPr>
          <w:rFonts w:hint="cs"/>
          <w:rtl/>
        </w:rPr>
        <w:t>ة عن صلاة الاستسقاء</w:t>
      </w:r>
      <w:r w:rsidR="00BA6BA6" w:rsidRPr="00D716AC">
        <w:rPr>
          <w:rFonts w:hint="cs"/>
          <w:rtl/>
        </w:rPr>
        <w:t xml:space="preserve">، </w:t>
      </w:r>
      <w:r w:rsidR="00CB5757" w:rsidRPr="00D716AC">
        <w:rPr>
          <w:rFonts w:hint="cs"/>
          <w:rtl/>
        </w:rPr>
        <w:t>وليس في السياق ما يدل</w:t>
      </w:r>
      <w:r w:rsidR="009864FE" w:rsidRPr="00D716AC">
        <w:rPr>
          <w:rFonts w:hint="eastAsia"/>
          <w:rtl/>
        </w:rPr>
        <w:t>ُّ</w:t>
      </w:r>
      <w:r w:rsidR="00CB5757" w:rsidRPr="00D716AC">
        <w:rPr>
          <w:rFonts w:hint="cs"/>
          <w:rtl/>
        </w:rPr>
        <w:t xml:space="preserve"> على أنه نواها مع الجمعة</w:t>
      </w:r>
      <w:r w:rsidR="00BA6BA6" w:rsidRPr="00D716AC">
        <w:rPr>
          <w:rFonts w:hint="cs"/>
          <w:rtl/>
        </w:rPr>
        <w:t xml:space="preserve">، </w:t>
      </w:r>
      <w:r w:rsidR="00CB5757" w:rsidRPr="00D716AC">
        <w:rPr>
          <w:rFonts w:hint="cs"/>
          <w:rtl/>
        </w:rPr>
        <w:t>وفيه عل</w:t>
      </w:r>
      <w:r w:rsidR="009864FE" w:rsidRPr="00D716AC">
        <w:rPr>
          <w:rFonts w:hint="cs"/>
          <w:rtl/>
        </w:rPr>
        <w:t>َ</w:t>
      </w:r>
      <w:r w:rsidR="00CB5757" w:rsidRPr="00D716AC">
        <w:rPr>
          <w:rFonts w:hint="cs"/>
          <w:rtl/>
        </w:rPr>
        <w:t xml:space="preserve">م من أعلام النبوة في إجابة الله دعاء نبيه </w:t>
      </w:r>
      <w:r w:rsidR="00BA6BA6" w:rsidRPr="00D716AC">
        <w:rPr>
          <w:rFonts w:hint="cs"/>
          <w:rtl/>
        </w:rPr>
        <w:t>- عليه الصلاة والسلام -</w:t>
      </w:r>
      <w:r w:rsidR="00CB5757" w:rsidRPr="00D716AC">
        <w:rPr>
          <w:rFonts w:hint="cs"/>
          <w:rtl/>
        </w:rPr>
        <w:t xml:space="preserve"> عقبه أو معه ابتداء في الاستسقاء وانتهاء في الاستصحاء</w:t>
      </w:r>
      <w:r w:rsidR="00BA6BA6" w:rsidRPr="00D716AC">
        <w:rPr>
          <w:rFonts w:hint="cs"/>
          <w:rtl/>
        </w:rPr>
        <w:t xml:space="preserve">، </w:t>
      </w:r>
      <w:r w:rsidR="00CB5757" w:rsidRPr="00D716AC">
        <w:rPr>
          <w:rFonts w:hint="cs"/>
          <w:rtl/>
        </w:rPr>
        <w:t>وفيه الأدب في الدعاء</w:t>
      </w:r>
      <w:r w:rsidR="00BA6BA6" w:rsidRPr="00D716AC">
        <w:rPr>
          <w:rFonts w:hint="eastAsia"/>
          <w:rtl/>
        </w:rPr>
        <w:t xml:space="preserve">؛ </w:t>
      </w:r>
      <w:r w:rsidR="00CB5757" w:rsidRPr="00D716AC">
        <w:rPr>
          <w:rFonts w:hint="cs"/>
          <w:rtl/>
        </w:rPr>
        <w:t>حيث لم يدع</w:t>
      </w:r>
      <w:r w:rsidR="00324E97" w:rsidRPr="00D716AC">
        <w:rPr>
          <w:rFonts w:hint="cs"/>
          <w:rtl/>
        </w:rPr>
        <w:t>ُ</w:t>
      </w:r>
      <w:r w:rsidR="00CB5757" w:rsidRPr="00D716AC">
        <w:rPr>
          <w:rFonts w:hint="cs"/>
          <w:rtl/>
        </w:rPr>
        <w:t xml:space="preserve"> برفع المطر مطلق</w:t>
      </w:r>
      <w:r w:rsidR="009864FE" w:rsidRPr="00D716AC">
        <w:rPr>
          <w:rFonts w:hint="cs"/>
          <w:rtl/>
        </w:rPr>
        <w:t>ً</w:t>
      </w:r>
      <w:r w:rsidR="00CB5757" w:rsidRPr="00D716AC">
        <w:rPr>
          <w:rFonts w:hint="cs"/>
          <w:rtl/>
        </w:rPr>
        <w:t>ا</w:t>
      </w:r>
      <w:r w:rsidR="009864FE" w:rsidRPr="00D716AC">
        <w:rPr>
          <w:rFonts w:hint="eastAsia"/>
          <w:rtl/>
        </w:rPr>
        <w:t>؛</w:t>
      </w:r>
      <w:r w:rsidR="00CB5757" w:rsidRPr="00D716AC">
        <w:rPr>
          <w:rFonts w:hint="cs"/>
          <w:rtl/>
        </w:rPr>
        <w:t xml:space="preserve"> لاحتمال الاحتياج إلى استمراره فاحترز فيه بما يقتضي دفع الضرر وإبقاء النفع</w:t>
      </w:r>
      <w:r w:rsidR="00BA6BA6" w:rsidRPr="00D716AC">
        <w:rPr>
          <w:rFonts w:hint="cs"/>
          <w:rtl/>
        </w:rPr>
        <w:t>.</w:t>
      </w:r>
    </w:p>
    <w:p w:rsidR="00951B6C" w:rsidRPr="00D716AC" w:rsidRDefault="00CB5757" w:rsidP="00753520">
      <w:pPr>
        <w:pStyle w:val="a3"/>
        <w:spacing w:before="100"/>
        <w:ind w:firstLine="369"/>
        <w:rPr>
          <w:rtl/>
        </w:rPr>
      </w:pPr>
      <w:r w:rsidRPr="00D716AC">
        <w:rPr>
          <w:rFonts w:hint="cs"/>
          <w:rtl/>
        </w:rPr>
        <w:t>ويستنبط منه أن م</w:t>
      </w:r>
      <w:r w:rsidR="00F87A12" w:rsidRPr="00D716AC">
        <w:rPr>
          <w:rFonts w:hint="cs"/>
          <w:rtl/>
        </w:rPr>
        <w:t xml:space="preserve">َن أنعم الله عليه بنعمة </w:t>
      </w:r>
      <w:r w:rsidR="00B15499" w:rsidRPr="00D716AC">
        <w:rPr>
          <w:rFonts w:hint="cs"/>
          <w:rtl/>
        </w:rPr>
        <w:t>لا ينبغي له أن</w:t>
      </w:r>
      <w:r w:rsidRPr="00D716AC">
        <w:rPr>
          <w:rFonts w:hint="cs"/>
          <w:rtl/>
        </w:rPr>
        <w:t xml:space="preserve"> يتسخ</w:t>
      </w:r>
      <w:r w:rsidR="002557C1" w:rsidRPr="00D716AC">
        <w:rPr>
          <w:rFonts w:hint="eastAsia"/>
          <w:rtl/>
        </w:rPr>
        <w:t>َّ</w:t>
      </w:r>
      <w:r w:rsidRPr="00D716AC">
        <w:rPr>
          <w:rFonts w:hint="cs"/>
          <w:rtl/>
        </w:rPr>
        <w:t>طها لعارض يعرض فيها</w:t>
      </w:r>
      <w:r w:rsidR="00BA6BA6" w:rsidRPr="00D716AC">
        <w:rPr>
          <w:rFonts w:hint="cs"/>
          <w:rtl/>
        </w:rPr>
        <w:t xml:space="preserve">، </w:t>
      </w:r>
      <w:r w:rsidRPr="00D716AC">
        <w:rPr>
          <w:rFonts w:hint="cs"/>
          <w:rtl/>
        </w:rPr>
        <w:t>بل يسأل الله رفع ذلك العارض وإبقاء النعمة</w:t>
      </w:r>
      <w:r w:rsidR="00BA6BA6" w:rsidRPr="00D716AC">
        <w:rPr>
          <w:rtl/>
        </w:rPr>
        <w:t xml:space="preserve">، </w:t>
      </w:r>
      <w:r w:rsidRPr="00D716AC">
        <w:rPr>
          <w:rFonts w:hint="cs"/>
          <w:rtl/>
        </w:rPr>
        <w:t>وفيه أن الدعاء برفع الضرر لا ينافي التوك</w:t>
      </w:r>
      <w:r w:rsidR="00B15499" w:rsidRPr="00D716AC">
        <w:rPr>
          <w:rFonts w:hint="eastAsia"/>
          <w:rtl/>
        </w:rPr>
        <w:t>ُّ</w:t>
      </w:r>
      <w:r w:rsidRPr="00D716AC">
        <w:rPr>
          <w:rFonts w:hint="cs"/>
          <w:rtl/>
        </w:rPr>
        <w:t>ل وإن كان مقام الأفضل التفويض</w:t>
      </w:r>
      <w:r w:rsidR="00BA6BA6" w:rsidRPr="00D716AC">
        <w:rPr>
          <w:rFonts w:hint="eastAsia"/>
          <w:rtl/>
        </w:rPr>
        <w:t xml:space="preserve">؛ </w:t>
      </w:r>
      <w:r w:rsidRPr="00D716AC">
        <w:rPr>
          <w:rFonts w:hint="cs"/>
          <w:rtl/>
        </w:rPr>
        <w:t>لأنه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عالم</w:t>
      </w:r>
      <w:r w:rsidR="00B15499" w:rsidRPr="00D716AC">
        <w:rPr>
          <w:rFonts w:hint="cs"/>
          <w:rtl/>
        </w:rPr>
        <w:t>ً</w:t>
      </w:r>
      <w:r w:rsidRPr="00D716AC">
        <w:rPr>
          <w:rFonts w:hint="cs"/>
          <w:rtl/>
        </w:rPr>
        <w:t xml:space="preserve">ا </w:t>
      </w:r>
      <w:r w:rsidR="008D74B9" w:rsidRPr="00D716AC">
        <w:rPr>
          <w:rFonts w:hint="cs"/>
          <w:rtl/>
        </w:rPr>
        <w:t>بما وقع لهم من الجدب وأخر السؤال في ذلك تفويض</w:t>
      </w:r>
      <w:r w:rsidR="004D1BF8" w:rsidRPr="00D716AC">
        <w:rPr>
          <w:rFonts w:hint="cs"/>
          <w:rtl/>
        </w:rPr>
        <w:t>ً</w:t>
      </w:r>
      <w:r w:rsidR="008D74B9" w:rsidRPr="00D716AC">
        <w:rPr>
          <w:rFonts w:hint="cs"/>
          <w:rtl/>
        </w:rPr>
        <w:t>ا لربه</w:t>
      </w:r>
      <w:r w:rsidR="00BA6BA6" w:rsidRPr="00D716AC">
        <w:rPr>
          <w:rFonts w:hint="cs"/>
          <w:rtl/>
        </w:rPr>
        <w:t xml:space="preserve">، </w:t>
      </w:r>
      <w:r w:rsidR="008D74B9" w:rsidRPr="00D716AC">
        <w:rPr>
          <w:rFonts w:hint="cs"/>
          <w:rtl/>
        </w:rPr>
        <w:t>ثم أجابهم إلى الدعاء لما سألوه في ذلك بيان</w:t>
      </w:r>
      <w:r w:rsidR="00C01D5F" w:rsidRPr="00D716AC">
        <w:rPr>
          <w:rFonts w:hint="cs"/>
          <w:rtl/>
        </w:rPr>
        <w:t>ً</w:t>
      </w:r>
      <w:r w:rsidR="008D74B9" w:rsidRPr="00D716AC">
        <w:rPr>
          <w:rFonts w:hint="cs"/>
          <w:rtl/>
        </w:rPr>
        <w:t>ا للجواز وتقرير</w:t>
      </w:r>
      <w:r w:rsidR="00951B6C" w:rsidRPr="00D716AC">
        <w:rPr>
          <w:rFonts w:hint="cs"/>
          <w:rtl/>
        </w:rPr>
        <w:t>ً</w:t>
      </w:r>
      <w:r w:rsidR="008D74B9" w:rsidRPr="00D716AC">
        <w:rPr>
          <w:rFonts w:hint="cs"/>
          <w:rtl/>
        </w:rPr>
        <w:t>ا لسنة هذه العبادة الخاصة</w:t>
      </w:r>
      <w:r w:rsidR="00BA6BA6" w:rsidRPr="00D716AC">
        <w:rPr>
          <w:rtl/>
        </w:rPr>
        <w:t xml:space="preserve">، </w:t>
      </w:r>
      <w:r w:rsidR="008D74B9" w:rsidRPr="00D716AC">
        <w:rPr>
          <w:rFonts w:hint="cs"/>
          <w:rtl/>
        </w:rPr>
        <w:t>انتهى</w:t>
      </w:r>
      <w:r w:rsidR="00BA6BA6" w:rsidRPr="00D716AC">
        <w:rPr>
          <w:rFonts w:hint="cs"/>
          <w:rtl/>
        </w:rPr>
        <w:t>.</w:t>
      </w:r>
    </w:p>
    <w:p w:rsidR="00174994" w:rsidRPr="00D716AC" w:rsidRDefault="008D74B9" w:rsidP="00753520">
      <w:pPr>
        <w:pStyle w:val="a3"/>
        <w:spacing w:before="100"/>
        <w:ind w:firstLine="369"/>
        <w:rPr>
          <w:rtl/>
        </w:rPr>
      </w:pPr>
      <w:r w:rsidRPr="00D716AC">
        <w:rPr>
          <w:rFonts w:hint="cs"/>
          <w:rtl/>
        </w:rPr>
        <w:lastRenderedPageBreak/>
        <w:t>وقال البخاري</w:t>
      </w:r>
      <w:r w:rsidR="00BA6BA6" w:rsidRPr="00D716AC">
        <w:rPr>
          <w:rFonts w:hint="cs"/>
          <w:rtl/>
        </w:rPr>
        <w:t xml:space="preserve">: </w:t>
      </w:r>
      <w:r w:rsidR="00174994" w:rsidRPr="00D716AC">
        <w:rPr>
          <w:rtl/>
        </w:rPr>
        <w:t>"</w:t>
      </w:r>
      <w:r w:rsidRPr="00D716AC">
        <w:rPr>
          <w:rFonts w:hint="cs"/>
          <w:rtl/>
        </w:rPr>
        <w:t>باب رفع الناس أيديهم مع الإمام في الاستسقاء</w:t>
      </w:r>
      <w:r w:rsidR="00174994" w:rsidRPr="00D716AC">
        <w:rPr>
          <w:rtl/>
        </w:rPr>
        <w:t>"،</w:t>
      </w:r>
      <w:r w:rsidRPr="00D716AC">
        <w:rPr>
          <w:rFonts w:hint="cs"/>
          <w:rtl/>
        </w:rPr>
        <w:t xml:space="preserve"> وساق حديث أنس قال</w:t>
      </w:r>
      <w:r w:rsidR="00BA6BA6" w:rsidRPr="00D716AC">
        <w:rPr>
          <w:rFonts w:hint="cs"/>
          <w:rtl/>
        </w:rPr>
        <w:t xml:space="preserve">: </w:t>
      </w:r>
      <w:r w:rsidR="004F7FE1" w:rsidRPr="00D716AC">
        <w:rPr>
          <w:rtl/>
        </w:rPr>
        <w:t>"</w:t>
      </w:r>
      <w:r w:rsidRPr="00D716AC">
        <w:rPr>
          <w:rFonts w:hint="cs"/>
          <w:rtl/>
        </w:rPr>
        <w:t>أتى رجل أعرابي من أهل البدو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 الجمعة فقال</w:t>
      </w:r>
      <w:r w:rsidR="00BA6BA6" w:rsidRPr="00D716AC">
        <w:rPr>
          <w:rFonts w:hint="cs"/>
          <w:rtl/>
        </w:rPr>
        <w:t xml:space="preserve">: </w:t>
      </w:r>
      <w:r w:rsidRPr="00D716AC">
        <w:rPr>
          <w:rFonts w:hint="cs"/>
          <w:rtl/>
        </w:rPr>
        <w:t>يا رسول الله</w:t>
      </w:r>
      <w:r w:rsidR="00174994" w:rsidRPr="00D716AC">
        <w:rPr>
          <w:rFonts w:hint="eastAsia"/>
          <w:rtl/>
        </w:rPr>
        <w:t>،</w:t>
      </w:r>
      <w:r w:rsidRPr="00D716AC">
        <w:rPr>
          <w:rFonts w:hint="cs"/>
          <w:rtl/>
        </w:rPr>
        <w:t xml:space="preserve"> هلكت الماشية</w:t>
      </w:r>
      <w:r w:rsidR="00174994" w:rsidRPr="00D716AC">
        <w:rPr>
          <w:rFonts w:hint="eastAsia"/>
          <w:rtl/>
        </w:rPr>
        <w:t>،</w:t>
      </w:r>
      <w:r w:rsidRPr="00D716AC">
        <w:rPr>
          <w:rFonts w:hint="cs"/>
          <w:rtl/>
        </w:rPr>
        <w:t xml:space="preserve"> هلك العيال</w:t>
      </w:r>
      <w:r w:rsidR="00174994" w:rsidRPr="00D716AC">
        <w:rPr>
          <w:rFonts w:hint="eastAsia"/>
          <w:rtl/>
        </w:rPr>
        <w:t>،</w:t>
      </w:r>
      <w:r w:rsidRPr="00D716AC">
        <w:rPr>
          <w:rFonts w:hint="cs"/>
          <w:rtl/>
        </w:rPr>
        <w:t xml:space="preserve"> هلك الناس</w:t>
      </w:r>
      <w:r w:rsidR="00BA6BA6" w:rsidRPr="00D716AC">
        <w:rPr>
          <w:rFonts w:hint="cs"/>
          <w:rtl/>
        </w:rPr>
        <w:t xml:space="preserve">، </w:t>
      </w:r>
      <w:r w:rsidRPr="00D716AC">
        <w:rPr>
          <w:rFonts w:hint="cs"/>
          <w:rtl/>
        </w:rPr>
        <w:t>فرفع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F35CF" w:rsidRPr="00D716AC">
        <w:rPr>
          <w:rFonts w:hint="cs"/>
          <w:rtl/>
        </w:rPr>
        <w:t>يديه يدعو</w:t>
      </w:r>
      <w:r w:rsidR="00BA6BA6" w:rsidRPr="00D716AC">
        <w:rPr>
          <w:rFonts w:hint="cs"/>
          <w:rtl/>
        </w:rPr>
        <w:t xml:space="preserve">، </w:t>
      </w:r>
      <w:r w:rsidR="003F35CF" w:rsidRPr="00D716AC">
        <w:rPr>
          <w:rFonts w:hint="cs"/>
          <w:rtl/>
        </w:rPr>
        <w:t>ورفع الناس أيديهم معه يدعون</w:t>
      </w:r>
      <w:r w:rsidR="00BA6BA6" w:rsidRPr="00D716AC">
        <w:rPr>
          <w:rtl/>
        </w:rPr>
        <w:t xml:space="preserve">، </w:t>
      </w:r>
      <w:r w:rsidR="003F35CF" w:rsidRPr="00D716AC">
        <w:rPr>
          <w:rFonts w:hint="cs"/>
          <w:rtl/>
        </w:rPr>
        <w:t>قال</w:t>
      </w:r>
      <w:r w:rsidR="00BA6BA6" w:rsidRPr="00D716AC">
        <w:rPr>
          <w:rFonts w:hint="cs"/>
          <w:rtl/>
        </w:rPr>
        <w:t xml:space="preserve">: </w:t>
      </w:r>
      <w:r w:rsidR="003F35CF" w:rsidRPr="00D716AC">
        <w:rPr>
          <w:rFonts w:hint="cs"/>
          <w:rtl/>
        </w:rPr>
        <w:t>فما خرجنا من المسجد حتى م</w:t>
      </w:r>
      <w:r w:rsidR="006C69FE" w:rsidRPr="00D716AC">
        <w:rPr>
          <w:rFonts w:hint="cs"/>
          <w:rtl/>
        </w:rPr>
        <w:t>ُ</w:t>
      </w:r>
      <w:r w:rsidR="003F35CF" w:rsidRPr="00D716AC">
        <w:rPr>
          <w:rFonts w:hint="cs"/>
          <w:rtl/>
        </w:rPr>
        <w:t>ط</w:t>
      </w:r>
      <w:r w:rsidR="006C69FE" w:rsidRPr="00D716AC">
        <w:rPr>
          <w:rFonts w:hint="cs"/>
          <w:rtl/>
        </w:rPr>
        <w:t>ِ</w:t>
      </w:r>
      <w:r w:rsidR="003F35CF" w:rsidRPr="00D716AC">
        <w:rPr>
          <w:rFonts w:hint="cs"/>
          <w:rtl/>
        </w:rPr>
        <w:t>رنا</w:t>
      </w:r>
      <w:r w:rsidR="00BA6BA6" w:rsidRPr="00D716AC">
        <w:rPr>
          <w:rFonts w:hint="cs"/>
          <w:rtl/>
        </w:rPr>
        <w:t xml:space="preserve">، </w:t>
      </w:r>
      <w:r w:rsidR="003F35CF" w:rsidRPr="00D716AC">
        <w:rPr>
          <w:rFonts w:hint="cs"/>
          <w:rtl/>
        </w:rPr>
        <w:t>فما زلنا نمطر حتى كانت الجمعة الأخرى</w:t>
      </w:r>
      <w:r w:rsidR="00BA6BA6" w:rsidRPr="00D716AC">
        <w:rPr>
          <w:rFonts w:hint="cs"/>
          <w:rtl/>
        </w:rPr>
        <w:t xml:space="preserve">، </w:t>
      </w:r>
      <w:r w:rsidR="003F35CF" w:rsidRPr="00D716AC">
        <w:rPr>
          <w:rFonts w:hint="cs"/>
          <w:rtl/>
        </w:rPr>
        <w:t>فأتى الرجل إلى نبي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F35CF" w:rsidRPr="00D716AC">
        <w:rPr>
          <w:rFonts w:hint="cs"/>
          <w:rtl/>
        </w:rPr>
        <w:t>فقال</w:t>
      </w:r>
      <w:r w:rsidR="00BA6BA6" w:rsidRPr="00D716AC">
        <w:rPr>
          <w:rFonts w:hint="cs"/>
          <w:rtl/>
        </w:rPr>
        <w:t xml:space="preserve">: </w:t>
      </w:r>
      <w:r w:rsidR="003F35CF" w:rsidRPr="00D716AC">
        <w:rPr>
          <w:rFonts w:hint="cs"/>
          <w:rtl/>
        </w:rPr>
        <w:t>يا رسول</w:t>
      </w:r>
      <w:r w:rsidR="00174994" w:rsidRPr="00D716AC">
        <w:rPr>
          <w:rFonts w:hint="eastAsia"/>
          <w:rtl/>
        </w:rPr>
        <w:t>،</w:t>
      </w:r>
      <w:r w:rsidR="003F35CF" w:rsidRPr="00D716AC">
        <w:rPr>
          <w:rFonts w:hint="cs"/>
          <w:rtl/>
        </w:rPr>
        <w:t xml:space="preserve"> ب</w:t>
      </w:r>
      <w:r w:rsidR="00174994" w:rsidRPr="00D716AC">
        <w:rPr>
          <w:rFonts w:hint="cs"/>
          <w:rtl/>
        </w:rPr>
        <w:t>َ</w:t>
      </w:r>
      <w:r w:rsidR="003F35CF" w:rsidRPr="00D716AC">
        <w:rPr>
          <w:rFonts w:hint="cs"/>
          <w:rtl/>
        </w:rPr>
        <w:t>ش</w:t>
      </w:r>
      <w:r w:rsidR="00174994" w:rsidRPr="00D716AC">
        <w:rPr>
          <w:rFonts w:hint="cs"/>
          <w:rtl/>
        </w:rPr>
        <w:t>ِ</w:t>
      </w:r>
      <w:r w:rsidR="003F35CF" w:rsidRPr="00D716AC">
        <w:rPr>
          <w:rFonts w:hint="cs"/>
          <w:rtl/>
        </w:rPr>
        <w:t>ق المسافر ومنع الطريق</w:t>
      </w:r>
      <w:r w:rsidR="00174994" w:rsidRPr="00D716AC">
        <w:rPr>
          <w:rFonts w:hint="cs"/>
          <w:rtl/>
        </w:rPr>
        <w:t xml:space="preserve">... </w:t>
      </w:r>
      <w:r w:rsidR="003F35CF" w:rsidRPr="00D716AC">
        <w:rPr>
          <w:rFonts w:hint="cs"/>
          <w:rtl/>
        </w:rPr>
        <w:t>الحديث</w:t>
      </w:r>
      <w:r w:rsidR="00BA6BA6" w:rsidRPr="00D716AC">
        <w:rPr>
          <w:rFonts w:hint="cs"/>
          <w:rtl/>
        </w:rPr>
        <w:t>.</w:t>
      </w:r>
    </w:p>
    <w:p w:rsidR="001039E4"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74994" w:rsidRPr="00D716AC">
        <w:rPr>
          <w:rtl/>
        </w:rPr>
        <w:t>"</w:t>
      </w:r>
      <w:r w:rsidR="003F35CF" w:rsidRPr="00D716AC">
        <w:rPr>
          <w:rFonts w:hint="cs"/>
          <w:rtl/>
        </w:rPr>
        <w:t>ب</w:t>
      </w:r>
      <w:r w:rsidR="00174994" w:rsidRPr="00D716AC">
        <w:rPr>
          <w:rFonts w:hint="cs"/>
          <w:rtl/>
        </w:rPr>
        <w:t>َ</w:t>
      </w:r>
      <w:r w:rsidR="003F35CF" w:rsidRPr="00D716AC">
        <w:rPr>
          <w:rFonts w:hint="cs"/>
          <w:rtl/>
        </w:rPr>
        <w:t>ش</w:t>
      </w:r>
      <w:r w:rsidR="00174994" w:rsidRPr="00D716AC">
        <w:rPr>
          <w:rFonts w:hint="cs"/>
          <w:rtl/>
        </w:rPr>
        <w:t>ِ</w:t>
      </w:r>
      <w:r w:rsidR="003F35CF" w:rsidRPr="00D716AC">
        <w:rPr>
          <w:rFonts w:hint="cs"/>
          <w:rtl/>
        </w:rPr>
        <w:t>ق</w:t>
      </w:r>
      <w:r w:rsidR="00174994" w:rsidRPr="00D716AC">
        <w:rPr>
          <w:rtl/>
        </w:rPr>
        <w:t>"،</w:t>
      </w:r>
      <w:r w:rsidR="003F35CF" w:rsidRPr="00D716AC">
        <w:rPr>
          <w:rFonts w:hint="cs"/>
          <w:rtl/>
        </w:rPr>
        <w:t xml:space="preserve"> بفتح الموحدة وكسر المعجمة بعدها قاف</w:t>
      </w:r>
      <w:r w:rsidR="00174994" w:rsidRPr="00D716AC">
        <w:rPr>
          <w:rFonts w:hint="eastAsia"/>
          <w:rtl/>
        </w:rPr>
        <w:t>؛</w:t>
      </w:r>
      <w:r w:rsidR="00BA6BA6" w:rsidRPr="00D716AC">
        <w:rPr>
          <w:rFonts w:hint="cs"/>
          <w:rtl/>
        </w:rPr>
        <w:t xml:space="preserve"> </w:t>
      </w:r>
      <w:r w:rsidR="003F35CF" w:rsidRPr="00D716AC">
        <w:rPr>
          <w:rFonts w:hint="cs"/>
          <w:rtl/>
        </w:rPr>
        <w:t>أي</w:t>
      </w:r>
      <w:r w:rsidR="00BA6BA6" w:rsidRPr="00D716AC">
        <w:rPr>
          <w:rFonts w:hint="cs"/>
          <w:rtl/>
        </w:rPr>
        <w:t xml:space="preserve">: </w:t>
      </w:r>
      <w:r w:rsidR="003F35CF" w:rsidRPr="00D716AC">
        <w:rPr>
          <w:rFonts w:hint="cs"/>
          <w:rtl/>
        </w:rPr>
        <w:t>مل</w:t>
      </w:r>
      <w:r w:rsidR="006760D3" w:rsidRPr="00D716AC">
        <w:rPr>
          <w:rFonts w:hint="eastAsia"/>
          <w:rtl/>
        </w:rPr>
        <w:t>َّ</w:t>
      </w:r>
      <w:r w:rsidR="003F35CF" w:rsidRPr="00D716AC">
        <w:rPr>
          <w:rFonts w:hint="cs"/>
          <w:rtl/>
        </w:rPr>
        <w:t xml:space="preserve"> واشتد</w:t>
      </w:r>
      <w:r w:rsidR="00A4406F" w:rsidRPr="00D716AC">
        <w:rPr>
          <w:rFonts w:hint="eastAsia"/>
          <w:rtl/>
        </w:rPr>
        <w:t>َّ</w:t>
      </w:r>
      <w:r w:rsidR="003F35CF" w:rsidRPr="00D716AC">
        <w:rPr>
          <w:rFonts w:hint="cs"/>
          <w:rtl/>
        </w:rPr>
        <w:t xml:space="preserve"> عليه الضرر</w:t>
      </w:r>
      <w:r w:rsidR="00BA6BA6" w:rsidRPr="00D716AC">
        <w:rPr>
          <w:rFonts w:hint="cs"/>
          <w:rtl/>
        </w:rPr>
        <w:t xml:space="preserve">، </w:t>
      </w:r>
      <w:r w:rsidR="003F35CF" w:rsidRPr="00D716AC">
        <w:rPr>
          <w:rFonts w:hint="cs"/>
          <w:rtl/>
        </w:rPr>
        <w:t>والله أعلم</w:t>
      </w:r>
      <w:r w:rsidR="00BA6BA6" w:rsidRPr="00D716AC">
        <w:rPr>
          <w:rFonts w:hint="cs"/>
          <w:rtl/>
        </w:rPr>
        <w:t>.</w:t>
      </w:r>
    </w:p>
    <w:p w:rsidR="001039E4" w:rsidRPr="00D716AC" w:rsidRDefault="00A4406F"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3F35CF" w:rsidRPr="00D716AC" w:rsidRDefault="0023576E" w:rsidP="00753520">
      <w:pPr>
        <w:pStyle w:val="a3"/>
        <w:spacing w:before="100"/>
        <w:ind w:firstLine="369"/>
        <w:jc w:val="center"/>
        <w:rPr>
          <w:rtl/>
        </w:rPr>
      </w:pPr>
      <w:r w:rsidRPr="00D716AC">
        <w:rPr>
          <w:rFonts w:hint="cs"/>
          <w:b/>
          <w:bCs/>
          <w:color w:val="0000FF"/>
          <w:rtl/>
        </w:rPr>
        <w:lastRenderedPageBreak/>
        <w:t>باب صلاة الخوف</w:t>
      </w:r>
    </w:p>
    <w:p w:rsidR="0023576E" w:rsidRPr="00D716AC" w:rsidRDefault="0023576E" w:rsidP="00753520">
      <w:pPr>
        <w:pStyle w:val="a3"/>
        <w:spacing w:before="100"/>
        <w:ind w:firstLine="369"/>
        <w:jc w:val="center"/>
        <w:rPr>
          <w:b/>
          <w:bCs/>
          <w:rtl/>
        </w:rPr>
      </w:pPr>
      <w:r w:rsidRPr="00D716AC">
        <w:rPr>
          <w:rFonts w:hint="cs"/>
          <w:b/>
          <w:bCs/>
          <w:rtl/>
        </w:rPr>
        <w:t>الحديث الأول</w:t>
      </w:r>
    </w:p>
    <w:p w:rsidR="0023576E" w:rsidRPr="00D716AC" w:rsidRDefault="0023576E" w:rsidP="00753520">
      <w:pPr>
        <w:pStyle w:val="a3"/>
        <w:spacing w:before="100"/>
        <w:ind w:firstLine="369"/>
        <w:rPr>
          <w:rtl/>
        </w:rPr>
      </w:pPr>
      <w:r w:rsidRPr="00D716AC">
        <w:rPr>
          <w:rFonts w:hint="cs"/>
          <w:rtl/>
        </w:rPr>
        <w:t>عن عبدالله بن عمر بن الخطاب</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2D56D8" w:rsidRPr="00D716AC">
        <w:rPr>
          <w:rtl/>
        </w:rPr>
        <w:t>"</w:t>
      </w:r>
      <w:r w:rsidR="00BF6C73" w:rsidRPr="00D716AC">
        <w:rPr>
          <w:rFonts w:hint="cs"/>
          <w:rtl/>
        </w:rPr>
        <w:t>صلى بنا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BF6C73" w:rsidRPr="00D716AC">
        <w:rPr>
          <w:rFonts w:hint="cs"/>
          <w:rtl/>
        </w:rPr>
        <w:t>صلاة الخوف في بعض أيامه التي لقي فيها العدو</w:t>
      </w:r>
      <w:r w:rsidR="00BA6BA6" w:rsidRPr="00D716AC">
        <w:rPr>
          <w:rFonts w:hint="cs"/>
          <w:rtl/>
        </w:rPr>
        <w:t xml:space="preserve">، </w:t>
      </w:r>
      <w:r w:rsidR="00BF6C73" w:rsidRPr="00D716AC">
        <w:rPr>
          <w:rFonts w:hint="cs"/>
          <w:rtl/>
        </w:rPr>
        <w:t>فقامت طائفة معه وطائفة بإزاء العدو</w:t>
      </w:r>
      <w:r w:rsidR="00BA6BA6" w:rsidRPr="00D716AC">
        <w:rPr>
          <w:rFonts w:hint="cs"/>
          <w:rtl/>
        </w:rPr>
        <w:t xml:space="preserve">، </w:t>
      </w:r>
      <w:r w:rsidR="00BF6C73" w:rsidRPr="00D716AC">
        <w:rPr>
          <w:rFonts w:hint="cs"/>
          <w:rtl/>
        </w:rPr>
        <w:t>فصل</w:t>
      </w:r>
      <w:r w:rsidR="00CC3115" w:rsidRPr="00D716AC">
        <w:rPr>
          <w:rFonts w:hint="eastAsia"/>
          <w:rtl/>
        </w:rPr>
        <w:t>َّ</w:t>
      </w:r>
      <w:r w:rsidR="00BF6C73" w:rsidRPr="00D716AC">
        <w:rPr>
          <w:rFonts w:hint="cs"/>
          <w:rtl/>
        </w:rPr>
        <w:t>ى بالذين معه ركعة ثم ذهبوا</w:t>
      </w:r>
      <w:r w:rsidR="00BA6BA6" w:rsidRPr="00D716AC">
        <w:rPr>
          <w:rFonts w:hint="cs"/>
          <w:rtl/>
        </w:rPr>
        <w:t xml:space="preserve">، </w:t>
      </w:r>
      <w:r w:rsidR="00BF6C73" w:rsidRPr="00D716AC">
        <w:rPr>
          <w:rFonts w:hint="cs"/>
          <w:rtl/>
        </w:rPr>
        <w:t>وجاء الآخ</w:t>
      </w:r>
      <w:r w:rsidR="00CC3115" w:rsidRPr="00D716AC">
        <w:rPr>
          <w:rFonts w:hint="cs"/>
          <w:rtl/>
        </w:rPr>
        <w:t>َ</w:t>
      </w:r>
      <w:r w:rsidR="00BF6C73" w:rsidRPr="00D716AC">
        <w:rPr>
          <w:rFonts w:hint="cs"/>
          <w:rtl/>
        </w:rPr>
        <w:t>رون فصلى بهم ركعة</w:t>
      </w:r>
      <w:r w:rsidR="00BA6BA6" w:rsidRPr="00D716AC">
        <w:rPr>
          <w:rFonts w:hint="cs"/>
          <w:rtl/>
        </w:rPr>
        <w:t xml:space="preserve">، </w:t>
      </w:r>
      <w:r w:rsidR="00BF6C73" w:rsidRPr="00D716AC">
        <w:rPr>
          <w:rFonts w:hint="cs"/>
          <w:rtl/>
        </w:rPr>
        <w:t>وقضت الطائفتان ركعة ركعة</w:t>
      </w:r>
      <w:r w:rsidR="002D56D8" w:rsidRPr="00D716AC">
        <w:rPr>
          <w:rtl/>
        </w:rPr>
        <w:t>"</w:t>
      </w:r>
      <w:r w:rsidR="00BA6BA6" w:rsidRPr="00D716AC">
        <w:rPr>
          <w:rFonts w:hint="cs"/>
          <w:rtl/>
        </w:rPr>
        <w:t>.</w:t>
      </w:r>
    </w:p>
    <w:p w:rsidR="00BF6C73" w:rsidRPr="00D716AC" w:rsidRDefault="00BF6C73" w:rsidP="00753520">
      <w:pPr>
        <w:pStyle w:val="a3"/>
        <w:spacing w:before="100"/>
        <w:ind w:firstLine="369"/>
        <w:rPr>
          <w:rtl/>
        </w:rPr>
      </w:pPr>
      <w:r w:rsidRPr="00D716AC">
        <w:rPr>
          <w:rFonts w:hint="cs"/>
          <w:rtl/>
        </w:rPr>
        <w:t>صلاة الخ</w:t>
      </w:r>
      <w:r w:rsidR="003A2AB0" w:rsidRPr="00D716AC">
        <w:rPr>
          <w:rFonts w:hint="cs"/>
          <w:rtl/>
        </w:rPr>
        <w:t>وف</w:t>
      </w:r>
      <w:r w:rsidRPr="00D716AC">
        <w:rPr>
          <w:rFonts w:hint="cs"/>
          <w:rtl/>
        </w:rPr>
        <w:t xml:space="preserve"> ثابتة بالكتاب والسنة</w:t>
      </w:r>
      <w:r w:rsidR="002D56D8" w:rsidRPr="00D716AC">
        <w:rPr>
          <w:rFonts w:hint="eastAsia"/>
          <w:rtl/>
        </w:rPr>
        <w:t>؛</w:t>
      </w:r>
      <w:r w:rsidR="002D56D8"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2D56D8" w:rsidRPr="00D716AC">
        <w:rPr>
          <w:rFonts w:hint="cs"/>
          <w:rtl/>
        </w:rPr>
        <w:t>وَإِذَا</w:t>
      </w:r>
      <w:r w:rsidR="002D56D8" w:rsidRPr="00D716AC">
        <w:rPr>
          <w:rtl/>
        </w:rPr>
        <w:t xml:space="preserve"> </w:t>
      </w:r>
      <w:r w:rsidR="002D56D8" w:rsidRPr="00D716AC">
        <w:rPr>
          <w:rFonts w:hint="cs"/>
          <w:rtl/>
        </w:rPr>
        <w:t>ضَرَبْتُمْ</w:t>
      </w:r>
      <w:r w:rsidR="002D56D8" w:rsidRPr="00D716AC">
        <w:rPr>
          <w:rtl/>
        </w:rPr>
        <w:t xml:space="preserve"> </w:t>
      </w:r>
      <w:r w:rsidR="002D56D8" w:rsidRPr="00D716AC">
        <w:rPr>
          <w:rFonts w:hint="cs"/>
          <w:rtl/>
        </w:rPr>
        <w:t>فِي</w:t>
      </w:r>
      <w:r w:rsidR="002D56D8" w:rsidRPr="00D716AC">
        <w:rPr>
          <w:rtl/>
        </w:rPr>
        <w:t xml:space="preserve"> </w:t>
      </w:r>
      <w:r w:rsidR="002D56D8" w:rsidRPr="00D716AC">
        <w:rPr>
          <w:rFonts w:hint="cs"/>
          <w:rtl/>
        </w:rPr>
        <w:t>الأَرْضِ</w:t>
      </w:r>
      <w:r w:rsidR="002D56D8" w:rsidRPr="00D716AC">
        <w:rPr>
          <w:rtl/>
        </w:rPr>
        <w:t xml:space="preserve"> </w:t>
      </w:r>
      <w:r w:rsidR="002D56D8" w:rsidRPr="00D716AC">
        <w:rPr>
          <w:rFonts w:hint="cs"/>
          <w:rtl/>
        </w:rPr>
        <w:t>فَلَيْسَ</w:t>
      </w:r>
      <w:r w:rsidR="002D56D8" w:rsidRPr="00D716AC">
        <w:rPr>
          <w:rtl/>
        </w:rPr>
        <w:t xml:space="preserve"> </w:t>
      </w:r>
      <w:r w:rsidR="002D56D8" w:rsidRPr="00D716AC">
        <w:rPr>
          <w:rFonts w:hint="cs"/>
          <w:rtl/>
        </w:rPr>
        <w:t>عَلَيْكُمْ</w:t>
      </w:r>
      <w:r w:rsidR="002D56D8" w:rsidRPr="00D716AC">
        <w:rPr>
          <w:rtl/>
        </w:rPr>
        <w:t xml:space="preserve"> </w:t>
      </w:r>
      <w:r w:rsidR="002D56D8" w:rsidRPr="00D716AC">
        <w:rPr>
          <w:rFonts w:hint="cs"/>
          <w:rtl/>
        </w:rPr>
        <w:t>جُنَاحٌ</w:t>
      </w:r>
      <w:r w:rsidR="002D56D8" w:rsidRPr="00D716AC">
        <w:rPr>
          <w:rtl/>
        </w:rPr>
        <w:t xml:space="preserve"> </w:t>
      </w:r>
      <w:r w:rsidR="002D56D8" w:rsidRPr="00D716AC">
        <w:rPr>
          <w:rFonts w:hint="cs"/>
          <w:rtl/>
        </w:rPr>
        <w:t>أَنْ</w:t>
      </w:r>
      <w:r w:rsidR="002D56D8" w:rsidRPr="00D716AC">
        <w:rPr>
          <w:rtl/>
        </w:rPr>
        <w:t xml:space="preserve"> </w:t>
      </w:r>
      <w:r w:rsidR="002D56D8" w:rsidRPr="00D716AC">
        <w:rPr>
          <w:rFonts w:hint="cs"/>
          <w:rtl/>
        </w:rPr>
        <w:t>تَقْصُرُوا</w:t>
      </w:r>
      <w:r w:rsidR="002D56D8" w:rsidRPr="00D716AC">
        <w:rPr>
          <w:rtl/>
        </w:rPr>
        <w:t xml:space="preserve"> </w:t>
      </w:r>
      <w:r w:rsidR="002D56D8" w:rsidRPr="00D716AC">
        <w:rPr>
          <w:rFonts w:hint="cs"/>
          <w:rtl/>
        </w:rPr>
        <w:t>مِنَ</w:t>
      </w:r>
      <w:r w:rsidR="002D56D8" w:rsidRPr="00D716AC">
        <w:rPr>
          <w:rtl/>
        </w:rPr>
        <w:t xml:space="preserve"> </w:t>
      </w:r>
      <w:r w:rsidR="002D56D8" w:rsidRPr="00D716AC">
        <w:rPr>
          <w:rFonts w:hint="cs"/>
          <w:rtl/>
        </w:rPr>
        <w:t>الصَّلاَةِ</w:t>
      </w:r>
      <w:r w:rsidR="002D56D8" w:rsidRPr="00D716AC">
        <w:rPr>
          <w:rtl/>
        </w:rPr>
        <w:t xml:space="preserve"> </w:t>
      </w:r>
      <w:r w:rsidR="002D56D8" w:rsidRPr="00D716AC">
        <w:rPr>
          <w:rFonts w:hint="cs"/>
          <w:rtl/>
        </w:rPr>
        <w:t>إِنْ</w:t>
      </w:r>
      <w:r w:rsidR="002D56D8" w:rsidRPr="00D716AC">
        <w:rPr>
          <w:rtl/>
        </w:rPr>
        <w:t xml:space="preserve"> </w:t>
      </w:r>
      <w:r w:rsidR="002D56D8" w:rsidRPr="00D716AC">
        <w:rPr>
          <w:rFonts w:hint="cs"/>
          <w:rtl/>
        </w:rPr>
        <w:t>خِفْتُمْ</w:t>
      </w:r>
      <w:r w:rsidR="002D56D8" w:rsidRPr="00D716AC">
        <w:rPr>
          <w:rtl/>
        </w:rPr>
        <w:t xml:space="preserve"> </w:t>
      </w:r>
      <w:r w:rsidR="002D56D8" w:rsidRPr="00D716AC">
        <w:rPr>
          <w:rFonts w:hint="cs"/>
          <w:rtl/>
        </w:rPr>
        <w:t>أَنْ</w:t>
      </w:r>
      <w:r w:rsidR="002D56D8" w:rsidRPr="00D716AC">
        <w:rPr>
          <w:rtl/>
        </w:rPr>
        <w:t xml:space="preserve"> </w:t>
      </w:r>
      <w:r w:rsidR="002D56D8" w:rsidRPr="00D716AC">
        <w:rPr>
          <w:rFonts w:hint="cs"/>
          <w:rtl/>
        </w:rPr>
        <w:t>يَفْتِنَكُمُ</w:t>
      </w:r>
      <w:r w:rsidR="002D56D8" w:rsidRPr="00D716AC">
        <w:rPr>
          <w:rtl/>
        </w:rPr>
        <w:t xml:space="preserve"> </w:t>
      </w:r>
      <w:r w:rsidR="002D56D8" w:rsidRPr="00D716AC">
        <w:rPr>
          <w:rFonts w:hint="cs"/>
          <w:rtl/>
        </w:rPr>
        <w:t>الَّذِينَ</w:t>
      </w:r>
      <w:r w:rsidR="002D56D8" w:rsidRPr="00D716AC">
        <w:rPr>
          <w:rtl/>
        </w:rPr>
        <w:t xml:space="preserve"> </w:t>
      </w:r>
      <w:r w:rsidR="002D56D8" w:rsidRPr="00D716AC">
        <w:rPr>
          <w:rFonts w:hint="cs"/>
          <w:rtl/>
        </w:rPr>
        <w:t>كَفَرُوا</w:t>
      </w:r>
      <w:r w:rsidR="002D56D8" w:rsidRPr="00D716AC">
        <w:rPr>
          <w:rtl/>
        </w:rPr>
        <w:t xml:space="preserve"> </w:t>
      </w:r>
      <w:r w:rsidR="002D56D8" w:rsidRPr="00D716AC">
        <w:rPr>
          <w:rFonts w:hint="cs"/>
          <w:rtl/>
        </w:rPr>
        <w:t>إِنَّ</w:t>
      </w:r>
      <w:r w:rsidR="002D56D8" w:rsidRPr="00D716AC">
        <w:rPr>
          <w:rtl/>
        </w:rPr>
        <w:t xml:space="preserve"> </w:t>
      </w:r>
      <w:r w:rsidR="002D56D8" w:rsidRPr="00D716AC">
        <w:rPr>
          <w:rFonts w:hint="cs"/>
          <w:rtl/>
        </w:rPr>
        <w:t>الْكَافِرِينَ</w:t>
      </w:r>
      <w:r w:rsidR="002D56D8" w:rsidRPr="00D716AC">
        <w:rPr>
          <w:rtl/>
        </w:rPr>
        <w:t xml:space="preserve"> </w:t>
      </w:r>
      <w:r w:rsidR="002D56D8" w:rsidRPr="00D716AC">
        <w:rPr>
          <w:rFonts w:hint="cs"/>
          <w:rtl/>
        </w:rPr>
        <w:t>كَانُوا</w:t>
      </w:r>
      <w:r w:rsidR="002D56D8" w:rsidRPr="00D716AC">
        <w:rPr>
          <w:rtl/>
        </w:rPr>
        <w:t xml:space="preserve"> </w:t>
      </w:r>
      <w:r w:rsidR="002D56D8" w:rsidRPr="00D716AC">
        <w:rPr>
          <w:rFonts w:hint="cs"/>
          <w:rtl/>
        </w:rPr>
        <w:t>لَكُمْ</w:t>
      </w:r>
      <w:r w:rsidR="002D56D8" w:rsidRPr="00D716AC">
        <w:rPr>
          <w:rtl/>
        </w:rPr>
        <w:t xml:space="preserve"> </w:t>
      </w:r>
      <w:r w:rsidR="002D56D8" w:rsidRPr="00D716AC">
        <w:rPr>
          <w:rFonts w:hint="cs"/>
          <w:rtl/>
        </w:rPr>
        <w:t>عَدُوًّا</w:t>
      </w:r>
      <w:r w:rsidR="002D56D8" w:rsidRPr="00D716AC">
        <w:rPr>
          <w:rtl/>
        </w:rPr>
        <w:t xml:space="preserve"> </w:t>
      </w:r>
      <w:r w:rsidR="002D56D8" w:rsidRPr="00D716AC">
        <w:rPr>
          <w:rFonts w:hint="cs"/>
          <w:rtl/>
        </w:rPr>
        <w:t>مُبِينًا * وَإِذَا</w:t>
      </w:r>
      <w:r w:rsidR="002D56D8" w:rsidRPr="00D716AC">
        <w:rPr>
          <w:rtl/>
        </w:rPr>
        <w:t xml:space="preserve"> </w:t>
      </w:r>
      <w:r w:rsidR="002D56D8" w:rsidRPr="00D716AC">
        <w:rPr>
          <w:rFonts w:hint="cs"/>
          <w:rtl/>
        </w:rPr>
        <w:t>كُنْتَ</w:t>
      </w:r>
      <w:r w:rsidR="002D56D8" w:rsidRPr="00D716AC">
        <w:rPr>
          <w:rtl/>
        </w:rPr>
        <w:t xml:space="preserve"> </w:t>
      </w:r>
      <w:r w:rsidR="002D56D8" w:rsidRPr="00D716AC">
        <w:rPr>
          <w:rFonts w:hint="cs"/>
          <w:rtl/>
        </w:rPr>
        <w:t>فِيهِمْ</w:t>
      </w:r>
      <w:r w:rsidR="002D56D8" w:rsidRPr="00D716AC">
        <w:rPr>
          <w:rtl/>
        </w:rPr>
        <w:t xml:space="preserve"> </w:t>
      </w:r>
      <w:r w:rsidR="002D56D8" w:rsidRPr="00D716AC">
        <w:rPr>
          <w:rFonts w:hint="cs"/>
          <w:rtl/>
        </w:rPr>
        <w:t>فَأَقَمْتَ</w:t>
      </w:r>
      <w:r w:rsidR="002D56D8" w:rsidRPr="00D716AC">
        <w:rPr>
          <w:rtl/>
        </w:rPr>
        <w:t xml:space="preserve"> </w:t>
      </w:r>
      <w:r w:rsidR="002D56D8" w:rsidRPr="00D716AC">
        <w:rPr>
          <w:rFonts w:hint="cs"/>
          <w:rtl/>
        </w:rPr>
        <w:t>لَهُمُ</w:t>
      </w:r>
      <w:r w:rsidR="002D56D8" w:rsidRPr="00D716AC">
        <w:rPr>
          <w:rtl/>
        </w:rPr>
        <w:t xml:space="preserve"> </w:t>
      </w:r>
      <w:r w:rsidR="002D56D8" w:rsidRPr="00D716AC">
        <w:rPr>
          <w:rFonts w:hint="cs"/>
          <w:rtl/>
        </w:rPr>
        <w:t>الصَّلاَةَ</w:t>
      </w:r>
      <w:r w:rsidR="002D56D8" w:rsidRPr="00D716AC">
        <w:rPr>
          <w:rtl/>
        </w:rPr>
        <w:t xml:space="preserve"> </w:t>
      </w:r>
      <w:r w:rsidR="002D56D8" w:rsidRPr="00D716AC">
        <w:rPr>
          <w:rFonts w:hint="cs"/>
          <w:rtl/>
        </w:rPr>
        <w:t>فَلْتَقُمْ</w:t>
      </w:r>
      <w:r w:rsidR="002D56D8" w:rsidRPr="00D716AC">
        <w:rPr>
          <w:rtl/>
        </w:rPr>
        <w:t xml:space="preserve"> </w:t>
      </w:r>
      <w:r w:rsidR="002D56D8" w:rsidRPr="00D716AC">
        <w:rPr>
          <w:rFonts w:hint="cs"/>
          <w:rtl/>
        </w:rPr>
        <w:t>طَائِفَةٌ</w:t>
      </w:r>
      <w:r w:rsidR="002D56D8" w:rsidRPr="00D716AC">
        <w:rPr>
          <w:rtl/>
        </w:rPr>
        <w:t xml:space="preserve"> </w:t>
      </w:r>
      <w:r w:rsidR="002D56D8" w:rsidRPr="00D716AC">
        <w:rPr>
          <w:rFonts w:hint="cs"/>
          <w:rtl/>
        </w:rPr>
        <w:t>مِنْهُمْ</w:t>
      </w:r>
      <w:r w:rsidR="002D56D8" w:rsidRPr="00D716AC">
        <w:rPr>
          <w:rtl/>
        </w:rPr>
        <w:t xml:space="preserve"> </w:t>
      </w:r>
      <w:r w:rsidR="002D56D8" w:rsidRPr="00D716AC">
        <w:rPr>
          <w:rFonts w:hint="cs"/>
          <w:rtl/>
        </w:rPr>
        <w:t>مَعَكَ</w:t>
      </w:r>
      <w:r w:rsidR="002D56D8" w:rsidRPr="00D716AC">
        <w:rPr>
          <w:rtl/>
        </w:rPr>
        <w:t xml:space="preserve"> </w:t>
      </w:r>
      <w:r w:rsidR="002D56D8" w:rsidRPr="00D716AC">
        <w:rPr>
          <w:rFonts w:hint="cs"/>
          <w:rtl/>
        </w:rPr>
        <w:t>وَلْيَأْخُذُوا</w:t>
      </w:r>
      <w:r w:rsidR="002D56D8" w:rsidRPr="00D716AC">
        <w:rPr>
          <w:rtl/>
        </w:rPr>
        <w:t xml:space="preserve"> </w:t>
      </w:r>
      <w:r w:rsidR="002D56D8" w:rsidRPr="00D716AC">
        <w:rPr>
          <w:rFonts w:hint="cs"/>
          <w:rtl/>
        </w:rPr>
        <w:t>أَسْلِحَتَهُمْ</w:t>
      </w:r>
      <w:r w:rsidR="002D56D8" w:rsidRPr="00D716AC">
        <w:rPr>
          <w:rtl/>
        </w:rPr>
        <w:t xml:space="preserve"> </w:t>
      </w:r>
      <w:r w:rsidR="002D56D8" w:rsidRPr="00D716AC">
        <w:rPr>
          <w:rFonts w:hint="cs"/>
          <w:rtl/>
        </w:rPr>
        <w:t>فَإِذَا</w:t>
      </w:r>
      <w:r w:rsidR="002D56D8" w:rsidRPr="00D716AC">
        <w:rPr>
          <w:rtl/>
        </w:rPr>
        <w:t xml:space="preserve"> </w:t>
      </w:r>
      <w:r w:rsidR="002D56D8" w:rsidRPr="00D716AC">
        <w:rPr>
          <w:rFonts w:hint="cs"/>
          <w:rtl/>
        </w:rPr>
        <w:t>سَجَدُوا</w:t>
      </w:r>
      <w:r w:rsidR="002D56D8" w:rsidRPr="00D716AC">
        <w:rPr>
          <w:rtl/>
        </w:rPr>
        <w:t xml:space="preserve"> </w:t>
      </w:r>
      <w:r w:rsidR="002D56D8" w:rsidRPr="00D716AC">
        <w:rPr>
          <w:rFonts w:hint="cs"/>
          <w:rtl/>
        </w:rPr>
        <w:t>فَلْيَكُونُوا</w:t>
      </w:r>
      <w:r w:rsidR="002D56D8" w:rsidRPr="00D716AC">
        <w:rPr>
          <w:rtl/>
        </w:rPr>
        <w:t xml:space="preserve"> </w:t>
      </w:r>
      <w:r w:rsidR="002D56D8" w:rsidRPr="00D716AC">
        <w:rPr>
          <w:rFonts w:hint="cs"/>
          <w:rtl/>
        </w:rPr>
        <w:t>مِنْ</w:t>
      </w:r>
      <w:r w:rsidR="002D56D8" w:rsidRPr="00D716AC">
        <w:rPr>
          <w:rtl/>
        </w:rPr>
        <w:t xml:space="preserve"> </w:t>
      </w:r>
      <w:r w:rsidR="002D56D8" w:rsidRPr="00D716AC">
        <w:rPr>
          <w:rFonts w:hint="cs"/>
          <w:rtl/>
        </w:rPr>
        <w:t>وَرَائِكُمْ</w:t>
      </w:r>
      <w:r w:rsidR="002D56D8" w:rsidRPr="00D716AC">
        <w:rPr>
          <w:rtl/>
        </w:rPr>
        <w:t xml:space="preserve"> </w:t>
      </w:r>
      <w:r w:rsidR="002D56D8" w:rsidRPr="00D716AC">
        <w:rPr>
          <w:rFonts w:hint="cs"/>
          <w:rtl/>
        </w:rPr>
        <w:t>وَلْتَأْتِ</w:t>
      </w:r>
      <w:r w:rsidR="002D56D8" w:rsidRPr="00D716AC">
        <w:rPr>
          <w:rtl/>
        </w:rPr>
        <w:t xml:space="preserve"> </w:t>
      </w:r>
      <w:r w:rsidR="002D56D8" w:rsidRPr="00D716AC">
        <w:rPr>
          <w:rFonts w:hint="cs"/>
          <w:rtl/>
        </w:rPr>
        <w:t>طَائِفَةٌ</w:t>
      </w:r>
      <w:r w:rsidR="002D56D8" w:rsidRPr="00D716AC">
        <w:rPr>
          <w:rtl/>
        </w:rPr>
        <w:t xml:space="preserve"> </w:t>
      </w:r>
      <w:r w:rsidR="002D56D8" w:rsidRPr="00D716AC">
        <w:rPr>
          <w:rFonts w:hint="cs"/>
          <w:rtl/>
        </w:rPr>
        <w:t>أُخْرَى</w:t>
      </w:r>
      <w:r w:rsidR="002D56D8" w:rsidRPr="00D716AC">
        <w:rPr>
          <w:rtl/>
        </w:rPr>
        <w:t xml:space="preserve"> </w:t>
      </w:r>
      <w:r w:rsidR="002D56D8" w:rsidRPr="00D716AC">
        <w:rPr>
          <w:rFonts w:hint="cs"/>
          <w:rtl/>
        </w:rPr>
        <w:t>لَمْ</w:t>
      </w:r>
      <w:r w:rsidR="002D56D8" w:rsidRPr="00D716AC">
        <w:rPr>
          <w:rtl/>
        </w:rPr>
        <w:t xml:space="preserve"> </w:t>
      </w:r>
      <w:r w:rsidR="002D56D8" w:rsidRPr="00D716AC">
        <w:rPr>
          <w:rFonts w:hint="cs"/>
          <w:rtl/>
        </w:rPr>
        <w:t>يُصَلُّوا</w:t>
      </w:r>
      <w:r w:rsidR="002D56D8" w:rsidRPr="00D716AC">
        <w:rPr>
          <w:rtl/>
        </w:rPr>
        <w:t xml:space="preserve"> </w:t>
      </w:r>
      <w:r w:rsidR="002D56D8" w:rsidRPr="00D716AC">
        <w:rPr>
          <w:rFonts w:hint="cs"/>
          <w:rtl/>
        </w:rPr>
        <w:t>فَلْيُصَلُّوا</w:t>
      </w:r>
      <w:r w:rsidR="002D56D8" w:rsidRPr="00D716AC">
        <w:rPr>
          <w:rtl/>
        </w:rPr>
        <w:t xml:space="preserve"> </w:t>
      </w:r>
      <w:r w:rsidR="002D56D8" w:rsidRPr="00D716AC">
        <w:rPr>
          <w:rFonts w:hint="cs"/>
          <w:rtl/>
        </w:rPr>
        <w:t>مَعَكَ</w:t>
      </w:r>
      <w:r w:rsidR="002D56D8" w:rsidRPr="00D716AC">
        <w:rPr>
          <w:rtl/>
        </w:rPr>
        <w:t xml:space="preserve"> </w:t>
      </w:r>
      <w:r w:rsidR="002D56D8" w:rsidRPr="00D716AC">
        <w:rPr>
          <w:rFonts w:hint="cs"/>
          <w:rtl/>
        </w:rPr>
        <w:t>وَلْيَأْخُذُوا</w:t>
      </w:r>
      <w:r w:rsidR="002D56D8" w:rsidRPr="00D716AC">
        <w:rPr>
          <w:rtl/>
        </w:rPr>
        <w:t xml:space="preserve"> </w:t>
      </w:r>
      <w:r w:rsidR="002D56D8" w:rsidRPr="00D716AC">
        <w:rPr>
          <w:rFonts w:hint="cs"/>
          <w:rtl/>
        </w:rPr>
        <w:t>حِذْرَهُمْ</w:t>
      </w:r>
      <w:r w:rsidR="002D56D8" w:rsidRPr="00D716AC">
        <w:rPr>
          <w:rtl/>
        </w:rPr>
        <w:t xml:space="preserve"> </w:t>
      </w:r>
      <w:r w:rsidR="002D56D8" w:rsidRPr="00D716AC">
        <w:rPr>
          <w:rFonts w:hint="cs"/>
          <w:rtl/>
        </w:rPr>
        <w:t>وَأَسْلِحَتَهُمْ</w:t>
      </w:r>
      <w:r w:rsidR="002D56D8" w:rsidRPr="00D716AC">
        <w:rPr>
          <w:rtl/>
        </w:rPr>
        <w:t xml:space="preserve"> </w:t>
      </w:r>
      <w:r w:rsidR="002D56D8" w:rsidRPr="00D716AC">
        <w:rPr>
          <w:rFonts w:hint="cs"/>
          <w:rtl/>
        </w:rPr>
        <w:t>وَدَّ</w:t>
      </w:r>
      <w:r w:rsidR="002D56D8" w:rsidRPr="00D716AC">
        <w:rPr>
          <w:rtl/>
        </w:rPr>
        <w:t xml:space="preserve"> </w:t>
      </w:r>
      <w:r w:rsidR="002D56D8" w:rsidRPr="00D716AC">
        <w:rPr>
          <w:rFonts w:hint="cs"/>
          <w:rtl/>
        </w:rPr>
        <w:t>الَّذِينَ</w:t>
      </w:r>
      <w:r w:rsidR="002D56D8" w:rsidRPr="00D716AC">
        <w:rPr>
          <w:rtl/>
        </w:rPr>
        <w:t xml:space="preserve"> </w:t>
      </w:r>
      <w:r w:rsidR="002D56D8" w:rsidRPr="00D716AC">
        <w:rPr>
          <w:rFonts w:hint="cs"/>
          <w:rtl/>
        </w:rPr>
        <w:t>كَفَرُوا</w:t>
      </w:r>
      <w:r w:rsidR="002D56D8" w:rsidRPr="00D716AC">
        <w:rPr>
          <w:rtl/>
        </w:rPr>
        <w:t xml:space="preserve"> </w:t>
      </w:r>
      <w:r w:rsidR="002D56D8" w:rsidRPr="00D716AC">
        <w:rPr>
          <w:rFonts w:hint="cs"/>
          <w:rtl/>
        </w:rPr>
        <w:t>لَوْ</w:t>
      </w:r>
      <w:r w:rsidR="002D56D8" w:rsidRPr="00D716AC">
        <w:rPr>
          <w:rtl/>
        </w:rPr>
        <w:t xml:space="preserve"> </w:t>
      </w:r>
      <w:r w:rsidR="002D56D8" w:rsidRPr="00D716AC">
        <w:rPr>
          <w:rFonts w:hint="cs"/>
          <w:rtl/>
        </w:rPr>
        <w:t>تَغْفُلُونَ</w:t>
      </w:r>
      <w:r w:rsidR="002D56D8" w:rsidRPr="00D716AC">
        <w:rPr>
          <w:rtl/>
        </w:rPr>
        <w:t xml:space="preserve"> </w:t>
      </w:r>
      <w:r w:rsidR="002D56D8" w:rsidRPr="00D716AC">
        <w:rPr>
          <w:rFonts w:hint="cs"/>
          <w:rtl/>
        </w:rPr>
        <w:t>عَنْ</w:t>
      </w:r>
      <w:r w:rsidR="002D56D8" w:rsidRPr="00D716AC">
        <w:rPr>
          <w:rtl/>
        </w:rPr>
        <w:t xml:space="preserve"> </w:t>
      </w:r>
      <w:r w:rsidR="002D56D8" w:rsidRPr="00D716AC">
        <w:rPr>
          <w:rFonts w:hint="cs"/>
          <w:rtl/>
        </w:rPr>
        <w:t>أَسْلِحَتِكُمْ</w:t>
      </w:r>
      <w:r w:rsidR="002D56D8" w:rsidRPr="00D716AC">
        <w:rPr>
          <w:rtl/>
        </w:rPr>
        <w:t xml:space="preserve"> </w:t>
      </w:r>
      <w:r w:rsidR="002D56D8" w:rsidRPr="00D716AC">
        <w:rPr>
          <w:rFonts w:hint="cs"/>
          <w:rtl/>
        </w:rPr>
        <w:t>وَأَمْتِعَتِكُمْ</w:t>
      </w:r>
      <w:r w:rsidR="002D56D8" w:rsidRPr="00D716AC">
        <w:rPr>
          <w:rtl/>
        </w:rPr>
        <w:t xml:space="preserve"> </w:t>
      </w:r>
      <w:r w:rsidR="002D56D8" w:rsidRPr="00D716AC">
        <w:rPr>
          <w:rFonts w:hint="cs"/>
          <w:rtl/>
        </w:rPr>
        <w:t>فَيَمِيلُونَ</w:t>
      </w:r>
      <w:r w:rsidR="002D56D8" w:rsidRPr="00D716AC">
        <w:rPr>
          <w:rtl/>
        </w:rPr>
        <w:t xml:space="preserve"> </w:t>
      </w:r>
      <w:r w:rsidR="002D56D8" w:rsidRPr="00D716AC">
        <w:rPr>
          <w:rFonts w:hint="cs"/>
          <w:rtl/>
        </w:rPr>
        <w:t>عَلَيْكُمْ</w:t>
      </w:r>
      <w:r w:rsidR="002D56D8" w:rsidRPr="00D716AC">
        <w:rPr>
          <w:rtl/>
        </w:rPr>
        <w:t xml:space="preserve"> </w:t>
      </w:r>
      <w:r w:rsidR="002D56D8" w:rsidRPr="00D716AC">
        <w:rPr>
          <w:rFonts w:hint="cs"/>
          <w:rtl/>
        </w:rPr>
        <w:t>مَيْلَةً</w:t>
      </w:r>
      <w:r w:rsidR="002D56D8" w:rsidRPr="00D716AC">
        <w:rPr>
          <w:rtl/>
        </w:rPr>
        <w:t xml:space="preserve"> </w:t>
      </w:r>
      <w:r w:rsidR="002D56D8" w:rsidRPr="00D716AC">
        <w:rPr>
          <w:rFonts w:hint="cs"/>
          <w:rtl/>
        </w:rPr>
        <w:t>وَاحِدَةً</w:t>
      </w:r>
      <w:r w:rsidR="002D56D8" w:rsidRPr="00D716AC">
        <w:rPr>
          <w:rtl/>
        </w:rPr>
        <w:t xml:space="preserve"> </w:t>
      </w:r>
      <w:r w:rsidR="00A86F80" w:rsidRPr="00D716AC">
        <w:rPr>
          <w:rFonts w:hint="cs"/>
          <w:rtl/>
        </w:rPr>
        <w:t>وَل</w:t>
      </w:r>
      <w:r w:rsidR="002D56D8" w:rsidRPr="00D716AC">
        <w:rPr>
          <w:rFonts w:hint="cs"/>
          <w:rtl/>
        </w:rPr>
        <w:t>ا</w:t>
      </w:r>
      <w:r w:rsidR="00A86F80" w:rsidRPr="00D716AC">
        <w:rPr>
          <w:rFonts w:hint="cs"/>
          <w:rtl/>
        </w:rPr>
        <w:t>َ</w:t>
      </w:r>
      <w:r w:rsidR="002D56D8" w:rsidRPr="00D716AC">
        <w:rPr>
          <w:rtl/>
        </w:rPr>
        <w:t xml:space="preserve"> </w:t>
      </w:r>
      <w:r w:rsidR="002D56D8" w:rsidRPr="00D716AC">
        <w:rPr>
          <w:rFonts w:hint="cs"/>
          <w:rtl/>
        </w:rPr>
        <w:t>جُنَاحَ</w:t>
      </w:r>
      <w:r w:rsidR="002D56D8" w:rsidRPr="00D716AC">
        <w:rPr>
          <w:rtl/>
        </w:rPr>
        <w:t xml:space="preserve"> </w:t>
      </w:r>
      <w:r w:rsidR="002D56D8" w:rsidRPr="00D716AC">
        <w:rPr>
          <w:rFonts w:hint="cs"/>
          <w:rtl/>
        </w:rPr>
        <w:t>عَلَيْكُمْ</w:t>
      </w:r>
      <w:r w:rsidR="002D56D8" w:rsidRPr="00D716AC">
        <w:rPr>
          <w:rtl/>
        </w:rPr>
        <w:t xml:space="preserve"> </w:t>
      </w:r>
      <w:r w:rsidR="002D56D8" w:rsidRPr="00D716AC">
        <w:rPr>
          <w:rFonts w:hint="cs"/>
          <w:rtl/>
        </w:rPr>
        <w:t>إِنْ</w:t>
      </w:r>
      <w:r w:rsidR="002D56D8" w:rsidRPr="00D716AC">
        <w:rPr>
          <w:rtl/>
        </w:rPr>
        <w:t xml:space="preserve"> </w:t>
      </w:r>
      <w:r w:rsidR="002D56D8" w:rsidRPr="00D716AC">
        <w:rPr>
          <w:rFonts w:hint="cs"/>
          <w:rtl/>
        </w:rPr>
        <w:t>كَانَ</w:t>
      </w:r>
      <w:r w:rsidR="002D56D8" w:rsidRPr="00D716AC">
        <w:rPr>
          <w:rtl/>
        </w:rPr>
        <w:t xml:space="preserve"> </w:t>
      </w:r>
      <w:r w:rsidR="002D56D8" w:rsidRPr="00D716AC">
        <w:rPr>
          <w:rFonts w:hint="cs"/>
          <w:rtl/>
        </w:rPr>
        <w:t>بِكُمْ</w:t>
      </w:r>
      <w:r w:rsidR="002D56D8" w:rsidRPr="00D716AC">
        <w:rPr>
          <w:rtl/>
        </w:rPr>
        <w:t xml:space="preserve"> </w:t>
      </w:r>
      <w:r w:rsidR="002D56D8" w:rsidRPr="00D716AC">
        <w:rPr>
          <w:rFonts w:hint="cs"/>
          <w:rtl/>
        </w:rPr>
        <w:t>أَذًى</w:t>
      </w:r>
      <w:r w:rsidR="002D56D8" w:rsidRPr="00D716AC">
        <w:rPr>
          <w:rtl/>
        </w:rPr>
        <w:t xml:space="preserve"> </w:t>
      </w:r>
      <w:r w:rsidR="002D56D8" w:rsidRPr="00D716AC">
        <w:rPr>
          <w:rFonts w:hint="cs"/>
          <w:rtl/>
        </w:rPr>
        <w:t>مِنْ</w:t>
      </w:r>
      <w:r w:rsidR="002D56D8" w:rsidRPr="00D716AC">
        <w:rPr>
          <w:rtl/>
        </w:rPr>
        <w:t xml:space="preserve"> </w:t>
      </w:r>
      <w:r w:rsidR="002D56D8" w:rsidRPr="00D716AC">
        <w:rPr>
          <w:rFonts w:hint="cs"/>
          <w:rtl/>
        </w:rPr>
        <w:t>مَطَرٍ</w:t>
      </w:r>
      <w:r w:rsidR="002D56D8" w:rsidRPr="00D716AC">
        <w:rPr>
          <w:rtl/>
        </w:rPr>
        <w:t xml:space="preserve"> </w:t>
      </w:r>
      <w:r w:rsidR="002D56D8" w:rsidRPr="00D716AC">
        <w:rPr>
          <w:rFonts w:hint="cs"/>
          <w:rtl/>
        </w:rPr>
        <w:t>أَوْ</w:t>
      </w:r>
      <w:r w:rsidR="002D56D8" w:rsidRPr="00D716AC">
        <w:rPr>
          <w:rtl/>
        </w:rPr>
        <w:t xml:space="preserve"> </w:t>
      </w:r>
      <w:r w:rsidR="002D56D8" w:rsidRPr="00D716AC">
        <w:rPr>
          <w:rFonts w:hint="cs"/>
          <w:rtl/>
        </w:rPr>
        <w:t>كُنْتُمْ</w:t>
      </w:r>
      <w:r w:rsidR="002D56D8" w:rsidRPr="00D716AC">
        <w:rPr>
          <w:rtl/>
        </w:rPr>
        <w:t xml:space="preserve"> </w:t>
      </w:r>
      <w:r w:rsidR="002D56D8" w:rsidRPr="00D716AC">
        <w:rPr>
          <w:rFonts w:hint="cs"/>
          <w:rtl/>
        </w:rPr>
        <w:t>مَرْضَى</w:t>
      </w:r>
      <w:r w:rsidR="002D56D8" w:rsidRPr="00D716AC">
        <w:rPr>
          <w:rtl/>
        </w:rPr>
        <w:t xml:space="preserve"> </w:t>
      </w:r>
      <w:r w:rsidR="002D56D8" w:rsidRPr="00D716AC">
        <w:rPr>
          <w:rFonts w:hint="cs"/>
          <w:rtl/>
        </w:rPr>
        <w:t>أَنْ</w:t>
      </w:r>
      <w:r w:rsidR="002D56D8" w:rsidRPr="00D716AC">
        <w:rPr>
          <w:rtl/>
        </w:rPr>
        <w:t xml:space="preserve"> </w:t>
      </w:r>
      <w:r w:rsidR="002D56D8" w:rsidRPr="00D716AC">
        <w:rPr>
          <w:rFonts w:hint="cs"/>
          <w:rtl/>
        </w:rPr>
        <w:t>تَضَعُوا</w:t>
      </w:r>
      <w:r w:rsidR="002D56D8" w:rsidRPr="00D716AC">
        <w:rPr>
          <w:rtl/>
        </w:rPr>
        <w:t xml:space="preserve"> </w:t>
      </w:r>
      <w:r w:rsidR="002D56D8" w:rsidRPr="00D716AC">
        <w:rPr>
          <w:rFonts w:hint="cs"/>
          <w:rtl/>
        </w:rPr>
        <w:t>أَسْلِحَتَكُمْ</w:t>
      </w:r>
      <w:r w:rsidR="002D56D8" w:rsidRPr="00D716AC">
        <w:rPr>
          <w:rtl/>
        </w:rPr>
        <w:t xml:space="preserve"> </w:t>
      </w:r>
      <w:r w:rsidR="002D56D8" w:rsidRPr="00D716AC">
        <w:rPr>
          <w:rFonts w:hint="cs"/>
          <w:rtl/>
        </w:rPr>
        <w:t>وَخُذُوا</w:t>
      </w:r>
      <w:r w:rsidR="002D56D8" w:rsidRPr="00D716AC">
        <w:rPr>
          <w:rtl/>
        </w:rPr>
        <w:t xml:space="preserve"> </w:t>
      </w:r>
      <w:r w:rsidR="002D56D8" w:rsidRPr="00D716AC">
        <w:rPr>
          <w:rFonts w:hint="cs"/>
          <w:rtl/>
        </w:rPr>
        <w:t>حِذْرَكُمْ</w:t>
      </w:r>
      <w:r w:rsidR="002D56D8" w:rsidRPr="00D716AC">
        <w:rPr>
          <w:rtl/>
        </w:rPr>
        <w:t xml:space="preserve"> </w:t>
      </w:r>
      <w:r w:rsidR="002D56D8" w:rsidRPr="00D716AC">
        <w:rPr>
          <w:rFonts w:hint="cs"/>
          <w:rtl/>
        </w:rPr>
        <w:t>إِنَّ</w:t>
      </w:r>
      <w:r w:rsidR="002D56D8" w:rsidRPr="00D716AC">
        <w:rPr>
          <w:rtl/>
        </w:rPr>
        <w:t xml:space="preserve"> </w:t>
      </w:r>
      <w:r w:rsidR="002D56D8" w:rsidRPr="00D716AC">
        <w:rPr>
          <w:rFonts w:hint="cs"/>
          <w:rtl/>
        </w:rPr>
        <w:t>اللَّهَ</w:t>
      </w:r>
      <w:r w:rsidR="002D56D8" w:rsidRPr="00D716AC">
        <w:rPr>
          <w:rtl/>
        </w:rPr>
        <w:t xml:space="preserve"> </w:t>
      </w:r>
      <w:r w:rsidR="002D56D8" w:rsidRPr="00D716AC">
        <w:rPr>
          <w:rFonts w:hint="cs"/>
          <w:rtl/>
        </w:rPr>
        <w:t>أَعَدَّ</w:t>
      </w:r>
      <w:r w:rsidR="002D56D8" w:rsidRPr="00D716AC">
        <w:rPr>
          <w:rtl/>
        </w:rPr>
        <w:t xml:space="preserve"> </w:t>
      </w:r>
      <w:r w:rsidR="002D56D8" w:rsidRPr="00D716AC">
        <w:rPr>
          <w:rFonts w:hint="cs"/>
          <w:rtl/>
        </w:rPr>
        <w:t>لِلْكَافِرِينَ</w:t>
      </w:r>
      <w:r w:rsidR="002D56D8" w:rsidRPr="00D716AC">
        <w:rPr>
          <w:rtl/>
        </w:rPr>
        <w:t xml:space="preserve"> </w:t>
      </w:r>
      <w:r w:rsidR="002D56D8" w:rsidRPr="00D716AC">
        <w:rPr>
          <w:rFonts w:hint="cs"/>
          <w:rtl/>
        </w:rPr>
        <w:t>عَذَابًا</w:t>
      </w:r>
      <w:r w:rsidR="002D56D8" w:rsidRPr="00D716AC">
        <w:rPr>
          <w:rtl/>
        </w:rPr>
        <w:t xml:space="preserve"> </w:t>
      </w:r>
      <w:r w:rsidR="002D56D8" w:rsidRPr="00D716AC">
        <w:rPr>
          <w:rFonts w:hint="cs"/>
          <w:rtl/>
        </w:rPr>
        <w:t>مُهِينًا</w:t>
      </w:r>
      <w:r w:rsidR="00D13248">
        <w:rPr>
          <w:rFonts w:hint="cs"/>
          <w:rtl/>
        </w:rPr>
        <w:t>﴾</w:t>
      </w:r>
      <w:r w:rsidR="002D56D8" w:rsidRPr="00D716AC">
        <w:rPr>
          <w:rtl/>
        </w:rPr>
        <w:t xml:space="preserve"> [</w:t>
      </w:r>
      <w:r w:rsidR="002D56D8" w:rsidRPr="00D716AC">
        <w:rPr>
          <w:rFonts w:hint="cs"/>
          <w:rtl/>
        </w:rPr>
        <w:t>النساء</w:t>
      </w:r>
      <w:r w:rsidR="002D56D8" w:rsidRPr="00D716AC">
        <w:rPr>
          <w:rtl/>
        </w:rPr>
        <w:t>: 102]</w:t>
      </w:r>
      <w:r w:rsidR="00BA6BA6" w:rsidRPr="00D716AC">
        <w:rPr>
          <w:rFonts w:hint="cs"/>
          <w:rtl/>
        </w:rPr>
        <w:t>.</w:t>
      </w:r>
    </w:p>
    <w:p w:rsidR="00484B76" w:rsidRPr="00D716AC" w:rsidRDefault="00484B76" w:rsidP="00753520">
      <w:pPr>
        <w:pStyle w:val="a3"/>
        <w:spacing w:before="100"/>
        <w:ind w:firstLine="369"/>
        <w:rPr>
          <w:rtl/>
        </w:rPr>
      </w:pPr>
      <w:r w:rsidRPr="00D716AC">
        <w:rPr>
          <w:rFonts w:hint="cs"/>
          <w:rtl/>
        </w:rPr>
        <w:t>سبب نزول هذه الآية ما قال مجاهد عن أبي عياش الزرقي قال</w:t>
      </w:r>
      <w:r w:rsidR="00BA6BA6" w:rsidRPr="00D716AC">
        <w:rPr>
          <w:rFonts w:hint="cs"/>
          <w:rtl/>
        </w:rPr>
        <w:t xml:space="preserve">: </w:t>
      </w:r>
      <w:r w:rsidR="00743D3C" w:rsidRPr="00D716AC">
        <w:rPr>
          <w:rtl/>
        </w:rPr>
        <w:t>"</w:t>
      </w:r>
      <w:r w:rsidRPr="00D716AC">
        <w:rPr>
          <w:rFonts w:hint="cs"/>
          <w:rtl/>
        </w:rPr>
        <w:t>كن</w:t>
      </w:r>
      <w:r w:rsidR="001B3AA5" w:rsidRPr="00D716AC">
        <w:rPr>
          <w:rFonts w:hint="eastAsia"/>
          <w:rtl/>
        </w:rPr>
        <w:t>َّ</w:t>
      </w:r>
      <w:r w:rsidRPr="00D716AC">
        <w:rPr>
          <w:rFonts w:hint="cs"/>
          <w:rtl/>
        </w:rPr>
        <w:t>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بعسفان وعلى المشركين خالد بن الوليد فصلينا الظهر فقال</w:t>
      </w:r>
      <w:r w:rsidR="00BA6BA6" w:rsidRPr="00D716AC">
        <w:rPr>
          <w:rFonts w:hint="cs"/>
          <w:rtl/>
        </w:rPr>
        <w:t xml:space="preserve">: </w:t>
      </w:r>
      <w:r w:rsidR="00743D3C" w:rsidRPr="00D716AC">
        <w:rPr>
          <w:rtl/>
        </w:rPr>
        <w:t>((</w:t>
      </w:r>
      <w:r w:rsidRPr="00D716AC">
        <w:rPr>
          <w:rFonts w:hint="cs"/>
          <w:rtl/>
        </w:rPr>
        <w:t>لقد أصبنا غر</w:t>
      </w:r>
      <w:r w:rsidR="001B3AA5" w:rsidRPr="00D716AC">
        <w:rPr>
          <w:rFonts w:hint="eastAsia"/>
          <w:rtl/>
        </w:rPr>
        <w:t>َّ</w:t>
      </w:r>
      <w:r w:rsidRPr="00D716AC">
        <w:rPr>
          <w:rFonts w:hint="cs"/>
          <w:rtl/>
        </w:rPr>
        <w:t>ة لو حملنا عليهم وهم</w:t>
      </w:r>
      <w:r w:rsidR="007A3C89" w:rsidRPr="00D716AC">
        <w:rPr>
          <w:rFonts w:hint="cs"/>
          <w:rtl/>
        </w:rPr>
        <w:t xml:space="preserve"> </w:t>
      </w:r>
      <w:r w:rsidRPr="00D716AC">
        <w:rPr>
          <w:rFonts w:hint="cs"/>
          <w:rtl/>
        </w:rPr>
        <w:t>في الصلاة</w:t>
      </w:r>
      <w:r w:rsidR="00743D3C" w:rsidRPr="00D716AC">
        <w:rPr>
          <w:rtl/>
        </w:rPr>
        <w:t>))</w:t>
      </w:r>
      <w:r w:rsidR="00BA6BA6" w:rsidRPr="00D716AC">
        <w:rPr>
          <w:rFonts w:hint="cs"/>
          <w:rtl/>
        </w:rPr>
        <w:t xml:space="preserve">، </w:t>
      </w:r>
      <w:r w:rsidRPr="00D716AC">
        <w:rPr>
          <w:rFonts w:hint="cs"/>
          <w:rtl/>
        </w:rPr>
        <w:t>فنزلت الآية بين الظهر والعصر</w:t>
      </w:r>
      <w:r w:rsidR="00743D3C" w:rsidRPr="00D716AC">
        <w:rPr>
          <w:rtl/>
        </w:rPr>
        <w:t>"</w:t>
      </w:r>
      <w:r w:rsidR="00BA6BA6" w:rsidRPr="00D716AC">
        <w:rPr>
          <w:rFonts w:hint="cs"/>
          <w:rtl/>
        </w:rPr>
        <w:t>.</w:t>
      </w:r>
    </w:p>
    <w:p w:rsidR="001240B4" w:rsidRPr="00D716AC" w:rsidRDefault="00484B76" w:rsidP="00753520">
      <w:pPr>
        <w:pStyle w:val="a3"/>
        <w:spacing w:before="100"/>
        <w:ind w:firstLine="369"/>
        <w:rPr>
          <w:rtl/>
        </w:rPr>
      </w:pPr>
      <w:r w:rsidRPr="00D716AC">
        <w:rPr>
          <w:rFonts w:hint="cs"/>
          <w:rtl/>
        </w:rPr>
        <w:t>قال الخط</w:t>
      </w:r>
      <w:r w:rsidR="007B136B" w:rsidRPr="00D716AC">
        <w:rPr>
          <w:rFonts w:hint="eastAsia"/>
          <w:rtl/>
        </w:rPr>
        <w:t>َّ</w:t>
      </w:r>
      <w:r w:rsidRPr="00D716AC">
        <w:rPr>
          <w:rFonts w:hint="cs"/>
          <w:rtl/>
        </w:rPr>
        <w:t>ابي</w:t>
      </w:r>
      <w:r w:rsidR="00BA6BA6" w:rsidRPr="00D716AC">
        <w:rPr>
          <w:rFonts w:hint="cs"/>
          <w:rtl/>
        </w:rPr>
        <w:t xml:space="preserve">: </w:t>
      </w:r>
      <w:r w:rsidRPr="00D716AC">
        <w:rPr>
          <w:rFonts w:hint="cs"/>
          <w:rtl/>
        </w:rPr>
        <w:t>صلاة الخوف أنواع</w:t>
      </w:r>
      <w:r w:rsidR="00BA6BA6" w:rsidRPr="00D716AC">
        <w:rPr>
          <w:rFonts w:hint="cs"/>
          <w:rtl/>
        </w:rPr>
        <w:t xml:space="preserve"> </w:t>
      </w:r>
      <w:r w:rsidRPr="00D716AC">
        <w:rPr>
          <w:rFonts w:hint="cs"/>
          <w:rtl/>
        </w:rPr>
        <w:t>صلاها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71F51" w:rsidRPr="00D716AC">
        <w:rPr>
          <w:rFonts w:hint="cs"/>
          <w:rtl/>
        </w:rPr>
        <w:t>في أيام مختلفة وبأشكال متباينة</w:t>
      </w:r>
      <w:r w:rsidR="00BA6BA6" w:rsidRPr="00D716AC">
        <w:rPr>
          <w:rtl/>
        </w:rPr>
        <w:t xml:space="preserve">، </w:t>
      </w:r>
      <w:r w:rsidR="00171F51" w:rsidRPr="00D716AC">
        <w:rPr>
          <w:rFonts w:hint="cs"/>
          <w:rtl/>
        </w:rPr>
        <w:t>يتحر</w:t>
      </w:r>
      <w:r w:rsidR="003A61B1" w:rsidRPr="00D716AC">
        <w:rPr>
          <w:rFonts w:hint="eastAsia"/>
          <w:rtl/>
        </w:rPr>
        <w:t>َّ</w:t>
      </w:r>
      <w:r w:rsidR="00171F51" w:rsidRPr="00D716AC">
        <w:rPr>
          <w:rFonts w:hint="cs"/>
          <w:rtl/>
        </w:rPr>
        <w:t>ى في كلها ما هو الأحوط للصلاة والأبلغ في الحراسة</w:t>
      </w:r>
      <w:r w:rsidR="00BA6BA6" w:rsidRPr="00D716AC">
        <w:rPr>
          <w:rFonts w:hint="cs"/>
          <w:rtl/>
        </w:rPr>
        <w:t xml:space="preserve">، </w:t>
      </w:r>
      <w:r w:rsidR="00171F51" w:rsidRPr="00D716AC">
        <w:rPr>
          <w:rFonts w:hint="cs"/>
          <w:rtl/>
        </w:rPr>
        <w:t>فهي على اختلاف صورها متف</w:t>
      </w:r>
      <w:r w:rsidR="00165C26" w:rsidRPr="00D716AC">
        <w:rPr>
          <w:rFonts w:hint="cs"/>
          <w:rtl/>
        </w:rPr>
        <w:t>ِ</w:t>
      </w:r>
      <w:r w:rsidR="00171F51" w:rsidRPr="00D716AC">
        <w:rPr>
          <w:rFonts w:hint="cs"/>
          <w:rtl/>
        </w:rPr>
        <w:t>قة المعنى</w:t>
      </w:r>
      <w:r w:rsidR="00165C26" w:rsidRPr="00D716AC">
        <w:rPr>
          <w:rFonts w:hint="eastAsia"/>
          <w:rtl/>
        </w:rPr>
        <w:t>،</w:t>
      </w:r>
      <w:r w:rsidR="00171F51" w:rsidRPr="00D716AC">
        <w:rPr>
          <w:rFonts w:hint="cs"/>
          <w:rtl/>
        </w:rPr>
        <w:t xml:space="preserve"> انتهى</w:t>
      </w:r>
      <w:r w:rsidR="00BA6BA6" w:rsidRPr="00D716AC">
        <w:rPr>
          <w:rFonts w:hint="cs"/>
          <w:rtl/>
        </w:rPr>
        <w:t>.</w:t>
      </w:r>
    </w:p>
    <w:p w:rsidR="001240B4"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65C26" w:rsidRPr="00D716AC">
        <w:rPr>
          <w:rtl/>
        </w:rPr>
        <w:t>"</w:t>
      </w:r>
      <w:r w:rsidR="00171F51" w:rsidRPr="00D716AC">
        <w:rPr>
          <w:rFonts w:hint="cs"/>
          <w:rtl/>
        </w:rPr>
        <w:t>في بعض أيامه التي لقي فيها العدو</w:t>
      </w:r>
      <w:r w:rsidR="00165C26" w:rsidRPr="00D716AC">
        <w:rPr>
          <w:rtl/>
        </w:rPr>
        <w:t>"</w:t>
      </w:r>
      <w:r w:rsidR="00171F51" w:rsidRPr="00D716AC">
        <w:rPr>
          <w:rFonts w:hint="cs"/>
          <w:rtl/>
        </w:rPr>
        <w:t xml:space="preserve"> وفي رواية</w:t>
      </w:r>
      <w:r w:rsidR="00BA6BA6" w:rsidRPr="00D716AC">
        <w:rPr>
          <w:rFonts w:hint="cs"/>
          <w:rtl/>
        </w:rPr>
        <w:t xml:space="preserve">: </w:t>
      </w:r>
      <w:r w:rsidR="00226F16" w:rsidRPr="00D716AC">
        <w:rPr>
          <w:rtl/>
        </w:rPr>
        <w:t>"</w:t>
      </w:r>
      <w:r w:rsidR="00171F51" w:rsidRPr="00D716AC">
        <w:rPr>
          <w:rFonts w:hint="cs"/>
          <w:rtl/>
        </w:rPr>
        <w:t>غزوت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71F51" w:rsidRPr="00D716AC">
        <w:rPr>
          <w:rFonts w:hint="cs"/>
          <w:rtl/>
        </w:rPr>
        <w:t>ق</w:t>
      </w:r>
      <w:r w:rsidR="00226F16" w:rsidRPr="00D716AC">
        <w:rPr>
          <w:rFonts w:hint="cs"/>
          <w:rtl/>
        </w:rPr>
        <w:t>ِ</w:t>
      </w:r>
      <w:r w:rsidR="00171F51" w:rsidRPr="00D716AC">
        <w:rPr>
          <w:rFonts w:hint="cs"/>
          <w:rtl/>
        </w:rPr>
        <w:t>ب</w:t>
      </w:r>
      <w:r w:rsidR="00226F16" w:rsidRPr="00D716AC">
        <w:rPr>
          <w:rFonts w:hint="cs"/>
          <w:rtl/>
        </w:rPr>
        <w:t>َ</w:t>
      </w:r>
      <w:r w:rsidR="00171F51" w:rsidRPr="00D716AC">
        <w:rPr>
          <w:rFonts w:hint="cs"/>
          <w:rtl/>
        </w:rPr>
        <w:t>ل نجد</w:t>
      </w:r>
      <w:r w:rsidR="00226F16" w:rsidRPr="00D716AC">
        <w:rPr>
          <w:rtl/>
        </w:rPr>
        <w:t>"</w:t>
      </w:r>
      <w:r w:rsidR="00BA6BA6" w:rsidRPr="00D716AC">
        <w:rPr>
          <w:rFonts w:hint="cs"/>
          <w:rtl/>
        </w:rPr>
        <w:t>.</w:t>
      </w:r>
    </w:p>
    <w:p w:rsidR="00E94F0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226F16" w:rsidRPr="00D716AC">
        <w:rPr>
          <w:rtl/>
        </w:rPr>
        <w:t>"</w:t>
      </w:r>
      <w:r w:rsidR="00171F51" w:rsidRPr="00D716AC">
        <w:rPr>
          <w:rFonts w:hint="cs"/>
          <w:rtl/>
        </w:rPr>
        <w:t>فقامت طائفة معه وطائفة بإزاء العدو</w:t>
      </w:r>
      <w:r w:rsidR="00BA6BA6" w:rsidRPr="00D716AC">
        <w:rPr>
          <w:rFonts w:hint="cs"/>
          <w:rtl/>
        </w:rPr>
        <w:t xml:space="preserve">، </w:t>
      </w:r>
      <w:r w:rsidR="00171F51" w:rsidRPr="00D716AC">
        <w:rPr>
          <w:rFonts w:hint="cs"/>
          <w:rtl/>
        </w:rPr>
        <w:t>فصلى بالذين معه ركعة ثم ذهبوا</w:t>
      </w:r>
      <w:r w:rsidR="00226F16" w:rsidRPr="00D716AC">
        <w:rPr>
          <w:rtl/>
        </w:rPr>
        <w:t>"</w:t>
      </w:r>
      <w:r w:rsidR="00171F51" w:rsidRPr="00D716AC">
        <w:rPr>
          <w:rFonts w:hint="cs"/>
          <w:rtl/>
        </w:rPr>
        <w:t xml:space="preserve"> وفي </w:t>
      </w:r>
      <w:r w:rsidR="00226F16" w:rsidRPr="00D716AC">
        <w:rPr>
          <w:rtl/>
        </w:rPr>
        <w:t>"</w:t>
      </w:r>
      <w:r w:rsidR="00171F51" w:rsidRPr="00D716AC">
        <w:rPr>
          <w:rFonts w:hint="cs"/>
          <w:rtl/>
        </w:rPr>
        <w:t>الموطأ</w:t>
      </w:r>
      <w:r w:rsidR="00226F16" w:rsidRPr="00D716AC">
        <w:rPr>
          <w:rtl/>
        </w:rPr>
        <w:t>"</w:t>
      </w:r>
      <w:r w:rsidR="00BA6BA6" w:rsidRPr="00D716AC">
        <w:rPr>
          <w:rFonts w:hint="cs"/>
          <w:rtl/>
        </w:rPr>
        <w:t xml:space="preserve">: </w:t>
      </w:r>
      <w:r w:rsidR="00B94460" w:rsidRPr="00D716AC">
        <w:rPr>
          <w:rtl/>
        </w:rPr>
        <w:t>"</w:t>
      </w:r>
      <w:r w:rsidR="00171F51" w:rsidRPr="00D716AC">
        <w:rPr>
          <w:rFonts w:hint="cs"/>
          <w:rtl/>
        </w:rPr>
        <w:t>ثم استأخروا مكان الذين لم يصلوا ولا يسلمون</w:t>
      </w:r>
      <w:r w:rsidR="00B94460" w:rsidRPr="00D716AC">
        <w:rPr>
          <w:rtl/>
        </w:rPr>
        <w:t>"</w:t>
      </w:r>
      <w:r w:rsidR="00BA6BA6" w:rsidRPr="00D716AC">
        <w:rPr>
          <w:rFonts w:hint="cs"/>
          <w:rtl/>
        </w:rPr>
        <w:t>.</w:t>
      </w:r>
    </w:p>
    <w:p w:rsidR="00EC1CAC" w:rsidRPr="00D716AC" w:rsidRDefault="00171F51" w:rsidP="00753520">
      <w:pPr>
        <w:pStyle w:val="a3"/>
        <w:spacing w:before="100"/>
        <w:ind w:firstLine="369"/>
        <w:rPr>
          <w:rtl/>
        </w:rPr>
      </w:pPr>
      <w:r w:rsidRPr="00D716AC">
        <w:rPr>
          <w:rFonts w:hint="cs"/>
          <w:rtl/>
        </w:rPr>
        <w:lastRenderedPageBreak/>
        <w:t>قوله</w:t>
      </w:r>
      <w:r w:rsidR="00B72DD6" w:rsidRPr="00D716AC">
        <w:rPr>
          <w:rFonts w:hint="cs"/>
          <w:rtl/>
        </w:rPr>
        <w:t>:</w:t>
      </w:r>
      <w:r w:rsidRPr="00D716AC">
        <w:rPr>
          <w:rFonts w:hint="cs"/>
          <w:rtl/>
        </w:rPr>
        <w:t xml:space="preserve"> </w:t>
      </w:r>
      <w:r w:rsidR="00B72DD6" w:rsidRPr="00D716AC">
        <w:rPr>
          <w:rtl/>
        </w:rPr>
        <w:t>"</w:t>
      </w:r>
      <w:r w:rsidRPr="00D716AC">
        <w:rPr>
          <w:rFonts w:hint="cs"/>
          <w:rtl/>
        </w:rPr>
        <w:t>وجاء الآخ</w:t>
      </w:r>
      <w:r w:rsidR="00B72DD6" w:rsidRPr="00D716AC">
        <w:rPr>
          <w:rFonts w:hint="cs"/>
          <w:rtl/>
        </w:rPr>
        <w:t>َ</w:t>
      </w:r>
      <w:r w:rsidRPr="00D716AC">
        <w:rPr>
          <w:rFonts w:hint="cs"/>
          <w:rtl/>
        </w:rPr>
        <w:t>رون فصلى بهم ركعة وقضت الطائفتان ركعة ركعة</w:t>
      </w:r>
      <w:r w:rsidR="00B72DD6" w:rsidRPr="00D716AC">
        <w:rPr>
          <w:rtl/>
        </w:rPr>
        <w:t>"</w:t>
      </w:r>
      <w:r w:rsidR="00B72DD6" w:rsidRPr="00D716AC">
        <w:rPr>
          <w:rFonts w:hint="eastAsia"/>
          <w:rtl/>
        </w:rPr>
        <w:t>،</w:t>
      </w:r>
      <w:r w:rsidRPr="00D716AC">
        <w:rPr>
          <w:rFonts w:hint="cs"/>
          <w:rtl/>
        </w:rPr>
        <w:t xml:space="preserve"> ولأبي داود من حديث ابن مسعود</w:t>
      </w:r>
      <w:r w:rsidR="00B72DD6" w:rsidRPr="00D716AC">
        <w:rPr>
          <w:rFonts w:hint="cs"/>
          <w:rtl/>
        </w:rPr>
        <w:t>:</w:t>
      </w:r>
      <w:r w:rsidRPr="00D716AC">
        <w:rPr>
          <w:rFonts w:hint="cs"/>
          <w:rtl/>
        </w:rPr>
        <w:t xml:space="preserve"> </w:t>
      </w:r>
      <w:r w:rsidR="00B72DD6" w:rsidRPr="00D716AC">
        <w:rPr>
          <w:rtl/>
        </w:rPr>
        <w:t>"</w:t>
      </w:r>
      <w:r w:rsidRPr="00D716AC">
        <w:rPr>
          <w:rFonts w:hint="cs"/>
          <w:rtl/>
        </w:rPr>
        <w:t xml:space="preserve">ثم سلم فقام هؤلاء </w:t>
      </w:r>
      <w:r w:rsidR="00B72DD6" w:rsidRPr="00D716AC">
        <w:rPr>
          <w:rFonts w:hint="cs"/>
          <w:rtl/>
        </w:rPr>
        <w:t xml:space="preserve">- </w:t>
      </w:r>
      <w:r w:rsidRPr="00D716AC">
        <w:rPr>
          <w:rFonts w:hint="cs"/>
          <w:rtl/>
        </w:rPr>
        <w:t>أي</w:t>
      </w:r>
      <w:r w:rsidR="00B72DD6" w:rsidRPr="00D716AC">
        <w:rPr>
          <w:rFonts w:hint="cs"/>
          <w:rtl/>
        </w:rPr>
        <w:t>:</w:t>
      </w:r>
      <w:r w:rsidRPr="00D716AC">
        <w:rPr>
          <w:rFonts w:hint="cs"/>
          <w:rtl/>
        </w:rPr>
        <w:t xml:space="preserve"> الطائفة الثانية </w:t>
      </w:r>
      <w:r w:rsidR="00B72DD6" w:rsidRPr="00D716AC">
        <w:rPr>
          <w:rFonts w:hint="cs"/>
          <w:rtl/>
        </w:rPr>
        <w:t xml:space="preserve">- </w:t>
      </w:r>
      <w:r w:rsidRPr="00D716AC">
        <w:rPr>
          <w:rFonts w:hint="cs"/>
          <w:rtl/>
        </w:rPr>
        <w:t>فقض</w:t>
      </w:r>
      <w:r w:rsidR="00B72DD6" w:rsidRPr="00D716AC">
        <w:rPr>
          <w:rFonts w:hint="cs"/>
          <w:rtl/>
        </w:rPr>
        <w:t>َ</w:t>
      </w:r>
      <w:r w:rsidRPr="00D716AC">
        <w:rPr>
          <w:rFonts w:hint="cs"/>
          <w:rtl/>
        </w:rPr>
        <w:t>وا لأنفسهم ركعة ثم سلموا ثم ذهبوا</w:t>
      </w:r>
      <w:r w:rsidR="00B529A9" w:rsidRPr="00D716AC">
        <w:rPr>
          <w:rFonts w:hint="eastAsia"/>
          <w:rtl/>
        </w:rPr>
        <w:t>،</w:t>
      </w:r>
      <w:r w:rsidRPr="00D716AC">
        <w:rPr>
          <w:rFonts w:hint="cs"/>
          <w:rtl/>
        </w:rPr>
        <w:t xml:space="preserve"> ورجع أولئك إلى مقامهم فصل</w:t>
      </w:r>
      <w:r w:rsidR="00E873B0" w:rsidRPr="00D716AC">
        <w:rPr>
          <w:rFonts w:hint="eastAsia"/>
          <w:rtl/>
        </w:rPr>
        <w:t>ُّ</w:t>
      </w:r>
      <w:r w:rsidRPr="00D716AC">
        <w:rPr>
          <w:rFonts w:hint="cs"/>
          <w:rtl/>
        </w:rPr>
        <w:t>وا لأنفسهم ركعة ثم سلموا</w:t>
      </w:r>
      <w:r w:rsidR="00B529A9" w:rsidRPr="00D716AC">
        <w:rPr>
          <w:rtl/>
        </w:rPr>
        <w:t>"</w:t>
      </w:r>
      <w:r w:rsidR="00BA6BA6" w:rsidRPr="00D716AC">
        <w:rPr>
          <w:rFonts w:hint="cs"/>
          <w:rtl/>
        </w:rPr>
        <w:t>.</w:t>
      </w:r>
    </w:p>
    <w:p w:rsidR="00484B76" w:rsidRPr="00D716AC" w:rsidRDefault="00171F51"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واستدل</w:t>
      </w:r>
      <w:r w:rsidR="00B529A9" w:rsidRPr="00D716AC">
        <w:rPr>
          <w:rFonts w:hint="eastAsia"/>
          <w:rtl/>
        </w:rPr>
        <w:t>َّ</w:t>
      </w:r>
      <w:r w:rsidRPr="00D716AC">
        <w:rPr>
          <w:rFonts w:hint="cs"/>
          <w:rtl/>
        </w:rPr>
        <w:t xml:space="preserve"> به على عظم أمر الجماعة</w:t>
      </w:r>
      <w:r w:rsidR="00BA6BA6" w:rsidRPr="00D716AC">
        <w:rPr>
          <w:rFonts w:hint="cs"/>
          <w:rtl/>
        </w:rPr>
        <w:t xml:space="preserve">، </w:t>
      </w:r>
      <w:r w:rsidRPr="00D716AC">
        <w:rPr>
          <w:rFonts w:hint="cs"/>
          <w:rtl/>
        </w:rPr>
        <w:t>بل على ترجيح القول بوجوبها لارتكاب أمور كثيرة لا ت</w:t>
      </w:r>
      <w:r w:rsidR="00ED12EC" w:rsidRPr="00D716AC">
        <w:rPr>
          <w:rFonts w:hint="cs"/>
          <w:rtl/>
        </w:rPr>
        <w:t>ُ</w:t>
      </w:r>
      <w:r w:rsidRPr="00D716AC">
        <w:rPr>
          <w:rFonts w:hint="cs"/>
          <w:rtl/>
        </w:rPr>
        <w:t>غت</w:t>
      </w:r>
      <w:r w:rsidR="00ED12EC" w:rsidRPr="00D716AC">
        <w:rPr>
          <w:rFonts w:hint="cs"/>
          <w:rtl/>
        </w:rPr>
        <w:t>َ</w:t>
      </w:r>
      <w:r w:rsidRPr="00D716AC">
        <w:rPr>
          <w:rFonts w:hint="cs"/>
          <w:rtl/>
        </w:rPr>
        <w:t>ف</w:t>
      </w:r>
      <w:r w:rsidR="00ED12EC" w:rsidRPr="00D716AC">
        <w:rPr>
          <w:rFonts w:hint="cs"/>
          <w:rtl/>
        </w:rPr>
        <w:t>َ</w:t>
      </w:r>
      <w:r w:rsidRPr="00D716AC">
        <w:rPr>
          <w:rFonts w:hint="cs"/>
          <w:rtl/>
        </w:rPr>
        <w:t>ر في غيرها</w:t>
      </w:r>
      <w:r w:rsidR="00BA6BA6" w:rsidRPr="00D716AC">
        <w:rPr>
          <w:rFonts w:hint="cs"/>
          <w:rtl/>
        </w:rPr>
        <w:t xml:space="preserve">، </w:t>
      </w:r>
      <w:r w:rsidRPr="00D716AC">
        <w:rPr>
          <w:rFonts w:hint="cs"/>
          <w:rtl/>
        </w:rPr>
        <w:t>ولو صل</w:t>
      </w:r>
      <w:r w:rsidR="00ED12EC" w:rsidRPr="00D716AC">
        <w:rPr>
          <w:rFonts w:hint="eastAsia"/>
          <w:rtl/>
        </w:rPr>
        <w:t>َّ</w:t>
      </w:r>
      <w:r w:rsidRPr="00D716AC">
        <w:rPr>
          <w:rFonts w:hint="cs"/>
          <w:rtl/>
        </w:rPr>
        <w:t>ى كل</w:t>
      </w:r>
      <w:r w:rsidR="00EC1CAC" w:rsidRPr="00D716AC">
        <w:rPr>
          <w:rFonts w:hint="eastAsia"/>
          <w:rtl/>
        </w:rPr>
        <w:t>ُّ</w:t>
      </w:r>
      <w:r w:rsidRPr="00D716AC">
        <w:rPr>
          <w:rFonts w:hint="cs"/>
          <w:rtl/>
        </w:rPr>
        <w:t xml:space="preserve"> امرئ منفرد</w:t>
      </w:r>
      <w:r w:rsidR="00542B9E" w:rsidRPr="00D716AC">
        <w:rPr>
          <w:rFonts w:hint="cs"/>
          <w:rtl/>
        </w:rPr>
        <w:t>ً</w:t>
      </w:r>
      <w:r w:rsidRPr="00D716AC">
        <w:rPr>
          <w:rFonts w:hint="cs"/>
          <w:rtl/>
        </w:rPr>
        <w:t>ا لم يقع الاحتياج إلى معظم ذلك</w:t>
      </w:r>
      <w:r w:rsidR="00BA6BA6" w:rsidRPr="00D716AC">
        <w:rPr>
          <w:rtl/>
        </w:rPr>
        <w:t xml:space="preserve">، </w:t>
      </w:r>
      <w:r w:rsidRPr="00D716AC">
        <w:rPr>
          <w:rFonts w:hint="cs"/>
          <w:rtl/>
        </w:rPr>
        <w:t>انتهى</w:t>
      </w:r>
      <w:r w:rsidR="00BA6BA6" w:rsidRPr="00D716AC">
        <w:rPr>
          <w:rFonts w:hint="cs"/>
          <w:rtl/>
        </w:rPr>
        <w:t>.</w:t>
      </w:r>
    </w:p>
    <w:p w:rsidR="000216CD" w:rsidRPr="00D716AC" w:rsidRDefault="00542B9E" w:rsidP="00753520">
      <w:pPr>
        <w:pStyle w:val="a3"/>
        <w:spacing w:before="100"/>
        <w:ind w:firstLine="369"/>
        <w:jc w:val="center"/>
        <w:rPr>
          <w:b/>
          <w:bCs/>
          <w:rtl/>
        </w:rPr>
      </w:pPr>
      <w:r w:rsidRPr="00D716AC">
        <w:rPr>
          <w:b/>
          <w:bCs/>
          <w:rtl/>
        </w:rPr>
        <w:t>* * *</w:t>
      </w:r>
    </w:p>
    <w:p w:rsidR="00171F51" w:rsidRPr="00D716AC" w:rsidRDefault="00171F51" w:rsidP="00753520">
      <w:pPr>
        <w:pStyle w:val="a3"/>
        <w:spacing w:before="100"/>
        <w:ind w:firstLine="369"/>
        <w:jc w:val="center"/>
        <w:rPr>
          <w:rtl/>
        </w:rPr>
      </w:pPr>
      <w:r w:rsidRPr="00D716AC">
        <w:rPr>
          <w:rFonts w:hint="cs"/>
          <w:b/>
          <w:bCs/>
          <w:rtl/>
        </w:rPr>
        <w:t>الحديث الثاني</w:t>
      </w:r>
    </w:p>
    <w:p w:rsidR="00171F51" w:rsidRPr="00D716AC" w:rsidRDefault="00171F51" w:rsidP="00753520">
      <w:pPr>
        <w:pStyle w:val="a3"/>
        <w:spacing w:before="100"/>
        <w:ind w:firstLine="369"/>
        <w:rPr>
          <w:rtl/>
        </w:rPr>
      </w:pPr>
      <w:r w:rsidRPr="00D716AC">
        <w:rPr>
          <w:rFonts w:hint="cs"/>
          <w:rtl/>
        </w:rPr>
        <w:t>عن يزيد بن رومان</w:t>
      </w:r>
      <w:r w:rsidR="00542B9E" w:rsidRPr="00D716AC">
        <w:rPr>
          <w:rFonts w:hint="eastAsia"/>
          <w:rtl/>
        </w:rPr>
        <w:t>،</w:t>
      </w:r>
      <w:r w:rsidRPr="00D716AC">
        <w:rPr>
          <w:rFonts w:hint="cs"/>
          <w:rtl/>
        </w:rPr>
        <w:t xml:space="preserve"> عن صالح بن خوات بن جبير</w:t>
      </w:r>
      <w:r w:rsidR="00542B9E" w:rsidRPr="00D716AC">
        <w:rPr>
          <w:rFonts w:hint="eastAsia"/>
          <w:rtl/>
        </w:rPr>
        <w:t>،</w:t>
      </w:r>
      <w:r w:rsidRPr="00D716AC">
        <w:rPr>
          <w:rFonts w:hint="cs"/>
          <w:rtl/>
        </w:rPr>
        <w:t xml:space="preserve"> عم</w:t>
      </w:r>
      <w:r w:rsidR="00513BD5" w:rsidRPr="00D716AC">
        <w:rPr>
          <w:rFonts w:hint="eastAsia"/>
          <w:rtl/>
        </w:rPr>
        <w:t>َّ</w:t>
      </w:r>
      <w:r w:rsidRPr="00D716AC">
        <w:rPr>
          <w:rFonts w:hint="cs"/>
          <w:rtl/>
        </w:rPr>
        <w:t>ن صلى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صلاة ذات الرقاع صلاة الخوف</w:t>
      </w:r>
      <w:r w:rsidR="00542B9E" w:rsidRPr="00D716AC">
        <w:rPr>
          <w:rFonts w:hint="cs"/>
          <w:rtl/>
        </w:rPr>
        <w:t xml:space="preserve">: </w:t>
      </w:r>
      <w:r w:rsidRPr="00D716AC">
        <w:rPr>
          <w:rFonts w:hint="cs"/>
          <w:rtl/>
        </w:rPr>
        <w:t>أن طائفة صف</w:t>
      </w:r>
      <w:r w:rsidR="00513BD5" w:rsidRPr="00D716AC">
        <w:rPr>
          <w:rFonts w:hint="eastAsia"/>
          <w:rtl/>
        </w:rPr>
        <w:t>َّ</w:t>
      </w:r>
      <w:r w:rsidRPr="00D716AC">
        <w:rPr>
          <w:rFonts w:hint="cs"/>
          <w:rtl/>
        </w:rPr>
        <w:t>ت مع الإمام وطائفة وجاه العدو فصل</w:t>
      </w:r>
      <w:r w:rsidR="00513BD5" w:rsidRPr="00D716AC">
        <w:rPr>
          <w:rFonts w:hint="eastAsia"/>
          <w:rtl/>
        </w:rPr>
        <w:t>َّ</w:t>
      </w:r>
      <w:r w:rsidRPr="00D716AC">
        <w:rPr>
          <w:rFonts w:hint="cs"/>
          <w:rtl/>
        </w:rPr>
        <w:t>ى بالذين معه ركعة</w:t>
      </w:r>
      <w:r w:rsidR="00BA6BA6" w:rsidRPr="00D716AC">
        <w:rPr>
          <w:rtl/>
        </w:rPr>
        <w:t xml:space="preserve">، </w:t>
      </w:r>
      <w:r w:rsidRPr="00D716AC">
        <w:rPr>
          <w:rFonts w:hint="cs"/>
          <w:rtl/>
        </w:rPr>
        <w:t>ثم ثبت قائم</w:t>
      </w:r>
      <w:r w:rsidR="00513BD5" w:rsidRPr="00D716AC">
        <w:rPr>
          <w:rFonts w:hint="cs"/>
          <w:rtl/>
        </w:rPr>
        <w:t>ً</w:t>
      </w:r>
      <w:r w:rsidRPr="00D716AC">
        <w:rPr>
          <w:rFonts w:hint="cs"/>
          <w:rtl/>
        </w:rPr>
        <w:t>ا فأتموا لأنفسهم ثم انصرفوا فصفوا و</w:t>
      </w:r>
      <w:r w:rsidR="00542B9E" w:rsidRPr="00D716AC">
        <w:rPr>
          <w:rFonts w:hint="cs"/>
          <w:rtl/>
        </w:rPr>
        <w:t>ِ</w:t>
      </w:r>
      <w:r w:rsidRPr="00D716AC">
        <w:rPr>
          <w:rFonts w:hint="cs"/>
          <w:rtl/>
        </w:rPr>
        <w:t>ج</w:t>
      </w:r>
      <w:r w:rsidR="00542B9E" w:rsidRPr="00D716AC">
        <w:rPr>
          <w:rFonts w:hint="cs"/>
          <w:rtl/>
        </w:rPr>
        <w:t>َ</w:t>
      </w:r>
      <w:r w:rsidRPr="00D716AC">
        <w:rPr>
          <w:rFonts w:hint="cs"/>
          <w:rtl/>
        </w:rPr>
        <w:t>اه العدو</w:t>
      </w:r>
      <w:r w:rsidR="00BA6BA6" w:rsidRPr="00D716AC">
        <w:rPr>
          <w:rFonts w:hint="cs"/>
          <w:rtl/>
        </w:rPr>
        <w:t xml:space="preserve">، </w:t>
      </w:r>
      <w:r w:rsidRPr="00D716AC">
        <w:rPr>
          <w:rFonts w:hint="cs"/>
          <w:rtl/>
        </w:rPr>
        <w:t>وجاءت الطائفة الأخرى فصل</w:t>
      </w:r>
      <w:r w:rsidR="00542B9E" w:rsidRPr="00D716AC">
        <w:rPr>
          <w:rFonts w:hint="eastAsia"/>
          <w:rtl/>
        </w:rPr>
        <w:t>َّ</w:t>
      </w:r>
      <w:r w:rsidRPr="00D716AC">
        <w:rPr>
          <w:rFonts w:hint="cs"/>
          <w:rtl/>
        </w:rPr>
        <w:t>ى بهم الركعة التي بقيت</w:t>
      </w:r>
      <w:r w:rsidR="00BA6BA6" w:rsidRPr="00D716AC">
        <w:rPr>
          <w:rFonts w:hint="cs"/>
          <w:rtl/>
        </w:rPr>
        <w:t xml:space="preserve">، </w:t>
      </w:r>
      <w:r w:rsidRPr="00D716AC">
        <w:rPr>
          <w:rFonts w:hint="cs"/>
          <w:rtl/>
        </w:rPr>
        <w:t xml:space="preserve">ثم ثبت </w:t>
      </w:r>
      <w:r w:rsidR="00407402" w:rsidRPr="00D716AC">
        <w:rPr>
          <w:rFonts w:hint="cs"/>
          <w:rtl/>
        </w:rPr>
        <w:t>جالس</w:t>
      </w:r>
      <w:r w:rsidR="00310FD9" w:rsidRPr="00D716AC">
        <w:rPr>
          <w:rFonts w:hint="cs"/>
          <w:rtl/>
        </w:rPr>
        <w:t>ً</w:t>
      </w:r>
      <w:r w:rsidR="00407402" w:rsidRPr="00D716AC">
        <w:rPr>
          <w:rFonts w:hint="cs"/>
          <w:rtl/>
        </w:rPr>
        <w:t>ا وأتم</w:t>
      </w:r>
      <w:r w:rsidR="00BA7351" w:rsidRPr="00D716AC">
        <w:rPr>
          <w:rFonts w:hint="eastAsia"/>
          <w:rtl/>
        </w:rPr>
        <w:t>ُّ</w:t>
      </w:r>
      <w:r w:rsidR="00407402" w:rsidRPr="00D716AC">
        <w:rPr>
          <w:rFonts w:hint="cs"/>
          <w:rtl/>
        </w:rPr>
        <w:t>وا لأنفسهم</w:t>
      </w:r>
      <w:r w:rsidR="00BA6BA6" w:rsidRPr="00D716AC">
        <w:rPr>
          <w:rFonts w:hint="cs"/>
          <w:rtl/>
        </w:rPr>
        <w:t xml:space="preserve">، </w:t>
      </w:r>
      <w:r w:rsidR="00407402" w:rsidRPr="00D716AC">
        <w:rPr>
          <w:rFonts w:hint="cs"/>
          <w:rtl/>
        </w:rPr>
        <w:t>ثم</w:t>
      </w:r>
      <w:r w:rsidR="00310FD9" w:rsidRPr="00D716AC">
        <w:rPr>
          <w:rFonts w:hint="cs"/>
          <w:rtl/>
        </w:rPr>
        <w:t xml:space="preserve"> </w:t>
      </w:r>
      <w:r w:rsidR="00407402" w:rsidRPr="00D716AC">
        <w:rPr>
          <w:rFonts w:hint="cs"/>
          <w:rtl/>
        </w:rPr>
        <w:t>سل</w:t>
      </w:r>
      <w:r w:rsidR="00310FD9" w:rsidRPr="00D716AC">
        <w:rPr>
          <w:rFonts w:hint="eastAsia"/>
          <w:rtl/>
        </w:rPr>
        <w:t>َّ</w:t>
      </w:r>
      <w:r w:rsidR="00407402" w:rsidRPr="00D716AC">
        <w:rPr>
          <w:rFonts w:hint="cs"/>
          <w:rtl/>
        </w:rPr>
        <w:t>م بهم الرجل الذي صلى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914AA" w:rsidRPr="00D716AC">
        <w:rPr>
          <w:rFonts w:hint="cs"/>
          <w:rtl/>
        </w:rPr>
        <w:t>هو سهل بن أبي حثمة</w:t>
      </w:r>
      <w:r w:rsidR="00BA6BA6" w:rsidRPr="00D716AC">
        <w:rPr>
          <w:rFonts w:hint="cs"/>
          <w:rtl/>
        </w:rPr>
        <w:t>.</w:t>
      </w:r>
    </w:p>
    <w:p w:rsidR="00774612" w:rsidRPr="00D716AC" w:rsidRDefault="00407402" w:rsidP="00753520">
      <w:pPr>
        <w:pStyle w:val="a3"/>
        <w:spacing w:before="100"/>
        <w:ind w:firstLine="369"/>
        <w:rPr>
          <w:rtl/>
        </w:rPr>
      </w:pPr>
      <w:r w:rsidRPr="00D716AC">
        <w:rPr>
          <w:rFonts w:hint="cs"/>
          <w:rtl/>
        </w:rPr>
        <w:t>الفرق بين هذا الحديث وحديث ابن عمر</w:t>
      </w:r>
      <w:r w:rsidR="00BA6BA6" w:rsidRPr="00D716AC">
        <w:rPr>
          <w:rFonts w:hint="cs"/>
          <w:rtl/>
        </w:rPr>
        <w:t xml:space="preserve">: </w:t>
      </w:r>
      <w:r w:rsidRPr="00D716AC">
        <w:rPr>
          <w:rFonts w:hint="cs"/>
          <w:rtl/>
        </w:rPr>
        <w:t>أن الطائفة الأولى أتم</w:t>
      </w:r>
      <w:r w:rsidR="00102085" w:rsidRPr="00D716AC">
        <w:rPr>
          <w:rFonts w:hint="eastAsia"/>
          <w:rtl/>
        </w:rPr>
        <w:t>َّ</w:t>
      </w:r>
      <w:r w:rsidRPr="00D716AC">
        <w:rPr>
          <w:rFonts w:hint="cs"/>
          <w:rtl/>
        </w:rPr>
        <w:t>ت لأنفسها مع بقاء صلاة الإمام</w:t>
      </w:r>
      <w:r w:rsidR="00DD58BF" w:rsidRPr="00D716AC">
        <w:rPr>
          <w:rFonts w:hint="cs"/>
          <w:rtl/>
        </w:rPr>
        <w:t xml:space="preserve"> </w:t>
      </w:r>
      <w:r w:rsidRPr="00D716AC">
        <w:rPr>
          <w:rFonts w:hint="cs"/>
          <w:rtl/>
        </w:rPr>
        <w:t>وتوج</w:t>
      </w:r>
      <w:r w:rsidR="00AC6893" w:rsidRPr="00D716AC">
        <w:rPr>
          <w:rFonts w:hint="eastAsia"/>
          <w:rtl/>
        </w:rPr>
        <w:t>َّ</w:t>
      </w:r>
      <w:r w:rsidRPr="00D716AC">
        <w:rPr>
          <w:rFonts w:hint="cs"/>
          <w:rtl/>
        </w:rPr>
        <w:t>هت</w:t>
      </w:r>
      <w:r w:rsidR="00C56A48" w:rsidRPr="00D716AC">
        <w:rPr>
          <w:rFonts w:hint="cs"/>
          <w:rtl/>
        </w:rPr>
        <w:t xml:space="preserve"> </w:t>
      </w:r>
      <w:r w:rsidRPr="00D716AC">
        <w:rPr>
          <w:rFonts w:hint="cs"/>
          <w:rtl/>
        </w:rPr>
        <w:t>للحراسة</w:t>
      </w:r>
      <w:r w:rsidR="00774612" w:rsidRPr="00D716AC">
        <w:rPr>
          <w:rFonts w:hint="cs"/>
          <w:rtl/>
        </w:rPr>
        <w:t xml:space="preserve"> </w:t>
      </w:r>
      <w:r w:rsidRPr="00D716AC">
        <w:rPr>
          <w:rFonts w:hint="cs"/>
          <w:rtl/>
        </w:rPr>
        <w:t>فارغة من الصلاة</w:t>
      </w:r>
      <w:r w:rsidR="00BA6BA6" w:rsidRPr="00D716AC">
        <w:rPr>
          <w:rFonts w:hint="cs"/>
          <w:rtl/>
        </w:rPr>
        <w:t xml:space="preserve">، </w:t>
      </w:r>
      <w:r w:rsidRPr="00D716AC">
        <w:rPr>
          <w:rFonts w:hint="cs"/>
          <w:rtl/>
        </w:rPr>
        <w:t>والذي في حديث ابن عمر أن الطائفة الأولى توج</w:t>
      </w:r>
      <w:r w:rsidR="00774612" w:rsidRPr="00D716AC">
        <w:rPr>
          <w:rFonts w:hint="eastAsia"/>
          <w:rtl/>
        </w:rPr>
        <w:t>َّ</w:t>
      </w:r>
      <w:r w:rsidRPr="00D716AC">
        <w:rPr>
          <w:rFonts w:hint="cs"/>
          <w:rtl/>
        </w:rPr>
        <w:t>هت للحراسة مع كونها في الصلاة</w:t>
      </w:r>
      <w:r w:rsidR="00BA6BA6" w:rsidRPr="00D716AC">
        <w:rPr>
          <w:rFonts w:hint="cs"/>
          <w:rtl/>
        </w:rPr>
        <w:t>.</w:t>
      </w:r>
    </w:p>
    <w:p w:rsidR="008A129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13D78" w:rsidRPr="00D716AC">
        <w:rPr>
          <w:rtl/>
        </w:rPr>
        <w:t>"</w:t>
      </w:r>
      <w:r w:rsidR="00407402" w:rsidRPr="00D716AC">
        <w:rPr>
          <w:rFonts w:hint="cs"/>
          <w:rtl/>
        </w:rPr>
        <w:t>ثم سلم بهم</w:t>
      </w:r>
      <w:r w:rsidR="00F13D78" w:rsidRPr="00D716AC">
        <w:rPr>
          <w:rtl/>
        </w:rPr>
        <w:t>"</w:t>
      </w:r>
      <w:r w:rsidR="00407402" w:rsidRPr="00D716AC">
        <w:rPr>
          <w:rFonts w:hint="cs"/>
          <w:rtl/>
        </w:rPr>
        <w:t xml:space="preserve"> ظاهره أنه انتظرهم في التشهد ليسلموا معه</w:t>
      </w:r>
      <w:r w:rsidR="00BA6BA6" w:rsidRPr="00D716AC">
        <w:rPr>
          <w:rFonts w:hint="cs"/>
          <w:rtl/>
        </w:rPr>
        <w:t xml:space="preserve">، </w:t>
      </w:r>
      <w:r w:rsidR="00407402" w:rsidRPr="00D716AC">
        <w:rPr>
          <w:rFonts w:hint="cs"/>
          <w:rtl/>
        </w:rPr>
        <w:t>فالطائفة الأولى أحرموا معه</w:t>
      </w:r>
      <w:r w:rsidR="00BA6BA6" w:rsidRPr="00D716AC">
        <w:rPr>
          <w:rFonts w:hint="cs"/>
          <w:rtl/>
        </w:rPr>
        <w:t xml:space="preserve">، </w:t>
      </w:r>
      <w:r w:rsidR="00407402" w:rsidRPr="00D716AC">
        <w:rPr>
          <w:rFonts w:hint="cs"/>
          <w:rtl/>
        </w:rPr>
        <w:t>والأخرى سلموا معه</w:t>
      </w:r>
      <w:r w:rsidR="00BA6BA6" w:rsidRPr="00D716AC">
        <w:rPr>
          <w:rFonts w:hint="cs"/>
          <w:rtl/>
        </w:rPr>
        <w:t>.</w:t>
      </w:r>
    </w:p>
    <w:p w:rsidR="00407402" w:rsidRPr="00D716AC" w:rsidRDefault="00407402" w:rsidP="00753520">
      <w:pPr>
        <w:pStyle w:val="a3"/>
        <w:spacing w:before="100"/>
        <w:ind w:firstLine="369"/>
        <w:rPr>
          <w:rtl/>
        </w:rPr>
      </w:pPr>
      <w:r w:rsidRPr="00D716AC">
        <w:rPr>
          <w:rFonts w:hint="cs"/>
          <w:rtl/>
        </w:rPr>
        <w:t>قال البخاري</w:t>
      </w:r>
      <w:r w:rsidR="00BA6BA6" w:rsidRPr="00D716AC">
        <w:rPr>
          <w:rFonts w:hint="cs"/>
          <w:rtl/>
        </w:rPr>
        <w:t xml:space="preserve">، </w:t>
      </w:r>
      <w:r w:rsidRPr="00D716AC">
        <w:rPr>
          <w:rFonts w:hint="cs"/>
          <w:rtl/>
        </w:rPr>
        <w:t>قال مالك</w:t>
      </w:r>
      <w:r w:rsidR="00BA6BA6" w:rsidRPr="00D716AC">
        <w:rPr>
          <w:rFonts w:hint="cs"/>
          <w:rtl/>
        </w:rPr>
        <w:t xml:space="preserve">: </w:t>
      </w:r>
      <w:r w:rsidRPr="00D716AC">
        <w:rPr>
          <w:rFonts w:hint="cs"/>
          <w:rtl/>
        </w:rPr>
        <w:t>وذلك أحسن ما سمعت في صلاة الخوف</w:t>
      </w:r>
      <w:r w:rsidR="00F13D78" w:rsidRPr="00D716AC">
        <w:rPr>
          <w:rFonts w:hint="eastAsia"/>
          <w:rtl/>
        </w:rPr>
        <w:t>؛</w:t>
      </w:r>
      <w:r w:rsidRPr="00D716AC">
        <w:rPr>
          <w:rFonts w:hint="cs"/>
          <w:rtl/>
        </w:rPr>
        <w:t xml:space="preserve"> يعني</w:t>
      </w:r>
      <w:r w:rsidR="00F13D78" w:rsidRPr="00D716AC">
        <w:rPr>
          <w:rFonts w:hint="cs"/>
          <w:rtl/>
        </w:rPr>
        <w:t>:</w:t>
      </w:r>
      <w:r w:rsidRPr="00D716AC">
        <w:rPr>
          <w:rFonts w:hint="cs"/>
          <w:rtl/>
        </w:rPr>
        <w:t xml:space="preserve"> حديث سهل</w:t>
      </w:r>
      <w:r w:rsidR="00BA6BA6" w:rsidRPr="00D716AC">
        <w:rPr>
          <w:rFonts w:hint="cs"/>
          <w:rtl/>
        </w:rPr>
        <w:t>.</w:t>
      </w:r>
    </w:p>
    <w:p w:rsidR="008A1293" w:rsidRPr="00D716AC" w:rsidRDefault="00F13D78" w:rsidP="00753520">
      <w:pPr>
        <w:pStyle w:val="a3"/>
        <w:spacing w:before="100"/>
        <w:ind w:firstLine="369"/>
        <w:jc w:val="center"/>
        <w:rPr>
          <w:b/>
          <w:bCs/>
          <w:rtl/>
        </w:rPr>
      </w:pPr>
      <w:r w:rsidRPr="00D716AC">
        <w:rPr>
          <w:b/>
          <w:bCs/>
          <w:rtl/>
        </w:rPr>
        <w:t>* * *</w:t>
      </w:r>
    </w:p>
    <w:p w:rsidR="00407402" w:rsidRPr="00D716AC" w:rsidRDefault="00407402" w:rsidP="00753520">
      <w:pPr>
        <w:pStyle w:val="a3"/>
        <w:spacing w:before="100"/>
        <w:ind w:firstLine="369"/>
        <w:jc w:val="center"/>
        <w:rPr>
          <w:rtl/>
        </w:rPr>
      </w:pPr>
      <w:r w:rsidRPr="00D716AC">
        <w:rPr>
          <w:rFonts w:hint="cs"/>
          <w:b/>
          <w:bCs/>
          <w:rtl/>
        </w:rPr>
        <w:t>الحديث الثالث</w:t>
      </w:r>
    </w:p>
    <w:p w:rsidR="00407402" w:rsidRPr="00D716AC" w:rsidRDefault="00407402" w:rsidP="00753520">
      <w:pPr>
        <w:pStyle w:val="a3"/>
        <w:spacing w:before="100"/>
        <w:ind w:firstLine="369"/>
        <w:rPr>
          <w:rtl/>
        </w:rPr>
      </w:pPr>
      <w:r w:rsidRPr="00D716AC">
        <w:rPr>
          <w:rFonts w:hint="cs"/>
          <w:rtl/>
        </w:rPr>
        <w:lastRenderedPageBreak/>
        <w:t>عن جابر بن عبدالله الأنصاري</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BC1A71" w:rsidRPr="00D716AC">
        <w:rPr>
          <w:rtl/>
        </w:rPr>
        <w:t>"</w:t>
      </w:r>
      <w:r w:rsidRPr="00D716AC">
        <w:rPr>
          <w:rFonts w:hint="cs"/>
          <w:rtl/>
        </w:rPr>
        <w:t>شهدت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صلاة الخوف والعدو بيننا وبين القبله</w:t>
      </w:r>
      <w:r w:rsidR="00801890" w:rsidRPr="00D716AC">
        <w:rPr>
          <w:rFonts w:hint="eastAsia"/>
          <w:rtl/>
        </w:rPr>
        <w:t>،</w:t>
      </w:r>
      <w:r w:rsidRPr="00D716AC">
        <w:rPr>
          <w:rFonts w:hint="cs"/>
          <w:rtl/>
        </w:rPr>
        <w:t xml:space="preserve"> فكبر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وكب</w:t>
      </w:r>
      <w:r w:rsidR="00801890" w:rsidRPr="00D716AC">
        <w:rPr>
          <w:rFonts w:hint="eastAsia"/>
          <w:rtl/>
        </w:rPr>
        <w:t>َّ</w:t>
      </w:r>
      <w:r w:rsidRPr="00D716AC">
        <w:rPr>
          <w:rFonts w:hint="cs"/>
          <w:rtl/>
        </w:rPr>
        <w:t>رنا جميع</w:t>
      </w:r>
      <w:r w:rsidR="005274EE" w:rsidRPr="00D716AC">
        <w:rPr>
          <w:rFonts w:hint="cs"/>
          <w:rtl/>
        </w:rPr>
        <w:t>ً</w:t>
      </w:r>
      <w:r w:rsidRPr="00D716AC">
        <w:rPr>
          <w:rFonts w:hint="cs"/>
          <w:rtl/>
        </w:rPr>
        <w:t>ا</w:t>
      </w:r>
      <w:r w:rsidR="00BA6BA6" w:rsidRPr="00D716AC">
        <w:rPr>
          <w:rFonts w:hint="cs"/>
          <w:rtl/>
        </w:rPr>
        <w:t xml:space="preserve">، </w:t>
      </w:r>
      <w:r w:rsidRPr="00D716AC">
        <w:rPr>
          <w:rFonts w:hint="cs"/>
          <w:rtl/>
        </w:rPr>
        <w:t>ثم ركع و</w:t>
      </w:r>
      <w:r w:rsidR="005274EE" w:rsidRPr="00D716AC">
        <w:rPr>
          <w:rFonts w:hint="cs"/>
          <w:rtl/>
        </w:rPr>
        <w:t>ر</w:t>
      </w:r>
      <w:r w:rsidRPr="00D716AC">
        <w:rPr>
          <w:rFonts w:hint="cs"/>
          <w:rtl/>
        </w:rPr>
        <w:t>كعنا جميع</w:t>
      </w:r>
      <w:r w:rsidR="005274EE" w:rsidRPr="00D716AC">
        <w:rPr>
          <w:rFonts w:hint="cs"/>
          <w:rtl/>
        </w:rPr>
        <w:t>ً</w:t>
      </w:r>
      <w:r w:rsidRPr="00D716AC">
        <w:rPr>
          <w:rFonts w:hint="cs"/>
          <w:rtl/>
        </w:rPr>
        <w:t>ا</w:t>
      </w:r>
      <w:r w:rsidR="00BA6BA6" w:rsidRPr="00D716AC">
        <w:rPr>
          <w:rFonts w:hint="cs"/>
          <w:rtl/>
        </w:rPr>
        <w:t xml:space="preserve">، </w:t>
      </w:r>
      <w:r w:rsidRPr="00D716AC">
        <w:rPr>
          <w:rFonts w:hint="cs"/>
          <w:rtl/>
        </w:rPr>
        <w:t>ثم</w:t>
      </w:r>
      <w:r w:rsidR="002B6F80" w:rsidRPr="00D716AC">
        <w:rPr>
          <w:rFonts w:hint="cs"/>
          <w:rtl/>
        </w:rPr>
        <w:t xml:space="preserve"> </w:t>
      </w:r>
      <w:r w:rsidRPr="00D716AC">
        <w:rPr>
          <w:rFonts w:hint="cs"/>
          <w:rtl/>
        </w:rPr>
        <w:t>رف</w:t>
      </w:r>
      <w:r w:rsidR="002B6F80" w:rsidRPr="00D716AC">
        <w:rPr>
          <w:rFonts w:hint="cs"/>
          <w:rtl/>
        </w:rPr>
        <w:t>َ</w:t>
      </w:r>
      <w:r w:rsidRPr="00D716AC">
        <w:rPr>
          <w:rFonts w:hint="cs"/>
          <w:rtl/>
        </w:rPr>
        <w:t>ع رأسه من الركوع ورفعنا جميع</w:t>
      </w:r>
      <w:r w:rsidR="00877744" w:rsidRPr="00D716AC">
        <w:rPr>
          <w:rFonts w:hint="cs"/>
          <w:rtl/>
        </w:rPr>
        <w:t>ً</w:t>
      </w:r>
      <w:r w:rsidRPr="00D716AC">
        <w:rPr>
          <w:rFonts w:hint="cs"/>
          <w:rtl/>
        </w:rPr>
        <w:t>ا</w:t>
      </w:r>
      <w:r w:rsidR="00BA6BA6" w:rsidRPr="00D716AC">
        <w:rPr>
          <w:rFonts w:hint="cs"/>
          <w:rtl/>
        </w:rPr>
        <w:t xml:space="preserve">، </w:t>
      </w:r>
      <w:r w:rsidRPr="00D716AC">
        <w:rPr>
          <w:rFonts w:hint="cs"/>
          <w:rtl/>
        </w:rPr>
        <w:t>ثم انحدر بالسجود والصف الذي يليه وقام الصف المؤخ</w:t>
      </w:r>
      <w:r w:rsidR="00B97105" w:rsidRPr="00D716AC">
        <w:rPr>
          <w:rFonts w:hint="eastAsia"/>
          <w:rtl/>
        </w:rPr>
        <w:t>َّ</w:t>
      </w:r>
      <w:r w:rsidRPr="00D716AC">
        <w:rPr>
          <w:rFonts w:hint="cs"/>
          <w:rtl/>
        </w:rPr>
        <w:t>ر في نحر</w:t>
      </w:r>
      <w:r w:rsidR="0074188E" w:rsidRPr="00D716AC">
        <w:rPr>
          <w:rFonts w:hint="cs"/>
          <w:rtl/>
        </w:rPr>
        <w:t xml:space="preserve"> </w:t>
      </w:r>
      <w:r w:rsidRPr="00D716AC">
        <w:rPr>
          <w:rFonts w:hint="cs"/>
          <w:rtl/>
        </w:rPr>
        <w:t>العدو</w:t>
      </w:r>
      <w:r w:rsidR="00BA6BA6" w:rsidRPr="00D716AC">
        <w:rPr>
          <w:rFonts w:hint="cs"/>
          <w:rtl/>
        </w:rPr>
        <w:t xml:space="preserve">، </w:t>
      </w:r>
      <w:r w:rsidRPr="00D716AC">
        <w:rPr>
          <w:rFonts w:hint="cs"/>
          <w:rtl/>
        </w:rPr>
        <w:t>فلم</w:t>
      </w:r>
      <w:r w:rsidR="0093520E" w:rsidRPr="00D716AC">
        <w:rPr>
          <w:rFonts w:hint="eastAsia"/>
          <w:rtl/>
        </w:rPr>
        <w:t>َّ</w:t>
      </w:r>
      <w:r w:rsidRPr="00D716AC">
        <w:rPr>
          <w:rFonts w:hint="cs"/>
          <w:rtl/>
        </w:rPr>
        <w:t>ا قضى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السجود وقام الصف الذي يليه</w:t>
      </w:r>
      <w:r w:rsidR="00801890" w:rsidRPr="00D716AC">
        <w:rPr>
          <w:rFonts w:hint="eastAsia"/>
          <w:rtl/>
        </w:rPr>
        <w:t>،</w:t>
      </w:r>
      <w:r w:rsidRPr="00D716AC">
        <w:rPr>
          <w:rFonts w:hint="cs"/>
          <w:rtl/>
        </w:rPr>
        <w:t xml:space="preserve"> انحدر الصف </w:t>
      </w:r>
      <w:r w:rsidR="005E3BDD" w:rsidRPr="00D716AC">
        <w:rPr>
          <w:rFonts w:hint="cs"/>
          <w:rtl/>
        </w:rPr>
        <w:t>المؤخر بالسجود وقاموا</w:t>
      </w:r>
      <w:r w:rsidR="00BA6BA6" w:rsidRPr="00D716AC">
        <w:rPr>
          <w:rFonts w:hint="cs"/>
          <w:rtl/>
        </w:rPr>
        <w:t xml:space="preserve">، </w:t>
      </w:r>
      <w:r w:rsidR="005E3BDD" w:rsidRPr="00D716AC">
        <w:rPr>
          <w:rFonts w:hint="cs"/>
          <w:rtl/>
        </w:rPr>
        <w:t>ثم تقد</w:t>
      </w:r>
      <w:r w:rsidR="0093520E" w:rsidRPr="00D716AC">
        <w:rPr>
          <w:rFonts w:hint="eastAsia"/>
          <w:rtl/>
        </w:rPr>
        <w:t>َّ</w:t>
      </w:r>
      <w:r w:rsidR="005E3BDD" w:rsidRPr="00D716AC">
        <w:rPr>
          <w:rFonts w:hint="cs"/>
          <w:rtl/>
        </w:rPr>
        <w:t>م الصف المؤخ</w:t>
      </w:r>
      <w:r w:rsidR="006114D3" w:rsidRPr="00D716AC">
        <w:rPr>
          <w:rFonts w:hint="eastAsia"/>
          <w:rtl/>
        </w:rPr>
        <w:t>َّ</w:t>
      </w:r>
      <w:r w:rsidR="005E3BDD" w:rsidRPr="00D716AC">
        <w:rPr>
          <w:rFonts w:hint="cs"/>
          <w:rtl/>
        </w:rPr>
        <w:t>ر وتأخ</w:t>
      </w:r>
      <w:r w:rsidR="006114D3" w:rsidRPr="00D716AC">
        <w:rPr>
          <w:rFonts w:hint="eastAsia"/>
          <w:rtl/>
        </w:rPr>
        <w:t>َّ</w:t>
      </w:r>
      <w:r w:rsidR="005E3BDD" w:rsidRPr="00D716AC">
        <w:rPr>
          <w:rFonts w:hint="cs"/>
          <w:rtl/>
        </w:rPr>
        <w:t>ر الصف المقد</w:t>
      </w:r>
      <w:r w:rsidR="00801890" w:rsidRPr="00D716AC">
        <w:rPr>
          <w:rFonts w:hint="eastAsia"/>
          <w:rtl/>
        </w:rPr>
        <w:t>َّ</w:t>
      </w:r>
      <w:r w:rsidR="005E3BDD" w:rsidRPr="00D716AC">
        <w:rPr>
          <w:rFonts w:hint="cs"/>
          <w:rtl/>
        </w:rPr>
        <w:t>م</w:t>
      </w:r>
      <w:r w:rsidR="00BA6BA6" w:rsidRPr="00D716AC">
        <w:rPr>
          <w:rtl/>
        </w:rPr>
        <w:t xml:space="preserve">، </w:t>
      </w:r>
      <w:r w:rsidR="005E3BDD" w:rsidRPr="00D716AC">
        <w:rPr>
          <w:rFonts w:hint="cs"/>
          <w:rtl/>
        </w:rPr>
        <w:t>ثم ركع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E3BDD" w:rsidRPr="00D716AC">
        <w:rPr>
          <w:rFonts w:hint="cs"/>
          <w:rtl/>
        </w:rPr>
        <w:t>وركعنا جميع</w:t>
      </w:r>
      <w:r w:rsidR="006114D3" w:rsidRPr="00D716AC">
        <w:rPr>
          <w:rFonts w:hint="cs"/>
          <w:rtl/>
        </w:rPr>
        <w:t>ً</w:t>
      </w:r>
      <w:r w:rsidR="005E3BDD" w:rsidRPr="00D716AC">
        <w:rPr>
          <w:rFonts w:hint="cs"/>
          <w:rtl/>
        </w:rPr>
        <w:t>ا</w:t>
      </w:r>
      <w:r w:rsidR="00BA6BA6" w:rsidRPr="00D716AC">
        <w:rPr>
          <w:rFonts w:hint="cs"/>
          <w:rtl/>
        </w:rPr>
        <w:t xml:space="preserve">، </w:t>
      </w:r>
      <w:r w:rsidR="005E3BDD" w:rsidRPr="00D716AC">
        <w:rPr>
          <w:rFonts w:hint="cs"/>
          <w:rtl/>
        </w:rPr>
        <w:t>ثم رفع رأسه من الركوع ورفعنا جميع</w:t>
      </w:r>
      <w:r w:rsidR="00BC1A71" w:rsidRPr="00D716AC">
        <w:rPr>
          <w:rFonts w:hint="cs"/>
          <w:rtl/>
        </w:rPr>
        <w:t>ً</w:t>
      </w:r>
      <w:r w:rsidR="005E3BDD" w:rsidRPr="00D716AC">
        <w:rPr>
          <w:rFonts w:hint="cs"/>
          <w:rtl/>
        </w:rPr>
        <w:t>ا</w:t>
      </w:r>
      <w:r w:rsidR="00BA6BA6" w:rsidRPr="00D716AC">
        <w:rPr>
          <w:rFonts w:hint="cs"/>
          <w:rtl/>
        </w:rPr>
        <w:t xml:space="preserve">، </w:t>
      </w:r>
      <w:r w:rsidR="005E3BDD" w:rsidRPr="00D716AC">
        <w:rPr>
          <w:rFonts w:hint="cs"/>
          <w:rtl/>
        </w:rPr>
        <w:t>ثم انحدر بالسجود والصف الذي يليه الذي كان مؤخر</w:t>
      </w:r>
      <w:r w:rsidR="00BC1A71" w:rsidRPr="00D716AC">
        <w:rPr>
          <w:rFonts w:hint="cs"/>
          <w:rtl/>
        </w:rPr>
        <w:t>ً</w:t>
      </w:r>
      <w:r w:rsidR="005E3BDD" w:rsidRPr="00D716AC">
        <w:rPr>
          <w:rFonts w:hint="cs"/>
          <w:rtl/>
        </w:rPr>
        <w:t>ا في الركعة الأولى</w:t>
      </w:r>
      <w:r w:rsidR="00BA6BA6" w:rsidRPr="00D716AC">
        <w:rPr>
          <w:rtl/>
        </w:rPr>
        <w:t xml:space="preserve">، </w:t>
      </w:r>
      <w:r w:rsidR="005E3BDD" w:rsidRPr="00D716AC">
        <w:rPr>
          <w:rFonts w:hint="cs"/>
          <w:rtl/>
        </w:rPr>
        <w:t>وقام الصف المؤخ</w:t>
      </w:r>
      <w:r w:rsidR="00BC1A71" w:rsidRPr="00D716AC">
        <w:rPr>
          <w:rFonts w:hint="eastAsia"/>
          <w:rtl/>
        </w:rPr>
        <w:t>َّ</w:t>
      </w:r>
      <w:r w:rsidR="005E3BDD" w:rsidRPr="00D716AC">
        <w:rPr>
          <w:rFonts w:hint="cs"/>
          <w:rtl/>
        </w:rPr>
        <w:t>ر في نحر العدو</w:t>
      </w:r>
      <w:r w:rsidR="00BA6BA6" w:rsidRPr="00D716AC">
        <w:rPr>
          <w:rFonts w:hint="cs"/>
          <w:rtl/>
        </w:rPr>
        <w:t xml:space="preserve">، </w:t>
      </w:r>
      <w:r w:rsidR="005E3BDD" w:rsidRPr="00D716AC">
        <w:rPr>
          <w:rFonts w:hint="cs"/>
          <w:rtl/>
        </w:rPr>
        <w:t>فلم</w:t>
      </w:r>
      <w:r w:rsidR="00BC1A71" w:rsidRPr="00D716AC">
        <w:rPr>
          <w:rFonts w:hint="eastAsia"/>
          <w:rtl/>
        </w:rPr>
        <w:t>َّ</w:t>
      </w:r>
      <w:r w:rsidR="005E3BDD" w:rsidRPr="00D716AC">
        <w:rPr>
          <w:rFonts w:hint="cs"/>
          <w:rtl/>
        </w:rPr>
        <w:t>ا قضى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E3BDD" w:rsidRPr="00D716AC">
        <w:rPr>
          <w:rFonts w:hint="cs"/>
          <w:rtl/>
        </w:rPr>
        <w:t>السجود والصف الذي يليه انحدر الصف المؤخر بالسجود فسجدوا ثم سلم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E3BDD" w:rsidRPr="00D716AC">
        <w:rPr>
          <w:rFonts w:hint="cs"/>
          <w:rtl/>
        </w:rPr>
        <w:t>وسلمنا جميع</w:t>
      </w:r>
      <w:r w:rsidR="00BC1A71" w:rsidRPr="00D716AC">
        <w:rPr>
          <w:rFonts w:hint="cs"/>
          <w:rtl/>
        </w:rPr>
        <w:t>ً</w:t>
      </w:r>
      <w:r w:rsidR="005E3BDD" w:rsidRPr="00D716AC">
        <w:rPr>
          <w:rFonts w:hint="cs"/>
          <w:rtl/>
        </w:rPr>
        <w:t>ا</w:t>
      </w:r>
      <w:r w:rsidR="00BA6BA6" w:rsidRPr="00D716AC">
        <w:rPr>
          <w:rFonts w:hint="cs"/>
          <w:rtl/>
        </w:rPr>
        <w:t>.</w:t>
      </w:r>
    </w:p>
    <w:p w:rsidR="005E3BDD" w:rsidRPr="00D716AC" w:rsidRDefault="005E3BDD" w:rsidP="00753520">
      <w:pPr>
        <w:pStyle w:val="a3"/>
        <w:spacing w:before="100"/>
        <w:ind w:firstLine="369"/>
        <w:rPr>
          <w:rtl/>
        </w:rPr>
      </w:pPr>
      <w:r w:rsidRPr="00D716AC">
        <w:rPr>
          <w:rFonts w:hint="cs"/>
          <w:rtl/>
        </w:rPr>
        <w:t>قال جابر</w:t>
      </w:r>
      <w:r w:rsidR="00BA6BA6" w:rsidRPr="00D716AC">
        <w:rPr>
          <w:rFonts w:hint="cs"/>
          <w:rtl/>
        </w:rPr>
        <w:t xml:space="preserve">: </w:t>
      </w:r>
      <w:r w:rsidR="00E7684C" w:rsidRPr="00D716AC">
        <w:rPr>
          <w:rtl/>
        </w:rPr>
        <w:t>"</w:t>
      </w:r>
      <w:r w:rsidRPr="00D716AC">
        <w:rPr>
          <w:rFonts w:hint="cs"/>
          <w:rtl/>
        </w:rPr>
        <w:t>كما يصنع حرسكم هؤلاء بأمرائكم</w:t>
      </w:r>
      <w:r w:rsidR="00E7684C" w:rsidRPr="00D716AC">
        <w:rPr>
          <w:rtl/>
        </w:rPr>
        <w:t>"</w:t>
      </w:r>
      <w:r w:rsidR="00BA6BA6" w:rsidRPr="00D716AC">
        <w:rPr>
          <w:rFonts w:hint="cs"/>
          <w:rtl/>
        </w:rPr>
        <w:t xml:space="preserve">؛ </w:t>
      </w:r>
      <w:r w:rsidRPr="00D716AC">
        <w:rPr>
          <w:rFonts w:hint="cs"/>
          <w:rtl/>
        </w:rPr>
        <w:t>ذكره مسلم بتمامه</w:t>
      </w:r>
      <w:r w:rsidR="00BA6BA6" w:rsidRPr="00D716AC">
        <w:rPr>
          <w:rFonts w:hint="cs"/>
          <w:rtl/>
        </w:rPr>
        <w:t xml:space="preserve">، </w:t>
      </w:r>
      <w:r w:rsidRPr="00D716AC">
        <w:rPr>
          <w:rFonts w:hint="cs"/>
          <w:rtl/>
        </w:rPr>
        <w:t>وذكر البخاري طرف</w:t>
      </w:r>
      <w:r w:rsidR="00B3410A" w:rsidRPr="00D716AC">
        <w:rPr>
          <w:rFonts w:hint="cs"/>
          <w:rtl/>
        </w:rPr>
        <w:t>ً</w:t>
      </w:r>
      <w:r w:rsidRPr="00D716AC">
        <w:rPr>
          <w:rFonts w:hint="cs"/>
          <w:rtl/>
        </w:rPr>
        <w:t>ا منه</w:t>
      </w:r>
      <w:r w:rsidR="00BA6BA6" w:rsidRPr="00D716AC">
        <w:rPr>
          <w:rFonts w:hint="cs"/>
          <w:rtl/>
        </w:rPr>
        <w:t xml:space="preserve">: </w:t>
      </w:r>
      <w:r w:rsidRPr="00D716AC">
        <w:rPr>
          <w:rFonts w:hint="cs"/>
          <w:rtl/>
        </w:rPr>
        <w:t>وأنه صلى صلاة الخوف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الغزوة السابعة غزوة ذات الرقاع</w:t>
      </w:r>
      <w:r w:rsidR="00BA6BA6" w:rsidRPr="00D716AC">
        <w:rPr>
          <w:rFonts w:hint="cs"/>
          <w:rtl/>
        </w:rPr>
        <w:t>.</w:t>
      </w:r>
    </w:p>
    <w:p w:rsidR="005E3BDD" w:rsidRPr="00D716AC" w:rsidRDefault="005E3BDD" w:rsidP="00753520">
      <w:pPr>
        <w:pStyle w:val="a3"/>
        <w:spacing w:before="100"/>
        <w:ind w:firstLine="369"/>
        <w:rPr>
          <w:rtl/>
        </w:rPr>
      </w:pPr>
      <w:r w:rsidRPr="00D716AC">
        <w:rPr>
          <w:rFonts w:hint="cs"/>
          <w:rtl/>
        </w:rPr>
        <w:t>هذا الحديث فيه صفة ثالثة لصلاة الخوف</w:t>
      </w:r>
      <w:r w:rsidR="00BA6BA6" w:rsidRPr="00D716AC">
        <w:rPr>
          <w:rtl/>
        </w:rPr>
        <w:t xml:space="preserve">، </w:t>
      </w:r>
      <w:r w:rsidRPr="00D716AC">
        <w:rPr>
          <w:rFonts w:hint="cs"/>
          <w:rtl/>
        </w:rPr>
        <w:t>قال النووي</w:t>
      </w:r>
      <w:r w:rsidR="00BA6BA6" w:rsidRPr="00D716AC">
        <w:rPr>
          <w:rFonts w:hint="cs"/>
          <w:rtl/>
        </w:rPr>
        <w:t xml:space="preserve">: </w:t>
      </w:r>
      <w:r w:rsidRPr="00D716AC">
        <w:rPr>
          <w:rFonts w:hint="cs"/>
          <w:rtl/>
        </w:rPr>
        <w:t>وبهذا الحديث قال الشافعي وأبو يوسف وابن أبي ليلى إذا كان العدو في جهة القبلة</w:t>
      </w:r>
      <w:r w:rsidR="004E2A7A" w:rsidRPr="00D716AC">
        <w:rPr>
          <w:rFonts w:hint="eastAsia"/>
          <w:rtl/>
        </w:rPr>
        <w:t>،</w:t>
      </w:r>
      <w:r w:rsidRPr="00D716AC">
        <w:rPr>
          <w:rFonts w:hint="cs"/>
          <w:rtl/>
        </w:rPr>
        <w:t xml:space="preserve"> انتهى</w:t>
      </w:r>
      <w:r w:rsidR="00BA6BA6" w:rsidRPr="00D716AC">
        <w:rPr>
          <w:rFonts w:hint="cs"/>
          <w:rtl/>
        </w:rPr>
        <w:t>.</w:t>
      </w:r>
    </w:p>
    <w:p w:rsidR="00A55807" w:rsidRPr="00D716AC" w:rsidRDefault="005E3BDD" w:rsidP="00753520">
      <w:pPr>
        <w:pStyle w:val="a3"/>
        <w:spacing w:before="100"/>
        <w:ind w:firstLine="369"/>
        <w:rPr>
          <w:rtl/>
        </w:rPr>
      </w:pPr>
      <w:r w:rsidRPr="00D716AC">
        <w:rPr>
          <w:rFonts w:hint="cs"/>
          <w:rtl/>
        </w:rPr>
        <w:t>وقال الإمام أحمد</w:t>
      </w:r>
      <w:r w:rsidR="00BA6BA6" w:rsidRPr="00D716AC">
        <w:rPr>
          <w:rFonts w:hint="cs"/>
          <w:rtl/>
        </w:rPr>
        <w:t xml:space="preserve">: </w:t>
      </w:r>
      <w:r w:rsidRPr="00D716AC">
        <w:rPr>
          <w:rFonts w:hint="cs"/>
          <w:rtl/>
        </w:rPr>
        <w:t xml:space="preserve">ثبت في صلاة الخوف ستة أحاديث أو سبعة أيها فعل المرء </w:t>
      </w:r>
      <w:r w:rsidR="00547D69" w:rsidRPr="00D716AC">
        <w:rPr>
          <w:rFonts w:hint="cs"/>
          <w:rtl/>
        </w:rPr>
        <w:t>جاز</w:t>
      </w:r>
      <w:r w:rsidR="00BA6BA6" w:rsidRPr="00D716AC">
        <w:rPr>
          <w:rFonts w:hint="cs"/>
          <w:rtl/>
        </w:rPr>
        <w:t xml:space="preserve">، </w:t>
      </w:r>
      <w:r w:rsidR="00547D69" w:rsidRPr="00D716AC">
        <w:rPr>
          <w:rFonts w:hint="cs"/>
          <w:rtl/>
        </w:rPr>
        <w:t>ومال إلى ترجيح حديث سهل بن أبي حثمة</w:t>
      </w:r>
      <w:r w:rsidR="00BA6BA6" w:rsidRPr="00D716AC">
        <w:rPr>
          <w:rFonts w:hint="cs"/>
          <w:rtl/>
        </w:rPr>
        <w:t>.</w:t>
      </w:r>
    </w:p>
    <w:p w:rsidR="005E3BDD" w:rsidRPr="00D716AC" w:rsidRDefault="00547D69" w:rsidP="00753520">
      <w:pPr>
        <w:pStyle w:val="a3"/>
        <w:spacing w:before="100"/>
        <w:ind w:firstLine="369"/>
        <w:rPr>
          <w:rtl/>
        </w:rPr>
      </w:pPr>
      <w:r w:rsidRPr="00D716AC">
        <w:rPr>
          <w:rFonts w:hint="cs"/>
          <w:rtl/>
        </w:rPr>
        <w:t>وعن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A55807" w:rsidRPr="00D716AC">
        <w:rPr>
          <w:rtl/>
        </w:rPr>
        <w:t>"</w:t>
      </w:r>
      <w:r w:rsidRPr="00D716AC">
        <w:rPr>
          <w:rFonts w:hint="cs"/>
          <w:rtl/>
        </w:rPr>
        <w:t>كن</w:t>
      </w:r>
      <w:r w:rsidR="00A55807" w:rsidRPr="00D716AC">
        <w:rPr>
          <w:rFonts w:hint="eastAsia"/>
          <w:rtl/>
        </w:rPr>
        <w:t>َّ</w:t>
      </w:r>
      <w:r w:rsidRPr="00D716AC">
        <w:rPr>
          <w:rFonts w:hint="cs"/>
          <w:rtl/>
        </w:rPr>
        <w:t>ا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بذات الرقاع وأ</w:t>
      </w:r>
      <w:r w:rsidR="00A55807" w:rsidRPr="00D716AC">
        <w:rPr>
          <w:rFonts w:hint="cs"/>
          <w:rtl/>
        </w:rPr>
        <w:t>ُ</w:t>
      </w:r>
      <w:r w:rsidRPr="00D716AC">
        <w:rPr>
          <w:rFonts w:hint="cs"/>
          <w:rtl/>
        </w:rPr>
        <w:t>ق</w:t>
      </w:r>
      <w:r w:rsidR="00A55807" w:rsidRPr="00D716AC">
        <w:rPr>
          <w:rFonts w:hint="cs"/>
          <w:rtl/>
        </w:rPr>
        <w:t>ِ</w:t>
      </w:r>
      <w:r w:rsidRPr="00D716AC">
        <w:rPr>
          <w:rFonts w:hint="cs"/>
          <w:rtl/>
        </w:rPr>
        <w:t>يمت الصلاة</w:t>
      </w:r>
      <w:r w:rsidR="00BA6BA6" w:rsidRPr="00D716AC">
        <w:rPr>
          <w:rFonts w:hint="cs"/>
          <w:rtl/>
        </w:rPr>
        <w:t xml:space="preserve"> </w:t>
      </w:r>
      <w:r w:rsidRPr="00D716AC">
        <w:rPr>
          <w:rFonts w:hint="cs"/>
          <w:rtl/>
        </w:rPr>
        <w:t>فصلى بطائفة ركعتين</w:t>
      </w:r>
      <w:r w:rsidR="00A55807" w:rsidRPr="00D716AC">
        <w:rPr>
          <w:rFonts w:hint="eastAsia"/>
          <w:rtl/>
        </w:rPr>
        <w:t>،</w:t>
      </w:r>
      <w:r w:rsidRPr="00D716AC">
        <w:rPr>
          <w:rFonts w:hint="cs"/>
          <w:rtl/>
        </w:rPr>
        <w:t xml:space="preserve"> ثم تأخروا وصلى بالطائفة الأخرى ركعتين</w:t>
      </w:r>
      <w:r w:rsidR="00BA6BA6" w:rsidRPr="00D716AC">
        <w:rPr>
          <w:rFonts w:hint="cs"/>
          <w:rtl/>
        </w:rPr>
        <w:t xml:space="preserve">، </w:t>
      </w:r>
      <w:r w:rsidRPr="00D716AC">
        <w:rPr>
          <w:rFonts w:hint="cs"/>
          <w:rtl/>
        </w:rPr>
        <w:t>فكان للنبي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أربع وللقوم ركعتان</w:t>
      </w:r>
      <w:r w:rsidR="00F53ED9" w:rsidRPr="00D716AC">
        <w:rPr>
          <w:rtl/>
        </w:rPr>
        <w:t>"؛</w:t>
      </w:r>
      <w:r w:rsidRPr="00D716AC">
        <w:rPr>
          <w:rFonts w:hint="cs"/>
          <w:rtl/>
        </w:rPr>
        <w:t xml:space="preserve"> متفق عليه</w:t>
      </w:r>
      <w:r w:rsidR="00BA6BA6" w:rsidRPr="00D716AC">
        <w:rPr>
          <w:rFonts w:hint="cs"/>
          <w:rtl/>
        </w:rPr>
        <w:t>.</w:t>
      </w:r>
    </w:p>
    <w:p w:rsidR="00DF09E3" w:rsidRPr="00D716AC" w:rsidRDefault="00547D69" w:rsidP="00753520">
      <w:pPr>
        <w:pStyle w:val="a3"/>
        <w:spacing w:before="100"/>
        <w:ind w:firstLine="369"/>
        <w:rPr>
          <w:rtl/>
        </w:rPr>
      </w:pPr>
      <w:r w:rsidRPr="00D716AC">
        <w:rPr>
          <w:rFonts w:hint="cs"/>
          <w:rtl/>
        </w:rPr>
        <w:t>وللشافعي والنسائي عن جابر</w:t>
      </w:r>
      <w:r w:rsidR="00BA6BA6" w:rsidRPr="00D716AC">
        <w:rPr>
          <w:rFonts w:hint="cs"/>
          <w:rtl/>
        </w:rPr>
        <w:t xml:space="preserve">: </w:t>
      </w:r>
      <w:r w:rsidR="00B9701B"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بطائفة من أصحابه ركعتين ثم سلم</w:t>
      </w:r>
      <w:r w:rsidR="00BA6BA6" w:rsidRPr="00D716AC">
        <w:rPr>
          <w:rFonts w:hint="cs"/>
          <w:rtl/>
        </w:rPr>
        <w:t xml:space="preserve">، </w:t>
      </w:r>
      <w:r w:rsidRPr="00D716AC">
        <w:rPr>
          <w:rFonts w:hint="cs"/>
          <w:rtl/>
        </w:rPr>
        <w:t xml:space="preserve">ثم صلى </w:t>
      </w:r>
      <w:r w:rsidR="00222C1D" w:rsidRPr="00D716AC">
        <w:rPr>
          <w:rFonts w:hint="cs"/>
          <w:rtl/>
        </w:rPr>
        <w:t>بآخرين ركعتين ثم سلم</w:t>
      </w:r>
      <w:r w:rsidR="00B9701B" w:rsidRPr="00D716AC">
        <w:rPr>
          <w:rtl/>
        </w:rPr>
        <w:t>"</w:t>
      </w:r>
      <w:r w:rsidR="00BA6BA6" w:rsidRPr="00D716AC">
        <w:rPr>
          <w:rFonts w:hint="cs"/>
          <w:rtl/>
        </w:rPr>
        <w:t>.</w:t>
      </w:r>
    </w:p>
    <w:p w:rsidR="00684F0D" w:rsidRPr="00D716AC" w:rsidRDefault="00222C1D" w:rsidP="00DD702C">
      <w:pPr>
        <w:pStyle w:val="a3"/>
        <w:spacing w:before="100" w:line="264" w:lineRule="auto"/>
        <w:ind w:firstLine="369"/>
        <w:rPr>
          <w:rtl/>
        </w:rPr>
      </w:pPr>
      <w:r w:rsidRPr="00D716AC">
        <w:rPr>
          <w:rFonts w:hint="cs"/>
          <w:rtl/>
        </w:rPr>
        <w:t>وعن أبي</w:t>
      </w:r>
      <w:r w:rsidR="002F5402" w:rsidRPr="00D716AC">
        <w:rPr>
          <w:rFonts w:hint="cs"/>
          <w:rtl/>
        </w:rPr>
        <w:t xml:space="preserve"> </w:t>
      </w:r>
      <w:r w:rsidRPr="00D716AC">
        <w:rPr>
          <w:rFonts w:hint="cs"/>
          <w:rtl/>
        </w:rPr>
        <w:t>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152DDB" w:rsidRPr="00D716AC">
        <w:rPr>
          <w:rtl/>
        </w:rPr>
        <w:t>"</w:t>
      </w:r>
      <w:r w:rsidRPr="00D716AC">
        <w:rPr>
          <w:rFonts w:hint="cs"/>
          <w:rtl/>
        </w:rPr>
        <w:t>صليت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صلاة الخوف عام غزوة نجد</w:t>
      </w:r>
      <w:r w:rsidR="00BA6BA6" w:rsidRPr="00D716AC">
        <w:rPr>
          <w:rFonts w:hint="cs"/>
          <w:rtl/>
        </w:rPr>
        <w:t xml:space="preserve">، </w:t>
      </w:r>
      <w:r w:rsidRPr="00D716AC">
        <w:rPr>
          <w:rFonts w:hint="cs"/>
          <w:rtl/>
        </w:rPr>
        <w:t xml:space="preserve">فقام إلى صلاة العصر فقامت معه طائفة وطائفة أخرى </w:t>
      </w:r>
      <w:r w:rsidRPr="00D716AC">
        <w:rPr>
          <w:rFonts w:hint="cs"/>
          <w:rtl/>
        </w:rPr>
        <w:lastRenderedPageBreak/>
        <w:t>مقابل العدو وظهورها إلى القبلة</w:t>
      </w:r>
      <w:r w:rsidR="00BA6BA6" w:rsidRPr="00D716AC">
        <w:rPr>
          <w:rFonts w:hint="cs"/>
          <w:rtl/>
        </w:rPr>
        <w:t xml:space="preserve">، </w:t>
      </w:r>
      <w:r w:rsidRPr="00D716AC">
        <w:rPr>
          <w:rFonts w:hint="cs"/>
          <w:rtl/>
        </w:rPr>
        <w:t>فكبر فكبروا جميع</w:t>
      </w:r>
      <w:r w:rsidR="00AF766B" w:rsidRPr="00D716AC">
        <w:rPr>
          <w:rFonts w:hint="cs"/>
          <w:rtl/>
        </w:rPr>
        <w:t>ً</w:t>
      </w:r>
      <w:r w:rsidRPr="00D716AC">
        <w:rPr>
          <w:rFonts w:hint="cs"/>
          <w:rtl/>
        </w:rPr>
        <w:t>ا الذين معه</w:t>
      </w:r>
      <w:r w:rsidR="00684F0D" w:rsidRPr="00D716AC">
        <w:rPr>
          <w:rFonts w:hint="cs"/>
          <w:rtl/>
        </w:rPr>
        <w:t xml:space="preserve"> </w:t>
      </w:r>
      <w:r w:rsidRPr="00D716AC">
        <w:rPr>
          <w:rFonts w:hint="cs"/>
          <w:rtl/>
        </w:rPr>
        <w:t>والذين مقابل العدو</w:t>
      </w:r>
      <w:r w:rsidR="00BA6BA6" w:rsidRPr="00D716AC">
        <w:rPr>
          <w:rFonts w:hint="cs"/>
          <w:rtl/>
        </w:rPr>
        <w:t xml:space="preserve">، </w:t>
      </w:r>
      <w:r w:rsidRPr="00D716AC">
        <w:rPr>
          <w:rFonts w:hint="cs"/>
          <w:rtl/>
        </w:rPr>
        <w:t>ثم ركع ركعة واحدة وركعت الطائفة التي معه</w:t>
      </w:r>
      <w:r w:rsidR="00BA6BA6" w:rsidRPr="00D716AC">
        <w:rPr>
          <w:rFonts w:hint="cs"/>
          <w:rtl/>
        </w:rPr>
        <w:t xml:space="preserve">، </w:t>
      </w:r>
      <w:r w:rsidRPr="00D716AC">
        <w:rPr>
          <w:rFonts w:hint="cs"/>
          <w:rtl/>
        </w:rPr>
        <w:t>ثم سجد فسجدت الطائفة التي تليه والآخرون قيام</w:t>
      </w:r>
      <w:r w:rsidR="006D0711" w:rsidRPr="00D716AC">
        <w:rPr>
          <w:rFonts w:hint="cs"/>
          <w:rtl/>
        </w:rPr>
        <w:t>ً</w:t>
      </w:r>
      <w:r w:rsidRPr="00D716AC">
        <w:rPr>
          <w:rFonts w:hint="cs"/>
          <w:rtl/>
        </w:rPr>
        <w:t>ا مقابلي العدو</w:t>
      </w:r>
      <w:r w:rsidR="00BA6BA6" w:rsidRPr="00D716AC">
        <w:rPr>
          <w:rFonts w:hint="cs"/>
          <w:rtl/>
        </w:rPr>
        <w:t xml:space="preserve">، </w:t>
      </w:r>
      <w:r w:rsidRPr="00D716AC">
        <w:rPr>
          <w:rFonts w:hint="cs"/>
          <w:rtl/>
        </w:rPr>
        <w:t>ثم قام وقامت الطائفة التي معه فذهبوا إلى العدو فقابلوهم</w:t>
      </w:r>
      <w:r w:rsidR="00BA6BA6" w:rsidRPr="00D716AC">
        <w:rPr>
          <w:rFonts w:hint="cs"/>
          <w:rtl/>
        </w:rPr>
        <w:t xml:space="preserve">، </w:t>
      </w:r>
      <w:r w:rsidRPr="00D716AC">
        <w:rPr>
          <w:rFonts w:hint="cs"/>
          <w:rtl/>
        </w:rPr>
        <w:t>وأقبلت الطائفة التي كانت مقابل العدو فركعوا وسجدوا 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كما هو</w:t>
      </w:r>
      <w:r w:rsidR="00BA6BA6" w:rsidRPr="00D716AC">
        <w:rPr>
          <w:rFonts w:hint="cs"/>
          <w:rtl/>
        </w:rPr>
        <w:t xml:space="preserve">، </w:t>
      </w:r>
      <w:r w:rsidRPr="00D716AC">
        <w:rPr>
          <w:rFonts w:hint="cs"/>
          <w:rtl/>
        </w:rPr>
        <w:t>ثم قاموا فركع ركعة أخرى وركعوا</w:t>
      </w:r>
      <w:r w:rsidR="00A070D2" w:rsidRPr="00D716AC">
        <w:rPr>
          <w:rFonts w:hint="cs"/>
          <w:rtl/>
        </w:rPr>
        <w:t xml:space="preserve"> معه</w:t>
      </w:r>
      <w:r w:rsidR="008A4AC7" w:rsidRPr="00D716AC">
        <w:rPr>
          <w:rFonts w:hint="eastAsia"/>
          <w:rtl/>
        </w:rPr>
        <w:t>،</w:t>
      </w:r>
      <w:r w:rsidR="00A070D2" w:rsidRPr="00D716AC">
        <w:rPr>
          <w:rFonts w:hint="cs"/>
          <w:rtl/>
        </w:rPr>
        <w:t xml:space="preserve"> وسجد وسجدوا معه</w:t>
      </w:r>
      <w:r w:rsidR="00BA6BA6" w:rsidRPr="00D716AC">
        <w:rPr>
          <w:rFonts w:hint="cs"/>
          <w:rtl/>
        </w:rPr>
        <w:t xml:space="preserve">، </w:t>
      </w:r>
      <w:r w:rsidR="00A070D2" w:rsidRPr="00D716AC">
        <w:rPr>
          <w:rFonts w:hint="cs"/>
          <w:rtl/>
        </w:rPr>
        <w:t>ثم أقبلت الطائفة التي كانت مقابلة العدو فركعوا وسجدوا 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070D2" w:rsidRPr="00D716AC">
        <w:rPr>
          <w:rFonts w:hint="cs"/>
          <w:rtl/>
        </w:rPr>
        <w:t>قاعد وم</w:t>
      </w:r>
      <w:r w:rsidR="008A4AC7" w:rsidRPr="00D716AC">
        <w:rPr>
          <w:rFonts w:hint="cs"/>
          <w:rtl/>
        </w:rPr>
        <w:t>َ</w:t>
      </w:r>
      <w:r w:rsidR="00A070D2" w:rsidRPr="00D716AC">
        <w:rPr>
          <w:rFonts w:hint="cs"/>
          <w:rtl/>
        </w:rPr>
        <w:t>ن معه</w:t>
      </w:r>
      <w:r w:rsidR="00BA6BA6" w:rsidRPr="00D716AC">
        <w:rPr>
          <w:rFonts w:hint="cs"/>
          <w:rtl/>
        </w:rPr>
        <w:t xml:space="preserve">، </w:t>
      </w:r>
      <w:r w:rsidR="00A070D2" w:rsidRPr="00D716AC">
        <w:rPr>
          <w:rFonts w:hint="cs"/>
          <w:rtl/>
        </w:rPr>
        <w:t>ثم كان السلام فسلم وسلموا جميع</w:t>
      </w:r>
      <w:r w:rsidR="008A4AC7" w:rsidRPr="00D716AC">
        <w:rPr>
          <w:rFonts w:hint="cs"/>
          <w:rtl/>
        </w:rPr>
        <w:t>ً</w:t>
      </w:r>
      <w:r w:rsidR="00A070D2" w:rsidRPr="00D716AC">
        <w:rPr>
          <w:rFonts w:hint="cs"/>
          <w:rtl/>
        </w:rPr>
        <w:t>ا</w:t>
      </w:r>
      <w:r w:rsidR="00BA6BA6" w:rsidRPr="00D716AC">
        <w:rPr>
          <w:rFonts w:hint="cs"/>
          <w:rtl/>
        </w:rPr>
        <w:t xml:space="preserve">، </w:t>
      </w:r>
      <w:r w:rsidR="00A070D2" w:rsidRPr="00D716AC">
        <w:rPr>
          <w:rFonts w:hint="cs"/>
          <w:rtl/>
        </w:rPr>
        <w:t>فكان لرسول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070D2" w:rsidRPr="00D716AC">
        <w:rPr>
          <w:rFonts w:hint="cs"/>
          <w:rtl/>
        </w:rPr>
        <w:t>ركعتان ولكل طائفة ركعتان</w:t>
      </w:r>
      <w:r w:rsidR="008A4AC7" w:rsidRPr="00D716AC">
        <w:rPr>
          <w:rtl/>
        </w:rPr>
        <w:t>"؛</w:t>
      </w:r>
      <w:r w:rsidR="00A070D2" w:rsidRPr="00D716AC">
        <w:rPr>
          <w:rFonts w:hint="cs"/>
          <w:rtl/>
        </w:rPr>
        <w:t xml:space="preserve"> رواه أحمد وأبو داود والنسائي</w:t>
      </w:r>
      <w:r w:rsidR="00BA6BA6" w:rsidRPr="00D716AC">
        <w:rPr>
          <w:rFonts w:hint="cs"/>
          <w:rtl/>
        </w:rPr>
        <w:t>.</w:t>
      </w:r>
    </w:p>
    <w:p w:rsidR="00684F0D" w:rsidRPr="00D716AC" w:rsidRDefault="00A070D2" w:rsidP="00DD702C">
      <w:pPr>
        <w:pStyle w:val="a3"/>
        <w:spacing w:before="100" w:line="264" w:lineRule="auto"/>
        <w:ind w:firstLine="369"/>
        <w:rPr>
          <w:rtl/>
        </w:rPr>
      </w:pPr>
      <w:r w:rsidRPr="00D716AC">
        <w:rPr>
          <w:rFonts w:hint="cs"/>
          <w:rtl/>
        </w:rPr>
        <w:t>وعن ثعلبة بن ز</w:t>
      </w:r>
      <w:r w:rsidR="006725A7" w:rsidRPr="00D716AC">
        <w:rPr>
          <w:rFonts w:hint="cs"/>
          <w:rtl/>
        </w:rPr>
        <w:t>َ</w:t>
      </w:r>
      <w:r w:rsidRPr="00D716AC">
        <w:rPr>
          <w:rFonts w:hint="cs"/>
          <w:rtl/>
        </w:rPr>
        <w:t>ه</w:t>
      </w:r>
      <w:r w:rsidR="006725A7" w:rsidRPr="00D716AC">
        <w:rPr>
          <w:rFonts w:hint="cs"/>
          <w:rtl/>
        </w:rPr>
        <w:t>ْ</w:t>
      </w:r>
      <w:r w:rsidRPr="00D716AC">
        <w:rPr>
          <w:rFonts w:hint="cs"/>
          <w:rtl/>
        </w:rPr>
        <w:t>د</w:t>
      </w:r>
      <w:r w:rsidR="006725A7" w:rsidRPr="00D716AC">
        <w:rPr>
          <w:rFonts w:hint="cs"/>
          <w:rtl/>
        </w:rPr>
        <w:t>َ</w:t>
      </w:r>
      <w:r w:rsidRPr="00D716AC">
        <w:rPr>
          <w:rFonts w:hint="cs"/>
          <w:rtl/>
        </w:rPr>
        <w:t>م</w:t>
      </w:r>
      <w:r w:rsidR="00BA6BA6" w:rsidRPr="00D716AC">
        <w:rPr>
          <w:rFonts w:hint="cs"/>
          <w:rtl/>
        </w:rPr>
        <w:t xml:space="preserve"> - رضي الله عنه - </w:t>
      </w:r>
      <w:r w:rsidRPr="00D716AC">
        <w:rPr>
          <w:rFonts w:hint="cs"/>
          <w:rtl/>
        </w:rPr>
        <w:t xml:space="preserve">قال </w:t>
      </w:r>
      <w:r w:rsidR="004642FB" w:rsidRPr="00D716AC">
        <w:rPr>
          <w:rtl/>
        </w:rPr>
        <w:t>"</w:t>
      </w:r>
      <w:r w:rsidRPr="00D716AC">
        <w:rPr>
          <w:rFonts w:hint="cs"/>
          <w:rtl/>
        </w:rPr>
        <w:t>كن</w:t>
      </w:r>
      <w:r w:rsidR="004642FB" w:rsidRPr="00D716AC">
        <w:rPr>
          <w:rFonts w:hint="eastAsia"/>
          <w:rtl/>
        </w:rPr>
        <w:t>َّ</w:t>
      </w:r>
      <w:r w:rsidRPr="00D716AC">
        <w:rPr>
          <w:rFonts w:hint="cs"/>
          <w:rtl/>
        </w:rPr>
        <w:t>ا مع سعيد بن العاص بطبرستان</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أيكم صلى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صلاة الخوف</w:t>
      </w:r>
      <w:r w:rsidR="00BA6BA6" w:rsidRPr="00D716AC">
        <w:rPr>
          <w:rFonts w:hint="cs"/>
          <w:rtl/>
        </w:rPr>
        <w:t xml:space="preserve">؟ </w:t>
      </w:r>
      <w:r w:rsidRPr="00D716AC">
        <w:rPr>
          <w:rFonts w:hint="cs"/>
          <w:rtl/>
        </w:rPr>
        <w:t>فقال حذيفة أنا</w:t>
      </w:r>
      <w:r w:rsidR="00BA6BA6" w:rsidRPr="00D716AC">
        <w:rPr>
          <w:rFonts w:hint="cs"/>
          <w:rtl/>
        </w:rPr>
        <w:t xml:space="preserve">، </w:t>
      </w:r>
      <w:r w:rsidRPr="00D716AC">
        <w:rPr>
          <w:rFonts w:hint="cs"/>
          <w:rtl/>
        </w:rPr>
        <w:t>فصلى بهؤلاء ركعة وبهؤلاء ركعة ولم يقضوا</w:t>
      </w:r>
      <w:r w:rsidR="004642FB" w:rsidRPr="00D716AC">
        <w:rPr>
          <w:rtl/>
        </w:rPr>
        <w:t>"؛</w:t>
      </w:r>
      <w:r w:rsidRPr="00D716AC">
        <w:rPr>
          <w:rFonts w:hint="cs"/>
          <w:rtl/>
        </w:rPr>
        <w:t xml:space="preserve"> رواه أبو داود والنسائي</w:t>
      </w:r>
      <w:r w:rsidR="00BA6BA6" w:rsidRPr="00D716AC">
        <w:rPr>
          <w:rFonts w:hint="cs"/>
          <w:rtl/>
        </w:rPr>
        <w:t>.</w:t>
      </w:r>
    </w:p>
    <w:p w:rsidR="00ED67C0" w:rsidRPr="00D716AC" w:rsidRDefault="00A070D2" w:rsidP="00DD702C">
      <w:pPr>
        <w:pStyle w:val="a3"/>
        <w:spacing w:before="100" w:line="264" w:lineRule="auto"/>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2929E8" w:rsidRPr="00D716AC">
        <w:rPr>
          <w:rtl/>
        </w:rPr>
        <w:t>"</w:t>
      </w:r>
      <w:r w:rsidRPr="00D716AC">
        <w:rPr>
          <w:rFonts w:hint="cs"/>
          <w:rtl/>
        </w:rPr>
        <w:t>فرض الله الصلاة على نبيكم</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الحضر أربع</w:t>
      </w:r>
      <w:r w:rsidR="006B2959" w:rsidRPr="00D716AC">
        <w:rPr>
          <w:rFonts w:hint="cs"/>
          <w:rtl/>
        </w:rPr>
        <w:t>ً</w:t>
      </w:r>
      <w:r w:rsidRPr="00D716AC">
        <w:rPr>
          <w:rFonts w:hint="cs"/>
          <w:rtl/>
        </w:rPr>
        <w:t>ا وفي السفر ركعتين وفي الخوف ركعة</w:t>
      </w:r>
      <w:r w:rsidR="002929E8" w:rsidRPr="00D716AC">
        <w:rPr>
          <w:rtl/>
        </w:rPr>
        <w:t>"؛</w:t>
      </w:r>
      <w:r w:rsidRPr="00D716AC">
        <w:rPr>
          <w:rFonts w:hint="cs"/>
          <w:rtl/>
        </w:rPr>
        <w:t xml:space="preserve"> رواه أحمد ومسلم وأبو داود والنسائي</w:t>
      </w:r>
      <w:r w:rsidR="00BA6BA6" w:rsidRPr="00D716AC">
        <w:rPr>
          <w:rFonts w:hint="cs"/>
          <w:rtl/>
        </w:rPr>
        <w:t>.</w:t>
      </w:r>
    </w:p>
    <w:p w:rsidR="00B34E55" w:rsidRPr="00D716AC" w:rsidRDefault="00A070D2" w:rsidP="00DD702C">
      <w:pPr>
        <w:pStyle w:val="a3"/>
        <w:spacing w:before="100" w:line="264" w:lineRule="auto"/>
        <w:ind w:firstLine="369"/>
        <w:rPr>
          <w:rtl/>
        </w:rPr>
      </w:pPr>
      <w:r w:rsidRPr="00D716AC">
        <w:rPr>
          <w:rFonts w:hint="cs"/>
          <w:rtl/>
        </w:rPr>
        <w:t>وعن ابن عمر</w:t>
      </w:r>
      <w:r w:rsidR="00BA6BA6" w:rsidRPr="00D716AC">
        <w:rPr>
          <w:rFonts w:hint="cs"/>
          <w:rtl/>
        </w:rPr>
        <w:t xml:space="preserve">: </w:t>
      </w:r>
      <w:r w:rsidRPr="00D716AC">
        <w:rPr>
          <w:rFonts w:hint="cs"/>
          <w:rtl/>
        </w:rPr>
        <w:t>أنه وصف صلاة الخوف ثم قال</w:t>
      </w:r>
      <w:r w:rsidR="00BA6BA6" w:rsidRPr="00D716AC">
        <w:rPr>
          <w:rFonts w:hint="cs"/>
          <w:rtl/>
        </w:rPr>
        <w:t xml:space="preserve">: </w:t>
      </w:r>
      <w:r w:rsidR="00E82A3A" w:rsidRPr="00D716AC">
        <w:rPr>
          <w:rtl/>
        </w:rPr>
        <w:t>"</w:t>
      </w:r>
      <w:r w:rsidRPr="00D716AC">
        <w:rPr>
          <w:rFonts w:hint="cs"/>
          <w:rtl/>
        </w:rPr>
        <w:t>فإن كان خوف هو أشد من ذلك صلوا رجا</w:t>
      </w:r>
      <w:r w:rsidR="00BA6BA6" w:rsidRPr="00D716AC">
        <w:rPr>
          <w:rFonts w:hint="cs"/>
          <w:rtl/>
        </w:rPr>
        <w:t>لاً</w:t>
      </w:r>
      <w:r w:rsidRPr="00D716AC">
        <w:rPr>
          <w:rFonts w:hint="cs"/>
          <w:rtl/>
        </w:rPr>
        <w:t xml:space="preserve"> قيام</w:t>
      </w:r>
      <w:r w:rsidR="00ED67C0" w:rsidRPr="00D716AC">
        <w:rPr>
          <w:rFonts w:hint="cs"/>
          <w:rtl/>
        </w:rPr>
        <w:t>ً</w:t>
      </w:r>
      <w:r w:rsidRPr="00D716AC">
        <w:rPr>
          <w:rFonts w:hint="cs"/>
          <w:rtl/>
        </w:rPr>
        <w:t xml:space="preserve">ا على أقدامهم أو </w:t>
      </w:r>
      <w:r w:rsidR="00E0119C" w:rsidRPr="00D716AC">
        <w:rPr>
          <w:rFonts w:hint="cs"/>
          <w:rtl/>
        </w:rPr>
        <w:t>ركبان</w:t>
      </w:r>
      <w:r w:rsidR="00E82A3A" w:rsidRPr="00D716AC">
        <w:rPr>
          <w:rFonts w:hint="cs"/>
          <w:rtl/>
        </w:rPr>
        <w:t>ً</w:t>
      </w:r>
      <w:r w:rsidR="00E0119C" w:rsidRPr="00D716AC">
        <w:rPr>
          <w:rFonts w:hint="cs"/>
          <w:rtl/>
        </w:rPr>
        <w:t>ا مستقبلي القبلة أو غير مستقبليها</w:t>
      </w:r>
      <w:r w:rsidR="00E82A3A" w:rsidRPr="00D716AC">
        <w:rPr>
          <w:rtl/>
        </w:rPr>
        <w:t>"</w:t>
      </w:r>
      <w:r w:rsidR="00BA6BA6" w:rsidRPr="00D716AC">
        <w:rPr>
          <w:rFonts w:hint="cs"/>
          <w:rtl/>
        </w:rPr>
        <w:t>.</w:t>
      </w:r>
    </w:p>
    <w:p w:rsidR="00B34E55" w:rsidRPr="00D716AC" w:rsidRDefault="00E0119C" w:rsidP="00DD702C">
      <w:pPr>
        <w:pStyle w:val="a3"/>
        <w:spacing w:before="100" w:line="264" w:lineRule="auto"/>
        <w:ind w:firstLine="369"/>
        <w:rPr>
          <w:rtl/>
        </w:rPr>
      </w:pPr>
      <w:r w:rsidRPr="00D716AC">
        <w:rPr>
          <w:rFonts w:hint="cs"/>
          <w:rtl/>
        </w:rPr>
        <w:t>قال مالك</w:t>
      </w:r>
      <w:r w:rsidR="00BA6BA6" w:rsidRPr="00D716AC">
        <w:rPr>
          <w:rFonts w:hint="cs"/>
          <w:rtl/>
        </w:rPr>
        <w:t xml:space="preserve">، </w:t>
      </w:r>
      <w:r w:rsidRPr="00D716AC">
        <w:rPr>
          <w:rFonts w:hint="cs"/>
          <w:rtl/>
        </w:rPr>
        <w:t>قال نافع</w:t>
      </w:r>
      <w:r w:rsidR="00BA6BA6" w:rsidRPr="00D716AC">
        <w:rPr>
          <w:rFonts w:hint="cs"/>
          <w:rtl/>
        </w:rPr>
        <w:t xml:space="preserve">: </w:t>
      </w:r>
      <w:r w:rsidRPr="00D716AC">
        <w:rPr>
          <w:rFonts w:hint="cs"/>
          <w:rtl/>
        </w:rPr>
        <w:t>لا أرى عبدالله بن عمر ذكر ذلك إلا</w:t>
      </w:r>
      <w:r w:rsidR="00E82A3A" w:rsidRPr="00D716AC">
        <w:rPr>
          <w:rFonts w:hint="eastAsia"/>
          <w:rtl/>
        </w:rPr>
        <w:t>َّ</w:t>
      </w:r>
      <w:r w:rsidRPr="00D716AC">
        <w:rPr>
          <w:rFonts w:hint="cs"/>
          <w:rtl/>
        </w:rPr>
        <w:t xml:space="preserve"> عن النبي</w:t>
      </w:r>
      <w:r w:rsidR="00E82A3A" w:rsidRPr="00D716AC">
        <w:rPr>
          <w:rFonts w:hint="cs"/>
          <w:rtl/>
        </w:rPr>
        <w:t xml:space="preserve"> - صلَّى الله عليه وسلَّم</w:t>
      </w:r>
      <w:r w:rsidR="00E82A3A" w:rsidRPr="00D716AC">
        <w:rPr>
          <w:rFonts w:hint="eastAsia"/>
          <w:rtl/>
        </w:rPr>
        <w:t>؛</w:t>
      </w:r>
      <w:r w:rsidR="00E82A3A" w:rsidRPr="00D716AC">
        <w:rPr>
          <w:rFonts w:hint="cs"/>
          <w:rtl/>
        </w:rPr>
        <w:t xml:space="preserve"> </w:t>
      </w:r>
      <w:r w:rsidRPr="00D716AC">
        <w:rPr>
          <w:rFonts w:hint="cs"/>
          <w:rtl/>
        </w:rPr>
        <w:t>رواه البخاري</w:t>
      </w:r>
      <w:r w:rsidR="00BA6BA6" w:rsidRPr="00D716AC">
        <w:rPr>
          <w:rFonts w:hint="cs"/>
          <w:rtl/>
        </w:rPr>
        <w:t>.</w:t>
      </w:r>
    </w:p>
    <w:p w:rsidR="002E521A" w:rsidRPr="00D716AC" w:rsidRDefault="00E0119C" w:rsidP="00DD702C">
      <w:pPr>
        <w:pStyle w:val="a3"/>
        <w:spacing w:before="100" w:line="264" w:lineRule="auto"/>
        <w:ind w:firstLine="369"/>
        <w:rPr>
          <w:rtl/>
        </w:rPr>
      </w:pPr>
      <w:r w:rsidRPr="00D716AC">
        <w:rPr>
          <w:rFonts w:hint="cs"/>
          <w:rtl/>
        </w:rPr>
        <w:t>قال الشوكاني</w:t>
      </w:r>
      <w:r w:rsidR="00BA6BA6" w:rsidRPr="00D716AC">
        <w:rPr>
          <w:rFonts w:hint="cs"/>
          <w:rtl/>
        </w:rPr>
        <w:t xml:space="preserve">: </w:t>
      </w:r>
      <w:r w:rsidRPr="00D716AC">
        <w:rPr>
          <w:rFonts w:hint="cs"/>
          <w:rtl/>
        </w:rPr>
        <w:t>وقد أخذ بكل</w:t>
      </w:r>
      <w:r w:rsidR="00E82A3A" w:rsidRPr="00D716AC">
        <w:rPr>
          <w:rFonts w:hint="eastAsia"/>
          <w:rtl/>
        </w:rPr>
        <w:t>ِّ</w:t>
      </w:r>
      <w:r w:rsidRPr="00D716AC">
        <w:rPr>
          <w:rFonts w:hint="cs"/>
          <w:rtl/>
        </w:rPr>
        <w:t xml:space="preserve"> نوع من أنواع صلاة الخوف الواردة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طائفة من أهل العلم</w:t>
      </w:r>
      <w:r w:rsidR="00BA6BA6" w:rsidRPr="00D716AC">
        <w:rPr>
          <w:rFonts w:hint="cs"/>
          <w:rtl/>
        </w:rPr>
        <w:t xml:space="preserve">؛ </w:t>
      </w:r>
      <w:r w:rsidRPr="00D716AC">
        <w:rPr>
          <w:rFonts w:hint="cs"/>
          <w:rtl/>
        </w:rPr>
        <w:t>والحق الذي لا محيص</w:t>
      </w:r>
      <w:r w:rsidR="00BC149F" w:rsidRPr="00D716AC">
        <w:rPr>
          <w:rFonts w:hint="cs"/>
          <w:rtl/>
        </w:rPr>
        <w:t>َ</w:t>
      </w:r>
      <w:r w:rsidRPr="00D716AC">
        <w:rPr>
          <w:rFonts w:hint="cs"/>
          <w:rtl/>
        </w:rPr>
        <w:t xml:space="preserve"> عنه أنها جائزة على كل</w:t>
      </w:r>
      <w:r w:rsidR="00BC149F" w:rsidRPr="00D716AC">
        <w:rPr>
          <w:rFonts w:hint="eastAsia"/>
          <w:rtl/>
        </w:rPr>
        <w:t>ِّ</w:t>
      </w:r>
      <w:r w:rsidRPr="00D716AC">
        <w:rPr>
          <w:rFonts w:hint="cs"/>
          <w:rtl/>
        </w:rPr>
        <w:t xml:space="preserve"> نوع من </w:t>
      </w:r>
      <w:r w:rsidRPr="00D716AC">
        <w:rPr>
          <w:rFonts w:hint="cs"/>
          <w:rtl/>
        </w:rPr>
        <w:lastRenderedPageBreak/>
        <w:t>الأنواع الثابتة</w:t>
      </w:r>
      <w:r w:rsidR="00BA6BA6" w:rsidRPr="00D716AC">
        <w:rPr>
          <w:rFonts w:hint="cs"/>
          <w:rtl/>
        </w:rPr>
        <w:t xml:space="preserve">، </w:t>
      </w:r>
      <w:r w:rsidRPr="00D716AC">
        <w:rPr>
          <w:rFonts w:hint="cs"/>
          <w:rtl/>
        </w:rPr>
        <w:t>وقد قال أحمد بن حنبل</w:t>
      </w:r>
      <w:r w:rsidR="00BA6BA6" w:rsidRPr="00D716AC">
        <w:rPr>
          <w:rFonts w:hint="cs"/>
          <w:rtl/>
        </w:rPr>
        <w:t xml:space="preserve">: </w:t>
      </w:r>
      <w:r w:rsidRPr="00D716AC">
        <w:rPr>
          <w:rFonts w:hint="cs"/>
          <w:rtl/>
        </w:rPr>
        <w:t xml:space="preserve">لا </w:t>
      </w:r>
      <w:r w:rsidR="002E521A" w:rsidRPr="00D716AC">
        <w:rPr>
          <w:rFonts w:hint="cs"/>
          <w:rtl/>
        </w:rPr>
        <w:t>أ</w:t>
      </w:r>
      <w:r w:rsidRPr="00D716AC">
        <w:rPr>
          <w:rFonts w:hint="cs"/>
          <w:rtl/>
        </w:rPr>
        <w:t>علم في هذا الباب حديث</w:t>
      </w:r>
      <w:r w:rsidR="00412FE8" w:rsidRPr="00D716AC">
        <w:rPr>
          <w:rFonts w:hint="cs"/>
          <w:rtl/>
        </w:rPr>
        <w:t>ً</w:t>
      </w:r>
      <w:r w:rsidRPr="00D716AC">
        <w:rPr>
          <w:rFonts w:hint="cs"/>
          <w:rtl/>
        </w:rPr>
        <w:t>ا إلا صحيح</w:t>
      </w:r>
      <w:r w:rsidR="00412FE8" w:rsidRPr="00D716AC">
        <w:rPr>
          <w:rFonts w:hint="cs"/>
          <w:rtl/>
        </w:rPr>
        <w:t>ً</w:t>
      </w:r>
      <w:r w:rsidRPr="00D716AC">
        <w:rPr>
          <w:rFonts w:hint="cs"/>
          <w:rtl/>
        </w:rPr>
        <w:t>ا انتهى</w:t>
      </w:r>
      <w:r w:rsidR="00BA6BA6" w:rsidRPr="00D716AC">
        <w:rPr>
          <w:rFonts w:hint="cs"/>
          <w:rtl/>
        </w:rPr>
        <w:t xml:space="preserve">، </w:t>
      </w:r>
      <w:r w:rsidRPr="00D716AC">
        <w:rPr>
          <w:rFonts w:hint="cs"/>
          <w:rtl/>
        </w:rPr>
        <w:t>والله أعلم</w:t>
      </w:r>
      <w:r w:rsidR="00BA6BA6" w:rsidRPr="00D716AC">
        <w:rPr>
          <w:rFonts w:hint="cs"/>
          <w:rtl/>
        </w:rPr>
        <w:t>.</w:t>
      </w:r>
    </w:p>
    <w:p w:rsidR="002E521A" w:rsidRPr="00D716AC" w:rsidRDefault="00D3484C" w:rsidP="00DD702C">
      <w:pPr>
        <w:pStyle w:val="a3"/>
        <w:spacing w:before="100" w:line="264" w:lineRule="auto"/>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0119C" w:rsidRPr="00D716AC" w:rsidRDefault="006C2720" w:rsidP="00753520">
      <w:pPr>
        <w:pStyle w:val="a3"/>
        <w:spacing w:before="100"/>
        <w:ind w:firstLine="369"/>
        <w:jc w:val="center"/>
        <w:rPr>
          <w:rtl/>
        </w:rPr>
      </w:pPr>
      <w:r w:rsidRPr="00D716AC">
        <w:rPr>
          <w:rFonts w:hint="cs"/>
          <w:b/>
          <w:bCs/>
          <w:color w:val="0000FF"/>
          <w:rtl/>
        </w:rPr>
        <w:lastRenderedPageBreak/>
        <w:t>كتاب الجنائز</w:t>
      </w:r>
    </w:p>
    <w:p w:rsidR="006C2720" w:rsidRPr="00D716AC" w:rsidRDefault="006C2720" w:rsidP="00753520">
      <w:pPr>
        <w:pStyle w:val="a3"/>
        <w:spacing w:before="100"/>
        <w:ind w:firstLine="369"/>
        <w:jc w:val="center"/>
        <w:rPr>
          <w:b/>
          <w:bCs/>
          <w:rtl/>
        </w:rPr>
      </w:pPr>
      <w:r w:rsidRPr="00D716AC">
        <w:rPr>
          <w:rFonts w:hint="cs"/>
          <w:b/>
          <w:bCs/>
          <w:rtl/>
        </w:rPr>
        <w:t>الحديث الأول</w:t>
      </w:r>
    </w:p>
    <w:p w:rsidR="006C2720" w:rsidRPr="00D716AC" w:rsidRDefault="006C2720"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1F0FB9" w:rsidRPr="00D716AC">
        <w:rPr>
          <w:rtl/>
        </w:rPr>
        <w:t>"</w:t>
      </w:r>
      <w:r w:rsidRPr="00D716AC">
        <w:rPr>
          <w:rFonts w:hint="cs"/>
          <w:rtl/>
        </w:rPr>
        <w:t>نعى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النجاشي في اليوم الذي مات فيه</w:t>
      </w:r>
      <w:r w:rsidR="00BA6BA6" w:rsidRPr="00D716AC">
        <w:rPr>
          <w:rFonts w:hint="cs"/>
          <w:rtl/>
        </w:rPr>
        <w:t xml:space="preserve">، </w:t>
      </w:r>
      <w:r w:rsidRPr="00D716AC">
        <w:rPr>
          <w:rFonts w:hint="cs"/>
          <w:rtl/>
        </w:rPr>
        <w:t>وخرج بهم إلى المصلى فصف</w:t>
      </w:r>
      <w:r w:rsidR="00FB11ED" w:rsidRPr="00D716AC">
        <w:rPr>
          <w:rFonts w:hint="eastAsia"/>
          <w:rtl/>
        </w:rPr>
        <w:t>َّ</w:t>
      </w:r>
      <w:r w:rsidRPr="00D716AC">
        <w:rPr>
          <w:rFonts w:hint="cs"/>
          <w:rtl/>
        </w:rPr>
        <w:t xml:space="preserve"> بهم وكبر أربع</w:t>
      </w:r>
      <w:r w:rsidR="00160A91" w:rsidRPr="00D716AC">
        <w:rPr>
          <w:rFonts w:hint="cs"/>
          <w:rtl/>
        </w:rPr>
        <w:t>ً</w:t>
      </w:r>
      <w:r w:rsidRPr="00D716AC">
        <w:rPr>
          <w:rFonts w:hint="cs"/>
          <w:rtl/>
        </w:rPr>
        <w:t>ا</w:t>
      </w:r>
      <w:r w:rsidR="00160A91" w:rsidRPr="00D716AC">
        <w:rPr>
          <w:rtl/>
        </w:rPr>
        <w:t>"</w:t>
      </w:r>
      <w:r w:rsidR="00BA6BA6" w:rsidRPr="00D716AC">
        <w:rPr>
          <w:rFonts w:hint="cs"/>
          <w:rtl/>
        </w:rPr>
        <w:t>.</w:t>
      </w:r>
    </w:p>
    <w:p w:rsidR="007E68D1" w:rsidRPr="00D716AC" w:rsidRDefault="006C2720" w:rsidP="00753520">
      <w:pPr>
        <w:pStyle w:val="a3"/>
        <w:spacing w:before="100"/>
        <w:ind w:firstLine="369"/>
        <w:rPr>
          <w:rtl/>
        </w:rPr>
      </w:pPr>
      <w:r w:rsidRPr="00D716AC">
        <w:rPr>
          <w:rFonts w:hint="cs"/>
          <w:rtl/>
        </w:rPr>
        <w:t>فيه دليل على استحباب إعلام الأهل والأصحاب والجيران</w:t>
      </w:r>
      <w:r w:rsidR="002C7E11" w:rsidRPr="00D716AC">
        <w:rPr>
          <w:rFonts w:hint="cs"/>
          <w:rtl/>
        </w:rPr>
        <w:t xml:space="preserve"> وأهل الصلاح بالميت لشهود جنازته والصلاة عليه</w:t>
      </w:r>
      <w:r w:rsidR="00BA6BA6" w:rsidRPr="00D716AC">
        <w:rPr>
          <w:rFonts w:hint="cs"/>
          <w:rtl/>
        </w:rPr>
        <w:t xml:space="preserve">، </w:t>
      </w:r>
      <w:r w:rsidR="002C7E11" w:rsidRPr="00D716AC">
        <w:rPr>
          <w:rFonts w:hint="cs"/>
          <w:rtl/>
        </w:rPr>
        <w:t>وليس ذلك من النعي المنهي عنه</w:t>
      </w:r>
      <w:r w:rsidR="00BA6BA6" w:rsidRPr="00D716AC">
        <w:rPr>
          <w:rFonts w:hint="cs"/>
          <w:rtl/>
        </w:rPr>
        <w:t xml:space="preserve"> </w:t>
      </w:r>
      <w:r w:rsidR="002C7E11" w:rsidRPr="00D716AC">
        <w:rPr>
          <w:rFonts w:hint="cs"/>
          <w:rtl/>
        </w:rPr>
        <w:t>وهو نع</w:t>
      </w:r>
      <w:r w:rsidR="00933544" w:rsidRPr="00D716AC">
        <w:rPr>
          <w:rFonts w:hint="cs"/>
          <w:rtl/>
        </w:rPr>
        <w:t>ي الجاهلية</w:t>
      </w:r>
      <w:r w:rsidR="00BC50A9" w:rsidRPr="00D716AC">
        <w:rPr>
          <w:rFonts w:hint="eastAsia"/>
          <w:rtl/>
        </w:rPr>
        <w:t>؛</w:t>
      </w:r>
      <w:r w:rsidR="00BA6BA6" w:rsidRPr="00D716AC">
        <w:rPr>
          <w:rFonts w:hint="cs"/>
          <w:rtl/>
        </w:rPr>
        <w:t xml:space="preserve"> </w:t>
      </w:r>
      <w:r w:rsidR="00933544" w:rsidRPr="00D716AC">
        <w:rPr>
          <w:rFonts w:hint="cs"/>
          <w:rtl/>
        </w:rPr>
        <w:t>فإنهم كانوا إذا ت</w:t>
      </w:r>
      <w:r w:rsidR="00BC50A9" w:rsidRPr="00D716AC">
        <w:rPr>
          <w:rFonts w:hint="cs"/>
          <w:rtl/>
        </w:rPr>
        <w:t>ُ</w:t>
      </w:r>
      <w:r w:rsidR="00933544" w:rsidRPr="00D716AC">
        <w:rPr>
          <w:rFonts w:hint="cs"/>
          <w:rtl/>
        </w:rPr>
        <w:t>وف</w:t>
      </w:r>
      <w:r w:rsidR="00BC50A9" w:rsidRPr="00D716AC">
        <w:rPr>
          <w:rFonts w:hint="eastAsia"/>
          <w:rtl/>
        </w:rPr>
        <w:t>ِّ</w:t>
      </w:r>
      <w:r w:rsidR="00933544" w:rsidRPr="00D716AC">
        <w:rPr>
          <w:rFonts w:hint="cs"/>
          <w:rtl/>
        </w:rPr>
        <w:t>ي</w:t>
      </w:r>
      <w:r w:rsidR="002C7E11" w:rsidRPr="00D716AC">
        <w:rPr>
          <w:rFonts w:hint="cs"/>
          <w:rtl/>
        </w:rPr>
        <w:t xml:space="preserve"> الرجل ركب رجل دابة ثم صاح في الناس</w:t>
      </w:r>
      <w:r w:rsidR="00BC50A9" w:rsidRPr="00D716AC">
        <w:rPr>
          <w:rFonts w:hint="cs"/>
          <w:rtl/>
        </w:rPr>
        <w:t>:</w:t>
      </w:r>
      <w:r w:rsidR="002C7E11" w:rsidRPr="00D716AC">
        <w:rPr>
          <w:rFonts w:hint="cs"/>
          <w:rtl/>
        </w:rPr>
        <w:t xml:space="preserve"> أنعى فلان</w:t>
      </w:r>
      <w:r w:rsidR="00BC50A9" w:rsidRPr="00D716AC">
        <w:rPr>
          <w:rFonts w:hint="cs"/>
          <w:rtl/>
        </w:rPr>
        <w:t>ً</w:t>
      </w:r>
      <w:r w:rsidR="002C7E11" w:rsidRPr="00D716AC">
        <w:rPr>
          <w:rFonts w:hint="cs"/>
          <w:rtl/>
        </w:rPr>
        <w:t>ا</w:t>
      </w:r>
      <w:r w:rsidR="00BC50A9" w:rsidRPr="00D716AC">
        <w:rPr>
          <w:rFonts w:hint="eastAsia"/>
          <w:rtl/>
        </w:rPr>
        <w:t>،</w:t>
      </w:r>
      <w:r w:rsidR="002C7E11" w:rsidRPr="00D716AC">
        <w:rPr>
          <w:rFonts w:hint="cs"/>
          <w:rtl/>
        </w:rPr>
        <w:t xml:space="preserve"> واستدل</w:t>
      </w:r>
      <w:r w:rsidR="00BC50A9" w:rsidRPr="00D716AC">
        <w:rPr>
          <w:rFonts w:hint="eastAsia"/>
          <w:rtl/>
        </w:rPr>
        <w:t>َّ</w:t>
      </w:r>
      <w:r w:rsidR="002C7E11" w:rsidRPr="00D716AC">
        <w:rPr>
          <w:rFonts w:hint="cs"/>
          <w:rtl/>
        </w:rPr>
        <w:t xml:space="preserve"> به على جواز الصلاة على الغائب</w:t>
      </w:r>
      <w:r w:rsidR="00BA6BA6" w:rsidRPr="00D716AC">
        <w:rPr>
          <w:rFonts w:hint="cs"/>
          <w:rtl/>
        </w:rPr>
        <w:t xml:space="preserve">، </w:t>
      </w:r>
      <w:r w:rsidR="002C7E11" w:rsidRPr="00D716AC">
        <w:rPr>
          <w:rFonts w:hint="cs"/>
          <w:rtl/>
        </w:rPr>
        <w:t>وهو</w:t>
      </w:r>
      <w:r w:rsidR="00D60756" w:rsidRPr="00D716AC">
        <w:rPr>
          <w:rFonts w:hint="cs"/>
          <w:rtl/>
        </w:rPr>
        <w:t xml:space="preserve"> مذهب الشافعي وأحمد والجمهور</w:t>
      </w:r>
      <w:r w:rsidR="00BA6BA6" w:rsidRPr="00D716AC">
        <w:rPr>
          <w:rFonts w:hint="cs"/>
          <w:rtl/>
        </w:rPr>
        <w:t xml:space="preserve">؛ </w:t>
      </w:r>
      <w:r w:rsidR="00D60756" w:rsidRPr="00D716AC">
        <w:rPr>
          <w:rFonts w:hint="cs"/>
          <w:rtl/>
        </w:rPr>
        <w:t>وعن المالكية والحنفية لا يشرع ذلك</w:t>
      </w:r>
      <w:r w:rsidR="00967367" w:rsidRPr="00D716AC">
        <w:rPr>
          <w:rFonts w:hint="eastAsia"/>
          <w:rtl/>
        </w:rPr>
        <w:t>،</w:t>
      </w:r>
      <w:r w:rsidR="00BA6BA6" w:rsidRPr="00D716AC">
        <w:rPr>
          <w:rFonts w:hint="cs"/>
          <w:rtl/>
        </w:rPr>
        <w:t xml:space="preserve"> </w:t>
      </w:r>
      <w:r w:rsidR="00D60756" w:rsidRPr="00D716AC">
        <w:rPr>
          <w:rFonts w:hint="cs"/>
          <w:rtl/>
        </w:rPr>
        <w:t>وعن أحمد لا تجوز الصلاة على الغائب إن كان صلى عليه</w:t>
      </w:r>
      <w:r w:rsidR="00BA6BA6" w:rsidRPr="00D716AC">
        <w:rPr>
          <w:rFonts w:hint="cs"/>
          <w:rtl/>
        </w:rPr>
        <w:t xml:space="preserve">، </w:t>
      </w:r>
      <w:r w:rsidR="00D60756" w:rsidRPr="00D716AC">
        <w:rPr>
          <w:rFonts w:hint="cs"/>
          <w:rtl/>
        </w:rPr>
        <w:t xml:space="preserve">واختاره شيخ الإسلام ابن </w:t>
      </w:r>
      <w:r w:rsidR="00903FC3" w:rsidRPr="00D716AC">
        <w:rPr>
          <w:rFonts w:hint="cs"/>
          <w:rtl/>
        </w:rPr>
        <w:t>تيميَّة</w:t>
      </w:r>
      <w:r w:rsidR="007E68D1" w:rsidRPr="00D716AC">
        <w:rPr>
          <w:rFonts w:hint="eastAsia"/>
          <w:rtl/>
        </w:rPr>
        <w:t>،</w:t>
      </w:r>
      <w:r w:rsidR="007E68D1" w:rsidRPr="00D716AC">
        <w:rPr>
          <w:rFonts w:hint="cs"/>
          <w:rtl/>
        </w:rPr>
        <w:t xml:space="preserve"> </w:t>
      </w:r>
      <w:r w:rsidR="00D60756" w:rsidRPr="00D716AC">
        <w:rPr>
          <w:rFonts w:hint="cs"/>
          <w:rtl/>
        </w:rPr>
        <w:t>وقال الخطابي</w:t>
      </w:r>
      <w:r w:rsidR="00BA6BA6" w:rsidRPr="00D716AC">
        <w:rPr>
          <w:rFonts w:hint="cs"/>
          <w:rtl/>
        </w:rPr>
        <w:t xml:space="preserve">: </w:t>
      </w:r>
      <w:r w:rsidR="00D60756" w:rsidRPr="00D716AC">
        <w:rPr>
          <w:rFonts w:hint="cs"/>
          <w:rtl/>
        </w:rPr>
        <w:t>لا يصلى على الغائب إلا إذا وقع موته بأرض</w:t>
      </w:r>
      <w:r w:rsidR="007E68D1" w:rsidRPr="00D716AC">
        <w:rPr>
          <w:rFonts w:hint="cs"/>
          <w:rtl/>
        </w:rPr>
        <w:t>ٍ</w:t>
      </w:r>
      <w:r w:rsidR="00D60756" w:rsidRPr="00D716AC">
        <w:rPr>
          <w:rFonts w:hint="cs"/>
          <w:rtl/>
        </w:rPr>
        <w:t xml:space="preserve"> ليس بها م</w:t>
      </w:r>
      <w:r w:rsidR="007E68D1" w:rsidRPr="00D716AC">
        <w:rPr>
          <w:rFonts w:hint="cs"/>
          <w:rtl/>
        </w:rPr>
        <w:t>َ</w:t>
      </w:r>
      <w:r w:rsidR="00D60756" w:rsidRPr="00D716AC">
        <w:rPr>
          <w:rFonts w:hint="cs"/>
          <w:rtl/>
        </w:rPr>
        <w:t>ن يصلي عليه</w:t>
      </w:r>
      <w:r w:rsidR="00BA6BA6" w:rsidRPr="00D716AC">
        <w:rPr>
          <w:rFonts w:hint="cs"/>
          <w:rtl/>
        </w:rPr>
        <w:t>.</w:t>
      </w:r>
    </w:p>
    <w:p w:rsidR="00D60756" w:rsidRPr="00D716AC" w:rsidRDefault="00D60756" w:rsidP="00753520">
      <w:pPr>
        <w:pStyle w:val="a3"/>
        <w:spacing w:before="100"/>
        <w:ind w:firstLine="369"/>
        <w:rPr>
          <w:rtl/>
        </w:rPr>
      </w:pPr>
      <w:r w:rsidRPr="00D716AC">
        <w:rPr>
          <w:rFonts w:hint="cs"/>
          <w:rtl/>
        </w:rPr>
        <w:t>وفي الحديث دليل على أن سنة الصلاة على الجنازة التكبير أربع</w:t>
      </w:r>
      <w:r w:rsidR="007E68D1" w:rsidRPr="00D716AC">
        <w:rPr>
          <w:rFonts w:hint="cs"/>
          <w:rtl/>
        </w:rPr>
        <w:t>ً</w:t>
      </w:r>
      <w:r w:rsidRPr="00D716AC">
        <w:rPr>
          <w:rFonts w:hint="cs"/>
          <w:rtl/>
        </w:rPr>
        <w:t>ا</w:t>
      </w:r>
      <w:r w:rsidR="00BA6BA6" w:rsidRPr="00D716AC">
        <w:rPr>
          <w:rFonts w:hint="cs"/>
          <w:rtl/>
        </w:rPr>
        <w:t xml:space="preserve">، </w:t>
      </w:r>
      <w:r w:rsidRPr="00D716AC">
        <w:rPr>
          <w:rFonts w:hint="cs"/>
          <w:rtl/>
        </w:rPr>
        <w:t>وفيه عل</w:t>
      </w:r>
      <w:r w:rsidR="007E68D1" w:rsidRPr="00D716AC">
        <w:rPr>
          <w:rFonts w:hint="cs"/>
          <w:rtl/>
        </w:rPr>
        <w:t>َ</w:t>
      </w:r>
      <w:r w:rsidRPr="00D716AC">
        <w:rPr>
          <w:rFonts w:hint="cs"/>
          <w:rtl/>
        </w:rPr>
        <w:t>م من أعلام النبوة</w:t>
      </w:r>
      <w:r w:rsidR="00BA6BA6" w:rsidRPr="00D716AC">
        <w:rPr>
          <w:rFonts w:hint="cs"/>
          <w:rtl/>
        </w:rPr>
        <w:t>.</w:t>
      </w:r>
    </w:p>
    <w:p w:rsidR="00CE0BFD" w:rsidRPr="00D716AC" w:rsidRDefault="007E68D1" w:rsidP="00753520">
      <w:pPr>
        <w:pStyle w:val="a3"/>
        <w:spacing w:before="100"/>
        <w:ind w:firstLine="369"/>
        <w:jc w:val="center"/>
        <w:rPr>
          <w:b/>
          <w:bCs/>
          <w:rtl/>
        </w:rPr>
      </w:pPr>
      <w:r w:rsidRPr="00D716AC">
        <w:rPr>
          <w:b/>
          <w:bCs/>
          <w:rtl/>
        </w:rPr>
        <w:t>* * *</w:t>
      </w:r>
    </w:p>
    <w:p w:rsidR="006C2720" w:rsidRPr="00D716AC" w:rsidRDefault="00D60756" w:rsidP="00753520">
      <w:pPr>
        <w:pStyle w:val="a3"/>
        <w:spacing w:before="100"/>
        <w:ind w:firstLine="369"/>
        <w:jc w:val="center"/>
        <w:rPr>
          <w:rtl/>
        </w:rPr>
      </w:pPr>
      <w:r w:rsidRPr="00D716AC">
        <w:rPr>
          <w:rFonts w:hint="cs"/>
          <w:b/>
          <w:bCs/>
          <w:rtl/>
        </w:rPr>
        <w:t>الحديث الثاني</w:t>
      </w:r>
    </w:p>
    <w:p w:rsidR="00D60756" w:rsidRPr="00D716AC" w:rsidRDefault="00D60756" w:rsidP="00753520">
      <w:pPr>
        <w:pStyle w:val="a3"/>
        <w:spacing w:before="100"/>
        <w:ind w:firstLine="369"/>
        <w:rPr>
          <w:rtl/>
        </w:rPr>
      </w:pPr>
      <w:r w:rsidRPr="00D716AC">
        <w:rPr>
          <w:rFonts w:hint="cs"/>
          <w:rtl/>
        </w:rPr>
        <w:t>عن جابر</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7E68D1"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على النجاشي فكن</w:t>
      </w:r>
      <w:r w:rsidR="007E68D1" w:rsidRPr="00D716AC">
        <w:rPr>
          <w:rFonts w:hint="cs"/>
          <w:rtl/>
        </w:rPr>
        <w:t>ت في الصف الثاني أو الثالث</w:t>
      </w:r>
      <w:r w:rsidR="007E68D1" w:rsidRPr="00D716AC">
        <w:rPr>
          <w:rtl/>
        </w:rPr>
        <w:t>"</w:t>
      </w:r>
      <w:r w:rsidR="00BA6BA6" w:rsidRPr="00D716AC">
        <w:rPr>
          <w:rFonts w:hint="cs"/>
          <w:rtl/>
        </w:rPr>
        <w:t>.</w:t>
      </w:r>
    </w:p>
    <w:p w:rsidR="00D6399C" w:rsidRPr="00D716AC" w:rsidRDefault="00C14EF2" w:rsidP="00753520">
      <w:pPr>
        <w:pStyle w:val="a3"/>
        <w:spacing w:before="100"/>
        <w:ind w:firstLine="369"/>
        <w:rPr>
          <w:rtl/>
        </w:rPr>
      </w:pPr>
      <w:r w:rsidRPr="00D716AC">
        <w:rPr>
          <w:rFonts w:hint="cs"/>
          <w:rtl/>
        </w:rPr>
        <w:t>فيه دليل على مشروعية الصفوف على الجنازة</w:t>
      </w:r>
      <w:r w:rsidR="00BA6BA6" w:rsidRPr="00D716AC">
        <w:rPr>
          <w:rFonts w:hint="cs"/>
          <w:rtl/>
        </w:rPr>
        <w:t xml:space="preserve">، </w:t>
      </w:r>
      <w:r w:rsidRPr="00D716AC">
        <w:rPr>
          <w:rFonts w:hint="cs"/>
          <w:rtl/>
        </w:rPr>
        <w:t>وقد روى أبو داود وغيره من حديث مالك بن هبيرة مرفوع</w:t>
      </w:r>
      <w:r w:rsidR="00D74B59" w:rsidRPr="00D716AC">
        <w:rPr>
          <w:rFonts w:hint="cs"/>
          <w:rtl/>
        </w:rPr>
        <w:t>ً</w:t>
      </w:r>
      <w:r w:rsidRPr="00D716AC">
        <w:rPr>
          <w:rFonts w:hint="cs"/>
          <w:rtl/>
        </w:rPr>
        <w:t>ا</w:t>
      </w:r>
      <w:r w:rsidR="00D74B59" w:rsidRPr="00D716AC">
        <w:rPr>
          <w:rFonts w:hint="cs"/>
          <w:rtl/>
        </w:rPr>
        <w:t>:</w:t>
      </w:r>
      <w:r w:rsidRPr="00D716AC">
        <w:rPr>
          <w:rFonts w:hint="cs"/>
          <w:rtl/>
        </w:rPr>
        <w:t xml:space="preserve"> ((م</w:t>
      </w:r>
      <w:r w:rsidR="00D74B59" w:rsidRPr="00D716AC">
        <w:rPr>
          <w:rFonts w:hint="cs"/>
          <w:rtl/>
        </w:rPr>
        <w:t>َ</w:t>
      </w:r>
      <w:r w:rsidRPr="00D716AC">
        <w:rPr>
          <w:rFonts w:hint="cs"/>
          <w:rtl/>
        </w:rPr>
        <w:t>ن صلى عليه ثلاثة صفوف فقد أوجب))</w:t>
      </w:r>
      <w:r w:rsidR="00D74B59" w:rsidRPr="00D716AC">
        <w:rPr>
          <w:rFonts w:hint="eastAsia"/>
          <w:rtl/>
        </w:rPr>
        <w:t>؛</w:t>
      </w:r>
      <w:r w:rsidRPr="00D716AC">
        <w:rPr>
          <w:rFonts w:hint="cs"/>
          <w:rtl/>
        </w:rPr>
        <w:t xml:space="preserve"> حسنه الترمذي وصححه الحاكم</w:t>
      </w:r>
      <w:r w:rsidR="00BA6BA6" w:rsidRPr="00D716AC">
        <w:rPr>
          <w:rFonts w:hint="cs"/>
          <w:rtl/>
        </w:rPr>
        <w:t>.</w:t>
      </w:r>
    </w:p>
    <w:p w:rsidR="007F5D22" w:rsidRPr="00D716AC" w:rsidRDefault="00C14EF2" w:rsidP="00753520">
      <w:pPr>
        <w:pStyle w:val="a3"/>
        <w:spacing w:before="100"/>
        <w:ind w:firstLine="369"/>
        <w:rPr>
          <w:rtl/>
        </w:rPr>
      </w:pPr>
      <w:r w:rsidRPr="00D716AC">
        <w:rPr>
          <w:rFonts w:hint="cs"/>
          <w:rtl/>
        </w:rPr>
        <w:t>وفي رواية</w:t>
      </w:r>
      <w:r w:rsidR="00D6399C" w:rsidRPr="00D716AC">
        <w:rPr>
          <w:rFonts w:hint="cs"/>
          <w:rtl/>
        </w:rPr>
        <w:t>ٍ</w:t>
      </w:r>
      <w:r w:rsidRPr="00D716AC">
        <w:rPr>
          <w:rFonts w:hint="cs"/>
          <w:rtl/>
        </w:rPr>
        <w:t xml:space="preserve"> له</w:t>
      </w:r>
      <w:r w:rsidR="00D6399C" w:rsidRPr="00D716AC">
        <w:rPr>
          <w:rFonts w:hint="cs"/>
          <w:rtl/>
        </w:rPr>
        <w:t>:</w:t>
      </w:r>
      <w:r w:rsidRPr="00D716AC">
        <w:rPr>
          <w:rFonts w:hint="cs"/>
          <w:rtl/>
        </w:rPr>
        <w:t xml:space="preserve"> ((إلا غ</w:t>
      </w:r>
      <w:r w:rsidR="00D6399C" w:rsidRPr="00D716AC">
        <w:rPr>
          <w:rFonts w:hint="cs"/>
          <w:rtl/>
        </w:rPr>
        <w:t>ُ</w:t>
      </w:r>
      <w:r w:rsidRPr="00D716AC">
        <w:rPr>
          <w:rFonts w:hint="cs"/>
          <w:rtl/>
        </w:rPr>
        <w:t>ف</w:t>
      </w:r>
      <w:r w:rsidR="00D6399C" w:rsidRPr="00D716AC">
        <w:rPr>
          <w:rFonts w:hint="cs"/>
          <w:rtl/>
        </w:rPr>
        <w:t>ِ</w:t>
      </w:r>
      <w:r w:rsidRPr="00D716AC">
        <w:rPr>
          <w:rFonts w:hint="cs"/>
          <w:rtl/>
        </w:rPr>
        <w:t>ر له))</w:t>
      </w:r>
      <w:r w:rsidR="00BA6BA6" w:rsidRPr="00D716AC">
        <w:rPr>
          <w:rFonts w:hint="cs"/>
          <w:rtl/>
        </w:rPr>
        <w:t>.</w:t>
      </w:r>
    </w:p>
    <w:p w:rsidR="00C14EF2" w:rsidRPr="00D716AC" w:rsidRDefault="00C14EF2" w:rsidP="00753520">
      <w:pPr>
        <w:pStyle w:val="a3"/>
        <w:spacing w:before="100"/>
        <w:ind w:firstLine="369"/>
        <w:rPr>
          <w:rtl/>
        </w:rPr>
      </w:pPr>
      <w:r w:rsidRPr="00D716AC">
        <w:rPr>
          <w:rFonts w:hint="cs"/>
          <w:rtl/>
        </w:rPr>
        <w:t>قال الطبري</w:t>
      </w:r>
      <w:r w:rsidR="00BA6BA6" w:rsidRPr="00D716AC">
        <w:rPr>
          <w:rFonts w:hint="cs"/>
          <w:rtl/>
        </w:rPr>
        <w:t xml:space="preserve">: </w:t>
      </w:r>
      <w:r w:rsidRPr="00D716AC">
        <w:rPr>
          <w:rFonts w:hint="cs"/>
          <w:rtl/>
        </w:rPr>
        <w:t>ينبغي لأهل الميت إذا لم يخشوا عليه التغي</w:t>
      </w:r>
      <w:r w:rsidR="00D6399C" w:rsidRPr="00D716AC">
        <w:rPr>
          <w:rFonts w:hint="eastAsia"/>
          <w:rtl/>
        </w:rPr>
        <w:t>ُّ</w:t>
      </w:r>
      <w:r w:rsidRPr="00D716AC">
        <w:rPr>
          <w:rFonts w:hint="cs"/>
          <w:rtl/>
        </w:rPr>
        <w:t>ر أن ينتظروا به اجتماع قوم يقوم منهم ثلاثة صفوف لهذا الحديث</w:t>
      </w:r>
      <w:r w:rsidR="00BA6BA6" w:rsidRPr="00D716AC">
        <w:rPr>
          <w:rFonts w:hint="cs"/>
          <w:rtl/>
        </w:rPr>
        <w:t>.</w:t>
      </w:r>
    </w:p>
    <w:p w:rsidR="00A41125" w:rsidRPr="00D716AC" w:rsidRDefault="00D6399C" w:rsidP="00753520">
      <w:pPr>
        <w:pStyle w:val="a3"/>
        <w:spacing w:before="100"/>
        <w:ind w:firstLine="369"/>
        <w:jc w:val="center"/>
        <w:rPr>
          <w:b/>
          <w:bCs/>
          <w:rtl/>
        </w:rPr>
      </w:pPr>
      <w:r w:rsidRPr="00D716AC">
        <w:rPr>
          <w:b/>
          <w:bCs/>
          <w:rtl/>
        </w:rPr>
        <w:lastRenderedPageBreak/>
        <w:t>* * *</w:t>
      </w:r>
    </w:p>
    <w:p w:rsidR="00C14EF2" w:rsidRPr="00D716AC" w:rsidRDefault="00EF1950" w:rsidP="00753520">
      <w:pPr>
        <w:pStyle w:val="a3"/>
        <w:spacing w:before="100"/>
        <w:ind w:firstLine="369"/>
        <w:jc w:val="center"/>
        <w:rPr>
          <w:rtl/>
        </w:rPr>
      </w:pPr>
      <w:r w:rsidRPr="00D716AC">
        <w:rPr>
          <w:rFonts w:hint="cs"/>
          <w:b/>
          <w:bCs/>
          <w:rtl/>
        </w:rPr>
        <w:t>الحديث الثالث</w:t>
      </w:r>
    </w:p>
    <w:p w:rsidR="00EF1950" w:rsidRPr="00D716AC" w:rsidRDefault="00EF1950"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D6399C"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على ق</w:t>
      </w:r>
      <w:r w:rsidR="00131B5A" w:rsidRPr="00D716AC">
        <w:rPr>
          <w:rFonts w:hint="cs"/>
          <w:rtl/>
        </w:rPr>
        <w:t>بر بعد</w:t>
      </w:r>
      <w:r w:rsidRPr="00D716AC">
        <w:rPr>
          <w:rFonts w:hint="cs"/>
          <w:rtl/>
        </w:rPr>
        <w:t>ما دفن فكبر عليه أربع</w:t>
      </w:r>
      <w:r w:rsidR="00D6399C" w:rsidRPr="00D716AC">
        <w:rPr>
          <w:rFonts w:hint="cs"/>
          <w:rtl/>
        </w:rPr>
        <w:t>ً</w:t>
      </w:r>
      <w:r w:rsidRPr="00D716AC">
        <w:rPr>
          <w:rFonts w:hint="cs"/>
          <w:rtl/>
        </w:rPr>
        <w:t>ا</w:t>
      </w:r>
      <w:r w:rsidR="00D6399C" w:rsidRPr="00D716AC">
        <w:rPr>
          <w:rtl/>
        </w:rPr>
        <w:t>"</w:t>
      </w:r>
      <w:r w:rsidR="00BA6BA6" w:rsidRPr="00D716AC">
        <w:rPr>
          <w:rFonts w:hint="cs"/>
          <w:rtl/>
        </w:rPr>
        <w:t>.</w:t>
      </w:r>
    </w:p>
    <w:p w:rsidR="00385CDE" w:rsidRPr="00D716AC" w:rsidRDefault="00EF1950" w:rsidP="00753520">
      <w:pPr>
        <w:pStyle w:val="a3"/>
        <w:spacing w:before="100"/>
        <w:ind w:firstLine="369"/>
        <w:rPr>
          <w:rtl/>
        </w:rPr>
      </w:pPr>
      <w:r w:rsidRPr="00D716AC">
        <w:rPr>
          <w:rFonts w:hint="cs"/>
          <w:rtl/>
        </w:rPr>
        <w:t>فيه دليل</w:t>
      </w:r>
      <w:r w:rsidR="00D6399C" w:rsidRPr="00D716AC">
        <w:rPr>
          <w:rFonts w:hint="cs"/>
          <w:rtl/>
        </w:rPr>
        <w:t>ٌ</w:t>
      </w:r>
      <w:r w:rsidRPr="00D716AC">
        <w:rPr>
          <w:rFonts w:hint="cs"/>
          <w:rtl/>
        </w:rPr>
        <w:t xml:space="preserve"> على مشروعية الصلاة على القبر ل</w:t>
      </w:r>
      <w:r w:rsidR="00F55D87" w:rsidRPr="00D716AC">
        <w:rPr>
          <w:rFonts w:hint="cs"/>
          <w:rtl/>
        </w:rPr>
        <w:t>ِ</w:t>
      </w:r>
      <w:r w:rsidRPr="00D716AC">
        <w:rPr>
          <w:rFonts w:hint="cs"/>
          <w:rtl/>
        </w:rPr>
        <w:t>م</w:t>
      </w:r>
      <w:r w:rsidR="00F55D87" w:rsidRPr="00D716AC">
        <w:rPr>
          <w:rFonts w:hint="cs"/>
          <w:rtl/>
        </w:rPr>
        <w:t>َ</w:t>
      </w:r>
      <w:r w:rsidRPr="00D716AC">
        <w:rPr>
          <w:rFonts w:hint="cs"/>
          <w:rtl/>
        </w:rPr>
        <w:t>ن لم يصل</w:t>
      </w:r>
      <w:r w:rsidR="00F55D87" w:rsidRPr="00D716AC">
        <w:rPr>
          <w:rFonts w:hint="eastAsia"/>
          <w:rtl/>
        </w:rPr>
        <w:t>ِّ</w:t>
      </w:r>
      <w:r w:rsidRPr="00D716AC">
        <w:rPr>
          <w:rFonts w:hint="cs"/>
          <w:rtl/>
        </w:rPr>
        <w:t xml:space="preserve"> على الجنازة</w:t>
      </w:r>
      <w:r w:rsidR="00BA6BA6" w:rsidRPr="00D716AC">
        <w:rPr>
          <w:rFonts w:hint="cs"/>
          <w:rtl/>
        </w:rPr>
        <w:t xml:space="preserve">، </w:t>
      </w:r>
      <w:r w:rsidRPr="00D716AC">
        <w:rPr>
          <w:rFonts w:hint="cs"/>
          <w:rtl/>
        </w:rPr>
        <w:t>وفي رواية قال ابن عباس</w:t>
      </w:r>
      <w:r w:rsidR="00BA6BA6" w:rsidRPr="00D716AC">
        <w:rPr>
          <w:rFonts w:hint="cs"/>
          <w:rtl/>
        </w:rPr>
        <w:t xml:space="preserve">: </w:t>
      </w:r>
      <w:r w:rsidR="00F55D87" w:rsidRPr="00D716AC">
        <w:rPr>
          <w:rtl/>
        </w:rPr>
        <w:t>"</w:t>
      </w:r>
      <w:r w:rsidR="001F5EBC" w:rsidRPr="00D716AC">
        <w:rPr>
          <w:rFonts w:hint="cs"/>
          <w:rtl/>
        </w:rPr>
        <w:t>فصففنا خلفه</w:t>
      </w:r>
      <w:r w:rsidR="00F55D87" w:rsidRPr="00D716AC">
        <w:rPr>
          <w:rtl/>
        </w:rPr>
        <w:t>"</w:t>
      </w:r>
      <w:r w:rsidR="00BA6BA6" w:rsidRPr="00D716AC">
        <w:rPr>
          <w:rFonts w:hint="cs"/>
          <w:rtl/>
        </w:rPr>
        <w:t xml:space="preserve">، </w:t>
      </w:r>
      <w:r w:rsidR="001F5EBC" w:rsidRPr="00D716AC">
        <w:rPr>
          <w:rFonts w:hint="cs"/>
          <w:rtl/>
        </w:rPr>
        <w:t>وفيه مشروعية صلاة الصبيان مع الناس على الجنائز</w:t>
      </w:r>
      <w:r w:rsidR="00BA6BA6" w:rsidRPr="00D716AC">
        <w:rPr>
          <w:rFonts w:hint="cs"/>
          <w:rtl/>
        </w:rPr>
        <w:t>.</w:t>
      </w:r>
    </w:p>
    <w:p w:rsidR="00385CDE" w:rsidRPr="00D716AC" w:rsidRDefault="00385CDE" w:rsidP="00753520">
      <w:pPr>
        <w:pStyle w:val="a3"/>
        <w:spacing w:before="100"/>
        <w:ind w:firstLine="369"/>
        <w:jc w:val="center"/>
        <w:rPr>
          <w:b/>
          <w:bCs/>
          <w:rtl/>
        </w:rPr>
      </w:pPr>
      <w:r w:rsidRPr="00D716AC">
        <w:rPr>
          <w:b/>
          <w:bCs/>
          <w:rtl/>
        </w:rPr>
        <w:t>* * *</w:t>
      </w:r>
    </w:p>
    <w:p w:rsidR="001F5EBC" w:rsidRPr="00D716AC" w:rsidRDefault="001F5EBC" w:rsidP="00753520">
      <w:pPr>
        <w:pStyle w:val="a3"/>
        <w:spacing w:before="100"/>
        <w:ind w:firstLine="369"/>
        <w:jc w:val="center"/>
        <w:rPr>
          <w:rtl/>
        </w:rPr>
      </w:pPr>
      <w:r w:rsidRPr="00D716AC">
        <w:rPr>
          <w:rFonts w:hint="cs"/>
          <w:b/>
          <w:bCs/>
          <w:rtl/>
        </w:rPr>
        <w:t>الحديث الرابع</w:t>
      </w:r>
    </w:p>
    <w:p w:rsidR="001F5EBC" w:rsidRPr="00D716AC" w:rsidRDefault="001F5EBC" w:rsidP="00753520">
      <w:pPr>
        <w:pStyle w:val="a3"/>
        <w:spacing w:before="100"/>
        <w:ind w:firstLine="369"/>
        <w:rPr>
          <w:rtl/>
        </w:rPr>
      </w:pPr>
      <w:r w:rsidRPr="00D716AC">
        <w:rPr>
          <w:rFonts w:hint="cs"/>
          <w:rtl/>
        </w:rPr>
        <w:t xml:space="preserve">عن عائشة </w:t>
      </w:r>
      <w:r w:rsidR="007B7F46" w:rsidRPr="00D716AC">
        <w:rPr>
          <w:rFonts w:hint="cs"/>
          <w:rtl/>
        </w:rPr>
        <w:t>- رضي الله عنها -:</w:t>
      </w:r>
      <w:r w:rsidR="00BA6BA6" w:rsidRPr="00D716AC">
        <w:rPr>
          <w:rFonts w:hint="cs"/>
          <w:rtl/>
        </w:rPr>
        <w:t xml:space="preserve"> </w:t>
      </w:r>
      <w:r w:rsidR="00F55D87" w:rsidRPr="00D716AC">
        <w:rPr>
          <w:rtl/>
        </w:rPr>
        <w:t>"</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w:t>
      </w:r>
      <w:r w:rsidR="00AE5350" w:rsidRPr="00D716AC">
        <w:rPr>
          <w:rFonts w:hint="cs"/>
          <w:rtl/>
        </w:rPr>
        <w:t>ُ</w:t>
      </w:r>
      <w:r w:rsidRPr="00D716AC">
        <w:rPr>
          <w:rFonts w:hint="cs"/>
          <w:rtl/>
        </w:rPr>
        <w:t>ف</w:t>
      </w:r>
      <w:r w:rsidR="00AE5350" w:rsidRPr="00D716AC">
        <w:rPr>
          <w:rFonts w:hint="eastAsia"/>
          <w:rtl/>
        </w:rPr>
        <w:t>ِّ</w:t>
      </w:r>
      <w:r w:rsidRPr="00D716AC">
        <w:rPr>
          <w:rFonts w:hint="cs"/>
          <w:rtl/>
        </w:rPr>
        <w:t>ن في ثلاثة أثواب يمانية بيض سحولية</w:t>
      </w:r>
      <w:r w:rsidRPr="00D716AC">
        <w:rPr>
          <w:rStyle w:val="a9"/>
          <w:rtl/>
        </w:rPr>
        <w:footnoteReference w:id="4"/>
      </w:r>
      <w:r w:rsidRPr="00D716AC">
        <w:rPr>
          <w:rFonts w:hint="cs"/>
          <w:rtl/>
        </w:rPr>
        <w:t xml:space="preserve"> ليس فيها قميص ولا عمامة</w:t>
      </w:r>
      <w:r w:rsidR="00AE5350" w:rsidRPr="00D716AC">
        <w:rPr>
          <w:rtl/>
        </w:rPr>
        <w:t>"</w:t>
      </w:r>
      <w:r w:rsidR="00BA6BA6" w:rsidRPr="00D716AC">
        <w:rPr>
          <w:rFonts w:hint="cs"/>
          <w:rtl/>
        </w:rPr>
        <w:t>.</w:t>
      </w:r>
    </w:p>
    <w:p w:rsidR="001D575D" w:rsidRPr="00D716AC" w:rsidRDefault="001F5EBC" w:rsidP="00753520">
      <w:pPr>
        <w:pStyle w:val="a3"/>
        <w:spacing w:before="100"/>
        <w:ind w:firstLine="369"/>
        <w:rPr>
          <w:rtl/>
        </w:rPr>
      </w:pPr>
      <w:r w:rsidRPr="00D716AC">
        <w:rPr>
          <w:rFonts w:hint="cs"/>
          <w:rtl/>
        </w:rPr>
        <w:t>فيه دليل</w:t>
      </w:r>
      <w:r w:rsidR="00AE5350" w:rsidRPr="00D716AC">
        <w:rPr>
          <w:rFonts w:hint="cs"/>
          <w:rtl/>
        </w:rPr>
        <w:t>ٌ</w:t>
      </w:r>
      <w:r w:rsidRPr="00D716AC">
        <w:rPr>
          <w:rFonts w:hint="cs"/>
          <w:rtl/>
        </w:rPr>
        <w:t xml:space="preserve"> على استحباب التكفين في ثلاثة أثواب ي</w:t>
      </w:r>
      <w:r w:rsidR="00E75EB7" w:rsidRPr="00D716AC">
        <w:rPr>
          <w:rFonts w:hint="cs"/>
          <w:rtl/>
        </w:rPr>
        <w:t>ُ</w:t>
      </w:r>
      <w:r w:rsidRPr="00D716AC">
        <w:rPr>
          <w:rFonts w:hint="cs"/>
          <w:rtl/>
        </w:rPr>
        <w:t>در</w:t>
      </w:r>
      <w:r w:rsidR="00E75EB7" w:rsidRPr="00D716AC">
        <w:rPr>
          <w:rFonts w:hint="cs"/>
          <w:rtl/>
        </w:rPr>
        <w:t>َ</w:t>
      </w:r>
      <w:r w:rsidRPr="00D716AC">
        <w:rPr>
          <w:rFonts w:hint="cs"/>
          <w:rtl/>
        </w:rPr>
        <w:t>ج فيها إدراج</w:t>
      </w:r>
      <w:r w:rsidR="00E75EB7" w:rsidRPr="00D716AC">
        <w:rPr>
          <w:rFonts w:hint="cs"/>
          <w:rtl/>
        </w:rPr>
        <w:t>ً</w:t>
      </w:r>
      <w:r w:rsidRPr="00D716AC">
        <w:rPr>
          <w:rFonts w:hint="cs"/>
          <w:rtl/>
        </w:rPr>
        <w:t>ا</w:t>
      </w:r>
      <w:r w:rsidR="00BA6BA6" w:rsidRPr="00D716AC">
        <w:rPr>
          <w:rFonts w:hint="cs"/>
          <w:rtl/>
        </w:rPr>
        <w:t xml:space="preserve">، </w:t>
      </w:r>
      <w:r w:rsidRPr="00D716AC">
        <w:rPr>
          <w:rFonts w:hint="cs"/>
          <w:rtl/>
        </w:rPr>
        <w:t>وفيه استحباب التكفين في البياض</w:t>
      </w:r>
      <w:r w:rsidR="00BA6BA6" w:rsidRPr="00D716AC">
        <w:rPr>
          <w:rFonts w:hint="cs"/>
          <w:rtl/>
        </w:rPr>
        <w:t>.</w:t>
      </w:r>
    </w:p>
    <w:p w:rsidR="001F5EBC" w:rsidRPr="00D716AC" w:rsidRDefault="001F5EBC"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فيه جواز التكفين بما زاد على الواحد الساتر لجميع البدن</w:t>
      </w:r>
      <w:r w:rsidR="00BA6BA6" w:rsidRPr="00D716AC">
        <w:rPr>
          <w:rFonts w:hint="cs"/>
          <w:rtl/>
        </w:rPr>
        <w:t xml:space="preserve">، </w:t>
      </w:r>
      <w:r w:rsidRPr="00D716AC">
        <w:rPr>
          <w:rFonts w:hint="cs"/>
          <w:rtl/>
        </w:rPr>
        <w:t>وأنه لا يضايق في ذلك ولا يتبع رأي م</w:t>
      </w:r>
      <w:r w:rsidR="00E75EB7" w:rsidRPr="00D716AC">
        <w:rPr>
          <w:rFonts w:hint="cs"/>
          <w:rtl/>
        </w:rPr>
        <w:t>َ</w:t>
      </w:r>
      <w:r w:rsidRPr="00D716AC">
        <w:rPr>
          <w:rFonts w:hint="cs"/>
          <w:rtl/>
        </w:rPr>
        <w:t>ن منع منه من الورثة</w:t>
      </w:r>
      <w:r w:rsidR="00BA6BA6" w:rsidRPr="00D716AC">
        <w:rPr>
          <w:rFonts w:hint="cs"/>
          <w:rtl/>
        </w:rPr>
        <w:t>.</w:t>
      </w:r>
    </w:p>
    <w:p w:rsidR="00E75EB7" w:rsidRPr="00D716AC" w:rsidRDefault="00E75EB7" w:rsidP="00753520">
      <w:pPr>
        <w:pStyle w:val="a3"/>
        <w:spacing w:before="100"/>
        <w:ind w:firstLine="369"/>
        <w:jc w:val="center"/>
        <w:rPr>
          <w:b/>
          <w:bCs/>
          <w:rtl/>
        </w:rPr>
      </w:pPr>
      <w:r w:rsidRPr="00D716AC">
        <w:rPr>
          <w:b/>
          <w:bCs/>
          <w:rtl/>
        </w:rPr>
        <w:t>* * *</w:t>
      </w:r>
    </w:p>
    <w:p w:rsidR="001F5EBC" w:rsidRPr="00D716AC" w:rsidRDefault="001F5EBC" w:rsidP="00753520">
      <w:pPr>
        <w:pStyle w:val="a3"/>
        <w:spacing w:before="100"/>
        <w:ind w:firstLine="369"/>
        <w:jc w:val="center"/>
        <w:rPr>
          <w:rtl/>
        </w:rPr>
      </w:pPr>
      <w:r w:rsidRPr="00D716AC">
        <w:rPr>
          <w:rFonts w:hint="cs"/>
          <w:b/>
          <w:bCs/>
          <w:rtl/>
        </w:rPr>
        <w:t>الحديث الخامس</w:t>
      </w:r>
    </w:p>
    <w:p w:rsidR="00B738A7" w:rsidRPr="00D716AC" w:rsidRDefault="001F5EBC" w:rsidP="00753520">
      <w:pPr>
        <w:pStyle w:val="a3"/>
        <w:spacing w:before="100"/>
        <w:ind w:firstLine="369"/>
        <w:rPr>
          <w:rtl/>
        </w:rPr>
      </w:pPr>
      <w:r w:rsidRPr="00D716AC">
        <w:rPr>
          <w:rFonts w:hint="cs"/>
          <w:rtl/>
        </w:rPr>
        <w:t>عن أم عطية الأنصارية قالت</w:t>
      </w:r>
      <w:r w:rsidR="00BA6BA6" w:rsidRPr="00D716AC">
        <w:rPr>
          <w:rFonts w:hint="cs"/>
          <w:rtl/>
        </w:rPr>
        <w:t xml:space="preserve">: </w:t>
      </w:r>
      <w:r w:rsidRPr="00D716AC">
        <w:rPr>
          <w:rFonts w:hint="cs"/>
          <w:rtl/>
        </w:rPr>
        <w:t>دخل علينا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حين توفيت ابنته زينب</w:t>
      </w:r>
      <w:r w:rsidR="00BA6BA6" w:rsidRPr="00D716AC">
        <w:rPr>
          <w:rtl/>
        </w:rPr>
        <w:t xml:space="preserve">، </w:t>
      </w:r>
      <w:r w:rsidRPr="00D716AC">
        <w:rPr>
          <w:rFonts w:hint="cs"/>
          <w:rtl/>
        </w:rPr>
        <w:t>فقال</w:t>
      </w:r>
      <w:r w:rsidR="00BA6BA6" w:rsidRPr="00D716AC">
        <w:rPr>
          <w:rFonts w:hint="cs"/>
          <w:rtl/>
        </w:rPr>
        <w:t xml:space="preserve">: </w:t>
      </w:r>
      <w:r w:rsidR="00B738A7" w:rsidRPr="00D716AC">
        <w:rPr>
          <w:rtl/>
        </w:rPr>
        <w:t>((</w:t>
      </w:r>
      <w:r w:rsidRPr="00D716AC">
        <w:rPr>
          <w:rFonts w:hint="cs"/>
          <w:rtl/>
        </w:rPr>
        <w:t>اغسلنها بثلاث أو خمس أو أكثر من ذلك إن رأيتن ذلك بماء وسدر</w:t>
      </w:r>
      <w:r w:rsidR="00B738A7" w:rsidRPr="00D716AC">
        <w:rPr>
          <w:rFonts w:hint="eastAsia"/>
          <w:rtl/>
        </w:rPr>
        <w:t>،</w:t>
      </w:r>
      <w:r w:rsidRPr="00D716AC">
        <w:rPr>
          <w:rFonts w:hint="cs"/>
          <w:rtl/>
        </w:rPr>
        <w:t xml:space="preserve"> واجعلن في الأخيرة كافور</w:t>
      </w:r>
      <w:r w:rsidR="00B738A7" w:rsidRPr="00D716AC">
        <w:rPr>
          <w:rFonts w:hint="cs"/>
          <w:rtl/>
        </w:rPr>
        <w:t>ً</w:t>
      </w:r>
      <w:r w:rsidRPr="00D716AC">
        <w:rPr>
          <w:rFonts w:hint="cs"/>
          <w:rtl/>
        </w:rPr>
        <w:t>ا أو شيئ</w:t>
      </w:r>
      <w:r w:rsidR="00B738A7" w:rsidRPr="00D716AC">
        <w:rPr>
          <w:rFonts w:hint="cs"/>
          <w:rtl/>
        </w:rPr>
        <w:t>ً</w:t>
      </w:r>
      <w:r w:rsidRPr="00D716AC">
        <w:rPr>
          <w:rFonts w:hint="cs"/>
          <w:rtl/>
        </w:rPr>
        <w:t>ا من كافور</w:t>
      </w:r>
      <w:r w:rsidR="00BA6BA6" w:rsidRPr="00D716AC">
        <w:rPr>
          <w:rFonts w:hint="cs"/>
          <w:rtl/>
        </w:rPr>
        <w:t xml:space="preserve">، </w:t>
      </w:r>
      <w:r w:rsidRPr="00D716AC">
        <w:rPr>
          <w:rFonts w:hint="cs"/>
          <w:rtl/>
        </w:rPr>
        <w:t>فإذا فرغتن فآذنني</w:t>
      </w:r>
      <w:r w:rsidR="00B738A7" w:rsidRPr="00D716AC">
        <w:rPr>
          <w:rtl/>
        </w:rPr>
        <w:t>))</w:t>
      </w:r>
      <w:r w:rsidR="00BA6BA6" w:rsidRPr="00D716AC">
        <w:rPr>
          <w:rFonts w:hint="cs"/>
          <w:rtl/>
        </w:rPr>
        <w:t xml:space="preserve">، </w:t>
      </w:r>
      <w:r w:rsidR="006A0EC5" w:rsidRPr="00D716AC">
        <w:rPr>
          <w:rFonts w:hint="cs"/>
          <w:rtl/>
        </w:rPr>
        <w:t>فلم</w:t>
      </w:r>
      <w:r w:rsidR="00B36143" w:rsidRPr="00D716AC">
        <w:rPr>
          <w:rFonts w:hint="eastAsia"/>
          <w:rtl/>
        </w:rPr>
        <w:t>َّ</w:t>
      </w:r>
      <w:r w:rsidR="006A0EC5" w:rsidRPr="00D716AC">
        <w:rPr>
          <w:rFonts w:hint="cs"/>
          <w:rtl/>
        </w:rPr>
        <w:t>ا فرغنا آذن</w:t>
      </w:r>
      <w:r w:rsidR="00B738A7" w:rsidRPr="00D716AC">
        <w:rPr>
          <w:rFonts w:hint="eastAsia"/>
          <w:rtl/>
        </w:rPr>
        <w:t>َّ</w:t>
      </w:r>
      <w:r w:rsidR="006A0EC5" w:rsidRPr="00D716AC">
        <w:rPr>
          <w:rFonts w:hint="cs"/>
          <w:rtl/>
        </w:rPr>
        <w:t>اه فأعطانا ح</w:t>
      </w:r>
      <w:r w:rsidR="00B738A7" w:rsidRPr="00D716AC">
        <w:rPr>
          <w:rFonts w:hint="cs"/>
          <w:rtl/>
        </w:rPr>
        <w:t>ِ</w:t>
      </w:r>
      <w:r w:rsidR="006A0EC5" w:rsidRPr="00D716AC">
        <w:rPr>
          <w:rFonts w:hint="cs"/>
          <w:rtl/>
        </w:rPr>
        <w:t>ق</w:t>
      </w:r>
      <w:r w:rsidR="00B738A7" w:rsidRPr="00D716AC">
        <w:rPr>
          <w:rFonts w:hint="cs"/>
          <w:rtl/>
        </w:rPr>
        <w:t>ْ</w:t>
      </w:r>
      <w:r w:rsidR="006A0EC5" w:rsidRPr="00D716AC">
        <w:rPr>
          <w:rFonts w:hint="cs"/>
          <w:rtl/>
        </w:rPr>
        <w:t>و</w:t>
      </w:r>
      <w:r w:rsidR="00B738A7" w:rsidRPr="00D716AC">
        <w:rPr>
          <w:rFonts w:hint="cs"/>
          <w:rtl/>
        </w:rPr>
        <w:t>َ</w:t>
      </w:r>
      <w:r w:rsidR="006A0EC5" w:rsidRPr="00D716AC">
        <w:rPr>
          <w:rFonts w:hint="cs"/>
          <w:rtl/>
        </w:rPr>
        <w:t>ه</w:t>
      </w:r>
      <w:r w:rsidR="00BA6BA6" w:rsidRPr="00D716AC">
        <w:rPr>
          <w:rFonts w:hint="cs"/>
          <w:rtl/>
        </w:rPr>
        <w:t xml:space="preserve">، </w:t>
      </w:r>
      <w:r w:rsidR="006A0EC5" w:rsidRPr="00D716AC">
        <w:rPr>
          <w:rFonts w:hint="cs"/>
          <w:rtl/>
        </w:rPr>
        <w:t>فقال</w:t>
      </w:r>
      <w:r w:rsidR="00BA6BA6" w:rsidRPr="00D716AC">
        <w:rPr>
          <w:rFonts w:hint="cs"/>
          <w:rtl/>
        </w:rPr>
        <w:t xml:space="preserve">: </w:t>
      </w:r>
      <w:r w:rsidR="00B738A7" w:rsidRPr="00D716AC">
        <w:rPr>
          <w:rtl/>
        </w:rPr>
        <w:t>((</w:t>
      </w:r>
      <w:r w:rsidR="006A0EC5" w:rsidRPr="00D716AC">
        <w:rPr>
          <w:rFonts w:hint="cs"/>
          <w:rtl/>
        </w:rPr>
        <w:t>أشعرنها إياه</w:t>
      </w:r>
      <w:r w:rsidR="00B738A7" w:rsidRPr="00D716AC">
        <w:rPr>
          <w:rtl/>
        </w:rPr>
        <w:t>))</w:t>
      </w:r>
      <w:r w:rsidR="00BA6BA6" w:rsidRPr="00D716AC">
        <w:rPr>
          <w:rFonts w:hint="eastAsia"/>
          <w:rtl/>
        </w:rPr>
        <w:t xml:space="preserve">؛ </w:t>
      </w:r>
      <w:r w:rsidR="00FF03AA" w:rsidRPr="00D716AC">
        <w:rPr>
          <w:rFonts w:hint="cs"/>
          <w:rtl/>
        </w:rPr>
        <w:t>يعني</w:t>
      </w:r>
      <w:r w:rsidR="00BA6BA6" w:rsidRPr="00D716AC">
        <w:rPr>
          <w:rFonts w:hint="cs"/>
          <w:rtl/>
        </w:rPr>
        <w:t xml:space="preserve">: </w:t>
      </w:r>
      <w:r w:rsidR="00FF03AA" w:rsidRPr="00D716AC">
        <w:rPr>
          <w:rFonts w:hint="cs"/>
          <w:rtl/>
        </w:rPr>
        <w:t>إزاره</w:t>
      </w:r>
      <w:r w:rsidR="00B738A7" w:rsidRPr="00D716AC">
        <w:rPr>
          <w:rFonts w:hint="cs"/>
          <w:rtl/>
        </w:rPr>
        <w:t>.</w:t>
      </w:r>
    </w:p>
    <w:p w:rsidR="001F5EBC" w:rsidRPr="00D716AC" w:rsidRDefault="00FF03AA" w:rsidP="00753520">
      <w:pPr>
        <w:pStyle w:val="a3"/>
        <w:spacing w:before="100"/>
        <w:ind w:firstLine="369"/>
        <w:rPr>
          <w:rtl/>
        </w:rPr>
      </w:pPr>
      <w:r w:rsidRPr="00D716AC">
        <w:rPr>
          <w:rFonts w:hint="cs"/>
          <w:rtl/>
        </w:rPr>
        <w:lastRenderedPageBreak/>
        <w:t>وفي رواية</w:t>
      </w:r>
      <w:r w:rsidR="00BA6BA6" w:rsidRPr="00D716AC">
        <w:rPr>
          <w:rFonts w:hint="cs"/>
          <w:rtl/>
        </w:rPr>
        <w:t xml:space="preserve">: </w:t>
      </w:r>
      <w:r w:rsidR="00B738A7" w:rsidRPr="00D716AC">
        <w:rPr>
          <w:rtl/>
        </w:rPr>
        <w:t>((</w:t>
      </w:r>
      <w:r w:rsidRPr="00D716AC">
        <w:rPr>
          <w:rFonts w:hint="cs"/>
          <w:rtl/>
        </w:rPr>
        <w:t>أو سبع</w:t>
      </w:r>
      <w:r w:rsidR="00B738A7" w:rsidRPr="00D716AC">
        <w:rPr>
          <w:rFonts w:hint="cs"/>
          <w:rtl/>
        </w:rPr>
        <w:t>ً</w:t>
      </w:r>
      <w:r w:rsidRPr="00D716AC">
        <w:rPr>
          <w:rFonts w:hint="cs"/>
          <w:rtl/>
        </w:rPr>
        <w:t>ا</w:t>
      </w:r>
      <w:r w:rsidR="00B738A7" w:rsidRPr="00D716AC">
        <w:rPr>
          <w:rtl/>
        </w:rPr>
        <w:t>))</w:t>
      </w:r>
      <w:r w:rsidR="00BA6BA6" w:rsidRPr="00D716AC">
        <w:rPr>
          <w:rFonts w:hint="cs"/>
          <w:rtl/>
        </w:rPr>
        <w:t xml:space="preserve">، </w:t>
      </w:r>
      <w:r w:rsidRPr="00D716AC">
        <w:rPr>
          <w:rFonts w:hint="cs"/>
          <w:rtl/>
        </w:rPr>
        <w:t>وقال</w:t>
      </w:r>
      <w:r w:rsidR="00BA6BA6" w:rsidRPr="00D716AC">
        <w:rPr>
          <w:rFonts w:hint="cs"/>
          <w:rtl/>
        </w:rPr>
        <w:t xml:space="preserve">: </w:t>
      </w:r>
      <w:r w:rsidR="00B738A7" w:rsidRPr="00D716AC">
        <w:rPr>
          <w:rtl/>
        </w:rPr>
        <w:t>((</w:t>
      </w:r>
      <w:r w:rsidRPr="00D716AC">
        <w:rPr>
          <w:rFonts w:hint="cs"/>
          <w:rtl/>
        </w:rPr>
        <w:t>ابدأن بميامنها ومواضع الوضوء منها</w:t>
      </w:r>
      <w:r w:rsidR="00B738A7" w:rsidRPr="00D716AC">
        <w:rPr>
          <w:rtl/>
        </w:rPr>
        <w:t>))</w:t>
      </w:r>
      <w:r w:rsidR="00BA6BA6" w:rsidRPr="00D716AC">
        <w:rPr>
          <w:rFonts w:hint="cs"/>
          <w:rtl/>
        </w:rPr>
        <w:t xml:space="preserve">، </w:t>
      </w:r>
      <w:r w:rsidRPr="00D716AC">
        <w:rPr>
          <w:rFonts w:hint="cs"/>
          <w:rtl/>
        </w:rPr>
        <w:t>وإن أم عطية قالت</w:t>
      </w:r>
      <w:r w:rsidR="00BA6BA6" w:rsidRPr="00D716AC">
        <w:rPr>
          <w:rFonts w:hint="cs"/>
          <w:rtl/>
        </w:rPr>
        <w:t xml:space="preserve">: </w:t>
      </w:r>
      <w:r w:rsidR="00B738A7" w:rsidRPr="00D716AC">
        <w:rPr>
          <w:rtl/>
        </w:rPr>
        <w:t>"</w:t>
      </w:r>
      <w:r w:rsidRPr="00D716AC">
        <w:rPr>
          <w:rFonts w:hint="cs"/>
          <w:rtl/>
        </w:rPr>
        <w:t>وجعلنا رأسها ثلاثة قرون</w:t>
      </w:r>
      <w:r w:rsidR="00B738A7" w:rsidRPr="00D716AC">
        <w:rPr>
          <w:rtl/>
        </w:rPr>
        <w:t>"</w:t>
      </w:r>
      <w:r w:rsidR="00BA6BA6" w:rsidRPr="00D716AC">
        <w:rPr>
          <w:rFonts w:hint="cs"/>
          <w:rtl/>
        </w:rPr>
        <w:t>.</w:t>
      </w:r>
    </w:p>
    <w:p w:rsidR="009A3AD5" w:rsidRPr="00D716AC" w:rsidRDefault="00FF03AA" w:rsidP="00753520">
      <w:pPr>
        <w:pStyle w:val="a3"/>
        <w:spacing w:before="100"/>
        <w:ind w:firstLine="369"/>
        <w:rPr>
          <w:rtl/>
        </w:rPr>
      </w:pPr>
      <w:r w:rsidRPr="00D716AC">
        <w:rPr>
          <w:rFonts w:hint="cs"/>
          <w:rtl/>
        </w:rPr>
        <w:t>قال</w:t>
      </w:r>
      <w:r w:rsidR="00834051" w:rsidRPr="00D716AC">
        <w:rPr>
          <w:rFonts w:hint="cs"/>
          <w:rtl/>
        </w:rPr>
        <w:t xml:space="preserve"> ابن المنذر</w:t>
      </w:r>
      <w:r w:rsidR="00BA6BA6" w:rsidRPr="00D716AC">
        <w:rPr>
          <w:rFonts w:hint="cs"/>
          <w:rtl/>
        </w:rPr>
        <w:t xml:space="preserve">: </w:t>
      </w:r>
      <w:r w:rsidRPr="00D716AC">
        <w:rPr>
          <w:rFonts w:hint="cs"/>
          <w:rtl/>
        </w:rPr>
        <w:t>ليس في أحاديث الغسل للميت أعلى من حديث أم عطية</w:t>
      </w:r>
      <w:r w:rsidR="00BA6BA6" w:rsidRPr="00D716AC">
        <w:rPr>
          <w:rFonts w:hint="cs"/>
          <w:rtl/>
        </w:rPr>
        <w:t xml:space="preserve">، </w:t>
      </w:r>
      <w:r w:rsidRPr="00D716AC">
        <w:rPr>
          <w:rFonts w:hint="cs"/>
          <w:rtl/>
        </w:rPr>
        <w:t>وعليه عو</w:t>
      </w:r>
      <w:r w:rsidR="009A3AD5" w:rsidRPr="00D716AC">
        <w:rPr>
          <w:rFonts w:hint="eastAsia"/>
          <w:rtl/>
        </w:rPr>
        <w:t>َّ</w:t>
      </w:r>
      <w:r w:rsidR="009A3AD5" w:rsidRPr="00D716AC">
        <w:rPr>
          <w:rFonts w:hint="cs"/>
          <w:rtl/>
        </w:rPr>
        <w:t>ل الأئمة.</w:t>
      </w:r>
    </w:p>
    <w:p w:rsidR="0008543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A3AD5" w:rsidRPr="00D716AC">
        <w:rPr>
          <w:rtl/>
        </w:rPr>
        <w:t>((</w:t>
      </w:r>
      <w:r w:rsidR="00FF03AA" w:rsidRPr="00D716AC">
        <w:rPr>
          <w:rFonts w:hint="cs"/>
          <w:rtl/>
        </w:rPr>
        <w:t>إن رأيتن ذلك</w:t>
      </w:r>
      <w:r w:rsidR="009A3AD5" w:rsidRPr="00D716AC">
        <w:rPr>
          <w:rtl/>
        </w:rPr>
        <w:t>)</w:t>
      </w:r>
      <w:r w:rsidR="00FF03AA" w:rsidRPr="00D716AC">
        <w:rPr>
          <w:rFonts w:hint="cs"/>
          <w:rtl/>
        </w:rPr>
        <w:t>)</w:t>
      </w:r>
      <w:r w:rsidR="009A3AD5" w:rsidRPr="00D716AC">
        <w:rPr>
          <w:rFonts w:hint="eastAsia"/>
          <w:rtl/>
        </w:rPr>
        <w:t>؛</w:t>
      </w:r>
      <w:r w:rsidR="00FF03AA" w:rsidRPr="00D716AC">
        <w:rPr>
          <w:rFonts w:hint="cs"/>
          <w:rtl/>
        </w:rPr>
        <w:t xml:space="preserve"> معناه</w:t>
      </w:r>
      <w:r w:rsidR="009A3AD5" w:rsidRPr="00D716AC">
        <w:rPr>
          <w:rFonts w:hint="cs"/>
          <w:rtl/>
        </w:rPr>
        <w:t>:</w:t>
      </w:r>
      <w:r w:rsidR="00FF03AA" w:rsidRPr="00D716AC">
        <w:rPr>
          <w:rFonts w:hint="cs"/>
          <w:rtl/>
        </w:rPr>
        <w:t xml:space="preserve"> التفويض إلى اجتهادهن بسبب الحاجة </w:t>
      </w:r>
      <w:r w:rsidR="003B0A65" w:rsidRPr="00D716AC">
        <w:rPr>
          <w:rFonts w:hint="cs"/>
          <w:rtl/>
        </w:rPr>
        <w:t>لا بالتشه</w:t>
      </w:r>
      <w:r w:rsidR="00A063E8" w:rsidRPr="00D716AC">
        <w:rPr>
          <w:rFonts w:hint="eastAsia"/>
          <w:rtl/>
        </w:rPr>
        <w:t>ِّ</w:t>
      </w:r>
      <w:r w:rsidR="003B0A65" w:rsidRPr="00D716AC">
        <w:rPr>
          <w:rFonts w:hint="cs"/>
          <w:rtl/>
        </w:rPr>
        <w:t>ي</w:t>
      </w:r>
      <w:r w:rsidR="00BA6BA6" w:rsidRPr="00D716AC">
        <w:rPr>
          <w:rFonts w:hint="cs"/>
          <w:rtl/>
        </w:rPr>
        <w:t>.</w:t>
      </w:r>
    </w:p>
    <w:p w:rsidR="00621E2B" w:rsidRPr="00D716AC" w:rsidRDefault="003B0A65" w:rsidP="00753520">
      <w:pPr>
        <w:pStyle w:val="a3"/>
        <w:spacing w:before="100"/>
        <w:ind w:firstLine="369"/>
        <w:rPr>
          <w:rtl/>
        </w:rPr>
      </w:pPr>
      <w:r w:rsidRPr="00D716AC">
        <w:rPr>
          <w:rFonts w:hint="cs"/>
          <w:rtl/>
        </w:rPr>
        <w:t>وفي الحديث دليل</w:t>
      </w:r>
      <w:r w:rsidR="00A063E8" w:rsidRPr="00D716AC">
        <w:rPr>
          <w:rFonts w:hint="cs"/>
          <w:rtl/>
        </w:rPr>
        <w:t>ٌ</w:t>
      </w:r>
      <w:r w:rsidRPr="00D716AC">
        <w:rPr>
          <w:rFonts w:hint="cs"/>
          <w:rtl/>
        </w:rPr>
        <w:t xml:space="preserve"> على وجوب غسل الميت</w:t>
      </w:r>
      <w:r w:rsidR="00A063E8" w:rsidRPr="00D716AC">
        <w:rPr>
          <w:rFonts w:hint="eastAsia"/>
          <w:rtl/>
        </w:rPr>
        <w:t>،</w:t>
      </w:r>
      <w:r w:rsidRPr="00D716AC">
        <w:rPr>
          <w:rFonts w:hint="cs"/>
          <w:rtl/>
        </w:rPr>
        <w:t xml:space="preserve"> واستحباب قطع الغسل على وتر إذا حصل الإنقاء</w:t>
      </w:r>
      <w:r w:rsidR="00BA6BA6" w:rsidRPr="00D716AC">
        <w:rPr>
          <w:rFonts w:hint="cs"/>
          <w:rtl/>
        </w:rPr>
        <w:t xml:space="preserve">، </w:t>
      </w:r>
      <w:r w:rsidRPr="00D716AC">
        <w:rPr>
          <w:rFonts w:hint="cs"/>
          <w:rtl/>
        </w:rPr>
        <w:t>وفيه استحباب الغسل بالماء والسدر وجعل الكافور مع الماء في الغسلة الأخيرة</w:t>
      </w:r>
      <w:r w:rsidR="00BA6BA6" w:rsidRPr="00D716AC">
        <w:rPr>
          <w:rFonts w:hint="cs"/>
          <w:rtl/>
        </w:rPr>
        <w:t xml:space="preserve">، </w:t>
      </w:r>
      <w:r w:rsidRPr="00D716AC">
        <w:rPr>
          <w:rFonts w:hint="cs"/>
          <w:rtl/>
        </w:rPr>
        <w:t>قيل</w:t>
      </w:r>
      <w:r w:rsidR="00A063E8" w:rsidRPr="00D716AC">
        <w:rPr>
          <w:rFonts w:hint="cs"/>
          <w:rtl/>
        </w:rPr>
        <w:t>:</w:t>
      </w:r>
      <w:r w:rsidRPr="00D716AC">
        <w:rPr>
          <w:rFonts w:hint="cs"/>
          <w:rtl/>
        </w:rPr>
        <w:t xml:space="preserve"> الحكمة في ا</w:t>
      </w:r>
      <w:r w:rsidR="00F41D8C" w:rsidRPr="00D716AC">
        <w:rPr>
          <w:rFonts w:hint="cs"/>
          <w:rtl/>
        </w:rPr>
        <w:t>لكافور مع كونه يطيب رائحة الموض</w:t>
      </w:r>
      <w:r w:rsidRPr="00D716AC">
        <w:rPr>
          <w:rFonts w:hint="cs"/>
          <w:rtl/>
        </w:rPr>
        <w:t>ع لأجل م</w:t>
      </w:r>
      <w:r w:rsidR="00A063E8" w:rsidRPr="00D716AC">
        <w:rPr>
          <w:rFonts w:hint="cs"/>
          <w:rtl/>
        </w:rPr>
        <w:t>َ</w:t>
      </w:r>
      <w:r w:rsidRPr="00D716AC">
        <w:rPr>
          <w:rFonts w:hint="cs"/>
          <w:rtl/>
        </w:rPr>
        <w:t>ن يحضر من الملائكة وغيرهم أن فيه تجفيف</w:t>
      </w:r>
      <w:r w:rsidR="008E2AB1" w:rsidRPr="00D716AC">
        <w:rPr>
          <w:rFonts w:hint="cs"/>
          <w:rtl/>
        </w:rPr>
        <w:t>ً</w:t>
      </w:r>
      <w:r w:rsidRPr="00D716AC">
        <w:rPr>
          <w:rFonts w:hint="cs"/>
          <w:rtl/>
        </w:rPr>
        <w:t>ا وتبريد</w:t>
      </w:r>
      <w:r w:rsidR="008E2AB1" w:rsidRPr="00D716AC">
        <w:rPr>
          <w:rFonts w:hint="cs"/>
          <w:rtl/>
        </w:rPr>
        <w:t>ً</w:t>
      </w:r>
      <w:r w:rsidRPr="00D716AC">
        <w:rPr>
          <w:rFonts w:hint="cs"/>
          <w:rtl/>
        </w:rPr>
        <w:t>ا وقوة نفوذ وخاصية في تصليب بدن الميت وطرد الهوام</w:t>
      </w:r>
      <w:r w:rsidR="00C2304F" w:rsidRPr="00D716AC">
        <w:rPr>
          <w:rFonts w:hint="eastAsia"/>
          <w:rtl/>
        </w:rPr>
        <w:t>ِّ</w:t>
      </w:r>
      <w:r w:rsidRPr="00D716AC">
        <w:rPr>
          <w:rFonts w:hint="cs"/>
          <w:rtl/>
        </w:rPr>
        <w:t xml:space="preserve"> عنه</w:t>
      </w:r>
      <w:r w:rsidR="00BA6BA6" w:rsidRPr="00D716AC">
        <w:rPr>
          <w:rFonts w:hint="cs"/>
          <w:rtl/>
        </w:rPr>
        <w:t xml:space="preserve">، </w:t>
      </w:r>
      <w:r w:rsidRPr="00D716AC">
        <w:rPr>
          <w:rFonts w:hint="cs"/>
          <w:rtl/>
        </w:rPr>
        <w:t>ومنه ما يتحل</w:t>
      </w:r>
      <w:r w:rsidR="00A063E8" w:rsidRPr="00D716AC">
        <w:rPr>
          <w:rFonts w:hint="eastAsia"/>
          <w:rtl/>
        </w:rPr>
        <w:t>َّ</w:t>
      </w:r>
      <w:r w:rsidRPr="00D716AC">
        <w:rPr>
          <w:rFonts w:hint="cs"/>
          <w:rtl/>
        </w:rPr>
        <w:t>ل من الفضلات</w:t>
      </w:r>
      <w:r w:rsidR="00BA6BA6" w:rsidRPr="00D716AC">
        <w:rPr>
          <w:rFonts w:hint="cs"/>
          <w:rtl/>
        </w:rPr>
        <w:t xml:space="preserve">، </w:t>
      </w:r>
      <w:r w:rsidRPr="00D716AC">
        <w:rPr>
          <w:rFonts w:hint="cs"/>
          <w:rtl/>
        </w:rPr>
        <w:t>ومنه إسراع الفساد</w:t>
      </w:r>
      <w:r w:rsidR="004C1A19" w:rsidRPr="00D716AC">
        <w:rPr>
          <w:rFonts w:hint="cs"/>
          <w:rtl/>
        </w:rPr>
        <w:t xml:space="preserve"> </w:t>
      </w:r>
      <w:r w:rsidR="00035A23" w:rsidRPr="00D716AC">
        <w:rPr>
          <w:rFonts w:hint="cs"/>
          <w:rtl/>
        </w:rPr>
        <w:t>إليه</w:t>
      </w:r>
      <w:r w:rsidR="00BA6BA6" w:rsidRPr="00D716AC">
        <w:rPr>
          <w:rFonts w:hint="cs"/>
          <w:rtl/>
        </w:rPr>
        <w:t xml:space="preserve">، </w:t>
      </w:r>
      <w:r w:rsidR="00035A23" w:rsidRPr="00D716AC">
        <w:rPr>
          <w:rFonts w:hint="cs"/>
          <w:rtl/>
        </w:rPr>
        <w:t>وهو أقوى الأراي</w:t>
      </w:r>
      <w:r w:rsidRPr="00D716AC">
        <w:rPr>
          <w:rFonts w:hint="cs"/>
          <w:rtl/>
        </w:rPr>
        <w:t>يح الطي</w:t>
      </w:r>
      <w:r w:rsidR="00A063E8" w:rsidRPr="00D716AC">
        <w:rPr>
          <w:rFonts w:hint="eastAsia"/>
          <w:rtl/>
        </w:rPr>
        <w:t>ِّ</w:t>
      </w:r>
      <w:r w:rsidRPr="00D716AC">
        <w:rPr>
          <w:rFonts w:hint="cs"/>
          <w:rtl/>
        </w:rPr>
        <w:t>بة في ذلك</w:t>
      </w:r>
      <w:r w:rsidR="00BA6BA6" w:rsidRPr="00D716AC">
        <w:rPr>
          <w:rFonts w:hint="cs"/>
          <w:rtl/>
        </w:rPr>
        <w:t xml:space="preserve">، </w:t>
      </w:r>
      <w:r w:rsidRPr="00D716AC">
        <w:rPr>
          <w:rFonts w:hint="cs"/>
          <w:rtl/>
        </w:rPr>
        <w:t>وهذا هو السر في جعله في الأخيرة</w:t>
      </w:r>
      <w:r w:rsidR="00BA6BA6" w:rsidRPr="00D716AC">
        <w:rPr>
          <w:rFonts w:hint="cs"/>
          <w:rtl/>
        </w:rPr>
        <w:t xml:space="preserve">، </w:t>
      </w:r>
      <w:r w:rsidRPr="00D716AC">
        <w:rPr>
          <w:rFonts w:hint="cs"/>
          <w:rtl/>
        </w:rPr>
        <w:t>وفيه استحباب البداءة بميامن الميت ومواضع الوضوء منه</w:t>
      </w:r>
      <w:r w:rsidR="00BA6BA6" w:rsidRPr="00D716AC">
        <w:rPr>
          <w:rFonts w:hint="cs"/>
          <w:rtl/>
        </w:rPr>
        <w:t>.</w:t>
      </w:r>
    </w:p>
    <w:p w:rsidR="009064CB" w:rsidRPr="00D716AC" w:rsidRDefault="003B0A65" w:rsidP="00753520">
      <w:pPr>
        <w:pStyle w:val="a3"/>
        <w:spacing w:before="100"/>
        <w:ind w:firstLine="369"/>
        <w:rPr>
          <w:rtl/>
        </w:rPr>
      </w:pPr>
      <w:r w:rsidRPr="00D716AC">
        <w:rPr>
          <w:rFonts w:hint="cs"/>
          <w:rtl/>
        </w:rPr>
        <w:t>قال الزين بن المنير</w:t>
      </w:r>
      <w:r w:rsidR="00BA6BA6" w:rsidRPr="00D716AC">
        <w:rPr>
          <w:rFonts w:hint="cs"/>
          <w:rtl/>
        </w:rPr>
        <w:t xml:space="preserve">: </w:t>
      </w:r>
      <w:r w:rsidRPr="00D716AC">
        <w:rPr>
          <w:rFonts w:hint="cs"/>
          <w:rtl/>
        </w:rPr>
        <w:t>والح</w:t>
      </w:r>
      <w:r w:rsidR="00621E2B" w:rsidRPr="00D716AC">
        <w:rPr>
          <w:rFonts w:hint="cs"/>
          <w:rtl/>
        </w:rPr>
        <w:t>ك</w:t>
      </w:r>
      <w:r w:rsidRPr="00D716AC">
        <w:rPr>
          <w:rFonts w:hint="cs"/>
          <w:rtl/>
        </w:rPr>
        <w:t>مة في الأمر بالوضوء تجديد أثر سمة المؤمنين في ظهور أثر الغرة والتحجيل</w:t>
      </w:r>
      <w:r w:rsidR="00BA6BA6" w:rsidRPr="00D716AC">
        <w:rPr>
          <w:rFonts w:hint="cs"/>
          <w:rtl/>
        </w:rPr>
        <w:t xml:space="preserve">، </w:t>
      </w:r>
      <w:r w:rsidRPr="00D716AC">
        <w:rPr>
          <w:rFonts w:hint="cs"/>
          <w:rtl/>
        </w:rPr>
        <w:t>واستدل</w:t>
      </w:r>
      <w:r w:rsidR="00626DFE" w:rsidRPr="00D716AC">
        <w:rPr>
          <w:rFonts w:hint="eastAsia"/>
          <w:rtl/>
        </w:rPr>
        <w:t>َّ</w:t>
      </w:r>
      <w:r w:rsidRPr="00D716AC">
        <w:rPr>
          <w:rFonts w:hint="cs"/>
          <w:rtl/>
        </w:rPr>
        <w:t xml:space="preserve"> به </w:t>
      </w:r>
      <w:r w:rsidR="00621E2B" w:rsidRPr="00D716AC">
        <w:rPr>
          <w:rFonts w:hint="cs"/>
          <w:rtl/>
        </w:rPr>
        <w:t xml:space="preserve">على </w:t>
      </w:r>
      <w:r w:rsidRPr="00D716AC">
        <w:rPr>
          <w:rFonts w:hint="cs"/>
          <w:rtl/>
        </w:rPr>
        <w:t>استح</w:t>
      </w:r>
      <w:r w:rsidR="001659BA" w:rsidRPr="00D716AC">
        <w:rPr>
          <w:rFonts w:hint="cs"/>
          <w:rtl/>
        </w:rPr>
        <w:t>باب المضمضة والاستنشاق في غسل الميت</w:t>
      </w:r>
      <w:r w:rsidR="00BA6BA6" w:rsidRPr="00D716AC">
        <w:rPr>
          <w:rFonts w:hint="cs"/>
          <w:rtl/>
        </w:rPr>
        <w:t xml:space="preserve">، </w:t>
      </w:r>
      <w:r w:rsidR="001659BA" w:rsidRPr="00D716AC">
        <w:rPr>
          <w:rFonts w:hint="cs"/>
          <w:rtl/>
        </w:rPr>
        <w:t>وفيه جواز تكفين المرأة في ثوب الرجل</w:t>
      </w:r>
      <w:r w:rsidR="00BA6BA6" w:rsidRPr="00D716AC">
        <w:rPr>
          <w:rFonts w:hint="cs"/>
          <w:rtl/>
        </w:rPr>
        <w:t xml:space="preserve">، </w:t>
      </w:r>
      <w:r w:rsidR="001659BA" w:rsidRPr="00D716AC">
        <w:rPr>
          <w:rFonts w:hint="cs"/>
          <w:rtl/>
        </w:rPr>
        <w:t>واستحباب نقض شعر الميت وغسله</w:t>
      </w:r>
      <w:r w:rsidR="00BA6BA6" w:rsidRPr="00D716AC">
        <w:rPr>
          <w:rFonts w:hint="cs"/>
          <w:rtl/>
        </w:rPr>
        <w:t xml:space="preserve"> </w:t>
      </w:r>
      <w:r w:rsidR="001659BA" w:rsidRPr="00D716AC">
        <w:rPr>
          <w:rFonts w:hint="cs"/>
          <w:rtl/>
        </w:rPr>
        <w:t>وجعله ثلاثة</w:t>
      </w:r>
      <w:r w:rsidR="00B85849" w:rsidRPr="00D716AC">
        <w:rPr>
          <w:rFonts w:hint="cs"/>
          <w:rtl/>
        </w:rPr>
        <w:t xml:space="preserve"> قرون</w:t>
      </w:r>
      <w:r w:rsidR="00BA6BA6" w:rsidRPr="00D716AC">
        <w:rPr>
          <w:rFonts w:hint="cs"/>
          <w:rtl/>
        </w:rPr>
        <w:t xml:space="preserve">، </w:t>
      </w:r>
      <w:r w:rsidR="00B85849" w:rsidRPr="00D716AC">
        <w:rPr>
          <w:rFonts w:hint="cs"/>
          <w:rtl/>
        </w:rPr>
        <w:t>وفي رواية</w:t>
      </w:r>
      <w:r w:rsidR="00BA6BA6" w:rsidRPr="00D716AC">
        <w:rPr>
          <w:rFonts w:hint="cs"/>
          <w:rtl/>
        </w:rPr>
        <w:t xml:space="preserve">: </w:t>
      </w:r>
      <w:r w:rsidR="002423A7" w:rsidRPr="00D716AC">
        <w:rPr>
          <w:rtl/>
        </w:rPr>
        <w:t>"</w:t>
      </w:r>
      <w:r w:rsidR="00B85849" w:rsidRPr="00D716AC">
        <w:rPr>
          <w:rFonts w:hint="cs"/>
          <w:rtl/>
        </w:rPr>
        <w:t>ضفرنا رأسها ثلاثة قرون</w:t>
      </w:r>
      <w:r w:rsidR="002423A7" w:rsidRPr="00D716AC">
        <w:rPr>
          <w:rFonts w:hint="cs"/>
          <w:rtl/>
        </w:rPr>
        <w:t>:</w:t>
      </w:r>
      <w:r w:rsidR="00BA6BA6" w:rsidRPr="00D716AC">
        <w:rPr>
          <w:rFonts w:hint="cs"/>
          <w:rtl/>
        </w:rPr>
        <w:t xml:space="preserve"> </w:t>
      </w:r>
      <w:r w:rsidR="00B85849" w:rsidRPr="00D716AC">
        <w:rPr>
          <w:rFonts w:hint="cs"/>
          <w:rtl/>
        </w:rPr>
        <w:t>ناصيتها وقرنيها وألقيناه خلفها</w:t>
      </w:r>
      <w:r w:rsidR="002423A7" w:rsidRPr="00D716AC">
        <w:rPr>
          <w:rtl/>
        </w:rPr>
        <w:t>"</w:t>
      </w:r>
      <w:r w:rsidR="00BA6BA6" w:rsidRPr="00D716AC">
        <w:rPr>
          <w:rFonts w:hint="cs"/>
          <w:rtl/>
        </w:rPr>
        <w:t>.</w:t>
      </w:r>
    </w:p>
    <w:p w:rsidR="008E14B9" w:rsidRPr="00D716AC" w:rsidRDefault="00B85849" w:rsidP="00753520">
      <w:pPr>
        <w:pStyle w:val="a3"/>
        <w:spacing w:before="100"/>
        <w:ind w:firstLine="369"/>
        <w:rPr>
          <w:rtl/>
        </w:rPr>
      </w:pPr>
      <w:r w:rsidRPr="00D716AC">
        <w:rPr>
          <w:rFonts w:hint="cs"/>
          <w:rtl/>
        </w:rPr>
        <w:t>وعن ليلى بنت قانف الثقفية قالت</w:t>
      </w:r>
      <w:r w:rsidR="00BA6BA6" w:rsidRPr="00D716AC">
        <w:rPr>
          <w:rFonts w:hint="cs"/>
          <w:rtl/>
        </w:rPr>
        <w:t xml:space="preserve">: </w:t>
      </w:r>
      <w:r w:rsidR="002423A7" w:rsidRPr="00D716AC">
        <w:rPr>
          <w:rtl/>
        </w:rPr>
        <w:t>"</w:t>
      </w:r>
      <w:r w:rsidRPr="00D716AC">
        <w:rPr>
          <w:rFonts w:hint="cs"/>
          <w:rtl/>
        </w:rPr>
        <w:t>كنت فيم</w:t>
      </w:r>
      <w:r w:rsidR="00CF5DAD" w:rsidRPr="00D716AC">
        <w:rPr>
          <w:rFonts w:hint="cs"/>
          <w:rtl/>
        </w:rPr>
        <w:t>َ</w:t>
      </w:r>
      <w:r w:rsidRPr="00D716AC">
        <w:rPr>
          <w:rFonts w:hint="cs"/>
          <w:rtl/>
        </w:rPr>
        <w:t>ن غس</w:t>
      </w:r>
      <w:r w:rsidR="00CF5DAD" w:rsidRPr="00D716AC">
        <w:rPr>
          <w:rFonts w:hint="eastAsia"/>
          <w:rtl/>
        </w:rPr>
        <w:t>َّ</w:t>
      </w:r>
      <w:r w:rsidRPr="00D716AC">
        <w:rPr>
          <w:rFonts w:hint="cs"/>
          <w:rtl/>
        </w:rPr>
        <w:t>ل أم كلثوم بنت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عند وفاتها</w:t>
      </w:r>
      <w:r w:rsidR="00BA6BA6" w:rsidRPr="00D716AC">
        <w:rPr>
          <w:rFonts w:hint="cs"/>
          <w:rtl/>
        </w:rPr>
        <w:t xml:space="preserve">، </w:t>
      </w:r>
      <w:r w:rsidRPr="00D716AC">
        <w:rPr>
          <w:rFonts w:hint="cs"/>
          <w:rtl/>
        </w:rPr>
        <w:t>وكان أول ما أعطانا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الحقا ثم الدرع ثم الخمار ثم الملحفة</w:t>
      </w:r>
      <w:r w:rsidR="00BA6BA6" w:rsidRPr="00D716AC">
        <w:rPr>
          <w:rFonts w:hint="cs"/>
          <w:rtl/>
        </w:rPr>
        <w:t xml:space="preserve">، </w:t>
      </w:r>
      <w:r w:rsidRPr="00D716AC">
        <w:rPr>
          <w:rFonts w:hint="cs"/>
          <w:rtl/>
        </w:rPr>
        <w:t>ثم أ</w:t>
      </w:r>
      <w:r w:rsidR="00CF5DAD" w:rsidRPr="00D716AC">
        <w:rPr>
          <w:rFonts w:hint="cs"/>
          <w:rtl/>
        </w:rPr>
        <w:t>ُ</w:t>
      </w:r>
      <w:r w:rsidRPr="00D716AC">
        <w:rPr>
          <w:rFonts w:hint="cs"/>
          <w:rtl/>
        </w:rPr>
        <w:t>در</w:t>
      </w:r>
      <w:r w:rsidR="00CF5DAD" w:rsidRPr="00D716AC">
        <w:rPr>
          <w:rFonts w:hint="cs"/>
          <w:rtl/>
        </w:rPr>
        <w:t>ِ</w:t>
      </w:r>
      <w:r w:rsidRPr="00D716AC">
        <w:rPr>
          <w:rFonts w:hint="cs"/>
          <w:rtl/>
        </w:rPr>
        <w:t xml:space="preserve">جت بعد ذلك </w:t>
      </w:r>
      <w:r w:rsidR="000703FE" w:rsidRPr="00D716AC">
        <w:rPr>
          <w:rFonts w:hint="cs"/>
          <w:rtl/>
        </w:rPr>
        <w:t xml:space="preserve">في </w:t>
      </w:r>
      <w:r w:rsidRPr="00D716AC">
        <w:rPr>
          <w:rFonts w:hint="cs"/>
          <w:rtl/>
        </w:rPr>
        <w:t>الثوب الآخر</w:t>
      </w:r>
      <w:r w:rsidR="00BA6BA6" w:rsidRPr="00D716AC">
        <w:rPr>
          <w:rFonts w:hint="cs"/>
          <w:rtl/>
        </w:rPr>
        <w:t xml:space="preserve">، </w:t>
      </w:r>
      <w:r w:rsidRPr="00D716AC">
        <w:rPr>
          <w:rFonts w:hint="cs"/>
          <w:rtl/>
        </w:rPr>
        <w:t>قالت</w:t>
      </w:r>
      <w:r w:rsidR="000703FE" w:rsidRPr="00D716AC">
        <w:rPr>
          <w:rFonts w:hint="cs"/>
          <w:rtl/>
        </w:rPr>
        <w:t>:</w:t>
      </w:r>
      <w:r w:rsidRPr="00D716AC">
        <w:rPr>
          <w:rFonts w:hint="cs"/>
          <w:rtl/>
        </w:rPr>
        <w:t xml:space="preserve"> ورسول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عند الباب يناولنا ثوب</w:t>
      </w:r>
      <w:r w:rsidR="000703FE" w:rsidRPr="00D716AC">
        <w:rPr>
          <w:rFonts w:hint="cs"/>
          <w:rtl/>
        </w:rPr>
        <w:t>ً</w:t>
      </w:r>
      <w:r w:rsidRPr="00D716AC">
        <w:rPr>
          <w:rFonts w:hint="cs"/>
          <w:rtl/>
        </w:rPr>
        <w:t>ا ثوب</w:t>
      </w:r>
      <w:r w:rsidR="000703FE" w:rsidRPr="00D716AC">
        <w:rPr>
          <w:rFonts w:hint="cs"/>
          <w:rtl/>
        </w:rPr>
        <w:t>ً</w:t>
      </w:r>
      <w:r w:rsidRPr="00D716AC">
        <w:rPr>
          <w:rFonts w:hint="cs"/>
          <w:rtl/>
        </w:rPr>
        <w:t>ا</w:t>
      </w:r>
      <w:r w:rsidR="000703FE" w:rsidRPr="00D716AC">
        <w:rPr>
          <w:rtl/>
        </w:rPr>
        <w:t>"</w:t>
      </w:r>
      <w:r w:rsidR="00BA6BA6" w:rsidRPr="00D716AC">
        <w:rPr>
          <w:rFonts w:hint="eastAsia"/>
          <w:rtl/>
        </w:rPr>
        <w:t xml:space="preserve">؛ </w:t>
      </w:r>
      <w:r w:rsidRPr="00D716AC">
        <w:rPr>
          <w:rFonts w:hint="cs"/>
          <w:rtl/>
        </w:rPr>
        <w:t>رواه أحمد وأبو داود</w:t>
      </w:r>
      <w:r w:rsidR="00BA6BA6" w:rsidRPr="00D716AC">
        <w:rPr>
          <w:rFonts w:hint="cs"/>
          <w:rtl/>
        </w:rPr>
        <w:t>.</w:t>
      </w:r>
    </w:p>
    <w:p w:rsidR="00332936" w:rsidRPr="00D716AC" w:rsidRDefault="00B85849"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وفي حديث أم عطية من الفوائد غير ما تقد</w:t>
      </w:r>
      <w:r w:rsidR="000703FE" w:rsidRPr="00D716AC">
        <w:rPr>
          <w:rFonts w:hint="eastAsia"/>
          <w:rtl/>
        </w:rPr>
        <w:t>َّ</w:t>
      </w:r>
      <w:r w:rsidRPr="00D716AC">
        <w:rPr>
          <w:rFonts w:hint="cs"/>
          <w:rtl/>
        </w:rPr>
        <w:t>م في هذه التراجم العشر</w:t>
      </w:r>
      <w:r w:rsidR="000703FE" w:rsidRPr="00D716AC">
        <w:rPr>
          <w:rFonts w:hint="cs"/>
          <w:rtl/>
        </w:rPr>
        <w:t xml:space="preserve"> -</w:t>
      </w:r>
      <w:r w:rsidR="00BA6BA6" w:rsidRPr="00D716AC">
        <w:rPr>
          <w:rFonts w:hint="cs"/>
          <w:rtl/>
        </w:rPr>
        <w:t xml:space="preserve"> </w:t>
      </w:r>
      <w:r w:rsidRPr="00D716AC">
        <w:rPr>
          <w:rFonts w:hint="cs"/>
          <w:rtl/>
        </w:rPr>
        <w:t>يعني</w:t>
      </w:r>
      <w:r w:rsidR="000703FE" w:rsidRPr="00D716AC">
        <w:rPr>
          <w:rFonts w:hint="cs"/>
          <w:rtl/>
        </w:rPr>
        <w:t>:</w:t>
      </w:r>
      <w:r w:rsidRPr="00D716AC">
        <w:rPr>
          <w:rFonts w:hint="cs"/>
          <w:rtl/>
        </w:rPr>
        <w:t xml:space="preserve"> تراجم البخاري </w:t>
      </w:r>
      <w:r w:rsidR="000703FE" w:rsidRPr="00D716AC">
        <w:rPr>
          <w:rFonts w:hint="cs"/>
          <w:rtl/>
        </w:rPr>
        <w:t xml:space="preserve">- </w:t>
      </w:r>
      <w:r w:rsidRPr="00D716AC">
        <w:rPr>
          <w:rFonts w:hint="cs"/>
          <w:rtl/>
        </w:rPr>
        <w:t>تعليم الإمام م</w:t>
      </w:r>
      <w:r w:rsidR="000703FE" w:rsidRPr="00D716AC">
        <w:rPr>
          <w:rFonts w:hint="cs"/>
          <w:rtl/>
        </w:rPr>
        <w:t>َ</w:t>
      </w:r>
      <w:r w:rsidRPr="00D716AC">
        <w:rPr>
          <w:rFonts w:hint="cs"/>
          <w:rtl/>
        </w:rPr>
        <w:t>ن لا علم له بالأمر الذي يقع فيه وتفويضه إليه إذا كان أه</w:t>
      </w:r>
      <w:r w:rsidR="00BA6BA6" w:rsidRPr="00D716AC">
        <w:rPr>
          <w:rFonts w:hint="cs"/>
          <w:rtl/>
        </w:rPr>
        <w:t>لاً</w:t>
      </w:r>
      <w:r w:rsidRPr="00D716AC">
        <w:rPr>
          <w:rFonts w:hint="cs"/>
          <w:rtl/>
        </w:rPr>
        <w:t xml:space="preserve"> لذلك بعد أن ينبهه على علة الحكم</w:t>
      </w:r>
      <w:r w:rsidR="00BA6BA6" w:rsidRPr="00D716AC">
        <w:rPr>
          <w:rFonts w:hint="cs"/>
          <w:rtl/>
        </w:rPr>
        <w:t xml:space="preserve">، </w:t>
      </w:r>
      <w:r w:rsidRPr="00D716AC">
        <w:rPr>
          <w:rFonts w:hint="cs"/>
          <w:rtl/>
        </w:rPr>
        <w:t>والله أعلم</w:t>
      </w:r>
      <w:r w:rsidR="00BA6BA6" w:rsidRPr="00D716AC">
        <w:rPr>
          <w:rFonts w:hint="cs"/>
          <w:rtl/>
        </w:rPr>
        <w:t>.</w:t>
      </w:r>
    </w:p>
    <w:p w:rsidR="00CC4E60" w:rsidRPr="00D716AC" w:rsidRDefault="00E37161" w:rsidP="00753520">
      <w:pPr>
        <w:pStyle w:val="a3"/>
        <w:spacing w:before="100"/>
        <w:ind w:firstLine="369"/>
        <w:jc w:val="center"/>
        <w:rPr>
          <w:b/>
          <w:bCs/>
          <w:rtl/>
        </w:rPr>
      </w:pPr>
      <w:r w:rsidRPr="00D716AC">
        <w:rPr>
          <w:b/>
          <w:bCs/>
          <w:rtl/>
        </w:rPr>
        <w:t>* * *</w:t>
      </w:r>
    </w:p>
    <w:p w:rsidR="00B85849" w:rsidRPr="00D716AC" w:rsidRDefault="00B85849" w:rsidP="00753520">
      <w:pPr>
        <w:pStyle w:val="a3"/>
        <w:spacing w:before="100"/>
        <w:ind w:firstLine="369"/>
        <w:jc w:val="center"/>
        <w:rPr>
          <w:rtl/>
        </w:rPr>
      </w:pPr>
      <w:r w:rsidRPr="00D716AC">
        <w:rPr>
          <w:rFonts w:hint="cs"/>
          <w:b/>
          <w:bCs/>
          <w:rtl/>
        </w:rPr>
        <w:t>الحديث السادس</w:t>
      </w:r>
    </w:p>
    <w:p w:rsidR="00B85849" w:rsidRPr="00D716AC" w:rsidRDefault="00B85849"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E37161" w:rsidRPr="00D716AC">
        <w:rPr>
          <w:rtl/>
        </w:rPr>
        <w:t>"</w:t>
      </w:r>
      <w:r w:rsidRPr="00D716AC">
        <w:rPr>
          <w:rFonts w:hint="cs"/>
          <w:rtl/>
        </w:rPr>
        <w:t>بينما رجل واقف بعرفة إذ وقع عن راحلته فوقصته</w:t>
      </w:r>
      <w:r w:rsidR="00BA6BA6" w:rsidRPr="00D716AC">
        <w:rPr>
          <w:rFonts w:hint="cs"/>
          <w:rtl/>
        </w:rPr>
        <w:t xml:space="preserve">، </w:t>
      </w:r>
      <w:r w:rsidRPr="00D716AC">
        <w:rPr>
          <w:rFonts w:hint="cs"/>
          <w:rtl/>
        </w:rPr>
        <w:t>أو قال فأقعصته</w:t>
      </w:r>
      <w:r w:rsidR="00BA6BA6" w:rsidRPr="00D716AC">
        <w:rPr>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E37161" w:rsidRPr="00D716AC">
        <w:rPr>
          <w:rtl/>
        </w:rPr>
        <w:t>((</w:t>
      </w:r>
      <w:r w:rsidRPr="00D716AC">
        <w:rPr>
          <w:rFonts w:hint="cs"/>
          <w:rtl/>
        </w:rPr>
        <w:t>اغلسلوه بماء وسدر</w:t>
      </w:r>
      <w:r w:rsidR="00BA6BA6" w:rsidRPr="00D716AC">
        <w:rPr>
          <w:rFonts w:hint="cs"/>
          <w:rtl/>
        </w:rPr>
        <w:t xml:space="preserve">، </w:t>
      </w:r>
      <w:r w:rsidRPr="00D716AC">
        <w:rPr>
          <w:rFonts w:hint="cs"/>
          <w:rtl/>
        </w:rPr>
        <w:t>وكف</w:t>
      </w:r>
      <w:r w:rsidR="00E37161" w:rsidRPr="00D716AC">
        <w:rPr>
          <w:rFonts w:hint="eastAsia"/>
          <w:rtl/>
        </w:rPr>
        <w:t>ِّ</w:t>
      </w:r>
      <w:r w:rsidRPr="00D716AC">
        <w:rPr>
          <w:rFonts w:hint="cs"/>
          <w:rtl/>
        </w:rPr>
        <w:t>نوه في ثوبين</w:t>
      </w:r>
      <w:r w:rsidR="00BA6BA6" w:rsidRPr="00D716AC">
        <w:rPr>
          <w:rFonts w:hint="cs"/>
          <w:rtl/>
        </w:rPr>
        <w:t xml:space="preserve">، </w:t>
      </w:r>
      <w:r w:rsidRPr="00D716AC">
        <w:rPr>
          <w:rFonts w:hint="cs"/>
          <w:rtl/>
        </w:rPr>
        <w:t>ولا تحن</w:t>
      </w:r>
      <w:r w:rsidR="00E37161" w:rsidRPr="00D716AC">
        <w:rPr>
          <w:rFonts w:hint="eastAsia"/>
          <w:rtl/>
        </w:rPr>
        <w:t>ِّ</w:t>
      </w:r>
      <w:r w:rsidRPr="00D716AC">
        <w:rPr>
          <w:rFonts w:hint="cs"/>
          <w:rtl/>
        </w:rPr>
        <w:t>طوه</w:t>
      </w:r>
      <w:r w:rsidR="00BA6BA6" w:rsidRPr="00D716AC">
        <w:rPr>
          <w:rFonts w:hint="cs"/>
          <w:rtl/>
        </w:rPr>
        <w:t xml:space="preserve">، </w:t>
      </w:r>
      <w:r w:rsidRPr="00D716AC">
        <w:rPr>
          <w:rFonts w:hint="cs"/>
          <w:rtl/>
        </w:rPr>
        <w:t>ولا تخم</w:t>
      </w:r>
      <w:r w:rsidR="00E37161" w:rsidRPr="00D716AC">
        <w:rPr>
          <w:rFonts w:hint="eastAsia"/>
          <w:rtl/>
        </w:rPr>
        <w:t>ِّ</w:t>
      </w:r>
      <w:r w:rsidRPr="00D716AC">
        <w:rPr>
          <w:rFonts w:hint="cs"/>
          <w:rtl/>
        </w:rPr>
        <w:t>روا رأسه</w:t>
      </w:r>
      <w:r w:rsidR="00BA6BA6" w:rsidRPr="00D716AC">
        <w:rPr>
          <w:rFonts w:hint="cs"/>
          <w:rtl/>
        </w:rPr>
        <w:t xml:space="preserve">؛ </w:t>
      </w:r>
      <w:r w:rsidRPr="00D716AC">
        <w:rPr>
          <w:rFonts w:hint="cs"/>
          <w:rtl/>
        </w:rPr>
        <w:t>فإنه يبعث يوم القيامة ملبي</w:t>
      </w:r>
      <w:r w:rsidR="003D3E9C" w:rsidRPr="00D716AC">
        <w:rPr>
          <w:rFonts w:hint="cs"/>
          <w:rtl/>
        </w:rPr>
        <w:t>ً</w:t>
      </w:r>
      <w:r w:rsidRPr="00D716AC">
        <w:rPr>
          <w:rFonts w:hint="cs"/>
          <w:rtl/>
        </w:rPr>
        <w:t>ا))</w:t>
      </w:r>
      <w:r w:rsidR="00BA6BA6" w:rsidRPr="00D716AC">
        <w:rPr>
          <w:rFonts w:hint="cs"/>
          <w:rtl/>
        </w:rPr>
        <w:t>.</w:t>
      </w:r>
    </w:p>
    <w:p w:rsidR="0048547D" w:rsidRPr="00D716AC" w:rsidRDefault="00B85849"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((ولا تخم</w:t>
      </w:r>
      <w:r w:rsidR="00E37161" w:rsidRPr="00D716AC">
        <w:rPr>
          <w:rFonts w:hint="eastAsia"/>
          <w:rtl/>
        </w:rPr>
        <w:t>ِّ</w:t>
      </w:r>
      <w:r w:rsidRPr="00D716AC">
        <w:rPr>
          <w:rFonts w:hint="cs"/>
          <w:rtl/>
        </w:rPr>
        <w:t>روا وجهه ورأسه))</w:t>
      </w:r>
      <w:r w:rsidR="00BA6BA6" w:rsidRPr="00D716AC">
        <w:rPr>
          <w:rFonts w:hint="cs"/>
          <w:rtl/>
        </w:rPr>
        <w:t>.</w:t>
      </w:r>
    </w:p>
    <w:p w:rsidR="00B85849" w:rsidRPr="00D716AC" w:rsidRDefault="00B85849" w:rsidP="00753520">
      <w:pPr>
        <w:pStyle w:val="a3"/>
        <w:spacing w:before="100"/>
        <w:ind w:firstLine="369"/>
        <w:rPr>
          <w:rtl/>
        </w:rPr>
      </w:pPr>
      <w:r w:rsidRPr="00D716AC">
        <w:rPr>
          <w:rFonts w:hint="cs"/>
          <w:rtl/>
        </w:rPr>
        <w:t>قال</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E37161" w:rsidRPr="00D716AC">
        <w:rPr>
          <w:rtl/>
        </w:rPr>
        <w:t>(</w:t>
      </w:r>
      <w:r w:rsidRPr="00D716AC">
        <w:rPr>
          <w:rFonts w:hint="cs"/>
          <w:rtl/>
        </w:rPr>
        <w:t>الوقص</w:t>
      </w:r>
      <w:r w:rsidR="00E37161" w:rsidRPr="00D716AC">
        <w:rPr>
          <w:rtl/>
        </w:rPr>
        <w:t>)</w:t>
      </w:r>
      <w:r w:rsidR="00BA6BA6" w:rsidRPr="00D716AC">
        <w:rPr>
          <w:rFonts w:hint="cs"/>
          <w:rtl/>
        </w:rPr>
        <w:t xml:space="preserve">: </w:t>
      </w:r>
      <w:r w:rsidRPr="00D716AC">
        <w:rPr>
          <w:rFonts w:hint="cs"/>
          <w:rtl/>
        </w:rPr>
        <w:t>كسر العنق</w:t>
      </w:r>
      <w:r w:rsidR="00BA6BA6" w:rsidRPr="00D716AC">
        <w:rPr>
          <w:rFonts w:hint="cs"/>
          <w:rtl/>
        </w:rPr>
        <w:t>.</w:t>
      </w:r>
    </w:p>
    <w:p w:rsidR="0048547D" w:rsidRPr="00D716AC" w:rsidRDefault="00E37161" w:rsidP="00753520">
      <w:pPr>
        <w:pStyle w:val="a3"/>
        <w:spacing w:before="100"/>
        <w:ind w:firstLine="369"/>
        <w:rPr>
          <w:rtl/>
        </w:rPr>
      </w:pPr>
      <w:r w:rsidRPr="00D716AC">
        <w:rPr>
          <w:rtl/>
        </w:rPr>
        <w:t>(</w:t>
      </w:r>
      <w:r w:rsidR="0048547D" w:rsidRPr="00D716AC">
        <w:rPr>
          <w:rFonts w:hint="cs"/>
          <w:rtl/>
        </w:rPr>
        <w:t>القعص</w:t>
      </w:r>
      <w:r w:rsidRPr="00D716AC">
        <w:rPr>
          <w:rtl/>
        </w:rPr>
        <w:t>)</w:t>
      </w:r>
      <w:r w:rsidR="00BA6BA6" w:rsidRPr="00D716AC">
        <w:rPr>
          <w:rFonts w:hint="cs"/>
          <w:rtl/>
        </w:rPr>
        <w:t xml:space="preserve">: </w:t>
      </w:r>
      <w:r w:rsidR="0048547D" w:rsidRPr="00D716AC">
        <w:rPr>
          <w:rFonts w:hint="cs"/>
          <w:rtl/>
        </w:rPr>
        <w:t>القت</w:t>
      </w:r>
      <w:r w:rsidR="00B85849" w:rsidRPr="00D716AC">
        <w:rPr>
          <w:rFonts w:hint="cs"/>
          <w:rtl/>
        </w:rPr>
        <w:t>ل في الحال</w:t>
      </w:r>
      <w:r w:rsidR="00BA6BA6" w:rsidRPr="00D716AC">
        <w:rPr>
          <w:rFonts w:hint="cs"/>
          <w:rtl/>
        </w:rPr>
        <w:t xml:space="preserve">، </w:t>
      </w:r>
      <w:r w:rsidR="00B85849" w:rsidRPr="00D716AC">
        <w:rPr>
          <w:rFonts w:hint="cs"/>
          <w:rtl/>
        </w:rPr>
        <w:t>ومنه قعاص الغنم</w:t>
      </w:r>
      <w:r w:rsidR="00BA6BA6" w:rsidRPr="00D716AC">
        <w:rPr>
          <w:rFonts w:hint="cs"/>
          <w:rtl/>
        </w:rPr>
        <w:t>.</w:t>
      </w:r>
    </w:p>
    <w:p w:rsidR="0048547D" w:rsidRPr="00D716AC" w:rsidRDefault="00B85849" w:rsidP="00753520">
      <w:pPr>
        <w:pStyle w:val="a3"/>
        <w:spacing w:before="100"/>
        <w:ind w:firstLine="369"/>
        <w:rPr>
          <w:rtl/>
        </w:rPr>
      </w:pPr>
      <w:r w:rsidRPr="00D716AC">
        <w:rPr>
          <w:rFonts w:hint="cs"/>
          <w:rtl/>
        </w:rPr>
        <w:t>وفي رواية</w:t>
      </w:r>
      <w:r w:rsidR="00BA6BA6" w:rsidRPr="00D716AC">
        <w:rPr>
          <w:rFonts w:hint="cs"/>
          <w:rtl/>
        </w:rPr>
        <w:t xml:space="preserve">: </w:t>
      </w:r>
      <w:r w:rsidR="006F48FE" w:rsidRPr="00D716AC">
        <w:rPr>
          <w:rtl/>
        </w:rPr>
        <w:t>"</w:t>
      </w:r>
      <w:r w:rsidRPr="00D716AC">
        <w:rPr>
          <w:rFonts w:hint="cs"/>
          <w:rtl/>
        </w:rPr>
        <w:t>فأقصعته</w:t>
      </w:r>
      <w:r w:rsidR="006F48FE" w:rsidRPr="00D716AC">
        <w:rPr>
          <w:rtl/>
        </w:rPr>
        <w:t>"</w:t>
      </w:r>
      <w:r w:rsidRPr="00D716AC">
        <w:rPr>
          <w:rFonts w:hint="cs"/>
          <w:rtl/>
        </w:rPr>
        <w:t xml:space="preserve"> بتقديم الصاد</w:t>
      </w:r>
      <w:r w:rsidR="0075142F" w:rsidRPr="00D716AC">
        <w:rPr>
          <w:rFonts w:hint="eastAsia"/>
          <w:rtl/>
        </w:rPr>
        <w:t>؛</w:t>
      </w:r>
      <w:r w:rsidR="00BA6BA6" w:rsidRPr="00D716AC">
        <w:rPr>
          <w:rFonts w:hint="cs"/>
          <w:rtl/>
        </w:rPr>
        <w:t xml:space="preserve"> </w:t>
      </w:r>
      <w:r w:rsidRPr="00D716AC">
        <w:rPr>
          <w:rFonts w:hint="cs"/>
          <w:rtl/>
        </w:rPr>
        <w:t>أي</w:t>
      </w:r>
      <w:r w:rsidR="0075142F" w:rsidRPr="00D716AC">
        <w:rPr>
          <w:rFonts w:hint="cs"/>
          <w:rtl/>
        </w:rPr>
        <w:t>:</w:t>
      </w:r>
      <w:r w:rsidRPr="00D716AC">
        <w:rPr>
          <w:rFonts w:hint="cs"/>
          <w:rtl/>
        </w:rPr>
        <w:t xml:space="preserve"> هشمته</w:t>
      </w:r>
      <w:r w:rsidR="00BA6BA6" w:rsidRPr="00D716AC">
        <w:rPr>
          <w:rFonts w:hint="cs"/>
          <w:rtl/>
        </w:rPr>
        <w:t>.</w:t>
      </w:r>
    </w:p>
    <w:p w:rsidR="0048547D" w:rsidRPr="00D716AC" w:rsidRDefault="00B85849" w:rsidP="00753520">
      <w:pPr>
        <w:pStyle w:val="a3"/>
        <w:spacing w:before="100"/>
        <w:ind w:firstLine="369"/>
        <w:rPr>
          <w:rtl/>
        </w:rPr>
      </w:pPr>
      <w:r w:rsidRPr="00D716AC">
        <w:rPr>
          <w:rFonts w:hint="cs"/>
          <w:rtl/>
        </w:rPr>
        <w:t>وفي رواية</w:t>
      </w:r>
      <w:r w:rsidR="00BA6BA6" w:rsidRPr="00D716AC">
        <w:rPr>
          <w:rFonts w:hint="cs"/>
          <w:rtl/>
        </w:rPr>
        <w:t xml:space="preserve">: </w:t>
      </w:r>
      <w:r w:rsidR="00AF2323" w:rsidRPr="00D716AC">
        <w:rPr>
          <w:rtl/>
        </w:rPr>
        <w:t>"</w:t>
      </w:r>
      <w:r w:rsidRPr="00D716AC">
        <w:rPr>
          <w:rFonts w:hint="cs"/>
          <w:rtl/>
        </w:rPr>
        <w:t>فوقصته</w:t>
      </w:r>
      <w:r w:rsidR="00AF2323" w:rsidRPr="00D716AC">
        <w:rPr>
          <w:rtl/>
        </w:rPr>
        <w:t>"</w:t>
      </w:r>
      <w:r w:rsidR="00BA6BA6" w:rsidRPr="00D716AC">
        <w:rPr>
          <w:rFonts w:hint="cs"/>
          <w:rtl/>
        </w:rPr>
        <w:t xml:space="preserve">، </w:t>
      </w:r>
      <w:r w:rsidRPr="00D716AC">
        <w:rPr>
          <w:rFonts w:hint="cs"/>
          <w:rtl/>
        </w:rPr>
        <w:t>أو قال</w:t>
      </w:r>
      <w:r w:rsidR="00BA6BA6" w:rsidRPr="00D716AC">
        <w:rPr>
          <w:rFonts w:hint="cs"/>
          <w:rtl/>
        </w:rPr>
        <w:t xml:space="preserve">: </w:t>
      </w:r>
      <w:r w:rsidR="00AF2323" w:rsidRPr="00D716AC">
        <w:rPr>
          <w:rFonts w:hint="cs"/>
          <w:rtl/>
        </w:rPr>
        <w:t>فأوقصته</w:t>
      </w:r>
      <w:r w:rsidR="00BA6BA6" w:rsidRPr="00D716AC">
        <w:rPr>
          <w:rFonts w:hint="cs"/>
          <w:rtl/>
        </w:rPr>
        <w:t>.</w:t>
      </w:r>
    </w:p>
    <w:p w:rsidR="00B85849" w:rsidRPr="00D716AC" w:rsidRDefault="00B85849"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يحتمل أن يكون فاعل وقصته الوقعة أو الراحلة بأن تكون أصابته بعد أن وقع</w:t>
      </w:r>
      <w:r w:rsidR="00BA6BA6" w:rsidRPr="00D716AC">
        <w:rPr>
          <w:rtl/>
        </w:rPr>
        <w:t xml:space="preserve">، </w:t>
      </w:r>
      <w:r w:rsidRPr="00D716AC">
        <w:rPr>
          <w:rFonts w:hint="cs"/>
          <w:rtl/>
        </w:rPr>
        <w:t>قال</w:t>
      </w:r>
      <w:r w:rsidR="00BA6BA6" w:rsidRPr="00D716AC">
        <w:rPr>
          <w:rFonts w:hint="cs"/>
          <w:rtl/>
        </w:rPr>
        <w:t xml:space="preserve">: </w:t>
      </w:r>
      <w:r w:rsidRPr="00D716AC">
        <w:rPr>
          <w:rFonts w:hint="cs"/>
          <w:rtl/>
        </w:rPr>
        <w:t>والأول أظهر</w:t>
      </w:r>
      <w:r w:rsidR="00BA6BA6" w:rsidRPr="00D716AC">
        <w:rPr>
          <w:rFonts w:hint="cs"/>
          <w:rtl/>
        </w:rPr>
        <w:t>.</w:t>
      </w:r>
    </w:p>
    <w:p w:rsidR="00B8584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26BE6" w:rsidRPr="00D716AC">
        <w:rPr>
          <w:rtl/>
        </w:rPr>
        <w:t>((</w:t>
      </w:r>
      <w:r w:rsidR="00B85849" w:rsidRPr="00D716AC">
        <w:rPr>
          <w:rFonts w:hint="cs"/>
          <w:rtl/>
        </w:rPr>
        <w:t>وكف</w:t>
      </w:r>
      <w:r w:rsidR="00F26BE6" w:rsidRPr="00D716AC">
        <w:rPr>
          <w:rFonts w:hint="eastAsia"/>
          <w:rtl/>
        </w:rPr>
        <w:t>ِّ</w:t>
      </w:r>
      <w:r w:rsidR="00B85849" w:rsidRPr="00D716AC">
        <w:rPr>
          <w:rFonts w:hint="cs"/>
          <w:rtl/>
        </w:rPr>
        <w:t>نوه في ثوبين</w:t>
      </w:r>
      <w:r w:rsidR="00F26BE6" w:rsidRPr="00D716AC">
        <w:rPr>
          <w:rtl/>
        </w:rPr>
        <w:t>)</w:t>
      </w:r>
      <w:r w:rsidR="00B85849" w:rsidRPr="00D716AC">
        <w:rPr>
          <w:rFonts w:hint="cs"/>
          <w:rtl/>
        </w:rPr>
        <w:t>)</w:t>
      </w:r>
      <w:r w:rsidR="00BA6BA6" w:rsidRPr="00D716AC">
        <w:rPr>
          <w:rtl/>
        </w:rPr>
        <w:t xml:space="preserve">، </w:t>
      </w:r>
      <w:r w:rsidR="00B85849" w:rsidRPr="00D716AC">
        <w:rPr>
          <w:rFonts w:hint="cs"/>
          <w:rtl/>
        </w:rPr>
        <w:t>في رواية</w:t>
      </w:r>
      <w:r w:rsidR="00BA6BA6" w:rsidRPr="00D716AC">
        <w:rPr>
          <w:rFonts w:hint="cs"/>
          <w:rtl/>
        </w:rPr>
        <w:t xml:space="preserve">: </w:t>
      </w:r>
      <w:r w:rsidR="00B85849" w:rsidRPr="00D716AC">
        <w:rPr>
          <w:rFonts w:hint="cs"/>
          <w:rtl/>
        </w:rPr>
        <w:t>(</w:t>
      </w:r>
      <w:r w:rsidR="00F26BE6" w:rsidRPr="00D716AC">
        <w:rPr>
          <w:rtl/>
        </w:rPr>
        <w:t>(</w:t>
      </w:r>
      <w:r w:rsidR="00B85849" w:rsidRPr="00D716AC">
        <w:rPr>
          <w:rFonts w:hint="cs"/>
          <w:rtl/>
        </w:rPr>
        <w:t>في ثوبيه</w:t>
      </w:r>
      <w:r w:rsidR="00F26BE6" w:rsidRPr="00D716AC">
        <w:rPr>
          <w:rtl/>
        </w:rPr>
        <w:t>)</w:t>
      </w:r>
      <w:r w:rsidR="00B85849" w:rsidRPr="00D716AC">
        <w:rPr>
          <w:rFonts w:hint="cs"/>
          <w:rtl/>
        </w:rPr>
        <w:t>)</w:t>
      </w:r>
      <w:r w:rsidR="00F26BE6" w:rsidRPr="00D716AC">
        <w:rPr>
          <w:rFonts w:hint="eastAsia"/>
          <w:rtl/>
        </w:rPr>
        <w:t>،</w:t>
      </w:r>
      <w:r w:rsidR="00B85849" w:rsidRPr="00D716AC">
        <w:rPr>
          <w:rFonts w:hint="cs"/>
          <w:rtl/>
        </w:rPr>
        <w:t xml:space="preserve"> وللنسائي</w:t>
      </w:r>
      <w:r w:rsidR="00BA6BA6" w:rsidRPr="00D716AC">
        <w:rPr>
          <w:rFonts w:hint="cs"/>
          <w:rtl/>
        </w:rPr>
        <w:t xml:space="preserve">: </w:t>
      </w:r>
      <w:r w:rsidR="00B85849" w:rsidRPr="00D716AC">
        <w:rPr>
          <w:rFonts w:hint="cs"/>
          <w:rtl/>
        </w:rPr>
        <w:t>((في ثوبيه الذي أحرم فيهما))</w:t>
      </w:r>
      <w:r w:rsidR="00BA6BA6" w:rsidRPr="00D716AC">
        <w:rPr>
          <w:rFonts w:hint="cs"/>
          <w:rtl/>
        </w:rPr>
        <w:t>.</w:t>
      </w:r>
    </w:p>
    <w:p w:rsidR="004E66F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26BE6" w:rsidRPr="00D716AC">
        <w:rPr>
          <w:rtl/>
        </w:rPr>
        <w:t>((</w:t>
      </w:r>
      <w:r w:rsidR="00344F43" w:rsidRPr="00D716AC">
        <w:rPr>
          <w:rFonts w:hint="cs"/>
          <w:rtl/>
        </w:rPr>
        <w:t>ولا تحن</w:t>
      </w:r>
      <w:r w:rsidR="00F26BE6" w:rsidRPr="00D716AC">
        <w:rPr>
          <w:rFonts w:hint="eastAsia"/>
          <w:rtl/>
        </w:rPr>
        <w:t>ِّ</w:t>
      </w:r>
      <w:r w:rsidR="00344F43" w:rsidRPr="00D716AC">
        <w:rPr>
          <w:rFonts w:hint="cs"/>
          <w:rtl/>
        </w:rPr>
        <w:t>طوه ولا تخم</w:t>
      </w:r>
      <w:r w:rsidR="00F26BE6" w:rsidRPr="00D716AC">
        <w:rPr>
          <w:rFonts w:hint="eastAsia"/>
          <w:rtl/>
        </w:rPr>
        <w:t>ِّ</w:t>
      </w:r>
      <w:r w:rsidR="00344F43" w:rsidRPr="00D716AC">
        <w:rPr>
          <w:rFonts w:hint="cs"/>
          <w:rtl/>
        </w:rPr>
        <w:t>روا رأسه))</w:t>
      </w:r>
      <w:r w:rsidR="00BA6BA6" w:rsidRPr="00D716AC">
        <w:rPr>
          <w:rFonts w:hint="cs"/>
          <w:rtl/>
        </w:rPr>
        <w:t xml:space="preserve">، </w:t>
      </w:r>
      <w:r w:rsidR="00344F43" w:rsidRPr="00D716AC">
        <w:rPr>
          <w:rFonts w:hint="cs"/>
          <w:rtl/>
        </w:rPr>
        <w:t>قال النووي</w:t>
      </w:r>
      <w:r w:rsidR="00BA6BA6" w:rsidRPr="00D716AC">
        <w:rPr>
          <w:rFonts w:hint="cs"/>
          <w:rtl/>
        </w:rPr>
        <w:t xml:space="preserve">: </w:t>
      </w:r>
      <w:r w:rsidR="0082423C" w:rsidRPr="00D716AC">
        <w:rPr>
          <w:rtl/>
        </w:rPr>
        <w:t>(</w:t>
      </w:r>
      <w:r w:rsidR="00344F43" w:rsidRPr="00D716AC">
        <w:rPr>
          <w:rFonts w:hint="cs"/>
          <w:rtl/>
        </w:rPr>
        <w:t>الح</w:t>
      </w:r>
      <w:r w:rsidR="0082423C" w:rsidRPr="00D716AC">
        <w:rPr>
          <w:rFonts w:hint="cs"/>
          <w:rtl/>
        </w:rPr>
        <w:t>َ</w:t>
      </w:r>
      <w:r w:rsidR="00344F43" w:rsidRPr="00D716AC">
        <w:rPr>
          <w:rFonts w:hint="cs"/>
          <w:rtl/>
        </w:rPr>
        <w:t>ن</w:t>
      </w:r>
      <w:r w:rsidR="0082423C" w:rsidRPr="00D716AC">
        <w:rPr>
          <w:rFonts w:hint="cs"/>
          <w:rtl/>
        </w:rPr>
        <w:t>ُ</w:t>
      </w:r>
      <w:r w:rsidR="00344F43" w:rsidRPr="00D716AC">
        <w:rPr>
          <w:rFonts w:hint="cs"/>
          <w:rtl/>
        </w:rPr>
        <w:t>وط</w:t>
      </w:r>
      <w:r w:rsidR="0082423C" w:rsidRPr="00D716AC">
        <w:rPr>
          <w:rtl/>
        </w:rPr>
        <w:t>)</w:t>
      </w:r>
      <w:r w:rsidR="00344F43" w:rsidRPr="00D716AC">
        <w:rPr>
          <w:rFonts w:hint="cs"/>
          <w:rtl/>
        </w:rPr>
        <w:t xml:space="preserve"> أخلاط من طيب تجمع للميت خاصة لا تستعمل في غيره</w:t>
      </w:r>
      <w:r w:rsidR="00BA6BA6" w:rsidRPr="00D716AC">
        <w:rPr>
          <w:rtl/>
        </w:rPr>
        <w:t xml:space="preserve">، </w:t>
      </w:r>
      <w:r w:rsidR="00344F43" w:rsidRPr="00D716AC">
        <w:rPr>
          <w:rFonts w:hint="cs"/>
          <w:rtl/>
        </w:rPr>
        <w:t>انتهى</w:t>
      </w:r>
      <w:r w:rsidR="00BA6BA6" w:rsidRPr="00D716AC">
        <w:rPr>
          <w:rFonts w:hint="cs"/>
          <w:rtl/>
        </w:rPr>
        <w:t>.</w:t>
      </w:r>
    </w:p>
    <w:p w:rsidR="004E66F0" w:rsidRPr="00D716AC" w:rsidRDefault="00344F43" w:rsidP="00753520">
      <w:pPr>
        <w:pStyle w:val="a3"/>
        <w:spacing w:before="100"/>
        <w:ind w:firstLine="369"/>
        <w:rPr>
          <w:rtl/>
        </w:rPr>
      </w:pPr>
      <w:r w:rsidRPr="00D716AC">
        <w:rPr>
          <w:rFonts w:hint="cs"/>
          <w:rtl/>
        </w:rPr>
        <w:t>وفيه دليل</w:t>
      </w:r>
      <w:r w:rsidR="00151280" w:rsidRPr="00D716AC">
        <w:rPr>
          <w:rFonts w:hint="cs"/>
          <w:rtl/>
        </w:rPr>
        <w:t>ٌ</w:t>
      </w:r>
      <w:r w:rsidRPr="00D716AC">
        <w:rPr>
          <w:rFonts w:hint="cs"/>
          <w:rtl/>
        </w:rPr>
        <w:t xml:space="preserve"> على أن الميت غير المحرم يحن</w:t>
      </w:r>
      <w:r w:rsidR="00151280" w:rsidRPr="00D716AC">
        <w:rPr>
          <w:rFonts w:hint="eastAsia"/>
          <w:rtl/>
        </w:rPr>
        <w:t>َّ</w:t>
      </w:r>
      <w:r w:rsidRPr="00D716AC">
        <w:rPr>
          <w:rFonts w:hint="cs"/>
          <w:rtl/>
        </w:rPr>
        <w:t>ط كما يخم</w:t>
      </w:r>
      <w:r w:rsidR="00151280" w:rsidRPr="00D716AC">
        <w:rPr>
          <w:rFonts w:hint="eastAsia"/>
          <w:rtl/>
        </w:rPr>
        <w:t>ِّ</w:t>
      </w:r>
      <w:r w:rsidRPr="00D716AC">
        <w:rPr>
          <w:rFonts w:hint="cs"/>
          <w:rtl/>
        </w:rPr>
        <w:t>ر رأسه</w:t>
      </w:r>
      <w:r w:rsidR="00BA6BA6" w:rsidRPr="00D716AC">
        <w:rPr>
          <w:rFonts w:hint="cs"/>
          <w:rtl/>
        </w:rPr>
        <w:t xml:space="preserve">، </w:t>
      </w:r>
      <w:r w:rsidRPr="00D716AC">
        <w:rPr>
          <w:rFonts w:hint="cs"/>
          <w:rtl/>
        </w:rPr>
        <w:t>والنهي إنما وقع لأجل الإحرام</w:t>
      </w:r>
      <w:r w:rsidR="00BA6BA6" w:rsidRPr="00D716AC">
        <w:rPr>
          <w:rFonts w:hint="cs"/>
          <w:rtl/>
        </w:rPr>
        <w:t>.</w:t>
      </w:r>
    </w:p>
    <w:p w:rsidR="00753223"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151280" w:rsidRPr="00D716AC">
        <w:rPr>
          <w:rtl/>
        </w:rPr>
        <w:t>"</w:t>
      </w:r>
      <w:r w:rsidR="00344F43" w:rsidRPr="00D716AC">
        <w:rPr>
          <w:rFonts w:hint="cs"/>
          <w:rtl/>
        </w:rPr>
        <w:t>وفي رواية</w:t>
      </w:r>
      <w:r w:rsidR="00BA6BA6" w:rsidRPr="00D716AC">
        <w:rPr>
          <w:rFonts w:hint="cs"/>
          <w:rtl/>
        </w:rPr>
        <w:t xml:space="preserve">: </w:t>
      </w:r>
      <w:r w:rsidR="00151280" w:rsidRPr="00D716AC">
        <w:rPr>
          <w:rtl/>
        </w:rPr>
        <w:t>((</w:t>
      </w:r>
      <w:r w:rsidR="00344F43" w:rsidRPr="00D716AC">
        <w:rPr>
          <w:rFonts w:hint="cs"/>
          <w:rtl/>
        </w:rPr>
        <w:t>ولا تخمروا وجهه ورأسه</w:t>
      </w:r>
      <w:r w:rsidR="00151280" w:rsidRPr="00D716AC">
        <w:rPr>
          <w:rtl/>
        </w:rPr>
        <w:t>))"</w:t>
      </w:r>
      <w:r w:rsidR="00344F43" w:rsidRPr="00D716AC">
        <w:rPr>
          <w:rFonts w:hint="cs"/>
          <w:rtl/>
        </w:rPr>
        <w:t xml:space="preserve"> قال النووي</w:t>
      </w:r>
      <w:r w:rsidR="00BA6BA6" w:rsidRPr="00D716AC">
        <w:rPr>
          <w:rFonts w:hint="cs"/>
          <w:rtl/>
        </w:rPr>
        <w:t xml:space="preserve">: </w:t>
      </w:r>
      <w:r w:rsidR="00344F43" w:rsidRPr="00D716AC">
        <w:rPr>
          <w:rFonts w:hint="cs"/>
          <w:rtl/>
        </w:rPr>
        <w:t>يتأو</w:t>
      </w:r>
      <w:r w:rsidR="004E66F0" w:rsidRPr="00D716AC">
        <w:rPr>
          <w:rFonts w:hint="eastAsia"/>
          <w:rtl/>
        </w:rPr>
        <w:t>َّ</w:t>
      </w:r>
      <w:r w:rsidR="00344F43" w:rsidRPr="00D716AC">
        <w:rPr>
          <w:rFonts w:hint="cs"/>
          <w:rtl/>
        </w:rPr>
        <w:t>ل هذا الحديث على أن النهي عن تغطية وجهه ليس لكون المحرم لا يجوز تغطية وجهه بل هو صيانة للرأس</w:t>
      </w:r>
      <w:r w:rsidR="00BA6BA6" w:rsidRPr="00D716AC">
        <w:rPr>
          <w:rFonts w:hint="cs"/>
          <w:rtl/>
        </w:rPr>
        <w:t xml:space="preserve">، </w:t>
      </w:r>
      <w:r w:rsidR="00344F43" w:rsidRPr="00D716AC">
        <w:rPr>
          <w:rFonts w:hint="cs"/>
          <w:rtl/>
        </w:rPr>
        <w:t>ف</w:t>
      </w:r>
      <w:r w:rsidR="00142E9D" w:rsidRPr="00D716AC">
        <w:rPr>
          <w:rFonts w:hint="cs"/>
          <w:rtl/>
        </w:rPr>
        <w:t>إ</w:t>
      </w:r>
      <w:r w:rsidR="00344F43" w:rsidRPr="00D716AC">
        <w:rPr>
          <w:rFonts w:hint="cs"/>
          <w:rtl/>
        </w:rPr>
        <w:t>نهم لو غط</w:t>
      </w:r>
      <w:r w:rsidR="00142E9D" w:rsidRPr="00D716AC">
        <w:rPr>
          <w:rFonts w:hint="eastAsia"/>
          <w:rtl/>
        </w:rPr>
        <w:t>َّ</w:t>
      </w:r>
      <w:r w:rsidR="00344F43" w:rsidRPr="00D716AC">
        <w:rPr>
          <w:rFonts w:hint="cs"/>
          <w:rtl/>
        </w:rPr>
        <w:t>وا وجهه لم يؤمن أن يغطي رأسه</w:t>
      </w:r>
      <w:r w:rsidR="00BA6BA6" w:rsidRPr="00D716AC">
        <w:rPr>
          <w:rFonts w:hint="cs"/>
          <w:rtl/>
        </w:rPr>
        <w:t>.</w:t>
      </w:r>
    </w:p>
    <w:p w:rsidR="00E05201" w:rsidRPr="00D716AC" w:rsidRDefault="00344F43" w:rsidP="00753520">
      <w:pPr>
        <w:pStyle w:val="a3"/>
        <w:spacing w:before="100"/>
        <w:ind w:firstLine="369"/>
        <w:rPr>
          <w:rtl/>
        </w:rPr>
      </w:pPr>
      <w:r w:rsidRPr="00D716AC">
        <w:rPr>
          <w:rFonts w:hint="cs"/>
          <w:rtl/>
        </w:rPr>
        <w:t>قال ابن المنذر</w:t>
      </w:r>
      <w:r w:rsidR="00BA6BA6" w:rsidRPr="00D716AC">
        <w:rPr>
          <w:rFonts w:hint="cs"/>
          <w:rtl/>
        </w:rPr>
        <w:t xml:space="preserve">: </w:t>
      </w:r>
      <w:r w:rsidRPr="00D716AC">
        <w:rPr>
          <w:rFonts w:hint="cs"/>
          <w:rtl/>
        </w:rPr>
        <w:t>وفيه</w:t>
      </w:r>
      <w:r w:rsidR="0020077A" w:rsidRPr="00D716AC">
        <w:rPr>
          <w:rFonts w:hint="cs"/>
          <w:rtl/>
        </w:rPr>
        <w:t xml:space="preserve"> أن الوتر في الكفن ليس بشرط</w:t>
      </w:r>
      <w:r w:rsidR="00E05201" w:rsidRPr="00D716AC">
        <w:rPr>
          <w:rFonts w:hint="cs"/>
          <w:rtl/>
        </w:rPr>
        <w:t>ٍ</w:t>
      </w:r>
      <w:r w:rsidR="0020077A" w:rsidRPr="00D716AC">
        <w:rPr>
          <w:rFonts w:hint="cs"/>
          <w:rtl/>
        </w:rPr>
        <w:t xml:space="preserve"> في الصحة</w:t>
      </w:r>
      <w:r w:rsidR="00BA6BA6" w:rsidRPr="00D716AC">
        <w:rPr>
          <w:rFonts w:hint="cs"/>
          <w:rtl/>
        </w:rPr>
        <w:t xml:space="preserve">، </w:t>
      </w:r>
      <w:r w:rsidR="0020077A" w:rsidRPr="00D716AC">
        <w:rPr>
          <w:rFonts w:hint="cs"/>
          <w:rtl/>
        </w:rPr>
        <w:t>وأن الكفن من رأس المال</w:t>
      </w:r>
      <w:r w:rsidR="00BA6BA6" w:rsidRPr="00D716AC">
        <w:rPr>
          <w:rFonts w:hint="cs"/>
          <w:rtl/>
        </w:rPr>
        <w:t xml:space="preserve">، </w:t>
      </w:r>
      <w:r w:rsidR="0020077A" w:rsidRPr="00D716AC">
        <w:rPr>
          <w:rFonts w:hint="cs"/>
          <w:rtl/>
        </w:rPr>
        <w:t>لأمره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20077A" w:rsidRPr="00D716AC">
        <w:rPr>
          <w:rFonts w:hint="cs"/>
          <w:rtl/>
        </w:rPr>
        <w:t xml:space="preserve">بتكفينه في ثوبيه ولم يستفصل </w:t>
      </w:r>
      <w:r w:rsidR="00AA60A0" w:rsidRPr="00D716AC">
        <w:rPr>
          <w:rFonts w:hint="cs"/>
          <w:rtl/>
        </w:rPr>
        <w:t>هل عليه دين يستغرق أم لا</w:t>
      </w:r>
      <w:r w:rsidR="00BA6BA6" w:rsidRPr="00D716AC">
        <w:rPr>
          <w:rFonts w:hint="cs"/>
          <w:rtl/>
        </w:rPr>
        <w:t xml:space="preserve">، </w:t>
      </w:r>
      <w:r w:rsidR="00AA60A0" w:rsidRPr="00D716AC">
        <w:rPr>
          <w:rFonts w:hint="cs"/>
          <w:rtl/>
        </w:rPr>
        <w:t>وفيه استحباب تكفين المحر</w:t>
      </w:r>
      <w:r w:rsidR="00E05201" w:rsidRPr="00D716AC">
        <w:rPr>
          <w:rFonts w:hint="cs"/>
          <w:rtl/>
        </w:rPr>
        <w:t>ِ</w:t>
      </w:r>
      <w:r w:rsidR="00AA60A0" w:rsidRPr="00D716AC">
        <w:rPr>
          <w:rFonts w:hint="cs"/>
          <w:rtl/>
        </w:rPr>
        <w:t>م في ثياب إحر</w:t>
      </w:r>
      <w:r w:rsidR="00E05201" w:rsidRPr="00D716AC">
        <w:rPr>
          <w:rFonts w:hint="cs"/>
          <w:rtl/>
        </w:rPr>
        <w:t>َ</w:t>
      </w:r>
      <w:r w:rsidR="00AA60A0" w:rsidRPr="00D716AC">
        <w:rPr>
          <w:rFonts w:hint="cs"/>
          <w:rtl/>
        </w:rPr>
        <w:t>امه</w:t>
      </w:r>
      <w:r w:rsidR="00BA6BA6" w:rsidRPr="00D716AC">
        <w:rPr>
          <w:rFonts w:hint="cs"/>
          <w:rtl/>
        </w:rPr>
        <w:t xml:space="preserve">، </w:t>
      </w:r>
      <w:r w:rsidR="00AA60A0" w:rsidRPr="00D716AC">
        <w:rPr>
          <w:rFonts w:hint="cs"/>
          <w:rtl/>
        </w:rPr>
        <w:t>وأن إحر</w:t>
      </w:r>
      <w:r w:rsidR="00E05201" w:rsidRPr="00D716AC">
        <w:rPr>
          <w:rFonts w:hint="cs"/>
          <w:rtl/>
        </w:rPr>
        <w:t>َ</w:t>
      </w:r>
      <w:r w:rsidR="00AA60A0" w:rsidRPr="00D716AC">
        <w:rPr>
          <w:rFonts w:hint="cs"/>
          <w:rtl/>
        </w:rPr>
        <w:t>امه باق</w:t>
      </w:r>
      <w:r w:rsidR="00B65748" w:rsidRPr="00D716AC">
        <w:rPr>
          <w:rFonts w:hint="cs"/>
          <w:rtl/>
        </w:rPr>
        <w:t>ٍ</w:t>
      </w:r>
      <w:r w:rsidR="00BA6BA6" w:rsidRPr="00D716AC">
        <w:rPr>
          <w:rFonts w:hint="cs"/>
          <w:rtl/>
        </w:rPr>
        <w:t xml:space="preserve">؛ </w:t>
      </w:r>
      <w:r w:rsidR="00AA60A0" w:rsidRPr="00D716AC">
        <w:rPr>
          <w:rFonts w:hint="cs"/>
          <w:rtl/>
        </w:rPr>
        <w:t>وفيه التكفين في الثياب الملبوسة</w:t>
      </w:r>
      <w:r w:rsidR="00BA6BA6" w:rsidRPr="00D716AC">
        <w:rPr>
          <w:rFonts w:hint="cs"/>
          <w:rtl/>
        </w:rPr>
        <w:t>.</w:t>
      </w:r>
    </w:p>
    <w:p w:rsidR="003517A5" w:rsidRPr="00D716AC" w:rsidRDefault="00AA60A0"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إطلاق</w:t>
      </w:r>
      <w:r w:rsidR="00E05201" w:rsidRPr="00D716AC">
        <w:rPr>
          <w:rFonts w:hint="cs"/>
          <w:rtl/>
        </w:rPr>
        <w:t>ُ</w:t>
      </w:r>
      <w:r w:rsidRPr="00D716AC">
        <w:rPr>
          <w:rFonts w:hint="cs"/>
          <w:rtl/>
        </w:rPr>
        <w:t xml:space="preserve"> الواقف على الراكب</w:t>
      </w:r>
      <w:r w:rsidR="00BA6BA6" w:rsidRPr="00D716AC">
        <w:rPr>
          <w:rFonts w:hint="cs"/>
          <w:rtl/>
        </w:rPr>
        <w:t xml:space="preserve">، </w:t>
      </w:r>
      <w:r w:rsidRPr="00D716AC">
        <w:rPr>
          <w:rFonts w:hint="cs"/>
          <w:rtl/>
        </w:rPr>
        <w:t>واستحباب دوام التلبية في الإحرام</w:t>
      </w:r>
      <w:r w:rsidR="00BA6BA6" w:rsidRPr="00D716AC">
        <w:rPr>
          <w:rFonts w:hint="cs"/>
          <w:rtl/>
        </w:rPr>
        <w:t xml:space="preserve">، </w:t>
      </w:r>
      <w:r w:rsidRPr="00D716AC">
        <w:rPr>
          <w:rFonts w:hint="cs"/>
          <w:rtl/>
        </w:rPr>
        <w:t>وأنها لا تنقطع بالتوج</w:t>
      </w:r>
      <w:r w:rsidR="003517A5" w:rsidRPr="00D716AC">
        <w:rPr>
          <w:rFonts w:hint="eastAsia"/>
          <w:rtl/>
        </w:rPr>
        <w:t>ُّ</w:t>
      </w:r>
      <w:r w:rsidRPr="00D716AC">
        <w:rPr>
          <w:rFonts w:hint="cs"/>
          <w:rtl/>
        </w:rPr>
        <w:t>ه لعرفة</w:t>
      </w:r>
      <w:r w:rsidR="00BA6BA6" w:rsidRPr="00D716AC">
        <w:rPr>
          <w:rFonts w:hint="cs"/>
          <w:rtl/>
        </w:rPr>
        <w:t xml:space="preserve">، </w:t>
      </w:r>
      <w:r w:rsidRPr="00D716AC">
        <w:rPr>
          <w:rFonts w:hint="cs"/>
          <w:rtl/>
        </w:rPr>
        <w:t>وجواز غسل المحرم بالسدر ونحوه مما لا ي</w:t>
      </w:r>
      <w:r w:rsidR="002C7A81" w:rsidRPr="00D716AC">
        <w:rPr>
          <w:rFonts w:hint="cs"/>
          <w:rtl/>
        </w:rPr>
        <w:t>ُ</w:t>
      </w:r>
      <w:r w:rsidRPr="00D716AC">
        <w:rPr>
          <w:rFonts w:hint="cs"/>
          <w:rtl/>
        </w:rPr>
        <w:t>ع</w:t>
      </w:r>
      <w:r w:rsidR="002C7A81" w:rsidRPr="00D716AC">
        <w:rPr>
          <w:rFonts w:hint="cs"/>
          <w:rtl/>
        </w:rPr>
        <w:t>َ</w:t>
      </w:r>
      <w:r w:rsidRPr="00D716AC">
        <w:rPr>
          <w:rFonts w:hint="cs"/>
          <w:rtl/>
        </w:rPr>
        <w:t>د</w:t>
      </w:r>
      <w:r w:rsidR="002C7A81" w:rsidRPr="00D716AC">
        <w:rPr>
          <w:rFonts w:hint="eastAsia"/>
          <w:rtl/>
        </w:rPr>
        <w:t>ُّ</w:t>
      </w:r>
      <w:r w:rsidRPr="00D716AC">
        <w:rPr>
          <w:rFonts w:hint="cs"/>
          <w:rtl/>
        </w:rPr>
        <w:t xml:space="preserve"> طيب</w:t>
      </w:r>
      <w:r w:rsidR="003517A5" w:rsidRPr="00D716AC">
        <w:rPr>
          <w:rFonts w:hint="cs"/>
          <w:rtl/>
        </w:rPr>
        <w:t>ً</w:t>
      </w:r>
      <w:r w:rsidRPr="00D716AC">
        <w:rPr>
          <w:rFonts w:hint="cs"/>
          <w:rtl/>
        </w:rPr>
        <w:t>ا</w:t>
      </w:r>
      <w:r w:rsidR="00BA6BA6" w:rsidRPr="00D716AC">
        <w:rPr>
          <w:rFonts w:hint="cs"/>
          <w:rtl/>
        </w:rPr>
        <w:t>.</w:t>
      </w:r>
    </w:p>
    <w:p w:rsidR="00867BA0" w:rsidRPr="00D716AC" w:rsidRDefault="00AA60A0" w:rsidP="00753520">
      <w:pPr>
        <w:pStyle w:val="a3"/>
        <w:spacing w:before="100"/>
        <w:ind w:firstLine="369"/>
        <w:rPr>
          <w:rtl/>
        </w:rPr>
      </w:pPr>
      <w:r w:rsidRPr="00D716AC">
        <w:rPr>
          <w:rFonts w:hint="cs"/>
          <w:rtl/>
        </w:rPr>
        <w:t>قال ابن بطال</w:t>
      </w:r>
      <w:r w:rsidR="00BA6BA6" w:rsidRPr="00D716AC">
        <w:rPr>
          <w:rFonts w:hint="cs"/>
          <w:rtl/>
        </w:rPr>
        <w:t xml:space="preserve">: </w:t>
      </w:r>
      <w:r w:rsidRPr="00D716AC">
        <w:rPr>
          <w:rFonts w:hint="cs"/>
          <w:rtl/>
        </w:rPr>
        <w:t>وفيه أن م</w:t>
      </w:r>
      <w:r w:rsidR="003517A5" w:rsidRPr="00D716AC">
        <w:rPr>
          <w:rFonts w:hint="cs"/>
          <w:rtl/>
        </w:rPr>
        <w:t>َ</w:t>
      </w:r>
      <w:r w:rsidRPr="00D716AC">
        <w:rPr>
          <w:rFonts w:hint="cs"/>
          <w:rtl/>
        </w:rPr>
        <w:t>ن شرع في عمل طاعة ثم حال بينه وبين إتمامه الموت ي</w:t>
      </w:r>
      <w:r w:rsidR="003517A5" w:rsidRPr="00D716AC">
        <w:rPr>
          <w:rFonts w:hint="cs"/>
          <w:rtl/>
        </w:rPr>
        <w:t>ُ</w:t>
      </w:r>
      <w:r w:rsidRPr="00D716AC">
        <w:rPr>
          <w:rFonts w:hint="cs"/>
          <w:rtl/>
        </w:rPr>
        <w:t>رج</w:t>
      </w:r>
      <w:r w:rsidR="003517A5" w:rsidRPr="00D716AC">
        <w:rPr>
          <w:rFonts w:hint="cs"/>
          <w:rtl/>
        </w:rPr>
        <w:t>َ</w:t>
      </w:r>
      <w:r w:rsidRPr="00D716AC">
        <w:rPr>
          <w:rFonts w:hint="cs"/>
          <w:rtl/>
        </w:rPr>
        <w:t>ى له أن الله يكتبه في الآخرة من أهل ذلك العمل</w:t>
      </w:r>
      <w:r w:rsidR="00F95EE2" w:rsidRPr="00D716AC">
        <w:rPr>
          <w:rFonts w:hint="eastAsia"/>
          <w:rtl/>
        </w:rPr>
        <w:t>،</w:t>
      </w:r>
      <w:r w:rsidRPr="00D716AC">
        <w:rPr>
          <w:rFonts w:hint="cs"/>
          <w:rtl/>
        </w:rPr>
        <w:t xml:space="preserve"> انتهى</w:t>
      </w:r>
      <w:r w:rsidR="00BA6BA6" w:rsidRPr="00D716AC">
        <w:rPr>
          <w:rFonts w:hint="cs"/>
          <w:rtl/>
        </w:rPr>
        <w:t>.</w:t>
      </w:r>
    </w:p>
    <w:p w:rsidR="00B85849" w:rsidRPr="00D716AC" w:rsidRDefault="00AA60A0" w:rsidP="00753520">
      <w:pPr>
        <w:pStyle w:val="a3"/>
        <w:spacing w:before="100"/>
        <w:ind w:firstLine="369"/>
        <w:rPr>
          <w:rtl/>
        </w:rPr>
      </w:pPr>
      <w:r w:rsidRPr="00D716AC">
        <w:rPr>
          <w:rFonts w:hint="cs"/>
          <w:rtl/>
        </w:rPr>
        <w:t>قلت</w:t>
      </w:r>
      <w:r w:rsidR="00BA6BA6" w:rsidRPr="00D716AC">
        <w:rPr>
          <w:rFonts w:hint="cs"/>
          <w:rtl/>
        </w:rPr>
        <w:t xml:space="preserve">: </w:t>
      </w:r>
      <w:r w:rsidRPr="00D716AC">
        <w:rPr>
          <w:rFonts w:hint="cs"/>
          <w:rtl/>
        </w:rPr>
        <w:t xml:space="preserve">ويشهد لهذا قول الله </w:t>
      </w:r>
      <w:r w:rsidR="00F95EE2" w:rsidRPr="00D716AC">
        <w:rPr>
          <w:rFonts w:hint="cs"/>
          <w:rtl/>
        </w:rPr>
        <w:t xml:space="preserve">- </w:t>
      </w:r>
      <w:r w:rsidRPr="00D716AC">
        <w:rPr>
          <w:rFonts w:hint="cs"/>
          <w:rtl/>
        </w:rPr>
        <w:t>تعالى</w:t>
      </w:r>
      <w:r w:rsidR="00F95EE2" w:rsidRPr="00D716AC">
        <w:rPr>
          <w:rFonts w:hint="cs"/>
          <w:rtl/>
        </w:rPr>
        <w:t xml:space="preserve"> -</w:t>
      </w:r>
      <w:r w:rsidR="00BA6BA6" w:rsidRPr="00D716AC">
        <w:rPr>
          <w:rFonts w:hint="cs"/>
          <w:rtl/>
        </w:rPr>
        <w:t xml:space="preserve">: </w:t>
      </w:r>
      <w:r w:rsidR="00D13248">
        <w:rPr>
          <w:rFonts w:hint="cs"/>
          <w:rtl/>
        </w:rPr>
        <w:t>﴿</w:t>
      </w:r>
      <w:r w:rsidR="00F95EE2" w:rsidRPr="00D716AC">
        <w:rPr>
          <w:rFonts w:hint="cs"/>
          <w:rtl/>
        </w:rPr>
        <w:t>وَمَنْ</w:t>
      </w:r>
      <w:r w:rsidR="00F95EE2" w:rsidRPr="00D716AC">
        <w:rPr>
          <w:rtl/>
        </w:rPr>
        <w:t xml:space="preserve"> </w:t>
      </w:r>
      <w:r w:rsidR="00F95EE2" w:rsidRPr="00D716AC">
        <w:rPr>
          <w:rFonts w:hint="cs"/>
          <w:rtl/>
        </w:rPr>
        <w:t>يَخْرُجْ</w:t>
      </w:r>
      <w:r w:rsidR="00F95EE2" w:rsidRPr="00D716AC">
        <w:rPr>
          <w:rtl/>
        </w:rPr>
        <w:t xml:space="preserve"> </w:t>
      </w:r>
      <w:r w:rsidR="00F95EE2" w:rsidRPr="00D716AC">
        <w:rPr>
          <w:rFonts w:hint="cs"/>
          <w:rtl/>
        </w:rPr>
        <w:t>مِنْ</w:t>
      </w:r>
      <w:r w:rsidR="00F95EE2" w:rsidRPr="00D716AC">
        <w:rPr>
          <w:rtl/>
        </w:rPr>
        <w:t xml:space="preserve"> </w:t>
      </w:r>
      <w:r w:rsidR="00F95EE2" w:rsidRPr="00D716AC">
        <w:rPr>
          <w:rFonts w:hint="cs"/>
          <w:rtl/>
        </w:rPr>
        <w:t>بَيْتِهِ</w:t>
      </w:r>
      <w:r w:rsidR="00F95EE2" w:rsidRPr="00D716AC">
        <w:rPr>
          <w:rtl/>
        </w:rPr>
        <w:t xml:space="preserve"> </w:t>
      </w:r>
      <w:r w:rsidR="00F95EE2" w:rsidRPr="00D716AC">
        <w:rPr>
          <w:rFonts w:hint="cs"/>
          <w:rtl/>
        </w:rPr>
        <w:t>مُهَاجِرًا</w:t>
      </w:r>
      <w:r w:rsidR="00F95EE2" w:rsidRPr="00D716AC">
        <w:rPr>
          <w:rtl/>
        </w:rPr>
        <w:t xml:space="preserve"> </w:t>
      </w:r>
      <w:r w:rsidR="00F95EE2" w:rsidRPr="00D716AC">
        <w:rPr>
          <w:rFonts w:hint="cs"/>
          <w:rtl/>
        </w:rPr>
        <w:t>إِلَى</w:t>
      </w:r>
      <w:r w:rsidR="00F95EE2" w:rsidRPr="00D716AC">
        <w:rPr>
          <w:rtl/>
        </w:rPr>
        <w:t xml:space="preserve"> </w:t>
      </w:r>
      <w:r w:rsidR="00F95EE2" w:rsidRPr="00D716AC">
        <w:rPr>
          <w:rFonts w:hint="cs"/>
          <w:rtl/>
        </w:rPr>
        <w:t>اللَّهِ</w:t>
      </w:r>
      <w:r w:rsidR="00F95EE2" w:rsidRPr="00D716AC">
        <w:rPr>
          <w:rtl/>
        </w:rPr>
        <w:t xml:space="preserve"> </w:t>
      </w:r>
      <w:r w:rsidR="00F95EE2" w:rsidRPr="00D716AC">
        <w:rPr>
          <w:rFonts w:hint="cs"/>
          <w:rtl/>
        </w:rPr>
        <w:t>وَرَسُولِهِ</w:t>
      </w:r>
      <w:r w:rsidR="00F95EE2" w:rsidRPr="00D716AC">
        <w:rPr>
          <w:rtl/>
        </w:rPr>
        <w:t xml:space="preserve"> </w:t>
      </w:r>
      <w:r w:rsidR="00F95EE2" w:rsidRPr="00D716AC">
        <w:rPr>
          <w:rFonts w:hint="cs"/>
          <w:rtl/>
        </w:rPr>
        <w:t>ثُمَّ</w:t>
      </w:r>
      <w:r w:rsidR="00F95EE2" w:rsidRPr="00D716AC">
        <w:rPr>
          <w:rtl/>
        </w:rPr>
        <w:t xml:space="preserve"> </w:t>
      </w:r>
      <w:r w:rsidR="00F95EE2" w:rsidRPr="00D716AC">
        <w:rPr>
          <w:rFonts w:hint="cs"/>
          <w:rtl/>
        </w:rPr>
        <w:t>يُدْرِكْهُ</w:t>
      </w:r>
      <w:r w:rsidR="00F95EE2" w:rsidRPr="00D716AC">
        <w:rPr>
          <w:rtl/>
        </w:rPr>
        <w:t xml:space="preserve"> </w:t>
      </w:r>
      <w:r w:rsidR="00F95EE2" w:rsidRPr="00D716AC">
        <w:rPr>
          <w:rFonts w:hint="cs"/>
          <w:rtl/>
        </w:rPr>
        <w:t>الْمَوْتُ</w:t>
      </w:r>
      <w:r w:rsidR="00F95EE2" w:rsidRPr="00D716AC">
        <w:rPr>
          <w:rtl/>
        </w:rPr>
        <w:t xml:space="preserve"> </w:t>
      </w:r>
      <w:r w:rsidR="00F95EE2" w:rsidRPr="00D716AC">
        <w:rPr>
          <w:rFonts w:hint="cs"/>
          <w:rtl/>
        </w:rPr>
        <w:t>فَقَدْ</w:t>
      </w:r>
      <w:r w:rsidR="00F95EE2" w:rsidRPr="00D716AC">
        <w:rPr>
          <w:rtl/>
        </w:rPr>
        <w:t xml:space="preserve"> </w:t>
      </w:r>
      <w:r w:rsidR="00F95EE2" w:rsidRPr="00D716AC">
        <w:rPr>
          <w:rFonts w:hint="cs"/>
          <w:rtl/>
        </w:rPr>
        <w:t>وَقَعَ</w:t>
      </w:r>
      <w:r w:rsidR="00F95EE2" w:rsidRPr="00D716AC">
        <w:rPr>
          <w:rtl/>
        </w:rPr>
        <w:t xml:space="preserve"> </w:t>
      </w:r>
      <w:r w:rsidR="00F95EE2" w:rsidRPr="00D716AC">
        <w:rPr>
          <w:rFonts w:hint="cs"/>
          <w:rtl/>
        </w:rPr>
        <w:t>أَجْرُهُ</w:t>
      </w:r>
      <w:r w:rsidR="00F95EE2" w:rsidRPr="00D716AC">
        <w:rPr>
          <w:rtl/>
        </w:rPr>
        <w:t xml:space="preserve"> </w:t>
      </w:r>
      <w:r w:rsidR="00F95EE2" w:rsidRPr="00D716AC">
        <w:rPr>
          <w:rFonts w:hint="cs"/>
          <w:rtl/>
        </w:rPr>
        <w:t>عَلَى</w:t>
      </w:r>
      <w:r w:rsidR="00F95EE2" w:rsidRPr="00D716AC">
        <w:rPr>
          <w:rtl/>
        </w:rPr>
        <w:t xml:space="preserve"> </w:t>
      </w:r>
      <w:r w:rsidR="00F95EE2" w:rsidRPr="00D716AC">
        <w:rPr>
          <w:rFonts w:hint="cs"/>
          <w:rtl/>
        </w:rPr>
        <w:t>اللَّهِ</w:t>
      </w:r>
      <w:r w:rsidR="00F95EE2" w:rsidRPr="00D716AC">
        <w:rPr>
          <w:rtl/>
        </w:rPr>
        <w:t xml:space="preserve"> </w:t>
      </w:r>
      <w:r w:rsidR="00F95EE2" w:rsidRPr="00D716AC">
        <w:rPr>
          <w:rFonts w:hint="cs"/>
          <w:rtl/>
        </w:rPr>
        <w:t>وَكَانَ</w:t>
      </w:r>
      <w:r w:rsidR="00F95EE2" w:rsidRPr="00D716AC">
        <w:rPr>
          <w:rtl/>
        </w:rPr>
        <w:t xml:space="preserve"> </w:t>
      </w:r>
      <w:r w:rsidR="00F95EE2" w:rsidRPr="00D716AC">
        <w:rPr>
          <w:rFonts w:hint="cs"/>
          <w:rtl/>
        </w:rPr>
        <w:t>اللَّهُ</w:t>
      </w:r>
      <w:r w:rsidR="00F95EE2" w:rsidRPr="00D716AC">
        <w:rPr>
          <w:rtl/>
        </w:rPr>
        <w:t xml:space="preserve"> </w:t>
      </w:r>
      <w:r w:rsidR="00F95EE2" w:rsidRPr="00D716AC">
        <w:rPr>
          <w:rFonts w:hint="cs"/>
          <w:rtl/>
        </w:rPr>
        <w:t>غَفُورًا</w:t>
      </w:r>
      <w:r w:rsidR="00F95EE2" w:rsidRPr="00D716AC">
        <w:rPr>
          <w:rtl/>
        </w:rPr>
        <w:t xml:space="preserve"> </w:t>
      </w:r>
      <w:r w:rsidR="00F95EE2" w:rsidRPr="00D716AC">
        <w:rPr>
          <w:rFonts w:hint="cs"/>
          <w:rtl/>
        </w:rPr>
        <w:t>رَحِيمًا</w:t>
      </w:r>
      <w:r w:rsidR="00D13248">
        <w:rPr>
          <w:rFonts w:hint="cs"/>
          <w:rtl/>
        </w:rPr>
        <w:t>﴾</w:t>
      </w:r>
      <w:r w:rsidR="00F95EE2" w:rsidRPr="00D716AC">
        <w:rPr>
          <w:rtl/>
        </w:rPr>
        <w:t xml:space="preserve"> [</w:t>
      </w:r>
      <w:r w:rsidR="00F95EE2" w:rsidRPr="00D716AC">
        <w:rPr>
          <w:rFonts w:hint="cs"/>
          <w:rtl/>
        </w:rPr>
        <w:t>النساء</w:t>
      </w:r>
      <w:r w:rsidR="00F95EE2" w:rsidRPr="00D716AC">
        <w:rPr>
          <w:rtl/>
        </w:rPr>
        <w:t>: 100]</w:t>
      </w:r>
      <w:r w:rsidR="00BA6BA6" w:rsidRPr="00D716AC">
        <w:rPr>
          <w:rFonts w:hint="cs"/>
          <w:rtl/>
        </w:rPr>
        <w:t>.</w:t>
      </w:r>
    </w:p>
    <w:p w:rsidR="00867BA0" w:rsidRPr="00D716AC" w:rsidRDefault="00987F16" w:rsidP="00753520">
      <w:pPr>
        <w:pStyle w:val="a3"/>
        <w:spacing w:before="100"/>
        <w:ind w:firstLine="369"/>
        <w:jc w:val="center"/>
        <w:rPr>
          <w:b/>
          <w:bCs/>
          <w:rtl/>
        </w:rPr>
      </w:pPr>
      <w:r w:rsidRPr="00D716AC">
        <w:rPr>
          <w:b/>
          <w:bCs/>
          <w:rtl/>
        </w:rPr>
        <w:t>* * *</w:t>
      </w:r>
    </w:p>
    <w:p w:rsidR="00AA60A0" w:rsidRPr="00D716AC" w:rsidRDefault="00D60062" w:rsidP="00753520">
      <w:pPr>
        <w:pStyle w:val="a3"/>
        <w:spacing w:before="100"/>
        <w:ind w:firstLine="369"/>
        <w:jc w:val="center"/>
        <w:rPr>
          <w:rtl/>
        </w:rPr>
      </w:pPr>
      <w:r w:rsidRPr="00D716AC">
        <w:rPr>
          <w:rFonts w:hint="cs"/>
          <w:b/>
          <w:bCs/>
          <w:rtl/>
        </w:rPr>
        <w:t>الحديث السابع</w:t>
      </w:r>
    </w:p>
    <w:p w:rsidR="00D60062" w:rsidRPr="00D716AC" w:rsidRDefault="00D60062" w:rsidP="00753520">
      <w:pPr>
        <w:pStyle w:val="a3"/>
        <w:spacing w:before="100"/>
        <w:ind w:firstLine="369"/>
        <w:rPr>
          <w:rtl/>
        </w:rPr>
      </w:pPr>
      <w:r w:rsidRPr="00D716AC">
        <w:rPr>
          <w:rFonts w:hint="cs"/>
          <w:rtl/>
        </w:rPr>
        <w:t>عن أم عطية الأنصارية قالت</w:t>
      </w:r>
      <w:r w:rsidR="00BA6BA6" w:rsidRPr="00D716AC">
        <w:rPr>
          <w:rFonts w:hint="cs"/>
          <w:rtl/>
        </w:rPr>
        <w:t xml:space="preserve">: </w:t>
      </w:r>
      <w:r w:rsidR="00987F16" w:rsidRPr="00D716AC">
        <w:rPr>
          <w:rtl/>
        </w:rPr>
        <w:t>"</w:t>
      </w:r>
      <w:r w:rsidRPr="00D716AC">
        <w:rPr>
          <w:rFonts w:hint="cs"/>
          <w:rtl/>
        </w:rPr>
        <w:t>ن</w:t>
      </w:r>
      <w:r w:rsidR="00987F16" w:rsidRPr="00D716AC">
        <w:rPr>
          <w:rFonts w:hint="cs"/>
          <w:rtl/>
        </w:rPr>
        <w:t>ُ</w:t>
      </w:r>
      <w:r w:rsidRPr="00D716AC">
        <w:rPr>
          <w:rFonts w:hint="cs"/>
          <w:rtl/>
        </w:rPr>
        <w:t>ه</w:t>
      </w:r>
      <w:r w:rsidR="00987F16" w:rsidRPr="00D716AC">
        <w:rPr>
          <w:rFonts w:hint="cs"/>
          <w:rtl/>
        </w:rPr>
        <w:t>ِينا عن ا</w:t>
      </w:r>
      <w:r w:rsidRPr="00D716AC">
        <w:rPr>
          <w:rFonts w:hint="cs"/>
          <w:rtl/>
        </w:rPr>
        <w:t>ت</w:t>
      </w:r>
      <w:r w:rsidR="00987F16" w:rsidRPr="00D716AC">
        <w:rPr>
          <w:rFonts w:hint="eastAsia"/>
          <w:rtl/>
        </w:rPr>
        <w:t>ِّ</w:t>
      </w:r>
      <w:r w:rsidRPr="00D716AC">
        <w:rPr>
          <w:rFonts w:hint="cs"/>
          <w:rtl/>
        </w:rPr>
        <w:t>باع الجنائز ولم ي</w:t>
      </w:r>
      <w:r w:rsidR="00181BCE" w:rsidRPr="00D716AC">
        <w:rPr>
          <w:rFonts w:hint="cs"/>
          <w:rtl/>
        </w:rPr>
        <w:t>ُ</w:t>
      </w:r>
      <w:r w:rsidRPr="00D716AC">
        <w:rPr>
          <w:rFonts w:hint="cs"/>
          <w:rtl/>
        </w:rPr>
        <w:t>عز</w:t>
      </w:r>
      <w:r w:rsidR="00181BCE" w:rsidRPr="00D716AC">
        <w:rPr>
          <w:rFonts w:hint="cs"/>
          <w:rtl/>
        </w:rPr>
        <w:t>َ</w:t>
      </w:r>
      <w:r w:rsidRPr="00D716AC">
        <w:rPr>
          <w:rFonts w:hint="cs"/>
          <w:rtl/>
        </w:rPr>
        <w:t>م علينا</w:t>
      </w:r>
      <w:r w:rsidR="00987F16" w:rsidRPr="00D716AC">
        <w:rPr>
          <w:rtl/>
        </w:rPr>
        <w:t>"</w:t>
      </w:r>
      <w:r w:rsidR="00BA6BA6" w:rsidRPr="00D716AC">
        <w:rPr>
          <w:rFonts w:hint="cs"/>
          <w:rtl/>
        </w:rPr>
        <w:t>.</w:t>
      </w:r>
    </w:p>
    <w:p w:rsidR="0027225C" w:rsidRPr="00D716AC" w:rsidRDefault="00D60062" w:rsidP="00753520">
      <w:pPr>
        <w:pStyle w:val="a3"/>
        <w:spacing w:before="100"/>
        <w:ind w:firstLine="369"/>
        <w:rPr>
          <w:rtl/>
        </w:rPr>
      </w:pPr>
      <w:r w:rsidRPr="00D716AC">
        <w:rPr>
          <w:rFonts w:hint="cs"/>
          <w:rtl/>
        </w:rPr>
        <w:t>قولها</w:t>
      </w:r>
      <w:r w:rsidR="00181BCE" w:rsidRPr="00D716AC">
        <w:rPr>
          <w:rFonts w:hint="cs"/>
          <w:rtl/>
        </w:rPr>
        <w:t>:</w:t>
      </w:r>
      <w:r w:rsidRPr="00D716AC">
        <w:rPr>
          <w:rFonts w:hint="cs"/>
          <w:rtl/>
        </w:rPr>
        <w:t xml:space="preserve"> </w:t>
      </w:r>
      <w:r w:rsidR="00181BCE" w:rsidRPr="00D716AC">
        <w:rPr>
          <w:rtl/>
        </w:rPr>
        <w:t>"</w:t>
      </w:r>
      <w:r w:rsidRPr="00D716AC">
        <w:rPr>
          <w:rFonts w:hint="cs"/>
          <w:rtl/>
        </w:rPr>
        <w:t>نهينا</w:t>
      </w:r>
      <w:r w:rsidR="00181BCE" w:rsidRPr="00D716AC">
        <w:rPr>
          <w:rtl/>
        </w:rPr>
        <w:t>"؛</w:t>
      </w:r>
      <w:r w:rsidRPr="00D716AC">
        <w:rPr>
          <w:rFonts w:hint="cs"/>
          <w:rtl/>
        </w:rPr>
        <w:t xml:space="preserve"> أي</w:t>
      </w:r>
      <w:r w:rsidR="00181BCE" w:rsidRPr="00D716AC">
        <w:rPr>
          <w:rFonts w:hint="cs"/>
          <w:rtl/>
        </w:rPr>
        <w:t>:</w:t>
      </w:r>
      <w:r w:rsidRPr="00D716AC">
        <w:rPr>
          <w:rFonts w:hint="cs"/>
          <w:rtl/>
        </w:rPr>
        <w:t xml:space="preserve"> نهانا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وكل ما ورد بهذه الصيغة فهو في حكم المرفوع</w:t>
      </w:r>
      <w:r w:rsidR="00BA6BA6" w:rsidRPr="00D716AC">
        <w:rPr>
          <w:rFonts w:hint="cs"/>
          <w:rtl/>
        </w:rPr>
        <w:t>.</w:t>
      </w:r>
    </w:p>
    <w:p w:rsidR="0027225C" w:rsidRPr="00D716AC" w:rsidRDefault="00D60062"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فيه دليل</w:t>
      </w:r>
      <w:r w:rsidR="00181BCE" w:rsidRPr="00D716AC">
        <w:rPr>
          <w:rFonts w:hint="cs"/>
          <w:rtl/>
        </w:rPr>
        <w:t>ٌ</w:t>
      </w:r>
      <w:r w:rsidRPr="00D716AC">
        <w:rPr>
          <w:rFonts w:hint="cs"/>
          <w:rtl/>
        </w:rPr>
        <w:t xml:space="preserve"> على كراهية </w:t>
      </w:r>
      <w:r w:rsidR="00886F10" w:rsidRPr="00D716AC">
        <w:rPr>
          <w:rFonts w:hint="cs"/>
          <w:rtl/>
        </w:rPr>
        <w:t>ا</w:t>
      </w:r>
      <w:r w:rsidRPr="00D716AC">
        <w:rPr>
          <w:rFonts w:hint="cs"/>
          <w:rtl/>
        </w:rPr>
        <w:t>تباع النساء الجنائز</w:t>
      </w:r>
      <w:r w:rsidR="008B28AF" w:rsidRPr="00D716AC">
        <w:rPr>
          <w:rFonts w:hint="cs"/>
          <w:rtl/>
        </w:rPr>
        <w:t xml:space="preserve"> من غير تحريم</w:t>
      </w:r>
      <w:r w:rsidR="00886F10" w:rsidRPr="00D716AC">
        <w:rPr>
          <w:rFonts w:hint="eastAsia"/>
          <w:rtl/>
        </w:rPr>
        <w:t>،</w:t>
      </w:r>
      <w:r w:rsidR="008B28AF" w:rsidRPr="00D716AC">
        <w:rPr>
          <w:rFonts w:hint="cs"/>
          <w:rtl/>
        </w:rPr>
        <w:t xml:space="preserve"> وهو معنى قولها</w:t>
      </w:r>
      <w:r w:rsidR="00BA6BA6" w:rsidRPr="00D716AC">
        <w:rPr>
          <w:rFonts w:hint="cs"/>
          <w:rtl/>
        </w:rPr>
        <w:t xml:space="preserve">: </w:t>
      </w:r>
      <w:r w:rsidR="00886F10" w:rsidRPr="00D716AC">
        <w:rPr>
          <w:rtl/>
        </w:rPr>
        <w:t>"</w:t>
      </w:r>
      <w:r w:rsidR="008B28AF" w:rsidRPr="00D716AC">
        <w:rPr>
          <w:rFonts w:hint="cs"/>
          <w:rtl/>
        </w:rPr>
        <w:t>ولم ي</w:t>
      </w:r>
      <w:r w:rsidR="00886F10" w:rsidRPr="00D716AC">
        <w:rPr>
          <w:rFonts w:hint="cs"/>
          <w:rtl/>
        </w:rPr>
        <w:t>ُ</w:t>
      </w:r>
      <w:r w:rsidR="008B28AF" w:rsidRPr="00D716AC">
        <w:rPr>
          <w:rFonts w:hint="cs"/>
          <w:rtl/>
        </w:rPr>
        <w:t>عز</w:t>
      </w:r>
      <w:r w:rsidR="00886F10" w:rsidRPr="00D716AC">
        <w:rPr>
          <w:rFonts w:hint="cs"/>
          <w:rtl/>
        </w:rPr>
        <w:t>َ</w:t>
      </w:r>
      <w:r w:rsidR="008B28AF" w:rsidRPr="00D716AC">
        <w:rPr>
          <w:rFonts w:hint="cs"/>
          <w:rtl/>
        </w:rPr>
        <w:t>م علينا</w:t>
      </w:r>
      <w:r w:rsidR="00886F10" w:rsidRPr="00D716AC">
        <w:rPr>
          <w:rtl/>
        </w:rPr>
        <w:t>"</w:t>
      </w:r>
      <w:r w:rsidR="008B28AF" w:rsidRPr="00D716AC">
        <w:rPr>
          <w:rFonts w:hint="cs"/>
          <w:rtl/>
        </w:rPr>
        <w:t xml:space="preserve"> فإن العزيمة دالة على </w:t>
      </w:r>
      <w:r w:rsidRPr="00D716AC">
        <w:rPr>
          <w:rFonts w:hint="cs"/>
          <w:rtl/>
        </w:rPr>
        <w:t>للتأكيد</w:t>
      </w:r>
      <w:r w:rsidR="00BA6BA6" w:rsidRPr="00D716AC">
        <w:rPr>
          <w:rFonts w:hint="cs"/>
          <w:rtl/>
        </w:rPr>
        <w:t>.</w:t>
      </w:r>
    </w:p>
    <w:p w:rsidR="000416CB" w:rsidRPr="00D716AC" w:rsidRDefault="00D60062" w:rsidP="00753520">
      <w:pPr>
        <w:pStyle w:val="a3"/>
        <w:spacing w:before="100"/>
        <w:ind w:firstLine="369"/>
        <w:rPr>
          <w:rtl/>
        </w:rPr>
      </w:pPr>
      <w:r w:rsidRPr="00D716AC">
        <w:rPr>
          <w:rFonts w:hint="cs"/>
          <w:rtl/>
        </w:rPr>
        <w:t>وقال القرطبي</w:t>
      </w:r>
      <w:r w:rsidR="00BA6BA6" w:rsidRPr="00D716AC">
        <w:rPr>
          <w:rFonts w:hint="cs"/>
          <w:rtl/>
        </w:rPr>
        <w:t xml:space="preserve">: </w:t>
      </w:r>
      <w:r w:rsidRPr="00D716AC">
        <w:rPr>
          <w:rFonts w:hint="cs"/>
          <w:rtl/>
        </w:rPr>
        <w:t>ظاهر سياق أم عطية أن النهي نهي تنزيه</w:t>
      </w:r>
      <w:r w:rsidR="00BA6BA6" w:rsidRPr="00D716AC">
        <w:rPr>
          <w:rFonts w:hint="cs"/>
          <w:rtl/>
        </w:rPr>
        <w:t xml:space="preserve">، </w:t>
      </w:r>
      <w:r w:rsidRPr="00D716AC">
        <w:rPr>
          <w:rFonts w:hint="cs"/>
          <w:rtl/>
        </w:rPr>
        <w:t>وبه قال جمهور أهل العلم</w:t>
      </w:r>
      <w:r w:rsidR="00BA6BA6" w:rsidRPr="00D716AC">
        <w:rPr>
          <w:rFonts w:hint="cs"/>
          <w:rtl/>
        </w:rPr>
        <w:t>.</w:t>
      </w:r>
    </w:p>
    <w:p w:rsidR="00D60062" w:rsidRPr="00D716AC" w:rsidRDefault="00D60062" w:rsidP="00753520">
      <w:pPr>
        <w:pStyle w:val="a3"/>
        <w:spacing w:before="100"/>
        <w:ind w:firstLine="369"/>
        <w:rPr>
          <w:rtl/>
        </w:rPr>
      </w:pPr>
      <w:r w:rsidRPr="00D716AC">
        <w:rPr>
          <w:rFonts w:hint="cs"/>
          <w:rtl/>
        </w:rPr>
        <w:lastRenderedPageBreak/>
        <w:t>وقال المهلب</w:t>
      </w:r>
      <w:r w:rsidR="00BA6BA6" w:rsidRPr="00D716AC">
        <w:rPr>
          <w:rFonts w:hint="cs"/>
          <w:rtl/>
        </w:rPr>
        <w:t xml:space="preserve">: </w:t>
      </w:r>
      <w:r w:rsidRPr="00D716AC">
        <w:rPr>
          <w:rFonts w:hint="cs"/>
          <w:rtl/>
        </w:rPr>
        <w:t>في حديث أم عطية دلالة على أن النهي من الشارع على درجات</w:t>
      </w:r>
      <w:r w:rsidR="00BA6BA6" w:rsidRPr="00D716AC">
        <w:rPr>
          <w:rFonts w:hint="cs"/>
          <w:rtl/>
        </w:rPr>
        <w:t>.</w:t>
      </w:r>
    </w:p>
    <w:p w:rsidR="000416CB" w:rsidRPr="00D716AC" w:rsidRDefault="00CC3637" w:rsidP="00753520">
      <w:pPr>
        <w:pStyle w:val="a3"/>
        <w:spacing w:before="100"/>
        <w:ind w:firstLine="369"/>
        <w:jc w:val="center"/>
        <w:rPr>
          <w:b/>
          <w:bCs/>
          <w:rtl/>
        </w:rPr>
      </w:pPr>
      <w:r w:rsidRPr="00D716AC">
        <w:rPr>
          <w:b/>
          <w:bCs/>
          <w:rtl/>
        </w:rPr>
        <w:t>* * *</w:t>
      </w:r>
    </w:p>
    <w:p w:rsidR="00D60062" w:rsidRPr="00D716AC" w:rsidRDefault="00D60062" w:rsidP="00753520">
      <w:pPr>
        <w:pStyle w:val="a3"/>
        <w:spacing w:before="100"/>
        <w:ind w:firstLine="369"/>
        <w:jc w:val="center"/>
        <w:rPr>
          <w:rtl/>
        </w:rPr>
      </w:pPr>
      <w:r w:rsidRPr="00D716AC">
        <w:rPr>
          <w:rFonts w:hint="cs"/>
          <w:b/>
          <w:bCs/>
          <w:rtl/>
        </w:rPr>
        <w:t>الحديث الثامن</w:t>
      </w:r>
    </w:p>
    <w:p w:rsidR="00D60062" w:rsidRPr="00D716AC" w:rsidRDefault="00D60062"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قال ((أسر</w:t>
      </w:r>
      <w:r w:rsidR="00CC3637" w:rsidRPr="00D716AC">
        <w:rPr>
          <w:rFonts w:hint="cs"/>
          <w:rtl/>
        </w:rPr>
        <w:t>ِ</w:t>
      </w:r>
      <w:r w:rsidRPr="00D716AC">
        <w:rPr>
          <w:rFonts w:hint="cs"/>
          <w:rtl/>
        </w:rPr>
        <w:t>عوا بالجنازة فإن تك</w:t>
      </w:r>
      <w:r w:rsidR="00166E3D" w:rsidRPr="00D716AC">
        <w:rPr>
          <w:rFonts w:hint="cs"/>
          <w:rtl/>
        </w:rPr>
        <w:t>ُ</w:t>
      </w:r>
      <w:r w:rsidRPr="00D716AC">
        <w:rPr>
          <w:rFonts w:hint="cs"/>
          <w:rtl/>
        </w:rPr>
        <w:t xml:space="preserve"> صالحة فخير</w:t>
      </w:r>
      <w:r w:rsidR="00166E3D" w:rsidRPr="00D716AC">
        <w:rPr>
          <w:rFonts w:hint="cs"/>
          <w:rtl/>
        </w:rPr>
        <w:t>ٌ</w:t>
      </w:r>
      <w:r w:rsidRPr="00D716AC">
        <w:rPr>
          <w:rFonts w:hint="cs"/>
          <w:rtl/>
        </w:rPr>
        <w:t xml:space="preserve"> تقد</w:t>
      </w:r>
      <w:r w:rsidR="00495B50" w:rsidRPr="00D716AC">
        <w:rPr>
          <w:rFonts w:hint="eastAsia"/>
          <w:rtl/>
        </w:rPr>
        <w:t>ِّ</w:t>
      </w:r>
      <w:r w:rsidRPr="00D716AC">
        <w:rPr>
          <w:rFonts w:hint="cs"/>
          <w:rtl/>
        </w:rPr>
        <w:t>مونها إليه</w:t>
      </w:r>
      <w:r w:rsidR="00BA6BA6" w:rsidRPr="00D716AC">
        <w:rPr>
          <w:rFonts w:hint="cs"/>
          <w:rtl/>
        </w:rPr>
        <w:t xml:space="preserve">، </w:t>
      </w:r>
      <w:r w:rsidRPr="00D716AC">
        <w:rPr>
          <w:rFonts w:hint="cs"/>
          <w:rtl/>
        </w:rPr>
        <w:t>وإن تك</w:t>
      </w:r>
      <w:r w:rsidR="00166E3D" w:rsidRPr="00D716AC">
        <w:rPr>
          <w:rFonts w:hint="cs"/>
          <w:rtl/>
        </w:rPr>
        <w:t>ُ</w:t>
      </w:r>
      <w:r w:rsidRPr="00D716AC">
        <w:rPr>
          <w:rFonts w:hint="cs"/>
          <w:rtl/>
        </w:rPr>
        <w:t xml:space="preserve"> سوى ذلك فشر</w:t>
      </w:r>
      <w:r w:rsidR="00166E3D" w:rsidRPr="00D716AC">
        <w:rPr>
          <w:rFonts w:hint="cs"/>
          <w:rtl/>
        </w:rPr>
        <w:t>ٌّ</w:t>
      </w:r>
      <w:r w:rsidRPr="00D716AC">
        <w:rPr>
          <w:rFonts w:hint="cs"/>
          <w:rtl/>
        </w:rPr>
        <w:t xml:space="preserve"> تضعونه عن رقابكم))</w:t>
      </w:r>
      <w:r w:rsidR="00BA6BA6" w:rsidRPr="00D716AC">
        <w:rPr>
          <w:rFonts w:hint="cs"/>
          <w:rtl/>
        </w:rPr>
        <w:t>.</w:t>
      </w:r>
    </w:p>
    <w:p w:rsidR="004C0B9F" w:rsidRPr="00D716AC" w:rsidRDefault="00D60062" w:rsidP="00753520">
      <w:pPr>
        <w:pStyle w:val="a3"/>
        <w:spacing w:before="100"/>
        <w:ind w:firstLine="369"/>
        <w:rPr>
          <w:rtl/>
        </w:rPr>
      </w:pPr>
      <w:r w:rsidRPr="00D716AC">
        <w:rPr>
          <w:rFonts w:hint="cs"/>
          <w:rtl/>
        </w:rPr>
        <w:t>فيه دليل</w:t>
      </w:r>
      <w:r w:rsidR="00166E3D" w:rsidRPr="00D716AC">
        <w:rPr>
          <w:rFonts w:hint="cs"/>
          <w:rtl/>
        </w:rPr>
        <w:t>ٌ</w:t>
      </w:r>
      <w:r w:rsidRPr="00D716AC">
        <w:rPr>
          <w:rFonts w:hint="cs"/>
          <w:rtl/>
        </w:rPr>
        <w:t xml:space="preserve"> على استحباب الإسراع بالجنازة</w:t>
      </w:r>
      <w:r w:rsidR="00BA6BA6" w:rsidRPr="00D716AC">
        <w:rPr>
          <w:rFonts w:hint="cs"/>
          <w:rtl/>
        </w:rPr>
        <w:t>.</w:t>
      </w:r>
    </w:p>
    <w:p w:rsidR="001371DC" w:rsidRPr="00D716AC" w:rsidRDefault="00D60062"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ي</w:t>
      </w:r>
      <w:r w:rsidR="00495B50" w:rsidRPr="00D716AC">
        <w:rPr>
          <w:rFonts w:hint="cs"/>
          <w:rtl/>
        </w:rPr>
        <w:t>ُ</w:t>
      </w:r>
      <w:r w:rsidRPr="00D716AC">
        <w:rPr>
          <w:rFonts w:hint="cs"/>
          <w:rtl/>
        </w:rPr>
        <w:t>ست</w:t>
      </w:r>
      <w:r w:rsidR="00495B50" w:rsidRPr="00D716AC">
        <w:rPr>
          <w:rFonts w:hint="cs"/>
          <w:rtl/>
        </w:rPr>
        <w:t>َ</w:t>
      </w:r>
      <w:r w:rsidRPr="00D716AC">
        <w:rPr>
          <w:rFonts w:hint="cs"/>
          <w:rtl/>
        </w:rPr>
        <w:t>حب</w:t>
      </w:r>
      <w:r w:rsidR="00495B50" w:rsidRPr="00D716AC">
        <w:rPr>
          <w:rFonts w:hint="eastAsia"/>
          <w:rtl/>
        </w:rPr>
        <w:t>ُّ</w:t>
      </w:r>
      <w:r w:rsidRPr="00D716AC">
        <w:rPr>
          <w:rFonts w:hint="cs"/>
          <w:rtl/>
        </w:rPr>
        <w:t xml:space="preserve"> الإسراع لكن بحيث لا ينتهي إلى شد</w:t>
      </w:r>
      <w:r w:rsidR="004C0B9F" w:rsidRPr="00D716AC">
        <w:rPr>
          <w:rFonts w:hint="eastAsia"/>
          <w:rtl/>
        </w:rPr>
        <w:t>َّ</w:t>
      </w:r>
      <w:r w:rsidRPr="00D716AC">
        <w:rPr>
          <w:rFonts w:hint="cs"/>
          <w:rtl/>
        </w:rPr>
        <w:t>ة يخاف معها حدوث مفسدة بالميت أو مشق</w:t>
      </w:r>
      <w:r w:rsidR="003E6805" w:rsidRPr="00D716AC">
        <w:rPr>
          <w:rFonts w:hint="eastAsia"/>
          <w:rtl/>
        </w:rPr>
        <w:t>َّ</w:t>
      </w:r>
      <w:r w:rsidRPr="00D716AC">
        <w:rPr>
          <w:rFonts w:hint="cs"/>
          <w:rtl/>
        </w:rPr>
        <w:t>ة على الحامل أو المشيع</w:t>
      </w:r>
      <w:r w:rsidR="00BA6BA6" w:rsidRPr="00D716AC">
        <w:rPr>
          <w:rtl/>
        </w:rPr>
        <w:t xml:space="preserve">، </w:t>
      </w:r>
      <w:r w:rsidRPr="00D716AC">
        <w:rPr>
          <w:rFonts w:hint="cs"/>
          <w:rtl/>
        </w:rPr>
        <w:t>انتهى</w:t>
      </w:r>
      <w:r w:rsidR="00BA6BA6" w:rsidRPr="00D716AC">
        <w:rPr>
          <w:rFonts w:hint="cs"/>
          <w:rtl/>
        </w:rPr>
        <w:t>.</w:t>
      </w:r>
    </w:p>
    <w:p w:rsidR="001371DC" w:rsidRPr="00D716AC" w:rsidRDefault="00D60062" w:rsidP="00753520">
      <w:pPr>
        <w:pStyle w:val="a3"/>
        <w:spacing w:before="100"/>
        <w:ind w:firstLine="369"/>
        <w:rPr>
          <w:rtl/>
        </w:rPr>
      </w:pPr>
      <w:r w:rsidRPr="00D716AC">
        <w:rPr>
          <w:rFonts w:hint="cs"/>
          <w:rtl/>
        </w:rPr>
        <w:t>وعن أبي موسى</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مر</w:t>
      </w:r>
      <w:r w:rsidR="00495B50" w:rsidRPr="00D716AC">
        <w:rPr>
          <w:rFonts w:hint="eastAsia"/>
          <w:rtl/>
        </w:rPr>
        <w:t>َّ</w:t>
      </w:r>
      <w:r w:rsidRPr="00D716AC">
        <w:rPr>
          <w:rFonts w:hint="cs"/>
          <w:rtl/>
        </w:rPr>
        <w:t>ت برسول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جنازة تمخض مخض الزق</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495B50" w:rsidRPr="00D716AC">
        <w:rPr>
          <w:rFonts w:hint="cs"/>
          <w:rtl/>
        </w:rPr>
        <w:t>:</w:t>
      </w:r>
      <w:r w:rsidR="00BA6BA6" w:rsidRPr="00D716AC">
        <w:rPr>
          <w:rFonts w:hint="cs"/>
          <w:rtl/>
        </w:rPr>
        <w:t xml:space="preserve"> </w:t>
      </w:r>
      <w:r w:rsidR="00495B50" w:rsidRPr="00D716AC">
        <w:rPr>
          <w:rtl/>
        </w:rPr>
        <w:t>((</w:t>
      </w:r>
      <w:r w:rsidRPr="00D716AC">
        <w:rPr>
          <w:rFonts w:hint="cs"/>
          <w:rtl/>
        </w:rPr>
        <w:t>عليكم القصد))</w:t>
      </w:r>
      <w:r w:rsidR="00495B50" w:rsidRPr="00D716AC">
        <w:rPr>
          <w:rFonts w:hint="eastAsia"/>
          <w:rtl/>
        </w:rPr>
        <w:t>؛</w:t>
      </w:r>
      <w:r w:rsidRPr="00D716AC">
        <w:rPr>
          <w:rFonts w:hint="cs"/>
          <w:rtl/>
        </w:rPr>
        <w:t xml:space="preserve"> رواه أحمد</w:t>
      </w:r>
      <w:r w:rsidR="00BA6BA6" w:rsidRPr="00D716AC">
        <w:rPr>
          <w:rFonts w:hint="cs"/>
          <w:rtl/>
        </w:rPr>
        <w:t>.</w:t>
      </w:r>
    </w:p>
    <w:p w:rsidR="00D60062" w:rsidRPr="00D716AC" w:rsidRDefault="00D60062" w:rsidP="00753520">
      <w:pPr>
        <w:pStyle w:val="a3"/>
        <w:spacing w:before="100"/>
        <w:ind w:firstLine="369"/>
        <w:rPr>
          <w:rtl/>
        </w:rPr>
      </w:pPr>
      <w:r w:rsidRPr="00D716AC">
        <w:rPr>
          <w:rFonts w:hint="cs"/>
          <w:rtl/>
        </w:rPr>
        <w:t>وعن المغيرة بن شعبة مرفوع</w:t>
      </w:r>
      <w:r w:rsidR="00495B50" w:rsidRPr="00D716AC">
        <w:rPr>
          <w:rFonts w:hint="cs"/>
          <w:rtl/>
        </w:rPr>
        <w:t>ً</w:t>
      </w:r>
      <w:r w:rsidRPr="00D716AC">
        <w:rPr>
          <w:rFonts w:hint="cs"/>
          <w:rtl/>
        </w:rPr>
        <w:t>ا</w:t>
      </w:r>
      <w:r w:rsidR="00BA6BA6" w:rsidRPr="00D716AC">
        <w:rPr>
          <w:rFonts w:hint="cs"/>
          <w:rtl/>
        </w:rPr>
        <w:t xml:space="preserve">: </w:t>
      </w:r>
      <w:r w:rsidR="00495B50" w:rsidRPr="00D716AC">
        <w:rPr>
          <w:rtl/>
        </w:rPr>
        <w:t>((</w:t>
      </w:r>
      <w:r w:rsidRPr="00D716AC">
        <w:rPr>
          <w:rFonts w:hint="cs"/>
          <w:rtl/>
        </w:rPr>
        <w:t>الراكب خلف الجنازة والماشي حيث شاء منها))</w:t>
      </w:r>
      <w:r w:rsidR="00495B50" w:rsidRPr="00D716AC">
        <w:rPr>
          <w:rFonts w:hint="eastAsia"/>
          <w:rtl/>
        </w:rPr>
        <w:t>؛</w:t>
      </w:r>
      <w:r w:rsidRPr="00D716AC">
        <w:rPr>
          <w:rFonts w:hint="cs"/>
          <w:rtl/>
        </w:rPr>
        <w:t xml:space="preserve"> أخرجه الأربعة</w:t>
      </w:r>
      <w:r w:rsidR="00BA6BA6" w:rsidRPr="00D716AC">
        <w:rPr>
          <w:rFonts w:hint="cs"/>
          <w:rtl/>
        </w:rPr>
        <w:t>.</w:t>
      </w:r>
    </w:p>
    <w:p w:rsidR="001371DC" w:rsidRPr="00D716AC" w:rsidRDefault="00495B50" w:rsidP="00753520">
      <w:pPr>
        <w:pStyle w:val="a3"/>
        <w:spacing w:before="100"/>
        <w:ind w:firstLine="369"/>
        <w:jc w:val="center"/>
        <w:rPr>
          <w:b/>
          <w:bCs/>
          <w:rtl/>
        </w:rPr>
      </w:pPr>
      <w:r w:rsidRPr="00D716AC">
        <w:rPr>
          <w:b/>
          <w:bCs/>
          <w:rtl/>
        </w:rPr>
        <w:t>* * *</w:t>
      </w:r>
    </w:p>
    <w:p w:rsidR="00D60062" w:rsidRPr="00D716AC" w:rsidRDefault="00D60062" w:rsidP="00753520">
      <w:pPr>
        <w:pStyle w:val="a3"/>
        <w:spacing w:before="100"/>
        <w:ind w:firstLine="369"/>
        <w:jc w:val="center"/>
        <w:rPr>
          <w:rtl/>
        </w:rPr>
      </w:pPr>
      <w:r w:rsidRPr="00D716AC">
        <w:rPr>
          <w:rFonts w:hint="cs"/>
          <w:b/>
          <w:bCs/>
          <w:rtl/>
        </w:rPr>
        <w:t>الحديث التاسع</w:t>
      </w:r>
    </w:p>
    <w:p w:rsidR="00D60062" w:rsidRPr="00D716AC" w:rsidRDefault="00D60062" w:rsidP="00753520">
      <w:pPr>
        <w:pStyle w:val="a3"/>
        <w:spacing w:before="100"/>
        <w:ind w:firstLine="369"/>
        <w:rPr>
          <w:rtl/>
        </w:rPr>
      </w:pPr>
      <w:r w:rsidRPr="00D716AC">
        <w:rPr>
          <w:rFonts w:hint="cs"/>
          <w:rtl/>
        </w:rPr>
        <w:t>عن سمرة بن جندب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495B50" w:rsidRPr="00D716AC">
        <w:rPr>
          <w:rtl/>
        </w:rPr>
        <w:t>"</w:t>
      </w:r>
      <w:r w:rsidRPr="00D716AC">
        <w:rPr>
          <w:rFonts w:hint="cs"/>
          <w:rtl/>
        </w:rPr>
        <w:t>صليت وراء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على امرأة ماتت في نفاسها فقام وسطها</w:t>
      </w:r>
      <w:r w:rsidR="00495B50" w:rsidRPr="00D716AC">
        <w:rPr>
          <w:rtl/>
        </w:rPr>
        <w:t>"</w:t>
      </w:r>
      <w:r w:rsidR="00BA6BA6" w:rsidRPr="00D716AC">
        <w:rPr>
          <w:rFonts w:hint="cs"/>
          <w:rtl/>
        </w:rPr>
        <w:t>.</w:t>
      </w:r>
    </w:p>
    <w:p w:rsidR="00ED3436" w:rsidRPr="00D716AC" w:rsidRDefault="00D60062" w:rsidP="00753520">
      <w:pPr>
        <w:pStyle w:val="a3"/>
        <w:spacing w:before="100"/>
        <w:ind w:firstLine="369"/>
        <w:rPr>
          <w:rtl/>
        </w:rPr>
      </w:pPr>
      <w:r w:rsidRPr="00D716AC">
        <w:rPr>
          <w:rFonts w:hint="cs"/>
          <w:rtl/>
        </w:rPr>
        <w:t>فيه دليل</w:t>
      </w:r>
      <w:r w:rsidR="00F425B8" w:rsidRPr="00D716AC">
        <w:rPr>
          <w:rFonts w:hint="cs"/>
          <w:rtl/>
        </w:rPr>
        <w:t>ٌ</w:t>
      </w:r>
      <w:r w:rsidRPr="00D716AC">
        <w:rPr>
          <w:rFonts w:hint="cs"/>
          <w:rtl/>
        </w:rPr>
        <w:t xml:space="preserve"> على مشروعية الصلاة على النفساء</w:t>
      </w:r>
      <w:r w:rsidR="00BA6BA6" w:rsidRPr="00D716AC">
        <w:rPr>
          <w:rFonts w:hint="cs"/>
          <w:rtl/>
        </w:rPr>
        <w:t xml:space="preserve">، </w:t>
      </w:r>
      <w:r w:rsidRPr="00D716AC">
        <w:rPr>
          <w:rFonts w:hint="cs"/>
          <w:rtl/>
        </w:rPr>
        <w:t>والحائض مثلها</w:t>
      </w:r>
      <w:r w:rsidR="00BA6BA6" w:rsidRPr="00D716AC">
        <w:rPr>
          <w:rFonts w:hint="cs"/>
          <w:rtl/>
        </w:rPr>
        <w:t xml:space="preserve">، </w:t>
      </w:r>
      <w:r w:rsidRPr="00D716AC">
        <w:rPr>
          <w:rFonts w:hint="cs"/>
          <w:rtl/>
        </w:rPr>
        <w:t>وفيه موقف الإمام من المرأة</w:t>
      </w:r>
      <w:r w:rsidR="00BA6BA6" w:rsidRPr="00D716AC">
        <w:rPr>
          <w:rFonts w:hint="cs"/>
          <w:rtl/>
        </w:rPr>
        <w:t>.</w:t>
      </w:r>
    </w:p>
    <w:p w:rsidR="00D60062" w:rsidRPr="00D716AC" w:rsidRDefault="00D60062" w:rsidP="00753520">
      <w:pPr>
        <w:pStyle w:val="a3"/>
        <w:spacing w:before="100"/>
        <w:ind w:firstLine="369"/>
        <w:rPr>
          <w:rtl/>
        </w:rPr>
      </w:pPr>
      <w:r w:rsidRPr="00D716AC">
        <w:rPr>
          <w:rFonts w:hint="cs"/>
          <w:rtl/>
        </w:rPr>
        <w:t>قال الزين بن المنير</w:t>
      </w:r>
      <w:r w:rsidR="00BA6BA6" w:rsidRPr="00D716AC">
        <w:rPr>
          <w:rFonts w:hint="cs"/>
          <w:rtl/>
        </w:rPr>
        <w:t xml:space="preserve">: </w:t>
      </w:r>
      <w:r w:rsidRPr="00D716AC">
        <w:rPr>
          <w:rFonts w:hint="cs"/>
          <w:rtl/>
        </w:rPr>
        <w:t>إن النفساء وإن كانت معدودة من جملة الشهداء فإن الصلاة عليها مشروعة</w:t>
      </w:r>
      <w:r w:rsidR="00BA6BA6" w:rsidRPr="00D716AC">
        <w:rPr>
          <w:rFonts w:hint="cs"/>
          <w:rtl/>
        </w:rPr>
        <w:t xml:space="preserve">، </w:t>
      </w:r>
      <w:r w:rsidRPr="00D716AC">
        <w:rPr>
          <w:rFonts w:hint="cs"/>
          <w:rtl/>
        </w:rPr>
        <w:t>بخلاف شهيد المعركة</w:t>
      </w:r>
      <w:r w:rsidR="00BA6BA6" w:rsidRPr="00D716AC">
        <w:rPr>
          <w:rFonts w:hint="cs"/>
          <w:rtl/>
        </w:rPr>
        <w:t>.</w:t>
      </w:r>
    </w:p>
    <w:p w:rsidR="00ED3436" w:rsidRPr="00D716AC" w:rsidRDefault="00231D37" w:rsidP="00753520">
      <w:pPr>
        <w:pStyle w:val="a3"/>
        <w:spacing w:before="100"/>
        <w:ind w:firstLine="369"/>
        <w:jc w:val="center"/>
        <w:rPr>
          <w:b/>
          <w:bCs/>
          <w:rtl/>
        </w:rPr>
      </w:pPr>
      <w:r w:rsidRPr="00D716AC">
        <w:rPr>
          <w:b/>
          <w:bCs/>
          <w:rtl/>
        </w:rPr>
        <w:t>* * *</w:t>
      </w:r>
    </w:p>
    <w:p w:rsidR="00D60062" w:rsidRPr="00D716AC" w:rsidRDefault="00D60062" w:rsidP="00753520">
      <w:pPr>
        <w:pStyle w:val="a3"/>
        <w:spacing w:before="100"/>
        <w:ind w:firstLine="369"/>
        <w:jc w:val="center"/>
        <w:rPr>
          <w:rtl/>
        </w:rPr>
      </w:pPr>
      <w:r w:rsidRPr="00D716AC">
        <w:rPr>
          <w:rFonts w:hint="cs"/>
          <w:b/>
          <w:bCs/>
          <w:rtl/>
        </w:rPr>
        <w:t>الحديث العاشر</w:t>
      </w:r>
    </w:p>
    <w:p w:rsidR="00D60062" w:rsidRPr="00D716AC" w:rsidRDefault="00D60062" w:rsidP="00753520">
      <w:pPr>
        <w:pStyle w:val="a3"/>
        <w:spacing w:before="100"/>
        <w:ind w:firstLine="369"/>
        <w:rPr>
          <w:rtl/>
        </w:rPr>
      </w:pPr>
      <w:r w:rsidRPr="00D716AC">
        <w:rPr>
          <w:rFonts w:hint="cs"/>
          <w:rtl/>
        </w:rPr>
        <w:lastRenderedPageBreak/>
        <w:t>عن أبي موسى عبدالله بن قيس</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w:t>
      </w:r>
      <w:r w:rsidR="001D2BC9" w:rsidRPr="00D716AC">
        <w:rPr>
          <w:rFonts w:hint="cs"/>
          <w:rtl/>
        </w:rPr>
        <w:t>رئ من الصالقة والحالقة والشاق</w:t>
      </w:r>
      <w:r w:rsidR="00C161F3" w:rsidRPr="00D716AC">
        <w:rPr>
          <w:rFonts w:hint="eastAsia"/>
          <w:rtl/>
        </w:rPr>
        <w:t>َّ</w:t>
      </w:r>
      <w:r w:rsidR="001D2BC9" w:rsidRPr="00D716AC">
        <w:rPr>
          <w:rFonts w:hint="cs"/>
          <w:rtl/>
        </w:rPr>
        <w:t>ة</w:t>
      </w:r>
      <w:r w:rsidR="00BA6BA6" w:rsidRPr="00D716AC">
        <w:rPr>
          <w:rFonts w:hint="cs"/>
          <w:rtl/>
        </w:rPr>
        <w:t>.</w:t>
      </w:r>
    </w:p>
    <w:p w:rsidR="00D60062" w:rsidRPr="00D716AC" w:rsidRDefault="00D60062" w:rsidP="00753520">
      <w:pPr>
        <w:pStyle w:val="a3"/>
        <w:spacing w:before="100"/>
        <w:ind w:firstLine="369"/>
        <w:rPr>
          <w:rtl/>
        </w:rPr>
      </w:pPr>
      <w:r w:rsidRPr="00D716AC">
        <w:rPr>
          <w:rFonts w:hint="cs"/>
          <w:rtl/>
        </w:rPr>
        <w:t>قال</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C161F3" w:rsidRPr="00D716AC">
        <w:rPr>
          <w:rtl/>
        </w:rPr>
        <w:t>"</w:t>
      </w:r>
      <w:r w:rsidRPr="00D716AC">
        <w:rPr>
          <w:rFonts w:hint="cs"/>
          <w:rtl/>
        </w:rPr>
        <w:t>الصالقة</w:t>
      </w:r>
      <w:r w:rsidR="00C161F3" w:rsidRPr="00D716AC">
        <w:rPr>
          <w:rtl/>
        </w:rPr>
        <w:t>"</w:t>
      </w:r>
      <w:r w:rsidR="00BA6BA6" w:rsidRPr="00D716AC">
        <w:rPr>
          <w:rFonts w:hint="cs"/>
          <w:rtl/>
        </w:rPr>
        <w:t xml:space="preserve">: </w:t>
      </w:r>
      <w:r w:rsidRPr="00D716AC">
        <w:rPr>
          <w:rFonts w:hint="cs"/>
          <w:rtl/>
        </w:rPr>
        <w:t>التي ترفع صوتها عند المصيبة</w:t>
      </w:r>
      <w:r w:rsidR="00BA6BA6" w:rsidRPr="00D716AC">
        <w:rPr>
          <w:rFonts w:hint="cs"/>
          <w:rtl/>
        </w:rPr>
        <w:t>.</w:t>
      </w:r>
    </w:p>
    <w:p w:rsidR="00C44CC7" w:rsidRPr="00D716AC" w:rsidRDefault="00D60062" w:rsidP="00753520">
      <w:pPr>
        <w:pStyle w:val="a3"/>
        <w:spacing w:before="100"/>
        <w:ind w:firstLine="369"/>
        <w:rPr>
          <w:rtl/>
        </w:rPr>
      </w:pPr>
      <w:r w:rsidRPr="00D716AC">
        <w:rPr>
          <w:rFonts w:hint="cs"/>
          <w:rtl/>
        </w:rPr>
        <w:t>في</w:t>
      </w:r>
      <w:r w:rsidR="00C44CC7" w:rsidRPr="00D716AC">
        <w:rPr>
          <w:rFonts w:hint="cs"/>
          <w:rtl/>
        </w:rPr>
        <w:t xml:space="preserve"> </w:t>
      </w:r>
      <w:r w:rsidRPr="00D716AC">
        <w:rPr>
          <w:rFonts w:hint="cs"/>
          <w:rtl/>
        </w:rPr>
        <w:t>الحديث دليل على تحريم هذه الأفعال</w:t>
      </w:r>
      <w:r w:rsidR="00BA6BA6" w:rsidRPr="00D716AC">
        <w:rPr>
          <w:rFonts w:hint="cs"/>
          <w:rtl/>
        </w:rPr>
        <w:t>.</w:t>
      </w:r>
    </w:p>
    <w:p w:rsidR="00D60062" w:rsidRPr="00D716AC" w:rsidRDefault="00D60062" w:rsidP="00753520">
      <w:pPr>
        <w:pStyle w:val="a3"/>
        <w:spacing w:before="100"/>
        <w:ind w:firstLine="369"/>
        <w:rPr>
          <w:rtl/>
        </w:rPr>
      </w:pPr>
      <w:r w:rsidRPr="00D716AC">
        <w:rPr>
          <w:rFonts w:hint="cs"/>
          <w:rtl/>
        </w:rPr>
        <w:t>قال المهلب</w:t>
      </w:r>
      <w:r w:rsidR="00BA6BA6" w:rsidRPr="00D716AC">
        <w:rPr>
          <w:rFonts w:hint="cs"/>
          <w:rtl/>
        </w:rPr>
        <w:t xml:space="preserve">: </w:t>
      </w:r>
      <w:r w:rsidRPr="00D716AC">
        <w:rPr>
          <w:rFonts w:hint="cs"/>
          <w:rtl/>
        </w:rPr>
        <w:t>قوله</w:t>
      </w:r>
      <w:r w:rsidR="00C161F3" w:rsidRPr="00D716AC">
        <w:rPr>
          <w:rFonts w:hint="cs"/>
          <w:rtl/>
        </w:rPr>
        <w:t>:</w:t>
      </w:r>
      <w:r w:rsidRPr="00D716AC">
        <w:rPr>
          <w:rFonts w:hint="cs"/>
          <w:rtl/>
        </w:rPr>
        <w:t xml:space="preserve"> ((أنا برئ)</w:t>
      </w:r>
      <w:r w:rsidR="00C44CC7" w:rsidRPr="00D716AC">
        <w:rPr>
          <w:rtl/>
        </w:rPr>
        <w:t>)</w:t>
      </w:r>
      <w:r w:rsidR="00BA6BA6" w:rsidRPr="00D716AC">
        <w:rPr>
          <w:rtl/>
        </w:rPr>
        <w:t xml:space="preserve">؛ </w:t>
      </w:r>
      <w:r w:rsidRPr="00D716AC">
        <w:rPr>
          <w:rFonts w:hint="cs"/>
          <w:rtl/>
        </w:rPr>
        <w:t>أي</w:t>
      </w:r>
      <w:r w:rsidR="00BA6BA6" w:rsidRPr="00D716AC">
        <w:rPr>
          <w:rFonts w:hint="cs"/>
          <w:rtl/>
        </w:rPr>
        <w:t xml:space="preserve">: </w:t>
      </w:r>
      <w:r w:rsidRPr="00D716AC">
        <w:rPr>
          <w:rFonts w:hint="cs"/>
          <w:rtl/>
        </w:rPr>
        <w:t>من فاعل ما ذكر وقت ذلك الفعل</w:t>
      </w:r>
      <w:r w:rsidR="00BA6BA6" w:rsidRPr="00D716AC">
        <w:rPr>
          <w:rFonts w:hint="cs"/>
          <w:rtl/>
        </w:rPr>
        <w:t xml:space="preserve">، </w:t>
      </w:r>
      <w:r w:rsidRPr="00D716AC">
        <w:rPr>
          <w:rFonts w:hint="cs"/>
          <w:rtl/>
        </w:rPr>
        <w:t>ولم يرد نفيه عن الإسلام</w:t>
      </w:r>
      <w:r w:rsidR="00BA6BA6" w:rsidRPr="00D716AC">
        <w:rPr>
          <w:rFonts w:hint="cs"/>
          <w:rtl/>
        </w:rPr>
        <w:t>.</w:t>
      </w:r>
    </w:p>
    <w:p w:rsidR="00A43171" w:rsidRPr="00D716AC" w:rsidRDefault="00C161F3" w:rsidP="00753520">
      <w:pPr>
        <w:pStyle w:val="a3"/>
        <w:spacing w:before="100"/>
        <w:ind w:firstLine="369"/>
        <w:jc w:val="center"/>
        <w:rPr>
          <w:b/>
          <w:bCs/>
          <w:rtl/>
        </w:rPr>
      </w:pPr>
      <w:r w:rsidRPr="00D716AC">
        <w:rPr>
          <w:b/>
          <w:bCs/>
          <w:rtl/>
        </w:rPr>
        <w:t>* * *</w:t>
      </w:r>
    </w:p>
    <w:p w:rsidR="00D60062" w:rsidRPr="00D716AC" w:rsidRDefault="00D60062" w:rsidP="00753520">
      <w:pPr>
        <w:pStyle w:val="a3"/>
        <w:spacing w:before="100"/>
        <w:ind w:firstLine="369"/>
        <w:jc w:val="center"/>
        <w:rPr>
          <w:rtl/>
        </w:rPr>
      </w:pPr>
      <w:r w:rsidRPr="00D716AC">
        <w:rPr>
          <w:rFonts w:hint="cs"/>
          <w:b/>
          <w:bCs/>
          <w:rtl/>
        </w:rPr>
        <w:t>الحديث الحادي عشر</w:t>
      </w:r>
    </w:p>
    <w:p w:rsidR="00E97FA8" w:rsidRPr="00D716AC" w:rsidRDefault="00D60062"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C161F3" w:rsidRPr="00D716AC">
        <w:rPr>
          <w:rtl/>
        </w:rPr>
        <w:t>"</w:t>
      </w:r>
      <w:r w:rsidRPr="00D716AC">
        <w:rPr>
          <w:rFonts w:hint="cs"/>
          <w:rtl/>
        </w:rPr>
        <w:t>لما اشتكى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ذكر بعض نسائه </w:t>
      </w:r>
      <w:r w:rsidR="00DD19B5" w:rsidRPr="00D716AC">
        <w:rPr>
          <w:rFonts w:hint="cs"/>
          <w:rtl/>
        </w:rPr>
        <w:t>كنيسة رأتها بأرض الحبشة ي</w:t>
      </w:r>
      <w:r w:rsidR="00923EE8" w:rsidRPr="00D716AC">
        <w:rPr>
          <w:rFonts w:hint="cs"/>
          <w:rtl/>
        </w:rPr>
        <w:t>ُ</w:t>
      </w:r>
      <w:r w:rsidR="00DD19B5" w:rsidRPr="00D716AC">
        <w:rPr>
          <w:rFonts w:hint="cs"/>
          <w:rtl/>
        </w:rPr>
        <w:t>ق</w:t>
      </w:r>
      <w:r w:rsidR="00923EE8" w:rsidRPr="00D716AC">
        <w:rPr>
          <w:rFonts w:hint="cs"/>
          <w:rtl/>
        </w:rPr>
        <w:t>َ</w:t>
      </w:r>
      <w:r w:rsidR="00DD19B5" w:rsidRPr="00D716AC">
        <w:rPr>
          <w:rFonts w:hint="cs"/>
          <w:rtl/>
        </w:rPr>
        <w:t>ال لها</w:t>
      </w:r>
      <w:r w:rsidR="00BA6BA6" w:rsidRPr="00D716AC">
        <w:rPr>
          <w:rFonts w:hint="cs"/>
          <w:rtl/>
        </w:rPr>
        <w:t xml:space="preserve">: </w:t>
      </w:r>
      <w:r w:rsidR="00DD19B5" w:rsidRPr="00D716AC">
        <w:rPr>
          <w:rFonts w:hint="cs"/>
          <w:rtl/>
        </w:rPr>
        <w:t>مارية</w:t>
      </w:r>
      <w:r w:rsidR="00BA6BA6" w:rsidRPr="00D716AC">
        <w:rPr>
          <w:rFonts w:hint="cs"/>
          <w:rtl/>
        </w:rPr>
        <w:t xml:space="preserve">، </w:t>
      </w:r>
      <w:r w:rsidR="00DD19B5" w:rsidRPr="00D716AC">
        <w:rPr>
          <w:rFonts w:hint="cs"/>
          <w:rtl/>
        </w:rPr>
        <w:t>وكانت أم سلمة وأم حبيبة أتت</w:t>
      </w:r>
      <w:r w:rsidR="00C161F3" w:rsidRPr="00D716AC">
        <w:rPr>
          <w:rFonts w:hint="cs"/>
          <w:rtl/>
        </w:rPr>
        <w:t>َ</w:t>
      </w:r>
      <w:r w:rsidR="00DD19B5" w:rsidRPr="00D716AC">
        <w:rPr>
          <w:rFonts w:hint="cs"/>
          <w:rtl/>
        </w:rPr>
        <w:t>ا أرض الحبشة</w:t>
      </w:r>
      <w:r w:rsidR="00C161F3" w:rsidRPr="00D716AC">
        <w:rPr>
          <w:rFonts w:hint="eastAsia"/>
          <w:rtl/>
        </w:rPr>
        <w:t>،</w:t>
      </w:r>
      <w:r w:rsidR="00DD19B5" w:rsidRPr="00D716AC">
        <w:rPr>
          <w:rFonts w:hint="cs"/>
          <w:rtl/>
        </w:rPr>
        <w:t xml:space="preserve"> فذكرتا من حسنها وتصاوير فيها</w:t>
      </w:r>
      <w:r w:rsidR="00BA6BA6" w:rsidRPr="00D716AC">
        <w:rPr>
          <w:rFonts w:hint="cs"/>
          <w:rtl/>
        </w:rPr>
        <w:t xml:space="preserve">، </w:t>
      </w:r>
      <w:r w:rsidR="00DD19B5" w:rsidRPr="00D716AC">
        <w:rPr>
          <w:rFonts w:hint="cs"/>
          <w:rtl/>
        </w:rPr>
        <w:t>فرفع رأسه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D19B5" w:rsidRPr="00D716AC">
        <w:rPr>
          <w:rFonts w:hint="cs"/>
          <w:rtl/>
        </w:rPr>
        <w:t>وقال</w:t>
      </w:r>
      <w:r w:rsidR="00BA6BA6" w:rsidRPr="00D716AC">
        <w:rPr>
          <w:rFonts w:hint="cs"/>
          <w:rtl/>
        </w:rPr>
        <w:t xml:space="preserve">: </w:t>
      </w:r>
      <w:r w:rsidR="00C161F3" w:rsidRPr="00D716AC">
        <w:rPr>
          <w:rtl/>
        </w:rPr>
        <w:t>((</w:t>
      </w:r>
      <w:r w:rsidR="00DD19B5" w:rsidRPr="00D716AC">
        <w:rPr>
          <w:rFonts w:hint="cs"/>
          <w:rtl/>
        </w:rPr>
        <w:t>أولئك إذا مات منهم الرجل الصالح بنوا على قبره مس</w:t>
      </w:r>
      <w:r w:rsidR="00BA6BA6" w:rsidRPr="00D716AC">
        <w:rPr>
          <w:rFonts w:hint="cs"/>
          <w:rtl/>
        </w:rPr>
        <w:t>جدًّا</w:t>
      </w:r>
      <w:r w:rsidR="00DD19B5" w:rsidRPr="00D716AC">
        <w:rPr>
          <w:rFonts w:hint="cs"/>
          <w:rtl/>
        </w:rPr>
        <w:t xml:space="preserve"> ثم صو</w:t>
      </w:r>
      <w:r w:rsidR="00FE0416" w:rsidRPr="00D716AC">
        <w:rPr>
          <w:rFonts w:hint="eastAsia"/>
          <w:rtl/>
        </w:rPr>
        <w:t>َّ</w:t>
      </w:r>
      <w:r w:rsidR="00DD19B5" w:rsidRPr="00D716AC">
        <w:rPr>
          <w:rFonts w:hint="cs"/>
          <w:rtl/>
        </w:rPr>
        <w:t xml:space="preserve">روا فيه </w:t>
      </w:r>
      <w:r w:rsidR="00FE0416" w:rsidRPr="00D716AC">
        <w:rPr>
          <w:rFonts w:hint="cs"/>
          <w:rtl/>
        </w:rPr>
        <w:t>ت</w:t>
      </w:r>
      <w:r w:rsidR="00DD19B5" w:rsidRPr="00D716AC">
        <w:rPr>
          <w:rFonts w:hint="cs"/>
          <w:rtl/>
        </w:rPr>
        <w:t>لك الصور</w:t>
      </w:r>
      <w:r w:rsidR="00BA6BA6" w:rsidRPr="00D716AC">
        <w:rPr>
          <w:rFonts w:hint="cs"/>
          <w:rtl/>
        </w:rPr>
        <w:t xml:space="preserve">، </w:t>
      </w:r>
      <w:r w:rsidR="00DD19B5" w:rsidRPr="00D716AC">
        <w:rPr>
          <w:rFonts w:hint="cs"/>
          <w:rtl/>
        </w:rPr>
        <w:t>أولئك هم شرار الخلق عند الله))</w:t>
      </w:r>
      <w:r w:rsidR="00BA6BA6" w:rsidRPr="00D716AC">
        <w:rPr>
          <w:rFonts w:hint="cs"/>
          <w:rtl/>
        </w:rPr>
        <w:t>.</w:t>
      </w:r>
    </w:p>
    <w:p w:rsidR="0089747C" w:rsidRPr="00D716AC" w:rsidRDefault="00DD19B5"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فيه دليل</w:t>
      </w:r>
      <w:r w:rsidR="00C161F3" w:rsidRPr="00D716AC">
        <w:rPr>
          <w:rFonts w:hint="cs"/>
          <w:rtl/>
        </w:rPr>
        <w:t>ٌ</w:t>
      </w:r>
      <w:r w:rsidRPr="00D716AC">
        <w:rPr>
          <w:rFonts w:hint="cs"/>
          <w:rtl/>
        </w:rPr>
        <w:t xml:space="preserve"> على تحري</w:t>
      </w:r>
      <w:r w:rsidR="00FE0416" w:rsidRPr="00D716AC">
        <w:rPr>
          <w:rFonts w:hint="cs"/>
          <w:rtl/>
        </w:rPr>
        <w:t>م</w:t>
      </w:r>
      <w:r w:rsidRPr="00D716AC">
        <w:rPr>
          <w:rFonts w:hint="cs"/>
          <w:rtl/>
        </w:rPr>
        <w:t xml:space="preserve"> مثل هذا الفعل</w:t>
      </w:r>
      <w:r w:rsidR="00BA6BA6" w:rsidRPr="00D716AC">
        <w:rPr>
          <w:rFonts w:hint="cs"/>
          <w:rtl/>
        </w:rPr>
        <w:t xml:space="preserve">، </w:t>
      </w:r>
      <w:r w:rsidRPr="00D716AC">
        <w:rPr>
          <w:rFonts w:hint="cs"/>
          <w:rtl/>
        </w:rPr>
        <w:t>وقد تظاه</w:t>
      </w:r>
      <w:r w:rsidR="00FE0416" w:rsidRPr="00D716AC">
        <w:rPr>
          <w:rFonts w:hint="cs"/>
          <w:rtl/>
        </w:rPr>
        <w:t>َ</w:t>
      </w:r>
      <w:r w:rsidRPr="00D716AC">
        <w:rPr>
          <w:rFonts w:hint="cs"/>
          <w:rtl/>
        </w:rPr>
        <w:t>ر</w:t>
      </w:r>
      <w:r w:rsidR="00FE0416" w:rsidRPr="00D716AC">
        <w:rPr>
          <w:rFonts w:hint="cs"/>
          <w:rtl/>
        </w:rPr>
        <w:t>َ</w:t>
      </w:r>
      <w:r w:rsidRPr="00D716AC">
        <w:rPr>
          <w:rFonts w:hint="cs"/>
          <w:rtl/>
        </w:rPr>
        <w:t>ت دلائل الشريعة على المنع من التصوير والصور</w:t>
      </w:r>
      <w:r w:rsidR="00BA6BA6" w:rsidRPr="00D716AC">
        <w:rPr>
          <w:rFonts w:hint="cs"/>
          <w:rtl/>
        </w:rPr>
        <w:t xml:space="preserve">، </w:t>
      </w:r>
      <w:r w:rsidRPr="00D716AC">
        <w:rPr>
          <w:rFonts w:hint="cs"/>
          <w:rtl/>
        </w:rPr>
        <w:t>ولقد أبعد غاية البعد م</w:t>
      </w:r>
      <w:r w:rsidR="0089747C" w:rsidRPr="00D716AC">
        <w:rPr>
          <w:rFonts w:hint="cs"/>
          <w:rtl/>
        </w:rPr>
        <w:t>َ</w:t>
      </w:r>
      <w:r w:rsidRPr="00D716AC">
        <w:rPr>
          <w:rFonts w:hint="cs"/>
          <w:rtl/>
        </w:rPr>
        <w:t>ن قال</w:t>
      </w:r>
      <w:r w:rsidR="00BA6BA6" w:rsidRPr="00D716AC">
        <w:rPr>
          <w:rFonts w:hint="cs"/>
          <w:rtl/>
        </w:rPr>
        <w:t xml:space="preserve">: </w:t>
      </w:r>
      <w:r w:rsidRPr="00D716AC">
        <w:rPr>
          <w:rFonts w:hint="cs"/>
          <w:rtl/>
        </w:rPr>
        <w:t>إن ذلك محمول على الكراهة</w:t>
      </w:r>
      <w:r w:rsidR="00BA6BA6" w:rsidRPr="00D716AC">
        <w:rPr>
          <w:rFonts w:hint="cs"/>
          <w:rtl/>
        </w:rPr>
        <w:t>.</w:t>
      </w:r>
    </w:p>
    <w:p w:rsidR="00C85649" w:rsidRPr="00D716AC" w:rsidRDefault="00DD19B5" w:rsidP="00753520">
      <w:pPr>
        <w:pStyle w:val="a3"/>
        <w:spacing w:before="100"/>
        <w:ind w:firstLine="369"/>
        <w:rPr>
          <w:rtl/>
        </w:rPr>
      </w:pPr>
      <w:r w:rsidRPr="00D716AC">
        <w:rPr>
          <w:rFonts w:hint="cs"/>
          <w:rtl/>
        </w:rPr>
        <w:t>وقوله</w:t>
      </w:r>
      <w:r w:rsidR="00632E8D" w:rsidRPr="00D716AC">
        <w:rPr>
          <w:rFonts w:hint="cs"/>
          <w:rtl/>
        </w:rPr>
        <w:t>:</w:t>
      </w:r>
      <w:r w:rsidRPr="00D716AC">
        <w:rPr>
          <w:rFonts w:hint="cs"/>
          <w:rtl/>
        </w:rPr>
        <w:t xml:space="preserve"> </w:t>
      </w:r>
      <w:r w:rsidR="0089747C" w:rsidRPr="00D716AC">
        <w:rPr>
          <w:rtl/>
        </w:rPr>
        <w:t>(</w:t>
      </w:r>
      <w:r w:rsidRPr="00D716AC">
        <w:rPr>
          <w:rFonts w:hint="cs"/>
          <w:rtl/>
        </w:rPr>
        <w:t>(بنوا على قبره مسجد</w:t>
      </w:r>
      <w:r w:rsidR="0089747C" w:rsidRPr="00D716AC">
        <w:rPr>
          <w:rtl/>
        </w:rPr>
        <w:t>)</w:t>
      </w:r>
      <w:r w:rsidRPr="00D716AC">
        <w:rPr>
          <w:rFonts w:hint="cs"/>
          <w:rtl/>
        </w:rPr>
        <w:t>) إشارة إلى المنع من ذلك</w:t>
      </w:r>
      <w:r w:rsidR="00BA6BA6" w:rsidRPr="00D716AC">
        <w:rPr>
          <w:rFonts w:hint="cs"/>
          <w:rtl/>
        </w:rPr>
        <w:t xml:space="preserve">، </w:t>
      </w:r>
      <w:r w:rsidRPr="00D716AC">
        <w:rPr>
          <w:rFonts w:hint="cs"/>
          <w:rtl/>
        </w:rPr>
        <w:t>وقد صر</w:t>
      </w:r>
      <w:r w:rsidR="0089747C" w:rsidRPr="00D716AC">
        <w:rPr>
          <w:rFonts w:hint="eastAsia"/>
          <w:rtl/>
        </w:rPr>
        <w:t>َّ</w:t>
      </w:r>
      <w:r w:rsidRPr="00D716AC">
        <w:rPr>
          <w:rFonts w:hint="cs"/>
          <w:rtl/>
        </w:rPr>
        <w:t>ح به الحديث الآخر</w:t>
      </w:r>
      <w:r w:rsidR="00BA6BA6" w:rsidRPr="00D716AC">
        <w:rPr>
          <w:rFonts w:hint="cs"/>
          <w:rtl/>
        </w:rPr>
        <w:t xml:space="preserve">: </w:t>
      </w:r>
      <w:r w:rsidRPr="00D716AC">
        <w:rPr>
          <w:rFonts w:hint="cs"/>
          <w:rtl/>
        </w:rPr>
        <w:t>((لعن الله اليهود والنصارى</w:t>
      </w:r>
      <w:r w:rsidR="00632E8D" w:rsidRPr="00D716AC">
        <w:rPr>
          <w:rFonts w:hint="eastAsia"/>
          <w:rtl/>
        </w:rPr>
        <w:t>؛</w:t>
      </w:r>
      <w:r w:rsidRPr="00D716AC">
        <w:rPr>
          <w:rFonts w:hint="cs"/>
          <w:rtl/>
        </w:rPr>
        <w:t xml:space="preserve"> اتخذوا قبور أنبيائهم مساجد))</w:t>
      </w:r>
      <w:r w:rsidR="00632E8D" w:rsidRPr="00D716AC">
        <w:rPr>
          <w:rFonts w:hint="eastAsia"/>
          <w:rtl/>
        </w:rPr>
        <w:t>،</w:t>
      </w:r>
      <w:r w:rsidRPr="00D716AC">
        <w:rPr>
          <w:rFonts w:hint="cs"/>
          <w:rtl/>
        </w:rPr>
        <w:t xml:space="preserve"> انتهى</w:t>
      </w:r>
      <w:r w:rsidR="00BA6BA6" w:rsidRPr="00D716AC">
        <w:rPr>
          <w:rFonts w:hint="cs"/>
          <w:rtl/>
        </w:rPr>
        <w:t>.</w:t>
      </w:r>
    </w:p>
    <w:p w:rsidR="000D134A" w:rsidRPr="00D716AC" w:rsidRDefault="00DD19B5" w:rsidP="00753520">
      <w:pPr>
        <w:pStyle w:val="a3"/>
        <w:spacing w:before="100"/>
        <w:ind w:firstLine="369"/>
        <w:rPr>
          <w:rtl/>
        </w:rPr>
      </w:pPr>
      <w:r w:rsidRPr="00D716AC">
        <w:rPr>
          <w:rFonts w:hint="cs"/>
          <w:rtl/>
        </w:rPr>
        <w:t>وقال الحافظ</w:t>
      </w:r>
      <w:r w:rsidR="00BA6BA6" w:rsidRPr="00D716AC">
        <w:rPr>
          <w:rFonts w:hint="cs"/>
          <w:rtl/>
        </w:rPr>
        <w:t xml:space="preserve">: </w:t>
      </w:r>
      <w:r w:rsidRPr="00D716AC">
        <w:rPr>
          <w:rFonts w:hint="cs"/>
          <w:rtl/>
        </w:rPr>
        <w:t>إنما فعل ذلك أوائلهم ليستأنسوا برؤية تلك الصور ويتذك</w:t>
      </w:r>
      <w:r w:rsidR="00733577" w:rsidRPr="00D716AC">
        <w:rPr>
          <w:rFonts w:hint="eastAsia"/>
          <w:rtl/>
        </w:rPr>
        <w:t>َّ</w:t>
      </w:r>
      <w:r w:rsidRPr="00D716AC">
        <w:rPr>
          <w:rFonts w:hint="cs"/>
          <w:rtl/>
        </w:rPr>
        <w:t xml:space="preserve">روا </w:t>
      </w:r>
      <w:r w:rsidR="00C62F54" w:rsidRPr="00D716AC">
        <w:rPr>
          <w:rFonts w:hint="cs"/>
          <w:rtl/>
        </w:rPr>
        <w:t>أحوالهم الصالحة</w:t>
      </w:r>
      <w:r w:rsidR="00094735" w:rsidRPr="00D716AC">
        <w:rPr>
          <w:rFonts w:hint="eastAsia"/>
          <w:rtl/>
        </w:rPr>
        <w:t>؛</w:t>
      </w:r>
      <w:r w:rsidR="00C62F54" w:rsidRPr="00D716AC">
        <w:rPr>
          <w:rFonts w:hint="cs"/>
          <w:rtl/>
        </w:rPr>
        <w:t xml:space="preserve"> فيجتهدوا كاجتهادهم</w:t>
      </w:r>
      <w:r w:rsidR="00BA6BA6" w:rsidRPr="00D716AC">
        <w:rPr>
          <w:rFonts w:hint="cs"/>
          <w:rtl/>
        </w:rPr>
        <w:t xml:space="preserve">، </w:t>
      </w:r>
      <w:r w:rsidR="00C62F54" w:rsidRPr="00D716AC">
        <w:rPr>
          <w:rFonts w:hint="cs"/>
          <w:rtl/>
        </w:rPr>
        <w:t>ثم خلف من بعدهم خلوف جهلوا مرادهم ووسوس لهم الشيطان أن أسلافكم كانوا يعبدون هذه الصور ويعظ</w:t>
      </w:r>
      <w:r w:rsidR="00094735" w:rsidRPr="00D716AC">
        <w:rPr>
          <w:rFonts w:hint="eastAsia"/>
          <w:rtl/>
        </w:rPr>
        <w:t>ِّ</w:t>
      </w:r>
      <w:r w:rsidR="00C62F54" w:rsidRPr="00D716AC">
        <w:rPr>
          <w:rFonts w:hint="cs"/>
          <w:rtl/>
        </w:rPr>
        <w:t>مونها فاعبدوها</w:t>
      </w:r>
      <w:r w:rsidR="00BA6BA6" w:rsidRPr="00D716AC">
        <w:rPr>
          <w:rFonts w:hint="cs"/>
          <w:rtl/>
        </w:rPr>
        <w:t xml:space="preserve">، </w:t>
      </w:r>
      <w:r w:rsidR="00C62F54" w:rsidRPr="00D716AC">
        <w:rPr>
          <w:rFonts w:hint="cs"/>
          <w:rtl/>
        </w:rPr>
        <w:t>فحذ</w:t>
      </w:r>
      <w:r w:rsidR="00094735" w:rsidRPr="00D716AC">
        <w:rPr>
          <w:rFonts w:hint="eastAsia"/>
          <w:rtl/>
        </w:rPr>
        <w:t>َّ</w:t>
      </w:r>
      <w:r w:rsidR="00C62F54" w:rsidRPr="00D716AC">
        <w:rPr>
          <w:rFonts w:hint="cs"/>
          <w:rtl/>
        </w:rPr>
        <w:t>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62F54" w:rsidRPr="00D716AC">
        <w:rPr>
          <w:rFonts w:hint="cs"/>
          <w:rtl/>
        </w:rPr>
        <w:t>عن مثل ذلك سد</w:t>
      </w:r>
      <w:r w:rsidR="00E420A1" w:rsidRPr="00D716AC">
        <w:rPr>
          <w:rFonts w:hint="cs"/>
          <w:rtl/>
        </w:rPr>
        <w:t>ًّ</w:t>
      </w:r>
      <w:r w:rsidR="00C62F54" w:rsidRPr="00D716AC">
        <w:rPr>
          <w:rFonts w:hint="cs"/>
          <w:rtl/>
        </w:rPr>
        <w:t xml:space="preserve">ا </w:t>
      </w:r>
      <w:r w:rsidR="000539C8" w:rsidRPr="00D716AC">
        <w:rPr>
          <w:rFonts w:hint="cs"/>
          <w:rtl/>
        </w:rPr>
        <w:t>للذريعة المؤد</w:t>
      </w:r>
      <w:r w:rsidR="00094735" w:rsidRPr="00D716AC">
        <w:rPr>
          <w:rFonts w:hint="eastAsia"/>
          <w:rtl/>
        </w:rPr>
        <w:t>ِّ</w:t>
      </w:r>
      <w:r w:rsidR="000539C8" w:rsidRPr="00D716AC">
        <w:rPr>
          <w:rFonts w:hint="cs"/>
          <w:rtl/>
        </w:rPr>
        <w:t>ية إلى ذلك</w:t>
      </w:r>
      <w:r w:rsidR="00BA6BA6" w:rsidRPr="00D716AC">
        <w:rPr>
          <w:rFonts w:hint="cs"/>
          <w:rtl/>
        </w:rPr>
        <w:t>.</w:t>
      </w:r>
    </w:p>
    <w:p w:rsidR="00DD19B5" w:rsidRPr="00D716AC" w:rsidRDefault="000539C8" w:rsidP="00753520">
      <w:pPr>
        <w:pStyle w:val="a3"/>
        <w:spacing w:before="100"/>
        <w:ind w:firstLine="369"/>
        <w:rPr>
          <w:rtl/>
        </w:rPr>
      </w:pPr>
      <w:r w:rsidRPr="00D716AC">
        <w:rPr>
          <w:rFonts w:hint="cs"/>
          <w:rtl/>
        </w:rPr>
        <w:lastRenderedPageBreak/>
        <w:t>وفي الحديث دليل</w:t>
      </w:r>
      <w:r w:rsidR="00094735" w:rsidRPr="00D716AC">
        <w:rPr>
          <w:rFonts w:hint="cs"/>
          <w:rtl/>
        </w:rPr>
        <w:t>ٌ</w:t>
      </w:r>
      <w:r w:rsidRPr="00D716AC">
        <w:rPr>
          <w:rFonts w:hint="cs"/>
          <w:rtl/>
        </w:rPr>
        <w:t xml:space="preserve"> على تحريم الصور</w:t>
      </w:r>
      <w:r w:rsidR="00BA6BA6" w:rsidRPr="00D716AC">
        <w:rPr>
          <w:rFonts w:hint="cs"/>
          <w:rtl/>
        </w:rPr>
        <w:t xml:space="preserve">، </w:t>
      </w:r>
      <w:r w:rsidRPr="00D716AC">
        <w:rPr>
          <w:rFonts w:hint="cs"/>
          <w:rtl/>
        </w:rPr>
        <w:t>وفيه جواز حكاية ما يشاهد المؤمن من العجائب</w:t>
      </w:r>
      <w:r w:rsidR="00BA6BA6" w:rsidRPr="00D716AC">
        <w:rPr>
          <w:rFonts w:hint="cs"/>
          <w:rtl/>
        </w:rPr>
        <w:t xml:space="preserve">، </w:t>
      </w:r>
      <w:r w:rsidRPr="00D716AC">
        <w:rPr>
          <w:rFonts w:hint="cs"/>
          <w:rtl/>
        </w:rPr>
        <w:t>ووجوب بيان حكم ذلك على العالم به وذم فاعل المحر</w:t>
      </w:r>
      <w:r w:rsidR="000D134A" w:rsidRPr="00D716AC">
        <w:rPr>
          <w:rFonts w:hint="eastAsia"/>
          <w:rtl/>
        </w:rPr>
        <w:t>َّ</w:t>
      </w:r>
      <w:r w:rsidRPr="00D716AC">
        <w:rPr>
          <w:rFonts w:hint="cs"/>
          <w:rtl/>
        </w:rPr>
        <w:t>مات</w:t>
      </w:r>
      <w:r w:rsidR="00BA6BA6" w:rsidRPr="00D716AC">
        <w:rPr>
          <w:rFonts w:hint="cs"/>
          <w:rtl/>
        </w:rPr>
        <w:t xml:space="preserve">، </w:t>
      </w:r>
      <w:r w:rsidRPr="00D716AC">
        <w:rPr>
          <w:rFonts w:hint="cs"/>
          <w:rtl/>
        </w:rPr>
        <w:t>وأن الاعتبار في الأحكام بالشرع لا بالعقل</w:t>
      </w:r>
      <w:r w:rsidR="00BA6BA6" w:rsidRPr="00D716AC">
        <w:rPr>
          <w:rFonts w:hint="cs"/>
          <w:rtl/>
        </w:rPr>
        <w:t xml:space="preserve">، </w:t>
      </w:r>
      <w:r w:rsidRPr="00D716AC">
        <w:rPr>
          <w:rFonts w:hint="cs"/>
          <w:rtl/>
        </w:rPr>
        <w:t>وفيه كراهية الصلاة في المقابر سواء كانت بجنب القبر أو عليه أو إليه</w:t>
      </w:r>
      <w:r w:rsidR="00BA6BA6" w:rsidRPr="00D716AC">
        <w:rPr>
          <w:rtl/>
        </w:rPr>
        <w:t xml:space="preserve">، </w:t>
      </w:r>
      <w:r w:rsidRPr="00D716AC">
        <w:rPr>
          <w:rFonts w:hint="cs"/>
          <w:rtl/>
        </w:rPr>
        <w:t>انتهى ملخص</w:t>
      </w:r>
      <w:r w:rsidR="000D134A" w:rsidRPr="00D716AC">
        <w:rPr>
          <w:rFonts w:hint="cs"/>
          <w:rtl/>
        </w:rPr>
        <w:t>ً</w:t>
      </w:r>
      <w:r w:rsidRPr="00D716AC">
        <w:rPr>
          <w:rFonts w:hint="cs"/>
          <w:rtl/>
        </w:rPr>
        <w:t>ا</w:t>
      </w:r>
      <w:r w:rsidR="00BA6BA6" w:rsidRPr="00D716AC">
        <w:rPr>
          <w:rFonts w:hint="cs"/>
          <w:rtl/>
        </w:rPr>
        <w:t>.</w:t>
      </w:r>
    </w:p>
    <w:p w:rsidR="0012342C" w:rsidRPr="00D716AC" w:rsidRDefault="000539C8" w:rsidP="00753520">
      <w:pPr>
        <w:pStyle w:val="a3"/>
        <w:spacing w:before="100"/>
        <w:ind w:firstLine="369"/>
        <w:rPr>
          <w:rtl/>
        </w:rPr>
      </w:pPr>
      <w:r w:rsidRPr="00D716AC">
        <w:rPr>
          <w:rFonts w:hint="cs"/>
          <w:rtl/>
        </w:rPr>
        <w:t xml:space="preserve">وقال الموفق في </w:t>
      </w:r>
      <w:r w:rsidR="000D134A" w:rsidRPr="00D716AC">
        <w:rPr>
          <w:rtl/>
        </w:rPr>
        <w:t>"</w:t>
      </w:r>
      <w:r w:rsidRPr="00D716AC">
        <w:rPr>
          <w:rFonts w:hint="cs"/>
          <w:rtl/>
        </w:rPr>
        <w:t>المغنى</w:t>
      </w:r>
      <w:r w:rsidR="000D134A" w:rsidRPr="00D716AC">
        <w:rPr>
          <w:rtl/>
        </w:rPr>
        <w:t>"</w:t>
      </w:r>
      <w:r w:rsidR="00BA6BA6" w:rsidRPr="00D716AC">
        <w:rPr>
          <w:rFonts w:hint="cs"/>
          <w:rtl/>
        </w:rPr>
        <w:t xml:space="preserve">: </w:t>
      </w:r>
      <w:r w:rsidRPr="00D716AC">
        <w:rPr>
          <w:rFonts w:hint="cs"/>
          <w:rtl/>
        </w:rPr>
        <w:t>ولا يجوز اتخاذ الس</w:t>
      </w:r>
      <w:r w:rsidR="00663814" w:rsidRPr="00D716AC">
        <w:rPr>
          <w:rFonts w:hint="eastAsia"/>
          <w:rtl/>
        </w:rPr>
        <w:t>ُّ</w:t>
      </w:r>
      <w:r w:rsidRPr="00D716AC">
        <w:rPr>
          <w:rFonts w:hint="cs"/>
          <w:rtl/>
        </w:rPr>
        <w:t>ر</w:t>
      </w:r>
      <w:r w:rsidR="00663814" w:rsidRPr="00D716AC">
        <w:rPr>
          <w:rFonts w:hint="cs"/>
          <w:rtl/>
        </w:rPr>
        <w:t>ُ</w:t>
      </w:r>
      <w:r w:rsidRPr="00D716AC">
        <w:rPr>
          <w:rFonts w:hint="cs"/>
          <w:rtl/>
        </w:rPr>
        <w:t>ج على القبور</w:t>
      </w:r>
      <w:r w:rsidR="00663814" w:rsidRPr="00D716AC">
        <w:rPr>
          <w:rFonts w:hint="eastAsia"/>
          <w:rtl/>
        </w:rPr>
        <w:t>؛</w:t>
      </w:r>
      <w:r w:rsidRPr="00D716AC">
        <w:rPr>
          <w:rFonts w:hint="cs"/>
          <w:rtl/>
        </w:rPr>
        <w:t xml:space="preserve"> لقول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((لعن الله زو</w:t>
      </w:r>
      <w:r w:rsidR="00C51997" w:rsidRPr="00D716AC">
        <w:rPr>
          <w:rFonts w:hint="eastAsia"/>
          <w:rtl/>
        </w:rPr>
        <w:t>َّ</w:t>
      </w:r>
      <w:r w:rsidRPr="00D716AC">
        <w:rPr>
          <w:rFonts w:hint="cs"/>
          <w:rtl/>
        </w:rPr>
        <w:t>ارات القبور</w:t>
      </w:r>
      <w:r w:rsidR="00663814" w:rsidRPr="00D716AC">
        <w:rPr>
          <w:rFonts w:hint="eastAsia"/>
          <w:rtl/>
        </w:rPr>
        <w:t>،</w:t>
      </w:r>
      <w:r w:rsidRPr="00D716AC">
        <w:rPr>
          <w:rFonts w:hint="cs"/>
          <w:rtl/>
        </w:rPr>
        <w:t xml:space="preserve"> والمت</w:t>
      </w:r>
      <w:r w:rsidR="00663814" w:rsidRPr="00D716AC">
        <w:rPr>
          <w:rFonts w:hint="eastAsia"/>
          <w:rtl/>
        </w:rPr>
        <w:t>َّ</w:t>
      </w:r>
      <w:r w:rsidRPr="00D716AC">
        <w:rPr>
          <w:rFonts w:hint="cs"/>
          <w:rtl/>
        </w:rPr>
        <w:t>خذين عليها المساجد والس</w:t>
      </w:r>
      <w:r w:rsidR="00663814" w:rsidRPr="00D716AC">
        <w:rPr>
          <w:rFonts w:hint="eastAsia"/>
          <w:rtl/>
        </w:rPr>
        <w:t>ُّ</w:t>
      </w:r>
      <w:r w:rsidRPr="00D716AC">
        <w:rPr>
          <w:rFonts w:hint="cs"/>
          <w:rtl/>
        </w:rPr>
        <w:t>ر</w:t>
      </w:r>
      <w:r w:rsidR="00663814" w:rsidRPr="00D716AC">
        <w:rPr>
          <w:rFonts w:hint="cs"/>
          <w:rtl/>
        </w:rPr>
        <w:t>ُ</w:t>
      </w:r>
      <w:r w:rsidRPr="00D716AC">
        <w:rPr>
          <w:rFonts w:hint="cs"/>
          <w:rtl/>
        </w:rPr>
        <w:t>ج))</w:t>
      </w:r>
      <w:r w:rsidR="00BA6BA6" w:rsidRPr="00D716AC">
        <w:rPr>
          <w:rFonts w:hint="eastAsia"/>
          <w:rtl/>
        </w:rPr>
        <w:t xml:space="preserve">؛ </w:t>
      </w:r>
      <w:r w:rsidRPr="00D716AC">
        <w:rPr>
          <w:rFonts w:hint="cs"/>
          <w:rtl/>
        </w:rPr>
        <w:t>رواه أبو داود والنسائي</w:t>
      </w:r>
      <w:r w:rsidR="00BA6BA6" w:rsidRPr="00D716AC">
        <w:rPr>
          <w:rFonts w:hint="cs"/>
          <w:rtl/>
        </w:rPr>
        <w:t xml:space="preserve">، </w:t>
      </w:r>
      <w:r w:rsidRPr="00D716AC">
        <w:rPr>
          <w:rFonts w:hint="cs"/>
          <w:rtl/>
        </w:rPr>
        <w:t>ولو أ</w:t>
      </w:r>
      <w:r w:rsidR="00663814" w:rsidRPr="00D716AC">
        <w:rPr>
          <w:rFonts w:hint="cs"/>
          <w:rtl/>
        </w:rPr>
        <w:t>ُ</w:t>
      </w:r>
      <w:r w:rsidRPr="00D716AC">
        <w:rPr>
          <w:rFonts w:hint="cs"/>
          <w:rtl/>
        </w:rPr>
        <w:t>ب</w:t>
      </w:r>
      <w:r w:rsidR="00663814" w:rsidRPr="00D716AC">
        <w:rPr>
          <w:rFonts w:hint="cs"/>
          <w:rtl/>
        </w:rPr>
        <w:t>ِ</w:t>
      </w:r>
      <w:r w:rsidRPr="00D716AC">
        <w:rPr>
          <w:rFonts w:hint="cs"/>
          <w:rtl/>
        </w:rPr>
        <w:t>يح لم يلعن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w:t>
      </w:r>
      <w:r w:rsidR="00663814" w:rsidRPr="00D716AC">
        <w:rPr>
          <w:rFonts w:hint="cs"/>
          <w:rtl/>
        </w:rPr>
        <w:t>َ</w:t>
      </w:r>
      <w:r w:rsidRPr="00D716AC">
        <w:rPr>
          <w:rFonts w:hint="cs"/>
          <w:rtl/>
        </w:rPr>
        <w:t>ن فعله</w:t>
      </w:r>
      <w:r w:rsidR="00663814" w:rsidRPr="00D716AC">
        <w:rPr>
          <w:rFonts w:hint="eastAsia"/>
          <w:rtl/>
        </w:rPr>
        <w:t>،</w:t>
      </w:r>
      <w:r w:rsidR="00BA6BA6" w:rsidRPr="00D716AC">
        <w:rPr>
          <w:rFonts w:hint="cs"/>
          <w:rtl/>
        </w:rPr>
        <w:t xml:space="preserve"> </w:t>
      </w:r>
      <w:r w:rsidRPr="00D716AC">
        <w:rPr>
          <w:rFonts w:hint="cs"/>
          <w:rtl/>
        </w:rPr>
        <w:t>ولأن فيه تضييع</w:t>
      </w:r>
      <w:r w:rsidR="00C51997" w:rsidRPr="00D716AC">
        <w:rPr>
          <w:rFonts w:hint="cs"/>
          <w:rtl/>
        </w:rPr>
        <w:t>ً</w:t>
      </w:r>
      <w:r w:rsidRPr="00D716AC">
        <w:rPr>
          <w:rFonts w:hint="cs"/>
          <w:rtl/>
        </w:rPr>
        <w:t>ا للمال في غير فائدة</w:t>
      </w:r>
      <w:r w:rsidR="00BA6BA6" w:rsidRPr="00D716AC">
        <w:rPr>
          <w:rFonts w:hint="cs"/>
          <w:rtl/>
        </w:rPr>
        <w:t xml:space="preserve">، </w:t>
      </w:r>
      <w:r w:rsidRPr="00D716AC">
        <w:rPr>
          <w:rFonts w:hint="cs"/>
          <w:rtl/>
        </w:rPr>
        <w:t>وإفراط</w:t>
      </w:r>
      <w:r w:rsidR="00C51997" w:rsidRPr="00D716AC">
        <w:rPr>
          <w:rFonts w:hint="cs"/>
          <w:rtl/>
        </w:rPr>
        <w:t>ً</w:t>
      </w:r>
      <w:r w:rsidRPr="00D716AC">
        <w:rPr>
          <w:rFonts w:hint="cs"/>
          <w:rtl/>
        </w:rPr>
        <w:t>ا في تعظيم القبور أشبه تعظيم الأصنام</w:t>
      </w:r>
      <w:r w:rsidR="00BA6BA6" w:rsidRPr="00D716AC">
        <w:rPr>
          <w:rFonts w:hint="cs"/>
          <w:rtl/>
        </w:rPr>
        <w:t xml:space="preserve">، </w:t>
      </w:r>
      <w:r w:rsidRPr="00D716AC">
        <w:rPr>
          <w:rFonts w:hint="cs"/>
          <w:rtl/>
        </w:rPr>
        <w:t>ولا يجوز اتخاذ المساجد على القبور لهذا الخبر</w:t>
      </w:r>
      <w:r w:rsidR="00BA6BA6" w:rsidRPr="00D716AC">
        <w:rPr>
          <w:rFonts w:hint="cs"/>
          <w:rtl/>
        </w:rPr>
        <w:t xml:space="preserve">، </w:t>
      </w:r>
      <w:r w:rsidRPr="00D716AC">
        <w:rPr>
          <w:rFonts w:hint="cs"/>
          <w:rtl/>
        </w:rPr>
        <w:t>ولأن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((لعن الله اليهود والنصارى</w:t>
      </w:r>
      <w:r w:rsidR="00663814" w:rsidRPr="00D716AC">
        <w:rPr>
          <w:rFonts w:hint="eastAsia"/>
          <w:rtl/>
        </w:rPr>
        <w:t>؛</w:t>
      </w:r>
      <w:r w:rsidRPr="00D716AC">
        <w:rPr>
          <w:rFonts w:hint="cs"/>
          <w:rtl/>
        </w:rPr>
        <w:t xml:space="preserve"> اتخذوا قبور </w:t>
      </w:r>
      <w:r w:rsidR="00630986" w:rsidRPr="00D716AC">
        <w:rPr>
          <w:rFonts w:hint="cs"/>
          <w:rtl/>
        </w:rPr>
        <w:t>أنبيائهم مساجد)) يحذر مثل ما صنعوا</w:t>
      </w:r>
      <w:r w:rsidR="00BA6BA6" w:rsidRPr="00D716AC">
        <w:rPr>
          <w:rFonts w:hint="cs"/>
          <w:rtl/>
        </w:rPr>
        <w:t xml:space="preserve">، </w:t>
      </w:r>
      <w:r w:rsidR="00630986" w:rsidRPr="00D716AC">
        <w:rPr>
          <w:rFonts w:hint="cs"/>
          <w:rtl/>
        </w:rPr>
        <w:t>متفق عليه</w:t>
      </w:r>
      <w:r w:rsidR="00BA6BA6" w:rsidRPr="00D716AC">
        <w:rPr>
          <w:rFonts w:hint="cs"/>
          <w:rtl/>
        </w:rPr>
        <w:t>.</w:t>
      </w:r>
    </w:p>
    <w:p w:rsidR="000539C8" w:rsidRPr="00D716AC" w:rsidRDefault="00630986" w:rsidP="00753520">
      <w:pPr>
        <w:pStyle w:val="a3"/>
        <w:spacing w:before="100"/>
        <w:ind w:firstLine="369"/>
        <w:rPr>
          <w:rtl/>
        </w:rPr>
      </w:pPr>
      <w:r w:rsidRPr="00D716AC">
        <w:rPr>
          <w:rFonts w:hint="cs"/>
          <w:rtl/>
        </w:rPr>
        <w:t>وقالت عائشة</w:t>
      </w:r>
      <w:r w:rsidR="00BA6BA6" w:rsidRPr="00D716AC">
        <w:rPr>
          <w:rFonts w:hint="cs"/>
          <w:rtl/>
        </w:rPr>
        <w:t xml:space="preserve">: </w:t>
      </w:r>
      <w:r w:rsidRPr="00D716AC">
        <w:rPr>
          <w:rFonts w:hint="cs"/>
          <w:rtl/>
        </w:rPr>
        <w:t>إنما لم يبرز قبر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لئ</w:t>
      </w:r>
      <w:r w:rsidR="00BA6BA6" w:rsidRPr="00D716AC">
        <w:rPr>
          <w:rFonts w:hint="cs"/>
          <w:rtl/>
        </w:rPr>
        <w:t>لاَّ</w:t>
      </w:r>
      <w:r w:rsidRPr="00D716AC">
        <w:rPr>
          <w:rFonts w:hint="cs"/>
          <w:rtl/>
        </w:rPr>
        <w:t xml:space="preserve"> ي</w:t>
      </w:r>
      <w:r w:rsidR="00C735E3" w:rsidRPr="00D716AC">
        <w:rPr>
          <w:rFonts w:hint="cs"/>
          <w:rtl/>
        </w:rPr>
        <w:t>ُ</w:t>
      </w:r>
      <w:r w:rsidRPr="00D716AC">
        <w:rPr>
          <w:rFonts w:hint="cs"/>
          <w:rtl/>
        </w:rPr>
        <w:t>ت</w:t>
      </w:r>
      <w:r w:rsidR="00C735E3" w:rsidRPr="00D716AC">
        <w:rPr>
          <w:rFonts w:hint="eastAsia"/>
          <w:rtl/>
        </w:rPr>
        <w:t>َّ</w:t>
      </w:r>
      <w:r w:rsidRPr="00D716AC">
        <w:rPr>
          <w:rFonts w:hint="cs"/>
          <w:rtl/>
        </w:rPr>
        <w:t>خذ مس</w:t>
      </w:r>
      <w:r w:rsidR="00BA6BA6" w:rsidRPr="00D716AC">
        <w:rPr>
          <w:rFonts w:hint="cs"/>
          <w:rtl/>
        </w:rPr>
        <w:t xml:space="preserve">جدًّا، </w:t>
      </w:r>
      <w:r w:rsidRPr="00D716AC">
        <w:rPr>
          <w:rFonts w:hint="cs"/>
          <w:rtl/>
        </w:rPr>
        <w:t>ولأن تخصيص القبور بالصلاة عندها يشبه تعظيم الأصنام بالسجود لها والتقر</w:t>
      </w:r>
      <w:r w:rsidR="00C65E2B" w:rsidRPr="00D716AC">
        <w:rPr>
          <w:rFonts w:hint="eastAsia"/>
          <w:rtl/>
        </w:rPr>
        <w:t>ُّ</w:t>
      </w:r>
      <w:r w:rsidRPr="00D716AC">
        <w:rPr>
          <w:rFonts w:hint="cs"/>
          <w:rtl/>
        </w:rPr>
        <w:t>ب إليها</w:t>
      </w:r>
      <w:r w:rsidR="00BA6BA6" w:rsidRPr="00D716AC">
        <w:rPr>
          <w:rFonts w:hint="cs"/>
          <w:rtl/>
        </w:rPr>
        <w:t xml:space="preserve">، </w:t>
      </w:r>
      <w:r w:rsidRPr="00D716AC">
        <w:rPr>
          <w:rFonts w:hint="cs"/>
          <w:rtl/>
        </w:rPr>
        <w:t>وقد روينا أن ابتداء عبادة الأصنام تعظيم الأموات باتخاذ صورهم ومسحها والصلاة عندها</w:t>
      </w:r>
      <w:r w:rsidR="00BA6BA6" w:rsidRPr="00D716AC">
        <w:rPr>
          <w:rtl/>
        </w:rPr>
        <w:t xml:space="preserve">، </w:t>
      </w:r>
      <w:r w:rsidRPr="00D716AC">
        <w:rPr>
          <w:rFonts w:hint="cs"/>
          <w:rtl/>
        </w:rPr>
        <w:t>انتهى</w:t>
      </w:r>
      <w:r w:rsidR="00BA6BA6" w:rsidRPr="00D716AC">
        <w:rPr>
          <w:rFonts w:hint="cs"/>
          <w:rtl/>
        </w:rPr>
        <w:t>.</w:t>
      </w:r>
    </w:p>
    <w:p w:rsidR="00C65E2B" w:rsidRPr="00D716AC" w:rsidRDefault="00C65E2B" w:rsidP="00753520">
      <w:pPr>
        <w:pStyle w:val="a3"/>
        <w:spacing w:before="100"/>
        <w:ind w:firstLine="369"/>
        <w:jc w:val="center"/>
        <w:rPr>
          <w:b/>
          <w:bCs/>
          <w:rtl/>
        </w:rPr>
      </w:pPr>
      <w:r w:rsidRPr="00D716AC">
        <w:rPr>
          <w:b/>
          <w:bCs/>
          <w:rtl/>
        </w:rPr>
        <w:t>* * *</w:t>
      </w:r>
    </w:p>
    <w:p w:rsidR="00630986" w:rsidRPr="00D716AC" w:rsidRDefault="00630986" w:rsidP="00753520">
      <w:pPr>
        <w:pStyle w:val="a3"/>
        <w:spacing w:before="100"/>
        <w:ind w:firstLine="369"/>
        <w:jc w:val="center"/>
        <w:rPr>
          <w:rtl/>
        </w:rPr>
      </w:pPr>
      <w:r w:rsidRPr="00D716AC">
        <w:rPr>
          <w:rFonts w:hint="cs"/>
          <w:b/>
          <w:bCs/>
          <w:rtl/>
        </w:rPr>
        <w:t>الحديث الثاني عشر</w:t>
      </w:r>
    </w:p>
    <w:p w:rsidR="00630986" w:rsidRPr="00D716AC" w:rsidRDefault="00630986"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مرضه الذي لم يقم منه</w:t>
      </w:r>
      <w:r w:rsidR="00BA6BA6" w:rsidRPr="00D716AC">
        <w:rPr>
          <w:rFonts w:hint="cs"/>
          <w:rtl/>
        </w:rPr>
        <w:t xml:space="preserve">: </w:t>
      </w:r>
      <w:r w:rsidRPr="00D716AC">
        <w:rPr>
          <w:rFonts w:hint="cs"/>
          <w:rtl/>
        </w:rPr>
        <w:t>((لعن اليهود والنصارى ات</w:t>
      </w:r>
      <w:r w:rsidR="00341035" w:rsidRPr="00D716AC">
        <w:rPr>
          <w:rFonts w:hint="eastAsia"/>
          <w:rtl/>
        </w:rPr>
        <w:t>َّ</w:t>
      </w:r>
      <w:r w:rsidRPr="00D716AC">
        <w:rPr>
          <w:rFonts w:hint="cs"/>
          <w:rtl/>
        </w:rPr>
        <w:t>خذوا قبور أنبيائهم مساجد))</w:t>
      </w:r>
      <w:r w:rsidR="00341035" w:rsidRPr="00D716AC">
        <w:rPr>
          <w:rFonts w:hint="eastAsia"/>
          <w:rtl/>
        </w:rPr>
        <w:t>،</w:t>
      </w:r>
      <w:r w:rsidRPr="00D716AC">
        <w:rPr>
          <w:rFonts w:hint="cs"/>
          <w:rtl/>
        </w:rPr>
        <w:t xml:space="preserve"> قالت</w:t>
      </w:r>
      <w:r w:rsidR="00BA6BA6" w:rsidRPr="00D716AC">
        <w:rPr>
          <w:rFonts w:hint="cs"/>
          <w:rtl/>
        </w:rPr>
        <w:t xml:space="preserve">: </w:t>
      </w:r>
      <w:r w:rsidRPr="00D716AC">
        <w:rPr>
          <w:rFonts w:hint="cs"/>
          <w:rtl/>
        </w:rPr>
        <w:t>ولولا ذلك لأ</w:t>
      </w:r>
      <w:r w:rsidR="00341035" w:rsidRPr="00D716AC">
        <w:rPr>
          <w:rFonts w:hint="cs"/>
          <w:rtl/>
        </w:rPr>
        <w:t>ُ</w:t>
      </w:r>
      <w:r w:rsidRPr="00D716AC">
        <w:rPr>
          <w:rFonts w:hint="cs"/>
          <w:rtl/>
        </w:rPr>
        <w:t>بر</w:t>
      </w:r>
      <w:r w:rsidR="00341035" w:rsidRPr="00D716AC">
        <w:rPr>
          <w:rFonts w:hint="cs"/>
          <w:rtl/>
        </w:rPr>
        <w:t>ِ</w:t>
      </w:r>
      <w:r w:rsidRPr="00D716AC">
        <w:rPr>
          <w:rFonts w:hint="cs"/>
          <w:rtl/>
        </w:rPr>
        <w:t>ز قبره</w:t>
      </w:r>
      <w:r w:rsidR="00BA6BA6" w:rsidRPr="00D716AC">
        <w:rPr>
          <w:rFonts w:hint="cs"/>
          <w:rtl/>
        </w:rPr>
        <w:t xml:space="preserve">، </w:t>
      </w:r>
      <w:r w:rsidRPr="00D716AC">
        <w:rPr>
          <w:rFonts w:hint="cs"/>
          <w:rtl/>
        </w:rPr>
        <w:t>غير أنه خشي أن يتخذ مس</w:t>
      </w:r>
      <w:r w:rsidR="00BA6BA6" w:rsidRPr="00D716AC">
        <w:rPr>
          <w:rFonts w:hint="cs"/>
          <w:rtl/>
        </w:rPr>
        <w:t>جدًّا.</w:t>
      </w:r>
    </w:p>
    <w:p w:rsidR="00A404B8" w:rsidRPr="00D716AC" w:rsidRDefault="00630986"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هذا الحديث يدل</w:t>
      </w:r>
      <w:r w:rsidR="00A404B8" w:rsidRPr="00D716AC">
        <w:rPr>
          <w:rFonts w:hint="eastAsia"/>
          <w:rtl/>
        </w:rPr>
        <w:t>ُّ</w:t>
      </w:r>
      <w:r w:rsidRPr="00D716AC">
        <w:rPr>
          <w:rFonts w:hint="cs"/>
          <w:rtl/>
        </w:rPr>
        <w:t xml:space="preserve"> على امتناع اتخاذ قبر الرسول</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مس</w:t>
      </w:r>
      <w:r w:rsidR="00BA6BA6" w:rsidRPr="00D716AC">
        <w:rPr>
          <w:rFonts w:hint="cs"/>
          <w:rtl/>
        </w:rPr>
        <w:t xml:space="preserve">جدًّا، </w:t>
      </w:r>
      <w:r w:rsidRPr="00D716AC">
        <w:rPr>
          <w:rFonts w:hint="cs"/>
          <w:rtl/>
        </w:rPr>
        <w:t>ومنه يف</w:t>
      </w:r>
      <w:r w:rsidR="00AC2B9D" w:rsidRPr="00D716AC">
        <w:rPr>
          <w:rFonts w:hint="cs"/>
          <w:rtl/>
        </w:rPr>
        <w:t>هم امتناع الصلاة على قبره</w:t>
      </w:r>
      <w:r w:rsidR="00BA6BA6" w:rsidRPr="00D716AC">
        <w:rPr>
          <w:rFonts w:hint="cs"/>
          <w:rtl/>
        </w:rPr>
        <w:t>.</w:t>
      </w:r>
    </w:p>
    <w:p w:rsidR="00D720A2" w:rsidRPr="00D716AC" w:rsidRDefault="00AC2B9D" w:rsidP="00753520">
      <w:pPr>
        <w:pStyle w:val="a3"/>
        <w:spacing w:before="100"/>
        <w:ind w:firstLine="369"/>
        <w:rPr>
          <w:rtl/>
        </w:rPr>
      </w:pPr>
      <w:r w:rsidRPr="00D716AC">
        <w:rPr>
          <w:rFonts w:hint="cs"/>
          <w:rtl/>
        </w:rPr>
        <w:t>وقال الحافظ</w:t>
      </w:r>
      <w:r w:rsidR="00BA6BA6" w:rsidRPr="00D716AC">
        <w:rPr>
          <w:rFonts w:hint="cs"/>
          <w:rtl/>
        </w:rPr>
        <w:t xml:space="preserve">: </w:t>
      </w:r>
      <w:r w:rsidRPr="00D716AC">
        <w:rPr>
          <w:rFonts w:hint="cs"/>
          <w:rtl/>
        </w:rPr>
        <w:t>الوعيد على ذلك يتناول م</w:t>
      </w:r>
      <w:r w:rsidR="00A404B8" w:rsidRPr="00D716AC">
        <w:rPr>
          <w:rFonts w:hint="cs"/>
          <w:rtl/>
        </w:rPr>
        <w:t>َ</w:t>
      </w:r>
      <w:r w:rsidRPr="00D716AC">
        <w:rPr>
          <w:rFonts w:hint="cs"/>
          <w:rtl/>
        </w:rPr>
        <w:t>ن اتخذ قبورهم مساجد تعظيم</w:t>
      </w:r>
      <w:r w:rsidR="00A404B8" w:rsidRPr="00D716AC">
        <w:rPr>
          <w:rFonts w:hint="cs"/>
          <w:rtl/>
        </w:rPr>
        <w:t>ً</w:t>
      </w:r>
      <w:r w:rsidRPr="00D716AC">
        <w:rPr>
          <w:rFonts w:hint="cs"/>
          <w:rtl/>
        </w:rPr>
        <w:t xml:space="preserve">ا </w:t>
      </w:r>
      <w:r w:rsidR="006F0756" w:rsidRPr="00D716AC">
        <w:rPr>
          <w:rFonts w:hint="cs"/>
          <w:rtl/>
        </w:rPr>
        <w:t>ومغالاة كما صنع أهل الجاهلية وجر</w:t>
      </w:r>
      <w:r w:rsidR="006F0756" w:rsidRPr="00D716AC">
        <w:rPr>
          <w:rFonts w:hint="eastAsia"/>
          <w:rtl/>
        </w:rPr>
        <w:t>َّ</w:t>
      </w:r>
      <w:r w:rsidRPr="00D716AC">
        <w:rPr>
          <w:rFonts w:hint="cs"/>
          <w:rtl/>
        </w:rPr>
        <w:t>هم ذلك إلى عبادتهم</w:t>
      </w:r>
      <w:r w:rsidR="00BA6BA6" w:rsidRPr="00D716AC">
        <w:rPr>
          <w:rFonts w:hint="cs"/>
          <w:rtl/>
        </w:rPr>
        <w:t xml:space="preserve">، </w:t>
      </w:r>
      <w:r w:rsidRPr="00D716AC">
        <w:rPr>
          <w:rFonts w:hint="cs"/>
          <w:rtl/>
        </w:rPr>
        <w:t>ويتناو</w:t>
      </w:r>
      <w:r w:rsidR="00632E3F" w:rsidRPr="00D716AC">
        <w:rPr>
          <w:rFonts w:hint="cs"/>
          <w:rtl/>
        </w:rPr>
        <w:t>ل م</w:t>
      </w:r>
      <w:r w:rsidR="00A013B7" w:rsidRPr="00D716AC">
        <w:rPr>
          <w:rFonts w:hint="cs"/>
          <w:rtl/>
        </w:rPr>
        <w:t>ً</w:t>
      </w:r>
      <w:r w:rsidR="00632E3F" w:rsidRPr="00D716AC">
        <w:rPr>
          <w:rFonts w:hint="cs"/>
          <w:rtl/>
        </w:rPr>
        <w:t>ن ات</w:t>
      </w:r>
      <w:r w:rsidR="00A013B7" w:rsidRPr="00D716AC">
        <w:rPr>
          <w:rFonts w:hint="eastAsia"/>
          <w:rtl/>
        </w:rPr>
        <w:t>َّ</w:t>
      </w:r>
      <w:r w:rsidR="00632E3F" w:rsidRPr="00D716AC">
        <w:rPr>
          <w:rFonts w:hint="cs"/>
          <w:rtl/>
        </w:rPr>
        <w:t>خذ أمكنة قبورهم مساجد بأ</w:t>
      </w:r>
      <w:r w:rsidR="005D58C6" w:rsidRPr="00D716AC">
        <w:rPr>
          <w:rFonts w:hint="cs"/>
          <w:rtl/>
        </w:rPr>
        <w:t>ن تنبش وترمي عظامهم</w:t>
      </w:r>
      <w:r w:rsidR="00BA6BA6" w:rsidRPr="00D716AC">
        <w:rPr>
          <w:rFonts w:hint="cs"/>
          <w:rtl/>
        </w:rPr>
        <w:t xml:space="preserve">، </w:t>
      </w:r>
      <w:r w:rsidR="005D58C6" w:rsidRPr="00D716AC">
        <w:rPr>
          <w:rFonts w:hint="cs"/>
          <w:rtl/>
        </w:rPr>
        <w:t>فهذا يختص</w:t>
      </w:r>
      <w:r w:rsidR="00AE1862" w:rsidRPr="00D716AC">
        <w:rPr>
          <w:rFonts w:hint="eastAsia"/>
          <w:rtl/>
        </w:rPr>
        <w:t>ُّ</w:t>
      </w:r>
      <w:r w:rsidR="00AE1862" w:rsidRPr="00D716AC">
        <w:rPr>
          <w:rFonts w:hint="cs"/>
          <w:rtl/>
        </w:rPr>
        <w:t xml:space="preserve"> بالأنبياء ويلتحق </w:t>
      </w:r>
      <w:r w:rsidR="00AE1862" w:rsidRPr="00D716AC">
        <w:rPr>
          <w:rFonts w:hint="cs"/>
          <w:rtl/>
        </w:rPr>
        <w:lastRenderedPageBreak/>
        <w:t>بهم أتباعهم</w:t>
      </w:r>
      <w:r w:rsidR="00BA6BA6" w:rsidRPr="00D716AC">
        <w:rPr>
          <w:rFonts w:hint="eastAsia"/>
          <w:rtl/>
        </w:rPr>
        <w:t xml:space="preserve">، </w:t>
      </w:r>
      <w:r w:rsidR="005D58C6" w:rsidRPr="00D716AC">
        <w:rPr>
          <w:rFonts w:hint="cs"/>
          <w:rtl/>
        </w:rPr>
        <w:t>وأم</w:t>
      </w:r>
      <w:r w:rsidR="00A013B7" w:rsidRPr="00D716AC">
        <w:rPr>
          <w:rFonts w:hint="eastAsia"/>
          <w:rtl/>
        </w:rPr>
        <w:t>َّ</w:t>
      </w:r>
      <w:r w:rsidR="005D58C6" w:rsidRPr="00D716AC">
        <w:rPr>
          <w:rFonts w:hint="cs"/>
          <w:rtl/>
        </w:rPr>
        <w:t>ا الكفرة فإنه لا حرج في نبش قبورهم</w:t>
      </w:r>
      <w:r w:rsidR="00BA6BA6" w:rsidRPr="00D716AC">
        <w:rPr>
          <w:rFonts w:hint="eastAsia"/>
          <w:rtl/>
        </w:rPr>
        <w:t xml:space="preserve">؛ </w:t>
      </w:r>
      <w:r w:rsidR="005D58C6" w:rsidRPr="00D716AC">
        <w:rPr>
          <w:rFonts w:hint="cs"/>
          <w:rtl/>
        </w:rPr>
        <w:t>إذ لا حرج في إهانتهم</w:t>
      </w:r>
      <w:r w:rsidR="00BA6BA6" w:rsidRPr="00D716AC">
        <w:rPr>
          <w:rFonts w:hint="cs"/>
          <w:rtl/>
        </w:rPr>
        <w:t xml:space="preserve">، </w:t>
      </w:r>
      <w:r w:rsidR="005D58C6" w:rsidRPr="00D716AC">
        <w:rPr>
          <w:rFonts w:hint="cs"/>
          <w:rtl/>
        </w:rPr>
        <w:t>ولا يلزم من ات</w:t>
      </w:r>
      <w:r w:rsidR="00A013B7" w:rsidRPr="00D716AC">
        <w:rPr>
          <w:rFonts w:hint="eastAsia"/>
          <w:rtl/>
        </w:rPr>
        <w:t>ِّ</w:t>
      </w:r>
      <w:r w:rsidR="005D58C6" w:rsidRPr="00D716AC">
        <w:rPr>
          <w:rFonts w:hint="cs"/>
          <w:rtl/>
        </w:rPr>
        <w:t>خاذ المساجد في أمكنتها تعظيم</w:t>
      </w:r>
      <w:r w:rsidR="00BA6BA6" w:rsidRPr="00D716AC">
        <w:rPr>
          <w:rFonts w:hint="cs"/>
          <w:rtl/>
        </w:rPr>
        <w:t xml:space="preserve">، </w:t>
      </w:r>
      <w:r w:rsidR="005D58C6" w:rsidRPr="00D716AC">
        <w:rPr>
          <w:rFonts w:hint="cs"/>
          <w:rtl/>
        </w:rPr>
        <w:t>فع</w:t>
      </w:r>
      <w:r w:rsidR="00A013B7" w:rsidRPr="00D716AC">
        <w:rPr>
          <w:rFonts w:hint="cs"/>
          <w:rtl/>
        </w:rPr>
        <w:t>ُ</w:t>
      </w:r>
      <w:r w:rsidR="005D58C6" w:rsidRPr="00D716AC">
        <w:rPr>
          <w:rFonts w:hint="cs"/>
          <w:rtl/>
        </w:rPr>
        <w:t>ر</w:t>
      </w:r>
      <w:r w:rsidR="00A013B7" w:rsidRPr="00D716AC">
        <w:rPr>
          <w:rFonts w:hint="cs"/>
          <w:rtl/>
        </w:rPr>
        <w:t>ِ</w:t>
      </w:r>
      <w:r w:rsidR="005D58C6" w:rsidRPr="00D716AC">
        <w:rPr>
          <w:rFonts w:hint="cs"/>
          <w:rtl/>
        </w:rPr>
        <w:t>ف بذلك أن لا تعارض بين فعله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D58C6" w:rsidRPr="00D716AC">
        <w:rPr>
          <w:rFonts w:hint="cs"/>
          <w:rtl/>
        </w:rPr>
        <w:t>في نبش قبور المشركين وات</w:t>
      </w:r>
      <w:r w:rsidR="00A013B7" w:rsidRPr="00D716AC">
        <w:rPr>
          <w:rFonts w:hint="eastAsia"/>
          <w:rtl/>
        </w:rPr>
        <w:t>ِّ</w:t>
      </w:r>
      <w:r w:rsidR="005D58C6" w:rsidRPr="00D716AC">
        <w:rPr>
          <w:rFonts w:hint="cs"/>
          <w:rtl/>
        </w:rPr>
        <w:t>خاذ مسجده مكانها وبين لعنه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D58C6" w:rsidRPr="00D716AC">
        <w:rPr>
          <w:rFonts w:hint="cs"/>
          <w:rtl/>
        </w:rPr>
        <w:t>م</w:t>
      </w:r>
      <w:r w:rsidR="00296068" w:rsidRPr="00D716AC">
        <w:rPr>
          <w:rFonts w:hint="cs"/>
          <w:rtl/>
        </w:rPr>
        <w:t>َ</w:t>
      </w:r>
      <w:r w:rsidR="005D58C6" w:rsidRPr="00D716AC">
        <w:rPr>
          <w:rFonts w:hint="cs"/>
          <w:rtl/>
        </w:rPr>
        <w:t xml:space="preserve">ن اتخذ القبور </w:t>
      </w:r>
      <w:r w:rsidR="00824A3E" w:rsidRPr="00D716AC">
        <w:rPr>
          <w:rFonts w:hint="cs"/>
          <w:rtl/>
        </w:rPr>
        <w:t xml:space="preserve">الأنبياء </w:t>
      </w:r>
      <w:r w:rsidR="005D58C6" w:rsidRPr="00D716AC">
        <w:rPr>
          <w:rFonts w:hint="cs"/>
          <w:rtl/>
        </w:rPr>
        <w:t>مساجد</w:t>
      </w:r>
      <w:r w:rsidR="00D720A2" w:rsidRPr="00D716AC">
        <w:rPr>
          <w:rFonts w:hint="cs"/>
          <w:rtl/>
        </w:rPr>
        <w:t xml:space="preserve"> لما تبي</w:t>
      </w:r>
      <w:r w:rsidR="00A013B7" w:rsidRPr="00D716AC">
        <w:rPr>
          <w:rFonts w:hint="eastAsia"/>
          <w:rtl/>
        </w:rPr>
        <w:t>َّ</w:t>
      </w:r>
      <w:r w:rsidR="00D720A2" w:rsidRPr="00D716AC">
        <w:rPr>
          <w:rFonts w:hint="cs"/>
          <w:rtl/>
        </w:rPr>
        <w:t>ن من الفرق</w:t>
      </w:r>
      <w:r w:rsidR="00BA6BA6" w:rsidRPr="00D716AC">
        <w:rPr>
          <w:rFonts w:hint="eastAsia"/>
          <w:rtl/>
        </w:rPr>
        <w:t xml:space="preserve">، </w:t>
      </w:r>
      <w:r w:rsidR="00D720A2" w:rsidRPr="00D716AC">
        <w:rPr>
          <w:rFonts w:hint="cs"/>
          <w:rtl/>
        </w:rPr>
        <w:t>انتهى</w:t>
      </w:r>
      <w:r w:rsidR="00BA6BA6" w:rsidRPr="00D716AC">
        <w:rPr>
          <w:rFonts w:hint="cs"/>
          <w:rtl/>
        </w:rPr>
        <w:t>.</w:t>
      </w:r>
    </w:p>
    <w:p w:rsidR="002026CA" w:rsidRPr="00D716AC" w:rsidRDefault="00D720A2" w:rsidP="00753520">
      <w:pPr>
        <w:pStyle w:val="a3"/>
        <w:spacing w:before="100"/>
        <w:ind w:firstLine="369"/>
        <w:rPr>
          <w:rtl/>
        </w:rPr>
      </w:pPr>
      <w:r w:rsidRPr="00D716AC">
        <w:rPr>
          <w:rFonts w:hint="cs"/>
          <w:rtl/>
        </w:rPr>
        <w:t>قال ابن القيم</w:t>
      </w:r>
      <w:r w:rsidR="00BA6BA6" w:rsidRPr="00D716AC">
        <w:rPr>
          <w:rFonts w:hint="cs"/>
          <w:rtl/>
        </w:rPr>
        <w:t xml:space="preserve">: </w:t>
      </w:r>
      <w:r w:rsidRPr="00D716AC">
        <w:rPr>
          <w:rFonts w:hint="cs"/>
          <w:rtl/>
        </w:rPr>
        <w:t>ونهى</w:t>
      </w:r>
      <w:r w:rsidR="00BA6BA6" w:rsidRPr="00D716AC">
        <w:rPr>
          <w:rtl/>
        </w:rPr>
        <w:t xml:space="preserve"> </w:t>
      </w:r>
      <w:r w:rsidR="00CA7674" w:rsidRPr="00CA7674">
        <w:rPr>
          <w:rFonts w:ascii="AGA Arabesque" w:hAnsi="AGA Arabesque" w:cs="Times New Roman"/>
        </w:rPr>
        <w:t></w:t>
      </w:r>
      <w:r w:rsidRPr="00D716AC">
        <w:rPr>
          <w:rtl/>
        </w:rPr>
        <w:t xml:space="preserve"> </w:t>
      </w:r>
      <w:r w:rsidRPr="00D716AC">
        <w:rPr>
          <w:rFonts w:hint="cs"/>
          <w:rtl/>
        </w:rPr>
        <w:t>عن ات</w:t>
      </w:r>
      <w:r w:rsidR="00A013B7" w:rsidRPr="00D716AC">
        <w:rPr>
          <w:rFonts w:hint="eastAsia"/>
          <w:rtl/>
        </w:rPr>
        <w:t>ِّ</w:t>
      </w:r>
      <w:r w:rsidRPr="00D716AC">
        <w:rPr>
          <w:rFonts w:hint="cs"/>
          <w:rtl/>
        </w:rPr>
        <w:t xml:space="preserve">خاذ القبور مساجد </w:t>
      </w:r>
      <w:r w:rsidR="005D58C6" w:rsidRPr="00D716AC">
        <w:rPr>
          <w:rFonts w:hint="cs"/>
          <w:rtl/>
        </w:rPr>
        <w:t>وإيقاد الس</w:t>
      </w:r>
      <w:r w:rsidR="00A013B7" w:rsidRPr="00D716AC">
        <w:rPr>
          <w:rFonts w:hint="eastAsia"/>
          <w:rtl/>
        </w:rPr>
        <w:t>ُّ</w:t>
      </w:r>
      <w:r w:rsidR="005D58C6" w:rsidRPr="00D716AC">
        <w:rPr>
          <w:rFonts w:hint="cs"/>
          <w:rtl/>
        </w:rPr>
        <w:t>ر</w:t>
      </w:r>
      <w:r w:rsidR="00A013B7" w:rsidRPr="00D716AC">
        <w:rPr>
          <w:rFonts w:hint="cs"/>
          <w:rtl/>
        </w:rPr>
        <w:t>ُ</w:t>
      </w:r>
      <w:r w:rsidR="005D58C6" w:rsidRPr="00D716AC">
        <w:rPr>
          <w:rFonts w:hint="cs"/>
          <w:rtl/>
        </w:rPr>
        <w:t>ج عليها</w:t>
      </w:r>
      <w:r w:rsidR="00BA6BA6" w:rsidRPr="00D716AC">
        <w:rPr>
          <w:rFonts w:hint="cs"/>
          <w:rtl/>
        </w:rPr>
        <w:t xml:space="preserve">، </w:t>
      </w:r>
      <w:r w:rsidR="005D58C6" w:rsidRPr="00D716AC">
        <w:rPr>
          <w:rFonts w:hint="cs"/>
          <w:rtl/>
        </w:rPr>
        <w:t>واشتد</w:t>
      </w:r>
      <w:r w:rsidR="002026CA" w:rsidRPr="00D716AC">
        <w:rPr>
          <w:rFonts w:hint="eastAsia"/>
          <w:rtl/>
        </w:rPr>
        <w:t>َّ</w:t>
      </w:r>
      <w:r w:rsidR="005D58C6" w:rsidRPr="00D716AC">
        <w:rPr>
          <w:rFonts w:hint="cs"/>
          <w:rtl/>
        </w:rPr>
        <w:t xml:space="preserve"> نهيه في ذلك حتى لعن فاعله</w:t>
      </w:r>
      <w:r w:rsidR="00BA6BA6" w:rsidRPr="00D716AC">
        <w:rPr>
          <w:rFonts w:hint="cs"/>
          <w:rtl/>
        </w:rPr>
        <w:t xml:space="preserve">، </w:t>
      </w:r>
      <w:r w:rsidR="005D58C6" w:rsidRPr="00D716AC">
        <w:rPr>
          <w:rFonts w:hint="cs"/>
          <w:rtl/>
        </w:rPr>
        <w:t>وكان هديه أن لا ت</w:t>
      </w:r>
      <w:r w:rsidR="002026CA" w:rsidRPr="00D716AC">
        <w:rPr>
          <w:rFonts w:hint="cs"/>
          <w:rtl/>
        </w:rPr>
        <w:t>ُ</w:t>
      </w:r>
      <w:r w:rsidR="005D58C6" w:rsidRPr="00D716AC">
        <w:rPr>
          <w:rFonts w:hint="cs"/>
          <w:rtl/>
        </w:rPr>
        <w:t>هان القبور وتوط</w:t>
      </w:r>
      <w:r w:rsidR="002026CA" w:rsidRPr="00D716AC">
        <w:rPr>
          <w:rFonts w:hint="eastAsia"/>
          <w:rtl/>
        </w:rPr>
        <w:t>َّ</w:t>
      </w:r>
      <w:r w:rsidR="005D58C6" w:rsidRPr="00D716AC">
        <w:rPr>
          <w:rFonts w:hint="cs"/>
          <w:rtl/>
        </w:rPr>
        <w:t>أ ويجلس عليها ويتكأ عليها ولا تعظ</w:t>
      </w:r>
      <w:r w:rsidR="002630C3" w:rsidRPr="00D716AC">
        <w:rPr>
          <w:rFonts w:hint="eastAsia"/>
          <w:rtl/>
        </w:rPr>
        <w:t>َّ</w:t>
      </w:r>
      <w:r w:rsidR="005D58C6" w:rsidRPr="00D716AC">
        <w:rPr>
          <w:rFonts w:hint="cs"/>
          <w:rtl/>
        </w:rPr>
        <w:t>م بحيث ت</w:t>
      </w:r>
      <w:r w:rsidR="002630C3" w:rsidRPr="00D716AC">
        <w:rPr>
          <w:rFonts w:hint="cs"/>
          <w:rtl/>
        </w:rPr>
        <w:t>ُ</w:t>
      </w:r>
      <w:r w:rsidR="005D58C6" w:rsidRPr="00D716AC">
        <w:rPr>
          <w:rFonts w:hint="cs"/>
          <w:rtl/>
        </w:rPr>
        <w:t>ت</w:t>
      </w:r>
      <w:r w:rsidR="002630C3" w:rsidRPr="00D716AC">
        <w:rPr>
          <w:rFonts w:hint="eastAsia"/>
          <w:rtl/>
        </w:rPr>
        <w:t>َّ</w:t>
      </w:r>
      <w:r w:rsidR="005D58C6" w:rsidRPr="00D716AC">
        <w:rPr>
          <w:rFonts w:hint="cs"/>
          <w:rtl/>
        </w:rPr>
        <w:t>خذ مساجد فيصلي عندها وإليها وتت</w:t>
      </w:r>
      <w:r w:rsidR="002630C3" w:rsidRPr="00D716AC">
        <w:rPr>
          <w:rFonts w:hint="eastAsia"/>
          <w:rtl/>
        </w:rPr>
        <w:t>َّ</w:t>
      </w:r>
      <w:r w:rsidR="005D58C6" w:rsidRPr="00D716AC">
        <w:rPr>
          <w:rFonts w:hint="cs"/>
          <w:rtl/>
        </w:rPr>
        <w:t>خذ أعياد</w:t>
      </w:r>
      <w:r w:rsidR="002026CA" w:rsidRPr="00D716AC">
        <w:rPr>
          <w:rFonts w:hint="cs"/>
          <w:rtl/>
        </w:rPr>
        <w:t>ً</w:t>
      </w:r>
      <w:r w:rsidR="005D58C6" w:rsidRPr="00D716AC">
        <w:rPr>
          <w:rFonts w:hint="cs"/>
          <w:rtl/>
        </w:rPr>
        <w:t>ا وأوثان</w:t>
      </w:r>
      <w:r w:rsidR="002026CA" w:rsidRPr="00D716AC">
        <w:rPr>
          <w:rFonts w:hint="cs"/>
          <w:rtl/>
        </w:rPr>
        <w:t>ً</w:t>
      </w:r>
      <w:r w:rsidR="005D58C6" w:rsidRPr="00D716AC">
        <w:rPr>
          <w:rFonts w:hint="cs"/>
          <w:rtl/>
        </w:rPr>
        <w:t>ا</w:t>
      </w:r>
      <w:r w:rsidR="00BA6BA6" w:rsidRPr="00D716AC">
        <w:rPr>
          <w:rFonts w:hint="cs"/>
          <w:rtl/>
        </w:rPr>
        <w:t>.</w:t>
      </w:r>
    </w:p>
    <w:p w:rsidR="0007541F" w:rsidRPr="00D716AC" w:rsidRDefault="005D58C6" w:rsidP="00753520">
      <w:pPr>
        <w:pStyle w:val="a3"/>
        <w:spacing w:before="100"/>
        <w:ind w:firstLine="369"/>
        <w:rPr>
          <w:rtl/>
        </w:rPr>
      </w:pPr>
      <w:r w:rsidRPr="00D716AC">
        <w:rPr>
          <w:rFonts w:hint="cs"/>
          <w:rtl/>
        </w:rPr>
        <w:t>وقال أيض</w:t>
      </w:r>
      <w:r w:rsidR="002630C3" w:rsidRPr="00D716AC">
        <w:rPr>
          <w:rFonts w:hint="cs"/>
          <w:rtl/>
        </w:rPr>
        <w:t>ً</w:t>
      </w:r>
      <w:r w:rsidRPr="00D716AC">
        <w:rPr>
          <w:rFonts w:hint="cs"/>
          <w:rtl/>
        </w:rPr>
        <w:t>ا</w:t>
      </w:r>
      <w:r w:rsidR="002630C3" w:rsidRPr="00D716AC">
        <w:rPr>
          <w:rFonts w:hint="cs"/>
          <w:rtl/>
        </w:rPr>
        <w:t>:</w:t>
      </w:r>
      <w:r w:rsidRPr="00D716AC">
        <w:rPr>
          <w:rFonts w:hint="cs"/>
          <w:rtl/>
        </w:rPr>
        <w:t xml:space="preserve"> ولم يكن من هديه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تعلية القبور ولا بناؤها بآج</w:t>
      </w:r>
      <w:r w:rsidR="002630C3" w:rsidRPr="00D716AC">
        <w:rPr>
          <w:rFonts w:hint="cs"/>
          <w:rtl/>
        </w:rPr>
        <w:t>ُ</w:t>
      </w:r>
      <w:r w:rsidRPr="00D716AC">
        <w:rPr>
          <w:rFonts w:hint="cs"/>
          <w:rtl/>
        </w:rPr>
        <w:t>ر ولا بحجر ول</w:t>
      </w:r>
      <w:r w:rsidR="004B5F19" w:rsidRPr="00D716AC">
        <w:rPr>
          <w:rFonts w:hint="cs"/>
          <w:rtl/>
        </w:rPr>
        <w:t>بن</w:t>
      </w:r>
      <w:r w:rsidR="00E70130" w:rsidRPr="00D716AC">
        <w:rPr>
          <w:rFonts w:hint="eastAsia"/>
          <w:rtl/>
        </w:rPr>
        <w:t>،</w:t>
      </w:r>
      <w:r w:rsidR="004B5F19" w:rsidRPr="00D716AC">
        <w:rPr>
          <w:rFonts w:hint="cs"/>
          <w:rtl/>
        </w:rPr>
        <w:t xml:space="preserve"> ولا تشييدها ولا تطييبها ولا ب</w:t>
      </w:r>
      <w:r w:rsidRPr="00D716AC">
        <w:rPr>
          <w:rFonts w:hint="cs"/>
          <w:rtl/>
        </w:rPr>
        <w:t xml:space="preserve">ناء القباب </w:t>
      </w:r>
      <w:r w:rsidR="00863594" w:rsidRPr="00D716AC">
        <w:rPr>
          <w:rFonts w:hint="cs"/>
          <w:rtl/>
        </w:rPr>
        <w:t>عليها</w:t>
      </w:r>
      <w:r w:rsidR="00BA6BA6" w:rsidRPr="00D716AC">
        <w:rPr>
          <w:rFonts w:hint="cs"/>
          <w:rtl/>
        </w:rPr>
        <w:t xml:space="preserve">، </w:t>
      </w:r>
      <w:r w:rsidR="00863594" w:rsidRPr="00D716AC">
        <w:rPr>
          <w:rFonts w:hint="cs"/>
          <w:rtl/>
        </w:rPr>
        <w:t>فكل</w:t>
      </w:r>
      <w:r w:rsidR="00E70130" w:rsidRPr="00D716AC">
        <w:rPr>
          <w:rFonts w:hint="eastAsia"/>
          <w:rtl/>
        </w:rPr>
        <w:t>ُّ</w:t>
      </w:r>
      <w:r w:rsidR="00863594" w:rsidRPr="00D716AC">
        <w:rPr>
          <w:rFonts w:hint="cs"/>
          <w:rtl/>
        </w:rPr>
        <w:t xml:space="preserve"> هذا بدعة مكروهة مخالفة لهديه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63594" w:rsidRPr="00D716AC">
        <w:rPr>
          <w:rFonts w:hint="cs"/>
          <w:rtl/>
        </w:rPr>
        <w:t>وقد بعث علي بن أبي طالب</w:t>
      </w:r>
      <w:r w:rsidR="00BA6BA6" w:rsidRPr="00D716AC">
        <w:rPr>
          <w:rFonts w:hint="cs"/>
          <w:rtl/>
        </w:rPr>
        <w:t xml:space="preserve"> - رضي الله عنه - </w:t>
      </w:r>
      <w:r w:rsidR="00863594" w:rsidRPr="00D716AC">
        <w:rPr>
          <w:rFonts w:hint="cs"/>
          <w:rtl/>
        </w:rPr>
        <w:t>أن لا يدع تمثا</w:t>
      </w:r>
      <w:r w:rsidR="00BA6BA6" w:rsidRPr="00D716AC">
        <w:rPr>
          <w:rFonts w:hint="cs"/>
          <w:rtl/>
        </w:rPr>
        <w:t>لاً</w:t>
      </w:r>
      <w:r w:rsidR="00863594" w:rsidRPr="00D716AC">
        <w:rPr>
          <w:rFonts w:hint="cs"/>
          <w:rtl/>
        </w:rPr>
        <w:t xml:space="preserve"> إلا طمسه</w:t>
      </w:r>
      <w:r w:rsidR="00E70130" w:rsidRPr="00D716AC">
        <w:rPr>
          <w:rFonts w:hint="eastAsia"/>
          <w:rtl/>
        </w:rPr>
        <w:t>،</w:t>
      </w:r>
      <w:r w:rsidR="00863594" w:rsidRPr="00D716AC">
        <w:rPr>
          <w:rFonts w:hint="cs"/>
          <w:rtl/>
        </w:rPr>
        <w:t xml:space="preserve"> ولا قبر</w:t>
      </w:r>
      <w:r w:rsidR="00F427DA" w:rsidRPr="00D716AC">
        <w:rPr>
          <w:rFonts w:hint="cs"/>
          <w:rtl/>
        </w:rPr>
        <w:t>ً</w:t>
      </w:r>
      <w:r w:rsidR="00863594" w:rsidRPr="00D716AC">
        <w:rPr>
          <w:rFonts w:hint="cs"/>
          <w:rtl/>
        </w:rPr>
        <w:t>ا مشرف</w:t>
      </w:r>
      <w:r w:rsidR="00F427DA" w:rsidRPr="00D716AC">
        <w:rPr>
          <w:rFonts w:hint="cs"/>
          <w:rtl/>
        </w:rPr>
        <w:t>ً</w:t>
      </w:r>
      <w:r w:rsidR="00863594" w:rsidRPr="00D716AC">
        <w:rPr>
          <w:rFonts w:hint="cs"/>
          <w:rtl/>
        </w:rPr>
        <w:t>ا إلا سو</w:t>
      </w:r>
      <w:r w:rsidR="00E70130" w:rsidRPr="00D716AC">
        <w:rPr>
          <w:rFonts w:hint="eastAsia"/>
          <w:rtl/>
        </w:rPr>
        <w:t>َّ</w:t>
      </w:r>
      <w:r w:rsidR="00863594" w:rsidRPr="00D716AC">
        <w:rPr>
          <w:rFonts w:hint="cs"/>
          <w:rtl/>
        </w:rPr>
        <w:t>اه</w:t>
      </w:r>
      <w:r w:rsidR="00BA6BA6" w:rsidRPr="00D716AC">
        <w:rPr>
          <w:rFonts w:hint="eastAsia"/>
          <w:rtl/>
        </w:rPr>
        <w:t xml:space="preserve">، </w:t>
      </w:r>
      <w:r w:rsidR="00863594" w:rsidRPr="00D716AC">
        <w:rPr>
          <w:rFonts w:hint="cs"/>
          <w:rtl/>
        </w:rPr>
        <w:t>فسن</w:t>
      </w:r>
      <w:r w:rsidR="00E70130" w:rsidRPr="00D716AC">
        <w:rPr>
          <w:rFonts w:hint="eastAsia"/>
          <w:rtl/>
        </w:rPr>
        <w:t>َّ</w:t>
      </w:r>
      <w:r w:rsidR="00863594" w:rsidRPr="00D716AC">
        <w:rPr>
          <w:rFonts w:hint="cs"/>
          <w:rtl/>
        </w:rPr>
        <w:t>ته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63594" w:rsidRPr="00D716AC">
        <w:rPr>
          <w:rFonts w:hint="cs"/>
          <w:rtl/>
        </w:rPr>
        <w:t>تسوية هذه القبور المشر</w:t>
      </w:r>
      <w:r w:rsidR="00E70130" w:rsidRPr="00D716AC">
        <w:rPr>
          <w:rFonts w:hint="cs"/>
          <w:rtl/>
        </w:rPr>
        <w:t>ِ</w:t>
      </w:r>
      <w:r w:rsidR="00863594" w:rsidRPr="00D716AC">
        <w:rPr>
          <w:rFonts w:hint="cs"/>
          <w:rtl/>
        </w:rPr>
        <w:t>فة كلها</w:t>
      </w:r>
      <w:r w:rsidR="00BA6BA6" w:rsidRPr="00D716AC">
        <w:rPr>
          <w:rFonts w:hint="cs"/>
          <w:rtl/>
        </w:rPr>
        <w:t xml:space="preserve">، </w:t>
      </w:r>
      <w:r w:rsidR="00863594" w:rsidRPr="00D716AC">
        <w:rPr>
          <w:rFonts w:hint="cs"/>
          <w:rtl/>
        </w:rPr>
        <w:t>ونهى أن يجص</w:t>
      </w:r>
      <w:r w:rsidR="00F427DA" w:rsidRPr="00D716AC">
        <w:rPr>
          <w:rFonts w:hint="eastAsia"/>
          <w:rtl/>
        </w:rPr>
        <w:t>َّ</w:t>
      </w:r>
      <w:r w:rsidR="00863594" w:rsidRPr="00D716AC">
        <w:rPr>
          <w:rFonts w:hint="cs"/>
          <w:rtl/>
        </w:rPr>
        <w:t>ص القبر</w:t>
      </w:r>
      <w:r w:rsidR="00BA6BA6" w:rsidRPr="00D716AC">
        <w:rPr>
          <w:rFonts w:hint="cs"/>
          <w:rtl/>
        </w:rPr>
        <w:t xml:space="preserve">، </w:t>
      </w:r>
      <w:r w:rsidR="00863594" w:rsidRPr="00D716AC">
        <w:rPr>
          <w:rFonts w:hint="cs"/>
          <w:rtl/>
        </w:rPr>
        <w:t>وأن ي</w:t>
      </w:r>
      <w:r w:rsidR="00E70130" w:rsidRPr="00D716AC">
        <w:rPr>
          <w:rFonts w:hint="cs"/>
          <w:rtl/>
        </w:rPr>
        <w:t>ُ</w:t>
      </w:r>
      <w:r w:rsidR="00863594" w:rsidRPr="00D716AC">
        <w:rPr>
          <w:rFonts w:hint="cs"/>
          <w:rtl/>
        </w:rPr>
        <w:t>بن</w:t>
      </w:r>
      <w:r w:rsidR="00E70130" w:rsidRPr="00D716AC">
        <w:rPr>
          <w:rFonts w:hint="cs"/>
          <w:rtl/>
        </w:rPr>
        <w:t>َ</w:t>
      </w:r>
      <w:r w:rsidR="00863594" w:rsidRPr="00D716AC">
        <w:rPr>
          <w:rFonts w:hint="cs"/>
          <w:rtl/>
        </w:rPr>
        <w:t>ي عليه</w:t>
      </w:r>
      <w:r w:rsidR="00BA6BA6" w:rsidRPr="00D716AC">
        <w:rPr>
          <w:rFonts w:hint="cs"/>
          <w:rtl/>
        </w:rPr>
        <w:t xml:space="preserve">، </w:t>
      </w:r>
      <w:r w:rsidR="00863594" w:rsidRPr="00D716AC">
        <w:rPr>
          <w:rFonts w:hint="cs"/>
          <w:rtl/>
        </w:rPr>
        <w:t>وأن ي</w:t>
      </w:r>
      <w:r w:rsidR="00E70130" w:rsidRPr="00D716AC">
        <w:rPr>
          <w:rFonts w:hint="cs"/>
          <w:rtl/>
        </w:rPr>
        <w:t>ُ</w:t>
      </w:r>
      <w:r w:rsidR="00863594" w:rsidRPr="00D716AC">
        <w:rPr>
          <w:rFonts w:hint="cs"/>
          <w:rtl/>
        </w:rPr>
        <w:t>كت</w:t>
      </w:r>
      <w:r w:rsidR="00E70130" w:rsidRPr="00D716AC">
        <w:rPr>
          <w:rFonts w:hint="cs"/>
          <w:rtl/>
        </w:rPr>
        <w:t>َ</w:t>
      </w:r>
      <w:r w:rsidR="00863594" w:rsidRPr="00D716AC">
        <w:rPr>
          <w:rFonts w:hint="cs"/>
          <w:rtl/>
        </w:rPr>
        <w:t>ب عليه</w:t>
      </w:r>
      <w:r w:rsidR="00BA6BA6" w:rsidRPr="00D716AC">
        <w:rPr>
          <w:rFonts w:hint="cs"/>
          <w:rtl/>
        </w:rPr>
        <w:t xml:space="preserve">، </w:t>
      </w:r>
      <w:r w:rsidR="00863594" w:rsidRPr="00D716AC">
        <w:rPr>
          <w:rFonts w:hint="cs"/>
          <w:rtl/>
        </w:rPr>
        <w:t>وكانت قبور</w:t>
      </w:r>
      <w:r w:rsidR="00996A70" w:rsidRPr="00D716AC">
        <w:rPr>
          <w:rFonts w:hint="cs"/>
          <w:rtl/>
        </w:rPr>
        <w:t xml:space="preserve"> </w:t>
      </w:r>
      <w:r w:rsidR="00863594" w:rsidRPr="00D716AC">
        <w:rPr>
          <w:rFonts w:hint="cs"/>
          <w:rtl/>
        </w:rPr>
        <w:t>الصحابة لا مشر</w:t>
      </w:r>
      <w:r w:rsidR="00E70130" w:rsidRPr="00D716AC">
        <w:rPr>
          <w:rFonts w:hint="cs"/>
          <w:rtl/>
        </w:rPr>
        <w:t>ِ</w:t>
      </w:r>
      <w:r w:rsidR="00863594" w:rsidRPr="00D716AC">
        <w:rPr>
          <w:rFonts w:hint="cs"/>
          <w:rtl/>
        </w:rPr>
        <w:t>فة ولا لاطئة</w:t>
      </w:r>
      <w:r w:rsidR="00BA6BA6" w:rsidRPr="00D716AC">
        <w:rPr>
          <w:rFonts w:hint="cs"/>
          <w:rtl/>
        </w:rPr>
        <w:t xml:space="preserve">، </w:t>
      </w:r>
      <w:r w:rsidR="00863594" w:rsidRPr="00D716AC">
        <w:rPr>
          <w:rFonts w:hint="cs"/>
          <w:rtl/>
        </w:rPr>
        <w:t>وهكذا كان قبره الكريم وقبر صاحبيه</w:t>
      </w:r>
      <w:r w:rsidR="00996A70" w:rsidRPr="00D716AC">
        <w:rPr>
          <w:rFonts w:hint="cs"/>
          <w:rtl/>
        </w:rPr>
        <w:t xml:space="preserve"> وقبره</w:t>
      </w:r>
      <w:r w:rsidR="00BA6BA6" w:rsidRPr="00D716AC">
        <w:rPr>
          <w:rFonts w:hint="cs"/>
          <w:rtl/>
        </w:rPr>
        <w:t xml:space="preserve"> </w:t>
      </w:r>
      <w:r w:rsidR="00CA7674" w:rsidRPr="00CA7674">
        <w:rPr>
          <w:rFonts w:ascii="AGA Arabesque" w:hAnsi="AGA Arabesque" w:cs="Times New Roman"/>
        </w:rPr>
        <w:t></w:t>
      </w:r>
      <w:r w:rsidR="00BA6BA6" w:rsidRPr="00D716AC">
        <w:rPr>
          <w:rtl/>
        </w:rPr>
        <w:t xml:space="preserve"> </w:t>
      </w:r>
      <w:r w:rsidR="00996A70" w:rsidRPr="00D716AC">
        <w:rPr>
          <w:rFonts w:hint="cs"/>
          <w:rtl/>
        </w:rPr>
        <w:t>مسنم مبطوح ببطحاء العرصة الحمراء لا مبني ولا مطي</w:t>
      </w:r>
      <w:r w:rsidR="00584B0E" w:rsidRPr="00D716AC">
        <w:rPr>
          <w:rFonts w:hint="eastAsia"/>
          <w:rtl/>
        </w:rPr>
        <w:t>َّ</w:t>
      </w:r>
      <w:r w:rsidR="00996A70" w:rsidRPr="00D716AC">
        <w:rPr>
          <w:rFonts w:hint="cs"/>
          <w:rtl/>
        </w:rPr>
        <w:t>ن</w:t>
      </w:r>
      <w:r w:rsidR="00584B0E" w:rsidRPr="00D716AC">
        <w:rPr>
          <w:rFonts w:hint="eastAsia"/>
          <w:rtl/>
        </w:rPr>
        <w:t>،</w:t>
      </w:r>
      <w:r w:rsidR="00996A70" w:rsidRPr="00D716AC">
        <w:rPr>
          <w:rFonts w:hint="cs"/>
          <w:rtl/>
        </w:rPr>
        <w:t xml:space="preserve"> وهكذا كان قبر صاحبيه</w:t>
      </w:r>
      <w:r w:rsidR="00BA6BA6" w:rsidRPr="00D716AC">
        <w:rPr>
          <w:rFonts w:hint="eastAsia"/>
          <w:rtl/>
        </w:rPr>
        <w:t xml:space="preserve">، </w:t>
      </w:r>
      <w:r w:rsidR="00863594" w:rsidRPr="00D716AC">
        <w:rPr>
          <w:rFonts w:hint="cs"/>
          <w:rtl/>
        </w:rPr>
        <w:t>وكان يعلم قبر م</w:t>
      </w:r>
      <w:r w:rsidR="0007541F" w:rsidRPr="00D716AC">
        <w:rPr>
          <w:rFonts w:hint="cs"/>
          <w:rtl/>
        </w:rPr>
        <w:t>َ</w:t>
      </w:r>
      <w:r w:rsidR="00863594" w:rsidRPr="00D716AC">
        <w:rPr>
          <w:rFonts w:hint="cs"/>
          <w:rtl/>
        </w:rPr>
        <w:t>ن يريد تعرف قبره بصخرة</w:t>
      </w:r>
      <w:r w:rsidR="00BA6BA6" w:rsidRPr="00D716AC">
        <w:rPr>
          <w:rFonts w:hint="eastAsia"/>
          <w:rtl/>
        </w:rPr>
        <w:t xml:space="preserve">، </w:t>
      </w:r>
      <w:r w:rsidR="00863594" w:rsidRPr="00D716AC">
        <w:rPr>
          <w:rFonts w:hint="cs"/>
          <w:rtl/>
        </w:rPr>
        <w:t>انتهى</w:t>
      </w:r>
      <w:r w:rsidR="00BA6BA6" w:rsidRPr="00D716AC">
        <w:rPr>
          <w:rFonts w:hint="cs"/>
          <w:rtl/>
        </w:rPr>
        <w:t>.</w:t>
      </w:r>
    </w:p>
    <w:p w:rsidR="00630986" w:rsidRPr="00D716AC" w:rsidRDefault="00863594" w:rsidP="00753520">
      <w:pPr>
        <w:pStyle w:val="a3"/>
        <w:spacing w:before="100"/>
        <w:ind w:firstLine="369"/>
        <w:rPr>
          <w:rtl/>
        </w:rPr>
      </w:pPr>
      <w:r w:rsidRPr="00D716AC">
        <w:rPr>
          <w:rFonts w:hint="cs"/>
          <w:rtl/>
        </w:rPr>
        <w:t>وقال الشوكاني</w:t>
      </w:r>
      <w:r w:rsidR="00BA6BA6" w:rsidRPr="00D716AC">
        <w:rPr>
          <w:rFonts w:hint="cs"/>
          <w:rtl/>
        </w:rPr>
        <w:t xml:space="preserve">: </w:t>
      </w:r>
      <w:r w:rsidRPr="00D716AC">
        <w:rPr>
          <w:rFonts w:hint="cs"/>
          <w:rtl/>
        </w:rPr>
        <w:t xml:space="preserve">والسنة </w:t>
      </w:r>
      <w:r w:rsidR="0007541F" w:rsidRPr="00D716AC">
        <w:rPr>
          <w:rFonts w:hint="cs"/>
          <w:rtl/>
        </w:rPr>
        <w:t>أن القبر لا يُرفَع رفعًا كثيرًا مَن غير فرق بين م</w:t>
      </w:r>
      <w:r w:rsidR="00A425C1" w:rsidRPr="00D716AC">
        <w:rPr>
          <w:rFonts w:hint="cs"/>
          <w:rtl/>
        </w:rPr>
        <w:t>َ</w:t>
      </w:r>
      <w:r w:rsidR="0007541F" w:rsidRPr="00D716AC">
        <w:rPr>
          <w:rFonts w:hint="cs"/>
          <w:rtl/>
        </w:rPr>
        <w:t>ن كان فاض</w:t>
      </w:r>
      <w:r w:rsidR="00BA6BA6" w:rsidRPr="00D716AC">
        <w:rPr>
          <w:rFonts w:hint="cs"/>
          <w:rtl/>
        </w:rPr>
        <w:t>لاً</w:t>
      </w:r>
      <w:r w:rsidR="0007541F" w:rsidRPr="00D716AC">
        <w:rPr>
          <w:rFonts w:hint="cs"/>
          <w:rtl/>
        </w:rPr>
        <w:t xml:space="preserve"> ومَن كان غير فاضل</w:t>
      </w:r>
      <w:r w:rsidR="00BA6BA6" w:rsidRPr="00D716AC">
        <w:rPr>
          <w:rFonts w:hint="eastAsia"/>
          <w:rtl/>
        </w:rPr>
        <w:t xml:space="preserve">، </w:t>
      </w:r>
      <w:r w:rsidR="0007541F" w:rsidRPr="00D716AC">
        <w:rPr>
          <w:rFonts w:hint="cs"/>
          <w:rtl/>
        </w:rPr>
        <w:t xml:space="preserve">وكم </w:t>
      </w:r>
      <w:r w:rsidRPr="00D716AC">
        <w:rPr>
          <w:rFonts w:hint="cs"/>
          <w:rtl/>
        </w:rPr>
        <w:t>قد سرى عن تشييد أبنية القبور وتحسينها من مفاسد يبكي لها الإسلام</w:t>
      </w:r>
      <w:r w:rsidR="00BA6BA6" w:rsidRPr="00D716AC">
        <w:rPr>
          <w:rFonts w:hint="cs"/>
          <w:rtl/>
        </w:rPr>
        <w:t xml:space="preserve">، </w:t>
      </w:r>
      <w:r w:rsidRPr="00D716AC">
        <w:rPr>
          <w:rFonts w:hint="cs"/>
          <w:rtl/>
        </w:rPr>
        <w:t>منها اعتقاد الج</w:t>
      </w:r>
      <w:r w:rsidR="00E64255" w:rsidRPr="00D716AC">
        <w:rPr>
          <w:rFonts w:hint="cs"/>
          <w:rtl/>
        </w:rPr>
        <w:t>َ</w:t>
      </w:r>
      <w:r w:rsidRPr="00D716AC">
        <w:rPr>
          <w:rFonts w:hint="cs"/>
          <w:rtl/>
        </w:rPr>
        <w:t>ه</w:t>
      </w:r>
      <w:r w:rsidR="00E64255" w:rsidRPr="00D716AC">
        <w:rPr>
          <w:rFonts w:hint="cs"/>
          <w:rtl/>
        </w:rPr>
        <w:t>َ</w:t>
      </w:r>
      <w:r w:rsidRPr="00D716AC">
        <w:rPr>
          <w:rFonts w:hint="cs"/>
          <w:rtl/>
        </w:rPr>
        <w:t>لة لها كاعتقاد الكف</w:t>
      </w:r>
      <w:r w:rsidR="00E64255" w:rsidRPr="00D716AC">
        <w:rPr>
          <w:rFonts w:hint="eastAsia"/>
          <w:rtl/>
        </w:rPr>
        <w:t>َّ</w:t>
      </w:r>
      <w:r w:rsidRPr="00D716AC">
        <w:rPr>
          <w:rFonts w:hint="cs"/>
          <w:rtl/>
        </w:rPr>
        <w:t>ار للأصنام</w:t>
      </w:r>
      <w:r w:rsidR="00A425C1" w:rsidRPr="00D716AC">
        <w:rPr>
          <w:rFonts w:hint="eastAsia"/>
          <w:rtl/>
        </w:rPr>
        <w:t>،</w:t>
      </w:r>
      <w:r w:rsidRPr="00D716AC">
        <w:rPr>
          <w:rFonts w:hint="cs"/>
          <w:rtl/>
        </w:rPr>
        <w:t xml:space="preserve"> وعظم ذلك</w:t>
      </w:r>
      <w:r w:rsidR="00BA6BA6" w:rsidRPr="00D716AC">
        <w:rPr>
          <w:rFonts w:hint="cs"/>
          <w:rtl/>
        </w:rPr>
        <w:t xml:space="preserve"> </w:t>
      </w:r>
      <w:r w:rsidRPr="00D716AC">
        <w:rPr>
          <w:rFonts w:hint="cs"/>
          <w:rtl/>
        </w:rPr>
        <w:t>فظن</w:t>
      </w:r>
      <w:r w:rsidR="00A425C1" w:rsidRPr="00D716AC">
        <w:rPr>
          <w:rFonts w:hint="eastAsia"/>
          <w:rtl/>
        </w:rPr>
        <w:t>ُّ</w:t>
      </w:r>
      <w:r w:rsidRPr="00D716AC">
        <w:rPr>
          <w:rFonts w:hint="cs"/>
          <w:rtl/>
        </w:rPr>
        <w:t>وا أنها قادرة على جلب النفع ودفع الضر</w:t>
      </w:r>
      <w:r w:rsidR="00BA6BA6" w:rsidRPr="00D716AC">
        <w:rPr>
          <w:rFonts w:hint="cs"/>
          <w:rtl/>
        </w:rPr>
        <w:t xml:space="preserve">، </w:t>
      </w:r>
      <w:r w:rsidRPr="00D716AC">
        <w:rPr>
          <w:rFonts w:hint="cs"/>
          <w:rtl/>
        </w:rPr>
        <w:t>فجعلوها مقصد</w:t>
      </w:r>
      <w:r w:rsidR="00E64255" w:rsidRPr="00D716AC">
        <w:rPr>
          <w:rFonts w:hint="cs"/>
          <w:rtl/>
        </w:rPr>
        <w:t>ً</w:t>
      </w:r>
      <w:r w:rsidRPr="00D716AC">
        <w:rPr>
          <w:rFonts w:hint="cs"/>
          <w:rtl/>
        </w:rPr>
        <w:t>ا لطلب قضاء الحوائج</w:t>
      </w:r>
      <w:r w:rsidR="00A425C1" w:rsidRPr="00D716AC">
        <w:rPr>
          <w:rFonts w:hint="eastAsia"/>
          <w:rtl/>
        </w:rPr>
        <w:t>،</w:t>
      </w:r>
      <w:r w:rsidRPr="00D716AC">
        <w:rPr>
          <w:rFonts w:hint="cs"/>
          <w:rtl/>
        </w:rPr>
        <w:t xml:space="preserve"> وملجأ</w:t>
      </w:r>
      <w:r w:rsidR="00E64255" w:rsidRPr="00D716AC">
        <w:rPr>
          <w:rFonts w:hint="cs"/>
          <w:rtl/>
        </w:rPr>
        <w:t>ً</w:t>
      </w:r>
      <w:r w:rsidRPr="00D716AC">
        <w:rPr>
          <w:rFonts w:hint="cs"/>
          <w:rtl/>
        </w:rPr>
        <w:t xml:space="preserve"> لنجاح المطالب</w:t>
      </w:r>
      <w:r w:rsidR="00BA6BA6" w:rsidRPr="00D716AC">
        <w:rPr>
          <w:rFonts w:hint="cs"/>
          <w:rtl/>
        </w:rPr>
        <w:t xml:space="preserve">، </w:t>
      </w:r>
      <w:r w:rsidRPr="00D716AC">
        <w:rPr>
          <w:rFonts w:hint="cs"/>
          <w:rtl/>
        </w:rPr>
        <w:t>وسألوا منها ما يسأله العباد من ربهم</w:t>
      </w:r>
      <w:r w:rsidR="00BA6BA6" w:rsidRPr="00D716AC">
        <w:rPr>
          <w:rFonts w:hint="cs"/>
          <w:rtl/>
        </w:rPr>
        <w:t xml:space="preserve">، </w:t>
      </w:r>
      <w:r w:rsidRPr="00D716AC">
        <w:rPr>
          <w:rFonts w:hint="cs"/>
          <w:rtl/>
        </w:rPr>
        <w:t>وشد</w:t>
      </w:r>
      <w:r w:rsidR="00C529DC" w:rsidRPr="00D716AC">
        <w:rPr>
          <w:rFonts w:hint="eastAsia"/>
          <w:rtl/>
        </w:rPr>
        <w:t>ُّ</w:t>
      </w:r>
      <w:r w:rsidRPr="00D716AC">
        <w:rPr>
          <w:rFonts w:hint="cs"/>
          <w:rtl/>
        </w:rPr>
        <w:t>وا إليها الرحال وتمس</w:t>
      </w:r>
      <w:r w:rsidR="00C529DC" w:rsidRPr="00D716AC">
        <w:rPr>
          <w:rFonts w:hint="eastAsia"/>
          <w:rtl/>
        </w:rPr>
        <w:t>َّ</w:t>
      </w:r>
      <w:r w:rsidRPr="00D716AC">
        <w:rPr>
          <w:rFonts w:hint="cs"/>
          <w:rtl/>
        </w:rPr>
        <w:t xml:space="preserve">حوا </w:t>
      </w:r>
      <w:r w:rsidR="00C529DC" w:rsidRPr="00D716AC">
        <w:rPr>
          <w:rFonts w:hint="cs"/>
          <w:rtl/>
        </w:rPr>
        <w:t>بها واستغاثوا</w:t>
      </w:r>
      <w:r w:rsidR="00BA6BA6" w:rsidRPr="00D716AC">
        <w:rPr>
          <w:rFonts w:hint="eastAsia"/>
          <w:rtl/>
        </w:rPr>
        <w:t xml:space="preserve">، </w:t>
      </w:r>
      <w:r w:rsidRPr="00D716AC">
        <w:rPr>
          <w:rFonts w:hint="cs"/>
          <w:rtl/>
        </w:rPr>
        <w:t>وبالجملة إنهم لم يدعوا شيئ</w:t>
      </w:r>
      <w:r w:rsidR="00C529DC" w:rsidRPr="00D716AC">
        <w:rPr>
          <w:rFonts w:hint="cs"/>
          <w:rtl/>
        </w:rPr>
        <w:t>ً</w:t>
      </w:r>
      <w:r w:rsidRPr="00D716AC">
        <w:rPr>
          <w:rFonts w:hint="cs"/>
          <w:rtl/>
        </w:rPr>
        <w:t>ا مما كانت الجاهلية تفعله بالأصنام إلا فعلوه</w:t>
      </w:r>
      <w:r w:rsidR="00BA6BA6" w:rsidRPr="00D716AC">
        <w:rPr>
          <w:rFonts w:hint="cs"/>
          <w:rtl/>
        </w:rPr>
        <w:t xml:space="preserve">، </w:t>
      </w:r>
      <w:r w:rsidRPr="00D716AC">
        <w:rPr>
          <w:rFonts w:hint="cs"/>
          <w:rtl/>
        </w:rPr>
        <w:t>فإنا لله وإنا إليه راجعون</w:t>
      </w:r>
      <w:r w:rsidR="00BA6BA6" w:rsidRPr="00D716AC">
        <w:rPr>
          <w:rFonts w:hint="cs"/>
          <w:rtl/>
        </w:rPr>
        <w:t>.</w:t>
      </w:r>
    </w:p>
    <w:p w:rsidR="00863594" w:rsidRPr="00D716AC" w:rsidRDefault="00863594" w:rsidP="00753520">
      <w:pPr>
        <w:pStyle w:val="a3"/>
        <w:spacing w:before="100"/>
        <w:ind w:firstLine="369"/>
        <w:rPr>
          <w:rtl/>
        </w:rPr>
      </w:pPr>
      <w:r w:rsidRPr="00D716AC">
        <w:rPr>
          <w:rFonts w:hint="cs"/>
          <w:rtl/>
        </w:rPr>
        <w:t>وقد توار</w:t>
      </w:r>
      <w:r w:rsidR="00C529DC" w:rsidRPr="00D716AC">
        <w:rPr>
          <w:rFonts w:hint="cs"/>
          <w:rtl/>
        </w:rPr>
        <w:t>َ</w:t>
      </w:r>
      <w:r w:rsidRPr="00D716AC">
        <w:rPr>
          <w:rFonts w:hint="cs"/>
          <w:rtl/>
        </w:rPr>
        <w:t>د إلينا من الأخبار أن كثير</w:t>
      </w:r>
      <w:r w:rsidR="00C91250" w:rsidRPr="00D716AC">
        <w:rPr>
          <w:rFonts w:hint="cs"/>
          <w:rtl/>
        </w:rPr>
        <w:t>ً</w:t>
      </w:r>
      <w:r w:rsidRPr="00D716AC">
        <w:rPr>
          <w:rFonts w:hint="cs"/>
          <w:rtl/>
        </w:rPr>
        <w:t>ا من هؤلاء القبوريين أو أكثرهم إذا توج</w:t>
      </w:r>
      <w:r w:rsidR="00C91250" w:rsidRPr="00D716AC">
        <w:rPr>
          <w:rFonts w:hint="eastAsia"/>
          <w:rtl/>
        </w:rPr>
        <w:t>َّ</w:t>
      </w:r>
      <w:r w:rsidRPr="00D716AC">
        <w:rPr>
          <w:rFonts w:hint="cs"/>
          <w:rtl/>
        </w:rPr>
        <w:t xml:space="preserve">هت </w:t>
      </w:r>
      <w:r w:rsidR="007A6051" w:rsidRPr="00D716AC">
        <w:rPr>
          <w:rFonts w:hint="cs"/>
          <w:rtl/>
        </w:rPr>
        <w:t>عليه يمين من جهة خصمه حلف بالله فاجر</w:t>
      </w:r>
      <w:r w:rsidR="00AB3356" w:rsidRPr="00D716AC">
        <w:rPr>
          <w:rFonts w:hint="cs"/>
          <w:rtl/>
        </w:rPr>
        <w:t>ً</w:t>
      </w:r>
      <w:r w:rsidR="007A6051" w:rsidRPr="00D716AC">
        <w:rPr>
          <w:rFonts w:hint="cs"/>
          <w:rtl/>
        </w:rPr>
        <w:t>ا</w:t>
      </w:r>
      <w:r w:rsidR="00BA6BA6" w:rsidRPr="00D716AC">
        <w:rPr>
          <w:rFonts w:hint="cs"/>
          <w:rtl/>
        </w:rPr>
        <w:t xml:space="preserve">، </w:t>
      </w:r>
      <w:r w:rsidR="007A6051" w:rsidRPr="00D716AC">
        <w:rPr>
          <w:rFonts w:hint="cs"/>
          <w:rtl/>
        </w:rPr>
        <w:t>فإذا قيل له</w:t>
      </w:r>
      <w:r w:rsidR="00BA6BA6" w:rsidRPr="00D716AC">
        <w:rPr>
          <w:rFonts w:hint="cs"/>
          <w:rtl/>
        </w:rPr>
        <w:t xml:space="preserve">: </w:t>
      </w:r>
      <w:r w:rsidR="007A6051" w:rsidRPr="00D716AC">
        <w:rPr>
          <w:rFonts w:hint="cs"/>
          <w:rtl/>
        </w:rPr>
        <w:t xml:space="preserve">احلف </w:t>
      </w:r>
      <w:r w:rsidR="007A6051" w:rsidRPr="00D716AC">
        <w:rPr>
          <w:rFonts w:hint="cs"/>
          <w:rtl/>
        </w:rPr>
        <w:lastRenderedPageBreak/>
        <w:t>بشيخك ومعتقدك الولي الفلاني</w:t>
      </w:r>
      <w:r w:rsidR="00BA6BA6" w:rsidRPr="00D716AC">
        <w:rPr>
          <w:rFonts w:hint="eastAsia"/>
          <w:rtl/>
        </w:rPr>
        <w:t xml:space="preserve">، </w:t>
      </w:r>
      <w:r w:rsidR="007A6051" w:rsidRPr="00D716AC">
        <w:rPr>
          <w:rFonts w:hint="cs"/>
          <w:rtl/>
        </w:rPr>
        <w:t>تلعثم وتلك</w:t>
      </w:r>
      <w:r w:rsidR="00A425C1" w:rsidRPr="00D716AC">
        <w:rPr>
          <w:rFonts w:hint="eastAsia"/>
          <w:rtl/>
        </w:rPr>
        <w:t>َّ</w:t>
      </w:r>
      <w:r w:rsidR="007A6051" w:rsidRPr="00D716AC">
        <w:rPr>
          <w:rFonts w:hint="cs"/>
          <w:rtl/>
        </w:rPr>
        <w:t>أ وأبى واعترف بالحق</w:t>
      </w:r>
      <w:r w:rsidR="00BA6BA6" w:rsidRPr="00D716AC">
        <w:rPr>
          <w:rFonts w:hint="cs"/>
          <w:rtl/>
        </w:rPr>
        <w:t xml:space="preserve">، </w:t>
      </w:r>
      <w:r w:rsidR="007A6051" w:rsidRPr="00D716AC">
        <w:rPr>
          <w:rFonts w:hint="cs"/>
          <w:rtl/>
        </w:rPr>
        <w:t>وهذا من أ</w:t>
      </w:r>
      <w:r w:rsidR="00A425C1" w:rsidRPr="00D716AC">
        <w:rPr>
          <w:rFonts w:hint="cs"/>
          <w:rtl/>
        </w:rPr>
        <w:t>َ</w:t>
      </w:r>
      <w:r w:rsidR="007A6051" w:rsidRPr="00D716AC">
        <w:rPr>
          <w:rFonts w:hint="cs"/>
          <w:rtl/>
        </w:rPr>
        <w:t>ب</w:t>
      </w:r>
      <w:r w:rsidR="00A425C1" w:rsidRPr="00D716AC">
        <w:rPr>
          <w:rFonts w:hint="cs"/>
          <w:rtl/>
        </w:rPr>
        <w:t>ْ</w:t>
      </w:r>
      <w:r w:rsidR="007A6051" w:rsidRPr="00D716AC">
        <w:rPr>
          <w:rFonts w:hint="cs"/>
          <w:rtl/>
        </w:rPr>
        <w:t>ي</w:t>
      </w:r>
      <w:r w:rsidR="00A425C1" w:rsidRPr="00D716AC">
        <w:rPr>
          <w:rFonts w:hint="cs"/>
          <w:rtl/>
        </w:rPr>
        <w:t>َ</w:t>
      </w:r>
      <w:r w:rsidR="007A6051" w:rsidRPr="00D716AC">
        <w:rPr>
          <w:rFonts w:hint="cs"/>
          <w:rtl/>
        </w:rPr>
        <w:t>ن الأدلة الدالة على أ</w:t>
      </w:r>
      <w:r w:rsidR="008A6740" w:rsidRPr="00D716AC">
        <w:rPr>
          <w:rFonts w:hint="cs"/>
          <w:rtl/>
        </w:rPr>
        <w:t>ن شركهم قد بلغ فوق شرك م</w:t>
      </w:r>
      <w:r w:rsidR="00B46C48" w:rsidRPr="00D716AC">
        <w:rPr>
          <w:rFonts w:hint="cs"/>
          <w:rtl/>
        </w:rPr>
        <w:t>َ</w:t>
      </w:r>
      <w:r w:rsidR="008A6740" w:rsidRPr="00D716AC">
        <w:rPr>
          <w:rFonts w:hint="cs"/>
          <w:rtl/>
        </w:rPr>
        <w:t>ن قال</w:t>
      </w:r>
      <w:r w:rsidR="00B46C48" w:rsidRPr="00D716AC">
        <w:rPr>
          <w:rFonts w:hint="cs"/>
          <w:rtl/>
        </w:rPr>
        <w:t>:</w:t>
      </w:r>
      <w:r w:rsidR="008A6740" w:rsidRPr="00D716AC">
        <w:rPr>
          <w:rFonts w:hint="cs"/>
          <w:rtl/>
        </w:rPr>
        <w:t xml:space="preserve"> </w:t>
      </w:r>
      <w:r w:rsidR="007A6051" w:rsidRPr="00D716AC">
        <w:rPr>
          <w:rFonts w:hint="cs"/>
          <w:rtl/>
        </w:rPr>
        <w:t xml:space="preserve">إنه </w:t>
      </w:r>
      <w:r w:rsidR="00B46C48" w:rsidRPr="00D716AC">
        <w:rPr>
          <w:rFonts w:hint="cs"/>
          <w:rtl/>
        </w:rPr>
        <w:t xml:space="preserve">- </w:t>
      </w:r>
      <w:r w:rsidR="007A6051" w:rsidRPr="00D716AC">
        <w:rPr>
          <w:rFonts w:hint="cs"/>
          <w:rtl/>
        </w:rPr>
        <w:t xml:space="preserve">تعالى </w:t>
      </w:r>
      <w:r w:rsidR="00B46C48" w:rsidRPr="00D716AC">
        <w:rPr>
          <w:rFonts w:hint="cs"/>
          <w:rtl/>
        </w:rPr>
        <w:t xml:space="preserve">- </w:t>
      </w:r>
      <w:r w:rsidR="007A6051" w:rsidRPr="00D716AC">
        <w:rPr>
          <w:rFonts w:hint="cs"/>
          <w:rtl/>
        </w:rPr>
        <w:t>ثاني اثنين أو ثالث ثلاثة</w:t>
      </w:r>
      <w:r w:rsidR="00BA6BA6" w:rsidRPr="00D716AC">
        <w:rPr>
          <w:rFonts w:hint="eastAsia"/>
          <w:rtl/>
        </w:rPr>
        <w:t xml:space="preserve">، </w:t>
      </w:r>
      <w:r w:rsidR="007A6051" w:rsidRPr="00D716AC">
        <w:rPr>
          <w:rFonts w:hint="cs"/>
          <w:rtl/>
        </w:rPr>
        <w:t>فيا علماء الدين</w:t>
      </w:r>
      <w:r w:rsidR="00B46C48" w:rsidRPr="00D716AC">
        <w:rPr>
          <w:rFonts w:hint="eastAsia"/>
          <w:rtl/>
        </w:rPr>
        <w:t>،</w:t>
      </w:r>
      <w:r w:rsidR="007A6051" w:rsidRPr="00D716AC">
        <w:rPr>
          <w:rFonts w:hint="cs"/>
          <w:rtl/>
        </w:rPr>
        <w:t xml:space="preserve"> ويا ملوك المسلمين</w:t>
      </w:r>
      <w:r w:rsidR="00B46C48" w:rsidRPr="00D716AC">
        <w:rPr>
          <w:rFonts w:hint="eastAsia"/>
          <w:rtl/>
        </w:rPr>
        <w:t>،</w:t>
      </w:r>
      <w:r w:rsidR="00BA6BA6" w:rsidRPr="00D716AC">
        <w:rPr>
          <w:rFonts w:hint="cs"/>
          <w:rtl/>
        </w:rPr>
        <w:t xml:space="preserve"> </w:t>
      </w:r>
      <w:r w:rsidR="007A6051" w:rsidRPr="00D716AC">
        <w:rPr>
          <w:rFonts w:hint="cs"/>
          <w:rtl/>
        </w:rPr>
        <w:t>أي رزء للإسلام أشد من الكفر</w:t>
      </w:r>
      <w:r w:rsidR="00BA6BA6" w:rsidRPr="00D716AC">
        <w:rPr>
          <w:rFonts w:hint="cs"/>
          <w:rtl/>
        </w:rPr>
        <w:t xml:space="preserve">؟ </w:t>
      </w:r>
      <w:r w:rsidR="007A6051" w:rsidRPr="00D716AC">
        <w:rPr>
          <w:rFonts w:hint="cs"/>
          <w:rtl/>
        </w:rPr>
        <w:t>وأي بلاء لهذا الدين أضر عليه من عبادة غير الله</w:t>
      </w:r>
      <w:r w:rsidR="00BA6BA6" w:rsidRPr="00D716AC">
        <w:rPr>
          <w:rFonts w:hint="cs"/>
          <w:rtl/>
        </w:rPr>
        <w:t xml:space="preserve">؟ </w:t>
      </w:r>
      <w:r w:rsidR="007A6051" w:rsidRPr="00D716AC">
        <w:rPr>
          <w:rFonts w:hint="cs"/>
          <w:rtl/>
        </w:rPr>
        <w:t>وأي مصيبة يصاب بها المسلمون تعدل هذه المصيبة</w:t>
      </w:r>
      <w:r w:rsidR="00BA6BA6" w:rsidRPr="00D716AC">
        <w:rPr>
          <w:rFonts w:hint="cs"/>
          <w:rtl/>
        </w:rPr>
        <w:t xml:space="preserve">؟ </w:t>
      </w:r>
      <w:r w:rsidR="0052280B" w:rsidRPr="00D716AC">
        <w:rPr>
          <w:rFonts w:hint="cs"/>
          <w:rtl/>
        </w:rPr>
        <w:t>وأي منكر يجب إنكاره إن لم يكن إنكار هذا الشرك البين واجب</w:t>
      </w:r>
      <w:r w:rsidR="00B46C48" w:rsidRPr="00D716AC">
        <w:rPr>
          <w:rFonts w:hint="cs"/>
          <w:rtl/>
        </w:rPr>
        <w:t>ً</w:t>
      </w:r>
      <w:r w:rsidR="0052280B" w:rsidRPr="00D716AC">
        <w:rPr>
          <w:rFonts w:hint="cs"/>
          <w:rtl/>
        </w:rPr>
        <w:t>ا</w:t>
      </w:r>
      <w:r w:rsidR="00BA6BA6" w:rsidRPr="00D716AC">
        <w:rPr>
          <w:rFonts w:hint="cs"/>
          <w:rtl/>
        </w:rPr>
        <w:t xml:space="preserve">، </w:t>
      </w:r>
      <w:r w:rsidR="0052280B" w:rsidRPr="00D716AC">
        <w:rPr>
          <w:rFonts w:hint="cs"/>
          <w:rtl/>
        </w:rPr>
        <w:t>انتهى ملخص</w:t>
      </w:r>
      <w:r w:rsidR="004747AB" w:rsidRPr="00D716AC">
        <w:rPr>
          <w:rFonts w:hint="cs"/>
          <w:rtl/>
        </w:rPr>
        <w:t>ً</w:t>
      </w:r>
      <w:r w:rsidR="0052280B" w:rsidRPr="00D716AC">
        <w:rPr>
          <w:rFonts w:hint="cs"/>
          <w:rtl/>
        </w:rPr>
        <w:t xml:space="preserve">ا من </w:t>
      </w:r>
      <w:r w:rsidR="004747AB" w:rsidRPr="00D716AC">
        <w:rPr>
          <w:rtl/>
        </w:rPr>
        <w:t>"</w:t>
      </w:r>
      <w:r w:rsidR="0052280B" w:rsidRPr="00D716AC">
        <w:rPr>
          <w:rFonts w:hint="cs"/>
          <w:rtl/>
        </w:rPr>
        <w:t>نيل الأوطار</w:t>
      </w:r>
      <w:r w:rsidR="004747AB" w:rsidRPr="00D716AC">
        <w:rPr>
          <w:rtl/>
        </w:rPr>
        <w:t>"</w:t>
      </w:r>
      <w:r w:rsidR="00BA6BA6" w:rsidRPr="00D716AC">
        <w:rPr>
          <w:rFonts w:hint="cs"/>
          <w:rtl/>
        </w:rPr>
        <w:t xml:space="preserve">، </w:t>
      </w:r>
      <w:r w:rsidR="0052280B" w:rsidRPr="00D716AC">
        <w:rPr>
          <w:rFonts w:hint="cs"/>
          <w:rtl/>
        </w:rPr>
        <w:t>والله المستعان</w:t>
      </w:r>
      <w:r w:rsidR="00BA6BA6" w:rsidRPr="00D716AC">
        <w:rPr>
          <w:rFonts w:hint="cs"/>
          <w:rtl/>
        </w:rPr>
        <w:t>.</w:t>
      </w:r>
    </w:p>
    <w:p w:rsidR="004747AB" w:rsidRPr="00D716AC" w:rsidRDefault="00B46C48" w:rsidP="00753520">
      <w:pPr>
        <w:pStyle w:val="a3"/>
        <w:spacing w:before="100"/>
        <w:ind w:firstLine="369"/>
        <w:jc w:val="center"/>
        <w:rPr>
          <w:b/>
          <w:bCs/>
          <w:rtl/>
        </w:rPr>
      </w:pPr>
      <w:r w:rsidRPr="00D716AC">
        <w:rPr>
          <w:b/>
          <w:bCs/>
          <w:rtl/>
        </w:rPr>
        <w:t>* * *</w:t>
      </w:r>
    </w:p>
    <w:p w:rsidR="0052280B" w:rsidRPr="00D716AC" w:rsidRDefault="0052280B" w:rsidP="00753520">
      <w:pPr>
        <w:pStyle w:val="a3"/>
        <w:spacing w:before="100"/>
        <w:ind w:firstLine="369"/>
        <w:jc w:val="center"/>
        <w:rPr>
          <w:rtl/>
        </w:rPr>
      </w:pPr>
      <w:r w:rsidRPr="00D716AC">
        <w:rPr>
          <w:rFonts w:hint="cs"/>
          <w:b/>
          <w:bCs/>
          <w:rtl/>
        </w:rPr>
        <w:t>الحديث الثالث عشر</w:t>
      </w:r>
    </w:p>
    <w:p w:rsidR="0052280B" w:rsidRPr="00D716AC" w:rsidRDefault="0052280B" w:rsidP="00753520">
      <w:pPr>
        <w:pStyle w:val="a3"/>
        <w:spacing w:before="100"/>
        <w:ind w:firstLine="369"/>
        <w:rPr>
          <w:rtl/>
        </w:rPr>
      </w:pPr>
      <w:r w:rsidRPr="00D716AC">
        <w:rPr>
          <w:rFonts w:hint="cs"/>
          <w:rtl/>
        </w:rPr>
        <w:t>عن عبدالله بن مسعود</w:t>
      </w:r>
      <w:r w:rsidR="00BA6BA6" w:rsidRPr="00D716AC">
        <w:rPr>
          <w:rFonts w:hint="cs"/>
          <w:rtl/>
        </w:rPr>
        <w:t xml:space="preserve"> - رضي الله عنه - </w:t>
      </w:r>
      <w:r w:rsidRPr="00D716AC">
        <w:rPr>
          <w:rFonts w:hint="cs"/>
          <w:rtl/>
        </w:rPr>
        <w:t>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 قال</w:t>
      </w:r>
      <w:r w:rsidR="00BA6BA6" w:rsidRPr="00D716AC">
        <w:rPr>
          <w:rFonts w:hint="cs"/>
          <w:rtl/>
        </w:rPr>
        <w:t xml:space="preserve">: </w:t>
      </w:r>
      <w:r w:rsidRPr="00D716AC">
        <w:rPr>
          <w:rFonts w:hint="cs"/>
          <w:rtl/>
        </w:rPr>
        <w:t>((ليس من</w:t>
      </w:r>
      <w:r w:rsidR="00F80244" w:rsidRPr="00D716AC">
        <w:rPr>
          <w:rFonts w:hint="eastAsia"/>
          <w:rtl/>
        </w:rPr>
        <w:t>َّ</w:t>
      </w:r>
      <w:r w:rsidRPr="00D716AC">
        <w:rPr>
          <w:rFonts w:hint="cs"/>
          <w:rtl/>
        </w:rPr>
        <w:t>ا م</w:t>
      </w:r>
      <w:r w:rsidR="004F2489" w:rsidRPr="00D716AC">
        <w:rPr>
          <w:rFonts w:hint="cs"/>
          <w:rtl/>
        </w:rPr>
        <w:t>َ</w:t>
      </w:r>
      <w:r w:rsidRPr="00D716AC">
        <w:rPr>
          <w:rFonts w:hint="cs"/>
          <w:rtl/>
        </w:rPr>
        <w:t>ن ضرب الخدود وشق الجيوب ودعا بدعوى الجاهلية))</w:t>
      </w:r>
      <w:r w:rsidR="00BA6BA6" w:rsidRPr="00D716AC">
        <w:rPr>
          <w:rFonts w:hint="cs"/>
          <w:rtl/>
        </w:rPr>
        <w:t>.</w:t>
      </w:r>
    </w:p>
    <w:p w:rsidR="00F80244" w:rsidRPr="00D716AC" w:rsidRDefault="0052280B" w:rsidP="00753520">
      <w:pPr>
        <w:pStyle w:val="a3"/>
        <w:spacing w:before="100"/>
        <w:ind w:firstLine="369"/>
        <w:rPr>
          <w:rtl/>
        </w:rPr>
      </w:pPr>
      <w:r w:rsidRPr="00D716AC">
        <w:rPr>
          <w:rFonts w:hint="cs"/>
          <w:rtl/>
        </w:rPr>
        <w:t>فيه وعيد شديد ل</w:t>
      </w:r>
      <w:r w:rsidR="00F80244" w:rsidRPr="00D716AC">
        <w:rPr>
          <w:rFonts w:hint="cs"/>
          <w:rtl/>
        </w:rPr>
        <w:t>ِ</w:t>
      </w:r>
      <w:r w:rsidRPr="00D716AC">
        <w:rPr>
          <w:rFonts w:hint="cs"/>
          <w:rtl/>
        </w:rPr>
        <w:t>م</w:t>
      </w:r>
      <w:r w:rsidR="00F80244" w:rsidRPr="00D716AC">
        <w:rPr>
          <w:rFonts w:hint="cs"/>
          <w:rtl/>
        </w:rPr>
        <w:t>َ</w:t>
      </w:r>
      <w:r w:rsidRPr="00D716AC">
        <w:rPr>
          <w:rFonts w:hint="cs"/>
          <w:rtl/>
        </w:rPr>
        <w:t>ن فعل ما ذكر</w:t>
      </w:r>
      <w:r w:rsidR="00BA6BA6" w:rsidRPr="00D716AC">
        <w:rPr>
          <w:rFonts w:hint="cs"/>
          <w:rtl/>
        </w:rPr>
        <w:t xml:space="preserve">، </w:t>
      </w:r>
      <w:r w:rsidRPr="00D716AC">
        <w:rPr>
          <w:rFonts w:hint="cs"/>
          <w:rtl/>
        </w:rPr>
        <w:t>والمراد بدعوى الجاهلية ما يقولونه عند موت الميت كقولهم</w:t>
      </w:r>
      <w:r w:rsidR="00BA6BA6" w:rsidRPr="00D716AC">
        <w:rPr>
          <w:rFonts w:hint="cs"/>
          <w:rtl/>
        </w:rPr>
        <w:t xml:space="preserve">: </w:t>
      </w:r>
      <w:r w:rsidRPr="00D716AC">
        <w:rPr>
          <w:rFonts w:hint="cs"/>
          <w:rtl/>
        </w:rPr>
        <w:t>واجبلاه</w:t>
      </w:r>
      <w:r w:rsidR="00BA6BA6" w:rsidRPr="00D716AC">
        <w:rPr>
          <w:rFonts w:hint="cs"/>
          <w:rtl/>
        </w:rPr>
        <w:t xml:space="preserve">، </w:t>
      </w:r>
      <w:r w:rsidRPr="00D716AC">
        <w:rPr>
          <w:rFonts w:hint="cs"/>
          <w:rtl/>
        </w:rPr>
        <w:t>واس</w:t>
      </w:r>
      <w:r w:rsidR="004F2489" w:rsidRPr="00D716AC">
        <w:rPr>
          <w:rFonts w:hint="cs"/>
          <w:rtl/>
        </w:rPr>
        <w:t>َ</w:t>
      </w:r>
      <w:r w:rsidRPr="00D716AC">
        <w:rPr>
          <w:rFonts w:hint="cs"/>
          <w:rtl/>
        </w:rPr>
        <w:t>ن</w:t>
      </w:r>
      <w:r w:rsidR="004F2489" w:rsidRPr="00D716AC">
        <w:rPr>
          <w:rFonts w:hint="cs"/>
          <w:rtl/>
        </w:rPr>
        <w:t>َ</w:t>
      </w:r>
      <w:r w:rsidRPr="00D716AC">
        <w:rPr>
          <w:rFonts w:hint="cs"/>
          <w:rtl/>
        </w:rPr>
        <w:t>داه</w:t>
      </w:r>
      <w:r w:rsidR="00BA6BA6" w:rsidRPr="00D716AC">
        <w:rPr>
          <w:rFonts w:hint="cs"/>
          <w:rtl/>
        </w:rPr>
        <w:t xml:space="preserve">، </w:t>
      </w:r>
      <w:r w:rsidRPr="00D716AC">
        <w:rPr>
          <w:rFonts w:hint="cs"/>
          <w:rtl/>
        </w:rPr>
        <w:t>واسي</w:t>
      </w:r>
      <w:r w:rsidR="004F2489" w:rsidRPr="00D716AC">
        <w:rPr>
          <w:rFonts w:hint="eastAsia"/>
          <w:rtl/>
        </w:rPr>
        <w:t>ِّ</w:t>
      </w:r>
      <w:r w:rsidRPr="00D716AC">
        <w:rPr>
          <w:rFonts w:hint="cs"/>
          <w:rtl/>
        </w:rPr>
        <w:t>داه</w:t>
      </w:r>
      <w:r w:rsidR="00BA6BA6" w:rsidRPr="00D716AC">
        <w:rPr>
          <w:rFonts w:hint="cs"/>
          <w:rtl/>
        </w:rPr>
        <w:t xml:space="preserve">، </w:t>
      </w:r>
      <w:r w:rsidRPr="00D716AC">
        <w:rPr>
          <w:rFonts w:hint="cs"/>
          <w:rtl/>
        </w:rPr>
        <w:t>والدعاء بالويل والثبور</w:t>
      </w:r>
      <w:r w:rsidR="00BA6BA6" w:rsidRPr="00D716AC">
        <w:rPr>
          <w:rFonts w:hint="cs"/>
          <w:rtl/>
        </w:rPr>
        <w:t>.</w:t>
      </w:r>
    </w:p>
    <w:p w:rsidR="0052280B" w:rsidRPr="00D716AC" w:rsidRDefault="0052280B"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وهذا يدل</w:t>
      </w:r>
      <w:r w:rsidR="004F2489" w:rsidRPr="00D716AC">
        <w:rPr>
          <w:rFonts w:hint="eastAsia"/>
          <w:rtl/>
        </w:rPr>
        <w:t>ُّ</w:t>
      </w:r>
      <w:r w:rsidRPr="00D716AC">
        <w:rPr>
          <w:rFonts w:hint="cs"/>
          <w:rtl/>
        </w:rPr>
        <w:t xml:space="preserve"> على تحريم ما ذكر من شق الجيب وغيره</w:t>
      </w:r>
      <w:r w:rsidR="00BA6BA6" w:rsidRPr="00D716AC">
        <w:rPr>
          <w:rFonts w:hint="cs"/>
          <w:rtl/>
        </w:rPr>
        <w:t xml:space="preserve">، </w:t>
      </w:r>
      <w:r w:rsidRPr="00D716AC">
        <w:rPr>
          <w:rFonts w:hint="cs"/>
          <w:rtl/>
        </w:rPr>
        <w:t>وكان السبب في ذلك ما تضم</w:t>
      </w:r>
      <w:r w:rsidR="002C718A" w:rsidRPr="00D716AC">
        <w:rPr>
          <w:rFonts w:hint="eastAsia"/>
          <w:rtl/>
        </w:rPr>
        <w:t>َّ</w:t>
      </w:r>
      <w:r w:rsidRPr="00D716AC">
        <w:rPr>
          <w:rFonts w:hint="cs"/>
          <w:rtl/>
        </w:rPr>
        <w:t>نه ذلك من عدم الرضا بالقضاء</w:t>
      </w:r>
      <w:r w:rsidR="00BA6BA6" w:rsidRPr="00D716AC">
        <w:rPr>
          <w:rFonts w:hint="cs"/>
          <w:rtl/>
        </w:rPr>
        <w:t xml:space="preserve">، </w:t>
      </w:r>
      <w:r w:rsidRPr="00D716AC">
        <w:rPr>
          <w:rFonts w:hint="cs"/>
          <w:rtl/>
        </w:rPr>
        <w:t>فإن وقع التصريح بالاستحلال فلا مانع</w:t>
      </w:r>
      <w:r w:rsidR="002C718A" w:rsidRPr="00D716AC">
        <w:rPr>
          <w:rFonts w:hint="cs"/>
          <w:rtl/>
        </w:rPr>
        <w:t xml:space="preserve"> </w:t>
      </w:r>
      <w:r w:rsidRPr="00D716AC">
        <w:rPr>
          <w:rFonts w:hint="cs"/>
          <w:rtl/>
        </w:rPr>
        <w:t>من حمل النفي على الإخراج من الدين</w:t>
      </w:r>
      <w:r w:rsidR="00BA6BA6" w:rsidRPr="00D716AC">
        <w:rPr>
          <w:rFonts w:hint="cs"/>
          <w:rtl/>
        </w:rPr>
        <w:t>.</w:t>
      </w:r>
    </w:p>
    <w:p w:rsidR="002C718A" w:rsidRPr="00D716AC" w:rsidRDefault="0033569C" w:rsidP="00753520">
      <w:pPr>
        <w:pStyle w:val="a3"/>
        <w:spacing w:before="100"/>
        <w:ind w:firstLine="369"/>
        <w:jc w:val="center"/>
        <w:rPr>
          <w:b/>
          <w:bCs/>
          <w:rtl/>
        </w:rPr>
      </w:pPr>
      <w:r w:rsidRPr="00D716AC">
        <w:rPr>
          <w:b/>
          <w:bCs/>
          <w:rtl/>
        </w:rPr>
        <w:t>* * *</w:t>
      </w:r>
    </w:p>
    <w:p w:rsidR="0052280B" w:rsidRPr="00D716AC" w:rsidRDefault="0052280B" w:rsidP="00753520">
      <w:pPr>
        <w:pStyle w:val="a3"/>
        <w:spacing w:before="100"/>
        <w:ind w:firstLine="369"/>
        <w:jc w:val="center"/>
        <w:rPr>
          <w:rtl/>
        </w:rPr>
      </w:pPr>
      <w:r w:rsidRPr="00D716AC">
        <w:rPr>
          <w:rFonts w:hint="cs"/>
          <w:b/>
          <w:bCs/>
          <w:rtl/>
        </w:rPr>
        <w:t>الحديث الرابع عشر</w:t>
      </w:r>
    </w:p>
    <w:p w:rsidR="0052280B" w:rsidRPr="00D716AC" w:rsidRDefault="0052280B"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w:t>
      </w:r>
      <w:r w:rsidR="002C718A" w:rsidRPr="00D716AC">
        <w:rPr>
          <w:rFonts w:hint="cs"/>
          <w:rtl/>
        </w:rPr>
        <w:t>َ</w:t>
      </w:r>
      <w:r w:rsidRPr="00D716AC">
        <w:rPr>
          <w:rFonts w:hint="cs"/>
          <w:rtl/>
        </w:rPr>
        <w:t>ن شهد الجنازة حتى يصلى عليها فله قيراط</w:t>
      </w:r>
      <w:r w:rsidR="00BA6BA6" w:rsidRPr="00D716AC">
        <w:rPr>
          <w:rFonts w:hint="cs"/>
          <w:rtl/>
        </w:rPr>
        <w:t xml:space="preserve">، </w:t>
      </w:r>
      <w:r w:rsidRPr="00D716AC">
        <w:rPr>
          <w:rFonts w:hint="cs"/>
          <w:rtl/>
        </w:rPr>
        <w:t>وم</w:t>
      </w:r>
      <w:r w:rsidR="002C718A" w:rsidRPr="00D716AC">
        <w:rPr>
          <w:rFonts w:hint="cs"/>
          <w:rtl/>
        </w:rPr>
        <w:t>َ</w:t>
      </w:r>
      <w:r w:rsidRPr="00D716AC">
        <w:rPr>
          <w:rFonts w:hint="cs"/>
          <w:rtl/>
        </w:rPr>
        <w:t>ن شهدها حتى ت</w:t>
      </w:r>
      <w:r w:rsidR="005570E5" w:rsidRPr="00D716AC">
        <w:rPr>
          <w:rFonts w:hint="cs"/>
          <w:rtl/>
        </w:rPr>
        <w:t>ُ</w:t>
      </w:r>
      <w:r w:rsidRPr="00D716AC">
        <w:rPr>
          <w:rFonts w:hint="cs"/>
          <w:rtl/>
        </w:rPr>
        <w:t>دف</w:t>
      </w:r>
      <w:r w:rsidR="005570E5" w:rsidRPr="00D716AC">
        <w:rPr>
          <w:rFonts w:hint="cs"/>
          <w:rtl/>
        </w:rPr>
        <w:t>َ</w:t>
      </w:r>
      <w:r w:rsidRPr="00D716AC">
        <w:rPr>
          <w:rFonts w:hint="cs"/>
          <w:rtl/>
        </w:rPr>
        <w:t>ن فله قيراطان</w:t>
      </w:r>
      <w:r w:rsidR="002C718A" w:rsidRPr="00D716AC">
        <w:rPr>
          <w:rtl/>
        </w:rPr>
        <w:t>))</w:t>
      </w:r>
      <w:r w:rsidR="00BA6BA6" w:rsidRPr="00D716AC">
        <w:rPr>
          <w:rtl/>
        </w:rPr>
        <w:t xml:space="preserve">، </w:t>
      </w:r>
      <w:r w:rsidRPr="00D716AC">
        <w:rPr>
          <w:rFonts w:hint="cs"/>
          <w:rtl/>
        </w:rPr>
        <w:t>قيل</w:t>
      </w:r>
      <w:r w:rsidR="005570E5" w:rsidRPr="00D716AC">
        <w:rPr>
          <w:rFonts w:hint="cs"/>
          <w:rtl/>
        </w:rPr>
        <w:t>:</w:t>
      </w:r>
      <w:r w:rsidRPr="00D716AC">
        <w:rPr>
          <w:rFonts w:hint="cs"/>
          <w:rtl/>
        </w:rPr>
        <w:t xml:space="preserve"> وما القيراطان</w:t>
      </w:r>
      <w:r w:rsidR="00BA6BA6" w:rsidRPr="00D716AC">
        <w:rPr>
          <w:rFonts w:hint="cs"/>
          <w:rtl/>
        </w:rPr>
        <w:t xml:space="preserve">؟ </w:t>
      </w:r>
      <w:r w:rsidRPr="00D716AC">
        <w:rPr>
          <w:rFonts w:hint="cs"/>
          <w:rtl/>
        </w:rPr>
        <w:t>قال</w:t>
      </w:r>
      <w:r w:rsidR="00BA6BA6" w:rsidRPr="00D716AC">
        <w:rPr>
          <w:rFonts w:hint="cs"/>
          <w:rtl/>
        </w:rPr>
        <w:t xml:space="preserve">: </w:t>
      </w:r>
      <w:r w:rsidR="005570E5" w:rsidRPr="00D716AC">
        <w:rPr>
          <w:rtl/>
        </w:rPr>
        <w:t>((</w:t>
      </w:r>
      <w:r w:rsidRPr="00D716AC">
        <w:rPr>
          <w:rFonts w:hint="cs"/>
          <w:rtl/>
        </w:rPr>
        <w:t>مثل الجبلين العظيمين))</w:t>
      </w:r>
      <w:r w:rsidR="005570E5" w:rsidRPr="00D716AC">
        <w:rPr>
          <w:rFonts w:hint="eastAsia"/>
          <w:rtl/>
        </w:rPr>
        <w:t>،</w:t>
      </w:r>
      <w:r w:rsidR="005570E5" w:rsidRPr="00D716AC">
        <w:rPr>
          <w:rFonts w:hint="cs"/>
          <w:rtl/>
        </w:rPr>
        <w:t xml:space="preserve"> </w:t>
      </w:r>
      <w:r w:rsidRPr="00D716AC">
        <w:rPr>
          <w:rFonts w:hint="cs"/>
          <w:rtl/>
        </w:rPr>
        <w:t>ولمسلم</w:t>
      </w:r>
      <w:r w:rsidR="005570E5" w:rsidRPr="00D716AC">
        <w:rPr>
          <w:rFonts w:hint="cs"/>
          <w:rtl/>
        </w:rPr>
        <w:t>:</w:t>
      </w:r>
      <w:r w:rsidRPr="00D716AC">
        <w:rPr>
          <w:rFonts w:hint="cs"/>
          <w:rtl/>
        </w:rPr>
        <w:t xml:space="preserve"> ((أصغرهما مثل جبل أحد))</w:t>
      </w:r>
      <w:r w:rsidR="00BA6BA6" w:rsidRPr="00D716AC">
        <w:rPr>
          <w:rFonts w:hint="cs"/>
          <w:rtl/>
        </w:rPr>
        <w:t>.</w:t>
      </w:r>
    </w:p>
    <w:p w:rsidR="002C718A" w:rsidRPr="00D716AC" w:rsidRDefault="0052280B" w:rsidP="00753520">
      <w:pPr>
        <w:pStyle w:val="a3"/>
        <w:spacing w:before="100"/>
        <w:ind w:firstLine="369"/>
        <w:rPr>
          <w:rtl/>
        </w:rPr>
      </w:pPr>
      <w:r w:rsidRPr="00D716AC">
        <w:rPr>
          <w:rFonts w:hint="cs"/>
          <w:rtl/>
        </w:rPr>
        <w:t>فيه دليل على فضل شهود الجنازة عند الصلاة</w:t>
      </w:r>
      <w:r w:rsidR="00BA6BA6" w:rsidRPr="00D716AC">
        <w:rPr>
          <w:rFonts w:hint="cs"/>
          <w:rtl/>
        </w:rPr>
        <w:t xml:space="preserve">، </w:t>
      </w:r>
      <w:r w:rsidRPr="00D716AC">
        <w:rPr>
          <w:rFonts w:hint="cs"/>
          <w:rtl/>
        </w:rPr>
        <w:t>وأن الأجر يزاد بشهود الدفن مع الصلاة عليها</w:t>
      </w:r>
      <w:r w:rsidR="00BA6BA6" w:rsidRPr="00D716AC">
        <w:rPr>
          <w:rFonts w:hint="cs"/>
          <w:rtl/>
        </w:rPr>
        <w:t>.</w:t>
      </w:r>
    </w:p>
    <w:p w:rsidR="00263F2F" w:rsidRPr="00D716AC" w:rsidRDefault="0052280B" w:rsidP="00753520">
      <w:pPr>
        <w:pStyle w:val="a3"/>
        <w:spacing w:before="100"/>
        <w:ind w:firstLine="369"/>
        <w:rPr>
          <w:rtl/>
        </w:rPr>
      </w:pPr>
      <w:r w:rsidRPr="00D716AC">
        <w:rPr>
          <w:rFonts w:hint="cs"/>
          <w:rtl/>
        </w:rPr>
        <w:lastRenderedPageBreak/>
        <w:t>قال ابن دقيق العيد</w:t>
      </w:r>
      <w:r w:rsidR="00BA6BA6" w:rsidRPr="00D716AC">
        <w:rPr>
          <w:rFonts w:hint="cs"/>
          <w:rtl/>
        </w:rPr>
        <w:t xml:space="preserve">: </w:t>
      </w:r>
      <w:r w:rsidRPr="00D716AC">
        <w:rPr>
          <w:rFonts w:hint="cs"/>
          <w:rtl/>
        </w:rPr>
        <w:t>والقيراط تمثيل لجزء من الأجر ومقدار منه</w:t>
      </w:r>
      <w:r w:rsidR="00BA6BA6" w:rsidRPr="00D716AC">
        <w:rPr>
          <w:rFonts w:hint="cs"/>
          <w:rtl/>
        </w:rPr>
        <w:t xml:space="preserve">، </w:t>
      </w:r>
      <w:r w:rsidRPr="00D716AC">
        <w:rPr>
          <w:rFonts w:hint="cs"/>
          <w:rtl/>
        </w:rPr>
        <w:t>وقد مث</w:t>
      </w:r>
      <w:r w:rsidR="003644E9" w:rsidRPr="00D716AC">
        <w:rPr>
          <w:rFonts w:hint="eastAsia"/>
          <w:rtl/>
        </w:rPr>
        <w:t>َّ</w:t>
      </w:r>
      <w:r w:rsidRPr="00D716AC">
        <w:rPr>
          <w:rFonts w:hint="cs"/>
          <w:rtl/>
        </w:rPr>
        <w:t>له في الحديث بأن أصغرهما مثل أحد</w:t>
      </w:r>
      <w:r w:rsidR="00BA6BA6" w:rsidRPr="00D716AC">
        <w:rPr>
          <w:rFonts w:hint="cs"/>
          <w:rtl/>
        </w:rPr>
        <w:t xml:space="preserve">، </w:t>
      </w:r>
      <w:r w:rsidRPr="00D716AC">
        <w:rPr>
          <w:rFonts w:hint="cs"/>
          <w:rtl/>
        </w:rPr>
        <w:t>وهو من مجاز التشبيه تشبيه</w:t>
      </w:r>
      <w:r w:rsidR="00263F2F" w:rsidRPr="00D716AC">
        <w:rPr>
          <w:rFonts w:hint="cs"/>
          <w:rtl/>
        </w:rPr>
        <w:t>ً</w:t>
      </w:r>
      <w:r w:rsidRPr="00D716AC">
        <w:rPr>
          <w:rFonts w:hint="cs"/>
          <w:rtl/>
        </w:rPr>
        <w:t xml:space="preserve">ا للمعنى </w:t>
      </w:r>
      <w:r w:rsidR="00A61A8F" w:rsidRPr="00D716AC">
        <w:rPr>
          <w:rFonts w:hint="cs"/>
          <w:rtl/>
        </w:rPr>
        <w:t>العظيم بالجسم العظيم</w:t>
      </w:r>
      <w:r w:rsidR="00BA6BA6" w:rsidRPr="00D716AC">
        <w:rPr>
          <w:rFonts w:hint="cs"/>
          <w:rtl/>
        </w:rPr>
        <w:t>.</w:t>
      </w:r>
    </w:p>
    <w:p w:rsidR="00D72132" w:rsidRPr="00D716AC" w:rsidRDefault="00A61A8F" w:rsidP="00753520">
      <w:pPr>
        <w:pStyle w:val="a3"/>
        <w:spacing w:before="100"/>
        <w:ind w:firstLine="369"/>
        <w:rPr>
          <w:rtl/>
        </w:rPr>
      </w:pPr>
      <w:r w:rsidRPr="00D716AC">
        <w:rPr>
          <w:rFonts w:hint="cs"/>
          <w:rtl/>
        </w:rPr>
        <w:t>وقال الحافظ</w:t>
      </w:r>
      <w:r w:rsidR="00BA6BA6" w:rsidRPr="00D716AC">
        <w:rPr>
          <w:rFonts w:hint="cs"/>
          <w:rtl/>
        </w:rPr>
        <w:t xml:space="preserve">: </w:t>
      </w:r>
      <w:r w:rsidRPr="00D716AC">
        <w:rPr>
          <w:rFonts w:hint="cs"/>
          <w:rtl/>
        </w:rPr>
        <w:t>وفي الحديث من الفوائد غير ما تقد</w:t>
      </w:r>
      <w:r w:rsidR="003644E9" w:rsidRPr="00D716AC">
        <w:rPr>
          <w:rFonts w:hint="eastAsia"/>
          <w:rtl/>
        </w:rPr>
        <w:t>َّ</w:t>
      </w:r>
      <w:r w:rsidRPr="00D716AC">
        <w:rPr>
          <w:rFonts w:hint="cs"/>
          <w:rtl/>
        </w:rPr>
        <w:t>م</w:t>
      </w:r>
      <w:r w:rsidR="00BA6BA6" w:rsidRPr="00D716AC">
        <w:rPr>
          <w:rFonts w:hint="cs"/>
          <w:rtl/>
        </w:rPr>
        <w:t xml:space="preserve">، </w:t>
      </w:r>
      <w:r w:rsidRPr="00D716AC">
        <w:rPr>
          <w:rFonts w:hint="cs"/>
          <w:rtl/>
        </w:rPr>
        <w:t>الترغيب في شهود الميت والقيام بأمره</w:t>
      </w:r>
      <w:r w:rsidR="003644E9" w:rsidRPr="00D716AC">
        <w:rPr>
          <w:rFonts w:hint="eastAsia"/>
          <w:rtl/>
        </w:rPr>
        <w:t>،</w:t>
      </w:r>
      <w:r w:rsidRPr="00D716AC">
        <w:rPr>
          <w:rFonts w:hint="cs"/>
          <w:rtl/>
        </w:rPr>
        <w:t xml:space="preserve"> والحض على الاجتماع له والتنبيه على عظيم فضل الله وتكريمه للمسلم في تكثير</w:t>
      </w:r>
      <w:r w:rsidR="00D72132" w:rsidRPr="00D716AC">
        <w:rPr>
          <w:rFonts w:hint="cs"/>
          <w:rtl/>
        </w:rPr>
        <w:t xml:space="preserve"> الثواب ل</w:t>
      </w:r>
      <w:r w:rsidR="003644E9" w:rsidRPr="00D716AC">
        <w:rPr>
          <w:rFonts w:hint="cs"/>
          <w:rtl/>
        </w:rPr>
        <w:t>ِ</w:t>
      </w:r>
      <w:r w:rsidR="00D72132" w:rsidRPr="00D716AC">
        <w:rPr>
          <w:rFonts w:hint="cs"/>
          <w:rtl/>
        </w:rPr>
        <w:t>م</w:t>
      </w:r>
      <w:r w:rsidR="003644E9" w:rsidRPr="00D716AC">
        <w:rPr>
          <w:rFonts w:hint="cs"/>
          <w:rtl/>
        </w:rPr>
        <w:t>َ</w:t>
      </w:r>
      <w:r w:rsidR="00D72132" w:rsidRPr="00D716AC">
        <w:rPr>
          <w:rFonts w:hint="cs"/>
          <w:rtl/>
        </w:rPr>
        <w:t>ن يتولى أمره بعد موته</w:t>
      </w:r>
      <w:r w:rsidR="00BA6BA6" w:rsidRPr="00D716AC">
        <w:rPr>
          <w:rFonts w:hint="eastAsia"/>
          <w:rtl/>
        </w:rPr>
        <w:t xml:space="preserve">، </w:t>
      </w:r>
      <w:r w:rsidRPr="00D716AC">
        <w:rPr>
          <w:rFonts w:hint="cs"/>
          <w:rtl/>
        </w:rPr>
        <w:t>وفيه تقدير الأعمال بنسبة الأوزان</w:t>
      </w:r>
      <w:r w:rsidR="00BA6BA6" w:rsidRPr="00D716AC">
        <w:rPr>
          <w:rFonts w:hint="cs"/>
          <w:rtl/>
        </w:rPr>
        <w:t xml:space="preserve">: </w:t>
      </w:r>
      <w:r w:rsidRPr="00D716AC">
        <w:rPr>
          <w:rFonts w:hint="cs"/>
          <w:rtl/>
        </w:rPr>
        <w:t>إما تقريب</w:t>
      </w:r>
      <w:r w:rsidR="00D72132" w:rsidRPr="00D716AC">
        <w:rPr>
          <w:rFonts w:hint="cs"/>
          <w:rtl/>
        </w:rPr>
        <w:t>ً</w:t>
      </w:r>
      <w:r w:rsidRPr="00D716AC">
        <w:rPr>
          <w:rFonts w:hint="cs"/>
          <w:rtl/>
        </w:rPr>
        <w:t>ا للأفهام</w:t>
      </w:r>
      <w:r w:rsidR="00BA6BA6" w:rsidRPr="00D716AC">
        <w:rPr>
          <w:rFonts w:hint="cs"/>
          <w:rtl/>
        </w:rPr>
        <w:t xml:space="preserve">، </w:t>
      </w:r>
      <w:r w:rsidRPr="00D716AC">
        <w:rPr>
          <w:rFonts w:hint="cs"/>
          <w:rtl/>
        </w:rPr>
        <w:t>وإما على حقيقته</w:t>
      </w:r>
      <w:r w:rsidR="00BA6BA6" w:rsidRPr="00D716AC">
        <w:rPr>
          <w:rFonts w:hint="cs"/>
          <w:rtl/>
        </w:rPr>
        <w:t xml:space="preserve">، </w:t>
      </w:r>
      <w:r w:rsidRPr="00D716AC">
        <w:rPr>
          <w:rFonts w:hint="cs"/>
          <w:rtl/>
        </w:rPr>
        <w:t>والله أعلم</w:t>
      </w:r>
      <w:r w:rsidR="00BA6BA6" w:rsidRPr="00D716AC">
        <w:rPr>
          <w:rFonts w:hint="cs"/>
          <w:rtl/>
        </w:rPr>
        <w:t>.</w:t>
      </w:r>
    </w:p>
    <w:p w:rsidR="00D72132" w:rsidRPr="00D716AC" w:rsidRDefault="00D72132" w:rsidP="00753520">
      <w:pPr>
        <w:pStyle w:val="a3"/>
        <w:spacing w:before="100"/>
        <w:ind w:firstLine="369"/>
        <w:jc w:val="center"/>
        <w:rPr>
          <w:b/>
          <w:bCs/>
          <w:color w:val="0000FF"/>
          <w:rtl/>
        </w:rPr>
      </w:pPr>
      <w:r w:rsidRPr="00D716AC">
        <w:rPr>
          <w:b/>
          <w:bCs/>
          <w:color w:val="0000FF"/>
          <w:rtl/>
        </w:rPr>
        <w:t>* * *</w:t>
      </w:r>
    </w:p>
    <w:p w:rsidR="00947EF7" w:rsidRDefault="00947EF7" w:rsidP="00753520">
      <w:pPr>
        <w:pStyle w:val="a3"/>
        <w:spacing w:before="100"/>
        <w:ind w:firstLine="369"/>
        <w:jc w:val="center"/>
        <w:rPr>
          <w:b/>
          <w:bCs/>
          <w:color w:val="0000FF"/>
          <w:rtl/>
        </w:rPr>
      </w:pPr>
    </w:p>
    <w:p w:rsidR="00947EF7" w:rsidRDefault="00947EF7"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A61A8F" w:rsidRPr="00D716AC" w:rsidRDefault="00EE4EC2" w:rsidP="00753520">
      <w:pPr>
        <w:pStyle w:val="a3"/>
        <w:spacing w:before="100"/>
        <w:ind w:firstLine="369"/>
        <w:jc w:val="center"/>
        <w:rPr>
          <w:rtl/>
        </w:rPr>
      </w:pPr>
      <w:r w:rsidRPr="00D716AC">
        <w:rPr>
          <w:rFonts w:hint="cs"/>
          <w:b/>
          <w:bCs/>
          <w:color w:val="0000FF"/>
          <w:rtl/>
        </w:rPr>
        <w:lastRenderedPageBreak/>
        <w:t>كتاب الزكاة</w:t>
      </w:r>
    </w:p>
    <w:p w:rsidR="00EE4EC2" w:rsidRPr="00D716AC" w:rsidRDefault="00EE4EC2" w:rsidP="00753520">
      <w:pPr>
        <w:pStyle w:val="a3"/>
        <w:spacing w:before="100"/>
        <w:ind w:firstLine="369"/>
        <w:jc w:val="center"/>
        <w:rPr>
          <w:b/>
          <w:bCs/>
          <w:rtl/>
        </w:rPr>
      </w:pPr>
      <w:r w:rsidRPr="00D716AC">
        <w:rPr>
          <w:rFonts w:hint="cs"/>
          <w:b/>
          <w:bCs/>
          <w:rtl/>
        </w:rPr>
        <w:t>الحديث الأول</w:t>
      </w:r>
    </w:p>
    <w:p w:rsidR="00EE4EC2" w:rsidRPr="00D716AC" w:rsidRDefault="00EE4EC2"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لمعاذ بن جبل حين بعثه إلى اليمن</w:t>
      </w:r>
      <w:r w:rsidR="00BA6BA6" w:rsidRPr="00D716AC">
        <w:rPr>
          <w:rFonts w:hint="cs"/>
          <w:rtl/>
        </w:rPr>
        <w:t xml:space="preserve">: </w:t>
      </w:r>
      <w:r w:rsidRPr="00D716AC">
        <w:rPr>
          <w:rFonts w:hint="cs"/>
          <w:rtl/>
        </w:rPr>
        <w:t>((إنك ستأتي قوم</w:t>
      </w:r>
      <w:r w:rsidR="00D31F74" w:rsidRPr="00D716AC">
        <w:rPr>
          <w:rFonts w:hint="cs"/>
          <w:rtl/>
        </w:rPr>
        <w:t>ً</w:t>
      </w:r>
      <w:r w:rsidRPr="00D716AC">
        <w:rPr>
          <w:rFonts w:hint="cs"/>
          <w:rtl/>
        </w:rPr>
        <w:t>ا أهل كتاب</w:t>
      </w:r>
      <w:r w:rsidR="00BA6BA6" w:rsidRPr="00D716AC">
        <w:rPr>
          <w:rFonts w:hint="cs"/>
          <w:rtl/>
        </w:rPr>
        <w:t xml:space="preserve">، </w:t>
      </w:r>
      <w:r w:rsidRPr="00D716AC">
        <w:rPr>
          <w:rFonts w:hint="cs"/>
          <w:rtl/>
        </w:rPr>
        <w:t>فإذا جئتهم فادعهم إلى أن يشهدوا أن لا إله إلا الله وأن محمد</w:t>
      </w:r>
      <w:r w:rsidR="00D31F74" w:rsidRPr="00D716AC">
        <w:rPr>
          <w:rFonts w:hint="cs"/>
          <w:rtl/>
        </w:rPr>
        <w:t>ً</w:t>
      </w:r>
      <w:r w:rsidRPr="00D716AC">
        <w:rPr>
          <w:rFonts w:hint="cs"/>
          <w:rtl/>
        </w:rPr>
        <w:t>ا رسول الله</w:t>
      </w:r>
      <w:r w:rsidR="00BA6BA6" w:rsidRPr="00D716AC">
        <w:rPr>
          <w:rFonts w:hint="cs"/>
          <w:rtl/>
        </w:rPr>
        <w:t xml:space="preserve">، </w:t>
      </w:r>
      <w:r w:rsidRPr="00D716AC">
        <w:rPr>
          <w:rFonts w:hint="cs"/>
          <w:rtl/>
        </w:rPr>
        <w:t>فإن هم أطاعوا لك بذلك فأخبرهم أن الله قد فرض عليهم خمس صلوات في كل يوم وليلة</w:t>
      </w:r>
      <w:r w:rsidR="00BA6BA6" w:rsidRPr="00D716AC">
        <w:rPr>
          <w:rFonts w:hint="cs"/>
          <w:rtl/>
        </w:rPr>
        <w:t xml:space="preserve">، </w:t>
      </w:r>
      <w:r w:rsidRPr="00D716AC">
        <w:rPr>
          <w:rFonts w:hint="cs"/>
          <w:rtl/>
        </w:rPr>
        <w:t>فإن هم أطاعوا لك بذلك فأخبرهم أن الله قد فرض عليهم صدقة ت</w:t>
      </w:r>
      <w:r w:rsidR="00D31F74" w:rsidRPr="00D716AC">
        <w:rPr>
          <w:rFonts w:hint="cs"/>
          <w:rtl/>
        </w:rPr>
        <w:t>ُ</w:t>
      </w:r>
      <w:r w:rsidRPr="00D716AC">
        <w:rPr>
          <w:rFonts w:hint="cs"/>
          <w:rtl/>
        </w:rPr>
        <w:t>ؤخ</w:t>
      </w:r>
      <w:r w:rsidR="00D31F74" w:rsidRPr="00D716AC">
        <w:rPr>
          <w:rFonts w:hint="cs"/>
          <w:rtl/>
        </w:rPr>
        <w:t>َ</w:t>
      </w:r>
      <w:r w:rsidRPr="00D716AC">
        <w:rPr>
          <w:rFonts w:hint="cs"/>
          <w:rtl/>
        </w:rPr>
        <w:t>ذ من أغنيائهم فت</w:t>
      </w:r>
      <w:r w:rsidR="00D31F74" w:rsidRPr="00D716AC">
        <w:rPr>
          <w:rFonts w:hint="cs"/>
          <w:rtl/>
        </w:rPr>
        <w:t>ُ</w:t>
      </w:r>
      <w:r w:rsidRPr="00D716AC">
        <w:rPr>
          <w:rFonts w:hint="cs"/>
          <w:rtl/>
        </w:rPr>
        <w:t>ر</w:t>
      </w:r>
      <w:r w:rsidR="00D31F74" w:rsidRPr="00D716AC">
        <w:rPr>
          <w:rFonts w:hint="cs"/>
          <w:rtl/>
        </w:rPr>
        <w:t>َ</w:t>
      </w:r>
      <w:r w:rsidRPr="00D716AC">
        <w:rPr>
          <w:rFonts w:hint="cs"/>
          <w:rtl/>
        </w:rPr>
        <w:t>د</w:t>
      </w:r>
      <w:r w:rsidR="00D31F74" w:rsidRPr="00D716AC">
        <w:rPr>
          <w:rFonts w:hint="eastAsia"/>
          <w:rtl/>
        </w:rPr>
        <w:t>ُّ</w:t>
      </w:r>
      <w:r w:rsidRPr="00D716AC">
        <w:rPr>
          <w:rFonts w:hint="cs"/>
          <w:rtl/>
        </w:rPr>
        <w:t xml:space="preserve"> على فقرائهم</w:t>
      </w:r>
      <w:r w:rsidR="00BA6BA6" w:rsidRPr="00D716AC">
        <w:rPr>
          <w:rFonts w:hint="cs"/>
          <w:rtl/>
        </w:rPr>
        <w:t xml:space="preserve">، </w:t>
      </w:r>
      <w:r w:rsidRPr="00D716AC">
        <w:rPr>
          <w:rFonts w:hint="cs"/>
          <w:rtl/>
        </w:rPr>
        <w:t>فإن هم أطاعوا لك بذلك فإياك وكرائم أمو</w:t>
      </w:r>
      <w:r w:rsidR="00330890" w:rsidRPr="00D716AC">
        <w:rPr>
          <w:rFonts w:hint="cs"/>
          <w:rtl/>
        </w:rPr>
        <w:t>ا</w:t>
      </w:r>
      <w:r w:rsidRPr="00D716AC">
        <w:rPr>
          <w:rFonts w:hint="cs"/>
          <w:rtl/>
        </w:rPr>
        <w:t>لهم</w:t>
      </w:r>
      <w:r w:rsidR="00BA6BA6" w:rsidRPr="00D716AC">
        <w:rPr>
          <w:rFonts w:hint="cs"/>
          <w:rtl/>
        </w:rPr>
        <w:t xml:space="preserve">، </w:t>
      </w:r>
      <w:r w:rsidRPr="00D716AC">
        <w:rPr>
          <w:rFonts w:hint="cs"/>
          <w:rtl/>
        </w:rPr>
        <w:t>واتق</w:t>
      </w:r>
      <w:r w:rsidR="00D31F74" w:rsidRPr="00D716AC">
        <w:rPr>
          <w:rFonts w:hint="cs"/>
          <w:rtl/>
        </w:rPr>
        <w:t>ِ</w:t>
      </w:r>
      <w:r w:rsidRPr="00D716AC">
        <w:rPr>
          <w:rFonts w:hint="cs"/>
          <w:rtl/>
        </w:rPr>
        <w:t xml:space="preserve"> دعوة المظلوم</w:t>
      </w:r>
      <w:r w:rsidR="00BA6BA6" w:rsidRPr="00D716AC">
        <w:rPr>
          <w:rFonts w:hint="eastAsia"/>
          <w:rtl/>
        </w:rPr>
        <w:t xml:space="preserve">؛ </w:t>
      </w:r>
      <w:r w:rsidRPr="00D716AC">
        <w:rPr>
          <w:rFonts w:hint="cs"/>
          <w:rtl/>
        </w:rPr>
        <w:t>فإنه ليس بينها وبين الله حجاب))</w:t>
      </w:r>
      <w:r w:rsidR="00BA6BA6" w:rsidRPr="00D716AC">
        <w:rPr>
          <w:rFonts w:hint="cs"/>
          <w:rtl/>
        </w:rPr>
        <w:t>.</w:t>
      </w:r>
    </w:p>
    <w:p w:rsidR="00EE4EC2" w:rsidRPr="00D716AC" w:rsidRDefault="00EE4EC2" w:rsidP="00753520">
      <w:pPr>
        <w:pStyle w:val="a3"/>
        <w:spacing w:before="100"/>
        <w:ind w:firstLine="369"/>
        <w:rPr>
          <w:rtl/>
        </w:rPr>
      </w:pPr>
      <w:r w:rsidRPr="00D716AC">
        <w:rPr>
          <w:rFonts w:hint="cs"/>
          <w:rtl/>
        </w:rPr>
        <w:t>الزكاة</w:t>
      </w:r>
      <w:r w:rsidR="00BA6BA6" w:rsidRPr="00D716AC">
        <w:rPr>
          <w:rFonts w:hint="cs"/>
          <w:rtl/>
        </w:rPr>
        <w:t xml:space="preserve"> </w:t>
      </w:r>
      <w:r w:rsidRPr="00D716AC">
        <w:rPr>
          <w:rFonts w:hint="cs"/>
          <w:rtl/>
        </w:rPr>
        <w:t>أحد أركان الإسلام</w:t>
      </w:r>
      <w:r w:rsidR="00BA6BA6" w:rsidRPr="00D716AC">
        <w:rPr>
          <w:rFonts w:hint="cs"/>
          <w:rtl/>
        </w:rPr>
        <w:t xml:space="preserve">، </w:t>
      </w:r>
      <w:r w:rsidRPr="00D716AC">
        <w:rPr>
          <w:rFonts w:hint="cs"/>
          <w:rtl/>
        </w:rPr>
        <w:t>وهي واجبة بالكتاب والسنة والإجماع</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EB1D6B" w:rsidRPr="00D716AC">
        <w:rPr>
          <w:rFonts w:hint="cs"/>
          <w:rtl/>
        </w:rPr>
        <w:t>وَمَا</w:t>
      </w:r>
      <w:r w:rsidR="00EB1D6B" w:rsidRPr="00D716AC">
        <w:rPr>
          <w:rtl/>
        </w:rPr>
        <w:t xml:space="preserve"> </w:t>
      </w:r>
      <w:r w:rsidR="00EB1D6B" w:rsidRPr="00D716AC">
        <w:rPr>
          <w:rFonts w:hint="cs"/>
          <w:rtl/>
        </w:rPr>
        <w:t>أُمِرُوا</w:t>
      </w:r>
      <w:r w:rsidR="00EB1D6B" w:rsidRPr="00D716AC">
        <w:rPr>
          <w:rtl/>
        </w:rPr>
        <w:t xml:space="preserve"> </w:t>
      </w:r>
      <w:r w:rsidR="00EB1D6B" w:rsidRPr="00D716AC">
        <w:rPr>
          <w:rFonts w:hint="cs"/>
          <w:rtl/>
        </w:rPr>
        <w:t>إِلا</w:t>
      </w:r>
      <w:r w:rsidR="00EB1D6B" w:rsidRPr="00D716AC">
        <w:rPr>
          <w:rFonts w:hint="eastAsia"/>
          <w:rtl/>
        </w:rPr>
        <w:t>َّ</w:t>
      </w:r>
      <w:r w:rsidR="00EB1D6B" w:rsidRPr="00D716AC">
        <w:rPr>
          <w:rtl/>
        </w:rPr>
        <w:t xml:space="preserve"> </w:t>
      </w:r>
      <w:r w:rsidR="00EB1D6B" w:rsidRPr="00D716AC">
        <w:rPr>
          <w:rFonts w:hint="cs"/>
          <w:rtl/>
        </w:rPr>
        <w:t>لِيَعْبُدُوا</w:t>
      </w:r>
      <w:r w:rsidR="00EB1D6B" w:rsidRPr="00D716AC">
        <w:rPr>
          <w:rtl/>
        </w:rPr>
        <w:t xml:space="preserve"> </w:t>
      </w:r>
      <w:r w:rsidR="00EB1D6B" w:rsidRPr="00D716AC">
        <w:rPr>
          <w:rFonts w:hint="cs"/>
          <w:rtl/>
        </w:rPr>
        <w:t>اللَّهَ</w:t>
      </w:r>
      <w:r w:rsidR="00EB1D6B" w:rsidRPr="00D716AC">
        <w:rPr>
          <w:rtl/>
        </w:rPr>
        <w:t xml:space="preserve"> </w:t>
      </w:r>
      <w:r w:rsidR="00EB1D6B" w:rsidRPr="00D716AC">
        <w:rPr>
          <w:rFonts w:hint="cs"/>
          <w:rtl/>
        </w:rPr>
        <w:t>مُخْلِصِينَ</w:t>
      </w:r>
      <w:r w:rsidR="00EB1D6B" w:rsidRPr="00D716AC">
        <w:rPr>
          <w:rtl/>
        </w:rPr>
        <w:t xml:space="preserve"> </w:t>
      </w:r>
      <w:r w:rsidR="00EB1D6B" w:rsidRPr="00D716AC">
        <w:rPr>
          <w:rFonts w:hint="cs"/>
          <w:rtl/>
        </w:rPr>
        <w:t>لَهُ</w:t>
      </w:r>
      <w:r w:rsidR="00EB1D6B" w:rsidRPr="00D716AC">
        <w:rPr>
          <w:rtl/>
        </w:rPr>
        <w:t xml:space="preserve"> </w:t>
      </w:r>
      <w:r w:rsidR="00EB1D6B" w:rsidRPr="00D716AC">
        <w:rPr>
          <w:rFonts w:hint="cs"/>
          <w:rtl/>
        </w:rPr>
        <w:t>الدِّينَ</w:t>
      </w:r>
      <w:r w:rsidR="00EB1D6B" w:rsidRPr="00D716AC">
        <w:rPr>
          <w:rtl/>
        </w:rPr>
        <w:t xml:space="preserve"> </w:t>
      </w:r>
      <w:r w:rsidR="00EB1D6B" w:rsidRPr="00D716AC">
        <w:rPr>
          <w:rFonts w:hint="cs"/>
          <w:rtl/>
        </w:rPr>
        <w:t>حُنَفَاءَ</w:t>
      </w:r>
      <w:r w:rsidR="00EB1D6B" w:rsidRPr="00D716AC">
        <w:rPr>
          <w:rtl/>
        </w:rPr>
        <w:t xml:space="preserve"> </w:t>
      </w:r>
      <w:r w:rsidR="00EB1D6B" w:rsidRPr="00D716AC">
        <w:rPr>
          <w:rFonts w:hint="cs"/>
          <w:rtl/>
        </w:rPr>
        <w:t>وَيُقِيمُوا</w:t>
      </w:r>
      <w:r w:rsidR="00EB1D6B" w:rsidRPr="00D716AC">
        <w:rPr>
          <w:rtl/>
        </w:rPr>
        <w:t xml:space="preserve"> </w:t>
      </w:r>
      <w:r w:rsidR="00EB1D6B" w:rsidRPr="00D716AC">
        <w:rPr>
          <w:rFonts w:hint="cs"/>
          <w:rtl/>
        </w:rPr>
        <w:t>الصَّلَاةَ</w:t>
      </w:r>
      <w:r w:rsidR="00EB1D6B" w:rsidRPr="00D716AC">
        <w:rPr>
          <w:rtl/>
        </w:rPr>
        <w:t xml:space="preserve"> </w:t>
      </w:r>
      <w:r w:rsidR="00EB1D6B" w:rsidRPr="00D716AC">
        <w:rPr>
          <w:rFonts w:hint="cs"/>
          <w:rtl/>
        </w:rPr>
        <w:t>وَيُؤْتُوا</w:t>
      </w:r>
      <w:r w:rsidR="00EB1D6B" w:rsidRPr="00D716AC">
        <w:rPr>
          <w:rtl/>
        </w:rPr>
        <w:t xml:space="preserve"> </w:t>
      </w:r>
      <w:r w:rsidR="00EB1D6B" w:rsidRPr="00D716AC">
        <w:rPr>
          <w:rFonts w:hint="cs"/>
          <w:rtl/>
        </w:rPr>
        <w:t>الزَّكَاةَ</w:t>
      </w:r>
      <w:r w:rsidR="00EB1D6B" w:rsidRPr="00D716AC">
        <w:rPr>
          <w:rtl/>
        </w:rPr>
        <w:t xml:space="preserve"> </w:t>
      </w:r>
      <w:r w:rsidR="00EB1D6B" w:rsidRPr="00D716AC">
        <w:rPr>
          <w:rFonts w:hint="cs"/>
          <w:rtl/>
        </w:rPr>
        <w:t>وَذَلِكَ</w:t>
      </w:r>
      <w:r w:rsidR="00EB1D6B" w:rsidRPr="00D716AC">
        <w:rPr>
          <w:rtl/>
        </w:rPr>
        <w:t xml:space="preserve"> </w:t>
      </w:r>
      <w:r w:rsidR="00EB1D6B" w:rsidRPr="00D716AC">
        <w:rPr>
          <w:rFonts w:hint="cs"/>
          <w:rtl/>
        </w:rPr>
        <w:t>دِينُ</w:t>
      </w:r>
      <w:r w:rsidR="00EB1D6B" w:rsidRPr="00D716AC">
        <w:rPr>
          <w:rtl/>
        </w:rPr>
        <w:t xml:space="preserve"> </w:t>
      </w:r>
      <w:r w:rsidR="00EB1D6B" w:rsidRPr="00D716AC">
        <w:rPr>
          <w:rFonts w:hint="cs"/>
          <w:rtl/>
        </w:rPr>
        <w:t>الْقَيِّمَةِ</w:t>
      </w:r>
      <w:r w:rsidR="00D13248">
        <w:rPr>
          <w:rFonts w:hint="cs"/>
          <w:rtl/>
        </w:rPr>
        <w:t>﴾</w:t>
      </w:r>
      <w:r w:rsidR="00EB1D6B" w:rsidRPr="00D716AC">
        <w:rPr>
          <w:rtl/>
        </w:rPr>
        <w:t xml:space="preserve"> [</w:t>
      </w:r>
      <w:r w:rsidR="00EB1D6B" w:rsidRPr="00D716AC">
        <w:rPr>
          <w:rFonts w:hint="cs"/>
          <w:rtl/>
        </w:rPr>
        <w:t>البينة</w:t>
      </w:r>
      <w:r w:rsidR="00EB1D6B" w:rsidRPr="00D716AC">
        <w:rPr>
          <w:rtl/>
        </w:rPr>
        <w:t>: 5]</w:t>
      </w:r>
      <w:r w:rsidR="00EB1D6B" w:rsidRPr="00D716AC">
        <w:rPr>
          <w:rFonts w:hint="eastAsia"/>
          <w:rtl/>
        </w:rPr>
        <w:t>،</w:t>
      </w:r>
      <w:r w:rsidR="003C054E" w:rsidRPr="00D716AC">
        <w:rPr>
          <w:rFonts w:hint="cs"/>
          <w:rtl/>
        </w:rPr>
        <w:t xml:space="preserve"> </w:t>
      </w:r>
      <w:r w:rsidR="00EB1D6B" w:rsidRPr="00D716AC">
        <w:rPr>
          <w:rFonts w:hint="cs"/>
          <w:rtl/>
        </w:rPr>
        <w:t>وقال - تعالى -:</w:t>
      </w:r>
      <w:r w:rsidR="00BA6BA6" w:rsidRPr="00D716AC">
        <w:rPr>
          <w:rFonts w:hint="cs"/>
          <w:rtl/>
        </w:rPr>
        <w:t xml:space="preserve"> </w:t>
      </w:r>
      <w:r w:rsidR="00D13248">
        <w:rPr>
          <w:rFonts w:hint="cs"/>
          <w:rtl/>
        </w:rPr>
        <w:t>﴿</w:t>
      </w:r>
      <w:r w:rsidR="00EB1D6B" w:rsidRPr="00D716AC">
        <w:rPr>
          <w:rFonts w:hint="cs"/>
          <w:rtl/>
        </w:rPr>
        <w:t>وَأَقِيمُوا</w:t>
      </w:r>
      <w:r w:rsidR="00EB1D6B" w:rsidRPr="00D716AC">
        <w:rPr>
          <w:rtl/>
        </w:rPr>
        <w:t xml:space="preserve"> </w:t>
      </w:r>
      <w:r w:rsidR="00EB1D6B" w:rsidRPr="00D716AC">
        <w:rPr>
          <w:rFonts w:hint="cs"/>
          <w:rtl/>
        </w:rPr>
        <w:t>الصَّلاَةَ</w:t>
      </w:r>
      <w:r w:rsidR="00EB1D6B" w:rsidRPr="00D716AC">
        <w:rPr>
          <w:rtl/>
        </w:rPr>
        <w:t xml:space="preserve"> </w:t>
      </w:r>
      <w:r w:rsidR="00EB1D6B" w:rsidRPr="00D716AC">
        <w:rPr>
          <w:rFonts w:hint="cs"/>
          <w:rtl/>
        </w:rPr>
        <w:t>وَآتُوا</w:t>
      </w:r>
      <w:r w:rsidR="00EB1D6B" w:rsidRPr="00D716AC">
        <w:rPr>
          <w:rtl/>
        </w:rPr>
        <w:t xml:space="preserve"> </w:t>
      </w:r>
      <w:r w:rsidR="00EB1D6B" w:rsidRPr="00D716AC">
        <w:rPr>
          <w:rFonts w:hint="cs"/>
          <w:rtl/>
        </w:rPr>
        <w:t>الزَّكَاةَ</w:t>
      </w:r>
      <w:r w:rsidR="00D13248">
        <w:rPr>
          <w:rFonts w:hint="cs"/>
          <w:rtl/>
        </w:rPr>
        <w:t>﴾</w:t>
      </w:r>
      <w:r w:rsidR="00EB1D6B" w:rsidRPr="00D716AC">
        <w:rPr>
          <w:rtl/>
        </w:rPr>
        <w:t xml:space="preserve"> [</w:t>
      </w:r>
      <w:r w:rsidR="00EB1D6B" w:rsidRPr="00D716AC">
        <w:rPr>
          <w:rFonts w:hint="cs"/>
          <w:rtl/>
        </w:rPr>
        <w:t>البقرة</w:t>
      </w:r>
      <w:r w:rsidR="00EB1D6B" w:rsidRPr="00D716AC">
        <w:rPr>
          <w:rtl/>
        </w:rPr>
        <w:t>: 43]</w:t>
      </w:r>
      <w:r w:rsidR="00BA6BA6" w:rsidRPr="00D716AC">
        <w:rPr>
          <w:rFonts w:hint="cs"/>
          <w:rtl/>
        </w:rPr>
        <w:t>.</w:t>
      </w:r>
    </w:p>
    <w:p w:rsidR="00A95FD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46131" w:rsidRPr="00D716AC">
        <w:rPr>
          <w:rtl/>
        </w:rPr>
        <w:t>((</w:t>
      </w:r>
      <w:r w:rsidR="003C054E" w:rsidRPr="00D716AC">
        <w:rPr>
          <w:rFonts w:hint="cs"/>
          <w:rtl/>
        </w:rPr>
        <w:t>إنك ستأتي قوم</w:t>
      </w:r>
      <w:r w:rsidR="00946131" w:rsidRPr="00D716AC">
        <w:rPr>
          <w:rFonts w:hint="cs"/>
          <w:rtl/>
        </w:rPr>
        <w:t>ً</w:t>
      </w:r>
      <w:r w:rsidR="003C054E" w:rsidRPr="00D716AC">
        <w:rPr>
          <w:rFonts w:hint="cs"/>
          <w:rtl/>
        </w:rPr>
        <w:t>ا أهل كتاب)</w:t>
      </w:r>
      <w:r w:rsidR="00946131" w:rsidRPr="00D716AC">
        <w:rPr>
          <w:rtl/>
        </w:rPr>
        <w:t>)</w:t>
      </w:r>
      <w:r w:rsidR="003C054E" w:rsidRPr="00D716AC">
        <w:rPr>
          <w:rFonts w:hint="cs"/>
          <w:rtl/>
        </w:rPr>
        <w:t xml:space="preserve"> هي كالتوطئة للتوصية لتستجمع همته عليها</w:t>
      </w:r>
      <w:r w:rsidR="005A0A2E" w:rsidRPr="00D716AC">
        <w:rPr>
          <w:rFonts w:hint="eastAsia"/>
          <w:rtl/>
        </w:rPr>
        <w:t>؛</w:t>
      </w:r>
      <w:r w:rsidR="003C054E" w:rsidRPr="00D716AC">
        <w:rPr>
          <w:rFonts w:hint="cs"/>
          <w:rtl/>
        </w:rPr>
        <w:t xml:space="preserve"> لكون أهل الكتاب أهل علم في الجملة</w:t>
      </w:r>
      <w:r w:rsidR="00BA6BA6" w:rsidRPr="00D716AC">
        <w:rPr>
          <w:rFonts w:hint="cs"/>
          <w:rtl/>
        </w:rPr>
        <w:t xml:space="preserve">، </w:t>
      </w:r>
      <w:r w:rsidR="003C054E" w:rsidRPr="00D716AC">
        <w:rPr>
          <w:rFonts w:hint="cs"/>
          <w:rtl/>
        </w:rPr>
        <w:t>فلا تكون العناية في مخاطبتهم كمخاطبة الجه</w:t>
      </w:r>
      <w:r w:rsidR="00204322" w:rsidRPr="00D716AC">
        <w:rPr>
          <w:rFonts w:hint="eastAsia"/>
          <w:rtl/>
        </w:rPr>
        <w:t>َّ</w:t>
      </w:r>
      <w:r w:rsidR="003C054E" w:rsidRPr="00D716AC">
        <w:rPr>
          <w:rFonts w:hint="cs"/>
          <w:rtl/>
        </w:rPr>
        <w:t>ال من عب</w:t>
      </w:r>
      <w:r w:rsidR="00204322" w:rsidRPr="00D716AC">
        <w:rPr>
          <w:rFonts w:hint="cs"/>
          <w:rtl/>
        </w:rPr>
        <w:t>َ</w:t>
      </w:r>
      <w:r w:rsidR="003C054E" w:rsidRPr="00D716AC">
        <w:rPr>
          <w:rFonts w:hint="cs"/>
          <w:rtl/>
        </w:rPr>
        <w:t>د</w:t>
      </w:r>
      <w:r w:rsidR="00204322" w:rsidRPr="00D716AC">
        <w:rPr>
          <w:rFonts w:hint="cs"/>
          <w:rtl/>
        </w:rPr>
        <w:t>َ</w:t>
      </w:r>
      <w:r w:rsidR="003C054E" w:rsidRPr="00D716AC">
        <w:rPr>
          <w:rFonts w:hint="cs"/>
          <w:rtl/>
        </w:rPr>
        <w:t>ة الأوثان</w:t>
      </w:r>
      <w:r w:rsidR="00BA6BA6" w:rsidRPr="00D716AC">
        <w:rPr>
          <w:rFonts w:hint="cs"/>
          <w:rtl/>
        </w:rPr>
        <w:t>.</w:t>
      </w:r>
    </w:p>
    <w:p w:rsidR="00EE11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95FD8" w:rsidRPr="00D716AC">
        <w:rPr>
          <w:rtl/>
        </w:rPr>
        <w:t>((</w:t>
      </w:r>
      <w:r w:rsidR="003C054E" w:rsidRPr="00D716AC">
        <w:rPr>
          <w:rFonts w:hint="cs"/>
          <w:rtl/>
        </w:rPr>
        <w:t>فإذا جئتهم فادعهم إلى أن يشهدوا أن لا إله إلا الله وأن محمد</w:t>
      </w:r>
      <w:r w:rsidR="000A390F" w:rsidRPr="00D716AC">
        <w:rPr>
          <w:rFonts w:hint="cs"/>
          <w:rtl/>
        </w:rPr>
        <w:t>ً</w:t>
      </w:r>
      <w:r w:rsidR="003C054E" w:rsidRPr="00D716AC">
        <w:rPr>
          <w:rFonts w:hint="cs"/>
          <w:rtl/>
        </w:rPr>
        <w:t>ا رسول الله)</w:t>
      </w:r>
      <w:r w:rsidR="00A95FD8" w:rsidRPr="00D716AC">
        <w:rPr>
          <w:rtl/>
        </w:rPr>
        <w:t>)</w:t>
      </w:r>
      <w:r w:rsidR="000A390F" w:rsidRPr="00D716AC">
        <w:rPr>
          <w:rtl/>
        </w:rPr>
        <w:t>،</w:t>
      </w:r>
      <w:r w:rsidR="003C054E" w:rsidRPr="00D716AC">
        <w:rPr>
          <w:rFonts w:hint="cs"/>
          <w:rtl/>
        </w:rPr>
        <w:t xml:space="preserve"> قال ابن دقيق العيد</w:t>
      </w:r>
      <w:r w:rsidR="00BA6BA6" w:rsidRPr="00D716AC">
        <w:rPr>
          <w:rFonts w:hint="cs"/>
          <w:rtl/>
        </w:rPr>
        <w:t xml:space="preserve">: </w:t>
      </w:r>
      <w:r w:rsidR="003C054E" w:rsidRPr="00D716AC">
        <w:rPr>
          <w:rFonts w:hint="cs"/>
          <w:rtl/>
        </w:rPr>
        <w:t>وفي الحديث البداءة بالمطالبة بالشهادتين</w:t>
      </w:r>
      <w:r w:rsidR="000A390F" w:rsidRPr="00D716AC">
        <w:rPr>
          <w:rFonts w:hint="eastAsia"/>
          <w:rtl/>
        </w:rPr>
        <w:t>؛</w:t>
      </w:r>
      <w:r w:rsidR="00BA6BA6" w:rsidRPr="00D716AC">
        <w:rPr>
          <w:rFonts w:hint="cs"/>
          <w:rtl/>
        </w:rPr>
        <w:t xml:space="preserve"> </w:t>
      </w:r>
      <w:r w:rsidR="003C054E" w:rsidRPr="00D716AC">
        <w:rPr>
          <w:rFonts w:hint="cs"/>
          <w:rtl/>
        </w:rPr>
        <w:t>لأن ذلك أصل الدين الذي لا يصح</w:t>
      </w:r>
      <w:r w:rsidR="000A390F" w:rsidRPr="00D716AC">
        <w:rPr>
          <w:rFonts w:hint="eastAsia"/>
          <w:rtl/>
        </w:rPr>
        <w:t>ُّ</w:t>
      </w:r>
      <w:r w:rsidR="003C054E" w:rsidRPr="00D716AC">
        <w:rPr>
          <w:rFonts w:hint="cs"/>
          <w:rtl/>
        </w:rPr>
        <w:t xml:space="preserve"> شيء من فروعه إلا به</w:t>
      </w:r>
      <w:r w:rsidR="00BA6BA6" w:rsidRPr="00D716AC">
        <w:rPr>
          <w:rFonts w:hint="cs"/>
          <w:rtl/>
        </w:rPr>
        <w:t xml:space="preserve">، </w:t>
      </w:r>
      <w:r w:rsidR="003C054E" w:rsidRPr="00D716AC">
        <w:rPr>
          <w:rFonts w:hint="cs"/>
          <w:rtl/>
        </w:rPr>
        <w:t>فم</w:t>
      </w:r>
      <w:r w:rsidR="00A95FD8" w:rsidRPr="00D716AC">
        <w:rPr>
          <w:rFonts w:hint="cs"/>
          <w:rtl/>
        </w:rPr>
        <w:t>َ</w:t>
      </w:r>
      <w:r w:rsidR="003C054E" w:rsidRPr="00D716AC">
        <w:rPr>
          <w:rFonts w:hint="cs"/>
          <w:rtl/>
        </w:rPr>
        <w:t>ن كان منهم غير موح</w:t>
      </w:r>
      <w:r w:rsidR="000A390F" w:rsidRPr="00D716AC">
        <w:rPr>
          <w:rFonts w:hint="eastAsia"/>
          <w:rtl/>
        </w:rPr>
        <w:t>ِّ</w:t>
      </w:r>
      <w:r w:rsidR="003C054E" w:rsidRPr="00D716AC">
        <w:rPr>
          <w:rFonts w:hint="cs"/>
          <w:rtl/>
        </w:rPr>
        <w:t>د على التحقيق كالنصارى فالمطالبة متوج</w:t>
      </w:r>
      <w:r w:rsidR="000A390F" w:rsidRPr="00D716AC">
        <w:rPr>
          <w:rFonts w:hint="eastAsia"/>
          <w:rtl/>
        </w:rPr>
        <w:t>ِّ</w:t>
      </w:r>
      <w:r w:rsidR="003C054E" w:rsidRPr="00D716AC">
        <w:rPr>
          <w:rFonts w:hint="cs"/>
          <w:rtl/>
        </w:rPr>
        <w:t>هة إليه بكل واحدة من الشهادتين عين</w:t>
      </w:r>
      <w:r w:rsidR="000A390F" w:rsidRPr="00D716AC">
        <w:rPr>
          <w:rFonts w:hint="cs"/>
          <w:rtl/>
        </w:rPr>
        <w:t>ً</w:t>
      </w:r>
      <w:r w:rsidR="003C054E" w:rsidRPr="00D716AC">
        <w:rPr>
          <w:rFonts w:hint="cs"/>
          <w:rtl/>
        </w:rPr>
        <w:t>ا</w:t>
      </w:r>
      <w:r w:rsidR="00BA6BA6" w:rsidRPr="00D716AC">
        <w:rPr>
          <w:rFonts w:hint="cs"/>
          <w:rtl/>
        </w:rPr>
        <w:t xml:space="preserve">، </w:t>
      </w:r>
      <w:r w:rsidR="003C054E" w:rsidRPr="00D716AC">
        <w:rPr>
          <w:rFonts w:hint="cs"/>
          <w:rtl/>
        </w:rPr>
        <w:t>وم</w:t>
      </w:r>
      <w:r w:rsidR="000A390F" w:rsidRPr="00D716AC">
        <w:rPr>
          <w:rFonts w:hint="cs"/>
          <w:rtl/>
        </w:rPr>
        <w:t>َ</w:t>
      </w:r>
      <w:r w:rsidR="003C054E" w:rsidRPr="00D716AC">
        <w:rPr>
          <w:rFonts w:hint="cs"/>
          <w:rtl/>
        </w:rPr>
        <w:t>ن كان موح</w:t>
      </w:r>
      <w:r w:rsidR="000A390F" w:rsidRPr="00D716AC">
        <w:rPr>
          <w:rFonts w:hint="eastAsia"/>
          <w:rtl/>
        </w:rPr>
        <w:t>ِّ</w:t>
      </w:r>
      <w:r w:rsidR="003C054E" w:rsidRPr="00D716AC">
        <w:rPr>
          <w:rFonts w:hint="cs"/>
          <w:rtl/>
        </w:rPr>
        <w:t>د</w:t>
      </w:r>
      <w:r w:rsidR="001705EF" w:rsidRPr="00D716AC">
        <w:rPr>
          <w:rFonts w:hint="cs"/>
          <w:rtl/>
        </w:rPr>
        <w:t>ً</w:t>
      </w:r>
      <w:r w:rsidR="003C054E" w:rsidRPr="00D716AC">
        <w:rPr>
          <w:rFonts w:hint="cs"/>
          <w:rtl/>
        </w:rPr>
        <w:t>ا كاليهود فالمطالبة له بالجمع بين ما أقر</w:t>
      </w:r>
      <w:r w:rsidR="000A390F" w:rsidRPr="00D716AC">
        <w:rPr>
          <w:rFonts w:hint="eastAsia"/>
          <w:rtl/>
        </w:rPr>
        <w:t>َّ</w:t>
      </w:r>
      <w:r w:rsidR="003C054E" w:rsidRPr="00D716AC">
        <w:rPr>
          <w:rFonts w:hint="cs"/>
          <w:rtl/>
        </w:rPr>
        <w:t xml:space="preserve"> به من التوحيد وبين الإقرار بالرسالة</w:t>
      </w:r>
      <w:r w:rsidR="00BA6BA6" w:rsidRPr="00D716AC">
        <w:rPr>
          <w:rFonts w:hint="cs"/>
          <w:rtl/>
        </w:rPr>
        <w:t xml:space="preserve">، </w:t>
      </w:r>
      <w:r w:rsidR="003C054E" w:rsidRPr="00D716AC">
        <w:rPr>
          <w:rFonts w:hint="cs"/>
          <w:rtl/>
        </w:rPr>
        <w:t>وإن كان هؤلاء اليهود الذين باليمن عندهم ما يقتضي الإشراك ولو باللزوم</w:t>
      </w:r>
      <w:r w:rsidR="00BA6BA6" w:rsidRPr="00D716AC">
        <w:rPr>
          <w:rFonts w:hint="cs"/>
          <w:rtl/>
        </w:rPr>
        <w:t xml:space="preserve">، </w:t>
      </w:r>
      <w:r w:rsidR="003C054E" w:rsidRPr="00D716AC">
        <w:rPr>
          <w:rFonts w:hint="cs"/>
          <w:rtl/>
        </w:rPr>
        <w:t>يكون مطالبتهم بالتوحيد لنفي ما يلزم من عقائدهم</w:t>
      </w:r>
      <w:r w:rsidR="000A390F" w:rsidRPr="00D716AC">
        <w:rPr>
          <w:rFonts w:hint="eastAsia"/>
          <w:rtl/>
        </w:rPr>
        <w:t>،</w:t>
      </w:r>
      <w:r w:rsidR="00BA6BA6" w:rsidRPr="00D716AC">
        <w:rPr>
          <w:rFonts w:hint="cs"/>
          <w:rtl/>
        </w:rPr>
        <w:t xml:space="preserve"> </w:t>
      </w:r>
      <w:r w:rsidR="003C054E" w:rsidRPr="00D716AC">
        <w:rPr>
          <w:rFonts w:hint="cs"/>
          <w:rtl/>
        </w:rPr>
        <w:t>وقد ذكر الفقهاء</w:t>
      </w:r>
      <w:r w:rsidR="00BA6BA6" w:rsidRPr="00D716AC">
        <w:rPr>
          <w:rFonts w:hint="cs"/>
          <w:rtl/>
        </w:rPr>
        <w:t xml:space="preserve"> </w:t>
      </w:r>
      <w:r w:rsidR="003C054E" w:rsidRPr="00D716AC">
        <w:rPr>
          <w:rFonts w:hint="cs"/>
          <w:rtl/>
        </w:rPr>
        <w:lastRenderedPageBreak/>
        <w:t>أن م</w:t>
      </w:r>
      <w:r w:rsidR="000A390F" w:rsidRPr="00D716AC">
        <w:rPr>
          <w:rFonts w:hint="cs"/>
          <w:rtl/>
        </w:rPr>
        <w:t>َ</w:t>
      </w:r>
      <w:r w:rsidR="003C054E" w:rsidRPr="00D716AC">
        <w:rPr>
          <w:rFonts w:hint="cs"/>
          <w:rtl/>
        </w:rPr>
        <w:t>ن كان كافر</w:t>
      </w:r>
      <w:r w:rsidR="000A390F" w:rsidRPr="00D716AC">
        <w:rPr>
          <w:rFonts w:hint="cs"/>
          <w:rtl/>
        </w:rPr>
        <w:t>ً</w:t>
      </w:r>
      <w:r w:rsidR="003C054E" w:rsidRPr="00D716AC">
        <w:rPr>
          <w:rFonts w:hint="cs"/>
          <w:rtl/>
        </w:rPr>
        <w:t>ا بشيء مؤمن</w:t>
      </w:r>
      <w:r w:rsidR="000A390F" w:rsidRPr="00D716AC">
        <w:rPr>
          <w:rFonts w:hint="cs"/>
          <w:rtl/>
        </w:rPr>
        <w:t>ً</w:t>
      </w:r>
      <w:r w:rsidR="003C054E" w:rsidRPr="00D716AC">
        <w:rPr>
          <w:rFonts w:hint="cs"/>
          <w:rtl/>
        </w:rPr>
        <w:t>ا بغيره لم يدخل في الإسلام إلا بالإيمان بما كفر به</w:t>
      </w:r>
      <w:r w:rsidR="000A390F" w:rsidRPr="00D716AC">
        <w:rPr>
          <w:rFonts w:hint="eastAsia"/>
          <w:rtl/>
        </w:rPr>
        <w:t>،</w:t>
      </w:r>
      <w:r w:rsidR="003C054E" w:rsidRPr="00D716AC">
        <w:rPr>
          <w:rFonts w:hint="cs"/>
          <w:rtl/>
        </w:rPr>
        <w:t xml:space="preserve"> انتهى</w:t>
      </w:r>
      <w:r w:rsidR="00BA6BA6" w:rsidRPr="00D716AC">
        <w:rPr>
          <w:rFonts w:hint="cs"/>
          <w:rtl/>
        </w:rPr>
        <w:t>.</w:t>
      </w:r>
    </w:p>
    <w:p w:rsidR="00D03C4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E11BD" w:rsidRPr="00D716AC">
        <w:rPr>
          <w:rtl/>
        </w:rPr>
        <w:t>((</w:t>
      </w:r>
      <w:r w:rsidR="00760235" w:rsidRPr="00D716AC">
        <w:rPr>
          <w:rFonts w:hint="cs"/>
          <w:rtl/>
        </w:rPr>
        <w:t>فإن هم أطاعوا لك بذلك))</w:t>
      </w:r>
      <w:r w:rsidR="00D14604" w:rsidRPr="00D716AC">
        <w:rPr>
          <w:rFonts w:hint="eastAsia"/>
          <w:rtl/>
        </w:rPr>
        <w:t>؛</w:t>
      </w:r>
      <w:r w:rsidR="00760235" w:rsidRPr="00D716AC">
        <w:rPr>
          <w:rFonts w:hint="cs"/>
          <w:rtl/>
        </w:rPr>
        <w:t xml:space="preserve"> أي</w:t>
      </w:r>
      <w:r w:rsidR="00BA6BA6" w:rsidRPr="00D716AC">
        <w:rPr>
          <w:rFonts w:hint="cs"/>
          <w:rtl/>
        </w:rPr>
        <w:t xml:space="preserve">: </w:t>
      </w:r>
      <w:r w:rsidR="00760235" w:rsidRPr="00D716AC">
        <w:rPr>
          <w:rFonts w:hint="cs"/>
          <w:rtl/>
        </w:rPr>
        <w:t xml:space="preserve">شهدوا وانقادوا </w:t>
      </w:r>
      <w:r w:rsidR="00D14604" w:rsidRPr="00D716AC">
        <w:rPr>
          <w:rtl/>
        </w:rPr>
        <w:t>(</w:t>
      </w:r>
      <w:r w:rsidR="00760235" w:rsidRPr="00D716AC">
        <w:rPr>
          <w:rFonts w:hint="cs"/>
          <w:rtl/>
        </w:rPr>
        <w:t>(فأخبرهم أن الله قد فرض عليهم خمس صلوات في كل يوم وليلة)</w:t>
      </w:r>
      <w:r w:rsidR="00D03C48" w:rsidRPr="00D716AC">
        <w:rPr>
          <w:rtl/>
        </w:rPr>
        <w:t>)</w:t>
      </w:r>
      <w:r w:rsidR="00760235" w:rsidRPr="00D716AC">
        <w:rPr>
          <w:rFonts w:hint="cs"/>
          <w:rtl/>
        </w:rPr>
        <w:t xml:space="preserve"> فيه البداءة بالأهم فالأهم</w:t>
      </w:r>
      <w:r w:rsidR="00BA6BA6" w:rsidRPr="00D716AC">
        <w:rPr>
          <w:rFonts w:hint="cs"/>
          <w:rtl/>
        </w:rPr>
        <w:t xml:space="preserve">، </w:t>
      </w:r>
      <w:r w:rsidR="00760235" w:rsidRPr="00D716AC">
        <w:rPr>
          <w:rFonts w:hint="cs"/>
          <w:rtl/>
        </w:rPr>
        <w:t>وذلك من التلط</w:t>
      </w:r>
      <w:r w:rsidR="00D14604" w:rsidRPr="00D716AC">
        <w:rPr>
          <w:rFonts w:hint="eastAsia"/>
          <w:rtl/>
        </w:rPr>
        <w:t>ُّ</w:t>
      </w:r>
      <w:r w:rsidR="00760235" w:rsidRPr="00D716AC">
        <w:rPr>
          <w:rFonts w:hint="cs"/>
          <w:rtl/>
        </w:rPr>
        <w:t>ف في الخطاب</w:t>
      </w:r>
      <w:r w:rsidR="00D14604" w:rsidRPr="00D716AC">
        <w:rPr>
          <w:rFonts w:hint="eastAsia"/>
          <w:rtl/>
        </w:rPr>
        <w:t>؛</w:t>
      </w:r>
      <w:r w:rsidR="00760235" w:rsidRPr="00D716AC">
        <w:rPr>
          <w:rFonts w:hint="cs"/>
          <w:rtl/>
        </w:rPr>
        <w:t xml:space="preserve"> لأنه لو طال</w:t>
      </w:r>
      <w:r w:rsidR="00D03C48" w:rsidRPr="00D716AC">
        <w:rPr>
          <w:rFonts w:hint="cs"/>
          <w:rtl/>
        </w:rPr>
        <w:t>َ</w:t>
      </w:r>
      <w:r w:rsidR="00760235" w:rsidRPr="00D716AC">
        <w:rPr>
          <w:rFonts w:hint="cs"/>
          <w:rtl/>
        </w:rPr>
        <w:t>ب</w:t>
      </w:r>
      <w:r w:rsidR="00D03C48" w:rsidRPr="00D716AC">
        <w:rPr>
          <w:rFonts w:hint="cs"/>
          <w:rtl/>
        </w:rPr>
        <w:t>َ</w:t>
      </w:r>
      <w:r w:rsidR="00760235" w:rsidRPr="00D716AC">
        <w:rPr>
          <w:rFonts w:hint="cs"/>
          <w:rtl/>
        </w:rPr>
        <w:t>هم بالجميع في أو</w:t>
      </w:r>
      <w:r w:rsidR="00D14604" w:rsidRPr="00D716AC">
        <w:rPr>
          <w:rFonts w:hint="eastAsia"/>
          <w:rtl/>
        </w:rPr>
        <w:t>َّ</w:t>
      </w:r>
      <w:r w:rsidR="00760235" w:rsidRPr="00D716AC">
        <w:rPr>
          <w:rFonts w:hint="cs"/>
          <w:rtl/>
        </w:rPr>
        <w:t>ل مر</w:t>
      </w:r>
      <w:r w:rsidR="00D14604" w:rsidRPr="00D716AC">
        <w:rPr>
          <w:rFonts w:hint="eastAsia"/>
          <w:rtl/>
        </w:rPr>
        <w:t>َّ</w:t>
      </w:r>
      <w:r w:rsidR="00760235" w:rsidRPr="00D716AC">
        <w:rPr>
          <w:rFonts w:hint="cs"/>
          <w:rtl/>
        </w:rPr>
        <w:t>ة لم يأمن النفرة</w:t>
      </w:r>
      <w:r w:rsidR="00BA6BA6" w:rsidRPr="00D716AC">
        <w:rPr>
          <w:rFonts w:hint="cs"/>
          <w:rtl/>
        </w:rPr>
        <w:t>.</w:t>
      </w:r>
    </w:p>
    <w:p w:rsidR="007148C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D03C48" w:rsidRPr="00D716AC">
        <w:rPr>
          <w:rtl/>
        </w:rPr>
        <w:t>((</w:t>
      </w:r>
      <w:r w:rsidR="00760235" w:rsidRPr="00D716AC">
        <w:rPr>
          <w:rFonts w:hint="cs"/>
          <w:rtl/>
        </w:rPr>
        <w:t xml:space="preserve">فإن هم أطاعوا لك بذلك فأخبرهم أن الله قد فرض عليهم صدقة </w:t>
      </w:r>
      <w:r w:rsidR="00316441" w:rsidRPr="00D716AC">
        <w:rPr>
          <w:rFonts w:hint="cs"/>
          <w:rtl/>
        </w:rPr>
        <w:t>ت</w:t>
      </w:r>
      <w:r w:rsidR="00BD5F98" w:rsidRPr="00D716AC">
        <w:rPr>
          <w:rFonts w:hint="cs"/>
          <w:rtl/>
        </w:rPr>
        <w:t>ُ</w:t>
      </w:r>
      <w:r w:rsidR="00316441" w:rsidRPr="00D716AC">
        <w:rPr>
          <w:rFonts w:hint="cs"/>
          <w:rtl/>
        </w:rPr>
        <w:t>ؤخ</w:t>
      </w:r>
      <w:r w:rsidR="00BD5F98" w:rsidRPr="00D716AC">
        <w:rPr>
          <w:rFonts w:hint="cs"/>
          <w:rtl/>
        </w:rPr>
        <w:t>َ</w:t>
      </w:r>
      <w:r w:rsidR="00316441" w:rsidRPr="00D716AC">
        <w:rPr>
          <w:rFonts w:hint="cs"/>
          <w:rtl/>
        </w:rPr>
        <w:t>ذ من أغنيائهم فترد على فقرائهم)</w:t>
      </w:r>
      <w:r w:rsidR="00D03C48" w:rsidRPr="00D716AC">
        <w:rPr>
          <w:rtl/>
        </w:rPr>
        <w:t>)</w:t>
      </w:r>
      <w:r w:rsidR="00316441" w:rsidRPr="00D716AC">
        <w:rPr>
          <w:rFonts w:hint="cs"/>
          <w:rtl/>
        </w:rPr>
        <w:t xml:space="preserve"> فيه دليل على جواز إخراج الزكاة في صنف واحد</w:t>
      </w:r>
      <w:r w:rsidR="00BA6BA6" w:rsidRPr="00D716AC">
        <w:rPr>
          <w:rFonts w:hint="cs"/>
          <w:rtl/>
        </w:rPr>
        <w:t>.</w:t>
      </w:r>
    </w:p>
    <w:p w:rsidR="00A81C2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148C9" w:rsidRPr="00D716AC">
        <w:rPr>
          <w:rtl/>
        </w:rPr>
        <w:t>((</w:t>
      </w:r>
      <w:r w:rsidR="00316441" w:rsidRPr="00D716AC">
        <w:rPr>
          <w:rFonts w:hint="cs"/>
          <w:rtl/>
        </w:rPr>
        <w:t>فإن هم أطاعوا لك بذلك فإياك وكرائم أموالهم)</w:t>
      </w:r>
      <w:r w:rsidR="007148C9" w:rsidRPr="00D716AC">
        <w:rPr>
          <w:rtl/>
        </w:rPr>
        <w:t>)</w:t>
      </w:r>
      <w:r w:rsidR="00316441" w:rsidRPr="00D716AC">
        <w:rPr>
          <w:rFonts w:hint="cs"/>
          <w:rtl/>
        </w:rPr>
        <w:t xml:space="preserve"> قال ابن دقيق العيد</w:t>
      </w:r>
      <w:r w:rsidR="00BA6BA6" w:rsidRPr="00D716AC">
        <w:rPr>
          <w:rFonts w:hint="cs"/>
          <w:rtl/>
        </w:rPr>
        <w:t xml:space="preserve">: </w:t>
      </w:r>
      <w:r w:rsidR="00316441" w:rsidRPr="00D716AC">
        <w:rPr>
          <w:rFonts w:hint="cs"/>
          <w:rtl/>
        </w:rPr>
        <w:t>ويدل الحديث على أن كرائم الأموال ل</w:t>
      </w:r>
      <w:r w:rsidR="004613C3" w:rsidRPr="00D716AC">
        <w:rPr>
          <w:rFonts w:hint="cs"/>
          <w:rtl/>
        </w:rPr>
        <w:t>ا تؤخذ من الصدقة كالأكولة والربا</w:t>
      </w:r>
      <w:r w:rsidR="00BA6BA6" w:rsidRPr="00D716AC">
        <w:rPr>
          <w:rFonts w:hint="cs"/>
          <w:rtl/>
        </w:rPr>
        <w:t xml:space="preserve">، </w:t>
      </w:r>
      <w:r w:rsidR="0085658E" w:rsidRPr="00D716AC">
        <w:rPr>
          <w:rFonts w:hint="cs"/>
          <w:rtl/>
        </w:rPr>
        <w:t>وهي التي تربي ولدها</w:t>
      </w:r>
      <w:r w:rsidR="00BA6BA6" w:rsidRPr="00D716AC">
        <w:rPr>
          <w:rFonts w:hint="cs"/>
          <w:rtl/>
        </w:rPr>
        <w:t xml:space="preserve">، </w:t>
      </w:r>
      <w:r w:rsidR="0085658E" w:rsidRPr="00D716AC">
        <w:rPr>
          <w:rFonts w:hint="cs"/>
          <w:rtl/>
        </w:rPr>
        <w:t>والماخ</w:t>
      </w:r>
      <w:r w:rsidR="00316441" w:rsidRPr="00D716AC">
        <w:rPr>
          <w:rFonts w:hint="cs"/>
          <w:rtl/>
        </w:rPr>
        <w:t>ض</w:t>
      </w:r>
      <w:r w:rsidR="00BA6BA6" w:rsidRPr="00D716AC">
        <w:rPr>
          <w:rFonts w:hint="cs"/>
          <w:rtl/>
        </w:rPr>
        <w:t xml:space="preserve">: </w:t>
      </w:r>
      <w:r w:rsidR="00316441" w:rsidRPr="00D716AC">
        <w:rPr>
          <w:rFonts w:hint="cs"/>
          <w:rtl/>
        </w:rPr>
        <w:t>وهي الحامل</w:t>
      </w:r>
      <w:r w:rsidR="00BA6BA6" w:rsidRPr="00D716AC">
        <w:rPr>
          <w:rFonts w:hint="cs"/>
          <w:rtl/>
        </w:rPr>
        <w:t xml:space="preserve">، </w:t>
      </w:r>
      <w:r w:rsidR="00316441" w:rsidRPr="00D716AC">
        <w:rPr>
          <w:rFonts w:hint="cs"/>
          <w:rtl/>
        </w:rPr>
        <w:t>وفحل الغنم وحزارات المال</w:t>
      </w:r>
      <w:r w:rsidR="00BA6BA6" w:rsidRPr="00D716AC">
        <w:rPr>
          <w:rFonts w:hint="cs"/>
          <w:rtl/>
        </w:rPr>
        <w:t xml:space="preserve">، </w:t>
      </w:r>
      <w:r w:rsidR="00316441" w:rsidRPr="00D716AC">
        <w:rPr>
          <w:rFonts w:hint="cs"/>
          <w:rtl/>
        </w:rPr>
        <w:t>وهي التي تحزر بالعين وترمق لشرفها</w:t>
      </w:r>
      <w:r w:rsidR="00AD23A0" w:rsidRPr="00D716AC">
        <w:rPr>
          <w:rFonts w:hint="cs"/>
          <w:rtl/>
        </w:rPr>
        <w:t xml:space="preserve"> عند أهلها</w:t>
      </w:r>
      <w:r w:rsidR="00BA6BA6" w:rsidRPr="00D716AC">
        <w:rPr>
          <w:rFonts w:hint="eastAsia"/>
          <w:rtl/>
        </w:rPr>
        <w:t xml:space="preserve">، </w:t>
      </w:r>
      <w:r w:rsidR="00316441" w:rsidRPr="00D716AC">
        <w:rPr>
          <w:rFonts w:hint="cs"/>
          <w:rtl/>
        </w:rPr>
        <w:t>والحكمة فيه أن الزكاة وجبت مواساة للفقراء من مال الأغنياء ولا يناسب ذلك الإجحاف بأرباب الأموال فسام</w:t>
      </w:r>
      <w:r w:rsidR="00EB18A3" w:rsidRPr="00D716AC">
        <w:rPr>
          <w:rFonts w:hint="cs"/>
          <w:rtl/>
        </w:rPr>
        <w:t>َ</w:t>
      </w:r>
      <w:r w:rsidR="00316441" w:rsidRPr="00D716AC">
        <w:rPr>
          <w:rFonts w:hint="cs"/>
          <w:rtl/>
        </w:rPr>
        <w:t>ح الشرع أرباب الأموال بما يضن</w:t>
      </w:r>
      <w:r w:rsidR="00FA5752" w:rsidRPr="00D716AC">
        <w:rPr>
          <w:rFonts w:hint="eastAsia"/>
          <w:rtl/>
        </w:rPr>
        <w:t>ُّ</w:t>
      </w:r>
      <w:r w:rsidR="00316441" w:rsidRPr="00D716AC">
        <w:rPr>
          <w:rFonts w:hint="cs"/>
          <w:rtl/>
        </w:rPr>
        <w:t>ون به ونهى المصد</w:t>
      </w:r>
      <w:r w:rsidR="00FA5752" w:rsidRPr="00D716AC">
        <w:rPr>
          <w:rFonts w:hint="eastAsia"/>
          <w:rtl/>
        </w:rPr>
        <w:t>ِّ</w:t>
      </w:r>
      <w:r w:rsidR="00316441" w:rsidRPr="00D716AC">
        <w:rPr>
          <w:rFonts w:hint="cs"/>
          <w:rtl/>
        </w:rPr>
        <w:t>قين عن أخذه</w:t>
      </w:r>
      <w:r w:rsidR="00EB18A3" w:rsidRPr="00D716AC">
        <w:rPr>
          <w:rFonts w:hint="eastAsia"/>
          <w:rtl/>
        </w:rPr>
        <w:t>،</w:t>
      </w:r>
      <w:r w:rsidR="00316441" w:rsidRPr="00D716AC">
        <w:rPr>
          <w:rFonts w:hint="cs"/>
          <w:rtl/>
        </w:rPr>
        <w:t xml:space="preserve"> انتهى</w:t>
      </w:r>
      <w:r w:rsidR="00BA6BA6" w:rsidRPr="00D716AC">
        <w:rPr>
          <w:rFonts w:hint="cs"/>
          <w:rtl/>
        </w:rPr>
        <w:t>.</w:t>
      </w:r>
    </w:p>
    <w:p w:rsidR="00A81C2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B18A3" w:rsidRPr="00D716AC">
        <w:rPr>
          <w:rtl/>
        </w:rPr>
        <w:t>((</w:t>
      </w:r>
      <w:r w:rsidR="00316441" w:rsidRPr="00D716AC">
        <w:rPr>
          <w:rFonts w:hint="cs"/>
          <w:rtl/>
        </w:rPr>
        <w:t>واتق</w:t>
      </w:r>
      <w:r w:rsidR="00A81C2A" w:rsidRPr="00D716AC">
        <w:rPr>
          <w:rFonts w:hint="cs"/>
          <w:rtl/>
        </w:rPr>
        <w:t>ِ</w:t>
      </w:r>
      <w:r w:rsidR="00316441" w:rsidRPr="00D716AC">
        <w:rPr>
          <w:rFonts w:hint="cs"/>
          <w:rtl/>
        </w:rPr>
        <w:t xml:space="preserve"> دعوة المظلوم فإنه ليس بينها وبين الله حجاب)</w:t>
      </w:r>
      <w:r w:rsidR="00A81C2A" w:rsidRPr="00D716AC">
        <w:rPr>
          <w:rtl/>
        </w:rPr>
        <w:t>)</w:t>
      </w:r>
      <w:r w:rsidR="00BA6BA6" w:rsidRPr="00D716AC">
        <w:rPr>
          <w:rtl/>
        </w:rPr>
        <w:t xml:space="preserve">؛ </w:t>
      </w:r>
      <w:r w:rsidR="00316441" w:rsidRPr="00D716AC">
        <w:rPr>
          <w:rFonts w:hint="cs"/>
          <w:rtl/>
        </w:rPr>
        <w:t>أي</w:t>
      </w:r>
      <w:r w:rsidR="00BA6BA6" w:rsidRPr="00D716AC">
        <w:rPr>
          <w:rFonts w:hint="cs"/>
          <w:rtl/>
        </w:rPr>
        <w:t xml:space="preserve">: </w:t>
      </w:r>
      <w:r w:rsidR="00EB18A3" w:rsidRPr="00D716AC">
        <w:rPr>
          <w:rFonts w:hint="cs"/>
          <w:rtl/>
        </w:rPr>
        <w:t>إ</w:t>
      </w:r>
      <w:r w:rsidR="00316441" w:rsidRPr="00D716AC">
        <w:rPr>
          <w:rFonts w:hint="cs"/>
          <w:rtl/>
        </w:rPr>
        <w:t>نها مقبولة ليس لها صارف يصرفها ولا مانع</w:t>
      </w:r>
      <w:r w:rsidR="00BA6BA6" w:rsidRPr="00D716AC">
        <w:rPr>
          <w:rFonts w:hint="cs"/>
          <w:rtl/>
        </w:rPr>
        <w:t>.</w:t>
      </w:r>
    </w:p>
    <w:p w:rsidR="00A81C2A" w:rsidRPr="00D716AC" w:rsidRDefault="00316441" w:rsidP="00753520">
      <w:pPr>
        <w:pStyle w:val="a3"/>
        <w:spacing w:before="100"/>
        <w:ind w:firstLine="369"/>
        <w:rPr>
          <w:rtl/>
        </w:rPr>
      </w:pPr>
      <w:r w:rsidRPr="00D716AC">
        <w:rPr>
          <w:rFonts w:hint="cs"/>
          <w:rtl/>
        </w:rPr>
        <w:t xml:space="preserve">وعن أبي هريرة </w:t>
      </w:r>
      <w:r w:rsidR="002E6EFE" w:rsidRPr="00D716AC">
        <w:rPr>
          <w:rFonts w:hint="cs"/>
          <w:rtl/>
        </w:rPr>
        <w:t>مرفوع</w:t>
      </w:r>
      <w:r w:rsidR="00EB18A3" w:rsidRPr="00D716AC">
        <w:rPr>
          <w:rFonts w:hint="cs"/>
          <w:rtl/>
        </w:rPr>
        <w:t>ً</w:t>
      </w:r>
      <w:r w:rsidR="002E6EFE" w:rsidRPr="00D716AC">
        <w:rPr>
          <w:rFonts w:hint="cs"/>
          <w:rtl/>
        </w:rPr>
        <w:t>ا</w:t>
      </w:r>
      <w:r w:rsidR="00EB18A3" w:rsidRPr="00D716AC">
        <w:rPr>
          <w:rFonts w:hint="cs"/>
          <w:rtl/>
        </w:rPr>
        <w:t>:</w:t>
      </w:r>
      <w:r w:rsidR="002E6EFE" w:rsidRPr="00D716AC">
        <w:rPr>
          <w:rFonts w:hint="cs"/>
          <w:rtl/>
        </w:rPr>
        <w:t xml:space="preserve"> ((دعوة المظلوم مستجابة وإن كان فاجر</w:t>
      </w:r>
      <w:r w:rsidR="00EB18A3" w:rsidRPr="00D716AC">
        <w:rPr>
          <w:rFonts w:hint="cs"/>
          <w:rtl/>
        </w:rPr>
        <w:t>ً</w:t>
      </w:r>
      <w:r w:rsidR="002E6EFE" w:rsidRPr="00D716AC">
        <w:rPr>
          <w:rFonts w:hint="cs"/>
          <w:rtl/>
        </w:rPr>
        <w:t>ا ففجوره على نفسه))</w:t>
      </w:r>
      <w:r w:rsidR="00EB18A3" w:rsidRPr="00D716AC">
        <w:rPr>
          <w:rFonts w:hint="eastAsia"/>
          <w:rtl/>
        </w:rPr>
        <w:t>؛</w:t>
      </w:r>
      <w:r w:rsidR="002E6EFE" w:rsidRPr="00D716AC">
        <w:rPr>
          <w:rFonts w:hint="cs"/>
          <w:rtl/>
        </w:rPr>
        <w:t xml:space="preserve"> أخرجه أحمد</w:t>
      </w:r>
      <w:r w:rsidR="00BA6BA6" w:rsidRPr="00D716AC">
        <w:rPr>
          <w:rFonts w:hint="cs"/>
          <w:rtl/>
        </w:rPr>
        <w:t>.</w:t>
      </w:r>
    </w:p>
    <w:p w:rsidR="00CE6696" w:rsidRPr="00D716AC" w:rsidRDefault="002E6EFE" w:rsidP="00753520">
      <w:pPr>
        <w:pStyle w:val="a3"/>
        <w:spacing w:before="100"/>
        <w:ind w:firstLine="369"/>
        <w:rPr>
          <w:rtl/>
        </w:rPr>
      </w:pPr>
      <w:r w:rsidRPr="00D716AC">
        <w:rPr>
          <w:rFonts w:hint="cs"/>
          <w:rtl/>
        </w:rPr>
        <w:t>وفي الحديث تنبيه</w:t>
      </w:r>
      <w:r w:rsidR="00EB18A3" w:rsidRPr="00D716AC">
        <w:rPr>
          <w:rFonts w:hint="cs"/>
          <w:rtl/>
        </w:rPr>
        <w:t>ٌ</w:t>
      </w:r>
      <w:r w:rsidRPr="00D716AC">
        <w:rPr>
          <w:rFonts w:hint="cs"/>
          <w:rtl/>
        </w:rPr>
        <w:t xml:space="preserve"> على المنع من جميع الظلم</w:t>
      </w:r>
      <w:r w:rsidR="00BA6BA6" w:rsidRPr="00D716AC">
        <w:rPr>
          <w:rFonts w:hint="cs"/>
          <w:rtl/>
        </w:rPr>
        <w:t xml:space="preserve">، </w:t>
      </w:r>
      <w:r w:rsidRPr="00D716AC">
        <w:rPr>
          <w:rFonts w:hint="cs"/>
          <w:rtl/>
        </w:rPr>
        <w:t>والنكتة في ذكره عقب المنع من أخذ الكرائم الإشارة إلى أن أخذها ظلم</w:t>
      </w:r>
      <w:r w:rsidR="00BA6BA6" w:rsidRPr="00D716AC">
        <w:rPr>
          <w:rFonts w:hint="cs"/>
          <w:rtl/>
        </w:rPr>
        <w:t>.</w:t>
      </w:r>
    </w:p>
    <w:p w:rsidR="00666D1E" w:rsidRPr="00D716AC" w:rsidRDefault="002E6EF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أيض</w:t>
      </w:r>
      <w:r w:rsidR="00CE6696" w:rsidRPr="00D716AC">
        <w:rPr>
          <w:rFonts w:hint="cs"/>
          <w:rtl/>
        </w:rPr>
        <w:t>ً</w:t>
      </w:r>
      <w:r w:rsidRPr="00D716AC">
        <w:rPr>
          <w:rFonts w:hint="cs"/>
          <w:rtl/>
        </w:rPr>
        <w:t>ا الدعاء إلى التوحيد قبل القتال وتوصية الإمام عامله فيما يحتاج إليه من الأحكام وغيرها</w:t>
      </w:r>
      <w:r w:rsidR="00BA6BA6" w:rsidRPr="00D716AC">
        <w:rPr>
          <w:rFonts w:hint="cs"/>
          <w:rtl/>
        </w:rPr>
        <w:t xml:space="preserve">، </w:t>
      </w:r>
      <w:r w:rsidRPr="00D716AC">
        <w:rPr>
          <w:rFonts w:hint="cs"/>
          <w:rtl/>
        </w:rPr>
        <w:t xml:space="preserve">وفيه بعث السعاة لأخذ الزكاة وقبول </w:t>
      </w:r>
      <w:r w:rsidRPr="00D716AC">
        <w:rPr>
          <w:rFonts w:hint="cs"/>
          <w:rtl/>
        </w:rPr>
        <w:lastRenderedPageBreak/>
        <w:t>خبر الواحد ووجوب العمل به</w:t>
      </w:r>
      <w:r w:rsidR="00BA6BA6" w:rsidRPr="00D716AC">
        <w:rPr>
          <w:rFonts w:hint="cs"/>
          <w:rtl/>
        </w:rPr>
        <w:t xml:space="preserve">، </w:t>
      </w:r>
      <w:r w:rsidRPr="00D716AC">
        <w:rPr>
          <w:rFonts w:hint="cs"/>
          <w:rtl/>
        </w:rPr>
        <w:t>وفيه أن الزكاة لا ت</w:t>
      </w:r>
      <w:r w:rsidR="000B29E1" w:rsidRPr="00D716AC">
        <w:rPr>
          <w:rFonts w:hint="cs"/>
          <w:rtl/>
        </w:rPr>
        <w:t>ُ</w:t>
      </w:r>
      <w:r w:rsidRPr="00D716AC">
        <w:rPr>
          <w:rFonts w:hint="cs"/>
          <w:rtl/>
        </w:rPr>
        <w:t>دف</w:t>
      </w:r>
      <w:r w:rsidR="000B29E1" w:rsidRPr="00D716AC">
        <w:rPr>
          <w:rFonts w:hint="cs"/>
          <w:rtl/>
        </w:rPr>
        <w:t>َ</w:t>
      </w:r>
      <w:r w:rsidRPr="00D716AC">
        <w:rPr>
          <w:rFonts w:hint="cs"/>
          <w:rtl/>
        </w:rPr>
        <w:t>ع إلى الكافر لعود الضمير في فقرائهم إلى المسلمين</w:t>
      </w:r>
      <w:r w:rsidR="000B29E1" w:rsidRPr="00D716AC">
        <w:rPr>
          <w:rFonts w:hint="eastAsia"/>
          <w:rtl/>
        </w:rPr>
        <w:t>،</w:t>
      </w:r>
      <w:r w:rsidRPr="00D716AC">
        <w:rPr>
          <w:rFonts w:hint="cs"/>
          <w:rtl/>
        </w:rPr>
        <w:t xml:space="preserve"> انتهى</w:t>
      </w:r>
      <w:r w:rsidR="00BA6BA6" w:rsidRPr="00D716AC">
        <w:rPr>
          <w:rFonts w:hint="cs"/>
          <w:rtl/>
        </w:rPr>
        <w:t>.</w:t>
      </w:r>
    </w:p>
    <w:p w:rsidR="00666D1E" w:rsidRPr="00D716AC" w:rsidRDefault="002E6EFE" w:rsidP="00753520">
      <w:pPr>
        <w:pStyle w:val="a3"/>
        <w:spacing w:before="100"/>
        <w:ind w:firstLine="369"/>
        <w:rPr>
          <w:rtl/>
        </w:rPr>
      </w:pPr>
      <w:r w:rsidRPr="00D716AC">
        <w:rPr>
          <w:rFonts w:hint="cs"/>
          <w:rtl/>
        </w:rPr>
        <w:t>وقال عياض</w:t>
      </w:r>
      <w:r w:rsidR="00BA6BA6" w:rsidRPr="00D716AC">
        <w:rPr>
          <w:rFonts w:hint="cs"/>
          <w:rtl/>
        </w:rPr>
        <w:t xml:space="preserve">: </w:t>
      </w:r>
      <w:r w:rsidRPr="00D716AC">
        <w:rPr>
          <w:rFonts w:hint="cs"/>
          <w:rtl/>
        </w:rPr>
        <w:t>فيه إيجاب الزكاة في مال الصبي والمجنون</w:t>
      </w:r>
      <w:r w:rsidR="000B29E1" w:rsidRPr="00D716AC">
        <w:rPr>
          <w:rFonts w:hint="eastAsia"/>
          <w:rtl/>
        </w:rPr>
        <w:t>؛</w:t>
      </w:r>
      <w:r w:rsidRPr="00D716AC">
        <w:rPr>
          <w:rFonts w:hint="cs"/>
          <w:rtl/>
        </w:rPr>
        <w:t xml:space="preserve"> لعموم قوله</w:t>
      </w:r>
      <w:r w:rsidR="000B29E1" w:rsidRPr="00D716AC">
        <w:rPr>
          <w:rFonts w:hint="cs"/>
          <w:rtl/>
        </w:rPr>
        <w:t>:</w:t>
      </w:r>
      <w:r w:rsidRPr="00D716AC">
        <w:rPr>
          <w:rFonts w:hint="cs"/>
          <w:rtl/>
        </w:rPr>
        <w:t xml:space="preserve"> </w:t>
      </w:r>
      <w:r w:rsidR="000B29E1" w:rsidRPr="00D716AC">
        <w:rPr>
          <w:rtl/>
        </w:rPr>
        <w:t>((</w:t>
      </w:r>
      <w:r w:rsidRPr="00D716AC">
        <w:rPr>
          <w:rFonts w:hint="cs"/>
          <w:rtl/>
        </w:rPr>
        <w:t>من أغنيائهم</w:t>
      </w:r>
      <w:r w:rsidR="000B29E1" w:rsidRPr="00D716AC">
        <w:rPr>
          <w:rtl/>
        </w:rPr>
        <w:t>))</w:t>
      </w:r>
      <w:r w:rsidR="00BA6BA6" w:rsidRPr="00D716AC">
        <w:rPr>
          <w:rFonts w:hint="cs"/>
          <w:rtl/>
        </w:rPr>
        <w:t>.</w:t>
      </w:r>
    </w:p>
    <w:p w:rsidR="003C054E" w:rsidRPr="00D716AC" w:rsidRDefault="002E6EFE" w:rsidP="00753520">
      <w:pPr>
        <w:pStyle w:val="a3"/>
        <w:spacing w:before="100"/>
        <w:ind w:firstLine="369"/>
        <w:rPr>
          <w:rtl/>
        </w:rPr>
      </w:pPr>
      <w:r w:rsidRPr="00D716AC">
        <w:rPr>
          <w:rFonts w:hint="cs"/>
          <w:rtl/>
        </w:rPr>
        <w:t>وقال البغوي</w:t>
      </w:r>
      <w:r w:rsidR="00BA6BA6" w:rsidRPr="00D716AC">
        <w:rPr>
          <w:rFonts w:hint="cs"/>
          <w:rtl/>
        </w:rPr>
        <w:t xml:space="preserve">: </w:t>
      </w:r>
      <w:r w:rsidRPr="00D716AC">
        <w:rPr>
          <w:rFonts w:hint="cs"/>
          <w:rtl/>
        </w:rPr>
        <w:t>فيه أن المال إذا تلف قبل التمك</w:t>
      </w:r>
      <w:r w:rsidR="00C374FB" w:rsidRPr="00D716AC">
        <w:rPr>
          <w:rFonts w:hint="eastAsia"/>
          <w:rtl/>
        </w:rPr>
        <w:t>ُّ</w:t>
      </w:r>
      <w:r w:rsidRPr="00D716AC">
        <w:rPr>
          <w:rFonts w:hint="cs"/>
          <w:rtl/>
        </w:rPr>
        <w:t>ن من الأداء سقطت الزكاة لإضافة الصدقة إلى المال</w:t>
      </w:r>
      <w:r w:rsidR="00BA6BA6" w:rsidRPr="00D716AC">
        <w:rPr>
          <w:rFonts w:hint="cs"/>
          <w:rtl/>
        </w:rPr>
        <w:t>.</w:t>
      </w:r>
    </w:p>
    <w:p w:rsidR="00666D1E" w:rsidRPr="00D716AC" w:rsidRDefault="00DF6C06" w:rsidP="00753520">
      <w:pPr>
        <w:pStyle w:val="a3"/>
        <w:spacing w:before="100"/>
        <w:ind w:firstLine="369"/>
        <w:rPr>
          <w:b/>
          <w:bCs/>
          <w:rtl/>
        </w:rPr>
      </w:pPr>
      <w:r w:rsidRPr="00D716AC">
        <w:rPr>
          <w:rFonts w:hint="cs"/>
          <w:b/>
          <w:bCs/>
          <w:rtl/>
        </w:rPr>
        <w:t>تنبيه</w:t>
      </w:r>
      <w:r w:rsidR="00BA6BA6" w:rsidRPr="00D716AC">
        <w:rPr>
          <w:rFonts w:hint="cs"/>
          <w:b/>
          <w:bCs/>
          <w:rtl/>
        </w:rPr>
        <w:t xml:space="preserve">: </w:t>
      </w:r>
    </w:p>
    <w:p w:rsidR="002E6EFE" w:rsidRPr="00D716AC" w:rsidRDefault="00DF6C06" w:rsidP="00753520">
      <w:pPr>
        <w:pStyle w:val="a3"/>
        <w:spacing w:before="100"/>
        <w:ind w:firstLine="369"/>
        <w:rPr>
          <w:rtl/>
        </w:rPr>
      </w:pPr>
      <w:r w:rsidRPr="00D716AC">
        <w:rPr>
          <w:rFonts w:hint="cs"/>
          <w:rtl/>
        </w:rPr>
        <w:t>لم يذكر الصوم والحج في هذا الحديث</w:t>
      </w:r>
      <w:r w:rsidR="00BA6BA6" w:rsidRPr="00D716AC">
        <w:rPr>
          <w:rFonts w:hint="cs"/>
          <w:rtl/>
        </w:rPr>
        <w:t xml:space="preserve"> </w:t>
      </w:r>
      <w:r w:rsidRPr="00D716AC">
        <w:rPr>
          <w:rFonts w:hint="cs"/>
          <w:rtl/>
        </w:rPr>
        <w:t>وهما من أركان الإسلام</w:t>
      </w:r>
      <w:r w:rsidR="00BA6BA6" w:rsidRPr="00D716AC">
        <w:rPr>
          <w:rFonts w:hint="cs"/>
          <w:rtl/>
        </w:rPr>
        <w:t xml:space="preserve">؛ </w:t>
      </w:r>
      <w:r w:rsidRPr="00D716AC">
        <w:rPr>
          <w:rFonts w:hint="cs"/>
          <w:rtl/>
        </w:rPr>
        <w:t>لأن الكلام في الدعاء إلى الإسلام</w:t>
      </w:r>
      <w:r w:rsidR="00BA6BA6" w:rsidRPr="00D716AC">
        <w:rPr>
          <w:rFonts w:hint="cs"/>
          <w:rtl/>
        </w:rPr>
        <w:t xml:space="preserve">، </w:t>
      </w:r>
      <w:r w:rsidRPr="00D716AC">
        <w:rPr>
          <w:rFonts w:hint="cs"/>
          <w:rtl/>
        </w:rPr>
        <w:t>فاكتفى بالأركان الثلاثة</w:t>
      </w:r>
      <w:r w:rsidR="00BA6BA6" w:rsidRPr="00D716AC">
        <w:rPr>
          <w:rFonts w:hint="cs"/>
          <w:rtl/>
        </w:rPr>
        <w:t xml:space="preserve">: </w:t>
      </w:r>
      <w:r w:rsidRPr="00D716AC">
        <w:rPr>
          <w:rFonts w:hint="cs"/>
          <w:rtl/>
        </w:rPr>
        <w:t>الشهادة والصلاة والزكاة</w:t>
      </w:r>
      <w:r w:rsidR="001479D1" w:rsidRPr="00D716AC">
        <w:rPr>
          <w:rFonts w:hint="eastAsia"/>
          <w:rtl/>
        </w:rPr>
        <w:t>؛</w:t>
      </w:r>
      <w:r w:rsidR="00BA6BA6" w:rsidRPr="00D716AC">
        <w:rPr>
          <w:rFonts w:hint="cs"/>
          <w:rtl/>
        </w:rPr>
        <w:t xml:space="preserve"> </w:t>
      </w:r>
      <w:r w:rsidRPr="00D716AC">
        <w:rPr>
          <w:rFonts w:hint="cs"/>
          <w:rtl/>
        </w:rPr>
        <w:t>لأن كلمة الإسلام هي الأصل وهي شاق</w:t>
      </w:r>
      <w:r w:rsidR="00F93705" w:rsidRPr="00D716AC">
        <w:rPr>
          <w:rFonts w:hint="eastAsia"/>
          <w:rtl/>
        </w:rPr>
        <w:t>َّ</w:t>
      </w:r>
      <w:r w:rsidRPr="00D716AC">
        <w:rPr>
          <w:rFonts w:hint="cs"/>
          <w:rtl/>
        </w:rPr>
        <w:t>ة على الكفار</w:t>
      </w:r>
      <w:r w:rsidR="00BA6BA6" w:rsidRPr="00D716AC">
        <w:rPr>
          <w:rFonts w:hint="cs"/>
          <w:rtl/>
        </w:rPr>
        <w:t xml:space="preserve">، </w:t>
      </w:r>
      <w:r w:rsidRPr="00D716AC">
        <w:rPr>
          <w:rFonts w:hint="cs"/>
          <w:rtl/>
        </w:rPr>
        <w:t>والصلوات شاق</w:t>
      </w:r>
      <w:r w:rsidR="00F93705" w:rsidRPr="00D716AC">
        <w:rPr>
          <w:rFonts w:hint="eastAsia"/>
          <w:rtl/>
        </w:rPr>
        <w:t>َّ</w:t>
      </w:r>
      <w:r w:rsidRPr="00D716AC">
        <w:rPr>
          <w:rFonts w:hint="cs"/>
          <w:rtl/>
        </w:rPr>
        <w:t>ة لتكر</w:t>
      </w:r>
      <w:r w:rsidR="00F93705" w:rsidRPr="00D716AC">
        <w:rPr>
          <w:rFonts w:hint="eastAsia"/>
          <w:rtl/>
        </w:rPr>
        <w:t>ُّ</w:t>
      </w:r>
      <w:r w:rsidRPr="00D716AC">
        <w:rPr>
          <w:rFonts w:hint="cs"/>
          <w:rtl/>
        </w:rPr>
        <w:t>رها</w:t>
      </w:r>
      <w:r w:rsidR="00BA6BA6" w:rsidRPr="00D716AC">
        <w:rPr>
          <w:rFonts w:hint="cs"/>
          <w:rtl/>
        </w:rPr>
        <w:t xml:space="preserve">، </w:t>
      </w:r>
      <w:r w:rsidRPr="00D716AC">
        <w:rPr>
          <w:rFonts w:hint="cs"/>
          <w:rtl/>
        </w:rPr>
        <w:t>والزكاة شاق</w:t>
      </w:r>
      <w:r w:rsidR="00F93705" w:rsidRPr="00D716AC">
        <w:rPr>
          <w:rFonts w:hint="eastAsia"/>
          <w:rtl/>
        </w:rPr>
        <w:t>َّ</w:t>
      </w:r>
      <w:r w:rsidRPr="00D716AC">
        <w:rPr>
          <w:rFonts w:hint="cs"/>
          <w:rtl/>
        </w:rPr>
        <w:t>ة لما في جبل</w:t>
      </w:r>
      <w:r w:rsidR="00F93705" w:rsidRPr="00D716AC">
        <w:rPr>
          <w:rFonts w:hint="eastAsia"/>
          <w:rtl/>
        </w:rPr>
        <w:t>َّ</w:t>
      </w:r>
      <w:r w:rsidRPr="00D716AC">
        <w:rPr>
          <w:rFonts w:hint="cs"/>
          <w:rtl/>
        </w:rPr>
        <w:t>ة الإنسان من حب المال</w:t>
      </w:r>
      <w:r w:rsidR="00BA6BA6" w:rsidRPr="00D716AC">
        <w:rPr>
          <w:rFonts w:hint="cs"/>
          <w:rtl/>
        </w:rPr>
        <w:t xml:space="preserve">، </w:t>
      </w:r>
      <w:r w:rsidRPr="00D716AC">
        <w:rPr>
          <w:rFonts w:hint="cs"/>
          <w:rtl/>
        </w:rPr>
        <w:t>فإذا أذعن المرء لهذه الثلاثة كان ما سواها سه</w:t>
      </w:r>
      <w:r w:rsidR="00BA6BA6" w:rsidRPr="00D716AC">
        <w:rPr>
          <w:rFonts w:hint="cs"/>
          <w:rtl/>
        </w:rPr>
        <w:t>لاً</w:t>
      </w:r>
      <w:r w:rsidRPr="00D716AC">
        <w:rPr>
          <w:rFonts w:hint="cs"/>
          <w:rtl/>
        </w:rPr>
        <w:t xml:space="preserve"> عليه بالنسبة إليها</w:t>
      </w:r>
      <w:r w:rsidR="00BA6BA6" w:rsidRPr="00D716AC">
        <w:rPr>
          <w:rFonts w:hint="cs"/>
          <w:rtl/>
        </w:rPr>
        <w:t xml:space="preserve">، </w:t>
      </w:r>
      <w:r w:rsidRPr="00D716AC">
        <w:rPr>
          <w:rFonts w:hint="cs"/>
          <w:rtl/>
        </w:rPr>
        <w:t>والله أعلم</w:t>
      </w:r>
      <w:r w:rsidR="00BA6BA6" w:rsidRPr="00D716AC">
        <w:rPr>
          <w:rFonts w:hint="cs"/>
          <w:rtl/>
        </w:rPr>
        <w:t>.</w:t>
      </w:r>
    </w:p>
    <w:p w:rsidR="0012754D" w:rsidRPr="00D716AC" w:rsidRDefault="00017D47" w:rsidP="00753520">
      <w:pPr>
        <w:pStyle w:val="a3"/>
        <w:spacing w:before="100"/>
        <w:ind w:firstLine="369"/>
        <w:jc w:val="center"/>
        <w:rPr>
          <w:b/>
          <w:bCs/>
          <w:rtl/>
        </w:rPr>
      </w:pPr>
      <w:r w:rsidRPr="00D716AC">
        <w:rPr>
          <w:b/>
          <w:bCs/>
          <w:rtl/>
        </w:rPr>
        <w:t>* * *</w:t>
      </w:r>
    </w:p>
    <w:p w:rsidR="00DF6C06" w:rsidRPr="00D716AC" w:rsidRDefault="00DF6C06" w:rsidP="00753520">
      <w:pPr>
        <w:pStyle w:val="a3"/>
        <w:spacing w:before="100"/>
        <w:ind w:firstLine="369"/>
        <w:jc w:val="center"/>
        <w:rPr>
          <w:rtl/>
        </w:rPr>
      </w:pPr>
      <w:r w:rsidRPr="00D716AC">
        <w:rPr>
          <w:rFonts w:hint="cs"/>
          <w:b/>
          <w:bCs/>
          <w:rtl/>
        </w:rPr>
        <w:t>الحديث الثاني</w:t>
      </w:r>
    </w:p>
    <w:p w:rsidR="00DF6C06" w:rsidRPr="00D716AC" w:rsidRDefault="00DF6C06"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((ليس فيما دون خمس أواق</w:t>
      </w:r>
      <w:r w:rsidR="00C02CBE" w:rsidRPr="00D716AC">
        <w:rPr>
          <w:rFonts w:hint="cs"/>
          <w:rtl/>
        </w:rPr>
        <w:t>ٍ</w:t>
      </w:r>
      <w:r w:rsidRPr="00D716AC">
        <w:rPr>
          <w:rFonts w:hint="cs"/>
          <w:rtl/>
        </w:rPr>
        <w:t xml:space="preserve"> صدقة</w:t>
      </w:r>
      <w:r w:rsidR="00BA6BA6" w:rsidRPr="00D716AC">
        <w:rPr>
          <w:rFonts w:hint="cs"/>
          <w:rtl/>
        </w:rPr>
        <w:t xml:space="preserve">، </w:t>
      </w:r>
      <w:r w:rsidRPr="00D716AC">
        <w:rPr>
          <w:rFonts w:hint="cs"/>
          <w:rtl/>
        </w:rPr>
        <w:t>ولا فيما دون خمس</w:t>
      </w:r>
      <w:r w:rsidR="000021FA" w:rsidRPr="00D716AC">
        <w:rPr>
          <w:rFonts w:hint="cs"/>
          <w:rtl/>
        </w:rPr>
        <w:t xml:space="preserve"> ذود صدقة</w:t>
      </w:r>
      <w:r w:rsidR="00BA6BA6" w:rsidRPr="00D716AC">
        <w:rPr>
          <w:rFonts w:hint="cs"/>
          <w:rtl/>
        </w:rPr>
        <w:t xml:space="preserve">، </w:t>
      </w:r>
      <w:r w:rsidR="000021FA" w:rsidRPr="00D716AC">
        <w:rPr>
          <w:rFonts w:hint="cs"/>
          <w:rtl/>
        </w:rPr>
        <w:t>ولا فيما دون خمسة أو</w:t>
      </w:r>
      <w:r w:rsidRPr="00D716AC">
        <w:rPr>
          <w:rFonts w:hint="cs"/>
          <w:rtl/>
        </w:rPr>
        <w:t>سق صدقة))</w:t>
      </w:r>
      <w:r w:rsidR="00BA6BA6" w:rsidRPr="00D716AC">
        <w:rPr>
          <w:rFonts w:hint="cs"/>
          <w:rtl/>
        </w:rPr>
        <w:t>.</w:t>
      </w:r>
    </w:p>
    <w:p w:rsidR="008F649C" w:rsidRPr="00D716AC" w:rsidRDefault="00DF6C06" w:rsidP="00753520">
      <w:pPr>
        <w:pStyle w:val="a3"/>
        <w:spacing w:before="100"/>
        <w:ind w:firstLine="369"/>
        <w:rPr>
          <w:rtl/>
        </w:rPr>
      </w:pPr>
      <w:r w:rsidRPr="00D716AC">
        <w:rPr>
          <w:rFonts w:hint="cs"/>
          <w:rtl/>
        </w:rPr>
        <w:t>فيه دليل</w:t>
      </w:r>
      <w:r w:rsidR="001A74FD" w:rsidRPr="00D716AC">
        <w:rPr>
          <w:rFonts w:hint="cs"/>
          <w:rtl/>
        </w:rPr>
        <w:t>ٌ</w:t>
      </w:r>
      <w:r w:rsidRPr="00D716AC">
        <w:rPr>
          <w:rFonts w:hint="cs"/>
          <w:rtl/>
        </w:rPr>
        <w:t xml:space="preserve"> على اعتبار النصاب وسقوط الزكاة فيما دون ذلك</w:t>
      </w:r>
      <w:r w:rsidR="00BA6BA6" w:rsidRPr="00D716AC">
        <w:rPr>
          <w:rFonts w:hint="cs"/>
          <w:rtl/>
        </w:rPr>
        <w:t>.</w:t>
      </w:r>
    </w:p>
    <w:p w:rsidR="005015B1" w:rsidRPr="00D716AC" w:rsidRDefault="00DF6C06" w:rsidP="00753520">
      <w:pPr>
        <w:pStyle w:val="a3"/>
        <w:spacing w:before="100"/>
        <w:ind w:firstLine="369"/>
        <w:rPr>
          <w:rtl/>
        </w:rPr>
      </w:pPr>
      <w:r w:rsidRPr="00D716AC">
        <w:rPr>
          <w:rFonts w:hint="cs"/>
          <w:rtl/>
        </w:rPr>
        <w:t>وفي رواية للبخاري</w:t>
      </w:r>
      <w:r w:rsidR="00BA6BA6" w:rsidRPr="00D716AC">
        <w:rPr>
          <w:rFonts w:hint="cs"/>
          <w:rtl/>
        </w:rPr>
        <w:t xml:space="preserve">: </w:t>
      </w:r>
      <w:r w:rsidRPr="00D716AC">
        <w:rPr>
          <w:rFonts w:hint="cs"/>
          <w:rtl/>
        </w:rPr>
        <w:t>((ليس فيما دون خمسة أوسق من التمر صدقة</w:t>
      </w:r>
      <w:r w:rsidR="00BA6BA6" w:rsidRPr="00D716AC">
        <w:rPr>
          <w:rFonts w:hint="cs"/>
          <w:rtl/>
        </w:rPr>
        <w:t xml:space="preserve">، </w:t>
      </w:r>
      <w:r w:rsidRPr="00D716AC">
        <w:rPr>
          <w:rFonts w:hint="cs"/>
          <w:rtl/>
        </w:rPr>
        <w:t>وليس فيما دون خمس أواق</w:t>
      </w:r>
      <w:r w:rsidR="005015B1" w:rsidRPr="00D716AC">
        <w:rPr>
          <w:rFonts w:hint="cs"/>
          <w:rtl/>
        </w:rPr>
        <w:t>ٍ</w:t>
      </w:r>
      <w:r w:rsidRPr="00D716AC">
        <w:rPr>
          <w:rFonts w:hint="cs"/>
          <w:rtl/>
        </w:rPr>
        <w:t xml:space="preserve"> من الورق صدقة</w:t>
      </w:r>
      <w:r w:rsidR="00BA6BA6" w:rsidRPr="00D716AC">
        <w:rPr>
          <w:rFonts w:hint="cs"/>
          <w:rtl/>
        </w:rPr>
        <w:t xml:space="preserve">، </w:t>
      </w:r>
      <w:r w:rsidRPr="00D716AC">
        <w:rPr>
          <w:rFonts w:hint="cs"/>
          <w:rtl/>
        </w:rPr>
        <w:t>وليس فيما دون خمس ذ</w:t>
      </w:r>
      <w:r w:rsidR="001A74FD" w:rsidRPr="00D716AC">
        <w:rPr>
          <w:rFonts w:hint="cs"/>
          <w:rtl/>
        </w:rPr>
        <w:t>َ</w:t>
      </w:r>
      <w:r w:rsidRPr="00D716AC">
        <w:rPr>
          <w:rFonts w:hint="cs"/>
          <w:rtl/>
        </w:rPr>
        <w:t>و</w:t>
      </w:r>
      <w:r w:rsidR="001A74FD" w:rsidRPr="00D716AC">
        <w:rPr>
          <w:rFonts w:hint="cs"/>
          <w:rtl/>
        </w:rPr>
        <w:t>ْ</w:t>
      </w:r>
      <w:r w:rsidRPr="00D716AC">
        <w:rPr>
          <w:rFonts w:hint="cs"/>
          <w:rtl/>
        </w:rPr>
        <w:t>د</w:t>
      </w:r>
      <w:r w:rsidR="001A74FD" w:rsidRPr="00D716AC">
        <w:rPr>
          <w:rFonts w:hint="cs"/>
          <w:rtl/>
        </w:rPr>
        <w:t>ٍ</w:t>
      </w:r>
      <w:r w:rsidRPr="00D716AC">
        <w:rPr>
          <w:rFonts w:hint="cs"/>
          <w:rtl/>
        </w:rPr>
        <w:t xml:space="preserve"> من الإبل صدقة))</w:t>
      </w:r>
      <w:r w:rsidR="00BA6BA6" w:rsidRPr="00D716AC">
        <w:rPr>
          <w:rFonts w:hint="cs"/>
          <w:rtl/>
        </w:rPr>
        <w:t>.</w:t>
      </w:r>
    </w:p>
    <w:p w:rsidR="00DF6C06" w:rsidRPr="00D716AC" w:rsidRDefault="00DF6C06" w:rsidP="00753520">
      <w:pPr>
        <w:pStyle w:val="a3"/>
        <w:spacing w:before="100"/>
        <w:ind w:firstLine="369"/>
        <w:rPr>
          <w:rtl/>
        </w:rPr>
      </w:pPr>
      <w:r w:rsidRPr="00D716AC">
        <w:rPr>
          <w:rFonts w:hint="cs"/>
          <w:rtl/>
        </w:rPr>
        <w:t>وفي رواية</w:t>
      </w:r>
      <w:r w:rsidR="001A74FD" w:rsidRPr="00D716AC">
        <w:rPr>
          <w:rFonts w:hint="cs"/>
          <w:rtl/>
        </w:rPr>
        <w:t>ٍ</w:t>
      </w:r>
      <w:r w:rsidRPr="00D716AC">
        <w:rPr>
          <w:rFonts w:hint="cs"/>
          <w:rtl/>
        </w:rPr>
        <w:t xml:space="preserve"> لمسلم</w:t>
      </w:r>
      <w:r w:rsidR="00BA6BA6" w:rsidRPr="00D716AC">
        <w:rPr>
          <w:rFonts w:hint="cs"/>
          <w:rtl/>
        </w:rPr>
        <w:t xml:space="preserve">: </w:t>
      </w:r>
      <w:r w:rsidRPr="00D716AC">
        <w:rPr>
          <w:rFonts w:hint="cs"/>
          <w:rtl/>
        </w:rPr>
        <w:t>((ليس فيما دون خمسة أوساق من ثمر ولا حب صدقة))</w:t>
      </w:r>
      <w:r w:rsidR="00BA6BA6" w:rsidRPr="00D716AC">
        <w:rPr>
          <w:rFonts w:hint="eastAsia"/>
          <w:rtl/>
        </w:rPr>
        <w:t xml:space="preserve">، </w:t>
      </w:r>
      <w:r w:rsidR="001A74FD" w:rsidRPr="00D716AC">
        <w:rPr>
          <w:rtl/>
        </w:rPr>
        <w:t>((</w:t>
      </w:r>
      <w:r w:rsidRPr="00D716AC">
        <w:rPr>
          <w:rFonts w:hint="cs"/>
          <w:rtl/>
        </w:rPr>
        <w:t>الوسق</w:t>
      </w:r>
      <w:r w:rsidR="001A74FD" w:rsidRPr="00D716AC">
        <w:rPr>
          <w:rtl/>
        </w:rPr>
        <w:t>))</w:t>
      </w:r>
      <w:r w:rsidR="00BA6BA6" w:rsidRPr="00D716AC">
        <w:rPr>
          <w:rFonts w:hint="cs"/>
          <w:rtl/>
        </w:rPr>
        <w:t xml:space="preserve">: </w:t>
      </w:r>
      <w:r w:rsidRPr="00D716AC">
        <w:rPr>
          <w:rFonts w:hint="cs"/>
          <w:rtl/>
        </w:rPr>
        <w:t>ستون صاع</w:t>
      </w:r>
      <w:r w:rsidR="00C52EE4" w:rsidRPr="00D716AC">
        <w:rPr>
          <w:rFonts w:hint="cs"/>
          <w:rtl/>
        </w:rPr>
        <w:t>ً</w:t>
      </w:r>
      <w:r w:rsidRPr="00D716AC">
        <w:rPr>
          <w:rFonts w:hint="cs"/>
          <w:rtl/>
        </w:rPr>
        <w:t>ا</w:t>
      </w:r>
      <w:r w:rsidR="0020407B" w:rsidRPr="00D716AC">
        <w:rPr>
          <w:rFonts w:hint="cs"/>
          <w:rtl/>
        </w:rPr>
        <w:t xml:space="preserve"> بصاع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52EE4" w:rsidRPr="00D716AC">
        <w:rPr>
          <w:rFonts w:hint="cs"/>
          <w:rtl/>
        </w:rPr>
        <w:t>و</w:t>
      </w:r>
      <w:r w:rsidR="000C19AB" w:rsidRPr="00D716AC">
        <w:rPr>
          <w:rtl/>
        </w:rPr>
        <w:t>((</w:t>
      </w:r>
      <w:r w:rsidR="0020407B" w:rsidRPr="00D716AC">
        <w:rPr>
          <w:rFonts w:hint="cs"/>
          <w:rtl/>
        </w:rPr>
        <w:t>الأوقية</w:t>
      </w:r>
      <w:r w:rsidR="000C19AB" w:rsidRPr="00D716AC">
        <w:rPr>
          <w:rtl/>
        </w:rPr>
        <w:t>))</w:t>
      </w:r>
      <w:r w:rsidR="00BA6BA6" w:rsidRPr="00D716AC">
        <w:rPr>
          <w:rFonts w:hint="cs"/>
          <w:rtl/>
        </w:rPr>
        <w:t xml:space="preserve">: </w:t>
      </w:r>
      <w:r w:rsidR="0020407B" w:rsidRPr="00D716AC">
        <w:rPr>
          <w:rFonts w:hint="cs"/>
          <w:rtl/>
        </w:rPr>
        <w:t>أربعون درهما</w:t>
      </w:r>
      <w:r w:rsidR="00BA6BA6" w:rsidRPr="00D716AC">
        <w:rPr>
          <w:rFonts w:hint="cs"/>
          <w:rtl/>
        </w:rPr>
        <w:t xml:space="preserve">، </w:t>
      </w:r>
      <w:r w:rsidR="0020407B" w:rsidRPr="00D716AC">
        <w:rPr>
          <w:rFonts w:hint="cs"/>
          <w:rtl/>
        </w:rPr>
        <w:t>و</w:t>
      </w:r>
      <w:r w:rsidR="000C19AB" w:rsidRPr="00D716AC">
        <w:rPr>
          <w:rtl/>
        </w:rPr>
        <w:t>((</w:t>
      </w:r>
      <w:r w:rsidR="0020407B" w:rsidRPr="00D716AC">
        <w:rPr>
          <w:rFonts w:hint="cs"/>
          <w:rtl/>
        </w:rPr>
        <w:t>عشرة الدراهم</w:t>
      </w:r>
      <w:r w:rsidR="000C19AB" w:rsidRPr="00D716AC">
        <w:rPr>
          <w:rtl/>
        </w:rPr>
        <w:t>))</w:t>
      </w:r>
      <w:r w:rsidR="00BA6BA6" w:rsidRPr="00D716AC">
        <w:rPr>
          <w:rFonts w:hint="cs"/>
          <w:rtl/>
        </w:rPr>
        <w:t xml:space="preserve">: </w:t>
      </w:r>
      <w:r w:rsidR="0020407B" w:rsidRPr="00D716AC">
        <w:rPr>
          <w:rFonts w:hint="cs"/>
          <w:rtl/>
        </w:rPr>
        <w:t>سبعة مثاقيل</w:t>
      </w:r>
      <w:r w:rsidR="00BA6BA6" w:rsidRPr="00D716AC">
        <w:rPr>
          <w:rFonts w:hint="cs"/>
          <w:rtl/>
        </w:rPr>
        <w:t>.</w:t>
      </w:r>
    </w:p>
    <w:p w:rsidR="00C52EE4" w:rsidRPr="00D716AC" w:rsidRDefault="00C52EE4" w:rsidP="00753520">
      <w:pPr>
        <w:pStyle w:val="a3"/>
        <w:spacing w:before="100"/>
        <w:ind w:firstLine="369"/>
        <w:jc w:val="center"/>
        <w:rPr>
          <w:b/>
          <w:bCs/>
          <w:rtl/>
        </w:rPr>
      </w:pPr>
      <w:r w:rsidRPr="00D716AC">
        <w:rPr>
          <w:b/>
          <w:bCs/>
          <w:rtl/>
        </w:rPr>
        <w:lastRenderedPageBreak/>
        <w:t>* * *</w:t>
      </w:r>
    </w:p>
    <w:p w:rsidR="0020407B" w:rsidRPr="00D716AC" w:rsidRDefault="0020407B" w:rsidP="00753520">
      <w:pPr>
        <w:pStyle w:val="a3"/>
        <w:spacing w:before="100"/>
        <w:ind w:firstLine="369"/>
        <w:jc w:val="center"/>
        <w:rPr>
          <w:b/>
          <w:bCs/>
          <w:rtl/>
        </w:rPr>
      </w:pPr>
      <w:r w:rsidRPr="00D716AC">
        <w:rPr>
          <w:rFonts w:hint="cs"/>
          <w:b/>
          <w:bCs/>
          <w:rtl/>
        </w:rPr>
        <w:t>الحديث الثالث</w:t>
      </w:r>
    </w:p>
    <w:p w:rsidR="0020407B" w:rsidRPr="00D716AC" w:rsidRDefault="0020407B"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((ليس على المسلم في عبده ولا فرسه صدقة))</w:t>
      </w:r>
      <w:r w:rsidR="00BA6BA6" w:rsidRPr="00D716AC">
        <w:rPr>
          <w:rFonts w:hint="eastAsia"/>
          <w:rtl/>
        </w:rPr>
        <w:t xml:space="preserve">، </w:t>
      </w:r>
      <w:r w:rsidRPr="00D716AC">
        <w:rPr>
          <w:rFonts w:hint="cs"/>
          <w:rtl/>
        </w:rPr>
        <w:t>وفي لفظ</w:t>
      </w:r>
      <w:r w:rsidR="00BA6BA6" w:rsidRPr="00D716AC">
        <w:rPr>
          <w:rFonts w:hint="cs"/>
          <w:rtl/>
        </w:rPr>
        <w:t xml:space="preserve">: </w:t>
      </w:r>
      <w:r w:rsidRPr="00D716AC">
        <w:rPr>
          <w:rFonts w:hint="cs"/>
          <w:rtl/>
        </w:rPr>
        <w:t>((إلا زكاة الفطر في الرقيق))</w:t>
      </w:r>
      <w:r w:rsidR="00BA6BA6" w:rsidRPr="00D716AC">
        <w:rPr>
          <w:rFonts w:hint="cs"/>
          <w:rtl/>
        </w:rPr>
        <w:t>.</w:t>
      </w:r>
    </w:p>
    <w:p w:rsidR="00042369" w:rsidRPr="00D716AC" w:rsidRDefault="0020407B" w:rsidP="00753520">
      <w:pPr>
        <w:pStyle w:val="a3"/>
        <w:spacing w:before="100"/>
        <w:ind w:firstLine="369"/>
        <w:rPr>
          <w:rtl/>
        </w:rPr>
      </w:pPr>
      <w:r w:rsidRPr="00D716AC">
        <w:rPr>
          <w:rFonts w:hint="cs"/>
          <w:rtl/>
        </w:rPr>
        <w:t>فيه دليل</w:t>
      </w:r>
      <w:r w:rsidR="00FB50AD" w:rsidRPr="00D716AC">
        <w:rPr>
          <w:rFonts w:hint="cs"/>
          <w:rtl/>
        </w:rPr>
        <w:t xml:space="preserve">ٌ </w:t>
      </w:r>
      <w:r w:rsidRPr="00D716AC">
        <w:rPr>
          <w:rFonts w:hint="cs"/>
          <w:rtl/>
        </w:rPr>
        <w:t>على عدم وجوب الزكاة في الخيل والعبيد إذا كان ذلك لغير التجارة</w:t>
      </w:r>
      <w:r w:rsidR="00BA6BA6" w:rsidRPr="00D716AC">
        <w:rPr>
          <w:rFonts w:hint="cs"/>
          <w:rtl/>
        </w:rPr>
        <w:t>.</w:t>
      </w:r>
    </w:p>
    <w:p w:rsidR="008A707A" w:rsidRPr="00D716AC" w:rsidRDefault="0020407B" w:rsidP="00753520">
      <w:pPr>
        <w:pStyle w:val="a3"/>
        <w:spacing w:before="100"/>
        <w:ind w:firstLine="369"/>
        <w:rPr>
          <w:rtl/>
        </w:rPr>
      </w:pPr>
      <w:r w:rsidRPr="00D716AC">
        <w:rPr>
          <w:rFonts w:hint="cs"/>
          <w:rtl/>
        </w:rPr>
        <w:t>وعن علي</w:t>
      </w:r>
      <w:r w:rsidR="008A707A" w:rsidRPr="00D716AC">
        <w:rPr>
          <w:rFonts w:hint="cs"/>
          <w:rtl/>
        </w:rPr>
        <w:t>ٍّ</w:t>
      </w:r>
      <w:r w:rsidRPr="00D716AC">
        <w:rPr>
          <w:rFonts w:hint="cs"/>
          <w:rtl/>
        </w:rPr>
        <w:t xml:space="preserve"> مرفوع</w:t>
      </w:r>
      <w:r w:rsidR="008A707A" w:rsidRPr="00D716AC">
        <w:rPr>
          <w:rFonts w:hint="cs"/>
          <w:rtl/>
        </w:rPr>
        <w:t>ً</w:t>
      </w:r>
      <w:r w:rsidRPr="00D716AC">
        <w:rPr>
          <w:rFonts w:hint="cs"/>
          <w:rtl/>
        </w:rPr>
        <w:t>ا</w:t>
      </w:r>
      <w:r w:rsidR="00BA6BA6" w:rsidRPr="00D716AC">
        <w:rPr>
          <w:rFonts w:hint="cs"/>
          <w:rtl/>
        </w:rPr>
        <w:t xml:space="preserve">: </w:t>
      </w:r>
      <w:r w:rsidRPr="00D716AC">
        <w:rPr>
          <w:rFonts w:hint="cs"/>
          <w:rtl/>
        </w:rPr>
        <w:t>((قد عفوت عن الخيل والرقيق</w:t>
      </w:r>
      <w:r w:rsidR="00280969" w:rsidRPr="00D716AC">
        <w:rPr>
          <w:rFonts w:hint="eastAsia"/>
          <w:rtl/>
        </w:rPr>
        <w:t>،</w:t>
      </w:r>
      <w:r w:rsidRPr="00D716AC">
        <w:rPr>
          <w:rFonts w:hint="cs"/>
          <w:rtl/>
        </w:rPr>
        <w:t xml:space="preserve"> فهاتوا صدقة الرقة))</w:t>
      </w:r>
      <w:r w:rsidR="00BA6BA6" w:rsidRPr="00D716AC">
        <w:rPr>
          <w:rFonts w:hint="eastAsia"/>
          <w:rtl/>
        </w:rPr>
        <w:t xml:space="preserve">؛ </w:t>
      </w:r>
      <w:r w:rsidRPr="00D716AC">
        <w:rPr>
          <w:rFonts w:hint="cs"/>
          <w:rtl/>
        </w:rPr>
        <w:t>رواه أبو داود</w:t>
      </w:r>
      <w:r w:rsidR="00BA6BA6" w:rsidRPr="00D716AC">
        <w:rPr>
          <w:rFonts w:hint="cs"/>
          <w:rtl/>
        </w:rPr>
        <w:t>.</w:t>
      </w:r>
    </w:p>
    <w:p w:rsidR="008A707A" w:rsidRPr="00D716AC" w:rsidRDefault="0020407B" w:rsidP="00753520">
      <w:pPr>
        <w:pStyle w:val="a3"/>
        <w:spacing w:before="100"/>
        <w:ind w:firstLine="369"/>
        <w:rPr>
          <w:rtl/>
        </w:rPr>
      </w:pPr>
      <w:r w:rsidRPr="00D716AC">
        <w:rPr>
          <w:rFonts w:hint="cs"/>
          <w:rtl/>
        </w:rPr>
        <w:t>وقال البخاري</w:t>
      </w:r>
      <w:r w:rsidR="00BA6BA6" w:rsidRPr="00D716AC">
        <w:rPr>
          <w:rFonts w:hint="cs"/>
          <w:rtl/>
        </w:rPr>
        <w:t xml:space="preserve">: </w:t>
      </w:r>
      <w:r w:rsidRPr="00D716AC">
        <w:rPr>
          <w:rFonts w:hint="cs"/>
          <w:rtl/>
        </w:rPr>
        <w:t>وقال الزهري في المملوكين للتجارة</w:t>
      </w:r>
      <w:r w:rsidR="00BA6BA6" w:rsidRPr="00D716AC">
        <w:rPr>
          <w:rFonts w:hint="cs"/>
          <w:rtl/>
        </w:rPr>
        <w:t xml:space="preserve">: </w:t>
      </w:r>
      <w:r w:rsidRPr="00D716AC">
        <w:rPr>
          <w:rFonts w:hint="cs"/>
          <w:rtl/>
        </w:rPr>
        <w:t>يزكي في التجارة</w:t>
      </w:r>
      <w:r w:rsidR="00280969" w:rsidRPr="00D716AC">
        <w:rPr>
          <w:rFonts w:hint="eastAsia"/>
          <w:rtl/>
        </w:rPr>
        <w:t>،</w:t>
      </w:r>
      <w:r w:rsidRPr="00D716AC">
        <w:rPr>
          <w:rFonts w:hint="cs"/>
          <w:rtl/>
        </w:rPr>
        <w:t xml:space="preserve"> ويزكي في الفطر</w:t>
      </w:r>
      <w:r w:rsidR="00BA6BA6" w:rsidRPr="00D716AC">
        <w:rPr>
          <w:rFonts w:hint="cs"/>
          <w:rtl/>
        </w:rPr>
        <w:t>.</w:t>
      </w:r>
    </w:p>
    <w:p w:rsidR="0020407B" w:rsidRPr="00D716AC" w:rsidRDefault="0020407B"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وما نقله البخاري عن الزهري هو قول الجمهور</w:t>
      </w:r>
      <w:r w:rsidR="00BA6BA6" w:rsidRPr="00D716AC">
        <w:rPr>
          <w:rFonts w:hint="cs"/>
          <w:rtl/>
        </w:rPr>
        <w:t>.</w:t>
      </w:r>
    </w:p>
    <w:p w:rsidR="008A707A" w:rsidRPr="00D716AC" w:rsidRDefault="008A707A" w:rsidP="00753520">
      <w:pPr>
        <w:pStyle w:val="a3"/>
        <w:spacing w:before="100"/>
        <w:ind w:firstLine="369"/>
        <w:jc w:val="center"/>
        <w:rPr>
          <w:b/>
          <w:bCs/>
          <w:rtl/>
        </w:rPr>
      </w:pPr>
      <w:r w:rsidRPr="00D716AC">
        <w:rPr>
          <w:b/>
          <w:bCs/>
          <w:rtl/>
        </w:rPr>
        <w:t>* * *</w:t>
      </w:r>
    </w:p>
    <w:p w:rsidR="0020407B" w:rsidRPr="00D716AC" w:rsidRDefault="0020407B" w:rsidP="00753520">
      <w:pPr>
        <w:pStyle w:val="a3"/>
        <w:spacing w:before="100"/>
        <w:ind w:firstLine="369"/>
        <w:jc w:val="center"/>
        <w:rPr>
          <w:rtl/>
        </w:rPr>
      </w:pPr>
      <w:r w:rsidRPr="00D716AC">
        <w:rPr>
          <w:rFonts w:hint="cs"/>
          <w:b/>
          <w:bCs/>
          <w:rtl/>
        </w:rPr>
        <w:t>الحديث الرابع</w:t>
      </w:r>
    </w:p>
    <w:p w:rsidR="000E7761" w:rsidRPr="00D716AC" w:rsidRDefault="0020407B"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((الع</w:t>
      </w:r>
      <w:r w:rsidR="00D568C6" w:rsidRPr="00D716AC">
        <w:rPr>
          <w:rFonts w:hint="cs"/>
          <w:rtl/>
        </w:rPr>
        <w:t>َ</w:t>
      </w:r>
      <w:r w:rsidRPr="00D716AC">
        <w:rPr>
          <w:rFonts w:hint="cs"/>
          <w:rtl/>
        </w:rPr>
        <w:t>ج</w:t>
      </w:r>
      <w:r w:rsidR="00D568C6" w:rsidRPr="00D716AC">
        <w:rPr>
          <w:rFonts w:hint="cs"/>
          <w:rtl/>
        </w:rPr>
        <w:t>ْ</w:t>
      </w:r>
      <w:r w:rsidRPr="00D716AC">
        <w:rPr>
          <w:rFonts w:hint="cs"/>
          <w:rtl/>
        </w:rPr>
        <w:t>م</w:t>
      </w:r>
      <w:r w:rsidR="00D568C6" w:rsidRPr="00D716AC">
        <w:rPr>
          <w:rFonts w:hint="cs"/>
          <w:rtl/>
        </w:rPr>
        <w:t>َ</w:t>
      </w:r>
      <w:r w:rsidRPr="00D716AC">
        <w:rPr>
          <w:rFonts w:hint="cs"/>
          <w:rtl/>
        </w:rPr>
        <w:t>اء ج</w:t>
      </w:r>
      <w:r w:rsidR="00371975" w:rsidRPr="00D716AC">
        <w:rPr>
          <w:rFonts w:hint="cs"/>
          <w:rtl/>
        </w:rPr>
        <w:t>ُ</w:t>
      </w:r>
      <w:r w:rsidRPr="00D716AC">
        <w:rPr>
          <w:rFonts w:hint="cs"/>
          <w:rtl/>
        </w:rPr>
        <w:t>ب</w:t>
      </w:r>
      <w:r w:rsidR="00371975" w:rsidRPr="00D716AC">
        <w:rPr>
          <w:rFonts w:hint="cs"/>
          <w:rtl/>
        </w:rPr>
        <w:t>َ</w:t>
      </w:r>
      <w:r w:rsidRPr="00D716AC">
        <w:rPr>
          <w:rFonts w:hint="cs"/>
          <w:rtl/>
        </w:rPr>
        <w:t>ار</w:t>
      </w:r>
      <w:r w:rsidR="00BA6BA6" w:rsidRPr="00D716AC">
        <w:rPr>
          <w:rFonts w:hint="cs"/>
          <w:rtl/>
        </w:rPr>
        <w:t xml:space="preserve">، </w:t>
      </w:r>
      <w:r w:rsidRPr="00D716AC">
        <w:rPr>
          <w:rFonts w:hint="cs"/>
          <w:rtl/>
        </w:rPr>
        <w:t>والبئر ج</w:t>
      </w:r>
      <w:r w:rsidR="00371975" w:rsidRPr="00D716AC">
        <w:rPr>
          <w:rFonts w:hint="cs"/>
          <w:rtl/>
        </w:rPr>
        <w:t>ُ</w:t>
      </w:r>
      <w:r w:rsidRPr="00D716AC">
        <w:rPr>
          <w:rFonts w:hint="cs"/>
          <w:rtl/>
        </w:rPr>
        <w:t>ب</w:t>
      </w:r>
      <w:r w:rsidR="00371975" w:rsidRPr="00D716AC">
        <w:rPr>
          <w:rFonts w:hint="cs"/>
          <w:rtl/>
        </w:rPr>
        <w:t>َ</w:t>
      </w:r>
      <w:r w:rsidRPr="00D716AC">
        <w:rPr>
          <w:rFonts w:hint="cs"/>
          <w:rtl/>
        </w:rPr>
        <w:t>ار</w:t>
      </w:r>
      <w:r w:rsidR="00BA6BA6" w:rsidRPr="00D716AC">
        <w:rPr>
          <w:rFonts w:hint="cs"/>
          <w:rtl/>
        </w:rPr>
        <w:t xml:space="preserve">، </w:t>
      </w:r>
      <w:r w:rsidRPr="00D716AC">
        <w:rPr>
          <w:rFonts w:hint="cs"/>
          <w:rtl/>
        </w:rPr>
        <w:t>والم</w:t>
      </w:r>
      <w:r w:rsidR="00D568C6" w:rsidRPr="00D716AC">
        <w:rPr>
          <w:rFonts w:hint="cs"/>
          <w:rtl/>
        </w:rPr>
        <w:t>َ</w:t>
      </w:r>
      <w:r w:rsidRPr="00D716AC">
        <w:rPr>
          <w:rFonts w:hint="cs"/>
          <w:rtl/>
        </w:rPr>
        <w:t>ع</w:t>
      </w:r>
      <w:r w:rsidR="00D568C6" w:rsidRPr="00D716AC">
        <w:rPr>
          <w:rFonts w:hint="cs"/>
          <w:rtl/>
        </w:rPr>
        <w:t>ْ</w:t>
      </w:r>
      <w:r w:rsidRPr="00D716AC">
        <w:rPr>
          <w:rFonts w:hint="cs"/>
          <w:rtl/>
        </w:rPr>
        <w:t>د</w:t>
      </w:r>
      <w:r w:rsidR="00D568C6" w:rsidRPr="00D716AC">
        <w:rPr>
          <w:rFonts w:hint="cs"/>
          <w:rtl/>
        </w:rPr>
        <w:t>ِ</w:t>
      </w:r>
      <w:r w:rsidRPr="00D716AC">
        <w:rPr>
          <w:rFonts w:hint="cs"/>
          <w:rtl/>
        </w:rPr>
        <w:t>ن ج</w:t>
      </w:r>
      <w:r w:rsidR="00371975" w:rsidRPr="00D716AC">
        <w:rPr>
          <w:rFonts w:hint="cs"/>
          <w:rtl/>
        </w:rPr>
        <w:t>ُ</w:t>
      </w:r>
      <w:r w:rsidRPr="00D716AC">
        <w:rPr>
          <w:rFonts w:hint="cs"/>
          <w:rtl/>
        </w:rPr>
        <w:t>ب</w:t>
      </w:r>
      <w:r w:rsidR="00371975" w:rsidRPr="00D716AC">
        <w:rPr>
          <w:rFonts w:hint="cs"/>
          <w:rtl/>
        </w:rPr>
        <w:t>َ</w:t>
      </w:r>
      <w:r w:rsidRPr="00D716AC">
        <w:rPr>
          <w:rFonts w:hint="cs"/>
          <w:rtl/>
        </w:rPr>
        <w:t>ار</w:t>
      </w:r>
      <w:r w:rsidR="00BA6BA6" w:rsidRPr="00D716AC">
        <w:rPr>
          <w:rFonts w:hint="cs"/>
          <w:rtl/>
        </w:rPr>
        <w:t xml:space="preserve">، </w:t>
      </w:r>
      <w:r w:rsidRPr="00D716AC">
        <w:rPr>
          <w:rFonts w:hint="cs"/>
          <w:rtl/>
        </w:rPr>
        <w:t>وفي الر</w:t>
      </w:r>
      <w:r w:rsidR="00371975" w:rsidRPr="00D716AC">
        <w:rPr>
          <w:rFonts w:hint="eastAsia"/>
          <w:rtl/>
        </w:rPr>
        <w:t>ِّ</w:t>
      </w:r>
      <w:r w:rsidRPr="00D716AC">
        <w:rPr>
          <w:rFonts w:hint="cs"/>
          <w:rtl/>
        </w:rPr>
        <w:t>ك</w:t>
      </w:r>
      <w:r w:rsidR="000806C2" w:rsidRPr="00D716AC">
        <w:rPr>
          <w:rFonts w:hint="cs"/>
          <w:rtl/>
        </w:rPr>
        <w:t>َ</w:t>
      </w:r>
      <w:r w:rsidRPr="00D716AC">
        <w:rPr>
          <w:rFonts w:hint="cs"/>
          <w:rtl/>
        </w:rPr>
        <w:t>از الخمس))</w:t>
      </w:r>
      <w:r w:rsidR="00D568C6" w:rsidRPr="00D716AC">
        <w:rPr>
          <w:rFonts w:hint="eastAsia"/>
          <w:rtl/>
        </w:rPr>
        <w:t>،</w:t>
      </w:r>
      <w:r w:rsidRPr="00D716AC">
        <w:rPr>
          <w:rFonts w:hint="cs"/>
          <w:rtl/>
        </w:rPr>
        <w:t xml:space="preserve"> الج</w:t>
      </w:r>
      <w:r w:rsidR="00D254F4" w:rsidRPr="00D716AC">
        <w:rPr>
          <w:rFonts w:hint="cs"/>
          <w:rtl/>
        </w:rPr>
        <w:t>ُ</w:t>
      </w:r>
      <w:r w:rsidRPr="00D716AC">
        <w:rPr>
          <w:rFonts w:hint="cs"/>
          <w:rtl/>
        </w:rPr>
        <w:t>ب</w:t>
      </w:r>
      <w:r w:rsidR="00D254F4" w:rsidRPr="00D716AC">
        <w:rPr>
          <w:rFonts w:hint="cs"/>
          <w:rtl/>
        </w:rPr>
        <w:t>َ</w:t>
      </w:r>
      <w:r w:rsidRPr="00D716AC">
        <w:rPr>
          <w:rFonts w:hint="cs"/>
          <w:rtl/>
        </w:rPr>
        <w:t>ار</w:t>
      </w:r>
      <w:r w:rsidR="00BA6BA6" w:rsidRPr="00D716AC">
        <w:rPr>
          <w:rFonts w:hint="cs"/>
          <w:rtl/>
        </w:rPr>
        <w:t xml:space="preserve">: </w:t>
      </w:r>
      <w:r w:rsidRPr="00D716AC">
        <w:rPr>
          <w:rFonts w:hint="cs"/>
          <w:rtl/>
        </w:rPr>
        <w:t>اله</w:t>
      </w:r>
      <w:r w:rsidR="00D254F4" w:rsidRPr="00D716AC">
        <w:rPr>
          <w:rFonts w:hint="cs"/>
          <w:rtl/>
        </w:rPr>
        <w:t>َ</w:t>
      </w:r>
      <w:r w:rsidRPr="00D716AC">
        <w:rPr>
          <w:rFonts w:hint="cs"/>
          <w:rtl/>
        </w:rPr>
        <w:t>د</w:t>
      </w:r>
      <w:r w:rsidR="000806C2" w:rsidRPr="00D716AC">
        <w:rPr>
          <w:rFonts w:hint="cs"/>
          <w:rtl/>
        </w:rPr>
        <w:t>َ</w:t>
      </w:r>
      <w:r w:rsidRPr="00D716AC">
        <w:rPr>
          <w:rFonts w:hint="cs"/>
          <w:rtl/>
        </w:rPr>
        <w:t xml:space="preserve">ر الذي لا شيء </w:t>
      </w:r>
      <w:r w:rsidR="00AD0350" w:rsidRPr="00D716AC">
        <w:rPr>
          <w:rFonts w:hint="cs"/>
          <w:rtl/>
        </w:rPr>
        <w:t>فيه</w:t>
      </w:r>
      <w:r w:rsidR="00BA6BA6" w:rsidRPr="00D716AC">
        <w:rPr>
          <w:rFonts w:hint="eastAsia"/>
          <w:rtl/>
        </w:rPr>
        <w:t xml:space="preserve">، </w:t>
      </w:r>
      <w:r w:rsidR="000806C2" w:rsidRPr="00D716AC">
        <w:rPr>
          <w:rFonts w:hint="cs"/>
          <w:rtl/>
        </w:rPr>
        <w:t>و</w:t>
      </w:r>
      <w:r w:rsidR="00D254F4" w:rsidRPr="00D716AC">
        <w:rPr>
          <w:rtl/>
        </w:rPr>
        <w:t>((</w:t>
      </w:r>
      <w:r w:rsidR="000806C2" w:rsidRPr="00D716AC">
        <w:rPr>
          <w:rFonts w:hint="cs"/>
          <w:rtl/>
        </w:rPr>
        <w:t>العجماء</w:t>
      </w:r>
      <w:r w:rsidR="00D254F4" w:rsidRPr="00D716AC">
        <w:rPr>
          <w:rtl/>
        </w:rPr>
        <w:t>))</w:t>
      </w:r>
      <w:r w:rsidR="00BA6BA6" w:rsidRPr="00D716AC">
        <w:rPr>
          <w:rFonts w:hint="cs"/>
          <w:rtl/>
        </w:rPr>
        <w:t xml:space="preserve">: </w:t>
      </w:r>
      <w:r w:rsidR="000806C2" w:rsidRPr="00D716AC">
        <w:rPr>
          <w:rFonts w:hint="cs"/>
          <w:rtl/>
        </w:rPr>
        <w:t>الدابة</w:t>
      </w:r>
      <w:r w:rsidR="00BA6BA6" w:rsidRPr="00D716AC">
        <w:rPr>
          <w:rFonts w:hint="eastAsia"/>
          <w:rtl/>
        </w:rPr>
        <w:t xml:space="preserve">، </w:t>
      </w:r>
      <w:r w:rsidR="00AD0350" w:rsidRPr="00D716AC">
        <w:rPr>
          <w:rFonts w:hint="cs"/>
          <w:rtl/>
        </w:rPr>
        <w:t>سميت البهيمة عجماء</w:t>
      </w:r>
      <w:r w:rsidR="00BA6BA6" w:rsidRPr="00D716AC">
        <w:rPr>
          <w:rFonts w:hint="eastAsia"/>
          <w:rtl/>
        </w:rPr>
        <w:t xml:space="preserve">؛ </w:t>
      </w:r>
      <w:r w:rsidR="00AD0350" w:rsidRPr="00D716AC">
        <w:rPr>
          <w:rFonts w:hint="cs"/>
          <w:rtl/>
        </w:rPr>
        <w:t>لأنها لا تتكلم</w:t>
      </w:r>
      <w:r w:rsidR="00BA6BA6" w:rsidRPr="00D716AC">
        <w:rPr>
          <w:rFonts w:hint="cs"/>
          <w:rtl/>
        </w:rPr>
        <w:t>.</w:t>
      </w:r>
    </w:p>
    <w:p w:rsidR="00EE61AA" w:rsidRPr="00D716AC" w:rsidRDefault="00AD0350" w:rsidP="00753520">
      <w:pPr>
        <w:pStyle w:val="a3"/>
        <w:spacing w:before="100"/>
        <w:ind w:firstLine="369"/>
        <w:rPr>
          <w:rtl/>
        </w:rPr>
      </w:pPr>
      <w:r w:rsidRPr="00D716AC">
        <w:rPr>
          <w:rFonts w:hint="cs"/>
          <w:rtl/>
        </w:rPr>
        <w:t>وفي الحديث دليل</w:t>
      </w:r>
      <w:r w:rsidR="00D254F4" w:rsidRPr="00D716AC">
        <w:rPr>
          <w:rFonts w:hint="cs"/>
          <w:rtl/>
        </w:rPr>
        <w:t>ٌ</w:t>
      </w:r>
      <w:r w:rsidRPr="00D716AC">
        <w:rPr>
          <w:rFonts w:hint="cs"/>
          <w:rtl/>
        </w:rPr>
        <w:t xml:space="preserve"> على أنه لا ضمان على أحد في شيء مما ذ</w:t>
      </w:r>
      <w:r w:rsidR="00D254F4" w:rsidRPr="00D716AC">
        <w:rPr>
          <w:rFonts w:hint="cs"/>
          <w:rtl/>
        </w:rPr>
        <w:t>ُ</w:t>
      </w:r>
      <w:r w:rsidRPr="00D716AC">
        <w:rPr>
          <w:rFonts w:hint="cs"/>
          <w:rtl/>
        </w:rPr>
        <w:t>ك</w:t>
      </w:r>
      <w:r w:rsidR="00D254F4" w:rsidRPr="00D716AC">
        <w:rPr>
          <w:rFonts w:hint="cs"/>
          <w:rtl/>
        </w:rPr>
        <w:t>ِ</w:t>
      </w:r>
      <w:r w:rsidRPr="00D716AC">
        <w:rPr>
          <w:rFonts w:hint="cs"/>
          <w:rtl/>
        </w:rPr>
        <w:t>ر إذا لم يكن منه تسب</w:t>
      </w:r>
      <w:r w:rsidR="00D254F4" w:rsidRPr="00D716AC">
        <w:rPr>
          <w:rFonts w:hint="eastAsia"/>
          <w:rtl/>
        </w:rPr>
        <w:t>ُّ</w:t>
      </w:r>
      <w:r w:rsidRPr="00D716AC">
        <w:rPr>
          <w:rFonts w:hint="cs"/>
          <w:rtl/>
        </w:rPr>
        <w:t>ب ولا ت</w:t>
      </w:r>
      <w:r w:rsidR="00EE61AA" w:rsidRPr="00D716AC">
        <w:rPr>
          <w:rFonts w:hint="cs"/>
          <w:rtl/>
        </w:rPr>
        <w:t>غ</w:t>
      </w:r>
      <w:r w:rsidRPr="00D716AC">
        <w:rPr>
          <w:rFonts w:hint="cs"/>
          <w:rtl/>
        </w:rPr>
        <w:t>رير</w:t>
      </w:r>
      <w:r w:rsidR="00BA6BA6" w:rsidRPr="00D716AC">
        <w:rPr>
          <w:rFonts w:hint="cs"/>
          <w:rtl/>
        </w:rPr>
        <w:t>.</w:t>
      </w:r>
    </w:p>
    <w:p w:rsidR="00AD0350" w:rsidRPr="00D716AC" w:rsidRDefault="00AD0350" w:rsidP="00753520">
      <w:pPr>
        <w:pStyle w:val="a3"/>
        <w:spacing w:before="100"/>
        <w:ind w:firstLine="369"/>
        <w:rPr>
          <w:rtl/>
        </w:rPr>
      </w:pPr>
      <w:r w:rsidRPr="00D716AC">
        <w:rPr>
          <w:rFonts w:hint="cs"/>
          <w:rtl/>
        </w:rPr>
        <w:t xml:space="preserve">وعن البراء بن عازب </w:t>
      </w:r>
      <w:r w:rsidR="00EE61AA" w:rsidRPr="00D716AC">
        <w:rPr>
          <w:rFonts w:hint="cs"/>
          <w:rtl/>
        </w:rPr>
        <w:t xml:space="preserve">- </w:t>
      </w:r>
      <w:r w:rsidRPr="00D716AC">
        <w:rPr>
          <w:rFonts w:hint="cs"/>
          <w:rtl/>
        </w:rPr>
        <w:t xml:space="preserve">رضي اله عنه </w:t>
      </w:r>
      <w:r w:rsidR="00EE61AA" w:rsidRPr="00D716AC">
        <w:rPr>
          <w:rFonts w:hint="cs"/>
          <w:rtl/>
        </w:rPr>
        <w:t xml:space="preserve">- </w:t>
      </w:r>
      <w:r w:rsidRPr="00D716AC">
        <w:rPr>
          <w:rFonts w:hint="cs"/>
          <w:rtl/>
        </w:rPr>
        <w:t>قال</w:t>
      </w:r>
      <w:r w:rsidR="00BA6BA6" w:rsidRPr="00D716AC">
        <w:rPr>
          <w:rFonts w:hint="cs"/>
          <w:rtl/>
        </w:rPr>
        <w:t xml:space="preserve">: </w:t>
      </w:r>
      <w:r w:rsidR="00D254F4" w:rsidRPr="00D716AC">
        <w:rPr>
          <w:rtl/>
        </w:rPr>
        <w:t>"</w:t>
      </w:r>
      <w:r w:rsidRPr="00D716AC">
        <w:rPr>
          <w:rFonts w:hint="cs"/>
          <w:rtl/>
        </w:rPr>
        <w:t>كانت له ناقة ضاربة فدخلت حائط</w:t>
      </w:r>
      <w:r w:rsidR="00D254F4" w:rsidRPr="00D716AC">
        <w:rPr>
          <w:rFonts w:hint="cs"/>
          <w:rtl/>
        </w:rPr>
        <w:t>ً</w:t>
      </w:r>
      <w:r w:rsidRPr="00D716AC">
        <w:rPr>
          <w:rFonts w:hint="cs"/>
          <w:rtl/>
        </w:rPr>
        <w:t>ا فأفسدت فيه</w:t>
      </w:r>
      <w:r w:rsidR="00BA6BA6" w:rsidRPr="00D716AC">
        <w:rPr>
          <w:rFonts w:hint="cs"/>
          <w:rtl/>
        </w:rPr>
        <w:t xml:space="preserve">، </w:t>
      </w:r>
      <w:r w:rsidRPr="00D716AC">
        <w:rPr>
          <w:rFonts w:hint="cs"/>
          <w:rtl/>
        </w:rPr>
        <w:t>فقضى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حفظ الحوائط بالنهار على أهلها</w:t>
      </w:r>
      <w:r w:rsidR="00BA6BA6" w:rsidRPr="00D716AC">
        <w:rPr>
          <w:rFonts w:hint="cs"/>
          <w:rtl/>
        </w:rPr>
        <w:t xml:space="preserve">، </w:t>
      </w:r>
      <w:r w:rsidRPr="00D716AC">
        <w:rPr>
          <w:rFonts w:hint="cs"/>
          <w:rtl/>
        </w:rPr>
        <w:t>وأن حفظ الماشية بالليل على أهلها</w:t>
      </w:r>
      <w:r w:rsidR="00BA6BA6" w:rsidRPr="00D716AC">
        <w:rPr>
          <w:rFonts w:hint="cs"/>
          <w:rtl/>
        </w:rPr>
        <w:t xml:space="preserve">، </w:t>
      </w:r>
      <w:r w:rsidRPr="00D716AC">
        <w:rPr>
          <w:rFonts w:hint="cs"/>
          <w:rtl/>
        </w:rPr>
        <w:t>وأن على أهل المواشي ما أصابت ماشيتهم بالليل</w:t>
      </w:r>
      <w:r w:rsidR="00D254F4" w:rsidRPr="00D716AC">
        <w:rPr>
          <w:rtl/>
        </w:rPr>
        <w:t>"</w:t>
      </w:r>
      <w:r w:rsidR="00BA6BA6" w:rsidRPr="00D716AC">
        <w:rPr>
          <w:rFonts w:hint="eastAsia"/>
          <w:rtl/>
        </w:rPr>
        <w:t xml:space="preserve">؛ </w:t>
      </w:r>
      <w:r w:rsidRPr="00D716AC">
        <w:rPr>
          <w:rFonts w:hint="cs"/>
          <w:rtl/>
        </w:rPr>
        <w:t>أخرجه الشافعي وأبو داود والنسائي وابن ماجه</w:t>
      </w:r>
      <w:r w:rsidR="00BA6BA6" w:rsidRPr="00D716AC">
        <w:rPr>
          <w:rFonts w:hint="cs"/>
          <w:rtl/>
        </w:rPr>
        <w:t>.</w:t>
      </w:r>
    </w:p>
    <w:p w:rsidR="00A35180"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D254F4" w:rsidRPr="00D716AC">
        <w:rPr>
          <w:rtl/>
        </w:rPr>
        <w:t>((</w:t>
      </w:r>
      <w:r w:rsidR="00AD0350" w:rsidRPr="00D716AC">
        <w:rPr>
          <w:rFonts w:hint="cs"/>
          <w:rtl/>
        </w:rPr>
        <w:t>وفي الركاز الخمس)</w:t>
      </w:r>
      <w:r w:rsidR="00C66D83" w:rsidRPr="00D716AC">
        <w:rPr>
          <w:rtl/>
        </w:rPr>
        <w:t>)</w:t>
      </w:r>
      <w:r w:rsidR="00D254F4" w:rsidRPr="00D716AC">
        <w:rPr>
          <w:rtl/>
        </w:rPr>
        <w:t>،</w:t>
      </w:r>
      <w:r w:rsidR="00AD0350" w:rsidRPr="00D716AC">
        <w:rPr>
          <w:rFonts w:hint="cs"/>
          <w:rtl/>
        </w:rPr>
        <w:t xml:space="preserve"> </w:t>
      </w:r>
      <w:r w:rsidR="00D254F4" w:rsidRPr="00D716AC">
        <w:rPr>
          <w:rtl/>
        </w:rPr>
        <w:t>((</w:t>
      </w:r>
      <w:r w:rsidR="00AD0350" w:rsidRPr="00D716AC">
        <w:rPr>
          <w:rFonts w:hint="cs"/>
          <w:rtl/>
        </w:rPr>
        <w:t>الركاز</w:t>
      </w:r>
      <w:r w:rsidR="00D254F4" w:rsidRPr="00D716AC">
        <w:rPr>
          <w:rtl/>
        </w:rPr>
        <w:t>))</w:t>
      </w:r>
      <w:r w:rsidR="00BA6BA6" w:rsidRPr="00D716AC">
        <w:rPr>
          <w:rFonts w:hint="cs"/>
          <w:rtl/>
        </w:rPr>
        <w:t xml:space="preserve">: </w:t>
      </w:r>
      <w:r w:rsidR="00AD0350" w:rsidRPr="00D716AC">
        <w:rPr>
          <w:rFonts w:hint="cs"/>
          <w:rtl/>
        </w:rPr>
        <w:t>هو المال المدفون</w:t>
      </w:r>
      <w:r w:rsidR="00BA6BA6" w:rsidRPr="00D716AC">
        <w:rPr>
          <w:rFonts w:hint="eastAsia"/>
          <w:rtl/>
        </w:rPr>
        <w:t xml:space="preserve">، </w:t>
      </w:r>
      <w:r w:rsidR="00AD0350" w:rsidRPr="00D716AC">
        <w:rPr>
          <w:rFonts w:hint="cs"/>
          <w:rtl/>
        </w:rPr>
        <w:t xml:space="preserve">قال البخاري وقال مالك وابن </w:t>
      </w:r>
      <w:r w:rsidR="00D254F4" w:rsidRPr="00D716AC">
        <w:rPr>
          <w:rFonts w:hint="cs"/>
          <w:rtl/>
        </w:rPr>
        <w:t>إدريس</w:t>
      </w:r>
      <w:r w:rsidR="00BA6BA6" w:rsidRPr="00D716AC">
        <w:rPr>
          <w:rFonts w:hint="cs"/>
          <w:rtl/>
        </w:rPr>
        <w:t xml:space="preserve">: </w:t>
      </w:r>
      <w:r w:rsidR="00AD0350" w:rsidRPr="00D716AC">
        <w:rPr>
          <w:rFonts w:hint="cs"/>
          <w:rtl/>
        </w:rPr>
        <w:t>الركاز دفن الجاهلية في قليله وكثيرة والخمس</w:t>
      </w:r>
      <w:r w:rsidR="00BA6BA6" w:rsidRPr="00D716AC">
        <w:rPr>
          <w:rFonts w:hint="cs"/>
          <w:rtl/>
        </w:rPr>
        <w:t xml:space="preserve">، </w:t>
      </w:r>
      <w:r w:rsidR="00AD0350" w:rsidRPr="00D716AC">
        <w:rPr>
          <w:rFonts w:hint="cs"/>
          <w:rtl/>
        </w:rPr>
        <w:t>وليس المعدن بركاز</w:t>
      </w:r>
      <w:r w:rsidR="00BA6BA6" w:rsidRPr="00D716AC">
        <w:rPr>
          <w:rFonts w:hint="cs"/>
          <w:rtl/>
        </w:rPr>
        <w:t>.</w:t>
      </w:r>
    </w:p>
    <w:p w:rsidR="00AD0350" w:rsidRPr="00D716AC" w:rsidRDefault="00AD0350" w:rsidP="00753520">
      <w:pPr>
        <w:pStyle w:val="a3"/>
        <w:spacing w:before="100"/>
        <w:ind w:firstLine="369"/>
        <w:rPr>
          <w:rtl/>
        </w:rPr>
      </w:pPr>
      <w:r w:rsidRPr="00D716AC">
        <w:rPr>
          <w:rFonts w:hint="cs"/>
          <w:rtl/>
        </w:rPr>
        <w:t>وقد قال النبي</w:t>
      </w:r>
      <w:r w:rsidR="00BA6BA6" w:rsidRPr="00D716AC">
        <w:rPr>
          <w:rFonts w:hint="cs"/>
          <w:rtl/>
        </w:rPr>
        <w:t xml:space="preserve"> </w:t>
      </w:r>
      <w:r w:rsidR="00CA7674" w:rsidRPr="00CA7674">
        <w:rPr>
          <w:rFonts w:ascii="AGA Arabesque" w:hAnsi="AGA Arabesque" w:cs="Times New Roman"/>
        </w:rPr>
        <w:t></w:t>
      </w:r>
      <w:r w:rsidR="00D254F4" w:rsidRPr="00D716AC">
        <w:rPr>
          <w:rFonts w:hint="cs"/>
          <w:rtl/>
        </w:rPr>
        <w:t>:</w:t>
      </w:r>
      <w:r w:rsidR="00BA6BA6" w:rsidRPr="00D716AC">
        <w:rPr>
          <w:rFonts w:hint="cs"/>
          <w:rtl/>
        </w:rPr>
        <w:t xml:space="preserve"> </w:t>
      </w:r>
      <w:r w:rsidRPr="00D716AC">
        <w:rPr>
          <w:rFonts w:hint="cs"/>
          <w:rtl/>
        </w:rPr>
        <w:t>((في المعدن ج</w:t>
      </w:r>
      <w:r w:rsidR="00A35180" w:rsidRPr="00D716AC">
        <w:rPr>
          <w:rFonts w:hint="cs"/>
          <w:rtl/>
        </w:rPr>
        <w:t>ُ</w:t>
      </w:r>
      <w:r w:rsidRPr="00D716AC">
        <w:rPr>
          <w:rFonts w:hint="cs"/>
          <w:rtl/>
        </w:rPr>
        <w:t>ب</w:t>
      </w:r>
      <w:r w:rsidR="00A35180" w:rsidRPr="00D716AC">
        <w:rPr>
          <w:rFonts w:hint="cs"/>
          <w:rtl/>
        </w:rPr>
        <w:t>َ</w:t>
      </w:r>
      <w:r w:rsidRPr="00D716AC">
        <w:rPr>
          <w:rFonts w:hint="cs"/>
          <w:rtl/>
        </w:rPr>
        <w:t>ار وفي الركاز الخمس))</w:t>
      </w:r>
      <w:r w:rsidR="00D254F4" w:rsidRPr="00D716AC">
        <w:rPr>
          <w:rFonts w:hint="eastAsia"/>
          <w:rtl/>
        </w:rPr>
        <w:t>،</w:t>
      </w:r>
      <w:r w:rsidRPr="00D716AC">
        <w:rPr>
          <w:rFonts w:hint="cs"/>
          <w:rtl/>
        </w:rPr>
        <w:t xml:space="preserve"> وأخذ عمر بن عبدالعزيز من المعادن من كل مائتين خمسة انتهى</w:t>
      </w:r>
      <w:r w:rsidR="00BA6BA6" w:rsidRPr="00D716AC">
        <w:rPr>
          <w:rFonts w:hint="cs"/>
          <w:rtl/>
        </w:rPr>
        <w:t>.</w:t>
      </w:r>
    </w:p>
    <w:p w:rsidR="00DE3806" w:rsidRPr="00D716AC" w:rsidRDefault="00EC6AB4" w:rsidP="00753520">
      <w:pPr>
        <w:pStyle w:val="a3"/>
        <w:spacing w:before="100"/>
        <w:ind w:firstLine="369"/>
        <w:jc w:val="center"/>
        <w:rPr>
          <w:b/>
          <w:bCs/>
          <w:rtl/>
        </w:rPr>
      </w:pPr>
      <w:r w:rsidRPr="00D716AC">
        <w:rPr>
          <w:b/>
          <w:bCs/>
          <w:rtl/>
        </w:rPr>
        <w:t>* * *</w:t>
      </w:r>
    </w:p>
    <w:p w:rsidR="00AD0350" w:rsidRPr="00D716AC" w:rsidRDefault="00AD0350" w:rsidP="00753520">
      <w:pPr>
        <w:pStyle w:val="a3"/>
        <w:spacing w:before="100"/>
        <w:ind w:firstLine="369"/>
        <w:jc w:val="center"/>
        <w:rPr>
          <w:rtl/>
        </w:rPr>
      </w:pPr>
      <w:r w:rsidRPr="00D716AC">
        <w:rPr>
          <w:rFonts w:hint="cs"/>
          <w:b/>
          <w:bCs/>
          <w:rtl/>
        </w:rPr>
        <w:t>الحديث الخامس</w:t>
      </w:r>
    </w:p>
    <w:p w:rsidR="00AD0350" w:rsidRPr="00D716AC" w:rsidRDefault="00AD0350"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بعث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عمر على الصدقة</w:t>
      </w:r>
      <w:r w:rsidR="00BA6BA6" w:rsidRPr="00D716AC">
        <w:rPr>
          <w:rFonts w:hint="cs"/>
          <w:rtl/>
        </w:rPr>
        <w:t xml:space="preserve">، </w:t>
      </w:r>
      <w:r w:rsidRPr="00D716AC">
        <w:rPr>
          <w:rFonts w:hint="cs"/>
          <w:rtl/>
        </w:rPr>
        <w:t>فقيل</w:t>
      </w:r>
      <w:r w:rsidR="00BA6BA6" w:rsidRPr="00D716AC">
        <w:rPr>
          <w:rFonts w:hint="cs"/>
          <w:rtl/>
        </w:rPr>
        <w:t xml:space="preserve">: </w:t>
      </w:r>
      <w:r w:rsidRPr="00D716AC">
        <w:rPr>
          <w:rFonts w:hint="cs"/>
          <w:rtl/>
        </w:rPr>
        <w:t>منع ابن جميل وخالد بن الوليد والعباس عم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0E0EF1" w:rsidRPr="00D716AC">
        <w:rPr>
          <w:rtl/>
        </w:rPr>
        <w:t>((</w:t>
      </w:r>
      <w:r w:rsidRPr="00D716AC">
        <w:rPr>
          <w:rFonts w:hint="cs"/>
          <w:rtl/>
        </w:rPr>
        <w:t>ما ينقم ابن جميل إلا</w:t>
      </w:r>
      <w:r w:rsidR="00740D72" w:rsidRPr="00D716AC">
        <w:rPr>
          <w:rFonts w:hint="eastAsia"/>
          <w:rtl/>
        </w:rPr>
        <w:t>َّ</w:t>
      </w:r>
      <w:r w:rsidRPr="00D716AC">
        <w:rPr>
          <w:rFonts w:hint="cs"/>
          <w:rtl/>
        </w:rPr>
        <w:t xml:space="preserve"> أن كان فقير</w:t>
      </w:r>
      <w:r w:rsidR="000E0EF1" w:rsidRPr="00D716AC">
        <w:rPr>
          <w:rFonts w:hint="cs"/>
          <w:rtl/>
        </w:rPr>
        <w:t>ً</w:t>
      </w:r>
      <w:r w:rsidRPr="00D716AC">
        <w:rPr>
          <w:rFonts w:hint="cs"/>
          <w:rtl/>
        </w:rPr>
        <w:t xml:space="preserve">ا فأغناه الله </w:t>
      </w:r>
      <w:r w:rsidR="00740D72" w:rsidRPr="00D716AC">
        <w:rPr>
          <w:rFonts w:hint="cs"/>
          <w:rtl/>
        </w:rPr>
        <w:t xml:space="preserve">- </w:t>
      </w:r>
      <w:r w:rsidRPr="00D716AC">
        <w:rPr>
          <w:rFonts w:hint="cs"/>
          <w:rtl/>
        </w:rPr>
        <w:t>تعالى</w:t>
      </w:r>
      <w:r w:rsidR="00740D72" w:rsidRPr="00D716AC">
        <w:rPr>
          <w:rFonts w:hint="cs"/>
          <w:rtl/>
        </w:rPr>
        <w:t xml:space="preserve"> -</w:t>
      </w:r>
      <w:r w:rsidR="00BA6BA6" w:rsidRPr="00D716AC">
        <w:rPr>
          <w:rFonts w:hint="cs"/>
          <w:rtl/>
        </w:rPr>
        <w:t xml:space="preserve"> </w:t>
      </w:r>
      <w:r w:rsidRPr="00D716AC">
        <w:rPr>
          <w:rFonts w:hint="cs"/>
          <w:rtl/>
        </w:rPr>
        <w:t>وأم</w:t>
      </w:r>
      <w:r w:rsidR="000E0EF1" w:rsidRPr="00D716AC">
        <w:rPr>
          <w:rFonts w:hint="eastAsia"/>
          <w:rtl/>
        </w:rPr>
        <w:t>َّ</w:t>
      </w:r>
      <w:r w:rsidRPr="00D716AC">
        <w:rPr>
          <w:rFonts w:hint="cs"/>
          <w:rtl/>
        </w:rPr>
        <w:t>ا خالد</w:t>
      </w:r>
      <w:r w:rsidR="00BA6BA6" w:rsidRPr="00D716AC">
        <w:rPr>
          <w:rFonts w:hint="cs"/>
          <w:rtl/>
        </w:rPr>
        <w:t xml:space="preserve"> </w:t>
      </w:r>
      <w:r w:rsidRPr="00D716AC">
        <w:rPr>
          <w:rFonts w:hint="cs"/>
          <w:rtl/>
        </w:rPr>
        <w:t>فإنكم تظلمون خالد</w:t>
      </w:r>
      <w:r w:rsidR="000E0EF1" w:rsidRPr="00D716AC">
        <w:rPr>
          <w:rFonts w:hint="cs"/>
          <w:rtl/>
        </w:rPr>
        <w:t>ً</w:t>
      </w:r>
      <w:r w:rsidRPr="00D716AC">
        <w:rPr>
          <w:rFonts w:hint="cs"/>
          <w:rtl/>
        </w:rPr>
        <w:t>ا</w:t>
      </w:r>
      <w:r w:rsidR="00740D72" w:rsidRPr="00D716AC">
        <w:rPr>
          <w:rFonts w:hint="eastAsia"/>
          <w:rtl/>
        </w:rPr>
        <w:t>؛</w:t>
      </w:r>
      <w:r w:rsidRPr="00D716AC">
        <w:rPr>
          <w:rFonts w:hint="cs"/>
          <w:rtl/>
        </w:rPr>
        <w:t xml:space="preserve"> فقد احتبس أدراعه وأعتاده في سبيل الله</w:t>
      </w:r>
      <w:r w:rsidR="00BA6BA6" w:rsidRPr="00D716AC">
        <w:rPr>
          <w:rFonts w:hint="cs"/>
          <w:rtl/>
        </w:rPr>
        <w:t xml:space="preserve">، </w:t>
      </w:r>
      <w:r w:rsidRPr="00D716AC">
        <w:rPr>
          <w:rFonts w:hint="cs"/>
          <w:rtl/>
        </w:rPr>
        <w:t>وأم</w:t>
      </w:r>
      <w:r w:rsidR="000E0EF1" w:rsidRPr="00D716AC">
        <w:rPr>
          <w:rFonts w:hint="eastAsia"/>
          <w:rtl/>
        </w:rPr>
        <w:t>َّ</w:t>
      </w:r>
      <w:r w:rsidRPr="00D716AC">
        <w:rPr>
          <w:rFonts w:hint="cs"/>
          <w:rtl/>
        </w:rPr>
        <w:t>ا العباس فهي علي</w:t>
      </w:r>
      <w:r w:rsidR="000E0EF1" w:rsidRPr="00D716AC">
        <w:rPr>
          <w:rFonts w:hint="eastAsia"/>
          <w:rtl/>
        </w:rPr>
        <w:t>َّ</w:t>
      </w:r>
      <w:r w:rsidRPr="00D716AC">
        <w:rPr>
          <w:rFonts w:hint="cs"/>
          <w:rtl/>
        </w:rPr>
        <w:t xml:space="preserve"> ومثلها</w:t>
      </w:r>
      <w:r w:rsidR="000E0EF1" w:rsidRPr="00D716AC">
        <w:rPr>
          <w:rtl/>
        </w:rPr>
        <w:t>))</w:t>
      </w:r>
      <w:r w:rsidR="00BA6BA6" w:rsidRPr="00D716AC">
        <w:rPr>
          <w:rtl/>
        </w:rPr>
        <w:t xml:space="preserve">، </w:t>
      </w:r>
      <w:r w:rsidRPr="00D716AC">
        <w:rPr>
          <w:rFonts w:hint="cs"/>
          <w:rtl/>
        </w:rPr>
        <w:t>ثم قال</w:t>
      </w:r>
      <w:r w:rsidR="00740D72" w:rsidRPr="00D716AC">
        <w:rPr>
          <w:rFonts w:hint="cs"/>
          <w:rtl/>
        </w:rPr>
        <w:t>:</w:t>
      </w:r>
      <w:r w:rsidRPr="00D716AC">
        <w:rPr>
          <w:rFonts w:hint="cs"/>
          <w:rtl/>
        </w:rPr>
        <w:t xml:space="preserve"> </w:t>
      </w:r>
      <w:r w:rsidR="00740D72" w:rsidRPr="00D716AC">
        <w:rPr>
          <w:rtl/>
        </w:rPr>
        <w:t>((</w:t>
      </w:r>
      <w:r w:rsidRPr="00D716AC">
        <w:rPr>
          <w:rFonts w:hint="cs"/>
          <w:rtl/>
        </w:rPr>
        <w:t>يا عمر</w:t>
      </w:r>
      <w:r w:rsidR="00740D72" w:rsidRPr="00D716AC">
        <w:rPr>
          <w:rFonts w:hint="eastAsia"/>
          <w:rtl/>
        </w:rPr>
        <w:t>،</w:t>
      </w:r>
      <w:r w:rsidR="00BA6BA6" w:rsidRPr="00D716AC">
        <w:rPr>
          <w:rFonts w:hint="cs"/>
          <w:rtl/>
        </w:rPr>
        <w:t xml:space="preserve"> </w:t>
      </w:r>
      <w:r w:rsidRPr="00D716AC">
        <w:rPr>
          <w:rFonts w:hint="cs"/>
          <w:rtl/>
        </w:rPr>
        <w:t>أم</w:t>
      </w:r>
      <w:r w:rsidR="00740D72" w:rsidRPr="00D716AC">
        <w:rPr>
          <w:rFonts w:hint="cs"/>
          <w:rtl/>
        </w:rPr>
        <w:t>َ</w:t>
      </w:r>
      <w:r w:rsidRPr="00D716AC">
        <w:rPr>
          <w:rFonts w:hint="cs"/>
          <w:rtl/>
        </w:rPr>
        <w:t>ا علمت أن عم الرجل ص</w:t>
      </w:r>
      <w:r w:rsidR="00740D72" w:rsidRPr="00D716AC">
        <w:rPr>
          <w:rFonts w:hint="cs"/>
          <w:rtl/>
        </w:rPr>
        <w:t>ِ</w:t>
      </w:r>
      <w:r w:rsidRPr="00D716AC">
        <w:rPr>
          <w:rFonts w:hint="cs"/>
          <w:rtl/>
        </w:rPr>
        <w:t>ن</w:t>
      </w:r>
      <w:r w:rsidR="00740D72" w:rsidRPr="00D716AC">
        <w:rPr>
          <w:rFonts w:hint="cs"/>
          <w:rtl/>
        </w:rPr>
        <w:t>ْ</w:t>
      </w:r>
      <w:r w:rsidRPr="00D716AC">
        <w:rPr>
          <w:rFonts w:hint="cs"/>
          <w:rtl/>
        </w:rPr>
        <w:t>و</w:t>
      </w:r>
      <w:r w:rsidR="00740D72" w:rsidRPr="00D716AC">
        <w:rPr>
          <w:rFonts w:hint="cs"/>
          <w:rtl/>
        </w:rPr>
        <w:t>ُ</w:t>
      </w:r>
      <w:r w:rsidRPr="00D716AC">
        <w:rPr>
          <w:rFonts w:hint="cs"/>
          <w:rtl/>
        </w:rPr>
        <w:t xml:space="preserve"> أبيه))</w:t>
      </w:r>
      <w:r w:rsidR="00BA6BA6" w:rsidRPr="00D716AC">
        <w:rPr>
          <w:rFonts w:hint="cs"/>
          <w:rtl/>
        </w:rPr>
        <w:t>.</w:t>
      </w:r>
    </w:p>
    <w:p w:rsidR="000E0EF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E0EF1" w:rsidRPr="00D716AC">
        <w:rPr>
          <w:rtl/>
        </w:rPr>
        <w:t>((</w:t>
      </w:r>
      <w:r w:rsidR="00AD0350" w:rsidRPr="00D716AC">
        <w:rPr>
          <w:rFonts w:hint="cs"/>
          <w:rtl/>
        </w:rPr>
        <w:t>ما ينقم))</w:t>
      </w:r>
      <w:r w:rsidR="00740D72" w:rsidRPr="00D716AC">
        <w:rPr>
          <w:rFonts w:hint="eastAsia"/>
          <w:rtl/>
        </w:rPr>
        <w:t>؛</w:t>
      </w:r>
      <w:r w:rsidR="00AD0350" w:rsidRPr="00D716AC">
        <w:rPr>
          <w:rFonts w:hint="cs"/>
          <w:rtl/>
        </w:rPr>
        <w:t xml:space="preserve"> أي</w:t>
      </w:r>
      <w:r w:rsidR="00BA6BA6" w:rsidRPr="00D716AC">
        <w:rPr>
          <w:rFonts w:hint="cs"/>
          <w:rtl/>
        </w:rPr>
        <w:t xml:space="preserve">: </w:t>
      </w:r>
      <w:r w:rsidR="00AD0350" w:rsidRPr="00D716AC">
        <w:rPr>
          <w:rFonts w:hint="cs"/>
          <w:rtl/>
        </w:rPr>
        <w:t>ما ينكر</w:t>
      </w:r>
      <w:r w:rsidR="00BA6BA6" w:rsidRPr="00D716AC">
        <w:rPr>
          <w:rFonts w:hint="cs"/>
          <w:rtl/>
        </w:rPr>
        <w:t>.</w:t>
      </w:r>
    </w:p>
    <w:p w:rsidR="00740D7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40D72" w:rsidRPr="00D716AC">
        <w:rPr>
          <w:rtl/>
        </w:rPr>
        <w:t>((</w:t>
      </w:r>
      <w:r w:rsidR="00AD0350" w:rsidRPr="00D716AC">
        <w:rPr>
          <w:rFonts w:hint="cs"/>
          <w:rtl/>
        </w:rPr>
        <w:t>وأعتاده</w:t>
      </w:r>
      <w:r w:rsidR="00740D72" w:rsidRPr="00D716AC">
        <w:rPr>
          <w:rtl/>
        </w:rPr>
        <w:t>)</w:t>
      </w:r>
      <w:r w:rsidR="00AD0350" w:rsidRPr="00D716AC">
        <w:rPr>
          <w:rFonts w:hint="cs"/>
          <w:rtl/>
        </w:rPr>
        <w:t>) هو ما يعد</w:t>
      </w:r>
      <w:r w:rsidR="00740D72" w:rsidRPr="00D716AC">
        <w:rPr>
          <w:rFonts w:hint="eastAsia"/>
          <w:rtl/>
        </w:rPr>
        <w:t>ُّ</w:t>
      </w:r>
      <w:r w:rsidR="00AD0350" w:rsidRPr="00D716AC">
        <w:rPr>
          <w:rFonts w:hint="cs"/>
          <w:rtl/>
        </w:rPr>
        <w:t>ه الرجل من الدواب والسلا</w:t>
      </w:r>
      <w:r w:rsidR="00740D72" w:rsidRPr="00D716AC">
        <w:rPr>
          <w:rFonts w:hint="cs"/>
          <w:rtl/>
        </w:rPr>
        <w:t>ح.</w:t>
      </w:r>
    </w:p>
    <w:p w:rsidR="009A714A" w:rsidRPr="00D716AC" w:rsidRDefault="00DF366B" w:rsidP="00753520">
      <w:pPr>
        <w:pStyle w:val="a3"/>
        <w:spacing w:before="100"/>
        <w:ind w:firstLine="369"/>
        <w:rPr>
          <w:rtl/>
        </w:rPr>
      </w:pPr>
      <w:r w:rsidRPr="00D716AC">
        <w:rPr>
          <w:rFonts w:hint="cs"/>
          <w:rtl/>
        </w:rPr>
        <w:t>قوله</w:t>
      </w:r>
      <w:r w:rsidR="00BA6BA6" w:rsidRPr="00D716AC">
        <w:rPr>
          <w:rFonts w:hint="cs"/>
          <w:rtl/>
        </w:rPr>
        <w:t>:</w:t>
      </w:r>
      <w:r w:rsidR="00740D72" w:rsidRPr="00D716AC">
        <w:rPr>
          <w:rFonts w:hint="cs"/>
          <w:rtl/>
        </w:rPr>
        <w:t xml:space="preserve"> </w:t>
      </w:r>
      <w:r w:rsidR="000E0EF1" w:rsidRPr="00D716AC">
        <w:rPr>
          <w:rtl/>
        </w:rPr>
        <w:t>((</w:t>
      </w:r>
      <w:r w:rsidR="00AD0350" w:rsidRPr="00D716AC">
        <w:rPr>
          <w:rFonts w:hint="cs"/>
          <w:rtl/>
        </w:rPr>
        <w:t>فهي علي ومثلها)</w:t>
      </w:r>
      <w:r w:rsidR="000E0EF1" w:rsidRPr="00D716AC">
        <w:rPr>
          <w:rtl/>
        </w:rPr>
        <w:t>)</w:t>
      </w:r>
      <w:r w:rsidR="00BA6BA6" w:rsidRPr="00D716AC">
        <w:rPr>
          <w:rFonts w:hint="eastAsia"/>
          <w:rtl/>
        </w:rPr>
        <w:t xml:space="preserve">؛ </w:t>
      </w:r>
      <w:r w:rsidR="00AD0350" w:rsidRPr="00D716AC">
        <w:rPr>
          <w:rFonts w:hint="cs"/>
          <w:rtl/>
        </w:rPr>
        <w:t>أي</w:t>
      </w:r>
      <w:r w:rsidR="00BA6BA6" w:rsidRPr="00D716AC">
        <w:rPr>
          <w:rFonts w:hint="cs"/>
          <w:rtl/>
        </w:rPr>
        <w:t xml:space="preserve">: </w:t>
      </w:r>
      <w:r w:rsidR="00AD0350" w:rsidRPr="00D716AC">
        <w:rPr>
          <w:rFonts w:hint="cs"/>
          <w:rtl/>
        </w:rPr>
        <w:t>هي عندي قرض</w:t>
      </w:r>
      <w:r w:rsidR="00BA6BA6" w:rsidRPr="00D716AC">
        <w:rPr>
          <w:rFonts w:hint="cs"/>
          <w:rtl/>
        </w:rPr>
        <w:t xml:space="preserve">، </w:t>
      </w:r>
      <w:r w:rsidR="00AD0350" w:rsidRPr="00D716AC">
        <w:rPr>
          <w:rFonts w:hint="cs"/>
          <w:rtl/>
        </w:rPr>
        <w:t xml:space="preserve">لأنني استسلفت منه صدقة </w:t>
      </w:r>
      <w:r w:rsidR="000176D2" w:rsidRPr="00D716AC">
        <w:rPr>
          <w:rFonts w:hint="cs"/>
          <w:rtl/>
        </w:rPr>
        <w:t>عامين</w:t>
      </w:r>
      <w:r w:rsidR="00BA6BA6" w:rsidRPr="00D716AC">
        <w:rPr>
          <w:rFonts w:hint="cs"/>
          <w:rtl/>
        </w:rPr>
        <w:t xml:space="preserve">، </w:t>
      </w:r>
      <w:r w:rsidR="000176D2" w:rsidRPr="00D716AC">
        <w:rPr>
          <w:rFonts w:hint="cs"/>
          <w:rtl/>
        </w:rPr>
        <w:t>ويؤي</w:t>
      </w:r>
      <w:r w:rsidR="009A714A" w:rsidRPr="00D716AC">
        <w:rPr>
          <w:rFonts w:hint="eastAsia"/>
          <w:rtl/>
        </w:rPr>
        <w:t>ِّ</w:t>
      </w:r>
      <w:r w:rsidR="000176D2" w:rsidRPr="00D716AC">
        <w:rPr>
          <w:rFonts w:hint="cs"/>
          <w:rtl/>
        </w:rPr>
        <w:t xml:space="preserve">د </w:t>
      </w:r>
      <w:r w:rsidR="00D4354A" w:rsidRPr="00D716AC">
        <w:rPr>
          <w:rFonts w:hint="cs"/>
          <w:rtl/>
        </w:rPr>
        <w:t>ذلك ما أخرجه الخمسة إلا النسائي</w:t>
      </w:r>
      <w:r w:rsidR="000176D2" w:rsidRPr="00D716AC">
        <w:rPr>
          <w:rFonts w:hint="cs"/>
          <w:rtl/>
        </w:rPr>
        <w:t xml:space="preserve"> عن علي</w:t>
      </w:r>
      <w:r w:rsidR="00BA6BA6" w:rsidRPr="00D716AC">
        <w:rPr>
          <w:rFonts w:hint="cs"/>
          <w:rtl/>
        </w:rPr>
        <w:t xml:space="preserve"> - رضي الله عنه - </w:t>
      </w:r>
      <w:r w:rsidR="000176D2" w:rsidRPr="00D716AC">
        <w:rPr>
          <w:rFonts w:hint="cs"/>
          <w:rtl/>
        </w:rPr>
        <w:t>أن العباس بن عبدالمطلب سأل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0176D2" w:rsidRPr="00D716AC">
        <w:rPr>
          <w:rFonts w:hint="cs"/>
          <w:rtl/>
        </w:rPr>
        <w:t>في تعجيل صدقته قبل أن تحل</w:t>
      </w:r>
      <w:r w:rsidR="009A714A" w:rsidRPr="00D716AC">
        <w:rPr>
          <w:rFonts w:hint="eastAsia"/>
          <w:rtl/>
        </w:rPr>
        <w:t>َّ،</w:t>
      </w:r>
      <w:r w:rsidR="000176D2" w:rsidRPr="00D716AC">
        <w:rPr>
          <w:rFonts w:hint="cs"/>
          <w:rtl/>
        </w:rPr>
        <w:t xml:space="preserve"> فرخ</w:t>
      </w:r>
      <w:r w:rsidR="009A714A" w:rsidRPr="00D716AC">
        <w:rPr>
          <w:rFonts w:hint="eastAsia"/>
          <w:rtl/>
        </w:rPr>
        <w:t>َّ</w:t>
      </w:r>
      <w:r w:rsidR="000176D2" w:rsidRPr="00D716AC">
        <w:rPr>
          <w:rFonts w:hint="cs"/>
          <w:rtl/>
        </w:rPr>
        <w:t>ص له في ذلك</w:t>
      </w:r>
      <w:r w:rsidR="009A714A" w:rsidRPr="00D716AC">
        <w:rPr>
          <w:rFonts w:hint="cs"/>
          <w:rtl/>
        </w:rPr>
        <w:t>.</w:t>
      </w:r>
    </w:p>
    <w:p w:rsidR="005D7B4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B558B" w:rsidRPr="00D716AC">
        <w:rPr>
          <w:rtl/>
        </w:rPr>
        <w:t>((</w:t>
      </w:r>
      <w:r w:rsidR="000176D2" w:rsidRPr="00D716AC">
        <w:rPr>
          <w:rFonts w:hint="cs"/>
          <w:rtl/>
        </w:rPr>
        <w:t>فإنكم تظلمون خالد</w:t>
      </w:r>
      <w:r w:rsidR="004B558B" w:rsidRPr="00D716AC">
        <w:rPr>
          <w:rFonts w:hint="cs"/>
          <w:rtl/>
        </w:rPr>
        <w:t>ً</w:t>
      </w:r>
      <w:r w:rsidR="000176D2" w:rsidRPr="00D716AC">
        <w:rPr>
          <w:rFonts w:hint="cs"/>
          <w:rtl/>
        </w:rPr>
        <w:t>ا</w:t>
      </w:r>
      <w:r w:rsidR="004B558B" w:rsidRPr="00D716AC">
        <w:rPr>
          <w:rtl/>
        </w:rPr>
        <w:t>)</w:t>
      </w:r>
      <w:r w:rsidR="000176D2" w:rsidRPr="00D716AC">
        <w:rPr>
          <w:rFonts w:hint="cs"/>
          <w:rtl/>
        </w:rPr>
        <w:t>)</w:t>
      </w:r>
      <w:r w:rsidR="004B558B" w:rsidRPr="00D716AC">
        <w:rPr>
          <w:rFonts w:hint="eastAsia"/>
          <w:rtl/>
        </w:rPr>
        <w:t>؛</w:t>
      </w:r>
      <w:r w:rsidR="000176D2" w:rsidRPr="00D716AC">
        <w:rPr>
          <w:rFonts w:hint="cs"/>
          <w:rtl/>
        </w:rPr>
        <w:t xml:space="preserve"> أي</w:t>
      </w:r>
      <w:r w:rsidR="004B558B" w:rsidRPr="00D716AC">
        <w:rPr>
          <w:rFonts w:hint="cs"/>
          <w:rtl/>
        </w:rPr>
        <w:t>:</w:t>
      </w:r>
      <w:r w:rsidR="000176D2" w:rsidRPr="00D716AC">
        <w:rPr>
          <w:rFonts w:hint="cs"/>
          <w:rtl/>
        </w:rPr>
        <w:t xml:space="preserve"> بنسبتكم إياه إلى المنع وهو لم يمنع</w:t>
      </w:r>
      <w:r w:rsidR="00743A93" w:rsidRPr="00D716AC">
        <w:rPr>
          <w:rFonts w:hint="eastAsia"/>
          <w:rtl/>
        </w:rPr>
        <w:t>،</w:t>
      </w:r>
      <w:r w:rsidR="000176D2" w:rsidRPr="00D716AC">
        <w:rPr>
          <w:rFonts w:hint="cs"/>
          <w:rtl/>
        </w:rPr>
        <w:t xml:space="preserve"> وكيف يمنع الفرض وقد تطو</w:t>
      </w:r>
      <w:r w:rsidR="00AD77E0" w:rsidRPr="00D716AC">
        <w:rPr>
          <w:rFonts w:hint="eastAsia"/>
          <w:rtl/>
        </w:rPr>
        <w:t>َّ</w:t>
      </w:r>
      <w:r w:rsidR="000176D2" w:rsidRPr="00D716AC">
        <w:rPr>
          <w:rFonts w:hint="cs"/>
          <w:rtl/>
        </w:rPr>
        <w:t>ع بتحبيس سلاحه وخيله في سبيل الله</w:t>
      </w:r>
      <w:r w:rsidR="00743A93" w:rsidRPr="00D716AC">
        <w:rPr>
          <w:rFonts w:hint="cs"/>
          <w:rtl/>
        </w:rPr>
        <w:t xml:space="preserve">؟ </w:t>
      </w:r>
      <w:r w:rsidR="000176D2" w:rsidRPr="00D716AC">
        <w:rPr>
          <w:rFonts w:hint="cs"/>
          <w:rtl/>
        </w:rPr>
        <w:t>واستدل</w:t>
      </w:r>
      <w:r w:rsidR="00743A93" w:rsidRPr="00D716AC">
        <w:rPr>
          <w:rFonts w:hint="eastAsia"/>
          <w:rtl/>
        </w:rPr>
        <w:t>َّ</w:t>
      </w:r>
      <w:r w:rsidR="000176D2" w:rsidRPr="00D716AC">
        <w:rPr>
          <w:rFonts w:hint="cs"/>
          <w:rtl/>
        </w:rPr>
        <w:t xml:space="preserve"> بقصة خالد على مشروعية تحبيس الحيوان والسلاح</w:t>
      </w:r>
      <w:r w:rsidR="00BA6BA6" w:rsidRPr="00D716AC">
        <w:rPr>
          <w:rFonts w:hint="cs"/>
          <w:rtl/>
        </w:rPr>
        <w:t xml:space="preserve">، </w:t>
      </w:r>
      <w:r w:rsidR="000176D2" w:rsidRPr="00D716AC">
        <w:rPr>
          <w:rFonts w:hint="cs"/>
          <w:rtl/>
        </w:rPr>
        <w:t>وأن الوقف يجوز بقاؤه تحت يد محتب</w:t>
      </w:r>
      <w:r w:rsidR="00743A93" w:rsidRPr="00D716AC">
        <w:rPr>
          <w:rFonts w:hint="cs"/>
          <w:rtl/>
        </w:rPr>
        <w:t>ِ</w:t>
      </w:r>
      <w:r w:rsidR="000176D2" w:rsidRPr="00D716AC">
        <w:rPr>
          <w:rFonts w:hint="cs"/>
          <w:rtl/>
        </w:rPr>
        <w:t>سه</w:t>
      </w:r>
      <w:r w:rsidR="00BA6BA6" w:rsidRPr="00D716AC">
        <w:rPr>
          <w:rFonts w:hint="cs"/>
          <w:rtl/>
        </w:rPr>
        <w:t xml:space="preserve">، </w:t>
      </w:r>
      <w:r w:rsidR="000176D2" w:rsidRPr="00D716AC">
        <w:rPr>
          <w:rFonts w:hint="cs"/>
          <w:rtl/>
        </w:rPr>
        <w:t>وعلى صرف الزكاة إلى صنف واحد من الثمانية</w:t>
      </w:r>
      <w:r w:rsidR="00BA6BA6" w:rsidRPr="00D716AC">
        <w:rPr>
          <w:rFonts w:hint="eastAsia"/>
          <w:rtl/>
        </w:rPr>
        <w:t xml:space="preserve">، </w:t>
      </w:r>
      <w:r w:rsidR="000176D2" w:rsidRPr="00D716AC">
        <w:rPr>
          <w:rFonts w:hint="cs"/>
          <w:rtl/>
        </w:rPr>
        <w:t>وفيه دليل</w:t>
      </w:r>
      <w:r w:rsidR="00743A93" w:rsidRPr="00D716AC">
        <w:rPr>
          <w:rFonts w:hint="cs"/>
          <w:rtl/>
        </w:rPr>
        <w:t>ٌ</w:t>
      </w:r>
      <w:r w:rsidR="000176D2" w:rsidRPr="00D716AC">
        <w:rPr>
          <w:rFonts w:hint="cs"/>
          <w:rtl/>
        </w:rPr>
        <w:t xml:space="preserve"> على وجوب الزكاة في عروض التجارة</w:t>
      </w:r>
      <w:r w:rsidR="00BA6BA6" w:rsidRPr="00D716AC">
        <w:rPr>
          <w:rFonts w:hint="cs"/>
          <w:rtl/>
        </w:rPr>
        <w:t>.</w:t>
      </w:r>
    </w:p>
    <w:p w:rsidR="00AD0350"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743A93" w:rsidRPr="00D716AC">
        <w:rPr>
          <w:rtl/>
        </w:rPr>
        <w:t>((</w:t>
      </w:r>
      <w:r w:rsidR="000176D2" w:rsidRPr="00D716AC">
        <w:rPr>
          <w:rFonts w:hint="cs"/>
          <w:rtl/>
        </w:rPr>
        <w:t>يا عمر</w:t>
      </w:r>
      <w:r w:rsidR="00743A93" w:rsidRPr="00D716AC">
        <w:rPr>
          <w:rFonts w:hint="eastAsia"/>
          <w:rtl/>
        </w:rPr>
        <w:t>،</w:t>
      </w:r>
      <w:r w:rsidR="000176D2" w:rsidRPr="00D716AC">
        <w:rPr>
          <w:rFonts w:hint="cs"/>
          <w:rtl/>
        </w:rPr>
        <w:t xml:space="preserve"> أم</w:t>
      </w:r>
      <w:r w:rsidR="00743A93" w:rsidRPr="00D716AC">
        <w:rPr>
          <w:rFonts w:hint="cs"/>
          <w:rtl/>
        </w:rPr>
        <w:t>َ</w:t>
      </w:r>
      <w:r w:rsidR="000176D2" w:rsidRPr="00D716AC">
        <w:rPr>
          <w:rFonts w:hint="cs"/>
          <w:rtl/>
        </w:rPr>
        <w:t>ا علمت أن عم</w:t>
      </w:r>
      <w:r w:rsidR="003A2DF9" w:rsidRPr="00D716AC">
        <w:rPr>
          <w:rFonts w:hint="eastAsia"/>
          <w:rtl/>
        </w:rPr>
        <w:t>َّ</w:t>
      </w:r>
      <w:r w:rsidR="000176D2" w:rsidRPr="00D716AC">
        <w:rPr>
          <w:rFonts w:hint="cs"/>
          <w:rtl/>
        </w:rPr>
        <w:t xml:space="preserve"> الرجل ص</w:t>
      </w:r>
      <w:r w:rsidR="003A2DF9" w:rsidRPr="00D716AC">
        <w:rPr>
          <w:rFonts w:hint="cs"/>
          <w:rtl/>
        </w:rPr>
        <w:t>ِ</w:t>
      </w:r>
      <w:r w:rsidR="000176D2" w:rsidRPr="00D716AC">
        <w:rPr>
          <w:rFonts w:hint="cs"/>
          <w:rtl/>
        </w:rPr>
        <w:t>ن</w:t>
      </w:r>
      <w:r w:rsidR="003A2DF9" w:rsidRPr="00D716AC">
        <w:rPr>
          <w:rFonts w:hint="cs"/>
          <w:rtl/>
        </w:rPr>
        <w:t>ْ</w:t>
      </w:r>
      <w:r w:rsidR="000176D2" w:rsidRPr="00D716AC">
        <w:rPr>
          <w:rFonts w:hint="cs"/>
          <w:rtl/>
        </w:rPr>
        <w:t>و</w:t>
      </w:r>
      <w:r w:rsidR="003A2DF9" w:rsidRPr="00D716AC">
        <w:rPr>
          <w:rFonts w:hint="cs"/>
          <w:rtl/>
        </w:rPr>
        <w:t>ُ</w:t>
      </w:r>
      <w:r w:rsidR="000176D2" w:rsidRPr="00D716AC">
        <w:rPr>
          <w:rFonts w:hint="cs"/>
          <w:rtl/>
        </w:rPr>
        <w:t xml:space="preserve"> أبيه)</w:t>
      </w:r>
      <w:r w:rsidR="003A2DF9" w:rsidRPr="00D716AC">
        <w:rPr>
          <w:rtl/>
        </w:rPr>
        <w:t>)</w:t>
      </w:r>
      <w:r w:rsidR="000176D2" w:rsidRPr="00D716AC">
        <w:rPr>
          <w:rFonts w:hint="cs"/>
          <w:rtl/>
        </w:rPr>
        <w:t xml:space="preserve"> </w:t>
      </w:r>
      <w:r w:rsidR="003A2DF9" w:rsidRPr="00D716AC">
        <w:rPr>
          <w:rtl/>
        </w:rPr>
        <w:t>(</w:t>
      </w:r>
      <w:r w:rsidR="000176D2" w:rsidRPr="00D716AC">
        <w:rPr>
          <w:rFonts w:hint="cs"/>
          <w:rtl/>
        </w:rPr>
        <w:t>الصنو</w:t>
      </w:r>
      <w:r w:rsidR="003A2DF9" w:rsidRPr="00D716AC">
        <w:rPr>
          <w:rtl/>
        </w:rPr>
        <w:t>)</w:t>
      </w:r>
      <w:r w:rsidR="00BA6BA6" w:rsidRPr="00D716AC">
        <w:rPr>
          <w:rFonts w:hint="cs"/>
          <w:rtl/>
        </w:rPr>
        <w:t xml:space="preserve">: </w:t>
      </w:r>
      <w:r w:rsidR="000176D2" w:rsidRPr="00D716AC">
        <w:rPr>
          <w:rFonts w:hint="cs"/>
          <w:rtl/>
        </w:rPr>
        <w:t>الم</w:t>
      </w:r>
      <w:r w:rsidR="00560E0B" w:rsidRPr="00D716AC">
        <w:rPr>
          <w:rFonts w:hint="cs"/>
          <w:rtl/>
        </w:rPr>
        <w:t>ِ</w:t>
      </w:r>
      <w:r w:rsidR="000176D2" w:rsidRPr="00D716AC">
        <w:rPr>
          <w:rFonts w:hint="cs"/>
          <w:rtl/>
        </w:rPr>
        <w:t>ث</w:t>
      </w:r>
      <w:r w:rsidR="00560E0B" w:rsidRPr="00D716AC">
        <w:rPr>
          <w:rFonts w:hint="cs"/>
          <w:rtl/>
        </w:rPr>
        <w:t>ْ</w:t>
      </w:r>
      <w:r w:rsidR="000176D2" w:rsidRPr="00D716AC">
        <w:rPr>
          <w:rFonts w:hint="cs"/>
          <w:rtl/>
        </w:rPr>
        <w:t>ل</w:t>
      </w:r>
      <w:r w:rsidR="00BA6BA6" w:rsidRPr="00D716AC">
        <w:rPr>
          <w:rFonts w:hint="cs"/>
          <w:rtl/>
        </w:rPr>
        <w:t xml:space="preserve">، </w:t>
      </w:r>
      <w:r w:rsidR="000176D2" w:rsidRPr="00D716AC">
        <w:rPr>
          <w:rFonts w:hint="cs"/>
          <w:rtl/>
        </w:rPr>
        <w:t>وأصله في النخل أن يجمع النخلتين أصل</w:t>
      </w:r>
      <w:r w:rsidR="00560E0B" w:rsidRPr="00D716AC">
        <w:rPr>
          <w:rFonts w:hint="cs"/>
          <w:rtl/>
        </w:rPr>
        <w:t>ٌ</w:t>
      </w:r>
      <w:r w:rsidR="000176D2" w:rsidRPr="00D716AC">
        <w:rPr>
          <w:rFonts w:hint="cs"/>
          <w:rtl/>
        </w:rPr>
        <w:t xml:space="preserve"> واحد</w:t>
      </w:r>
      <w:r w:rsidR="00560E0B" w:rsidRPr="00D716AC">
        <w:rPr>
          <w:rFonts w:hint="eastAsia"/>
          <w:rtl/>
        </w:rPr>
        <w:t>؛</w:t>
      </w:r>
      <w:r w:rsidR="00BA6BA6" w:rsidRPr="00D716AC">
        <w:rPr>
          <w:rFonts w:hint="eastAsia"/>
          <w:rtl/>
        </w:rPr>
        <w:t xml:space="preserve"> </w:t>
      </w:r>
      <w:r w:rsidR="00560E0B" w:rsidRPr="00D716AC">
        <w:rPr>
          <w:rFonts w:hint="cs"/>
          <w:rtl/>
        </w:rPr>
        <w:t>قال - تعالى -:</w:t>
      </w:r>
      <w:r w:rsidR="00BA6BA6" w:rsidRPr="00D716AC">
        <w:rPr>
          <w:rFonts w:hint="cs"/>
          <w:rtl/>
        </w:rPr>
        <w:t xml:space="preserve"> </w:t>
      </w:r>
      <w:r w:rsidR="00D13248">
        <w:rPr>
          <w:rFonts w:hint="cs"/>
          <w:rtl/>
        </w:rPr>
        <w:t>﴿</w:t>
      </w:r>
      <w:r w:rsidR="00560E0B" w:rsidRPr="00D716AC">
        <w:rPr>
          <w:rFonts w:hint="cs"/>
          <w:rtl/>
        </w:rPr>
        <w:t>وَفِي</w:t>
      </w:r>
      <w:r w:rsidR="00560E0B" w:rsidRPr="00D716AC">
        <w:rPr>
          <w:rtl/>
        </w:rPr>
        <w:t xml:space="preserve"> </w:t>
      </w:r>
      <w:r w:rsidR="00560E0B" w:rsidRPr="00D716AC">
        <w:rPr>
          <w:rFonts w:hint="cs"/>
          <w:rtl/>
        </w:rPr>
        <w:t>الأَرْضِ</w:t>
      </w:r>
      <w:r w:rsidR="00560E0B" w:rsidRPr="00D716AC">
        <w:rPr>
          <w:rtl/>
        </w:rPr>
        <w:t xml:space="preserve"> </w:t>
      </w:r>
      <w:r w:rsidR="00560E0B" w:rsidRPr="00D716AC">
        <w:rPr>
          <w:rFonts w:hint="cs"/>
          <w:rtl/>
        </w:rPr>
        <w:t>قِطَعٌ</w:t>
      </w:r>
      <w:r w:rsidR="00560E0B" w:rsidRPr="00D716AC">
        <w:rPr>
          <w:rtl/>
        </w:rPr>
        <w:t xml:space="preserve"> </w:t>
      </w:r>
      <w:r w:rsidR="00560E0B" w:rsidRPr="00D716AC">
        <w:rPr>
          <w:rFonts w:hint="cs"/>
          <w:rtl/>
        </w:rPr>
        <w:t>مُتَجَاوِرَاتٌ</w:t>
      </w:r>
      <w:r w:rsidR="00560E0B" w:rsidRPr="00D716AC">
        <w:rPr>
          <w:rtl/>
        </w:rPr>
        <w:t xml:space="preserve"> </w:t>
      </w:r>
      <w:r w:rsidR="00560E0B" w:rsidRPr="00D716AC">
        <w:rPr>
          <w:rFonts w:hint="cs"/>
          <w:rtl/>
        </w:rPr>
        <w:t>وَجَنَّاتٌ</w:t>
      </w:r>
      <w:r w:rsidR="00560E0B" w:rsidRPr="00D716AC">
        <w:rPr>
          <w:rtl/>
        </w:rPr>
        <w:t xml:space="preserve"> </w:t>
      </w:r>
      <w:r w:rsidR="00560E0B" w:rsidRPr="00D716AC">
        <w:rPr>
          <w:rFonts w:hint="cs"/>
          <w:rtl/>
        </w:rPr>
        <w:t>مِنْ</w:t>
      </w:r>
      <w:r w:rsidR="00560E0B" w:rsidRPr="00D716AC">
        <w:rPr>
          <w:rtl/>
        </w:rPr>
        <w:t xml:space="preserve"> </w:t>
      </w:r>
      <w:r w:rsidR="00560E0B" w:rsidRPr="00D716AC">
        <w:rPr>
          <w:rFonts w:hint="cs"/>
          <w:rtl/>
        </w:rPr>
        <w:t>أَعْنَابٍ</w:t>
      </w:r>
      <w:r w:rsidR="00560E0B" w:rsidRPr="00D716AC">
        <w:rPr>
          <w:rtl/>
        </w:rPr>
        <w:t xml:space="preserve"> </w:t>
      </w:r>
      <w:r w:rsidR="00560E0B" w:rsidRPr="00D716AC">
        <w:rPr>
          <w:rFonts w:hint="cs"/>
          <w:rtl/>
        </w:rPr>
        <w:t>وَزَرْعٌ</w:t>
      </w:r>
      <w:r w:rsidR="00560E0B" w:rsidRPr="00D716AC">
        <w:rPr>
          <w:rtl/>
        </w:rPr>
        <w:t xml:space="preserve"> </w:t>
      </w:r>
      <w:r w:rsidR="00560E0B" w:rsidRPr="00D716AC">
        <w:rPr>
          <w:rFonts w:hint="cs"/>
          <w:rtl/>
        </w:rPr>
        <w:t>وَنَخِيلٌ</w:t>
      </w:r>
      <w:r w:rsidR="00560E0B" w:rsidRPr="00D716AC">
        <w:rPr>
          <w:rtl/>
        </w:rPr>
        <w:t xml:space="preserve"> </w:t>
      </w:r>
      <w:r w:rsidR="00560E0B" w:rsidRPr="00D716AC">
        <w:rPr>
          <w:rFonts w:hint="cs"/>
          <w:rtl/>
        </w:rPr>
        <w:t>صِنْوَانٌ</w:t>
      </w:r>
      <w:r w:rsidR="00560E0B" w:rsidRPr="00D716AC">
        <w:rPr>
          <w:rtl/>
        </w:rPr>
        <w:t xml:space="preserve"> </w:t>
      </w:r>
      <w:r w:rsidR="00560E0B" w:rsidRPr="00D716AC">
        <w:rPr>
          <w:rFonts w:hint="cs"/>
          <w:rtl/>
        </w:rPr>
        <w:t>وَغَيْرُ</w:t>
      </w:r>
      <w:r w:rsidR="00560E0B" w:rsidRPr="00D716AC">
        <w:rPr>
          <w:rtl/>
        </w:rPr>
        <w:t xml:space="preserve"> </w:t>
      </w:r>
      <w:r w:rsidR="00560E0B" w:rsidRPr="00D716AC">
        <w:rPr>
          <w:rFonts w:hint="cs"/>
          <w:rtl/>
        </w:rPr>
        <w:t>صِنْوَانٍ</w:t>
      </w:r>
      <w:r w:rsidR="00560E0B" w:rsidRPr="00D716AC">
        <w:rPr>
          <w:rtl/>
        </w:rPr>
        <w:t xml:space="preserve"> </w:t>
      </w:r>
      <w:r w:rsidR="00560E0B" w:rsidRPr="00D716AC">
        <w:rPr>
          <w:rFonts w:hint="cs"/>
          <w:rtl/>
        </w:rPr>
        <w:t>يُسْقَى</w:t>
      </w:r>
      <w:r w:rsidR="00560E0B" w:rsidRPr="00D716AC">
        <w:rPr>
          <w:rtl/>
        </w:rPr>
        <w:t xml:space="preserve"> </w:t>
      </w:r>
      <w:r w:rsidR="00560E0B" w:rsidRPr="00D716AC">
        <w:rPr>
          <w:rFonts w:hint="cs"/>
          <w:rtl/>
        </w:rPr>
        <w:t>بِمَاءٍ</w:t>
      </w:r>
      <w:r w:rsidR="00560E0B" w:rsidRPr="00D716AC">
        <w:rPr>
          <w:rtl/>
        </w:rPr>
        <w:t xml:space="preserve"> </w:t>
      </w:r>
      <w:r w:rsidR="00560E0B" w:rsidRPr="00D716AC">
        <w:rPr>
          <w:rFonts w:hint="cs"/>
          <w:rtl/>
        </w:rPr>
        <w:t>وَاحِدٍ</w:t>
      </w:r>
      <w:r w:rsidR="00560E0B" w:rsidRPr="00D716AC">
        <w:rPr>
          <w:rtl/>
        </w:rPr>
        <w:t xml:space="preserve"> </w:t>
      </w:r>
      <w:r w:rsidR="00560E0B" w:rsidRPr="00D716AC">
        <w:rPr>
          <w:rFonts w:hint="cs"/>
          <w:rtl/>
        </w:rPr>
        <w:t>وَنُفَضِّلُ</w:t>
      </w:r>
      <w:r w:rsidR="00560E0B" w:rsidRPr="00D716AC">
        <w:rPr>
          <w:rtl/>
        </w:rPr>
        <w:t xml:space="preserve"> </w:t>
      </w:r>
      <w:r w:rsidR="00560E0B" w:rsidRPr="00D716AC">
        <w:rPr>
          <w:rFonts w:hint="cs"/>
          <w:rtl/>
        </w:rPr>
        <w:t>بَعْضَهَا</w:t>
      </w:r>
      <w:r w:rsidR="00560E0B" w:rsidRPr="00D716AC">
        <w:rPr>
          <w:rtl/>
        </w:rPr>
        <w:t xml:space="preserve"> </w:t>
      </w:r>
      <w:r w:rsidR="00560E0B" w:rsidRPr="00D716AC">
        <w:rPr>
          <w:rFonts w:hint="cs"/>
          <w:rtl/>
        </w:rPr>
        <w:t>عَلَى</w:t>
      </w:r>
      <w:r w:rsidR="00560E0B" w:rsidRPr="00D716AC">
        <w:rPr>
          <w:rtl/>
        </w:rPr>
        <w:t xml:space="preserve"> </w:t>
      </w:r>
      <w:r w:rsidR="00560E0B" w:rsidRPr="00D716AC">
        <w:rPr>
          <w:rFonts w:hint="cs"/>
          <w:rtl/>
        </w:rPr>
        <w:t>بَعْضٍ</w:t>
      </w:r>
      <w:r w:rsidR="00560E0B" w:rsidRPr="00D716AC">
        <w:rPr>
          <w:rtl/>
        </w:rPr>
        <w:t xml:space="preserve"> </w:t>
      </w:r>
      <w:r w:rsidR="00560E0B" w:rsidRPr="00D716AC">
        <w:rPr>
          <w:rFonts w:hint="cs"/>
          <w:rtl/>
        </w:rPr>
        <w:t>فِي</w:t>
      </w:r>
      <w:r w:rsidR="00560E0B" w:rsidRPr="00D716AC">
        <w:rPr>
          <w:rtl/>
        </w:rPr>
        <w:t xml:space="preserve"> </w:t>
      </w:r>
      <w:r w:rsidR="00560E0B" w:rsidRPr="00D716AC">
        <w:rPr>
          <w:rFonts w:hint="cs"/>
          <w:rtl/>
        </w:rPr>
        <w:t>الأُكُلِ</w:t>
      </w:r>
      <w:r w:rsidR="00560E0B" w:rsidRPr="00D716AC">
        <w:rPr>
          <w:rtl/>
        </w:rPr>
        <w:t xml:space="preserve"> </w:t>
      </w:r>
      <w:r w:rsidR="00560E0B" w:rsidRPr="00D716AC">
        <w:rPr>
          <w:rFonts w:hint="cs"/>
          <w:rtl/>
        </w:rPr>
        <w:t>إِنَّ</w:t>
      </w:r>
      <w:r w:rsidR="00560E0B" w:rsidRPr="00D716AC">
        <w:rPr>
          <w:rtl/>
        </w:rPr>
        <w:t xml:space="preserve"> </w:t>
      </w:r>
      <w:r w:rsidR="00560E0B" w:rsidRPr="00D716AC">
        <w:rPr>
          <w:rFonts w:hint="cs"/>
          <w:rtl/>
        </w:rPr>
        <w:t>فِي</w:t>
      </w:r>
      <w:r w:rsidR="00560E0B" w:rsidRPr="00D716AC">
        <w:rPr>
          <w:rtl/>
        </w:rPr>
        <w:t xml:space="preserve"> </w:t>
      </w:r>
      <w:r w:rsidR="00560E0B" w:rsidRPr="00D716AC">
        <w:rPr>
          <w:rFonts w:hint="cs"/>
          <w:rtl/>
        </w:rPr>
        <w:t>ذَلِكَ</w:t>
      </w:r>
      <w:r w:rsidR="00560E0B" w:rsidRPr="00D716AC">
        <w:rPr>
          <w:rtl/>
        </w:rPr>
        <w:t xml:space="preserve"> </w:t>
      </w:r>
      <w:r w:rsidR="00560E0B" w:rsidRPr="00D716AC">
        <w:rPr>
          <w:rFonts w:hint="cs"/>
          <w:rtl/>
        </w:rPr>
        <w:t>لآيَاتٍ</w:t>
      </w:r>
      <w:r w:rsidR="00560E0B" w:rsidRPr="00D716AC">
        <w:rPr>
          <w:rtl/>
        </w:rPr>
        <w:t xml:space="preserve"> </w:t>
      </w:r>
      <w:r w:rsidR="00560E0B" w:rsidRPr="00D716AC">
        <w:rPr>
          <w:rFonts w:hint="cs"/>
          <w:rtl/>
        </w:rPr>
        <w:t>لِقَوْمٍ</w:t>
      </w:r>
      <w:r w:rsidR="00560E0B" w:rsidRPr="00D716AC">
        <w:rPr>
          <w:rtl/>
        </w:rPr>
        <w:t xml:space="preserve"> </w:t>
      </w:r>
      <w:r w:rsidR="00560E0B" w:rsidRPr="00D716AC">
        <w:rPr>
          <w:rFonts w:hint="cs"/>
          <w:rtl/>
        </w:rPr>
        <w:t>يَعْقِلُونَ</w:t>
      </w:r>
      <w:r w:rsidR="00D13248">
        <w:rPr>
          <w:rFonts w:hint="cs"/>
          <w:rtl/>
        </w:rPr>
        <w:t>﴾</w:t>
      </w:r>
      <w:r w:rsidR="00560E0B" w:rsidRPr="00D716AC">
        <w:rPr>
          <w:rtl/>
        </w:rPr>
        <w:t xml:space="preserve"> [</w:t>
      </w:r>
      <w:r w:rsidR="00560E0B" w:rsidRPr="00D716AC">
        <w:rPr>
          <w:rFonts w:hint="cs"/>
          <w:rtl/>
        </w:rPr>
        <w:t>الرعد</w:t>
      </w:r>
      <w:r w:rsidR="00560E0B" w:rsidRPr="00D716AC">
        <w:rPr>
          <w:rtl/>
        </w:rPr>
        <w:t>: 4]</w:t>
      </w:r>
      <w:r w:rsidR="00BA6BA6" w:rsidRPr="00D716AC">
        <w:rPr>
          <w:rFonts w:hint="cs"/>
          <w:rtl/>
        </w:rPr>
        <w:t>.</w:t>
      </w:r>
    </w:p>
    <w:p w:rsidR="00746BCD" w:rsidRPr="00D716AC" w:rsidRDefault="00746BC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بعث الإمام العم</w:t>
      </w:r>
      <w:r w:rsidR="00DD7CEE" w:rsidRPr="00D716AC">
        <w:rPr>
          <w:rFonts w:hint="eastAsia"/>
          <w:rtl/>
        </w:rPr>
        <w:t>َّ</w:t>
      </w:r>
      <w:r w:rsidRPr="00D716AC">
        <w:rPr>
          <w:rFonts w:hint="cs"/>
          <w:rtl/>
        </w:rPr>
        <w:t>ال لجباية الزكاة</w:t>
      </w:r>
      <w:r w:rsidR="00BA6BA6" w:rsidRPr="00D716AC">
        <w:rPr>
          <w:rFonts w:hint="cs"/>
          <w:rtl/>
        </w:rPr>
        <w:t xml:space="preserve">، </w:t>
      </w:r>
      <w:r w:rsidRPr="00D716AC">
        <w:rPr>
          <w:rFonts w:hint="cs"/>
          <w:rtl/>
        </w:rPr>
        <w:t>وتنبيه الغافل ع</w:t>
      </w:r>
      <w:r w:rsidR="00DD7CEE" w:rsidRPr="00D716AC">
        <w:rPr>
          <w:rFonts w:hint="cs"/>
          <w:rtl/>
        </w:rPr>
        <w:t>لى ما أنعم الله به من نعمة الغنى</w:t>
      </w:r>
      <w:r w:rsidRPr="00D716AC">
        <w:rPr>
          <w:rFonts w:hint="cs"/>
          <w:rtl/>
        </w:rPr>
        <w:t xml:space="preserve"> بعد الفقر ليقوم بحق الله عليه</w:t>
      </w:r>
      <w:r w:rsidR="00BA6BA6" w:rsidRPr="00D716AC">
        <w:rPr>
          <w:rFonts w:hint="eastAsia"/>
          <w:rtl/>
        </w:rPr>
        <w:t xml:space="preserve">، </w:t>
      </w:r>
      <w:r w:rsidRPr="00D716AC">
        <w:rPr>
          <w:rFonts w:hint="cs"/>
          <w:rtl/>
        </w:rPr>
        <w:t>والعيب على م</w:t>
      </w:r>
      <w:r w:rsidR="00B31323" w:rsidRPr="00D716AC">
        <w:rPr>
          <w:rFonts w:hint="cs"/>
          <w:rtl/>
        </w:rPr>
        <w:t>َ</w:t>
      </w:r>
      <w:r w:rsidRPr="00D716AC">
        <w:rPr>
          <w:rFonts w:hint="cs"/>
          <w:rtl/>
        </w:rPr>
        <w:t>ن منع الواجب وجواز ذكره في غيبته بذلك</w:t>
      </w:r>
      <w:r w:rsidR="00BA6BA6" w:rsidRPr="00D716AC">
        <w:rPr>
          <w:rFonts w:hint="eastAsia"/>
          <w:rtl/>
        </w:rPr>
        <w:t xml:space="preserve">، </w:t>
      </w:r>
      <w:r w:rsidRPr="00D716AC">
        <w:rPr>
          <w:rFonts w:hint="cs"/>
          <w:rtl/>
        </w:rPr>
        <w:t>وتحم</w:t>
      </w:r>
      <w:r w:rsidR="009776B1" w:rsidRPr="00D716AC">
        <w:rPr>
          <w:rFonts w:hint="eastAsia"/>
          <w:rtl/>
        </w:rPr>
        <w:t>ُّ</w:t>
      </w:r>
      <w:r w:rsidRPr="00D716AC">
        <w:rPr>
          <w:rFonts w:hint="cs"/>
          <w:rtl/>
        </w:rPr>
        <w:t>ل الإمام عن بعض رعيته ما يجب عليه</w:t>
      </w:r>
      <w:r w:rsidR="009776B1" w:rsidRPr="00D716AC">
        <w:rPr>
          <w:rFonts w:hint="eastAsia"/>
          <w:rtl/>
        </w:rPr>
        <w:t>،</w:t>
      </w:r>
      <w:r w:rsidRPr="00D716AC">
        <w:rPr>
          <w:rFonts w:hint="cs"/>
          <w:rtl/>
        </w:rPr>
        <w:t xml:space="preserve"> والاعتذار عن بعض الرعية بما يسوغ الاعتذار به</w:t>
      </w:r>
      <w:r w:rsidR="00BA6BA6" w:rsidRPr="00D716AC">
        <w:rPr>
          <w:rFonts w:hint="cs"/>
          <w:rtl/>
        </w:rPr>
        <w:t xml:space="preserve">، </w:t>
      </w:r>
      <w:r w:rsidRPr="00D716AC">
        <w:rPr>
          <w:rFonts w:hint="cs"/>
          <w:rtl/>
        </w:rPr>
        <w:t>والله</w:t>
      </w:r>
      <w:r w:rsidR="00BA6BA6" w:rsidRPr="00D716AC">
        <w:rPr>
          <w:rFonts w:hint="cs"/>
          <w:rtl/>
        </w:rPr>
        <w:t xml:space="preserve"> - سبحانه وتعالى - </w:t>
      </w:r>
      <w:r w:rsidRPr="00D716AC">
        <w:rPr>
          <w:rFonts w:hint="cs"/>
          <w:rtl/>
        </w:rPr>
        <w:t>أعلم بالصواب</w:t>
      </w:r>
      <w:r w:rsidR="00BA6BA6" w:rsidRPr="00D716AC">
        <w:rPr>
          <w:rFonts w:hint="cs"/>
          <w:rtl/>
        </w:rPr>
        <w:t>.</w:t>
      </w:r>
    </w:p>
    <w:p w:rsidR="00B31323" w:rsidRPr="00D716AC" w:rsidRDefault="009776B1" w:rsidP="00753520">
      <w:pPr>
        <w:pStyle w:val="a3"/>
        <w:spacing w:before="100"/>
        <w:ind w:firstLine="369"/>
        <w:jc w:val="center"/>
        <w:rPr>
          <w:b/>
          <w:bCs/>
          <w:rtl/>
        </w:rPr>
      </w:pPr>
      <w:r w:rsidRPr="00D716AC">
        <w:rPr>
          <w:b/>
          <w:bCs/>
          <w:rtl/>
        </w:rPr>
        <w:t>* * *</w:t>
      </w:r>
    </w:p>
    <w:p w:rsidR="00746BCD" w:rsidRPr="00D716AC" w:rsidRDefault="00746BCD" w:rsidP="00753520">
      <w:pPr>
        <w:pStyle w:val="a3"/>
        <w:spacing w:before="100"/>
        <w:ind w:firstLine="369"/>
        <w:jc w:val="center"/>
        <w:rPr>
          <w:rtl/>
        </w:rPr>
      </w:pPr>
      <w:r w:rsidRPr="00D716AC">
        <w:rPr>
          <w:rFonts w:hint="cs"/>
          <w:b/>
          <w:bCs/>
          <w:rtl/>
        </w:rPr>
        <w:t>الحديث السادس</w:t>
      </w:r>
    </w:p>
    <w:p w:rsidR="00746BCD" w:rsidRPr="00D716AC" w:rsidRDefault="00746BCD" w:rsidP="00753520">
      <w:pPr>
        <w:pStyle w:val="a3"/>
        <w:spacing w:before="100"/>
        <w:ind w:firstLine="369"/>
        <w:rPr>
          <w:rtl/>
        </w:rPr>
      </w:pPr>
      <w:r w:rsidRPr="00D716AC">
        <w:rPr>
          <w:rFonts w:hint="cs"/>
          <w:rtl/>
        </w:rPr>
        <w:t>عن عبدالله بن زيد بن عاصم المازني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2D5C0D" w:rsidRPr="00D716AC">
        <w:rPr>
          <w:rtl/>
        </w:rPr>
        <w:t>"</w:t>
      </w:r>
      <w:r w:rsidRPr="00D716AC">
        <w:rPr>
          <w:rFonts w:hint="cs"/>
          <w:rtl/>
        </w:rPr>
        <w:t>لم</w:t>
      </w:r>
      <w:r w:rsidR="00694EA2" w:rsidRPr="00D716AC">
        <w:rPr>
          <w:rFonts w:hint="eastAsia"/>
          <w:rtl/>
        </w:rPr>
        <w:t>َّ</w:t>
      </w:r>
      <w:r w:rsidRPr="00D716AC">
        <w:rPr>
          <w:rFonts w:hint="cs"/>
          <w:rtl/>
        </w:rPr>
        <w:t>ا أفاء الله على نبيه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 حنين قسم في الناس وفي المؤل</w:t>
      </w:r>
      <w:r w:rsidR="00694EA2" w:rsidRPr="00D716AC">
        <w:rPr>
          <w:rFonts w:hint="eastAsia"/>
          <w:rtl/>
        </w:rPr>
        <w:t>َّ</w:t>
      </w:r>
      <w:r w:rsidRPr="00D716AC">
        <w:rPr>
          <w:rFonts w:hint="cs"/>
          <w:rtl/>
        </w:rPr>
        <w:t>فة قلوبهم ولم يعط</w:t>
      </w:r>
      <w:r w:rsidR="002D5C0D" w:rsidRPr="00D716AC">
        <w:rPr>
          <w:rFonts w:hint="cs"/>
          <w:rtl/>
        </w:rPr>
        <w:t>ِ</w:t>
      </w:r>
      <w:r w:rsidRPr="00D716AC">
        <w:rPr>
          <w:rFonts w:hint="cs"/>
          <w:rtl/>
        </w:rPr>
        <w:t xml:space="preserve"> الأنصار </w:t>
      </w:r>
      <w:r w:rsidR="002D5C0D" w:rsidRPr="00D716AC">
        <w:rPr>
          <w:rFonts w:hint="cs"/>
          <w:rtl/>
        </w:rPr>
        <w:t>شيئ</w:t>
      </w:r>
      <w:r w:rsidR="00694EA2" w:rsidRPr="00D716AC">
        <w:rPr>
          <w:rFonts w:hint="cs"/>
          <w:rtl/>
        </w:rPr>
        <w:t>ً</w:t>
      </w:r>
      <w:r w:rsidR="002D5C0D" w:rsidRPr="00D716AC">
        <w:rPr>
          <w:rFonts w:hint="cs"/>
          <w:rtl/>
        </w:rPr>
        <w:t>ا</w:t>
      </w:r>
      <w:r w:rsidR="00BA6BA6" w:rsidRPr="00D716AC">
        <w:rPr>
          <w:rFonts w:hint="cs"/>
          <w:rtl/>
        </w:rPr>
        <w:t xml:space="preserve">، </w:t>
      </w:r>
      <w:r w:rsidR="002D5C0D" w:rsidRPr="00D716AC">
        <w:rPr>
          <w:rFonts w:hint="cs"/>
          <w:rtl/>
        </w:rPr>
        <w:t>فكأنما وجدوا في أنفسهم</w:t>
      </w:r>
      <w:r w:rsidR="00BA6BA6" w:rsidRPr="00D716AC">
        <w:rPr>
          <w:rFonts w:hint="eastAsia"/>
          <w:rtl/>
        </w:rPr>
        <w:t xml:space="preserve">؛ </w:t>
      </w:r>
      <w:r w:rsidR="002D5C0D" w:rsidRPr="00D716AC">
        <w:rPr>
          <w:rFonts w:hint="cs"/>
          <w:rtl/>
        </w:rPr>
        <w:t>إذ</w:t>
      </w:r>
      <w:r w:rsidRPr="00D716AC">
        <w:rPr>
          <w:rFonts w:hint="cs"/>
          <w:rtl/>
        </w:rPr>
        <w:t xml:space="preserve"> لم يصبهم ما أصاب الناس</w:t>
      </w:r>
      <w:r w:rsidR="00BA6BA6" w:rsidRPr="00D716AC">
        <w:rPr>
          <w:rFonts w:hint="cs"/>
          <w:rtl/>
        </w:rPr>
        <w:t xml:space="preserve">، </w:t>
      </w:r>
      <w:r w:rsidRPr="00D716AC">
        <w:rPr>
          <w:rFonts w:hint="cs"/>
          <w:rtl/>
        </w:rPr>
        <w:t>فخطبهم فقال</w:t>
      </w:r>
      <w:r w:rsidR="00BA6BA6" w:rsidRPr="00D716AC">
        <w:rPr>
          <w:rFonts w:hint="cs"/>
          <w:rtl/>
        </w:rPr>
        <w:t xml:space="preserve">: </w:t>
      </w:r>
      <w:r w:rsidR="00694EA2" w:rsidRPr="00D716AC">
        <w:rPr>
          <w:rtl/>
        </w:rPr>
        <w:t>((</w:t>
      </w:r>
      <w:r w:rsidRPr="00D716AC">
        <w:rPr>
          <w:rFonts w:hint="cs"/>
          <w:rtl/>
        </w:rPr>
        <w:t>يا معشر الأنصار</w:t>
      </w:r>
      <w:r w:rsidR="00BA6BA6" w:rsidRPr="00D716AC">
        <w:rPr>
          <w:rFonts w:hint="eastAsia"/>
          <w:rtl/>
        </w:rPr>
        <w:t xml:space="preserve">، </w:t>
      </w:r>
      <w:r w:rsidR="002D5C0D" w:rsidRPr="00D716AC">
        <w:rPr>
          <w:rFonts w:hint="cs"/>
          <w:rtl/>
        </w:rPr>
        <w:t>ألم</w:t>
      </w:r>
      <w:r w:rsidRPr="00D716AC">
        <w:rPr>
          <w:rFonts w:hint="cs"/>
          <w:rtl/>
        </w:rPr>
        <w:t xml:space="preserve"> أجدكم ض</w:t>
      </w:r>
      <w:r w:rsidR="00694EA2" w:rsidRPr="00D716AC">
        <w:rPr>
          <w:rFonts w:hint="cs"/>
          <w:rtl/>
        </w:rPr>
        <w:t>ُ</w:t>
      </w:r>
      <w:r w:rsidRPr="00D716AC">
        <w:rPr>
          <w:rFonts w:hint="cs"/>
          <w:rtl/>
        </w:rPr>
        <w:t>لا</w:t>
      </w:r>
      <w:r w:rsidR="00694EA2" w:rsidRPr="00D716AC">
        <w:rPr>
          <w:rFonts w:hint="eastAsia"/>
          <w:rtl/>
        </w:rPr>
        <w:t>َّ</w:t>
      </w:r>
      <w:r w:rsidR="00BA6BA6" w:rsidRPr="00D716AC">
        <w:rPr>
          <w:rFonts w:hint="cs"/>
          <w:rtl/>
        </w:rPr>
        <w:t>لاً</w:t>
      </w:r>
      <w:r w:rsidRPr="00D716AC">
        <w:rPr>
          <w:rFonts w:hint="cs"/>
          <w:rtl/>
        </w:rPr>
        <w:t xml:space="preserve"> فهداكم الله بي</w:t>
      </w:r>
      <w:r w:rsidR="00BA6BA6" w:rsidRPr="00D716AC">
        <w:rPr>
          <w:rFonts w:hint="cs"/>
          <w:rtl/>
        </w:rPr>
        <w:t xml:space="preserve">، </w:t>
      </w:r>
      <w:r w:rsidRPr="00D716AC">
        <w:rPr>
          <w:rFonts w:hint="cs"/>
          <w:rtl/>
        </w:rPr>
        <w:t>وكنتم متفر</w:t>
      </w:r>
      <w:r w:rsidR="00694EA2" w:rsidRPr="00D716AC">
        <w:rPr>
          <w:rFonts w:hint="eastAsia"/>
          <w:rtl/>
        </w:rPr>
        <w:t>ِّ</w:t>
      </w:r>
      <w:r w:rsidRPr="00D716AC">
        <w:rPr>
          <w:rFonts w:hint="cs"/>
          <w:rtl/>
        </w:rPr>
        <w:t>قين فأل</w:t>
      </w:r>
      <w:r w:rsidR="00CC4AAC" w:rsidRPr="00D716AC">
        <w:rPr>
          <w:rFonts w:hint="eastAsia"/>
          <w:rtl/>
        </w:rPr>
        <w:t>َّ</w:t>
      </w:r>
      <w:r w:rsidRPr="00D716AC">
        <w:rPr>
          <w:rFonts w:hint="cs"/>
          <w:rtl/>
        </w:rPr>
        <w:t>فكم الله بي</w:t>
      </w:r>
      <w:r w:rsidR="00BA6BA6" w:rsidRPr="00D716AC">
        <w:rPr>
          <w:rFonts w:hint="cs"/>
          <w:rtl/>
        </w:rPr>
        <w:t xml:space="preserve">، </w:t>
      </w:r>
      <w:r w:rsidRPr="00D716AC">
        <w:rPr>
          <w:rFonts w:hint="cs"/>
          <w:rtl/>
        </w:rPr>
        <w:t>وعالة فأغناكم الله بي</w:t>
      </w:r>
      <w:r w:rsidR="00BA6BA6" w:rsidRPr="00D716AC">
        <w:rPr>
          <w:rFonts w:hint="cs"/>
          <w:rtl/>
        </w:rPr>
        <w:t xml:space="preserve">؟))، </w:t>
      </w:r>
      <w:r w:rsidRPr="00D716AC">
        <w:rPr>
          <w:rFonts w:hint="cs"/>
          <w:rtl/>
        </w:rPr>
        <w:t>كل</w:t>
      </w:r>
      <w:r w:rsidR="00CC4AAC" w:rsidRPr="00D716AC">
        <w:rPr>
          <w:rFonts w:hint="eastAsia"/>
          <w:rtl/>
        </w:rPr>
        <w:t>َّ</w:t>
      </w:r>
      <w:r w:rsidRPr="00D716AC">
        <w:rPr>
          <w:rFonts w:hint="cs"/>
          <w:rtl/>
        </w:rPr>
        <w:t>ما قال شيئ</w:t>
      </w:r>
      <w:r w:rsidR="00694EA2" w:rsidRPr="00D716AC">
        <w:rPr>
          <w:rFonts w:hint="cs"/>
          <w:rtl/>
        </w:rPr>
        <w:t>ً</w:t>
      </w:r>
      <w:r w:rsidRPr="00D716AC">
        <w:rPr>
          <w:rFonts w:hint="cs"/>
          <w:rtl/>
        </w:rPr>
        <w:t>ا قالوا</w:t>
      </w:r>
      <w:r w:rsidR="00BA6BA6" w:rsidRPr="00D716AC">
        <w:rPr>
          <w:rFonts w:hint="cs"/>
          <w:rtl/>
        </w:rPr>
        <w:t xml:space="preserve">: </w:t>
      </w:r>
      <w:r w:rsidRPr="00D716AC">
        <w:rPr>
          <w:rFonts w:hint="cs"/>
          <w:rtl/>
        </w:rPr>
        <w:t>الله ورسوله أمن</w:t>
      </w:r>
      <w:r w:rsidR="00CC4AAC" w:rsidRPr="00D716AC">
        <w:rPr>
          <w:rFonts w:hint="eastAsia"/>
          <w:rtl/>
        </w:rPr>
        <w:t>ُّ</w:t>
      </w:r>
      <w:r w:rsidR="00C30BF9" w:rsidRPr="00D716AC">
        <w:rPr>
          <w:rFonts w:hint="eastAsia"/>
          <w:rtl/>
        </w:rPr>
        <w:t>،</w:t>
      </w:r>
      <w:r w:rsidR="00C30BF9" w:rsidRPr="00D716AC">
        <w:rPr>
          <w:rFonts w:hint="cs"/>
          <w:rtl/>
        </w:rPr>
        <w:t xml:space="preserve"> </w:t>
      </w:r>
      <w:r w:rsidRPr="00D716AC">
        <w:rPr>
          <w:rFonts w:hint="cs"/>
          <w:rtl/>
        </w:rPr>
        <w:t>قال</w:t>
      </w:r>
      <w:r w:rsidR="00BA6BA6" w:rsidRPr="00D716AC">
        <w:rPr>
          <w:rFonts w:hint="cs"/>
          <w:rtl/>
        </w:rPr>
        <w:t xml:space="preserve">: </w:t>
      </w:r>
      <w:r w:rsidR="00CC4AAC" w:rsidRPr="00D716AC">
        <w:rPr>
          <w:rtl/>
        </w:rPr>
        <w:t>((</w:t>
      </w:r>
      <w:r w:rsidRPr="00D716AC">
        <w:rPr>
          <w:rFonts w:hint="cs"/>
          <w:rtl/>
        </w:rPr>
        <w:t>ما يمنعكم أن تجيبوا رسول الله</w:t>
      </w:r>
      <w:r w:rsidR="00C30BF9" w:rsidRPr="00D716AC">
        <w:rPr>
          <w:rFonts w:hint="cs"/>
          <w:rtl/>
        </w:rPr>
        <w:t xml:space="preserve"> - صلَّى الله عليه وسلَّم</w:t>
      </w:r>
      <w:r w:rsidR="00BA6BA6" w:rsidRPr="00D716AC">
        <w:rPr>
          <w:rFonts w:hint="cs"/>
          <w:rtl/>
        </w:rPr>
        <w:t>؟</w:t>
      </w:r>
      <w:r w:rsidR="00C30BF9" w:rsidRPr="00D716AC">
        <w:rPr>
          <w:rtl/>
        </w:rPr>
        <w:t>))،</w:t>
      </w:r>
      <w:r w:rsidR="00BA6BA6" w:rsidRPr="00D716AC">
        <w:rPr>
          <w:rFonts w:hint="cs"/>
          <w:rtl/>
        </w:rPr>
        <w:t xml:space="preserve"> </w:t>
      </w:r>
      <w:r w:rsidRPr="00D716AC">
        <w:rPr>
          <w:rFonts w:hint="cs"/>
          <w:rtl/>
        </w:rPr>
        <w:t>قالوا</w:t>
      </w:r>
      <w:r w:rsidR="00C30BF9" w:rsidRPr="00D716AC">
        <w:rPr>
          <w:rFonts w:hint="cs"/>
          <w:rtl/>
        </w:rPr>
        <w:t>:</w:t>
      </w:r>
      <w:r w:rsidRPr="00D716AC">
        <w:rPr>
          <w:rFonts w:hint="cs"/>
          <w:rtl/>
        </w:rPr>
        <w:t xml:space="preserve"> الله ورسوله أمن</w:t>
      </w:r>
      <w:r w:rsidR="00C30BF9" w:rsidRPr="00D716AC">
        <w:rPr>
          <w:rFonts w:hint="eastAsia"/>
          <w:rtl/>
        </w:rPr>
        <w:t>ُّ،</w:t>
      </w:r>
      <w:r w:rsidR="00C30BF9" w:rsidRPr="00D716AC">
        <w:rPr>
          <w:rFonts w:hint="cs"/>
          <w:rtl/>
        </w:rPr>
        <w:t xml:space="preserve"> </w:t>
      </w:r>
      <w:r w:rsidRPr="00D716AC">
        <w:rPr>
          <w:rFonts w:hint="cs"/>
          <w:rtl/>
        </w:rPr>
        <w:t>قال</w:t>
      </w:r>
      <w:r w:rsidR="00BA6BA6" w:rsidRPr="00D716AC">
        <w:rPr>
          <w:rFonts w:hint="cs"/>
          <w:rtl/>
        </w:rPr>
        <w:t xml:space="preserve">: </w:t>
      </w:r>
      <w:r w:rsidR="00C30BF9" w:rsidRPr="00D716AC">
        <w:rPr>
          <w:rtl/>
        </w:rPr>
        <w:t>((</w:t>
      </w:r>
      <w:r w:rsidRPr="00D716AC">
        <w:rPr>
          <w:rFonts w:hint="cs"/>
          <w:rtl/>
        </w:rPr>
        <w:t>لو شئتم لقلتم</w:t>
      </w:r>
      <w:r w:rsidR="00C30BF9" w:rsidRPr="00D716AC">
        <w:rPr>
          <w:rFonts w:hint="cs"/>
          <w:rtl/>
        </w:rPr>
        <w:t>:</w:t>
      </w:r>
      <w:r w:rsidRPr="00D716AC">
        <w:rPr>
          <w:rFonts w:hint="cs"/>
          <w:rtl/>
        </w:rPr>
        <w:t xml:space="preserve"> جئت</w:t>
      </w:r>
      <w:r w:rsidR="00C30BF9" w:rsidRPr="00D716AC">
        <w:rPr>
          <w:rFonts w:hint="cs"/>
          <w:rtl/>
        </w:rPr>
        <w:t>َ</w:t>
      </w:r>
      <w:r w:rsidRPr="00D716AC">
        <w:rPr>
          <w:rFonts w:hint="cs"/>
          <w:rtl/>
        </w:rPr>
        <w:t>نا بكذا وكذا</w:t>
      </w:r>
      <w:r w:rsidR="00BA6BA6" w:rsidRPr="00D716AC">
        <w:rPr>
          <w:rFonts w:hint="cs"/>
          <w:rtl/>
        </w:rPr>
        <w:t xml:space="preserve">، </w:t>
      </w:r>
      <w:r w:rsidRPr="00D716AC">
        <w:rPr>
          <w:rFonts w:hint="cs"/>
          <w:rtl/>
        </w:rPr>
        <w:t>ألا ترض</w:t>
      </w:r>
      <w:r w:rsidR="00C30BF9" w:rsidRPr="00D716AC">
        <w:rPr>
          <w:rFonts w:hint="cs"/>
          <w:rtl/>
        </w:rPr>
        <w:t>َ</w:t>
      </w:r>
      <w:r w:rsidRPr="00D716AC">
        <w:rPr>
          <w:rFonts w:hint="cs"/>
          <w:rtl/>
        </w:rPr>
        <w:t>ون أن يذهب الناس بالشاة والبعير وتذهبون بالنبي إلى رحالكم</w:t>
      </w:r>
      <w:r w:rsidR="00BA6BA6" w:rsidRPr="00D716AC">
        <w:rPr>
          <w:rFonts w:hint="cs"/>
          <w:rtl/>
        </w:rPr>
        <w:t xml:space="preserve">، </w:t>
      </w:r>
      <w:r w:rsidRPr="00D716AC">
        <w:rPr>
          <w:rFonts w:hint="cs"/>
          <w:rtl/>
        </w:rPr>
        <w:t>لولا الهجرة لكنت امرأ</w:t>
      </w:r>
      <w:r w:rsidR="00C30BF9" w:rsidRPr="00D716AC">
        <w:rPr>
          <w:rFonts w:hint="cs"/>
          <w:rtl/>
        </w:rPr>
        <w:t>ً</w:t>
      </w:r>
      <w:r w:rsidR="004F382F" w:rsidRPr="00D716AC">
        <w:rPr>
          <w:rFonts w:hint="cs"/>
          <w:rtl/>
        </w:rPr>
        <w:t xml:space="preserve"> من الأنصار</w:t>
      </w:r>
      <w:r w:rsidR="00BA6BA6" w:rsidRPr="00D716AC">
        <w:rPr>
          <w:rFonts w:hint="cs"/>
          <w:rtl/>
        </w:rPr>
        <w:t xml:space="preserve">، </w:t>
      </w:r>
      <w:r w:rsidR="004F382F" w:rsidRPr="00D716AC">
        <w:rPr>
          <w:rFonts w:hint="cs"/>
          <w:rtl/>
        </w:rPr>
        <w:t>ولو سلك الناس وادي</w:t>
      </w:r>
      <w:r w:rsidR="00C30BF9" w:rsidRPr="00D716AC">
        <w:rPr>
          <w:rFonts w:hint="cs"/>
          <w:rtl/>
        </w:rPr>
        <w:t>ً</w:t>
      </w:r>
      <w:r w:rsidR="004F382F" w:rsidRPr="00D716AC">
        <w:rPr>
          <w:rFonts w:hint="cs"/>
          <w:rtl/>
        </w:rPr>
        <w:t>ا أو شعب</w:t>
      </w:r>
      <w:r w:rsidR="00C30BF9" w:rsidRPr="00D716AC">
        <w:rPr>
          <w:rFonts w:hint="cs"/>
          <w:rtl/>
        </w:rPr>
        <w:t>ً</w:t>
      </w:r>
      <w:r w:rsidR="004F382F" w:rsidRPr="00D716AC">
        <w:rPr>
          <w:rFonts w:hint="cs"/>
          <w:rtl/>
        </w:rPr>
        <w:t>ا لسلكت وادي الأنصار وشعبها</w:t>
      </w:r>
      <w:r w:rsidR="00BA6BA6" w:rsidRPr="00D716AC">
        <w:rPr>
          <w:rFonts w:hint="cs"/>
          <w:rtl/>
        </w:rPr>
        <w:t xml:space="preserve">، </w:t>
      </w:r>
      <w:r w:rsidR="004F382F" w:rsidRPr="00D716AC">
        <w:rPr>
          <w:rFonts w:hint="cs"/>
          <w:rtl/>
        </w:rPr>
        <w:t>الأنصار شعار</w:t>
      </w:r>
      <w:r w:rsidR="00BA6BA6" w:rsidRPr="00D716AC">
        <w:rPr>
          <w:rFonts w:hint="cs"/>
          <w:rtl/>
        </w:rPr>
        <w:t xml:space="preserve">، </w:t>
      </w:r>
      <w:r w:rsidR="004F382F" w:rsidRPr="00D716AC">
        <w:rPr>
          <w:rFonts w:hint="cs"/>
          <w:rtl/>
        </w:rPr>
        <w:t>والناس دثار</w:t>
      </w:r>
      <w:r w:rsidR="00BA6BA6" w:rsidRPr="00D716AC">
        <w:rPr>
          <w:rFonts w:hint="cs"/>
          <w:rtl/>
        </w:rPr>
        <w:t xml:space="preserve">، </w:t>
      </w:r>
      <w:r w:rsidR="004F382F" w:rsidRPr="00D716AC">
        <w:rPr>
          <w:rFonts w:hint="cs"/>
          <w:rtl/>
        </w:rPr>
        <w:t>إنكم ستلق</w:t>
      </w:r>
      <w:r w:rsidR="00C30BF9" w:rsidRPr="00D716AC">
        <w:rPr>
          <w:rFonts w:hint="cs"/>
          <w:rtl/>
        </w:rPr>
        <w:t>َ</w:t>
      </w:r>
      <w:r w:rsidR="004F382F" w:rsidRPr="00D716AC">
        <w:rPr>
          <w:rFonts w:hint="cs"/>
          <w:rtl/>
        </w:rPr>
        <w:t>ون بعدي أث</w:t>
      </w:r>
      <w:r w:rsidR="00C30BF9" w:rsidRPr="00D716AC">
        <w:rPr>
          <w:rFonts w:hint="cs"/>
          <w:rtl/>
        </w:rPr>
        <w:t>َ</w:t>
      </w:r>
      <w:r w:rsidR="004F382F" w:rsidRPr="00D716AC">
        <w:rPr>
          <w:rFonts w:hint="cs"/>
          <w:rtl/>
        </w:rPr>
        <w:t>ر</w:t>
      </w:r>
      <w:r w:rsidR="00C30BF9" w:rsidRPr="00D716AC">
        <w:rPr>
          <w:rFonts w:hint="cs"/>
          <w:rtl/>
        </w:rPr>
        <w:t>َ</w:t>
      </w:r>
      <w:r w:rsidR="004F382F" w:rsidRPr="00D716AC">
        <w:rPr>
          <w:rFonts w:hint="cs"/>
          <w:rtl/>
        </w:rPr>
        <w:t>ة فاصبروا حتى تلقوني على الحوض))</w:t>
      </w:r>
      <w:r w:rsidR="00BA6BA6" w:rsidRPr="00D716AC">
        <w:rPr>
          <w:rFonts w:hint="cs"/>
          <w:rtl/>
        </w:rPr>
        <w:t>.</w:t>
      </w:r>
    </w:p>
    <w:p w:rsidR="003A7B94"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CC4AAC" w:rsidRPr="00D716AC">
        <w:rPr>
          <w:rtl/>
        </w:rPr>
        <w:t>"</w:t>
      </w:r>
      <w:r w:rsidR="004F382F" w:rsidRPr="00D716AC">
        <w:rPr>
          <w:rFonts w:hint="cs"/>
          <w:rtl/>
        </w:rPr>
        <w:t>لم</w:t>
      </w:r>
      <w:r w:rsidR="003111A9" w:rsidRPr="00D716AC">
        <w:rPr>
          <w:rFonts w:hint="eastAsia"/>
          <w:rtl/>
        </w:rPr>
        <w:t>َّ</w:t>
      </w:r>
      <w:r w:rsidR="004F382F" w:rsidRPr="00D716AC">
        <w:rPr>
          <w:rFonts w:hint="cs"/>
          <w:rtl/>
        </w:rPr>
        <w:t>ا أفاء الله على نبيه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F382F" w:rsidRPr="00D716AC">
        <w:rPr>
          <w:rFonts w:hint="cs"/>
          <w:rtl/>
        </w:rPr>
        <w:t>يوم حنين</w:t>
      </w:r>
      <w:r w:rsidR="00CC4AAC" w:rsidRPr="00D716AC">
        <w:rPr>
          <w:rtl/>
        </w:rPr>
        <w:t>"</w:t>
      </w:r>
      <w:r w:rsidR="00BA6BA6" w:rsidRPr="00D716AC">
        <w:rPr>
          <w:rtl/>
        </w:rPr>
        <w:t xml:space="preserve">؛ </w:t>
      </w:r>
      <w:r w:rsidR="004F382F" w:rsidRPr="00D716AC">
        <w:rPr>
          <w:rFonts w:hint="cs"/>
          <w:rtl/>
        </w:rPr>
        <w:t>أي</w:t>
      </w:r>
      <w:r w:rsidR="00BA6BA6" w:rsidRPr="00D716AC">
        <w:rPr>
          <w:rFonts w:hint="cs"/>
          <w:rtl/>
        </w:rPr>
        <w:t xml:space="preserve">: </w:t>
      </w:r>
      <w:r w:rsidR="004F382F" w:rsidRPr="00D716AC">
        <w:rPr>
          <w:rFonts w:hint="cs"/>
          <w:rtl/>
        </w:rPr>
        <w:t>أعطاه غنائم الذين قاتلهم يوم حنين</w:t>
      </w:r>
      <w:r w:rsidR="00BA6BA6" w:rsidRPr="00D716AC">
        <w:rPr>
          <w:rFonts w:hint="cs"/>
          <w:rtl/>
        </w:rPr>
        <w:t xml:space="preserve">، </w:t>
      </w:r>
      <w:r w:rsidR="004F382F" w:rsidRPr="00D716AC">
        <w:rPr>
          <w:rFonts w:hint="cs"/>
          <w:rtl/>
        </w:rPr>
        <w:t>وكان السبي ستة آلاف نفس من النساء والأطفال</w:t>
      </w:r>
      <w:r w:rsidR="00BA6BA6" w:rsidRPr="00D716AC">
        <w:rPr>
          <w:rFonts w:hint="cs"/>
          <w:rtl/>
        </w:rPr>
        <w:t xml:space="preserve">، </w:t>
      </w:r>
      <w:r w:rsidR="004F382F" w:rsidRPr="00D716AC">
        <w:rPr>
          <w:rFonts w:hint="cs"/>
          <w:rtl/>
        </w:rPr>
        <w:t>وكانت الإبل أربعة وعشرين ألف</w:t>
      </w:r>
      <w:r w:rsidR="009E6499" w:rsidRPr="00D716AC">
        <w:rPr>
          <w:rFonts w:hint="cs"/>
          <w:rtl/>
        </w:rPr>
        <w:t>ً</w:t>
      </w:r>
      <w:r w:rsidR="004F382F" w:rsidRPr="00D716AC">
        <w:rPr>
          <w:rFonts w:hint="cs"/>
          <w:rtl/>
        </w:rPr>
        <w:t>ا</w:t>
      </w:r>
      <w:r w:rsidR="00BA6BA6" w:rsidRPr="00D716AC">
        <w:rPr>
          <w:rFonts w:hint="cs"/>
          <w:rtl/>
        </w:rPr>
        <w:t xml:space="preserve">، </w:t>
      </w:r>
      <w:r w:rsidR="004F382F" w:rsidRPr="00D716AC">
        <w:rPr>
          <w:rFonts w:hint="cs"/>
          <w:rtl/>
        </w:rPr>
        <w:t>والغنم أربعين ألف شاة</w:t>
      </w:r>
      <w:r w:rsidR="003A7B94" w:rsidRPr="00D716AC">
        <w:rPr>
          <w:rFonts w:hint="cs"/>
          <w:rtl/>
        </w:rPr>
        <w:t>.</w:t>
      </w:r>
    </w:p>
    <w:p w:rsidR="004F382F"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E6499" w:rsidRPr="00D716AC">
        <w:rPr>
          <w:rtl/>
        </w:rPr>
        <w:t>((</w:t>
      </w:r>
      <w:r w:rsidR="004F382F" w:rsidRPr="00D716AC">
        <w:rPr>
          <w:rFonts w:hint="cs"/>
          <w:rtl/>
        </w:rPr>
        <w:t>لو شئتم لقلتم</w:t>
      </w:r>
      <w:r w:rsidR="003A7B94" w:rsidRPr="00D716AC">
        <w:rPr>
          <w:rFonts w:hint="cs"/>
          <w:rtl/>
        </w:rPr>
        <w:t>:</w:t>
      </w:r>
      <w:r w:rsidR="004F382F" w:rsidRPr="00D716AC">
        <w:rPr>
          <w:rFonts w:hint="cs"/>
          <w:rtl/>
        </w:rPr>
        <w:t xml:space="preserve"> جئتنا بكذا وكذا)</w:t>
      </w:r>
      <w:r w:rsidR="009E6499" w:rsidRPr="00D716AC">
        <w:rPr>
          <w:rtl/>
        </w:rPr>
        <w:t>)</w:t>
      </w:r>
      <w:r w:rsidR="009E6499" w:rsidRPr="00D716AC">
        <w:rPr>
          <w:rFonts w:hint="cs"/>
          <w:rtl/>
        </w:rPr>
        <w:t xml:space="preserve"> </w:t>
      </w:r>
      <w:r w:rsidR="004F382F" w:rsidRPr="00D716AC">
        <w:rPr>
          <w:rFonts w:hint="cs"/>
          <w:rtl/>
        </w:rPr>
        <w:t>وفي حديث أبي سعيد</w:t>
      </w:r>
      <w:r w:rsidR="00BA6BA6" w:rsidRPr="00D716AC">
        <w:rPr>
          <w:rFonts w:hint="cs"/>
          <w:rtl/>
        </w:rPr>
        <w:t xml:space="preserve">: </w:t>
      </w:r>
      <w:r w:rsidR="004F382F" w:rsidRPr="00D716AC">
        <w:rPr>
          <w:rFonts w:hint="cs"/>
          <w:rtl/>
        </w:rPr>
        <w:t>((فقال أم</w:t>
      </w:r>
      <w:r w:rsidR="003A7B94" w:rsidRPr="00D716AC">
        <w:rPr>
          <w:rFonts w:hint="cs"/>
          <w:rtl/>
        </w:rPr>
        <w:t>َ</w:t>
      </w:r>
      <w:r w:rsidR="004F382F" w:rsidRPr="00D716AC">
        <w:rPr>
          <w:rFonts w:hint="cs"/>
          <w:rtl/>
        </w:rPr>
        <w:t>ا والله لو شئتم لقلتم فصدقتم وصدقتم</w:t>
      </w:r>
      <w:r w:rsidR="00BA6BA6" w:rsidRPr="00D716AC">
        <w:rPr>
          <w:rFonts w:hint="cs"/>
          <w:rtl/>
        </w:rPr>
        <w:t xml:space="preserve">، </w:t>
      </w:r>
      <w:r w:rsidR="004F382F" w:rsidRPr="00D716AC">
        <w:rPr>
          <w:rFonts w:hint="cs"/>
          <w:rtl/>
        </w:rPr>
        <w:t>أتيتنا مكذب</w:t>
      </w:r>
      <w:r w:rsidR="009E6499" w:rsidRPr="00D716AC">
        <w:rPr>
          <w:rFonts w:hint="cs"/>
          <w:rtl/>
        </w:rPr>
        <w:t>ً</w:t>
      </w:r>
      <w:r w:rsidR="004F382F" w:rsidRPr="00D716AC">
        <w:rPr>
          <w:rFonts w:hint="cs"/>
          <w:rtl/>
        </w:rPr>
        <w:t>ا فصدقناك</w:t>
      </w:r>
      <w:r w:rsidR="00BA6BA6" w:rsidRPr="00D716AC">
        <w:rPr>
          <w:rFonts w:hint="cs"/>
          <w:rtl/>
        </w:rPr>
        <w:t xml:space="preserve">، </w:t>
      </w:r>
      <w:r w:rsidR="004F382F" w:rsidRPr="00D716AC">
        <w:rPr>
          <w:rFonts w:hint="cs"/>
          <w:rtl/>
        </w:rPr>
        <w:t>ومخذو</w:t>
      </w:r>
      <w:r w:rsidR="00BA6BA6" w:rsidRPr="00D716AC">
        <w:rPr>
          <w:rFonts w:hint="cs"/>
          <w:rtl/>
        </w:rPr>
        <w:t>لاً</w:t>
      </w:r>
      <w:r w:rsidR="004F382F" w:rsidRPr="00D716AC">
        <w:rPr>
          <w:rFonts w:hint="cs"/>
          <w:rtl/>
        </w:rPr>
        <w:t xml:space="preserve"> فنصرناك</w:t>
      </w:r>
      <w:r w:rsidR="00BA6BA6" w:rsidRPr="00D716AC">
        <w:rPr>
          <w:rFonts w:hint="cs"/>
          <w:rtl/>
        </w:rPr>
        <w:t xml:space="preserve">، </w:t>
      </w:r>
      <w:r w:rsidR="004F382F" w:rsidRPr="00D716AC">
        <w:rPr>
          <w:rFonts w:hint="cs"/>
          <w:rtl/>
        </w:rPr>
        <w:t>وطريد</w:t>
      </w:r>
      <w:r w:rsidR="009C650F" w:rsidRPr="00D716AC">
        <w:rPr>
          <w:rFonts w:hint="cs"/>
          <w:rtl/>
        </w:rPr>
        <w:t>ً</w:t>
      </w:r>
      <w:r w:rsidR="004F382F" w:rsidRPr="00D716AC">
        <w:rPr>
          <w:rFonts w:hint="cs"/>
          <w:rtl/>
        </w:rPr>
        <w:t>ا فآويناك وعائ</w:t>
      </w:r>
      <w:r w:rsidR="00BA6BA6" w:rsidRPr="00D716AC">
        <w:rPr>
          <w:rFonts w:hint="cs"/>
          <w:rtl/>
        </w:rPr>
        <w:t>لاً</w:t>
      </w:r>
      <w:r w:rsidR="004F382F" w:rsidRPr="00D716AC">
        <w:rPr>
          <w:rFonts w:hint="cs"/>
          <w:rtl/>
        </w:rPr>
        <w:t xml:space="preserve"> فواسيناك))</w:t>
      </w:r>
      <w:r w:rsidR="00BA6BA6" w:rsidRPr="00D716AC">
        <w:rPr>
          <w:rFonts w:hint="cs"/>
          <w:rtl/>
        </w:rPr>
        <w:t xml:space="preserve">، </w:t>
      </w:r>
      <w:r w:rsidR="004F382F" w:rsidRPr="00D716AC">
        <w:rPr>
          <w:rFonts w:hint="cs"/>
          <w:rtl/>
        </w:rPr>
        <w:t>وفي حديث أنس عند أحمد فقالوا</w:t>
      </w:r>
      <w:r w:rsidR="00BA6BA6" w:rsidRPr="00D716AC">
        <w:rPr>
          <w:rFonts w:hint="cs"/>
          <w:rtl/>
        </w:rPr>
        <w:t xml:space="preserve">: </w:t>
      </w:r>
      <w:r w:rsidR="001B0A20" w:rsidRPr="00D716AC">
        <w:rPr>
          <w:rtl/>
        </w:rPr>
        <w:t>"</w:t>
      </w:r>
      <w:r w:rsidR="004F382F" w:rsidRPr="00D716AC">
        <w:rPr>
          <w:rFonts w:hint="cs"/>
          <w:rtl/>
        </w:rPr>
        <w:t>بل المن</w:t>
      </w:r>
      <w:r w:rsidR="001B0A20" w:rsidRPr="00D716AC">
        <w:rPr>
          <w:rFonts w:hint="eastAsia"/>
          <w:rtl/>
        </w:rPr>
        <w:t>ُّ</w:t>
      </w:r>
      <w:r w:rsidR="004F382F" w:rsidRPr="00D716AC">
        <w:rPr>
          <w:rFonts w:hint="cs"/>
          <w:rtl/>
        </w:rPr>
        <w:t xml:space="preserve"> علينا لله ورسوله</w:t>
      </w:r>
      <w:r w:rsidR="001B0A20" w:rsidRPr="00D716AC">
        <w:rPr>
          <w:rtl/>
        </w:rPr>
        <w:t>"</w:t>
      </w:r>
      <w:r w:rsidR="00BA6BA6" w:rsidRPr="00D716AC">
        <w:rPr>
          <w:rFonts w:hint="cs"/>
          <w:rtl/>
        </w:rPr>
        <w:t>.</w:t>
      </w:r>
    </w:p>
    <w:p w:rsidR="00D1633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B0A20" w:rsidRPr="00D716AC">
        <w:rPr>
          <w:rtl/>
        </w:rPr>
        <w:t>((</w:t>
      </w:r>
      <w:r w:rsidR="004F382F" w:rsidRPr="00D716AC">
        <w:rPr>
          <w:rFonts w:hint="cs"/>
          <w:rtl/>
        </w:rPr>
        <w:t>ألا ترضون أن يذهب الناس بالشاة والبعير وتذهبون بالنبي إلى رحالكم)</w:t>
      </w:r>
      <w:r w:rsidR="00295266" w:rsidRPr="00D716AC">
        <w:rPr>
          <w:rtl/>
        </w:rPr>
        <w:t>)،</w:t>
      </w:r>
      <w:r w:rsidR="004F382F" w:rsidRPr="00D716AC">
        <w:rPr>
          <w:rFonts w:hint="cs"/>
          <w:rtl/>
        </w:rPr>
        <w:t xml:space="preserve"> في رواية</w:t>
      </w:r>
      <w:r w:rsidR="00BA6BA6" w:rsidRPr="00D716AC">
        <w:rPr>
          <w:rFonts w:hint="cs"/>
          <w:rtl/>
        </w:rPr>
        <w:t xml:space="preserve">: </w:t>
      </w:r>
      <w:r w:rsidR="00295266" w:rsidRPr="00D716AC">
        <w:rPr>
          <w:rtl/>
        </w:rPr>
        <w:t>"</w:t>
      </w:r>
      <w:r w:rsidR="004F382F" w:rsidRPr="00D716AC">
        <w:rPr>
          <w:rFonts w:hint="cs"/>
          <w:rtl/>
        </w:rPr>
        <w:t>قالوا</w:t>
      </w:r>
      <w:r w:rsidR="00BA6BA6" w:rsidRPr="00D716AC">
        <w:rPr>
          <w:rFonts w:hint="cs"/>
          <w:rtl/>
        </w:rPr>
        <w:t xml:space="preserve">: </w:t>
      </w:r>
      <w:r w:rsidR="004F382F" w:rsidRPr="00D716AC">
        <w:rPr>
          <w:rFonts w:hint="cs"/>
          <w:rtl/>
        </w:rPr>
        <w:t>يا رسول الله</w:t>
      </w:r>
      <w:r w:rsidR="00BA6BA6" w:rsidRPr="00D716AC">
        <w:rPr>
          <w:rFonts w:hint="eastAsia"/>
          <w:rtl/>
        </w:rPr>
        <w:t xml:space="preserve">، </w:t>
      </w:r>
      <w:r w:rsidR="004F382F" w:rsidRPr="00D716AC">
        <w:rPr>
          <w:rFonts w:hint="cs"/>
          <w:rtl/>
        </w:rPr>
        <w:t>قد رضينا</w:t>
      </w:r>
      <w:r w:rsidR="00295266" w:rsidRPr="00D716AC">
        <w:rPr>
          <w:rtl/>
        </w:rPr>
        <w:t>"</w:t>
      </w:r>
      <w:r w:rsidR="00BA6BA6" w:rsidRPr="00D716AC">
        <w:rPr>
          <w:rFonts w:hint="cs"/>
          <w:rtl/>
        </w:rPr>
        <w:t>.</w:t>
      </w:r>
    </w:p>
    <w:p w:rsidR="005C0B2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D16339" w:rsidRPr="00D716AC">
        <w:rPr>
          <w:rtl/>
        </w:rPr>
        <w:t>((</w:t>
      </w:r>
      <w:r w:rsidR="004F382F" w:rsidRPr="00D716AC">
        <w:rPr>
          <w:rFonts w:hint="cs"/>
          <w:rtl/>
        </w:rPr>
        <w:t>لولا الهجرة لكنت امرأ من الأنصار)</w:t>
      </w:r>
      <w:r w:rsidR="00D16339" w:rsidRPr="00D716AC">
        <w:rPr>
          <w:rtl/>
        </w:rPr>
        <w:t>)</w:t>
      </w:r>
      <w:r w:rsidR="00BA6BA6" w:rsidRPr="00D716AC">
        <w:rPr>
          <w:rtl/>
        </w:rPr>
        <w:t xml:space="preserve">؛ </w:t>
      </w:r>
      <w:r w:rsidR="004F382F" w:rsidRPr="00D716AC">
        <w:rPr>
          <w:rFonts w:hint="cs"/>
          <w:rtl/>
        </w:rPr>
        <w:t>أي</w:t>
      </w:r>
      <w:r w:rsidR="00BA6BA6" w:rsidRPr="00D716AC">
        <w:rPr>
          <w:rFonts w:hint="cs"/>
          <w:rtl/>
        </w:rPr>
        <w:t xml:space="preserve">: </w:t>
      </w:r>
      <w:r w:rsidR="004F382F" w:rsidRPr="00D716AC">
        <w:rPr>
          <w:rFonts w:hint="cs"/>
          <w:rtl/>
        </w:rPr>
        <w:t>لولا أن النسبة إلى الهجرة نسبة دينية لا يسعني تركها لانتسبت إلى داركم</w:t>
      </w:r>
      <w:r w:rsidR="00BA6BA6" w:rsidRPr="00D716AC">
        <w:rPr>
          <w:rFonts w:hint="cs"/>
          <w:rtl/>
        </w:rPr>
        <w:t>.</w:t>
      </w:r>
    </w:p>
    <w:p w:rsidR="00CA6B4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5C0B22" w:rsidRPr="00D716AC">
        <w:rPr>
          <w:rtl/>
        </w:rPr>
        <w:t>((</w:t>
      </w:r>
      <w:r w:rsidR="004F382F" w:rsidRPr="00D716AC">
        <w:rPr>
          <w:rFonts w:hint="cs"/>
          <w:rtl/>
        </w:rPr>
        <w:t>ولو سل</w:t>
      </w:r>
      <w:r w:rsidR="00295266" w:rsidRPr="00D716AC">
        <w:rPr>
          <w:rFonts w:hint="cs"/>
          <w:rtl/>
        </w:rPr>
        <w:t>َ</w:t>
      </w:r>
      <w:r w:rsidR="004F382F" w:rsidRPr="00D716AC">
        <w:rPr>
          <w:rFonts w:hint="cs"/>
          <w:rtl/>
        </w:rPr>
        <w:t>ك الناس وادي</w:t>
      </w:r>
      <w:r w:rsidR="00295266" w:rsidRPr="00D716AC">
        <w:rPr>
          <w:rFonts w:hint="cs"/>
          <w:rtl/>
        </w:rPr>
        <w:t>ً</w:t>
      </w:r>
      <w:r w:rsidR="004F382F" w:rsidRPr="00D716AC">
        <w:rPr>
          <w:rFonts w:hint="cs"/>
          <w:rtl/>
        </w:rPr>
        <w:t>ا أو ش</w:t>
      </w:r>
      <w:r w:rsidR="00295266" w:rsidRPr="00D716AC">
        <w:rPr>
          <w:rFonts w:hint="cs"/>
          <w:rtl/>
        </w:rPr>
        <w:t>ِ</w:t>
      </w:r>
      <w:r w:rsidR="004F382F" w:rsidRPr="00D716AC">
        <w:rPr>
          <w:rFonts w:hint="cs"/>
          <w:rtl/>
        </w:rPr>
        <w:t>ع</w:t>
      </w:r>
      <w:r w:rsidR="00295266" w:rsidRPr="00D716AC">
        <w:rPr>
          <w:rFonts w:hint="cs"/>
          <w:rtl/>
        </w:rPr>
        <w:t>ْ</w:t>
      </w:r>
      <w:r w:rsidR="004F382F" w:rsidRPr="00D716AC">
        <w:rPr>
          <w:rFonts w:hint="cs"/>
          <w:rtl/>
        </w:rPr>
        <w:t>ب</w:t>
      </w:r>
      <w:r w:rsidR="00295266" w:rsidRPr="00D716AC">
        <w:rPr>
          <w:rFonts w:hint="cs"/>
          <w:rtl/>
        </w:rPr>
        <w:t>ً</w:t>
      </w:r>
      <w:r w:rsidR="004F382F" w:rsidRPr="00D716AC">
        <w:rPr>
          <w:rFonts w:hint="cs"/>
          <w:rtl/>
        </w:rPr>
        <w:t>ا لسلكت وادي الأنصار وش</w:t>
      </w:r>
      <w:r w:rsidR="00295266" w:rsidRPr="00D716AC">
        <w:rPr>
          <w:rFonts w:hint="cs"/>
          <w:rtl/>
        </w:rPr>
        <w:t>ِ</w:t>
      </w:r>
      <w:r w:rsidR="004F382F" w:rsidRPr="00D716AC">
        <w:rPr>
          <w:rFonts w:hint="cs"/>
          <w:rtl/>
        </w:rPr>
        <w:t>ع</w:t>
      </w:r>
      <w:r w:rsidR="00295266" w:rsidRPr="00D716AC">
        <w:rPr>
          <w:rFonts w:hint="cs"/>
          <w:rtl/>
        </w:rPr>
        <w:t>ْ</w:t>
      </w:r>
      <w:r w:rsidR="004F382F" w:rsidRPr="00D716AC">
        <w:rPr>
          <w:rFonts w:hint="cs"/>
          <w:rtl/>
        </w:rPr>
        <w:t>ب</w:t>
      </w:r>
      <w:r w:rsidR="00295266" w:rsidRPr="00D716AC">
        <w:rPr>
          <w:rFonts w:hint="cs"/>
          <w:rtl/>
        </w:rPr>
        <w:t>َ</w:t>
      </w:r>
      <w:r w:rsidR="004F382F" w:rsidRPr="00D716AC">
        <w:rPr>
          <w:rFonts w:hint="cs"/>
          <w:rtl/>
        </w:rPr>
        <w:t>ها)</w:t>
      </w:r>
      <w:r w:rsidR="005C0B22" w:rsidRPr="00D716AC">
        <w:rPr>
          <w:rtl/>
        </w:rPr>
        <w:t>)</w:t>
      </w:r>
      <w:r w:rsidR="00295266" w:rsidRPr="00D716AC">
        <w:rPr>
          <w:rtl/>
        </w:rPr>
        <w:t>،</w:t>
      </w:r>
      <w:r w:rsidR="005C0B22" w:rsidRPr="00D716AC">
        <w:rPr>
          <w:rFonts w:hint="cs"/>
          <w:rtl/>
        </w:rPr>
        <w:t xml:space="preserve"> </w:t>
      </w:r>
      <w:r w:rsidR="004F382F" w:rsidRPr="00D716AC">
        <w:rPr>
          <w:rFonts w:hint="cs"/>
          <w:rtl/>
        </w:rPr>
        <w:t>قال القرطبي</w:t>
      </w:r>
      <w:r w:rsidR="00BA6BA6" w:rsidRPr="00D716AC">
        <w:rPr>
          <w:rFonts w:hint="cs"/>
          <w:rtl/>
        </w:rPr>
        <w:t xml:space="preserve">: </w:t>
      </w:r>
      <w:r w:rsidR="004F382F" w:rsidRPr="00D716AC">
        <w:rPr>
          <w:rFonts w:hint="cs"/>
          <w:rtl/>
        </w:rPr>
        <w:t>لما كانت العادة أن المر</w:t>
      </w:r>
      <w:r w:rsidR="005C0B22" w:rsidRPr="00D716AC">
        <w:rPr>
          <w:rFonts w:hint="cs"/>
          <w:rtl/>
        </w:rPr>
        <w:t>ء</w:t>
      </w:r>
      <w:r w:rsidR="004F382F" w:rsidRPr="00D716AC">
        <w:rPr>
          <w:rFonts w:hint="cs"/>
          <w:rtl/>
        </w:rPr>
        <w:t xml:space="preserve"> يكون في نزوله وارتحاله مع قومه</w:t>
      </w:r>
      <w:r w:rsidR="00BA6BA6" w:rsidRPr="00D716AC">
        <w:rPr>
          <w:rFonts w:hint="cs"/>
          <w:rtl/>
        </w:rPr>
        <w:t xml:space="preserve">، </w:t>
      </w:r>
      <w:r w:rsidR="004F382F" w:rsidRPr="00D716AC">
        <w:rPr>
          <w:rFonts w:hint="cs"/>
          <w:rtl/>
        </w:rPr>
        <w:t>وأرض الحجاز كثيرة</w:t>
      </w:r>
      <w:r w:rsidR="003A18FD" w:rsidRPr="00D716AC">
        <w:rPr>
          <w:rFonts w:hint="cs"/>
          <w:rtl/>
        </w:rPr>
        <w:t xml:space="preserve"> الأودية والشعاب</w:t>
      </w:r>
      <w:r w:rsidR="00BA6BA6" w:rsidRPr="00D716AC">
        <w:rPr>
          <w:rFonts w:hint="cs"/>
          <w:rtl/>
        </w:rPr>
        <w:t xml:space="preserve">، </w:t>
      </w:r>
      <w:r w:rsidR="003A18FD" w:rsidRPr="00D716AC">
        <w:rPr>
          <w:rFonts w:hint="cs"/>
          <w:rtl/>
        </w:rPr>
        <w:t>فإذا تفر</w:t>
      </w:r>
      <w:r w:rsidR="00CA6B4A" w:rsidRPr="00D716AC">
        <w:rPr>
          <w:rFonts w:hint="eastAsia"/>
          <w:rtl/>
        </w:rPr>
        <w:t>َّ</w:t>
      </w:r>
      <w:r w:rsidR="003A18FD" w:rsidRPr="00D716AC">
        <w:rPr>
          <w:rFonts w:hint="cs"/>
          <w:rtl/>
        </w:rPr>
        <w:t>قت في السفر الطرق سل</w:t>
      </w:r>
      <w:r w:rsidR="00295266" w:rsidRPr="00D716AC">
        <w:rPr>
          <w:rFonts w:hint="cs"/>
          <w:rtl/>
        </w:rPr>
        <w:t>َ</w:t>
      </w:r>
      <w:r w:rsidR="003A18FD" w:rsidRPr="00D716AC">
        <w:rPr>
          <w:rFonts w:hint="cs"/>
          <w:rtl/>
        </w:rPr>
        <w:t>ك كل قوم منهم وادي</w:t>
      </w:r>
      <w:r w:rsidR="00CA6B4A" w:rsidRPr="00D716AC">
        <w:rPr>
          <w:rFonts w:hint="cs"/>
          <w:rtl/>
        </w:rPr>
        <w:t>ً</w:t>
      </w:r>
      <w:r w:rsidR="003A18FD" w:rsidRPr="00D716AC">
        <w:rPr>
          <w:rFonts w:hint="cs"/>
          <w:rtl/>
        </w:rPr>
        <w:t>ا وشعب</w:t>
      </w:r>
      <w:r w:rsidR="00CA6B4A" w:rsidRPr="00D716AC">
        <w:rPr>
          <w:rFonts w:hint="cs"/>
          <w:rtl/>
        </w:rPr>
        <w:t>ً</w:t>
      </w:r>
      <w:r w:rsidR="003A18FD" w:rsidRPr="00D716AC">
        <w:rPr>
          <w:rFonts w:hint="cs"/>
          <w:rtl/>
        </w:rPr>
        <w:t>ا</w:t>
      </w:r>
      <w:r w:rsidR="00BA6BA6" w:rsidRPr="00D716AC">
        <w:rPr>
          <w:rFonts w:hint="cs"/>
          <w:rtl/>
        </w:rPr>
        <w:t xml:space="preserve">، </w:t>
      </w:r>
      <w:r w:rsidR="003A18FD" w:rsidRPr="00D716AC">
        <w:rPr>
          <w:rFonts w:hint="cs"/>
          <w:rtl/>
        </w:rPr>
        <w:t>فأراد أنه مع الأنصار</w:t>
      </w:r>
      <w:r w:rsidR="00BA6BA6" w:rsidRPr="00D716AC">
        <w:rPr>
          <w:rFonts w:hint="cs"/>
          <w:rtl/>
        </w:rPr>
        <w:t>.</w:t>
      </w:r>
    </w:p>
    <w:p w:rsidR="00180A6C"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295266" w:rsidRPr="00D716AC">
        <w:rPr>
          <w:rtl/>
        </w:rPr>
        <w:t>((</w:t>
      </w:r>
      <w:r w:rsidR="003A18FD" w:rsidRPr="00D716AC">
        <w:rPr>
          <w:rFonts w:hint="cs"/>
          <w:rtl/>
        </w:rPr>
        <w:t>الأنصار شعار والناس دثار</w:t>
      </w:r>
      <w:r w:rsidR="00295266" w:rsidRPr="00D716AC">
        <w:rPr>
          <w:rtl/>
        </w:rPr>
        <w:t>)</w:t>
      </w:r>
      <w:r w:rsidR="003A18FD" w:rsidRPr="00D716AC">
        <w:rPr>
          <w:rFonts w:hint="cs"/>
          <w:rtl/>
        </w:rPr>
        <w:t xml:space="preserve">) </w:t>
      </w:r>
      <w:r w:rsidR="00295266" w:rsidRPr="00D716AC">
        <w:rPr>
          <w:rtl/>
        </w:rPr>
        <w:t>(</w:t>
      </w:r>
      <w:r w:rsidR="003A18FD" w:rsidRPr="00D716AC">
        <w:rPr>
          <w:rFonts w:hint="cs"/>
          <w:rtl/>
        </w:rPr>
        <w:t>الشعا</w:t>
      </w:r>
      <w:r w:rsidR="00CA6B4A" w:rsidRPr="00D716AC">
        <w:rPr>
          <w:rFonts w:hint="cs"/>
          <w:rtl/>
        </w:rPr>
        <w:t>ر</w:t>
      </w:r>
      <w:r w:rsidR="00295266" w:rsidRPr="00D716AC">
        <w:rPr>
          <w:rtl/>
        </w:rPr>
        <w:t>)</w:t>
      </w:r>
      <w:r w:rsidR="00BA6BA6" w:rsidRPr="00D716AC">
        <w:rPr>
          <w:rFonts w:hint="cs"/>
          <w:rtl/>
        </w:rPr>
        <w:t xml:space="preserve">: </w:t>
      </w:r>
      <w:r w:rsidR="003A18FD" w:rsidRPr="00D716AC">
        <w:rPr>
          <w:rFonts w:hint="cs"/>
          <w:rtl/>
        </w:rPr>
        <w:t>الثوب الذي يلي الجلد</w:t>
      </w:r>
      <w:r w:rsidR="00BA6BA6" w:rsidRPr="00D716AC">
        <w:rPr>
          <w:rFonts w:hint="cs"/>
          <w:rtl/>
        </w:rPr>
        <w:t xml:space="preserve">، </w:t>
      </w:r>
      <w:r w:rsidR="003A18FD" w:rsidRPr="00D716AC">
        <w:rPr>
          <w:rFonts w:hint="cs"/>
          <w:rtl/>
        </w:rPr>
        <w:t>و</w:t>
      </w:r>
      <w:r w:rsidR="00295266" w:rsidRPr="00D716AC">
        <w:rPr>
          <w:rtl/>
        </w:rPr>
        <w:t>(</w:t>
      </w:r>
      <w:r w:rsidR="003A18FD" w:rsidRPr="00D716AC">
        <w:rPr>
          <w:rFonts w:hint="cs"/>
          <w:rtl/>
        </w:rPr>
        <w:t>الدثار</w:t>
      </w:r>
      <w:r w:rsidR="00295266" w:rsidRPr="00D716AC">
        <w:rPr>
          <w:rtl/>
        </w:rPr>
        <w:t>)</w:t>
      </w:r>
      <w:r w:rsidR="00BA6BA6" w:rsidRPr="00D716AC">
        <w:rPr>
          <w:rFonts w:hint="cs"/>
          <w:rtl/>
        </w:rPr>
        <w:t xml:space="preserve">: </w:t>
      </w:r>
      <w:r w:rsidR="003A18FD" w:rsidRPr="00D716AC">
        <w:rPr>
          <w:rFonts w:hint="cs"/>
          <w:rtl/>
        </w:rPr>
        <w:t>الذي فوق</w:t>
      </w:r>
      <w:r w:rsidR="00295266" w:rsidRPr="00D716AC">
        <w:rPr>
          <w:rFonts w:hint="cs"/>
          <w:rtl/>
        </w:rPr>
        <w:t>ه</w:t>
      </w:r>
      <w:r w:rsidR="00BA6BA6" w:rsidRPr="00D716AC">
        <w:rPr>
          <w:rFonts w:hint="cs"/>
          <w:rtl/>
        </w:rPr>
        <w:t xml:space="preserve">، </w:t>
      </w:r>
      <w:r w:rsidR="003A18FD" w:rsidRPr="00D716AC">
        <w:rPr>
          <w:rFonts w:hint="cs"/>
          <w:rtl/>
        </w:rPr>
        <w:t>وهي استعارة لطيفة</w:t>
      </w:r>
      <w:r w:rsidR="00BA6BA6" w:rsidRPr="00D716AC">
        <w:rPr>
          <w:rFonts w:hint="cs"/>
          <w:rtl/>
        </w:rPr>
        <w:t xml:space="preserve">؛ </w:t>
      </w:r>
      <w:r w:rsidR="003A18FD" w:rsidRPr="00D716AC">
        <w:rPr>
          <w:rFonts w:hint="cs"/>
          <w:rtl/>
        </w:rPr>
        <w:t>والمعنى</w:t>
      </w:r>
      <w:r w:rsidR="00295266" w:rsidRPr="00D716AC">
        <w:rPr>
          <w:rFonts w:hint="cs"/>
          <w:rtl/>
        </w:rPr>
        <w:t>:</w:t>
      </w:r>
      <w:r w:rsidR="003A18FD" w:rsidRPr="00D716AC">
        <w:rPr>
          <w:rFonts w:hint="cs"/>
          <w:rtl/>
        </w:rPr>
        <w:t xml:space="preserve"> أنهم بطانته وخاصته</w:t>
      </w:r>
      <w:r w:rsidR="00BA6BA6" w:rsidRPr="00D716AC">
        <w:rPr>
          <w:rFonts w:hint="cs"/>
          <w:rtl/>
        </w:rPr>
        <w:t xml:space="preserve">، </w:t>
      </w:r>
      <w:r w:rsidR="003A18FD" w:rsidRPr="00D716AC">
        <w:rPr>
          <w:rFonts w:hint="cs"/>
          <w:rtl/>
        </w:rPr>
        <w:t>و</w:t>
      </w:r>
      <w:r w:rsidR="00295266" w:rsidRPr="00D716AC">
        <w:rPr>
          <w:rtl/>
        </w:rPr>
        <w:t>(</w:t>
      </w:r>
      <w:r w:rsidR="003A18FD" w:rsidRPr="00D716AC">
        <w:rPr>
          <w:rFonts w:hint="cs"/>
          <w:rtl/>
        </w:rPr>
        <w:t>الأثرة</w:t>
      </w:r>
      <w:r w:rsidR="00295266" w:rsidRPr="00D716AC">
        <w:rPr>
          <w:rtl/>
        </w:rPr>
        <w:t>)</w:t>
      </w:r>
      <w:r w:rsidR="00BA6BA6" w:rsidRPr="00D716AC">
        <w:rPr>
          <w:rFonts w:hint="cs"/>
          <w:rtl/>
        </w:rPr>
        <w:t xml:space="preserve">: </w:t>
      </w:r>
      <w:r w:rsidR="003A18FD" w:rsidRPr="00D716AC">
        <w:rPr>
          <w:rFonts w:hint="cs"/>
          <w:rtl/>
        </w:rPr>
        <w:t>الانفراد بالشيء المشترك دون م</w:t>
      </w:r>
      <w:r w:rsidR="00295266" w:rsidRPr="00D716AC">
        <w:rPr>
          <w:rFonts w:hint="cs"/>
          <w:rtl/>
        </w:rPr>
        <w:t>َ</w:t>
      </w:r>
      <w:r w:rsidR="003A18FD" w:rsidRPr="00D716AC">
        <w:rPr>
          <w:rFonts w:hint="cs"/>
          <w:rtl/>
        </w:rPr>
        <w:t>ن يشركه فيه</w:t>
      </w:r>
      <w:r w:rsidR="00BA6BA6" w:rsidRPr="00D716AC">
        <w:rPr>
          <w:rFonts w:hint="cs"/>
          <w:rtl/>
        </w:rPr>
        <w:t>.</w:t>
      </w:r>
    </w:p>
    <w:p w:rsidR="004F382F" w:rsidRPr="00D716AC" w:rsidRDefault="003A18F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غير ما تقد</w:t>
      </w:r>
      <w:r w:rsidR="000A4EF5" w:rsidRPr="00D716AC">
        <w:rPr>
          <w:rFonts w:hint="eastAsia"/>
          <w:rtl/>
        </w:rPr>
        <w:t>َّ</w:t>
      </w:r>
      <w:r w:rsidRPr="00D716AC">
        <w:rPr>
          <w:rFonts w:hint="cs"/>
          <w:rtl/>
        </w:rPr>
        <w:t>م</w:t>
      </w:r>
      <w:r w:rsidR="00BA6BA6" w:rsidRPr="00D716AC">
        <w:rPr>
          <w:rFonts w:hint="cs"/>
          <w:rtl/>
        </w:rPr>
        <w:t xml:space="preserve">: </w:t>
      </w:r>
      <w:r w:rsidRPr="00D716AC">
        <w:rPr>
          <w:rFonts w:hint="cs"/>
          <w:rtl/>
        </w:rPr>
        <w:t>إقامة الحجة على الخصم وإفحامه بالحق عند الحاجة إليه</w:t>
      </w:r>
      <w:r w:rsidR="00BA6BA6" w:rsidRPr="00D716AC">
        <w:rPr>
          <w:rFonts w:hint="cs"/>
          <w:rtl/>
        </w:rPr>
        <w:t xml:space="preserve">، </w:t>
      </w:r>
      <w:r w:rsidRPr="00D716AC">
        <w:rPr>
          <w:rFonts w:hint="cs"/>
          <w:rtl/>
        </w:rPr>
        <w:t>وحسن أدب الأنصار في تركهم المماراة</w:t>
      </w:r>
      <w:r w:rsidR="00BA6BA6" w:rsidRPr="00D716AC">
        <w:rPr>
          <w:rFonts w:hint="cs"/>
          <w:rtl/>
        </w:rPr>
        <w:t xml:space="preserve">، </w:t>
      </w:r>
      <w:r w:rsidRPr="00D716AC">
        <w:rPr>
          <w:rFonts w:hint="cs"/>
          <w:rtl/>
        </w:rPr>
        <w:t>والمبالغة في الحياء</w:t>
      </w:r>
      <w:r w:rsidR="00BA6BA6" w:rsidRPr="00D716AC">
        <w:rPr>
          <w:rFonts w:hint="cs"/>
          <w:rtl/>
        </w:rPr>
        <w:t xml:space="preserve">، </w:t>
      </w:r>
      <w:r w:rsidRPr="00D716AC">
        <w:rPr>
          <w:rFonts w:hint="cs"/>
          <w:rtl/>
        </w:rPr>
        <w:t>وبيان أن الذي نقل عنهم إنما كان عن شب</w:t>
      </w:r>
      <w:r w:rsidR="000A4EF5" w:rsidRPr="00D716AC">
        <w:rPr>
          <w:rFonts w:hint="eastAsia"/>
          <w:rtl/>
        </w:rPr>
        <w:t>َّ</w:t>
      </w:r>
      <w:r w:rsidR="007F5B80" w:rsidRPr="00D716AC">
        <w:rPr>
          <w:rFonts w:hint="cs"/>
          <w:rtl/>
        </w:rPr>
        <w:t>انهم لا عن شيوخهم وكهولهم</w:t>
      </w:r>
      <w:r w:rsidR="00BA6BA6" w:rsidRPr="00D716AC">
        <w:rPr>
          <w:rFonts w:hint="eastAsia"/>
          <w:rtl/>
        </w:rPr>
        <w:t xml:space="preserve">، </w:t>
      </w:r>
      <w:r w:rsidRPr="00D716AC">
        <w:rPr>
          <w:rFonts w:hint="cs"/>
          <w:rtl/>
        </w:rPr>
        <w:t>وفيه مناقب عظيمة لهم لما اشتمل من ثناء الرسول البالغ عليهم</w:t>
      </w:r>
      <w:r w:rsidR="00BA6BA6" w:rsidRPr="00D716AC">
        <w:rPr>
          <w:rFonts w:hint="cs"/>
          <w:rtl/>
        </w:rPr>
        <w:t xml:space="preserve">، </w:t>
      </w:r>
      <w:r w:rsidRPr="00D716AC">
        <w:rPr>
          <w:rFonts w:hint="cs"/>
          <w:rtl/>
        </w:rPr>
        <w:t>وأن الكبير ينب</w:t>
      </w:r>
      <w:r w:rsidR="00295266" w:rsidRPr="00D716AC">
        <w:rPr>
          <w:rFonts w:hint="eastAsia"/>
          <w:rtl/>
        </w:rPr>
        <w:t>ِّ</w:t>
      </w:r>
      <w:r w:rsidRPr="00D716AC">
        <w:rPr>
          <w:rFonts w:hint="cs"/>
          <w:rtl/>
        </w:rPr>
        <w:t>ه الصغير على ما يغفل عنه ويوضح له وجه الشبهة ليرجع إلى الحق</w:t>
      </w:r>
      <w:r w:rsidR="00BA6BA6" w:rsidRPr="00D716AC">
        <w:rPr>
          <w:rFonts w:hint="cs"/>
          <w:rtl/>
        </w:rPr>
        <w:t xml:space="preserve">، </w:t>
      </w:r>
      <w:r w:rsidRPr="00D716AC">
        <w:rPr>
          <w:rFonts w:hint="cs"/>
          <w:rtl/>
        </w:rPr>
        <w:t>وفيه المعاتبة واستعطاف المعاتب وإعتابه عن عتبة بإقامة حجة م</w:t>
      </w:r>
      <w:r w:rsidR="007011C9" w:rsidRPr="00D716AC">
        <w:rPr>
          <w:rFonts w:hint="cs"/>
          <w:rtl/>
        </w:rPr>
        <w:t>َ</w:t>
      </w:r>
      <w:r w:rsidRPr="00D716AC">
        <w:rPr>
          <w:rFonts w:hint="cs"/>
          <w:rtl/>
        </w:rPr>
        <w:t>ن عتب عليه</w:t>
      </w:r>
      <w:r w:rsidR="00BA6BA6" w:rsidRPr="00D716AC">
        <w:rPr>
          <w:rFonts w:hint="cs"/>
          <w:rtl/>
        </w:rPr>
        <w:t xml:space="preserve">، </w:t>
      </w:r>
      <w:r w:rsidRPr="00D716AC">
        <w:rPr>
          <w:rFonts w:hint="cs"/>
          <w:rtl/>
        </w:rPr>
        <w:t xml:space="preserve">والاعتذار </w:t>
      </w:r>
      <w:r w:rsidRPr="00D716AC">
        <w:rPr>
          <w:rFonts w:hint="cs"/>
          <w:rtl/>
        </w:rPr>
        <w:lastRenderedPageBreak/>
        <w:t>والاعتراف</w:t>
      </w:r>
      <w:r w:rsidR="00BA6BA6" w:rsidRPr="00D716AC">
        <w:rPr>
          <w:rFonts w:hint="cs"/>
          <w:rtl/>
        </w:rPr>
        <w:t xml:space="preserve">، </w:t>
      </w:r>
      <w:r w:rsidRPr="00D716AC">
        <w:rPr>
          <w:rFonts w:hint="cs"/>
          <w:rtl/>
        </w:rPr>
        <w:t>وفيه عل</w:t>
      </w:r>
      <w:r w:rsidR="00607C5A" w:rsidRPr="00D716AC">
        <w:rPr>
          <w:rFonts w:hint="cs"/>
          <w:rtl/>
        </w:rPr>
        <w:t>َ</w:t>
      </w:r>
      <w:r w:rsidRPr="00D716AC">
        <w:rPr>
          <w:rFonts w:hint="cs"/>
          <w:rtl/>
        </w:rPr>
        <w:t xml:space="preserve">م من أعلام النبوة </w:t>
      </w:r>
      <w:r w:rsidR="00504989" w:rsidRPr="00D716AC">
        <w:rPr>
          <w:rFonts w:hint="cs"/>
          <w:rtl/>
        </w:rPr>
        <w:t>لقوله</w:t>
      </w:r>
      <w:r w:rsidR="007011C9" w:rsidRPr="00D716AC">
        <w:rPr>
          <w:rFonts w:hint="cs"/>
          <w:rtl/>
        </w:rPr>
        <w:t>:</w:t>
      </w:r>
      <w:r w:rsidR="00504989" w:rsidRPr="00D716AC">
        <w:rPr>
          <w:rFonts w:hint="cs"/>
          <w:rtl/>
        </w:rPr>
        <w:t xml:space="preserve"> ((ستلقون بعدي أث</w:t>
      </w:r>
      <w:r w:rsidR="007011C9" w:rsidRPr="00D716AC">
        <w:rPr>
          <w:rFonts w:hint="cs"/>
          <w:rtl/>
        </w:rPr>
        <w:t>َ</w:t>
      </w:r>
      <w:r w:rsidR="00504989" w:rsidRPr="00D716AC">
        <w:rPr>
          <w:rFonts w:hint="cs"/>
          <w:rtl/>
        </w:rPr>
        <w:t>ر</w:t>
      </w:r>
      <w:r w:rsidR="007011C9" w:rsidRPr="00D716AC">
        <w:rPr>
          <w:rFonts w:hint="cs"/>
          <w:rtl/>
        </w:rPr>
        <w:t>َ</w:t>
      </w:r>
      <w:r w:rsidR="00504989" w:rsidRPr="00D716AC">
        <w:rPr>
          <w:rFonts w:hint="cs"/>
          <w:rtl/>
        </w:rPr>
        <w:t>ة)) فكان كما قال</w:t>
      </w:r>
      <w:r w:rsidR="00BA6BA6" w:rsidRPr="00D716AC">
        <w:rPr>
          <w:rFonts w:hint="cs"/>
          <w:rtl/>
        </w:rPr>
        <w:t xml:space="preserve">، </w:t>
      </w:r>
      <w:r w:rsidR="00504989" w:rsidRPr="00D716AC">
        <w:rPr>
          <w:rFonts w:hint="cs"/>
          <w:rtl/>
        </w:rPr>
        <w:t>وفيه أن للإمام تفضيل بعض الناس على بعض في مصارف الفيء</w:t>
      </w:r>
      <w:r w:rsidR="00BA6BA6" w:rsidRPr="00D716AC">
        <w:rPr>
          <w:rFonts w:hint="cs"/>
          <w:rtl/>
        </w:rPr>
        <w:t xml:space="preserve">، </w:t>
      </w:r>
      <w:r w:rsidR="00504989" w:rsidRPr="00D716AC">
        <w:rPr>
          <w:rFonts w:hint="cs"/>
          <w:rtl/>
        </w:rPr>
        <w:t>وأن له أن يعطي الغني منه للمصلحة</w:t>
      </w:r>
      <w:r w:rsidR="00BA6BA6" w:rsidRPr="00D716AC">
        <w:rPr>
          <w:rFonts w:hint="cs"/>
          <w:rtl/>
        </w:rPr>
        <w:t xml:space="preserve">، </w:t>
      </w:r>
      <w:r w:rsidR="00504989" w:rsidRPr="00D716AC">
        <w:rPr>
          <w:rFonts w:hint="cs"/>
          <w:rtl/>
        </w:rPr>
        <w:t>وأن م</w:t>
      </w:r>
      <w:r w:rsidR="00A37ACD" w:rsidRPr="00D716AC">
        <w:rPr>
          <w:rFonts w:hint="cs"/>
          <w:rtl/>
        </w:rPr>
        <w:t>َ</w:t>
      </w:r>
      <w:r w:rsidR="00504989" w:rsidRPr="00D716AC">
        <w:rPr>
          <w:rFonts w:hint="cs"/>
          <w:rtl/>
        </w:rPr>
        <w:t>ن طلب حق</w:t>
      </w:r>
      <w:r w:rsidR="00A37ACD" w:rsidRPr="00D716AC">
        <w:rPr>
          <w:rFonts w:hint="eastAsia"/>
          <w:rtl/>
        </w:rPr>
        <w:t>َّ</w:t>
      </w:r>
      <w:r w:rsidR="00504989" w:rsidRPr="00D716AC">
        <w:rPr>
          <w:rFonts w:hint="cs"/>
          <w:rtl/>
        </w:rPr>
        <w:t>ه من الدنيا لا عتب عليه في ذلك</w:t>
      </w:r>
      <w:r w:rsidR="00BA6BA6" w:rsidRPr="00D716AC">
        <w:rPr>
          <w:rFonts w:hint="cs"/>
          <w:rtl/>
        </w:rPr>
        <w:t xml:space="preserve">، </w:t>
      </w:r>
      <w:r w:rsidR="00504989" w:rsidRPr="00D716AC">
        <w:rPr>
          <w:rFonts w:hint="cs"/>
          <w:rtl/>
        </w:rPr>
        <w:t>وفيه مشروعية الخطبة عند الأمر الذي يحدث سواء كان خاص</w:t>
      </w:r>
      <w:r w:rsidR="00A37ACD" w:rsidRPr="00D716AC">
        <w:rPr>
          <w:rFonts w:hint="cs"/>
          <w:rtl/>
        </w:rPr>
        <w:t>ًّ</w:t>
      </w:r>
      <w:r w:rsidR="00504989" w:rsidRPr="00D716AC">
        <w:rPr>
          <w:rFonts w:hint="cs"/>
          <w:rtl/>
        </w:rPr>
        <w:t>ا أم عام</w:t>
      </w:r>
      <w:r w:rsidR="00A37ACD" w:rsidRPr="00D716AC">
        <w:rPr>
          <w:rFonts w:hint="cs"/>
          <w:rtl/>
        </w:rPr>
        <w:t>ًّ</w:t>
      </w:r>
      <w:r w:rsidR="00504989" w:rsidRPr="00D716AC">
        <w:rPr>
          <w:rFonts w:hint="cs"/>
          <w:rtl/>
        </w:rPr>
        <w:t>ا</w:t>
      </w:r>
      <w:r w:rsidR="00BA6BA6" w:rsidRPr="00D716AC">
        <w:rPr>
          <w:rFonts w:hint="cs"/>
          <w:rtl/>
        </w:rPr>
        <w:t xml:space="preserve">، </w:t>
      </w:r>
      <w:r w:rsidR="00504989" w:rsidRPr="00D716AC">
        <w:rPr>
          <w:rFonts w:hint="cs"/>
          <w:rtl/>
        </w:rPr>
        <w:t>وفيه جواز تخصيص بعض المخاطبين في الخطبة</w:t>
      </w:r>
      <w:r w:rsidR="00BA6BA6" w:rsidRPr="00D716AC">
        <w:rPr>
          <w:rFonts w:hint="cs"/>
          <w:rtl/>
        </w:rPr>
        <w:t xml:space="preserve">، </w:t>
      </w:r>
      <w:r w:rsidR="00504989" w:rsidRPr="00D716AC">
        <w:rPr>
          <w:rFonts w:hint="cs"/>
          <w:rtl/>
        </w:rPr>
        <w:t>وفيه تسلية م</w:t>
      </w:r>
      <w:r w:rsidR="000E3DB4" w:rsidRPr="00D716AC">
        <w:rPr>
          <w:rFonts w:hint="cs"/>
          <w:rtl/>
        </w:rPr>
        <w:t>َ</w:t>
      </w:r>
      <w:r w:rsidR="00504989" w:rsidRPr="00D716AC">
        <w:rPr>
          <w:rFonts w:hint="cs"/>
          <w:rtl/>
        </w:rPr>
        <w:t>ن فاته شيء من الدنيا بما حصل له من ثواب ال</w:t>
      </w:r>
      <w:r w:rsidR="000E3DB4" w:rsidRPr="00D716AC">
        <w:rPr>
          <w:rFonts w:hint="cs"/>
          <w:rtl/>
        </w:rPr>
        <w:t>آ</w:t>
      </w:r>
      <w:r w:rsidR="00504989" w:rsidRPr="00D716AC">
        <w:rPr>
          <w:rFonts w:hint="cs"/>
          <w:rtl/>
        </w:rPr>
        <w:t>خرة</w:t>
      </w:r>
      <w:r w:rsidR="007011C9" w:rsidRPr="00D716AC">
        <w:rPr>
          <w:rFonts w:hint="eastAsia"/>
          <w:rtl/>
        </w:rPr>
        <w:t>،</w:t>
      </w:r>
      <w:r w:rsidR="00504989" w:rsidRPr="00D716AC">
        <w:rPr>
          <w:rFonts w:hint="cs"/>
          <w:rtl/>
        </w:rPr>
        <w:t xml:space="preserve"> والحض على طلب الهداية والألفة والغني</w:t>
      </w:r>
      <w:r w:rsidR="00BA6BA6" w:rsidRPr="00D716AC">
        <w:rPr>
          <w:rFonts w:hint="cs"/>
          <w:rtl/>
        </w:rPr>
        <w:t xml:space="preserve">، </w:t>
      </w:r>
      <w:r w:rsidR="00504989" w:rsidRPr="00D716AC">
        <w:rPr>
          <w:rFonts w:hint="cs"/>
          <w:rtl/>
        </w:rPr>
        <w:t>وأن المنة لله ولرسوله على الإطلاق</w:t>
      </w:r>
      <w:r w:rsidR="009134F7" w:rsidRPr="00D716AC">
        <w:rPr>
          <w:rFonts w:hint="eastAsia"/>
          <w:rtl/>
        </w:rPr>
        <w:t>،</w:t>
      </w:r>
      <w:r w:rsidR="00504989" w:rsidRPr="00D716AC">
        <w:rPr>
          <w:rFonts w:hint="cs"/>
          <w:rtl/>
        </w:rPr>
        <w:t xml:space="preserve"> وتقديم جانب الآخرة على الدنيا</w:t>
      </w:r>
      <w:r w:rsidR="00BA6BA6" w:rsidRPr="00D716AC">
        <w:rPr>
          <w:rFonts w:hint="eastAsia"/>
          <w:rtl/>
        </w:rPr>
        <w:t xml:space="preserve">، </w:t>
      </w:r>
      <w:r w:rsidR="00504989" w:rsidRPr="00D716AC">
        <w:rPr>
          <w:rFonts w:hint="cs"/>
          <w:rtl/>
        </w:rPr>
        <w:t>والصبر عم</w:t>
      </w:r>
      <w:r w:rsidR="009134F7" w:rsidRPr="00D716AC">
        <w:rPr>
          <w:rFonts w:hint="eastAsia"/>
          <w:rtl/>
        </w:rPr>
        <w:t>َّ</w:t>
      </w:r>
      <w:r w:rsidR="00504989" w:rsidRPr="00D716AC">
        <w:rPr>
          <w:rFonts w:hint="cs"/>
          <w:rtl/>
        </w:rPr>
        <w:t>ا فات منها</w:t>
      </w:r>
      <w:r w:rsidR="009134F7" w:rsidRPr="00D716AC">
        <w:rPr>
          <w:rFonts w:hint="eastAsia"/>
          <w:rtl/>
        </w:rPr>
        <w:t>؛</w:t>
      </w:r>
      <w:r w:rsidR="00504989" w:rsidRPr="00D716AC">
        <w:rPr>
          <w:rFonts w:hint="cs"/>
          <w:rtl/>
        </w:rPr>
        <w:t xml:space="preserve"> ليد</w:t>
      </w:r>
      <w:r w:rsidR="000E3DB4" w:rsidRPr="00D716AC">
        <w:rPr>
          <w:rFonts w:hint="eastAsia"/>
          <w:rtl/>
        </w:rPr>
        <w:t>َّ</w:t>
      </w:r>
      <w:r w:rsidR="00504989" w:rsidRPr="00D716AC">
        <w:rPr>
          <w:rFonts w:hint="cs"/>
          <w:rtl/>
        </w:rPr>
        <w:t>خر ذلك لصاحبه في الآخرة (والآخرة خير وأبقى)</w:t>
      </w:r>
      <w:r w:rsidR="00BA6BA6" w:rsidRPr="00D716AC">
        <w:rPr>
          <w:rFonts w:hint="cs"/>
          <w:rtl/>
        </w:rPr>
        <w:t>.</w:t>
      </w:r>
    </w:p>
    <w:p w:rsidR="000E3DB4" w:rsidRPr="00D716AC" w:rsidRDefault="000E3DB4" w:rsidP="00753520">
      <w:pPr>
        <w:pStyle w:val="a3"/>
        <w:spacing w:before="100"/>
        <w:ind w:firstLine="369"/>
        <w:jc w:val="center"/>
        <w:rPr>
          <w:b/>
          <w:bCs/>
          <w:color w:val="0000FF"/>
          <w:rtl/>
        </w:rPr>
      </w:pPr>
      <w:r w:rsidRPr="00D716AC">
        <w:rPr>
          <w:b/>
          <w:bCs/>
          <w:color w:val="0000FF"/>
          <w:rtl/>
        </w:rPr>
        <w:t>* * *</w:t>
      </w:r>
    </w:p>
    <w:p w:rsidR="00AD2DAF" w:rsidRDefault="00AD2DAF" w:rsidP="00753520">
      <w:pPr>
        <w:pStyle w:val="a3"/>
        <w:spacing w:before="100"/>
        <w:ind w:firstLine="369"/>
        <w:jc w:val="center"/>
        <w:rPr>
          <w:b/>
          <w:bCs/>
          <w:color w:val="0000FF"/>
          <w:rtl/>
        </w:rPr>
      </w:pPr>
    </w:p>
    <w:p w:rsidR="00AD2DAF" w:rsidRDefault="00AD2DAF"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504989" w:rsidRPr="00D716AC" w:rsidRDefault="00504989" w:rsidP="00753520">
      <w:pPr>
        <w:pStyle w:val="a3"/>
        <w:spacing w:before="100"/>
        <w:ind w:firstLine="369"/>
        <w:jc w:val="center"/>
        <w:rPr>
          <w:b/>
          <w:bCs/>
          <w:color w:val="0000FF"/>
          <w:rtl/>
        </w:rPr>
      </w:pPr>
      <w:r w:rsidRPr="00D716AC">
        <w:rPr>
          <w:rFonts w:hint="cs"/>
          <w:b/>
          <w:bCs/>
          <w:color w:val="0000FF"/>
          <w:rtl/>
        </w:rPr>
        <w:lastRenderedPageBreak/>
        <w:t>باب صدقة الفطر</w:t>
      </w:r>
    </w:p>
    <w:p w:rsidR="00504989" w:rsidRPr="00D716AC" w:rsidRDefault="00504989" w:rsidP="00753520">
      <w:pPr>
        <w:pStyle w:val="a3"/>
        <w:spacing w:before="100"/>
        <w:ind w:firstLine="369"/>
        <w:jc w:val="center"/>
        <w:rPr>
          <w:b/>
          <w:bCs/>
          <w:rtl/>
        </w:rPr>
      </w:pPr>
      <w:r w:rsidRPr="00D716AC">
        <w:rPr>
          <w:rFonts w:hint="cs"/>
          <w:b/>
          <w:bCs/>
          <w:rtl/>
        </w:rPr>
        <w:t>الحديث الأول</w:t>
      </w:r>
    </w:p>
    <w:p w:rsidR="00B53833" w:rsidRPr="00D716AC" w:rsidRDefault="00504989"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7533FA" w:rsidRPr="00D716AC">
        <w:rPr>
          <w:rtl/>
        </w:rPr>
        <w:t>–</w:t>
      </w:r>
      <w:r w:rsidR="00BA6BA6" w:rsidRPr="00D716AC">
        <w:rPr>
          <w:rFonts w:hint="cs"/>
          <w:rtl/>
        </w:rPr>
        <w:t xml:space="preserve"> </w:t>
      </w:r>
      <w:r w:rsidRPr="00D716AC">
        <w:rPr>
          <w:rFonts w:hint="cs"/>
          <w:rtl/>
        </w:rPr>
        <w:t>قال</w:t>
      </w:r>
      <w:r w:rsidR="007533FA" w:rsidRPr="00D716AC">
        <w:rPr>
          <w:rFonts w:hint="cs"/>
          <w:rtl/>
        </w:rPr>
        <w:t>:</w:t>
      </w:r>
      <w:r w:rsidRPr="00D716AC">
        <w:rPr>
          <w:rFonts w:hint="cs"/>
          <w:rtl/>
        </w:rPr>
        <w:t xml:space="preserve"> </w:t>
      </w:r>
      <w:r w:rsidR="00BB7678" w:rsidRPr="00D716AC">
        <w:rPr>
          <w:rtl/>
        </w:rPr>
        <w:t>"</w:t>
      </w:r>
      <w:r w:rsidRPr="00D716AC">
        <w:rPr>
          <w:rFonts w:hint="cs"/>
          <w:rtl/>
        </w:rPr>
        <w:t>فر</w:t>
      </w:r>
      <w:r w:rsidR="00AA1AC7" w:rsidRPr="00D716AC">
        <w:rPr>
          <w:rFonts w:hint="cs"/>
          <w:rtl/>
        </w:rPr>
        <w:t>َ</w:t>
      </w:r>
      <w:r w:rsidRPr="00D716AC">
        <w:rPr>
          <w:rFonts w:hint="cs"/>
          <w:rtl/>
        </w:rPr>
        <w:t>ض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صدقة الفطر </w:t>
      </w:r>
      <w:r w:rsidR="00BB7678" w:rsidRPr="00D716AC">
        <w:rPr>
          <w:rFonts w:hint="cs"/>
          <w:rtl/>
        </w:rPr>
        <w:t>-</w:t>
      </w:r>
      <w:r w:rsidR="009767F0" w:rsidRPr="00D716AC">
        <w:rPr>
          <w:rFonts w:hint="cs"/>
          <w:rtl/>
        </w:rPr>
        <w:t xml:space="preserve"> </w:t>
      </w:r>
      <w:r w:rsidRPr="00D716AC">
        <w:rPr>
          <w:rFonts w:hint="cs"/>
          <w:rtl/>
        </w:rPr>
        <w:t>أو قال</w:t>
      </w:r>
      <w:r w:rsidR="009767F0" w:rsidRPr="00D716AC">
        <w:rPr>
          <w:rFonts w:hint="cs"/>
          <w:rtl/>
        </w:rPr>
        <w:t>:</w:t>
      </w:r>
      <w:r w:rsidRPr="00D716AC">
        <w:rPr>
          <w:rFonts w:hint="cs"/>
          <w:rtl/>
        </w:rPr>
        <w:t xml:space="preserve"> رمضان </w:t>
      </w:r>
      <w:r w:rsidR="009767F0" w:rsidRPr="00D716AC">
        <w:rPr>
          <w:rFonts w:hint="cs"/>
          <w:rtl/>
        </w:rPr>
        <w:t xml:space="preserve">- </w:t>
      </w:r>
      <w:r w:rsidRPr="00D716AC">
        <w:rPr>
          <w:rFonts w:hint="cs"/>
          <w:rtl/>
        </w:rPr>
        <w:t>على الذكر والأنثى والحر والمملوك</w:t>
      </w:r>
      <w:r w:rsidR="009767F0" w:rsidRPr="00D716AC">
        <w:rPr>
          <w:rFonts w:hint="eastAsia"/>
          <w:rtl/>
        </w:rPr>
        <w:t>،</w:t>
      </w:r>
      <w:r w:rsidRPr="00D716AC">
        <w:rPr>
          <w:rFonts w:hint="cs"/>
          <w:rtl/>
        </w:rPr>
        <w:t xml:space="preserve"> صاع</w:t>
      </w:r>
      <w:r w:rsidR="00B53833" w:rsidRPr="00D716AC">
        <w:rPr>
          <w:rFonts w:hint="cs"/>
          <w:rtl/>
        </w:rPr>
        <w:t>ً</w:t>
      </w:r>
      <w:r w:rsidRPr="00D716AC">
        <w:rPr>
          <w:rFonts w:hint="cs"/>
          <w:rtl/>
        </w:rPr>
        <w:t>ا من تمر أو صاع</w:t>
      </w:r>
      <w:r w:rsidR="00B53833" w:rsidRPr="00D716AC">
        <w:rPr>
          <w:rFonts w:hint="cs"/>
          <w:rtl/>
        </w:rPr>
        <w:t>ً</w:t>
      </w:r>
      <w:r w:rsidRPr="00D716AC">
        <w:rPr>
          <w:rFonts w:hint="cs"/>
          <w:rtl/>
        </w:rPr>
        <w:t>ا من شعير</w:t>
      </w:r>
      <w:r w:rsidR="00BA6BA6" w:rsidRPr="00D716AC">
        <w:rPr>
          <w:rFonts w:hint="eastAsia"/>
          <w:rtl/>
        </w:rPr>
        <w:t xml:space="preserve">، </w:t>
      </w:r>
      <w:r w:rsidRPr="00D716AC">
        <w:rPr>
          <w:rFonts w:hint="cs"/>
          <w:rtl/>
        </w:rPr>
        <w:t>قال</w:t>
      </w:r>
      <w:r w:rsidR="00BA6BA6" w:rsidRPr="00D716AC">
        <w:rPr>
          <w:rFonts w:hint="cs"/>
          <w:rtl/>
        </w:rPr>
        <w:t xml:space="preserve">: </w:t>
      </w:r>
      <w:r w:rsidRPr="00D716AC">
        <w:rPr>
          <w:rFonts w:hint="cs"/>
          <w:rtl/>
        </w:rPr>
        <w:t>فعدل الناس به نصف صاع من بر على الصغير والكبير</w:t>
      </w:r>
      <w:r w:rsidR="00BA6BA6" w:rsidRPr="00D716AC">
        <w:rPr>
          <w:rFonts w:hint="cs"/>
          <w:rtl/>
        </w:rPr>
        <w:t>.</w:t>
      </w:r>
    </w:p>
    <w:p w:rsidR="00504989" w:rsidRPr="00D716AC" w:rsidRDefault="00504989" w:rsidP="00753520">
      <w:pPr>
        <w:pStyle w:val="a3"/>
        <w:spacing w:before="100"/>
        <w:ind w:firstLine="369"/>
        <w:rPr>
          <w:rtl/>
        </w:rPr>
      </w:pPr>
      <w:r w:rsidRPr="00D716AC">
        <w:rPr>
          <w:rFonts w:hint="cs"/>
          <w:rtl/>
        </w:rPr>
        <w:t>وفي لفظ</w:t>
      </w:r>
      <w:r w:rsidR="00BA6BA6" w:rsidRPr="00D716AC">
        <w:rPr>
          <w:rFonts w:hint="cs"/>
          <w:rtl/>
        </w:rPr>
        <w:t xml:space="preserve">: </w:t>
      </w:r>
      <w:r w:rsidR="00AA1AC7" w:rsidRPr="00D716AC">
        <w:rPr>
          <w:rtl/>
        </w:rPr>
        <w:t>"</w:t>
      </w:r>
      <w:r w:rsidRPr="00D716AC">
        <w:rPr>
          <w:rFonts w:hint="cs"/>
          <w:rtl/>
        </w:rPr>
        <w:t>أن تؤد</w:t>
      </w:r>
      <w:r w:rsidR="00AA1AC7" w:rsidRPr="00D716AC">
        <w:rPr>
          <w:rFonts w:hint="eastAsia"/>
          <w:rtl/>
        </w:rPr>
        <w:t>َّ</w:t>
      </w:r>
      <w:r w:rsidRPr="00D716AC">
        <w:rPr>
          <w:rFonts w:hint="cs"/>
          <w:rtl/>
        </w:rPr>
        <w:t>ى قبل خروج الناس إلى المصلى</w:t>
      </w:r>
      <w:r w:rsidR="00AA1AC7" w:rsidRPr="00D716AC">
        <w:rPr>
          <w:rtl/>
        </w:rPr>
        <w:t>"</w:t>
      </w:r>
      <w:r w:rsidR="00BA6BA6" w:rsidRPr="00D716AC">
        <w:rPr>
          <w:rFonts w:hint="cs"/>
          <w:rtl/>
        </w:rPr>
        <w:t>.</w:t>
      </w:r>
    </w:p>
    <w:p w:rsidR="00B53833" w:rsidRPr="00D716AC" w:rsidRDefault="001E77A9" w:rsidP="00753520">
      <w:pPr>
        <w:pStyle w:val="a3"/>
        <w:spacing w:before="100"/>
        <w:ind w:firstLine="369"/>
        <w:rPr>
          <w:rtl/>
        </w:rPr>
      </w:pPr>
      <w:r w:rsidRPr="00D716AC">
        <w:rPr>
          <w:rFonts w:hint="cs"/>
          <w:rtl/>
        </w:rPr>
        <w:t>صدقة الفطر ثابتة بالكتاب والسنة والإجماع</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AA1AC7" w:rsidRPr="00D716AC">
        <w:rPr>
          <w:rFonts w:hint="cs"/>
          <w:rtl/>
        </w:rPr>
        <w:t>قَدْ</w:t>
      </w:r>
      <w:r w:rsidR="00AA1AC7" w:rsidRPr="00D716AC">
        <w:rPr>
          <w:rtl/>
        </w:rPr>
        <w:t xml:space="preserve"> </w:t>
      </w:r>
      <w:r w:rsidR="00AA1AC7" w:rsidRPr="00D716AC">
        <w:rPr>
          <w:rFonts w:hint="cs"/>
          <w:rtl/>
        </w:rPr>
        <w:t>أَفْلَحَ</w:t>
      </w:r>
      <w:r w:rsidR="00AA1AC7" w:rsidRPr="00D716AC">
        <w:rPr>
          <w:rtl/>
        </w:rPr>
        <w:t xml:space="preserve"> </w:t>
      </w:r>
      <w:r w:rsidR="00AA1AC7" w:rsidRPr="00D716AC">
        <w:rPr>
          <w:rFonts w:hint="cs"/>
          <w:rtl/>
        </w:rPr>
        <w:t>مَنْ</w:t>
      </w:r>
      <w:r w:rsidR="00AA1AC7" w:rsidRPr="00D716AC">
        <w:rPr>
          <w:rtl/>
        </w:rPr>
        <w:t xml:space="preserve"> </w:t>
      </w:r>
      <w:r w:rsidR="00AA1AC7" w:rsidRPr="00D716AC">
        <w:rPr>
          <w:rFonts w:hint="cs"/>
          <w:rtl/>
        </w:rPr>
        <w:t>تَزَكَّى</w:t>
      </w:r>
      <w:r w:rsidR="00AA1AC7" w:rsidRPr="00D716AC">
        <w:rPr>
          <w:rtl/>
        </w:rPr>
        <w:t xml:space="preserve"> </w:t>
      </w:r>
      <w:r w:rsidR="00AA1AC7" w:rsidRPr="00D716AC">
        <w:rPr>
          <w:rFonts w:hint="cs"/>
          <w:rtl/>
        </w:rPr>
        <w:t>*</w:t>
      </w:r>
      <w:r w:rsidR="00AA1AC7" w:rsidRPr="00D716AC">
        <w:rPr>
          <w:rtl/>
        </w:rPr>
        <w:t xml:space="preserve"> </w:t>
      </w:r>
      <w:r w:rsidR="00AA1AC7" w:rsidRPr="00D716AC">
        <w:rPr>
          <w:rFonts w:hint="cs"/>
          <w:rtl/>
        </w:rPr>
        <w:t>وَذَكَرَ</w:t>
      </w:r>
      <w:r w:rsidR="00AA1AC7" w:rsidRPr="00D716AC">
        <w:rPr>
          <w:rtl/>
        </w:rPr>
        <w:t xml:space="preserve"> </w:t>
      </w:r>
      <w:r w:rsidR="00AA1AC7" w:rsidRPr="00D716AC">
        <w:rPr>
          <w:rFonts w:hint="cs"/>
          <w:rtl/>
        </w:rPr>
        <w:t>اسْمَ</w:t>
      </w:r>
      <w:r w:rsidR="00AA1AC7" w:rsidRPr="00D716AC">
        <w:rPr>
          <w:rtl/>
        </w:rPr>
        <w:t xml:space="preserve"> </w:t>
      </w:r>
      <w:r w:rsidR="00AA1AC7" w:rsidRPr="00D716AC">
        <w:rPr>
          <w:rFonts w:hint="cs"/>
          <w:rtl/>
        </w:rPr>
        <w:t>رَبِّهِ</w:t>
      </w:r>
      <w:r w:rsidR="00AA1AC7" w:rsidRPr="00D716AC">
        <w:rPr>
          <w:rtl/>
        </w:rPr>
        <w:t xml:space="preserve"> </w:t>
      </w:r>
      <w:r w:rsidR="00AA1AC7" w:rsidRPr="00D716AC">
        <w:rPr>
          <w:rFonts w:hint="cs"/>
          <w:rtl/>
        </w:rPr>
        <w:t>فَصَلَّى</w:t>
      </w:r>
      <w:r w:rsidR="00D13248">
        <w:rPr>
          <w:rFonts w:hint="cs"/>
          <w:rtl/>
        </w:rPr>
        <w:t>﴾</w:t>
      </w:r>
      <w:r w:rsidR="00AA1AC7" w:rsidRPr="00D716AC">
        <w:rPr>
          <w:rtl/>
        </w:rPr>
        <w:t xml:space="preserve"> [</w:t>
      </w:r>
      <w:r w:rsidR="00AA1AC7" w:rsidRPr="00D716AC">
        <w:rPr>
          <w:rFonts w:hint="cs"/>
          <w:rtl/>
        </w:rPr>
        <w:t>الأعلى</w:t>
      </w:r>
      <w:r w:rsidR="00AA1AC7" w:rsidRPr="00D716AC">
        <w:rPr>
          <w:rtl/>
        </w:rPr>
        <w:t>: 14</w:t>
      </w:r>
      <w:r w:rsidR="00AA1AC7" w:rsidRPr="00D716AC">
        <w:rPr>
          <w:rFonts w:hint="cs"/>
          <w:rtl/>
        </w:rPr>
        <w:t>-</w:t>
      </w:r>
      <w:r w:rsidR="00AA1AC7" w:rsidRPr="00D716AC">
        <w:rPr>
          <w:rtl/>
        </w:rPr>
        <w:t xml:space="preserve"> 15]</w:t>
      </w:r>
      <w:r w:rsidR="00BA6BA6" w:rsidRPr="00D716AC">
        <w:rPr>
          <w:rFonts w:hint="cs"/>
          <w:rtl/>
        </w:rPr>
        <w:t>.</w:t>
      </w:r>
    </w:p>
    <w:p w:rsidR="00504989" w:rsidRPr="00D716AC" w:rsidRDefault="00752035" w:rsidP="00753520">
      <w:pPr>
        <w:pStyle w:val="a3"/>
        <w:spacing w:before="100"/>
        <w:ind w:firstLine="369"/>
        <w:rPr>
          <w:rtl/>
        </w:rPr>
      </w:pPr>
      <w:r w:rsidRPr="00D716AC">
        <w:rPr>
          <w:rFonts w:hint="cs"/>
          <w:rtl/>
        </w:rPr>
        <w:t xml:space="preserve">قال سعيد بن المسيب وعمر بن عبدالعزيز في </w:t>
      </w:r>
      <w:r w:rsidR="00095B7B" w:rsidRPr="00D716AC">
        <w:rPr>
          <w:rFonts w:hint="cs"/>
          <w:rtl/>
        </w:rPr>
        <w:t>قوله - تعالى -:</w:t>
      </w:r>
      <w:r w:rsidR="00BA6BA6" w:rsidRPr="00D716AC">
        <w:rPr>
          <w:rFonts w:hint="cs"/>
          <w:rtl/>
        </w:rPr>
        <w:t xml:space="preserve"> </w:t>
      </w:r>
      <w:r w:rsidR="00D13248">
        <w:rPr>
          <w:rFonts w:hint="cs"/>
          <w:rtl/>
        </w:rPr>
        <w:t>﴿</w:t>
      </w:r>
      <w:r w:rsidR="00095B7B" w:rsidRPr="00D716AC">
        <w:rPr>
          <w:rFonts w:hint="cs"/>
          <w:rtl/>
        </w:rPr>
        <w:t>قَدْ</w:t>
      </w:r>
      <w:r w:rsidR="00095B7B" w:rsidRPr="00D716AC">
        <w:rPr>
          <w:rtl/>
        </w:rPr>
        <w:t xml:space="preserve"> </w:t>
      </w:r>
      <w:r w:rsidR="00095B7B" w:rsidRPr="00D716AC">
        <w:rPr>
          <w:rFonts w:hint="cs"/>
          <w:rtl/>
        </w:rPr>
        <w:t>أَفْلَحَ</w:t>
      </w:r>
      <w:r w:rsidR="00095B7B" w:rsidRPr="00D716AC">
        <w:rPr>
          <w:rtl/>
        </w:rPr>
        <w:t xml:space="preserve"> </w:t>
      </w:r>
      <w:r w:rsidR="00095B7B" w:rsidRPr="00D716AC">
        <w:rPr>
          <w:rFonts w:hint="cs"/>
          <w:rtl/>
        </w:rPr>
        <w:t>مَنْ</w:t>
      </w:r>
      <w:r w:rsidR="00095B7B" w:rsidRPr="00D716AC">
        <w:rPr>
          <w:rtl/>
        </w:rPr>
        <w:t xml:space="preserve"> </w:t>
      </w:r>
      <w:r w:rsidR="00095B7B" w:rsidRPr="00D716AC">
        <w:rPr>
          <w:rFonts w:hint="cs"/>
          <w:rtl/>
        </w:rPr>
        <w:t>تَزَكَّى</w:t>
      </w:r>
      <w:r w:rsidR="00D13248">
        <w:rPr>
          <w:rFonts w:hint="cs"/>
          <w:rtl/>
        </w:rPr>
        <w:t>﴾</w:t>
      </w:r>
      <w:r w:rsidR="001502CC" w:rsidRPr="00D716AC">
        <w:rPr>
          <w:rFonts w:hint="cs"/>
          <w:rtl/>
        </w:rPr>
        <w:t xml:space="preserve"> [الأعلى: 14]</w:t>
      </w:r>
      <w:r w:rsidR="00BA6BA6" w:rsidRPr="00D716AC">
        <w:rPr>
          <w:rFonts w:hint="cs"/>
          <w:rtl/>
        </w:rPr>
        <w:t xml:space="preserve">: </w:t>
      </w:r>
      <w:r w:rsidRPr="00D716AC">
        <w:rPr>
          <w:rFonts w:hint="cs"/>
          <w:rtl/>
        </w:rPr>
        <w:t>هو زكاة الفطر</w:t>
      </w:r>
      <w:r w:rsidR="00BA6BA6" w:rsidRPr="00D716AC">
        <w:rPr>
          <w:rFonts w:hint="cs"/>
          <w:rtl/>
        </w:rPr>
        <w:t xml:space="preserve">، </w:t>
      </w:r>
      <w:r w:rsidRPr="00D716AC">
        <w:rPr>
          <w:rFonts w:hint="cs"/>
          <w:rtl/>
        </w:rPr>
        <w:t>والحديث دليل</w:t>
      </w:r>
      <w:r w:rsidR="006C60B3" w:rsidRPr="00D716AC">
        <w:rPr>
          <w:rFonts w:hint="cs"/>
          <w:rtl/>
        </w:rPr>
        <w:t>ٌ</w:t>
      </w:r>
      <w:r w:rsidRPr="00D716AC">
        <w:rPr>
          <w:rFonts w:hint="cs"/>
          <w:rtl/>
        </w:rPr>
        <w:t xml:space="preserve"> على وجوب صدقة الفطر على جميع المسلمين</w:t>
      </w:r>
      <w:r w:rsidR="00BA6BA6" w:rsidRPr="00D716AC">
        <w:rPr>
          <w:rFonts w:hint="eastAsia"/>
          <w:rtl/>
        </w:rPr>
        <w:t xml:space="preserve">، </w:t>
      </w:r>
      <w:r w:rsidRPr="00D716AC">
        <w:rPr>
          <w:rFonts w:hint="cs"/>
          <w:rtl/>
        </w:rPr>
        <w:t>ونق</w:t>
      </w:r>
      <w:r w:rsidR="006C60B3" w:rsidRPr="00D716AC">
        <w:rPr>
          <w:rFonts w:hint="cs"/>
          <w:rtl/>
        </w:rPr>
        <w:t>َ</w:t>
      </w:r>
      <w:r w:rsidRPr="00D716AC">
        <w:rPr>
          <w:rFonts w:hint="cs"/>
          <w:rtl/>
        </w:rPr>
        <w:t>ل ابن المنذر الإ</w:t>
      </w:r>
      <w:r w:rsidR="00DD7E7A" w:rsidRPr="00D716AC">
        <w:rPr>
          <w:rFonts w:hint="cs"/>
          <w:rtl/>
        </w:rPr>
        <w:t>جماع على أنها لا تجب على الجنين</w:t>
      </w:r>
      <w:r w:rsidR="00BA6BA6" w:rsidRPr="00D716AC">
        <w:rPr>
          <w:rFonts w:hint="eastAsia"/>
          <w:rtl/>
        </w:rPr>
        <w:t xml:space="preserve">، </w:t>
      </w:r>
      <w:r w:rsidRPr="00D716AC">
        <w:rPr>
          <w:rFonts w:hint="cs"/>
          <w:rtl/>
        </w:rPr>
        <w:t>وكان أحمد يستحب</w:t>
      </w:r>
      <w:r w:rsidR="006C60B3" w:rsidRPr="00D716AC">
        <w:rPr>
          <w:rFonts w:hint="eastAsia"/>
          <w:rtl/>
        </w:rPr>
        <w:t>ُّ</w:t>
      </w:r>
      <w:r w:rsidRPr="00D716AC">
        <w:rPr>
          <w:rFonts w:hint="cs"/>
          <w:rtl/>
        </w:rPr>
        <w:t>ه ولا يوج</w:t>
      </w:r>
      <w:r w:rsidR="006C60B3" w:rsidRPr="00D716AC">
        <w:rPr>
          <w:rFonts w:hint="cs"/>
          <w:rtl/>
        </w:rPr>
        <w:t>ِ</w:t>
      </w:r>
      <w:r w:rsidRPr="00D716AC">
        <w:rPr>
          <w:rFonts w:hint="cs"/>
          <w:rtl/>
        </w:rPr>
        <w:t>به</w:t>
      </w:r>
      <w:r w:rsidR="00BA6BA6" w:rsidRPr="00D716AC">
        <w:rPr>
          <w:rFonts w:hint="cs"/>
          <w:rtl/>
        </w:rPr>
        <w:t>.</w:t>
      </w:r>
    </w:p>
    <w:p w:rsidR="009A294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6C60B3" w:rsidRPr="00D716AC">
        <w:rPr>
          <w:rtl/>
        </w:rPr>
        <w:t>"</w:t>
      </w:r>
      <w:r w:rsidR="00DD7E7A" w:rsidRPr="00D716AC">
        <w:rPr>
          <w:rFonts w:hint="cs"/>
          <w:rtl/>
        </w:rPr>
        <w:t>أن تؤدى</w:t>
      </w:r>
      <w:r w:rsidR="00752035" w:rsidRPr="00D716AC">
        <w:rPr>
          <w:rFonts w:hint="cs"/>
          <w:rtl/>
        </w:rPr>
        <w:t xml:space="preserve"> قبل خروج الناس إلى الصلاة</w:t>
      </w:r>
      <w:r w:rsidR="006C60B3" w:rsidRPr="00D716AC">
        <w:rPr>
          <w:rtl/>
        </w:rPr>
        <w:t>"</w:t>
      </w:r>
      <w:r w:rsidR="00BA6BA6" w:rsidRPr="00D716AC">
        <w:rPr>
          <w:rFonts w:hint="eastAsia"/>
          <w:rtl/>
        </w:rPr>
        <w:t xml:space="preserve">، </w:t>
      </w:r>
      <w:r w:rsidR="00752035" w:rsidRPr="00D716AC">
        <w:rPr>
          <w:rFonts w:hint="cs"/>
          <w:rtl/>
        </w:rPr>
        <w:t>قال عكرمة</w:t>
      </w:r>
      <w:r w:rsidR="00BA6BA6" w:rsidRPr="00D716AC">
        <w:rPr>
          <w:rFonts w:hint="cs"/>
          <w:rtl/>
        </w:rPr>
        <w:t xml:space="preserve">: </w:t>
      </w:r>
      <w:r w:rsidR="00752035" w:rsidRPr="00D716AC">
        <w:rPr>
          <w:rFonts w:hint="cs"/>
          <w:rtl/>
        </w:rPr>
        <w:t>يقد</w:t>
      </w:r>
      <w:r w:rsidR="00FD3C8E" w:rsidRPr="00D716AC">
        <w:rPr>
          <w:rFonts w:hint="eastAsia"/>
          <w:rtl/>
        </w:rPr>
        <w:t>ِّ</w:t>
      </w:r>
      <w:r w:rsidR="00752035" w:rsidRPr="00D716AC">
        <w:rPr>
          <w:rFonts w:hint="cs"/>
          <w:rtl/>
        </w:rPr>
        <w:t>م الرجل زكاته يوم الفطر بين ي</w:t>
      </w:r>
      <w:r w:rsidR="00F81C95" w:rsidRPr="00D716AC">
        <w:rPr>
          <w:rFonts w:hint="cs"/>
          <w:rtl/>
        </w:rPr>
        <w:t>دي صلاته</w:t>
      </w:r>
      <w:r w:rsidR="00FD3C8E" w:rsidRPr="00D716AC">
        <w:rPr>
          <w:rFonts w:hint="eastAsia"/>
          <w:rtl/>
        </w:rPr>
        <w:t>؛</w:t>
      </w:r>
      <w:r w:rsidR="00FD3C8E" w:rsidRPr="00D716AC">
        <w:rPr>
          <w:rFonts w:hint="cs"/>
          <w:rtl/>
        </w:rPr>
        <w:t xml:space="preserve"> </w:t>
      </w:r>
      <w:r w:rsidR="00F81C95" w:rsidRPr="00D716AC">
        <w:rPr>
          <w:rFonts w:hint="cs"/>
          <w:rtl/>
        </w:rPr>
        <w:t xml:space="preserve">فإن الله </w:t>
      </w:r>
      <w:r w:rsidR="00FD3C8E" w:rsidRPr="00D716AC">
        <w:rPr>
          <w:rFonts w:hint="cs"/>
          <w:rtl/>
        </w:rPr>
        <w:t xml:space="preserve">- </w:t>
      </w:r>
      <w:r w:rsidR="00F81C95" w:rsidRPr="00D716AC">
        <w:rPr>
          <w:rFonts w:hint="cs"/>
          <w:rtl/>
        </w:rPr>
        <w:t xml:space="preserve">تعالى </w:t>
      </w:r>
      <w:r w:rsidR="00FD3C8E" w:rsidRPr="00D716AC">
        <w:rPr>
          <w:rFonts w:hint="cs"/>
          <w:rtl/>
        </w:rPr>
        <w:t xml:space="preserve">- </w:t>
      </w:r>
      <w:r w:rsidR="00F81C95" w:rsidRPr="00D716AC">
        <w:rPr>
          <w:rFonts w:hint="cs"/>
          <w:rtl/>
        </w:rPr>
        <w:t>يقول</w:t>
      </w:r>
      <w:r w:rsidR="00BA6BA6" w:rsidRPr="00D716AC">
        <w:rPr>
          <w:rFonts w:hint="cs"/>
          <w:rtl/>
        </w:rPr>
        <w:t xml:space="preserve">: </w:t>
      </w:r>
      <w:r w:rsidR="00D13248">
        <w:rPr>
          <w:rFonts w:hint="cs"/>
          <w:rtl/>
        </w:rPr>
        <w:t>﴿</w:t>
      </w:r>
      <w:r w:rsidR="00FD3C8E" w:rsidRPr="00D716AC">
        <w:rPr>
          <w:rFonts w:hint="cs"/>
          <w:rtl/>
        </w:rPr>
        <w:t>قَدْ</w:t>
      </w:r>
      <w:r w:rsidR="00FD3C8E" w:rsidRPr="00D716AC">
        <w:rPr>
          <w:rtl/>
        </w:rPr>
        <w:t xml:space="preserve"> </w:t>
      </w:r>
      <w:r w:rsidR="00FD3C8E" w:rsidRPr="00D716AC">
        <w:rPr>
          <w:rFonts w:hint="cs"/>
          <w:rtl/>
        </w:rPr>
        <w:t>أَفْلَحَ</w:t>
      </w:r>
      <w:r w:rsidR="00FD3C8E" w:rsidRPr="00D716AC">
        <w:rPr>
          <w:rtl/>
        </w:rPr>
        <w:t xml:space="preserve"> </w:t>
      </w:r>
      <w:r w:rsidR="00FD3C8E" w:rsidRPr="00D716AC">
        <w:rPr>
          <w:rFonts w:hint="cs"/>
          <w:rtl/>
        </w:rPr>
        <w:t>مَنْ</w:t>
      </w:r>
      <w:r w:rsidR="00FD3C8E" w:rsidRPr="00D716AC">
        <w:rPr>
          <w:rtl/>
        </w:rPr>
        <w:t xml:space="preserve"> </w:t>
      </w:r>
      <w:r w:rsidR="00FD3C8E" w:rsidRPr="00D716AC">
        <w:rPr>
          <w:rFonts w:hint="cs"/>
          <w:rtl/>
        </w:rPr>
        <w:t>تَزَكَّى</w:t>
      </w:r>
      <w:r w:rsidR="00FD3C8E" w:rsidRPr="00D716AC">
        <w:rPr>
          <w:rtl/>
        </w:rPr>
        <w:t xml:space="preserve"> </w:t>
      </w:r>
      <w:r w:rsidR="00FD3C8E" w:rsidRPr="00D716AC">
        <w:rPr>
          <w:rFonts w:hint="cs"/>
          <w:rtl/>
        </w:rPr>
        <w:t>*</w:t>
      </w:r>
      <w:r w:rsidR="00FD3C8E" w:rsidRPr="00D716AC">
        <w:rPr>
          <w:rtl/>
        </w:rPr>
        <w:t xml:space="preserve"> </w:t>
      </w:r>
      <w:r w:rsidR="00FD3C8E" w:rsidRPr="00D716AC">
        <w:rPr>
          <w:rFonts w:hint="cs"/>
          <w:rtl/>
        </w:rPr>
        <w:t>وَذَكَرَ</w:t>
      </w:r>
      <w:r w:rsidR="00FD3C8E" w:rsidRPr="00D716AC">
        <w:rPr>
          <w:rtl/>
        </w:rPr>
        <w:t xml:space="preserve"> </w:t>
      </w:r>
      <w:r w:rsidR="00FD3C8E" w:rsidRPr="00D716AC">
        <w:rPr>
          <w:rFonts w:hint="cs"/>
          <w:rtl/>
        </w:rPr>
        <w:t>اسْمَ</w:t>
      </w:r>
      <w:r w:rsidR="00FD3C8E" w:rsidRPr="00D716AC">
        <w:rPr>
          <w:rtl/>
        </w:rPr>
        <w:t xml:space="preserve"> </w:t>
      </w:r>
      <w:r w:rsidR="00FD3C8E" w:rsidRPr="00D716AC">
        <w:rPr>
          <w:rFonts w:hint="cs"/>
          <w:rtl/>
        </w:rPr>
        <w:t>رَبِّهِ</w:t>
      </w:r>
      <w:r w:rsidR="00FD3C8E" w:rsidRPr="00D716AC">
        <w:rPr>
          <w:rtl/>
        </w:rPr>
        <w:t xml:space="preserve"> </w:t>
      </w:r>
      <w:r w:rsidR="00FD3C8E" w:rsidRPr="00D716AC">
        <w:rPr>
          <w:rFonts w:hint="cs"/>
          <w:rtl/>
        </w:rPr>
        <w:t>فَصَلَّى</w:t>
      </w:r>
      <w:r w:rsidR="00D13248">
        <w:rPr>
          <w:rFonts w:hint="cs"/>
          <w:rtl/>
        </w:rPr>
        <w:t>﴾</w:t>
      </w:r>
      <w:r w:rsidR="00FD3C8E" w:rsidRPr="00D716AC">
        <w:rPr>
          <w:rtl/>
        </w:rPr>
        <w:t xml:space="preserve"> [</w:t>
      </w:r>
      <w:r w:rsidR="00FD3C8E" w:rsidRPr="00D716AC">
        <w:rPr>
          <w:rFonts w:hint="cs"/>
          <w:rtl/>
        </w:rPr>
        <w:t>الأعلى</w:t>
      </w:r>
      <w:r w:rsidR="00FD3C8E" w:rsidRPr="00D716AC">
        <w:rPr>
          <w:rtl/>
        </w:rPr>
        <w:t>: 14</w:t>
      </w:r>
      <w:r w:rsidR="00FD3C8E" w:rsidRPr="00D716AC">
        <w:rPr>
          <w:rFonts w:hint="cs"/>
          <w:rtl/>
        </w:rPr>
        <w:t>-</w:t>
      </w:r>
      <w:r w:rsidR="00FD3C8E" w:rsidRPr="00D716AC">
        <w:rPr>
          <w:rtl/>
        </w:rPr>
        <w:t xml:space="preserve"> 15]</w:t>
      </w:r>
      <w:r w:rsidR="00BA6BA6" w:rsidRPr="00D716AC">
        <w:rPr>
          <w:rFonts w:hint="cs"/>
          <w:rtl/>
        </w:rPr>
        <w:t>.</w:t>
      </w:r>
    </w:p>
    <w:p w:rsidR="00752035" w:rsidRPr="00D716AC" w:rsidRDefault="00F81C95" w:rsidP="00753520">
      <w:pPr>
        <w:pStyle w:val="a3"/>
        <w:spacing w:before="100"/>
        <w:ind w:firstLine="369"/>
        <w:rPr>
          <w:rtl/>
        </w:rPr>
      </w:pPr>
      <w:r w:rsidRPr="00D716AC">
        <w:rPr>
          <w:rFonts w:hint="cs"/>
          <w:rtl/>
        </w:rPr>
        <w:t>وفي الحديث دليل</w:t>
      </w:r>
      <w:r w:rsidR="00362BD9" w:rsidRPr="00D716AC">
        <w:rPr>
          <w:rFonts w:hint="cs"/>
          <w:rtl/>
        </w:rPr>
        <w:t>ٌ</w:t>
      </w:r>
      <w:r w:rsidRPr="00D716AC">
        <w:rPr>
          <w:rFonts w:hint="cs"/>
          <w:rtl/>
        </w:rPr>
        <w:t xml:space="preserve"> على كراهة تأخيرها عن الصلاة</w:t>
      </w:r>
      <w:r w:rsidR="00BA6BA6" w:rsidRPr="00D716AC">
        <w:rPr>
          <w:rFonts w:hint="eastAsia"/>
          <w:rtl/>
        </w:rPr>
        <w:t xml:space="preserve">، </w:t>
      </w:r>
      <w:r w:rsidRPr="00D716AC">
        <w:rPr>
          <w:rFonts w:hint="cs"/>
          <w:rtl/>
        </w:rPr>
        <w:t>قال البخاري</w:t>
      </w:r>
      <w:r w:rsidR="00BA6BA6" w:rsidRPr="00D716AC">
        <w:rPr>
          <w:rFonts w:hint="cs"/>
          <w:rtl/>
        </w:rPr>
        <w:t xml:space="preserve">: </w:t>
      </w:r>
      <w:r w:rsidRPr="00D716AC">
        <w:rPr>
          <w:rFonts w:hint="cs"/>
          <w:rtl/>
        </w:rPr>
        <w:t>وكان ابن عمر</w:t>
      </w:r>
      <w:r w:rsidR="00BA6BA6" w:rsidRPr="00D716AC">
        <w:rPr>
          <w:rFonts w:hint="cs"/>
          <w:rtl/>
        </w:rPr>
        <w:t xml:space="preserve"> - رضي الله عنهما - </w:t>
      </w:r>
      <w:r w:rsidRPr="00D716AC">
        <w:rPr>
          <w:rFonts w:hint="cs"/>
          <w:rtl/>
        </w:rPr>
        <w:t>يعطيها الذين يقبلونها</w:t>
      </w:r>
      <w:r w:rsidR="00BA6BA6" w:rsidRPr="00D716AC">
        <w:rPr>
          <w:rFonts w:hint="cs"/>
          <w:rtl/>
        </w:rPr>
        <w:t xml:space="preserve">، </w:t>
      </w:r>
      <w:r w:rsidRPr="00D716AC">
        <w:rPr>
          <w:rFonts w:hint="cs"/>
          <w:rtl/>
        </w:rPr>
        <w:t>وكانوا يعطون قبل العيد بيوم أو يومين</w:t>
      </w:r>
      <w:r w:rsidR="00BA6BA6" w:rsidRPr="00D716AC">
        <w:rPr>
          <w:rFonts w:hint="cs"/>
          <w:rtl/>
        </w:rPr>
        <w:t>.</w:t>
      </w:r>
    </w:p>
    <w:p w:rsidR="009A2940" w:rsidRPr="00D716AC" w:rsidRDefault="009A2940" w:rsidP="00753520">
      <w:pPr>
        <w:pStyle w:val="a3"/>
        <w:spacing w:before="100"/>
        <w:ind w:firstLine="369"/>
        <w:jc w:val="center"/>
        <w:rPr>
          <w:b/>
          <w:bCs/>
          <w:rtl/>
        </w:rPr>
      </w:pPr>
      <w:r w:rsidRPr="00D716AC">
        <w:rPr>
          <w:b/>
          <w:bCs/>
          <w:rtl/>
        </w:rPr>
        <w:t>* * *</w:t>
      </w:r>
    </w:p>
    <w:p w:rsidR="00F81C95" w:rsidRPr="00D716AC" w:rsidRDefault="00F81C95" w:rsidP="00753520">
      <w:pPr>
        <w:pStyle w:val="a3"/>
        <w:spacing w:before="100"/>
        <w:ind w:firstLine="369"/>
        <w:jc w:val="center"/>
        <w:rPr>
          <w:rtl/>
        </w:rPr>
      </w:pPr>
      <w:r w:rsidRPr="00D716AC">
        <w:rPr>
          <w:rFonts w:hint="cs"/>
          <w:b/>
          <w:bCs/>
          <w:rtl/>
        </w:rPr>
        <w:t>الحديث الثاني</w:t>
      </w:r>
    </w:p>
    <w:p w:rsidR="00F81C95" w:rsidRPr="00D716AC" w:rsidRDefault="00F81C95"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E6EDB" w:rsidRPr="00D716AC">
        <w:rPr>
          <w:rtl/>
        </w:rPr>
        <w:t>"</w:t>
      </w:r>
      <w:r w:rsidRPr="00D716AC">
        <w:rPr>
          <w:rFonts w:hint="cs"/>
          <w:rtl/>
        </w:rPr>
        <w:t>كن</w:t>
      </w:r>
      <w:r w:rsidR="00C36C16" w:rsidRPr="00D716AC">
        <w:rPr>
          <w:rFonts w:hint="eastAsia"/>
          <w:rtl/>
        </w:rPr>
        <w:t>َّ</w:t>
      </w:r>
      <w:r w:rsidRPr="00D716AC">
        <w:rPr>
          <w:rFonts w:hint="cs"/>
          <w:rtl/>
        </w:rPr>
        <w:t>ا نعطيها في زمن الرسول</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صاع</w:t>
      </w:r>
      <w:r w:rsidR="009A2940" w:rsidRPr="00D716AC">
        <w:rPr>
          <w:rFonts w:hint="cs"/>
          <w:rtl/>
        </w:rPr>
        <w:t>ً</w:t>
      </w:r>
      <w:r w:rsidRPr="00D716AC">
        <w:rPr>
          <w:rFonts w:hint="cs"/>
          <w:rtl/>
        </w:rPr>
        <w:t>ا من طعام أو صاع</w:t>
      </w:r>
      <w:r w:rsidR="009A2940" w:rsidRPr="00D716AC">
        <w:rPr>
          <w:rFonts w:hint="cs"/>
          <w:rtl/>
        </w:rPr>
        <w:t>ً</w:t>
      </w:r>
      <w:r w:rsidRPr="00D716AC">
        <w:rPr>
          <w:rFonts w:hint="cs"/>
          <w:rtl/>
        </w:rPr>
        <w:t>ا من شعير أو صاع</w:t>
      </w:r>
      <w:r w:rsidR="00C36C16" w:rsidRPr="00D716AC">
        <w:rPr>
          <w:rFonts w:hint="cs"/>
          <w:rtl/>
        </w:rPr>
        <w:t>ً</w:t>
      </w:r>
      <w:r w:rsidRPr="00D716AC">
        <w:rPr>
          <w:rFonts w:hint="cs"/>
          <w:rtl/>
        </w:rPr>
        <w:t>ا من زبيب</w:t>
      </w:r>
      <w:r w:rsidR="00BA6BA6" w:rsidRPr="00D716AC">
        <w:rPr>
          <w:rFonts w:hint="cs"/>
          <w:rtl/>
        </w:rPr>
        <w:t xml:space="preserve">، </w:t>
      </w:r>
      <w:r w:rsidRPr="00D716AC">
        <w:rPr>
          <w:rFonts w:hint="cs"/>
          <w:rtl/>
        </w:rPr>
        <w:t>فلم</w:t>
      </w:r>
      <w:r w:rsidR="00C36C16" w:rsidRPr="00D716AC">
        <w:rPr>
          <w:rFonts w:hint="eastAsia"/>
          <w:rtl/>
        </w:rPr>
        <w:t>َّ</w:t>
      </w:r>
      <w:r w:rsidRPr="00D716AC">
        <w:rPr>
          <w:rFonts w:hint="cs"/>
          <w:rtl/>
        </w:rPr>
        <w:t xml:space="preserve">ا جاء معاوية </w:t>
      </w:r>
      <w:r w:rsidRPr="00D716AC">
        <w:rPr>
          <w:rFonts w:hint="cs"/>
          <w:rtl/>
        </w:rPr>
        <w:lastRenderedPageBreak/>
        <w:t>وجاءت السمراء قال</w:t>
      </w:r>
      <w:r w:rsidR="00BA6BA6" w:rsidRPr="00D716AC">
        <w:rPr>
          <w:rFonts w:hint="cs"/>
          <w:rtl/>
        </w:rPr>
        <w:t xml:space="preserve">: </w:t>
      </w:r>
      <w:r w:rsidRPr="00D716AC">
        <w:rPr>
          <w:rFonts w:hint="cs"/>
          <w:rtl/>
        </w:rPr>
        <w:t>أرى م</w:t>
      </w:r>
      <w:r w:rsidR="00C36C16" w:rsidRPr="00D716AC">
        <w:rPr>
          <w:rFonts w:hint="cs"/>
          <w:rtl/>
        </w:rPr>
        <w:t>ُ</w:t>
      </w:r>
      <w:r w:rsidRPr="00D716AC">
        <w:rPr>
          <w:rFonts w:hint="cs"/>
          <w:rtl/>
        </w:rPr>
        <w:t>د</w:t>
      </w:r>
      <w:r w:rsidR="009A2940" w:rsidRPr="00D716AC">
        <w:rPr>
          <w:rFonts w:hint="cs"/>
          <w:rtl/>
        </w:rPr>
        <w:t>ًّ</w:t>
      </w:r>
      <w:r w:rsidRPr="00D716AC">
        <w:rPr>
          <w:rFonts w:hint="cs"/>
          <w:rtl/>
        </w:rPr>
        <w:t>ا من هذه يعدل مدين</w:t>
      </w:r>
      <w:r w:rsidR="00BA6BA6" w:rsidRPr="00D716AC">
        <w:rPr>
          <w:rFonts w:hint="eastAsia"/>
          <w:rtl/>
        </w:rPr>
        <w:t xml:space="preserve">، </w:t>
      </w:r>
      <w:r w:rsidRPr="00D716AC">
        <w:rPr>
          <w:rFonts w:hint="cs"/>
          <w:rtl/>
        </w:rPr>
        <w:t>قال أبو سعيد</w:t>
      </w:r>
      <w:r w:rsidR="00BA6BA6" w:rsidRPr="00D716AC">
        <w:rPr>
          <w:rFonts w:hint="cs"/>
          <w:rtl/>
        </w:rPr>
        <w:t xml:space="preserve">: </w:t>
      </w:r>
      <w:r w:rsidRPr="00D716AC">
        <w:rPr>
          <w:rFonts w:hint="cs"/>
          <w:rtl/>
        </w:rPr>
        <w:t>أما أنا فلا أزال أخرجه كما كنت أخرجه على عهد رسول الله</w:t>
      </w:r>
      <w:r w:rsidR="00BA6BA6" w:rsidRPr="00D716AC">
        <w:rPr>
          <w:rFonts w:hint="cs"/>
          <w:rtl/>
        </w:rPr>
        <w:t xml:space="preserve"> - صلَّى الله عليه وسلَّم</w:t>
      </w:r>
      <w:r w:rsidR="00C36C16" w:rsidRPr="00D716AC">
        <w:rPr>
          <w:rFonts w:hint="cs"/>
          <w:rtl/>
        </w:rPr>
        <w:t>.</w:t>
      </w:r>
    </w:p>
    <w:p w:rsidR="00B21189" w:rsidRPr="00D716AC" w:rsidRDefault="00F81C95" w:rsidP="00753520">
      <w:pPr>
        <w:pStyle w:val="a3"/>
        <w:spacing w:before="100"/>
        <w:ind w:firstLine="369"/>
        <w:rPr>
          <w:rtl/>
        </w:rPr>
      </w:pPr>
      <w:r w:rsidRPr="00D716AC">
        <w:rPr>
          <w:rFonts w:hint="cs"/>
          <w:rtl/>
        </w:rPr>
        <w:t>فيه دليل على مشروعية إخراج زكاة الفطر صاع</w:t>
      </w:r>
      <w:r w:rsidR="00C36C16" w:rsidRPr="00D716AC">
        <w:rPr>
          <w:rFonts w:hint="cs"/>
          <w:rtl/>
        </w:rPr>
        <w:t>ً</w:t>
      </w:r>
      <w:r w:rsidRPr="00D716AC">
        <w:rPr>
          <w:rFonts w:hint="cs"/>
          <w:rtl/>
        </w:rPr>
        <w:t xml:space="preserve">ا من هذه الأجناس المنصوص </w:t>
      </w:r>
      <w:r w:rsidR="006E56BA" w:rsidRPr="00D716AC">
        <w:rPr>
          <w:rFonts w:hint="cs"/>
          <w:rtl/>
        </w:rPr>
        <w:t>عليها</w:t>
      </w:r>
      <w:r w:rsidR="00BA6BA6" w:rsidRPr="00D716AC">
        <w:rPr>
          <w:rFonts w:hint="cs"/>
          <w:rtl/>
        </w:rPr>
        <w:t xml:space="preserve">، </w:t>
      </w:r>
      <w:r w:rsidR="006E56BA" w:rsidRPr="00D716AC">
        <w:rPr>
          <w:rFonts w:hint="cs"/>
          <w:rtl/>
        </w:rPr>
        <w:t>واستدل</w:t>
      </w:r>
      <w:r w:rsidR="00C36C16" w:rsidRPr="00D716AC">
        <w:rPr>
          <w:rFonts w:hint="eastAsia"/>
          <w:rtl/>
        </w:rPr>
        <w:t>َّ</w:t>
      </w:r>
      <w:r w:rsidR="006E56BA" w:rsidRPr="00D716AC">
        <w:rPr>
          <w:rFonts w:hint="cs"/>
          <w:rtl/>
        </w:rPr>
        <w:t xml:space="preserve"> به على أنه لا يجزئ غير الأصناف المذكورة مع قدرته على تحصيلها</w:t>
      </w:r>
      <w:r w:rsidR="00BA6BA6" w:rsidRPr="00D716AC">
        <w:rPr>
          <w:rFonts w:hint="cs"/>
          <w:rtl/>
        </w:rPr>
        <w:t>.</w:t>
      </w:r>
    </w:p>
    <w:p w:rsidR="00B21189" w:rsidRPr="00D716AC" w:rsidRDefault="006E56BA" w:rsidP="00753520">
      <w:pPr>
        <w:pStyle w:val="a3"/>
        <w:spacing w:before="100"/>
        <w:ind w:firstLine="369"/>
        <w:rPr>
          <w:rtl/>
        </w:rPr>
      </w:pPr>
      <w:r w:rsidRPr="00D716AC">
        <w:rPr>
          <w:rFonts w:hint="cs"/>
          <w:rtl/>
        </w:rPr>
        <w:t>وقال أكثر العلماء</w:t>
      </w:r>
      <w:r w:rsidR="00BA6BA6" w:rsidRPr="00D716AC">
        <w:rPr>
          <w:rFonts w:hint="cs"/>
          <w:rtl/>
        </w:rPr>
        <w:t xml:space="preserve">: </w:t>
      </w:r>
      <w:r w:rsidRPr="00D716AC">
        <w:rPr>
          <w:rFonts w:hint="cs"/>
          <w:rtl/>
        </w:rPr>
        <w:t>يجزئ قوت بلده مثل الأرز وغيره وهو رواية عن أحمد</w:t>
      </w:r>
      <w:r w:rsidR="00BA6BA6" w:rsidRPr="00D716AC">
        <w:rPr>
          <w:rFonts w:hint="cs"/>
          <w:rtl/>
        </w:rPr>
        <w:t xml:space="preserve">، </w:t>
      </w:r>
      <w:r w:rsidRPr="00D716AC">
        <w:rPr>
          <w:rFonts w:hint="cs"/>
          <w:rtl/>
        </w:rPr>
        <w:t xml:space="preserve">واختاره شيخ الإسلام ابن </w:t>
      </w:r>
      <w:r w:rsidR="00903FC3" w:rsidRPr="00D716AC">
        <w:rPr>
          <w:rFonts w:hint="cs"/>
          <w:rtl/>
        </w:rPr>
        <w:t>تيميَّة</w:t>
      </w:r>
      <w:r w:rsidR="00BA6BA6" w:rsidRPr="00D716AC">
        <w:rPr>
          <w:rFonts w:hint="cs"/>
          <w:rtl/>
        </w:rPr>
        <w:t xml:space="preserve">، </w:t>
      </w:r>
      <w:r w:rsidRPr="00D716AC">
        <w:rPr>
          <w:rFonts w:hint="cs"/>
          <w:rtl/>
        </w:rPr>
        <w:t>واحتج</w:t>
      </w:r>
      <w:r w:rsidR="00B21189" w:rsidRPr="00D716AC">
        <w:rPr>
          <w:rFonts w:hint="eastAsia"/>
          <w:rtl/>
        </w:rPr>
        <w:t>َّ</w:t>
      </w:r>
      <w:r w:rsidRPr="00D716AC">
        <w:rPr>
          <w:rFonts w:hint="cs"/>
          <w:rtl/>
        </w:rPr>
        <w:t xml:space="preserve"> ب</w:t>
      </w:r>
      <w:r w:rsidR="00095B7B" w:rsidRPr="00D716AC">
        <w:rPr>
          <w:rFonts w:hint="cs"/>
          <w:rtl/>
        </w:rPr>
        <w:t>قوله - تعالى -:</w:t>
      </w:r>
      <w:r w:rsidR="00BA6BA6" w:rsidRPr="00D716AC">
        <w:rPr>
          <w:rFonts w:hint="cs"/>
          <w:rtl/>
        </w:rPr>
        <w:t xml:space="preserve"> </w:t>
      </w:r>
      <w:r w:rsidR="00D13248">
        <w:rPr>
          <w:rFonts w:hint="cs"/>
          <w:rtl/>
        </w:rPr>
        <w:t>﴿</w:t>
      </w:r>
      <w:r w:rsidR="0083261F" w:rsidRPr="00D716AC">
        <w:rPr>
          <w:rFonts w:hint="cs"/>
          <w:rtl/>
        </w:rPr>
        <w:t>مِنْ</w:t>
      </w:r>
      <w:r w:rsidR="0083261F" w:rsidRPr="00D716AC">
        <w:rPr>
          <w:rtl/>
        </w:rPr>
        <w:t xml:space="preserve"> </w:t>
      </w:r>
      <w:r w:rsidR="0083261F" w:rsidRPr="00D716AC">
        <w:rPr>
          <w:rFonts w:hint="cs"/>
          <w:rtl/>
        </w:rPr>
        <w:t>أَوْسَطِ</w:t>
      </w:r>
      <w:r w:rsidR="0083261F" w:rsidRPr="00D716AC">
        <w:rPr>
          <w:rtl/>
        </w:rPr>
        <w:t xml:space="preserve"> </w:t>
      </w:r>
      <w:r w:rsidR="0083261F" w:rsidRPr="00D716AC">
        <w:rPr>
          <w:rFonts w:hint="cs"/>
          <w:rtl/>
        </w:rPr>
        <w:t>مَا</w:t>
      </w:r>
      <w:r w:rsidR="0083261F" w:rsidRPr="00D716AC">
        <w:rPr>
          <w:rtl/>
        </w:rPr>
        <w:t xml:space="preserve"> </w:t>
      </w:r>
      <w:r w:rsidR="0083261F" w:rsidRPr="00D716AC">
        <w:rPr>
          <w:rFonts w:hint="cs"/>
          <w:rtl/>
        </w:rPr>
        <w:t>تُطْعِمُونَ</w:t>
      </w:r>
      <w:r w:rsidR="0083261F" w:rsidRPr="00D716AC">
        <w:rPr>
          <w:rtl/>
        </w:rPr>
        <w:t xml:space="preserve"> </w:t>
      </w:r>
      <w:r w:rsidR="0083261F" w:rsidRPr="00D716AC">
        <w:rPr>
          <w:rFonts w:hint="cs"/>
          <w:rtl/>
        </w:rPr>
        <w:t>أَهْلِيكُمْ</w:t>
      </w:r>
      <w:r w:rsidR="00D13248">
        <w:rPr>
          <w:rFonts w:hint="cs"/>
          <w:rtl/>
        </w:rPr>
        <w:t>﴾</w:t>
      </w:r>
      <w:r w:rsidR="0083261F" w:rsidRPr="00D716AC">
        <w:rPr>
          <w:rtl/>
        </w:rPr>
        <w:t xml:space="preserve"> [</w:t>
      </w:r>
      <w:r w:rsidR="0083261F" w:rsidRPr="00D716AC">
        <w:rPr>
          <w:rFonts w:hint="cs"/>
          <w:rtl/>
        </w:rPr>
        <w:t>المائدة</w:t>
      </w:r>
      <w:r w:rsidR="0083261F" w:rsidRPr="00D716AC">
        <w:rPr>
          <w:rtl/>
        </w:rPr>
        <w:t>: 89]</w:t>
      </w:r>
      <w:r w:rsidR="00BA6BA6" w:rsidRPr="00D716AC">
        <w:rPr>
          <w:rFonts w:hint="cs"/>
          <w:rtl/>
        </w:rPr>
        <w:t>.</w:t>
      </w:r>
    </w:p>
    <w:p w:rsidR="00C35BC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772C1" w:rsidRPr="00D716AC">
        <w:rPr>
          <w:rtl/>
        </w:rPr>
        <w:t>"</w:t>
      </w:r>
      <w:r w:rsidR="0013621A" w:rsidRPr="00D716AC">
        <w:rPr>
          <w:rFonts w:hint="cs"/>
          <w:rtl/>
        </w:rPr>
        <w:t>صاع</w:t>
      </w:r>
      <w:r w:rsidR="001772C1" w:rsidRPr="00D716AC">
        <w:rPr>
          <w:rFonts w:hint="cs"/>
          <w:rtl/>
        </w:rPr>
        <w:t>ً</w:t>
      </w:r>
      <w:r w:rsidR="0013621A" w:rsidRPr="00D716AC">
        <w:rPr>
          <w:rFonts w:hint="cs"/>
          <w:rtl/>
        </w:rPr>
        <w:t>ا من طعام</w:t>
      </w:r>
      <w:r w:rsidR="001772C1" w:rsidRPr="00D716AC">
        <w:rPr>
          <w:rtl/>
        </w:rPr>
        <w:t>"</w:t>
      </w:r>
      <w:r w:rsidR="00B21189" w:rsidRPr="00D716AC">
        <w:rPr>
          <w:rFonts w:hint="cs"/>
          <w:rtl/>
        </w:rPr>
        <w:t xml:space="preserve"> </w:t>
      </w:r>
      <w:r w:rsidR="0013621A" w:rsidRPr="00D716AC">
        <w:rPr>
          <w:rFonts w:hint="cs"/>
          <w:rtl/>
        </w:rPr>
        <w:t>قال الحافظ</w:t>
      </w:r>
      <w:r w:rsidR="00BA6BA6" w:rsidRPr="00D716AC">
        <w:rPr>
          <w:rFonts w:hint="cs"/>
          <w:rtl/>
        </w:rPr>
        <w:t xml:space="preserve">: </w:t>
      </w:r>
      <w:r w:rsidR="0013621A" w:rsidRPr="00D716AC">
        <w:rPr>
          <w:rFonts w:hint="cs"/>
          <w:rtl/>
        </w:rPr>
        <w:t>المراد بالطعام في حديث أبي سعيد غير الحنطة</w:t>
      </w:r>
      <w:r w:rsidR="00BA6BA6" w:rsidRPr="00D716AC">
        <w:rPr>
          <w:rFonts w:hint="cs"/>
          <w:rtl/>
        </w:rPr>
        <w:t xml:space="preserve">، </w:t>
      </w:r>
      <w:r w:rsidR="0013621A" w:rsidRPr="00D716AC">
        <w:rPr>
          <w:rFonts w:hint="cs"/>
          <w:rtl/>
        </w:rPr>
        <w:t>فيحتمل أن تكون الذرة فإنه المعروف عند أهل الحجاز الآن</w:t>
      </w:r>
      <w:r w:rsidR="00BA6BA6" w:rsidRPr="00D716AC">
        <w:rPr>
          <w:rFonts w:hint="cs"/>
          <w:rtl/>
        </w:rPr>
        <w:t xml:space="preserve">، </w:t>
      </w:r>
      <w:r w:rsidR="0013621A" w:rsidRPr="00D716AC">
        <w:rPr>
          <w:rFonts w:hint="cs"/>
          <w:rtl/>
        </w:rPr>
        <w:t xml:space="preserve">وقد روى الجوزقي في حديث أبي سعيد </w:t>
      </w:r>
      <w:r w:rsidR="001772C1" w:rsidRPr="00D716AC">
        <w:rPr>
          <w:rtl/>
        </w:rPr>
        <w:t>"</w:t>
      </w:r>
      <w:r w:rsidR="0013621A" w:rsidRPr="00D716AC">
        <w:rPr>
          <w:rFonts w:hint="cs"/>
          <w:rtl/>
        </w:rPr>
        <w:t>صاع</w:t>
      </w:r>
      <w:r w:rsidR="00C35BCD" w:rsidRPr="00D716AC">
        <w:rPr>
          <w:rFonts w:hint="cs"/>
          <w:rtl/>
        </w:rPr>
        <w:t>ً</w:t>
      </w:r>
      <w:r w:rsidR="0013621A" w:rsidRPr="00D716AC">
        <w:rPr>
          <w:rFonts w:hint="cs"/>
          <w:rtl/>
        </w:rPr>
        <w:t>ا من تمر صاع</w:t>
      </w:r>
      <w:r w:rsidR="00C35BCD" w:rsidRPr="00D716AC">
        <w:rPr>
          <w:rFonts w:hint="cs"/>
          <w:rtl/>
        </w:rPr>
        <w:t>ً</w:t>
      </w:r>
      <w:r w:rsidR="0013621A" w:rsidRPr="00D716AC">
        <w:rPr>
          <w:rFonts w:hint="cs"/>
          <w:rtl/>
        </w:rPr>
        <w:t>ا من سلت أو ذرة</w:t>
      </w:r>
      <w:r w:rsidR="001772C1" w:rsidRPr="00D716AC">
        <w:rPr>
          <w:rtl/>
        </w:rPr>
        <w:t>"،</w:t>
      </w:r>
      <w:r w:rsidR="0013621A" w:rsidRPr="00D716AC">
        <w:rPr>
          <w:rFonts w:hint="cs"/>
          <w:rtl/>
        </w:rPr>
        <w:t xml:space="preserve"> انتهى</w:t>
      </w:r>
      <w:r w:rsidR="00BA6BA6" w:rsidRPr="00D716AC">
        <w:rPr>
          <w:rFonts w:hint="cs"/>
          <w:rtl/>
        </w:rPr>
        <w:t>.</w:t>
      </w:r>
    </w:p>
    <w:p w:rsidR="00681DF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772C1" w:rsidRPr="00D716AC">
        <w:rPr>
          <w:rtl/>
        </w:rPr>
        <w:t>"</w:t>
      </w:r>
      <w:r w:rsidR="00AA4DDB" w:rsidRPr="00D716AC">
        <w:rPr>
          <w:rFonts w:hint="cs"/>
          <w:rtl/>
        </w:rPr>
        <w:t>فلم</w:t>
      </w:r>
      <w:r w:rsidR="001772C1" w:rsidRPr="00D716AC">
        <w:rPr>
          <w:rFonts w:hint="eastAsia"/>
          <w:rtl/>
        </w:rPr>
        <w:t>َّ</w:t>
      </w:r>
      <w:r w:rsidR="00AA4DDB" w:rsidRPr="00D716AC">
        <w:rPr>
          <w:rFonts w:hint="cs"/>
          <w:rtl/>
        </w:rPr>
        <w:t>ا جاء معاوية وجاءت السمراء</w:t>
      </w:r>
      <w:r w:rsidR="001772C1" w:rsidRPr="00D716AC">
        <w:rPr>
          <w:rFonts w:hint="cs"/>
          <w:rtl/>
        </w:rPr>
        <w:t>...</w:t>
      </w:r>
      <w:r w:rsidR="001772C1" w:rsidRPr="00D716AC">
        <w:rPr>
          <w:rtl/>
        </w:rPr>
        <w:t>"</w:t>
      </w:r>
      <w:r w:rsidR="001772C1" w:rsidRPr="00D716AC">
        <w:rPr>
          <w:rFonts w:hint="cs"/>
          <w:rtl/>
        </w:rPr>
        <w:t xml:space="preserve"> إلى آخره</w:t>
      </w:r>
      <w:r w:rsidR="001772C1" w:rsidRPr="00D716AC">
        <w:rPr>
          <w:rFonts w:hint="eastAsia"/>
          <w:rtl/>
        </w:rPr>
        <w:t>،</w:t>
      </w:r>
      <w:r w:rsidR="00AA4DDB" w:rsidRPr="00D716AC">
        <w:rPr>
          <w:rFonts w:hint="cs"/>
          <w:rtl/>
        </w:rPr>
        <w:t xml:space="preserve"> قال النووي</w:t>
      </w:r>
      <w:r w:rsidR="00BA6BA6" w:rsidRPr="00D716AC">
        <w:rPr>
          <w:rFonts w:hint="cs"/>
          <w:rtl/>
        </w:rPr>
        <w:t xml:space="preserve">: </w:t>
      </w:r>
      <w:r w:rsidR="00AA4DDB" w:rsidRPr="00D716AC">
        <w:rPr>
          <w:rFonts w:hint="cs"/>
          <w:rtl/>
        </w:rPr>
        <w:t>تمس</w:t>
      </w:r>
      <w:r w:rsidR="00C35BCD" w:rsidRPr="00D716AC">
        <w:rPr>
          <w:rFonts w:hint="eastAsia"/>
          <w:rtl/>
        </w:rPr>
        <w:t>َّ</w:t>
      </w:r>
      <w:r w:rsidR="00AA4DDB" w:rsidRPr="00D716AC">
        <w:rPr>
          <w:rFonts w:hint="cs"/>
          <w:rtl/>
        </w:rPr>
        <w:t>ك بحديث معاوية م</w:t>
      </w:r>
      <w:r w:rsidR="005E75C4" w:rsidRPr="00D716AC">
        <w:rPr>
          <w:rFonts w:hint="cs"/>
          <w:rtl/>
        </w:rPr>
        <w:t>َ</w:t>
      </w:r>
      <w:r w:rsidR="00AA4DDB" w:rsidRPr="00D716AC">
        <w:rPr>
          <w:rFonts w:hint="cs"/>
          <w:rtl/>
        </w:rPr>
        <w:t>ن قال بالمد</w:t>
      </w:r>
      <w:r w:rsidR="00564A80" w:rsidRPr="00D716AC">
        <w:rPr>
          <w:rFonts w:hint="eastAsia"/>
          <w:rtl/>
        </w:rPr>
        <w:t>َّ</w:t>
      </w:r>
      <w:r w:rsidR="00AA4DDB" w:rsidRPr="00D716AC">
        <w:rPr>
          <w:rFonts w:hint="cs"/>
          <w:rtl/>
        </w:rPr>
        <w:t>ين من الحنطة</w:t>
      </w:r>
      <w:r w:rsidR="00BA6BA6" w:rsidRPr="00D716AC">
        <w:rPr>
          <w:rFonts w:hint="cs"/>
          <w:rtl/>
        </w:rPr>
        <w:t xml:space="preserve">، </w:t>
      </w:r>
      <w:r w:rsidR="00AA4DDB" w:rsidRPr="00D716AC">
        <w:rPr>
          <w:rFonts w:hint="cs"/>
          <w:rtl/>
        </w:rPr>
        <w:t>وفيه نظر</w:t>
      </w:r>
      <w:r w:rsidR="00BA6BA6" w:rsidRPr="00D716AC">
        <w:rPr>
          <w:rFonts w:hint="eastAsia"/>
          <w:rtl/>
        </w:rPr>
        <w:t xml:space="preserve">؛ </w:t>
      </w:r>
      <w:r w:rsidR="00AA4DDB" w:rsidRPr="00D716AC">
        <w:rPr>
          <w:rFonts w:hint="cs"/>
          <w:rtl/>
        </w:rPr>
        <w:t>لأنه ف</w:t>
      </w:r>
      <w:r w:rsidR="00564A80" w:rsidRPr="00D716AC">
        <w:rPr>
          <w:rFonts w:hint="cs"/>
          <w:rtl/>
        </w:rPr>
        <w:t>ِ</w:t>
      </w:r>
      <w:r w:rsidR="00AA4DDB" w:rsidRPr="00D716AC">
        <w:rPr>
          <w:rFonts w:hint="cs"/>
          <w:rtl/>
        </w:rPr>
        <w:t>ع</w:t>
      </w:r>
      <w:r w:rsidR="00564A80" w:rsidRPr="00D716AC">
        <w:rPr>
          <w:rFonts w:hint="cs"/>
          <w:rtl/>
        </w:rPr>
        <w:t>ْ</w:t>
      </w:r>
      <w:r w:rsidR="00AA4DDB" w:rsidRPr="00D716AC">
        <w:rPr>
          <w:rFonts w:hint="cs"/>
          <w:rtl/>
        </w:rPr>
        <w:t>ل</w:t>
      </w:r>
      <w:r w:rsidR="00564A80" w:rsidRPr="00D716AC">
        <w:rPr>
          <w:rFonts w:hint="cs"/>
          <w:rtl/>
        </w:rPr>
        <w:t>ُ</w:t>
      </w:r>
      <w:r w:rsidR="00AA4DDB" w:rsidRPr="00D716AC">
        <w:rPr>
          <w:rFonts w:hint="cs"/>
          <w:rtl/>
        </w:rPr>
        <w:t xml:space="preserve"> صحابي</w:t>
      </w:r>
      <w:r w:rsidR="00BA6BA6" w:rsidRPr="00D716AC">
        <w:rPr>
          <w:rFonts w:hint="cs"/>
          <w:rtl/>
        </w:rPr>
        <w:t xml:space="preserve">، </w:t>
      </w:r>
      <w:r w:rsidR="00AA4DDB" w:rsidRPr="00D716AC">
        <w:rPr>
          <w:rFonts w:hint="cs"/>
          <w:rtl/>
        </w:rPr>
        <w:t>وقد خال</w:t>
      </w:r>
      <w:r w:rsidR="005E75C4" w:rsidRPr="00D716AC">
        <w:rPr>
          <w:rFonts w:hint="cs"/>
          <w:rtl/>
        </w:rPr>
        <w:t>َ</w:t>
      </w:r>
      <w:r w:rsidR="00AA4DDB" w:rsidRPr="00D716AC">
        <w:rPr>
          <w:rFonts w:hint="cs"/>
          <w:rtl/>
        </w:rPr>
        <w:t>ف</w:t>
      </w:r>
      <w:r w:rsidR="005E75C4" w:rsidRPr="00D716AC">
        <w:rPr>
          <w:rFonts w:hint="cs"/>
          <w:rtl/>
        </w:rPr>
        <w:t>َ</w:t>
      </w:r>
      <w:r w:rsidR="00AA4DDB" w:rsidRPr="00D716AC">
        <w:rPr>
          <w:rFonts w:hint="cs"/>
          <w:rtl/>
        </w:rPr>
        <w:t>ه فيه أبو سعيد وغيره من الصحابة مم</w:t>
      </w:r>
      <w:r w:rsidR="00564A80" w:rsidRPr="00D716AC">
        <w:rPr>
          <w:rFonts w:hint="eastAsia"/>
          <w:rtl/>
        </w:rPr>
        <w:t>َّ</w:t>
      </w:r>
      <w:r w:rsidR="00AA4DDB" w:rsidRPr="00D716AC">
        <w:rPr>
          <w:rFonts w:hint="cs"/>
          <w:rtl/>
        </w:rPr>
        <w:t>ن هو أطول صحبة منه وأعلم بحال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A4DDB" w:rsidRPr="00D716AC">
        <w:rPr>
          <w:rFonts w:hint="cs"/>
          <w:rtl/>
        </w:rPr>
        <w:t>وقد صر</w:t>
      </w:r>
      <w:r w:rsidR="00564A80" w:rsidRPr="00D716AC">
        <w:rPr>
          <w:rFonts w:hint="eastAsia"/>
          <w:rtl/>
        </w:rPr>
        <w:t>َّ</w:t>
      </w:r>
      <w:r w:rsidR="00AA4DDB" w:rsidRPr="00D716AC">
        <w:rPr>
          <w:rFonts w:hint="cs"/>
          <w:rtl/>
        </w:rPr>
        <w:t>ح معاوية ب</w:t>
      </w:r>
      <w:r w:rsidR="00681DFB" w:rsidRPr="00D716AC">
        <w:rPr>
          <w:rFonts w:hint="cs"/>
          <w:rtl/>
        </w:rPr>
        <w:t>أنه رأيٌ</w:t>
      </w:r>
      <w:r w:rsidR="00AA4DDB" w:rsidRPr="00D716AC">
        <w:rPr>
          <w:rFonts w:hint="cs"/>
          <w:rtl/>
        </w:rPr>
        <w:t xml:space="preserve"> رآه لا أنه سمعه من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A4DDB" w:rsidRPr="00D716AC">
        <w:rPr>
          <w:rFonts w:hint="cs"/>
          <w:rtl/>
        </w:rPr>
        <w:t>قال البيهقي</w:t>
      </w:r>
      <w:r w:rsidR="00BA6BA6" w:rsidRPr="00D716AC">
        <w:rPr>
          <w:rFonts w:hint="cs"/>
          <w:rtl/>
        </w:rPr>
        <w:t xml:space="preserve">: </w:t>
      </w:r>
      <w:r w:rsidR="00AA4DDB" w:rsidRPr="00D716AC">
        <w:rPr>
          <w:rFonts w:hint="cs"/>
          <w:rtl/>
        </w:rPr>
        <w:t>وقد وردت أخبار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A4DDB" w:rsidRPr="00D716AC">
        <w:rPr>
          <w:rFonts w:hint="cs"/>
          <w:rtl/>
        </w:rPr>
        <w:t>في صاع من بر</w:t>
      </w:r>
      <w:r w:rsidR="00BA6BA6" w:rsidRPr="00D716AC">
        <w:rPr>
          <w:rFonts w:hint="cs"/>
          <w:rtl/>
        </w:rPr>
        <w:t xml:space="preserve">، </w:t>
      </w:r>
      <w:r w:rsidR="00AA4DDB" w:rsidRPr="00D716AC">
        <w:rPr>
          <w:rFonts w:hint="cs"/>
          <w:rtl/>
        </w:rPr>
        <w:t>ووردت أخبار في نصف صاع ولا يصح شيء من ذلك</w:t>
      </w:r>
      <w:r w:rsidR="00541178" w:rsidRPr="00D716AC">
        <w:rPr>
          <w:rFonts w:hint="eastAsia"/>
          <w:rtl/>
        </w:rPr>
        <w:t>،</w:t>
      </w:r>
      <w:r w:rsidR="00AA4DDB" w:rsidRPr="00D716AC">
        <w:rPr>
          <w:rFonts w:hint="cs"/>
          <w:rtl/>
        </w:rPr>
        <w:t xml:space="preserve"> انتهى</w:t>
      </w:r>
      <w:r w:rsidR="00BA6BA6" w:rsidRPr="00D716AC">
        <w:rPr>
          <w:rFonts w:hint="cs"/>
          <w:rtl/>
        </w:rPr>
        <w:t>.</w:t>
      </w:r>
    </w:p>
    <w:p w:rsidR="0007780C" w:rsidRPr="00D716AC" w:rsidRDefault="00AA4DDB"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حديث</w:t>
      </w:r>
      <w:r w:rsidR="001504B7" w:rsidRPr="00D716AC">
        <w:rPr>
          <w:rFonts w:hint="cs"/>
          <w:rtl/>
        </w:rPr>
        <w:t xml:space="preserve"> أبي سعيد ما كان عليه من شد</w:t>
      </w:r>
      <w:r w:rsidR="00C86D51" w:rsidRPr="00D716AC">
        <w:rPr>
          <w:rFonts w:hint="eastAsia"/>
          <w:rtl/>
        </w:rPr>
        <w:t>َّ</w:t>
      </w:r>
      <w:r w:rsidR="001504B7" w:rsidRPr="00D716AC">
        <w:rPr>
          <w:rFonts w:hint="cs"/>
          <w:rtl/>
        </w:rPr>
        <w:t>ة الا</w:t>
      </w:r>
      <w:r w:rsidRPr="00D716AC">
        <w:rPr>
          <w:rFonts w:hint="cs"/>
          <w:rtl/>
        </w:rPr>
        <w:t>ت</w:t>
      </w:r>
      <w:r w:rsidR="00C86D51" w:rsidRPr="00D716AC">
        <w:rPr>
          <w:rFonts w:hint="eastAsia"/>
          <w:rtl/>
        </w:rPr>
        <w:t>ِّ</w:t>
      </w:r>
      <w:r w:rsidRPr="00D716AC">
        <w:rPr>
          <w:rFonts w:hint="cs"/>
          <w:rtl/>
        </w:rPr>
        <w:t>باع والتمس</w:t>
      </w:r>
      <w:r w:rsidR="00C86D51" w:rsidRPr="00D716AC">
        <w:rPr>
          <w:rFonts w:hint="eastAsia"/>
          <w:rtl/>
        </w:rPr>
        <w:t>ُّ</w:t>
      </w:r>
      <w:r w:rsidRPr="00D716AC">
        <w:rPr>
          <w:rFonts w:hint="cs"/>
          <w:rtl/>
        </w:rPr>
        <w:t>ك بالآثار وترك العدول إلى الاجتهاد مع وجود النص</w:t>
      </w:r>
      <w:r w:rsidR="00BA6BA6" w:rsidRPr="00D716AC">
        <w:rPr>
          <w:rFonts w:hint="cs"/>
          <w:rtl/>
        </w:rPr>
        <w:t xml:space="preserve">، </w:t>
      </w:r>
      <w:r w:rsidRPr="00D716AC">
        <w:rPr>
          <w:rFonts w:hint="cs"/>
          <w:rtl/>
        </w:rPr>
        <w:t>وفي صنيع معاوية وموافقة الناس له دلالة على جواز الاجتهاد وهو محمود</w:t>
      </w:r>
      <w:r w:rsidR="00BA6BA6" w:rsidRPr="00D716AC">
        <w:rPr>
          <w:rFonts w:hint="cs"/>
          <w:rtl/>
        </w:rPr>
        <w:t xml:space="preserve">، </w:t>
      </w:r>
      <w:r w:rsidRPr="00D716AC">
        <w:rPr>
          <w:rFonts w:hint="cs"/>
          <w:rtl/>
        </w:rPr>
        <w:t>لكن</w:t>
      </w:r>
      <w:r w:rsidR="0036078E" w:rsidRPr="00D716AC">
        <w:rPr>
          <w:rFonts w:hint="eastAsia"/>
          <w:rtl/>
        </w:rPr>
        <w:t>َّ</w:t>
      </w:r>
      <w:r w:rsidRPr="00D716AC">
        <w:rPr>
          <w:rFonts w:hint="cs"/>
          <w:rtl/>
        </w:rPr>
        <w:t>ه مع وجود النص فاسد الاعتبار انتهى</w:t>
      </w:r>
      <w:r w:rsidR="00BA6BA6" w:rsidRPr="00D716AC">
        <w:rPr>
          <w:rFonts w:hint="cs"/>
          <w:rtl/>
        </w:rPr>
        <w:t xml:space="preserve">، </w:t>
      </w:r>
      <w:r w:rsidRPr="00D716AC">
        <w:rPr>
          <w:rFonts w:hint="cs"/>
          <w:rtl/>
        </w:rPr>
        <w:t>والله أعلم</w:t>
      </w:r>
      <w:r w:rsidR="00BA6BA6" w:rsidRPr="00D716AC">
        <w:rPr>
          <w:rFonts w:hint="cs"/>
          <w:rtl/>
        </w:rPr>
        <w:t>.</w:t>
      </w:r>
    </w:p>
    <w:p w:rsidR="0007780C" w:rsidRPr="00D716AC" w:rsidRDefault="0007780C" w:rsidP="00753520">
      <w:pPr>
        <w:pStyle w:val="a3"/>
        <w:spacing w:before="100"/>
        <w:ind w:firstLine="369"/>
        <w:jc w:val="center"/>
        <w:rPr>
          <w:b/>
          <w:bCs/>
          <w:color w:val="0000FF"/>
          <w:rtl/>
        </w:rPr>
      </w:pPr>
      <w:r w:rsidRPr="00D716AC">
        <w:rPr>
          <w:b/>
          <w:bCs/>
          <w:color w:val="0000FF"/>
          <w:rtl/>
        </w:rPr>
        <w:t>* * *</w:t>
      </w:r>
    </w:p>
    <w:p w:rsidR="00AD2DAF" w:rsidRDefault="00AD2DAF"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AA4DDB" w:rsidRPr="00D716AC" w:rsidRDefault="007014CC" w:rsidP="00753520">
      <w:pPr>
        <w:pStyle w:val="a3"/>
        <w:spacing w:before="100"/>
        <w:ind w:firstLine="369"/>
        <w:jc w:val="center"/>
        <w:rPr>
          <w:rtl/>
        </w:rPr>
      </w:pPr>
      <w:r w:rsidRPr="00D716AC">
        <w:rPr>
          <w:rFonts w:hint="cs"/>
          <w:b/>
          <w:bCs/>
          <w:color w:val="0000FF"/>
          <w:rtl/>
        </w:rPr>
        <w:lastRenderedPageBreak/>
        <w:t>كتاب الصيام</w:t>
      </w:r>
    </w:p>
    <w:p w:rsidR="007014CC" w:rsidRPr="00D716AC" w:rsidRDefault="007014CC" w:rsidP="00753520">
      <w:pPr>
        <w:pStyle w:val="a3"/>
        <w:spacing w:before="100"/>
        <w:ind w:firstLine="369"/>
        <w:jc w:val="center"/>
        <w:rPr>
          <w:b/>
          <w:bCs/>
          <w:rtl/>
        </w:rPr>
      </w:pPr>
      <w:r w:rsidRPr="00D716AC">
        <w:rPr>
          <w:rFonts w:hint="cs"/>
          <w:b/>
          <w:bCs/>
          <w:rtl/>
        </w:rPr>
        <w:t>الحديث الأول</w:t>
      </w:r>
    </w:p>
    <w:p w:rsidR="007014CC" w:rsidRPr="00D716AC" w:rsidRDefault="007014CC"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((لا تقدموا رمضان بصوم يوم ولا يومين إلا رجل كان يصوم صوم</w:t>
      </w:r>
      <w:r w:rsidR="0036078E" w:rsidRPr="00D716AC">
        <w:rPr>
          <w:rFonts w:hint="cs"/>
          <w:rtl/>
        </w:rPr>
        <w:t>ً</w:t>
      </w:r>
      <w:r w:rsidRPr="00D716AC">
        <w:rPr>
          <w:rFonts w:hint="cs"/>
          <w:rtl/>
        </w:rPr>
        <w:t>ا فليصمه))</w:t>
      </w:r>
      <w:r w:rsidR="00BA6BA6" w:rsidRPr="00D716AC">
        <w:rPr>
          <w:rFonts w:hint="cs"/>
          <w:rtl/>
        </w:rPr>
        <w:t>.</w:t>
      </w:r>
    </w:p>
    <w:p w:rsidR="007014CC" w:rsidRPr="00D716AC" w:rsidRDefault="007014CC" w:rsidP="00753520">
      <w:pPr>
        <w:pStyle w:val="a3"/>
        <w:spacing w:before="100"/>
        <w:ind w:firstLine="369"/>
        <w:rPr>
          <w:rtl/>
        </w:rPr>
      </w:pPr>
      <w:r w:rsidRPr="00D716AC">
        <w:rPr>
          <w:rFonts w:hint="cs"/>
          <w:rtl/>
        </w:rPr>
        <w:t>صوم رمضان أحد أركان الإسلام</w:t>
      </w:r>
      <w:r w:rsidR="00BA6BA6" w:rsidRPr="00D716AC">
        <w:rPr>
          <w:rFonts w:hint="cs"/>
          <w:rtl/>
        </w:rPr>
        <w:t xml:space="preserve">، </w:t>
      </w:r>
      <w:r w:rsidRPr="00D716AC">
        <w:rPr>
          <w:rFonts w:hint="cs"/>
          <w:rtl/>
        </w:rPr>
        <w:t>والأصل في وجوبه الكتاب والسنة والإجماع</w:t>
      </w:r>
      <w:r w:rsidR="00BA6BA6" w:rsidRPr="00D716AC">
        <w:rPr>
          <w:rFonts w:hint="eastAsia"/>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36078E" w:rsidRPr="00D716AC">
        <w:rPr>
          <w:rFonts w:hint="cs"/>
          <w:rtl/>
        </w:rPr>
        <w:t>يَا</w:t>
      </w:r>
      <w:r w:rsidR="0036078E" w:rsidRPr="00D716AC">
        <w:rPr>
          <w:rtl/>
        </w:rPr>
        <w:t xml:space="preserve"> </w:t>
      </w:r>
      <w:r w:rsidR="0036078E" w:rsidRPr="00D716AC">
        <w:rPr>
          <w:rFonts w:hint="cs"/>
          <w:rtl/>
        </w:rPr>
        <w:t>أَيُّهَا</w:t>
      </w:r>
      <w:r w:rsidR="0036078E" w:rsidRPr="00D716AC">
        <w:rPr>
          <w:rtl/>
        </w:rPr>
        <w:t xml:space="preserve"> </w:t>
      </w:r>
      <w:r w:rsidR="0036078E" w:rsidRPr="00D716AC">
        <w:rPr>
          <w:rFonts w:hint="cs"/>
          <w:rtl/>
        </w:rPr>
        <w:t>الَّذِينَ</w:t>
      </w:r>
      <w:r w:rsidR="0036078E" w:rsidRPr="00D716AC">
        <w:rPr>
          <w:rtl/>
        </w:rPr>
        <w:t xml:space="preserve"> </w:t>
      </w:r>
      <w:r w:rsidR="0036078E" w:rsidRPr="00D716AC">
        <w:rPr>
          <w:rFonts w:hint="cs"/>
          <w:rtl/>
        </w:rPr>
        <w:t>آمَنُوا</w:t>
      </w:r>
      <w:r w:rsidR="0036078E" w:rsidRPr="00D716AC">
        <w:rPr>
          <w:rtl/>
        </w:rPr>
        <w:t xml:space="preserve"> </w:t>
      </w:r>
      <w:r w:rsidR="0036078E" w:rsidRPr="00D716AC">
        <w:rPr>
          <w:rFonts w:hint="cs"/>
          <w:rtl/>
        </w:rPr>
        <w:t>كُتِبَ</w:t>
      </w:r>
      <w:r w:rsidR="0036078E" w:rsidRPr="00D716AC">
        <w:rPr>
          <w:rtl/>
        </w:rPr>
        <w:t xml:space="preserve"> </w:t>
      </w:r>
      <w:r w:rsidR="0036078E" w:rsidRPr="00D716AC">
        <w:rPr>
          <w:rFonts w:hint="cs"/>
          <w:rtl/>
        </w:rPr>
        <w:t>عَلَيْكُمُ</w:t>
      </w:r>
      <w:r w:rsidR="0036078E" w:rsidRPr="00D716AC">
        <w:rPr>
          <w:rtl/>
        </w:rPr>
        <w:t xml:space="preserve"> </w:t>
      </w:r>
      <w:r w:rsidR="0036078E" w:rsidRPr="00D716AC">
        <w:rPr>
          <w:rFonts w:hint="cs"/>
          <w:rtl/>
        </w:rPr>
        <w:t>الصِّيَامُ</w:t>
      </w:r>
      <w:r w:rsidR="0036078E" w:rsidRPr="00D716AC">
        <w:rPr>
          <w:rtl/>
        </w:rPr>
        <w:t xml:space="preserve"> </w:t>
      </w:r>
      <w:r w:rsidR="0036078E" w:rsidRPr="00D716AC">
        <w:rPr>
          <w:rFonts w:hint="cs"/>
          <w:rtl/>
        </w:rPr>
        <w:t>كَمَا</w:t>
      </w:r>
      <w:r w:rsidR="0036078E" w:rsidRPr="00D716AC">
        <w:rPr>
          <w:rtl/>
        </w:rPr>
        <w:t xml:space="preserve"> </w:t>
      </w:r>
      <w:r w:rsidR="0036078E" w:rsidRPr="00D716AC">
        <w:rPr>
          <w:rFonts w:hint="cs"/>
          <w:rtl/>
        </w:rPr>
        <w:t>كُتِبَ</w:t>
      </w:r>
      <w:r w:rsidR="0036078E" w:rsidRPr="00D716AC">
        <w:rPr>
          <w:rtl/>
        </w:rPr>
        <w:t xml:space="preserve"> </w:t>
      </w:r>
      <w:r w:rsidR="0036078E" w:rsidRPr="00D716AC">
        <w:rPr>
          <w:rFonts w:hint="cs"/>
          <w:rtl/>
        </w:rPr>
        <w:t>عَلَى</w:t>
      </w:r>
      <w:r w:rsidR="0036078E" w:rsidRPr="00D716AC">
        <w:rPr>
          <w:rtl/>
        </w:rPr>
        <w:t xml:space="preserve"> </w:t>
      </w:r>
      <w:r w:rsidR="0036078E" w:rsidRPr="00D716AC">
        <w:rPr>
          <w:rFonts w:hint="cs"/>
          <w:rtl/>
        </w:rPr>
        <w:t>الَّذِينَ</w:t>
      </w:r>
      <w:r w:rsidR="0036078E" w:rsidRPr="00D716AC">
        <w:rPr>
          <w:rtl/>
        </w:rPr>
        <w:t xml:space="preserve"> </w:t>
      </w:r>
      <w:r w:rsidR="0036078E" w:rsidRPr="00D716AC">
        <w:rPr>
          <w:rFonts w:hint="cs"/>
          <w:rtl/>
        </w:rPr>
        <w:t>مِنْ</w:t>
      </w:r>
      <w:r w:rsidR="0036078E" w:rsidRPr="00D716AC">
        <w:rPr>
          <w:rtl/>
        </w:rPr>
        <w:t xml:space="preserve"> </w:t>
      </w:r>
      <w:r w:rsidR="0036078E" w:rsidRPr="00D716AC">
        <w:rPr>
          <w:rFonts w:hint="cs"/>
          <w:rtl/>
        </w:rPr>
        <w:t>قَبْلِكُمْ</w:t>
      </w:r>
      <w:r w:rsidR="0036078E" w:rsidRPr="00D716AC">
        <w:rPr>
          <w:rtl/>
        </w:rPr>
        <w:t xml:space="preserve"> </w:t>
      </w:r>
      <w:r w:rsidR="0036078E" w:rsidRPr="00D716AC">
        <w:rPr>
          <w:rFonts w:hint="cs"/>
          <w:rtl/>
        </w:rPr>
        <w:t>لَعَلَّكُمْ</w:t>
      </w:r>
      <w:r w:rsidR="0036078E" w:rsidRPr="00D716AC">
        <w:rPr>
          <w:rtl/>
        </w:rPr>
        <w:t xml:space="preserve"> </w:t>
      </w:r>
      <w:r w:rsidR="0036078E" w:rsidRPr="00D716AC">
        <w:rPr>
          <w:rFonts w:hint="cs"/>
          <w:rtl/>
        </w:rPr>
        <w:t>تَتَّقُونَ</w:t>
      </w:r>
      <w:r w:rsidR="0036078E" w:rsidRPr="00D716AC">
        <w:rPr>
          <w:rtl/>
        </w:rPr>
        <w:t xml:space="preserve"> </w:t>
      </w:r>
      <w:r w:rsidR="0036078E" w:rsidRPr="00D716AC">
        <w:rPr>
          <w:rFonts w:hint="cs"/>
          <w:rtl/>
        </w:rPr>
        <w:t>*</w:t>
      </w:r>
      <w:r w:rsidR="0036078E" w:rsidRPr="00D716AC">
        <w:rPr>
          <w:rtl/>
        </w:rPr>
        <w:t xml:space="preserve"> </w:t>
      </w:r>
      <w:r w:rsidR="0036078E" w:rsidRPr="00D716AC">
        <w:rPr>
          <w:rFonts w:hint="cs"/>
          <w:rtl/>
        </w:rPr>
        <w:t>أَيَّامًا</w:t>
      </w:r>
      <w:r w:rsidR="0036078E" w:rsidRPr="00D716AC">
        <w:rPr>
          <w:rtl/>
        </w:rPr>
        <w:t xml:space="preserve"> </w:t>
      </w:r>
      <w:r w:rsidR="0036078E" w:rsidRPr="00D716AC">
        <w:rPr>
          <w:rFonts w:hint="cs"/>
          <w:rtl/>
        </w:rPr>
        <w:t>مَعْدُودَاتٍ</w:t>
      </w:r>
      <w:r w:rsidR="0036078E" w:rsidRPr="00D716AC">
        <w:rPr>
          <w:rtl/>
        </w:rPr>
        <w:t xml:space="preserve"> </w:t>
      </w:r>
      <w:r w:rsidR="0036078E" w:rsidRPr="00D716AC">
        <w:rPr>
          <w:rFonts w:hint="cs"/>
          <w:rtl/>
        </w:rPr>
        <w:t>فَمَنْ</w:t>
      </w:r>
      <w:r w:rsidR="0036078E" w:rsidRPr="00D716AC">
        <w:rPr>
          <w:rtl/>
        </w:rPr>
        <w:t xml:space="preserve"> </w:t>
      </w:r>
      <w:r w:rsidR="0036078E" w:rsidRPr="00D716AC">
        <w:rPr>
          <w:rFonts w:hint="cs"/>
          <w:rtl/>
        </w:rPr>
        <w:t>كَانَ</w:t>
      </w:r>
      <w:r w:rsidR="0036078E" w:rsidRPr="00D716AC">
        <w:rPr>
          <w:rtl/>
        </w:rPr>
        <w:t xml:space="preserve"> </w:t>
      </w:r>
      <w:r w:rsidR="0036078E" w:rsidRPr="00D716AC">
        <w:rPr>
          <w:rFonts w:hint="cs"/>
          <w:rtl/>
        </w:rPr>
        <w:t>مِنْكُمْ</w:t>
      </w:r>
      <w:r w:rsidR="0036078E" w:rsidRPr="00D716AC">
        <w:rPr>
          <w:rtl/>
        </w:rPr>
        <w:t xml:space="preserve"> </w:t>
      </w:r>
      <w:r w:rsidR="0036078E" w:rsidRPr="00D716AC">
        <w:rPr>
          <w:rFonts w:hint="cs"/>
          <w:rtl/>
        </w:rPr>
        <w:t>مَرِيضًا</w:t>
      </w:r>
      <w:r w:rsidR="0036078E" w:rsidRPr="00D716AC">
        <w:rPr>
          <w:rtl/>
        </w:rPr>
        <w:t xml:space="preserve"> </w:t>
      </w:r>
      <w:r w:rsidR="0036078E" w:rsidRPr="00D716AC">
        <w:rPr>
          <w:rFonts w:hint="cs"/>
          <w:rtl/>
        </w:rPr>
        <w:t>أَوْ</w:t>
      </w:r>
      <w:r w:rsidR="0036078E" w:rsidRPr="00D716AC">
        <w:rPr>
          <w:rtl/>
        </w:rPr>
        <w:t xml:space="preserve"> </w:t>
      </w:r>
      <w:r w:rsidR="0036078E" w:rsidRPr="00D716AC">
        <w:rPr>
          <w:rFonts w:hint="cs"/>
          <w:rtl/>
        </w:rPr>
        <w:t>عَلَى</w:t>
      </w:r>
      <w:r w:rsidR="0036078E" w:rsidRPr="00D716AC">
        <w:rPr>
          <w:rtl/>
        </w:rPr>
        <w:t xml:space="preserve"> </w:t>
      </w:r>
      <w:r w:rsidR="0036078E" w:rsidRPr="00D716AC">
        <w:rPr>
          <w:rFonts w:hint="cs"/>
          <w:rtl/>
        </w:rPr>
        <w:t>سَفَرٍ</w:t>
      </w:r>
      <w:r w:rsidR="0036078E" w:rsidRPr="00D716AC">
        <w:rPr>
          <w:rtl/>
        </w:rPr>
        <w:t xml:space="preserve"> </w:t>
      </w:r>
      <w:r w:rsidR="0036078E" w:rsidRPr="00D716AC">
        <w:rPr>
          <w:rFonts w:hint="cs"/>
          <w:rtl/>
        </w:rPr>
        <w:t>فَعِدَّةٌ</w:t>
      </w:r>
      <w:r w:rsidR="0036078E" w:rsidRPr="00D716AC">
        <w:rPr>
          <w:rtl/>
        </w:rPr>
        <w:t xml:space="preserve"> </w:t>
      </w:r>
      <w:r w:rsidR="0036078E" w:rsidRPr="00D716AC">
        <w:rPr>
          <w:rFonts w:hint="cs"/>
          <w:rtl/>
        </w:rPr>
        <w:t>مِنْ</w:t>
      </w:r>
      <w:r w:rsidR="0036078E" w:rsidRPr="00D716AC">
        <w:rPr>
          <w:rtl/>
        </w:rPr>
        <w:t xml:space="preserve"> </w:t>
      </w:r>
      <w:r w:rsidR="0036078E" w:rsidRPr="00D716AC">
        <w:rPr>
          <w:rFonts w:hint="cs"/>
          <w:rtl/>
        </w:rPr>
        <w:t>أَيَّامٍ</w:t>
      </w:r>
      <w:r w:rsidR="0036078E" w:rsidRPr="00D716AC">
        <w:rPr>
          <w:rtl/>
        </w:rPr>
        <w:t xml:space="preserve"> </w:t>
      </w:r>
      <w:r w:rsidR="0036078E" w:rsidRPr="00D716AC">
        <w:rPr>
          <w:rFonts w:hint="cs"/>
          <w:rtl/>
        </w:rPr>
        <w:t>أُخَرَ</w:t>
      </w:r>
      <w:r w:rsidR="00D13248">
        <w:rPr>
          <w:rFonts w:hint="cs"/>
          <w:rtl/>
        </w:rPr>
        <w:t>﴾</w:t>
      </w:r>
      <w:r w:rsidR="0036078E" w:rsidRPr="00D716AC">
        <w:rPr>
          <w:rtl/>
        </w:rPr>
        <w:t xml:space="preserve"> [</w:t>
      </w:r>
      <w:r w:rsidR="0036078E" w:rsidRPr="00D716AC">
        <w:rPr>
          <w:rFonts w:hint="cs"/>
          <w:rtl/>
        </w:rPr>
        <w:t>البقرة</w:t>
      </w:r>
      <w:r w:rsidR="0036078E" w:rsidRPr="00D716AC">
        <w:rPr>
          <w:rtl/>
        </w:rPr>
        <w:t>: 183</w:t>
      </w:r>
      <w:r w:rsidR="0036078E" w:rsidRPr="00D716AC">
        <w:rPr>
          <w:rFonts w:hint="cs"/>
          <w:rtl/>
        </w:rPr>
        <w:t>-</w:t>
      </w:r>
      <w:r w:rsidR="0036078E" w:rsidRPr="00D716AC">
        <w:rPr>
          <w:rtl/>
        </w:rPr>
        <w:t xml:space="preserve"> 184]</w:t>
      </w:r>
      <w:r w:rsidR="00A829C1" w:rsidRPr="00D716AC">
        <w:rPr>
          <w:rFonts w:hint="cs"/>
          <w:rtl/>
        </w:rPr>
        <w:t xml:space="preserve"> الآيات</w:t>
      </w:r>
      <w:r w:rsidR="00BA6BA6" w:rsidRPr="00D716AC">
        <w:rPr>
          <w:rFonts w:hint="cs"/>
          <w:rtl/>
        </w:rPr>
        <w:t>.</w:t>
      </w:r>
    </w:p>
    <w:p w:rsidR="00495BF7" w:rsidRPr="00D716AC" w:rsidRDefault="00A829C1" w:rsidP="00753520">
      <w:pPr>
        <w:pStyle w:val="a3"/>
        <w:spacing w:before="100"/>
        <w:ind w:firstLine="369"/>
        <w:rPr>
          <w:rtl/>
        </w:rPr>
      </w:pPr>
      <w:r w:rsidRPr="00D716AC">
        <w:rPr>
          <w:rFonts w:hint="cs"/>
          <w:rtl/>
        </w:rPr>
        <w:t>و</w:t>
      </w:r>
      <w:r w:rsidR="00025A9E" w:rsidRPr="00D716AC">
        <w:rPr>
          <w:rtl/>
        </w:rPr>
        <w:t>(</w:t>
      </w:r>
      <w:r w:rsidRPr="00D716AC">
        <w:rPr>
          <w:rFonts w:hint="cs"/>
          <w:rtl/>
        </w:rPr>
        <w:t>الصيام</w:t>
      </w:r>
      <w:r w:rsidR="00025A9E" w:rsidRPr="00D716AC">
        <w:rPr>
          <w:rtl/>
        </w:rPr>
        <w:t>)</w:t>
      </w:r>
      <w:r w:rsidRPr="00D716AC">
        <w:rPr>
          <w:rFonts w:hint="cs"/>
          <w:rtl/>
        </w:rPr>
        <w:t xml:space="preserve"> في اللغة</w:t>
      </w:r>
      <w:r w:rsidR="00BA6BA6" w:rsidRPr="00D716AC">
        <w:rPr>
          <w:rFonts w:hint="cs"/>
          <w:rtl/>
        </w:rPr>
        <w:t xml:space="preserve">: </w:t>
      </w:r>
      <w:r w:rsidRPr="00D716AC">
        <w:rPr>
          <w:rFonts w:hint="cs"/>
          <w:rtl/>
        </w:rPr>
        <w:t>الإمساك</w:t>
      </w:r>
      <w:r w:rsidR="00BA6BA6" w:rsidRPr="00D716AC">
        <w:rPr>
          <w:rFonts w:hint="eastAsia"/>
          <w:rtl/>
        </w:rPr>
        <w:t xml:space="preserve">، </w:t>
      </w:r>
      <w:r w:rsidRPr="00D716AC">
        <w:rPr>
          <w:rFonts w:hint="cs"/>
          <w:rtl/>
        </w:rPr>
        <w:t>وفي الشرع</w:t>
      </w:r>
      <w:r w:rsidR="00BA6BA6" w:rsidRPr="00D716AC">
        <w:rPr>
          <w:rFonts w:hint="cs"/>
          <w:rtl/>
        </w:rPr>
        <w:t xml:space="preserve">: </w:t>
      </w:r>
      <w:r w:rsidRPr="00D716AC">
        <w:rPr>
          <w:rFonts w:hint="cs"/>
          <w:rtl/>
        </w:rPr>
        <w:t>الإمساك في النهار عن الأكل والشرب والجماع وغيرها مما ورد به الشرع</w:t>
      </w:r>
      <w:r w:rsidR="00BA6BA6" w:rsidRPr="00D716AC">
        <w:rPr>
          <w:rFonts w:hint="cs"/>
          <w:rtl/>
        </w:rPr>
        <w:t>.</w:t>
      </w:r>
    </w:p>
    <w:p w:rsidR="0076197B" w:rsidRPr="00D716AC" w:rsidRDefault="00A829C1" w:rsidP="00753520">
      <w:pPr>
        <w:pStyle w:val="a3"/>
        <w:spacing w:before="100"/>
        <w:ind w:firstLine="369"/>
        <w:rPr>
          <w:rtl/>
        </w:rPr>
      </w:pPr>
      <w:r w:rsidRPr="00D716AC">
        <w:rPr>
          <w:rFonts w:hint="cs"/>
          <w:rtl/>
        </w:rPr>
        <w:t>وفي الحديث دليل</w:t>
      </w:r>
      <w:r w:rsidR="00025A9E" w:rsidRPr="00D716AC">
        <w:rPr>
          <w:rFonts w:hint="cs"/>
          <w:rtl/>
        </w:rPr>
        <w:t>ٌ</w:t>
      </w:r>
      <w:r w:rsidRPr="00D716AC">
        <w:rPr>
          <w:rFonts w:hint="cs"/>
          <w:rtl/>
        </w:rPr>
        <w:t xml:space="preserve"> على النهي عن الصيام قبل رمضان بيوم أو يومين إلا ل</w:t>
      </w:r>
      <w:r w:rsidR="00495BF7" w:rsidRPr="00D716AC">
        <w:rPr>
          <w:rFonts w:hint="cs"/>
          <w:rtl/>
        </w:rPr>
        <w:t>ِ</w:t>
      </w:r>
      <w:r w:rsidRPr="00D716AC">
        <w:rPr>
          <w:rFonts w:hint="cs"/>
          <w:rtl/>
        </w:rPr>
        <w:t>م</w:t>
      </w:r>
      <w:r w:rsidR="00495BF7" w:rsidRPr="00D716AC">
        <w:rPr>
          <w:rFonts w:hint="cs"/>
          <w:rtl/>
        </w:rPr>
        <w:t>َ</w:t>
      </w:r>
      <w:r w:rsidRPr="00D716AC">
        <w:rPr>
          <w:rFonts w:hint="cs"/>
          <w:rtl/>
        </w:rPr>
        <w:t>ن له عادة فواف</w:t>
      </w:r>
      <w:r w:rsidR="00025A9E" w:rsidRPr="00D716AC">
        <w:rPr>
          <w:rFonts w:hint="cs"/>
          <w:rtl/>
        </w:rPr>
        <w:t>َ</w:t>
      </w:r>
      <w:r w:rsidRPr="00D716AC">
        <w:rPr>
          <w:rFonts w:hint="cs"/>
          <w:rtl/>
        </w:rPr>
        <w:t>ق صومه ذلك</w:t>
      </w:r>
      <w:r w:rsidR="00BA6BA6" w:rsidRPr="00D716AC">
        <w:rPr>
          <w:rFonts w:hint="cs"/>
          <w:rtl/>
        </w:rPr>
        <w:t>.</w:t>
      </w:r>
    </w:p>
    <w:p w:rsidR="0076197B" w:rsidRPr="00D716AC" w:rsidRDefault="00171694" w:rsidP="00753520">
      <w:pPr>
        <w:pStyle w:val="a3"/>
        <w:spacing w:before="100"/>
        <w:ind w:firstLine="369"/>
        <w:rPr>
          <w:rtl/>
        </w:rPr>
      </w:pPr>
      <w:r w:rsidRPr="00D716AC">
        <w:rPr>
          <w:rFonts w:hint="cs"/>
          <w:rtl/>
        </w:rPr>
        <w:t>قال الحافظ</w:t>
      </w:r>
      <w:r w:rsidR="00025A9E" w:rsidRPr="00D716AC">
        <w:rPr>
          <w:rFonts w:hint="cs"/>
          <w:rtl/>
        </w:rPr>
        <w:t>:</w:t>
      </w:r>
      <w:r w:rsidR="00BA6BA6" w:rsidRPr="00D716AC">
        <w:rPr>
          <w:rFonts w:hint="cs"/>
          <w:rtl/>
        </w:rPr>
        <w:t xml:space="preserve"> </w:t>
      </w:r>
      <w:r w:rsidRPr="00D716AC">
        <w:rPr>
          <w:rFonts w:hint="cs"/>
          <w:rtl/>
        </w:rPr>
        <w:t>قال العلماء</w:t>
      </w:r>
      <w:r w:rsidR="00BA6BA6" w:rsidRPr="00D716AC">
        <w:rPr>
          <w:rFonts w:hint="cs"/>
          <w:rtl/>
        </w:rPr>
        <w:t xml:space="preserve">: </w:t>
      </w:r>
      <w:r w:rsidRPr="00D716AC">
        <w:rPr>
          <w:rFonts w:hint="cs"/>
          <w:rtl/>
        </w:rPr>
        <w:t>معنى الحديث لا تستقبلوا رمضان بصيام على نية الاحتياط لرمضان</w:t>
      </w:r>
      <w:r w:rsidR="00BA6BA6" w:rsidRPr="00D716AC">
        <w:rPr>
          <w:rFonts w:hint="cs"/>
          <w:rtl/>
        </w:rPr>
        <w:t>.</w:t>
      </w:r>
    </w:p>
    <w:p w:rsidR="0076197B" w:rsidRPr="00D716AC" w:rsidRDefault="00171694" w:rsidP="00753520">
      <w:pPr>
        <w:pStyle w:val="a3"/>
        <w:spacing w:before="100"/>
        <w:ind w:firstLine="369"/>
        <w:rPr>
          <w:rtl/>
        </w:rPr>
      </w:pPr>
      <w:r w:rsidRPr="00D716AC">
        <w:rPr>
          <w:rFonts w:hint="cs"/>
          <w:rtl/>
        </w:rPr>
        <w:t>قال الترمذي لم</w:t>
      </w:r>
      <w:r w:rsidR="0037205F" w:rsidRPr="00D716AC">
        <w:rPr>
          <w:rFonts w:hint="eastAsia"/>
          <w:rtl/>
        </w:rPr>
        <w:t>َّ</w:t>
      </w:r>
      <w:r w:rsidRPr="00D716AC">
        <w:rPr>
          <w:rFonts w:hint="cs"/>
          <w:rtl/>
        </w:rPr>
        <w:t>ا أخرجه</w:t>
      </w:r>
      <w:r w:rsidR="00BA6BA6" w:rsidRPr="00D716AC">
        <w:rPr>
          <w:rFonts w:hint="cs"/>
          <w:rtl/>
        </w:rPr>
        <w:t xml:space="preserve">: </w:t>
      </w:r>
      <w:r w:rsidRPr="00D716AC">
        <w:rPr>
          <w:rFonts w:hint="cs"/>
          <w:rtl/>
        </w:rPr>
        <w:t>العمل على هذا عند أهل العلم</w:t>
      </w:r>
      <w:r w:rsidR="00BA6BA6" w:rsidRPr="00D716AC">
        <w:rPr>
          <w:rFonts w:hint="cs"/>
          <w:rtl/>
        </w:rPr>
        <w:t xml:space="preserve">، </w:t>
      </w:r>
      <w:r w:rsidRPr="00D716AC">
        <w:rPr>
          <w:rFonts w:hint="cs"/>
          <w:rtl/>
        </w:rPr>
        <w:t>كرهوا أن يتعج</w:t>
      </w:r>
      <w:r w:rsidR="0037205F" w:rsidRPr="00D716AC">
        <w:rPr>
          <w:rFonts w:hint="eastAsia"/>
          <w:rtl/>
        </w:rPr>
        <w:t>َّ</w:t>
      </w:r>
      <w:r w:rsidRPr="00D716AC">
        <w:rPr>
          <w:rFonts w:hint="cs"/>
          <w:rtl/>
        </w:rPr>
        <w:t>ل الرجل بصيام</w:t>
      </w:r>
      <w:r w:rsidR="0037205F" w:rsidRPr="00D716AC">
        <w:rPr>
          <w:rFonts w:hint="cs"/>
          <w:rtl/>
        </w:rPr>
        <w:t>ٍ</w:t>
      </w:r>
      <w:r w:rsidRPr="00D716AC">
        <w:rPr>
          <w:rFonts w:hint="cs"/>
          <w:rtl/>
        </w:rPr>
        <w:t xml:space="preserve"> قبل دخول رمضان لمعنى رمضان</w:t>
      </w:r>
      <w:r w:rsidR="0037205F" w:rsidRPr="00D716AC">
        <w:rPr>
          <w:rFonts w:hint="eastAsia"/>
          <w:rtl/>
        </w:rPr>
        <w:t>،</w:t>
      </w:r>
      <w:r w:rsidRPr="00D716AC">
        <w:rPr>
          <w:rFonts w:hint="cs"/>
          <w:rtl/>
        </w:rPr>
        <w:t xml:space="preserve"> انتهى</w:t>
      </w:r>
      <w:r w:rsidR="00BA6BA6" w:rsidRPr="00D716AC">
        <w:rPr>
          <w:rFonts w:hint="cs"/>
          <w:rtl/>
        </w:rPr>
        <w:t>.</w:t>
      </w:r>
    </w:p>
    <w:p w:rsidR="0037205F" w:rsidRPr="00D716AC" w:rsidRDefault="0017169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والحكمة في ذلك أن الحكم علق بالرؤية فم</w:t>
      </w:r>
      <w:r w:rsidR="0076197B" w:rsidRPr="00D716AC">
        <w:rPr>
          <w:rFonts w:hint="cs"/>
          <w:rtl/>
        </w:rPr>
        <w:t>َ</w:t>
      </w:r>
      <w:r w:rsidRPr="00D716AC">
        <w:rPr>
          <w:rFonts w:hint="cs"/>
          <w:rtl/>
        </w:rPr>
        <w:t>ن تقد</w:t>
      </w:r>
      <w:r w:rsidR="0037205F" w:rsidRPr="00D716AC">
        <w:rPr>
          <w:rFonts w:hint="eastAsia"/>
          <w:rtl/>
        </w:rPr>
        <w:t>َّ</w:t>
      </w:r>
      <w:r w:rsidRPr="00D716AC">
        <w:rPr>
          <w:rFonts w:hint="cs"/>
          <w:rtl/>
        </w:rPr>
        <w:t>مه بيوم</w:t>
      </w:r>
      <w:r w:rsidR="0037205F" w:rsidRPr="00D716AC">
        <w:rPr>
          <w:rFonts w:hint="cs"/>
          <w:rtl/>
        </w:rPr>
        <w:t>ٍ</w:t>
      </w:r>
      <w:r w:rsidRPr="00D716AC">
        <w:rPr>
          <w:rFonts w:hint="cs"/>
          <w:rtl/>
        </w:rPr>
        <w:t xml:space="preserve"> أو يومين فقد حاو</w:t>
      </w:r>
      <w:r w:rsidR="0037205F" w:rsidRPr="00D716AC">
        <w:rPr>
          <w:rFonts w:hint="cs"/>
          <w:rtl/>
        </w:rPr>
        <w:t>َ</w:t>
      </w:r>
      <w:r w:rsidRPr="00D716AC">
        <w:rPr>
          <w:rFonts w:hint="cs"/>
          <w:rtl/>
        </w:rPr>
        <w:t>ل الطعن في ذلك الحكم</w:t>
      </w:r>
      <w:r w:rsidR="00BA6BA6" w:rsidRPr="00D716AC">
        <w:rPr>
          <w:rFonts w:hint="cs"/>
          <w:rtl/>
        </w:rPr>
        <w:t xml:space="preserve">، </w:t>
      </w:r>
      <w:r w:rsidRPr="00D716AC">
        <w:rPr>
          <w:rFonts w:hint="cs"/>
          <w:rtl/>
        </w:rPr>
        <w:t>وهذا هو المعتم</w:t>
      </w:r>
      <w:r w:rsidR="0037205F" w:rsidRPr="00D716AC">
        <w:rPr>
          <w:rFonts w:hint="cs"/>
          <w:rtl/>
        </w:rPr>
        <w:t>َ</w:t>
      </w:r>
      <w:r w:rsidRPr="00D716AC">
        <w:rPr>
          <w:rFonts w:hint="cs"/>
          <w:rtl/>
        </w:rPr>
        <w:t>د</w:t>
      </w:r>
      <w:r w:rsidR="0037205F" w:rsidRPr="00D716AC">
        <w:rPr>
          <w:rFonts w:hint="cs"/>
          <w:rtl/>
        </w:rPr>
        <w:t>.</w:t>
      </w:r>
    </w:p>
    <w:p w:rsidR="00C03DA5" w:rsidRPr="00D716AC" w:rsidRDefault="00171694" w:rsidP="00753520">
      <w:pPr>
        <w:pStyle w:val="a3"/>
        <w:spacing w:before="100"/>
        <w:ind w:firstLine="369"/>
        <w:rPr>
          <w:rtl/>
        </w:rPr>
      </w:pPr>
      <w:r w:rsidRPr="00D716AC">
        <w:rPr>
          <w:rFonts w:hint="cs"/>
          <w:rtl/>
        </w:rPr>
        <w:t>ومعنى الاستثناء</w:t>
      </w:r>
      <w:r w:rsidR="0037205F" w:rsidRPr="00D716AC">
        <w:rPr>
          <w:rFonts w:hint="cs"/>
          <w:rtl/>
        </w:rPr>
        <w:t>:</w:t>
      </w:r>
      <w:r w:rsidRPr="00D716AC">
        <w:rPr>
          <w:rFonts w:hint="cs"/>
          <w:rtl/>
        </w:rPr>
        <w:t xml:space="preserve"> أن م</w:t>
      </w:r>
      <w:r w:rsidR="0037205F" w:rsidRPr="00D716AC">
        <w:rPr>
          <w:rFonts w:hint="cs"/>
          <w:rtl/>
        </w:rPr>
        <w:t>َ</w:t>
      </w:r>
      <w:r w:rsidRPr="00D716AC">
        <w:rPr>
          <w:rFonts w:hint="cs"/>
          <w:rtl/>
        </w:rPr>
        <w:t>ن كان له ورد فقد أذن له ف</w:t>
      </w:r>
      <w:r w:rsidR="00C03DA5" w:rsidRPr="00D716AC">
        <w:rPr>
          <w:rFonts w:hint="cs"/>
          <w:rtl/>
        </w:rPr>
        <w:t>يه</w:t>
      </w:r>
      <w:r w:rsidR="0037205F" w:rsidRPr="00D716AC">
        <w:rPr>
          <w:rFonts w:hint="eastAsia"/>
          <w:rtl/>
        </w:rPr>
        <w:t>؛</w:t>
      </w:r>
      <w:r w:rsidR="00C03DA5" w:rsidRPr="00D716AC">
        <w:rPr>
          <w:rFonts w:hint="cs"/>
          <w:rtl/>
        </w:rPr>
        <w:t xml:space="preserve"> لأنه اعتاده وأل</w:t>
      </w:r>
      <w:r w:rsidR="0037205F" w:rsidRPr="00D716AC">
        <w:rPr>
          <w:rFonts w:hint="cs"/>
          <w:rtl/>
        </w:rPr>
        <w:t>ِ</w:t>
      </w:r>
      <w:r w:rsidR="00C03DA5" w:rsidRPr="00D716AC">
        <w:rPr>
          <w:rFonts w:hint="cs"/>
          <w:rtl/>
        </w:rPr>
        <w:t>ف</w:t>
      </w:r>
      <w:r w:rsidR="0037205F" w:rsidRPr="00D716AC">
        <w:rPr>
          <w:rFonts w:hint="cs"/>
          <w:rtl/>
        </w:rPr>
        <w:t>َ</w:t>
      </w:r>
      <w:r w:rsidR="00C03DA5" w:rsidRPr="00D716AC">
        <w:rPr>
          <w:rFonts w:hint="cs"/>
          <w:rtl/>
        </w:rPr>
        <w:t>ه وترك المألوف شديد</w:t>
      </w:r>
      <w:r w:rsidR="00BA6BA6" w:rsidRPr="00D716AC">
        <w:rPr>
          <w:rFonts w:hint="eastAsia"/>
          <w:rtl/>
        </w:rPr>
        <w:t xml:space="preserve">، </w:t>
      </w:r>
      <w:r w:rsidR="00C03DA5" w:rsidRPr="00D716AC">
        <w:rPr>
          <w:rFonts w:hint="cs"/>
          <w:rtl/>
        </w:rPr>
        <w:t>وليس ذلك من استقبال رمضان في شيء</w:t>
      </w:r>
      <w:r w:rsidR="00BA6BA6" w:rsidRPr="00D716AC">
        <w:rPr>
          <w:rFonts w:hint="cs"/>
          <w:rtl/>
        </w:rPr>
        <w:t xml:space="preserve">، </w:t>
      </w:r>
      <w:r w:rsidR="00C03DA5" w:rsidRPr="00D716AC">
        <w:rPr>
          <w:rFonts w:hint="cs"/>
          <w:rtl/>
        </w:rPr>
        <w:t>ويلتحق بذلك القضاء والنذر لوجوبهما</w:t>
      </w:r>
      <w:r w:rsidR="00221844" w:rsidRPr="00D716AC">
        <w:rPr>
          <w:rFonts w:hint="eastAsia"/>
          <w:rtl/>
        </w:rPr>
        <w:t>،</w:t>
      </w:r>
      <w:r w:rsidR="00BA6BA6" w:rsidRPr="00D716AC">
        <w:rPr>
          <w:rFonts w:hint="cs"/>
          <w:rtl/>
        </w:rPr>
        <w:t xml:space="preserve"> </w:t>
      </w:r>
      <w:r w:rsidR="00C03DA5" w:rsidRPr="00D716AC">
        <w:rPr>
          <w:rFonts w:hint="cs"/>
          <w:rtl/>
        </w:rPr>
        <w:t>وفي الحديث رد</w:t>
      </w:r>
      <w:r w:rsidR="00221844" w:rsidRPr="00D716AC">
        <w:rPr>
          <w:rFonts w:hint="cs"/>
          <w:rtl/>
        </w:rPr>
        <w:t>ٌّ</w:t>
      </w:r>
      <w:r w:rsidR="00C03DA5" w:rsidRPr="00D716AC">
        <w:rPr>
          <w:rFonts w:hint="cs"/>
          <w:rtl/>
        </w:rPr>
        <w:t xml:space="preserve"> على م</w:t>
      </w:r>
      <w:r w:rsidR="0076197B" w:rsidRPr="00D716AC">
        <w:rPr>
          <w:rFonts w:hint="cs"/>
          <w:rtl/>
        </w:rPr>
        <w:t>َ</w:t>
      </w:r>
      <w:r w:rsidR="00C03DA5" w:rsidRPr="00D716AC">
        <w:rPr>
          <w:rFonts w:hint="cs"/>
          <w:rtl/>
        </w:rPr>
        <w:t>ن يرى تقديم الصوم على الرؤية كالرافضة</w:t>
      </w:r>
      <w:r w:rsidR="00BA6BA6" w:rsidRPr="00D716AC">
        <w:rPr>
          <w:rFonts w:hint="cs"/>
          <w:rtl/>
        </w:rPr>
        <w:t xml:space="preserve">، </w:t>
      </w:r>
      <w:r w:rsidR="00C03DA5" w:rsidRPr="00D716AC">
        <w:rPr>
          <w:rFonts w:hint="cs"/>
          <w:rtl/>
        </w:rPr>
        <w:t>ورد</w:t>
      </w:r>
      <w:r w:rsidR="0076197B" w:rsidRPr="00D716AC">
        <w:rPr>
          <w:rFonts w:hint="cs"/>
          <w:rtl/>
        </w:rPr>
        <w:t>ٌّ</w:t>
      </w:r>
      <w:r w:rsidR="00C03DA5" w:rsidRPr="00D716AC">
        <w:rPr>
          <w:rFonts w:hint="cs"/>
          <w:rtl/>
        </w:rPr>
        <w:t xml:space="preserve"> على م</w:t>
      </w:r>
      <w:r w:rsidR="0076197B" w:rsidRPr="00D716AC">
        <w:rPr>
          <w:rFonts w:hint="cs"/>
          <w:rtl/>
        </w:rPr>
        <w:t>َ</w:t>
      </w:r>
      <w:r w:rsidR="00C03DA5" w:rsidRPr="00D716AC">
        <w:rPr>
          <w:rFonts w:hint="cs"/>
          <w:rtl/>
        </w:rPr>
        <w:t>ن قال بجواز صوم النفل المطلق</w:t>
      </w:r>
      <w:r w:rsidR="00BA6BA6" w:rsidRPr="00D716AC">
        <w:rPr>
          <w:rFonts w:hint="cs"/>
          <w:rtl/>
        </w:rPr>
        <w:t xml:space="preserve">، </w:t>
      </w:r>
      <w:r w:rsidR="00C03DA5" w:rsidRPr="00D716AC">
        <w:rPr>
          <w:rFonts w:hint="cs"/>
          <w:rtl/>
        </w:rPr>
        <w:t>وفيه بيان لمعنى قوله في الحديث الآخر</w:t>
      </w:r>
      <w:r w:rsidR="00637B6E" w:rsidRPr="00D716AC">
        <w:rPr>
          <w:rFonts w:hint="cs"/>
          <w:rtl/>
        </w:rPr>
        <w:t>:</w:t>
      </w:r>
      <w:r w:rsidR="00C03DA5" w:rsidRPr="00D716AC">
        <w:rPr>
          <w:rFonts w:hint="cs"/>
          <w:rtl/>
        </w:rPr>
        <w:t xml:space="preserve"> ((صوموا لرؤيته)) فإن اللام فيه للتوقيت لا للتعليل</w:t>
      </w:r>
      <w:r w:rsidR="00BA6BA6" w:rsidRPr="00D716AC">
        <w:rPr>
          <w:rFonts w:hint="cs"/>
          <w:rtl/>
        </w:rPr>
        <w:t xml:space="preserve">، </w:t>
      </w:r>
      <w:r w:rsidR="00C03DA5" w:rsidRPr="00D716AC">
        <w:rPr>
          <w:rFonts w:hint="cs"/>
          <w:rtl/>
        </w:rPr>
        <w:t>وفيه منع إنشاء الصوم قبل رمضان إذا كان لأجل الاحتياط</w:t>
      </w:r>
      <w:r w:rsidR="00637B6E" w:rsidRPr="00D716AC">
        <w:rPr>
          <w:rFonts w:hint="eastAsia"/>
          <w:rtl/>
        </w:rPr>
        <w:t>،</w:t>
      </w:r>
      <w:r w:rsidR="00C03DA5" w:rsidRPr="00D716AC">
        <w:rPr>
          <w:rFonts w:hint="cs"/>
          <w:rtl/>
        </w:rPr>
        <w:t xml:space="preserve"> انتهى ملخص</w:t>
      </w:r>
      <w:r w:rsidR="0076197B" w:rsidRPr="00D716AC">
        <w:rPr>
          <w:rFonts w:hint="cs"/>
          <w:rtl/>
        </w:rPr>
        <w:t>ً</w:t>
      </w:r>
      <w:r w:rsidR="00C03DA5" w:rsidRPr="00D716AC">
        <w:rPr>
          <w:rFonts w:hint="cs"/>
          <w:rtl/>
        </w:rPr>
        <w:t>ا</w:t>
      </w:r>
      <w:r w:rsidR="00BA6BA6" w:rsidRPr="00D716AC">
        <w:rPr>
          <w:rFonts w:hint="cs"/>
          <w:rtl/>
        </w:rPr>
        <w:t>.</w:t>
      </w:r>
    </w:p>
    <w:p w:rsidR="0076197B" w:rsidRPr="00D716AC" w:rsidRDefault="0076197B" w:rsidP="00753520">
      <w:pPr>
        <w:pStyle w:val="a3"/>
        <w:spacing w:before="100"/>
        <w:ind w:firstLine="369"/>
        <w:jc w:val="center"/>
        <w:rPr>
          <w:b/>
          <w:bCs/>
          <w:rtl/>
        </w:rPr>
      </w:pPr>
      <w:r w:rsidRPr="00D716AC">
        <w:rPr>
          <w:b/>
          <w:bCs/>
          <w:rtl/>
        </w:rPr>
        <w:lastRenderedPageBreak/>
        <w:t>* * *</w:t>
      </w:r>
    </w:p>
    <w:p w:rsidR="00C03DA5" w:rsidRPr="00D716AC" w:rsidRDefault="00C03DA5" w:rsidP="00753520">
      <w:pPr>
        <w:pStyle w:val="a3"/>
        <w:spacing w:before="100"/>
        <w:ind w:firstLine="369"/>
        <w:jc w:val="center"/>
        <w:rPr>
          <w:rtl/>
        </w:rPr>
      </w:pPr>
      <w:r w:rsidRPr="00D716AC">
        <w:rPr>
          <w:rFonts w:hint="cs"/>
          <w:b/>
          <w:bCs/>
          <w:rtl/>
        </w:rPr>
        <w:t>الحديث الثاني</w:t>
      </w:r>
    </w:p>
    <w:p w:rsidR="00C03DA5" w:rsidRPr="00D716AC" w:rsidRDefault="00C03DA5"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Pr="00D716AC">
        <w:rPr>
          <w:rFonts w:hint="cs"/>
          <w:rtl/>
        </w:rPr>
        <w:t>((إذا رأيتموه فصوموا</w:t>
      </w:r>
      <w:r w:rsidR="00BA6BA6" w:rsidRPr="00D716AC">
        <w:rPr>
          <w:rFonts w:hint="cs"/>
          <w:rtl/>
        </w:rPr>
        <w:t xml:space="preserve">، </w:t>
      </w:r>
      <w:r w:rsidRPr="00D716AC">
        <w:rPr>
          <w:rFonts w:hint="cs"/>
          <w:rtl/>
        </w:rPr>
        <w:t>وإذا رأيتموه فأفطروا</w:t>
      </w:r>
      <w:r w:rsidR="00BA6BA6" w:rsidRPr="00D716AC">
        <w:rPr>
          <w:rFonts w:hint="cs"/>
          <w:rtl/>
        </w:rPr>
        <w:t xml:space="preserve">، </w:t>
      </w:r>
      <w:r w:rsidRPr="00D716AC">
        <w:rPr>
          <w:rFonts w:hint="cs"/>
          <w:rtl/>
        </w:rPr>
        <w:t>فإن غ</w:t>
      </w:r>
      <w:r w:rsidR="00637B6E" w:rsidRPr="00D716AC">
        <w:rPr>
          <w:rFonts w:hint="cs"/>
          <w:rtl/>
        </w:rPr>
        <w:t>ُ</w:t>
      </w:r>
      <w:r w:rsidRPr="00D716AC">
        <w:rPr>
          <w:rFonts w:hint="cs"/>
          <w:rtl/>
        </w:rPr>
        <w:t>م</w:t>
      </w:r>
      <w:r w:rsidR="004D7258" w:rsidRPr="00D716AC">
        <w:rPr>
          <w:rFonts w:hint="eastAsia"/>
          <w:rtl/>
        </w:rPr>
        <w:t>َّ</w:t>
      </w:r>
      <w:r w:rsidRPr="00D716AC">
        <w:rPr>
          <w:rFonts w:hint="cs"/>
          <w:rtl/>
        </w:rPr>
        <w:t xml:space="preserve"> ليكم فاقد</w:t>
      </w:r>
      <w:r w:rsidR="00637B6E" w:rsidRPr="00D716AC">
        <w:rPr>
          <w:rFonts w:hint="cs"/>
          <w:rtl/>
        </w:rPr>
        <w:t>ِ</w:t>
      </w:r>
      <w:r w:rsidRPr="00D716AC">
        <w:rPr>
          <w:rFonts w:hint="cs"/>
          <w:rtl/>
        </w:rPr>
        <w:t>روا له))</w:t>
      </w:r>
      <w:r w:rsidR="00BA6BA6" w:rsidRPr="00D716AC">
        <w:rPr>
          <w:rFonts w:hint="cs"/>
          <w:rtl/>
        </w:rPr>
        <w:t>.</w:t>
      </w:r>
    </w:p>
    <w:p w:rsidR="00DA7AC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D7258" w:rsidRPr="00D716AC">
        <w:rPr>
          <w:rtl/>
        </w:rPr>
        <w:t>((</w:t>
      </w:r>
      <w:r w:rsidR="00C03DA5" w:rsidRPr="00D716AC">
        <w:rPr>
          <w:rFonts w:hint="cs"/>
          <w:rtl/>
        </w:rPr>
        <w:t>فاقد</w:t>
      </w:r>
      <w:r w:rsidR="00637B6E" w:rsidRPr="00D716AC">
        <w:rPr>
          <w:rFonts w:hint="cs"/>
          <w:rtl/>
        </w:rPr>
        <w:t>ِ</w:t>
      </w:r>
      <w:r w:rsidR="00C03DA5" w:rsidRPr="00D716AC">
        <w:rPr>
          <w:rFonts w:hint="cs"/>
          <w:rtl/>
        </w:rPr>
        <w:t>روا له</w:t>
      </w:r>
      <w:r w:rsidR="004D7258" w:rsidRPr="00D716AC">
        <w:rPr>
          <w:rtl/>
        </w:rPr>
        <w:t>)</w:t>
      </w:r>
      <w:r w:rsidR="00C03DA5" w:rsidRPr="00D716AC">
        <w:rPr>
          <w:rFonts w:hint="cs"/>
          <w:rtl/>
        </w:rPr>
        <w:t>)</w:t>
      </w:r>
      <w:r w:rsidR="00E259FD" w:rsidRPr="00D716AC">
        <w:rPr>
          <w:rFonts w:hint="eastAsia"/>
          <w:rtl/>
        </w:rPr>
        <w:t>؛</w:t>
      </w:r>
      <w:r w:rsidR="00C03DA5" w:rsidRPr="00D716AC">
        <w:rPr>
          <w:rFonts w:hint="cs"/>
          <w:rtl/>
        </w:rPr>
        <w:t xml:space="preserve"> أي</w:t>
      </w:r>
      <w:r w:rsidR="00E259FD" w:rsidRPr="00D716AC">
        <w:rPr>
          <w:rFonts w:hint="cs"/>
          <w:rtl/>
        </w:rPr>
        <w:t>:</w:t>
      </w:r>
      <w:r w:rsidR="00C03DA5" w:rsidRPr="00D716AC">
        <w:rPr>
          <w:rFonts w:hint="cs"/>
          <w:rtl/>
        </w:rPr>
        <w:t xml:space="preserve"> انظروا في أو</w:t>
      </w:r>
      <w:r w:rsidR="00E259FD" w:rsidRPr="00D716AC">
        <w:rPr>
          <w:rFonts w:hint="eastAsia"/>
          <w:rtl/>
        </w:rPr>
        <w:t>َّ</w:t>
      </w:r>
      <w:r w:rsidR="00C03DA5" w:rsidRPr="00D716AC">
        <w:rPr>
          <w:rFonts w:hint="cs"/>
          <w:rtl/>
        </w:rPr>
        <w:t>ل الشهر واحسبوا تمام الثلاثين كما في رواية البخاري</w:t>
      </w:r>
      <w:r w:rsidR="00BA6BA6" w:rsidRPr="00D716AC">
        <w:rPr>
          <w:rFonts w:hint="cs"/>
          <w:rtl/>
        </w:rPr>
        <w:t xml:space="preserve">: </w:t>
      </w:r>
      <w:r w:rsidR="00C03DA5" w:rsidRPr="00D716AC">
        <w:rPr>
          <w:rFonts w:hint="cs"/>
          <w:rtl/>
        </w:rPr>
        <w:t>((فإن غ</w:t>
      </w:r>
      <w:r w:rsidR="00E259FD" w:rsidRPr="00D716AC">
        <w:rPr>
          <w:rFonts w:hint="cs"/>
          <w:rtl/>
        </w:rPr>
        <w:t>ُ</w:t>
      </w:r>
      <w:r w:rsidR="00C03DA5" w:rsidRPr="00D716AC">
        <w:rPr>
          <w:rFonts w:hint="cs"/>
          <w:rtl/>
        </w:rPr>
        <w:t>م</w:t>
      </w:r>
      <w:r w:rsidR="00DA7ACB" w:rsidRPr="00D716AC">
        <w:rPr>
          <w:rFonts w:hint="eastAsia"/>
          <w:rtl/>
        </w:rPr>
        <w:t>َّ</w:t>
      </w:r>
      <w:r w:rsidR="00C03DA5" w:rsidRPr="00D716AC">
        <w:rPr>
          <w:rFonts w:hint="cs"/>
          <w:rtl/>
        </w:rPr>
        <w:t xml:space="preserve"> عليكم </w:t>
      </w:r>
      <w:r w:rsidR="00C143D3" w:rsidRPr="00D716AC">
        <w:rPr>
          <w:rFonts w:hint="cs"/>
          <w:rtl/>
        </w:rPr>
        <w:t>فأكملوا الع</w:t>
      </w:r>
      <w:r w:rsidR="00E259FD" w:rsidRPr="00D716AC">
        <w:rPr>
          <w:rFonts w:hint="cs"/>
          <w:rtl/>
        </w:rPr>
        <w:t>ِ</w:t>
      </w:r>
      <w:r w:rsidR="00C143D3" w:rsidRPr="00D716AC">
        <w:rPr>
          <w:rFonts w:hint="cs"/>
          <w:rtl/>
        </w:rPr>
        <w:t>د</w:t>
      </w:r>
      <w:r w:rsidR="00E259FD" w:rsidRPr="00D716AC">
        <w:rPr>
          <w:rFonts w:hint="eastAsia"/>
          <w:rtl/>
        </w:rPr>
        <w:t>َّ</w:t>
      </w:r>
      <w:r w:rsidR="00C143D3" w:rsidRPr="00D716AC">
        <w:rPr>
          <w:rFonts w:hint="cs"/>
          <w:rtl/>
        </w:rPr>
        <w:t>ة ثلاثين))</w:t>
      </w:r>
      <w:r w:rsidR="00BA6BA6" w:rsidRPr="00D716AC">
        <w:rPr>
          <w:rFonts w:hint="cs"/>
          <w:rtl/>
        </w:rPr>
        <w:t>.</w:t>
      </w:r>
    </w:p>
    <w:p w:rsidR="00DA7ACB" w:rsidRPr="00D716AC" w:rsidRDefault="00C143D3" w:rsidP="00753520">
      <w:pPr>
        <w:pStyle w:val="a3"/>
        <w:spacing w:before="100"/>
        <w:ind w:firstLine="369"/>
        <w:rPr>
          <w:rtl/>
        </w:rPr>
      </w:pPr>
      <w:r w:rsidRPr="00D716AC">
        <w:rPr>
          <w:rFonts w:hint="cs"/>
          <w:rtl/>
        </w:rPr>
        <w:t>وله من حديث أبي هريرة</w:t>
      </w:r>
      <w:r w:rsidR="00BA6BA6" w:rsidRPr="00D716AC">
        <w:rPr>
          <w:rFonts w:hint="cs"/>
          <w:rtl/>
        </w:rPr>
        <w:t xml:space="preserve">: </w:t>
      </w:r>
      <w:r w:rsidRPr="00D716AC">
        <w:rPr>
          <w:rFonts w:hint="cs"/>
          <w:rtl/>
        </w:rPr>
        <w:t>((فأكم</w:t>
      </w:r>
      <w:r w:rsidR="00E259FD" w:rsidRPr="00D716AC">
        <w:rPr>
          <w:rFonts w:hint="cs"/>
          <w:rtl/>
        </w:rPr>
        <w:t>ِ</w:t>
      </w:r>
      <w:r w:rsidRPr="00D716AC">
        <w:rPr>
          <w:rFonts w:hint="cs"/>
          <w:rtl/>
        </w:rPr>
        <w:t>لوا ع</w:t>
      </w:r>
      <w:r w:rsidR="00E259FD" w:rsidRPr="00D716AC">
        <w:rPr>
          <w:rFonts w:hint="cs"/>
          <w:rtl/>
        </w:rPr>
        <w:t>ِ</w:t>
      </w:r>
      <w:r w:rsidRPr="00D716AC">
        <w:rPr>
          <w:rFonts w:hint="cs"/>
          <w:rtl/>
        </w:rPr>
        <w:t>د</w:t>
      </w:r>
      <w:r w:rsidR="00E259FD" w:rsidRPr="00D716AC">
        <w:rPr>
          <w:rFonts w:hint="eastAsia"/>
          <w:rtl/>
        </w:rPr>
        <w:t>َّ</w:t>
      </w:r>
      <w:r w:rsidRPr="00D716AC">
        <w:rPr>
          <w:rFonts w:hint="cs"/>
          <w:rtl/>
        </w:rPr>
        <w:t>ة شعبان ثلاثين))</w:t>
      </w:r>
      <w:r w:rsidR="00BA6BA6" w:rsidRPr="00D716AC">
        <w:rPr>
          <w:rFonts w:hint="cs"/>
          <w:rtl/>
        </w:rPr>
        <w:t>.</w:t>
      </w:r>
    </w:p>
    <w:p w:rsidR="00DA7ACB" w:rsidRPr="00D716AC" w:rsidRDefault="00C143D3" w:rsidP="00753520">
      <w:pPr>
        <w:pStyle w:val="a3"/>
        <w:spacing w:before="100"/>
        <w:ind w:firstLine="369"/>
        <w:rPr>
          <w:rtl/>
        </w:rPr>
      </w:pPr>
      <w:r w:rsidRPr="00D716AC">
        <w:rPr>
          <w:rFonts w:hint="cs"/>
          <w:rtl/>
        </w:rPr>
        <w:t>وقال البخاري</w:t>
      </w:r>
      <w:r w:rsidR="00BA6BA6" w:rsidRPr="00D716AC">
        <w:rPr>
          <w:rFonts w:hint="cs"/>
          <w:rtl/>
        </w:rPr>
        <w:t xml:space="preserve">: </w:t>
      </w:r>
      <w:r w:rsidR="00E259FD" w:rsidRPr="00D716AC">
        <w:rPr>
          <w:rtl/>
        </w:rPr>
        <w:t>"</w:t>
      </w:r>
      <w:r w:rsidRPr="00D716AC">
        <w:rPr>
          <w:rFonts w:hint="cs"/>
          <w:rtl/>
        </w:rPr>
        <w:t>باب قول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((إذا رأيتم الهلال فصوموا</w:t>
      </w:r>
      <w:r w:rsidR="00BA6BA6" w:rsidRPr="00D716AC">
        <w:rPr>
          <w:rFonts w:hint="cs"/>
          <w:rtl/>
        </w:rPr>
        <w:t xml:space="preserve">، </w:t>
      </w:r>
      <w:r w:rsidRPr="00D716AC">
        <w:rPr>
          <w:rFonts w:hint="cs"/>
          <w:rtl/>
        </w:rPr>
        <w:t>وإذا رأيتموه فأفطروا))</w:t>
      </w:r>
      <w:r w:rsidR="00E259FD" w:rsidRPr="00D716AC">
        <w:rPr>
          <w:rtl/>
        </w:rPr>
        <w:t>"</w:t>
      </w:r>
      <w:r w:rsidR="00BA6BA6" w:rsidRPr="00D716AC">
        <w:rPr>
          <w:rFonts w:hint="cs"/>
          <w:rtl/>
        </w:rPr>
        <w:t>.</w:t>
      </w:r>
    </w:p>
    <w:p w:rsidR="00DA7ACB" w:rsidRPr="00D716AC" w:rsidRDefault="00C143D3" w:rsidP="00753520">
      <w:pPr>
        <w:pStyle w:val="a3"/>
        <w:spacing w:before="100"/>
        <w:ind w:firstLine="369"/>
        <w:rPr>
          <w:rtl/>
        </w:rPr>
      </w:pPr>
      <w:r w:rsidRPr="00D716AC">
        <w:rPr>
          <w:rFonts w:hint="cs"/>
          <w:rtl/>
        </w:rPr>
        <w:t>وقال صلة عن عمار</w:t>
      </w:r>
      <w:r w:rsidR="00BA6BA6" w:rsidRPr="00D716AC">
        <w:rPr>
          <w:rFonts w:hint="cs"/>
          <w:rtl/>
        </w:rPr>
        <w:t xml:space="preserve">: </w:t>
      </w:r>
      <w:r w:rsidR="00E259FD" w:rsidRPr="00D716AC">
        <w:rPr>
          <w:rtl/>
        </w:rPr>
        <w:t>"</w:t>
      </w:r>
      <w:r w:rsidRPr="00D716AC">
        <w:rPr>
          <w:rFonts w:hint="cs"/>
          <w:rtl/>
        </w:rPr>
        <w:t>م</w:t>
      </w:r>
      <w:r w:rsidR="00E259FD" w:rsidRPr="00D716AC">
        <w:rPr>
          <w:rFonts w:hint="cs"/>
          <w:rtl/>
        </w:rPr>
        <w:t>َ</w:t>
      </w:r>
      <w:r w:rsidRPr="00D716AC">
        <w:rPr>
          <w:rFonts w:hint="cs"/>
          <w:rtl/>
        </w:rPr>
        <w:t>ن صام يوم الشك فقد عصى أبا القاسم</w:t>
      </w:r>
      <w:r w:rsidR="00BA6BA6" w:rsidRPr="00D716AC">
        <w:rPr>
          <w:rFonts w:hint="cs"/>
          <w:rtl/>
        </w:rPr>
        <w:t xml:space="preserve"> - صلَّى الله عليه وسلَّم</w:t>
      </w:r>
      <w:r w:rsidR="00E259FD" w:rsidRPr="00D716AC">
        <w:rPr>
          <w:rtl/>
        </w:rPr>
        <w:t>"،</w:t>
      </w:r>
      <w:r w:rsidR="00E259FD" w:rsidRPr="00D716AC">
        <w:rPr>
          <w:rFonts w:hint="cs"/>
          <w:rtl/>
        </w:rPr>
        <w:t xml:space="preserve"> </w:t>
      </w:r>
      <w:r w:rsidR="00A20D65" w:rsidRPr="00D716AC">
        <w:rPr>
          <w:rFonts w:hint="cs"/>
          <w:rtl/>
        </w:rPr>
        <w:t>انتهى</w:t>
      </w:r>
      <w:r w:rsidR="00BA6BA6" w:rsidRPr="00D716AC">
        <w:rPr>
          <w:rFonts w:hint="cs"/>
          <w:rtl/>
        </w:rPr>
        <w:t>.</w:t>
      </w:r>
    </w:p>
    <w:p w:rsidR="00C03DA5" w:rsidRPr="00D716AC" w:rsidRDefault="00A20D65" w:rsidP="00753520">
      <w:pPr>
        <w:pStyle w:val="a3"/>
        <w:spacing w:before="100"/>
        <w:ind w:firstLine="369"/>
        <w:rPr>
          <w:rtl/>
        </w:rPr>
      </w:pPr>
      <w:r w:rsidRPr="00D716AC">
        <w:rPr>
          <w:rFonts w:hint="cs"/>
          <w:rtl/>
        </w:rPr>
        <w:t xml:space="preserve">واختلفت الروايات عن الإمام أحمد </w:t>
      </w:r>
      <w:r w:rsidR="00E259FD" w:rsidRPr="00D716AC">
        <w:rPr>
          <w:rFonts w:hint="cs"/>
          <w:rtl/>
        </w:rPr>
        <w:t xml:space="preserve">- </w:t>
      </w:r>
      <w:r w:rsidRPr="00D716AC">
        <w:rPr>
          <w:rFonts w:hint="cs"/>
          <w:rtl/>
        </w:rPr>
        <w:t xml:space="preserve">رحمه الله </w:t>
      </w:r>
      <w:r w:rsidR="00E259FD" w:rsidRPr="00D716AC">
        <w:rPr>
          <w:rFonts w:hint="cs"/>
          <w:rtl/>
        </w:rPr>
        <w:t xml:space="preserve">- </w:t>
      </w:r>
      <w:r w:rsidRPr="00D716AC">
        <w:rPr>
          <w:rFonts w:hint="cs"/>
          <w:rtl/>
        </w:rPr>
        <w:t xml:space="preserve">فيما إذا حال دون منظر الهلال غيم أو </w:t>
      </w:r>
      <w:r w:rsidR="00076CF1" w:rsidRPr="00D716AC">
        <w:rPr>
          <w:rFonts w:hint="cs"/>
          <w:rtl/>
        </w:rPr>
        <w:t>ق</w:t>
      </w:r>
      <w:r w:rsidRPr="00D716AC">
        <w:rPr>
          <w:rFonts w:hint="cs"/>
          <w:rtl/>
        </w:rPr>
        <w:t>تر</w:t>
      </w:r>
      <w:r w:rsidR="00BA6BA6" w:rsidRPr="00D716AC">
        <w:rPr>
          <w:rFonts w:hint="cs"/>
          <w:rtl/>
        </w:rPr>
        <w:t xml:space="preserve">؛ </w:t>
      </w:r>
      <w:r w:rsidRPr="00D716AC">
        <w:rPr>
          <w:rFonts w:hint="cs"/>
          <w:rtl/>
        </w:rPr>
        <w:t>فعنه يجب صومه</w:t>
      </w:r>
      <w:r w:rsidR="00BA6BA6" w:rsidRPr="00D716AC">
        <w:rPr>
          <w:rFonts w:hint="cs"/>
          <w:rtl/>
        </w:rPr>
        <w:t xml:space="preserve">، </w:t>
      </w:r>
      <w:r w:rsidRPr="00D716AC">
        <w:rPr>
          <w:rFonts w:hint="cs"/>
          <w:rtl/>
        </w:rPr>
        <w:t>وعنه أن الناس تبع للإمام فإن صام صاموا وإن أفطر أفطروا</w:t>
      </w:r>
      <w:r w:rsidR="00BA6BA6" w:rsidRPr="00D716AC">
        <w:rPr>
          <w:rFonts w:hint="cs"/>
          <w:rtl/>
        </w:rPr>
        <w:t xml:space="preserve">، </w:t>
      </w:r>
      <w:r w:rsidRPr="00D716AC">
        <w:rPr>
          <w:rFonts w:hint="cs"/>
          <w:rtl/>
        </w:rPr>
        <w:t>وعنه لا يجب صومه قبل رؤية هلاله أو إكمال شعبان</w:t>
      </w:r>
      <w:r w:rsidR="00BA6BA6" w:rsidRPr="00D716AC">
        <w:rPr>
          <w:rFonts w:hint="cs"/>
          <w:rtl/>
        </w:rPr>
        <w:t xml:space="preserve">، </w:t>
      </w:r>
      <w:r w:rsidRPr="00D716AC">
        <w:rPr>
          <w:rFonts w:hint="cs"/>
          <w:rtl/>
        </w:rPr>
        <w:t xml:space="preserve">واختاره شيخ الإسلام ابن </w:t>
      </w:r>
      <w:r w:rsidR="00903FC3" w:rsidRPr="00D716AC">
        <w:rPr>
          <w:rFonts w:hint="cs"/>
          <w:rtl/>
        </w:rPr>
        <w:t>تيميَّة</w:t>
      </w:r>
      <w:r w:rsidR="00BA6BA6" w:rsidRPr="00D716AC">
        <w:rPr>
          <w:rFonts w:hint="cs"/>
          <w:rtl/>
        </w:rPr>
        <w:t xml:space="preserve">، </w:t>
      </w:r>
      <w:r w:rsidRPr="00D716AC">
        <w:rPr>
          <w:rFonts w:hint="cs"/>
          <w:rtl/>
        </w:rPr>
        <w:t>وقال هو مذهب أحمد ا</w:t>
      </w:r>
      <w:r w:rsidR="00F44DC0" w:rsidRPr="00D716AC">
        <w:rPr>
          <w:rFonts w:hint="cs"/>
          <w:rtl/>
        </w:rPr>
        <w:t>لمنصوص الصريح عنه</w:t>
      </w:r>
      <w:r w:rsidR="00BA6BA6" w:rsidRPr="00D716AC">
        <w:rPr>
          <w:rFonts w:hint="cs"/>
          <w:rtl/>
        </w:rPr>
        <w:t xml:space="preserve">، </w:t>
      </w:r>
      <w:r w:rsidR="00F44DC0" w:rsidRPr="00D716AC">
        <w:rPr>
          <w:rFonts w:hint="cs"/>
          <w:rtl/>
        </w:rPr>
        <w:t>وعن صومه منهي</w:t>
      </w:r>
      <w:r w:rsidR="0018741D" w:rsidRPr="00D716AC">
        <w:rPr>
          <w:rFonts w:hint="cs"/>
          <w:rtl/>
        </w:rPr>
        <w:t xml:space="preserve"> عنه</w:t>
      </w:r>
      <w:r w:rsidR="00BA6BA6" w:rsidRPr="00D716AC">
        <w:rPr>
          <w:rFonts w:hint="cs"/>
          <w:rtl/>
        </w:rPr>
        <w:t xml:space="preserve">، </w:t>
      </w:r>
      <w:r w:rsidR="0018741D" w:rsidRPr="00D716AC">
        <w:rPr>
          <w:rFonts w:hint="cs"/>
          <w:rtl/>
        </w:rPr>
        <w:t>وهذا هو الموافق للأحاديث الصحيحة الصريحة</w:t>
      </w:r>
      <w:r w:rsidR="00BA6BA6" w:rsidRPr="00D716AC">
        <w:rPr>
          <w:rFonts w:hint="cs"/>
          <w:rtl/>
        </w:rPr>
        <w:t>.</w:t>
      </w:r>
    </w:p>
    <w:p w:rsidR="008A65AB" w:rsidRPr="00D716AC" w:rsidRDefault="008A65AB" w:rsidP="00753520">
      <w:pPr>
        <w:pStyle w:val="a3"/>
        <w:spacing w:before="100"/>
        <w:ind w:firstLine="369"/>
        <w:jc w:val="center"/>
        <w:rPr>
          <w:b/>
          <w:bCs/>
          <w:rtl/>
        </w:rPr>
      </w:pPr>
      <w:r w:rsidRPr="00D716AC">
        <w:rPr>
          <w:b/>
          <w:bCs/>
          <w:rtl/>
        </w:rPr>
        <w:t>* * *</w:t>
      </w:r>
    </w:p>
    <w:p w:rsidR="0018741D" w:rsidRPr="00D716AC" w:rsidRDefault="0018741D" w:rsidP="00753520">
      <w:pPr>
        <w:pStyle w:val="a3"/>
        <w:spacing w:before="100"/>
        <w:ind w:firstLine="369"/>
        <w:jc w:val="center"/>
        <w:rPr>
          <w:rtl/>
        </w:rPr>
      </w:pPr>
      <w:r w:rsidRPr="00D716AC">
        <w:rPr>
          <w:rFonts w:hint="cs"/>
          <w:b/>
          <w:bCs/>
          <w:rtl/>
        </w:rPr>
        <w:t>الحديث الثالث</w:t>
      </w:r>
    </w:p>
    <w:p w:rsidR="0018741D" w:rsidRPr="00D716AC" w:rsidRDefault="0018741D"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((تسح</w:t>
      </w:r>
      <w:r w:rsidR="008A65AB" w:rsidRPr="00D716AC">
        <w:rPr>
          <w:rFonts w:hint="eastAsia"/>
          <w:rtl/>
        </w:rPr>
        <w:t>َّ</w:t>
      </w:r>
      <w:r w:rsidRPr="00D716AC">
        <w:rPr>
          <w:rFonts w:hint="cs"/>
          <w:rtl/>
        </w:rPr>
        <w:t>روا</w:t>
      </w:r>
      <w:r w:rsidR="001F3B58" w:rsidRPr="00D716AC">
        <w:rPr>
          <w:rFonts w:hint="eastAsia"/>
          <w:rtl/>
        </w:rPr>
        <w:t>؛</w:t>
      </w:r>
      <w:r w:rsidRPr="00D716AC">
        <w:rPr>
          <w:rFonts w:hint="cs"/>
          <w:rtl/>
        </w:rPr>
        <w:t xml:space="preserve"> فإن في السحور بركة))</w:t>
      </w:r>
      <w:r w:rsidR="00BA6BA6" w:rsidRPr="00D716AC">
        <w:rPr>
          <w:rFonts w:hint="cs"/>
          <w:rtl/>
        </w:rPr>
        <w:t>.</w:t>
      </w:r>
    </w:p>
    <w:p w:rsidR="008A65AB" w:rsidRPr="00D716AC" w:rsidRDefault="0018741D" w:rsidP="00753520">
      <w:pPr>
        <w:pStyle w:val="a3"/>
        <w:spacing w:before="100"/>
        <w:ind w:firstLine="369"/>
        <w:rPr>
          <w:rtl/>
        </w:rPr>
      </w:pPr>
      <w:r w:rsidRPr="00D716AC">
        <w:rPr>
          <w:rFonts w:hint="cs"/>
          <w:rtl/>
        </w:rPr>
        <w:t>فيه دليل على استحباب السحور</w:t>
      </w:r>
      <w:r w:rsidR="00BA6BA6" w:rsidRPr="00D716AC">
        <w:rPr>
          <w:rFonts w:hint="cs"/>
          <w:rtl/>
        </w:rPr>
        <w:t>.</w:t>
      </w:r>
    </w:p>
    <w:p w:rsidR="0018741D" w:rsidRPr="00D716AC" w:rsidRDefault="0018741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 xml:space="preserve">البركة في </w:t>
      </w:r>
      <w:r w:rsidR="00E31708" w:rsidRPr="00D716AC">
        <w:rPr>
          <w:rFonts w:hint="cs"/>
          <w:rtl/>
        </w:rPr>
        <w:t>السحور تحصل بجهات متعد</w:t>
      </w:r>
      <w:r w:rsidR="00B00361" w:rsidRPr="00D716AC">
        <w:rPr>
          <w:rFonts w:hint="eastAsia"/>
          <w:rtl/>
        </w:rPr>
        <w:t>ِّ</w:t>
      </w:r>
      <w:r w:rsidR="00E31708" w:rsidRPr="00D716AC">
        <w:rPr>
          <w:rFonts w:hint="cs"/>
          <w:rtl/>
        </w:rPr>
        <w:t>دة</w:t>
      </w:r>
      <w:r w:rsidR="00B00361" w:rsidRPr="00D716AC">
        <w:rPr>
          <w:rFonts w:hint="eastAsia"/>
          <w:rtl/>
        </w:rPr>
        <w:t>؛</w:t>
      </w:r>
      <w:r w:rsidR="00BA6BA6" w:rsidRPr="00D716AC">
        <w:rPr>
          <w:rFonts w:hint="cs"/>
          <w:rtl/>
        </w:rPr>
        <w:t xml:space="preserve"> </w:t>
      </w:r>
      <w:r w:rsidR="00E31708" w:rsidRPr="00D716AC">
        <w:rPr>
          <w:rFonts w:hint="cs"/>
          <w:rtl/>
        </w:rPr>
        <w:t>وهي</w:t>
      </w:r>
      <w:r w:rsidR="00BA6BA6" w:rsidRPr="00D716AC">
        <w:rPr>
          <w:rFonts w:hint="cs"/>
          <w:rtl/>
        </w:rPr>
        <w:t xml:space="preserve">: </w:t>
      </w:r>
      <w:r w:rsidR="00E31708" w:rsidRPr="00D716AC">
        <w:rPr>
          <w:rFonts w:hint="cs"/>
          <w:rtl/>
        </w:rPr>
        <w:t>ا</w:t>
      </w:r>
      <w:r w:rsidRPr="00D716AC">
        <w:rPr>
          <w:rFonts w:hint="cs"/>
          <w:rtl/>
        </w:rPr>
        <w:t>ت</w:t>
      </w:r>
      <w:r w:rsidR="00B00361" w:rsidRPr="00D716AC">
        <w:rPr>
          <w:rFonts w:hint="eastAsia"/>
          <w:rtl/>
        </w:rPr>
        <w:t>ِّ</w:t>
      </w:r>
      <w:r w:rsidRPr="00D716AC">
        <w:rPr>
          <w:rFonts w:hint="cs"/>
          <w:rtl/>
        </w:rPr>
        <w:t>باع السنة</w:t>
      </w:r>
      <w:r w:rsidR="00BA6BA6" w:rsidRPr="00D716AC">
        <w:rPr>
          <w:rFonts w:hint="cs"/>
          <w:rtl/>
        </w:rPr>
        <w:t xml:space="preserve">، </w:t>
      </w:r>
      <w:r w:rsidRPr="00D716AC">
        <w:rPr>
          <w:rFonts w:hint="cs"/>
          <w:rtl/>
        </w:rPr>
        <w:t>ومخالفة أهل الكتاب</w:t>
      </w:r>
      <w:r w:rsidR="00BA6BA6" w:rsidRPr="00D716AC">
        <w:rPr>
          <w:rFonts w:hint="cs"/>
          <w:rtl/>
        </w:rPr>
        <w:t xml:space="preserve">، </w:t>
      </w:r>
      <w:r w:rsidRPr="00D716AC">
        <w:rPr>
          <w:rFonts w:hint="cs"/>
          <w:rtl/>
        </w:rPr>
        <w:t>والتقو</w:t>
      </w:r>
      <w:r w:rsidR="00B00361" w:rsidRPr="00D716AC">
        <w:rPr>
          <w:rFonts w:hint="eastAsia"/>
          <w:rtl/>
        </w:rPr>
        <w:t>ِّ</w:t>
      </w:r>
      <w:r w:rsidR="00B00361" w:rsidRPr="00D716AC">
        <w:rPr>
          <w:rFonts w:hint="cs"/>
          <w:rtl/>
        </w:rPr>
        <w:t>ي</w:t>
      </w:r>
      <w:r w:rsidRPr="00D716AC">
        <w:rPr>
          <w:rFonts w:hint="cs"/>
          <w:rtl/>
        </w:rPr>
        <w:t xml:space="preserve"> به على العبادة</w:t>
      </w:r>
      <w:r w:rsidR="00BA6BA6" w:rsidRPr="00D716AC">
        <w:rPr>
          <w:rFonts w:hint="cs"/>
          <w:rtl/>
        </w:rPr>
        <w:t xml:space="preserve">، </w:t>
      </w:r>
      <w:r w:rsidRPr="00D716AC">
        <w:rPr>
          <w:rFonts w:hint="cs"/>
          <w:rtl/>
        </w:rPr>
        <w:t>والزيادة في النشاط</w:t>
      </w:r>
      <w:r w:rsidR="00BA6BA6" w:rsidRPr="00D716AC">
        <w:rPr>
          <w:rFonts w:hint="cs"/>
          <w:rtl/>
        </w:rPr>
        <w:t xml:space="preserve">، </w:t>
      </w:r>
      <w:r w:rsidRPr="00D716AC">
        <w:rPr>
          <w:rFonts w:hint="cs"/>
          <w:rtl/>
        </w:rPr>
        <w:t xml:space="preserve">ومدافعة سوء </w:t>
      </w:r>
      <w:r w:rsidRPr="00D716AC">
        <w:rPr>
          <w:rFonts w:hint="cs"/>
          <w:rtl/>
        </w:rPr>
        <w:lastRenderedPageBreak/>
        <w:t>الخلق الذي يثيره الجوع</w:t>
      </w:r>
      <w:r w:rsidR="00BA6BA6" w:rsidRPr="00D716AC">
        <w:rPr>
          <w:rFonts w:hint="cs"/>
          <w:rtl/>
        </w:rPr>
        <w:t xml:space="preserve">، </w:t>
      </w:r>
      <w:r w:rsidRPr="00D716AC">
        <w:rPr>
          <w:rFonts w:hint="cs"/>
          <w:rtl/>
        </w:rPr>
        <w:t>والتسب</w:t>
      </w:r>
      <w:r w:rsidR="00F04A33" w:rsidRPr="00D716AC">
        <w:rPr>
          <w:rFonts w:hint="eastAsia"/>
          <w:rtl/>
        </w:rPr>
        <w:t>ُّ</w:t>
      </w:r>
      <w:r w:rsidRPr="00D716AC">
        <w:rPr>
          <w:rFonts w:hint="cs"/>
          <w:rtl/>
        </w:rPr>
        <w:t>ب بالصدقة على م</w:t>
      </w:r>
      <w:r w:rsidR="00E31708" w:rsidRPr="00D716AC">
        <w:rPr>
          <w:rFonts w:hint="cs"/>
          <w:rtl/>
        </w:rPr>
        <w:t>َ</w:t>
      </w:r>
      <w:r w:rsidRPr="00D716AC">
        <w:rPr>
          <w:rFonts w:hint="cs"/>
          <w:rtl/>
        </w:rPr>
        <w:t xml:space="preserve">ن يسأل إذ ذاك </w:t>
      </w:r>
      <w:r w:rsidR="00D42E72" w:rsidRPr="00D716AC">
        <w:rPr>
          <w:rFonts w:hint="cs"/>
          <w:rtl/>
        </w:rPr>
        <w:t>أو يجتمع معه على الأكل</w:t>
      </w:r>
      <w:r w:rsidR="00BA6BA6" w:rsidRPr="00D716AC">
        <w:rPr>
          <w:rFonts w:hint="cs"/>
          <w:rtl/>
        </w:rPr>
        <w:t xml:space="preserve">، </w:t>
      </w:r>
      <w:r w:rsidR="00D42E72" w:rsidRPr="00D716AC">
        <w:rPr>
          <w:rFonts w:hint="cs"/>
          <w:rtl/>
        </w:rPr>
        <w:t>والتسب</w:t>
      </w:r>
      <w:r w:rsidR="009E5D86" w:rsidRPr="00D716AC">
        <w:rPr>
          <w:rFonts w:hint="eastAsia"/>
          <w:rtl/>
        </w:rPr>
        <w:t>ُّ</w:t>
      </w:r>
      <w:r w:rsidR="00D42E72" w:rsidRPr="00D716AC">
        <w:rPr>
          <w:rFonts w:hint="cs"/>
          <w:rtl/>
        </w:rPr>
        <w:t>ب للذكر</w:t>
      </w:r>
      <w:r w:rsidR="00BF5AC6" w:rsidRPr="00D716AC">
        <w:rPr>
          <w:rFonts w:hint="cs"/>
          <w:rtl/>
        </w:rPr>
        <w:t xml:space="preserve"> والدعاء وقت مظن</w:t>
      </w:r>
      <w:r w:rsidR="00E157D8" w:rsidRPr="00D716AC">
        <w:rPr>
          <w:rFonts w:hint="eastAsia"/>
          <w:rtl/>
        </w:rPr>
        <w:t>َّ</w:t>
      </w:r>
      <w:r w:rsidR="00BF5AC6" w:rsidRPr="00D716AC">
        <w:rPr>
          <w:rFonts w:hint="cs"/>
          <w:rtl/>
        </w:rPr>
        <w:t>ة الإجابة</w:t>
      </w:r>
      <w:r w:rsidR="00BA6BA6" w:rsidRPr="00D716AC">
        <w:rPr>
          <w:rFonts w:hint="cs"/>
          <w:rtl/>
        </w:rPr>
        <w:t>.</w:t>
      </w:r>
    </w:p>
    <w:p w:rsidR="009E5D86" w:rsidRPr="00D716AC" w:rsidRDefault="00E157D8" w:rsidP="00753520">
      <w:pPr>
        <w:pStyle w:val="a3"/>
        <w:spacing w:before="100"/>
        <w:ind w:firstLine="369"/>
        <w:jc w:val="center"/>
        <w:rPr>
          <w:b/>
          <w:bCs/>
          <w:rtl/>
        </w:rPr>
      </w:pPr>
      <w:r w:rsidRPr="00D716AC">
        <w:rPr>
          <w:b/>
          <w:bCs/>
          <w:rtl/>
        </w:rPr>
        <w:t>* * *</w:t>
      </w:r>
    </w:p>
    <w:p w:rsidR="00BF5AC6" w:rsidRPr="00D716AC" w:rsidRDefault="00BF5AC6" w:rsidP="00753520">
      <w:pPr>
        <w:pStyle w:val="a3"/>
        <w:spacing w:before="100"/>
        <w:ind w:firstLine="369"/>
        <w:jc w:val="center"/>
        <w:rPr>
          <w:rtl/>
        </w:rPr>
      </w:pPr>
      <w:r w:rsidRPr="00D716AC">
        <w:rPr>
          <w:rFonts w:hint="cs"/>
          <w:b/>
          <w:bCs/>
          <w:rtl/>
        </w:rPr>
        <w:t>الحديث الرابع</w:t>
      </w:r>
    </w:p>
    <w:p w:rsidR="00BF5AC6" w:rsidRPr="00D716AC" w:rsidRDefault="00BF5AC6"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عن زيد بن ثابت</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E157D8" w:rsidRPr="00D716AC">
        <w:rPr>
          <w:rtl/>
        </w:rPr>
        <w:t>"</w:t>
      </w:r>
      <w:r w:rsidRPr="00D716AC">
        <w:rPr>
          <w:rFonts w:hint="cs"/>
          <w:rtl/>
        </w:rPr>
        <w:t>تسح</w:t>
      </w:r>
      <w:r w:rsidR="00E157D8" w:rsidRPr="00D716AC">
        <w:rPr>
          <w:rFonts w:hint="eastAsia"/>
          <w:rtl/>
        </w:rPr>
        <w:t>َّ</w:t>
      </w:r>
      <w:r w:rsidRPr="00D716AC">
        <w:rPr>
          <w:rFonts w:hint="cs"/>
          <w:rtl/>
        </w:rPr>
        <w:t>رنا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ثم قام إلى الصلاة</w:t>
      </w:r>
      <w:r w:rsidR="00E157D8" w:rsidRPr="00D716AC">
        <w:rPr>
          <w:rtl/>
        </w:rPr>
        <w:t>،</w:t>
      </w:r>
      <w:r w:rsidRPr="00D716AC">
        <w:rPr>
          <w:rFonts w:hint="cs"/>
          <w:rtl/>
        </w:rPr>
        <w:t xml:space="preserve"> قال أنس</w:t>
      </w:r>
      <w:r w:rsidR="00BA6BA6" w:rsidRPr="00D716AC">
        <w:rPr>
          <w:rFonts w:hint="cs"/>
          <w:rtl/>
        </w:rPr>
        <w:t xml:space="preserve">: </w:t>
      </w:r>
      <w:r w:rsidRPr="00D716AC">
        <w:rPr>
          <w:rFonts w:hint="cs"/>
          <w:rtl/>
        </w:rPr>
        <w:t>قلت لزيد</w:t>
      </w:r>
      <w:r w:rsidR="00BA6BA6" w:rsidRPr="00D716AC">
        <w:rPr>
          <w:rFonts w:hint="cs"/>
          <w:rtl/>
        </w:rPr>
        <w:t xml:space="preserve">: </w:t>
      </w:r>
      <w:r w:rsidRPr="00D716AC">
        <w:rPr>
          <w:rFonts w:hint="cs"/>
          <w:rtl/>
        </w:rPr>
        <w:t>كم كان بين الأذان والسحور</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قدر خمسين آية</w:t>
      </w:r>
      <w:r w:rsidR="00E157D8" w:rsidRPr="00D716AC">
        <w:rPr>
          <w:rtl/>
        </w:rPr>
        <w:t>"</w:t>
      </w:r>
      <w:r w:rsidR="00BA6BA6" w:rsidRPr="00D716AC">
        <w:rPr>
          <w:rFonts w:hint="cs"/>
          <w:rtl/>
        </w:rPr>
        <w:t>.</w:t>
      </w:r>
    </w:p>
    <w:p w:rsidR="00015CB0" w:rsidRPr="00D716AC" w:rsidRDefault="00BF5AC6" w:rsidP="00753520">
      <w:pPr>
        <w:pStyle w:val="a3"/>
        <w:spacing w:before="100"/>
        <w:ind w:firstLine="369"/>
        <w:rPr>
          <w:rtl/>
        </w:rPr>
      </w:pPr>
      <w:r w:rsidRPr="00D716AC">
        <w:rPr>
          <w:rFonts w:hint="cs"/>
          <w:rtl/>
        </w:rPr>
        <w:t>فيه دليل</w:t>
      </w:r>
      <w:r w:rsidR="00C53A7B" w:rsidRPr="00D716AC">
        <w:rPr>
          <w:rFonts w:hint="cs"/>
          <w:rtl/>
        </w:rPr>
        <w:t>ٌ</w:t>
      </w:r>
      <w:r w:rsidRPr="00D716AC">
        <w:rPr>
          <w:rFonts w:hint="cs"/>
          <w:rtl/>
        </w:rPr>
        <w:t xml:space="preserve"> على استحباب تأخير السحور</w:t>
      </w:r>
      <w:r w:rsidR="00BA6BA6" w:rsidRPr="00D716AC">
        <w:rPr>
          <w:rFonts w:hint="cs"/>
          <w:rtl/>
        </w:rPr>
        <w:t>.</w:t>
      </w:r>
    </w:p>
    <w:p w:rsidR="00E11A4A" w:rsidRPr="00D716AC" w:rsidRDefault="00BF5AC6" w:rsidP="00753520">
      <w:pPr>
        <w:pStyle w:val="a3"/>
        <w:spacing w:before="100"/>
        <w:ind w:firstLine="369"/>
        <w:rPr>
          <w:rtl/>
        </w:rPr>
      </w:pPr>
      <w:r w:rsidRPr="00D716AC">
        <w:rPr>
          <w:rFonts w:hint="cs"/>
          <w:rtl/>
        </w:rPr>
        <w:t>قال الحافظ</w:t>
      </w:r>
      <w:r w:rsidR="00C53A7B" w:rsidRPr="00D716AC">
        <w:rPr>
          <w:rFonts w:hint="cs"/>
          <w:rtl/>
        </w:rPr>
        <w:t>:</w:t>
      </w:r>
      <w:r w:rsidR="00BA6BA6" w:rsidRPr="00D716AC">
        <w:rPr>
          <w:rFonts w:hint="cs"/>
          <w:rtl/>
        </w:rPr>
        <w:t xml:space="preserve"> </w:t>
      </w:r>
      <w:r w:rsidRPr="00D716AC">
        <w:rPr>
          <w:rFonts w:hint="cs"/>
          <w:rtl/>
        </w:rPr>
        <w:t>قال المهلب وغيره</w:t>
      </w:r>
      <w:r w:rsidR="00BA6BA6" w:rsidRPr="00D716AC">
        <w:rPr>
          <w:rFonts w:hint="cs"/>
          <w:rtl/>
        </w:rPr>
        <w:t xml:space="preserve">: </w:t>
      </w:r>
      <w:r w:rsidRPr="00D716AC">
        <w:rPr>
          <w:rFonts w:hint="cs"/>
          <w:rtl/>
        </w:rPr>
        <w:t>فيه تقدير الأوقات بأعمال البدن</w:t>
      </w:r>
      <w:r w:rsidR="00BA6BA6" w:rsidRPr="00D716AC">
        <w:rPr>
          <w:rFonts w:hint="eastAsia"/>
          <w:rtl/>
        </w:rPr>
        <w:t xml:space="preserve">، </w:t>
      </w:r>
      <w:r w:rsidRPr="00D716AC">
        <w:rPr>
          <w:rFonts w:hint="cs"/>
          <w:rtl/>
        </w:rPr>
        <w:t>وكانت العرب تقد</w:t>
      </w:r>
      <w:r w:rsidR="00C53A7B" w:rsidRPr="00D716AC">
        <w:rPr>
          <w:rFonts w:hint="eastAsia"/>
          <w:rtl/>
        </w:rPr>
        <w:t>ِّ</w:t>
      </w:r>
      <w:r w:rsidRPr="00D716AC">
        <w:rPr>
          <w:rFonts w:hint="cs"/>
          <w:rtl/>
        </w:rPr>
        <w:t>ر الأوقات بالأعمال كقولهم قدر حلب ناقة</w:t>
      </w:r>
      <w:r w:rsidR="00BA6BA6" w:rsidRPr="00D716AC">
        <w:rPr>
          <w:rFonts w:hint="cs"/>
          <w:rtl/>
        </w:rPr>
        <w:t xml:space="preserve">، </w:t>
      </w:r>
      <w:r w:rsidRPr="00D716AC">
        <w:rPr>
          <w:rFonts w:hint="cs"/>
          <w:rtl/>
        </w:rPr>
        <w:t>وقدر نحر جزور</w:t>
      </w:r>
      <w:r w:rsidR="00BA6BA6" w:rsidRPr="00D716AC">
        <w:rPr>
          <w:rFonts w:hint="cs"/>
          <w:rtl/>
        </w:rPr>
        <w:t xml:space="preserve">؛ </w:t>
      </w:r>
      <w:r w:rsidRPr="00D716AC">
        <w:rPr>
          <w:rFonts w:hint="cs"/>
          <w:rtl/>
        </w:rPr>
        <w:t>فعدل زيد بن ثابت عن ذلك إلى التقدير بالقراءة إشارة إلى أن ذلك الوقت كان وقت العبادة بالتلاوة</w:t>
      </w:r>
      <w:r w:rsidR="00BA6BA6" w:rsidRPr="00D716AC">
        <w:rPr>
          <w:rFonts w:hint="cs"/>
          <w:rtl/>
        </w:rPr>
        <w:t>.</w:t>
      </w:r>
    </w:p>
    <w:p w:rsidR="00DB1275" w:rsidRPr="00D716AC" w:rsidRDefault="00BF5AC6" w:rsidP="00753520">
      <w:pPr>
        <w:pStyle w:val="a3"/>
        <w:spacing w:before="100"/>
        <w:ind w:firstLine="369"/>
        <w:rPr>
          <w:rtl/>
        </w:rPr>
      </w:pPr>
      <w:r w:rsidRPr="00D716AC">
        <w:rPr>
          <w:rFonts w:hint="cs"/>
          <w:rtl/>
        </w:rPr>
        <w:t>قال ابن أبي جمرة</w:t>
      </w:r>
      <w:r w:rsidR="00BA6BA6" w:rsidRPr="00D716AC">
        <w:rPr>
          <w:rFonts w:hint="cs"/>
          <w:rtl/>
        </w:rPr>
        <w:t xml:space="preserve">: </w:t>
      </w:r>
      <w:r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ينظر ما هو الأرفق بأم</w:t>
      </w:r>
      <w:r w:rsidR="003A3238" w:rsidRPr="00D716AC">
        <w:rPr>
          <w:rFonts w:hint="eastAsia"/>
          <w:rtl/>
        </w:rPr>
        <w:t>َّ</w:t>
      </w:r>
      <w:r w:rsidRPr="00D716AC">
        <w:rPr>
          <w:rFonts w:hint="cs"/>
          <w:rtl/>
        </w:rPr>
        <w:t>ته فيفعله</w:t>
      </w:r>
      <w:r w:rsidR="00BA6BA6" w:rsidRPr="00D716AC">
        <w:rPr>
          <w:rFonts w:hint="eastAsia"/>
          <w:rtl/>
        </w:rPr>
        <w:t xml:space="preserve">؛ </w:t>
      </w:r>
      <w:r w:rsidRPr="00D716AC">
        <w:rPr>
          <w:rFonts w:hint="cs"/>
          <w:rtl/>
        </w:rPr>
        <w:t>لأنه لو لم يتسح</w:t>
      </w:r>
      <w:r w:rsidR="000313FD" w:rsidRPr="00D716AC">
        <w:rPr>
          <w:rFonts w:hint="eastAsia"/>
          <w:rtl/>
        </w:rPr>
        <w:t>َّ</w:t>
      </w:r>
      <w:r w:rsidRPr="00D716AC">
        <w:rPr>
          <w:rFonts w:hint="cs"/>
          <w:rtl/>
        </w:rPr>
        <w:t>ر لات</w:t>
      </w:r>
      <w:r w:rsidR="00541FC0" w:rsidRPr="00D716AC">
        <w:rPr>
          <w:rFonts w:hint="eastAsia"/>
          <w:rtl/>
        </w:rPr>
        <w:t>َّ</w:t>
      </w:r>
      <w:r w:rsidRPr="00D716AC">
        <w:rPr>
          <w:rFonts w:hint="cs"/>
          <w:rtl/>
        </w:rPr>
        <w:t>بعوه فيشق على بعضهم</w:t>
      </w:r>
      <w:r w:rsidR="00BA6BA6" w:rsidRPr="00D716AC">
        <w:rPr>
          <w:rFonts w:hint="cs"/>
          <w:rtl/>
        </w:rPr>
        <w:t xml:space="preserve">، </w:t>
      </w:r>
      <w:r w:rsidRPr="00D716AC">
        <w:rPr>
          <w:rFonts w:hint="cs"/>
          <w:rtl/>
        </w:rPr>
        <w:t>ول</w:t>
      </w:r>
      <w:r w:rsidR="00541FC0" w:rsidRPr="00D716AC">
        <w:rPr>
          <w:rFonts w:hint="cs"/>
          <w:rtl/>
        </w:rPr>
        <w:t>و</w:t>
      </w:r>
      <w:r w:rsidR="000313FD" w:rsidRPr="00D716AC">
        <w:rPr>
          <w:rFonts w:hint="cs"/>
          <w:rtl/>
        </w:rPr>
        <w:t xml:space="preserve"> </w:t>
      </w:r>
      <w:r w:rsidR="00E552BC" w:rsidRPr="00D716AC">
        <w:rPr>
          <w:rFonts w:hint="cs"/>
          <w:rtl/>
        </w:rPr>
        <w:t>تسح</w:t>
      </w:r>
      <w:r w:rsidR="00541FC0" w:rsidRPr="00D716AC">
        <w:rPr>
          <w:rFonts w:hint="eastAsia"/>
          <w:rtl/>
        </w:rPr>
        <w:t>َّ</w:t>
      </w:r>
      <w:r w:rsidR="00E552BC" w:rsidRPr="00D716AC">
        <w:rPr>
          <w:rFonts w:hint="cs"/>
          <w:rtl/>
        </w:rPr>
        <w:t>ر في جوف الليل لشق أيض</w:t>
      </w:r>
      <w:r w:rsidR="00DB1275" w:rsidRPr="00D716AC">
        <w:rPr>
          <w:rFonts w:hint="cs"/>
          <w:rtl/>
        </w:rPr>
        <w:t>ً</w:t>
      </w:r>
      <w:r w:rsidR="00E552BC" w:rsidRPr="00D716AC">
        <w:rPr>
          <w:rFonts w:hint="cs"/>
          <w:rtl/>
        </w:rPr>
        <w:t>ا على بعض مم</w:t>
      </w:r>
      <w:r w:rsidR="00DB1275" w:rsidRPr="00D716AC">
        <w:rPr>
          <w:rFonts w:hint="eastAsia"/>
          <w:rtl/>
        </w:rPr>
        <w:t>َّ</w:t>
      </w:r>
      <w:r w:rsidR="00E552BC" w:rsidRPr="00D716AC">
        <w:rPr>
          <w:rFonts w:hint="cs"/>
          <w:rtl/>
        </w:rPr>
        <w:t>ن يغلب عليه</w:t>
      </w:r>
      <w:r w:rsidR="00BA6BA6" w:rsidRPr="00D716AC">
        <w:rPr>
          <w:rFonts w:hint="cs"/>
          <w:rtl/>
        </w:rPr>
        <w:t xml:space="preserve">، </w:t>
      </w:r>
      <w:r w:rsidR="00E552BC" w:rsidRPr="00D716AC">
        <w:rPr>
          <w:rFonts w:hint="cs"/>
          <w:rtl/>
        </w:rPr>
        <w:t>فقد يفضي إلى ترك صلاة الصبح أو يحتاج إلى المجاهدة بالسهر</w:t>
      </w:r>
      <w:r w:rsidR="00BA6BA6" w:rsidRPr="00D716AC">
        <w:rPr>
          <w:rFonts w:hint="cs"/>
          <w:rtl/>
        </w:rPr>
        <w:t>.</w:t>
      </w:r>
    </w:p>
    <w:p w:rsidR="00BF5AC6" w:rsidRPr="00D716AC" w:rsidRDefault="00E552BC" w:rsidP="00753520">
      <w:pPr>
        <w:pStyle w:val="a3"/>
        <w:spacing w:before="100"/>
        <w:ind w:firstLine="369"/>
        <w:rPr>
          <w:rtl/>
        </w:rPr>
      </w:pPr>
      <w:r w:rsidRPr="00D716AC">
        <w:rPr>
          <w:rFonts w:hint="cs"/>
          <w:rtl/>
        </w:rPr>
        <w:t>وفي الحديث تأنيس الفا</w:t>
      </w:r>
      <w:r w:rsidR="00D611BD" w:rsidRPr="00D716AC">
        <w:rPr>
          <w:rFonts w:hint="cs"/>
          <w:rtl/>
        </w:rPr>
        <w:t>ضل أصحابه بالمؤاكلة</w:t>
      </w:r>
      <w:r w:rsidR="00BA6BA6" w:rsidRPr="00D716AC">
        <w:rPr>
          <w:rFonts w:hint="cs"/>
          <w:rtl/>
        </w:rPr>
        <w:t xml:space="preserve">، </w:t>
      </w:r>
      <w:r w:rsidR="00D611BD" w:rsidRPr="00D716AC">
        <w:rPr>
          <w:rFonts w:hint="cs"/>
          <w:rtl/>
        </w:rPr>
        <w:t>وجواز المشي</w:t>
      </w:r>
      <w:r w:rsidRPr="00D716AC">
        <w:rPr>
          <w:rFonts w:hint="cs"/>
          <w:rtl/>
        </w:rPr>
        <w:t xml:space="preserve"> بالليل للحاجة</w:t>
      </w:r>
      <w:r w:rsidR="00DB1275" w:rsidRPr="00D716AC">
        <w:rPr>
          <w:rFonts w:hint="eastAsia"/>
          <w:rtl/>
        </w:rPr>
        <w:t>؛</w:t>
      </w:r>
      <w:r w:rsidRPr="00D716AC">
        <w:rPr>
          <w:rFonts w:hint="cs"/>
          <w:rtl/>
        </w:rPr>
        <w:t xml:space="preserve"> لأن زيد بن ثابت ما كان يبيت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وفيه الاجتماع على السحور</w:t>
      </w:r>
      <w:r w:rsidR="00BA6BA6" w:rsidRPr="00D716AC">
        <w:rPr>
          <w:rFonts w:hint="cs"/>
          <w:rtl/>
        </w:rPr>
        <w:t xml:space="preserve">، </w:t>
      </w:r>
      <w:r w:rsidRPr="00D716AC">
        <w:rPr>
          <w:rFonts w:hint="cs"/>
          <w:rtl/>
        </w:rPr>
        <w:t>انتهى ملخص</w:t>
      </w:r>
      <w:r w:rsidR="0058008A" w:rsidRPr="00D716AC">
        <w:rPr>
          <w:rFonts w:hint="cs"/>
          <w:rtl/>
        </w:rPr>
        <w:t>ً</w:t>
      </w:r>
      <w:r w:rsidRPr="00D716AC">
        <w:rPr>
          <w:rFonts w:hint="cs"/>
          <w:rtl/>
        </w:rPr>
        <w:t>ا</w:t>
      </w:r>
      <w:r w:rsidR="00BA6BA6" w:rsidRPr="00D716AC">
        <w:rPr>
          <w:rFonts w:hint="cs"/>
          <w:rtl/>
        </w:rPr>
        <w:t>.</w:t>
      </w:r>
    </w:p>
    <w:p w:rsidR="00B90AE1" w:rsidRPr="00D716AC" w:rsidRDefault="0058008A" w:rsidP="00753520">
      <w:pPr>
        <w:pStyle w:val="a3"/>
        <w:spacing w:before="100"/>
        <w:ind w:firstLine="369"/>
        <w:jc w:val="center"/>
        <w:rPr>
          <w:b/>
          <w:bCs/>
          <w:rtl/>
        </w:rPr>
      </w:pPr>
      <w:r w:rsidRPr="00D716AC">
        <w:rPr>
          <w:b/>
          <w:bCs/>
          <w:rtl/>
        </w:rPr>
        <w:t>* * *</w:t>
      </w:r>
    </w:p>
    <w:p w:rsidR="00E552BC" w:rsidRPr="00D716AC" w:rsidRDefault="00E552BC" w:rsidP="00753520">
      <w:pPr>
        <w:pStyle w:val="a3"/>
        <w:spacing w:before="100"/>
        <w:ind w:firstLine="369"/>
        <w:jc w:val="center"/>
        <w:rPr>
          <w:rtl/>
        </w:rPr>
      </w:pPr>
      <w:r w:rsidRPr="00D716AC">
        <w:rPr>
          <w:rFonts w:hint="cs"/>
          <w:b/>
          <w:bCs/>
          <w:rtl/>
        </w:rPr>
        <w:t>الحديث الخامس</w:t>
      </w:r>
    </w:p>
    <w:p w:rsidR="00E552BC" w:rsidRPr="00D716AC" w:rsidRDefault="00E552BC" w:rsidP="00753520">
      <w:pPr>
        <w:pStyle w:val="a3"/>
        <w:spacing w:before="100"/>
        <w:ind w:firstLine="369"/>
        <w:rPr>
          <w:rtl/>
        </w:rPr>
      </w:pPr>
      <w:r w:rsidRPr="00D716AC">
        <w:rPr>
          <w:rFonts w:hint="cs"/>
          <w:rtl/>
        </w:rPr>
        <w:t>عن عائشة وأم سلمة</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58008A" w:rsidRPr="00D716AC">
        <w:rPr>
          <w:rtl/>
        </w:rPr>
        <w:t>"</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كان يدركه الفجر </w:t>
      </w:r>
      <w:r w:rsidR="00D8561D" w:rsidRPr="00D716AC">
        <w:rPr>
          <w:rFonts w:hint="cs"/>
          <w:rtl/>
        </w:rPr>
        <w:t>وهو جنب من أهله ثم يغتسل ويصوم</w:t>
      </w:r>
      <w:r w:rsidR="0058008A" w:rsidRPr="00D716AC">
        <w:rPr>
          <w:rtl/>
        </w:rPr>
        <w:t>"</w:t>
      </w:r>
      <w:r w:rsidR="00BA6BA6" w:rsidRPr="00D716AC">
        <w:rPr>
          <w:rFonts w:hint="cs"/>
          <w:rtl/>
        </w:rPr>
        <w:t>.</w:t>
      </w:r>
    </w:p>
    <w:p w:rsidR="00E552BC" w:rsidRPr="00D716AC" w:rsidRDefault="00E552BC" w:rsidP="00753520">
      <w:pPr>
        <w:pStyle w:val="a3"/>
        <w:spacing w:before="100"/>
        <w:ind w:firstLine="369"/>
        <w:rPr>
          <w:rtl/>
        </w:rPr>
      </w:pPr>
      <w:r w:rsidRPr="00D716AC">
        <w:rPr>
          <w:rFonts w:hint="cs"/>
          <w:rtl/>
        </w:rPr>
        <w:lastRenderedPageBreak/>
        <w:t>فيه دليل</w:t>
      </w:r>
      <w:r w:rsidR="0058008A" w:rsidRPr="00D716AC">
        <w:rPr>
          <w:rFonts w:hint="cs"/>
          <w:rtl/>
        </w:rPr>
        <w:t>ٌ</w:t>
      </w:r>
      <w:r w:rsidRPr="00D716AC">
        <w:rPr>
          <w:rFonts w:hint="cs"/>
          <w:rtl/>
        </w:rPr>
        <w:t xml:space="preserve"> على صحة الصوم من الجنب سواء كان عامد</w:t>
      </w:r>
      <w:r w:rsidR="00CD767F" w:rsidRPr="00D716AC">
        <w:rPr>
          <w:rFonts w:hint="cs"/>
          <w:rtl/>
        </w:rPr>
        <w:t>ً</w:t>
      </w:r>
      <w:r w:rsidRPr="00D716AC">
        <w:rPr>
          <w:rFonts w:hint="cs"/>
          <w:rtl/>
        </w:rPr>
        <w:t>ا أو ناسي</w:t>
      </w:r>
      <w:r w:rsidR="00CD767F" w:rsidRPr="00D716AC">
        <w:rPr>
          <w:rFonts w:hint="cs"/>
          <w:rtl/>
        </w:rPr>
        <w:t>ً</w:t>
      </w:r>
      <w:r w:rsidRPr="00D716AC">
        <w:rPr>
          <w:rFonts w:hint="cs"/>
          <w:rtl/>
        </w:rPr>
        <w:t>ا</w:t>
      </w:r>
      <w:r w:rsidR="00BA6BA6" w:rsidRPr="00D716AC">
        <w:rPr>
          <w:rFonts w:hint="cs"/>
          <w:rtl/>
        </w:rPr>
        <w:t xml:space="preserve">، </w:t>
      </w:r>
      <w:r w:rsidRPr="00D716AC">
        <w:rPr>
          <w:rFonts w:hint="cs"/>
          <w:rtl/>
        </w:rPr>
        <w:t>سواء كان صيامه فرض</w:t>
      </w:r>
      <w:r w:rsidR="00A863AC" w:rsidRPr="00D716AC">
        <w:rPr>
          <w:rFonts w:hint="cs"/>
          <w:rtl/>
        </w:rPr>
        <w:t>ً</w:t>
      </w:r>
      <w:r w:rsidRPr="00D716AC">
        <w:rPr>
          <w:rFonts w:hint="cs"/>
          <w:rtl/>
        </w:rPr>
        <w:t>ا أو تطوع</w:t>
      </w:r>
      <w:r w:rsidR="00A863AC" w:rsidRPr="00D716AC">
        <w:rPr>
          <w:rFonts w:hint="cs"/>
          <w:rtl/>
        </w:rPr>
        <w:t>ً</w:t>
      </w:r>
      <w:r w:rsidRPr="00D716AC">
        <w:rPr>
          <w:rFonts w:hint="cs"/>
          <w:rtl/>
        </w:rPr>
        <w:t>ا</w:t>
      </w:r>
      <w:r w:rsidR="00BA6BA6" w:rsidRPr="00D716AC">
        <w:rPr>
          <w:rFonts w:hint="cs"/>
          <w:rtl/>
        </w:rPr>
        <w:t xml:space="preserve">، </w:t>
      </w:r>
      <w:r w:rsidRPr="00D716AC">
        <w:rPr>
          <w:rFonts w:hint="cs"/>
          <w:rtl/>
        </w:rPr>
        <w:t>وفيه دليل</w:t>
      </w:r>
      <w:r w:rsidR="00A863AC" w:rsidRPr="00D716AC">
        <w:rPr>
          <w:rFonts w:hint="cs"/>
          <w:rtl/>
        </w:rPr>
        <w:t>ٌ</w:t>
      </w:r>
      <w:r w:rsidRPr="00D716AC">
        <w:rPr>
          <w:rFonts w:hint="cs"/>
          <w:rtl/>
        </w:rPr>
        <w:t xml:space="preserve"> على جواز تأخير الغسل إلى بعد طلوع الفجر</w:t>
      </w:r>
      <w:r w:rsidR="00BA6BA6" w:rsidRPr="00D716AC">
        <w:rPr>
          <w:rFonts w:hint="cs"/>
          <w:rtl/>
        </w:rPr>
        <w:t xml:space="preserve">، </w:t>
      </w:r>
      <w:r w:rsidRPr="00D716AC">
        <w:rPr>
          <w:rFonts w:hint="cs"/>
          <w:rtl/>
        </w:rPr>
        <w:t>ويقاس على ذلك الحائض والنفساء إذا انقطع دمها لي</w:t>
      </w:r>
      <w:r w:rsidR="00D712F2" w:rsidRPr="00D716AC">
        <w:rPr>
          <w:rFonts w:hint="cs"/>
          <w:rtl/>
        </w:rPr>
        <w:t>لا</w:t>
      </w:r>
      <w:r w:rsidR="00A863AC" w:rsidRPr="00D716AC">
        <w:rPr>
          <w:rFonts w:hint="cs"/>
          <w:rtl/>
        </w:rPr>
        <w:t>ً</w:t>
      </w:r>
      <w:r w:rsidRPr="00D716AC">
        <w:rPr>
          <w:rFonts w:hint="cs"/>
          <w:rtl/>
        </w:rPr>
        <w:t xml:space="preserve"> ثم طلع الفجر قبل اغتسالها صح</w:t>
      </w:r>
      <w:r w:rsidR="00A863AC" w:rsidRPr="00D716AC">
        <w:rPr>
          <w:rFonts w:hint="eastAsia"/>
          <w:rtl/>
        </w:rPr>
        <w:t>َّ</w:t>
      </w:r>
      <w:r w:rsidRPr="00D716AC">
        <w:rPr>
          <w:rFonts w:hint="cs"/>
          <w:rtl/>
        </w:rPr>
        <w:t xml:space="preserve"> صومها</w:t>
      </w:r>
      <w:r w:rsidR="00BA6BA6" w:rsidRPr="00D716AC">
        <w:rPr>
          <w:rFonts w:hint="cs"/>
          <w:rtl/>
        </w:rPr>
        <w:t>.</w:t>
      </w:r>
    </w:p>
    <w:p w:rsidR="00CD767F" w:rsidRPr="00D716AC" w:rsidRDefault="00A863AC" w:rsidP="00753520">
      <w:pPr>
        <w:pStyle w:val="a3"/>
        <w:spacing w:before="100"/>
        <w:ind w:firstLine="369"/>
        <w:jc w:val="center"/>
        <w:rPr>
          <w:b/>
          <w:bCs/>
          <w:rtl/>
        </w:rPr>
      </w:pPr>
      <w:r w:rsidRPr="00D716AC">
        <w:rPr>
          <w:b/>
          <w:bCs/>
          <w:rtl/>
        </w:rPr>
        <w:t>* * *</w:t>
      </w:r>
    </w:p>
    <w:p w:rsidR="00E552BC" w:rsidRPr="00D716AC" w:rsidRDefault="00E552BC" w:rsidP="00753520">
      <w:pPr>
        <w:pStyle w:val="a3"/>
        <w:spacing w:before="100"/>
        <w:ind w:firstLine="369"/>
        <w:jc w:val="center"/>
        <w:rPr>
          <w:rtl/>
        </w:rPr>
      </w:pPr>
      <w:r w:rsidRPr="00D716AC">
        <w:rPr>
          <w:rFonts w:hint="cs"/>
          <w:b/>
          <w:bCs/>
          <w:rtl/>
        </w:rPr>
        <w:t>الحديث السادس</w:t>
      </w:r>
    </w:p>
    <w:p w:rsidR="00E552BC" w:rsidRPr="00D716AC" w:rsidRDefault="00E552BC" w:rsidP="00753520">
      <w:pPr>
        <w:pStyle w:val="a3"/>
        <w:spacing w:before="100"/>
        <w:ind w:firstLine="369"/>
        <w:rPr>
          <w:rtl/>
        </w:rPr>
      </w:pPr>
      <w:r w:rsidRPr="00D716AC">
        <w:rPr>
          <w:rFonts w:hint="cs"/>
          <w:rtl/>
        </w:rPr>
        <w:t xml:space="preserve">عن أبي هريرة </w:t>
      </w:r>
      <w:r w:rsidR="00A863AC" w:rsidRPr="00D716AC">
        <w:rPr>
          <w:rFonts w:hint="cs"/>
          <w:rtl/>
        </w:rPr>
        <w:t>- رضي الله عنه -</w:t>
      </w:r>
      <w:r w:rsidR="00BA6BA6"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w:t>
      </w:r>
      <w:r w:rsidR="00CC4EDF" w:rsidRPr="00D716AC">
        <w:rPr>
          <w:rFonts w:hint="cs"/>
          <w:rtl/>
        </w:rPr>
        <w:t>َ</w:t>
      </w:r>
      <w:r w:rsidRPr="00D716AC">
        <w:rPr>
          <w:rFonts w:hint="cs"/>
          <w:rtl/>
        </w:rPr>
        <w:t>ن نسي وهو صائم فأكل أو شرب فلي</w:t>
      </w:r>
      <w:r w:rsidR="004D7FB6" w:rsidRPr="00D716AC">
        <w:rPr>
          <w:rFonts w:hint="cs"/>
          <w:rtl/>
        </w:rPr>
        <w:t>ُ</w:t>
      </w:r>
      <w:r w:rsidRPr="00D716AC">
        <w:rPr>
          <w:rFonts w:hint="cs"/>
          <w:rtl/>
        </w:rPr>
        <w:t>ت</w:t>
      </w:r>
      <w:r w:rsidR="004D7FB6" w:rsidRPr="00D716AC">
        <w:rPr>
          <w:rFonts w:hint="cs"/>
          <w:rtl/>
        </w:rPr>
        <w:t>ِ</w:t>
      </w:r>
      <w:r w:rsidRPr="00D716AC">
        <w:rPr>
          <w:rFonts w:hint="cs"/>
          <w:rtl/>
        </w:rPr>
        <w:t>م</w:t>
      </w:r>
      <w:r w:rsidR="00CC4EDF" w:rsidRPr="00D716AC">
        <w:rPr>
          <w:rFonts w:hint="eastAsia"/>
          <w:rtl/>
        </w:rPr>
        <w:t>َّ</w:t>
      </w:r>
      <w:r w:rsidRPr="00D716AC">
        <w:rPr>
          <w:rFonts w:hint="cs"/>
          <w:rtl/>
        </w:rPr>
        <w:t xml:space="preserve"> صومه</w:t>
      </w:r>
      <w:r w:rsidR="00BA6BA6" w:rsidRPr="00D716AC">
        <w:rPr>
          <w:rFonts w:hint="cs"/>
          <w:rtl/>
        </w:rPr>
        <w:t xml:space="preserve">، </w:t>
      </w:r>
      <w:r w:rsidRPr="00D716AC">
        <w:rPr>
          <w:rFonts w:hint="cs"/>
          <w:rtl/>
        </w:rPr>
        <w:t>فإنما أطعمه الله وسقاه))</w:t>
      </w:r>
      <w:r w:rsidR="00BA6BA6" w:rsidRPr="00D716AC">
        <w:rPr>
          <w:rFonts w:hint="cs"/>
          <w:rtl/>
        </w:rPr>
        <w:t>.</w:t>
      </w:r>
    </w:p>
    <w:p w:rsidR="00E552BC" w:rsidRPr="00D716AC" w:rsidRDefault="00E552BC" w:rsidP="00753520">
      <w:pPr>
        <w:pStyle w:val="a3"/>
        <w:spacing w:before="100"/>
        <w:ind w:firstLine="369"/>
        <w:rPr>
          <w:rtl/>
        </w:rPr>
      </w:pPr>
      <w:r w:rsidRPr="00D716AC">
        <w:rPr>
          <w:rFonts w:hint="cs"/>
          <w:rtl/>
        </w:rPr>
        <w:t>فيه دليل</w:t>
      </w:r>
      <w:r w:rsidR="004D7FB6" w:rsidRPr="00D716AC">
        <w:rPr>
          <w:rFonts w:hint="cs"/>
          <w:rtl/>
        </w:rPr>
        <w:t>ٌ</w:t>
      </w:r>
      <w:r w:rsidRPr="00D716AC">
        <w:rPr>
          <w:rFonts w:hint="cs"/>
          <w:rtl/>
        </w:rPr>
        <w:t xml:space="preserve"> على أن الصائم إذا أكل أو شرب ناسي</w:t>
      </w:r>
      <w:r w:rsidR="004D7FB6" w:rsidRPr="00D716AC">
        <w:rPr>
          <w:rFonts w:hint="cs"/>
          <w:rtl/>
        </w:rPr>
        <w:t>ً</w:t>
      </w:r>
      <w:r w:rsidRPr="00D716AC">
        <w:rPr>
          <w:rFonts w:hint="cs"/>
          <w:rtl/>
        </w:rPr>
        <w:t>ا لم يفسد صومه</w:t>
      </w:r>
      <w:r w:rsidR="00BA6BA6" w:rsidRPr="00D716AC">
        <w:rPr>
          <w:rFonts w:hint="cs"/>
          <w:rtl/>
        </w:rPr>
        <w:t xml:space="preserve">، </w:t>
      </w:r>
      <w:r w:rsidRPr="00D716AC">
        <w:rPr>
          <w:rFonts w:hint="cs"/>
          <w:rtl/>
        </w:rPr>
        <w:t xml:space="preserve">وفيه لطف الله </w:t>
      </w:r>
      <w:r w:rsidR="006926FA" w:rsidRPr="00D716AC">
        <w:rPr>
          <w:rFonts w:hint="cs"/>
          <w:rtl/>
        </w:rPr>
        <w:t>بعباده والتيسير عليهم ورفع المشقة والحرج عنهم</w:t>
      </w:r>
      <w:r w:rsidR="00BA6BA6" w:rsidRPr="00D716AC">
        <w:rPr>
          <w:rFonts w:hint="cs"/>
          <w:rtl/>
        </w:rPr>
        <w:t>.</w:t>
      </w:r>
    </w:p>
    <w:p w:rsidR="00CC4EDF" w:rsidRPr="00D716AC" w:rsidRDefault="004D7FB6" w:rsidP="00753520">
      <w:pPr>
        <w:pStyle w:val="a3"/>
        <w:spacing w:before="100"/>
        <w:ind w:firstLine="369"/>
        <w:jc w:val="center"/>
        <w:rPr>
          <w:b/>
          <w:bCs/>
          <w:rtl/>
        </w:rPr>
      </w:pPr>
      <w:r w:rsidRPr="00D716AC">
        <w:rPr>
          <w:b/>
          <w:bCs/>
          <w:rtl/>
        </w:rPr>
        <w:t>* * *</w:t>
      </w:r>
    </w:p>
    <w:p w:rsidR="006926FA" w:rsidRPr="00D716AC" w:rsidRDefault="006926FA" w:rsidP="00753520">
      <w:pPr>
        <w:pStyle w:val="a3"/>
        <w:spacing w:before="100"/>
        <w:ind w:firstLine="369"/>
        <w:jc w:val="center"/>
        <w:rPr>
          <w:rtl/>
        </w:rPr>
      </w:pPr>
      <w:r w:rsidRPr="00D716AC">
        <w:rPr>
          <w:rFonts w:hint="cs"/>
          <w:b/>
          <w:bCs/>
          <w:rtl/>
        </w:rPr>
        <w:t>الحديث السابع</w:t>
      </w:r>
    </w:p>
    <w:p w:rsidR="00B86A7E" w:rsidRPr="00D716AC" w:rsidRDefault="006926FA"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790AE6" w:rsidRPr="00D716AC">
        <w:rPr>
          <w:rtl/>
        </w:rPr>
        <w:t>"</w:t>
      </w:r>
      <w:r w:rsidRPr="00D716AC">
        <w:rPr>
          <w:rFonts w:hint="cs"/>
          <w:rtl/>
        </w:rPr>
        <w:t>بينما نحن جلوس عند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جاءه رجل فقال</w:t>
      </w:r>
      <w:r w:rsidR="00BA6BA6" w:rsidRPr="00D716AC">
        <w:rPr>
          <w:rFonts w:hint="cs"/>
          <w:rtl/>
        </w:rPr>
        <w:t xml:space="preserve">: </w:t>
      </w:r>
      <w:r w:rsidRPr="00D716AC">
        <w:rPr>
          <w:rFonts w:hint="cs"/>
          <w:rtl/>
        </w:rPr>
        <w:t>يا رسول الله</w:t>
      </w:r>
      <w:r w:rsidR="00BA6BA6" w:rsidRPr="00D716AC">
        <w:rPr>
          <w:rFonts w:hint="eastAsia"/>
          <w:rtl/>
        </w:rPr>
        <w:t xml:space="preserve">، </w:t>
      </w:r>
      <w:r w:rsidRPr="00D716AC">
        <w:rPr>
          <w:rFonts w:hint="cs"/>
          <w:rtl/>
        </w:rPr>
        <w:t>هلكت</w:t>
      </w:r>
      <w:r w:rsidR="00BA6BA6" w:rsidRPr="00D716AC">
        <w:rPr>
          <w:rFonts w:hint="cs"/>
          <w:rtl/>
        </w:rPr>
        <w:t xml:space="preserve">، </w:t>
      </w:r>
      <w:r w:rsidRPr="00D716AC">
        <w:rPr>
          <w:rFonts w:hint="cs"/>
          <w:rtl/>
        </w:rPr>
        <w:t>فقال</w:t>
      </w:r>
      <w:r w:rsidR="00BA6BA6" w:rsidRPr="00D716AC">
        <w:rPr>
          <w:rFonts w:hint="cs"/>
          <w:rtl/>
        </w:rPr>
        <w:t xml:space="preserve">: </w:t>
      </w:r>
      <w:r w:rsidR="00790AE6" w:rsidRPr="00D716AC">
        <w:rPr>
          <w:rtl/>
        </w:rPr>
        <w:t>((</w:t>
      </w:r>
      <w:r w:rsidRPr="00D716AC">
        <w:rPr>
          <w:rFonts w:hint="cs"/>
          <w:rtl/>
        </w:rPr>
        <w:t>ما</w:t>
      </w:r>
      <w:r w:rsidR="002D4F0F" w:rsidRPr="00D716AC">
        <w:rPr>
          <w:rFonts w:hint="cs"/>
          <w:rtl/>
        </w:rPr>
        <w:t xml:space="preserve"> </w:t>
      </w:r>
      <w:r w:rsidRPr="00D716AC">
        <w:rPr>
          <w:rFonts w:hint="cs"/>
          <w:rtl/>
        </w:rPr>
        <w:t>لك</w:t>
      </w:r>
      <w:r w:rsidR="00BA6BA6" w:rsidRPr="00D716AC">
        <w:rPr>
          <w:rFonts w:hint="cs"/>
          <w:rtl/>
        </w:rPr>
        <w:t>؟</w:t>
      </w:r>
      <w:r w:rsidR="00790AE6"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وقعت على امرأتي وأنا صائم</w:t>
      </w:r>
      <w:r w:rsidR="00790AE6" w:rsidRPr="00D716AC">
        <w:rPr>
          <w:rFonts w:hint="eastAsia"/>
          <w:rtl/>
        </w:rPr>
        <w:t>،</w:t>
      </w:r>
      <w:r w:rsidR="00790AE6" w:rsidRPr="00D716AC">
        <w:rPr>
          <w:rFonts w:hint="cs"/>
          <w:rtl/>
        </w:rPr>
        <w:t xml:space="preserve"> </w:t>
      </w:r>
      <w:r w:rsidRPr="00D716AC">
        <w:rPr>
          <w:rFonts w:hint="cs"/>
          <w:rtl/>
        </w:rPr>
        <w:t>وفي رواية</w:t>
      </w:r>
      <w:r w:rsidR="00BA6BA6" w:rsidRPr="00D716AC">
        <w:rPr>
          <w:rFonts w:hint="cs"/>
          <w:rtl/>
        </w:rPr>
        <w:t xml:space="preserve">: </w:t>
      </w:r>
      <w:r w:rsidRPr="00D716AC">
        <w:rPr>
          <w:rFonts w:hint="cs"/>
          <w:rtl/>
        </w:rPr>
        <w:t>أصبت أهلي في رمضان</w:t>
      </w:r>
      <w:r w:rsidR="00790AE6" w:rsidRPr="00D716AC">
        <w:rPr>
          <w:rFonts w:hint="eastAsia"/>
          <w:rtl/>
        </w:rPr>
        <w:t>،</w:t>
      </w:r>
      <w:r w:rsidRPr="00D716AC">
        <w:rPr>
          <w:rFonts w:hint="cs"/>
          <w:rtl/>
        </w:rPr>
        <w:t xml:space="preserve"> فقال رسول الله</w:t>
      </w:r>
      <w:r w:rsidR="00BA6BA6" w:rsidRPr="00D716AC">
        <w:rPr>
          <w:rFonts w:hint="cs"/>
          <w:rtl/>
        </w:rPr>
        <w:t xml:space="preserve"> </w:t>
      </w:r>
      <w:r w:rsidR="00CA7674" w:rsidRPr="00CA7674">
        <w:rPr>
          <w:rFonts w:ascii="AGA Arabesque" w:hAnsi="AGA Arabesque" w:cs="Times New Roman"/>
        </w:rPr>
        <w:t></w:t>
      </w:r>
      <w:r w:rsidR="00790AE6" w:rsidRPr="00D716AC">
        <w:rPr>
          <w:rFonts w:hint="cs"/>
          <w:rtl/>
        </w:rPr>
        <w:t>:</w:t>
      </w:r>
      <w:r w:rsidR="00BA6BA6" w:rsidRPr="00D716AC">
        <w:rPr>
          <w:rFonts w:hint="cs"/>
          <w:rtl/>
        </w:rPr>
        <w:t xml:space="preserve"> </w:t>
      </w:r>
      <w:r w:rsidR="00790AE6" w:rsidRPr="00D716AC">
        <w:rPr>
          <w:rtl/>
        </w:rPr>
        <w:t>((</w:t>
      </w:r>
      <w:r w:rsidRPr="00D716AC">
        <w:rPr>
          <w:rFonts w:hint="cs"/>
          <w:rtl/>
        </w:rPr>
        <w:t>هل تجد رقبة تعتقها</w:t>
      </w:r>
      <w:r w:rsidR="00BA6BA6" w:rsidRPr="00D716AC">
        <w:rPr>
          <w:rFonts w:hint="cs"/>
          <w:rtl/>
        </w:rPr>
        <w:t>؟</w:t>
      </w:r>
      <w:r w:rsidR="00790AE6"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لا</w:t>
      </w:r>
      <w:r w:rsidR="00BA6BA6" w:rsidRPr="00D716AC">
        <w:rPr>
          <w:rFonts w:hint="cs"/>
          <w:rtl/>
        </w:rPr>
        <w:t xml:space="preserve">، </w:t>
      </w:r>
      <w:r w:rsidRPr="00D716AC">
        <w:rPr>
          <w:rFonts w:hint="cs"/>
          <w:rtl/>
        </w:rPr>
        <w:t>قال</w:t>
      </w:r>
      <w:r w:rsidR="00BA6BA6" w:rsidRPr="00D716AC">
        <w:rPr>
          <w:rFonts w:hint="cs"/>
          <w:rtl/>
        </w:rPr>
        <w:t xml:space="preserve">: </w:t>
      </w:r>
      <w:r w:rsidR="00790AE6" w:rsidRPr="00D716AC">
        <w:rPr>
          <w:rtl/>
        </w:rPr>
        <w:t>((</w:t>
      </w:r>
      <w:r w:rsidRPr="00D716AC">
        <w:rPr>
          <w:rFonts w:hint="cs"/>
          <w:rtl/>
        </w:rPr>
        <w:t>فهل تستطيع أن تصوم شهرين متتابعين</w:t>
      </w:r>
      <w:r w:rsidR="00BA6BA6" w:rsidRPr="00D716AC">
        <w:rPr>
          <w:rFonts w:hint="cs"/>
          <w:rtl/>
        </w:rPr>
        <w:t>؟</w:t>
      </w:r>
      <w:r w:rsidR="00790AE6"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لا</w:t>
      </w:r>
      <w:r w:rsidR="00BA6BA6" w:rsidRPr="00D716AC">
        <w:rPr>
          <w:rFonts w:hint="cs"/>
          <w:rtl/>
        </w:rPr>
        <w:t xml:space="preserve">، </w:t>
      </w:r>
      <w:r w:rsidRPr="00D716AC">
        <w:rPr>
          <w:rFonts w:hint="cs"/>
          <w:rtl/>
        </w:rPr>
        <w:t>قال</w:t>
      </w:r>
      <w:r w:rsidR="00BA6BA6" w:rsidRPr="00D716AC">
        <w:rPr>
          <w:rFonts w:hint="cs"/>
          <w:rtl/>
        </w:rPr>
        <w:t xml:space="preserve">: </w:t>
      </w:r>
      <w:r w:rsidR="00790AE6" w:rsidRPr="00D716AC">
        <w:rPr>
          <w:rtl/>
        </w:rPr>
        <w:t>((</w:t>
      </w:r>
      <w:r w:rsidRPr="00D716AC">
        <w:rPr>
          <w:rFonts w:hint="cs"/>
          <w:rtl/>
        </w:rPr>
        <w:t>فهل تجد إطعام ستين مسكين</w:t>
      </w:r>
      <w:r w:rsidR="00302E8F" w:rsidRPr="00D716AC">
        <w:rPr>
          <w:rFonts w:hint="cs"/>
          <w:rtl/>
        </w:rPr>
        <w:t>ً</w:t>
      </w:r>
      <w:r w:rsidRPr="00D716AC">
        <w:rPr>
          <w:rFonts w:hint="cs"/>
          <w:rtl/>
        </w:rPr>
        <w:t>ا</w:t>
      </w:r>
      <w:r w:rsidR="00BA6BA6" w:rsidRPr="00D716AC">
        <w:rPr>
          <w:rFonts w:hint="cs"/>
          <w:rtl/>
        </w:rPr>
        <w:t>؟</w:t>
      </w:r>
      <w:r w:rsidR="00DB0BD1"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فسكت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فبينما نحن على ذلك إذ أ</w:t>
      </w:r>
      <w:r w:rsidR="00DB0BD1" w:rsidRPr="00D716AC">
        <w:rPr>
          <w:rFonts w:hint="cs"/>
          <w:rtl/>
        </w:rPr>
        <w:t>ُ</w:t>
      </w:r>
      <w:r w:rsidRPr="00D716AC">
        <w:rPr>
          <w:rFonts w:hint="cs"/>
          <w:rtl/>
        </w:rPr>
        <w:t>ت</w:t>
      </w:r>
      <w:r w:rsidR="00DB0BD1" w:rsidRPr="00D716AC">
        <w:rPr>
          <w:rFonts w:hint="cs"/>
          <w:rtl/>
        </w:rPr>
        <w:t>ِ</w:t>
      </w:r>
      <w:r w:rsidRPr="00D716AC">
        <w:rPr>
          <w:rFonts w:hint="cs"/>
          <w:rtl/>
        </w:rPr>
        <w:t>ي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B0BD1" w:rsidRPr="00D716AC">
        <w:rPr>
          <w:rFonts w:hint="cs"/>
          <w:rtl/>
        </w:rPr>
        <w:t xml:space="preserve">بعرق فيه تمر - </w:t>
      </w:r>
      <w:r w:rsidRPr="00D716AC">
        <w:rPr>
          <w:rFonts w:hint="cs"/>
          <w:rtl/>
        </w:rPr>
        <w:t>والعرق</w:t>
      </w:r>
      <w:r w:rsidR="00BA6BA6" w:rsidRPr="00D716AC">
        <w:rPr>
          <w:rFonts w:hint="cs"/>
          <w:rtl/>
        </w:rPr>
        <w:t xml:space="preserve">: </w:t>
      </w:r>
      <w:r w:rsidRPr="00D716AC">
        <w:rPr>
          <w:rFonts w:hint="cs"/>
          <w:rtl/>
        </w:rPr>
        <w:t>المكتل</w:t>
      </w:r>
      <w:r w:rsidRPr="00D716AC">
        <w:rPr>
          <w:rStyle w:val="a9"/>
          <w:rtl/>
        </w:rPr>
        <w:footnoteReference w:id="5"/>
      </w:r>
      <w:r w:rsidR="00DB0BD1" w:rsidRPr="00D716AC">
        <w:rPr>
          <w:rFonts w:hint="cs"/>
          <w:rtl/>
        </w:rPr>
        <w:t xml:space="preserve"> -</w:t>
      </w:r>
      <w:r w:rsidR="00B86A7E" w:rsidRPr="00D716AC">
        <w:rPr>
          <w:rFonts w:hint="cs"/>
          <w:rtl/>
        </w:rPr>
        <w:t xml:space="preserve"> </w:t>
      </w:r>
      <w:r w:rsidRPr="00D716AC">
        <w:rPr>
          <w:rFonts w:hint="cs"/>
          <w:rtl/>
        </w:rPr>
        <w:t>قال</w:t>
      </w:r>
      <w:r w:rsidR="00BA6BA6" w:rsidRPr="00D716AC">
        <w:rPr>
          <w:rFonts w:hint="cs"/>
          <w:rtl/>
        </w:rPr>
        <w:t xml:space="preserve">: </w:t>
      </w:r>
      <w:r w:rsidR="00564368" w:rsidRPr="00D716AC">
        <w:rPr>
          <w:rtl/>
        </w:rPr>
        <w:t>((</w:t>
      </w:r>
      <w:r w:rsidRPr="00D716AC">
        <w:rPr>
          <w:rFonts w:hint="cs"/>
          <w:rtl/>
        </w:rPr>
        <w:t>أين السائل</w:t>
      </w:r>
      <w:r w:rsidR="00BA6BA6" w:rsidRPr="00D716AC">
        <w:rPr>
          <w:rFonts w:hint="cs"/>
          <w:rtl/>
        </w:rPr>
        <w:t>؟</w:t>
      </w:r>
      <w:r w:rsidR="00564368"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أنا</w:t>
      </w:r>
      <w:r w:rsidR="00BA6BA6" w:rsidRPr="00D716AC">
        <w:rPr>
          <w:rFonts w:hint="cs"/>
          <w:rtl/>
        </w:rPr>
        <w:t xml:space="preserve">، </w:t>
      </w:r>
      <w:r w:rsidRPr="00D716AC">
        <w:rPr>
          <w:rFonts w:hint="cs"/>
          <w:rtl/>
        </w:rPr>
        <w:t>قال</w:t>
      </w:r>
      <w:r w:rsidR="00BA6BA6" w:rsidRPr="00D716AC">
        <w:rPr>
          <w:rFonts w:hint="cs"/>
          <w:rtl/>
        </w:rPr>
        <w:t xml:space="preserve">: </w:t>
      </w:r>
      <w:r w:rsidR="00564368" w:rsidRPr="00D716AC">
        <w:rPr>
          <w:rtl/>
        </w:rPr>
        <w:t>((</w:t>
      </w:r>
      <w:r w:rsidRPr="00D716AC">
        <w:rPr>
          <w:rFonts w:hint="cs"/>
          <w:rtl/>
        </w:rPr>
        <w:t>خذ هذا فتصد</w:t>
      </w:r>
      <w:r w:rsidR="00564368" w:rsidRPr="00D716AC">
        <w:rPr>
          <w:rFonts w:hint="eastAsia"/>
          <w:rtl/>
        </w:rPr>
        <w:t>َّ</w:t>
      </w:r>
      <w:r w:rsidRPr="00D716AC">
        <w:rPr>
          <w:rFonts w:hint="cs"/>
          <w:rtl/>
        </w:rPr>
        <w:t>ق به</w:t>
      </w:r>
      <w:r w:rsidR="00564368" w:rsidRPr="00D716AC">
        <w:rPr>
          <w:rtl/>
        </w:rPr>
        <w:t>))</w:t>
      </w:r>
      <w:r w:rsidR="00BA6BA6" w:rsidRPr="00D716AC">
        <w:rPr>
          <w:rFonts w:hint="eastAsia"/>
          <w:rtl/>
        </w:rPr>
        <w:t xml:space="preserve">، </w:t>
      </w:r>
      <w:r w:rsidRPr="00D716AC">
        <w:rPr>
          <w:rFonts w:hint="cs"/>
          <w:rtl/>
        </w:rPr>
        <w:t>فقال</w:t>
      </w:r>
      <w:r w:rsidR="00564368" w:rsidRPr="00D716AC">
        <w:rPr>
          <w:rFonts w:hint="cs"/>
          <w:rtl/>
        </w:rPr>
        <w:t>:</w:t>
      </w:r>
      <w:r w:rsidRPr="00D716AC">
        <w:rPr>
          <w:rFonts w:hint="cs"/>
          <w:rtl/>
        </w:rPr>
        <w:t xml:space="preserve"> أع</w:t>
      </w:r>
      <w:r w:rsidR="00564368" w:rsidRPr="00D716AC">
        <w:rPr>
          <w:rFonts w:hint="cs"/>
          <w:rtl/>
        </w:rPr>
        <w:t>َ</w:t>
      </w:r>
      <w:r w:rsidRPr="00D716AC">
        <w:rPr>
          <w:rFonts w:hint="cs"/>
          <w:rtl/>
        </w:rPr>
        <w:t>ل</w:t>
      </w:r>
      <w:r w:rsidR="00564368" w:rsidRPr="00D716AC">
        <w:rPr>
          <w:rFonts w:hint="cs"/>
          <w:rtl/>
        </w:rPr>
        <w:t>َ</w:t>
      </w:r>
      <w:r w:rsidRPr="00D716AC">
        <w:rPr>
          <w:rFonts w:hint="cs"/>
          <w:rtl/>
        </w:rPr>
        <w:t xml:space="preserve">ى </w:t>
      </w:r>
      <w:r w:rsidR="009B41AF" w:rsidRPr="00D716AC">
        <w:rPr>
          <w:rFonts w:hint="cs"/>
          <w:rtl/>
        </w:rPr>
        <w:t>أفقر م</w:t>
      </w:r>
      <w:r w:rsidR="00564368" w:rsidRPr="00D716AC">
        <w:rPr>
          <w:rFonts w:hint="cs"/>
          <w:rtl/>
        </w:rPr>
        <w:t>ِ</w:t>
      </w:r>
      <w:r w:rsidR="009B41AF" w:rsidRPr="00D716AC">
        <w:rPr>
          <w:rFonts w:hint="cs"/>
          <w:rtl/>
        </w:rPr>
        <w:t>ن</w:t>
      </w:r>
      <w:r w:rsidR="00564368" w:rsidRPr="00D716AC">
        <w:rPr>
          <w:rFonts w:hint="eastAsia"/>
          <w:rtl/>
        </w:rPr>
        <w:t>ِّ</w:t>
      </w:r>
      <w:r w:rsidR="009B41AF" w:rsidRPr="00D716AC">
        <w:rPr>
          <w:rFonts w:hint="cs"/>
          <w:rtl/>
        </w:rPr>
        <w:t>ي يا رسول الله</w:t>
      </w:r>
      <w:r w:rsidR="00564368" w:rsidRPr="00D716AC">
        <w:rPr>
          <w:rFonts w:hint="cs"/>
          <w:rtl/>
        </w:rPr>
        <w:t>؟</w:t>
      </w:r>
      <w:r w:rsidR="00BA6BA6" w:rsidRPr="00D716AC">
        <w:rPr>
          <w:rFonts w:hint="cs"/>
          <w:rtl/>
        </w:rPr>
        <w:t xml:space="preserve"> </w:t>
      </w:r>
      <w:r w:rsidR="00564368" w:rsidRPr="00D716AC">
        <w:rPr>
          <w:rFonts w:hint="cs"/>
          <w:rtl/>
        </w:rPr>
        <w:t>فوالله ما بين لابتيها - يريد الحرتين -</w:t>
      </w:r>
      <w:r w:rsidR="009B41AF" w:rsidRPr="00D716AC">
        <w:rPr>
          <w:rFonts w:hint="cs"/>
          <w:rtl/>
        </w:rPr>
        <w:t xml:space="preserve"> أهل بيت أفقر من أهل بيتي</w:t>
      </w:r>
      <w:r w:rsidR="00BA6BA6" w:rsidRPr="00D716AC">
        <w:rPr>
          <w:rFonts w:hint="cs"/>
          <w:rtl/>
        </w:rPr>
        <w:t xml:space="preserve">، </w:t>
      </w:r>
      <w:r w:rsidR="009B41AF" w:rsidRPr="00D716AC">
        <w:rPr>
          <w:rFonts w:hint="cs"/>
          <w:rtl/>
        </w:rPr>
        <w:t>فضحك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9B41AF" w:rsidRPr="00D716AC">
        <w:rPr>
          <w:rFonts w:hint="cs"/>
          <w:rtl/>
        </w:rPr>
        <w:t>حتى بدت نواجذه الكريمة</w:t>
      </w:r>
      <w:r w:rsidR="00BA6BA6" w:rsidRPr="00D716AC">
        <w:rPr>
          <w:rFonts w:hint="cs"/>
          <w:rtl/>
        </w:rPr>
        <w:t xml:space="preserve">، </w:t>
      </w:r>
      <w:r w:rsidR="009B41AF" w:rsidRPr="00D716AC">
        <w:rPr>
          <w:rFonts w:hint="cs"/>
          <w:rtl/>
        </w:rPr>
        <w:t>ثم قال</w:t>
      </w:r>
      <w:r w:rsidR="00BA6BA6" w:rsidRPr="00D716AC">
        <w:rPr>
          <w:rFonts w:hint="cs"/>
          <w:rtl/>
        </w:rPr>
        <w:t xml:space="preserve">: </w:t>
      </w:r>
      <w:r w:rsidR="00564368" w:rsidRPr="00D716AC">
        <w:rPr>
          <w:rtl/>
        </w:rPr>
        <w:t>((</w:t>
      </w:r>
      <w:r w:rsidR="009B41AF" w:rsidRPr="00D716AC">
        <w:rPr>
          <w:rFonts w:hint="cs"/>
          <w:rtl/>
        </w:rPr>
        <w:t>أطعمه أهلك)</w:t>
      </w:r>
      <w:r w:rsidR="00564368" w:rsidRPr="00D716AC">
        <w:rPr>
          <w:rtl/>
        </w:rPr>
        <w:t>)</w:t>
      </w:r>
      <w:r w:rsidR="00BA6BA6" w:rsidRPr="00D716AC">
        <w:rPr>
          <w:rFonts w:hint="cs"/>
          <w:rtl/>
        </w:rPr>
        <w:t>.</w:t>
      </w:r>
    </w:p>
    <w:p w:rsidR="006926FA" w:rsidRPr="00D716AC" w:rsidRDefault="00564368" w:rsidP="00753520">
      <w:pPr>
        <w:pStyle w:val="a3"/>
        <w:spacing w:before="100"/>
        <w:ind w:firstLine="369"/>
        <w:rPr>
          <w:rtl/>
        </w:rPr>
      </w:pPr>
      <w:r w:rsidRPr="00D716AC">
        <w:rPr>
          <w:rtl/>
        </w:rPr>
        <w:lastRenderedPageBreak/>
        <w:t>(</w:t>
      </w:r>
      <w:r w:rsidR="009B41AF" w:rsidRPr="00D716AC">
        <w:rPr>
          <w:rFonts w:hint="cs"/>
          <w:rtl/>
        </w:rPr>
        <w:t>الحرة</w:t>
      </w:r>
      <w:r w:rsidRPr="00D716AC">
        <w:rPr>
          <w:rtl/>
        </w:rPr>
        <w:t>)</w:t>
      </w:r>
      <w:r w:rsidR="00BA6BA6" w:rsidRPr="00D716AC">
        <w:rPr>
          <w:rFonts w:hint="cs"/>
          <w:rtl/>
        </w:rPr>
        <w:t xml:space="preserve">: </w:t>
      </w:r>
      <w:r w:rsidR="009B41AF" w:rsidRPr="00D716AC">
        <w:rPr>
          <w:rFonts w:hint="cs"/>
          <w:rtl/>
        </w:rPr>
        <w:t>الأرض تركبها حجارة سود</w:t>
      </w:r>
      <w:r w:rsidR="00BA6BA6" w:rsidRPr="00D716AC">
        <w:rPr>
          <w:rFonts w:hint="cs"/>
          <w:rtl/>
        </w:rPr>
        <w:t>.</w:t>
      </w:r>
    </w:p>
    <w:p w:rsidR="00091ED1" w:rsidRPr="00D716AC" w:rsidRDefault="009B41AF" w:rsidP="00753520">
      <w:pPr>
        <w:pStyle w:val="a3"/>
        <w:spacing w:before="100"/>
        <w:ind w:firstLine="369"/>
        <w:rPr>
          <w:rtl/>
        </w:rPr>
      </w:pPr>
      <w:r w:rsidRPr="00D716AC">
        <w:rPr>
          <w:rFonts w:hint="cs"/>
          <w:rtl/>
        </w:rPr>
        <w:t>هذا حديث جليل كثير الفوائد</w:t>
      </w:r>
      <w:r w:rsidR="00BA6BA6" w:rsidRPr="00D716AC">
        <w:rPr>
          <w:rFonts w:hint="eastAsia"/>
          <w:rtl/>
        </w:rPr>
        <w:t xml:space="preserve">، </w:t>
      </w:r>
      <w:r w:rsidRPr="00D716AC">
        <w:rPr>
          <w:rFonts w:hint="cs"/>
          <w:rtl/>
        </w:rPr>
        <w:t>قال الحافظ</w:t>
      </w:r>
      <w:r w:rsidR="00BA6BA6" w:rsidRPr="00D716AC">
        <w:rPr>
          <w:rFonts w:hint="cs"/>
          <w:rtl/>
        </w:rPr>
        <w:t xml:space="preserve">: </w:t>
      </w:r>
      <w:r w:rsidRPr="00D716AC">
        <w:rPr>
          <w:rFonts w:hint="cs"/>
          <w:rtl/>
        </w:rPr>
        <w:t>وقد اعتنى به بعض المتأخ</w:t>
      </w:r>
      <w:r w:rsidR="005A1706" w:rsidRPr="00D716AC">
        <w:rPr>
          <w:rFonts w:hint="eastAsia"/>
          <w:rtl/>
        </w:rPr>
        <w:t>ِّ</w:t>
      </w:r>
      <w:r w:rsidRPr="00D716AC">
        <w:rPr>
          <w:rFonts w:hint="cs"/>
          <w:rtl/>
        </w:rPr>
        <w:t>رين مم</w:t>
      </w:r>
      <w:r w:rsidR="005A1706" w:rsidRPr="00D716AC">
        <w:rPr>
          <w:rFonts w:hint="eastAsia"/>
          <w:rtl/>
        </w:rPr>
        <w:t>َّ</w:t>
      </w:r>
      <w:r w:rsidRPr="00D716AC">
        <w:rPr>
          <w:rFonts w:hint="cs"/>
          <w:rtl/>
        </w:rPr>
        <w:t>ن أدركه شيوخنا</w:t>
      </w:r>
      <w:r w:rsidR="005A1706" w:rsidRPr="00D716AC">
        <w:rPr>
          <w:rFonts w:hint="eastAsia"/>
          <w:rtl/>
        </w:rPr>
        <w:t>،</w:t>
      </w:r>
      <w:r w:rsidRPr="00D716AC">
        <w:rPr>
          <w:rFonts w:hint="cs"/>
          <w:rtl/>
        </w:rPr>
        <w:t xml:space="preserve"> فتكل</w:t>
      </w:r>
      <w:r w:rsidR="005A1706" w:rsidRPr="00D716AC">
        <w:rPr>
          <w:rFonts w:hint="eastAsia"/>
          <w:rtl/>
        </w:rPr>
        <w:t>َّ</w:t>
      </w:r>
      <w:r w:rsidRPr="00D716AC">
        <w:rPr>
          <w:rFonts w:hint="cs"/>
          <w:rtl/>
        </w:rPr>
        <w:t>م عليه في مجلدين جمع فيهما ألف فائدة وفائدة</w:t>
      </w:r>
      <w:r w:rsidR="00BA6BA6" w:rsidRPr="00D716AC">
        <w:rPr>
          <w:rFonts w:hint="eastAsia"/>
          <w:rtl/>
        </w:rPr>
        <w:t xml:space="preserve">، </w:t>
      </w:r>
      <w:r w:rsidRPr="00D716AC">
        <w:rPr>
          <w:rFonts w:hint="cs"/>
          <w:rtl/>
        </w:rPr>
        <w:t>انتهى</w:t>
      </w:r>
      <w:r w:rsidR="00BA6BA6" w:rsidRPr="00D716AC">
        <w:rPr>
          <w:rFonts w:hint="cs"/>
          <w:rtl/>
        </w:rPr>
        <w:t>.</w:t>
      </w:r>
    </w:p>
    <w:p w:rsidR="004C203D" w:rsidRPr="00D716AC" w:rsidRDefault="009B41AF" w:rsidP="00753520">
      <w:pPr>
        <w:pStyle w:val="a3"/>
        <w:spacing w:before="100"/>
        <w:ind w:firstLine="369"/>
        <w:rPr>
          <w:rtl/>
        </w:rPr>
      </w:pPr>
      <w:r w:rsidRPr="00D716AC">
        <w:rPr>
          <w:rFonts w:hint="cs"/>
          <w:rtl/>
        </w:rPr>
        <w:t>والحديث دليل</w:t>
      </w:r>
      <w:r w:rsidR="005A1706" w:rsidRPr="00D716AC">
        <w:rPr>
          <w:rFonts w:hint="cs"/>
          <w:rtl/>
        </w:rPr>
        <w:t>ٌ</w:t>
      </w:r>
      <w:r w:rsidRPr="00D716AC">
        <w:rPr>
          <w:rFonts w:hint="cs"/>
          <w:rtl/>
        </w:rPr>
        <w:t xml:space="preserve"> على وجوب الكفارة على المجامع في نهار رمضان وهي عتق رقبة</w:t>
      </w:r>
      <w:r w:rsidR="00BA6BA6" w:rsidRPr="00D716AC">
        <w:rPr>
          <w:rFonts w:hint="cs"/>
          <w:rtl/>
        </w:rPr>
        <w:t xml:space="preserve">، </w:t>
      </w:r>
      <w:r w:rsidRPr="00D716AC">
        <w:rPr>
          <w:rFonts w:hint="cs"/>
          <w:rtl/>
        </w:rPr>
        <w:t>فإن لم يجد فصيام شهرين متتابعين</w:t>
      </w:r>
      <w:r w:rsidR="00BA6BA6" w:rsidRPr="00D716AC">
        <w:rPr>
          <w:rFonts w:hint="cs"/>
          <w:rtl/>
        </w:rPr>
        <w:t xml:space="preserve">، </w:t>
      </w:r>
      <w:r w:rsidRPr="00D716AC">
        <w:rPr>
          <w:rFonts w:hint="cs"/>
          <w:rtl/>
        </w:rPr>
        <w:t>فإن لم يستطع أطعم ستين مسكين</w:t>
      </w:r>
      <w:r w:rsidR="004C203D" w:rsidRPr="00D716AC">
        <w:rPr>
          <w:rFonts w:hint="cs"/>
          <w:rtl/>
        </w:rPr>
        <w:t>ً</w:t>
      </w:r>
      <w:r w:rsidRPr="00D716AC">
        <w:rPr>
          <w:rFonts w:hint="cs"/>
          <w:rtl/>
        </w:rPr>
        <w:t>ا كما في آية الظهار</w:t>
      </w:r>
      <w:r w:rsidR="00BA6BA6" w:rsidRPr="00D716AC">
        <w:rPr>
          <w:rFonts w:hint="cs"/>
          <w:rtl/>
        </w:rPr>
        <w:t>.</w:t>
      </w:r>
    </w:p>
    <w:p w:rsidR="00F02325" w:rsidRPr="00D716AC" w:rsidRDefault="009B41AF"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استدل</w:t>
      </w:r>
      <w:r w:rsidR="00F41F38" w:rsidRPr="00D716AC">
        <w:rPr>
          <w:rFonts w:hint="eastAsia"/>
          <w:rtl/>
        </w:rPr>
        <w:t>َّ</w:t>
      </w:r>
      <w:r w:rsidRPr="00D716AC">
        <w:rPr>
          <w:rFonts w:hint="cs"/>
          <w:rtl/>
        </w:rPr>
        <w:t xml:space="preserve"> بالحديث على أن م</w:t>
      </w:r>
      <w:r w:rsidR="00917460" w:rsidRPr="00D716AC">
        <w:rPr>
          <w:rFonts w:hint="cs"/>
          <w:rtl/>
        </w:rPr>
        <w:t>َ</w:t>
      </w:r>
      <w:r w:rsidRPr="00D716AC">
        <w:rPr>
          <w:rFonts w:hint="cs"/>
          <w:rtl/>
        </w:rPr>
        <w:t>ن ارتكب معصية لا حد</w:t>
      </w:r>
      <w:r w:rsidR="00917460" w:rsidRPr="00D716AC">
        <w:rPr>
          <w:rFonts w:hint="eastAsia"/>
          <w:rtl/>
        </w:rPr>
        <w:t>َّ</w:t>
      </w:r>
      <w:r w:rsidRPr="00D716AC">
        <w:rPr>
          <w:rFonts w:hint="cs"/>
          <w:rtl/>
        </w:rPr>
        <w:t xml:space="preserve"> فيها </w:t>
      </w:r>
      <w:r w:rsidR="00DA0A2C" w:rsidRPr="00D716AC">
        <w:rPr>
          <w:rFonts w:hint="cs"/>
          <w:rtl/>
        </w:rPr>
        <w:t>وجاء مستفتي</w:t>
      </w:r>
      <w:r w:rsidR="00917460" w:rsidRPr="00D716AC">
        <w:rPr>
          <w:rFonts w:hint="cs"/>
          <w:rtl/>
        </w:rPr>
        <w:t>ً</w:t>
      </w:r>
      <w:r w:rsidR="00DA0A2C" w:rsidRPr="00D716AC">
        <w:rPr>
          <w:rFonts w:hint="cs"/>
          <w:rtl/>
        </w:rPr>
        <w:t>ا أنه لا ي</w:t>
      </w:r>
      <w:r w:rsidR="00917460" w:rsidRPr="00D716AC">
        <w:rPr>
          <w:rFonts w:hint="cs"/>
          <w:rtl/>
        </w:rPr>
        <w:t>ُ</w:t>
      </w:r>
      <w:r w:rsidR="00DA0A2C" w:rsidRPr="00D716AC">
        <w:rPr>
          <w:rFonts w:hint="cs"/>
          <w:rtl/>
        </w:rPr>
        <w:t>عاق</w:t>
      </w:r>
      <w:r w:rsidR="00917460" w:rsidRPr="00D716AC">
        <w:rPr>
          <w:rFonts w:hint="cs"/>
          <w:rtl/>
        </w:rPr>
        <w:t>َ</w:t>
      </w:r>
      <w:r w:rsidR="00DA0A2C" w:rsidRPr="00D716AC">
        <w:rPr>
          <w:rFonts w:hint="cs"/>
          <w:rtl/>
        </w:rPr>
        <w:t>ب</w:t>
      </w:r>
      <w:r w:rsidR="00BA6BA6" w:rsidRPr="00D716AC">
        <w:rPr>
          <w:rFonts w:hint="eastAsia"/>
          <w:rtl/>
        </w:rPr>
        <w:t xml:space="preserve">؛ </w:t>
      </w:r>
      <w:r w:rsidR="00DA0A2C" w:rsidRPr="00D716AC">
        <w:rPr>
          <w:rFonts w:hint="cs"/>
          <w:rtl/>
        </w:rPr>
        <w:t>لأن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A0A2C" w:rsidRPr="00D716AC">
        <w:rPr>
          <w:rFonts w:hint="cs"/>
          <w:rtl/>
        </w:rPr>
        <w:t>لم يعاقبه مع اعترافه بالمعصية</w:t>
      </w:r>
      <w:r w:rsidR="00917460" w:rsidRPr="00D716AC">
        <w:rPr>
          <w:rFonts w:hint="eastAsia"/>
          <w:rtl/>
        </w:rPr>
        <w:t>،</w:t>
      </w:r>
      <w:r w:rsidR="00BA6BA6" w:rsidRPr="00D716AC">
        <w:rPr>
          <w:rFonts w:hint="cs"/>
          <w:rtl/>
        </w:rPr>
        <w:t xml:space="preserve"> </w:t>
      </w:r>
      <w:r w:rsidR="00DA0A2C" w:rsidRPr="00D716AC">
        <w:rPr>
          <w:rFonts w:hint="cs"/>
          <w:rtl/>
        </w:rPr>
        <w:t>ومن جهة المعنى أن مجيئة مستفتي</w:t>
      </w:r>
      <w:r w:rsidR="004C203D" w:rsidRPr="00D716AC">
        <w:rPr>
          <w:rFonts w:hint="cs"/>
          <w:rtl/>
        </w:rPr>
        <w:t>ً</w:t>
      </w:r>
      <w:r w:rsidR="00DA0A2C" w:rsidRPr="00D716AC">
        <w:rPr>
          <w:rFonts w:hint="cs"/>
          <w:rtl/>
        </w:rPr>
        <w:t>ا يقتضي الندم والتوبة</w:t>
      </w:r>
      <w:r w:rsidR="00BA6BA6" w:rsidRPr="00D716AC">
        <w:rPr>
          <w:rFonts w:hint="cs"/>
          <w:rtl/>
        </w:rPr>
        <w:t xml:space="preserve">، </w:t>
      </w:r>
      <w:r w:rsidR="00DA0A2C" w:rsidRPr="00D716AC">
        <w:rPr>
          <w:rFonts w:hint="cs"/>
          <w:rtl/>
        </w:rPr>
        <w:t>والتعزير استصلاح</w:t>
      </w:r>
      <w:r w:rsidR="00BA6BA6" w:rsidRPr="00D716AC">
        <w:rPr>
          <w:rFonts w:hint="cs"/>
          <w:rtl/>
        </w:rPr>
        <w:t xml:space="preserve">، </w:t>
      </w:r>
      <w:r w:rsidR="00DA0A2C" w:rsidRPr="00D716AC">
        <w:rPr>
          <w:rFonts w:hint="cs"/>
          <w:rtl/>
        </w:rPr>
        <w:t>ولا استصلاح مع الصلاح</w:t>
      </w:r>
      <w:r w:rsidR="00BA6BA6" w:rsidRPr="00D716AC">
        <w:rPr>
          <w:rFonts w:hint="cs"/>
          <w:rtl/>
        </w:rPr>
        <w:t xml:space="preserve">، </w:t>
      </w:r>
      <w:r w:rsidR="00DA0A2C" w:rsidRPr="00D716AC">
        <w:rPr>
          <w:rFonts w:hint="cs"/>
          <w:rtl/>
        </w:rPr>
        <w:t>ولأن معاقبة المستفتي مفسدة تكون سبب</w:t>
      </w:r>
      <w:r w:rsidR="00C323B4" w:rsidRPr="00D716AC">
        <w:rPr>
          <w:rFonts w:hint="cs"/>
          <w:rtl/>
        </w:rPr>
        <w:t>ً</w:t>
      </w:r>
      <w:r w:rsidR="00DA0A2C" w:rsidRPr="00D716AC">
        <w:rPr>
          <w:rFonts w:hint="cs"/>
          <w:rtl/>
        </w:rPr>
        <w:t>ا لترك الاستفتاء من الناس عند وقوعهم في مثل ذلك</w:t>
      </w:r>
      <w:r w:rsidR="00BA6BA6" w:rsidRPr="00D716AC">
        <w:rPr>
          <w:rFonts w:hint="cs"/>
          <w:rtl/>
        </w:rPr>
        <w:t xml:space="preserve">، </w:t>
      </w:r>
      <w:r w:rsidR="00DA0A2C" w:rsidRPr="00D716AC">
        <w:rPr>
          <w:rFonts w:hint="cs"/>
          <w:rtl/>
        </w:rPr>
        <w:t>وهذه مفسدة عظيمة يجب دفعها</w:t>
      </w:r>
      <w:r w:rsidR="000A6D8C" w:rsidRPr="00D716AC">
        <w:rPr>
          <w:rFonts w:hint="eastAsia"/>
          <w:rtl/>
        </w:rPr>
        <w:t>،</w:t>
      </w:r>
      <w:r w:rsidR="00DA0A2C" w:rsidRPr="00D716AC">
        <w:rPr>
          <w:rFonts w:hint="cs"/>
          <w:rtl/>
        </w:rPr>
        <w:t xml:space="preserve"> انتهى</w:t>
      </w:r>
      <w:r w:rsidR="00BA6BA6" w:rsidRPr="00D716AC">
        <w:rPr>
          <w:rFonts w:hint="cs"/>
          <w:rtl/>
        </w:rPr>
        <w:t>.</w:t>
      </w:r>
    </w:p>
    <w:p w:rsidR="009B41AF" w:rsidRPr="00D716AC" w:rsidRDefault="00DA0A2C" w:rsidP="00753520">
      <w:pPr>
        <w:pStyle w:val="a3"/>
        <w:spacing w:before="100"/>
        <w:ind w:firstLine="369"/>
        <w:rPr>
          <w:rtl/>
        </w:rPr>
      </w:pPr>
      <w:r w:rsidRPr="00D716AC">
        <w:rPr>
          <w:rFonts w:hint="cs"/>
          <w:rtl/>
        </w:rPr>
        <w:t>وقال الحافظ بعد ما شرح هذا الحديث فأجاد وأفاد</w:t>
      </w:r>
      <w:r w:rsidR="00BA6BA6" w:rsidRPr="00D716AC">
        <w:rPr>
          <w:rFonts w:hint="cs"/>
          <w:rtl/>
        </w:rPr>
        <w:t xml:space="preserve">: </w:t>
      </w:r>
      <w:r w:rsidRPr="00D716AC">
        <w:rPr>
          <w:rFonts w:hint="cs"/>
          <w:rtl/>
        </w:rPr>
        <w:t>وفي الحديث من الفوائد غير ما تقد</w:t>
      </w:r>
      <w:r w:rsidR="00390164" w:rsidRPr="00D716AC">
        <w:rPr>
          <w:rFonts w:hint="eastAsia"/>
          <w:rtl/>
        </w:rPr>
        <w:t>َّ</w:t>
      </w:r>
      <w:r w:rsidRPr="00D716AC">
        <w:rPr>
          <w:rFonts w:hint="cs"/>
          <w:rtl/>
        </w:rPr>
        <w:t>م</w:t>
      </w:r>
      <w:r w:rsidR="00BA6BA6" w:rsidRPr="00D716AC">
        <w:rPr>
          <w:rFonts w:hint="cs"/>
          <w:rtl/>
        </w:rPr>
        <w:t xml:space="preserve">، </w:t>
      </w:r>
      <w:r w:rsidRPr="00D716AC">
        <w:rPr>
          <w:rFonts w:hint="cs"/>
          <w:rtl/>
        </w:rPr>
        <w:t xml:space="preserve">السؤال عن </w:t>
      </w:r>
      <w:r w:rsidR="00096223" w:rsidRPr="00D716AC">
        <w:rPr>
          <w:rFonts w:hint="cs"/>
          <w:rtl/>
        </w:rPr>
        <w:t>حكم ما يفعله المرء مخالف</w:t>
      </w:r>
      <w:r w:rsidR="00F02325" w:rsidRPr="00D716AC">
        <w:rPr>
          <w:rFonts w:hint="cs"/>
          <w:rtl/>
        </w:rPr>
        <w:t>ً</w:t>
      </w:r>
      <w:r w:rsidR="00096223" w:rsidRPr="00D716AC">
        <w:rPr>
          <w:rFonts w:hint="cs"/>
          <w:rtl/>
        </w:rPr>
        <w:t>ا للشرع</w:t>
      </w:r>
      <w:r w:rsidR="00BA6BA6" w:rsidRPr="00D716AC">
        <w:rPr>
          <w:rFonts w:hint="cs"/>
          <w:rtl/>
        </w:rPr>
        <w:t xml:space="preserve">، </w:t>
      </w:r>
      <w:r w:rsidR="00096223" w:rsidRPr="00D716AC">
        <w:rPr>
          <w:rFonts w:hint="cs"/>
          <w:rtl/>
        </w:rPr>
        <w:t>والتحد</w:t>
      </w:r>
      <w:r w:rsidR="0039197B" w:rsidRPr="00D716AC">
        <w:rPr>
          <w:rFonts w:hint="eastAsia"/>
          <w:rtl/>
        </w:rPr>
        <w:t>ُّ</w:t>
      </w:r>
      <w:r w:rsidR="00096223" w:rsidRPr="00D716AC">
        <w:rPr>
          <w:rFonts w:hint="cs"/>
          <w:rtl/>
        </w:rPr>
        <w:t>ث بذلك لمصلحة معرفة الحكم</w:t>
      </w:r>
      <w:r w:rsidR="00BA6BA6" w:rsidRPr="00D716AC">
        <w:rPr>
          <w:rFonts w:hint="cs"/>
          <w:rtl/>
        </w:rPr>
        <w:t xml:space="preserve">، </w:t>
      </w:r>
      <w:r w:rsidR="00096223" w:rsidRPr="00D716AC">
        <w:rPr>
          <w:rFonts w:hint="cs"/>
          <w:rtl/>
        </w:rPr>
        <w:t>واستعمال الكناية فيما يستقبح ظهوره بصريح لفظه</w:t>
      </w:r>
      <w:r w:rsidR="00390164" w:rsidRPr="00D716AC">
        <w:rPr>
          <w:rFonts w:hint="eastAsia"/>
          <w:rtl/>
        </w:rPr>
        <w:t>؛</w:t>
      </w:r>
      <w:r w:rsidR="00096223" w:rsidRPr="00D716AC">
        <w:rPr>
          <w:rFonts w:hint="cs"/>
          <w:rtl/>
        </w:rPr>
        <w:t xml:space="preserve"> لقوله</w:t>
      </w:r>
      <w:r w:rsidR="00BA6BA6" w:rsidRPr="00D716AC">
        <w:rPr>
          <w:rFonts w:hint="cs"/>
          <w:rtl/>
        </w:rPr>
        <w:t xml:space="preserve">: </w:t>
      </w:r>
      <w:r w:rsidR="00096223" w:rsidRPr="00D716AC">
        <w:rPr>
          <w:rFonts w:hint="cs"/>
          <w:rtl/>
        </w:rPr>
        <w:t>وقعت</w:t>
      </w:r>
      <w:r w:rsidR="00390164" w:rsidRPr="00D716AC">
        <w:rPr>
          <w:rFonts w:hint="eastAsia"/>
          <w:rtl/>
        </w:rPr>
        <w:t>،</w:t>
      </w:r>
      <w:r w:rsidR="00096223" w:rsidRPr="00D716AC">
        <w:rPr>
          <w:rFonts w:hint="cs"/>
          <w:rtl/>
        </w:rPr>
        <w:t xml:space="preserve"> وأصبت</w:t>
      </w:r>
      <w:r w:rsidR="00BA6BA6" w:rsidRPr="00D716AC">
        <w:rPr>
          <w:rFonts w:hint="cs"/>
          <w:rtl/>
        </w:rPr>
        <w:t xml:space="preserve">، </w:t>
      </w:r>
      <w:r w:rsidR="00096223" w:rsidRPr="00D716AC">
        <w:rPr>
          <w:rFonts w:hint="cs"/>
          <w:rtl/>
        </w:rPr>
        <w:t>وفيه الرفق بالمتعل</w:t>
      </w:r>
      <w:r w:rsidR="00390164" w:rsidRPr="00D716AC">
        <w:rPr>
          <w:rFonts w:hint="eastAsia"/>
          <w:rtl/>
        </w:rPr>
        <w:t>ِّ</w:t>
      </w:r>
      <w:r w:rsidR="00096223" w:rsidRPr="00D716AC">
        <w:rPr>
          <w:rFonts w:hint="cs"/>
          <w:rtl/>
        </w:rPr>
        <w:t>م</w:t>
      </w:r>
      <w:r w:rsidR="00BA6BA6" w:rsidRPr="00D716AC">
        <w:rPr>
          <w:rFonts w:hint="cs"/>
          <w:rtl/>
        </w:rPr>
        <w:t xml:space="preserve">، </w:t>
      </w:r>
      <w:r w:rsidR="00096223" w:rsidRPr="00D716AC">
        <w:rPr>
          <w:rFonts w:hint="cs"/>
          <w:rtl/>
        </w:rPr>
        <w:t>والتلط</w:t>
      </w:r>
      <w:r w:rsidR="0039197B" w:rsidRPr="00D716AC">
        <w:rPr>
          <w:rFonts w:hint="eastAsia"/>
          <w:rtl/>
        </w:rPr>
        <w:t>ُّ</w:t>
      </w:r>
      <w:r w:rsidR="00096223" w:rsidRPr="00D716AC">
        <w:rPr>
          <w:rFonts w:hint="cs"/>
          <w:rtl/>
        </w:rPr>
        <w:t>ف في التعليم</w:t>
      </w:r>
      <w:r w:rsidR="00BA6BA6" w:rsidRPr="00D716AC">
        <w:rPr>
          <w:rFonts w:hint="cs"/>
          <w:rtl/>
        </w:rPr>
        <w:t xml:space="preserve">، </w:t>
      </w:r>
      <w:r w:rsidR="00096223" w:rsidRPr="00D716AC">
        <w:rPr>
          <w:rFonts w:hint="cs"/>
          <w:rtl/>
        </w:rPr>
        <w:t>والتأل</w:t>
      </w:r>
      <w:r w:rsidR="0039197B" w:rsidRPr="00D716AC">
        <w:rPr>
          <w:rFonts w:hint="eastAsia"/>
          <w:rtl/>
        </w:rPr>
        <w:t>ُّ</w:t>
      </w:r>
      <w:r w:rsidR="00096223" w:rsidRPr="00D716AC">
        <w:rPr>
          <w:rFonts w:hint="cs"/>
          <w:rtl/>
        </w:rPr>
        <w:t>ف على الدين</w:t>
      </w:r>
      <w:r w:rsidR="00BA6BA6" w:rsidRPr="00D716AC">
        <w:rPr>
          <w:rFonts w:hint="cs"/>
          <w:rtl/>
        </w:rPr>
        <w:t xml:space="preserve">، </w:t>
      </w:r>
      <w:r w:rsidR="00096223" w:rsidRPr="00D716AC">
        <w:rPr>
          <w:rFonts w:hint="cs"/>
          <w:rtl/>
        </w:rPr>
        <w:t>والندم على المعصية</w:t>
      </w:r>
      <w:r w:rsidR="00BA6BA6" w:rsidRPr="00D716AC">
        <w:rPr>
          <w:rFonts w:hint="cs"/>
          <w:rtl/>
        </w:rPr>
        <w:t xml:space="preserve">، </w:t>
      </w:r>
      <w:r w:rsidR="00096223" w:rsidRPr="00D716AC">
        <w:rPr>
          <w:rFonts w:hint="cs"/>
          <w:rtl/>
        </w:rPr>
        <w:t>واستشعار الخوف</w:t>
      </w:r>
      <w:r w:rsidR="00BA6BA6" w:rsidRPr="00D716AC">
        <w:rPr>
          <w:rFonts w:hint="cs"/>
          <w:rtl/>
        </w:rPr>
        <w:t xml:space="preserve">، </w:t>
      </w:r>
      <w:r w:rsidR="00096223" w:rsidRPr="00D716AC">
        <w:rPr>
          <w:rFonts w:hint="cs"/>
          <w:rtl/>
        </w:rPr>
        <w:t>وفيه الجلوس في المسجد لغير الصلاة من المصالح الدينية كنشر العلم</w:t>
      </w:r>
      <w:r w:rsidR="00BA6BA6" w:rsidRPr="00D716AC">
        <w:rPr>
          <w:rFonts w:hint="cs"/>
          <w:rtl/>
        </w:rPr>
        <w:t xml:space="preserve">، </w:t>
      </w:r>
      <w:r w:rsidR="00096223" w:rsidRPr="00D716AC">
        <w:rPr>
          <w:rFonts w:hint="cs"/>
          <w:rtl/>
        </w:rPr>
        <w:t>وفيه جواز الضحك عند وجود سببه</w:t>
      </w:r>
      <w:r w:rsidR="00BA6BA6" w:rsidRPr="00D716AC">
        <w:rPr>
          <w:rFonts w:hint="cs"/>
          <w:rtl/>
        </w:rPr>
        <w:t xml:space="preserve">، </w:t>
      </w:r>
      <w:r w:rsidR="00096223" w:rsidRPr="00D716AC">
        <w:rPr>
          <w:rFonts w:hint="cs"/>
          <w:rtl/>
        </w:rPr>
        <w:t>وإخبار الرجل بما يقع منه مع أهله للحاجة</w:t>
      </w:r>
      <w:r w:rsidR="00BA6BA6" w:rsidRPr="00D716AC">
        <w:rPr>
          <w:rFonts w:hint="cs"/>
          <w:rtl/>
        </w:rPr>
        <w:t xml:space="preserve">، </w:t>
      </w:r>
      <w:r w:rsidR="00096223" w:rsidRPr="00D716AC">
        <w:rPr>
          <w:rFonts w:hint="cs"/>
          <w:rtl/>
        </w:rPr>
        <w:t>وفيه الحلف لتأكيد الكلام</w:t>
      </w:r>
      <w:r w:rsidR="00A47053" w:rsidRPr="00D716AC">
        <w:rPr>
          <w:rFonts w:hint="eastAsia"/>
          <w:rtl/>
        </w:rPr>
        <w:t>،</w:t>
      </w:r>
      <w:r w:rsidR="00096223" w:rsidRPr="00D716AC">
        <w:rPr>
          <w:rFonts w:hint="cs"/>
          <w:rtl/>
        </w:rPr>
        <w:t xml:space="preserve"> وقبول قول المكل</w:t>
      </w:r>
      <w:r w:rsidR="00A47053" w:rsidRPr="00D716AC">
        <w:rPr>
          <w:rFonts w:hint="eastAsia"/>
          <w:rtl/>
        </w:rPr>
        <w:t>َّ</w:t>
      </w:r>
      <w:r w:rsidR="00096223" w:rsidRPr="00D716AC">
        <w:rPr>
          <w:rFonts w:hint="cs"/>
          <w:rtl/>
        </w:rPr>
        <w:t>ف مما لا يط</w:t>
      </w:r>
      <w:r w:rsidR="0089000E" w:rsidRPr="00D716AC">
        <w:rPr>
          <w:rFonts w:hint="eastAsia"/>
          <w:rtl/>
        </w:rPr>
        <w:t>َّ</w:t>
      </w:r>
      <w:r w:rsidR="00096223" w:rsidRPr="00D716AC">
        <w:rPr>
          <w:rFonts w:hint="cs"/>
          <w:rtl/>
        </w:rPr>
        <w:t>لع عليه إلا من ق</w:t>
      </w:r>
      <w:r w:rsidR="00A47053" w:rsidRPr="00D716AC">
        <w:rPr>
          <w:rFonts w:hint="cs"/>
          <w:rtl/>
        </w:rPr>
        <w:t>ِ</w:t>
      </w:r>
      <w:r w:rsidR="00096223" w:rsidRPr="00D716AC">
        <w:rPr>
          <w:rFonts w:hint="cs"/>
          <w:rtl/>
        </w:rPr>
        <w:t>ب</w:t>
      </w:r>
      <w:r w:rsidR="00A47053" w:rsidRPr="00D716AC">
        <w:rPr>
          <w:rFonts w:hint="cs"/>
          <w:rtl/>
        </w:rPr>
        <w:t>َ</w:t>
      </w:r>
      <w:r w:rsidR="00096223" w:rsidRPr="00D716AC">
        <w:rPr>
          <w:rFonts w:hint="cs"/>
          <w:rtl/>
        </w:rPr>
        <w:t>له</w:t>
      </w:r>
      <w:r w:rsidR="00A47053" w:rsidRPr="00D716AC">
        <w:rPr>
          <w:rFonts w:hint="eastAsia"/>
          <w:rtl/>
        </w:rPr>
        <w:t>؛</w:t>
      </w:r>
      <w:r w:rsidR="00A47053" w:rsidRPr="00D716AC">
        <w:rPr>
          <w:rFonts w:hint="cs"/>
          <w:rtl/>
        </w:rPr>
        <w:t xml:space="preserve"> لقوله في جواب قوله: </w:t>
      </w:r>
      <w:r w:rsidR="00A47053" w:rsidRPr="00D716AC">
        <w:rPr>
          <w:rtl/>
        </w:rPr>
        <w:t>"</w:t>
      </w:r>
      <w:r w:rsidR="00096223" w:rsidRPr="00D716AC">
        <w:rPr>
          <w:rFonts w:hint="cs"/>
          <w:rtl/>
        </w:rPr>
        <w:t>أفقر من</w:t>
      </w:r>
      <w:r w:rsidR="0089000E" w:rsidRPr="00D716AC">
        <w:rPr>
          <w:rFonts w:hint="eastAsia"/>
          <w:rtl/>
        </w:rPr>
        <w:t>َّ</w:t>
      </w:r>
      <w:r w:rsidR="00096223" w:rsidRPr="00D716AC">
        <w:rPr>
          <w:rFonts w:hint="cs"/>
          <w:rtl/>
        </w:rPr>
        <w:t>ا</w:t>
      </w:r>
      <w:r w:rsidR="00A47053" w:rsidRPr="00D716AC">
        <w:rPr>
          <w:rtl/>
        </w:rPr>
        <w:t>"</w:t>
      </w:r>
      <w:r w:rsidR="00A47053" w:rsidRPr="00D716AC">
        <w:rPr>
          <w:rFonts w:hint="cs"/>
          <w:rtl/>
        </w:rPr>
        <w:t>:</w:t>
      </w:r>
      <w:r w:rsidR="00BA6BA6" w:rsidRPr="00D716AC">
        <w:rPr>
          <w:rFonts w:hint="cs"/>
          <w:rtl/>
        </w:rPr>
        <w:t xml:space="preserve"> </w:t>
      </w:r>
      <w:r w:rsidR="00A47053" w:rsidRPr="00D716AC">
        <w:rPr>
          <w:rtl/>
        </w:rPr>
        <w:t>((</w:t>
      </w:r>
      <w:r w:rsidR="00096223" w:rsidRPr="00D716AC">
        <w:rPr>
          <w:rFonts w:hint="cs"/>
          <w:rtl/>
        </w:rPr>
        <w:t>وأطعمه أهلك))</w:t>
      </w:r>
      <w:r w:rsidR="00A47053" w:rsidRPr="00D716AC">
        <w:rPr>
          <w:rFonts w:hint="eastAsia"/>
          <w:rtl/>
        </w:rPr>
        <w:t>،</w:t>
      </w:r>
      <w:r w:rsidR="00096223" w:rsidRPr="00D716AC">
        <w:rPr>
          <w:rFonts w:hint="cs"/>
          <w:rtl/>
        </w:rPr>
        <w:t xml:space="preserve"> ويحتمل أن يكون هناك قرينة</w:t>
      </w:r>
      <w:r w:rsidR="001F630E" w:rsidRPr="00D716AC">
        <w:rPr>
          <w:rFonts w:hint="cs"/>
          <w:rtl/>
        </w:rPr>
        <w:t xml:space="preserve"> لصدقه</w:t>
      </w:r>
      <w:r w:rsidR="00BA6BA6" w:rsidRPr="00D716AC">
        <w:rPr>
          <w:rFonts w:hint="cs"/>
          <w:rtl/>
        </w:rPr>
        <w:t xml:space="preserve">، </w:t>
      </w:r>
      <w:r w:rsidR="001F630E" w:rsidRPr="00D716AC">
        <w:rPr>
          <w:rFonts w:hint="cs"/>
          <w:rtl/>
        </w:rPr>
        <w:t>وفيه التعاون على العبادة والسعي في خلاص المسلم</w:t>
      </w:r>
      <w:r w:rsidR="00BA6BA6" w:rsidRPr="00D716AC">
        <w:rPr>
          <w:rFonts w:hint="cs"/>
          <w:rtl/>
        </w:rPr>
        <w:t xml:space="preserve">، </w:t>
      </w:r>
      <w:r w:rsidR="001F630E" w:rsidRPr="00D716AC">
        <w:rPr>
          <w:rFonts w:hint="cs"/>
          <w:rtl/>
        </w:rPr>
        <w:t>وإعطاء الواحد فوق حاجته الراهنة</w:t>
      </w:r>
      <w:r w:rsidR="00BA6BA6" w:rsidRPr="00D716AC">
        <w:rPr>
          <w:rFonts w:hint="cs"/>
          <w:rtl/>
        </w:rPr>
        <w:t xml:space="preserve">، </w:t>
      </w:r>
      <w:r w:rsidR="001F630E" w:rsidRPr="00D716AC">
        <w:rPr>
          <w:rFonts w:hint="cs"/>
          <w:rtl/>
        </w:rPr>
        <w:t>وإعطاء الكف</w:t>
      </w:r>
      <w:r w:rsidR="00A47053" w:rsidRPr="00D716AC">
        <w:rPr>
          <w:rFonts w:hint="eastAsia"/>
          <w:rtl/>
        </w:rPr>
        <w:t>َّ</w:t>
      </w:r>
      <w:r w:rsidR="001F630E" w:rsidRPr="00D716AC">
        <w:rPr>
          <w:rFonts w:hint="cs"/>
          <w:rtl/>
        </w:rPr>
        <w:t xml:space="preserve">ارة </w:t>
      </w:r>
      <w:r w:rsidR="00BA683E" w:rsidRPr="00D716AC">
        <w:rPr>
          <w:rFonts w:hint="cs"/>
          <w:rtl/>
        </w:rPr>
        <w:t>أ</w:t>
      </w:r>
      <w:r w:rsidR="001F630E" w:rsidRPr="00D716AC">
        <w:rPr>
          <w:rFonts w:hint="cs"/>
          <w:rtl/>
        </w:rPr>
        <w:t>هل بيت واحد انتهى</w:t>
      </w:r>
      <w:r w:rsidR="00BA6BA6" w:rsidRPr="00D716AC">
        <w:rPr>
          <w:rFonts w:hint="cs"/>
          <w:rtl/>
        </w:rPr>
        <w:t xml:space="preserve">، </w:t>
      </w:r>
      <w:r w:rsidR="001F630E" w:rsidRPr="00D716AC">
        <w:rPr>
          <w:rFonts w:hint="cs"/>
          <w:rtl/>
        </w:rPr>
        <w:t>والله أعلم</w:t>
      </w:r>
      <w:r w:rsidR="00BA6BA6" w:rsidRPr="00D716AC">
        <w:rPr>
          <w:rFonts w:hint="cs"/>
          <w:rtl/>
        </w:rPr>
        <w:t>.</w:t>
      </w:r>
    </w:p>
    <w:p w:rsidR="00BD671F" w:rsidRPr="00D716AC" w:rsidRDefault="00BD671F" w:rsidP="00753520">
      <w:pPr>
        <w:pStyle w:val="a3"/>
        <w:spacing w:before="100"/>
        <w:ind w:firstLine="369"/>
        <w:jc w:val="center"/>
        <w:rPr>
          <w:rtl/>
        </w:rPr>
      </w:pPr>
      <w:r w:rsidRPr="00D716AC">
        <w:rPr>
          <w:rFonts w:hint="cs"/>
          <w:b/>
          <w:bCs/>
          <w:color w:val="0000FF"/>
          <w:rtl/>
        </w:rPr>
        <w:t>باب الصوم في السفر وغيره</w:t>
      </w:r>
    </w:p>
    <w:p w:rsidR="00BD671F" w:rsidRPr="00D716AC" w:rsidRDefault="00BD671F" w:rsidP="00753520">
      <w:pPr>
        <w:pStyle w:val="a3"/>
        <w:spacing w:before="100"/>
        <w:ind w:firstLine="369"/>
        <w:jc w:val="center"/>
        <w:rPr>
          <w:b/>
          <w:bCs/>
          <w:rtl/>
        </w:rPr>
      </w:pPr>
      <w:r w:rsidRPr="00D716AC">
        <w:rPr>
          <w:rFonts w:hint="cs"/>
          <w:b/>
          <w:bCs/>
          <w:rtl/>
        </w:rPr>
        <w:t>الحديث الأول</w:t>
      </w:r>
    </w:p>
    <w:p w:rsidR="00BD671F" w:rsidRPr="00D716AC" w:rsidRDefault="00BD671F" w:rsidP="00753520">
      <w:pPr>
        <w:pStyle w:val="a3"/>
        <w:spacing w:before="100"/>
        <w:ind w:firstLine="369"/>
        <w:rPr>
          <w:rtl/>
        </w:rPr>
      </w:pPr>
      <w:r w:rsidRPr="00D716AC">
        <w:rPr>
          <w:rFonts w:hint="cs"/>
          <w:rtl/>
        </w:rPr>
        <w:lastRenderedPageBreak/>
        <w:t xml:space="preserve">عن عائشة </w:t>
      </w:r>
      <w:r w:rsidR="009C791A" w:rsidRPr="00D716AC">
        <w:rPr>
          <w:rFonts w:hint="cs"/>
          <w:rtl/>
        </w:rPr>
        <w:t xml:space="preserve">- </w:t>
      </w:r>
      <w:r w:rsidRPr="00D716AC">
        <w:rPr>
          <w:rFonts w:hint="cs"/>
          <w:rtl/>
        </w:rPr>
        <w:t>رضي الله عنها</w:t>
      </w:r>
      <w:r w:rsidR="009C791A" w:rsidRPr="00D716AC">
        <w:rPr>
          <w:rFonts w:hint="cs"/>
          <w:rtl/>
        </w:rPr>
        <w:t xml:space="preserve"> -</w:t>
      </w:r>
      <w:r w:rsidR="00BA6BA6" w:rsidRPr="00D716AC">
        <w:rPr>
          <w:rFonts w:hint="cs"/>
          <w:rtl/>
        </w:rPr>
        <w:t xml:space="preserve"> </w:t>
      </w:r>
      <w:r w:rsidRPr="00D716AC">
        <w:rPr>
          <w:rFonts w:hint="cs"/>
          <w:rtl/>
        </w:rPr>
        <w:t>أن حمزة بن عمرو الأسلمي قال للنبي</w:t>
      </w:r>
      <w:r w:rsidR="00BA6BA6" w:rsidRPr="00D716AC">
        <w:rPr>
          <w:rFonts w:hint="cs"/>
          <w:rtl/>
        </w:rPr>
        <w:t xml:space="preserve"> </w:t>
      </w:r>
      <w:r w:rsidR="00CA7674" w:rsidRPr="00CA7674">
        <w:rPr>
          <w:rFonts w:ascii="AGA Arabesque" w:hAnsi="AGA Arabesque" w:cs="Times New Roman"/>
        </w:rPr>
        <w:t></w:t>
      </w:r>
      <w:r w:rsidR="009C791A" w:rsidRPr="00D716AC">
        <w:rPr>
          <w:rFonts w:hint="cs"/>
          <w:rtl/>
        </w:rPr>
        <w:t>:</w:t>
      </w:r>
      <w:r w:rsidR="00BA6BA6" w:rsidRPr="00D716AC">
        <w:rPr>
          <w:rFonts w:hint="cs"/>
          <w:rtl/>
        </w:rPr>
        <w:t xml:space="preserve"> </w:t>
      </w:r>
      <w:r w:rsidRPr="00D716AC">
        <w:rPr>
          <w:rFonts w:hint="cs"/>
          <w:rtl/>
        </w:rPr>
        <w:t>أصوم في السفر</w:t>
      </w:r>
      <w:r w:rsidR="00BA6BA6" w:rsidRPr="00D716AC">
        <w:rPr>
          <w:rFonts w:hint="cs"/>
          <w:rtl/>
        </w:rPr>
        <w:t xml:space="preserve">؟ </w:t>
      </w:r>
      <w:r w:rsidRPr="00D716AC">
        <w:rPr>
          <w:rFonts w:hint="cs"/>
          <w:rtl/>
        </w:rPr>
        <w:t>وكان كثير الصيام</w:t>
      </w:r>
      <w:r w:rsidR="009C791A" w:rsidRPr="00D716AC">
        <w:rPr>
          <w:rFonts w:hint="eastAsia"/>
          <w:rtl/>
        </w:rPr>
        <w:t>،</w:t>
      </w:r>
      <w:r w:rsidR="009C791A"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 xml:space="preserve">((إن شئت </w:t>
      </w:r>
      <w:r w:rsidR="00CE55BA" w:rsidRPr="00D716AC">
        <w:rPr>
          <w:rFonts w:hint="cs"/>
          <w:rtl/>
        </w:rPr>
        <w:t>فصم</w:t>
      </w:r>
      <w:r w:rsidR="00BA6BA6" w:rsidRPr="00D716AC">
        <w:rPr>
          <w:rFonts w:hint="cs"/>
          <w:rtl/>
        </w:rPr>
        <w:t xml:space="preserve">، </w:t>
      </w:r>
      <w:r w:rsidR="00CE55BA" w:rsidRPr="00D716AC">
        <w:rPr>
          <w:rFonts w:hint="cs"/>
          <w:rtl/>
        </w:rPr>
        <w:t>وإن شئت فأفطر))</w:t>
      </w:r>
      <w:r w:rsidR="00BA6BA6" w:rsidRPr="00D716AC">
        <w:rPr>
          <w:rFonts w:hint="cs"/>
          <w:rtl/>
        </w:rPr>
        <w:t>.</w:t>
      </w:r>
    </w:p>
    <w:p w:rsidR="00CE55BA" w:rsidRPr="00D716AC" w:rsidRDefault="00CE55BA" w:rsidP="00753520">
      <w:pPr>
        <w:pStyle w:val="a3"/>
        <w:spacing w:before="100"/>
        <w:ind w:firstLine="369"/>
        <w:rPr>
          <w:rtl/>
        </w:rPr>
      </w:pPr>
      <w:r w:rsidRPr="00D716AC">
        <w:rPr>
          <w:rFonts w:hint="cs"/>
          <w:rtl/>
        </w:rPr>
        <w:t>فيه دليل</w:t>
      </w:r>
      <w:r w:rsidR="009C791A" w:rsidRPr="00D716AC">
        <w:rPr>
          <w:rFonts w:hint="cs"/>
          <w:rtl/>
        </w:rPr>
        <w:t>ٌ</w:t>
      </w:r>
      <w:r w:rsidRPr="00D716AC">
        <w:rPr>
          <w:rFonts w:hint="cs"/>
          <w:rtl/>
        </w:rPr>
        <w:t xml:space="preserve"> على التخيير بين الصوم والفطر في السفر</w:t>
      </w:r>
      <w:r w:rsidR="00524D8E" w:rsidRPr="00D716AC">
        <w:rPr>
          <w:rFonts w:hint="eastAsia"/>
          <w:rtl/>
        </w:rPr>
        <w:t>،</w:t>
      </w:r>
      <w:r w:rsidR="00524D8E" w:rsidRPr="00D716AC">
        <w:rPr>
          <w:rFonts w:hint="cs"/>
          <w:rtl/>
        </w:rPr>
        <w:t xml:space="preserve"> </w:t>
      </w:r>
      <w:r w:rsidRPr="00D716AC">
        <w:rPr>
          <w:rFonts w:hint="cs"/>
          <w:rtl/>
        </w:rPr>
        <w:t>وأخرج أبو داود والحاكم من طريق محمد بن حمزة بن عمرو عن أبيه أنه قال</w:t>
      </w:r>
      <w:r w:rsidR="00BA6BA6" w:rsidRPr="00D716AC">
        <w:rPr>
          <w:rFonts w:hint="cs"/>
          <w:rtl/>
        </w:rPr>
        <w:t xml:space="preserve">: </w:t>
      </w:r>
      <w:r w:rsidRPr="00D716AC">
        <w:rPr>
          <w:rFonts w:hint="cs"/>
          <w:rtl/>
        </w:rPr>
        <w:t>يا رسول الله</w:t>
      </w:r>
      <w:r w:rsidR="00524D8E" w:rsidRPr="00D716AC">
        <w:rPr>
          <w:rFonts w:hint="eastAsia"/>
          <w:rtl/>
        </w:rPr>
        <w:t>،</w:t>
      </w:r>
      <w:r w:rsidRPr="00D716AC">
        <w:rPr>
          <w:rFonts w:hint="cs"/>
          <w:rtl/>
        </w:rPr>
        <w:t xml:space="preserve"> إني صاحب ظهر أعالجه أسافر وأ</w:t>
      </w:r>
      <w:r w:rsidR="00F87823" w:rsidRPr="00D716AC">
        <w:rPr>
          <w:rFonts w:hint="cs"/>
          <w:rtl/>
        </w:rPr>
        <w:t>َ</w:t>
      </w:r>
      <w:r w:rsidRPr="00D716AC">
        <w:rPr>
          <w:rFonts w:hint="cs"/>
          <w:rtl/>
        </w:rPr>
        <w:t>ك</w:t>
      </w:r>
      <w:r w:rsidR="00F87823" w:rsidRPr="00D716AC">
        <w:rPr>
          <w:rFonts w:hint="cs"/>
          <w:rtl/>
        </w:rPr>
        <w:t>ْ</w:t>
      </w:r>
      <w:r w:rsidRPr="00D716AC">
        <w:rPr>
          <w:rFonts w:hint="cs"/>
          <w:rtl/>
        </w:rPr>
        <w:t>ر</w:t>
      </w:r>
      <w:r w:rsidR="00F87823" w:rsidRPr="00D716AC">
        <w:rPr>
          <w:rFonts w:hint="cs"/>
          <w:rtl/>
        </w:rPr>
        <w:t>ِ</w:t>
      </w:r>
      <w:r w:rsidRPr="00D716AC">
        <w:rPr>
          <w:rFonts w:hint="cs"/>
          <w:rtl/>
        </w:rPr>
        <w:t>يه</w:t>
      </w:r>
      <w:r w:rsidR="00BA6BA6" w:rsidRPr="00D716AC">
        <w:rPr>
          <w:rFonts w:hint="cs"/>
          <w:rtl/>
        </w:rPr>
        <w:t xml:space="preserve">، </w:t>
      </w:r>
      <w:r w:rsidRPr="00D716AC">
        <w:rPr>
          <w:rFonts w:hint="cs"/>
          <w:rtl/>
        </w:rPr>
        <w:t>وإنه ربما صاد</w:t>
      </w:r>
      <w:r w:rsidR="00F87823" w:rsidRPr="00D716AC">
        <w:rPr>
          <w:rFonts w:hint="cs"/>
          <w:rtl/>
        </w:rPr>
        <w:t>َ</w:t>
      </w:r>
      <w:r w:rsidRPr="00D716AC">
        <w:rPr>
          <w:rFonts w:hint="cs"/>
          <w:rtl/>
        </w:rPr>
        <w:t>ف</w:t>
      </w:r>
      <w:r w:rsidR="00F87823" w:rsidRPr="00D716AC">
        <w:rPr>
          <w:rFonts w:hint="cs"/>
          <w:rtl/>
        </w:rPr>
        <w:t>َ</w:t>
      </w:r>
      <w:r w:rsidRPr="00D716AC">
        <w:rPr>
          <w:rFonts w:hint="cs"/>
          <w:rtl/>
        </w:rPr>
        <w:t xml:space="preserve">ني هذا الشهر </w:t>
      </w:r>
      <w:r w:rsidR="00372483" w:rsidRPr="00D716AC">
        <w:rPr>
          <w:rFonts w:hint="cs"/>
          <w:rtl/>
        </w:rPr>
        <w:t xml:space="preserve">- </w:t>
      </w:r>
      <w:r w:rsidRPr="00D716AC">
        <w:rPr>
          <w:rFonts w:hint="cs"/>
          <w:rtl/>
        </w:rPr>
        <w:t>يعني</w:t>
      </w:r>
      <w:r w:rsidR="00372483" w:rsidRPr="00D716AC">
        <w:rPr>
          <w:rFonts w:hint="cs"/>
          <w:rtl/>
        </w:rPr>
        <w:t>:</w:t>
      </w:r>
      <w:r w:rsidRPr="00D716AC">
        <w:rPr>
          <w:rFonts w:hint="cs"/>
          <w:rtl/>
        </w:rPr>
        <w:t xml:space="preserve"> </w:t>
      </w:r>
      <w:r w:rsidR="00815240" w:rsidRPr="00D716AC">
        <w:rPr>
          <w:rFonts w:hint="cs"/>
          <w:rtl/>
        </w:rPr>
        <w:t>رمض</w:t>
      </w:r>
      <w:r w:rsidRPr="00D716AC">
        <w:rPr>
          <w:rFonts w:hint="cs"/>
          <w:rtl/>
        </w:rPr>
        <w:t xml:space="preserve">ان </w:t>
      </w:r>
      <w:r w:rsidR="00372483" w:rsidRPr="00D716AC">
        <w:rPr>
          <w:rFonts w:hint="cs"/>
          <w:rtl/>
        </w:rPr>
        <w:t xml:space="preserve">- </w:t>
      </w:r>
      <w:r w:rsidRPr="00D716AC">
        <w:rPr>
          <w:rFonts w:hint="cs"/>
          <w:rtl/>
        </w:rPr>
        <w:t>وأنا أجد القو</w:t>
      </w:r>
      <w:r w:rsidR="00372483" w:rsidRPr="00D716AC">
        <w:rPr>
          <w:rFonts w:hint="eastAsia"/>
          <w:rtl/>
        </w:rPr>
        <w:t>َّ</w:t>
      </w:r>
      <w:r w:rsidRPr="00D716AC">
        <w:rPr>
          <w:rFonts w:hint="cs"/>
          <w:rtl/>
        </w:rPr>
        <w:t>ة</w:t>
      </w:r>
      <w:r w:rsidR="00372483" w:rsidRPr="00D716AC">
        <w:rPr>
          <w:rFonts w:hint="eastAsia"/>
          <w:rtl/>
        </w:rPr>
        <w:t>،</w:t>
      </w:r>
      <w:r w:rsidRPr="00D716AC">
        <w:rPr>
          <w:rFonts w:hint="cs"/>
          <w:rtl/>
        </w:rPr>
        <w:t xml:space="preserve"> وأجدني أن أصوم أهون علي</w:t>
      </w:r>
      <w:r w:rsidR="00372483" w:rsidRPr="00D716AC">
        <w:rPr>
          <w:rFonts w:hint="eastAsia"/>
          <w:rtl/>
        </w:rPr>
        <w:t>َّ</w:t>
      </w:r>
      <w:r w:rsidRPr="00D716AC">
        <w:rPr>
          <w:rFonts w:hint="cs"/>
          <w:rtl/>
        </w:rPr>
        <w:t xml:space="preserve"> من أن أؤخ</w:t>
      </w:r>
      <w:r w:rsidR="00372483" w:rsidRPr="00D716AC">
        <w:rPr>
          <w:rFonts w:hint="eastAsia"/>
          <w:rtl/>
        </w:rPr>
        <w:t>ِّ</w:t>
      </w:r>
      <w:r w:rsidRPr="00D716AC">
        <w:rPr>
          <w:rFonts w:hint="cs"/>
          <w:rtl/>
        </w:rPr>
        <w:t>ر فيكون د</w:t>
      </w:r>
      <w:r w:rsidR="00372483" w:rsidRPr="00D716AC">
        <w:rPr>
          <w:rFonts w:hint="cs"/>
          <w:rtl/>
        </w:rPr>
        <w:t>َ</w:t>
      </w:r>
      <w:r w:rsidRPr="00D716AC">
        <w:rPr>
          <w:rFonts w:hint="cs"/>
          <w:rtl/>
        </w:rPr>
        <w:t>ي</w:t>
      </w:r>
      <w:r w:rsidR="00372483" w:rsidRPr="00D716AC">
        <w:rPr>
          <w:rFonts w:hint="cs"/>
          <w:rtl/>
        </w:rPr>
        <w:t>ْ</w:t>
      </w:r>
      <w:r w:rsidRPr="00D716AC">
        <w:rPr>
          <w:rFonts w:hint="cs"/>
          <w:rtl/>
        </w:rPr>
        <w:t>ن</w:t>
      </w:r>
      <w:r w:rsidR="00372483" w:rsidRPr="00D716AC">
        <w:rPr>
          <w:rFonts w:hint="cs"/>
          <w:rtl/>
        </w:rPr>
        <w:t>ً</w:t>
      </w:r>
      <w:r w:rsidRPr="00D716AC">
        <w:rPr>
          <w:rFonts w:hint="cs"/>
          <w:rtl/>
        </w:rPr>
        <w:t>ا علي</w:t>
      </w:r>
      <w:r w:rsidR="00815240" w:rsidRPr="00D716AC">
        <w:rPr>
          <w:rFonts w:hint="eastAsia"/>
          <w:rtl/>
        </w:rPr>
        <w:t>،</w:t>
      </w:r>
      <w:r w:rsidR="00815240" w:rsidRPr="00D716AC">
        <w:rPr>
          <w:rFonts w:hint="cs"/>
          <w:rtl/>
        </w:rPr>
        <w:t xml:space="preserve"> </w:t>
      </w:r>
      <w:r w:rsidRPr="00D716AC">
        <w:rPr>
          <w:rFonts w:hint="cs"/>
          <w:rtl/>
        </w:rPr>
        <w:t>فقال</w:t>
      </w:r>
      <w:r w:rsidR="00BA6BA6" w:rsidRPr="00D716AC">
        <w:rPr>
          <w:rFonts w:hint="cs"/>
          <w:rtl/>
        </w:rPr>
        <w:t xml:space="preserve">: </w:t>
      </w:r>
      <w:r w:rsidR="00372483" w:rsidRPr="00D716AC">
        <w:rPr>
          <w:rtl/>
        </w:rPr>
        <w:t>((</w:t>
      </w:r>
      <w:r w:rsidRPr="00D716AC">
        <w:rPr>
          <w:rFonts w:hint="cs"/>
          <w:rtl/>
        </w:rPr>
        <w:t>أي ذلك شئت يا حمزة))</w:t>
      </w:r>
      <w:r w:rsidR="00BA6BA6" w:rsidRPr="00D716AC">
        <w:rPr>
          <w:rFonts w:hint="cs"/>
          <w:rtl/>
        </w:rPr>
        <w:t>.</w:t>
      </w:r>
    </w:p>
    <w:p w:rsidR="00815240" w:rsidRPr="00D716AC" w:rsidRDefault="00372483" w:rsidP="00753520">
      <w:pPr>
        <w:pStyle w:val="a3"/>
        <w:spacing w:before="100"/>
        <w:ind w:firstLine="369"/>
        <w:jc w:val="center"/>
        <w:rPr>
          <w:b/>
          <w:bCs/>
          <w:rtl/>
        </w:rPr>
      </w:pPr>
      <w:r w:rsidRPr="00D716AC">
        <w:rPr>
          <w:b/>
          <w:bCs/>
          <w:rtl/>
        </w:rPr>
        <w:t>* * *</w:t>
      </w:r>
    </w:p>
    <w:p w:rsidR="00CE55BA" w:rsidRPr="00D716AC" w:rsidRDefault="00CE55BA" w:rsidP="00753520">
      <w:pPr>
        <w:pStyle w:val="a3"/>
        <w:spacing w:before="100"/>
        <w:ind w:firstLine="369"/>
        <w:jc w:val="center"/>
        <w:rPr>
          <w:rtl/>
        </w:rPr>
      </w:pPr>
      <w:r w:rsidRPr="00D716AC">
        <w:rPr>
          <w:rFonts w:hint="cs"/>
          <w:b/>
          <w:bCs/>
          <w:rtl/>
        </w:rPr>
        <w:t>الحديث الثاني</w:t>
      </w:r>
    </w:p>
    <w:p w:rsidR="00CE55BA" w:rsidRPr="00D716AC" w:rsidRDefault="00CE55BA"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372483" w:rsidRPr="00D716AC">
        <w:rPr>
          <w:rtl/>
        </w:rPr>
        <w:t>"</w:t>
      </w:r>
      <w:r w:rsidRPr="00D716AC">
        <w:rPr>
          <w:rFonts w:hint="cs"/>
          <w:rtl/>
        </w:rPr>
        <w:t>كن</w:t>
      </w:r>
      <w:r w:rsidR="00372483" w:rsidRPr="00D716AC">
        <w:rPr>
          <w:rFonts w:hint="eastAsia"/>
          <w:rtl/>
        </w:rPr>
        <w:t>َّ</w:t>
      </w:r>
      <w:r w:rsidRPr="00D716AC">
        <w:rPr>
          <w:rFonts w:hint="cs"/>
          <w:rtl/>
        </w:rPr>
        <w:t>ا نسافر مع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فلم يعب الصائم على المفطر ولا المفطر على الصائم</w:t>
      </w:r>
      <w:r w:rsidR="00EA1570" w:rsidRPr="00D716AC">
        <w:rPr>
          <w:rtl/>
        </w:rPr>
        <w:t>"</w:t>
      </w:r>
      <w:r w:rsidR="00BA6BA6" w:rsidRPr="00D716AC">
        <w:rPr>
          <w:rFonts w:hint="cs"/>
          <w:rtl/>
        </w:rPr>
        <w:t>.</w:t>
      </w:r>
    </w:p>
    <w:p w:rsidR="00CE55BA" w:rsidRPr="00D716AC" w:rsidRDefault="00CE55BA" w:rsidP="00753520">
      <w:pPr>
        <w:pStyle w:val="a3"/>
        <w:spacing w:before="100"/>
        <w:ind w:firstLine="369"/>
        <w:rPr>
          <w:rtl/>
        </w:rPr>
      </w:pPr>
      <w:r w:rsidRPr="00D716AC">
        <w:rPr>
          <w:rFonts w:hint="cs"/>
          <w:rtl/>
        </w:rPr>
        <w:t>فيه دليل على التخيير في رمضان للمسافر بين الإفطار والصوم</w:t>
      </w:r>
      <w:r w:rsidR="00BA6BA6" w:rsidRPr="00D716AC">
        <w:rPr>
          <w:rFonts w:hint="cs"/>
          <w:rtl/>
        </w:rPr>
        <w:t xml:space="preserve">، </w:t>
      </w:r>
      <w:r w:rsidRPr="00D716AC">
        <w:rPr>
          <w:rFonts w:hint="cs"/>
          <w:rtl/>
        </w:rPr>
        <w:t>وفي حديث أبي سعيد عن</w:t>
      </w:r>
      <w:r w:rsidR="00746E40" w:rsidRPr="00D716AC">
        <w:rPr>
          <w:rFonts w:hint="cs"/>
          <w:rtl/>
        </w:rPr>
        <w:t>د</w:t>
      </w:r>
      <w:r w:rsidRPr="00D716AC">
        <w:rPr>
          <w:rFonts w:hint="cs"/>
          <w:rtl/>
        </w:rPr>
        <w:t xml:space="preserve"> مسلم</w:t>
      </w:r>
      <w:r w:rsidR="00BA6BA6" w:rsidRPr="00D716AC">
        <w:rPr>
          <w:rFonts w:hint="cs"/>
          <w:rtl/>
        </w:rPr>
        <w:t xml:space="preserve">: </w:t>
      </w:r>
      <w:r w:rsidR="00EA1570" w:rsidRPr="00D716AC">
        <w:rPr>
          <w:rtl/>
        </w:rPr>
        <w:t>"</w:t>
      </w:r>
      <w:r w:rsidRPr="00D716AC">
        <w:rPr>
          <w:rFonts w:hint="cs"/>
          <w:rtl/>
        </w:rPr>
        <w:t>كن</w:t>
      </w:r>
      <w:r w:rsidR="00746E40" w:rsidRPr="00D716AC">
        <w:rPr>
          <w:rFonts w:hint="eastAsia"/>
          <w:rtl/>
        </w:rPr>
        <w:t>َّ</w:t>
      </w:r>
      <w:r w:rsidRPr="00D716AC">
        <w:rPr>
          <w:rFonts w:hint="cs"/>
          <w:rtl/>
        </w:rPr>
        <w:t>ا نغزو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فلا يجد الصائم على المفطر والمفطر على الصائم</w:t>
      </w:r>
      <w:r w:rsidR="00BA6BA6" w:rsidRPr="00D716AC">
        <w:rPr>
          <w:rFonts w:hint="cs"/>
          <w:rtl/>
        </w:rPr>
        <w:t xml:space="preserve">، </w:t>
      </w:r>
      <w:r w:rsidRPr="00D716AC">
        <w:rPr>
          <w:rFonts w:hint="cs"/>
          <w:rtl/>
        </w:rPr>
        <w:t>يرون أن م</w:t>
      </w:r>
      <w:r w:rsidR="00037407" w:rsidRPr="00D716AC">
        <w:rPr>
          <w:rFonts w:hint="cs"/>
          <w:rtl/>
        </w:rPr>
        <w:t>َ</w:t>
      </w:r>
      <w:r w:rsidRPr="00D716AC">
        <w:rPr>
          <w:rFonts w:hint="cs"/>
          <w:rtl/>
        </w:rPr>
        <w:t>ن وجد قوة فصام فإن ذلك حسن</w:t>
      </w:r>
      <w:r w:rsidR="00BA6BA6" w:rsidRPr="00D716AC">
        <w:rPr>
          <w:rFonts w:hint="cs"/>
          <w:rtl/>
        </w:rPr>
        <w:t xml:space="preserve">، </w:t>
      </w:r>
      <w:r w:rsidRPr="00D716AC">
        <w:rPr>
          <w:rFonts w:hint="cs"/>
          <w:rtl/>
        </w:rPr>
        <w:t>وم</w:t>
      </w:r>
      <w:r w:rsidR="00037407" w:rsidRPr="00D716AC">
        <w:rPr>
          <w:rFonts w:hint="cs"/>
          <w:rtl/>
        </w:rPr>
        <w:t>َ</w:t>
      </w:r>
      <w:r w:rsidRPr="00D716AC">
        <w:rPr>
          <w:rFonts w:hint="cs"/>
          <w:rtl/>
        </w:rPr>
        <w:t>ن وجد ضعف</w:t>
      </w:r>
      <w:r w:rsidR="00037407" w:rsidRPr="00D716AC">
        <w:rPr>
          <w:rFonts w:hint="cs"/>
          <w:rtl/>
        </w:rPr>
        <w:t>ً</w:t>
      </w:r>
      <w:r w:rsidRPr="00D716AC">
        <w:rPr>
          <w:rFonts w:hint="cs"/>
          <w:rtl/>
        </w:rPr>
        <w:t>ا فأفطر أن ذلك حسن</w:t>
      </w:r>
      <w:r w:rsidR="00037407" w:rsidRPr="00D716AC">
        <w:rPr>
          <w:rtl/>
        </w:rPr>
        <w:t>"،</w:t>
      </w:r>
      <w:r w:rsidRPr="00D716AC">
        <w:rPr>
          <w:rFonts w:hint="cs"/>
          <w:rtl/>
        </w:rPr>
        <w:t xml:space="preserve"> قال الحافظ</w:t>
      </w:r>
      <w:r w:rsidR="00BA6BA6" w:rsidRPr="00D716AC">
        <w:rPr>
          <w:rFonts w:hint="cs"/>
          <w:rtl/>
        </w:rPr>
        <w:t xml:space="preserve">: </w:t>
      </w:r>
      <w:r w:rsidRPr="00D716AC">
        <w:rPr>
          <w:rFonts w:hint="cs"/>
          <w:rtl/>
        </w:rPr>
        <w:t>وهذا التفصيل هو المعت</w:t>
      </w:r>
      <w:r w:rsidR="00037407" w:rsidRPr="00D716AC">
        <w:rPr>
          <w:rFonts w:hint="cs"/>
          <w:rtl/>
        </w:rPr>
        <w:t>َ</w:t>
      </w:r>
      <w:r w:rsidRPr="00D716AC">
        <w:rPr>
          <w:rFonts w:hint="cs"/>
          <w:rtl/>
        </w:rPr>
        <w:t>م</w:t>
      </w:r>
      <w:r w:rsidR="00037407" w:rsidRPr="00D716AC">
        <w:rPr>
          <w:rFonts w:hint="cs"/>
          <w:rtl/>
        </w:rPr>
        <w:t>َ</w:t>
      </w:r>
      <w:r w:rsidRPr="00D716AC">
        <w:rPr>
          <w:rFonts w:hint="cs"/>
          <w:rtl/>
        </w:rPr>
        <w:t>د وهو نص</w:t>
      </w:r>
      <w:r w:rsidR="00037407" w:rsidRPr="00D716AC">
        <w:rPr>
          <w:rFonts w:hint="cs"/>
          <w:rtl/>
        </w:rPr>
        <w:t>ٌّ</w:t>
      </w:r>
      <w:r w:rsidRPr="00D716AC">
        <w:rPr>
          <w:rFonts w:hint="cs"/>
          <w:rtl/>
        </w:rPr>
        <w:t xml:space="preserve"> رافع للنزاع</w:t>
      </w:r>
      <w:r w:rsidR="00BA6BA6" w:rsidRPr="00D716AC">
        <w:rPr>
          <w:rFonts w:hint="cs"/>
          <w:rtl/>
        </w:rPr>
        <w:t>.</w:t>
      </w:r>
    </w:p>
    <w:p w:rsidR="001C194B" w:rsidRPr="00D716AC" w:rsidRDefault="001C194B" w:rsidP="00753520">
      <w:pPr>
        <w:pStyle w:val="a3"/>
        <w:spacing w:before="100"/>
        <w:ind w:firstLine="369"/>
        <w:jc w:val="center"/>
        <w:rPr>
          <w:b/>
          <w:bCs/>
          <w:rtl/>
        </w:rPr>
      </w:pPr>
      <w:r w:rsidRPr="00D716AC">
        <w:rPr>
          <w:b/>
          <w:bCs/>
          <w:rtl/>
        </w:rPr>
        <w:t>* * *</w:t>
      </w:r>
    </w:p>
    <w:p w:rsidR="00CE55BA" w:rsidRPr="00D716AC" w:rsidRDefault="00CE55BA" w:rsidP="00753520">
      <w:pPr>
        <w:pStyle w:val="a3"/>
        <w:spacing w:before="100"/>
        <w:ind w:firstLine="369"/>
        <w:jc w:val="center"/>
        <w:rPr>
          <w:rtl/>
        </w:rPr>
      </w:pPr>
      <w:r w:rsidRPr="00D716AC">
        <w:rPr>
          <w:rFonts w:hint="cs"/>
          <w:b/>
          <w:bCs/>
          <w:rtl/>
        </w:rPr>
        <w:t>الحديث الثالث</w:t>
      </w:r>
    </w:p>
    <w:p w:rsidR="00CE55BA" w:rsidRPr="00D716AC" w:rsidRDefault="00CE55BA" w:rsidP="00753520">
      <w:pPr>
        <w:pStyle w:val="a3"/>
        <w:spacing w:before="100"/>
        <w:ind w:firstLine="369"/>
        <w:rPr>
          <w:rtl/>
        </w:rPr>
      </w:pPr>
      <w:r w:rsidRPr="00D716AC">
        <w:rPr>
          <w:rFonts w:hint="cs"/>
          <w:rtl/>
        </w:rPr>
        <w:t>عن أبي الدرداء</w:t>
      </w:r>
      <w:r w:rsidR="001C194B" w:rsidRPr="00D716AC">
        <w:rPr>
          <w:rFonts w:hint="cs"/>
          <w:rtl/>
        </w:rPr>
        <w:t xml:space="preserve"> </w:t>
      </w:r>
      <w:r w:rsidR="00BA6BA6" w:rsidRPr="00D716AC">
        <w:rPr>
          <w:rFonts w:hint="cs"/>
          <w:rtl/>
        </w:rPr>
        <w:t xml:space="preserve">- رضي الله عنه - </w:t>
      </w:r>
      <w:r w:rsidRPr="00D716AC">
        <w:rPr>
          <w:rFonts w:hint="cs"/>
          <w:rtl/>
        </w:rPr>
        <w:t>قال</w:t>
      </w:r>
      <w:r w:rsidR="00BA6BA6" w:rsidRPr="00D716AC">
        <w:rPr>
          <w:rFonts w:hint="cs"/>
          <w:rtl/>
        </w:rPr>
        <w:t xml:space="preserve">: </w:t>
      </w:r>
      <w:r w:rsidR="00B32989" w:rsidRPr="00D716AC">
        <w:rPr>
          <w:rtl/>
        </w:rPr>
        <w:t>"</w:t>
      </w:r>
      <w:r w:rsidRPr="00D716AC">
        <w:rPr>
          <w:rFonts w:hint="cs"/>
          <w:rtl/>
        </w:rPr>
        <w:t>خرجنا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شهر رمضان في حر</w:t>
      </w:r>
      <w:r w:rsidR="00B32989" w:rsidRPr="00D716AC">
        <w:rPr>
          <w:rFonts w:hint="cs"/>
          <w:rtl/>
        </w:rPr>
        <w:t>ٍّ</w:t>
      </w:r>
      <w:r w:rsidRPr="00D716AC">
        <w:rPr>
          <w:rFonts w:hint="cs"/>
          <w:rtl/>
        </w:rPr>
        <w:t xml:space="preserve"> شديد</w:t>
      </w:r>
      <w:r w:rsidR="00037407" w:rsidRPr="00D716AC">
        <w:rPr>
          <w:rFonts w:hint="eastAsia"/>
          <w:rtl/>
        </w:rPr>
        <w:t>،</w:t>
      </w:r>
      <w:r w:rsidR="0083094D" w:rsidRPr="00D716AC">
        <w:rPr>
          <w:rFonts w:hint="cs"/>
          <w:rtl/>
        </w:rPr>
        <w:t xml:space="preserve"> حتى إذ</w:t>
      </w:r>
      <w:r w:rsidR="00B07FF2" w:rsidRPr="00D716AC">
        <w:rPr>
          <w:rFonts w:hint="cs"/>
          <w:rtl/>
        </w:rPr>
        <w:t>ا</w:t>
      </w:r>
      <w:r w:rsidR="0083094D" w:rsidRPr="00D716AC">
        <w:rPr>
          <w:rFonts w:hint="cs"/>
          <w:rtl/>
        </w:rPr>
        <w:t xml:space="preserve"> كان أحدنا ل</w:t>
      </w:r>
      <w:r w:rsidR="00B07FF2" w:rsidRPr="00D716AC">
        <w:rPr>
          <w:rFonts w:hint="cs"/>
          <w:rtl/>
        </w:rPr>
        <w:t>َ</w:t>
      </w:r>
      <w:r w:rsidR="0083094D" w:rsidRPr="00D716AC">
        <w:rPr>
          <w:rFonts w:hint="cs"/>
          <w:rtl/>
        </w:rPr>
        <w:t>يضع يده على رأسه من شد</w:t>
      </w:r>
      <w:r w:rsidR="00B07FF2" w:rsidRPr="00D716AC">
        <w:rPr>
          <w:rFonts w:hint="eastAsia"/>
          <w:rtl/>
        </w:rPr>
        <w:t>َّ</w:t>
      </w:r>
      <w:r w:rsidR="0083094D" w:rsidRPr="00D716AC">
        <w:rPr>
          <w:rFonts w:hint="cs"/>
          <w:rtl/>
        </w:rPr>
        <w:t>ة الحر وما فينا صائم إلا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3094D" w:rsidRPr="00D716AC">
        <w:rPr>
          <w:rFonts w:hint="cs"/>
          <w:rtl/>
        </w:rPr>
        <w:t>وعبدالله بن رواحة</w:t>
      </w:r>
      <w:r w:rsidR="00B07FF2" w:rsidRPr="00D716AC">
        <w:rPr>
          <w:rtl/>
        </w:rPr>
        <w:t>"</w:t>
      </w:r>
      <w:r w:rsidR="00BA6BA6" w:rsidRPr="00D716AC">
        <w:rPr>
          <w:rFonts w:hint="cs"/>
          <w:rtl/>
        </w:rPr>
        <w:t>.</w:t>
      </w:r>
    </w:p>
    <w:p w:rsidR="005C088D" w:rsidRPr="00D716AC" w:rsidRDefault="00221591" w:rsidP="00753520">
      <w:pPr>
        <w:pStyle w:val="a3"/>
        <w:spacing w:before="100"/>
        <w:ind w:firstLine="369"/>
        <w:rPr>
          <w:rtl/>
        </w:rPr>
      </w:pPr>
      <w:r w:rsidRPr="00D716AC">
        <w:rPr>
          <w:rFonts w:hint="cs"/>
          <w:rtl/>
        </w:rPr>
        <w:t>قال</w:t>
      </w:r>
      <w:r w:rsidR="009A4CF0" w:rsidRPr="00D716AC">
        <w:rPr>
          <w:rFonts w:hint="cs"/>
          <w:rtl/>
        </w:rPr>
        <w:t xml:space="preserve"> </w:t>
      </w:r>
      <w:r w:rsidRPr="00D716AC">
        <w:rPr>
          <w:rFonts w:hint="cs"/>
          <w:rtl/>
        </w:rPr>
        <w:t>الحافظ</w:t>
      </w:r>
      <w:r w:rsidR="00BA6BA6" w:rsidRPr="00D716AC">
        <w:rPr>
          <w:rFonts w:hint="cs"/>
          <w:rtl/>
        </w:rPr>
        <w:t>:</w:t>
      </w:r>
      <w:r w:rsidR="005C088D" w:rsidRPr="00D716AC">
        <w:rPr>
          <w:rFonts w:hint="cs"/>
          <w:rtl/>
        </w:rPr>
        <w:t xml:space="preserve"> </w:t>
      </w:r>
      <w:r w:rsidRPr="00D716AC">
        <w:rPr>
          <w:rFonts w:hint="cs"/>
          <w:rtl/>
        </w:rPr>
        <w:t>فيه رد</w:t>
      </w:r>
      <w:r w:rsidR="00B07FF2" w:rsidRPr="00D716AC">
        <w:rPr>
          <w:rFonts w:hint="cs"/>
          <w:rtl/>
        </w:rPr>
        <w:t>ٌّ</w:t>
      </w:r>
      <w:r w:rsidRPr="00D716AC">
        <w:rPr>
          <w:rFonts w:hint="cs"/>
          <w:rtl/>
        </w:rPr>
        <w:t xml:space="preserve"> على م</w:t>
      </w:r>
      <w:r w:rsidR="00B07FF2" w:rsidRPr="00D716AC">
        <w:rPr>
          <w:rFonts w:hint="cs"/>
          <w:rtl/>
        </w:rPr>
        <w:t>َ</w:t>
      </w:r>
      <w:r w:rsidRPr="00D716AC">
        <w:rPr>
          <w:rFonts w:hint="cs"/>
          <w:rtl/>
        </w:rPr>
        <w:t>ن قال</w:t>
      </w:r>
      <w:r w:rsidR="003E7C55" w:rsidRPr="00D716AC">
        <w:rPr>
          <w:rFonts w:hint="cs"/>
          <w:rtl/>
        </w:rPr>
        <w:t>:</w:t>
      </w:r>
      <w:r w:rsidRPr="00D716AC">
        <w:rPr>
          <w:rFonts w:hint="cs"/>
          <w:rtl/>
        </w:rPr>
        <w:t xml:space="preserve"> م</w:t>
      </w:r>
      <w:r w:rsidR="00B07FF2" w:rsidRPr="00D716AC">
        <w:rPr>
          <w:rFonts w:hint="cs"/>
          <w:rtl/>
        </w:rPr>
        <w:t>َ</w:t>
      </w:r>
      <w:r w:rsidRPr="00D716AC">
        <w:rPr>
          <w:rFonts w:hint="cs"/>
          <w:rtl/>
        </w:rPr>
        <w:t>ن سافر في شهر</w:t>
      </w:r>
      <w:r w:rsidR="0068494E" w:rsidRPr="00D716AC">
        <w:rPr>
          <w:rFonts w:hint="cs"/>
          <w:rtl/>
        </w:rPr>
        <w:t xml:space="preserve"> </w:t>
      </w:r>
      <w:r w:rsidRPr="00D716AC">
        <w:rPr>
          <w:rFonts w:hint="cs"/>
          <w:rtl/>
        </w:rPr>
        <w:t>رمضان امتنع عليه الفطر</w:t>
      </w:r>
      <w:r w:rsidR="00BA6BA6" w:rsidRPr="00D716AC">
        <w:rPr>
          <w:rFonts w:hint="cs"/>
          <w:rtl/>
        </w:rPr>
        <w:t xml:space="preserve">، </w:t>
      </w:r>
      <w:r w:rsidRPr="00D716AC">
        <w:rPr>
          <w:rFonts w:hint="cs"/>
          <w:rtl/>
        </w:rPr>
        <w:t>وفيه دليل</w:t>
      </w:r>
      <w:r w:rsidR="003E7C55" w:rsidRPr="00D716AC">
        <w:rPr>
          <w:rFonts w:hint="cs"/>
          <w:rtl/>
        </w:rPr>
        <w:t>ٌ</w:t>
      </w:r>
      <w:r w:rsidRPr="00D716AC">
        <w:rPr>
          <w:rFonts w:hint="cs"/>
          <w:rtl/>
        </w:rPr>
        <w:t xml:space="preserve"> على أن لا كراهية في الصوم في السفر ل</w:t>
      </w:r>
      <w:r w:rsidR="003E7C55" w:rsidRPr="00D716AC">
        <w:rPr>
          <w:rFonts w:hint="cs"/>
          <w:rtl/>
        </w:rPr>
        <w:t>ِ</w:t>
      </w:r>
      <w:r w:rsidRPr="00D716AC">
        <w:rPr>
          <w:rFonts w:hint="cs"/>
          <w:rtl/>
        </w:rPr>
        <w:t>م</w:t>
      </w:r>
      <w:r w:rsidR="003E7C55" w:rsidRPr="00D716AC">
        <w:rPr>
          <w:rFonts w:hint="cs"/>
          <w:rtl/>
        </w:rPr>
        <w:t>َ</w:t>
      </w:r>
      <w:r w:rsidRPr="00D716AC">
        <w:rPr>
          <w:rFonts w:hint="cs"/>
          <w:rtl/>
        </w:rPr>
        <w:t>ن قوي عليه ولم يصبه منه مشق</w:t>
      </w:r>
      <w:r w:rsidR="003E7C55" w:rsidRPr="00D716AC">
        <w:rPr>
          <w:rFonts w:hint="eastAsia"/>
          <w:rtl/>
        </w:rPr>
        <w:t>َّ</w:t>
      </w:r>
      <w:r w:rsidRPr="00D716AC">
        <w:rPr>
          <w:rFonts w:hint="cs"/>
          <w:rtl/>
        </w:rPr>
        <w:t>ة شديدة</w:t>
      </w:r>
      <w:r w:rsidR="00BA6BA6" w:rsidRPr="00D716AC">
        <w:rPr>
          <w:rFonts w:hint="cs"/>
          <w:rtl/>
        </w:rPr>
        <w:t>.</w:t>
      </w:r>
    </w:p>
    <w:p w:rsidR="00B1615A" w:rsidRPr="00D716AC" w:rsidRDefault="00221591" w:rsidP="00753520">
      <w:pPr>
        <w:pStyle w:val="a3"/>
        <w:spacing w:before="100"/>
        <w:ind w:firstLine="369"/>
        <w:rPr>
          <w:rtl/>
        </w:rPr>
      </w:pPr>
      <w:r w:rsidRPr="00D716AC">
        <w:rPr>
          <w:rFonts w:hint="cs"/>
          <w:rtl/>
        </w:rPr>
        <w:lastRenderedPageBreak/>
        <w:t>وعن أبي سعيد</w:t>
      </w:r>
      <w:r w:rsidR="00BA6BA6" w:rsidRPr="00D716AC">
        <w:rPr>
          <w:rFonts w:hint="cs"/>
          <w:rtl/>
        </w:rPr>
        <w:t xml:space="preserve"> - رضي الله عنه - </w:t>
      </w:r>
      <w:r w:rsidR="00A94F71" w:rsidRPr="00D716AC">
        <w:rPr>
          <w:rFonts w:hint="cs"/>
          <w:rtl/>
        </w:rPr>
        <w:t>قال</w:t>
      </w:r>
      <w:r w:rsidR="00BA6BA6" w:rsidRPr="00D716AC">
        <w:rPr>
          <w:rFonts w:hint="cs"/>
          <w:rtl/>
        </w:rPr>
        <w:t xml:space="preserve">: </w:t>
      </w:r>
      <w:r w:rsidR="00A94F71" w:rsidRPr="00D716AC">
        <w:rPr>
          <w:rFonts w:hint="cs"/>
          <w:rtl/>
        </w:rPr>
        <w:t>أتى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94F71" w:rsidRPr="00D716AC">
        <w:rPr>
          <w:rFonts w:hint="cs"/>
          <w:rtl/>
        </w:rPr>
        <w:t>على نهر</w:t>
      </w:r>
      <w:r w:rsidR="003E7C55" w:rsidRPr="00D716AC">
        <w:rPr>
          <w:rFonts w:hint="cs"/>
          <w:rtl/>
        </w:rPr>
        <w:t>ٍ</w:t>
      </w:r>
      <w:r w:rsidR="00A94F71" w:rsidRPr="00D716AC">
        <w:rPr>
          <w:rFonts w:hint="cs"/>
          <w:rtl/>
        </w:rPr>
        <w:t xml:space="preserve"> من ماء السماء والناس صيام في يوم صائف مشاة ونبي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557C23" w:rsidRPr="00D716AC">
        <w:rPr>
          <w:rFonts w:hint="cs"/>
          <w:rtl/>
        </w:rPr>
        <w:t xml:space="preserve">على بغلة </w:t>
      </w:r>
      <w:r w:rsidR="00A94F71" w:rsidRPr="00D716AC">
        <w:rPr>
          <w:rFonts w:hint="cs"/>
          <w:rtl/>
        </w:rPr>
        <w:t>له فقال</w:t>
      </w:r>
      <w:r w:rsidR="00C80C89" w:rsidRPr="00D716AC">
        <w:rPr>
          <w:rFonts w:hint="cs"/>
          <w:rtl/>
        </w:rPr>
        <w:t>:</w:t>
      </w:r>
      <w:r w:rsidR="00A94F71" w:rsidRPr="00D716AC">
        <w:rPr>
          <w:rFonts w:hint="cs"/>
          <w:rtl/>
        </w:rPr>
        <w:t xml:space="preserve"> </w:t>
      </w:r>
      <w:r w:rsidR="000E21CF" w:rsidRPr="00D716AC">
        <w:rPr>
          <w:rtl/>
        </w:rPr>
        <w:t>((</w:t>
      </w:r>
      <w:r w:rsidR="00A94F71" w:rsidRPr="00D716AC">
        <w:rPr>
          <w:rFonts w:hint="cs"/>
          <w:rtl/>
        </w:rPr>
        <w:t>اشربوا أيها الناس</w:t>
      </w:r>
      <w:r w:rsidR="000E21CF" w:rsidRPr="00D716AC">
        <w:rPr>
          <w:rtl/>
        </w:rPr>
        <w:t>))</w:t>
      </w:r>
      <w:r w:rsidR="00BA6BA6" w:rsidRPr="00D716AC">
        <w:rPr>
          <w:rFonts w:hint="cs"/>
          <w:rtl/>
        </w:rPr>
        <w:t xml:space="preserve">، </w:t>
      </w:r>
      <w:r w:rsidR="00A94F71" w:rsidRPr="00D716AC">
        <w:rPr>
          <w:rFonts w:hint="cs"/>
          <w:rtl/>
        </w:rPr>
        <w:t>قال</w:t>
      </w:r>
      <w:r w:rsidR="00C80C89" w:rsidRPr="00D716AC">
        <w:rPr>
          <w:rFonts w:hint="cs"/>
          <w:rtl/>
        </w:rPr>
        <w:t>:</w:t>
      </w:r>
      <w:r w:rsidR="00A94F71" w:rsidRPr="00D716AC">
        <w:rPr>
          <w:rFonts w:hint="cs"/>
          <w:rtl/>
        </w:rPr>
        <w:t xml:space="preserve"> فأبوا</w:t>
      </w:r>
      <w:r w:rsidR="00BA6BA6" w:rsidRPr="00D716AC">
        <w:rPr>
          <w:rFonts w:hint="cs"/>
          <w:rtl/>
        </w:rPr>
        <w:t xml:space="preserve">، </w:t>
      </w:r>
      <w:r w:rsidR="00A94F71" w:rsidRPr="00D716AC">
        <w:rPr>
          <w:rFonts w:hint="cs"/>
          <w:rtl/>
        </w:rPr>
        <w:t>قال</w:t>
      </w:r>
      <w:r w:rsidR="000E21CF" w:rsidRPr="00D716AC">
        <w:rPr>
          <w:rFonts w:hint="cs"/>
          <w:rtl/>
        </w:rPr>
        <w:t>:</w:t>
      </w:r>
      <w:r w:rsidR="00A94F71" w:rsidRPr="00D716AC">
        <w:rPr>
          <w:rFonts w:hint="cs"/>
          <w:rtl/>
        </w:rPr>
        <w:t xml:space="preserve"> </w:t>
      </w:r>
      <w:r w:rsidR="000E21CF" w:rsidRPr="00D716AC">
        <w:rPr>
          <w:rtl/>
        </w:rPr>
        <w:t>((</w:t>
      </w:r>
      <w:r w:rsidR="00A94F71" w:rsidRPr="00D716AC">
        <w:rPr>
          <w:rFonts w:hint="cs"/>
          <w:rtl/>
        </w:rPr>
        <w:t>إني لست مثلكم</w:t>
      </w:r>
      <w:r w:rsidR="000E21CF" w:rsidRPr="00D716AC">
        <w:rPr>
          <w:rFonts w:hint="eastAsia"/>
          <w:rtl/>
        </w:rPr>
        <w:t>،</w:t>
      </w:r>
      <w:r w:rsidR="00A94F71" w:rsidRPr="00D716AC">
        <w:rPr>
          <w:rFonts w:hint="cs"/>
          <w:rtl/>
        </w:rPr>
        <w:t xml:space="preserve"> إني آمركم إني راكب</w:t>
      </w:r>
      <w:r w:rsidR="000E21CF" w:rsidRPr="00D716AC">
        <w:rPr>
          <w:rtl/>
        </w:rPr>
        <w:t>))،</w:t>
      </w:r>
      <w:r w:rsidR="00A94F71" w:rsidRPr="00D716AC">
        <w:rPr>
          <w:rFonts w:hint="cs"/>
          <w:rtl/>
        </w:rPr>
        <w:t xml:space="preserve"> فأبوا</w:t>
      </w:r>
      <w:r w:rsidR="00BA6BA6" w:rsidRPr="00D716AC">
        <w:rPr>
          <w:rFonts w:hint="cs"/>
          <w:rtl/>
        </w:rPr>
        <w:t xml:space="preserve">، </w:t>
      </w:r>
      <w:r w:rsidR="00A94F71" w:rsidRPr="00D716AC">
        <w:rPr>
          <w:rFonts w:hint="cs"/>
          <w:rtl/>
        </w:rPr>
        <w:t>فثنى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94F71" w:rsidRPr="00D716AC">
        <w:rPr>
          <w:rFonts w:hint="cs"/>
          <w:rtl/>
        </w:rPr>
        <w:t>فخذه فنزل فشرب وشرب الناس وما كان يريد أن يشرب</w:t>
      </w:r>
      <w:r w:rsidR="000E21CF" w:rsidRPr="00D716AC">
        <w:rPr>
          <w:rFonts w:hint="eastAsia"/>
          <w:rtl/>
        </w:rPr>
        <w:t>؛</w:t>
      </w:r>
      <w:r w:rsidR="00A94F71" w:rsidRPr="00D716AC">
        <w:rPr>
          <w:rFonts w:hint="cs"/>
          <w:rtl/>
        </w:rPr>
        <w:t xml:space="preserve"> رواه أحمد</w:t>
      </w:r>
      <w:r w:rsidR="00BA6BA6" w:rsidRPr="00D716AC">
        <w:rPr>
          <w:rFonts w:hint="cs"/>
          <w:rtl/>
        </w:rPr>
        <w:t>.</w:t>
      </w:r>
    </w:p>
    <w:p w:rsidR="002C2957" w:rsidRPr="00D716AC" w:rsidRDefault="000E21CF" w:rsidP="00753520">
      <w:pPr>
        <w:pStyle w:val="a3"/>
        <w:spacing w:before="100"/>
        <w:ind w:firstLine="369"/>
        <w:jc w:val="center"/>
        <w:rPr>
          <w:b/>
          <w:bCs/>
          <w:rtl/>
        </w:rPr>
      </w:pPr>
      <w:r w:rsidRPr="00D716AC">
        <w:rPr>
          <w:b/>
          <w:bCs/>
          <w:rtl/>
        </w:rPr>
        <w:t>* * *</w:t>
      </w:r>
    </w:p>
    <w:p w:rsidR="00A94F71" w:rsidRPr="00D716AC" w:rsidRDefault="00A94F71" w:rsidP="00753520">
      <w:pPr>
        <w:pStyle w:val="a3"/>
        <w:spacing w:before="100"/>
        <w:ind w:firstLine="369"/>
        <w:jc w:val="center"/>
        <w:rPr>
          <w:rtl/>
        </w:rPr>
      </w:pPr>
      <w:r w:rsidRPr="00D716AC">
        <w:rPr>
          <w:rFonts w:hint="cs"/>
          <w:b/>
          <w:bCs/>
          <w:rtl/>
        </w:rPr>
        <w:t>الحديث الرابع</w:t>
      </w:r>
    </w:p>
    <w:p w:rsidR="006703A6" w:rsidRPr="00D716AC" w:rsidRDefault="00A94F71" w:rsidP="00753520">
      <w:pPr>
        <w:pStyle w:val="a3"/>
        <w:spacing w:before="100"/>
        <w:ind w:firstLine="369"/>
        <w:rPr>
          <w:rtl/>
        </w:rPr>
      </w:pPr>
      <w:r w:rsidRPr="00D716AC">
        <w:rPr>
          <w:rFonts w:hint="cs"/>
          <w:rtl/>
        </w:rPr>
        <w:t>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0E21CF"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سفر فرأى زحام</w:t>
      </w:r>
      <w:r w:rsidR="000E21CF" w:rsidRPr="00D716AC">
        <w:rPr>
          <w:rFonts w:hint="cs"/>
          <w:rtl/>
        </w:rPr>
        <w:t>ً</w:t>
      </w:r>
      <w:r w:rsidRPr="00D716AC">
        <w:rPr>
          <w:rFonts w:hint="cs"/>
          <w:rtl/>
        </w:rPr>
        <w:t>ا ورج</w:t>
      </w:r>
      <w:r w:rsidR="00D712F2" w:rsidRPr="00D716AC">
        <w:rPr>
          <w:rFonts w:hint="cs"/>
          <w:rtl/>
        </w:rPr>
        <w:t>لا</w:t>
      </w:r>
      <w:r w:rsidR="000E21CF" w:rsidRPr="00D716AC">
        <w:rPr>
          <w:rFonts w:hint="cs"/>
          <w:rtl/>
        </w:rPr>
        <w:t>ً</w:t>
      </w:r>
      <w:r w:rsidRPr="00D716AC">
        <w:rPr>
          <w:rFonts w:hint="cs"/>
          <w:rtl/>
        </w:rPr>
        <w:t xml:space="preserve"> قد ظلل عليه</w:t>
      </w:r>
      <w:r w:rsidR="002C2957" w:rsidRPr="00D716AC">
        <w:rPr>
          <w:rFonts w:hint="eastAsia"/>
          <w:rtl/>
        </w:rPr>
        <w:t>،</w:t>
      </w:r>
      <w:r w:rsidR="002C2957" w:rsidRPr="00D716AC">
        <w:rPr>
          <w:rFonts w:hint="cs"/>
          <w:rtl/>
        </w:rPr>
        <w:t xml:space="preserve"> </w:t>
      </w:r>
      <w:r w:rsidRPr="00D716AC">
        <w:rPr>
          <w:rFonts w:hint="cs"/>
          <w:rtl/>
        </w:rPr>
        <w:t>فقال</w:t>
      </w:r>
      <w:r w:rsidR="00BA6BA6" w:rsidRPr="00D716AC">
        <w:rPr>
          <w:rFonts w:hint="cs"/>
          <w:rtl/>
        </w:rPr>
        <w:t xml:space="preserve">: </w:t>
      </w:r>
      <w:r w:rsidR="000E21CF" w:rsidRPr="00D716AC">
        <w:rPr>
          <w:rtl/>
        </w:rPr>
        <w:t>((</w:t>
      </w:r>
      <w:r w:rsidRPr="00D716AC">
        <w:rPr>
          <w:rFonts w:hint="cs"/>
          <w:rtl/>
        </w:rPr>
        <w:t>ما هذا</w:t>
      </w:r>
      <w:r w:rsidR="00BA6BA6" w:rsidRPr="00D716AC">
        <w:rPr>
          <w:rFonts w:hint="cs"/>
          <w:rtl/>
        </w:rPr>
        <w:t>؟</w:t>
      </w:r>
      <w:r w:rsidR="000E21CF" w:rsidRPr="00D716AC">
        <w:rPr>
          <w:rtl/>
        </w:rPr>
        <w:t>))،</w:t>
      </w:r>
      <w:r w:rsidR="00BA6BA6" w:rsidRPr="00D716AC">
        <w:rPr>
          <w:rFonts w:hint="cs"/>
          <w:rtl/>
        </w:rPr>
        <w:t xml:space="preserve"> </w:t>
      </w:r>
      <w:r w:rsidRPr="00D716AC">
        <w:rPr>
          <w:rFonts w:hint="cs"/>
          <w:rtl/>
        </w:rPr>
        <w:t>قالوا</w:t>
      </w:r>
      <w:r w:rsidR="00BA6BA6" w:rsidRPr="00D716AC">
        <w:rPr>
          <w:rFonts w:hint="cs"/>
          <w:rtl/>
        </w:rPr>
        <w:t xml:space="preserve">: </w:t>
      </w:r>
      <w:r w:rsidRPr="00D716AC">
        <w:rPr>
          <w:rFonts w:hint="cs"/>
          <w:rtl/>
        </w:rPr>
        <w:t>صائم</w:t>
      </w:r>
      <w:r w:rsidR="000E21CF" w:rsidRPr="00D716AC">
        <w:rPr>
          <w:rFonts w:hint="eastAsia"/>
          <w:rtl/>
        </w:rPr>
        <w:t>،</w:t>
      </w:r>
      <w:r w:rsidR="000E21CF" w:rsidRPr="00D716AC">
        <w:rPr>
          <w:rFonts w:hint="cs"/>
          <w:rtl/>
        </w:rPr>
        <w:t xml:space="preserve"> </w:t>
      </w:r>
      <w:r w:rsidRPr="00D716AC">
        <w:rPr>
          <w:rFonts w:hint="cs"/>
          <w:rtl/>
        </w:rPr>
        <w:t>قال</w:t>
      </w:r>
      <w:r w:rsidR="00BA6BA6" w:rsidRPr="00D716AC">
        <w:rPr>
          <w:rFonts w:hint="cs"/>
          <w:rtl/>
        </w:rPr>
        <w:t xml:space="preserve">: </w:t>
      </w:r>
      <w:r w:rsidR="000E21CF" w:rsidRPr="00D716AC">
        <w:rPr>
          <w:rtl/>
        </w:rPr>
        <w:t>((</w:t>
      </w:r>
      <w:r w:rsidRPr="00D716AC">
        <w:rPr>
          <w:rFonts w:hint="cs"/>
          <w:rtl/>
        </w:rPr>
        <w:t>ليس من البر الصيام في السفر))</w:t>
      </w:r>
      <w:r w:rsidR="00BA6BA6" w:rsidRPr="00D716AC">
        <w:rPr>
          <w:rFonts w:hint="cs"/>
          <w:rtl/>
        </w:rPr>
        <w:t>.</w:t>
      </w:r>
    </w:p>
    <w:p w:rsidR="00A94F71" w:rsidRPr="00D716AC" w:rsidRDefault="00A94F71" w:rsidP="00753520">
      <w:pPr>
        <w:pStyle w:val="a3"/>
        <w:spacing w:before="100"/>
        <w:ind w:firstLine="369"/>
        <w:rPr>
          <w:rtl/>
        </w:rPr>
      </w:pPr>
      <w:r w:rsidRPr="00D716AC">
        <w:rPr>
          <w:rFonts w:hint="cs"/>
          <w:rtl/>
        </w:rPr>
        <w:t>وفي لفظ</w:t>
      </w:r>
      <w:r w:rsidR="006703A6" w:rsidRPr="00D716AC">
        <w:rPr>
          <w:rFonts w:hint="cs"/>
          <w:rtl/>
        </w:rPr>
        <w:t>ٍ</w:t>
      </w:r>
      <w:r w:rsidRPr="00D716AC">
        <w:rPr>
          <w:rFonts w:hint="cs"/>
          <w:rtl/>
        </w:rPr>
        <w:t xml:space="preserve"> لمسلم</w:t>
      </w:r>
      <w:r w:rsidR="00BA6BA6" w:rsidRPr="00D716AC">
        <w:rPr>
          <w:rFonts w:hint="cs"/>
          <w:rtl/>
        </w:rPr>
        <w:t xml:space="preserve">: </w:t>
      </w:r>
      <w:r w:rsidRPr="00D716AC">
        <w:rPr>
          <w:rFonts w:hint="cs"/>
          <w:rtl/>
        </w:rPr>
        <w:t>((عليكم برخصة الله التي رخ</w:t>
      </w:r>
      <w:r w:rsidR="000E21CF" w:rsidRPr="00D716AC">
        <w:rPr>
          <w:rFonts w:hint="eastAsia"/>
          <w:rtl/>
        </w:rPr>
        <w:t>َّ</w:t>
      </w:r>
      <w:r w:rsidRPr="00D716AC">
        <w:rPr>
          <w:rFonts w:hint="cs"/>
          <w:rtl/>
        </w:rPr>
        <w:t>ص لكم))</w:t>
      </w:r>
      <w:r w:rsidR="00BA6BA6" w:rsidRPr="00D716AC">
        <w:rPr>
          <w:rFonts w:hint="cs"/>
          <w:rtl/>
        </w:rPr>
        <w:t>.</w:t>
      </w:r>
    </w:p>
    <w:p w:rsidR="00A12C9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442D4" w:rsidRPr="00D716AC">
        <w:rPr>
          <w:rtl/>
        </w:rPr>
        <w:t>((</w:t>
      </w:r>
      <w:r w:rsidR="00A94F71" w:rsidRPr="00D716AC">
        <w:rPr>
          <w:rFonts w:hint="cs"/>
          <w:rtl/>
        </w:rPr>
        <w:t>ليس من البر الصيام في السفر)</w:t>
      </w:r>
      <w:r w:rsidR="00A56D06" w:rsidRPr="00D716AC">
        <w:rPr>
          <w:rtl/>
        </w:rPr>
        <w:t>)</w:t>
      </w:r>
      <w:r w:rsidR="000E21CF" w:rsidRPr="00D716AC">
        <w:rPr>
          <w:rFonts w:hint="eastAsia"/>
          <w:rtl/>
        </w:rPr>
        <w:t>،</w:t>
      </w:r>
      <w:r w:rsidR="000E21CF" w:rsidRPr="00D716AC">
        <w:rPr>
          <w:rFonts w:hint="cs"/>
          <w:rtl/>
        </w:rPr>
        <w:t xml:space="preserve"> </w:t>
      </w:r>
      <w:r w:rsidR="00A94F71" w:rsidRPr="00D716AC">
        <w:rPr>
          <w:rFonts w:hint="cs"/>
          <w:rtl/>
        </w:rPr>
        <w:t>قال ابن دقيق العيد</w:t>
      </w:r>
      <w:r w:rsidR="00BA6BA6" w:rsidRPr="00D716AC">
        <w:rPr>
          <w:rFonts w:hint="cs"/>
          <w:rtl/>
        </w:rPr>
        <w:t xml:space="preserve">: </w:t>
      </w:r>
      <w:r w:rsidR="00A94F71" w:rsidRPr="00D716AC">
        <w:rPr>
          <w:rFonts w:hint="cs"/>
          <w:rtl/>
        </w:rPr>
        <w:t>أ</w:t>
      </w:r>
      <w:r w:rsidR="00A56D06" w:rsidRPr="00D716AC">
        <w:rPr>
          <w:rFonts w:hint="cs"/>
          <w:rtl/>
        </w:rPr>
        <w:t>ُ</w:t>
      </w:r>
      <w:r w:rsidR="00A94F71" w:rsidRPr="00D716AC">
        <w:rPr>
          <w:rFonts w:hint="cs"/>
          <w:rtl/>
        </w:rPr>
        <w:t>خ</w:t>
      </w:r>
      <w:r w:rsidR="00A56D06" w:rsidRPr="00D716AC">
        <w:rPr>
          <w:rFonts w:hint="cs"/>
          <w:rtl/>
        </w:rPr>
        <w:t>ِ</w:t>
      </w:r>
      <w:r w:rsidR="00A94F71" w:rsidRPr="00D716AC">
        <w:rPr>
          <w:rFonts w:hint="cs"/>
          <w:rtl/>
        </w:rPr>
        <w:t>ذ من هذه القصة أن كراهة الصوم في السفر مختص</w:t>
      </w:r>
      <w:r w:rsidR="00A56D06" w:rsidRPr="00D716AC">
        <w:rPr>
          <w:rFonts w:hint="eastAsia"/>
          <w:rtl/>
        </w:rPr>
        <w:t>َّ</w:t>
      </w:r>
      <w:r w:rsidR="00A94F71" w:rsidRPr="00D716AC">
        <w:rPr>
          <w:rFonts w:hint="cs"/>
          <w:rtl/>
        </w:rPr>
        <w:t>ة ب</w:t>
      </w:r>
      <w:r w:rsidR="00A56D06" w:rsidRPr="00D716AC">
        <w:rPr>
          <w:rFonts w:hint="cs"/>
          <w:rtl/>
        </w:rPr>
        <w:t>ِ</w:t>
      </w:r>
      <w:r w:rsidR="00A94F71" w:rsidRPr="00D716AC">
        <w:rPr>
          <w:rFonts w:hint="cs"/>
          <w:rtl/>
        </w:rPr>
        <w:t>م</w:t>
      </w:r>
      <w:r w:rsidR="00A56D06" w:rsidRPr="00D716AC">
        <w:rPr>
          <w:rFonts w:hint="cs"/>
          <w:rtl/>
        </w:rPr>
        <w:t>َ</w:t>
      </w:r>
      <w:r w:rsidR="00A94F71" w:rsidRPr="00D716AC">
        <w:rPr>
          <w:rFonts w:hint="cs"/>
          <w:rtl/>
        </w:rPr>
        <w:t xml:space="preserve">ن هو في مثل هذه الحالة </w:t>
      </w:r>
      <w:r w:rsidR="007A0CB7" w:rsidRPr="00D716AC">
        <w:rPr>
          <w:rFonts w:hint="cs"/>
          <w:rtl/>
        </w:rPr>
        <w:t>م</w:t>
      </w:r>
      <w:r w:rsidR="00A94F71" w:rsidRPr="00D716AC">
        <w:rPr>
          <w:rFonts w:hint="cs"/>
          <w:rtl/>
        </w:rPr>
        <w:t>م</w:t>
      </w:r>
      <w:r w:rsidR="00AA11F6" w:rsidRPr="00D716AC">
        <w:rPr>
          <w:rFonts w:hint="eastAsia"/>
          <w:rtl/>
        </w:rPr>
        <w:t>َّ</w:t>
      </w:r>
      <w:r w:rsidR="00A94F71" w:rsidRPr="00D716AC">
        <w:rPr>
          <w:rFonts w:hint="cs"/>
          <w:rtl/>
        </w:rPr>
        <w:t>ن يجهده الصوم ويشق</w:t>
      </w:r>
      <w:r w:rsidR="00AA11F6" w:rsidRPr="00D716AC">
        <w:rPr>
          <w:rFonts w:hint="eastAsia"/>
          <w:rtl/>
        </w:rPr>
        <w:t>ُّ</w:t>
      </w:r>
      <w:r w:rsidR="00A94F71" w:rsidRPr="00D716AC">
        <w:rPr>
          <w:rFonts w:hint="cs"/>
          <w:rtl/>
        </w:rPr>
        <w:t xml:space="preserve"> عليه</w:t>
      </w:r>
      <w:r w:rsidR="00BA6BA6" w:rsidRPr="00D716AC">
        <w:rPr>
          <w:rFonts w:hint="cs"/>
          <w:rtl/>
        </w:rPr>
        <w:t xml:space="preserve">، </w:t>
      </w:r>
      <w:r w:rsidR="00A94F71" w:rsidRPr="00D716AC">
        <w:rPr>
          <w:rFonts w:hint="cs"/>
          <w:rtl/>
        </w:rPr>
        <w:t>أو يؤد</w:t>
      </w:r>
      <w:r w:rsidR="005D557F" w:rsidRPr="00D716AC">
        <w:rPr>
          <w:rFonts w:hint="eastAsia"/>
          <w:rtl/>
        </w:rPr>
        <w:t>ِّ</w:t>
      </w:r>
      <w:r w:rsidR="00A94F71" w:rsidRPr="00D716AC">
        <w:rPr>
          <w:rFonts w:hint="cs"/>
          <w:rtl/>
        </w:rPr>
        <w:t>ي به إلى ترك ما هو أ</w:t>
      </w:r>
      <w:r w:rsidR="00AA11F6" w:rsidRPr="00D716AC">
        <w:rPr>
          <w:rFonts w:hint="cs"/>
          <w:rtl/>
        </w:rPr>
        <w:t>َ</w:t>
      </w:r>
      <w:r w:rsidR="00A94F71" w:rsidRPr="00D716AC">
        <w:rPr>
          <w:rFonts w:hint="cs"/>
          <w:rtl/>
        </w:rPr>
        <w:t>و</w:t>
      </w:r>
      <w:r w:rsidR="00AA11F6" w:rsidRPr="00D716AC">
        <w:rPr>
          <w:rFonts w:hint="cs"/>
          <w:rtl/>
        </w:rPr>
        <w:t>ْ</w:t>
      </w:r>
      <w:r w:rsidR="00A94F71" w:rsidRPr="00D716AC">
        <w:rPr>
          <w:rFonts w:hint="cs"/>
          <w:rtl/>
        </w:rPr>
        <w:t>ل</w:t>
      </w:r>
      <w:r w:rsidR="00AA11F6" w:rsidRPr="00D716AC">
        <w:rPr>
          <w:rFonts w:hint="cs"/>
          <w:rtl/>
        </w:rPr>
        <w:t>َ</w:t>
      </w:r>
      <w:r w:rsidR="00A94F71" w:rsidRPr="00D716AC">
        <w:rPr>
          <w:rFonts w:hint="cs"/>
          <w:rtl/>
        </w:rPr>
        <w:t>ى من الصوم من وجوه الق</w:t>
      </w:r>
      <w:r w:rsidR="00AA11F6" w:rsidRPr="00D716AC">
        <w:rPr>
          <w:rFonts w:hint="cs"/>
          <w:rtl/>
        </w:rPr>
        <w:t>ُ</w:t>
      </w:r>
      <w:r w:rsidR="00A94F71" w:rsidRPr="00D716AC">
        <w:rPr>
          <w:rFonts w:hint="cs"/>
          <w:rtl/>
        </w:rPr>
        <w:t>ر</w:t>
      </w:r>
      <w:r w:rsidR="00AA11F6" w:rsidRPr="00D716AC">
        <w:rPr>
          <w:rFonts w:hint="cs"/>
          <w:rtl/>
        </w:rPr>
        <w:t>َ</w:t>
      </w:r>
      <w:r w:rsidR="00A94F71" w:rsidRPr="00D716AC">
        <w:rPr>
          <w:rFonts w:hint="cs"/>
          <w:rtl/>
        </w:rPr>
        <w:t>ب</w:t>
      </w:r>
      <w:r w:rsidR="00BA6BA6" w:rsidRPr="00D716AC">
        <w:rPr>
          <w:rFonts w:hint="cs"/>
          <w:rtl/>
        </w:rPr>
        <w:t>.</w:t>
      </w:r>
    </w:p>
    <w:p w:rsidR="00A94F71" w:rsidRPr="00D716AC" w:rsidRDefault="00A94F71" w:rsidP="00753520">
      <w:pPr>
        <w:pStyle w:val="a3"/>
        <w:spacing w:before="100"/>
        <w:ind w:firstLine="369"/>
        <w:rPr>
          <w:rtl/>
        </w:rPr>
      </w:pPr>
      <w:r w:rsidRPr="00D716AC">
        <w:rPr>
          <w:rFonts w:hint="cs"/>
          <w:rtl/>
        </w:rPr>
        <w:t>وقوله</w:t>
      </w:r>
      <w:r w:rsidR="00FA063F" w:rsidRPr="00D716AC">
        <w:rPr>
          <w:rFonts w:hint="cs"/>
          <w:rtl/>
        </w:rPr>
        <w:t>:</w:t>
      </w:r>
      <w:r w:rsidRPr="00D716AC">
        <w:rPr>
          <w:rFonts w:hint="cs"/>
          <w:rtl/>
        </w:rPr>
        <w:t xml:space="preserve"> </w:t>
      </w:r>
      <w:r w:rsidR="00A12C9B" w:rsidRPr="00D716AC">
        <w:rPr>
          <w:rtl/>
        </w:rPr>
        <w:t>((</w:t>
      </w:r>
      <w:r w:rsidRPr="00D716AC">
        <w:rPr>
          <w:rFonts w:hint="cs"/>
          <w:rtl/>
        </w:rPr>
        <w:t>عليكم برخصة الله التي رخ</w:t>
      </w:r>
      <w:r w:rsidR="00AA11F6" w:rsidRPr="00D716AC">
        <w:rPr>
          <w:rFonts w:hint="eastAsia"/>
          <w:rtl/>
        </w:rPr>
        <w:t>َّ</w:t>
      </w:r>
      <w:r w:rsidRPr="00D716AC">
        <w:rPr>
          <w:rFonts w:hint="cs"/>
          <w:rtl/>
        </w:rPr>
        <w:t>ص لكم)</w:t>
      </w:r>
      <w:r w:rsidR="00A12C9B" w:rsidRPr="00D716AC">
        <w:rPr>
          <w:rtl/>
        </w:rPr>
        <w:t>)</w:t>
      </w:r>
      <w:r w:rsidRPr="00D716AC">
        <w:rPr>
          <w:rFonts w:hint="cs"/>
          <w:rtl/>
        </w:rPr>
        <w:t xml:space="preserve"> دليل</w:t>
      </w:r>
      <w:r w:rsidR="00FA063F" w:rsidRPr="00D716AC">
        <w:rPr>
          <w:rFonts w:hint="cs"/>
          <w:rtl/>
        </w:rPr>
        <w:t>ٌ</w:t>
      </w:r>
      <w:r w:rsidRPr="00D716AC">
        <w:rPr>
          <w:rFonts w:hint="cs"/>
          <w:rtl/>
        </w:rPr>
        <w:t xml:space="preserve"> على أنه يستحب التمس</w:t>
      </w:r>
      <w:r w:rsidR="00AA11F6" w:rsidRPr="00D716AC">
        <w:rPr>
          <w:rFonts w:hint="eastAsia"/>
          <w:rtl/>
        </w:rPr>
        <w:t>ُّ</w:t>
      </w:r>
      <w:r w:rsidRPr="00D716AC">
        <w:rPr>
          <w:rFonts w:hint="cs"/>
          <w:rtl/>
        </w:rPr>
        <w:t>ك بالرخصة إذا دعت الحاجة إليها</w:t>
      </w:r>
      <w:r w:rsidR="00AA11F6" w:rsidRPr="00D716AC">
        <w:rPr>
          <w:rFonts w:hint="eastAsia"/>
          <w:rtl/>
        </w:rPr>
        <w:t>،</w:t>
      </w:r>
      <w:r w:rsidRPr="00D716AC">
        <w:rPr>
          <w:rFonts w:hint="cs"/>
          <w:rtl/>
        </w:rPr>
        <w:t xml:space="preserve"> ولا تترك على وجه التشديد والتنط</w:t>
      </w:r>
      <w:r w:rsidR="00734A2A" w:rsidRPr="00D716AC">
        <w:rPr>
          <w:rFonts w:hint="eastAsia"/>
          <w:rtl/>
        </w:rPr>
        <w:t>ُّ</w:t>
      </w:r>
      <w:r w:rsidRPr="00D716AC">
        <w:rPr>
          <w:rFonts w:hint="cs"/>
          <w:rtl/>
        </w:rPr>
        <w:t>ع والتعمق انتهى</w:t>
      </w:r>
      <w:r w:rsidR="00734A2A" w:rsidRPr="00D716AC">
        <w:rPr>
          <w:rFonts w:hint="eastAsia"/>
          <w:rtl/>
        </w:rPr>
        <w:t>،</w:t>
      </w:r>
      <w:r w:rsidR="00734A2A" w:rsidRPr="00D716AC">
        <w:rPr>
          <w:rFonts w:hint="cs"/>
          <w:rtl/>
        </w:rPr>
        <w:t xml:space="preserve"> </w:t>
      </w:r>
      <w:r w:rsidRPr="00D716AC">
        <w:rPr>
          <w:rFonts w:hint="cs"/>
          <w:rtl/>
        </w:rPr>
        <w:t>وبالله التوفيق</w:t>
      </w:r>
      <w:r w:rsidR="00BA6BA6" w:rsidRPr="00D716AC">
        <w:rPr>
          <w:rFonts w:hint="cs"/>
          <w:rtl/>
        </w:rPr>
        <w:t>.</w:t>
      </w:r>
    </w:p>
    <w:p w:rsidR="00734A2A" w:rsidRPr="00D716AC" w:rsidRDefault="00AA11F6" w:rsidP="00753520">
      <w:pPr>
        <w:pStyle w:val="a3"/>
        <w:spacing w:before="100"/>
        <w:ind w:firstLine="369"/>
        <w:jc w:val="center"/>
        <w:rPr>
          <w:b/>
          <w:bCs/>
          <w:rtl/>
        </w:rPr>
      </w:pPr>
      <w:r w:rsidRPr="00D716AC">
        <w:rPr>
          <w:b/>
          <w:bCs/>
          <w:rtl/>
        </w:rPr>
        <w:t>* * *</w:t>
      </w:r>
    </w:p>
    <w:p w:rsidR="00A94F71" w:rsidRPr="00D716AC" w:rsidRDefault="00A94F71" w:rsidP="00753520">
      <w:pPr>
        <w:pStyle w:val="a3"/>
        <w:spacing w:before="100"/>
        <w:ind w:firstLine="369"/>
        <w:jc w:val="center"/>
        <w:rPr>
          <w:rtl/>
        </w:rPr>
      </w:pPr>
      <w:r w:rsidRPr="00D716AC">
        <w:rPr>
          <w:rFonts w:hint="cs"/>
          <w:b/>
          <w:bCs/>
          <w:rtl/>
        </w:rPr>
        <w:t>الحديث الخامس</w:t>
      </w:r>
    </w:p>
    <w:p w:rsidR="00A94F71" w:rsidRPr="00D716AC" w:rsidRDefault="00A94F71"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5C009B" w:rsidRPr="00D716AC">
        <w:rPr>
          <w:rtl/>
        </w:rPr>
        <w:t>"</w:t>
      </w:r>
      <w:r w:rsidRPr="00D716AC">
        <w:rPr>
          <w:rFonts w:hint="cs"/>
          <w:rtl/>
        </w:rPr>
        <w:t>كنا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سفر</w:t>
      </w:r>
      <w:r w:rsidR="00BA6BA6" w:rsidRPr="00D716AC">
        <w:rPr>
          <w:rFonts w:hint="cs"/>
          <w:rtl/>
        </w:rPr>
        <w:t xml:space="preserve">، </w:t>
      </w:r>
      <w:r w:rsidRPr="00D716AC">
        <w:rPr>
          <w:rFonts w:hint="cs"/>
          <w:rtl/>
        </w:rPr>
        <w:t>فمن</w:t>
      </w:r>
      <w:r w:rsidR="005C009B" w:rsidRPr="00D716AC">
        <w:rPr>
          <w:rFonts w:hint="eastAsia"/>
          <w:rtl/>
        </w:rPr>
        <w:t>َّ</w:t>
      </w:r>
      <w:r w:rsidRPr="00D716AC">
        <w:rPr>
          <w:rFonts w:hint="cs"/>
          <w:rtl/>
        </w:rPr>
        <w:t>ا الصائم ومن</w:t>
      </w:r>
      <w:r w:rsidR="005C009B" w:rsidRPr="00D716AC">
        <w:rPr>
          <w:rFonts w:hint="eastAsia"/>
          <w:rtl/>
        </w:rPr>
        <w:t>َّ</w:t>
      </w:r>
      <w:r w:rsidRPr="00D716AC">
        <w:rPr>
          <w:rFonts w:hint="cs"/>
          <w:rtl/>
        </w:rPr>
        <w:t>ا المفطر</w:t>
      </w:r>
      <w:r w:rsidR="00564E5B" w:rsidRPr="00D716AC">
        <w:rPr>
          <w:rFonts w:hint="eastAsia"/>
          <w:rtl/>
        </w:rPr>
        <w:t>،</w:t>
      </w:r>
      <w:r w:rsidR="00564E5B"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فنزلنا منز</w:t>
      </w:r>
      <w:r w:rsidR="00D712F2" w:rsidRPr="00D716AC">
        <w:rPr>
          <w:rFonts w:hint="cs"/>
          <w:rtl/>
        </w:rPr>
        <w:t>لا</w:t>
      </w:r>
      <w:r w:rsidR="000F10E7" w:rsidRPr="00D716AC">
        <w:rPr>
          <w:rFonts w:hint="cs"/>
          <w:rtl/>
        </w:rPr>
        <w:t>ً</w:t>
      </w:r>
      <w:r w:rsidRPr="00D716AC">
        <w:rPr>
          <w:rFonts w:hint="cs"/>
          <w:rtl/>
        </w:rPr>
        <w:t xml:space="preserve"> في يوم حار</w:t>
      </w:r>
      <w:r w:rsidR="00BA6BA6" w:rsidRPr="00D716AC">
        <w:rPr>
          <w:rFonts w:hint="cs"/>
          <w:rtl/>
        </w:rPr>
        <w:t xml:space="preserve">، </w:t>
      </w:r>
      <w:r w:rsidRPr="00D716AC">
        <w:rPr>
          <w:rFonts w:hint="cs"/>
          <w:rtl/>
        </w:rPr>
        <w:t>وأكثرنا ظ</w:t>
      </w:r>
      <w:r w:rsidR="00D712F2" w:rsidRPr="00D716AC">
        <w:rPr>
          <w:rFonts w:hint="cs"/>
          <w:rtl/>
        </w:rPr>
        <w:t>لا</w:t>
      </w:r>
      <w:r w:rsidR="005C009B" w:rsidRPr="00D716AC">
        <w:rPr>
          <w:rFonts w:hint="cs"/>
          <w:rtl/>
        </w:rPr>
        <w:t>ًّ</w:t>
      </w:r>
      <w:r w:rsidRPr="00D716AC">
        <w:rPr>
          <w:rFonts w:hint="cs"/>
          <w:rtl/>
        </w:rPr>
        <w:t xml:space="preserve"> صاحب </w:t>
      </w:r>
      <w:r w:rsidR="00937D62" w:rsidRPr="00D716AC">
        <w:rPr>
          <w:rFonts w:hint="cs"/>
          <w:rtl/>
        </w:rPr>
        <w:t>الكساء</w:t>
      </w:r>
      <w:r w:rsidR="00BA6BA6" w:rsidRPr="00D716AC">
        <w:rPr>
          <w:rFonts w:hint="cs"/>
          <w:rtl/>
        </w:rPr>
        <w:t xml:space="preserve">، </w:t>
      </w:r>
      <w:r w:rsidR="00937D62" w:rsidRPr="00D716AC">
        <w:rPr>
          <w:rFonts w:hint="cs"/>
          <w:rtl/>
        </w:rPr>
        <w:t>فمن</w:t>
      </w:r>
      <w:r w:rsidR="005C009B" w:rsidRPr="00D716AC">
        <w:rPr>
          <w:rFonts w:hint="eastAsia"/>
          <w:rtl/>
        </w:rPr>
        <w:t>َّ</w:t>
      </w:r>
      <w:r w:rsidR="00937D62" w:rsidRPr="00D716AC">
        <w:rPr>
          <w:rFonts w:hint="cs"/>
          <w:rtl/>
        </w:rPr>
        <w:t>ا م</w:t>
      </w:r>
      <w:r w:rsidR="000F10E7" w:rsidRPr="00D716AC">
        <w:rPr>
          <w:rFonts w:hint="cs"/>
          <w:rtl/>
        </w:rPr>
        <w:t>َ</w:t>
      </w:r>
      <w:r w:rsidR="00937D62" w:rsidRPr="00D716AC">
        <w:rPr>
          <w:rFonts w:hint="cs"/>
          <w:rtl/>
        </w:rPr>
        <w:t>ن يت</w:t>
      </w:r>
      <w:r w:rsidR="005C009B" w:rsidRPr="00D716AC">
        <w:rPr>
          <w:rFonts w:hint="eastAsia"/>
          <w:rtl/>
        </w:rPr>
        <w:t>َّ</w:t>
      </w:r>
      <w:r w:rsidR="00937D62" w:rsidRPr="00D716AC">
        <w:rPr>
          <w:rFonts w:hint="cs"/>
          <w:rtl/>
        </w:rPr>
        <w:t>قي الشمس بيده</w:t>
      </w:r>
      <w:r w:rsidR="00F40BE0" w:rsidRPr="00D716AC">
        <w:rPr>
          <w:rFonts w:hint="eastAsia"/>
          <w:rtl/>
        </w:rPr>
        <w:t>،</w:t>
      </w:r>
      <w:r w:rsidR="00F40BE0" w:rsidRPr="00D716AC">
        <w:rPr>
          <w:rFonts w:hint="cs"/>
          <w:rtl/>
        </w:rPr>
        <w:t xml:space="preserve"> </w:t>
      </w:r>
      <w:r w:rsidR="00937D62" w:rsidRPr="00D716AC">
        <w:rPr>
          <w:rFonts w:hint="cs"/>
          <w:rtl/>
        </w:rPr>
        <w:t>قال</w:t>
      </w:r>
      <w:r w:rsidR="00BA6BA6" w:rsidRPr="00D716AC">
        <w:rPr>
          <w:rFonts w:hint="cs"/>
          <w:rtl/>
        </w:rPr>
        <w:t xml:space="preserve">: </w:t>
      </w:r>
      <w:r w:rsidR="00937D62" w:rsidRPr="00D716AC">
        <w:rPr>
          <w:rFonts w:hint="cs"/>
          <w:rtl/>
        </w:rPr>
        <w:t>فسقط الصو</w:t>
      </w:r>
      <w:r w:rsidR="00F40BE0" w:rsidRPr="00D716AC">
        <w:rPr>
          <w:rFonts w:hint="eastAsia"/>
          <w:rtl/>
        </w:rPr>
        <w:t>َّ</w:t>
      </w:r>
      <w:r w:rsidR="00937D62" w:rsidRPr="00D716AC">
        <w:rPr>
          <w:rFonts w:hint="cs"/>
          <w:rtl/>
        </w:rPr>
        <w:t>امون وقام المفط</w:t>
      </w:r>
      <w:r w:rsidR="00F40BE0" w:rsidRPr="00D716AC">
        <w:rPr>
          <w:rFonts w:hint="cs"/>
          <w:rtl/>
        </w:rPr>
        <w:t>ِ</w:t>
      </w:r>
      <w:r w:rsidR="00937D62" w:rsidRPr="00D716AC">
        <w:rPr>
          <w:rFonts w:hint="cs"/>
          <w:rtl/>
        </w:rPr>
        <w:t xml:space="preserve">رون </w:t>
      </w:r>
      <w:r w:rsidR="00937D62" w:rsidRPr="00D716AC">
        <w:rPr>
          <w:rFonts w:hint="cs"/>
          <w:rtl/>
        </w:rPr>
        <w:lastRenderedPageBreak/>
        <w:t>فضربوا الأبنية وسقوا الركاب</w:t>
      </w:r>
      <w:r w:rsidR="00A913EF" w:rsidRPr="00D716AC">
        <w:rPr>
          <w:rFonts w:hint="eastAsia"/>
          <w:rtl/>
        </w:rPr>
        <w:t>،</w:t>
      </w:r>
      <w:r w:rsidR="00A913EF" w:rsidRPr="00D716AC">
        <w:rPr>
          <w:rFonts w:hint="cs"/>
          <w:rtl/>
        </w:rPr>
        <w:t xml:space="preserve"> </w:t>
      </w:r>
      <w:r w:rsidR="00937D62"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F40BE0" w:rsidRPr="00D716AC">
        <w:rPr>
          <w:rtl/>
        </w:rPr>
        <w:t>((</w:t>
      </w:r>
      <w:r w:rsidR="00937D62" w:rsidRPr="00D716AC">
        <w:rPr>
          <w:rFonts w:hint="cs"/>
          <w:rtl/>
        </w:rPr>
        <w:t>ذهب المفطرون اليوم بالأجر))</w:t>
      </w:r>
      <w:r w:rsidR="00BA6BA6" w:rsidRPr="00D716AC">
        <w:rPr>
          <w:rFonts w:hint="cs"/>
          <w:rtl/>
        </w:rPr>
        <w:t>.</w:t>
      </w:r>
    </w:p>
    <w:p w:rsidR="00937D62" w:rsidRPr="00D716AC" w:rsidRDefault="00937D62" w:rsidP="00753520">
      <w:pPr>
        <w:pStyle w:val="a3"/>
        <w:spacing w:before="100"/>
        <w:ind w:firstLine="369"/>
        <w:rPr>
          <w:rtl/>
        </w:rPr>
      </w:pPr>
      <w:r w:rsidRPr="00D716AC">
        <w:rPr>
          <w:rFonts w:hint="cs"/>
          <w:rtl/>
        </w:rPr>
        <w:t>فيه دليل</w:t>
      </w:r>
      <w:r w:rsidR="008B0333" w:rsidRPr="00D716AC">
        <w:rPr>
          <w:rFonts w:hint="cs"/>
          <w:rtl/>
        </w:rPr>
        <w:t>ٌ</w:t>
      </w:r>
      <w:r w:rsidRPr="00D716AC">
        <w:rPr>
          <w:rFonts w:hint="cs"/>
          <w:rtl/>
        </w:rPr>
        <w:t xml:space="preserve"> على جواز الصوم في السفر وفضيلة الإفطار ل</w:t>
      </w:r>
      <w:r w:rsidR="008B0333" w:rsidRPr="00D716AC">
        <w:rPr>
          <w:rFonts w:hint="cs"/>
          <w:rtl/>
        </w:rPr>
        <w:t>ِ</w:t>
      </w:r>
      <w:r w:rsidRPr="00D716AC">
        <w:rPr>
          <w:rFonts w:hint="cs"/>
          <w:rtl/>
        </w:rPr>
        <w:t>م</w:t>
      </w:r>
      <w:r w:rsidR="008B0333" w:rsidRPr="00D716AC">
        <w:rPr>
          <w:rFonts w:hint="cs"/>
          <w:rtl/>
        </w:rPr>
        <w:t>َ</w:t>
      </w:r>
      <w:r w:rsidRPr="00D716AC">
        <w:rPr>
          <w:rFonts w:hint="cs"/>
          <w:rtl/>
        </w:rPr>
        <w:t>ن يخدم أصحابه</w:t>
      </w:r>
      <w:r w:rsidR="00BA6BA6" w:rsidRPr="00D716AC">
        <w:rPr>
          <w:rFonts w:hint="cs"/>
          <w:rtl/>
        </w:rPr>
        <w:t>.</w:t>
      </w:r>
    </w:p>
    <w:p w:rsidR="00A913EF" w:rsidRPr="00D716AC" w:rsidRDefault="008B0333" w:rsidP="00753520">
      <w:pPr>
        <w:pStyle w:val="a3"/>
        <w:spacing w:before="100"/>
        <w:ind w:firstLine="369"/>
        <w:jc w:val="center"/>
        <w:rPr>
          <w:b/>
          <w:bCs/>
          <w:rtl/>
        </w:rPr>
      </w:pPr>
      <w:r w:rsidRPr="00D716AC">
        <w:rPr>
          <w:b/>
          <w:bCs/>
          <w:rtl/>
        </w:rPr>
        <w:t>* * *</w:t>
      </w:r>
    </w:p>
    <w:p w:rsidR="00937D62" w:rsidRPr="00D716AC" w:rsidRDefault="00937D62" w:rsidP="00753520">
      <w:pPr>
        <w:pStyle w:val="a3"/>
        <w:spacing w:before="100"/>
        <w:ind w:firstLine="369"/>
        <w:jc w:val="center"/>
        <w:rPr>
          <w:rtl/>
        </w:rPr>
      </w:pPr>
      <w:r w:rsidRPr="00D716AC">
        <w:rPr>
          <w:rFonts w:hint="cs"/>
          <w:b/>
          <w:bCs/>
          <w:rtl/>
        </w:rPr>
        <w:t>الحديث السادس</w:t>
      </w:r>
    </w:p>
    <w:p w:rsidR="00937D62" w:rsidRPr="00D716AC" w:rsidRDefault="00937D62"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8B0333" w:rsidRPr="00D716AC">
        <w:rPr>
          <w:rtl/>
        </w:rPr>
        <w:t>"</w:t>
      </w:r>
      <w:r w:rsidRPr="00D716AC">
        <w:rPr>
          <w:rFonts w:hint="cs"/>
          <w:rtl/>
        </w:rPr>
        <w:t>كان يكون علي</w:t>
      </w:r>
      <w:r w:rsidR="002F6541" w:rsidRPr="00D716AC">
        <w:rPr>
          <w:rFonts w:hint="eastAsia"/>
          <w:rtl/>
        </w:rPr>
        <w:t>َّ</w:t>
      </w:r>
      <w:r w:rsidRPr="00D716AC">
        <w:rPr>
          <w:rFonts w:hint="cs"/>
          <w:rtl/>
        </w:rPr>
        <w:t xml:space="preserve"> الصوم من رمضان فما أستطيع أن أقضي إلا في شعبان</w:t>
      </w:r>
      <w:r w:rsidR="008B0333" w:rsidRPr="00D716AC">
        <w:rPr>
          <w:rtl/>
        </w:rPr>
        <w:t>"</w:t>
      </w:r>
      <w:r w:rsidR="00BA6BA6" w:rsidRPr="00D716AC">
        <w:rPr>
          <w:rFonts w:hint="cs"/>
          <w:rtl/>
        </w:rPr>
        <w:t>.</w:t>
      </w:r>
    </w:p>
    <w:p w:rsidR="008B0333" w:rsidRPr="00D716AC" w:rsidRDefault="00937D62" w:rsidP="00753520">
      <w:pPr>
        <w:pStyle w:val="a3"/>
        <w:spacing w:before="100"/>
        <w:ind w:firstLine="369"/>
        <w:rPr>
          <w:rtl/>
        </w:rPr>
      </w:pPr>
      <w:r w:rsidRPr="00D716AC">
        <w:rPr>
          <w:rFonts w:hint="cs"/>
          <w:rtl/>
        </w:rPr>
        <w:t>فيه دليل</w:t>
      </w:r>
      <w:r w:rsidR="008B0333" w:rsidRPr="00D716AC">
        <w:rPr>
          <w:rFonts w:hint="cs"/>
          <w:rtl/>
        </w:rPr>
        <w:t>ٌ</w:t>
      </w:r>
      <w:r w:rsidRPr="00D716AC">
        <w:rPr>
          <w:rFonts w:hint="cs"/>
          <w:rtl/>
        </w:rPr>
        <w:t xml:space="preserve"> على جواز تأخير قضاء رمضان إلى شعبان</w:t>
      </w:r>
      <w:r w:rsidR="008B0333" w:rsidRPr="00D716AC">
        <w:rPr>
          <w:rFonts w:hint="eastAsia"/>
          <w:rtl/>
        </w:rPr>
        <w:t>،</w:t>
      </w:r>
      <w:r w:rsidR="008B0333" w:rsidRPr="00D716AC">
        <w:rPr>
          <w:rFonts w:hint="cs"/>
          <w:rtl/>
        </w:rPr>
        <w:t xml:space="preserve"> </w:t>
      </w:r>
      <w:r w:rsidRPr="00D716AC">
        <w:rPr>
          <w:rFonts w:hint="cs"/>
          <w:rtl/>
        </w:rPr>
        <w:t>وقال ابن عباس</w:t>
      </w:r>
      <w:r w:rsidR="00BA6BA6" w:rsidRPr="00D716AC">
        <w:rPr>
          <w:rFonts w:hint="cs"/>
          <w:rtl/>
        </w:rPr>
        <w:t xml:space="preserve">: </w:t>
      </w:r>
      <w:r w:rsidRPr="00D716AC">
        <w:rPr>
          <w:rFonts w:hint="cs"/>
          <w:rtl/>
        </w:rPr>
        <w:t>لا بأس أن يفرق ل</w:t>
      </w:r>
      <w:r w:rsidR="007F2114" w:rsidRPr="00D716AC">
        <w:rPr>
          <w:rFonts w:hint="cs"/>
          <w:rtl/>
        </w:rPr>
        <w:t>قوله</w:t>
      </w:r>
      <w:r w:rsidR="00D36140" w:rsidRPr="00D716AC">
        <w:rPr>
          <w:rFonts w:hint="cs"/>
          <w:rtl/>
        </w:rPr>
        <w:t xml:space="preserve"> -</w:t>
      </w:r>
      <w:r w:rsidR="007F2114"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8B0333" w:rsidRPr="00D716AC">
        <w:rPr>
          <w:rFonts w:hint="cs"/>
          <w:rtl/>
        </w:rPr>
        <w:t>فَعِدَّةٌ</w:t>
      </w:r>
      <w:r w:rsidR="008B0333" w:rsidRPr="00D716AC">
        <w:rPr>
          <w:rtl/>
        </w:rPr>
        <w:t xml:space="preserve"> </w:t>
      </w:r>
      <w:r w:rsidR="008B0333" w:rsidRPr="00D716AC">
        <w:rPr>
          <w:rFonts w:hint="cs"/>
          <w:rtl/>
        </w:rPr>
        <w:t>مِنْ</w:t>
      </w:r>
      <w:r w:rsidR="008B0333" w:rsidRPr="00D716AC">
        <w:rPr>
          <w:rtl/>
        </w:rPr>
        <w:t xml:space="preserve"> </w:t>
      </w:r>
      <w:r w:rsidR="008B0333" w:rsidRPr="00D716AC">
        <w:rPr>
          <w:rFonts w:hint="cs"/>
          <w:rtl/>
        </w:rPr>
        <w:t>أَيَّامٍ</w:t>
      </w:r>
      <w:r w:rsidR="008B0333" w:rsidRPr="00D716AC">
        <w:rPr>
          <w:rtl/>
        </w:rPr>
        <w:t xml:space="preserve"> </w:t>
      </w:r>
      <w:r w:rsidR="008B0333" w:rsidRPr="00D716AC">
        <w:rPr>
          <w:rFonts w:hint="cs"/>
          <w:rtl/>
        </w:rPr>
        <w:t>أُخَرَ</w:t>
      </w:r>
      <w:r w:rsidR="00D13248">
        <w:rPr>
          <w:rFonts w:hint="cs"/>
          <w:rtl/>
        </w:rPr>
        <w:t>﴾</w:t>
      </w:r>
      <w:r w:rsidR="008B0333" w:rsidRPr="00D716AC">
        <w:rPr>
          <w:rtl/>
        </w:rPr>
        <w:t xml:space="preserve"> [</w:t>
      </w:r>
      <w:r w:rsidR="008B0333" w:rsidRPr="00D716AC">
        <w:rPr>
          <w:rFonts w:hint="cs"/>
          <w:rtl/>
        </w:rPr>
        <w:t>البقرة</w:t>
      </w:r>
      <w:r w:rsidR="008B0333" w:rsidRPr="00D716AC">
        <w:rPr>
          <w:rtl/>
        </w:rPr>
        <w:t>: 184]</w:t>
      </w:r>
      <w:r w:rsidR="00BA6BA6" w:rsidRPr="00D716AC">
        <w:rPr>
          <w:rFonts w:hint="cs"/>
          <w:rtl/>
        </w:rPr>
        <w:t>.</w:t>
      </w:r>
    </w:p>
    <w:p w:rsidR="00897628" w:rsidRPr="00D716AC" w:rsidRDefault="00937D62"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دليل</w:t>
      </w:r>
      <w:r w:rsidR="008B0333" w:rsidRPr="00D716AC">
        <w:rPr>
          <w:rFonts w:hint="cs"/>
          <w:rtl/>
        </w:rPr>
        <w:t>ٌ</w:t>
      </w:r>
      <w:r w:rsidRPr="00D716AC">
        <w:rPr>
          <w:rFonts w:hint="cs"/>
          <w:rtl/>
        </w:rPr>
        <w:t xml:space="preserve"> على جواز تأخير قضاء رمضان مطلق</w:t>
      </w:r>
      <w:r w:rsidR="008B0333" w:rsidRPr="00D716AC">
        <w:rPr>
          <w:rFonts w:hint="cs"/>
          <w:rtl/>
        </w:rPr>
        <w:t>ً</w:t>
      </w:r>
      <w:r w:rsidRPr="00D716AC">
        <w:rPr>
          <w:rFonts w:hint="cs"/>
          <w:rtl/>
        </w:rPr>
        <w:t>ا سواء كان لعذر أو لغير عذر</w:t>
      </w:r>
      <w:r w:rsidR="00BA6BA6" w:rsidRPr="00D716AC">
        <w:rPr>
          <w:rFonts w:hint="cs"/>
          <w:rtl/>
        </w:rPr>
        <w:t xml:space="preserve">، </w:t>
      </w:r>
      <w:r w:rsidRPr="00D716AC">
        <w:rPr>
          <w:rFonts w:hint="cs"/>
          <w:rtl/>
        </w:rPr>
        <w:t>ويؤخ</w:t>
      </w:r>
      <w:r w:rsidR="008B0333" w:rsidRPr="00D716AC">
        <w:rPr>
          <w:rFonts w:hint="cs"/>
          <w:rtl/>
        </w:rPr>
        <w:t>َ</w:t>
      </w:r>
      <w:r w:rsidRPr="00D716AC">
        <w:rPr>
          <w:rFonts w:hint="cs"/>
          <w:rtl/>
        </w:rPr>
        <w:t>ذ من حرصها على ذلك في شعبان أنه لا يجوز تأخير القضاء حتى يدخل رمضان آخر</w:t>
      </w:r>
      <w:r w:rsidR="008B0333" w:rsidRPr="00D716AC">
        <w:rPr>
          <w:rFonts w:hint="eastAsia"/>
          <w:rtl/>
        </w:rPr>
        <w:t>،</w:t>
      </w:r>
      <w:r w:rsidRPr="00D716AC">
        <w:rPr>
          <w:rFonts w:hint="cs"/>
          <w:rtl/>
        </w:rPr>
        <w:t xml:space="preserve"> انتهى</w:t>
      </w:r>
      <w:r w:rsidR="00BA6BA6" w:rsidRPr="00D716AC">
        <w:rPr>
          <w:rFonts w:hint="cs"/>
          <w:rtl/>
        </w:rPr>
        <w:t>.</w:t>
      </w:r>
    </w:p>
    <w:p w:rsidR="00937D62" w:rsidRPr="00D716AC" w:rsidRDefault="00937D62"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8B0333" w:rsidRPr="00D716AC">
        <w:rPr>
          <w:rtl/>
        </w:rPr>
        <w:t>"</w:t>
      </w:r>
      <w:r w:rsidRPr="00D716AC">
        <w:rPr>
          <w:rFonts w:hint="cs"/>
          <w:rtl/>
        </w:rPr>
        <w:t>م</w:t>
      </w:r>
      <w:r w:rsidR="008B0333" w:rsidRPr="00D716AC">
        <w:rPr>
          <w:rFonts w:hint="cs"/>
          <w:rtl/>
        </w:rPr>
        <w:t>َ</w:t>
      </w:r>
      <w:r w:rsidRPr="00D716AC">
        <w:rPr>
          <w:rFonts w:hint="cs"/>
          <w:rtl/>
        </w:rPr>
        <w:t>ن فر</w:t>
      </w:r>
      <w:r w:rsidR="00897628" w:rsidRPr="00D716AC">
        <w:rPr>
          <w:rFonts w:hint="eastAsia"/>
          <w:rtl/>
        </w:rPr>
        <w:t>َّ</w:t>
      </w:r>
      <w:r w:rsidRPr="00D716AC">
        <w:rPr>
          <w:rFonts w:hint="cs"/>
          <w:rtl/>
        </w:rPr>
        <w:t xml:space="preserve">ط في صيام </w:t>
      </w:r>
      <w:r w:rsidR="00BD7F5B" w:rsidRPr="00D716AC">
        <w:rPr>
          <w:rFonts w:hint="cs"/>
          <w:rtl/>
        </w:rPr>
        <w:t>رمضان حتى أدركه رمضان آخر فليصم هذا الذي أدركه ثم ليصم ما فاته ويطعم مع كل يوم مسكين</w:t>
      </w:r>
      <w:r w:rsidR="008B0333" w:rsidRPr="00D716AC">
        <w:rPr>
          <w:rFonts w:hint="cs"/>
          <w:rtl/>
        </w:rPr>
        <w:t>ً</w:t>
      </w:r>
      <w:r w:rsidR="00BD7F5B" w:rsidRPr="00D716AC">
        <w:rPr>
          <w:rFonts w:hint="cs"/>
          <w:rtl/>
        </w:rPr>
        <w:t>ا</w:t>
      </w:r>
      <w:r w:rsidR="008B0333" w:rsidRPr="00D716AC">
        <w:rPr>
          <w:rtl/>
        </w:rPr>
        <w:t>"</w:t>
      </w:r>
      <w:r w:rsidR="001119A5" w:rsidRPr="00D716AC">
        <w:rPr>
          <w:rFonts w:hint="eastAsia"/>
          <w:rtl/>
        </w:rPr>
        <w:t>؛</w:t>
      </w:r>
      <w:r w:rsidR="00BD7F5B" w:rsidRPr="00D716AC">
        <w:rPr>
          <w:rFonts w:hint="cs"/>
          <w:rtl/>
        </w:rPr>
        <w:t xml:space="preserve"> رواه الدارقطني</w:t>
      </w:r>
      <w:r w:rsidR="00BA6BA6" w:rsidRPr="00D716AC">
        <w:rPr>
          <w:rFonts w:hint="cs"/>
          <w:rtl/>
        </w:rPr>
        <w:t>.</w:t>
      </w:r>
    </w:p>
    <w:p w:rsidR="001119A5" w:rsidRPr="00D716AC" w:rsidRDefault="001119A5" w:rsidP="00753520">
      <w:pPr>
        <w:pStyle w:val="a3"/>
        <w:spacing w:before="100"/>
        <w:ind w:firstLine="369"/>
        <w:jc w:val="center"/>
        <w:rPr>
          <w:b/>
          <w:bCs/>
          <w:rtl/>
        </w:rPr>
      </w:pPr>
      <w:r w:rsidRPr="00D716AC">
        <w:rPr>
          <w:b/>
          <w:bCs/>
          <w:rtl/>
        </w:rPr>
        <w:t>* * *</w:t>
      </w:r>
    </w:p>
    <w:p w:rsidR="00BD7F5B" w:rsidRPr="00D716AC" w:rsidRDefault="00BD7F5B" w:rsidP="00753520">
      <w:pPr>
        <w:pStyle w:val="a3"/>
        <w:spacing w:before="100"/>
        <w:ind w:firstLine="369"/>
        <w:jc w:val="center"/>
        <w:rPr>
          <w:b/>
          <w:bCs/>
          <w:rtl/>
        </w:rPr>
      </w:pPr>
      <w:r w:rsidRPr="00D716AC">
        <w:rPr>
          <w:rFonts w:hint="cs"/>
          <w:b/>
          <w:bCs/>
          <w:rtl/>
        </w:rPr>
        <w:t>الحديث السابع</w:t>
      </w:r>
    </w:p>
    <w:p w:rsidR="00FB5022" w:rsidRPr="00D716AC" w:rsidRDefault="00BD7F5B" w:rsidP="00753520">
      <w:pPr>
        <w:pStyle w:val="a3"/>
        <w:spacing w:before="100"/>
        <w:ind w:firstLine="369"/>
        <w:rPr>
          <w:rtl/>
        </w:rPr>
      </w:pPr>
      <w:r w:rsidRPr="00D716AC">
        <w:rPr>
          <w:rFonts w:hint="cs"/>
          <w:rtl/>
        </w:rPr>
        <w:t xml:space="preserve">عن عائشة </w:t>
      </w:r>
      <w:r w:rsidR="007B7F46" w:rsidRPr="00D716AC">
        <w:rPr>
          <w:rFonts w:hint="cs"/>
          <w:rtl/>
        </w:rPr>
        <w:t>- رضي الله عنها -:</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((م</w:t>
      </w:r>
      <w:r w:rsidR="008B0333" w:rsidRPr="00D716AC">
        <w:rPr>
          <w:rFonts w:hint="cs"/>
          <w:rtl/>
        </w:rPr>
        <w:t>َ</w:t>
      </w:r>
      <w:r w:rsidRPr="00D716AC">
        <w:rPr>
          <w:rFonts w:hint="cs"/>
          <w:rtl/>
        </w:rPr>
        <w:t>ن مات وعليه صيام صام عنه ولي</w:t>
      </w:r>
      <w:r w:rsidR="008B0333" w:rsidRPr="00D716AC">
        <w:rPr>
          <w:rFonts w:hint="eastAsia"/>
          <w:rtl/>
        </w:rPr>
        <w:t>ُّ</w:t>
      </w:r>
      <w:r w:rsidRPr="00D716AC">
        <w:rPr>
          <w:rFonts w:hint="cs"/>
          <w:rtl/>
        </w:rPr>
        <w:t>ه))</w:t>
      </w:r>
      <w:r w:rsidR="00BA6BA6" w:rsidRPr="00D716AC">
        <w:rPr>
          <w:rFonts w:hint="cs"/>
          <w:rtl/>
        </w:rPr>
        <w:t>.</w:t>
      </w:r>
    </w:p>
    <w:p w:rsidR="00BD7F5B" w:rsidRPr="00D716AC" w:rsidRDefault="00BD7F5B" w:rsidP="00753520">
      <w:pPr>
        <w:pStyle w:val="a3"/>
        <w:spacing w:before="100"/>
        <w:ind w:firstLine="369"/>
        <w:rPr>
          <w:rtl/>
        </w:rPr>
      </w:pPr>
      <w:r w:rsidRPr="00D716AC">
        <w:rPr>
          <w:rFonts w:hint="cs"/>
          <w:rtl/>
        </w:rPr>
        <w:t>وأخرجه أبو داود وقال</w:t>
      </w:r>
      <w:r w:rsidR="00BA6BA6" w:rsidRPr="00D716AC">
        <w:rPr>
          <w:rFonts w:hint="cs"/>
          <w:rtl/>
        </w:rPr>
        <w:t xml:space="preserve">: </w:t>
      </w:r>
      <w:r w:rsidRPr="00D716AC">
        <w:rPr>
          <w:rFonts w:hint="cs"/>
          <w:rtl/>
        </w:rPr>
        <w:t>هذا في النذر خاصة وهو قول أحمد بن حنبل</w:t>
      </w:r>
      <w:r w:rsidR="00BA6BA6" w:rsidRPr="00D716AC">
        <w:rPr>
          <w:rFonts w:hint="cs"/>
          <w:rtl/>
        </w:rPr>
        <w:t>.</w:t>
      </w:r>
    </w:p>
    <w:p w:rsidR="001A05D8" w:rsidRPr="00D716AC" w:rsidRDefault="001A05D8" w:rsidP="00753520">
      <w:pPr>
        <w:pStyle w:val="a3"/>
        <w:spacing w:before="100"/>
        <w:ind w:firstLine="369"/>
        <w:jc w:val="center"/>
        <w:rPr>
          <w:b/>
          <w:bCs/>
          <w:rtl/>
        </w:rPr>
      </w:pPr>
      <w:r w:rsidRPr="00D716AC">
        <w:rPr>
          <w:b/>
          <w:bCs/>
          <w:rtl/>
        </w:rPr>
        <w:t>* * *</w:t>
      </w:r>
    </w:p>
    <w:p w:rsidR="00BD7F5B" w:rsidRPr="00D716AC" w:rsidRDefault="00BD7F5B" w:rsidP="00753520">
      <w:pPr>
        <w:pStyle w:val="a3"/>
        <w:spacing w:before="100"/>
        <w:ind w:firstLine="369"/>
        <w:jc w:val="center"/>
        <w:rPr>
          <w:b/>
          <w:bCs/>
          <w:rtl/>
        </w:rPr>
      </w:pPr>
      <w:r w:rsidRPr="00D716AC">
        <w:rPr>
          <w:rFonts w:hint="cs"/>
          <w:b/>
          <w:bCs/>
          <w:rtl/>
        </w:rPr>
        <w:t>الحديث الثامن</w:t>
      </w:r>
    </w:p>
    <w:p w:rsidR="00AD5B28" w:rsidRPr="00D716AC" w:rsidRDefault="00BD7F5B" w:rsidP="00753520">
      <w:pPr>
        <w:pStyle w:val="a3"/>
        <w:spacing w:before="100"/>
        <w:ind w:firstLine="369"/>
        <w:rPr>
          <w:rtl/>
        </w:rPr>
      </w:pPr>
      <w:r w:rsidRPr="00D716AC">
        <w:rPr>
          <w:rFonts w:hint="cs"/>
          <w:rtl/>
        </w:rPr>
        <w:lastRenderedPageBreak/>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((جاء رجل إلى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يا رسول الله</w:t>
      </w:r>
      <w:r w:rsidR="00C42560" w:rsidRPr="00D716AC">
        <w:rPr>
          <w:rFonts w:hint="eastAsia"/>
          <w:rtl/>
        </w:rPr>
        <w:t>،</w:t>
      </w:r>
      <w:r w:rsidRPr="00D716AC">
        <w:rPr>
          <w:rFonts w:hint="cs"/>
          <w:rtl/>
        </w:rPr>
        <w:t xml:space="preserve"> إن أمي ماتت وعليه</w:t>
      </w:r>
      <w:r w:rsidR="008B0333" w:rsidRPr="00D716AC">
        <w:rPr>
          <w:rFonts w:hint="cs"/>
          <w:rtl/>
        </w:rPr>
        <w:t>ا</w:t>
      </w:r>
      <w:r w:rsidRPr="00D716AC">
        <w:rPr>
          <w:rFonts w:hint="cs"/>
          <w:rtl/>
        </w:rPr>
        <w:t xml:space="preserve"> صوم شهر</w:t>
      </w:r>
      <w:r w:rsidR="00BA6BA6" w:rsidRPr="00D716AC">
        <w:rPr>
          <w:rFonts w:hint="cs"/>
          <w:rtl/>
        </w:rPr>
        <w:t xml:space="preserve">، </w:t>
      </w:r>
      <w:r w:rsidRPr="00D716AC">
        <w:rPr>
          <w:rFonts w:hint="cs"/>
          <w:rtl/>
        </w:rPr>
        <w:t>أفأقضيه</w:t>
      </w:r>
      <w:r w:rsidR="00BA6BA6" w:rsidRPr="00D716AC">
        <w:rPr>
          <w:rFonts w:hint="cs"/>
          <w:rtl/>
        </w:rPr>
        <w:t xml:space="preserve">؟ </w:t>
      </w:r>
      <w:r w:rsidRPr="00D716AC">
        <w:rPr>
          <w:rFonts w:hint="cs"/>
          <w:rtl/>
        </w:rPr>
        <w:t>قال</w:t>
      </w:r>
      <w:r w:rsidR="00BA6BA6" w:rsidRPr="00D716AC">
        <w:rPr>
          <w:rFonts w:hint="cs"/>
          <w:rtl/>
        </w:rPr>
        <w:t xml:space="preserve">: </w:t>
      </w:r>
      <w:r w:rsidR="008B0333" w:rsidRPr="00D716AC">
        <w:rPr>
          <w:rtl/>
        </w:rPr>
        <w:t>((</w:t>
      </w:r>
      <w:r w:rsidRPr="00D716AC">
        <w:rPr>
          <w:rFonts w:hint="cs"/>
          <w:rtl/>
        </w:rPr>
        <w:t>لو كان على أمك دين أكنت قاضيه عنها</w:t>
      </w:r>
      <w:r w:rsidR="00BA6BA6" w:rsidRPr="00D716AC">
        <w:rPr>
          <w:rFonts w:hint="cs"/>
          <w:rtl/>
        </w:rPr>
        <w:t>؟</w:t>
      </w:r>
      <w:r w:rsidR="008B0333" w:rsidRPr="00D716AC">
        <w:rPr>
          <w:rtl/>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w:t>
      </w:r>
      <w:r w:rsidR="00C42560" w:rsidRPr="00D716AC">
        <w:rPr>
          <w:rFonts w:hint="eastAsia"/>
          <w:rtl/>
        </w:rPr>
        <w:t>،</w:t>
      </w:r>
      <w:r w:rsidR="00C42560" w:rsidRPr="00D716AC">
        <w:rPr>
          <w:rFonts w:hint="cs"/>
          <w:rtl/>
        </w:rPr>
        <w:t xml:space="preserve"> </w:t>
      </w:r>
      <w:r w:rsidRPr="00D716AC">
        <w:rPr>
          <w:rFonts w:hint="cs"/>
          <w:rtl/>
        </w:rPr>
        <w:t>قال</w:t>
      </w:r>
      <w:r w:rsidR="00BA6BA6" w:rsidRPr="00D716AC">
        <w:rPr>
          <w:rFonts w:hint="cs"/>
          <w:rtl/>
        </w:rPr>
        <w:t xml:space="preserve">: </w:t>
      </w:r>
      <w:r w:rsidR="008B0333" w:rsidRPr="00D716AC">
        <w:rPr>
          <w:rtl/>
        </w:rPr>
        <w:t>((</w:t>
      </w:r>
      <w:r w:rsidRPr="00D716AC">
        <w:rPr>
          <w:rFonts w:hint="cs"/>
          <w:rtl/>
        </w:rPr>
        <w:t>فدين الله أحق أن ي</w:t>
      </w:r>
      <w:r w:rsidR="008B0333" w:rsidRPr="00D716AC">
        <w:rPr>
          <w:rFonts w:hint="cs"/>
          <w:rtl/>
        </w:rPr>
        <w:t>ُ</w:t>
      </w:r>
      <w:r w:rsidRPr="00D716AC">
        <w:rPr>
          <w:rFonts w:hint="cs"/>
          <w:rtl/>
        </w:rPr>
        <w:t>قض</w:t>
      </w:r>
      <w:r w:rsidR="008B0333" w:rsidRPr="00D716AC">
        <w:rPr>
          <w:rFonts w:hint="cs"/>
          <w:rtl/>
        </w:rPr>
        <w:t>َ</w:t>
      </w:r>
      <w:r w:rsidRPr="00D716AC">
        <w:rPr>
          <w:rFonts w:hint="cs"/>
          <w:rtl/>
        </w:rPr>
        <w:t>ى))</w:t>
      </w:r>
      <w:r w:rsidR="00BA6BA6" w:rsidRPr="00D716AC">
        <w:rPr>
          <w:rFonts w:hint="cs"/>
          <w:rtl/>
        </w:rPr>
        <w:t>.</w:t>
      </w:r>
    </w:p>
    <w:p w:rsidR="00BD7F5B" w:rsidRPr="00D716AC" w:rsidRDefault="00BD7F5B"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جاءت امرأة إلى النبي</w:t>
      </w:r>
      <w:r w:rsidR="00BA6BA6" w:rsidRPr="00D716AC">
        <w:rPr>
          <w:rFonts w:hint="cs"/>
          <w:rtl/>
        </w:rPr>
        <w:t xml:space="preserve"> -</w:t>
      </w:r>
      <w:r w:rsidR="00CA7674" w:rsidRPr="00CA7674">
        <w:rPr>
          <w:rFonts w:ascii="AGA Arabesque" w:hAnsi="AGA Arabesque" w:cs="Times New Roman"/>
        </w:rPr>
        <w:t></w:t>
      </w:r>
      <w:r w:rsidR="00AD5B28" w:rsidRPr="00D716AC">
        <w:rPr>
          <w:rtl/>
        </w:rPr>
        <w:t>–</w:t>
      </w:r>
      <w:r w:rsidR="00BA6BA6" w:rsidRPr="00D716AC">
        <w:rPr>
          <w:rFonts w:hint="cs"/>
          <w:rtl/>
        </w:rPr>
        <w:t xml:space="preserve"> </w:t>
      </w:r>
      <w:r w:rsidRPr="00D716AC">
        <w:rPr>
          <w:rFonts w:hint="cs"/>
          <w:rtl/>
        </w:rPr>
        <w:t>فقالت</w:t>
      </w:r>
      <w:r w:rsidR="00AD5B28" w:rsidRPr="00D716AC">
        <w:rPr>
          <w:rFonts w:hint="cs"/>
          <w:rtl/>
        </w:rPr>
        <w:t>:</w:t>
      </w:r>
      <w:r w:rsidRPr="00D716AC">
        <w:rPr>
          <w:rFonts w:hint="cs"/>
          <w:rtl/>
        </w:rPr>
        <w:t xml:space="preserve"> يا رسول الله</w:t>
      </w:r>
      <w:r w:rsidR="00CD14B5" w:rsidRPr="00D716AC">
        <w:rPr>
          <w:rFonts w:hint="eastAsia"/>
          <w:rtl/>
        </w:rPr>
        <w:t>،</w:t>
      </w:r>
      <w:r w:rsidR="00BA6BA6" w:rsidRPr="00D716AC">
        <w:rPr>
          <w:rFonts w:hint="cs"/>
          <w:rtl/>
        </w:rPr>
        <w:t xml:space="preserve"> </w:t>
      </w:r>
      <w:r w:rsidRPr="00D716AC">
        <w:rPr>
          <w:rFonts w:hint="cs"/>
          <w:rtl/>
        </w:rPr>
        <w:t>إن أمي ماتت وعليها صوم نذر</w:t>
      </w:r>
      <w:r w:rsidR="00AD5B28" w:rsidRPr="00D716AC">
        <w:rPr>
          <w:rFonts w:hint="eastAsia"/>
          <w:rtl/>
        </w:rPr>
        <w:t>،</w:t>
      </w:r>
      <w:r w:rsidR="00AD5B28" w:rsidRPr="00D716AC">
        <w:rPr>
          <w:rFonts w:hint="cs"/>
          <w:rtl/>
        </w:rPr>
        <w:t xml:space="preserve"> </w:t>
      </w:r>
      <w:r w:rsidRPr="00D716AC">
        <w:rPr>
          <w:rFonts w:hint="cs"/>
          <w:rtl/>
        </w:rPr>
        <w:t>أفأصوم عنها</w:t>
      </w:r>
      <w:r w:rsidR="00BA6BA6" w:rsidRPr="00D716AC">
        <w:rPr>
          <w:rFonts w:hint="cs"/>
          <w:rtl/>
        </w:rPr>
        <w:t xml:space="preserve">؟ </w:t>
      </w:r>
      <w:r w:rsidRPr="00D716AC">
        <w:rPr>
          <w:rFonts w:hint="cs"/>
          <w:rtl/>
        </w:rPr>
        <w:t>قال</w:t>
      </w:r>
      <w:r w:rsidR="00BA6BA6" w:rsidRPr="00D716AC">
        <w:rPr>
          <w:rFonts w:hint="cs"/>
          <w:rtl/>
        </w:rPr>
        <w:t xml:space="preserve">: </w:t>
      </w:r>
      <w:r w:rsidR="00CD14B5" w:rsidRPr="00D716AC">
        <w:rPr>
          <w:rtl/>
        </w:rPr>
        <w:t>((</w:t>
      </w:r>
      <w:r w:rsidRPr="00D716AC">
        <w:rPr>
          <w:rFonts w:hint="cs"/>
          <w:rtl/>
        </w:rPr>
        <w:t>أفرأيت لو كان على أمك دين فقضيت</w:t>
      </w:r>
      <w:r w:rsidR="00035C5C" w:rsidRPr="00D716AC">
        <w:rPr>
          <w:rFonts w:hint="cs"/>
          <w:rtl/>
        </w:rPr>
        <w:t>يه أكان يؤد</w:t>
      </w:r>
      <w:r w:rsidR="00CD14B5" w:rsidRPr="00D716AC">
        <w:rPr>
          <w:rFonts w:hint="eastAsia"/>
          <w:rtl/>
        </w:rPr>
        <w:t>ِّ</w:t>
      </w:r>
      <w:r w:rsidR="00035C5C" w:rsidRPr="00D716AC">
        <w:rPr>
          <w:rFonts w:hint="cs"/>
          <w:rtl/>
        </w:rPr>
        <w:t>ي ذلك عنها</w:t>
      </w:r>
      <w:r w:rsidR="00BA6BA6" w:rsidRPr="00D716AC">
        <w:rPr>
          <w:rFonts w:hint="cs"/>
          <w:rtl/>
        </w:rPr>
        <w:t>؟</w:t>
      </w:r>
      <w:r w:rsidR="00CD14B5" w:rsidRPr="00D716AC">
        <w:rPr>
          <w:rtl/>
        </w:rPr>
        <w:t>))،</w:t>
      </w:r>
      <w:r w:rsidR="00BA6BA6" w:rsidRPr="00D716AC">
        <w:rPr>
          <w:rFonts w:hint="cs"/>
          <w:rtl/>
        </w:rPr>
        <w:t xml:space="preserve"> </w:t>
      </w:r>
      <w:r w:rsidR="00035C5C" w:rsidRPr="00D716AC">
        <w:rPr>
          <w:rFonts w:hint="cs"/>
          <w:rtl/>
        </w:rPr>
        <w:t>قالت</w:t>
      </w:r>
      <w:r w:rsidR="00BA6BA6" w:rsidRPr="00D716AC">
        <w:rPr>
          <w:rFonts w:hint="cs"/>
          <w:rtl/>
        </w:rPr>
        <w:t xml:space="preserve">: </w:t>
      </w:r>
      <w:r w:rsidR="00035C5C" w:rsidRPr="00D716AC">
        <w:rPr>
          <w:rFonts w:hint="cs"/>
          <w:rtl/>
        </w:rPr>
        <w:t>نعم</w:t>
      </w:r>
      <w:r w:rsidR="001E43C3" w:rsidRPr="00D716AC">
        <w:rPr>
          <w:rFonts w:hint="eastAsia"/>
          <w:rtl/>
        </w:rPr>
        <w:t>،</w:t>
      </w:r>
      <w:r w:rsidR="001E43C3" w:rsidRPr="00D716AC">
        <w:rPr>
          <w:rFonts w:hint="cs"/>
          <w:rtl/>
        </w:rPr>
        <w:t xml:space="preserve"> </w:t>
      </w:r>
      <w:r w:rsidR="00035C5C" w:rsidRPr="00D716AC">
        <w:rPr>
          <w:rFonts w:hint="cs"/>
          <w:rtl/>
        </w:rPr>
        <w:t>قال</w:t>
      </w:r>
      <w:r w:rsidR="00BA6BA6" w:rsidRPr="00D716AC">
        <w:rPr>
          <w:rFonts w:hint="cs"/>
          <w:rtl/>
        </w:rPr>
        <w:t xml:space="preserve">: </w:t>
      </w:r>
      <w:r w:rsidR="00CD14B5" w:rsidRPr="00D716AC">
        <w:rPr>
          <w:rtl/>
        </w:rPr>
        <w:t>((</w:t>
      </w:r>
      <w:r w:rsidR="00035C5C" w:rsidRPr="00D716AC">
        <w:rPr>
          <w:rFonts w:hint="cs"/>
          <w:rtl/>
        </w:rPr>
        <w:t>فصومي عن أمك))</w:t>
      </w:r>
      <w:r w:rsidR="00BA6BA6" w:rsidRPr="00D716AC">
        <w:rPr>
          <w:rFonts w:hint="cs"/>
          <w:rtl/>
        </w:rPr>
        <w:t>.</w:t>
      </w:r>
    </w:p>
    <w:p w:rsidR="0080107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D14B5" w:rsidRPr="00D716AC">
        <w:rPr>
          <w:rtl/>
        </w:rPr>
        <w:t>((</w:t>
      </w:r>
      <w:r w:rsidR="00035C5C" w:rsidRPr="00D716AC">
        <w:rPr>
          <w:rFonts w:hint="cs"/>
          <w:rtl/>
        </w:rPr>
        <w:t>م</w:t>
      </w:r>
      <w:r w:rsidR="001E43C3" w:rsidRPr="00D716AC">
        <w:rPr>
          <w:rFonts w:hint="cs"/>
          <w:rtl/>
        </w:rPr>
        <w:t>َ</w:t>
      </w:r>
      <w:r w:rsidR="00035C5C" w:rsidRPr="00D716AC">
        <w:rPr>
          <w:rFonts w:hint="cs"/>
          <w:rtl/>
        </w:rPr>
        <w:t>ن مات وعليه صيام صام عنه ولي</w:t>
      </w:r>
      <w:r w:rsidR="00CD14B5" w:rsidRPr="00D716AC">
        <w:rPr>
          <w:rFonts w:hint="eastAsia"/>
          <w:rtl/>
        </w:rPr>
        <w:t>ُّ</w:t>
      </w:r>
      <w:r w:rsidR="00035C5C" w:rsidRPr="00D716AC">
        <w:rPr>
          <w:rFonts w:hint="cs"/>
          <w:rtl/>
        </w:rPr>
        <w:t>ه</w:t>
      </w:r>
      <w:r w:rsidR="00CD14B5" w:rsidRPr="00D716AC">
        <w:rPr>
          <w:rtl/>
        </w:rPr>
        <w:t>)</w:t>
      </w:r>
      <w:r w:rsidR="00035C5C" w:rsidRPr="00D716AC">
        <w:rPr>
          <w:rFonts w:hint="cs"/>
          <w:rtl/>
        </w:rPr>
        <w:t>)</w:t>
      </w:r>
      <w:r w:rsidR="001E43C3" w:rsidRPr="00D716AC">
        <w:rPr>
          <w:rFonts w:hint="eastAsia"/>
          <w:rtl/>
        </w:rPr>
        <w:t>،</w:t>
      </w:r>
      <w:r w:rsidR="001E43C3" w:rsidRPr="00D716AC">
        <w:rPr>
          <w:rFonts w:hint="cs"/>
          <w:rtl/>
        </w:rPr>
        <w:t xml:space="preserve"> </w:t>
      </w:r>
      <w:r w:rsidR="00035C5C" w:rsidRPr="00D716AC">
        <w:rPr>
          <w:rFonts w:hint="cs"/>
          <w:rtl/>
        </w:rPr>
        <w:t>قال الحافظ</w:t>
      </w:r>
      <w:r w:rsidR="00BA6BA6" w:rsidRPr="00D716AC">
        <w:rPr>
          <w:rFonts w:hint="cs"/>
          <w:rtl/>
        </w:rPr>
        <w:t xml:space="preserve">: </w:t>
      </w:r>
      <w:r w:rsidR="00035C5C" w:rsidRPr="00D716AC">
        <w:rPr>
          <w:rFonts w:hint="cs"/>
          <w:rtl/>
        </w:rPr>
        <w:t>خبر بمعنى الأمر تقديره فليصم عنه وليه</w:t>
      </w:r>
      <w:r w:rsidR="00BA6BA6" w:rsidRPr="00D716AC">
        <w:rPr>
          <w:rFonts w:hint="cs"/>
          <w:rtl/>
        </w:rPr>
        <w:t xml:space="preserve">، </w:t>
      </w:r>
      <w:r w:rsidR="00035C5C" w:rsidRPr="00D716AC">
        <w:rPr>
          <w:rFonts w:hint="cs"/>
          <w:rtl/>
        </w:rPr>
        <w:t>وليس هذا الأمر على الوجوب عند الجمهور</w:t>
      </w:r>
      <w:r w:rsidR="00BA6BA6" w:rsidRPr="00D716AC">
        <w:rPr>
          <w:rFonts w:hint="cs"/>
          <w:rtl/>
        </w:rPr>
        <w:t>.</w:t>
      </w:r>
    </w:p>
    <w:p w:rsidR="0080107B" w:rsidRPr="00D716AC" w:rsidRDefault="00035C5C" w:rsidP="00753520">
      <w:pPr>
        <w:pStyle w:val="a3"/>
        <w:spacing w:before="100"/>
        <w:ind w:firstLine="369"/>
        <w:rPr>
          <w:rtl/>
        </w:rPr>
      </w:pPr>
      <w:r w:rsidRPr="00D716AC">
        <w:rPr>
          <w:rFonts w:hint="cs"/>
          <w:rtl/>
        </w:rPr>
        <w:t>وقد اختلف السلف في هذه المسألة</w:t>
      </w:r>
      <w:r w:rsidR="00BA6BA6" w:rsidRPr="00D716AC">
        <w:rPr>
          <w:rFonts w:hint="cs"/>
          <w:rtl/>
        </w:rPr>
        <w:t xml:space="preserve">؛ </w:t>
      </w:r>
      <w:r w:rsidRPr="00D716AC">
        <w:rPr>
          <w:rFonts w:hint="cs"/>
          <w:rtl/>
        </w:rPr>
        <w:t>فأجاز الصيام</w:t>
      </w:r>
      <w:r w:rsidR="00BF657A" w:rsidRPr="00D716AC">
        <w:rPr>
          <w:rFonts w:hint="cs"/>
          <w:rtl/>
        </w:rPr>
        <w:t>َ</w:t>
      </w:r>
      <w:r w:rsidRPr="00D716AC">
        <w:rPr>
          <w:rFonts w:hint="cs"/>
          <w:rtl/>
        </w:rPr>
        <w:t xml:space="preserve"> عن الميت أصحاب</w:t>
      </w:r>
      <w:r w:rsidR="00BF657A" w:rsidRPr="00D716AC">
        <w:rPr>
          <w:rFonts w:hint="cs"/>
          <w:rtl/>
        </w:rPr>
        <w:t>ُ</w:t>
      </w:r>
      <w:r w:rsidRPr="00D716AC">
        <w:rPr>
          <w:rFonts w:hint="cs"/>
          <w:rtl/>
        </w:rPr>
        <w:t xml:space="preserve"> الحديث</w:t>
      </w:r>
      <w:r w:rsidR="0080107B" w:rsidRPr="00D716AC">
        <w:rPr>
          <w:rFonts w:hint="eastAsia"/>
          <w:rtl/>
        </w:rPr>
        <w:t>،</w:t>
      </w:r>
      <w:r w:rsidR="00BA6BA6" w:rsidRPr="00D716AC">
        <w:rPr>
          <w:rFonts w:hint="cs"/>
          <w:rtl/>
        </w:rPr>
        <w:t xml:space="preserve"> </w:t>
      </w:r>
      <w:r w:rsidRPr="00D716AC">
        <w:rPr>
          <w:rFonts w:hint="cs"/>
          <w:rtl/>
        </w:rPr>
        <w:t>وعل</w:t>
      </w:r>
      <w:r w:rsidR="00BF657A" w:rsidRPr="00D716AC">
        <w:rPr>
          <w:rFonts w:hint="eastAsia"/>
          <w:rtl/>
        </w:rPr>
        <w:t>َّ</w:t>
      </w:r>
      <w:r w:rsidRPr="00D716AC">
        <w:rPr>
          <w:rFonts w:hint="cs"/>
          <w:rtl/>
        </w:rPr>
        <w:t>ق الشاف</w:t>
      </w:r>
      <w:r w:rsidR="0080107B" w:rsidRPr="00D716AC">
        <w:rPr>
          <w:rFonts w:hint="cs"/>
          <w:rtl/>
        </w:rPr>
        <w:t>ع</w:t>
      </w:r>
      <w:r w:rsidRPr="00D716AC">
        <w:rPr>
          <w:rFonts w:hint="cs"/>
          <w:rtl/>
        </w:rPr>
        <w:t>ي في القديم القول به على صح</w:t>
      </w:r>
      <w:r w:rsidR="00BF657A" w:rsidRPr="00D716AC">
        <w:rPr>
          <w:rFonts w:hint="eastAsia"/>
          <w:rtl/>
        </w:rPr>
        <w:t>َّ</w:t>
      </w:r>
      <w:r w:rsidRPr="00D716AC">
        <w:rPr>
          <w:rFonts w:hint="cs"/>
          <w:rtl/>
        </w:rPr>
        <w:t>ة الحديث وهو قول أبي ثور وجماعة من محدثي الشافعية</w:t>
      </w:r>
      <w:r w:rsidR="00BA6BA6" w:rsidRPr="00D716AC">
        <w:rPr>
          <w:rFonts w:hint="cs"/>
          <w:rtl/>
        </w:rPr>
        <w:t>.</w:t>
      </w:r>
    </w:p>
    <w:p w:rsidR="003D48BF" w:rsidRPr="00D716AC" w:rsidRDefault="00035C5C" w:rsidP="00753520">
      <w:pPr>
        <w:pStyle w:val="a3"/>
        <w:spacing w:before="100"/>
        <w:ind w:firstLine="369"/>
        <w:rPr>
          <w:rtl/>
        </w:rPr>
      </w:pPr>
      <w:r w:rsidRPr="00D716AC">
        <w:rPr>
          <w:rFonts w:hint="cs"/>
          <w:rtl/>
        </w:rPr>
        <w:t xml:space="preserve">وقال البيهقي في </w:t>
      </w:r>
      <w:r w:rsidR="0080107B" w:rsidRPr="00D716AC">
        <w:rPr>
          <w:rtl/>
        </w:rPr>
        <w:t>"</w:t>
      </w:r>
      <w:r w:rsidRPr="00D716AC">
        <w:rPr>
          <w:rFonts w:hint="cs"/>
          <w:rtl/>
        </w:rPr>
        <w:t>الخلافيات</w:t>
      </w:r>
      <w:r w:rsidR="0080107B" w:rsidRPr="00D716AC">
        <w:rPr>
          <w:rtl/>
        </w:rPr>
        <w:t>"</w:t>
      </w:r>
      <w:r w:rsidR="00BA6BA6" w:rsidRPr="00D716AC">
        <w:rPr>
          <w:rFonts w:hint="cs"/>
          <w:rtl/>
        </w:rPr>
        <w:t xml:space="preserve">: </w:t>
      </w:r>
      <w:r w:rsidRPr="00D716AC">
        <w:rPr>
          <w:rFonts w:hint="cs"/>
          <w:rtl/>
        </w:rPr>
        <w:t>هذه المسألة ثابتة لا أعلم خلاف</w:t>
      </w:r>
      <w:r w:rsidR="003D48BF" w:rsidRPr="00D716AC">
        <w:rPr>
          <w:rFonts w:hint="cs"/>
          <w:rtl/>
        </w:rPr>
        <w:t>ً</w:t>
      </w:r>
      <w:r w:rsidRPr="00D716AC">
        <w:rPr>
          <w:rFonts w:hint="cs"/>
          <w:rtl/>
        </w:rPr>
        <w:t>ا بين أهل الحديث في صحتها فوجب العمل بها</w:t>
      </w:r>
      <w:r w:rsidR="00BA6BA6" w:rsidRPr="00D716AC">
        <w:rPr>
          <w:rFonts w:hint="cs"/>
          <w:rtl/>
        </w:rPr>
        <w:t xml:space="preserve">، </w:t>
      </w:r>
      <w:r w:rsidRPr="00D716AC">
        <w:rPr>
          <w:rFonts w:hint="cs"/>
          <w:rtl/>
        </w:rPr>
        <w:t>ثم ساق بسنده إلى الشافعي قال</w:t>
      </w:r>
      <w:r w:rsidR="00BA6BA6" w:rsidRPr="00D716AC">
        <w:rPr>
          <w:rFonts w:hint="cs"/>
          <w:rtl/>
        </w:rPr>
        <w:t xml:space="preserve">: </w:t>
      </w:r>
      <w:r w:rsidRPr="00D716AC">
        <w:rPr>
          <w:rFonts w:hint="cs"/>
          <w:rtl/>
        </w:rPr>
        <w:t>كل ما قلت وصح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خلافه فخذوا بالحديث ولا تقل</w:t>
      </w:r>
      <w:r w:rsidR="000D31D4" w:rsidRPr="00D716AC">
        <w:rPr>
          <w:rFonts w:hint="eastAsia"/>
          <w:rtl/>
        </w:rPr>
        <w:t>ِّ</w:t>
      </w:r>
      <w:r w:rsidRPr="00D716AC">
        <w:rPr>
          <w:rFonts w:hint="cs"/>
          <w:rtl/>
        </w:rPr>
        <w:t>دوني</w:t>
      </w:r>
      <w:r w:rsidR="000D31D4" w:rsidRPr="00D716AC">
        <w:rPr>
          <w:rFonts w:hint="eastAsia"/>
          <w:rtl/>
        </w:rPr>
        <w:t>،</w:t>
      </w:r>
      <w:r w:rsidRPr="00D716AC">
        <w:rPr>
          <w:rFonts w:hint="cs"/>
          <w:rtl/>
        </w:rPr>
        <w:t xml:space="preserve"> وقال الشافعي في الجديد ومالك وأبو حنيفة</w:t>
      </w:r>
      <w:r w:rsidR="00BA6BA6" w:rsidRPr="00D716AC">
        <w:rPr>
          <w:rFonts w:hint="cs"/>
          <w:rtl/>
        </w:rPr>
        <w:t xml:space="preserve">: </w:t>
      </w:r>
      <w:r w:rsidRPr="00D716AC">
        <w:rPr>
          <w:rFonts w:hint="cs"/>
          <w:rtl/>
        </w:rPr>
        <w:t>لا ي</w:t>
      </w:r>
      <w:r w:rsidR="000D31D4" w:rsidRPr="00D716AC">
        <w:rPr>
          <w:rFonts w:hint="cs"/>
          <w:rtl/>
        </w:rPr>
        <w:t>ُ</w:t>
      </w:r>
      <w:r w:rsidRPr="00D716AC">
        <w:rPr>
          <w:rFonts w:hint="cs"/>
          <w:rtl/>
        </w:rPr>
        <w:t>صام عن الميت</w:t>
      </w:r>
      <w:r w:rsidR="00BA6BA6" w:rsidRPr="00D716AC">
        <w:rPr>
          <w:rFonts w:hint="cs"/>
          <w:rtl/>
        </w:rPr>
        <w:t>.</w:t>
      </w:r>
    </w:p>
    <w:p w:rsidR="00F90DA3" w:rsidRPr="00D716AC" w:rsidRDefault="00035C5C" w:rsidP="00753520">
      <w:pPr>
        <w:pStyle w:val="a3"/>
        <w:spacing w:before="100"/>
        <w:ind w:firstLine="369"/>
        <w:rPr>
          <w:rtl/>
        </w:rPr>
      </w:pPr>
      <w:r w:rsidRPr="00D716AC">
        <w:rPr>
          <w:rFonts w:hint="cs"/>
          <w:rtl/>
        </w:rPr>
        <w:t>وقال الليث وأحمد وإسحاق وأبو عبيد</w:t>
      </w:r>
      <w:r w:rsidR="00BA6BA6" w:rsidRPr="00D716AC">
        <w:rPr>
          <w:rFonts w:hint="cs"/>
          <w:rtl/>
        </w:rPr>
        <w:t xml:space="preserve">: </w:t>
      </w:r>
      <w:r w:rsidRPr="00D716AC">
        <w:rPr>
          <w:rFonts w:hint="cs"/>
          <w:rtl/>
        </w:rPr>
        <w:t>لا ي</w:t>
      </w:r>
      <w:r w:rsidR="003D48BF" w:rsidRPr="00D716AC">
        <w:rPr>
          <w:rFonts w:hint="cs"/>
          <w:rtl/>
        </w:rPr>
        <w:t>ُ</w:t>
      </w:r>
      <w:r w:rsidRPr="00D716AC">
        <w:rPr>
          <w:rFonts w:hint="cs"/>
          <w:rtl/>
        </w:rPr>
        <w:t>صام عنه إلا النذر</w:t>
      </w:r>
      <w:r w:rsidR="000D31D4" w:rsidRPr="00D716AC">
        <w:rPr>
          <w:rFonts w:hint="eastAsia"/>
          <w:rtl/>
        </w:rPr>
        <w:t>؛</w:t>
      </w:r>
      <w:r w:rsidRPr="00D716AC">
        <w:rPr>
          <w:rFonts w:hint="cs"/>
          <w:rtl/>
        </w:rPr>
        <w:t xml:space="preserve"> حم</w:t>
      </w:r>
      <w:r w:rsidR="00D712F2" w:rsidRPr="00D716AC">
        <w:rPr>
          <w:rFonts w:hint="cs"/>
          <w:rtl/>
        </w:rPr>
        <w:t>لا</w:t>
      </w:r>
      <w:r w:rsidR="003D48BF" w:rsidRPr="00D716AC">
        <w:rPr>
          <w:rFonts w:hint="cs"/>
          <w:rtl/>
        </w:rPr>
        <w:t>ً</w:t>
      </w:r>
      <w:r w:rsidRPr="00D716AC">
        <w:rPr>
          <w:rFonts w:hint="cs"/>
          <w:rtl/>
        </w:rPr>
        <w:t xml:space="preserve"> للعموم الذي في حديث عائشة على المقيد في حديث ابن عباس</w:t>
      </w:r>
      <w:r w:rsidR="00BA6BA6" w:rsidRPr="00D716AC">
        <w:rPr>
          <w:rFonts w:hint="cs"/>
          <w:rtl/>
        </w:rPr>
        <w:t xml:space="preserve">، </w:t>
      </w:r>
      <w:r w:rsidRPr="00D716AC">
        <w:rPr>
          <w:rFonts w:hint="cs"/>
          <w:rtl/>
        </w:rPr>
        <w:t xml:space="preserve">وليس بينهما تعارض حتى </w:t>
      </w:r>
      <w:r w:rsidR="00EF0145" w:rsidRPr="00D716AC">
        <w:rPr>
          <w:rFonts w:hint="cs"/>
          <w:rtl/>
        </w:rPr>
        <w:t>يجمع بينهما</w:t>
      </w:r>
      <w:r w:rsidR="00BA6BA6" w:rsidRPr="00D716AC">
        <w:rPr>
          <w:rFonts w:hint="cs"/>
          <w:rtl/>
        </w:rPr>
        <w:t xml:space="preserve">؛ </w:t>
      </w:r>
      <w:r w:rsidR="00EF0145" w:rsidRPr="00D716AC">
        <w:rPr>
          <w:rFonts w:hint="cs"/>
          <w:rtl/>
        </w:rPr>
        <w:t>فحديث ابن عباس صورة مستقل</w:t>
      </w:r>
      <w:r w:rsidR="00565B47" w:rsidRPr="00D716AC">
        <w:rPr>
          <w:rFonts w:hint="eastAsia"/>
          <w:rtl/>
        </w:rPr>
        <w:t>َّ</w:t>
      </w:r>
      <w:r w:rsidR="00EF0145" w:rsidRPr="00D716AC">
        <w:rPr>
          <w:rFonts w:hint="cs"/>
          <w:rtl/>
        </w:rPr>
        <w:t>ة سأل عنها م</w:t>
      </w:r>
      <w:r w:rsidR="00565B47" w:rsidRPr="00D716AC">
        <w:rPr>
          <w:rFonts w:hint="cs"/>
          <w:rtl/>
        </w:rPr>
        <w:t>َ</w:t>
      </w:r>
      <w:r w:rsidR="00EF0145" w:rsidRPr="00D716AC">
        <w:rPr>
          <w:rFonts w:hint="cs"/>
          <w:rtl/>
        </w:rPr>
        <w:t>ن وقعت له</w:t>
      </w:r>
      <w:r w:rsidR="00565B47" w:rsidRPr="00D716AC">
        <w:rPr>
          <w:rFonts w:hint="eastAsia"/>
          <w:rtl/>
        </w:rPr>
        <w:t>،</w:t>
      </w:r>
      <w:r w:rsidR="00565B47" w:rsidRPr="00D716AC">
        <w:rPr>
          <w:rFonts w:hint="cs"/>
          <w:rtl/>
        </w:rPr>
        <w:t xml:space="preserve"> </w:t>
      </w:r>
      <w:r w:rsidR="00EF0145" w:rsidRPr="00D716AC">
        <w:rPr>
          <w:rFonts w:hint="cs"/>
          <w:rtl/>
        </w:rPr>
        <w:t>وأم</w:t>
      </w:r>
      <w:r w:rsidR="000D31D4" w:rsidRPr="00D716AC">
        <w:rPr>
          <w:rFonts w:hint="eastAsia"/>
          <w:rtl/>
        </w:rPr>
        <w:t>َّ</w:t>
      </w:r>
      <w:r w:rsidR="00EF0145" w:rsidRPr="00D716AC">
        <w:rPr>
          <w:rFonts w:hint="cs"/>
          <w:rtl/>
        </w:rPr>
        <w:t>ا حديث عائشة فهو تقرير قاعدة عامة</w:t>
      </w:r>
      <w:r w:rsidR="00BA6BA6" w:rsidRPr="00D716AC">
        <w:rPr>
          <w:rFonts w:hint="cs"/>
          <w:rtl/>
        </w:rPr>
        <w:t xml:space="preserve">، </w:t>
      </w:r>
      <w:r w:rsidR="00EF0145" w:rsidRPr="00D716AC">
        <w:rPr>
          <w:rFonts w:hint="cs"/>
          <w:rtl/>
        </w:rPr>
        <w:t>وقد وقعت الإشارة في حديث ابن عباس إلى نحو هذا العموم حيث قال في آخره</w:t>
      </w:r>
      <w:r w:rsidR="00BA6BA6" w:rsidRPr="00D716AC">
        <w:rPr>
          <w:rFonts w:hint="cs"/>
          <w:rtl/>
        </w:rPr>
        <w:t xml:space="preserve">: </w:t>
      </w:r>
      <w:r w:rsidR="00EF0145" w:rsidRPr="00D716AC">
        <w:rPr>
          <w:rFonts w:hint="cs"/>
          <w:rtl/>
        </w:rPr>
        <w:t>((فدين الله أحق أن ي</w:t>
      </w:r>
      <w:r w:rsidR="002873B7" w:rsidRPr="00D716AC">
        <w:rPr>
          <w:rFonts w:hint="cs"/>
          <w:rtl/>
        </w:rPr>
        <w:t>ُ</w:t>
      </w:r>
      <w:r w:rsidR="00EF0145" w:rsidRPr="00D716AC">
        <w:rPr>
          <w:rFonts w:hint="cs"/>
          <w:rtl/>
        </w:rPr>
        <w:t>قض</w:t>
      </w:r>
      <w:r w:rsidR="002873B7" w:rsidRPr="00D716AC">
        <w:rPr>
          <w:rFonts w:hint="cs"/>
          <w:rtl/>
        </w:rPr>
        <w:t>َ</w:t>
      </w:r>
      <w:r w:rsidR="00EF0145" w:rsidRPr="00D716AC">
        <w:rPr>
          <w:rFonts w:hint="cs"/>
          <w:rtl/>
        </w:rPr>
        <w:t>ى))</w:t>
      </w:r>
      <w:r w:rsidR="00F90DA3" w:rsidRPr="00D716AC">
        <w:rPr>
          <w:rFonts w:hint="cs"/>
          <w:rtl/>
        </w:rPr>
        <w:t>.</w:t>
      </w:r>
    </w:p>
    <w:p w:rsidR="00035C5C" w:rsidRPr="00D716AC" w:rsidRDefault="00EF0145" w:rsidP="00753520">
      <w:pPr>
        <w:pStyle w:val="a3"/>
        <w:spacing w:before="100"/>
        <w:ind w:firstLine="369"/>
        <w:rPr>
          <w:rtl/>
        </w:rPr>
      </w:pPr>
      <w:r w:rsidRPr="00D716AC">
        <w:rPr>
          <w:rFonts w:hint="cs"/>
          <w:rtl/>
        </w:rPr>
        <w:t>وأم</w:t>
      </w:r>
      <w:r w:rsidR="002873B7" w:rsidRPr="00D716AC">
        <w:rPr>
          <w:rFonts w:hint="eastAsia"/>
          <w:rtl/>
        </w:rPr>
        <w:t>َّ</w:t>
      </w:r>
      <w:r w:rsidRPr="00D716AC">
        <w:rPr>
          <w:rFonts w:hint="cs"/>
          <w:rtl/>
        </w:rPr>
        <w:t>ا رمضان فيطعم عنه</w:t>
      </w:r>
      <w:r w:rsidR="00BA6BA6" w:rsidRPr="00D716AC">
        <w:rPr>
          <w:rFonts w:hint="cs"/>
          <w:rtl/>
        </w:rPr>
        <w:t xml:space="preserve">، </w:t>
      </w:r>
      <w:r w:rsidRPr="00D716AC">
        <w:rPr>
          <w:rFonts w:hint="cs"/>
          <w:rtl/>
        </w:rPr>
        <w:t>ومعظم المجيزين للصيام لم يوجبوه</w:t>
      </w:r>
      <w:r w:rsidR="00BA6BA6" w:rsidRPr="00D716AC">
        <w:rPr>
          <w:rFonts w:hint="cs"/>
          <w:rtl/>
        </w:rPr>
        <w:t xml:space="preserve">، </w:t>
      </w:r>
      <w:r w:rsidRPr="00D716AC">
        <w:rPr>
          <w:rFonts w:hint="cs"/>
          <w:rtl/>
        </w:rPr>
        <w:t>وإنما قالوا</w:t>
      </w:r>
      <w:r w:rsidR="002873B7" w:rsidRPr="00D716AC">
        <w:rPr>
          <w:rFonts w:hint="cs"/>
          <w:rtl/>
        </w:rPr>
        <w:t>:</w:t>
      </w:r>
      <w:r w:rsidRPr="00D716AC">
        <w:rPr>
          <w:rFonts w:hint="cs"/>
          <w:rtl/>
        </w:rPr>
        <w:t xml:space="preserve"> يتخي</w:t>
      </w:r>
      <w:r w:rsidR="002873B7" w:rsidRPr="00D716AC">
        <w:rPr>
          <w:rFonts w:hint="eastAsia"/>
          <w:rtl/>
        </w:rPr>
        <w:t>َّ</w:t>
      </w:r>
      <w:r w:rsidRPr="00D716AC">
        <w:rPr>
          <w:rFonts w:hint="cs"/>
          <w:rtl/>
        </w:rPr>
        <w:t>ر الولي بين الصيام والإطعام</w:t>
      </w:r>
      <w:r w:rsidR="002873B7" w:rsidRPr="00D716AC">
        <w:rPr>
          <w:rFonts w:hint="eastAsia"/>
          <w:rtl/>
        </w:rPr>
        <w:t>،</w:t>
      </w:r>
      <w:r w:rsidRPr="00D716AC">
        <w:rPr>
          <w:rFonts w:hint="cs"/>
          <w:rtl/>
        </w:rPr>
        <w:t xml:space="preserve"> انتهى ملخص</w:t>
      </w:r>
      <w:r w:rsidR="00F90DA3" w:rsidRPr="00D716AC">
        <w:rPr>
          <w:rFonts w:hint="cs"/>
          <w:rtl/>
        </w:rPr>
        <w:t>ً</w:t>
      </w:r>
      <w:r w:rsidRPr="00D716AC">
        <w:rPr>
          <w:rFonts w:hint="cs"/>
          <w:rtl/>
        </w:rPr>
        <w:t>ا</w:t>
      </w:r>
      <w:r w:rsidR="00BA6BA6" w:rsidRPr="00D716AC">
        <w:rPr>
          <w:rFonts w:hint="cs"/>
          <w:rtl/>
        </w:rPr>
        <w:t>.</w:t>
      </w:r>
    </w:p>
    <w:p w:rsidR="00B17BC0" w:rsidRPr="00D716AC" w:rsidRDefault="00EF0145" w:rsidP="00753520">
      <w:pPr>
        <w:pStyle w:val="a3"/>
        <w:spacing w:before="100"/>
        <w:ind w:firstLine="369"/>
        <w:rPr>
          <w:rtl/>
        </w:rPr>
      </w:pPr>
      <w:r w:rsidRPr="00D716AC">
        <w:rPr>
          <w:rFonts w:hint="cs"/>
          <w:rtl/>
        </w:rPr>
        <w:lastRenderedPageBreak/>
        <w:t>وقال النووي</w:t>
      </w:r>
      <w:r w:rsidR="00BA6BA6" w:rsidRPr="00D716AC">
        <w:rPr>
          <w:rFonts w:hint="cs"/>
          <w:rtl/>
        </w:rPr>
        <w:t xml:space="preserve">: </w:t>
      </w:r>
      <w:r w:rsidRPr="00D716AC">
        <w:rPr>
          <w:rFonts w:hint="cs"/>
          <w:rtl/>
        </w:rPr>
        <w:t>اختلف العلماء فيم</w:t>
      </w:r>
      <w:r w:rsidR="00F90DA3" w:rsidRPr="00D716AC">
        <w:rPr>
          <w:rFonts w:hint="cs"/>
          <w:rtl/>
        </w:rPr>
        <w:t>َ</w:t>
      </w:r>
      <w:r w:rsidRPr="00D716AC">
        <w:rPr>
          <w:rFonts w:hint="cs"/>
          <w:rtl/>
        </w:rPr>
        <w:t>ن مات وعليه صوم واجب من رمضان أو قضاء أو نذر أو غيره هل يقضى عنه</w:t>
      </w:r>
      <w:r w:rsidR="00BA6BA6" w:rsidRPr="00D716AC">
        <w:rPr>
          <w:rFonts w:hint="cs"/>
          <w:rtl/>
        </w:rPr>
        <w:t xml:space="preserve">؛ </w:t>
      </w:r>
      <w:r w:rsidRPr="00D716AC">
        <w:rPr>
          <w:rFonts w:hint="cs"/>
          <w:rtl/>
        </w:rPr>
        <w:t>وللشاف</w:t>
      </w:r>
      <w:r w:rsidR="00801B2D" w:rsidRPr="00D716AC">
        <w:rPr>
          <w:rFonts w:hint="cs"/>
          <w:rtl/>
        </w:rPr>
        <w:t>ع</w:t>
      </w:r>
      <w:r w:rsidRPr="00D716AC">
        <w:rPr>
          <w:rFonts w:hint="cs"/>
          <w:rtl/>
        </w:rPr>
        <w:t>ي في المسألة قولان مشهوران</w:t>
      </w:r>
      <w:r w:rsidR="00BA6BA6" w:rsidRPr="00D716AC">
        <w:rPr>
          <w:rFonts w:hint="cs"/>
          <w:rtl/>
        </w:rPr>
        <w:t xml:space="preserve">: </w:t>
      </w:r>
      <w:r w:rsidRPr="00D716AC">
        <w:rPr>
          <w:rFonts w:hint="cs"/>
          <w:rtl/>
        </w:rPr>
        <w:t>أشهرهما لا يصام عنه</w:t>
      </w:r>
      <w:r w:rsidR="00BA6BA6" w:rsidRPr="00D716AC">
        <w:rPr>
          <w:rFonts w:hint="cs"/>
          <w:rtl/>
        </w:rPr>
        <w:t xml:space="preserve">، </w:t>
      </w:r>
      <w:r w:rsidRPr="00D716AC">
        <w:rPr>
          <w:rFonts w:hint="cs"/>
          <w:rtl/>
        </w:rPr>
        <w:t>ولا يصح عن ميت صوم أص</w:t>
      </w:r>
      <w:r w:rsidR="00D712F2" w:rsidRPr="00D716AC">
        <w:rPr>
          <w:rFonts w:hint="cs"/>
          <w:rtl/>
        </w:rPr>
        <w:t>لا</w:t>
      </w:r>
      <w:r w:rsidR="00801B2D" w:rsidRPr="00D716AC">
        <w:rPr>
          <w:rFonts w:hint="eastAsia"/>
          <w:rtl/>
        </w:rPr>
        <w:t>،</w:t>
      </w:r>
      <w:r w:rsidR="00801B2D" w:rsidRPr="00D716AC">
        <w:rPr>
          <w:rFonts w:hint="cs"/>
          <w:rtl/>
        </w:rPr>
        <w:t xml:space="preserve"> </w:t>
      </w:r>
      <w:r w:rsidRPr="00D716AC">
        <w:rPr>
          <w:rFonts w:hint="cs"/>
          <w:rtl/>
        </w:rPr>
        <w:t>والثاني</w:t>
      </w:r>
      <w:r w:rsidR="00BA6BA6" w:rsidRPr="00D716AC">
        <w:rPr>
          <w:rFonts w:hint="cs"/>
          <w:rtl/>
        </w:rPr>
        <w:t xml:space="preserve">: </w:t>
      </w:r>
      <w:r w:rsidRPr="00D716AC">
        <w:rPr>
          <w:rFonts w:hint="cs"/>
          <w:rtl/>
        </w:rPr>
        <w:t>يستحب لوليه أن يصوم عنه ويبرأ به الميت ولا يحتاج إلى إطعام</w:t>
      </w:r>
      <w:r w:rsidR="00BA6BA6" w:rsidRPr="00D716AC">
        <w:rPr>
          <w:rFonts w:hint="cs"/>
          <w:rtl/>
        </w:rPr>
        <w:t xml:space="preserve">، </w:t>
      </w:r>
      <w:r w:rsidRPr="00D716AC">
        <w:rPr>
          <w:rFonts w:hint="cs"/>
          <w:rtl/>
        </w:rPr>
        <w:t>وهذا القول هو الصحيح المختار الذي نعتقده</w:t>
      </w:r>
      <w:r w:rsidR="00BA6BA6" w:rsidRPr="00D716AC">
        <w:rPr>
          <w:rFonts w:hint="cs"/>
          <w:rtl/>
        </w:rPr>
        <w:t xml:space="preserve">، </w:t>
      </w:r>
      <w:r w:rsidRPr="00D716AC">
        <w:rPr>
          <w:rFonts w:hint="cs"/>
          <w:rtl/>
        </w:rPr>
        <w:t>وهو الذي صح</w:t>
      </w:r>
      <w:r w:rsidR="00B17BC0" w:rsidRPr="00D716AC">
        <w:rPr>
          <w:rFonts w:hint="eastAsia"/>
          <w:rtl/>
        </w:rPr>
        <w:t>َّ</w:t>
      </w:r>
      <w:r w:rsidRPr="00D716AC">
        <w:rPr>
          <w:rFonts w:hint="cs"/>
          <w:rtl/>
        </w:rPr>
        <w:t>حه محققو أصحابنا الجامعون بين الفقه والحديث لهذه الأحاديث الصحيحة الصريحة</w:t>
      </w:r>
      <w:r w:rsidR="002873B7" w:rsidRPr="00D716AC">
        <w:rPr>
          <w:rFonts w:hint="eastAsia"/>
          <w:rtl/>
        </w:rPr>
        <w:t>،</w:t>
      </w:r>
      <w:r w:rsidRPr="00D716AC">
        <w:rPr>
          <w:rFonts w:hint="cs"/>
          <w:rtl/>
        </w:rPr>
        <w:t xml:space="preserve"> انتهى</w:t>
      </w:r>
      <w:r w:rsidR="00BA6BA6" w:rsidRPr="00D716AC">
        <w:rPr>
          <w:rFonts w:hint="cs"/>
          <w:rtl/>
        </w:rPr>
        <w:t>.</w:t>
      </w:r>
    </w:p>
    <w:p w:rsidR="00EF0145" w:rsidRPr="00D716AC" w:rsidRDefault="00EF0145" w:rsidP="00753520">
      <w:pPr>
        <w:pStyle w:val="a3"/>
        <w:spacing w:before="100"/>
        <w:ind w:firstLine="369"/>
        <w:rPr>
          <w:rtl/>
        </w:rPr>
      </w:pPr>
      <w:r w:rsidRPr="00D716AC">
        <w:rPr>
          <w:rFonts w:hint="cs"/>
          <w:rtl/>
        </w:rPr>
        <w:t>وقال الشوكاني</w:t>
      </w:r>
      <w:r w:rsidR="00BA6BA6" w:rsidRPr="00D716AC">
        <w:rPr>
          <w:rFonts w:hint="cs"/>
          <w:rtl/>
        </w:rPr>
        <w:t xml:space="preserve">: </w:t>
      </w:r>
      <w:r w:rsidRPr="00D716AC">
        <w:rPr>
          <w:rFonts w:hint="cs"/>
          <w:rtl/>
        </w:rPr>
        <w:t>ظاهر الأحاديث أنه يصوم عنه ولي</w:t>
      </w:r>
      <w:r w:rsidR="002873B7" w:rsidRPr="00D716AC">
        <w:rPr>
          <w:rFonts w:hint="eastAsia"/>
          <w:rtl/>
        </w:rPr>
        <w:t>ُّ</w:t>
      </w:r>
      <w:r w:rsidRPr="00D716AC">
        <w:rPr>
          <w:rFonts w:hint="cs"/>
          <w:rtl/>
        </w:rPr>
        <w:t>ه وإن لم يوص</w:t>
      </w:r>
      <w:r w:rsidR="00F832E4" w:rsidRPr="00D716AC">
        <w:rPr>
          <w:rFonts w:hint="cs"/>
          <w:rtl/>
        </w:rPr>
        <w:t>ِ</w:t>
      </w:r>
      <w:r w:rsidRPr="00D716AC">
        <w:rPr>
          <w:rFonts w:hint="cs"/>
          <w:rtl/>
        </w:rPr>
        <w:t xml:space="preserve"> بذلك</w:t>
      </w:r>
      <w:r w:rsidR="00BA6BA6" w:rsidRPr="00D716AC">
        <w:rPr>
          <w:rFonts w:hint="cs"/>
          <w:rtl/>
        </w:rPr>
        <w:t xml:space="preserve">، </w:t>
      </w:r>
      <w:r w:rsidRPr="00D716AC">
        <w:rPr>
          <w:rFonts w:hint="cs"/>
          <w:rtl/>
        </w:rPr>
        <w:t>وأن م</w:t>
      </w:r>
      <w:r w:rsidR="004546A5" w:rsidRPr="00D716AC">
        <w:rPr>
          <w:rFonts w:hint="cs"/>
          <w:rtl/>
        </w:rPr>
        <w:t>َ</w:t>
      </w:r>
      <w:r w:rsidRPr="00D716AC">
        <w:rPr>
          <w:rFonts w:hint="cs"/>
          <w:rtl/>
        </w:rPr>
        <w:t>ن صدق عليه اسم الولي</w:t>
      </w:r>
      <w:r w:rsidR="00F832E4" w:rsidRPr="00D716AC">
        <w:rPr>
          <w:rFonts w:hint="cs"/>
          <w:rtl/>
        </w:rPr>
        <w:t xml:space="preserve"> </w:t>
      </w:r>
      <w:r w:rsidRPr="00D716AC">
        <w:rPr>
          <w:rFonts w:hint="cs"/>
          <w:rtl/>
        </w:rPr>
        <w:t>لغة</w:t>
      </w:r>
      <w:r w:rsidR="004546A5" w:rsidRPr="00D716AC">
        <w:rPr>
          <w:rFonts w:hint="cs"/>
          <w:rtl/>
        </w:rPr>
        <w:t>ً</w:t>
      </w:r>
      <w:r w:rsidR="00F832E4" w:rsidRPr="00D716AC">
        <w:rPr>
          <w:rFonts w:hint="cs"/>
          <w:rtl/>
        </w:rPr>
        <w:t xml:space="preserve"> </w:t>
      </w:r>
      <w:r w:rsidRPr="00D716AC">
        <w:rPr>
          <w:rFonts w:hint="cs"/>
          <w:rtl/>
        </w:rPr>
        <w:t>أو شرع</w:t>
      </w:r>
      <w:r w:rsidR="00A62AEA" w:rsidRPr="00D716AC">
        <w:rPr>
          <w:rFonts w:hint="cs"/>
          <w:rtl/>
        </w:rPr>
        <w:t>ً</w:t>
      </w:r>
      <w:r w:rsidRPr="00D716AC">
        <w:rPr>
          <w:rFonts w:hint="cs"/>
          <w:rtl/>
        </w:rPr>
        <w:t>ا أو عرف</w:t>
      </w:r>
      <w:r w:rsidR="00A62AEA" w:rsidRPr="00D716AC">
        <w:rPr>
          <w:rFonts w:hint="cs"/>
          <w:rtl/>
        </w:rPr>
        <w:t>ً</w:t>
      </w:r>
      <w:r w:rsidRPr="00D716AC">
        <w:rPr>
          <w:rFonts w:hint="cs"/>
          <w:rtl/>
        </w:rPr>
        <w:t>ا صام عنه</w:t>
      </w:r>
      <w:r w:rsidR="00BA6BA6" w:rsidRPr="00D716AC">
        <w:rPr>
          <w:rFonts w:hint="cs"/>
          <w:rtl/>
        </w:rPr>
        <w:t xml:space="preserve">، </w:t>
      </w:r>
      <w:r w:rsidRPr="00D716AC">
        <w:rPr>
          <w:rFonts w:hint="cs"/>
          <w:rtl/>
        </w:rPr>
        <w:t>ولا يصوم عنه م</w:t>
      </w:r>
      <w:r w:rsidR="006965BE" w:rsidRPr="00D716AC">
        <w:rPr>
          <w:rFonts w:hint="cs"/>
          <w:rtl/>
        </w:rPr>
        <w:t>َ</w:t>
      </w:r>
      <w:r w:rsidRPr="00D716AC">
        <w:rPr>
          <w:rFonts w:hint="cs"/>
          <w:rtl/>
        </w:rPr>
        <w:t>ن ليس بولي</w:t>
      </w:r>
      <w:r w:rsidR="00B962E7" w:rsidRPr="00D716AC">
        <w:rPr>
          <w:rFonts w:hint="eastAsia"/>
          <w:rtl/>
        </w:rPr>
        <w:t>،</w:t>
      </w:r>
      <w:r w:rsidRPr="00D716AC">
        <w:rPr>
          <w:rFonts w:hint="cs"/>
          <w:rtl/>
        </w:rPr>
        <w:t xml:space="preserve"> انتهى</w:t>
      </w:r>
      <w:r w:rsidR="00BA6BA6" w:rsidRPr="00D716AC">
        <w:rPr>
          <w:rFonts w:hint="cs"/>
          <w:rtl/>
        </w:rPr>
        <w:t xml:space="preserve">، </w:t>
      </w:r>
      <w:r w:rsidRPr="00D716AC">
        <w:rPr>
          <w:rFonts w:hint="cs"/>
          <w:rtl/>
        </w:rPr>
        <w:t>والله أعلم</w:t>
      </w:r>
      <w:r w:rsidR="00BA6BA6" w:rsidRPr="00D716AC">
        <w:rPr>
          <w:rFonts w:hint="cs"/>
          <w:rtl/>
        </w:rPr>
        <w:t>.</w:t>
      </w:r>
    </w:p>
    <w:p w:rsidR="006965BE" w:rsidRPr="00D716AC" w:rsidRDefault="006965BE" w:rsidP="00753520">
      <w:pPr>
        <w:pStyle w:val="a3"/>
        <w:spacing w:before="100"/>
        <w:ind w:firstLine="369"/>
        <w:jc w:val="center"/>
        <w:rPr>
          <w:b/>
          <w:bCs/>
          <w:rtl/>
        </w:rPr>
      </w:pPr>
      <w:r w:rsidRPr="00D716AC">
        <w:rPr>
          <w:b/>
          <w:bCs/>
          <w:rtl/>
        </w:rPr>
        <w:t>* * *</w:t>
      </w:r>
    </w:p>
    <w:p w:rsidR="00EF0145" w:rsidRPr="00D716AC" w:rsidRDefault="004C7CA6" w:rsidP="00753520">
      <w:pPr>
        <w:pStyle w:val="a3"/>
        <w:spacing w:before="100"/>
        <w:ind w:firstLine="369"/>
        <w:jc w:val="center"/>
        <w:rPr>
          <w:rtl/>
        </w:rPr>
      </w:pPr>
      <w:r w:rsidRPr="00D716AC">
        <w:rPr>
          <w:rFonts w:hint="cs"/>
          <w:b/>
          <w:bCs/>
          <w:rtl/>
        </w:rPr>
        <w:t>الحديث التاسع</w:t>
      </w:r>
    </w:p>
    <w:p w:rsidR="004C7CA6" w:rsidRPr="00D716AC" w:rsidRDefault="004C7CA6" w:rsidP="00753520">
      <w:pPr>
        <w:pStyle w:val="a3"/>
        <w:spacing w:before="100"/>
        <w:ind w:firstLine="369"/>
        <w:rPr>
          <w:rtl/>
        </w:rPr>
      </w:pPr>
      <w:r w:rsidRPr="00D716AC">
        <w:rPr>
          <w:rFonts w:hint="cs"/>
          <w:rtl/>
        </w:rPr>
        <w:t>عن سهل بن سعد الساعدي</w:t>
      </w:r>
      <w:r w:rsidR="00456C6E" w:rsidRPr="00D716AC">
        <w:rPr>
          <w:rFonts w:hint="cs"/>
          <w:rtl/>
        </w:rPr>
        <w:t xml:space="preserve"> - رضي الله عنه -</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((لا يز</w:t>
      </w:r>
      <w:r w:rsidR="00B962E7" w:rsidRPr="00D716AC">
        <w:rPr>
          <w:rFonts w:hint="cs"/>
          <w:rtl/>
        </w:rPr>
        <w:t>ا</w:t>
      </w:r>
      <w:r w:rsidRPr="00D716AC">
        <w:rPr>
          <w:rFonts w:hint="cs"/>
          <w:rtl/>
        </w:rPr>
        <w:t>ل الناس بخير</w:t>
      </w:r>
      <w:r w:rsidR="00B962E7" w:rsidRPr="00D716AC">
        <w:rPr>
          <w:rFonts w:hint="cs"/>
          <w:rtl/>
        </w:rPr>
        <w:t>ٍ</w:t>
      </w:r>
      <w:r w:rsidRPr="00D716AC">
        <w:rPr>
          <w:rFonts w:hint="cs"/>
          <w:rtl/>
        </w:rPr>
        <w:t xml:space="preserve"> ما عج</w:t>
      </w:r>
      <w:r w:rsidR="00B962E7" w:rsidRPr="00D716AC">
        <w:rPr>
          <w:rFonts w:hint="eastAsia"/>
          <w:rtl/>
        </w:rPr>
        <w:t>َّ</w:t>
      </w:r>
      <w:r w:rsidRPr="00D716AC">
        <w:rPr>
          <w:rFonts w:hint="cs"/>
          <w:rtl/>
        </w:rPr>
        <w:t>لوا الفطر وأخ</w:t>
      </w:r>
      <w:r w:rsidR="00B962E7" w:rsidRPr="00D716AC">
        <w:rPr>
          <w:rFonts w:hint="eastAsia"/>
          <w:rtl/>
        </w:rPr>
        <w:t>َّ</w:t>
      </w:r>
      <w:r w:rsidRPr="00D716AC">
        <w:rPr>
          <w:rFonts w:hint="cs"/>
          <w:rtl/>
        </w:rPr>
        <w:t>روا السحور))</w:t>
      </w:r>
      <w:r w:rsidR="00BA6BA6" w:rsidRPr="00D716AC">
        <w:rPr>
          <w:rFonts w:hint="cs"/>
          <w:rtl/>
        </w:rPr>
        <w:t>.</w:t>
      </w:r>
    </w:p>
    <w:p w:rsidR="00456C6E" w:rsidRPr="00D716AC" w:rsidRDefault="004C7CA6" w:rsidP="00753520">
      <w:pPr>
        <w:pStyle w:val="a3"/>
        <w:spacing w:before="100"/>
        <w:ind w:firstLine="369"/>
        <w:rPr>
          <w:rtl/>
        </w:rPr>
      </w:pPr>
      <w:r w:rsidRPr="00D716AC">
        <w:rPr>
          <w:rFonts w:hint="cs"/>
          <w:rtl/>
        </w:rPr>
        <w:t>فيه دليل</w:t>
      </w:r>
      <w:r w:rsidR="00B962E7" w:rsidRPr="00D716AC">
        <w:rPr>
          <w:rFonts w:hint="cs"/>
          <w:rtl/>
        </w:rPr>
        <w:t>ٌ</w:t>
      </w:r>
      <w:r w:rsidRPr="00D716AC">
        <w:rPr>
          <w:rFonts w:hint="cs"/>
          <w:rtl/>
        </w:rPr>
        <w:t xml:space="preserve"> على استحباب تعجيل الإفطار بعد تحق</w:t>
      </w:r>
      <w:r w:rsidR="00B962E7" w:rsidRPr="00D716AC">
        <w:rPr>
          <w:rFonts w:hint="eastAsia"/>
          <w:rtl/>
        </w:rPr>
        <w:t>ُّ</w:t>
      </w:r>
      <w:r w:rsidRPr="00D716AC">
        <w:rPr>
          <w:rFonts w:hint="cs"/>
          <w:rtl/>
        </w:rPr>
        <w:t>ق غروب الشمس</w:t>
      </w:r>
      <w:r w:rsidR="00BA6BA6" w:rsidRPr="00D716AC">
        <w:rPr>
          <w:rFonts w:hint="cs"/>
          <w:rtl/>
        </w:rPr>
        <w:t xml:space="preserve">، </w:t>
      </w:r>
      <w:r w:rsidRPr="00D716AC">
        <w:rPr>
          <w:rFonts w:hint="cs"/>
          <w:rtl/>
        </w:rPr>
        <w:t>وتأخير السحور</w:t>
      </w:r>
      <w:r w:rsidR="00BA6BA6" w:rsidRPr="00D716AC">
        <w:rPr>
          <w:rFonts w:hint="cs"/>
          <w:rtl/>
        </w:rPr>
        <w:t>.</w:t>
      </w:r>
    </w:p>
    <w:p w:rsidR="00050AB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391CBB" w:rsidRPr="00D716AC">
        <w:rPr>
          <w:rtl/>
        </w:rPr>
        <w:t>((</w:t>
      </w:r>
      <w:r w:rsidR="004C7CA6" w:rsidRPr="00D716AC">
        <w:rPr>
          <w:rFonts w:hint="cs"/>
          <w:rtl/>
        </w:rPr>
        <w:t>ما عج</w:t>
      </w:r>
      <w:r w:rsidR="00391CBB" w:rsidRPr="00D716AC">
        <w:rPr>
          <w:rFonts w:hint="eastAsia"/>
          <w:rtl/>
        </w:rPr>
        <w:t>َّ</w:t>
      </w:r>
      <w:r w:rsidR="004C7CA6" w:rsidRPr="00D716AC">
        <w:rPr>
          <w:rFonts w:hint="cs"/>
          <w:rtl/>
        </w:rPr>
        <w:t>لوا الفطر</w:t>
      </w:r>
      <w:r w:rsidR="00391CBB" w:rsidRPr="00D716AC">
        <w:rPr>
          <w:rtl/>
        </w:rPr>
        <w:t>)</w:t>
      </w:r>
      <w:r w:rsidR="004C7CA6" w:rsidRPr="00D716AC">
        <w:rPr>
          <w:rFonts w:hint="cs"/>
          <w:rtl/>
        </w:rPr>
        <w:t xml:space="preserve">) </w:t>
      </w:r>
      <w:r w:rsidR="00391CBB" w:rsidRPr="00D716AC">
        <w:rPr>
          <w:rtl/>
        </w:rPr>
        <w:t>(</w:t>
      </w:r>
      <w:r w:rsidR="004C7CA6" w:rsidRPr="00D716AC">
        <w:rPr>
          <w:rFonts w:hint="cs"/>
          <w:rtl/>
        </w:rPr>
        <w:t>ما</w:t>
      </w:r>
      <w:r w:rsidR="00391CBB" w:rsidRPr="00D716AC">
        <w:rPr>
          <w:rtl/>
        </w:rPr>
        <w:t>)</w:t>
      </w:r>
      <w:r w:rsidR="004C7CA6" w:rsidRPr="00D716AC">
        <w:rPr>
          <w:rFonts w:hint="cs"/>
          <w:rtl/>
        </w:rPr>
        <w:t xml:space="preserve"> ظرفية</w:t>
      </w:r>
      <w:r w:rsidR="00391CBB" w:rsidRPr="00D716AC">
        <w:rPr>
          <w:rFonts w:hint="eastAsia"/>
          <w:rtl/>
        </w:rPr>
        <w:t>؛</w:t>
      </w:r>
      <w:r w:rsidR="00BA6BA6" w:rsidRPr="00D716AC">
        <w:rPr>
          <w:rFonts w:hint="cs"/>
          <w:rtl/>
        </w:rPr>
        <w:t xml:space="preserve"> </w:t>
      </w:r>
      <w:r w:rsidR="004C7CA6" w:rsidRPr="00D716AC">
        <w:rPr>
          <w:rFonts w:hint="cs"/>
          <w:rtl/>
        </w:rPr>
        <w:t>أي</w:t>
      </w:r>
      <w:r w:rsidR="00391CBB" w:rsidRPr="00D716AC">
        <w:rPr>
          <w:rFonts w:hint="cs"/>
          <w:rtl/>
        </w:rPr>
        <w:t>:</w:t>
      </w:r>
      <w:r w:rsidR="004C7CA6" w:rsidRPr="00D716AC">
        <w:rPr>
          <w:rFonts w:hint="cs"/>
          <w:rtl/>
        </w:rPr>
        <w:t xml:space="preserve"> لا يزال الناس بخير م</w:t>
      </w:r>
      <w:r w:rsidR="00391CBB" w:rsidRPr="00D716AC">
        <w:rPr>
          <w:rFonts w:hint="cs"/>
          <w:rtl/>
        </w:rPr>
        <w:t>ُ</w:t>
      </w:r>
      <w:r w:rsidR="004C7CA6" w:rsidRPr="00D716AC">
        <w:rPr>
          <w:rFonts w:hint="cs"/>
          <w:rtl/>
        </w:rPr>
        <w:t>د</w:t>
      </w:r>
      <w:r w:rsidR="00391CBB" w:rsidRPr="00D716AC">
        <w:rPr>
          <w:rFonts w:hint="eastAsia"/>
          <w:rtl/>
        </w:rPr>
        <w:t>َّ</w:t>
      </w:r>
      <w:r w:rsidR="004C7CA6" w:rsidRPr="00D716AC">
        <w:rPr>
          <w:rFonts w:hint="cs"/>
          <w:rtl/>
        </w:rPr>
        <w:t>ة فعلهم ذلك امتثا</w:t>
      </w:r>
      <w:r w:rsidR="00D712F2" w:rsidRPr="00D716AC">
        <w:rPr>
          <w:rFonts w:hint="cs"/>
          <w:rtl/>
        </w:rPr>
        <w:t>لا</w:t>
      </w:r>
      <w:r w:rsidR="00391CBB" w:rsidRPr="00D716AC">
        <w:rPr>
          <w:rFonts w:hint="cs"/>
          <w:rtl/>
        </w:rPr>
        <w:t>ً</w:t>
      </w:r>
      <w:r w:rsidR="004C7CA6" w:rsidRPr="00D716AC">
        <w:rPr>
          <w:rFonts w:hint="cs"/>
          <w:rtl/>
        </w:rPr>
        <w:t xml:space="preserve"> للسنة واقفين عند حد</w:t>
      </w:r>
      <w:r w:rsidR="00391CBB" w:rsidRPr="00D716AC">
        <w:rPr>
          <w:rFonts w:hint="eastAsia"/>
          <w:rtl/>
        </w:rPr>
        <w:t>ِّ</w:t>
      </w:r>
      <w:r w:rsidR="004C7CA6" w:rsidRPr="00D716AC">
        <w:rPr>
          <w:rFonts w:hint="cs"/>
          <w:rtl/>
        </w:rPr>
        <w:t>ها غير متنط</w:t>
      </w:r>
      <w:r w:rsidR="00391CBB" w:rsidRPr="00D716AC">
        <w:rPr>
          <w:rFonts w:hint="eastAsia"/>
          <w:rtl/>
        </w:rPr>
        <w:t>ِّ</w:t>
      </w:r>
      <w:r w:rsidR="004C7CA6" w:rsidRPr="00D716AC">
        <w:rPr>
          <w:rFonts w:hint="cs"/>
          <w:rtl/>
        </w:rPr>
        <w:t>عين بعقولهم ما يغير قواعدها</w:t>
      </w:r>
      <w:r w:rsidR="00391CBB" w:rsidRPr="00D716AC">
        <w:rPr>
          <w:rFonts w:hint="eastAsia"/>
          <w:rtl/>
        </w:rPr>
        <w:t>،</w:t>
      </w:r>
      <w:r w:rsidR="00BA6BA6" w:rsidRPr="00D716AC">
        <w:rPr>
          <w:rFonts w:hint="cs"/>
          <w:rtl/>
        </w:rPr>
        <w:t xml:space="preserve"> </w:t>
      </w:r>
      <w:r w:rsidR="004C7CA6" w:rsidRPr="00D716AC">
        <w:rPr>
          <w:rFonts w:hint="cs"/>
          <w:rtl/>
        </w:rPr>
        <w:t>وزاد أبو هريرة في هذا الحديث</w:t>
      </w:r>
      <w:r w:rsidR="00391CBB" w:rsidRPr="00D716AC">
        <w:rPr>
          <w:rFonts w:hint="cs"/>
          <w:rtl/>
        </w:rPr>
        <w:t>:</w:t>
      </w:r>
      <w:r w:rsidR="004C7CA6" w:rsidRPr="00D716AC">
        <w:rPr>
          <w:rFonts w:hint="cs"/>
          <w:rtl/>
        </w:rPr>
        <w:t xml:space="preserve"> </w:t>
      </w:r>
      <w:r w:rsidR="00391CBB" w:rsidRPr="00D716AC">
        <w:rPr>
          <w:rtl/>
        </w:rPr>
        <w:t>"</w:t>
      </w:r>
      <w:r w:rsidR="004C7CA6" w:rsidRPr="00D716AC">
        <w:rPr>
          <w:rFonts w:hint="cs"/>
          <w:rtl/>
        </w:rPr>
        <w:t>لأن اليهود والنصار</w:t>
      </w:r>
      <w:r w:rsidR="00050AB8" w:rsidRPr="00D716AC">
        <w:rPr>
          <w:rFonts w:hint="cs"/>
          <w:rtl/>
        </w:rPr>
        <w:t>ى</w:t>
      </w:r>
      <w:r w:rsidR="004C7CA6" w:rsidRPr="00D716AC">
        <w:rPr>
          <w:rFonts w:hint="cs"/>
          <w:rtl/>
        </w:rPr>
        <w:t xml:space="preserve"> يؤخ</w:t>
      </w:r>
      <w:r w:rsidR="00391CBB" w:rsidRPr="00D716AC">
        <w:rPr>
          <w:rFonts w:hint="eastAsia"/>
          <w:rtl/>
        </w:rPr>
        <w:t>ِّ</w:t>
      </w:r>
      <w:r w:rsidR="004C7CA6" w:rsidRPr="00D716AC">
        <w:rPr>
          <w:rFonts w:hint="cs"/>
          <w:rtl/>
        </w:rPr>
        <w:t>رون</w:t>
      </w:r>
      <w:r w:rsidR="00391CBB" w:rsidRPr="00D716AC">
        <w:rPr>
          <w:rtl/>
        </w:rPr>
        <w:t>"؛</w:t>
      </w:r>
      <w:r w:rsidR="004C7CA6" w:rsidRPr="00D716AC">
        <w:rPr>
          <w:rFonts w:hint="cs"/>
          <w:rtl/>
        </w:rPr>
        <w:t xml:space="preserve"> أخرجه أبو داود</w:t>
      </w:r>
      <w:r w:rsidR="00BA6BA6" w:rsidRPr="00D716AC">
        <w:rPr>
          <w:rFonts w:hint="cs"/>
          <w:rtl/>
        </w:rPr>
        <w:t>.</w:t>
      </w:r>
    </w:p>
    <w:p w:rsidR="004C7CA6" w:rsidRPr="00D716AC" w:rsidRDefault="004C7CA6" w:rsidP="00753520">
      <w:pPr>
        <w:pStyle w:val="a3"/>
        <w:spacing w:before="100"/>
        <w:ind w:firstLine="369"/>
        <w:rPr>
          <w:rtl/>
        </w:rPr>
      </w:pPr>
      <w:r w:rsidRPr="00D716AC">
        <w:rPr>
          <w:rFonts w:hint="cs"/>
          <w:rtl/>
        </w:rPr>
        <w:t>ولابن حبان والحاكم من حديث سهل</w:t>
      </w:r>
      <w:r w:rsidR="00391CBB" w:rsidRPr="00D716AC">
        <w:rPr>
          <w:rFonts w:hint="cs"/>
          <w:rtl/>
        </w:rPr>
        <w:t>:</w:t>
      </w:r>
      <w:r w:rsidRPr="00D716AC">
        <w:rPr>
          <w:rFonts w:hint="cs"/>
          <w:rtl/>
        </w:rPr>
        <w:t xml:space="preserve"> ((ولا تزال أمتي على سنتي ما لم تنتظر بفطرها النجوم))</w:t>
      </w:r>
      <w:r w:rsidR="00BA6BA6" w:rsidRPr="00D716AC">
        <w:rPr>
          <w:rFonts w:hint="cs"/>
          <w:rtl/>
        </w:rPr>
        <w:t>.</w:t>
      </w:r>
    </w:p>
    <w:p w:rsidR="004C7CA6" w:rsidRPr="00D716AC" w:rsidRDefault="004C7CA6"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من البدع المنكرة ما أحدث في هذا الزمان من إيقاع الأذان الثاني قبل الفجر بنحو ثلث ساعة في رمضان</w:t>
      </w:r>
      <w:r w:rsidR="00BA6BA6" w:rsidRPr="00D716AC">
        <w:rPr>
          <w:rFonts w:hint="cs"/>
          <w:rtl/>
        </w:rPr>
        <w:t xml:space="preserve">، </w:t>
      </w:r>
      <w:r w:rsidRPr="00D716AC">
        <w:rPr>
          <w:rFonts w:hint="cs"/>
          <w:rtl/>
        </w:rPr>
        <w:t>وإطفاء المصابيح التي جعلت علامة لتحريم الأكل والشرب على م</w:t>
      </w:r>
      <w:r w:rsidR="007C44AE" w:rsidRPr="00D716AC">
        <w:rPr>
          <w:rFonts w:hint="cs"/>
          <w:rtl/>
        </w:rPr>
        <w:t>َ</w:t>
      </w:r>
      <w:r w:rsidRPr="00D716AC">
        <w:rPr>
          <w:rFonts w:hint="cs"/>
          <w:rtl/>
        </w:rPr>
        <w:t>ن ير</w:t>
      </w:r>
      <w:r w:rsidR="00F240E1" w:rsidRPr="00D716AC">
        <w:rPr>
          <w:rFonts w:hint="cs"/>
          <w:rtl/>
        </w:rPr>
        <w:t>يد الصيام زعما مم</w:t>
      </w:r>
      <w:r w:rsidR="007C44AE" w:rsidRPr="00D716AC">
        <w:rPr>
          <w:rFonts w:hint="eastAsia"/>
          <w:rtl/>
        </w:rPr>
        <w:t>َّ</w:t>
      </w:r>
      <w:r w:rsidR="00F240E1" w:rsidRPr="00D716AC">
        <w:rPr>
          <w:rFonts w:hint="cs"/>
          <w:rtl/>
        </w:rPr>
        <w:t>ن أحدثه أنه للا</w:t>
      </w:r>
      <w:r w:rsidRPr="00D716AC">
        <w:rPr>
          <w:rFonts w:hint="cs"/>
          <w:rtl/>
        </w:rPr>
        <w:t xml:space="preserve">حتياط في العبادة ولا </w:t>
      </w:r>
      <w:r w:rsidR="00AD2720" w:rsidRPr="00D716AC">
        <w:rPr>
          <w:rFonts w:hint="cs"/>
          <w:rtl/>
        </w:rPr>
        <w:t>يعلم بذلك إلا آحاد الناس</w:t>
      </w:r>
      <w:r w:rsidR="00BA6BA6" w:rsidRPr="00D716AC">
        <w:rPr>
          <w:rFonts w:hint="cs"/>
          <w:rtl/>
        </w:rPr>
        <w:t xml:space="preserve">، </w:t>
      </w:r>
      <w:r w:rsidR="00AD2720" w:rsidRPr="00D716AC">
        <w:rPr>
          <w:rFonts w:hint="cs"/>
          <w:rtl/>
        </w:rPr>
        <w:t>وقد جر</w:t>
      </w:r>
      <w:r w:rsidR="007C44AE" w:rsidRPr="00D716AC">
        <w:rPr>
          <w:rFonts w:hint="eastAsia"/>
          <w:rtl/>
        </w:rPr>
        <w:t>َّ</w:t>
      </w:r>
      <w:r w:rsidR="00AD2720" w:rsidRPr="00D716AC">
        <w:rPr>
          <w:rFonts w:hint="cs"/>
          <w:rtl/>
        </w:rPr>
        <w:t>هم ذلك إلى أن صاروا لا يؤذ</w:t>
      </w:r>
      <w:r w:rsidR="007C44AE" w:rsidRPr="00D716AC">
        <w:rPr>
          <w:rFonts w:hint="eastAsia"/>
          <w:rtl/>
        </w:rPr>
        <w:t>ِّ</w:t>
      </w:r>
      <w:r w:rsidR="00AD2720" w:rsidRPr="00D716AC">
        <w:rPr>
          <w:rFonts w:hint="cs"/>
          <w:rtl/>
        </w:rPr>
        <w:t xml:space="preserve">نون </w:t>
      </w:r>
      <w:r w:rsidR="00AD2720" w:rsidRPr="00D716AC">
        <w:rPr>
          <w:rFonts w:hint="cs"/>
          <w:rtl/>
        </w:rPr>
        <w:lastRenderedPageBreak/>
        <w:t>إلا بعد الغروب بدرجة</w:t>
      </w:r>
      <w:r w:rsidR="007C44AE" w:rsidRPr="00D716AC">
        <w:rPr>
          <w:rFonts w:hint="cs"/>
          <w:rtl/>
        </w:rPr>
        <w:t>ٍ</w:t>
      </w:r>
      <w:r w:rsidR="00AD2720" w:rsidRPr="00D716AC">
        <w:rPr>
          <w:rFonts w:hint="cs"/>
          <w:rtl/>
        </w:rPr>
        <w:t xml:space="preserve"> لتمكين الوقت</w:t>
      </w:r>
      <w:r w:rsidR="007C44AE" w:rsidRPr="00D716AC">
        <w:rPr>
          <w:rFonts w:hint="cs"/>
          <w:rtl/>
        </w:rPr>
        <w:t xml:space="preserve"> -</w:t>
      </w:r>
      <w:r w:rsidR="00BA6BA6" w:rsidRPr="00D716AC">
        <w:rPr>
          <w:rFonts w:hint="cs"/>
          <w:rtl/>
        </w:rPr>
        <w:t xml:space="preserve"> </w:t>
      </w:r>
      <w:r w:rsidR="00AD2720" w:rsidRPr="00D716AC">
        <w:rPr>
          <w:rFonts w:hint="cs"/>
          <w:rtl/>
        </w:rPr>
        <w:t xml:space="preserve">زعموا </w:t>
      </w:r>
      <w:r w:rsidR="007C44AE" w:rsidRPr="00D716AC">
        <w:rPr>
          <w:rFonts w:hint="cs"/>
          <w:rtl/>
        </w:rPr>
        <w:t xml:space="preserve">- </w:t>
      </w:r>
      <w:r w:rsidR="00AD2720" w:rsidRPr="00D716AC">
        <w:rPr>
          <w:rFonts w:hint="cs"/>
          <w:rtl/>
        </w:rPr>
        <w:t>فأخ</w:t>
      </w:r>
      <w:r w:rsidR="007C44AE" w:rsidRPr="00D716AC">
        <w:rPr>
          <w:rFonts w:hint="eastAsia"/>
          <w:rtl/>
        </w:rPr>
        <w:t>َّ</w:t>
      </w:r>
      <w:r w:rsidR="00AD2720" w:rsidRPr="00D716AC">
        <w:rPr>
          <w:rFonts w:hint="cs"/>
          <w:rtl/>
        </w:rPr>
        <w:t>روا الفطر وعج</w:t>
      </w:r>
      <w:r w:rsidR="007C44AE" w:rsidRPr="00D716AC">
        <w:rPr>
          <w:rFonts w:hint="eastAsia"/>
          <w:rtl/>
        </w:rPr>
        <w:t>َّ</w:t>
      </w:r>
      <w:r w:rsidR="00AD2720" w:rsidRPr="00D716AC">
        <w:rPr>
          <w:rFonts w:hint="cs"/>
          <w:rtl/>
        </w:rPr>
        <w:t>لوا السحور وخال</w:t>
      </w:r>
      <w:r w:rsidR="007C44AE" w:rsidRPr="00D716AC">
        <w:rPr>
          <w:rFonts w:hint="cs"/>
          <w:rtl/>
        </w:rPr>
        <w:t>َ</w:t>
      </w:r>
      <w:r w:rsidR="00AD2720" w:rsidRPr="00D716AC">
        <w:rPr>
          <w:rFonts w:hint="cs"/>
          <w:rtl/>
        </w:rPr>
        <w:t>فوا السنة</w:t>
      </w:r>
      <w:r w:rsidR="007C44AE" w:rsidRPr="00D716AC">
        <w:rPr>
          <w:rFonts w:hint="eastAsia"/>
          <w:rtl/>
        </w:rPr>
        <w:t>؛</w:t>
      </w:r>
      <w:r w:rsidR="00BA6BA6" w:rsidRPr="00D716AC">
        <w:rPr>
          <w:rFonts w:hint="cs"/>
          <w:rtl/>
        </w:rPr>
        <w:t xml:space="preserve"> </w:t>
      </w:r>
      <w:r w:rsidR="00AD2720" w:rsidRPr="00D716AC">
        <w:rPr>
          <w:rFonts w:hint="cs"/>
          <w:rtl/>
        </w:rPr>
        <w:t>فلذلك قل</w:t>
      </w:r>
      <w:r w:rsidR="007C44AE" w:rsidRPr="00D716AC">
        <w:rPr>
          <w:rFonts w:hint="eastAsia"/>
          <w:rtl/>
        </w:rPr>
        <w:t>َّ</w:t>
      </w:r>
      <w:r w:rsidR="00AD2720" w:rsidRPr="00D716AC">
        <w:rPr>
          <w:rFonts w:hint="cs"/>
          <w:rtl/>
        </w:rPr>
        <w:t xml:space="preserve"> عنهم الخير وكثر فيهم الشر</w:t>
      </w:r>
      <w:r w:rsidR="00BA6BA6" w:rsidRPr="00D716AC">
        <w:rPr>
          <w:rFonts w:hint="cs"/>
          <w:rtl/>
        </w:rPr>
        <w:t xml:space="preserve">، </w:t>
      </w:r>
      <w:r w:rsidR="00AD2720" w:rsidRPr="00D716AC">
        <w:rPr>
          <w:rFonts w:hint="cs"/>
          <w:rtl/>
        </w:rPr>
        <w:t>والله المستعان</w:t>
      </w:r>
      <w:r w:rsidR="00BA6BA6" w:rsidRPr="00D716AC">
        <w:rPr>
          <w:rFonts w:hint="cs"/>
          <w:rtl/>
        </w:rPr>
        <w:t>.</w:t>
      </w:r>
    </w:p>
    <w:p w:rsidR="00CB5567" w:rsidRPr="00D716AC" w:rsidRDefault="004755C1" w:rsidP="00753520">
      <w:pPr>
        <w:pStyle w:val="a3"/>
        <w:spacing w:before="100"/>
        <w:ind w:firstLine="369"/>
        <w:jc w:val="center"/>
        <w:rPr>
          <w:b/>
          <w:bCs/>
          <w:rtl/>
        </w:rPr>
      </w:pPr>
      <w:r w:rsidRPr="00D716AC">
        <w:rPr>
          <w:b/>
          <w:bCs/>
          <w:rtl/>
        </w:rPr>
        <w:t>* * *</w:t>
      </w:r>
    </w:p>
    <w:p w:rsidR="00AD2720" w:rsidRPr="00D716AC" w:rsidRDefault="00AD2720" w:rsidP="00753520">
      <w:pPr>
        <w:pStyle w:val="a3"/>
        <w:spacing w:before="100"/>
        <w:ind w:firstLine="369"/>
        <w:jc w:val="center"/>
        <w:rPr>
          <w:rtl/>
        </w:rPr>
      </w:pPr>
      <w:r w:rsidRPr="00D716AC">
        <w:rPr>
          <w:rFonts w:hint="cs"/>
          <w:b/>
          <w:bCs/>
          <w:rtl/>
        </w:rPr>
        <w:t>الحديث العاشر</w:t>
      </w:r>
    </w:p>
    <w:p w:rsidR="00AD2720" w:rsidRPr="00D716AC" w:rsidRDefault="00AD2720" w:rsidP="00753520">
      <w:pPr>
        <w:pStyle w:val="a3"/>
        <w:spacing w:before="100"/>
        <w:ind w:firstLine="369"/>
        <w:rPr>
          <w:rtl/>
        </w:rPr>
      </w:pPr>
      <w:r w:rsidRPr="00D716AC">
        <w:rPr>
          <w:rFonts w:hint="cs"/>
          <w:rtl/>
        </w:rPr>
        <w:t>عن عمر بن الخطاب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27006" w:rsidRPr="00D716AC">
        <w:rPr>
          <w:rFonts w:hint="cs"/>
          <w:rtl/>
        </w:rPr>
        <w:t xml:space="preserve">((إذا أقبل الليل من </w:t>
      </w:r>
      <w:r w:rsidR="007F2114" w:rsidRPr="00D716AC">
        <w:rPr>
          <w:rFonts w:hint="cs"/>
          <w:rtl/>
        </w:rPr>
        <w:t xml:space="preserve">ها هنا </w:t>
      </w:r>
      <w:r w:rsidR="00C27006" w:rsidRPr="00D716AC">
        <w:rPr>
          <w:rFonts w:hint="cs"/>
          <w:rtl/>
        </w:rPr>
        <w:t xml:space="preserve">وأدبر النهار من </w:t>
      </w:r>
      <w:r w:rsidR="007F2114" w:rsidRPr="00D716AC">
        <w:rPr>
          <w:rFonts w:hint="cs"/>
          <w:rtl/>
        </w:rPr>
        <w:t xml:space="preserve">ها هنا </w:t>
      </w:r>
      <w:r w:rsidR="00C27006" w:rsidRPr="00D716AC">
        <w:rPr>
          <w:rFonts w:hint="cs"/>
          <w:rtl/>
        </w:rPr>
        <w:t>فقد أفطر الصائم))</w:t>
      </w:r>
      <w:r w:rsidR="00BA6BA6" w:rsidRPr="00D716AC">
        <w:rPr>
          <w:rFonts w:hint="cs"/>
          <w:rtl/>
        </w:rPr>
        <w:t>.</w:t>
      </w:r>
    </w:p>
    <w:p w:rsidR="00C27006" w:rsidRPr="00D716AC" w:rsidRDefault="00C27006" w:rsidP="00753520">
      <w:pPr>
        <w:pStyle w:val="a3"/>
        <w:spacing w:before="100"/>
        <w:ind w:firstLine="369"/>
        <w:rPr>
          <w:rtl/>
        </w:rPr>
      </w:pPr>
      <w:r w:rsidRPr="00D716AC">
        <w:rPr>
          <w:rFonts w:hint="cs"/>
          <w:rtl/>
        </w:rPr>
        <w:t>فيه دليل على استحباب تعجيل الفطر إذا تحق</w:t>
      </w:r>
      <w:r w:rsidR="007C44AE" w:rsidRPr="00D716AC">
        <w:rPr>
          <w:rFonts w:hint="eastAsia"/>
          <w:rtl/>
        </w:rPr>
        <w:t>َّ</w:t>
      </w:r>
      <w:r w:rsidRPr="00D716AC">
        <w:rPr>
          <w:rFonts w:hint="cs"/>
          <w:rtl/>
        </w:rPr>
        <w:t>ق غروب الشمس</w:t>
      </w:r>
      <w:r w:rsidR="00BA6BA6" w:rsidRPr="00D716AC">
        <w:rPr>
          <w:rFonts w:hint="cs"/>
          <w:rtl/>
        </w:rPr>
        <w:t>.</w:t>
      </w:r>
    </w:p>
    <w:p w:rsidR="00554FFC"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24EB6" w:rsidRPr="00D716AC">
        <w:rPr>
          <w:rtl/>
        </w:rPr>
        <w:t>((</w:t>
      </w:r>
      <w:r w:rsidR="00C27006" w:rsidRPr="00D716AC">
        <w:rPr>
          <w:rFonts w:hint="cs"/>
          <w:rtl/>
        </w:rPr>
        <w:t>إذا أقبل الليل من ه</w:t>
      </w:r>
      <w:r w:rsidR="00554FFC" w:rsidRPr="00D716AC">
        <w:rPr>
          <w:rFonts w:hint="cs"/>
          <w:rtl/>
        </w:rPr>
        <w:t xml:space="preserve">ا </w:t>
      </w:r>
      <w:r w:rsidR="00C27006" w:rsidRPr="00D716AC">
        <w:rPr>
          <w:rFonts w:hint="cs"/>
          <w:rtl/>
        </w:rPr>
        <w:t>هنا</w:t>
      </w:r>
      <w:r w:rsidR="00A24EB6" w:rsidRPr="00D716AC">
        <w:rPr>
          <w:rtl/>
        </w:rPr>
        <w:t>)</w:t>
      </w:r>
      <w:r w:rsidR="00C27006" w:rsidRPr="00D716AC">
        <w:rPr>
          <w:rFonts w:hint="cs"/>
          <w:rtl/>
        </w:rPr>
        <w:t>)</w:t>
      </w:r>
      <w:r w:rsidR="00A24EB6" w:rsidRPr="00D716AC">
        <w:rPr>
          <w:rFonts w:hint="eastAsia"/>
          <w:rtl/>
        </w:rPr>
        <w:t>؛</w:t>
      </w:r>
      <w:r w:rsidR="00C27006" w:rsidRPr="00D716AC">
        <w:rPr>
          <w:rFonts w:hint="cs"/>
          <w:rtl/>
        </w:rPr>
        <w:t xml:space="preserve"> أي</w:t>
      </w:r>
      <w:r w:rsidR="00554FFC" w:rsidRPr="00D716AC">
        <w:rPr>
          <w:rFonts w:hint="cs"/>
          <w:rtl/>
        </w:rPr>
        <w:t>:</w:t>
      </w:r>
      <w:r w:rsidR="00C27006" w:rsidRPr="00D716AC">
        <w:rPr>
          <w:rFonts w:hint="cs"/>
          <w:rtl/>
        </w:rPr>
        <w:t xml:space="preserve"> من جهة المشرق </w:t>
      </w:r>
      <w:r w:rsidR="007C44AE" w:rsidRPr="00D716AC">
        <w:rPr>
          <w:rtl/>
        </w:rPr>
        <w:t>(</w:t>
      </w:r>
      <w:r w:rsidR="00C27006" w:rsidRPr="00D716AC">
        <w:rPr>
          <w:rFonts w:hint="cs"/>
          <w:rtl/>
        </w:rPr>
        <w:t>(وأدبر النهار من ه</w:t>
      </w:r>
      <w:r w:rsidR="00554FFC" w:rsidRPr="00D716AC">
        <w:rPr>
          <w:rFonts w:hint="cs"/>
          <w:rtl/>
        </w:rPr>
        <w:t xml:space="preserve">ا </w:t>
      </w:r>
      <w:r w:rsidR="00C27006" w:rsidRPr="00D716AC">
        <w:rPr>
          <w:rFonts w:hint="cs"/>
          <w:rtl/>
        </w:rPr>
        <w:t>هنا</w:t>
      </w:r>
      <w:r w:rsidR="007C44AE" w:rsidRPr="00D716AC">
        <w:rPr>
          <w:rtl/>
        </w:rPr>
        <w:t>)</w:t>
      </w:r>
      <w:r w:rsidR="00C27006" w:rsidRPr="00D716AC">
        <w:rPr>
          <w:rFonts w:hint="cs"/>
          <w:rtl/>
        </w:rPr>
        <w:t>)</w:t>
      </w:r>
      <w:r w:rsidR="007C44AE" w:rsidRPr="00D716AC">
        <w:rPr>
          <w:rFonts w:hint="eastAsia"/>
          <w:rtl/>
        </w:rPr>
        <w:t>؛</w:t>
      </w:r>
      <w:r w:rsidR="00C27006" w:rsidRPr="00D716AC">
        <w:rPr>
          <w:rFonts w:hint="cs"/>
          <w:rtl/>
        </w:rPr>
        <w:t xml:space="preserve"> أي</w:t>
      </w:r>
      <w:r w:rsidR="007C44AE" w:rsidRPr="00D716AC">
        <w:rPr>
          <w:rFonts w:hint="cs"/>
          <w:rtl/>
        </w:rPr>
        <w:t>:</w:t>
      </w:r>
      <w:r w:rsidR="00C27006" w:rsidRPr="00D716AC">
        <w:rPr>
          <w:rFonts w:hint="cs"/>
          <w:rtl/>
        </w:rPr>
        <w:t xml:space="preserve"> </w:t>
      </w:r>
      <w:r w:rsidR="00424E1F" w:rsidRPr="00D716AC">
        <w:rPr>
          <w:rFonts w:hint="cs"/>
          <w:rtl/>
        </w:rPr>
        <w:t>من جهة المغرب</w:t>
      </w:r>
      <w:r w:rsidR="007C44AE" w:rsidRPr="00D716AC">
        <w:rPr>
          <w:rFonts w:hint="eastAsia"/>
          <w:rtl/>
        </w:rPr>
        <w:t>،</w:t>
      </w:r>
      <w:r w:rsidR="00424E1F" w:rsidRPr="00D716AC">
        <w:rPr>
          <w:rFonts w:hint="cs"/>
          <w:rtl/>
        </w:rPr>
        <w:t xml:space="preserve"> وعند البخاري</w:t>
      </w:r>
      <w:r w:rsidR="00BA6BA6" w:rsidRPr="00D716AC">
        <w:rPr>
          <w:rFonts w:hint="cs"/>
          <w:rtl/>
        </w:rPr>
        <w:t xml:space="preserve">: </w:t>
      </w:r>
      <w:r w:rsidR="00424E1F" w:rsidRPr="00D716AC">
        <w:rPr>
          <w:rFonts w:hint="cs"/>
          <w:rtl/>
        </w:rPr>
        <w:t>((وغربت الشمس فقد أفطر الصائم))</w:t>
      </w:r>
      <w:r w:rsidR="007C44AE" w:rsidRPr="00D716AC">
        <w:rPr>
          <w:rFonts w:hint="eastAsia"/>
          <w:rtl/>
        </w:rPr>
        <w:t>؛</w:t>
      </w:r>
      <w:r w:rsidR="00424E1F" w:rsidRPr="00D716AC">
        <w:rPr>
          <w:rFonts w:hint="cs"/>
          <w:rtl/>
        </w:rPr>
        <w:t xml:space="preserve"> أي</w:t>
      </w:r>
      <w:r w:rsidR="007C44AE" w:rsidRPr="00D716AC">
        <w:rPr>
          <w:rFonts w:hint="cs"/>
          <w:rtl/>
        </w:rPr>
        <w:t>:</w:t>
      </w:r>
      <w:r w:rsidR="00424E1F" w:rsidRPr="00D716AC">
        <w:rPr>
          <w:rFonts w:hint="cs"/>
          <w:rtl/>
        </w:rPr>
        <w:t xml:space="preserve"> قد حل</w:t>
      </w:r>
      <w:r w:rsidR="007C44AE" w:rsidRPr="00D716AC">
        <w:rPr>
          <w:rFonts w:hint="eastAsia"/>
          <w:rtl/>
        </w:rPr>
        <w:t>َّ</w:t>
      </w:r>
      <w:r w:rsidR="00424E1F" w:rsidRPr="00D716AC">
        <w:rPr>
          <w:rFonts w:hint="cs"/>
          <w:rtl/>
        </w:rPr>
        <w:t xml:space="preserve"> له الفطر</w:t>
      </w:r>
      <w:r w:rsidR="00BA6BA6" w:rsidRPr="00D716AC">
        <w:rPr>
          <w:rFonts w:hint="cs"/>
          <w:rtl/>
        </w:rPr>
        <w:t>.</w:t>
      </w:r>
    </w:p>
    <w:p w:rsidR="00C27006" w:rsidRPr="00D716AC" w:rsidRDefault="00424E1F" w:rsidP="00753520">
      <w:pPr>
        <w:pStyle w:val="a3"/>
        <w:spacing w:before="100"/>
        <w:ind w:firstLine="369"/>
        <w:rPr>
          <w:rtl/>
        </w:rPr>
      </w:pPr>
      <w:r w:rsidRPr="00D716AC">
        <w:rPr>
          <w:rFonts w:hint="cs"/>
          <w:rtl/>
        </w:rPr>
        <w:t>قال ابن دقيق العيد</w:t>
      </w:r>
      <w:r w:rsidR="00554FFC" w:rsidRPr="00D716AC">
        <w:rPr>
          <w:rFonts w:hint="cs"/>
          <w:rtl/>
        </w:rPr>
        <w:t xml:space="preserve">: </w:t>
      </w:r>
      <w:r w:rsidRPr="00D716AC">
        <w:rPr>
          <w:rFonts w:hint="cs"/>
          <w:rtl/>
        </w:rPr>
        <w:t>الإقبال والإدبار مثلا زمان</w:t>
      </w:r>
      <w:r w:rsidR="0079471B" w:rsidRPr="00D716AC">
        <w:rPr>
          <w:rFonts w:hint="eastAsia"/>
          <w:rtl/>
        </w:rPr>
        <w:t>؛</w:t>
      </w:r>
      <w:r w:rsidR="00BA6BA6" w:rsidRPr="00D716AC">
        <w:rPr>
          <w:rFonts w:hint="cs"/>
          <w:rtl/>
        </w:rPr>
        <w:t xml:space="preserve"> </w:t>
      </w:r>
      <w:r w:rsidRPr="00D716AC">
        <w:rPr>
          <w:rFonts w:hint="cs"/>
          <w:rtl/>
        </w:rPr>
        <w:t>أعني</w:t>
      </w:r>
      <w:r w:rsidR="0079471B" w:rsidRPr="00D716AC">
        <w:rPr>
          <w:rFonts w:hint="cs"/>
          <w:rtl/>
        </w:rPr>
        <w:t>:</w:t>
      </w:r>
      <w:r w:rsidRPr="00D716AC">
        <w:rPr>
          <w:rFonts w:hint="cs"/>
          <w:rtl/>
        </w:rPr>
        <w:t xml:space="preserve"> إقبال الليل وإدبار النهار</w:t>
      </w:r>
      <w:r w:rsidR="00BA6BA6" w:rsidRPr="00D716AC">
        <w:rPr>
          <w:rFonts w:hint="cs"/>
          <w:rtl/>
        </w:rPr>
        <w:t xml:space="preserve">، </w:t>
      </w:r>
      <w:r w:rsidRPr="00D716AC">
        <w:rPr>
          <w:rFonts w:hint="cs"/>
          <w:rtl/>
        </w:rPr>
        <w:t xml:space="preserve">وقد يكون </w:t>
      </w:r>
      <w:r w:rsidR="00FD333B" w:rsidRPr="00D716AC">
        <w:rPr>
          <w:rFonts w:hint="cs"/>
          <w:rtl/>
        </w:rPr>
        <w:t>أ</w:t>
      </w:r>
      <w:r w:rsidRPr="00D716AC">
        <w:rPr>
          <w:rFonts w:hint="cs"/>
          <w:rtl/>
        </w:rPr>
        <w:t>حدهما أظهر للعين في بعض المواضع فيستدل</w:t>
      </w:r>
      <w:r w:rsidR="00F53AA2" w:rsidRPr="00D716AC">
        <w:rPr>
          <w:rFonts w:hint="eastAsia"/>
          <w:rtl/>
        </w:rPr>
        <w:t>ُّ</w:t>
      </w:r>
      <w:r w:rsidRPr="00D716AC">
        <w:rPr>
          <w:rFonts w:hint="cs"/>
          <w:rtl/>
        </w:rPr>
        <w:t xml:space="preserve"> بالظاهر على الخفي</w:t>
      </w:r>
      <w:r w:rsidR="00FD333B" w:rsidRPr="00D716AC">
        <w:rPr>
          <w:rFonts w:hint="eastAsia"/>
          <w:rtl/>
        </w:rPr>
        <w:t>،</w:t>
      </w:r>
      <w:r w:rsidRPr="00D716AC">
        <w:rPr>
          <w:rFonts w:hint="cs"/>
          <w:rtl/>
        </w:rPr>
        <w:t xml:space="preserve"> كما لو كان في جهة المغرب ما يستر البصر عن إدراك الغروب وكان المشرق ظاهر</w:t>
      </w:r>
      <w:r w:rsidR="00F53AA2" w:rsidRPr="00D716AC">
        <w:rPr>
          <w:rFonts w:hint="cs"/>
          <w:rtl/>
        </w:rPr>
        <w:t>ً</w:t>
      </w:r>
      <w:r w:rsidRPr="00D716AC">
        <w:rPr>
          <w:rFonts w:hint="cs"/>
          <w:rtl/>
        </w:rPr>
        <w:t>ا بارز</w:t>
      </w:r>
      <w:r w:rsidR="00F53AA2" w:rsidRPr="00D716AC">
        <w:rPr>
          <w:rFonts w:hint="cs"/>
          <w:rtl/>
        </w:rPr>
        <w:t>ً</w:t>
      </w:r>
      <w:r w:rsidRPr="00D716AC">
        <w:rPr>
          <w:rFonts w:hint="cs"/>
          <w:rtl/>
        </w:rPr>
        <w:t>ا فيستدل</w:t>
      </w:r>
      <w:r w:rsidR="00F53AA2" w:rsidRPr="00D716AC">
        <w:rPr>
          <w:rFonts w:hint="eastAsia"/>
          <w:rtl/>
        </w:rPr>
        <w:t>ُّ</w:t>
      </w:r>
      <w:r w:rsidRPr="00D716AC">
        <w:rPr>
          <w:rFonts w:hint="cs"/>
          <w:rtl/>
        </w:rPr>
        <w:t xml:space="preserve"> بطلوع الليل على غروب الشمس</w:t>
      </w:r>
      <w:r w:rsidR="007122DA" w:rsidRPr="00D716AC">
        <w:rPr>
          <w:rFonts w:hint="eastAsia"/>
          <w:rtl/>
        </w:rPr>
        <w:t>،</w:t>
      </w:r>
      <w:r w:rsidRPr="00D716AC">
        <w:rPr>
          <w:rFonts w:hint="cs"/>
          <w:rtl/>
        </w:rPr>
        <w:t xml:space="preserve"> انتهى</w:t>
      </w:r>
      <w:r w:rsidR="00BA6BA6" w:rsidRPr="00D716AC">
        <w:rPr>
          <w:rFonts w:hint="cs"/>
          <w:rtl/>
        </w:rPr>
        <w:t>.</w:t>
      </w:r>
    </w:p>
    <w:p w:rsidR="007122DA" w:rsidRPr="00D716AC" w:rsidRDefault="00F53AA2" w:rsidP="00753520">
      <w:pPr>
        <w:pStyle w:val="a3"/>
        <w:spacing w:before="100"/>
        <w:ind w:firstLine="369"/>
        <w:jc w:val="center"/>
        <w:rPr>
          <w:b/>
          <w:bCs/>
          <w:rtl/>
        </w:rPr>
      </w:pPr>
      <w:r w:rsidRPr="00D716AC">
        <w:rPr>
          <w:b/>
          <w:bCs/>
          <w:rtl/>
        </w:rPr>
        <w:t>* * *</w:t>
      </w:r>
    </w:p>
    <w:p w:rsidR="00424E1F" w:rsidRPr="00D716AC" w:rsidRDefault="00424E1F" w:rsidP="00753520">
      <w:pPr>
        <w:pStyle w:val="a3"/>
        <w:spacing w:before="100"/>
        <w:ind w:firstLine="369"/>
        <w:jc w:val="center"/>
        <w:rPr>
          <w:rtl/>
        </w:rPr>
      </w:pPr>
      <w:r w:rsidRPr="00D716AC">
        <w:rPr>
          <w:rFonts w:hint="cs"/>
          <w:b/>
          <w:bCs/>
          <w:rtl/>
        </w:rPr>
        <w:t>الحديث الحادي عشر</w:t>
      </w:r>
    </w:p>
    <w:p w:rsidR="00875913" w:rsidRPr="00D716AC" w:rsidRDefault="002D567F"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نهى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الوصال</w:t>
      </w:r>
      <w:r w:rsidR="00561C2B" w:rsidRPr="00D716AC">
        <w:rPr>
          <w:rFonts w:hint="eastAsia"/>
          <w:rtl/>
        </w:rPr>
        <w:t>،</w:t>
      </w:r>
      <w:r w:rsidR="00561C2B" w:rsidRPr="00D716AC">
        <w:rPr>
          <w:rFonts w:hint="cs"/>
          <w:rtl/>
        </w:rPr>
        <w:t xml:space="preserve"> </w:t>
      </w:r>
      <w:r w:rsidRPr="00D716AC">
        <w:rPr>
          <w:rFonts w:hint="cs"/>
          <w:rtl/>
        </w:rPr>
        <w:t>قالوا يا رسول الله</w:t>
      </w:r>
      <w:r w:rsidR="00BA6BA6" w:rsidRPr="00D716AC">
        <w:rPr>
          <w:rFonts w:hint="cs"/>
          <w:rtl/>
        </w:rPr>
        <w:t xml:space="preserve">: </w:t>
      </w:r>
      <w:r w:rsidRPr="00D716AC">
        <w:rPr>
          <w:rFonts w:hint="cs"/>
          <w:rtl/>
        </w:rPr>
        <w:t>إنك تواصل</w:t>
      </w:r>
      <w:r w:rsidR="00F53AA2" w:rsidRPr="00D716AC">
        <w:rPr>
          <w:rFonts w:hint="eastAsia"/>
          <w:rtl/>
        </w:rPr>
        <w:t>،</w:t>
      </w:r>
      <w:r w:rsidR="00F53AA2" w:rsidRPr="00D716AC">
        <w:rPr>
          <w:rFonts w:hint="cs"/>
          <w:rtl/>
        </w:rPr>
        <w:t xml:space="preserve"> </w:t>
      </w:r>
      <w:r w:rsidRPr="00D716AC">
        <w:rPr>
          <w:rFonts w:hint="cs"/>
          <w:rtl/>
        </w:rPr>
        <w:t>قال</w:t>
      </w:r>
      <w:r w:rsidR="00BA6BA6" w:rsidRPr="00D716AC">
        <w:rPr>
          <w:rFonts w:hint="cs"/>
          <w:rtl/>
        </w:rPr>
        <w:t xml:space="preserve">: </w:t>
      </w:r>
      <w:r w:rsidR="00F53AA2" w:rsidRPr="00D716AC">
        <w:rPr>
          <w:rtl/>
        </w:rPr>
        <w:t>((</w:t>
      </w:r>
      <w:r w:rsidRPr="00D716AC">
        <w:rPr>
          <w:rFonts w:hint="cs"/>
          <w:rtl/>
        </w:rPr>
        <w:t>إني لست مثلكم</w:t>
      </w:r>
      <w:r w:rsidR="00F53AA2" w:rsidRPr="00D716AC">
        <w:rPr>
          <w:rFonts w:hint="eastAsia"/>
          <w:rtl/>
        </w:rPr>
        <w:t>؛</w:t>
      </w:r>
      <w:r w:rsidRPr="00D716AC">
        <w:rPr>
          <w:rFonts w:hint="cs"/>
          <w:rtl/>
        </w:rPr>
        <w:t xml:space="preserve"> إني أطعم وأسقى))</w:t>
      </w:r>
      <w:r w:rsidR="00F53AA2" w:rsidRPr="00D716AC">
        <w:rPr>
          <w:rFonts w:hint="eastAsia"/>
          <w:rtl/>
        </w:rPr>
        <w:t>؛</w:t>
      </w:r>
      <w:r w:rsidR="00F53AA2" w:rsidRPr="00D716AC">
        <w:rPr>
          <w:rFonts w:hint="cs"/>
          <w:rtl/>
        </w:rPr>
        <w:t xml:space="preserve"> </w:t>
      </w:r>
      <w:r w:rsidRPr="00D716AC">
        <w:rPr>
          <w:rFonts w:hint="cs"/>
          <w:rtl/>
        </w:rPr>
        <w:t xml:space="preserve">رواه أبو هريرة وعائشة وأنس بن مالك </w:t>
      </w:r>
      <w:r w:rsidR="00F53AA2" w:rsidRPr="00D716AC">
        <w:rPr>
          <w:rFonts w:hint="cs"/>
          <w:rtl/>
        </w:rPr>
        <w:t xml:space="preserve">- </w:t>
      </w:r>
      <w:r w:rsidRPr="00D716AC">
        <w:rPr>
          <w:rFonts w:hint="cs"/>
          <w:rtl/>
        </w:rPr>
        <w:t>رضي الله عنهم</w:t>
      </w:r>
      <w:r w:rsidR="00BA6BA6" w:rsidRPr="00D716AC">
        <w:rPr>
          <w:rFonts w:hint="cs"/>
          <w:rtl/>
        </w:rPr>
        <w:t>.</w:t>
      </w:r>
    </w:p>
    <w:p w:rsidR="002D567F" w:rsidRPr="00D716AC" w:rsidRDefault="002D567F" w:rsidP="00753520">
      <w:pPr>
        <w:pStyle w:val="a3"/>
        <w:spacing w:before="100"/>
        <w:ind w:firstLine="369"/>
        <w:rPr>
          <w:rtl/>
        </w:rPr>
      </w:pPr>
      <w:r w:rsidRPr="00D716AC">
        <w:rPr>
          <w:rFonts w:hint="cs"/>
          <w:rtl/>
        </w:rPr>
        <w:t>ولمسلم</w:t>
      </w:r>
      <w:r w:rsidR="00BA6BA6" w:rsidRPr="00D716AC">
        <w:rPr>
          <w:rFonts w:hint="cs"/>
          <w:rtl/>
        </w:rPr>
        <w:t xml:space="preserve"> </w:t>
      </w:r>
      <w:r w:rsidR="00EA4604" w:rsidRPr="00D716AC">
        <w:rPr>
          <w:rFonts w:hint="cs"/>
          <w:rtl/>
        </w:rPr>
        <w:t>عن أبي سعيد الخدري</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EA4604" w:rsidRPr="00D716AC">
        <w:rPr>
          <w:rFonts w:hint="cs"/>
          <w:rtl/>
        </w:rPr>
        <w:t>((فأيكم أراد أن يواصل فليواصل إلى السحر))</w:t>
      </w:r>
      <w:r w:rsidR="00BA6BA6" w:rsidRPr="00D716AC">
        <w:rPr>
          <w:rFonts w:hint="cs"/>
          <w:rtl/>
        </w:rPr>
        <w:t>.</w:t>
      </w:r>
    </w:p>
    <w:p w:rsidR="00081D9D" w:rsidRPr="00D716AC" w:rsidRDefault="00EA4604" w:rsidP="00753520">
      <w:pPr>
        <w:pStyle w:val="a3"/>
        <w:spacing w:before="100"/>
        <w:ind w:firstLine="369"/>
        <w:rPr>
          <w:rtl/>
        </w:rPr>
      </w:pPr>
      <w:r w:rsidRPr="00D716AC">
        <w:rPr>
          <w:rFonts w:hint="cs"/>
          <w:rtl/>
        </w:rPr>
        <w:t>في الحديث دليل</w:t>
      </w:r>
      <w:r w:rsidR="003B445B" w:rsidRPr="00D716AC">
        <w:rPr>
          <w:rFonts w:hint="cs"/>
          <w:rtl/>
        </w:rPr>
        <w:t>ٌ</w:t>
      </w:r>
      <w:r w:rsidRPr="00D716AC">
        <w:rPr>
          <w:rFonts w:hint="cs"/>
          <w:rtl/>
        </w:rPr>
        <w:t xml:space="preserve"> على كراهة الوصال</w:t>
      </w:r>
      <w:r w:rsidR="00BA6BA6" w:rsidRPr="00D716AC">
        <w:rPr>
          <w:rFonts w:hint="cs"/>
          <w:rtl/>
        </w:rPr>
        <w:t xml:space="preserve">، </w:t>
      </w:r>
      <w:r w:rsidR="003B445B" w:rsidRPr="00D716AC">
        <w:rPr>
          <w:rFonts w:hint="cs"/>
          <w:rtl/>
        </w:rPr>
        <w:t>وهو أ</w:t>
      </w:r>
      <w:r w:rsidRPr="00D716AC">
        <w:rPr>
          <w:rFonts w:hint="cs"/>
          <w:rtl/>
        </w:rPr>
        <w:t>لا يفطر بين اليومين</w:t>
      </w:r>
      <w:r w:rsidR="00BA6BA6" w:rsidRPr="00D716AC">
        <w:rPr>
          <w:rFonts w:hint="cs"/>
          <w:rtl/>
        </w:rPr>
        <w:t xml:space="preserve">، </w:t>
      </w:r>
      <w:r w:rsidRPr="00D716AC">
        <w:rPr>
          <w:rFonts w:hint="cs"/>
          <w:rtl/>
        </w:rPr>
        <w:t xml:space="preserve">وفيه دليل على جوازه إلى </w:t>
      </w:r>
      <w:r w:rsidR="00DC1333" w:rsidRPr="00D716AC">
        <w:rPr>
          <w:rFonts w:hint="cs"/>
          <w:rtl/>
        </w:rPr>
        <w:t xml:space="preserve">السحر إذا </w:t>
      </w:r>
      <w:r w:rsidR="00DC20FC" w:rsidRPr="00D716AC">
        <w:rPr>
          <w:rFonts w:hint="cs"/>
          <w:rtl/>
        </w:rPr>
        <w:t>لم يشق</w:t>
      </w:r>
      <w:r w:rsidR="00D454DB" w:rsidRPr="00D716AC">
        <w:rPr>
          <w:rFonts w:hint="eastAsia"/>
          <w:rtl/>
        </w:rPr>
        <w:t>َّ</w:t>
      </w:r>
      <w:r w:rsidR="00DC20FC" w:rsidRPr="00D716AC">
        <w:rPr>
          <w:rFonts w:hint="cs"/>
          <w:rtl/>
        </w:rPr>
        <w:t xml:space="preserve"> عليه ولم يضعفه عن العبادة</w:t>
      </w:r>
      <w:r w:rsidR="00BA6BA6" w:rsidRPr="00D716AC">
        <w:rPr>
          <w:rFonts w:hint="cs"/>
          <w:rtl/>
        </w:rPr>
        <w:t>.</w:t>
      </w:r>
    </w:p>
    <w:p w:rsidR="00372AD7"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D454DB" w:rsidRPr="00D716AC">
        <w:rPr>
          <w:rtl/>
        </w:rPr>
        <w:t>((</w:t>
      </w:r>
      <w:r w:rsidR="00DC20FC" w:rsidRPr="00D716AC">
        <w:rPr>
          <w:rFonts w:hint="cs"/>
          <w:rtl/>
        </w:rPr>
        <w:t>إني أ</w:t>
      </w:r>
      <w:r w:rsidR="00D454DB" w:rsidRPr="00D716AC">
        <w:rPr>
          <w:rFonts w:hint="cs"/>
          <w:rtl/>
        </w:rPr>
        <w:t>ُ</w:t>
      </w:r>
      <w:r w:rsidR="00DC20FC" w:rsidRPr="00D716AC">
        <w:rPr>
          <w:rFonts w:hint="cs"/>
          <w:rtl/>
        </w:rPr>
        <w:t>طع</w:t>
      </w:r>
      <w:r w:rsidR="00D454DB" w:rsidRPr="00D716AC">
        <w:rPr>
          <w:rFonts w:hint="cs"/>
          <w:rtl/>
        </w:rPr>
        <w:t>َ</w:t>
      </w:r>
      <w:r w:rsidR="00DC20FC" w:rsidRPr="00D716AC">
        <w:rPr>
          <w:rFonts w:hint="cs"/>
          <w:rtl/>
        </w:rPr>
        <w:t>م وأ</w:t>
      </w:r>
      <w:r w:rsidR="00D454DB" w:rsidRPr="00D716AC">
        <w:rPr>
          <w:rFonts w:hint="cs"/>
          <w:rtl/>
        </w:rPr>
        <w:t>ُ</w:t>
      </w:r>
      <w:r w:rsidR="00DC20FC" w:rsidRPr="00D716AC">
        <w:rPr>
          <w:rFonts w:hint="cs"/>
          <w:rtl/>
        </w:rPr>
        <w:t>سق</w:t>
      </w:r>
      <w:r w:rsidR="00D454DB" w:rsidRPr="00D716AC">
        <w:rPr>
          <w:rFonts w:hint="cs"/>
          <w:rtl/>
        </w:rPr>
        <w:t>َ</w:t>
      </w:r>
      <w:r w:rsidR="00DC20FC" w:rsidRPr="00D716AC">
        <w:rPr>
          <w:rFonts w:hint="cs"/>
          <w:rtl/>
        </w:rPr>
        <w:t>ى</w:t>
      </w:r>
      <w:r w:rsidR="00D454DB" w:rsidRPr="00D716AC">
        <w:rPr>
          <w:rtl/>
        </w:rPr>
        <w:t>)</w:t>
      </w:r>
      <w:r w:rsidR="00DC20FC" w:rsidRPr="00D716AC">
        <w:rPr>
          <w:rFonts w:hint="cs"/>
          <w:rtl/>
        </w:rPr>
        <w:t>)</w:t>
      </w:r>
      <w:r w:rsidR="00D454DB" w:rsidRPr="00D716AC">
        <w:rPr>
          <w:rFonts w:hint="eastAsia"/>
          <w:rtl/>
        </w:rPr>
        <w:t>؛</w:t>
      </w:r>
      <w:r w:rsidR="00DC20FC" w:rsidRPr="00D716AC">
        <w:rPr>
          <w:rFonts w:hint="cs"/>
          <w:rtl/>
        </w:rPr>
        <w:t xml:space="preserve"> أي</w:t>
      </w:r>
      <w:r w:rsidR="00D454DB" w:rsidRPr="00D716AC">
        <w:rPr>
          <w:rFonts w:hint="cs"/>
          <w:rtl/>
        </w:rPr>
        <w:t>:</w:t>
      </w:r>
      <w:r w:rsidR="00DC20FC" w:rsidRPr="00D716AC">
        <w:rPr>
          <w:rFonts w:hint="cs"/>
          <w:rtl/>
        </w:rPr>
        <w:t xml:space="preserve"> يعطيني الله قوة الآكل والشارب ويفيض علي</w:t>
      </w:r>
      <w:r w:rsidR="00081D9D" w:rsidRPr="00D716AC">
        <w:rPr>
          <w:rFonts w:hint="eastAsia"/>
          <w:rtl/>
        </w:rPr>
        <w:t>َّ</w:t>
      </w:r>
      <w:r w:rsidR="00DC20FC" w:rsidRPr="00D716AC">
        <w:rPr>
          <w:rFonts w:hint="cs"/>
          <w:rtl/>
        </w:rPr>
        <w:t xml:space="preserve"> ما يسد مسد الطعام والشراب</w:t>
      </w:r>
      <w:r w:rsidR="00D454DB" w:rsidRPr="00D716AC">
        <w:rPr>
          <w:rFonts w:hint="eastAsia"/>
          <w:rtl/>
        </w:rPr>
        <w:t>،</w:t>
      </w:r>
      <w:r w:rsidR="00BA6BA6" w:rsidRPr="00D716AC">
        <w:rPr>
          <w:rFonts w:hint="cs"/>
          <w:rtl/>
        </w:rPr>
        <w:t xml:space="preserve"> </w:t>
      </w:r>
      <w:r w:rsidR="00DC20FC" w:rsidRPr="00D716AC">
        <w:rPr>
          <w:rFonts w:hint="cs"/>
          <w:rtl/>
        </w:rPr>
        <w:t>وم</w:t>
      </w:r>
      <w:r w:rsidR="00D454DB" w:rsidRPr="00D716AC">
        <w:rPr>
          <w:rFonts w:hint="cs"/>
          <w:rtl/>
        </w:rPr>
        <w:t>َ</w:t>
      </w:r>
      <w:r w:rsidR="00DC20FC" w:rsidRPr="00D716AC">
        <w:rPr>
          <w:rFonts w:hint="cs"/>
          <w:rtl/>
        </w:rPr>
        <w:t>ن له أدنى ذوق وتجربة بعبادة الله</w:t>
      </w:r>
      <w:r w:rsidR="00BA6BA6" w:rsidRPr="00D716AC">
        <w:rPr>
          <w:rFonts w:hint="cs"/>
          <w:rtl/>
        </w:rPr>
        <w:t xml:space="preserve"> </w:t>
      </w:r>
      <w:r w:rsidR="00DC20FC" w:rsidRPr="00D716AC">
        <w:rPr>
          <w:rFonts w:hint="cs"/>
          <w:rtl/>
        </w:rPr>
        <w:t>والاستغراق في مناجاته</w:t>
      </w:r>
      <w:r w:rsidR="00D454DB" w:rsidRPr="00D716AC">
        <w:rPr>
          <w:rFonts w:hint="eastAsia"/>
          <w:rtl/>
        </w:rPr>
        <w:t>،</w:t>
      </w:r>
      <w:r w:rsidR="00DC20FC" w:rsidRPr="00D716AC">
        <w:rPr>
          <w:rFonts w:hint="cs"/>
          <w:rtl/>
        </w:rPr>
        <w:t xml:space="preserve"> والإقبال عليه ومشاهدته</w:t>
      </w:r>
      <w:r w:rsidR="00D454DB" w:rsidRPr="00D716AC">
        <w:rPr>
          <w:rFonts w:hint="eastAsia"/>
          <w:rtl/>
        </w:rPr>
        <w:t>،</w:t>
      </w:r>
      <w:r w:rsidR="00DC20FC" w:rsidRPr="00D716AC">
        <w:rPr>
          <w:rFonts w:hint="cs"/>
          <w:rtl/>
        </w:rPr>
        <w:t xml:space="preserve"> يعلم استغناء الجسم بغذاء القلب والروح عن كثير</w:t>
      </w:r>
      <w:r w:rsidR="00D454DB" w:rsidRPr="00D716AC">
        <w:rPr>
          <w:rFonts w:hint="cs"/>
          <w:rtl/>
        </w:rPr>
        <w:t>ٍ</w:t>
      </w:r>
      <w:r w:rsidR="00DC20FC" w:rsidRPr="00D716AC">
        <w:rPr>
          <w:rFonts w:hint="cs"/>
          <w:rtl/>
        </w:rPr>
        <w:t xml:space="preserve"> من الغذاء الجسماني</w:t>
      </w:r>
      <w:r w:rsidR="00BA6BA6" w:rsidRPr="00D716AC">
        <w:rPr>
          <w:rFonts w:hint="cs"/>
          <w:rtl/>
        </w:rPr>
        <w:t xml:space="preserve">، </w:t>
      </w:r>
      <w:r w:rsidR="00DC20FC" w:rsidRPr="00D716AC">
        <w:rPr>
          <w:rFonts w:hint="cs"/>
          <w:rtl/>
        </w:rPr>
        <w:t>و</w:t>
      </w:r>
      <w:r w:rsidR="007F2114" w:rsidRPr="00D716AC">
        <w:rPr>
          <w:rFonts w:hint="cs"/>
          <w:rtl/>
        </w:rPr>
        <w:t>لا سيما</w:t>
      </w:r>
      <w:r w:rsidR="00DC20FC" w:rsidRPr="00D716AC">
        <w:rPr>
          <w:rFonts w:hint="cs"/>
          <w:rtl/>
        </w:rPr>
        <w:t xml:space="preserve"> الفرح المسرور بمطلوبه الذي قر</w:t>
      </w:r>
      <w:r w:rsidR="00372AD7" w:rsidRPr="00D716AC">
        <w:rPr>
          <w:rFonts w:hint="eastAsia"/>
          <w:rtl/>
        </w:rPr>
        <w:t>َّ</w:t>
      </w:r>
      <w:r w:rsidR="00DC20FC" w:rsidRPr="00D716AC">
        <w:rPr>
          <w:rFonts w:hint="cs"/>
          <w:rtl/>
        </w:rPr>
        <w:t>ت عينه</w:t>
      </w:r>
      <w:r w:rsidR="00F6750C" w:rsidRPr="00D716AC">
        <w:rPr>
          <w:rFonts w:hint="cs"/>
          <w:rtl/>
        </w:rPr>
        <w:t xml:space="preserve"> بمحبوبه</w:t>
      </w:r>
      <w:r w:rsidR="00BA6BA6" w:rsidRPr="00D716AC">
        <w:rPr>
          <w:rFonts w:hint="cs"/>
          <w:rtl/>
        </w:rPr>
        <w:t>.</w:t>
      </w:r>
    </w:p>
    <w:p w:rsidR="00EA4604" w:rsidRPr="00D716AC" w:rsidRDefault="00F6750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استواء المكل</w:t>
      </w:r>
      <w:r w:rsidR="00F20AED" w:rsidRPr="00D716AC">
        <w:rPr>
          <w:rFonts w:hint="eastAsia"/>
          <w:rtl/>
        </w:rPr>
        <w:t>َّ</w:t>
      </w:r>
      <w:r w:rsidRPr="00D716AC">
        <w:rPr>
          <w:rFonts w:hint="cs"/>
          <w:rtl/>
        </w:rPr>
        <w:t>فين في الأحكام</w:t>
      </w:r>
      <w:r w:rsidR="00F20AED" w:rsidRPr="00D716AC">
        <w:rPr>
          <w:rFonts w:hint="eastAsia"/>
          <w:rtl/>
        </w:rPr>
        <w:t>،</w:t>
      </w:r>
      <w:r w:rsidRPr="00D716AC">
        <w:rPr>
          <w:rFonts w:hint="cs"/>
          <w:rtl/>
        </w:rPr>
        <w:t xml:space="preserve"> وأن كل حكم ثبت في حق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F20AED" w:rsidRPr="00D716AC">
        <w:rPr>
          <w:rFonts w:hint="cs"/>
          <w:rtl/>
        </w:rPr>
        <w:t>ثبت في حق أمته إلا ما استثني</w:t>
      </w:r>
      <w:r w:rsidRPr="00D716AC">
        <w:rPr>
          <w:rFonts w:hint="cs"/>
          <w:rtl/>
        </w:rPr>
        <w:t xml:space="preserve"> بدليل</w:t>
      </w:r>
      <w:r w:rsidR="00BA6BA6" w:rsidRPr="00D716AC">
        <w:rPr>
          <w:rFonts w:hint="cs"/>
          <w:rtl/>
        </w:rPr>
        <w:t xml:space="preserve">، </w:t>
      </w:r>
      <w:r w:rsidRPr="00D716AC">
        <w:rPr>
          <w:rFonts w:hint="cs"/>
          <w:rtl/>
        </w:rPr>
        <w:t>وفيه جواز معارضة المفتي فيما أفتى به إذا كان بخلاف حاله ولم يعلم المستفتي بسر</w:t>
      </w:r>
      <w:r w:rsidR="00F20AED" w:rsidRPr="00D716AC">
        <w:rPr>
          <w:rFonts w:hint="eastAsia"/>
          <w:rtl/>
        </w:rPr>
        <w:t>ِّ</w:t>
      </w:r>
      <w:r w:rsidRPr="00D716AC">
        <w:rPr>
          <w:rFonts w:hint="cs"/>
          <w:rtl/>
        </w:rPr>
        <w:t xml:space="preserve"> المخالفة</w:t>
      </w:r>
      <w:r w:rsidR="00BA6BA6" w:rsidRPr="00D716AC">
        <w:rPr>
          <w:rFonts w:hint="cs"/>
          <w:rtl/>
        </w:rPr>
        <w:t xml:space="preserve">، </w:t>
      </w:r>
      <w:r w:rsidRPr="00D716AC">
        <w:rPr>
          <w:rFonts w:hint="cs"/>
          <w:rtl/>
        </w:rPr>
        <w:t>وفيه الاستكشاف عن حكمة النهي</w:t>
      </w:r>
      <w:r w:rsidR="00BA6BA6" w:rsidRPr="00D716AC">
        <w:rPr>
          <w:rFonts w:hint="cs"/>
          <w:rtl/>
        </w:rPr>
        <w:t xml:space="preserve">، </w:t>
      </w:r>
      <w:r w:rsidRPr="00D716AC">
        <w:rPr>
          <w:rFonts w:hint="cs"/>
          <w:rtl/>
        </w:rPr>
        <w:t>وفيه ثبوت خصائصه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وأن عموم </w:t>
      </w:r>
      <w:r w:rsidR="00095B7B" w:rsidRPr="00D716AC">
        <w:rPr>
          <w:rFonts w:hint="cs"/>
          <w:rtl/>
        </w:rPr>
        <w:t>قوله - تعالى -:</w:t>
      </w:r>
      <w:r w:rsidR="00BA6BA6" w:rsidRPr="00D716AC">
        <w:rPr>
          <w:rFonts w:hint="cs"/>
          <w:rtl/>
        </w:rPr>
        <w:t xml:space="preserve"> </w:t>
      </w:r>
      <w:r w:rsidR="00D13248">
        <w:rPr>
          <w:rFonts w:hint="cs"/>
          <w:rtl/>
        </w:rPr>
        <w:t>﴿</w:t>
      </w:r>
      <w:r w:rsidR="00F20AED" w:rsidRPr="00D716AC">
        <w:rPr>
          <w:rFonts w:hint="cs"/>
          <w:rtl/>
        </w:rPr>
        <w:t>لَقَدْ</w:t>
      </w:r>
      <w:r w:rsidR="00F20AED" w:rsidRPr="00D716AC">
        <w:rPr>
          <w:rtl/>
        </w:rPr>
        <w:t xml:space="preserve"> </w:t>
      </w:r>
      <w:r w:rsidR="00F20AED" w:rsidRPr="00D716AC">
        <w:rPr>
          <w:rFonts w:hint="cs"/>
          <w:rtl/>
        </w:rPr>
        <w:t>كَانَ</w:t>
      </w:r>
      <w:r w:rsidR="00F20AED" w:rsidRPr="00D716AC">
        <w:rPr>
          <w:rtl/>
        </w:rPr>
        <w:t xml:space="preserve"> </w:t>
      </w:r>
      <w:r w:rsidR="00F20AED" w:rsidRPr="00D716AC">
        <w:rPr>
          <w:rFonts w:hint="cs"/>
          <w:rtl/>
        </w:rPr>
        <w:t>لَكُمْ</w:t>
      </w:r>
      <w:r w:rsidR="00F20AED" w:rsidRPr="00D716AC">
        <w:rPr>
          <w:rtl/>
        </w:rPr>
        <w:t xml:space="preserve"> </w:t>
      </w:r>
      <w:r w:rsidR="00F20AED" w:rsidRPr="00D716AC">
        <w:rPr>
          <w:rFonts w:hint="cs"/>
          <w:rtl/>
        </w:rPr>
        <w:t>فِي</w:t>
      </w:r>
      <w:r w:rsidR="00F20AED" w:rsidRPr="00D716AC">
        <w:rPr>
          <w:rtl/>
        </w:rPr>
        <w:t xml:space="preserve"> </w:t>
      </w:r>
      <w:r w:rsidR="00F20AED" w:rsidRPr="00D716AC">
        <w:rPr>
          <w:rFonts w:hint="cs"/>
          <w:rtl/>
        </w:rPr>
        <w:t>رَسُولِ</w:t>
      </w:r>
      <w:r w:rsidR="00F20AED" w:rsidRPr="00D716AC">
        <w:rPr>
          <w:rtl/>
        </w:rPr>
        <w:t xml:space="preserve"> </w:t>
      </w:r>
      <w:r w:rsidR="00F20AED" w:rsidRPr="00D716AC">
        <w:rPr>
          <w:rFonts w:hint="cs"/>
          <w:rtl/>
        </w:rPr>
        <w:t>اللَّهِ</w:t>
      </w:r>
      <w:r w:rsidR="00F20AED" w:rsidRPr="00D716AC">
        <w:rPr>
          <w:rtl/>
        </w:rPr>
        <w:t xml:space="preserve"> </w:t>
      </w:r>
      <w:r w:rsidR="00F20AED" w:rsidRPr="00D716AC">
        <w:rPr>
          <w:rFonts w:hint="cs"/>
          <w:rtl/>
        </w:rPr>
        <w:t>أُسْوَةٌ</w:t>
      </w:r>
      <w:r w:rsidR="00F20AED" w:rsidRPr="00D716AC">
        <w:rPr>
          <w:rtl/>
        </w:rPr>
        <w:t xml:space="preserve"> </w:t>
      </w:r>
      <w:r w:rsidR="00F20AED" w:rsidRPr="00D716AC">
        <w:rPr>
          <w:rFonts w:hint="cs"/>
          <w:rtl/>
        </w:rPr>
        <w:t>حَسَنَةٌ</w:t>
      </w:r>
      <w:r w:rsidR="00D13248">
        <w:rPr>
          <w:rFonts w:hint="cs"/>
          <w:rtl/>
        </w:rPr>
        <w:t>﴾</w:t>
      </w:r>
      <w:r w:rsidR="00F20AED" w:rsidRPr="00D716AC">
        <w:rPr>
          <w:rtl/>
        </w:rPr>
        <w:t xml:space="preserve"> [</w:t>
      </w:r>
      <w:r w:rsidR="00F20AED" w:rsidRPr="00D716AC">
        <w:rPr>
          <w:rFonts w:hint="cs"/>
          <w:rtl/>
        </w:rPr>
        <w:t>الأحزاب</w:t>
      </w:r>
      <w:r w:rsidR="00F20AED" w:rsidRPr="00D716AC">
        <w:rPr>
          <w:rtl/>
        </w:rPr>
        <w:t>: 21]</w:t>
      </w:r>
      <w:r w:rsidRPr="00D716AC">
        <w:rPr>
          <w:rFonts w:hint="cs"/>
          <w:rtl/>
        </w:rPr>
        <w:t xml:space="preserve"> مخصوص</w:t>
      </w:r>
      <w:r w:rsidR="00DB435C" w:rsidRPr="00D716AC">
        <w:rPr>
          <w:rFonts w:hint="eastAsia"/>
          <w:rtl/>
        </w:rPr>
        <w:t>،</w:t>
      </w:r>
      <w:r w:rsidRPr="00D716AC">
        <w:rPr>
          <w:rFonts w:hint="cs"/>
          <w:rtl/>
        </w:rPr>
        <w:t xml:space="preserve"> وفيه أن الصحابة كانوا يرجعون إلى فعله المعلوم صفته ويبادرون إلى الائتساء به إلا</w:t>
      </w:r>
      <w:r w:rsidR="00DB435C" w:rsidRPr="00D716AC">
        <w:rPr>
          <w:rFonts w:hint="eastAsia"/>
          <w:rtl/>
        </w:rPr>
        <w:t>َّ</w:t>
      </w:r>
      <w:r w:rsidRPr="00D716AC">
        <w:rPr>
          <w:rFonts w:hint="cs"/>
          <w:rtl/>
        </w:rPr>
        <w:t xml:space="preserve"> فيما نهاهم عنه</w:t>
      </w:r>
      <w:r w:rsidR="00BA6BA6" w:rsidRPr="00D716AC">
        <w:rPr>
          <w:rFonts w:hint="cs"/>
          <w:rtl/>
        </w:rPr>
        <w:t xml:space="preserve">، </w:t>
      </w:r>
      <w:r w:rsidRPr="00D716AC">
        <w:rPr>
          <w:rFonts w:hint="cs"/>
          <w:rtl/>
        </w:rPr>
        <w:t>وفيه أن خصائصه لا يتأس</w:t>
      </w:r>
      <w:r w:rsidR="00DB435C" w:rsidRPr="00D716AC">
        <w:rPr>
          <w:rFonts w:hint="eastAsia"/>
          <w:rtl/>
        </w:rPr>
        <w:t>َّ</w:t>
      </w:r>
      <w:r w:rsidRPr="00D716AC">
        <w:rPr>
          <w:rFonts w:hint="cs"/>
          <w:rtl/>
        </w:rPr>
        <w:t>ى به في جميعها</w:t>
      </w:r>
      <w:r w:rsidR="00BA6BA6" w:rsidRPr="00D716AC">
        <w:rPr>
          <w:rFonts w:hint="cs"/>
          <w:rtl/>
        </w:rPr>
        <w:t xml:space="preserve">، </w:t>
      </w:r>
      <w:r w:rsidRPr="00D716AC">
        <w:rPr>
          <w:rFonts w:hint="cs"/>
          <w:rtl/>
        </w:rPr>
        <w:t xml:space="preserve">وفيه بيان قدرة الله </w:t>
      </w:r>
      <w:r w:rsidR="00DB435C" w:rsidRPr="00D716AC">
        <w:rPr>
          <w:rFonts w:hint="cs"/>
          <w:rtl/>
        </w:rPr>
        <w:t xml:space="preserve">- </w:t>
      </w:r>
      <w:r w:rsidRPr="00D716AC">
        <w:rPr>
          <w:rFonts w:hint="cs"/>
          <w:rtl/>
        </w:rPr>
        <w:t xml:space="preserve">تعالى </w:t>
      </w:r>
      <w:r w:rsidR="00DB435C" w:rsidRPr="00D716AC">
        <w:rPr>
          <w:rFonts w:hint="cs"/>
          <w:rtl/>
        </w:rPr>
        <w:t xml:space="preserve">- </w:t>
      </w:r>
      <w:r w:rsidRPr="00D716AC">
        <w:rPr>
          <w:rFonts w:hint="cs"/>
          <w:rtl/>
        </w:rPr>
        <w:t>على إيجاد المسببات العاديات من غير سبب ظاهر</w:t>
      </w:r>
      <w:r w:rsidR="00DB435C" w:rsidRPr="00D716AC">
        <w:rPr>
          <w:rFonts w:hint="eastAsia"/>
          <w:rtl/>
        </w:rPr>
        <w:t>،</w:t>
      </w:r>
      <w:r w:rsidRPr="00D716AC">
        <w:rPr>
          <w:rFonts w:hint="cs"/>
          <w:rtl/>
        </w:rPr>
        <w:t xml:space="preserve"> انتهى</w:t>
      </w:r>
      <w:r w:rsidR="00BA6BA6" w:rsidRPr="00D716AC">
        <w:rPr>
          <w:rFonts w:hint="cs"/>
          <w:rtl/>
        </w:rPr>
        <w:t xml:space="preserve">، </w:t>
      </w:r>
      <w:r w:rsidRPr="00D716AC">
        <w:rPr>
          <w:rFonts w:hint="cs"/>
          <w:rtl/>
        </w:rPr>
        <w:t>والله أعلم</w:t>
      </w:r>
      <w:r w:rsidR="00BA6BA6" w:rsidRPr="00D716AC">
        <w:rPr>
          <w:rFonts w:hint="cs"/>
          <w:rtl/>
        </w:rPr>
        <w:t>.</w:t>
      </w:r>
    </w:p>
    <w:p w:rsidR="001653D3" w:rsidRPr="00D716AC" w:rsidRDefault="001653D3" w:rsidP="00753520">
      <w:pPr>
        <w:pStyle w:val="a3"/>
        <w:spacing w:before="100"/>
        <w:ind w:firstLine="369"/>
        <w:jc w:val="center"/>
        <w:rPr>
          <w:b/>
          <w:bCs/>
          <w:color w:val="0000FF"/>
          <w:rtl/>
        </w:rPr>
      </w:pPr>
      <w:r w:rsidRPr="00D716AC">
        <w:rPr>
          <w:b/>
          <w:bCs/>
          <w:color w:val="0000FF"/>
          <w:rtl/>
        </w:rPr>
        <w:t>* * *</w:t>
      </w:r>
    </w:p>
    <w:p w:rsidR="00AD2DAF" w:rsidRDefault="00AD2DAF" w:rsidP="00753520">
      <w:pPr>
        <w:pStyle w:val="a3"/>
        <w:spacing w:before="100"/>
        <w:ind w:firstLine="369"/>
        <w:jc w:val="center"/>
        <w:rPr>
          <w:b/>
          <w:bCs/>
          <w:color w:val="0000FF"/>
          <w:rtl/>
        </w:rPr>
      </w:pPr>
    </w:p>
    <w:p w:rsidR="00AD2DAF" w:rsidRDefault="00AD2DAF"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F6750C" w:rsidRPr="00D716AC" w:rsidRDefault="00F6750C" w:rsidP="00753520">
      <w:pPr>
        <w:pStyle w:val="a3"/>
        <w:spacing w:before="100"/>
        <w:ind w:firstLine="369"/>
        <w:jc w:val="center"/>
        <w:rPr>
          <w:rtl/>
        </w:rPr>
      </w:pPr>
      <w:r w:rsidRPr="00D716AC">
        <w:rPr>
          <w:rFonts w:hint="cs"/>
          <w:b/>
          <w:bCs/>
          <w:color w:val="0000FF"/>
          <w:rtl/>
        </w:rPr>
        <w:lastRenderedPageBreak/>
        <w:t>باب أفضل الصيام وغيره</w:t>
      </w:r>
    </w:p>
    <w:p w:rsidR="00F6750C" w:rsidRPr="00D716AC" w:rsidRDefault="00F6750C" w:rsidP="00753520">
      <w:pPr>
        <w:pStyle w:val="a3"/>
        <w:spacing w:before="100"/>
        <w:ind w:firstLine="369"/>
        <w:jc w:val="center"/>
        <w:rPr>
          <w:b/>
          <w:bCs/>
          <w:rtl/>
        </w:rPr>
      </w:pPr>
      <w:r w:rsidRPr="00D716AC">
        <w:rPr>
          <w:rFonts w:hint="cs"/>
          <w:b/>
          <w:bCs/>
          <w:rtl/>
        </w:rPr>
        <w:t>الحديث الأول</w:t>
      </w:r>
    </w:p>
    <w:p w:rsidR="004B249E" w:rsidRPr="00D716AC" w:rsidRDefault="00F6750C" w:rsidP="00753520">
      <w:pPr>
        <w:pStyle w:val="a3"/>
        <w:spacing w:before="100"/>
        <w:ind w:firstLine="369"/>
        <w:rPr>
          <w:rtl/>
        </w:rPr>
      </w:pPr>
      <w:r w:rsidRPr="00D716AC">
        <w:rPr>
          <w:rFonts w:hint="cs"/>
          <w:rtl/>
        </w:rPr>
        <w:t>عن عبدالله بن عمرو بن العاص</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أ</w:t>
      </w:r>
      <w:r w:rsidR="00C75472" w:rsidRPr="00D716AC">
        <w:rPr>
          <w:rFonts w:hint="cs"/>
          <w:rtl/>
        </w:rPr>
        <w:t>ُ</w:t>
      </w:r>
      <w:r w:rsidRPr="00D716AC">
        <w:rPr>
          <w:rFonts w:hint="cs"/>
          <w:rtl/>
        </w:rPr>
        <w:t>خب</w:t>
      </w:r>
      <w:r w:rsidR="00C75472" w:rsidRPr="00D716AC">
        <w:rPr>
          <w:rFonts w:hint="cs"/>
          <w:rtl/>
        </w:rPr>
        <w:t>ِ</w:t>
      </w:r>
      <w:r w:rsidRPr="00D716AC">
        <w:rPr>
          <w:rFonts w:hint="cs"/>
          <w:rtl/>
        </w:rPr>
        <w:t>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أني أقول</w:t>
      </w:r>
      <w:r w:rsidR="00BA6BA6" w:rsidRPr="00D716AC">
        <w:rPr>
          <w:rFonts w:hint="cs"/>
          <w:rtl/>
        </w:rPr>
        <w:t xml:space="preserve">: </w:t>
      </w:r>
      <w:r w:rsidRPr="00D716AC">
        <w:rPr>
          <w:rFonts w:hint="cs"/>
          <w:rtl/>
        </w:rPr>
        <w:t>والله لأصومن النهار ولأقومن الليل ما عشت</w:t>
      </w:r>
      <w:r w:rsidR="00C75472" w:rsidRPr="00D716AC">
        <w:rPr>
          <w:rFonts w:hint="cs"/>
          <w:rtl/>
        </w:rPr>
        <w:t>ُ</w:t>
      </w:r>
      <w:r w:rsidR="00D37D38" w:rsidRPr="00D716AC">
        <w:rPr>
          <w:rFonts w:hint="eastAsia"/>
          <w:rtl/>
        </w:rPr>
        <w:t>،</w:t>
      </w:r>
      <w:r w:rsidR="00D37D38"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C75472" w:rsidRPr="00D716AC">
        <w:rPr>
          <w:rtl/>
        </w:rPr>
        <w:t>((</w:t>
      </w:r>
      <w:r w:rsidRPr="00D716AC">
        <w:rPr>
          <w:rFonts w:hint="cs"/>
          <w:rtl/>
        </w:rPr>
        <w:t>أنت الذي قلت ذلك</w:t>
      </w:r>
      <w:r w:rsidR="00BA6BA6" w:rsidRPr="00D716AC">
        <w:rPr>
          <w:rFonts w:hint="cs"/>
          <w:rtl/>
        </w:rPr>
        <w:t>؟</w:t>
      </w:r>
      <w:r w:rsidR="00C75472" w:rsidRPr="00D716AC">
        <w:rPr>
          <w:rtl/>
        </w:rPr>
        <w:t>))،</w:t>
      </w:r>
      <w:r w:rsidR="00BA6BA6" w:rsidRPr="00D716AC">
        <w:rPr>
          <w:rFonts w:hint="cs"/>
          <w:rtl/>
        </w:rPr>
        <w:t xml:space="preserve"> </w:t>
      </w:r>
      <w:r w:rsidRPr="00D716AC">
        <w:rPr>
          <w:rFonts w:hint="cs"/>
          <w:rtl/>
        </w:rPr>
        <w:t>فقلت له</w:t>
      </w:r>
      <w:r w:rsidR="00BA6BA6" w:rsidRPr="00D716AC">
        <w:rPr>
          <w:rFonts w:hint="cs"/>
          <w:rtl/>
        </w:rPr>
        <w:t xml:space="preserve">: </w:t>
      </w:r>
      <w:r w:rsidRPr="00D716AC">
        <w:rPr>
          <w:rFonts w:hint="cs"/>
          <w:rtl/>
        </w:rPr>
        <w:t>قد قلته</w:t>
      </w:r>
      <w:r w:rsidR="00BA6BA6" w:rsidRPr="00D716AC">
        <w:rPr>
          <w:rFonts w:hint="cs"/>
          <w:rtl/>
        </w:rPr>
        <w:t xml:space="preserve">، </w:t>
      </w:r>
      <w:r w:rsidRPr="00D716AC">
        <w:rPr>
          <w:rFonts w:hint="cs"/>
          <w:rtl/>
        </w:rPr>
        <w:t>بأبي أنت وأمي يا رسول الله</w:t>
      </w:r>
      <w:r w:rsidR="00BA6BA6" w:rsidRPr="00D716AC">
        <w:rPr>
          <w:rFonts w:hint="cs"/>
          <w:rtl/>
        </w:rPr>
        <w:t xml:space="preserve">، </w:t>
      </w:r>
      <w:r w:rsidRPr="00D716AC">
        <w:rPr>
          <w:rFonts w:hint="cs"/>
          <w:rtl/>
        </w:rPr>
        <w:t>قال</w:t>
      </w:r>
      <w:r w:rsidR="00BA6BA6" w:rsidRPr="00D716AC">
        <w:rPr>
          <w:rFonts w:hint="cs"/>
          <w:rtl/>
        </w:rPr>
        <w:t xml:space="preserve">: </w:t>
      </w:r>
      <w:r w:rsidR="00C75472" w:rsidRPr="00D716AC">
        <w:rPr>
          <w:rtl/>
        </w:rPr>
        <w:t>((</w:t>
      </w:r>
      <w:r w:rsidR="002B5F7E" w:rsidRPr="00D716AC">
        <w:rPr>
          <w:rFonts w:hint="cs"/>
          <w:rtl/>
        </w:rPr>
        <w:t>فإنك لا تستطيع ذلك</w:t>
      </w:r>
      <w:r w:rsidR="00BA6BA6" w:rsidRPr="00D716AC">
        <w:rPr>
          <w:rFonts w:hint="cs"/>
          <w:rtl/>
        </w:rPr>
        <w:t xml:space="preserve">، </w:t>
      </w:r>
      <w:r w:rsidR="002B5F7E" w:rsidRPr="00D716AC">
        <w:rPr>
          <w:rFonts w:hint="cs"/>
          <w:rtl/>
        </w:rPr>
        <w:t>فصم وأفطر</w:t>
      </w:r>
      <w:r w:rsidR="00C75472" w:rsidRPr="00D716AC">
        <w:rPr>
          <w:rFonts w:hint="eastAsia"/>
          <w:rtl/>
        </w:rPr>
        <w:t>،</w:t>
      </w:r>
      <w:r w:rsidR="002B5F7E" w:rsidRPr="00D716AC">
        <w:rPr>
          <w:rFonts w:hint="cs"/>
          <w:rtl/>
        </w:rPr>
        <w:t xml:space="preserve"> ونم وقم</w:t>
      </w:r>
      <w:r w:rsidR="00BA6BA6" w:rsidRPr="00D716AC">
        <w:rPr>
          <w:rFonts w:hint="cs"/>
          <w:rtl/>
        </w:rPr>
        <w:t xml:space="preserve">، </w:t>
      </w:r>
      <w:r w:rsidR="002B5F7E" w:rsidRPr="00D716AC">
        <w:rPr>
          <w:rFonts w:hint="cs"/>
          <w:rtl/>
        </w:rPr>
        <w:t>وصم من الشهر ثلاثة أيام</w:t>
      </w:r>
      <w:r w:rsidR="00BA6BA6" w:rsidRPr="00D716AC">
        <w:rPr>
          <w:rFonts w:hint="cs"/>
          <w:rtl/>
        </w:rPr>
        <w:t xml:space="preserve">، </w:t>
      </w:r>
      <w:r w:rsidR="002B5F7E" w:rsidRPr="00D716AC">
        <w:rPr>
          <w:rFonts w:hint="cs"/>
          <w:rtl/>
        </w:rPr>
        <w:t>فإن الحسنة بعشر أمثالها</w:t>
      </w:r>
      <w:r w:rsidR="00BA6BA6" w:rsidRPr="00D716AC">
        <w:rPr>
          <w:rFonts w:hint="cs"/>
          <w:rtl/>
        </w:rPr>
        <w:t xml:space="preserve">، </w:t>
      </w:r>
      <w:r w:rsidR="002B5F7E" w:rsidRPr="00D716AC">
        <w:rPr>
          <w:rFonts w:hint="cs"/>
          <w:rtl/>
        </w:rPr>
        <w:t>وذلك مثل صيام الدهر</w:t>
      </w:r>
      <w:r w:rsidR="00C75472" w:rsidRPr="00D716AC">
        <w:rPr>
          <w:rtl/>
        </w:rPr>
        <w:t>))</w:t>
      </w:r>
      <w:r w:rsidR="00812E84" w:rsidRPr="00D716AC">
        <w:rPr>
          <w:rFonts w:hint="eastAsia"/>
          <w:rtl/>
        </w:rPr>
        <w:t>،</w:t>
      </w:r>
      <w:r w:rsidR="00812E84" w:rsidRPr="00D716AC">
        <w:rPr>
          <w:rFonts w:hint="cs"/>
          <w:rtl/>
        </w:rPr>
        <w:t xml:space="preserve"> </w:t>
      </w:r>
      <w:r w:rsidR="002B5F7E" w:rsidRPr="00D716AC">
        <w:rPr>
          <w:rFonts w:hint="cs"/>
          <w:rtl/>
        </w:rPr>
        <w:t>قلت</w:t>
      </w:r>
      <w:r w:rsidR="00BA6BA6" w:rsidRPr="00D716AC">
        <w:rPr>
          <w:rFonts w:hint="cs"/>
          <w:rtl/>
        </w:rPr>
        <w:t xml:space="preserve">: </w:t>
      </w:r>
      <w:r w:rsidR="002B5F7E" w:rsidRPr="00D716AC">
        <w:rPr>
          <w:rFonts w:hint="cs"/>
          <w:rtl/>
        </w:rPr>
        <w:t>إني لأطيق أفضل من ذلك</w:t>
      </w:r>
      <w:r w:rsidR="00812E84" w:rsidRPr="00D716AC">
        <w:rPr>
          <w:rFonts w:hint="eastAsia"/>
          <w:rtl/>
        </w:rPr>
        <w:t>،</w:t>
      </w:r>
      <w:r w:rsidR="00812E84" w:rsidRPr="00D716AC">
        <w:rPr>
          <w:rFonts w:hint="cs"/>
          <w:rtl/>
        </w:rPr>
        <w:t xml:space="preserve"> </w:t>
      </w:r>
      <w:r w:rsidR="002B5F7E" w:rsidRPr="00D716AC">
        <w:rPr>
          <w:rFonts w:hint="cs"/>
          <w:rtl/>
        </w:rPr>
        <w:t>قال</w:t>
      </w:r>
      <w:r w:rsidR="00BA6BA6" w:rsidRPr="00D716AC">
        <w:rPr>
          <w:rFonts w:hint="cs"/>
          <w:rtl/>
        </w:rPr>
        <w:t xml:space="preserve">: </w:t>
      </w:r>
      <w:r w:rsidR="00C75472" w:rsidRPr="00D716AC">
        <w:rPr>
          <w:rtl/>
        </w:rPr>
        <w:t>((</w:t>
      </w:r>
      <w:r w:rsidR="002B5F7E" w:rsidRPr="00D716AC">
        <w:rPr>
          <w:rFonts w:hint="cs"/>
          <w:rtl/>
        </w:rPr>
        <w:t>فصم يوم</w:t>
      </w:r>
      <w:r w:rsidR="00C75472" w:rsidRPr="00D716AC">
        <w:rPr>
          <w:rFonts w:hint="cs"/>
          <w:rtl/>
        </w:rPr>
        <w:t>ً</w:t>
      </w:r>
      <w:r w:rsidR="002B5F7E" w:rsidRPr="00D716AC">
        <w:rPr>
          <w:rFonts w:hint="cs"/>
          <w:rtl/>
        </w:rPr>
        <w:t>ا وأفطر يومين</w:t>
      </w:r>
      <w:r w:rsidR="00C75472" w:rsidRPr="00D716AC">
        <w:rPr>
          <w:rtl/>
        </w:rPr>
        <w:t>))،</w:t>
      </w:r>
      <w:r w:rsidR="00C75472" w:rsidRPr="00D716AC">
        <w:rPr>
          <w:rFonts w:hint="cs"/>
          <w:rtl/>
        </w:rPr>
        <w:t xml:space="preserve"> </w:t>
      </w:r>
      <w:r w:rsidR="002B5F7E" w:rsidRPr="00D716AC">
        <w:rPr>
          <w:rFonts w:hint="cs"/>
          <w:rtl/>
        </w:rPr>
        <w:t>قلت</w:t>
      </w:r>
      <w:r w:rsidR="00BA6BA6" w:rsidRPr="00D716AC">
        <w:rPr>
          <w:rFonts w:hint="cs"/>
          <w:rtl/>
        </w:rPr>
        <w:t xml:space="preserve">: </w:t>
      </w:r>
      <w:r w:rsidR="002B5F7E" w:rsidRPr="00D716AC">
        <w:rPr>
          <w:rFonts w:hint="cs"/>
          <w:rtl/>
        </w:rPr>
        <w:t>إني لأطيق أفضل من ذلك</w:t>
      </w:r>
      <w:r w:rsidR="00812E84" w:rsidRPr="00D716AC">
        <w:rPr>
          <w:rFonts w:hint="eastAsia"/>
          <w:rtl/>
        </w:rPr>
        <w:t>،</w:t>
      </w:r>
      <w:r w:rsidR="00812E84" w:rsidRPr="00D716AC">
        <w:rPr>
          <w:rFonts w:hint="cs"/>
          <w:rtl/>
        </w:rPr>
        <w:t xml:space="preserve"> </w:t>
      </w:r>
      <w:r w:rsidR="002B5F7E" w:rsidRPr="00D716AC">
        <w:rPr>
          <w:rFonts w:hint="cs"/>
          <w:rtl/>
        </w:rPr>
        <w:t>قال</w:t>
      </w:r>
      <w:r w:rsidR="00BA6BA6" w:rsidRPr="00D716AC">
        <w:rPr>
          <w:rFonts w:hint="cs"/>
          <w:rtl/>
        </w:rPr>
        <w:t xml:space="preserve">: </w:t>
      </w:r>
      <w:r w:rsidR="00C75472" w:rsidRPr="00D716AC">
        <w:rPr>
          <w:rtl/>
        </w:rPr>
        <w:t>((</w:t>
      </w:r>
      <w:r w:rsidR="002B5F7E" w:rsidRPr="00D716AC">
        <w:rPr>
          <w:rFonts w:hint="cs"/>
          <w:rtl/>
        </w:rPr>
        <w:t>فصم يوم</w:t>
      </w:r>
      <w:r w:rsidR="00C75472" w:rsidRPr="00D716AC">
        <w:rPr>
          <w:rFonts w:hint="cs"/>
          <w:rtl/>
        </w:rPr>
        <w:t>ً</w:t>
      </w:r>
      <w:r w:rsidR="002B5F7E" w:rsidRPr="00D716AC">
        <w:rPr>
          <w:rFonts w:hint="cs"/>
          <w:rtl/>
        </w:rPr>
        <w:t>ا وأفط</w:t>
      </w:r>
      <w:r w:rsidR="004B249E" w:rsidRPr="00D716AC">
        <w:rPr>
          <w:rFonts w:hint="cs"/>
          <w:rtl/>
        </w:rPr>
        <w:t>ر يوم</w:t>
      </w:r>
      <w:r w:rsidR="00C75472" w:rsidRPr="00D716AC">
        <w:rPr>
          <w:rFonts w:hint="cs"/>
          <w:rtl/>
        </w:rPr>
        <w:t>ً</w:t>
      </w:r>
      <w:r w:rsidR="004B249E" w:rsidRPr="00D716AC">
        <w:rPr>
          <w:rFonts w:hint="cs"/>
          <w:rtl/>
        </w:rPr>
        <w:t>ا</w:t>
      </w:r>
      <w:r w:rsidR="00C75472" w:rsidRPr="00D716AC">
        <w:rPr>
          <w:rFonts w:hint="eastAsia"/>
          <w:rtl/>
        </w:rPr>
        <w:t>،</w:t>
      </w:r>
      <w:r w:rsidR="004B249E" w:rsidRPr="00D716AC">
        <w:rPr>
          <w:rFonts w:hint="cs"/>
          <w:rtl/>
        </w:rPr>
        <w:t xml:space="preserve"> فذلك صيام داود </w:t>
      </w:r>
      <w:r w:rsidR="00C75472" w:rsidRPr="00D716AC">
        <w:rPr>
          <w:rFonts w:hint="cs"/>
          <w:rtl/>
        </w:rPr>
        <w:t xml:space="preserve">- </w:t>
      </w:r>
      <w:r w:rsidR="004B249E" w:rsidRPr="00D716AC">
        <w:rPr>
          <w:rFonts w:hint="cs"/>
          <w:rtl/>
        </w:rPr>
        <w:t>عليه السلا</w:t>
      </w:r>
      <w:r w:rsidR="002B5F7E" w:rsidRPr="00D716AC">
        <w:rPr>
          <w:rFonts w:hint="cs"/>
          <w:rtl/>
        </w:rPr>
        <w:t xml:space="preserve">م </w:t>
      </w:r>
      <w:r w:rsidR="00C75472" w:rsidRPr="00D716AC">
        <w:rPr>
          <w:rFonts w:hint="cs"/>
          <w:rtl/>
        </w:rPr>
        <w:t xml:space="preserve">- </w:t>
      </w:r>
      <w:r w:rsidR="002B5F7E" w:rsidRPr="00D716AC">
        <w:rPr>
          <w:rFonts w:hint="cs"/>
          <w:rtl/>
        </w:rPr>
        <w:t>وهو أفضل الصيام</w:t>
      </w:r>
      <w:r w:rsidR="00C75472" w:rsidRPr="00D716AC">
        <w:rPr>
          <w:rtl/>
        </w:rPr>
        <w:t>))</w:t>
      </w:r>
      <w:r w:rsidR="004B249E" w:rsidRPr="00D716AC">
        <w:rPr>
          <w:rFonts w:hint="eastAsia"/>
          <w:rtl/>
        </w:rPr>
        <w:t>،</w:t>
      </w:r>
      <w:r w:rsidR="004B249E" w:rsidRPr="00D716AC">
        <w:rPr>
          <w:rFonts w:hint="cs"/>
          <w:rtl/>
        </w:rPr>
        <w:t xml:space="preserve"> </w:t>
      </w:r>
      <w:r w:rsidR="002B5F7E" w:rsidRPr="00D716AC">
        <w:rPr>
          <w:rFonts w:hint="cs"/>
          <w:rtl/>
        </w:rPr>
        <w:t>قلت</w:t>
      </w:r>
      <w:r w:rsidR="00BA6BA6" w:rsidRPr="00D716AC">
        <w:rPr>
          <w:rFonts w:hint="cs"/>
          <w:rtl/>
        </w:rPr>
        <w:t xml:space="preserve">: </w:t>
      </w:r>
      <w:r w:rsidR="002B5F7E" w:rsidRPr="00D716AC">
        <w:rPr>
          <w:rFonts w:hint="cs"/>
          <w:rtl/>
        </w:rPr>
        <w:t>إن لأطيق أفضل من ذلك</w:t>
      </w:r>
      <w:r w:rsidR="00C75472" w:rsidRPr="00D716AC">
        <w:rPr>
          <w:rFonts w:hint="eastAsia"/>
          <w:rtl/>
        </w:rPr>
        <w:t>،</w:t>
      </w:r>
      <w:r w:rsidR="00C75472" w:rsidRPr="00D716AC">
        <w:rPr>
          <w:rFonts w:hint="cs"/>
          <w:rtl/>
        </w:rPr>
        <w:t xml:space="preserve"> </w:t>
      </w:r>
      <w:r w:rsidR="002B5F7E" w:rsidRPr="00D716AC">
        <w:rPr>
          <w:rFonts w:hint="cs"/>
          <w:rtl/>
        </w:rPr>
        <w:t>فقال</w:t>
      </w:r>
      <w:r w:rsidR="00BA6BA6" w:rsidRPr="00D716AC">
        <w:rPr>
          <w:rFonts w:hint="cs"/>
          <w:rtl/>
        </w:rPr>
        <w:t xml:space="preserve">: </w:t>
      </w:r>
      <w:r w:rsidR="00C75472" w:rsidRPr="00D716AC">
        <w:rPr>
          <w:rtl/>
        </w:rPr>
        <w:t>((</w:t>
      </w:r>
      <w:r w:rsidR="002B5F7E" w:rsidRPr="00D716AC">
        <w:rPr>
          <w:rFonts w:hint="cs"/>
          <w:rtl/>
        </w:rPr>
        <w:t>لا أفضل من ذلك))</w:t>
      </w:r>
      <w:r w:rsidR="00BA6BA6" w:rsidRPr="00D716AC">
        <w:rPr>
          <w:rFonts w:hint="cs"/>
          <w:rtl/>
        </w:rPr>
        <w:t>.</w:t>
      </w:r>
    </w:p>
    <w:p w:rsidR="00F6750C" w:rsidRPr="00D716AC" w:rsidRDefault="002B5F7E" w:rsidP="00753520">
      <w:pPr>
        <w:pStyle w:val="a3"/>
        <w:spacing w:before="100"/>
        <w:ind w:firstLine="369"/>
        <w:rPr>
          <w:rtl/>
        </w:rPr>
      </w:pPr>
      <w:r w:rsidRPr="00D716AC">
        <w:rPr>
          <w:rFonts w:hint="cs"/>
          <w:rtl/>
        </w:rPr>
        <w:t>وفي رواية</w:t>
      </w:r>
      <w:r w:rsidR="00BA6BA6" w:rsidRPr="00D716AC">
        <w:rPr>
          <w:rFonts w:hint="cs"/>
          <w:rtl/>
        </w:rPr>
        <w:t xml:space="preserve">: </w:t>
      </w:r>
      <w:r w:rsidRPr="00D716AC">
        <w:rPr>
          <w:rFonts w:hint="cs"/>
          <w:rtl/>
        </w:rPr>
        <w:t>قال</w:t>
      </w:r>
      <w:r w:rsidR="00BA6BA6" w:rsidRPr="00D716AC">
        <w:rPr>
          <w:rFonts w:hint="cs"/>
          <w:rtl/>
        </w:rPr>
        <w:t xml:space="preserve">: </w:t>
      </w:r>
      <w:r w:rsidR="00C75472" w:rsidRPr="00D716AC">
        <w:rPr>
          <w:rtl/>
        </w:rPr>
        <w:t>((</w:t>
      </w:r>
      <w:r w:rsidRPr="00D716AC">
        <w:rPr>
          <w:rFonts w:hint="cs"/>
          <w:rtl/>
        </w:rPr>
        <w:t>لا صوم فوق صوم داود</w:t>
      </w:r>
      <w:r w:rsidR="00BA6BA6" w:rsidRPr="00D716AC">
        <w:rPr>
          <w:rFonts w:hint="cs"/>
          <w:rtl/>
        </w:rPr>
        <w:t xml:space="preserve"> - عليه السلام - </w:t>
      </w:r>
      <w:r w:rsidRPr="00D716AC">
        <w:rPr>
          <w:rFonts w:hint="cs"/>
          <w:rtl/>
        </w:rPr>
        <w:t>شطر الدهر</w:t>
      </w:r>
      <w:r w:rsidR="00BA6BA6" w:rsidRPr="00D716AC">
        <w:rPr>
          <w:rFonts w:hint="cs"/>
          <w:rtl/>
        </w:rPr>
        <w:t xml:space="preserve">، </w:t>
      </w:r>
      <w:r w:rsidRPr="00D716AC">
        <w:rPr>
          <w:rFonts w:hint="cs"/>
          <w:rtl/>
        </w:rPr>
        <w:t>صم يوم</w:t>
      </w:r>
      <w:r w:rsidR="00C75472" w:rsidRPr="00D716AC">
        <w:rPr>
          <w:rFonts w:hint="cs"/>
          <w:rtl/>
        </w:rPr>
        <w:t>ً</w:t>
      </w:r>
      <w:r w:rsidRPr="00D716AC">
        <w:rPr>
          <w:rFonts w:hint="cs"/>
          <w:rtl/>
        </w:rPr>
        <w:t>ا وأفطر يوم</w:t>
      </w:r>
      <w:r w:rsidR="00C75472" w:rsidRPr="00D716AC">
        <w:rPr>
          <w:rFonts w:hint="cs"/>
          <w:rtl/>
        </w:rPr>
        <w:t>ً</w:t>
      </w:r>
      <w:r w:rsidRPr="00D716AC">
        <w:rPr>
          <w:rFonts w:hint="cs"/>
          <w:rtl/>
        </w:rPr>
        <w:t>ا))</w:t>
      </w:r>
      <w:r w:rsidR="00BA6BA6" w:rsidRPr="00D716AC">
        <w:rPr>
          <w:rFonts w:hint="cs"/>
          <w:rtl/>
        </w:rPr>
        <w:t>.</w:t>
      </w:r>
    </w:p>
    <w:p w:rsidR="002B5F7E" w:rsidRPr="00D716AC" w:rsidRDefault="002B5F7E" w:rsidP="00753520">
      <w:pPr>
        <w:pStyle w:val="a3"/>
        <w:spacing w:before="100"/>
        <w:ind w:firstLine="369"/>
        <w:rPr>
          <w:rtl/>
        </w:rPr>
      </w:pPr>
      <w:r w:rsidRPr="00D716AC">
        <w:rPr>
          <w:rFonts w:hint="cs"/>
          <w:rtl/>
        </w:rPr>
        <w:t>هذا الحديث يدل</w:t>
      </w:r>
      <w:r w:rsidR="00C75472" w:rsidRPr="00D716AC">
        <w:rPr>
          <w:rFonts w:hint="eastAsia"/>
          <w:rtl/>
        </w:rPr>
        <w:t>ُّ</w:t>
      </w:r>
      <w:r w:rsidRPr="00D716AC">
        <w:rPr>
          <w:rFonts w:hint="cs"/>
          <w:rtl/>
        </w:rPr>
        <w:t xml:space="preserve"> على أن أفضل الصيام صوم يوم وإفطار يوم</w:t>
      </w:r>
      <w:r w:rsidR="00BA6BA6" w:rsidRPr="00D716AC">
        <w:rPr>
          <w:rFonts w:hint="cs"/>
          <w:rtl/>
        </w:rPr>
        <w:t xml:space="preserve">، </w:t>
      </w:r>
      <w:r w:rsidRPr="00D716AC">
        <w:rPr>
          <w:rFonts w:hint="cs"/>
          <w:rtl/>
        </w:rPr>
        <w:t>وفيه دليل</w:t>
      </w:r>
      <w:r w:rsidR="00C75472" w:rsidRPr="00D716AC">
        <w:rPr>
          <w:rFonts w:hint="cs"/>
          <w:rtl/>
        </w:rPr>
        <w:t>ٌ</w:t>
      </w:r>
      <w:r w:rsidRPr="00D716AC">
        <w:rPr>
          <w:rFonts w:hint="cs"/>
          <w:rtl/>
        </w:rPr>
        <w:t xml:space="preserve"> على كراهية الزيادة على ذلك</w:t>
      </w:r>
      <w:r w:rsidR="00BA6BA6" w:rsidRPr="00D716AC">
        <w:rPr>
          <w:rFonts w:hint="cs"/>
          <w:rtl/>
        </w:rPr>
        <w:t xml:space="preserve">، </w:t>
      </w:r>
      <w:r w:rsidRPr="00D716AC">
        <w:rPr>
          <w:rFonts w:hint="cs"/>
          <w:rtl/>
        </w:rPr>
        <w:t>وفيه استحباب صيام ثلاثة أيام من كل شهر</w:t>
      </w:r>
      <w:r w:rsidR="00BA6BA6" w:rsidRPr="00D716AC">
        <w:rPr>
          <w:rFonts w:hint="cs"/>
          <w:rtl/>
        </w:rPr>
        <w:t>.</w:t>
      </w:r>
    </w:p>
    <w:p w:rsidR="007C501E" w:rsidRPr="00D716AC" w:rsidRDefault="002B5F7E" w:rsidP="00753520">
      <w:pPr>
        <w:pStyle w:val="a3"/>
        <w:spacing w:before="100"/>
        <w:ind w:firstLine="369"/>
        <w:rPr>
          <w:rtl/>
        </w:rPr>
      </w:pPr>
      <w:r w:rsidRPr="00D716AC">
        <w:rPr>
          <w:rFonts w:hint="cs"/>
          <w:rtl/>
        </w:rPr>
        <w:t>قال الخطابي</w:t>
      </w:r>
      <w:r w:rsidR="00BA6BA6" w:rsidRPr="00D716AC">
        <w:rPr>
          <w:rFonts w:hint="cs"/>
          <w:rtl/>
        </w:rPr>
        <w:t xml:space="preserve">: </w:t>
      </w:r>
      <w:r w:rsidRPr="00D716AC">
        <w:rPr>
          <w:rFonts w:hint="cs"/>
          <w:rtl/>
        </w:rPr>
        <w:t>محص</w:t>
      </w:r>
      <w:r w:rsidR="008A15F4" w:rsidRPr="00D716AC">
        <w:rPr>
          <w:rFonts w:hint="eastAsia"/>
          <w:rtl/>
        </w:rPr>
        <w:t>َّ</w:t>
      </w:r>
      <w:r w:rsidRPr="00D716AC">
        <w:rPr>
          <w:rFonts w:hint="cs"/>
          <w:rtl/>
        </w:rPr>
        <w:t>ل قصة عبدالله بن عمرو</w:t>
      </w:r>
      <w:r w:rsidR="00BA6BA6" w:rsidRPr="00D716AC">
        <w:rPr>
          <w:rFonts w:hint="cs"/>
          <w:rtl/>
        </w:rPr>
        <w:t xml:space="preserve">، </w:t>
      </w:r>
      <w:r w:rsidRPr="00D716AC">
        <w:rPr>
          <w:rFonts w:hint="cs"/>
          <w:rtl/>
        </w:rPr>
        <w:t xml:space="preserve">أن الله </w:t>
      </w:r>
      <w:r w:rsidR="008A15F4" w:rsidRPr="00D716AC">
        <w:rPr>
          <w:rFonts w:hint="cs"/>
          <w:rtl/>
        </w:rPr>
        <w:t xml:space="preserve">- </w:t>
      </w:r>
      <w:r w:rsidRPr="00D716AC">
        <w:rPr>
          <w:rFonts w:hint="cs"/>
          <w:rtl/>
        </w:rPr>
        <w:t xml:space="preserve">تعالى </w:t>
      </w:r>
      <w:r w:rsidR="008A15F4" w:rsidRPr="00D716AC">
        <w:rPr>
          <w:rFonts w:hint="cs"/>
          <w:rtl/>
        </w:rPr>
        <w:t xml:space="preserve">- </w:t>
      </w:r>
      <w:r w:rsidRPr="00D716AC">
        <w:rPr>
          <w:rFonts w:hint="cs"/>
          <w:rtl/>
        </w:rPr>
        <w:t>لم يتعب</w:t>
      </w:r>
      <w:r w:rsidR="008A15F4" w:rsidRPr="00D716AC">
        <w:rPr>
          <w:rFonts w:hint="eastAsia"/>
          <w:rtl/>
        </w:rPr>
        <w:t>َّ</w:t>
      </w:r>
      <w:r w:rsidRPr="00D716AC">
        <w:rPr>
          <w:rFonts w:hint="cs"/>
          <w:rtl/>
        </w:rPr>
        <w:t>د عبده بالصوم خاصة</w:t>
      </w:r>
      <w:r w:rsidR="00BA6BA6" w:rsidRPr="00D716AC">
        <w:rPr>
          <w:rFonts w:hint="cs"/>
          <w:rtl/>
        </w:rPr>
        <w:t xml:space="preserve">، </w:t>
      </w:r>
      <w:r w:rsidRPr="00D716AC">
        <w:rPr>
          <w:rFonts w:hint="cs"/>
          <w:rtl/>
        </w:rPr>
        <w:t>بل تعب</w:t>
      </w:r>
      <w:r w:rsidR="008A15F4" w:rsidRPr="00D716AC">
        <w:rPr>
          <w:rFonts w:hint="eastAsia"/>
          <w:rtl/>
        </w:rPr>
        <w:t>َّ</w:t>
      </w:r>
      <w:r w:rsidRPr="00D716AC">
        <w:rPr>
          <w:rFonts w:hint="cs"/>
          <w:rtl/>
        </w:rPr>
        <w:t>ده بأنواع من العبادات</w:t>
      </w:r>
      <w:r w:rsidR="00BA6BA6" w:rsidRPr="00D716AC">
        <w:rPr>
          <w:rFonts w:hint="cs"/>
          <w:rtl/>
        </w:rPr>
        <w:t xml:space="preserve">، </w:t>
      </w:r>
      <w:r w:rsidRPr="00D716AC">
        <w:rPr>
          <w:rFonts w:hint="cs"/>
          <w:rtl/>
        </w:rPr>
        <w:t>فلو استفرغ جهده لقص</w:t>
      </w:r>
      <w:r w:rsidR="008A15F4" w:rsidRPr="00D716AC">
        <w:rPr>
          <w:rFonts w:hint="eastAsia"/>
          <w:rtl/>
        </w:rPr>
        <w:t>َّ</w:t>
      </w:r>
      <w:r w:rsidRPr="00D716AC">
        <w:rPr>
          <w:rFonts w:hint="cs"/>
          <w:rtl/>
        </w:rPr>
        <w:t>ر في غيره</w:t>
      </w:r>
      <w:r w:rsidR="00BA6BA6" w:rsidRPr="00D716AC">
        <w:rPr>
          <w:rFonts w:hint="cs"/>
          <w:rtl/>
        </w:rPr>
        <w:t xml:space="preserve">، </w:t>
      </w:r>
      <w:r w:rsidRPr="00D716AC">
        <w:rPr>
          <w:rFonts w:hint="cs"/>
          <w:rtl/>
        </w:rPr>
        <w:t>فالأ</w:t>
      </w:r>
      <w:r w:rsidR="008A15F4" w:rsidRPr="00D716AC">
        <w:rPr>
          <w:rFonts w:hint="cs"/>
          <w:rtl/>
        </w:rPr>
        <w:t>َ</w:t>
      </w:r>
      <w:r w:rsidRPr="00D716AC">
        <w:rPr>
          <w:rFonts w:hint="cs"/>
          <w:rtl/>
        </w:rPr>
        <w:t>و</w:t>
      </w:r>
      <w:r w:rsidR="008A15F4" w:rsidRPr="00D716AC">
        <w:rPr>
          <w:rFonts w:hint="cs"/>
          <w:rtl/>
        </w:rPr>
        <w:t>ْ</w:t>
      </w:r>
      <w:r w:rsidRPr="00D716AC">
        <w:rPr>
          <w:rFonts w:hint="cs"/>
          <w:rtl/>
        </w:rPr>
        <w:t>ل</w:t>
      </w:r>
      <w:r w:rsidR="008A15F4" w:rsidRPr="00D716AC">
        <w:rPr>
          <w:rFonts w:hint="cs"/>
          <w:rtl/>
        </w:rPr>
        <w:t>َ</w:t>
      </w:r>
      <w:r w:rsidRPr="00D716AC">
        <w:rPr>
          <w:rFonts w:hint="cs"/>
          <w:rtl/>
        </w:rPr>
        <w:t>ى الاقتصاد فيه</w:t>
      </w:r>
      <w:r w:rsidR="008A15F4" w:rsidRPr="00D716AC">
        <w:rPr>
          <w:rFonts w:hint="eastAsia"/>
          <w:rtl/>
        </w:rPr>
        <w:t>؛</w:t>
      </w:r>
      <w:r w:rsidRPr="00D716AC">
        <w:rPr>
          <w:rFonts w:hint="cs"/>
          <w:rtl/>
        </w:rPr>
        <w:t xml:space="preserve"> ليستبقي بعض القوة لغيره</w:t>
      </w:r>
      <w:r w:rsidR="00BA6BA6" w:rsidRPr="00D716AC">
        <w:rPr>
          <w:rFonts w:hint="cs"/>
          <w:rtl/>
        </w:rPr>
        <w:t>.</w:t>
      </w:r>
    </w:p>
    <w:p w:rsidR="002B5F7E" w:rsidRPr="00D716AC" w:rsidRDefault="002B5F7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قصة عبدالله بن عمرو من</w:t>
      </w:r>
      <w:r w:rsidR="007A3C89" w:rsidRPr="00D716AC">
        <w:rPr>
          <w:rFonts w:hint="cs"/>
          <w:rtl/>
        </w:rPr>
        <w:t xml:space="preserve"> </w:t>
      </w:r>
      <w:r w:rsidRPr="00D716AC">
        <w:rPr>
          <w:rFonts w:hint="cs"/>
          <w:rtl/>
        </w:rPr>
        <w:t>الفوائد غير ما تقد</w:t>
      </w:r>
      <w:r w:rsidR="0087175E" w:rsidRPr="00D716AC">
        <w:rPr>
          <w:rFonts w:hint="eastAsia"/>
          <w:rtl/>
        </w:rPr>
        <w:t>َّ</w:t>
      </w:r>
      <w:r w:rsidRPr="00D716AC">
        <w:rPr>
          <w:rFonts w:hint="cs"/>
          <w:rtl/>
        </w:rPr>
        <w:t>م</w:t>
      </w:r>
      <w:r w:rsidR="00BA6BA6" w:rsidRPr="00D716AC">
        <w:rPr>
          <w:rFonts w:hint="cs"/>
          <w:rtl/>
        </w:rPr>
        <w:t xml:space="preserve">، </w:t>
      </w:r>
      <w:r w:rsidRPr="00D716AC">
        <w:rPr>
          <w:rFonts w:hint="cs"/>
          <w:rtl/>
        </w:rPr>
        <w:t>بيان رفق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بأمته وشفقته عليهم</w:t>
      </w:r>
      <w:r w:rsidR="00BA6BA6" w:rsidRPr="00D716AC">
        <w:rPr>
          <w:rFonts w:hint="cs"/>
          <w:rtl/>
        </w:rPr>
        <w:t xml:space="preserve">، </w:t>
      </w:r>
      <w:r w:rsidRPr="00D716AC">
        <w:rPr>
          <w:rFonts w:hint="cs"/>
          <w:rtl/>
        </w:rPr>
        <w:t>وإرشاده إياهم إلى ما يصلحهم</w:t>
      </w:r>
      <w:r w:rsidR="00BA6BA6" w:rsidRPr="00D716AC">
        <w:rPr>
          <w:rFonts w:hint="cs"/>
          <w:rtl/>
        </w:rPr>
        <w:t xml:space="preserve">، </w:t>
      </w:r>
      <w:r w:rsidRPr="00D716AC">
        <w:rPr>
          <w:rFonts w:hint="cs"/>
          <w:rtl/>
        </w:rPr>
        <w:t>وحثه إياهم على ما يطيقون الدوام عليه</w:t>
      </w:r>
      <w:r w:rsidR="00BA6BA6" w:rsidRPr="00D716AC">
        <w:rPr>
          <w:rFonts w:hint="cs"/>
          <w:rtl/>
        </w:rPr>
        <w:t xml:space="preserve">، </w:t>
      </w:r>
      <w:r w:rsidRPr="00D716AC">
        <w:rPr>
          <w:rFonts w:hint="cs"/>
          <w:rtl/>
        </w:rPr>
        <w:t>ون</w:t>
      </w:r>
      <w:r w:rsidR="007C501E" w:rsidRPr="00D716AC">
        <w:rPr>
          <w:rFonts w:hint="cs"/>
          <w:rtl/>
        </w:rPr>
        <w:t>هيهم عن التعم</w:t>
      </w:r>
      <w:r w:rsidR="0087175E" w:rsidRPr="00D716AC">
        <w:rPr>
          <w:rFonts w:hint="eastAsia"/>
          <w:rtl/>
        </w:rPr>
        <w:t>ُّ</w:t>
      </w:r>
      <w:r w:rsidR="007C501E" w:rsidRPr="00D716AC">
        <w:rPr>
          <w:rFonts w:hint="cs"/>
          <w:rtl/>
        </w:rPr>
        <w:t>ق في العبادة</w:t>
      </w:r>
      <w:r w:rsidR="0087175E" w:rsidRPr="00D716AC">
        <w:rPr>
          <w:rFonts w:hint="eastAsia"/>
          <w:rtl/>
        </w:rPr>
        <w:t>؛</w:t>
      </w:r>
      <w:r w:rsidR="007C501E" w:rsidRPr="00D716AC">
        <w:rPr>
          <w:rFonts w:hint="cs"/>
          <w:rtl/>
        </w:rPr>
        <w:t xml:space="preserve"> لما ي</w:t>
      </w:r>
      <w:r w:rsidRPr="00D716AC">
        <w:rPr>
          <w:rFonts w:hint="cs"/>
          <w:rtl/>
        </w:rPr>
        <w:t>خ</w:t>
      </w:r>
      <w:r w:rsidR="007C501E" w:rsidRPr="00D716AC">
        <w:rPr>
          <w:rFonts w:hint="cs"/>
          <w:rtl/>
        </w:rPr>
        <w:t>ش</w:t>
      </w:r>
      <w:r w:rsidRPr="00D716AC">
        <w:rPr>
          <w:rFonts w:hint="cs"/>
          <w:rtl/>
        </w:rPr>
        <w:t>ى من إفضائه إلى الملل أو ترك البعض</w:t>
      </w:r>
      <w:r w:rsidR="0087175E" w:rsidRPr="00D716AC">
        <w:rPr>
          <w:rFonts w:hint="eastAsia"/>
          <w:rtl/>
        </w:rPr>
        <w:t>،</w:t>
      </w:r>
      <w:r w:rsidRPr="00D716AC">
        <w:rPr>
          <w:rFonts w:hint="cs"/>
          <w:rtl/>
        </w:rPr>
        <w:t xml:space="preserve"> وقد ذم</w:t>
      </w:r>
      <w:r w:rsidR="00404385" w:rsidRPr="00D716AC">
        <w:rPr>
          <w:rFonts w:hint="eastAsia"/>
          <w:rtl/>
        </w:rPr>
        <w:t>َّ</w:t>
      </w:r>
      <w:r w:rsidRPr="00D716AC">
        <w:rPr>
          <w:rFonts w:hint="cs"/>
          <w:rtl/>
        </w:rPr>
        <w:t xml:space="preserve"> الله </w:t>
      </w:r>
      <w:r w:rsidR="0087175E" w:rsidRPr="00D716AC">
        <w:rPr>
          <w:rFonts w:hint="cs"/>
          <w:rtl/>
        </w:rPr>
        <w:t xml:space="preserve">- </w:t>
      </w:r>
      <w:r w:rsidRPr="00D716AC">
        <w:rPr>
          <w:rFonts w:hint="cs"/>
          <w:rtl/>
        </w:rPr>
        <w:t xml:space="preserve">تعالى </w:t>
      </w:r>
      <w:r w:rsidR="0087175E" w:rsidRPr="00D716AC">
        <w:rPr>
          <w:rFonts w:hint="cs"/>
          <w:rtl/>
        </w:rPr>
        <w:t xml:space="preserve">- </w:t>
      </w:r>
      <w:r w:rsidRPr="00D716AC">
        <w:rPr>
          <w:rFonts w:hint="cs"/>
          <w:rtl/>
        </w:rPr>
        <w:t>قوم</w:t>
      </w:r>
      <w:r w:rsidR="0087175E" w:rsidRPr="00D716AC">
        <w:rPr>
          <w:rFonts w:hint="cs"/>
          <w:rtl/>
        </w:rPr>
        <w:t>ً</w:t>
      </w:r>
      <w:r w:rsidRPr="00D716AC">
        <w:rPr>
          <w:rFonts w:hint="cs"/>
          <w:rtl/>
        </w:rPr>
        <w:t>ا لازموا العبادة ثم فر</w:t>
      </w:r>
      <w:r w:rsidR="0087175E" w:rsidRPr="00D716AC">
        <w:rPr>
          <w:rFonts w:hint="eastAsia"/>
          <w:rtl/>
        </w:rPr>
        <w:t>َّ</w:t>
      </w:r>
      <w:r w:rsidRPr="00D716AC">
        <w:rPr>
          <w:rFonts w:hint="cs"/>
          <w:rtl/>
        </w:rPr>
        <w:t>طوا فيها</w:t>
      </w:r>
      <w:r w:rsidR="00BA6BA6" w:rsidRPr="00D716AC">
        <w:rPr>
          <w:rFonts w:hint="cs"/>
          <w:rtl/>
        </w:rPr>
        <w:t xml:space="preserve">، </w:t>
      </w:r>
      <w:r w:rsidRPr="00D716AC">
        <w:rPr>
          <w:rFonts w:hint="cs"/>
          <w:rtl/>
        </w:rPr>
        <w:t>وفيه الندب على الدوام على ما وظ</w:t>
      </w:r>
      <w:r w:rsidR="00A729FE" w:rsidRPr="00D716AC">
        <w:rPr>
          <w:rFonts w:hint="eastAsia"/>
          <w:rtl/>
        </w:rPr>
        <w:t>َّ</w:t>
      </w:r>
      <w:r w:rsidRPr="00D716AC">
        <w:rPr>
          <w:rFonts w:hint="cs"/>
          <w:rtl/>
        </w:rPr>
        <w:t>فه الإنسان على نفسه من العبادة</w:t>
      </w:r>
      <w:r w:rsidR="00BA6BA6" w:rsidRPr="00D716AC">
        <w:rPr>
          <w:rFonts w:hint="cs"/>
          <w:rtl/>
        </w:rPr>
        <w:t xml:space="preserve">، </w:t>
      </w:r>
      <w:r w:rsidRPr="00D716AC">
        <w:rPr>
          <w:rFonts w:hint="cs"/>
          <w:rtl/>
        </w:rPr>
        <w:t>وفيه جواز الإخبار عن الأعمال الصالحة والأوراد ومحاسن الأعمال</w:t>
      </w:r>
      <w:r w:rsidR="00BA6BA6" w:rsidRPr="00D716AC">
        <w:rPr>
          <w:rFonts w:hint="cs"/>
          <w:rtl/>
        </w:rPr>
        <w:t xml:space="preserve">، </w:t>
      </w:r>
      <w:r w:rsidRPr="00D716AC">
        <w:rPr>
          <w:rFonts w:hint="cs"/>
          <w:rtl/>
        </w:rPr>
        <w:t>ولا يخفى أن محل ذلك عند أمن الرياء</w:t>
      </w:r>
      <w:r w:rsidR="00BA6BA6" w:rsidRPr="00D716AC">
        <w:rPr>
          <w:rFonts w:hint="cs"/>
          <w:rtl/>
        </w:rPr>
        <w:t xml:space="preserve">، </w:t>
      </w:r>
      <w:r w:rsidRPr="00D716AC">
        <w:rPr>
          <w:rFonts w:hint="cs"/>
          <w:rtl/>
        </w:rPr>
        <w:t xml:space="preserve">وفيه الإشارة إلى الاقتداء بالأنبياء </w:t>
      </w:r>
      <w:r w:rsidR="00F30582" w:rsidRPr="00D716AC">
        <w:rPr>
          <w:rFonts w:hint="cs"/>
          <w:rtl/>
        </w:rPr>
        <w:t xml:space="preserve">- </w:t>
      </w:r>
      <w:r w:rsidRPr="00D716AC">
        <w:rPr>
          <w:rFonts w:hint="cs"/>
          <w:rtl/>
        </w:rPr>
        <w:t>عليهم الصلاة والسلام</w:t>
      </w:r>
      <w:r w:rsidR="00BA6BA6" w:rsidRPr="00D716AC">
        <w:rPr>
          <w:rFonts w:hint="cs"/>
          <w:rtl/>
        </w:rPr>
        <w:t>.</w:t>
      </w:r>
    </w:p>
    <w:p w:rsidR="00705EC2" w:rsidRPr="00D716AC" w:rsidRDefault="00705EC2" w:rsidP="00753520">
      <w:pPr>
        <w:pStyle w:val="a3"/>
        <w:spacing w:before="100"/>
        <w:ind w:firstLine="369"/>
        <w:jc w:val="center"/>
        <w:rPr>
          <w:b/>
          <w:bCs/>
          <w:rtl/>
        </w:rPr>
      </w:pPr>
      <w:r w:rsidRPr="00D716AC">
        <w:rPr>
          <w:b/>
          <w:bCs/>
          <w:rtl/>
        </w:rPr>
        <w:lastRenderedPageBreak/>
        <w:t>* * *</w:t>
      </w:r>
    </w:p>
    <w:p w:rsidR="002B5F7E" w:rsidRPr="00D716AC" w:rsidRDefault="002B5F7E" w:rsidP="00753520">
      <w:pPr>
        <w:pStyle w:val="a3"/>
        <w:spacing w:before="100"/>
        <w:ind w:firstLine="369"/>
        <w:jc w:val="center"/>
        <w:rPr>
          <w:rtl/>
        </w:rPr>
      </w:pPr>
      <w:r w:rsidRPr="00D716AC">
        <w:rPr>
          <w:rFonts w:hint="cs"/>
          <w:b/>
          <w:bCs/>
          <w:rtl/>
        </w:rPr>
        <w:t>الحديث الثاني</w:t>
      </w:r>
    </w:p>
    <w:p w:rsidR="002B5F7E" w:rsidRPr="00D716AC" w:rsidRDefault="002B5F7E" w:rsidP="00753520">
      <w:pPr>
        <w:pStyle w:val="a3"/>
        <w:spacing w:before="100"/>
        <w:ind w:firstLine="369"/>
        <w:rPr>
          <w:rtl/>
        </w:rPr>
      </w:pPr>
      <w:r w:rsidRPr="00D716AC">
        <w:rPr>
          <w:rFonts w:hint="cs"/>
          <w:rtl/>
        </w:rPr>
        <w:t>عن عبدالله بن عمرو بن العاص</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w:t>
      </w:r>
      <w:r w:rsidR="00CC09AB" w:rsidRPr="00D716AC">
        <w:rPr>
          <w:rFonts w:hint="cs"/>
          <w:rtl/>
        </w:rPr>
        <w:t>إ</w:t>
      </w:r>
      <w:r w:rsidRPr="00D716AC">
        <w:rPr>
          <w:rFonts w:hint="cs"/>
          <w:rtl/>
        </w:rPr>
        <w:t>ن أحب الصيام إلى الله صيام داود</w:t>
      </w:r>
      <w:r w:rsidR="00BA6BA6" w:rsidRPr="00D716AC">
        <w:rPr>
          <w:rFonts w:hint="cs"/>
          <w:rtl/>
        </w:rPr>
        <w:t xml:space="preserve">، </w:t>
      </w:r>
      <w:r w:rsidRPr="00D716AC">
        <w:rPr>
          <w:rFonts w:hint="cs"/>
          <w:rtl/>
        </w:rPr>
        <w:t>وأحب</w:t>
      </w:r>
      <w:r w:rsidR="00FA0BD9" w:rsidRPr="00D716AC">
        <w:rPr>
          <w:rFonts w:hint="cs"/>
          <w:rtl/>
        </w:rPr>
        <w:t xml:space="preserve"> </w:t>
      </w:r>
      <w:r w:rsidRPr="00D716AC">
        <w:rPr>
          <w:rFonts w:hint="cs"/>
          <w:rtl/>
        </w:rPr>
        <w:t xml:space="preserve">الصلاة إلى الله </w:t>
      </w:r>
      <w:r w:rsidR="00E64008" w:rsidRPr="00D716AC">
        <w:rPr>
          <w:rFonts w:hint="cs"/>
          <w:rtl/>
        </w:rPr>
        <w:t xml:space="preserve">صلاة </w:t>
      </w:r>
      <w:r w:rsidRPr="00D716AC">
        <w:rPr>
          <w:rFonts w:hint="cs"/>
          <w:rtl/>
        </w:rPr>
        <w:t>داود</w:t>
      </w:r>
      <w:r w:rsidR="003E06AC" w:rsidRPr="00D716AC">
        <w:rPr>
          <w:rFonts w:hint="eastAsia"/>
          <w:rtl/>
        </w:rPr>
        <w:t>؛</w:t>
      </w:r>
      <w:r w:rsidR="00BA6BA6" w:rsidRPr="00D716AC">
        <w:rPr>
          <w:rFonts w:hint="cs"/>
          <w:rtl/>
        </w:rPr>
        <w:t xml:space="preserve"> </w:t>
      </w:r>
      <w:r w:rsidRPr="00D716AC">
        <w:rPr>
          <w:rFonts w:hint="cs"/>
          <w:rtl/>
        </w:rPr>
        <w:t>كان ينام نصف الليل ويقوم ثلثه وينام سدسه</w:t>
      </w:r>
      <w:r w:rsidR="00BA6BA6" w:rsidRPr="00D716AC">
        <w:rPr>
          <w:rFonts w:hint="cs"/>
          <w:rtl/>
        </w:rPr>
        <w:t xml:space="preserve">، </w:t>
      </w:r>
      <w:r w:rsidRPr="00D716AC">
        <w:rPr>
          <w:rFonts w:hint="cs"/>
          <w:rtl/>
        </w:rPr>
        <w:t>وكان يصوم يوم</w:t>
      </w:r>
      <w:r w:rsidR="00D230ED" w:rsidRPr="00D716AC">
        <w:rPr>
          <w:rFonts w:hint="cs"/>
          <w:rtl/>
        </w:rPr>
        <w:t>ً</w:t>
      </w:r>
      <w:r w:rsidRPr="00D716AC">
        <w:rPr>
          <w:rFonts w:hint="cs"/>
          <w:rtl/>
        </w:rPr>
        <w:t>ا ويفطر يوم</w:t>
      </w:r>
      <w:r w:rsidR="00D230ED" w:rsidRPr="00D716AC">
        <w:rPr>
          <w:rFonts w:hint="cs"/>
          <w:rtl/>
        </w:rPr>
        <w:t>ً</w:t>
      </w:r>
      <w:r w:rsidRPr="00D716AC">
        <w:rPr>
          <w:rFonts w:hint="cs"/>
          <w:rtl/>
        </w:rPr>
        <w:t>ا))</w:t>
      </w:r>
      <w:r w:rsidR="00BA6BA6" w:rsidRPr="00D716AC">
        <w:rPr>
          <w:rFonts w:hint="cs"/>
          <w:rtl/>
        </w:rPr>
        <w:t>.</w:t>
      </w:r>
    </w:p>
    <w:p w:rsidR="002B5F7E" w:rsidRPr="00D716AC" w:rsidRDefault="002B5F7E" w:rsidP="00753520">
      <w:pPr>
        <w:pStyle w:val="a3"/>
        <w:spacing w:before="100"/>
        <w:ind w:firstLine="369"/>
        <w:rPr>
          <w:rtl/>
        </w:rPr>
      </w:pPr>
      <w:r w:rsidRPr="00D716AC">
        <w:rPr>
          <w:rFonts w:hint="cs"/>
          <w:rtl/>
        </w:rPr>
        <w:t>قال الحافظ</w:t>
      </w:r>
      <w:r w:rsidR="003E06AC" w:rsidRPr="00D716AC">
        <w:rPr>
          <w:rFonts w:hint="cs"/>
          <w:rtl/>
        </w:rPr>
        <w:t>:</w:t>
      </w:r>
      <w:r w:rsidR="00BA6BA6" w:rsidRPr="00D716AC">
        <w:rPr>
          <w:rFonts w:hint="cs"/>
          <w:rtl/>
        </w:rPr>
        <w:t xml:space="preserve"> </w:t>
      </w:r>
      <w:r w:rsidRPr="00D716AC">
        <w:rPr>
          <w:rFonts w:hint="cs"/>
          <w:rtl/>
        </w:rPr>
        <w:t xml:space="preserve">قال </w:t>
      </w:r>
      <w:r w:rsidR="001C3850" w:rsidRPr="00D716AC">
        <w:rPr>
          <w:rFonts w:hint="cs"/>
          <w:rtl/>
        </w:rPr>
        <w:t>المهلب</w:t>
      </w:r>
      <w:r w:rsidR="00BA6BA6" w:rsidRPr="00D716AC">
        <w:rPr>
          <w:rFonts w:hint="cs"/>
          <w:rtl/>
        </w:rPr>
        <w:t xml:space="preserve">: </w:t>
      </w:r>
      <w:r w:rsidR="001C3850" w:rsidRPr="00D716AC">
        <w:rPr>
          <w:rFonts w:hint="cs"/>
          <w:rtl/>
        </w:rPr>
        <w:t>كان داود</w:t>
      </w:r>
      <w:r w:rsidR="00BA6BA6" w:rsidRPr="00D716AC">
        <w:rPr>
          <w:rFonts w:hint="cs"/>
          <w:rtl/>
        </w:rPr>
        <w:t xml:space="preserve"> - عليه السلام - </w:t>
      </w:r>
      <w:r w:rsidR="001C3850" w:rsidRPr="00D716AC">
        <w:rPr>
          <w:rFonts w:hint="cs"/>
          <w:rtl/>
        </w:rPr>
        <w:t>يجم</w:t>
      </w:r>
      <w:r w:rsidR="003E06AC" w:rsidRPr="00D716AC">
        <w:rPr>
          <w:rFonts w:hint="eastAsia"/>
          <w:rtl/>
        </w:rPr>
        <w:t>ُّ</w:t>
      </w:r>
      <w:r w:rsidR="001C3850" w:rsidRPr="00D716AC">
        <w:rPr>
          <w:rFonts w:hint="cs"/>
          <w:rtl/>
        </w:rPr>
        <w:t xml:space="preserve"> نفسه بنوم أول الليل ثم يقوم في الوقت الذي ينادي الله فيه</w:t>
      </w:r>
      <w:r w:rsidR="00BA6BA6" w:rsidRPr="00D716AC">
        <w:rPr>
          <w:rFonts w:hint="cs"/>
          <w:rtl/>
        </w:rPr>
        <w:t xml:space="preserve">: </w:t>
      </w:r>
      <w:r w:rsidR="001C3850" w:rsidRPr="00D716AC">
        <w:rPr>
          <w:rFonts w:hint="cs"/>
          <w:rtl/>
        </w:rPr>
        <w:t>((هل من سائل فأعطيه سؤله))</w:t>
      </w:r>
      <w:r w:rsidR="00D57829" w:rsidRPr="00D716AC">
        <w:rPr>
          <w:rFonts w:hint="eastAsia"/>
          <w:rtl/>
        </w:rPr>
        <w:t>،</w:t>
      </w:r>
      <w:r w:rsidR="001C3850" w:rsidRPr="00D716AC">
        <w:rPr>
          <w:rFonts w:hint="cs"/>
          <w:rtl/>
        </w:rPr>
        <w:t xml:space="preserve"> ثم يستدرك بالنوم ما يستريح به من نص</w:t>
      </w:r>
      <w:r w:rsidR="00D57829" w:rsidRPr="00D716AC">
        <w:rPr>
          <w:rFonts w:hint="cs"/>
          <w:rtl/>
        </w:rPr>
        <w:t>َ</w:t>
      </w:r>
      <w:r w:rsidR="001C3850" w:rsidRPr="00D716AC">
        <w:rPr>
          <w:rFonts w:hint="cs"/>
          <w:rtl/>
        </w:rPr>
        <w:t>ب القيام في بقية الليل</w:t>
      </w:r>
      <w:r w:rsidR="00F9288C" w:rsidRPr="00D716AC">
        <w:rPr>
          <w:rFonts w:hint="eastAsia"/>
          <w:rtl/>
        </w:rPr>
        <w:t>،</w:t>
      </w:r>
      <w:r w:rsidR="00BA6BA6" w:rsidRPr="00D716AC">
        <w:rPr>
          <w:rFonts w:hint="cs"/>
          <w:rtl/>
        </w:rPr>
        <w:t xml:space="preserve"> </w:t>
      </w:r>
      <w:r w:rsidR="001C3850" w:rsidRPr="00D716AC">
        <w:rPr>
          <w:rFonts w:hint="cs"/>
          <w:rtl/>
        </w:rPr>
        <w:t>وإنما صارت هذه الطريقة أحب من أجل الأخذ بالرفق للنفس التي يخشى منها السآمة</w:t>
      </w:r>
      <w:r w:rsidR="00BA6BA6" w:rsidRPr="00D716AC">
        <w:rPr>
          <w:rFonts w:hint="cs"/>
          <w:rtl/>
        </w:rPr>
        <w:t xml:space="preserve">، </w:t>
      </w:r>
      <w:r w:rsidR="001C3850" w:rsidRPr="00D716AC">
        <w:rPr>
          <w:rFonts w:hint="cs"/>
          <w:rtl/>
        </w:rPr>
        <w:t>وقد قال</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1C3850" w:rsidRPr="00D716AC">
        <w:rPr>
          <w:rFonts w:hint="cs"/>
          <w:rtl/>
        </w:rPr>
        <w:t>((إن الله لا يمل</w:t>
      </w:r>
      <w:r w:rsidR="00D57829" w:rsidRPr="00D716AC">
        <w:rPr>
          <w:rFonts w:hint="eastAsia"/>
          <w:rtl/>
        </w:rPr>
        <w:t>ُّ</w:t>
      </w:r>
      <w:r w:rsidR="001C3850" w:rsidRPr="00D716AC">
        <w:rPr>
          <w:rFonts w:hint="cs"/>
          <w:rtl/>
        </w:rPr>
        <w:t xml:space="preserve"> حتى تمل</w:t>
      </w:r>
      <w:r w:rsidR="00D57829" w:rsidRPr="00D716AC">
        <w:rPr>
          <w:rFonts w:hint="eastAsia"/>
          <w:rtl/>
        </w:rPr>
        <w:t>ُّ</w:t>
      </w:r>
      <w:r w:rsidR="001C3850" w:rsidRPr="00D716AC">
        <w:rPr>
          <w:rFonts w:hint="cs"/>
          <w:rtl/>
        </w:rPr>
        <w:t>وا</w:t>
      </w:r>
      <w:r w:rsidR="00BA6BA6" w:rsidRPr="00D716AC">
        <w:rPr>
          <w:rFonts w:hint="cs"/>
          <w:rtl/>
        </w:rPr>
        <w:t xml:space="preserve">، </w:t>
      </w:r>
      <w:r w:rsidR="001C3850" w:rsidRPr="00D716AC">
        <w:rPr>
          <w:rFonts w:hint="cs"/>
          <w:rtl/>
        </w:rPr>
        <w:t>والله يحب</w:t>
      </w:r>
      <w:r w:rsidR="00D57829" w:rsidRPr="00D716AC">
        <w:rPr>
          <w:rFonts w:hint="eastAsia"/>
          <w:rtl/>
        </w:rPr>
        <w:t>ُّ</w:t>
      </w:r>
      <w:r w:rsidR="001C3850" w:rsidRPr="00D716AC">
        <w:rPr>
          <w:rFonts w:hint="cs"/>
          <w:rtl/>
        </w:rPr>
        <w:t xml:space="preserve"> أن يديم فضله ويوالي إحسانه))</w:t>
      </w:r>
      <w:r w:rsidR="00D57829" w:rsidRPr="00D716AC">
        <w:rPr>
          <w:rFonts w:hint="eastAsia"/>
          <w:rtl/>
        </w:rPr>
        <w:t>،</w:t>
      </w:r>
      <w:r w:rsidR="001C3850" w:rsidRPr="00D716AC">
        <w:rPr>
          <w:rFonts w:hint="cs"/>
          <w:rtl/>
        </w:rPr>
        <w:t xml:space="preserve"> وإنما كان ذلك أرفق لأن النوم بعد </w:t>
      </w:r>
      <w:r w:rsidR="009A7DA2" w:rsidRPr="00D716AC">
        <w:rPr>
          <w:rFonts w:hint="cs"/>
          <w:rtl/>
        </w:rPr>
        <w:t>القيام يريح البدن ويذهب ضرر السهر وذبول الجسم</w:t>
      </w:r>
      <w:r w:rsidR="00D57829" w:rsidRPr="00D716AC">
        <w:rPr>
          <w:rFonts w:hint="eastAsia"/>
          <w:rtl/>
        </w:rPr>
        <w:t>،</w:t>
      </w:r>
      <w:r w:rsidR="009A7DA2" w:rsidRPr="00D716AC">
        <w:rPr>
          <w:rFonts w:hint="cs"/>
          <w:rtl/>
        </w:rPr>
        <w:t xml:space="preserve"> بخلاف السهر إلى الصباح</w:t>
      </w:r>
      <w:r w:rsidR="00BA6BA6" w:rsidRPr="00D716AC">
        <w:rPr>
          <w:rFonts w:hint="cs"/>
          <w:rtl/>
        </w:rPr>
        <w:t xml:space="preserve">، </w:t>
      </w:r>
      <w:r w:rsidR="009A7DA2" w:rsidRPr="00D716AC">
        <w:rPr>
          <w:rFonts w:hint="cs"/>
          <w:rtl/>
        </w:rPr>
        <w:t>وفيه من المصلحة أيض</w:t>
      </w:r>
      <w:r w:rsidR="00D57829" w:rsidRPr="00D716AC">
        <w:rPr>
          <w:rFonts w:hint="cs"/>
          <w:rtl/>
        </w:rPr>
        <w:t>ً</w:t>
      </w:r>
      <w:r w:rsidR="009A7DA2" w:rsidRPr="00D716AC">
        <w:rPr>
          <w:rFonts w:hint="cs"/>
          <w:rtl/>
        </w:rPr>
        <w:t>ا استقبال صلاة الصبح وأذكار النهار بنشاط وإقبال</w:t>
      </w:r>
      <w:r w:rsidR="00D57829" w:rsidRPr="00D716AC">
        <w:rPr>
          <w:rFonts w:hint="eastAsia"/>
          <w:rtl/>
        </w:rPr>
        <w:t>،</w:t>
      </w:r>
      <w:r w:rsidR="009A7DA2" w:rsidRPr="00D716AC">
        <w:rPr>
          <w:rFonts w:hint="cs"/>
          <w:rtl/>
        </w:rPr>
        <w:t xml:space="preserve"> انتهى</w:t>
      </w:r>
      <w:r w:rsidR="00BA6BA6" w:rsidRPr="00D716AC">
        <w:rPr>
          <w:rFonts w:hint="cs"/>
          <w:rtl/>
        </w:rPr>
        <w:t xml:space="preserve">، </w:t>
      </w:r>
      <w:r w:rsidR="009A7DA2" w:rsidRPr="00D716AC">
        <w:rPr>
          <w:rFonts w:hint="cs"/>
          <w:rtl/>
        </w:rPr>
        <w:t>وبالله التوفيق</w:t>
      </w:r>
      <w:r w:rsidR="00BA6BA6" w:rsidRPr="00D716AC">
        <w:rPr>
          <w:rFonts w:hint="cs"/>
          <w:rtl/>
        </w:rPr>
        <w:t>.</w:t>
      </w:r>
    </w:p>
    <w:p w:rsidR="009B4B5C" w:rsidRPr="00D716AC" w:rsidRDefault="00D57829" w:rsidP="00753520">
      <w:pPr>
        <w:pStyle w:val="a3"/>
        <w:spacing w:before="100"/>
        <w:ind w:firstLine="369"/>
        <w:jc w:val="center"/>
        <w:rPr>
          <w:b/>
          <w:bCs/>
          <w:rtl/>
        </w:rPr>
      </w:pPr>
      <w:r w:rsidRPr="00D716AC">
        <w:rPr>
          <w:b/>
          <w:bCs/>
          <w:rtl/>
        </w:rPr>
        <w:t>* * *</w:t>
      </w:r>
    </w:p>
    <w:p w:rsidR="009A7DA2" w:rsidRPr="00D716AC" w:rsidRDefault="00E66BBD" w:rsidP="00753520">
      <w:pPr>
        <w:pStyle w:val="a3"/>
        <w:spacing w:before="100"/>
        <w:ind w:firstLine="369"/>
        <w:jc w:val="center"/>
        <w:rPr>
          <w:rtl/>
        </w:rPr>
      </w:pPr>
      <w:r w:rsidRPr="00D716AC">
        <w:rPr>
          <w:rFonts w:hint="cs"/>
          <w:b/>
          <w:bCs/>
          <w:rtl/>
        </w:rPr>
        <w:t>الحديث الثالث</w:t>
      </w:r>
    </w:p>
    <w:p w:rsidR="00E66BBD" w:rsidRPr="00D716AC" w:rsidRDefault="00E66BBD"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 xml:space="preserve">أوصاني </w:t>
      </w:r>
      <w:r w:rsidR="00D57829" w:rsidRPr="00D716AC">
        <w:rPr>
          <w:rtl/>
        </w:rPr>
        <w:t>"</w:t>
      </w:r>
      <w:r w:rsidRPr="00D716AC">
        <w:rPr>
          <w:rFonts w:hint="cs"/>
          <w:rtl/>
        </w:rPr>
        <w:t>خليلي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بثلاث</w:t>
      </w:r>
      <w:r w:rsidR="00BA6BA6" w:rsidRPr="00D716AC">
        <w:rPr>
          <w:rFonts w:hint="cs"/>
          <w:rtl/>
        </w:rPr>
        <w:t xml:space="preserve">: </w:t>
      </w:r>
      <w:r w:rsidRPr="00D716AC">
        <w:rPr>
          <w:rFonts w:hint="cs"/>
          <w:rtl/>
        </w:rPr>
        <w:t>صيام ثلاثة أيام من كل شهر</w:t>
      </w:r>
      <w:r w:rsidR="00BA6BA6" w:rsidRPr="00D716AC">
        <w:rPr>
          <w:rFonts w:hint="cs"/>
          <w:rtl/>
        </w:rPr>
        <w:t xml:space="preserve">، </w:t>
      </w:r>
      <w:r w:rsidRPr="00D716AC">
        <w:rPr>
          <w:rFonts w:hint="cs"/>
          <w:rtl/>
        </w:rPr>
        <w:t>وركعتي الضحى</w:t>
      </w:r>
      <w:r w:rsidR="00BA6BA6" w:rsidRPr="00D716AC">
        <w:rPr>
          <w:rFonts w:hint="cs"/>
          <w:rtl/>
        </w:rPr>
        <w:t xml:space="preserve">، </w:t>
      </w:r>
      <w:r w:rsidRPr="00D716AC">
        <w:rPr>
          <w:rFonts w:hint="cs"/>
          <w:rtl/>
        </w:rPr>
        <w:t>وأن أ</w:t>
      </w:r>
      <w:r w:rsidR="00D57829" w:rsidRPr="00D716AC">
        <w:rPr>
          <w:rFonts w:hint="cs"/>
          <w:rtl/>
        </w:rPr>
        <w:t>ُ</w:t>
      </w:r>
      <w:r w:rsidRPr="00D716AC">
        <w:rPr>
          <w:rFonts w:hint="cs"/>
          <w:rtl/>
        </w:rPr>
        <w:t>وت</w:t>
      </w:r>
      <w:r w:rsidR="00D57829" w:rsidRPr="00D716AC">
        <w:rPr>
          <w:rFonts w:hint="cs"/>
          <w:rtl/>
        </w:rPr>
        <w:t>ِ</w:t>
      </w:r>
      <w:r w:rsidRPr="00D716AC">
        <w:rPr>
          <w:rFonts w:hint="cs"/>
          <w:rtl/>
        </w:rPr>
        <w:t>ر قبل أن أنام</w:t>
      </w:r>
      <w:r w:rsidR="00D57829" w:rsidRPr="00D716AC">
        <w:rPr>
          <w:rtl/>
        </w:rPr>
        <w:t>"</w:t>
      </w:r>
      <w:r w:rsidR="00BA6BA6" w:rsidRPr="00D716AC">
        <w:rPr>
          <w:rFonts w:hint="cs"/>
          <w:rtl/>
        </w:rPr>
        <w:t>.</w:t>
      </w:r>
    </w:p>
    <w:p w:rsidR="00C32412" w:rsidRPr="00D716AC" w:rsidRDefault="00E66BBD" w:rsidP="00753520">
      <w:pPr>
        <w:pStyle w:val="a3"/>
        <w:spacing w:before="100"/>
        <w:ind w:firstLine="369"/>
        <w:rPr>
          <w:rtl/>
        </w:rPr>
      </w:pPr>
      <w:r w:rsidRPr="00D716AC">
        <w:rPr>
          <w:rFonts w:hint="cs"/>
          <w:rtl/>
        </w:rPr>
        <w:t>فيه استحباب صلاة الضحى</w:t>
      </w:r>
      <w:r w:rsidR="00BA6BA6" w:rsidRPr="00D716AC">
        <w:rPr>
          <w:rFonts w:hint="cs"/>
          <w:rtl/>
        </w:rPr>
        <w:t xml:space="preserve">، </w:t>
      </w:r>
      <w:r w:rsidRPr="00D716AC">
        <w:rPr>
          <w:rFonts w:hint="cs"/>
          <w:rtl/>
        </w:rPr>
        <w:t>واستحباب صيام ثلاثة أيام من كل</w:t>
      </w:r>
      <w:r w:rsidR="00CC5ED7" w:rsidRPr="00D716AC">
        <w:rPr>
          <w:rFonts w:hint="eastAsia"/>
          <w:rtl/>
        </w:rPr>
        <w:t>ِّ</w:t>
      </w:r>
      <w:r w:rsidRPr="00D716AC">
        <w:rPr>
          <w:rFonts w:hint="cs"/>
          <w:rtl/>
        </w:rPr>
        <w:t xml:space="preserve"> شهر</w:t>
      </w:r>
      <w:r w:rsidR="00BA6BA6" w:rsidRPr="00D716AC">
        <w:rPr>
          <w:rFonts w:hint="cs"/>
          <w:rtl/>
        </w:rPr>
        <w:t xml:space="preserve">، </w:t>
      </w:r>
      <w:r w:rsidRPr="00D716AC">
        <w:rPr>
          <w:rFonts w:hint="cs"/>
          <w:rtl/>
        </w:rPr>
        <w:t>واستحباب الإيتار قبل النوم ل</w:t>
      </w:r>
      <w:r w:rsidR="00CC5ED7" w:rsidRPr="00D716AC">
        <w:rPr>
          <w:rFonts w:hint="cs"/>
          <w:rtl/>
        </w:rPr>
        <w:t>ِ</w:t>
      </w:r>
      <w:r w:rsidRPr="00D716AC">
        <w:rPr>
          <w:rFonts w:hint="cs"/>
          <w:rtl/>
        </w:rPr>
        <w:t>م</w:t>
      </w:r>
      <w:r w:rsidR="00CC5ED7" w:rsidRPr="00D716AC">
        <w:rPr>
          <w:rFonts w:hint="cs"/>
          <w:rtl/>
        </w:rPr>
        <w:t>َ</w:t>
      </w:r>
      <w:r w:rsidRPr="00D716AC">
        <w:rPr>
          <w:rFonts w:hint="cs"/>
          <w:rtl/>
        </w:rPr>
        <w:t>ن لم ي</w:t>
      </w:r>
      <w:r w:rsidR="00CC5ED7" w:rsidRPr="00D716AC">
        <w:rPr>
          <w:rFonts w:hint="cs"/>
          <w:rtl/>
        </w:rPr>
        <w:t>َ</w:t>
      </w:r>
      <w:r w:rsidRPr="00D716AC">
        <w:rPr>
          <w:rFonts w:hint="cs"/>
          <w:rtl/>
        </w:rPr>
        <w:t>ث</w:t>
      </w:r>
      <w:r w:rsidR="00CC5ED7" w:rsidRPr="00D716AC">
        <w:rPr>
          <w:rFonts w:hint="cs"/>
          <w:rtl/>
        </w:rPr>
        <w:t>ِ</w:t>
      </w:r>
      <w:r w:rsidRPr="00D716AC">
        <w:rPr>
          <w:rFonts w:hint="cs"/>
          <w:rtl/>
        </w:rPr>
        <w:t>ق</w:t>
      </w:r>
      <w:r w:rsidR="00CC5ED7" w:rsidRPr="00D716AC">
        <w:rPr>
          <w:rFonts w:hint="cs"/>
          <w:rtl/>
        </w:rPr>
        <w:t>ْ</w:t>
      </w:r>
      <w:r w:rsidRPr="00D716AC">
        <w:rPr>
          <w:rFonts w:hint="cs"/>
          <w:rtl/>
        </w:rPr>
        <w:t xml:space="preserve"> بالقيام آخر الليل</w:t>
      </w:r>
      <w:r w:rsidR="00BA6BA6" w:rsidRPr="00D716AC">
        <w:rPr>
          <w:rFonts w:hint="cs"/>
          <w:rtl/>
        </w:rPr>
        <w:t>.</w:t>
      </w:r>
    </w:p>
    <w:p w:rsidR="00283C94" w:rsidRPr="00D716AC" w:rsidRDefault="00E66BBD" w:rsidP="00753520">
      <w:pPr>
        <w:pStyle w:val="a3"/>
        <w:spacing w:before="100"/>
        <w:ind w:firstLine="369"/>
        <w:rPr>
          <w:rtl/>
        </w:rPr>
      </w:pPr>
      <w:r w:rsidRPr="00D716AC">
        <w:rPr>
          <w:rFonts w:hint="cs"/>
          <w:rtl/>
        </w:rPr>
        <w:t>قال الحافظ</w:t>
      </w:r>
      <w:r w:rsidR="00BA6BA6" w:rsidRPr="00D716AC">
        <w:rPr>
          <w:rFonts w:hint="cs"/>
          <w:rtl/>
        </w:rPr>
        <w:t xml:space="preserve">: </w:t>
      </w:r>
      <w:r w:rsidR="00CC5ED7" w:rsidRPr="00D716AC">
        <w:rPr>
          <w:rtl/>
        </w:rPr>
        <w:t>(</w:t>
      </w:r>
      <w:r w:rsidRPr="00D716AC">
        <w:rPr>
          <w:rFonts w:hint="cs"/>
          <w:rtl/>
        </w:rPr>
        <w:t>الخليل</w:t>
      </w:r>
      <w:r w:rsidR="00CC5ED7" w:rsidRPr="00D716AC">
        <w:rPr>
          <w:rtl/>
        </w:rPr>
        <w:t>)</w:t>
      </w:r>
      <w:r w:rsidRPr="00D716AC">
        <w:rPr>
          <w:rFonts w:hint="cs"/>
          <w:rtl/>
        </w:rPr>
        <w:t xml:space="preserve"> الصديق الخالص</w:t>
      </w:r>
      <w:r w:rsidR="00BA6BA6" w:rsidRPr="00D716AC">
        <w:rPr>
          <w:rFonts w:hint="cs"/>
          <w:rtl/>
        </w:rPr>
        <w:t xml:space="preserve">، </w:t>
      </w:r>
      <w:r w:rsidRPr="00D716AC">
        <w:rPr>
          <w:rFonts w:hint="cs"/>
          <w:rtl/>
        </w:rPr>
        <w:t>الذي تخل</w:t>
      </w:r>
      <w:r w:rsidR="00CC5ED7" w:rsidRPr="00D716AC">
        <w:rPr>
          <w:rFonts w:hint="eastAsia"/>
          <w:rtl/>
        </w:rPr>
        <w:t>َّ</w:t>
      </w:r>
      <w:r w:rsidRPr="00D716AC">
        <w:rPr>
          <w:rFonts w:hint="cs"/>
          <w:rtl/>
        </w:rPr>
        <w:t>لت محب</w:t>
      </w:r>
      <w:r w:rsidR="00CC5ED7" w:rsidRPr="00D716AC">
        <w:rPr>
          <w:rFonts w:hint="eastAsia"/>
          <w:rtl/>
        </w:rPr>
        <w:t>َّ</w:t>
      </w:r>
      <w:r w:rsidRPr="00D716AC">
        <w:rPr>
          <w:rFonts w:hint="cs"/>
          <w:rtl/>
        </w:rPr>
        <w:t>ته القلب فصارت في خلاله</w:t>
      </w:r>
      <w:r w:rsidR="00CC5ED7" w:rsidRPr="00D716AC">
        <w:rPr>
          <w:rFonts w:hint="eastAsia"/>
          <w:rtl/>
        </w:rPr>
        <w:t>؛</w:t>
      </w:r>
      <w:r w:rsidRPr="00D716AC">
        <w:rPr>
          <w:rFonts w:hint="cs"/>
          <w:rtl/>
        </w:rPr>
        <w:t xml:space="preserve"> أي</w:t>
      </w:r>
      <w:r w:rsidR="00CC5ED7" w:rsidRPr="00D716AC">
        <w:rPr>
          <w:rFonts w:hint="cs"/>
          <w:rtl/>
        </w:rPr>
        <w:t>:</w:t>
      </w:r>
      <w:r w:rsidRPr="00D716AC">
        <w:rPr>
          <w:rFonts w:hint="cs"/>
          <w:rtl/>
        </w:rPr>
        <w:t xml:space="preserve"> في باطنه</w:t>
      </w:r>
      <w:r w:rsidR="00BA6BA6" w:rsidRPr="00D716AC">
        <w:rPr>
          <w:rFonts w:hint="cs"/>
          <w:rtl/>
        </w:rPr>
        <w:t>.</w:t>
      </w:r>
    </w:p>
    <w:p w:rsidR="007441F4" w:rsidRPr="00D716AC" w:rsidRDefault="00E66BBD" w:rsidP="00753520">
      <w:pPr>
        <w:pStyle w:val="a3"/>
        <w:spacing w:before="100"/>
        <w:ind w:firstLine="369"/>
        <w:rPr>
          <w:rtl/>
        </w:rPr>
      </w:pPr>
      <w:r w:rsidRPr="00D716AC">
        <w:rPr>
          <w:rFonts w:hint="cs"/>
          <w:rtl/>
        </w:rPr>
        <w:t>واختلف هل الخلة أرفع من المحبة أو بالعكس</w:t>
      </w:r>
      <w:r w:rsidR="00BA6BA6" w:rsidRPr="00D716AC">
        <w:rPr>
          <w:rFonts w:hint="cs"/>
          <w:rtl/>
        </w:rPr>
        <w:t xml:space="preserve">، </w:t>
      </w:r>
      <w:r w:rsidRPr="00D716AC">
        <w:rPr>
          <w:rFonts w:hint="cs"/>
          <w:rtl/>
        </w:rPr>
        <w:t>وقول أبي هريرة هذا لا يعارض قول النبي</w:t>
      </w:r>
      <w:r w:rsidR="00BA6BA6" w:rsidRPr="00D716AC">
        <w:rPr>
          <w:rFonts w:hint="cs"/>
          <w:rtl/>
        </w:rPr>
        <w:t xml:space="preserve"> </w:t>
      </w:r>
      <w:r w:rsidR="00CA7674" w:rsidRPr="00CA7674">
        <w:rPr>
          <w:rFonts w:ascii="AGA Arabesque" w:hAnsi="AGA Arabesque" w:cs="Times New Roman"/>
        </w:rPr>
        <w:t></w:t>
      </w:r>
      <w:r w:rsidR="00B920BE" w:rsidRPr="00D716AC">
        <w:rPr>
          <w:rFonts w:hint="cs"/>
          <w:rtl/>
        </w:rPr>
        <w:t>:</w:t>
      </w:r>
      <w:r w:rsidR="00BA6BA6" w:rsidRPr="00D716AC">
        <w:rPr>
          <w:rFonts w:hint="cs"/>
          <w:rtl/>
        </w:rPr>
        <w:t xml:space="preserve"> </w:t>
      </w:r>
      <w:r w:rsidRPr="00D716AC">
        <w:rPr>
          <w:rFonts w:hint="cs"/>
          <w:rtl/>
        </w:rPr>
        <w:t>((لو كنت متخذ</w:t>
      </w:r>
      <w:r w:rsidR="00B920BE" w:rsidRPr="00D716AC">
        <w:rPr>
          <w:rFonts w:hint="cs"/>
          <w:rtl/>
        </w:rPr>
        <w:t>ً</w:t>
      </w:r>
      <w:r w:rsidRPr="00D716AC">
        <w:rPr>
          <w:rFonts w:hint="cs"/>
          <w:rtl/>
        </w:rPr>
        <w:t>ا خلي</w:t>
      </w:r>
      <w:r w:rsidR="00D712F2" w:rsidRPr="00D716AC">
        <w:rPr>
          <w:rFonts w:hint="cs"/>
          <w:rtl/>
        </w:rPr>
        <w:t>لا</w:t>
      </w:r>
      <w:r w:rsidR="00B920BE" w:rsidRPr="00D716AC">
        <w:rPr>
          <w:rFonts w:hint="cs"/>
          <w:rtl/>
        </w:rPr>
        <w:t>ً</w:t>
      </w:r>
      <w:r w:rsidRPr="00D716AC">
        <w:rPr>
          <w:rFonts w:hint="cs"/>
          <w:rtl/>
        </w:rPr>
        <w:t xml:space="preserve"> لاتخذت أبا بكر خلي</w:t>
      </w:r>
      <w:r w:rsidR="00D712F2" w:rsidRPr="00D716AC">
        <w:rPr>
          <w:rFonts w:hint="cs"/>
          <w:rtl/>
        </w:rPr>
        <w:t>لا</w:t>
      </w:r>
      <w:r w:rsidR="00B018BD" w:rsidRPr="00D716AC">
        <w:rPr>
          <w:rFonts w:hint="cs"/>
          <w:rtl/>
        </w:rPr>
        <w:t>ً</w:t>
      </w:r>
      <w:r w:rsidRPr="00D716AC">
        <w:rPr>
          <w:rFonts w:hint="cs"/>
          <w:rtl/>
        </w:rPr>
        <w:t>)</w:t>
      </w:r>
      <w:r w:rsidR="00B018BD" w:rsidRPr="00D716AC">
        <w:rPr>
          <w:rtl/>
        </w:rPr>
        <w:t>)؛</w:t>
      </w:r>
      <w:r w:rsidRPr="00D716AC">
        <w:rPr>
          <w:rFonts w:hint="cs"/>
          <w:rtl/>
        </w:rPr>
        <w:t xml:space="preserve"> لأن الممتنع أن يت</w:t>
      </w:r>
      <w:r w:rsidR="00B018BD" w:rsidRPr="00D716AC">
        <w:rPr>
          <w:rFonts w:hint="eastAsia"/>
          <w:rtl/>
        </w:rPr>
        <w:t>َّ</w:t>
      </w:r>
      <w:r w:rsidRPr="00D716AC">
        <w:rPr>
          <w:rFonts w:hint="cs"/>
          <w:rtl/>
        </w:rPr>
        <w:t>خذ هو</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غيره خلي</w:t>
      </w:r>
      <w:r w:rsidR="00D712F2" w:rsidRPr="00D716AC">
        <w:rPr>
          <w:rFonts w:hint="cs"/>
          <w:rtl/>
        </w:rPr>
        <w:t>لا</w:t>
      </w:r>
      <w:r w:rsidR="00B018BD" w:rsidRPr="00D716AC">
        <w:rPr>
          <w:rFonts w:hint="cs"/>
          <w:rtl/>
        </w:rPr>
        <w:t>ً</w:t>
      </w:r>
      <w:r w:rsidRPr="00D716AC">
        <w:rPr>
          <w:rFonts w:hint="cs"/>
          <w:rtl/>
        </w:rPr>
        <w:t xml:space="preserve"> لا العكس</w:t>
      </w:r>
      <w:r w:rsidR="00CA6E5A" w:rsidRPr="00D716AC">
        <w:rPr>
          <w:rFonts w:hint="eastAsia"/>
          <w:rtl/>
        </w:rPr>
        <w:t>،</w:t>
      </w:r>
      <w:r w:rsidR="00CA6E5A" w:rsidRPr="00D716AC">
        <w:rPr>
          <w:rFonts w:hint="cs"/>
          <w:rtl/>
        </w:rPr>
        <w:t xml:space="preserve"> </w:t>
      </w:r>
      <w:r w:rsidRPr="00D716AC">
        <w:rPr>
          <w:rFonts w:hint="cs"/>
          <w:rtl/>
        </w:rPr>
        <w:t>ولا ي</w:t>
      </w:r>
      <w:r w:rsidR="00B018BD" w:rsidRPr="00D716AC">
        <w:rPr>
          <w:rFonts w:hint="cs"/>
          <w:rtl/>
        </w:rPr>
        <w:t>ُ</w:t>
      </w:r>
      <w:r w:rsidRPr="00D716AC">
        <w:rPr>
          <w:rFonts w:hint="cs"/>
          <w:rtl/>
        </w:rPr>
        <w:t>قال</w:t>
      </w:r>
      <w:r w:rsidR="00CA6E5A" w:rsidRPr="00D716AC">
        <w:rPr>
          <w:rFonts w:hint="cs"/>
          <w:rtl/>
        </w:rPr>
        <w:t>:</w:t>
      </w:r>
      <w:r w:rsidRPr="00D716AC">
        <w:rPr>
          <w:rFonts w:hint="cs"/>
          <w:rtl/>
        </w:rPr>
        <w:t xml:space="preserve"> إن المخاللة لا تتم</w:t>
      </w:r>
      <w:r w:rsidR="00B018BD" w:rsidRPr="00D716AC">
        <w:rPr>
          <w:rFonts w:hint="eastAsia"/>
          <w:rtl/>
        </w:rPr>
        <w:t>ُّ</w:t>
      </w:r>
      <w:r w:rsidRPr="00D716AC">
        <w:rPr>
          <w:rFonts w:hint="cs"/>
          <w:rtl/>
        </w:rPr>
        <w:t xml:space="preserve"> حتى تكون من </w:t>
      </w:r>
      <w:r w:rsidRPr="00D716AC">
        <w:rPr>
          <w:rFonts w:hint="cs"/>
          <w:rtl/>
        </w:rPr>
        <w:lastRenderedPageBreak/>
        <w:t>الجانبين</w:t>
      </w:r>
      <w:r w:rsidR="0016141F" w:rsidRPr="00D716AC">
        <w:rPr>
          <w:rFonts w:hint="eastAsia"/>
          <w:rtl/>
        </w:rPr>
        <w:t>؛</w:t>
      </w:r>
      <w:r w:rsidR="002B1A3F" w:rsidRPr="00D716AC">
        <w:rPr>
          <w:rFonts w:hint="cs"/>
          <w:rtl/>
        </w:rPr>
        <w:t xml:space="preserve"> </w:t>
      </w:r>
      <w:r w:rsidRPr="00D716AC">
        <w:rPr>
          <w:rFonts w:hint="cs"/>
          <w:rtl/>
        </w:rPr>
        <w:t>لأن</w:t>
      </w:r>
      <w:r w:rsidR="0016141F" w:rsidRPr="00D716AC">
        <w:rPr>
          <w:rFonts w:hint="eastAsia"/>
          <w:rtl/>
        </w:rPr>
        <w:t>َّ</w:t>
      </w:r>
      <w:r w:rsidRPr="00D716AC">
        <w:rPr>
          <w:rFonts w:hint="cs"/>
          <w:rtl/>
        </w:rPr>
        <w:t>ا نقول</w:t>
      </w:r>
      <w:r w:rsidR="0016141F" w:rsidRPr="00D716AC">
        <w:rPr>
          <w:rFonts w:hint="cs"/>
          <w:rtl/>
        </w:rPr>
        <w:t>:</w:t>
      </w:r>
      <w:r w:rsidRPr="00D716AC">
        <w:rPr>
          <w:rFonts w:hint="cs"/>
          <w:rtl/>
        </w:rPr>
        <w:t xml:space="preserve"> إنما نظر الصحابي إلى أحد الجانبين فأطلق </w:t>
      </w:r>
      <w:r w:rsidR="006B1C2A" w:rsidRPr="00D716AC">
        <w:rPr>
          <w:rFonts w:hint="cs"/>
          <w:rtl/>
        </w:rPr>
        <w:t>ذلك</w:t>
      </w:r>
      <w:r w:rsidR="00BA6BA6" w:rsidRPr="00D716AC">
        <w:rPr>
          <w:rFonts w:hint="cs"/>
          <w:rtl/>
        </w:rPr>
        <w:t xml:space="preserve">، </w:t>
      </w:r>
      <w:r w:rsidR="006B1C2A" w:rsidRPr="00D716AC">
        <w:rPr>
          <w:rFonts w:hint="cs"/>
          <w:rtl/>
        </w:rPr>
        <w:t>أو لعل</w:t>
      </w:r>
      <w:r w:rsidR="0016141F" w:rsidRPr="00D716AC">
        <w:rPr>
          <w:rFonts w:hint="eastAsia"/>
          <w:rtl/>
        </w:rPr>
        <w:t>َّ</w:t>
      </w:r>
      <w:r w:rsidR="006B1C2A" w:rsidRPr="00D716AC">
        <w:rPr>
          <w:rFonts w:hint="cs"/>
          <w:rtl/>
        </w:rPr>
        <w:t>ه أراد مجر</w:t>
      </w:r>
      <w:r w:rsidR="0016141F" w:rsidRPr="00D716AC">
        <w:rPr>
          <w:rFonts w:hint="eastAsia"/>
          <w:rtl/>
        </w:rPr>
        <w:t>َّ</w:t>
      </w:r>
      <w:r w:rsidR="006B1C2A" w:rsidRPr="00D716AC">
        <w:rPr>
          <w:rFonts w:hint="cs"/>
          <w:rtl/>
        </w:rPr>
        <w:t>د الصحبة أو المحبة</w:t>
      </w:r>
      <w:r w:rsidR="00BA6BA6" w:rsidRPr="00D716AC">
        <w:rPr>
          <w:rFonts w:hint="cs"/>
          <w:rtl/>
        </w:rPr>
        <w:t xml:space="preserve">، </w:t>
      </w:r>
      <w:r w:rsidR="006B1C2A" w:rsidRPr="00D716AC">
        <w:rPr>
          <w:rFonts w:hint="cs"/>
          <w:rtl/>
        </w:rPr>
        <w:t>قال</w:t>
      </w:r>
      <w:r w:rsidR="00BA6BA6" w:rsidRPr="00D716AC">
        <w:rPr>
          <w:rFonts w:hint="cs"/>
          <w:rtl/>
        </w:rPr>
        <w:t xml:space="preserve">: </w:t>
      </w:r>
      <w:r w:rsidR="006B1C2A" w:rsidRPr="00D716AC">
        <w:rPr>
          <w:rFonts w:hint="cs"/>
          <w:rtl/>
        </w:rPr>
        <w:t>والحكمة في الوصية على المحافظة على ذلك تمرين النفس على جنس الصلاة والصيام ليدخل في الواجب منها بانشراح</w:t>
      </w:r>
      <w:r w:rsidR="00BA6BA6" w:rsidRPr="00D716AC">
        <w:rPr>
          <w:rFonts w:hint="cs"/>
          <w:rtl/>
        </w:rPr>
        <w:t xml:space="preserve">، </w:t>
      </w:r>
      <w:r w:rsidR="006B1C2A" w:rsidRPr="00D716AC">
        <w:rPr>
          <w:rFonts w:hint="cs"/>
          <w:rtl/>
        </w:rPr>
        <w:t>ولينجبر ما لعله يقع فيه من نقص</w:t>
      </w:r>
      <w:r w:rsidR="00BA6BA6" w:rsidRPr="00D716AC">
        <w:rPr>
          <w:rFonts w:hint="cs"/>
          <w:rtl/>
        </w:rPr>
        <w:t>.</w:t>
      </w:r>
    </w:p>
    <w:p w:rsidR="00E66BBD" w:rsidRPr="00D716AC" w:rsidRDefault="006B1C2A" w:rsidP="00753520">
      <w:pPr>
        <w:pStyle w:val="a3"/>
        <w:spacing w:before="100"/>
        <w:ind w:firstLine="369"/>
        <w:rPr>
          <w:rtl/>
        </w:rPr>
      </w:pPr>
      <w:r w:rsidRPr="00D716AC">
        <w:rPr>
          <w:rFonts w:hint="cs"/>
          <w:rtl/>
        </w:rPr>
        <w:t>ومن فوائد ركعتي الضحى أنها تجزى عن الصدقة التي تصبح على مفاصل الإنسان في كل</w:t>
      </w:r>
      <w:r w:rsidR="0016141F" w:rsidRPr="00D716AC">
        <w:rPr>
          <w:rFonts w:hint="eastAsia"/>
          <w:rtl/>
        </w:rPr>
        <w:t>ِّ</w:t>
      </w:r>
      <w:r w:rsidRPr="00D716AC">
        <w:rPr>
          <w:rFonts w:hint="cs"/>
          <w:rtl/>
        </w:rPr>
        <w:t xml:space="preserve"> يوم</w:t>
      </w:r>
      <w:r w:rsidR="00BA6BA6" w:rsidRPr="00D716AC">
        <w:rPr>
          <w:rFonts w:hint="cs"/>
          <w:rtl/>
        </w:rPr>
        <w:t xml:space="preserve">، </w:t>
      </w:r>
      <w:r w:rsidRPr="00D716AC">
        <w:rPr>
          <w:rFonts w:hint="cs"/>
          <w:rtl/>
        </w:rPr>
        <w:t>وهي ثلاثمائة وستون مفص</w:t>
      </w:r>
      <w:r w:rsidR="00D712F2" w:rsidRPr="00D716AC">
        <w:rPr>
          <w:rFonts w:hint="cs"/>
          <w:rtl/>
        </w:rPr>
        <w:t>لا</w:t>
      </w:r>
      <w:r w:rsidR="0016141F" w:rsidRPr="00D716AC">
        <w:rPr>
          <w:rFonts w:hint="cs"/>
          <w:rtl/>
        </w:rPr>
        <w:t>ً</w:t>
      </w:r>
      <w:r w:rsidR="00BA6BA6" w:rsidRPr="00D716AC">
        <w:rPr>
          <w:rFonts w:hint="cs"/>
          <w:rtl/>
        </w:rPr>
        <w:t xml:space="preserve">، </w:t>
      </w:r>
      <w:r w:rsidRPr="00D716AC">
        <w:rPr>
          <w:rFonts w:hint="cs"/>
          <w:rtl/>
        </w:rPr>
        <w:t>كما أخرجه مسلم من حديث أبي ذر</w:t>
      </w:r>
      <w:r w:rsidR="00BA6BA6" w:rsidRPr="00D716AC">
        <w:rPr>
          <w:rFonts w:hint="cs"/>
          <w:rtl/>
        </w:rPr>
        <w:t xml:space="preserve">، </w:t>
      </w:r>
      <w:r w:rsidRPr="00D716AC">
        <w:rPr>
          <w:rFonts w:hint="cs"/>
          <w:rtl/>
        </w:rPr>
        <w:t>وقال فيه</w:t>
      </w:r>
      <w:r w:rsidR="00BA6BA6" w:rsidRPr="00D716AC">
        <w:rPr>
          <w:rFonts w:hint="cs"/>
          <w:rtl/>
        </w:rPr>
        <w:t xml:space="preserve">: </w:t>
      </w:r>
      <w:r w:rsidR="0016141F" w:rsidRPr="00D716AC">
        <w:rPr>
          <w:rtl/>
        </w:rPr>
        <w:t>((</w:t>
      </w:r>
      <w:r w:rsidRPr="00D716AC">
        <w:rPr>
          <w:rFonts w:hint="cs"/>
          <w:rtl/>
        </w:rPr>
        <w:t>ويجزي من ذلك ركعتا الضحى))</w:t>
      </w:r>
      <w:r w:rsidR="00B55C95" w:rsidRPr="00D716AC">
        <w:rPr>
          <w:rFonts w:hint="eastAsia"/>
          <w:rtl/>
        </w:rPr>
        <w:t>،</w:t>
      </w:r>
      <w:r w:rsidRPr="00D716AC">
        <w:rPr>
          <w:rFonts w:hint="cs"/>
          <w:rtl/>
        </w:rPr>
        <w:t xml:space="preserve"> انتهى</w:t>
      </w:r>
      <w:r w:rsidR="00BA6BA6" w:rsidRPr="00D716AC">
        <w:rPr>
          <w:rFonts w:hint="cs"/>
          <w:rtl/>
        </w:rPr>
        <w:t>.</w:t>
      </w:r>
    </w:p>
    <w:p w:rsidR="00B55C95" w:rsidRPr="00D716AC" w:rsidRDefault="00B55C95" w:rsidP="00753520">
      <w:pPr>
        <w:pStyle w:val="a3"/>
        <w:spacing w:before="100"/>
        <w:ind w:firstLine="369"/>
        <w:jc w:val="center"/>
        <w:rPr>
          <w:b/>
          <w:bCs/>
          <w:rtl/>
        </w:rPr>
      </w:pPr>
      <w:r w:rsidRPr="00D716AC">
        <w:rPr>
          <w:b/>
          <w:bCs/>
          <w:rtl/>
        </w:rPr>
        <w:t>* * *</w:t>
      </w:r>
    </w:p>
    <w:p w:rsidR="006B1C2A" w:rsidRPr="00D716AC" w:rsidRDefault="006B1C2A" w:rsidP="00753520">
      <w:pPr>
        <w:pStyle w:val="a3"/>
        <w:spacing w:before="100"/>
        <w:ind w:firstLine="369"/>
        <w:jc w:val="center"/>
        <w:rPr>
          <w:rtl/>
        </w:rPr>
      </w:pPr>
      <w:r w:rsidRPr="00D716AC">
        <w:rPr>
          <w:rFonts w:hint="cs"/>
          <w:b/>
          <w:bCs/>
          <w:rtl/>
        </w:rPr>
        <w:t>الحديث الرابع</w:t>
      </w:r>
    </w:p>
    <w:p w:rsidR="006B1C2A" w:rsidRPr="00D716AC" w:rsidRDefault="006B1C2A" w:rsidP="00753520">
      <w:pPr>
        <w:pStyle w:val="a3"/>
        <w:spacing w:before="100"/>
        <w:ind w:firstLine="369"/>
        <w:rPr>
          <w:rtl/>
        </w:rPr>
      </w:pPr>
      <w:r w:rsidRPr="00D716AC">
        <w:rPr>
          <w:rFonts w:hint="cs"/>
          <w:rtl/>
        </w:rPr>
        <w:t>عن محمد بن عباد قال</w:t>
      </w:r>
      <w:r w:rsidR="00BA6BA6" w:rsidRPr="00D716AC">
        <w:rPr>
          <w:rFonts w:hint="cs"/>
          <w:rtl/>
        </w:rPr>
        <w:t xml:space="preserve">: </w:t>
      </w:r>
      <w:r w:rsidR="00D26F12" w:rsidRPr="00D716AC">
        <w:rPr>
          <w:rtl/>
        </w:rPr>
        <w:t>"</w:t>
      </w:r>
      <w:r w:rsidRPr="00D716AC">
        <w:rPr>
          <w:rFonts w:hint="cs"/>
          <w:rtl/>
        </w:rPr>
        <w:t>سألت جابر بن عبدالله</w:t>
      </w:r>
      <w:r w:rsidR="00BA6BA6" w:rsidRPr="00D716AC">
        <w:rPr>
          <w:rFonts w:hint="cs"/>
          <w:rtl/>
        </w:rPr>
        <w:t xml:space="preserve">: </w:t>
      </w:r>
      <w:r w:rsidRPr="00D716AC">
        <w:rPr>
          <w:rFonts w:hint="cs"/>
          <w:rtl/>
        </w:rPr>
        <w:t>أنهى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صوم يوم الجمعة</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w:t>
      </w:r>
      <w:r w:rsidR="00D26F12" w:rsidRPr="00D716AC">
        <w:rPr>
          <w:rtl/>
        </w:rPr>
        <w:t>"</w:t>
      </w:r>
      <w:r w:rsidR="00BA6BA6" w:rsidRPr="00D716AC">
        <w:rPr>
          <w:rFonts w:hint="cs"/>
          <w:rtl/>
        </w:rPr>
        <w:t>.</w:t>
      </w:r>
    </w:p>
    <w:p w:rsidR="006B1C2A" w:rsidRPr="00D716AC" w:rsidRDefault="006B1C2A" w:rsidP="00753520">
      <w:pPr>
        <w:pStyle w:val="a3"/>
        <w:spacing w:before="100"/>
        <w:ind w:firstLine="369"/>
        <w:rPr>
          <w:rtl/>
        </w:rPr>
      </w:pPr>
      <w:r w:rsidRPr="00D716AC">
        <w:rPr>
          <w:rFonts w:hint="cs"/>
          <w:rtl/>
        </w:rPr>
        <w:t>وزاد مسلم</w:t>
      </w:r>
      <w:r w:rsidR="00BA6BA6" w:rsidRPr="00D716AC">
        <w:rPr>
          <w:rFonts w:hint="cs"/>
          <w:rtl/>
        </w:rPr>
        <w:t xml:space="preserve">: </w:t>
      </w:r>
      <w:r w:rsidR="00D26F12" w:rsidRPr="00D716AC">
        <w:rPr>
          <w:rtl/>
        </w:rPr>
        <w:t>"</w:t>
      </w:r>
      <w:r w:rsidRPr="00D716AC">
        <w:rPr>
          <w:rFonts w:hint="cs"/>
          <w:rtl/>
        </w:rPr>
        <w:t>ورب الكعبة</w:t>
      </w:r>
      <w:r w:rsidR="00D26F12" w:rsidRPr="00D716AC">
        <w:rPr>
          <w:rtl/>
        </w:rPr>
        <w:t>"</w:t>
      </w:r>
      <w:r w:rsidR="00BA6BA6" w:rsidRPr="00D716AC">
        <w:rPr>
          <w:rFonts w:hint="cs"/>
          <w:rtl/>
        </w:rPr>
        <w:t>.</w:t>
      </w:r>
    </w:p>
    <w:p w:rsidR="000041E1" w:rsidRPr="00D716AC" w:rsidRDefault="00D26F12" w:rsidP="00753520">
      <w:pPr>
        <w:pStyle w:val="a3"/>
        <w:spacing w:before="100"/>
        <w:ind w:firstLine="369"/>
        <w:jc w:val="center"/>
        <w:rPr>
          <w:b/>
          <w:bCs/>
          <w:rtl/>
        </w:rPr>
      </w:pPr>
      <w:r w:rsidRPr="00D716AC">
        <w:rPr>
          <w:b/>
          <w:bCs/>
          <w:rtl/>
        </w:rPr>
        <w:t>* * *</w:t>
      </w:r>
    </w:p>
    <w:p w:rsidR="006B1C2A" w:rsidRPr="00D716AC" w:rsidRDefault="006B1C2A" w:rsidP="00753520">
      <w:pPr>
        <w:pStyle w:val="a3"/>
        <w:spacing w:before="100"/>
        <w:ind w:firstLine="369"/>
        <w:jc w:val="center"/>
        <w:rPr>
          <w:rtl/>
        </w:rPr>
      </w:pPr>
      <w:r w:rsidRPr="00D716AC">
        <w:rPr>
          <w:rFonts w:hint="cs"/>
          <w:b/>
          <w:bCs/>
          <w:rtl/>
        </w:rPr>
        <w:t>الحديث الخامس</w:t>
      </w:r>
    </w:p>
    <w:p w:rsidR="006B1C2A" w:rsidRPr="00D716AC" w:rsidRDefault="006B1C2A"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9A7BBF" w:rsidRPr="00D716AC">
        <w:rPr>
          <w:rFonts w:hint="cs"/>
          <w:rtl/>
        </w:rPr>
        <w:t>يقول</w:t>
      </w:r>
      <w:r w:rsidR="00BA6BA6" w:rsidRPr="00D716AC">
        <w:rPr>
          <w:rFonts w:hint="cs"/>
          <w:rtl/>
        </w:rPr>
        <w:t xml:space="preserve">: </w:t>
      </w:r>
      <w:r w:rsidR="00030249" w:rsidRPr="00D716AC">
        <w:rPr>
          <w:rtl/>
        </w:rPr>
        <w:t>((</w:t>
      </w:r>
      <w:r w:rsidR="009A7BBF" w:rsidRPr="00D716AC">
        <w:rPr>
          <w:rFonts w:hint="cs"/>
          <w:rtl/>
        </w:rPr>
        <w:t>لا يصومن أحدكم يوم الجمعة</w:t>
      </w:r>
      <w:r w:rsidR="00FB5BA6" w:rsidRPr="00D716AC">
        <w:rPr>
          <w:rFonts w:hint="cs"/>
          <w:rtl/>
        </w:rPr>
        <w:t xml:space="preserve"> إلا أن يصوم يوم</w:t>
      </w:r>
      <w:r w:rsidR="00D26F12" w:rsidRPr="00D716AC">
        <w:rPr>
          <w:rFonts w:hint="cs"/>
          <w:rtl/>
        </w:rPr>
        <w:t>ً</w:t>
      </w:r>
      <w:r w:rsidR="00FB5BA6" w:rsidRPr="00D716AC">
        <w:rPr>
          <w:rFonts w:hint="cs"/>
          <w:rtl/>
        </w:rPr>
        <w:t>ا قبله أو يوم</w:t>
      </w:r>
      <w:r w:rsidR="00D26F12" w:rsidRPr="00D716AC">
        <w:rPr>
          <w:rFonts w:hint="cs"/>
          <w:rtl/>
        </w:rPr>
        <w:t>ً</w:t>
      </w:r>
      <w:r w:rsidR="00FB5BA6" w:rsidRPr="00D716AC">
        <w:rPr>
          <w:rFonts w:hint="cs"/>
          <w:rtl/>
        </w:rPr>
        <w:t>ا بعده))</w:t>
      </w:r>
      <w:r w:rsidR="00BA6BA6" w:rsidRPr="00D716AC">
        <w:rPr>
          <w:rFonts w:hint="cs"/>
          <w:rtl/>
        </w:rPr>
        <w:t>.</w:t>
      </w:r>
    </w:p>
    <w:p w:rsidR="00360AC2" w:rsidRPr="00D716AC" w:rsidRDefault="00FB5BA6" w:rsidP="00753520">
      <w:pPr>
        <w:pStyle w:val="a3"/>
        <w:spacing w:before="100"/>
        <w:ind w:firstLine="369"/>
        <w:rPr>
          <w:rtl/>
        </w:rPr>
      </w:pPr>
      <w:r w:rsidRPr="00D716AC">
        <w:rPr>
          <w:rFonts w:hint="cs"/>
          <w:rtl/>
        </w:rPr>
        <w:t>حديث جابر مطلق في النهي عن صوم يوم الجمعة</w:t>
      </w:r>
      <w:r w:rsidR="00BA6BA6" w:rsidRPr="00D716AC">
        <w:rPr>
          <w:rFonts w:hint="cs"/>
          <w:rtl/>
        </w:rPr>
        <w:t xml:space="preserve">، </w:t>
      </w:r>
      <w:r w:rsidRPr="00D716AC">
        <w:rPr>
          <w:rFonts w:hint="cs"/>
          <w:rtl/>
        </w:rPr>
        <w:t>وهو محمول على صومه مفرد</w:t>
      </w:r>
      <w:r w:rsidR="00D26F12" w:rsidRPr="00D716AC">
        <w:rPr>
          <w:rFonts w:hint="cs"/>
          <w:rtl/>
        </w:rPr>
        <w:t>ً</w:t>
      </w:r>
      <w:r w:rsidRPr="00D716AC">
        <w:rPr>
          <w:rFonts w:hint="cs"/>
          <w:rtl/>
        </w:rPr>
        <w:t>ا</w:t>
      </w:r>
      <w:r w:rsidR="00BA6BA6" w:rsidRPr="00D716AC">
        <w:rPr>
          <w:rFonts w:hint="cs"/>
          <w:rtl/>
        </w:rPr>
        <w:t xml:space="preserve">، </w:t>
      </w:r>
      <w:r w:rsidRPr="00D716AC">
        <w:rPr>
          <w:rFonts w:hint="cs"/>
          <w:rtl/>
        </w:rPr>
        <w:t>كما بي</w:t>
      </w:r>
      <w:r w:rsidR="00D26F12" w:rsidRPr="00D716AC">
        <w:rPr>
          <w:rFonts w:hint="eastAsia"/>
          <w:rtl/>
        </w:rPr>
        <w:t>َّ</w:t>
      </w:r>
      <w:r w:rsidRPr="00D716AC">
        <w:rPr>
          <w:rFonts w:hint="cs"/>
          <w:rtl/>
        </w:rPr>
        <w:t>ن في حديث أبي هريرة فهو مقي</w:t>
      </w:r>
      <w:r w:rsidR="00A2148B" w:rsidRPr="00D716AC">
        <w:rPr>
          <w:rFonts w:hint="eastAsia"/>
          <w:rtl/>
        </w:rPr>
        <w:t>َّ</w:t>
      </w:r>
      <w:r w:rsidRPr="00D716AC">
        <w:rPr>
          <w:rFonts w:hint="cs"/>
          <w:rtl/>
        </w:rPr>
        <w:t>د به</w:t>
      </w:r>
      <w:r w:rsidR="00BA6BA6" w:rsidRPr="00D716AC">
        <w:rPr>
          <w:rFonts w:hint="cs"/>
          <w:rtl/>
        </w:rPr>
        <w:t>.</w:t>
      </w:r>
    </w:p>
    <w:p w:rsidR="00FB5BA6" w:rsidRPr="00D716AC" w:rsidRDefault="00FB5BA6" w:rsidP="00753520">
      <w:pPr>
        <w:pStyle w:val="a3"/>
        <w:spacing w:before="100"/>
        <w:ind w:firstLine="369"/>
        <w:rPr>
          <w:rtl/>
        </w:rPr>
      </w:pPr>
      <w:r w:rsidRPr="00D716AC">
        <w:rPr>
          <w:rFonts w:hint="cs"/>
          <w:rtl/>
        </w:rPr>
        <w:t xml:space="preserve">وعن أبي هريرة </w:t>
      </w:r>
      <w:r w:rsidR="00A2148B" w:rsidRPr="00D716AC">
        <w:rPr>
          <w:rFonts w:hint="cs"/>
          <w:rtl/>
        </w:rPr>
        <w:t xml:space="preserve">- </w:t>
      </w:r>
      <w:r w:rsidRPr="00D716AC">
        <w:rPr>
          <w:rFonts w:hint="cs"/>
          <w:rtl/>
        </w:rPr>
        <w:t xml:space="preserve">رضي الله عنه </w:t>
      </w:r>
      <w:r w:rsidR="00A2148B" w:rsidRPr="00D716AC">
        <w:rPr>
          <w:rtl/>
        </w:rPr>
        <w:t>–</w:t>
      </w:r>
      <w:r w:rsidR="00A2148B" w:rsidRPr="00D716AC">
        <w:rPr>
          <w:rFonts w:hint="cs"/>
          <w:rtl/>
        </w:rPr>
        <w:t xml:space="preserve"> </w:t>
      </w:r>
      <w:r w:rsidRPr="00D716AC">
        <w:rPr>
          <w:rFonts w:hint="cs"/>
          <w:rtl/>
        </w:rPr>
        <w:t>مرفوع</w:t>
      </w:r>
      <w:r w:rsidR="00A2148B" w:rsidRPr="00D716AC">
        <w:rPr>
          <w:rFonts w:hint="cs"/>
          <w:rtl/>
        </w:rPr>
        <w:t>ً</w:t>
      </w:r>
      <w:r w:rsidRPr="00D716AC">
        <w:rPr>
          <w:rFonts w:hint="cs"/>
          <w:rtl/>
        </w:rPr>
        <w:t>ا</w:t>
      </w:r>
      <w:r w:rsidR="00A2148B" w:rsidRPr="00D716AC">
        <w:rPr>
          <w:rFonts w:hint="cs"/>
          <w:rtl/>
        </w:rPr>
        <w:t>:</w:t>
      </w:r>
      <w:r w:rsidRPr="00D716AC">
        <w:rPr>
          <w:rFonts w:hint="cs"/>
          <w:rtl/>
        </w:rPr>
        <w:t xml:space="preserve"> ((يوم الجمعة يوم عيد</w:t>
      </w:r>
      <w:r w:rsidR="00BA6BA6" w:rsidRPr="00D716AC">
        <w:rPr>
          <w:rFonts w:hint="cs"/>
          <w:rtl/>
        </w:rPr>
        <w:t xml:space="preserve">، </w:t>
      </w:r>
      <w:r w:rsidRPr="00D716AC">
        <w:rPr>
          <w:rFonts w:hint="cs"/>
          <w:rtl/>
        </w:rPr>
        <w:t>فلا تجعلوا يوم عيدكم يوم صيامكم إلا أن تصوموا قبله أو بعده))</w:t>
      </w:r>
      <w:r w:rsidR="00A2148B" w:rsidRPr="00D716AC">
        <w:rPr>
          <w:rFonts w:hint="eastAsia"/>
          <w:rtl/>
        </w:rPr>
        <w:t>؛</w:t>
      </w:r>
      <w:r w:rsidRPr="00D716AC">
        <w:rPr>
          <w:rFonts w:hint="cs"/>
          <w:rtl/>
        </w:rPr>
        <w:t xml:space="preserve"> رواه الحاكم وغيره</w:t>
      </w:r>
      <w:r w:rsidR="00A2148B" w:rsidRPr="00D716AC">
        <w:rPr>
          <w:rFonts w:hint="eastAsia"/>
          <w:rtl/>
        </w:rPr>
        <w:t>،</w:t>
      </w:r>
      <w:r w:rsidR="00BA6BA6" w:rsidRPr="00D716AC">
        <w:rPr>
          <w:rFonts w:hint="cs"/>
          <w:rtl/>
        </w:rPr>
        <w:t xml:space="preserve"> </w:t>
      </w:r>
      <w:r w:rsidRPr="00D716AC">
        <w:rPr>
          <w:rFonts w:hint="cs"/>
          <w:rtl/>
        </w:rPr>
        <w:t>والأحاديث تدل</w:t>
      </w:r>
      <w:r w:rsidR="00B703E3" w:rsidRPr="00D716AC">
        <w:rPr>
          <w:rFonts w:hint="eastAsia"/>
          <w:rtl/>
        </w:rPr>
        <w:t>ُّ</w:t>
      </w:r>
      <w:r w:rsidRPr="00D716AC">
        <w:rPr>
          <w:rFonts w:hint="cs"/>
          <w:rtl/>
        </w:rPr>
        <w:t xml:space="preserve"> على كراهة إفراد يوم الجمعة بالصوم</w:t>
      </w:r>
      <w:r w:rsidR="00BA6BA6" w:rsidRPr="00D716AC">
        <w:rPr>
          <w:rFonts w:hint="cs"/>
          <w:rtl/>
        </w:rPr>
        <w:t>.</w:t>
      </w:r>
    </w:p>
    <w:p w:rsidR="000F20C6" w:rsidRPr="00D716AC" w:rsidRDefault="00B703E3" w:rsidP="00753520">
      <w:pPr>
        <w:pStyle w:val="a3"/>
        <w:spacing w:before="100"/>
        <w:ind w:firstLine="369"/>
        <w:jc w:val="center"/>
        <w:rPr>
          <w:b/>
          <w:bCs/>
          <w:rtl/>
        </w:rPr>
      </w:pPr>
      <w:r w:rsidRPr="00D716AC">
        <w:rPr>
          <w:b/>
          <w:bCs/>
          <w:rtl/>
        </w:rPr>
        <w:t>* * *</w:t>
      </w:r>
    </w:p>
    <w:p w:rsidR="00FB5BA6" w:rsidRPr="00D716AC" w:rsidRDefault="00FB5BA6" w:rsidP="00753520">
      <w:pPr>
        <w:pStyle w:val="a3"/>
        <w:spacing w:before="100"/>
        <w:ind w:firstLine="369"/>
        <w:jc w:val="center"/>
        <w:rPr>
          <w:rtl/>
        </w:rPr>
      </w:pPr>
      <w:r w:rsidRPr="00D716AC">
        <w:rPr>
          <w:rFonts w:hint="cs"/>
          <w:b/>
          <w:bCs/>
          <w:rtl/>
        </w:rPr>
        <w:t>الحديث السادس</w:t>
      </w:r>
    </w:p>
    <w:p w:rsidR="00FB5BA6" w:rsidRPr="00D716AC" w:rsidRDefault="00FB5BA6" w:rsidP="00753520">
      <w:pPr>
        <w:pStyle w:val="a3"/>
        <w:spacing w:before="100"/>
        <w:ind w:firstLine="369"/>
        <w:rPr>
          <w:rtl/>
        </w:rPr>
      </w:pPr>
      <w:r w:rsidRPr="00D716AC">
        <w:rPr>
          <w:rFonts w:hint="cs"/>
          <w:rtl/>
        </w:rPr>
        <w:lastRenderedPageBreak/>
        <w:t>عن أبي عبيدة مولى بن أزهر</w:t>
      </w:r>
      <w:r w:rsidR="00B703E3" w:rsidRPr="00D716AC">
        <w:rPr>
          <w:rFonts w:hint="cs"/>
          <w:rtl/>
        </w:rPr>
        <w:t xml:space="preserve"> -</w:t>
      </w:r>
      <w:r w:rsidR="00BA6BA6" w:rsidRPr="00D716AC">
        <w:rPr>
          <w:rFonts w:hint="cs"/>
          <w:rtl/>
        </w:rPr>
        <w:t xml:space="preserve"> </w:t>
      </w:r>
      <w:r w:rsidRPr="00D716AC">
        <w:rPr>
          <w:rFonts w:hint="cs"/>
          <w:rtl/>
        </w:rPr>
        <w:t xml:space="preserve">واسمه سعد بن عبيد </w:t>
      </w:r>
      <w:r w:rsidR="00B703E3" w:rsidRPr="00D716AC">
        <w:rPr>
          <w:rFonts w:hint="cs"/>
          <w:rtl/>
        </w:rPr>
        <w:t xml:space="preserve">- </w:t>
      </w:r>
      <w:r w:rsidRPr="00D716AC">
        <w:rPr>
          <w:rFonts w:hint="cs"/>
          <w:rtl/>
        </w:rPr>
        <w:t>قال</w:t>
      </w:r>
      <w:r w:rsidR="00BA6BA6" w:rsidRPr="00D716AC">
        <w:rPr>
          <w:rFonts w:hint="cs"/>
          <w:rtl/>
        </w:rPr>
        <w:t xml:space="preserve">: </w:t>
      </w:r>
      <w:r w:rsidR="00B703E3" w:rsidRPr="00D716AC">
        <w:rPr>
          <w:rtl/>
        </w:rPr>
        <w:t>"</w:t>
      </w:r>
      <w:r w:rsidRPr="00D716AC">
        <w:rPr>
          <w:rFonts w:hint="cs"/>
          <w:rtl/>
        </w:rPr>
        <w:t>شهدت العيد مع عمر بن الخطاب</w:t>
      </w:r>
      <w:r w:rsidR="00BA6BA6" w:rsidRPr="00D716AC">
        <w:rPr>
          <w:rFonts w:hint="cs"/>
          <w:rtl/>
        </w:rPr>
        <w:t xml:space="preserve"> - رضي الله عنه - </w:t>
      </w:r>
      <w:r w:rsidRPr="00D716AC">
        <w:rPr>
          <w:rFonts w:hint="cs"/>
          <w:rtl/>
        </w:rPr>
        <w:t>فقال</w:t>
      </w:r>
      <w:r w:rsidR="00BA6BA6" w:rsidRPr="00D716AC">
        <w:rPr>
          <w:rFonts w:hint="cs"/>
          <w:rtl/>
        </w:rPr>
        <w:t xml:space="preserve">: </w:t>
      </w:r>
      <w:r w:rsidRPr="00D716AC">
        <w:rPr>
          <w:rFonts w:hint="cs"/>
          <w:rtl/>
        </w:rPr>
        <w:t>هذان يومان نهى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صيامهما</w:t>
      </w:r>
      <w:r w:rsidR="00B703E3" w:rsidRPr="00D716AC">
        <w:rPr>
          <w:rFonts w:hint="cs"/>
          <w:rtl/>
        </w:rPr>
        <w:t>:</w:t>
      </w:r>
      <w:r w:rsidR="00BA6BA6" w:rsidRPr="00D716AC">
        <w:rPr>
          <w:rFonts w:hint="cs"/>
          <w:rtl/>
        </w:rPr>
        <w:t xml:space="preserve"> </w:t>
      </w:r>
      <w:r w:rsidRPr="00D716AC">
        <w:rPr>
          <w:rFonts w:hint="cs"/>
          <w:rtl/>
        </w:rPr>
        <w:t>يوم فطركم من صيامكم</w:t>
      </w:r>
      <w:r w:rsidR="00BA6BA6" w:rsidRPr="00D716AC">
        <w:rPr>
          <w:rFonts w:hint="cs"/>
          <w:rtl/>
        </w:rPr>
        <w:t xml:space="preserve">، </w:t>
      </w:r>
      <w:r w:rsidRPr="00D716AC">
        <w:rPr>
          <w:rFonts w:hint="cs"/>
          <w:rtl/>
        </w:rPr>
        <w:t>واليوم الآخر الذي تأكلون من ن</w:t>
      </w:r>
      <w:r w:rsidR="00B703E3" w:rsidRPr="00D716AC">
        <w:rPr>
          <w:rFonts w:hint="cs"/>
          <w:rtl/>
        </w:rPr>
        <w:t>ُ</w:t>
      </w:r>
      <w:r w:rsidRPr="00D716AC">
        <w:rPr>
          <w:rFonts w:hint="cs"/>
          <w:rtl/>
        </w:rPr>
        <w:t>س</w:t>
      </w:r>
      <w:r w:rsidR="00B703E3" w:rsidRPr="00D716AC">
        <w:rPr>
          <w:rFonts w:hint="cs"/>
          <w:rtl/>
        </w:rPr>
        <w:t>ُ</w:t>
      </w:r>
      <w:r w:rsidRPr="00D716AC">
        <w:rPr>
          <w:rFonts w:hint="cs"/>
          <w:rtl/>
        </w:rPr>
        <w:t>ك</w:t>
      </w:r>
      <w:r w:rsidR="00B703E3" w:rsidRPr="00D716AC">
        <w:rPr>
          <w:rFonts w:hint="cs"/>
          <w:rtl/>
        </w:rPr>
        <w:t>ِ</w:t>
      </w:r>
      <w:r w:rsidRPr="00D716AC">
        <w:rPr>
          <w:rFonts w:hint="cs"/>
          <w:rtl/>
        </w:rPr>
        <w:t>كم</w:t>
      </w:r>
      <w:r w:rsidR="00B703E3" w:rsidRPr="00D716AC">
        <w:rPr>
          <w:rtl/>
        </w:rPr>
        <w:t>"</w:t>
      </w:r>
      <w:r w:rsidR="00BA6BA6" w:rsidRPr="00D716AC">
        <w:rPr>
          <w:rFonts w:hint="cs"/>
          <w:rtl/>
        </w:rPr>
        <w:t>.</w:t>
      </w:r>
    </w:p>
    <w:p w:rsidR="00FB5BA6" w:rsidRPr="00D716AC" w:rsidRDefault="000076B6"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تحريم صوم يومي العيد سواء النذر والكفارة والتطو</w:t>
      </w:r>
      <w:r w:rsidR="00B703E3" w:rsidRPr="00D716AC">
        <w:rPr>
          <w:rFonts w:hint="eastAsia"/>
          <w:rtl/>
        </w:rPr>
        <w:t>ُّ</w:t>
      </w:r>
      <w:r w:rsidRPr="00D716AC">
        <w:rPr>
          <w:rFonts w:hint="cs"/>
          <w:rtl/>
        </w:rPr>
        <w:t>ع والقضاء والتمت</w:t>
      </w:r>
      <w:r w:rsidR="00B703E3" w:rsidRPr="00D716AC">
        <w:rPr>
          <w:rFonts w:hint="eastAsia"/>
          <w:rtl/>
        </w:rPr>
        <w:t>ُّ</w:t>
      </w:r>
      <w:r w:rsidRPr="00D716AC">
        <w:rPr>
          <w:rFonts w:hint="cs"/>
          <w:rtl/>
        </w:rPr>
        <w:t>ع</w:t>
      </w:r>
      <w:r w:rsidR="00BA6BA6" w:rsidRPr="00D716AC">
        <w:rPr>
          <w:rFonts w:hint="cs"/>
          <w:rtl/>
        </w:rPr>
        <w:t xml:space="preserve">، </w:t>
      </w:r>
      <w:r w:rsidRPr="00D716AC">
        <w:rPr>
          <w:rFonts w:hint="cs"/>
          <w:rtl/>
        </w:rPr>
        <w:t>وهو بالإجماع</w:t>
      </w:r>
      <w:r w:rsidR="00B703E3" w:rsidRPr="00D716AC">
        <w:rPr>
          <w:rFonts w:hint="eastAsia"/>
          <w:rtl/>
        </w:rPr>
        <w:t>،</w:t>
      </w:r>
      <w:r w:rsidRPr="00D716AC">
        <w:rPr>
          <w:rFonts w:hint="cs"/>
          <w:rtl/>
        </w:rPr>
        <w:t xml:space="preserve"> انتهى</w:t>
      </w:r>
      <w:r w:rsidR="00BA6BA6" w:rsidRPr="00D716AC">
        <w:rPr>
          <w:rFonts w:hint="cs"/>
          <w:rtl/>
        </w:rPr>
        <w:t>.</w:t>
      </w:r>
    </w:p>
    <w:p w:rsidR="006D176C" w:rsidRPr="00D716AC" w:rsidRDefault="00B703E3" w:rsidP="00753520">
      <w:pPr>
        <w:pStyle w:val="a3"/>
        <w:spacing w:before="100"/>
        <w:ind w:firstLine="369"/>
        <w:jc w:val="center"/>
        <w:rPr>
          <w:b/>
          <w:bCs/>
          <w:rtl/>
        </w:rPr>
      </w:pPr>
      <w:r w:rsidRPr="00D716AC">
        <w:rPr>
          <w:b/>
          <w:bCs/>
          <w:rtl/>
        </w:rPr>
        <w:t>* * *</w:t>
      </w:r>
    </w:p>
    <w:p w:rsidR="000076B6" w:rsidRPr="00D716AC" w:rsidRDefault="000076B6" w:rsidP="00753520">
      <w:pPr>
        <w:pStyle w:val="a3"/>
        <w:spacing w:before="100"/>
        <w:ind w:firstLine="369"/>
        <w:jc w:val="center"/>
        <w:rPr>
          <w:rtl/>
        </w:rPr>
      </w:pPr>
      <w:r w:rsidRPr="00D716AC">
        <w:rPr>
          <w:rFonts w:hint="cs"/>
          <w:b/>
          <w:bCs/>
          <w:rtl/>
        </w:rPr>
        <w:t>الحديث السابع</w:t>
      </w:r>
    </w:p>
    <w:p w:rsidR="000076B6" w:rsidRPr="00D716AC" w:rsidRDefault="000076B6"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B703E3" w:rsidRPr="00D716AC">
        <w:rPr>
          <w:rtl/>
        </w:rPr>
        <w:t>"</w:t>
      </w:r>
      <w:r w:rsidRPr="00D716AC">
        <w:rPr>
          <w:rFonts w:hint="cs"/>
          <w:rtl/>
        </w:rPr>
        <w:t>نهى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صوم يومين</w:t>
      </w:r>
      <w:r w:rsidR="00BA6BA6" w:rsidRPr="00D716AC">
        <w:rPr>
          <w:rFonts w:hint="cs"/>
          <w:rtl/>
        </w:rPr>
        <w:t xml:space="preserve">: </w:t>
      </w:r>
      <w:r w:rsidRPr="00D716AC">
        <w:rPr>
          <w:rFonts w:hint="cs"/>
          <w:rtl/>
        </w:rPr>
        <w:t>النحر</w:t>
      </w:r>
      <w:r w:rsidR="00B703E3" w:rsidRPr="00D716AC">
        <w:rPr>
          <w:rFonts w:hint="eastAsia"/>
          <w:rtl/>
        </w:rPr>
        <w:t>،</w:t>
      </w:r>
      <w:r w:rsidRPr="00D716AC">
        <w:rPr>
          <w:rFonts w:hint="cs"/>
          <w:rtl/>
        </w:rPr>
        <w:t xml:space="preserve"> والفطر</w:t>
      </w:r>
      <w:r w:rsidR="00BA6BA6" w:rsidRPr="00D716AC">
        <w:rPr>
          <w:rFonts w:hint="cs"/>
          <w:rtl/>
        </w:rPr>
        <w:t xml:space="preserve">، </w:t>
      </w:r>
      <w:r w:rsidRPr="00D716AC">
        <w:rPr>
          <w:rFonts w:hint="cs"/>
          <w:rtl/>
        </w:rPr>
        <w:t>وعن اشتمال الص</w:t>
      </w:r>
      <w:r w:rsidR="00B703E3" w:rsidRPr="00D716AC">
        <w:rPr>
          <w:rFonts w:hint="eastAsia"/>
          <w:rtl/>
        </w:rPr>
        <w:t>َّ</w:t>
      </w:r>
      <w:r w:rsidRPr="00D716AC">
        <w:rPr>
          <w:rFonts w:hint="cs"/>
          <w:rtl/>
        </w:rPr>
        <w:t>م</w:t>
      </w:r>
      <w:r w:rsidR="00B703E3" w:rsidRPr="00D716AC">
        <w:rPr>
          <w:rFonts w:hint="eastAsia"/>
          <w:rtl/>
        </w:rPr>
        <w:t>َّ</w:t>
      </w:r>
      <w:r w:rsidRPr="00D716AC">
        <w:rPr>
          <w:rFonts w:hint="cs"/>
          <w:rtl/>
        </w:rPr>
        <w:t>اء</w:t>
      </w:r>
      <w:r w:rsidR="00B703E3" w:rsidRPr="00D716AC">
        <w:rPr>
          <w:rFonts w:hint="eastAsia"/>
          <w:rtl/>
        </w:rPr>
        <w:t>،</w:t>
      </w:r>
      <w:r w:rsidRPr="00D716AC">
        <w:rPr>
          <w:rFonts w:hint="cs"/>
          <w:rtl/>
        </w:rPr>
        <w:t xml:space="preserve"> وأن يحتبي الرجل في ثوب</w:t>
      </w:r>
      <w:r w:rsidR="00B703E3" w:rsidRPr="00D716AC">
        <w:rPr>
          <w:rFonts w:hint="cs"/>
          <w:rtl/>
        </w:rPr>
        <w:t>ٍ</w:t>
      </w:r>
      <w:r w:rsidRPr="00D716AC">
        <w:rPr>
          <w:rFonts w:hint="cs"/>
          <w:rtl/>
        </w:rPr>
        <w:t xml:space="preserve"> واحد</w:t>
      </w:r>
      <w:r w:rsidR="00BA6BA6" w:rsidRPr="00D716AC">
        <w:rPr>
          <w:rFonts w:hint="cs"/>
          <w:rtl/>
        </w:rPr>
        <w:t xml:space="preserve">، </w:t>
      </w:r>
      <w:r w:rsidRPr="00D716AC">
        <w:rPr>
          <w:rFonts w:hint="cs"/>
          <w:rtl/>
        </w:rPr>
        <w:t>وعن الصلاة بعد الصبح والعصر</w:t>
      </w:r>
      <w:r w:rsidR="00B703E3" w:rsidRPr="00D716AC">
        <w:rPr>
          <w:rtl/>
        </w:rPr>
        <w:t>"؛</w:t>
      </w:r>
      <w:r w:rsidRPr="00D716AC">
        <w:rPr>
          <w:rFonts w:hint="cs"/>
          <w:rtl/>
        </w:rPr>
        <w:t xml:space="preserve"> أخرجه مسلم بتمامه</w:t>
      </w:r>
      <w:r w:rsidR="00BA6BA6" w:rsidRPr="00D716AC">
        <w:rPr>
          <w:rFonts w:hint="cs"/>
          <w:rtl/>
        </w:rPr>
        <w:t xml:space="preserve">، </w:t>
      </w:r>
      <w:r w:rsidRPr="00D716AC">
        <w:rPr>
          <w:rFonts w:hint="cs"/>
          <w:rtl/>
        </w:rPr>
        <w:t>وأخرج البخاري الصوم فقط</w:t>
      </w:r>
      <w:r w:rsidR="00BA6BA6" w:rsidRPr="00D716AC">
        <w:rPr>
          <w:rFonts w:hint="cs"/>
          <w:rtl/>
        </w:rPr>
        <w:t>.</w:t>
      </w:r>
    </w:p>
    <w:p w:rsidR="000076B6" w:rsidRPr="00D716AC" w:rsidRDefault="000076B6" w:rsidP="00753520">
      <w:pPr>
        <w:pStyle w:val="a3"/>
        <w:spacing w:before="100"/>
        <w:ind w:firstLine="369"/>
        <w:rPr>
          <w:rtl/>
        </w:rPr>
      </w:pPr>
      <w:r w:rsidRPr="00D716AC">
        <w:rPr>
          <w:rFonts w:hint="cs"/>
          <w:rtl/>
        </w:rPr>
        <w:t>هذا الحديث أخرجه البخاري في هذا الباب بتمامه</w:t>
      </w:r>
      <w:r w:rsidR="00BA6BA6" w:rsidRPr="00D716AC">
        <w:rPr>
          <w:rFonts w:hint="cs"/>
          <w:rtl/>
        </w:rPr>
        <w:t xml:space="preserve">، </w:t>
      </w:r>
      <w:r w:rsidRPr="00D716AC">
        <w:rPr>
          <w:rFonts w:hint="cs"/>
          <w:rtl/>
        </w:rPr>
        <w:t xml:space="preserve">وأخرجه في </w:t>
      </w:r>
      <w:r w:rsidR="00B703E3" w:rsidRPr="00D716AC">
        <w:rPr>
          <w:rtl/>
        </w:rPr>
        <w:t>(</w:t>
      </w:r>
      <w:r w:rsidRPr="00D716AC">
        <w:rPr>
          <w:rFonts w:hint="cs"/>
          <w:rtl/>
        </w:rPr>
        <w:t>باب ما يستر من العورة</w:t>
      </w:r>
      <w:r w:rsidR="00B703E3" w:rsidRPr="00D716AC">
        <w:rPr>
          <w:rtl/>
        </w:rPr>
        <w:t>)</w:t>
      </w:r>
      <w:r w:rsidR="00BA6BA6" w:rsidRPr="00D716AC">
        <w:rPr>
          <w:rFonts w:hint="cs"/>
          <w:rtl/>
        </w:rPr>
        <w:t xml:space="preserve">، </w:t>
      </w:r>
      <w:r w:rsidRPr="00D716AC">
        <w:rPr>
          <w:rFonts w:hint="cs"/>
          <w:rtl/>
        </w:rPr>
        <w:t>ولفظه</w:t>
      </w:r>
      <w:r w:rsidR="00B703E3" w:rsidRPr="00D716AC">
        <w:rPr>
          <w:rFonts w:hint="cs"/>
          <w:rtl/>
        </w:rPr>
        <w:t>:</w:t>
      </w:r>
      <w:r w:rsidRPr="00D716AC">
        <w:rPr>
          <w:rFonts w:hint="cs"/>
          <w:rtl/>
        </w:rPr>
        <w:t xml:space="preserve"> عن أبي سعيد الخدري أنه قال</w:t>
      </w:r>
      <w:r w:rsidR="00BA6BA6" w:rsidRPr="00D716AC">
        <w:rPr>
          <w:rFonts w:hint="cs"/>
          <w:rtl/>
        </w:rPr>
        <w:t xml:space="preserve">: </w:t>
      </w:r>
      <w:r w:rsidR="00B703E3" w:rsidRPr="00D716AC">
        <w:rPr>
          <w:rtl/>
        </w:rPr>
        <w:t>"</w:t>
      </w:r>
      <w:r w:rsidRPr="00D716AC">
        <w:rPr>
          <w:rFonts w:hint="cs"/>
          <w:rtl/>
        </w:rPr>
        <w:t>نهى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عن اشتمال الص</w:t>
      </w:r>
      <w:r w:rsidR="00B703E3" w:rsidRPr="00D716AC">
        <w:rPr>
          <w:rFonts w:hint="eastAsia"/>
          <w:rtl/>
        </w:rPr>
        <w:t>َّ</w:t>
      </w:r>
      <w:r w:rsidRPr="00D716AC">
        <w:rPr>
          <w:rFonts w:hint="cs"/>
          <w:rtl/>
        </w:rPr>
        <w:t>م</w:t>
      </w:r>
      <w:r w:rsidR="00B703E3" w:rsidRPr="00D716AC">
        <w:rPr>
          <w:rFonts w:hint="eastAsia"/>
          <w:rtl/>
        </w:rPr>
        <w:t>َّ</w:t>
      </w:r>
      <w:r w:rsidRPr="00D716AC">
        <w:rPr>
          <w:rFonts w:hint="cs"/>
          <w:rtl/>
        </w:rPr>
        <w:t>اء</w:t>
      </w:r>
      <w:r w:rsidR="00BA6BA6" w:rsidRPr="00D716AC">
        <w:rPr>
          <w:rFonts w:hint="cs"/>
          <w:rtl/>
        </w:rPr>
        <w:t xml:space="preserve">، </w:t>
      </w:r>
      <w:r w:rsidRPr="00D716AC">
        <w:rPr>
          <w:rFonts w:hint="cs"/>
          <w:rtl/>
        </w:rPr>
        <w:t>وأن يحتبي الرجل في ثوب واحد ليس على فرجه منه شيء</w:t>
      </w:r>
      <w:r w:rsidR="00B703E3" w:rsidRPr="00D716AC">
        <w:rPr>
          <w:rtl/>
        </w:rPr>
        <w:t>"</w:t>
      </w:r>
      <w:r w:rsidR="00BA6BA6" w:rsidRPr="00D716AC">
        <w:rPr>
          <w:rFonts w:hint="cs"/>
          <w:rtl/>
        </w:rPr>
        <w:t>.</w:t>
      </w:r>
    </w:p>
    <w:p w:rsidR="0087547A" w:rsidRPr="00D716AC" w:rsidRDefault="000076B6" w:rsidP="00753520">
      <w:pPr>
        <w:pStyle w:val="a3"/>
        <w:spacing w:before="100"/>
        <w:ind w:firstLine="369"/>
        <w:rPr>
          <w:rtl/>
        </w:rPr>
      </w:pPr>
      <w:r w:rsidRPr="00D716AC">
        <w:rPr>
          <w:rFonts w:hint="cs"/>
          <w:rtl/>
        </w:rPr>
        <w:t>قال الحافظ</w:t>
      </w:r>
      <w:r w:rsidR="00BA6BA6" w:rsidRPr="00D716AC">
        <w:rPr>
          <w:rFonts w:hint="cs"/>
          <w:rtl/>
        </w:rPr>
        <w:t xml:space="preserve">: </w:t>
      </w:r>
      <w:r w:rsidR="00DF366B" w:rsidRPr="00D716AC">
        <w:rPr>
          <w:rFonts w:hint="cs"/>
          <w:rtl/>
        </w:rPr>
        <w:t>قوله</w:t>
      </w:r>
      <w:r w:rsidR="00BA6BA6" w:rsidRPr="00D716AC">
        <w:rPr>
          <w:rFonts w:hint="cs"/>
          <w:rtl/>
        </w:rPr>
        <w:t xml:space="preserve">: </w:t>
      </w:r>
      <w:r w:rsidR="00B703E3" w:rsidRPr="00D716AC">
        <w:rPr>
          <w:rtl/>
        </w:rPr>
        <w:t>"</w:t>
      </w:r>
      <w:r w:rsidRPr="00D716AC">
        <w:rPr>
          <w:rFonts w:hint="cs"/>
          <w:rtl/>
        </w:rPr>
        <w:t>عن اشتمال الص</w:t>
      </w:r>
      <w:r w:rsidR="00B703E3" w:rsidRPr="00D716AC">
        <w:rPr>
          <w:rFonts w:hint="eastAsia"/>
          <w:rtl/>
        </w:rPr>
        <w:t>َّ</w:t>
      </w:r>
      <w:r w:rsidRPr="00D716AC">
        <w:rPr>
          <w:rFonts w:hint="cs"/>
          <w:rtl/>
        </w:rPr>
        <w:t>م</w:t>
      </w:r>
      <w:r w:rsidR="00B703E3" w:rsidRPr="00D716AC">
        <w:rPr>
          <w:rFonts w:hint="eastAsia"/>
          <w:rtl/>
        </w:rPr>
        <w:t>َّ</w:t>
      </w:r>
      <w:r w:rsidRPr="00D716AC">
        <w:rPr>
          <w:rFonts w:hint="cs"/>
          <w:rtl/>
        </w:rPr>
        <w:t>اء</w:t>
      </w:r>
      <w:r w:rsidR="00B703E3" w:rsidRPr="00D716AC">
        <w:rPr>
          <w:rtl/>
        </w:rPr>
        <w:t>"</w:t>
      </w:r>
      <w:r w:rsidR="00E574BD" w:rsidRPr="00D716AC">
        <w:rPr>
          <w:rFonts w:hint="cs"/>
          <w:rtl/>
        </w:rPr>
        <w:t xml:space="preserve"> قال أهل اللغة</w:t>
      </w:r>
      <w:r w:rsidR="00BA6BA6" w:rsidRPr="00D716AC">
        <w:rPr>
          <w:rFonts w:hint="cs"/>
          <w:rtl/>
        </w:rPr>
        <w:t xml:space="preserve">: </w:t>
      </w:r>
      <w:r w:rsidR="00E574BD" w:rsidRPr="00D716AC">
        <w:rPr>
          <w:rFonts w:hint="cs"/>
          <w:rtl/>
        </w:rPr>
        <w:t>هو أن يجلل جسده بالثوب لا ي</w:t>
      </w:r>
      <w:r w:rsidR="00C318CD" w:rsidRPr="00D716AC">
        <w:rPr>
          <w:rFonts w:hint="cs"/>
          <w:rtl/>
        </w:rPr>
        <w:t>ر</w:t>
      </w:r>
      <w:r w:rsidR="00E574BD" w:rsidRPr="00D716AC">
        <w:rPr>
          <w:rFonts w:hint="cs"/>
          <w:rtl/>
        </w:rPr>
        <w:t>فع منه جانب</w:t>
      </w:r>
      <w:r w:rsidR="00B703E3" w:rsidRPr="00D716AC">
        <w:rPr>
          <w:rFonts w:hint="cs"/>
          <w:rtl/>
        </w:rPr>
        <w:t>ً</w:t>
      </w:r>
      <w:r w:rsidR="00E574BD" w:rsidRPr="00D716AC">
        <w:rPr>
          <w:rFonts w:hint="cs"/>
          <w:rtl/>
        </w:rPr>
        <w:t>ا ولا يبقي ما يخرج منه يده</w:t>
      </w:r>
      <w:r w:rsidR="00BA6BA6" w:rsidRPr="00D716AC">
        <w:rPr>
          <w:rFonts w:hint="cs"/>
          <w:rtl/>
        </w:rPr>
        <w:t>.</w:t>
      </w:r>
    </w:p>
    <w:p w:rsidR="00685066" w:rsidRPr="00D716AC" w:rsidRDefault="00E574BD" w:rsidP="00753520">
      <w:pPr>
        <w:pStyle w:val="a3"/>
        <w:spacing w:before="100"/>
        <w:ind w:firstLine="369"/>
        <w:rPr>
          <w:rtl/>
        </w:rPr>
      </w:pPr>
      <w:r w:rsidRPr="00D716AC">
        <w:rPr>
          <w:rFonts w:hint="cs"/>
          <w:rtl/>
        </w:rPr>
        <w:t>قال ابن قتيبة</w:t>
      </w:r>
      <w:r w:rsidR="00BA6BA6" w:rsidRPr="00D716AC">
        <w:rPr>
          <w:rFonts w:hint="cs"/>
          <w:rtl/>
        </w:rPr>
        <w:t xml:space="preserve">: </w:t>
      </w:r>
      <w:r w:rsidRPr="00D716AC">
        <w:rPr>
          <w:rFonts w:hint="cs"/>
          <w:rtl/>
        </w:rPr>
        <w:t>سميت صم</w:t>
      </w:r>
      <w:r w:rsidR="00B703E3" w:rsidRPr="00D716AC">
        <w:rPr>
          <w:rFonts w:hint="eastAsia"/>
          <w:rtl/>
        </w:rPr>
        <w:t>َّ</w:t>
      </w:r>
      <w:r w:rsidRPr="00D716AC">
        <w:rPr>
          <w:rFonts w:hint="cs"/>
          <w:rtl/>
        </w:rPr>
        <w:t>اء لأنه يسد المنافذ كلها فتصير كالصخرة الصم</w:t>
      </w:r>
      <w:r w:rsidR="00155036" w:rsidRPr="00D716AC">
        <w:rPr>
          <w:rFonts w:hint="eastAsia"/>
          <w:rtl/>
        </w:rPr>
        <w:t>َّ</w:t>
      </w:r>
      <w:r w:rsidRPr="00D716AC">
        <w:rPr>
          <w:rFonts w:hint="cs"/>
          <w:rtl/>
        </w:rPr>
        <w:t>اء التي ليس فيها خرق</w:t>
      </w:r>
      <w:r w:rsidR="00BA6BA6" w:rsidRPr="00D716AC">
        <w:rPr>
          <w:rFonts w:hint="cs"/>
          <w:rtl/>
        </w:rPr>
        <w:t>.</w:t>
      </w:r>
    </w:p>
    <w:p w:rsidR="00155036" w:rsidRPr="00D716AC" w:rsidRDefault="00E574BD" w:rsidP="00753520">
      <w:pPr>
        <w:pStyle w:val="a3"/>
        <w:spacing w:before="100"/>
        <w:ind w:firstLine="369"/>
        <w:rPr>
          <w:rtl/>
        </w:rPr>
      </w:pPr>
      <w:r w:rsidRPr="00D716AC">
        <w:rPr>
          <w:rFonts w:hint="cs"/>
          <w:rtl/>
        </w:rPr>
        <w:t>وقال الفقهاء</w:t>
      </w:r>
      <w:r w:rsidR="00BA6BA6" w:rsidRPr="00D716AC">
        <w:rPr>
          <w:rFonts w:hint="cs"/>
          <w:rtl/>
        </w:rPr>
        <w:t xml:space="preserve">: </w:t>
      </w:r>
      <w:r w:rsidRPr="00D716AC">
        <w:rPr>
          <w:rFonts w:hint="cs"/>
          <w:rtl/>
        </w:rPr>
        <w:t xml:space="preserve">هو </w:t>
      </w:r>
      <w:r w:rsidR="00685066" w:rsidRPr="00D716AC">
        <w:rPr>
          <w:rFonts w:hint="cs"/>
          <w:rtl/>
        </w:rPr>
        <w:t>أ</w:t>
      </w:r>
      <w:r w:rsidRPr="00D716AC">
        <w:rPr>
          <w:rFonts w:hint="cs"/>
          <w:rtl/>
        </w:rPr>
        <w:t>ن يلتحف بالثوب ثم يرفعه من أحد جانبيه فيضعه على منكبيه فيصير فرجه بادي</w:t>
      </w:r>
      <w:r w:rsidR="00155036" w:rsidRPr="00D716AC">
        <w:rPr>
          <w:rFonts w:hint="cs"/>
          <w:rtl/>
        </w:rPr>
        <w:t>ً</w:t>
      </w:r>
      <w:r w:rsidRPr="00D716AC">
        <w:rPr>
          <w:rFonts w:hint="cs"/>
          <w:rtl/>
        </w:rPr>
        <w:t>ا</w:t>
      </w:r>
      <w:r w:rsidR="00BA6BA6" w:rsidRPr="00D716AC">
        <w:rPr>
          <w:rFonts w:hint="cs"/>
          <w:rtl/>
        </w:rPr>
        <w:t>.</w:t>
      </w:r>
    </w:p>
    <w:p w:rsidR="008D6FAB" w:rsidRPr="00D716AC" w:rsidRDefault="00E574BD" w:rsidP="00753520">
      <w:pPr>
        <w:pStyle w:val="a3"/>
        <w:spacing w:before="100"/>
        <w:ind w:firstLine="369"/>
        <w:rPr>
          <w:rtl/>
        </w:rPr>
      </w:pPr>
      <w:r w:rsidRPr="00D716AC">
        <w:rPr>
          <w:rFonts w:hint="cs"/>
          <w:rtl/>
        </w:rPr>
        <w:t>قال النووي</w:t>
      </w:r>
      <w:r w:rsidR="00BA6BA6" w:rsidRPr="00D716AC">
        <w:rPr>
          <w:rFonts w:hint="cs"/>
          <w:rtl/>
        </w:rPr>
        <w:t xml:space="preserve">: </w:t>
      </w:r>
      <w:r w:rsidRPr="00D716AC">
        <w:rPr>
          <w:rFonts w:hint="cs"/>
          <w:rtl/>
        </w:rPr>
        <w:t>فعلى تفسير أهل اللغة يكون مكروه</w:t>
      </w:r>
      <w:r w:rsidR="00155036" w:rsidRPr="00D716AC">
        <w:rPr>
          <w:rFonts w:hint="cs"/>
          <w:rtl/>
        </w:rPr>
        <w:t>ً</w:t>
      </w:r>
      <w:r w:rsidRPr="00D716AC">
        <w:rPr>
          <w:rFonts w:hint="cs"/>
          <w:rtl/>
        </w:rPr>
        <w:t>ا</w:t>
      </w:r>
      <w:r w:rsidR="00155036" w:rsidRPr="00D716AC">
        <w:rPr>
          <w:rFonts w:hint="eastAsia"/>
          <w:rtl/>
        </w:rPr>
        <w:t>؛</w:t>
      </w:r>
      <w:r w:rsidRPr="00D716AC">
        <w:rPr>
          <w:rFonts w:hint="cs"/>
          <w:rtl/>
        </w:rPr>
        <w:t xml:space="preserve"> لئلا يعرض له حاجة فيتعسر عليه إخراج يده فيلحقه الضرر</w:t>
      </w:r>
      <w:r w:rsidR="00BA6BA6" w:rsidRPr="00D716AC">
        <w:rPr>
          <w:rFonts w:hint="cs"/>
          <w:rtl/>
        </w:rPr>
        <w:t xml:space="preserve">، </w:t>
      </w:r>
      <w:r w:rsidRPr="00D716AC">
        <w:rPr>
          <w:rFonts w:hint="cs"/>
          <w:rtl/>
        </w:rPr>
        <w:t>وعلى تفسير الفقهاء يحرم</w:t>
      </w:r>
      <w:r w:rsidR="00155036" w:rsidRPr="00D716AC">
        <w:rPr>
          <w:rFonts w:hint="eastAsia"/>
          <w:rtl/>
        </w:rPr>
        <w:t>؛</w:t>
      </w:r>
      <w:r w:rsidRPr="00D716AC">
        <w:rPr>
          <w:rFonts w:hint="cs"/>
          <w:rtl/>
        </w:rPr>
        <w:t xml:space="preserve"> لانكشاف العورة</w:t>
      </w:r>
      <w:r w:rsidR="00BA6BA6" w:rsidRPr="00D716AC">
        <w:rPr>
          <w:rFonts w:hint="cs"/>
          <w:rtl/>
        </w:rPr>
        <w:t>.</w:t>
      </w:r>
    </w:p>
    <w:p w:rsidR="00CA7341" w:rsidRPr="00D716AC" w:rsidRDefault="00E574BD"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ظاهر سياق المصنف من رواية يونس في اللباس</w:t>
      </w:r>
      <w:r w:rsidR="00BA6BA6" w:rsidRPr="00D716AC">
        <w:rPr>
          <w:rFonts w:hint="cs"/>
          <w:rtl/>
        </w:rPr>
        <w:t xml:space="preserve">، </w:t>
      </w:r>
      <w:r w:rsidRPr="00D716AC">
        <w:rPr>
          <w:rFonts w:hint="cs"/>
          <w:rtl/>
        </w:rPr>
        <w:t>أن التفسير المذكور فيها مرفوع وهو موافق لما قاله الفقهاء</w:t>
      </w:r>
      <w:r w:rsidR="00982508" w:rsidRPr="00D716AC">
        <w:rPr>
          <w:rFonts w:hint="eastAsia"/>
          <w:rtl/>
        </w:rPr>
        <w:t>،</w:t>
      </w:r>
      <w:r w:rsidR="00982508" w:rsidRPr="00D716AC">
        <w:rPr>
          <w:rFonts w:hint="cs"/>
          <w:rtl/>
        </w:rPr>
        <w:t xml:space="preserve"> </w:t>
      </w:r>
      <w:r w:rsidRPr="00D716AC">
        <w:rPr>
          <w:rFonts w:hint="cs"/>
          <w:rtl/>
        </w:rPr>
        <w:t>ولفظه</w:t>
      </w:r>
      <w:r w:rsidR="00BA6BA6" w:rsidRPr="00D716AC">
        <w:rPr>
          <w:rFonts w:hint="cs"/>
          <w:rtl/>
        </w:rPr>
        <w:t xml:space="preserve">: </w:t>
      </w:r>
      <w:r w:rsidRPr="00D716AC">
        <w:rPr>
          <w:rFonts w:hint="cs"/>
          <w:rtl/>
        </w:rPr>
        <w:t>و</w:t>
      </w:r>
      <w:r w:rsidR="00CA7341" w:rsidRPr="00D716AC">
        <w:rPr>
          <w:rtl/>
        </w:rPr>
        <w:t>(</w:t>
      </w:r>
      <w:r w:rsidRPr="00D716AC">
        <w:rPr>
          <w:rFonts w:hint="cs"/>
          <w:rtl/>
        </w:rPr>
        <w:t>الصم</w:t>
      </w:r>
      <w:r w:rsidR="00CA7341" w:rsidRPr="00D716AC">
        <w:rPr>
          <w:rFonts w:hint="eastAsia"/>
          <w:rtl/>
        </w:rPr>
        <w:t>َّ</w:t>
      </w:r>
      <w:r w:rsidRPr="00D716AC">
        <w:rPr>
          <w:rFonts w:hint="cs"/>
          <w:rtl/>
        </w:rPr>
        <w:t>اء</w:t>
      </w:r>
      <w:r w:rsidR="00CA7341" w:rsidRPr="00D716AC">
        <w:rPr>
          <w:rtl/>
        </w:rPr>
        <w:t>)</w:t>
      </w:r>
      <w:r w:rsidRPr="00D716AC">
        <w:rPr>
          <w:rFonts w:hint="cs"/>
          <w:rtl/>
        </w:rPr>
        <w:t xml:space="preserve"> أن يجعل ثوبه على أحد عاتقيه فيبدو أحد شق</w:t>
      </w:r>
      <w:r w:rsidR="00CA7341" w:rsidRPr="00D716AC">
        <w:rPr>
          <w:rFonts w:hint="eastAsia"/>
          <w:rtl/>
        </w:rPr>
        <w:t>َّ</w:t>
      </w:r>
      <w:r w:rsidRPr="00D716AC">
        <w:rPr>
          <w:rFonts w:hint="cs"/>
          <w:rtl/>
        </w:rPr>
        <w:t>يه</w:t>
      </w:r>
      <w:r w:rsidR="00BA6BA6" w:rsidRPr="00D716AC">
        <w:rPr>
          <w:rFonts w:hint="cs"/>
          <w:rtl/>
        </w:rPr>
        <w:t xml:space="preserve">، </w:t>
      </w:r>
      <w:r w:rsidRPr="00D716AC">
        <w:rPr>
          <w:rFonts w:hint="cs"/>
          <w:rtl/>
        </w:rPr>
        <w:t>وعلى تقدير أن يكون موقوف</w:t>
      </w:r>
      <w:r w:rsidR="00EE66B6" w:rsidRPr="00D716AC">
        <w:rPr>
          <w:rFonts w:hint="cs"/>
          <w:rtl/>
        </w:rPr>
        <w:t>ً</w:t>
      </w:r>
      <w:r w:rsidRPr="00D716AC">
        <w:rPr>
          <w:rFonts w:hint="cs"/>
          <w:rtl/>
        </w:rPr>
        <w:t>ا فهو حج</w:t>
      </w:r>
      <w:r w:rsidR="00CA7341" w:rsidRPr="00D716AC">
        <w:rPr>
          <w:rFonts w:hint="eastAsia"/>
          <w:rtl/>
        </w:rPr>
        <w:t>َّ</w:t>
      </w:r>
      <w:r w:rsidRPr="00D716AC">
        <w:rPr>
          <w:rFonts w:hint="cs"/>
          <w:rtl/>
        </w:rPr>
        <w:t>ة على الصحيح</w:t>
      </w:r>
      <w:r w:rsidR="00650162" w:rsidRPr="00D716AC">
        <w:rPr>
          <w:rFonts w:hint="eastAsia"/>
          <w:rtl/>
        </w:rPr>
        <w:t>؛</w:t>
      </w:r>
      <w:r w:rsidRPr="00D716AC">
        <w:rPr>
          <w:rFonts w:hint="cs"/>
          <w:rtl/>
        </w:rPr>
        <w:t xml:space="preserve"> لأنه تفسير</w:t>
      </w:r>
      <w:r w:rsidR="00CA7341" w:rsidRPr="00D716AC">
        <w:rPr>
          <w:rFonts w:hint="cs"/>
          <w:rtl/>
        </w:rPr>
        <w:t>ٌ</w:t>
      </w:r>
      <w:r w:rsidRPr="00D716AC">
        <w:rPr>
          <w:rFonts w:hint="cs"/>
          <w:rtl/>
        </w:rPr>
        <w:t xml:space="preserve"> من الراوي لا يخالف ظاهر الخبر</w:t>
      </w:r>
      <w:r w:rsidR="00CA7341" w:rsidRPr="00D716AC">
        <w:rPr>
          <w:rFonts w:hint="cs"/>
          <w:rtl/>
        </w:rPr>
        <w:t>.</w:t>
      </w:r>
    </w:p>
    <w:p w:rsidR="000076B6"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A7341" w:rsidRPr="00D716AC">
        <w:rPr>
          <w:rtl/>
        </w:rPr>
        <w:t>"</w:t>
      </w:r>
      <w:r w:rsidR="00E574BD" w:rsidRPr="00D716AC">
        <w:rPr>
          <w:rFonts w:hint="cs"/>
          <w:rtl/>
        </w:rPr>
        <w:t>وأن يحتبي</w:t>
      </w:r>
      <w:r w:rsidR="00CA7341" w:rsidRPr="00D716AC">
        <w:rPr>
          <w:rtl/>
        </w:rPr>
        <w:t>"</w:t>
      </w:r>
      <w:r w:rsidR="00E574BD" w:rsidRPr="00D716AC">
        <w:rPr>
          <w:rFonts w:hint="cs"/>
          <w:rtl/>
        </w:rPr>
        <w:t xml:space="preserve"> </w:t>
      </w:r>
      <w:r w:rsidR="00CA7341" w:rsidRPr="00D716AC">
        <w:rPr>
          <w:rtl/>
        </w:rPr>
        <w:t>(</w:t>
      </w:r>
      <w:r w:rsidR="00E574BD" w:rsidRPr="00D716AC">
        <w:rPr>
          <w:rFonts w:hint="cs"/>
          <w:rtl/>
        </w:rPr>
        <w:t>الاحتباء</w:t>
      </w:r>
      <w:r w:rsidR="00CA7341" w:rsidRPr="00D716AC">
        <w:rPr>
          <w:rtl/>
        </w:rPr>
        <w:t>)</w:t>
      </w:r>
      <w:r w:rsidR="00E574BD" w:rsidRPr="00D716AC">
        <w:rPr>
          <w:rFonts w:hint="cs"/>
          <w:rtl/>
        </w:rPr>
        <w:t xml:space="preserve"> أن يقعد على أليتيه وينصب ساقيه ويلف عليه ثوب</w:t>
      </w:r>
      <w:r w:rsidR="00CA7341" w:rsidRPr="00D716AC">
        <w:rPr>
          <w:rFonts w:hint="cs"/>
          <w:rtl/>
        </w:rPr>
        <w:t>ً</w:t>
      </w:r>
      <w:r w:rsidR="00E574BD" w:rsidRPr="00D716AC">
        <w:rPr>
          <w:rFonts w:hint="cs"/>
          <w:rtl/>
        </w:rPr>
        <w:t>ا</w:t>
      </w:r>
      <w:r w:rsidR="00BA6BA6" w:rsidRPr="00D716AC">
        <w:rPr>
          <w:rFonts w:hint="cs"/>
          <w:rtl/>
        </w:rPr>
        <w:t xml:space="preserve">، </w:t>
      </w:r>
      <w:r w:rsidR="00E574BD" w:rsidRPr="00D716AC">
        <w:rPr>
          <w:rFonts w:hint="cs"/>
          <w:rtl/>
        </w:rPr>
        <w:t>ويقال له</w:t>
      </w:r>
      <w:r w:rsidR="00CA7341" w:rsidRPr="00D716AC">
        <w:rPr>
          <w:rFonts w:hint="cs"/>
          <w:rtl/>
        </w:rPr>
        <w:t>:</w:t>
      </w:r>
      <w:r w:rsidR="00E574BD" w:rsidRPr="00D716AC">
        <w:rPr>
          <w:rFonts w:hint="cs"/>
          <w:rtl/>
        </w:rPr>
        <w:t xml:space="preserve"> الحبوة</w:t>
      </w:r>
      <w:r w:rsidR="00BA6BA6" w:rsidRPr="00D716AC">
        <w:rPr>
          <w:rFonts w:hint="cs"/>
          <w:rtl/>
        </w:rPr>
        <w:t xml:space="preserve">، </w:t>
      </w:r>
      <w:r w:rsidR="00E574BD" w:rsidRPr="00D716AC">
        <w:rPr>
          <w:rFonts w:hint="cs"/>
          <w:rtl/>
        </w:rPr>
        <w:t>وكانت من شأن العرب</w:t>
      </w:r>
      <w:r w:rsidR="00CA7341" w:rsidRPr="00D716AC">
        <w:rPr>
          <w:rFonts w:hint="eastAsia"/>
          <w:rtl/>
        </w:rPr>
        <w:t>،</w:t>
      </w:r>
      <w:r w:rsidR="00E574BD" w:rsidRPr="00D716AC">
        <w:rPr>
          <w:rFonts w:hint="cs"/>
          <w:rtl/>
        </w:rPr>
        <w:t xml:space="preserve"> وفس</w:t>
      </w:r>
      <w:r w:rsidR="006A71F5" w:rsidRPr="00D716AC">
        <w:rPr>
          <w:rFonts w:hint="eastAsia"/>
          <w:rtl/>
        </w:rPr>
        <w:t>َّ</w:t>
      </w:r>
      <w:r w:rsidR="00E574BD" w:rsidRPr="00D716AC">
        <w:rPr>
          <w:rFonts w:hint="cs"/>
          <w:rtl/>
        </w:rPr>
        <w:t>رها في رواية يونس المذكورة بنحو ذلك</w:t>
      </w:r>
      <w:r w:rsidR="00E67ADA" w:rsidRPr="00D716AC">
        <w:rPr>
          <w:rFonts w:hint="eastAsia"/>
          <w:rtl/>
        </w:rPr>
        <w:t>،</w:t>
      </w:r>
      <w:r w:rsidR="00E574BD" w:rsidRPr="00D716AC">
        <w:rPr>
          <w:rFonts w:hint="cs"/>
          <w:rtl/>
        </w:rPr>
        <w:t xml:space="preserve"> انتهى</w:t>
      </w:r>
      <w:r w:rsidR="00BA6BA6" w:rsidRPr="00D716AC">
        <w:rPr>
          <w:rFonts w:hint="cs"/>
          <w:rtl/>
        </w:rPr>
        <w:t>.</w:t>
      </w:r>
    </w:p>
    <w:p w:rsidR="00E67ADA" w:rsidRPr="00D716AC" w:rsidRDefault="00CA7341" w:rsidP="00753520">
      <w:pPr>
        <w:pStyle w:val="a3"/>
        <w:spacing w:before="100"/>
        <w:ind w:firstLine="369"/>
        <w:jc w:val="center"/>
        <w:rPr>
          <w:b/>
          <w:bCs/>
          <w:rtl/>
        </w:rPr>
      </w:pPr>
      <w:r w:rsidRPr="00D716AC">
        <w:rPr>
          <w:b/>
          <w:bCs/>
          <w:rtl/>
        </w:rPr>
        <w:t>* * *</w:t>
      </w:r>
    </w:p>
    <w:p w:rsidR="00E574BD" w:rsidRPr="00D716AC" w:rsidRDefault="00E574BD" w:rsidP="00753520">
      <w:pPr>
        <w:pStyle w:val="a3"/>
        <w:spacing w:before="100"/>
        <w:ind w:firstLine="369"/>
        <w:jc w:val="center"/>
        <w:rPr>
          <w:rtl/>
        </w:rPr>
      </w:pPr>
      <w:r w:rsidRPr="00D716AC">
        <w:rPr>
          <w:rFonts w:hint="cs"/>
          <w:b/>
          <w:bCs/>
          <w:rtl/>
        </w:rPr>
        <w:t>الحديث الثامن</w:t>
      </w:r>
    </w:p>
    <w:p w:rsidR="00E574BD" w:rsidRPr="00D716AC" w:rsidRDefault="00E574BD"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((م</w:t>
      </w:r>
      <w:r w:rsidR="00CA7341" w:rsidRPr="00D716AC">
        <w:rPr>
          <w:rFonts w:hint="cs"/>
          <w:rtl/>
        </w:rPr>
        <w:t>َ</w:t>
      </w:r>
      <w:r w:rsidRPr="00D716AC">
        <w:rPr>
          <w:rFonts w:hint="cs"/>
          <w:rtl/>
        </w:rPr>
        <w:t>ن صام يوم</w:t>
      </w:r>
      <w:r w:rsidR="00CA7341" w:rsidRPr="00D716AC">
        <w:rPr>
          <w:rFonts w:hint="cs"/>
          <w:rtl/>
        </w:rPr>
        <w:t>ً</w:t>
      </w:r>
      <w:r w:rsidRPr="00D716AC">
        <w:rPr>
          <w:rFonts w:hint="cs"/>
          <w:rtl/>
        </w:rPr>
        <w:t>ا في سبيل الله ب</w:t>
      </w:r>
      <w:r w:rsidR="00CA7341" w:rsidRPr="00D716AC">
        <w:rPr>
          <w:rFonts w:hint="cs"/>
          <w:rtl/>
        </w:rPr>
        <w:t>َ</w:t>
      </w:r>
      <w:r w:rsidRPr="00D716AC">
        <w:rPr>
          <w:rFonts w:hint="cs"/>
          <w:rtl/>
        </w:rPr>
        <w:t>ع</w:t>
      </w:r>
      <w:r w:rsidR="00CA7341" w:rsidRPr="00D716AC">
        <w:rPr>
          <w:rFonts w:hint="eastAsia"/>
          <w:rtl/>
        </w:rPr>
        <w:t>َّ</w:t>
      </w:r>
      <w:r w:rsidRPr="00D716AC">
        <w:rPr>
          <w:rFonts w:hint="cs"/>
          <w:rtl/>
        </w:rPr>
        <w:t>د</w:t>
      </w:r>
      <w:r w:rsidR="00CA7341" w:rsidRPr="00D716AC">
        <w:rPr>
          <w:rFonts w:hint="cs"/>
          <w:rtl/>
        </w:rPr>
        <w:t>َ</w:t>
      </w:r>
      <w:r w:rsidRPr="00D716AC">
        <w:rPr>
          <w:rFonts w:hint="cs"/>
          <w:rtl/>
        </w:rPr>
        <w:t xml:space="preserve"> الله وجهه عن النار سبعين خريف</w:t>
      </w:r>
      <w:r w:rsidR="00CA7341" w:rsidRPr="00D716AC">
        <w:rPr>
          <w:rFonts w:hint="cs"/>
          <w:rtl/>
        </w:rPr>
        <w:t>ً</w:t>
      </w:r>
      <w:r w:rsidRPr="00D716AC">
        <w:rPr>
          <w:rFonts w:hint="cs"/>
          <w:rtl/>
        </w:rPr>
        <w:t>ا))</w:t>
      </w:r>
      <w:r w:rsidR="00BA6BA6" w:rsidRPr="00D716AC">
        <w:rPr>
          <w:rFonts w:hint="cs"/>
          <w:rtl/>
        </w:rPr>
        <w:t>.</w:t>
      </w:r>
    </w:p>
    <w:p w:rsidR="00E574BD" w:rsidRPr="00D716AC" w:rsidRDefault="00CA7341" w:rsidP="00753520">
      <w:pPr>
        <w:pStyle w:val="a3"/>
        <w:spacing w:before="100"/>
        <w:ind w:firstLine="369"/>
        <w:rPr>
          <w:rtl/>
        </w:rPr>
      </w:pPr>
      <w:r w:rsidRPr="00D716AC">
        <w:rPr>
          <w:rtl/>
        </w:rPr>
        <w:t>(</w:t>
      </w:r>
      <w:r w:rsidR="00E574BD" w:rsidRPr="00D716AC">
        <w:rPr>
          <w:rFonts w:hint="cs"/>
          <w:rtl/>
        </w:rPr>
        <w:t>الخريف</w:t>
      </w:r>
      <w:r w:rsidRPr="00D716AC">
        <w:rPr>
          <w:rtl/>
        </w:rPr>
        <w:t>)</w:t>
      </w:r>
      <w:r w:rsidR="00BA6BA6" w:rsidRPr="00D716AC">
        <w:rPr>
          <w:rFonts w:hint="cs"/>
          <w:rtl/>
        </w:rPr>
        <w:t xml:space="preserve">: </w:t>
      </w:r>
      <w:r w:rsidR="00E574BD" w:rsidRPr="00D716AC">
        <w:rPr>
          <w:rFonts w:hint="cs"/>
          <w:rtl/>
        </w:rPr>
        <w:t>زمان</w:t>
      </w:r>
      <w:r w:rsidRPr="00D716AC">
        <w:rPr>
          <w:rFonts w:hint="cs"/>
          <w:rtl/>
        </w:rPr>
        <w:t>ٌ</w:t>
      </w:r>
      <w:r w:rsidR="00E574BD" w:rsidRPr="00D716AC">
        <w:rPr>
          <w:rFonts w:hint="cs"/>
          <w:rtl/>
        </w:rPr>
        <w:t xml:space="preserve"> معلوم من السنة</w:t>
      </w:r>
      <w:r w:rsidR="00BA6BA6" w:rsidRPr="00D716AC">
        <w:rPr>
          <w:rFonts w:hint="cs"/>
          <w:rtl/>
        </w:rPr>
        <w:t xml:space="preserve">، </w:t>
      </w:r>
      <w:r w:rsidR="00E574BD" w:rsidRPr="00D716AC">
        <w:rPr>
          <w:rFonts w:hint="cs"/>
          <w:rtl/>
        </w:rPr>
        <w:t>والمراد به هنا العام</w:t>
      </w:r>
      <w:r w:rsidR="00437AA5" w:rsidRPr="00D716AC">
        <w:rPr>
          <w:rFonts w:hint="eastAsia"/>
          <w:rtl/>
        </w:rPr>
        <w:t>،</w:t>
      </w:r>
      <w:r w:rsidR="00E574BD" w:rsidRPr="00D716AC">
        <w:rPr>
          <w:rFonts w:hint="cs"/>
          <w:rtl/>
        </w:rPr>
        <w:t xml:space="preserve"> والفضل المذكور محمول</w:t>
      </w:r>
      <w:r w:rsidRPr="00D716AC">
        <w:rPr>
          <w:rFonts w:hint="cs"/>
          <w:rtl/>
        </w:rPr>
        <w:t>ٌ</w:t>
      </w:r>
      <w:r w:rsidR="00E574BD" w:rsidRPr="00D716AC">
        <w:rPr>
          <w:rFonts w:hint="cs"/>
          <w:rtl/>
        </w:rPr>
        <w:t xml:space="preserve"> على م</w:t>
      </w:r>
      <w:r w:rsidR="00437AA5" w:rsidRPr="00D716AC">
        <w:rPr>
          <w:rFonts w:hint="cs"/>
          <w:rtl/>
        </w:rPr>
        <w:t>َ</w:t>
      </w:r>
      <w:r w:rsidR="00E574BD" w:rsidRPr="00D716AC">
        <w:rPr>
          <w:rFonts w:hint="cs"/>
          <w:rtl/>
        </w:rPr>
        <w:t>ن لم يضعفه الصوم عن الجهاد</w:t>
      </w:r>
      <w:r w:rsidR="004234DD" w:rsidRPr="00D716AC">
        <w:rPr>
          <w:rFonts w:hint="eastAsia"/>
          <w:rtl/>
        </w:rPr>
        <w:t>،</w:t>
      </w:r>
      <w:r w:rsidR="004234DD" w:rsidRPr="00D716AC">
        <w:rPr>
          <w:rFonts w:hint="cs"/>
          <w:rtl/>
        </w:rPr>
        <w:t xml:space="preserve"> </w:t>
      </w:r>
      <w:r w:rsidR="00E574BD" w:rsidRPr="00D716AC">
        <w:rPr>
          <w:rFonts w:hint="cs"/>
          <w:rtl/>
        </w:rPr>
        <w:t>قال ابن الجوزي</w:t>
      </w:r>
      <w:r w:rsidR="00BA6BA6" w:rsidRPr="00D716AC">
        <w:rPr>
          <w:rFonts w:hint="cs"/>
          <w:rtl/>
        </w:rPr>
        <w:t xml:space="preserve">: </w:t>
      </w:r>
      <w:r w:rsidR="00E574BD" w:rsidRPr="00D716AC">
        <w:rPr>
          <w:rFonts w:hint="cs"/>
          <w:rtl/>
        </w:rPr>
        <w:t>إذا أطلق ذكر في سبيل الله فالم</w:t>
      </w:r>
      <w:r w:rsidR="00ED2578" w:rsidRPr="00D716AC">
        <w:rPr>
          <w:rFonts w:hint="cs"/>
          <w:rtl/>
        </w:rPr>
        <w:t>راد به الجهاد</w:t>
      </w:r>
      <w:r w:rsidR="007E476B" w:rsidRPr="00D716AC">
        <w:rPr>
          <w:rFonts w:hint="eastAsia"/>
          <w:rtl/>
        </w:rPr>
        <w:t>،</w:t>
      </w:r>
      <w:r w:rsidR="007E476B" w:rsidRPr="00D716AC">
        <w:rPr>
          <w:rFonts w:hint="cs"/>
          <w:rtl/>
        </w:rPr>
        <w:t xml:space="preserve"> </w:t>
      </w:r>
      <w:r w:rsidR="00ED2578" w:rsidRPr="00D716AC">
        <w:rPr>
          <w:rFonts w:hint="cs"/>
          <w:rtl/>
        </w:rPr>
        <w:t>وقال القرطبي</w:t>
      </w:r>
      <w:r w:rsidR="00BA6BA6" w:rsidRPr="00D716AC">
        <w:rPr>
          <w:rFonts w:hint="cs"/>
          <w:rtl/>
        </w:rPr>
        <w:t xml:space="preserve">: </w:t>
      </w:r>
      <w:r w:rsidRPr="00D716AC">
        <w:rPr>
          <w:rtl/>
        </w:rPr>
        <w:t>(</w:t>
      </w:r>
      <w:r w:rsidR="00ED2578" w:rsidRPr="00D716AC">
        <w:rPr>
          <w:rFonts w:hint="cs"/>
          <w:rtl/>
        </w:rPr>
        <w:t>سبيل الله</w:t>
      </w:r>
      <w:r w:rsidRPr="00D716AC">
        <w:rPr>
          <w:rtl/>
        </w:rPr>
        <w:t>)</w:t>
      </w:r>
      <w:r w:rsidR="00ED2578" w:rsidRPr="00D716AC">
        <w:rPr>
          <w:rFonts w:hint="cs"/>
          <w:rtl/>
        </w:rPr>
        <w:t xml:space="preserve"> طاعة الله</w:t>
      </w:r>
      <w:r w:rsidR="00BA6BA6" w:rsidRPr="00D716AC">
        <w:rPr>
          <w:rFonts w:hint="cs"/>
          <w:rtl/>
        </w:rPr>
        <w:t xml:space="preserve">، </w:t>
      </w:r>
      <w:r w:rsidR="00ED2578" w:rsidRPr="00D716AC">
        <w:rPr>
          <w:rFonts w:hint="cs"/>
          <w:rtl/>
        </w:rPr>
        <w:t>فالمراد</w:t>
      </w:r>
      <w:r w:rsidRPr="00D716AC">
        <w:rPr>
          <w:rFonts w:hint="cs"/>
          <w:rtl/>
        </w:rPr>
        <w:t>:</w:t>
      </w:r>
      <w:r w:rsidR="00ED2578" w:rsidRPr="00D716AC">
        <w:rPr>
          <w:rFonts w:hint="cs"/>
          <w:rtl/>
        </w:rPr>
        <w:t xml:space="preserve"> م</w:t>
      </w:r>
      <w:r w:rsidRPr="00D716AC">
        <w:rPr>
          <w:rFonts w:hint="cs"/>
          <w:rtl/>
        </w:rPr>
        <w:t>َ</w:t>
      </w:r>
      <w:r w:rsidR="00ED2578" w:rsidRPr="00D716AC">
        <w:rPr>
          <w:rFonts w:hint="cs"/>
          <w:rtl/>
        </w:rPr>
        <w:t>ن صام قاصد</w:t>
      </w:r>
      <w:r w:rsidRPr="00D716AC">
        <w:rPr>
          <w:rFonts w:hint="cs"/>
          <w:rtl/>
        </w:rPr>
        <w:t>ً</w:t>
      </w:r>
      <w:r w:rsidR="00ED2578" w:rsidRPr="00D716AC">
        <w:rPr>
          <w:rFonts w:hint="cs"/>
          <w:rtl/>
        </w:rPr>
        <w:t>ا وجه الله</w:t>
      </w:r>
      <w:r w:rsidR="00BA6BA6" w:rsidRPr="00D716AC">
        <w:rPr>
          <w:rFonts w:hint="cs"/>
          <w:rtl/>
        </w:rPr>
        <w:t>.</w:t>
      </w:r>
    </w:p>
    <w:p w:rsidR="007E476B" w:rsidRPr="00D716AC" w:rsidRDefault="007E476B" w:rsidP="00753520">
      <w:pPr>
        <w:pStyle w:val="a3"/>
        <w:spacing w:before="100"/>
        <w:ind w:firstLine="369"/>
        <w:jc w:val="center"/>
        <w:rPr>
          <w:b/>
          <w:bCs/>
          <w:color w:val="0000FF"/>
          <w:rtl/>
        </w:rPr>
      </w:pPr>
      <w:r w:rsidRPr="00D716AC">
        <w:rPr>
          <w:b/>
          <w:bCs/>
          <w:color w:val="0000FF"/>
          <w:rtl/>
        </w:rPr>
        <w:t>* * *</w:t>
      </w:r>
    </w:p>
    <w:p w:rsidR="00DD702C" w:rsidRDefault="00DD702C" w:rsidP="00753520">
      <w:pPr>
        <w:pStyle w:val="a3"/>
        <w:spacing w:before="100"/>
        <w:ind w:firstLine="369"/>
        <w:jc w:val="center"/>
        <w:rPr>
          <w:b/>
          <w:bCs/>
          <w:color w:val="0000FF"/>
          <w:rtl/>
        </w:rPr>
      </w:pPr>
    </w:p>
    <w:p w:rsidR="00DD702C" w:rsidRDefault="00DD702C">
      <w:pPr>
        <w:bidi w:val="0"/>
        <w:rPr>
          <w:rFonts w:ascii="Times New Roman" w:eastAsia="Times New Roman" w:hAnsi="Times New Roman" w:cs="Traditional Arabic"/>
          <w:b/>
          <w:bCs/>
          <w:color w:val="0000FF"/>
          <w:sz w:val="36"/>
          <w:szCs w:val="36"/>
          <w:rtl/>
          <w:lang w:bidi="ar-EG"/>
        </w:rPr>
      </w:pPr>
      <w:r>
        <w:rPr>
          <w:b/>
          <w:bCs/>
          <w:color w:val="0000FF"/>
          <w:rtl/>
        </w:rPr>
        <w:br w:type="page"/>
      </w:r>
    </w:p>
    <w:p w:rsidR="00ED2578" w:rsidRPr="00D716AC" w:rsidRDefault="00ED2578" w:rsidP="00753520">
      <w:pPr>
        <w:pStyle w:val="a3"/>
        <w:spacing w:before="100"/>
        <w:ind w:firstLine="369"/>
        <w:jc w:val="center"/>
        <w:rPr>
          <w:rtl/>
        </w:rPr>
      </w:pPr>
      <w:r w:rsidRPr="00D716AC">
        <w:rPr>
          <w:rFonts w:hint="cs"/>
          <w:b/>
          <w:bCs/>
          <w:color w:val="0000FF"/>
          <w:rtl/>
        </w:rPr>
        <w:lastRenderedPageBreak/>
        <w:t>باب ليلة القدر</w:t>
      </w:r>
    </w:p>
    <w:p w:rsidR="00ED2578" w:rsidRPr="00D716AC" w:rsidRDefault="00ED2578" w:rsidP="00753520">
      <w:pPr>
        <w:pStyle w:val="a3"/>
        <w:spacing w:before="100"/>
        <w:ind w:firstLine="369"/>
        <w:jc w:val="center"/>
        <w:rPr>
          <w:b/>
          <w:bCs/>
          <w:rtl/>
        </w:rPr>
      </w:pPr>
      <w:r w:rsidRPr="00D716AC">
        <w:rPr>
          <w:rFonts w:hint="cs"/>
          <w:b/>
          <w:bCs/>
          <w:rtl/>
        </w:rPr>
        <w:t>الحديث الأول</w:t>
      </w:r>
    </w:p>
    <w:p w:rsidR="00ED2578" w:rsidRPr="00D716AC" w:rsidRDefault="00ED2578" w:rsidP="00753520">
      <w:pPr>
        <w:pStyle w:val="a3"/>
        <w:spacing w:before="100"/>
        <w:ind w:firstLine="369"/>
        <w:rPr>
          <w:rtl/>
        </w:rPr>
      </w:pPr>
      <w:r w:rsidRPr="00D716AC">
        <w:rPr>
          <w:rFonts w:hint="cs"/>
          <w:rtl/>
        </w:rPr>
        <w:t>عن عبدالله بن عمر</w:t>
      </w:r>
      <w:r w:rsidR="009D33EA" w:rsidRPr="00D716AC">
        <w:rPr>
          <w:rFonts w:hint="cs"/>
          <w:rtl/>
        </w:rPr>
        <w:t xml:space="preserve"> - رضي الله عنهما -</w:t>
      </w:r>
      <w:r w:rsidR="00BA6BA6" w:rsidRPr="00D716AC">
        <w:rPr>
          <w:rFonts w:hint="cs"/>
          <w:rtl/>
        </w:rPr>
        <w:t xml:space="preserve">: </w:t>
      </w:r>
      <w:r w:rsidRPr="00D716AC">
        <w:rPr>
          <w:rFonts w:hint="cs"/>
          <w:rtl/>
        </w:rPr>
        <w:t>أن رجا</w:t>
      </w:r>
      <w:r w:rsidR="00D712F2" w:rsidRPr="00D716AC">
        <w:rPr>
          <w:rFonts w:hint="cs"/>
          <w:rtl/>
        </w:rPr>
        <w:t>لا</w:t>
      </w:r>
      <w:r w:rsidR="00C2135E" w:rsidRPr="00D716AC">
        <w:rPr>
          <w:rFonts w:hint="cs"/>
          <w:rtl/>
        </w:rPr>
        <w:t>ً</w:t>
      </w:r>
      <w:r w:rsidRPr="00D716AC">
        <w:rPr>
          <w:rFonts w:hint="cs"/>
          <w:rtl/>
        </w:rPr>
        <w:t xml:space="preserve"> من أصحاب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أروا ليلة القدر في المنام في السبع الأواخر</w:t>
      </w:r>
      <w:r w:rsidR="00C2135E" w:rsidRPr="00D716AC">
        <w:rPr>
          <w:rFonts w:hint="eastAsia"/>
          <w:rtl/>
        </w:rPr>
        <w:t>،</w:t>
      </w:r>
      <w:r w:rsidR="00C2135E" w:rsidRPr="00D716AC">
        <w:rPr>
          <w:rFonts w:hint="cs"/>
          <w:rtl/>
        </w:rPr>
        <w:t xml:space="preserve"> </w:t>
      </w:r>
      <w:r w:rsidRPr="00D716AC">
        <w:rPr>
          <w:rFonts w:hint="cs"/>
          <w:rtl/>
        </w:rPr>
        <w:t>فقال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Pr="00D716AC">
        <w:rPr>
          <w:rFonts w:hint="cs"/>
          <w:rtl/>
        </w:rPr>
        <w:t>((أرى رؤياكم قد تواط</w:t>
      </w:r>
      <w:r w:rsidR="008A30F9" w:rsidRPr="00D716AC">
        <w:rPr>
          <w:rFonts w:hint="cs"/>
          <w:rtl/>
        </w:rPr>
        <w:t>َ</w:t>
      </w:r>
      <w:r w:rsidRPr="00D716AC">
        <w:rPr>
          <w:rFonts w:hint="cs"/>
          <w:rtl/>
        </w:rPr>
        <w:t>أت في السبع الأواخر</w:t>
      </w:r>
      <w:r w:rsidR="00BA6BA6" w:rsidRPr="00D716AC">
        <w:rPr>
          <w:rFonts w:hint="cs"/>
          <w:rtl/>
        </w:rPr>
        <w:t xml:space="preserve">، </w:t>
      </w:r>
      <w:r w:rsidRPr="00D716AC">
        <w:rPr>
          <w:rFonts w:hint="cs"/>
          <w:rtl/>
        </w:rPr>
        <w:t>فم</w:t>
      </w:r>
      <w:r w:rsidR="00102065" w:rsidRPr="00D716AC">
        <w:rPr>
          <w:rFonts w:hint="cs"/>
          <w:rtl/>
        </w:rPr>
        <w:t>َ</w:t>
      </w:r>
      <w:r w:rsidRPr="00D716AC">
        <w:rPr>
          <w:rFonts w:hint="cs"/>
          <w:rtl/>
        </w:rPr>
        <w:t>ن كان منكم متحر</w:t>
      </w:r>
      <w:r w:rsidR="00102065" w:rsidRPr="00D716AC">
        <w:rPr>
          <w:rFonts w:hint="eastAsia"/>
          <w:rtl/>
        </w:rPr>
        <w:t>ِّ</w:t>
      </w:r>
      <w:r w:rsidRPr="00D716AC">
        <w:rPr>
          <w:rFonts w:hint="cs"/>
          <w:rtl/>
        </w:rPr>
        <w:t>يها فليتحر</w:t>
      </w:r>
      <w:r w:rsidR="008A30F9" w:rsidRPr="00D716AC">
        <w:rPr>
          <w:rFonts w:hint="eastAsia"/>
          <w:rtl/>
        </w:rPr>
        <w:t>َّ</w:t>
      </w:r>
      <w:r w:rsidRPr="00D716AC">
        <w:rPr>
          <w:rFonts w:hint="cs"/>
          <w:rtl/>
        </w:rPr>
        <w:t>ها في السبع الأواخر))</w:t>
      </w:r>
      <w:r w:rsidR="00BA6BA6" w:rsidRPr="00D716AC">
        <w:rPr>
          <w:rFonts w:hint="cs"/>
          <w:rtl/>
        </w:rPr>
        <w:t>.</w:t>
      </w:r>
    </w:p>
    <w:p w:rsidR="008F7778" w:rsidRPr="00D716AC" w:rsidRDefault="008A30F9" w:rsidP="00753520">
      <w:pPr>
        <w:pStyle w:val="a3"/>
        <w:spacing w:before="100"/>
        <w:ind w:firstLine="369"/>
        <w:rPr>
          <w:rtl/>
        </w:rPr>
      </w:pPr>
      <w:r w:rsidRPr="00D716AC">
        <w:rPr>
          <w:rtl/>
        </w:rPr>
        <w:t>(</w:t>
      </w:r>
      <w:r w:rsidR="00ED2578" w:rsidRPr="00D716AC">
        <w:rPr>
          <w:rFonts w:hint="cs"/>
          <w:rtl/>
        </w:rPr>
        <w:t>ليلة القدر</w:t>
      </w:r>
      <w:r w:rsidRPr="00D716AC">
        <w:rPr>
          <w:rtl/>
        </w:rPr>
        <w:t>)</w:t>
      </w:r>
      <w:r w:rsidR="00BA6BA6" w:rsidRPr="00D716AC">
        <w:rPr>
          <w:rFonts w:hint="cs"/>
          <w:rtl/>
        </w:rPr>
        <w:t xml:space="preserve">: </w:t>
      </w:r>
      <w:r w:rsidR="00ED2578" w:rsidRPr="00D716AC">
        <w:rPr>
          <w:rFonts w:hint="cs"/>
          <w:rtl/>
        </w:rPr>
        <w:t>هي الليلة المباركة التي أنزل فيها القرآن</w:t>
      </w:r>
      <w:r w:rsidR="008F7778" w:rsidRPr="00D716AC">
        <w:rPr>
          <w:rFonts w:hint="eastAsia"/>
          <w:rtl/>
        </w:rPr>
        <w:t>؛</w:t>
      </w:r>
      <w:r w:rsidR="008F7778"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Pr="00D716AC">
        <w:rPr>
          <w:rFonts w:hint="cs"/>
          <w:rtl/>
        </w:rPr>
        <w:t>إِنَّا</w:t>
      </w:r>
      <w:r w:rsidRPr="00D716AC">
        <w:rPr>
          <w:rtl/>
        </w:rPr>
        <w:t xml:space="preserve"> </w:t>
      </w:r>
      <w:r w:rsidRPr="00D716AC">
        <w:rPr>
          <w:rFonts w:hint="cs"/>
          <w:rtl/>
        </w:rPr>
        <w:t>أَنْزَلْنَاهُ</w:t>
      </w:r>
      <w:r w:rsidRPr="00D716AC">
        <w:rPr>
          <w:rtl/>
        </w:rPr>
        <w:t xml:space="preserve"> </w:t>
      </w:r>
      <w:r w:rsidRPr="00D716AC">
        <w:rPr>
          <w:rFonts w:hint="cs"/>
          <w:rtl/>
        </w:rPr>
        <w:t>فِي</w:t>
      </w:r>
      <w:r w:rsidRPr="00D716AC">
        <w:rPr>
          <w:rtl/>
        </w:rPr>
        <w:t xml:space="preserve"> </w:t>
      </w:r>
      <w:r w:rsidRPr="00D716AC">
        <w:rPr>
          <w:rFonts w:hint="cs"/>
          <w:rtl/>
        </w:rPr>
        <w:t>لَيْلَةِ</w:t>
      </w:r>
      <w:r w:rsidRPr="00D716AC">
        <w:rPr>
          <w:rtl/>
        </w:rPr>
        <w:t xml:space="preserve"> </w:t>
      </w:r>
      <w:r w:rsidRPr="00D716AC">
        <w:rPr>
          <w:rFonts w:hint="cs"/>
          <w:rtl/>
        </w:rPr>
        <w:t>الْقَدْرِ</w:t>
      </w:r>
      <w:r w:rsidR="00D13248">
        <w:rPr>
          <w:rFonts w:hint="cs"/>
          <w:rtl/>
        </w:rPr>
        <w:t>﴾</w:t>
      </w:r>
      <w:r w:rsidRPr="00D716AC">
        <w:rPr>
          <w:rtl/>
        </w:rPr>
        <w:t xml:space="preserve"> [</w:t>
      </w:r>
      <w:r w:rsidRPr="00D716AC">
        <w:rPr>
          <w:rFonts w:hint="cs"/>
          <w:rtl/>
        </w:rPr>
        <w:t>القدر</w:t>
      </w:r>
      <w:r w:rsidRPr="00D716AC">
        <w:rPr>
          <w:rtl/>
        </w:rPr>
        <w:t>: 1]</w:t>
      </w:r>
      <w:r w:rsidR="00BA6BA6" w:rsidRPr="00D716AC">
        <w:rPr>
          <w:rFonts w:hint="cs"/>
          <w:rtl/>
        </w:rPr>
        <w:t>.</w:t>
      </w:r>
    </w:p>
    <w:p w:rsidR="001E7B16" w:rsidRPr="00D716AC" w:rsidRDefault="00ED2578" w:rsidP="00753520">
      <w:pPr>
        <w:pStyle w:val="a3"/>
        <w:spacing w:before="100"/>
        <w:ind w:firstLine="369"/>
        <w:rPr>
          <w:rtl/>
        </w:rPr>
      </w:pPr>
      <w:r w:rsidRPr="00D716AC">
        <w:rPr>
          <w:rFonts w:hint="cs"/>
          <w:rtl/>
        </w:rPr>
        <w:t>قال ابن عباس وغيره</w:t>
      </w:r>
      <w:r w:rsidR="00BA6BA6" w:rsidRPr="00D716AC">
        <w:rPr>
          <w:rFonts w:hint="cs"/>
          <w:rtl/>
        </w:rPr>
        <w:t xml:space="preserve">: </w:t>
      </w:r>
      <w:r w:rsidRPr="00D716AC">
        <w:rPr>
          <w:rFonts w:hint="cs"/>
          <w:rtl/>
        </w:rPr>
        <w:t>أنزل الله القرآن جملة واحدة من اللوح المحفوظ إلى بيت العز</w:t>
      </w:r>
      <w:r w:rsidR="005E1585" w:rsidRPr="00D716AC">
        <w:rPr>
          <w:rFonts w:hint="eastAsia"/>
          <w:rtl/>
        </w:rPr>
        <w:t>َّ</w:t>
      </w:r>
      <w:r w:rsidRPr="00D716AC">
        <w:rPr>
          <w:rFonts w:hint="cs"/>
          <w:rtl/>
        </w:rPr>
        <w:t>ة من السماء الدنيا</w:t>
      </w:r>
      <w:r w:rsidR="00BA6BA6" w:rsidRPr="00D716AC">
        <w:rPr>
          <w:rFonts w:hint="cs"/>
          <w:rtl/>
        </w:rPr>
        <w:t xml:space="preserve">، </w:t>
      </w:r>
      <w:r w:rsidRPr="00D716AC">
        <w:rPr>
          <w:rFonts w:hint="cs"/>
          <w:rtl/>
        </w:rPr>
        <w:t>ثم نزل مفص</w:t>
      </w:r>
      <w:r w:rsidR="00D712F2" w:rsidRPr="00D716AC">
        <w:rPr>
          <w:rFonts w:hint="cs"/>
          <w:rtl/>
        </w:rPr>
        <w:t>لا</w:t>
      </w:r>
      <w:r w:rsidR="001E7B16" w:rsidRPr="00D716AC">
        <w:rPr>
          <w:rFonts w:hint="cs"/>
          <w:rtl/>
        </w:rPr>
        <w:t>ً</w:t>
      </w:r>
      <w:r w:rsidRPr="00D716AC">
        <w:rPr>
          <w:rFonts w:hint="cs"/>
          <w:rtl/>
        </w:rPr>
        <w:t xml:space="preserve"> بحسب الوقائع</w:t>
      </w:r>
      <w:r w:rsidR="00BA6BA6" w:rsidRPr="00D716AC">
        <w:rPr>
          <w:rFonts w:hint="cs"/>
          <w:rtl/>
        </w:rPr>
        <w:t>.</w:t>
      </w:r>
    </w:p>
    <w:p w:rsidR="001E7B16" w:rsidRPr="00D716AC" w:rsidRDefault="00ED2578" w:rsidP="00753520">
      <w:pPr>
        <w:pStyle w:val="a3"/>
        <w:spacing w:before="100"/>
        <w:ind w:firstLine="369"/>
        <w:rPr>
          <w:rtl/>
        </w:rPr>
      </w:pPr>
      <w:r w:rsidRPr="00D716AC">
        <w:rPr>
          <w:rFonts w:hint="cs"/>
          <w:rtl/>
        </w:rPr>
        <w:t>وقال البغوي</w:t>
      </w:r>
      <w:r w:rsidR="00BA6BA6" w:rsidRPr="00D716AC">
        <w:rPr>
          <w:rFonts w:hint="cs"/>
          <w:rtl/>
        </w:rPr>
        <w:t xml:space="preserve">: </w:t>
      </w:r>
      <w:r w:rsidRPr="00D716AC">
        <w:rPr>
          <w:rFonts w:hint="cs"/>
          <w:rtl/>
        </w:rPr>
        <w:t>سميت ليلة القدر</w:t>
      </w:r>
      <w:r w:rsidR="00BA6BA6" w:rsidRPr="00D716AC">
        <w:rPr>
          <w:rFonts w:hint="cs"/>
          <w:rtl/>
        </w:rPr>
        <w:t xml:space="preserve"> </w:t>
      </w:r>
      <w:r w:rsidRPr="00D716AC">
        <w:rPr>
          <w:rFonts w:hint="cs"/>
          <w:rtl/>
        </w:rPr>
        <w:t>لأنها ليلة تقدير الأمور والأحكام</w:t>
      </w:r>
      <w:r w:rsidR="00BA6BA6" w:rsidRPr="00D716AC">
        <w:rPr>
          <w:rFonts w:hint="cs"/>
          <w:rtl/>
        </w:rPr>
        <w:t xml:space="preserve">، </w:t>
      </w:r>
      <w:r w:rsidRPr="00D716AC">
        <w:rPr>
          <w:rFonts w:hint="cs"/>
          <w:rtl/>
        </w:rPr>
        <w:t>يقد</w:t>
      </w:r>
      <w:r w:rsidR="005E1585" w:rsidRPr="00D716AC">
        <w:rPr>
          <w:rFonts w:hint="eastAsia"/>
          <w:rtl/>
        </w:rPr>
        <w:t>ِّ</w:t>
      </w:r>
      <w:r w:rsidRPr="00D716AC">
        <w:rPr>
          <w:rFonts w:hint="cs"/>
          <w:rtl/>
        </w:rPr>
        <w:t>ر الله فيها أمر السنة في عباده وبلاده إلى السنة المقبلة ك</w:t>
      </w:r>
      <w:r w:rsidR="00095B7B" w:rsidRPr="00D716AC">
        <w:rPr>
          <w:rFonts w:hint="cs"/>
          <w:rtl/>
        </w:rPr>
        <w:t>قوله - تعالى -:</w:t>
      </w:r>
      <w:r w:rsidR="00BA6BA6" w:rsidRPr="00D716AC">
        <w:rPr>
          <w:rFonts w:hint="cs"/>
          <w:rtl/>
        </w:rPr>
        <w:t xml:space="preserve"> </w:t>
      </w:r>
      <w:r w:rsidR="00D13248">
        <w:rPr>
          <w:rFonts w:hint="cs"/>
          <w:rtl/>
        </w:rPr>
        <w:t>﴿</w:t>
      </w:r>
      <w:r w:rsidR="005E1585" w:rsidRPr="00D716AC">
        <w:rPr>
          <w:rFonts w:hint="cs"/>
          <w:rtl/>
        </w:rPr>
        <w:t>فِيهَا</w:t>
      </w:r>
      <w:r w:rsidR="005E1585" w:rsidRPr="00D716AC">
        <w:rPr>
          <w:rtl/>
        </w:rPr>
        <w:t xml:space="preserve"> </w:t>
      </w:r>
      <w:r w:rsidR="005E1585" w:rsidRPr="00D716AC">
        <w:rPr>
          <w:rFonts w:hint="cs"/>
          <w:rtl/>
        </w:rPr>
        <w:t>يُفْرَقُ</w:t>
      </w:r>
      <w:r w:rsidR="005E1585" w:rsidRPr="00D716AC">
        <w:rPr>
          <w:rtl/>
        </w:rPr>
        <w:t xml:space="preserve"> </w:t>
      </w:r>
      <w:r w:rsidR="005E1585" w:rsidRPr="00D716AC">
        <w:rPr>
          <w:rFonts w:hint="cs"/>
          <w:rtl/>
        </w:rPr>
        <w:t>كُلُّ</w:t>
      </w:r>
      <w:r w:rsidR="005E1585" w:rsidRPr="00D716AC">
        <w:rPr>
          <w:rtl/>
        </w:rPr>
        <w:t xml:space="preserve"> </w:t>
      </w:r>
      <w:r w:rsidR="005E1585" w:rsidRPr="00D716AC">
        <w:rPr>
          <w:rFonts w:hint="cs"/>
          <w:rtl/>
        </w:rPr>
        <w:t>أَمْرٍ</w:t>
      </w:r>
      <w:r w:rsidR="005E1585" w:rsidRPr="00D716AC">
        <w:rPr>
          <w:rtl/>
        </w:rPr>
        <w:t xml:space="preserve"> </w:t>
      </w:r>
      <w:r w:rsidR="005E1585" w:rsidRPr="00D716AC">
        <w:rPr>
          <w:rFonts w:hint="cs"/>
          <w:rtl/>
        </w:rPr>
        <w:t>حَكِيمٍ</w:t>
      </w:r>
      <w:r w:rsidR="00D13248">
        <w:rPr>
          <w:rFonts w:hint="cs"/>
          <w:rtl/>
        </w:rPr>
        <w:t>﴾</w:t>
      </w:r>
      <w:r w:rsidR="005E1585" w:rsidRPr="00D716AC">
        <w:rPr>
          <w:rtl/>
        </w:rPr>
        <w:t xml:space="preserve"> [</w:t>
      </w:r>
      <w:r w:rsidR="005E1585" w:rsidRPr="00D716AC">
        <w:rPr>
          <w:rFonts w:hint="cs"/>
          <w:rtl/>
        </w:rPr>
        <w:t>الدخان</w:t>
      </w:r>
      <w:r w:rsidR="005E1585" w:rsidRPr="00D716AC">
        <w:rPr>
          <w:rtl/>
        </w:rPr>
        <w:t>: 4]</w:t>
      </w:r>
      <w:r w:rsidR="005E1585" w:rsidRPr="00D716AC">
        <w:rPr>
          <w:rFonts w:hint="eastAsia"/>
          <w:rtl/>
        </w:rPr>
        <w:t>،</w:t>
      </w:r>
      <w:r w:rsidR="001F66B1" w:rsidRPr="00D716AC">
        <w:rPr>
          <w:rFonts w:hint="cs"/>
          <w:rtl/>
        </w:rPr>
        <w:t xml:space="preserve"> انتهى</w:t>
      </w:r>
      <w:r w:rsidR="00BA6BA6" w:rsidRPr="00D716AC">
        <w:rPr>
          <w:rFonts w:hint="cs"/>
          <w:rtl/>
        </w:rPr>
        <w:t>.</w:t>
      </w:r>
    </w:p>
    <w:p w:rsidR="0090730A" w:rsidRPr="00D716AC" w:rsidRDefault="001F66B1" w:rsidP="00753520">
      <w:pPr>
        <w:pStyle w:val="a3"/>
        <w:spacing w:before="100"/>
        <w:ind w:firstLine="369"/>
        <w:rPr>
          <w:rtl/>
        </w:rPr>
      </w:pPr>
      <w:r w:rsidRPr="00D716AC">
        <w:rPr>
          <w:rFonts w:hint="cs"/>
          <w:rtl/>
        </w:rPr>
        <w:t>وفي حديث أنس عن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((إذا كانت ليلة القدر نزل جبريل في كبك</w:t>
      </w:r>
      <w:r w:rsidR="00AB64DD" w:rsidRPr="00D716AC">
        <w:rPr>
          <w:rFonts w:hint="cs"/>
          <w:rtl/>
        </w:rPr>
        <w:t>ب</w:t>
      </w:r>
      <w:r w:rsidRPr="00D716AC">
        <w:rPr>
          <w:rFonts w:hint="cs"/>
          <w:rtl/>
        </w:rPr>
        <w:t>ة من الملائكة يصلون ويسلمون على كل</w:t>
      </w:r>
      <w:r w:rsidR="003225BB" w:rsidRPr="00D716AC">
        <w:rPr>
          <w:rFonts w:hint="cs"/>
          <w:rtl/>
        </w:rPr>
        <w:t xml:space="preserve"> عبد</w:t>
      </w:r>
      <w:r w:rsidR="0090730A" w:rsidRPr="00D716AC">
        <w:rPr>
          <w:rFonts w:hint="cs"/>
          <w:rtl/>
        </w:rPr>
        <w:t xml:space="preserve">ٍ </w:t>
      </w:r>
      <w:r w:rsidRPr="00D716AC">
        <w:rPr>
          <w:rFonts w:hint="cs"/>
          <w:rtl/>
        </w:rPr>
        <w:t xml:space="preserve">قائم أو قاعد يذكر الله </w:t>
      </w:r>
      <w:r w:rsidR="0090730A" w:rsidRPr="00D716AC">
        <w:rPr>
          <w:rFonts w:hint="cs"/>
          <w:rtl/>
        </w:rPr>
        <w:t>- عزَّ وجلَّ</w:t>
      </w:r>
      <w:r w:rsidRPr="00D716AC">
        <w:rPr>
          <w:rFonts w:hint="cs"/>
          <w:rtl/>
        </w:rPr>
        <w:t>))</w:t>
      </w:r>
      <w:r w:rsidR="00302F04" w:rsidRPr="00D716AC">
        <w:rPr>
          <w:rFonts w:hint="eastAsia"/>
          <w:rtl/>
        </w:rPr>
        <w:t>؛</w:t>
      </w:r>
      <w:r w:rsidRPr="00D716AC">
        <w:rPr>
          <w:rFonts w:hint="cs"/>
          <w:rtl/>
        </w:rPr>
        <w:t xml:space="preserve"> ذكره ابن الجوزي</w:t>
      </w:r>
      <w:r w:rsidR="00BA6BA6" w:rsidRPr="00D716AC">
        <w:rPr>
          <w:rFonts w:hint="cs"/>
          <w:rtl/>
        </w:rPr>
        <w:t>.</w:t>
      </w:r>
    </w:p>
    <w:p w:rsidR="00ED2578" w:rsidRPr="00D716AC" w:rsidRDefault="001F66B1" w:rsidP="00753520">
      <w:pPr>
        <w:pStyle w:val="a3"/>
        <w:spacing w:before="100"/>
        <w:ind w:firstLine="369"/>
        <w:rPr>
          <w:rtl/>
        </w:rPr>
      </w:pPr>
      <w:r w:rsidRPr="00D716AC">
        <w:rPr>
          <w:rFonts w:hint="cs"/>
          <w:rtl/>
        </w:rPr>
        <w:t xml:space="preserve">وقد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302F04" w:rsidRPr="00D716AC">
        <w:rPr>
          <w:rFonts w:hint="cs"/>
          <w:rtl/>
        </w:rPr>
        <w:t>إِنَّا</w:t>
      </w:r>
      <w:r w:rsidR="00302F04" w:rsidRPr="00D716AC">
        <w:rPr>
          <w:rtl/>
        </w:rPr>
        <w:t xml:space="preserve"> </w:t>
      </w:r>
      <w:r w:rsidR="00302F04" w:rsidRPr="00D716AC">
        <w:rPr>
          <w:rFonts w:hint="cs"/>
          <w:rtl/>
        </w:rPr>
        <w:t>أَنْزَلْنَاهُ</w:t>
      </w:r>
      <w:r w:rsidR="00302F04" w:rsidRPr="00D716AC">
        <w:rPr>
          <w:rtl/>
        </w:rPr>
        <w:t xml:space="preserve"> </w:t>
      </w:r>
      <w:r w:rsidR="00302F04" w:rsidRPr="00D716AC">
        <w:rPr>
          <w:rFonts w:hint="cs"/>
          <w:rtl/>
        </w:rPr>
        <w:t>فِي</w:t>
      </w:r>
      <w:r w:rsidR="00302F04" w:rsidRPr="00D716AC">
        <w:rPr>
          <w:rtl/>
        </w:rPr>
        <w:t xml:space="preserve"> </w:t>
      </w:r>
      <w:r w:rsidR="00302F04" w:rsidRPr="00D716AC">
        <w:rPr>
          <w:rFonts w:hint="cs"/>
          <w:rtl/>
        </w:rPr>
        <w:t>لَيْلَةِ</w:t>
      </w:r>
      <w:r w:rsidR="00302F04" w:rsidRPr="00D716AC">
        <w:rPr>
          <w:rtl/>
        </w:rPr>
        <w:t xml:space="preserve"> </w:t>
      </w:r>
      <w:r w:rsidR="00302F04" w:rsidRPr="00D716AC">
        <w:rPr>
          <w:rFonts w:hint="cs"/>
          <w:rtl/>
        </w:rPr>
        <w:t>الْقَدْرِ</w:t>
      </w:r>
      <w:r w:rsidR="00302F04" w:rsidRPr="00D716AC">
        <w:rPr>
          <w:rtl/>
        </w:rPr>
        <w:t xml:space="preserve"> </w:t>
      </w:r>
      <w:r w:rsidR="00302F04" w:rsidRPr="00D716AC">
        <w:rPr>
          <w:rFonts w:hint="cs"/>
          <w:rtl/>
        </w:rPr>
        <w:t>*</w:t>
      </w:r>
      <w:r w:rsidR="00302F04" w:rsidRPr="00D716AC">
        <w:rPr>
          <w:rtl/>
        </w:rPr>
        <w:t xml:space="preserve"> </w:t>
      </w:r>
      <w:r w:rsidR="00302F04" w:rsidRPr="00D716AC">
        <w:rPr>
          <w:rFonts w:hint="cs"/>
          <w:rtl/>
        </w:rPr>
        <w:t>وَمَا</w:t>
      </w:r>
      <w:r w:rsidR="00302F04" w:rsidRPr="00D716AC">
        <w:rPr>
          <w:rtl/>
        </w:rPr>
        <w:t xml:space="preserve"> </w:t>
      </w:r>
      <w:r w:rsidR="00302F04" w:rsidRPr="00D716AC">
        <w:rPr>
          <w:rFonts w:hint="cs"/>
          <w:rtl/>
        </w:rPr>
        <w:t>أَدْرَاكَ</w:t>
      </w:r>
      <w:r w:rsidR="00302F04" w:rsidRPr="00D716AC">
        <w:rPr>
          <w:rtl/>
        </w:rPr>
        <w:t xml:space="preserve"> </w:t>
      </w:r>
      <w:r w:rsidR="00302F04" w:rsidRPr="00D716AC">
        <w:rPr>
          <w:rFonts w:hint="cs"/>
          <w:rtl/>
        </w:rPr>
        <w:t>مَا</w:t>
      </w:r>
      <w:r w:rsidR="00302F04" w:rsidRPr="00D716AC">
        <w:rPr>
          <w:rtl/>
        </w:rPr>
        <w:t xml:space="preserve"> </w:t>
      </w:r>
      <w:r w:rsidR="00302F04" w:rsidRPr="00D716AC">
        <w:rPr>
          <w:rFonts w:hint="cs"/>
          <w:rtl/>
        </w:rPr>
        <w:t>لَيْلَةُ</w:t>
      </w:r>
      <w:r w:rsidR="00302F04" w:rsidRPr="00D716AC">
        <w:rPr>
          <w:rtl/>
        </w:rPr>
        <w:t xml:space="preserve"> </w:t>
      </w:r>
      <w:r w:rsidR="00302F04" w:rsidRPr="00D716AC">
        <w:rPr>
          <w:rFonts w:hint="cs"/>
          <w:rtl/>
        </w:rPr>
        <w:t>الْقَدْرِ</w:t>
      </w:r>
      <w:r w:rsidR="00302F04" w:rsidRPr="00D716AC">
        <w:rPr>
          <w:rtl/>
        </w:rPr>
        <w:t xml:space="preserve"> </w:t>
      </w:r>
      <w:r w:rsidR="00302F04" w:rsidRPr="00D716AC">
        <w:rPr>
          <w:rFonts w:hint="cs"/>
          <w:rtl/>
        </w:rPr>
        <w:t>*</w:t>
      </w:r>
      <w:r w:rsidR="00302F04" w:rsidRPr="00D716AC">
        <w:rPr>
          <w:rtl/>
        </w:rPr>
        <w:t xml:space="preserve"> </w:t>
      </w:r>
      <w:r w:rsidR="00302F04" w:rsidRPr="00D716AC">
        <w:rPr>
          <w:rFonts w:hint="cs"/>
          <w:rtl/>
        </w:rPr>
        <w:t>لَيْلَةُ</w:t>
      </w:r>
      <w:r w:rsidR="00302F04" w:rsidRPr="00D716AC">
        <w:rPr>
          <w:rtl/>
        </w:rPr>
        <w:t xml:space="preserve"> </w:t>
      </w:r>
      <w:r w:rsidR="00302F04" w:rsidRPr="00D716AC">
        <w:rPr>
          <w:rFonts w:hint="cs"/>
          <w:rtl/>
        </w:rPr>
        <w:t>الْقَدْرِ</w:t>
      </w:r>
      <w:r w:rsidR="00302F04" w:rsidRPr="00D716AC">
        <w:rPr>
          <w:rtl/>
        </w:rPr>
        <w:t xml:space="preserve"> </w:t>
      </w:r>
      <w:r w:rsidR="00302F04" w:rsidRPr="00D716AC">
        <w:rPr>
          <w:rFonts w:hint="cs"/>
          <w:rtl/>
        </w:rPr>
        <w:t>خَيْرٌ</w:t>
      </w:r>
      <w:r w:rsidR="00302F04" w:rsidRPr="00D716AC">
        <w:rPr>
          <w:rtl/>
        </w:rPr>
        <w:t xml:space="preserve"> </w:t>
      </w:r>
      <w:r w:rsidR="00302F04" w:rsidRPr="00D716AC">
        <w:rPr>
          <w:rFonts w:hint="cs"/>
          <w:rtl/>
        </w:rPr>
        <w:t>مِنْ</w:t>
      </w:r>
      <w:r w:rsidR="00302F04" w:rsidRPr="00D716AC">
        <w:rPr>
          <w:rtl/>
        </w:rPr>
        <w:t xml:space="preserve"> </w:t>
      </w:r>
      <w:r w:rsidR="00302F04" w:rsidRPr="00D716AC">
        <w:rPr>
          <w:rFonts w:hint="cs"/>
          <w:rtl/>
        </w:rPr>
        <w:t>أَلْفِ</w:t>
      </w:r>
      <w:r w:rsidR="00302F04" w:rsidRPr="00D716AC">
        <w:rPr>
          <w:rtl/>
        </w:rPr>
        <w:t xml:space="preserve"> </w:t>
      </w:r>
      <w:r w:rsidR="00302F04" w:rsidRPr="00D716AC">
        <w:rPr>
          <w:rFonts w:hint="cs"/>
          <w:rtl/>
        </w:rPr>
        <w:t>شَهْرٍ</w:t>
      </w:r>
      <w:r w:rsidR="00302F04" w:rsidRPr="00D716AC">
        <w:rPr>
          <w:rtl/>
        </w:rPr>
        <w:t xml:space="preserve"> </w:t>
      </w:r>
      <w:r w:rsidR="00302F04" w:rsidRPr="00D716AC">
        <w:rPr>
          <w:rFonts w:hint="cs"/>
          <w:rtl/>
        </w:rPr>
        <w:t>*</w:t>
      </w:r>
      <w:r w:rsidR="00302F04" w:rsidRPr="00D716AC">
        <w:rPr>
          <w:rtl/>
        </w:rPr>
        <w:t xml:space="preserve"> </w:t>
      </w:r>
      <w:r w:rsidR="00302F04" w:rsidRPr="00D716AC">
        <w:rPr>
          <w:rFonts w:hint="cs"/>
          <w:rtl/>
        </w:rPr>
        <w:t>تَنَزَّلُ</w:t>
      </w:r>
      <w:r w:rsidR="00302F04" w:rsidRPr="00D716AC">
        <w:rPr>
          <w:rtl/>
        </w:rPr>
        <w:t xml:space="preserve"> </w:t>
      </w:r>
      <w:r w:rsidR="00302F04" w:rsidRPr="00D716AC">
        <w:rPr>
          <w:rFonts w:hint="cs"/>
          <w:rtl/>
        </w:rPr>
        <w:t>الْمَلاَئِكَةُ</w:t>
      </w:r>
      <w:r w:rsidR="00302F04" w:rsidRPr="00D716AC">
        <w:rPr>
          <w:rtl/>
        </w:rPr>
        <w:t xml:space="preserve"> </w:t>
      </w:r>
      <w:r w:rsidR="00302F04" w:rsidRPr="00D716AC">
        <w:rPr>
          <w:rFonts w:hint="cs"/>
          <w:rtl/>
        </w:rPr>
        <w:t>وَالرُّوحُ</w:t>
      </w:r>
      <w:r w:rsidR="00302F04" w:rsidRPr="00D716AC">
        <w:rPr>
          <w:rtl/>
        </w:rPr>
        <w:t xml:space="preserve"> </w:t>
      </w:r>
      <w:r w:rsidR="00302F04" w:rsidRPr="00D716AC">
        <w:rPr>
          <w:rFonts w:hint="cs"/>
          <w:rtl/>
        </w:rPr>
        <w:t>فِيهَا</w:t>
      </w:r>
      <w:r w:rsidR="00302F04" w:rsidRPr="00D716AC">
        <w:rPr>
          <w:rtl/>
        </w:rPr>
        <w:t xml:space="preserve"> </w:t>
      </w:r>
      <w:r w:rsidR="00302F04" w:rsidRPr="00D716AC">
        <w:rPr>
          <w:rFonts w:hint="cs"/>
          <w:rtl/>
        </w:rPr>
        <w:t>بِإِذْنِ</w:t>
      </w:r>
      <w:r w:rsidR="00302F04" w:rsidRPr="00D716AC">
        <w:rPr>
          <w:rtl/>
        </w:rPr>
        <w:t xml:space="preserve"> </w:t>
      </w:r>
      <w:r w:rsidR="00302F04" w:rsidRPr="00D716AC">
        <w:rPr>
          <w:rFonts w:hint="cs"/>
          <w:rtl/>
        </w:rPr>
        <w:t>رَبِّهِمْ</w:t>
      </w:r>
      <w:r w:rsidR="00302F04" w:rsidRPr="00D716AC">
        <w:rPr>
          <w:rtl/>
        </w:rPr>
        <w:t xml:space="preserve"> </w:t>
      </w:r>
      <w:r w:rsidR="00302F04" w:rsidRPr="00D716AC">
        <w:rPr>
          <w:rFonts w:hint="cs"/>
          <w:rtl/>
        </w:rPr>
        <w:t>مِنْ</w:t>
      </w:r>
      <w:r w:rsidR="00302F04" w:rsidRPr="00D716AC">
        <w:rPr>
          <w:rtl/>
        </w:rPr>
        <w:t xml:space="preserve"> </w:t>
      </w:r>
      <w:r w:rsidR="00302F04" w:rsidRPr="00D716AC">
        <w:rPr>
          <w:rFonts w:hint="cs"/>
          <w:rtl/>
        </w:rPr>
        <w:t>كُلِّ</w:t>
      </w:r>
      <w:r w:rsidR="00302F04" w:rsidRPr="00D716AC">
        <w:rPr>
          <w:rtl/>
        </w:rPr>
        <w:t xml:space="preserve"> </w:t>
      </w:r>
      <w:r w:rsidR="00302F04" w:rsidRPr="00D716AC">
        <w:rPr>
          <w:rFonts w:hint="cs"/>
          <w:rtl/>
        </w:rPr>
        <w:t>أَمْرٍ</w:t>
      </w:r>
      <w:r w:rsidR="00302F04" w:rsidRPr="00D716AC">
        <w:rPr>
          <w:rtl/>
        </w:rPr>
        <w:t xml:space="preserve"> </w:t>
      </w:r>
      <w:r w:rsidR="00302F04" w:rsidRPr="00D716AC">
        <w:rPr>
          <w:rFonts w:hint="cs"/>
          <w:rtl/>
        </w:rPr>
        <w:t>*</w:t>
      </w:r>
      <w:r w:rsidR="00302F04" w:rsidRPr="00D716AC">
        <w:rPr>
          <w:rtl/>
        </w:rPr>
        <w:t xml:space="preserve"> </w:t>
      </w:r>
      <w:r w:rsidR="00302F04" w:rsidRPr="00D716AC">
        <w:rPr>
          <w:rFonts w:hint="cs"/>
          <w:rtl/>
        </w:rPr>
        <w:t>سَلاَمٌ</w:t>
      </w:r>
      <w:r w:rsidR="00302F04" w:rsidRPr="00D716AC">
        <w:rPr>
          <w:rtl/>
        </w:rPr>
        <w:t xml:space="preserve"> </w:t>
      </w:r>
      <w:r w:rsidR="00302F04" w:rsidRPr="00D716AC">
        <w:rPr>
          <w:rFonts w:hint="cs"/>
          <w:rtl/>
        </w:rPr>
        <w:t>هِيَ</w:t>
      </w:r>
      <w:r w:rsidR="00302F04" w:rsidRPr="00D716AC">
        <w:rPr>
          <w:rtl/>
        </w:rPr>
        <w:t xml:space="preserve"> </w:t>
      </w:r>
      <w:r w:rsidR="00302F04" w:rsidRPr="00D716AC">
        <w:rPr>
          <w:rFonts w:hint="cs"/>
          <w:rtl/>
        </w:rPr>
        <w:t>حَتَّى</w:t>
      </w:r>
      <w:r w:rsidR="00302F04" w:rsidRPr="00D716AC">
        <w:rPr>
          <w:rtl/>
        </w:rPr>
        <w:t xml:space="preserve"> </w:t>
      </w:r>
      <w:r w:rsidR="00302F04" w:rsidRPr="00D716AC">
        <w:rPr>
          <w:rFonts w:hint="cs"/>
          <w:rtl/>
        </w:rPr>
        <w:t>مَطْلَعِ</w:t>
      </w:r>
      <w:r w:rsidR="00D13248">
        <w:rPr>
          <w:rFonts w:hint="cs"/>
          <w:rtl/>
        </w:rPr>
        <w:t>﴾</w:t>
      </w:r>
      <w:r w:rsidR="00302F04" w:rsidRPr="00D716AC">
        <w:rPr>
          <w:rtl/>
        </w:rPr>
        <w:t xml:space="preserve"> </w:t>
      </w:r>
      <w:r w:rsidR="00302F04" w:rsidRPr="00D716AC">
        <w:rPr>
          <w:rFonts w:hint="cs"/>
          <w:rtl/>
        </w:rPr>
        <w:t>الْفَجْرِ</w:t>
      </w:r>
      <w:r w:rsidR="00D13248">
        <w:rPr>
          <w:rFonts w:hint="cs"/>
          <w:rtl/>
        </w:rPr>
        <w:t>﴾</w:t>
      </w:r>
      <w:r w:rsidR="00302F04" w:rsidRPr="00D716AC">
        <w:rPr>
          <w:rtl/>
        </w:rPr>
        <w:t xml:space="preserve"> [</w:t>
      </w:r>
      <w:r w:rsidR="00302F04" w:rsidRPr="00D716AC">
        <w:rPr>
          <w:rFonts w:hint="cs"/>
          <w:rtl/>
        </w:rPr>
        <w:t>القدر</w:t>
      </w:r>
      <w:r w:rsidR="00302F04" w:rsidRPr="00D716AC">
        <w:rPr>
          <w:rtl/>
        </w:rPr>
        <w:t>: 1 - 5]</w:t>
      </w:r>
      <w:r w:rsidR="00BA6BA6" w:rsidRPr="00D716AC">
        <w:rPr>
          <w:rFonts w:hint="cs"/>
          <w:rtl/>
        </w:rPr>
        <w:t>.</w:t>
      </w:r>
    </w:p>
    <w:p w:rsidR="007D113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D44D15" w:rsidRPr="00D716AC">
        <w:rPr>
          <w:rtl/>
        </w:rPr>
        <w:t>"</w:t>
      </w:r>
      <w:r w:rsidR="00DB273B" w:rsidRPr="00D716AC">
        <w:rPr>
          <w:rFonts w:hint="cs"/>
          <w:rtl/>
        </w:rPr>
        <w:t>أروا ليلة القدر في المنام</w:t>
      </w:r>
      <w:r w:rsidR="00D44D15" w:rsidRPr="00D716AC">
        <w:rPr>
          <w:rtl/>
        </w:rPr>
        <w:t>"؛</w:t>
      </w:r>
      <w:r w:rsidR="00DB273B" w:rsidRPr="00D716AC">
        <w:rPr>
          <w:rFonts w:hint="cs"/>
          <w:rtl/>
        </w:rPr>
        <w:t xml:space="preserve"> أي</w:t>
      </w:r>
      <w:r w:rsidR="0090730A" w:rsidRPr="00D716AC">
        <w:rPr>
          <w:rFonts w:hint="cs"/>
          <w:rtl/>
        </w:rPr>
        <w:t>:</w:t>
      </w:r>
      <w:r w:rsidR="00DB273B" w:rsidRPr="00D716AC">
        <w:rPr>
          <w:rFonts w:hint="cs"/>
          <w:rtl/>
        </w:rPr>
        <w:t xml:space="preserve"> قيل لهم في المنام</w:t>
      </w:r>
      <w:r w:rsidR="00EB72F0" w:rsidRPr="00D716AC">
        <w:rPr>
          <w:rFonts w:hint="cs"/>
          <w:rtl/>
        </w:rPr>
        <w:t>:</w:t>
      </w:r>
      <w:r w:rsidR="00DB273B" w:rsidRPr="00D716AC">
        <w:rPr>
          <w:rFonts w:hint="cs"/>
          <w:rtl/>
        </w:rPr>
        <w:t xml:space="preserve"> إنها في السبع الأواخر</w:t>
      </w:r>
      <w:r w:rsidR="00D44D15" w:rsidRPr="00D716AC">
        <w:rPr>
          <w:rFonts w:hint="eastAsia"/>
          <w:rtl/>
        </w:rPr>
        <w:t>؛</w:t>
      </w:r>
      <w:r w:rsidR="00DB273B" w:rsidRPr="00D716AC">
        <w:rPr>
          <w:rFonts w:hint="cs"/>
          <w:rtl/>
        </w:rPr>
        <w:t xml:space="preserve"> يعني</w:t>
      </w:r>
      <w:r w:rsidR="00D44D15" w:rsidRPr="00D716AC">
        <w:rPr>
          <w:rFonts w:hint="cs"/>
          <w:rtl/>
        </w:rPr>
        <w:t>:</w:t>
      </w:r>
      <w:r w:rsidR="00DB273B" w:rsidRPr="00D716AC">
        <w:rPr>
          <w:rFonts w:hint="cs"/>
          <w:rtl/>
        </w:rPr>
        <w:t xml:space="preserve"> أواخر الشهر</w:t>
      </w:r>
      <w:r w:rsidR="00BA6BA6" w:rsidRPr="00D716AC">
        <w:rPr>
          <w:rFonts w:hint="cs"/>
          <w:rtl/>
        </w:rPr>
        <w:t>.</w:t>
      </w:r>
    </w:p>
    <w:p w:rsidR="001F66B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334B8" w:rsidRPr="00D716AC">
        <w:rPr>
          <w:rtl/>
        </w:rPr>
        <w:t>((</w:t>
      </w:r>
      <w:r w:rsidR="00DB273B" w:rsidRPr="00D716AC">
        <w:rPr>
          <w:rFonts w:hint="cs"/>
          <w:rtl/>
        </w:rPr>
        <w:t>تواطأت</w:t>
      </w:r>
      <w:r w:rsidR="00E334B8" w:rsidRPr="00D716AC">
        <w:rPr>
          <w:rtl/>
        </w:rPr>
        <w:t>)</w:t>
      </w:r>
      <w:r w:rsidR="00DB273B" w:rsidRPr="00D716AC">
        <w:rPr>
          <w:rFonts w:hint="cs"/>
          <w:rtl/>
        </w:rPr>
        <w:t>)</w:t>
      </w:r>
      <w:r w:rsidR="00E334B8" w:rsidRPr="00D716AC">
        <w:rPr>
          <w:rFonts w:hint="eastAsia"/>
          <w:rtl/>
        </w:rPr>
        <w:t>؛</w:t>
      </w:r>
      <w:r w:rsidR="00DB273B" w:rsidRPr="00D716AC">
        <w:rPr>
          <w:rFonts w:hint="cs"/>
          <w:rtl/>
        </w:rPr>
        <w:t xml:space="preserve"> أي</w:t>
      </w:r>
      <w:r w:rsidR="00E334B8" w:rsidRPr="00D716AC">
        <w:rPr>
          <w:rFonts w:hint="cs"/>
          <w:rtl/>
        </w:rPr>
        <w:t>:</w:t>
      </w:r>
      <w:r w:rsidR="00DB273B" w:rsidRPr="00D716AC">
        <w:rPr>
          <w:rFonts w:hint="cs"/>
          <w:rtl/>
        </w:rPr>
        <w:t xml:space="preserve"> توافقت وزن</w:t>
      </w:r>
      <w:r w:rsidR="00E334B8" w:rsidRPr="00D716AC">
        <w:rPr>
          <w:rFonts w:hint="cs"/>
          <w:rtl/>
        </w:rPr>
        <w:t>ً</w:t>
      </w:r>
      <w:r w:rsidR="00DB273B" w:rsidRPr="00D716AC">
        <w:rPr>
          <w:rFonts w:hint="cs"/>
          <w:rtl/>
        </w:rPr>
        <w:t>ا ومعن</w:t>
      </w:r>
      <w:r w:rsidR="00E334B8" w:rsidRPr="00D716AC">
        <w:rPr>
          <w:rFonts w:hint="cs"/>
          <w:rtl/>
        </w:rPr>
        <w:t>ً</w:t>
      </w:r>
      <w:r w:rsidR="00DB273B" w:rsidRPr="00D716AC">
        <w:rPr>
          <w:rFonts w:hint="cs"/>
          <w:rtl/>
        </w:rPr>
        <w:t>ى</w:t>
      </w:r>
      <w:r w:rsidR="007D1139" w:rsidRPr="00D716AC">
        <w:rPr>
          <w:rFonts w:hint="eastAsia"/>
          <w:rtl/>
        </w:rPr>
        <w:t>،</w:t>
      </w:r>
      <w:r w:rsidR="007D1139" w:rsidRPr="00D716AC">
        <w:rPr>
          <w:rFonts w:hint="cs"/>
          <w:rtl/>
        </w:rPr>
        <w:t xml:space="preserve"> </w:t>
      </w:r>
      <w:r w:rsidR="00DB273B" w:rsidRPr="00D716AC">
        <w:rPr>
          <w:rFonts w:hint="cs"/>
          <w:rtl/>
        </w:rPr>
        <w:t>قال الحافظ</w:t>
      </w:r>
      <w:r w:rsidR="00BA6BA6" w:rsidRPr="00D716AC">
        <w:rPr>
          <w:rFonts w:hint="cs"/>
          <w:rtl/>
        </w:rPr>
        <w:t xml:space="preserve">: </w:t>
      </w:r>
      <w:r w:rsidR="00DB273B" w:rsidRPr="00D716AC">
        <w:rPr>
          <w:rFonts w:hint="cs"/>
          <w:rtl/>
        </w:rPr>
        <w:t>وفي هذا الحديث دلالة</w:t>
      </w:r>
      <w:r w:rsidR="00E334B8" w:rsidRPr="00D716AC">
        <w:rPr>
          <w:rFonts w:hint="cs"/>
          <w:rtl/>
        </w:rPr>
        <w:t>ٌ</w:t>
      </w:r>
      <w:r w:rsidR="00DB273B" w:rsidRPr="00D716AC">
        <w:rPr>
          <w:rFonts w:hint="cs"/>
          <w:rtl/>
        </w:rPr>
        <w:t xml:space="preserve"> على عظيم قدر الرؤيا</w:t>
      </w:r>
      <w:r w:rsidR="00E334B8" w:rsidRPr="00D716AC">
        <w:rPr>
          <w:rFonts w:hint="eastAsia"/>
          <w:rtl/>
        </w:rPr>
        <w:t>،</w:t>
      </w:r>
      <w:r w:rsidR="00DB273B" w:rsidRPr="00D716AC">
        <w:rPr>
          <w:rFonts w:hint="cs"/>
          <w:rtl/>
        </w:rPr>
        <w:t xml:space="preserve"> وجواز الاستناد إليها في الاستدلال على الأمور الوجودية بشرط أن لا يخالف القواعد الشرعية</w:t>
      </w:r>
      <w:r w:rsidR="00BA6BA6" w:rsidRPr="00D716AC">
        <w:rPr>
          <w:rFonts w:hint="cs"/>
          <w:rtl/>
        </w:rPr>
        <w:t>.</w:t>
      </w:r>
    </w:p>
    <w:p w:rsidR="00EE65A6" w:rsidRPr="00D716AC" w:rsidRDefault="00EE65A6" w:rsidP="00753520">
      <w:pPr>
        <w:pStyle w:val="a3"/>
        <w:spacing w:before="100"/>
        <w:ind w:firstLine="369"/>
        <w:jc w:val="center"/>
        <w:rPr>
          <w:b/>
          <w:bCs/>
          <w:rtl/>
        </w:rPr>
      </w:pPr>
      <w:r w:rsidRPr="00D716AC">
        <w:rPr>
          <w:b/>
          <w:bCs/>
          <w:rtl/>
        </w:rPr>
        <w:lastRenderedPageBreak/>
        <w:t>* * *</w:t>
      </w:r>
    </w:p>
    <w:p w:rsidR="00DB273B" w:rsidRPr="00D716AC" w:rsidRDefault="00DB273B" w:rsidP="00753520">
      <w:pPr>
        <w:pStyle w:val="a3"/>
        <w:spacing w:before="100"/>
        <w:ind w:firstLine="369"/>
        <w:jc w:val="center"/>
        <w:rPr>
          <w:rtl/>
        </w:rPr>
      </w:pPr>
      <w:r w:rsidRPr="00D716AC">
        <w:rPr>
          <w:rFonts w:hint="cs"/>
          <w:b/>
          <w:bCs/>
          <w:rtl/>
        </w:rPr>
        <w:t>الحديث الثاني</w:t>
      </w:r>
    </w:p>
    <w:p w:rsidR="00DB273B" w:rsidRPr="00D716AC" w:rsidRDefault="00DB273B"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((تحروا ليلة القدر في الوتر من العشر الأواخر))</w:t>
      </w:r>
      <w:r w:rsidR="00BA6BA6" w:rsidRPr="00D716AC">
        <w:rPr>
          <w:rFonts w:hint="cs"/>
          <w:rtl/>
        </w:rPr>
        <w:t>.</w:t>
      </w:r>
    </w:p>
    <w:p w:rsidR="00DB273B" w:rsidRPr="00D716AC" w:rsidRDefault="00DB273B"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ليلة القدر منحصرة في رمضان</w:t>
      </w:r>
      <w:r w:rsidR="00BA6BA6" w:rsidRPr="00D716AC">
        <w:rPr>
          <w:rFonts w:hint="cs"/>
          <w:rtl/>
        </w:rPr>
        <w:t xml:space="preserve">، </w:t>
      </w:r>
      <w:r w:rsidRPr="00D716AC">
        <w:rPr>
          <w:rFonts w:hint="cs"/>
          <w:rtl/>
        </w:rPr>
        <w:t>ثم في العشر الأخير منه</w:t>
      </w:r>
      <w:r w:rsidR="00BA6BA6" w:rsidRPr="00D716AC">
        <w:rPr>
          <w:rFonts w:hint="cs"/>
          <w:rtl/>
        </w:rPr>
        <w:t xml:space="preserve">، </w:t>
      </w:r>
      <w:r w:rsidRPr="00D716AC">
        <w:rPr>
          <w:rFonts w:hint="cs"/>
          <w:rtl/>
        </w:rPr>
        <w:t>ثم في أوتاره لا في ليلة بعينها</w:t>
      </w:r>
      <w:r w:rsidR="00BA6BA6" w:rsidRPr="00D716AC">
        <w:rPr>
          <w:rFonts w:hint="cs"/>
          <w:rtl/>
        </w:rPr>
        <w:t xml:space="preserve">، </w:t>
      </w:r>
      <w:r w:rsidRPr="00D716AC">
        <w:rPr>
          <w:rFonts w:hint="cs"/>
          <w:rtl/>
        </w:rPr>
        <w:t>وهذا هو الذي يدل</w:t>
      </w:r>
      <w:r w:rsidR="00767D2C" w:rsidRPr="00D716AC">
        <w:rPr>
          <w:rFonts w:hint="eastAsia"/>
          <w:rtl/>
        </w:rPr>
        <w:t>ُّ</w:t>
      </w:r>
      <w:r w:rsidRPr="00D716AC">
        <w:rPr>
          <w:rFonts w:hint="cs"/>
          <w:rtl/>
        </w:rPr>
        <w:t xml:space="preserve"> عليه مجموع الأخبار الواردة فيها</w:t>
      </w:r>
      <w:r w:rsidR="00BA6BA6" w:rsidRPr="00D716AC">
        <w:rPr>
          <w:rFonts w:hint="cs"/>
          <w:rtl/>
        </w:rPr>
        <w:t>.</w:t>
      </w:r>
    </w:p>
    <w:p w:rsidR="006176BA" w:rsidRPr="00D716AC" w:rsidRDefault="00E334B8" w:rsidP="00753520">
      <w:pPr>
        <w:pStyle w:val="a3"/>
        <w:spacing w:before="100"/>
        <w:ind w:firstLine="369"/>
        <w:jc w:val="center"/>
        <w:rPr>
          <w:b/>
          <w:bCs/>
          <w:rtl/>
        </w:rPr>
      </w:pPr>
      <w:r w:rsidRPr="00D716AC">
        <w:rPr>
          <w:b/>
          <w:bCs/>
          <w:rtl/>
        </w:rPr>
        <w:t>* * *</w:t>
      </w:r>
    </w:p>
    <w:p w:rsidR="00DB273B" w:rsidRPr="00D716AC" w:rsidRDefault="00DB273B" w:rsidP="00753520">
      <w:pPr>
        <w:pStyle w:val="a3"/>
        <w:spacing w:before="100"/>
        <w:ind w:firstLine="369"/>
        <w:jc w:val="center"/>
        <w:rPr>
          <w:rtl/>
        </w:rPr>
      </w:pPr>
      <w:r w:rsidRPr="00D716AC">
        <w:rPr>
          <w:rFonts w:hint="cs"/>
          <w:b/>
          <w:bCs/>
          <w:rtl/>
        </w:rPr>
        <w:t>الحديث الثالث</w:t>
      </w:r>
    </w:p>
    <w:p w:rsidR="00DB273B" w:rsidRPr="00D716AC" w:rsidRDefault="00DB273B" w:rsidP="00753520">
      <w:pPr>
        <w:pStyle w:val="a3"/>
        <w:spacing w:before="100"/>
        <w:ind w:firstLine="369"/>
        <w:rPr>
          <w:rtl/>
        </w:rPr>
      </w:pPr>
      <w:r w:rsidRPr="00D716AC">
        <w:rPr>
          <w:rFonts w:hint="cs"/>
          <w:rtl/>
        </w:rPr>
        <w:t>عن أبي سعيد الخدري</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AE37E4" w:rsidRPr="00D716AC">
        <w:rPr>
          <w:rtl/>
        </w:rPr>
        <w:t>"</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يعتكف في العشر الأوسط من رمضان</w:t>
      </w:r>
      <w:r w:rsidR="00BA6BA6" w:rsidRPr="00D716AC">
        <w:rPr>
          <w:rFonts w:hint="cs"/>
          <w:rtl/>
        </w:rPr>
        <w:t xml:space="preserve">، </w:t>
      </w:r>
      <w:r w:rsidRPr="00D716AC">
        <w:rPr>
          <w:rFonts w:hint="cs"/>
          <w:rtl/>
        </w:rPr>
        <w:t>فاعتكف عام</w:t>
      </w:r>
      <w:r w:rsidR="00D86FEA" w:rsidRPr="00D716AC">
        <w:rPr>
          <w:rFonts w:hint="cs"/>
          <w:rtl/>
        </w:rPr>
        <w:t>ً</w:t>
      </w:r>
      <w:r w:rsidRPr="00D716AC">
        <w:rPr>
          <w:rFonts w:hint="cs"/>
          <w:rtl/>
        </w:rPr>
        <w:t>ا حتى إذا كانت ليلة إحدى وعشرين</w:t>
      </w:r>
      <w:r w:rsidR="00BA6BA6" w:rsidRPr="00D716AC">
        <w:rPr>
          <w:rFonts w:hint="cs"/>
          <w:rtl/>
        </w:rPr>
        <w:t xml:space="preserve">، </w:t>
      </w:r>
      <w:r w:rsidR="00B75355" w:rsidRPr="00D716AC">
        <w:rPr>
          <w:rFonts w:hint="cs"/>
          <w:rtl/>
        </w:rPr>
        <w:t>وهي الليلة التي يخرج من صبيحتها من اعتكافه</w:t>
      </w:r>
      <w:r w:rsidR="006B211F" w:rsidRPr="00D716AC">
        <w:rPr>
          <w:rFonts w:hint="eastAsia"/>
          <w:rtl/>
        </w:rPr>
        <w:t>،</w:t>
      </w:r>
      <w:r w:rsidR="004465E8" w:rsidRPr="00D716AC">
        <w:rPr>
          <w:rFonts w:hint="cs"/>
          <w:rtl/>
        </w:rPr>
        <w:t xml:space="preserve"> </w:t>
      </w:r>
      <w:r w:rsidR="00B75355" w:rsidRPr="00D716AC">
        <w:rPr>
          <w:rFonts w:hint="cs"/>
          <w:rtl/>
        </w:rPr>
        <w:t>قال</w:t>
      </w:r>
      <w:r w:rsidR="00BA6BA6" w:rsidRPr="00D716AC">
        <w:rPr>
          <w:rFonts w:hint="cs"/>
          <w:rtl/>
        </w:rPr>
        <w:t xml:space="preserve">: </w:t>
      </w:r>
      <w:r w:rsidR="006B211F" w:rsidRPr="00D716AC">
        <w:rPr>
          <w:rtl/>
        </w:rPr>
        <w:t>((</w:t>
      </w:r>
      <w:r w:rsidR="00B75355" w:rsidRPr="00D716AC">
        <w:rPr>
          <w:rFonts w:hint="cs"/>
          <w:rtl/>
        </w:rPr>
        <w:t>م</w:t>
      </w:r>
      <w:r w:rsidR="004465E8" w:rsidRPr="00D716AC">
        <w:rPr>
          <w:rFonts w:hint="cs"/>
          <w:rtl/>
        </w:rPr>
        <w:t>َ</w:t>
      </w:r>
      <w:r w:rsidR="00B75355" w:rsidRPr="00D716AC">
        <w:rPr>
          <w:rFonts w:hint="cs"/>
          <w:rtl/>
        </w:rPr>
        <w:t>ن اعتكف معي فليعتكف العشر الأواخر</w:t>
      </w:r>
      <w:r w:rsidR="006B211F" w:rsidRPr="00D716AC">
        <w:rPr>
          <w:rFonts w:hint="eastAsia"/>
          <w:rtl/>
        </w:rPr>
        <w:t>؛</w:t>
      </w:r>
      <w:r w:rsidR="00B75355" w:rsidRPr="00D716AC">
        <w:rPr>
          <w:rFonts w:hint="cs"/>
          <w:rtl/>
        </w:rPr>
        <w:t xml:space="preserve"> فقد رأيت هذه الليلة ثم أ</w:t>
      </w:r>
      <w:r w:rsidR="00923DC3" w:rsidRPr="00D716AC">
        <w:rPr>
          <w:rFonts w:hint="cs"/>
          <w:rtl/>
        </w:rPr>
        <w:t>ُ</w:t>
      </w:r>
      <w:r w:rsidR="00B75355" w:rsidRPr="00D716AC">
        <w:rPr>
          <w:rFonts w:hint="cs"/>
          <w:rtl/>
        </w:rPr>
        <w:t>نس</w:t>
      </w:r>
      <w:r w:rsidR="00923DC3" w:rsidRPr="00D716AC">
        <w:rPr>
          <w:rFonts w:hint="cs"/>
          <w:rtl/>
        </w:rPr>
        <w:t>ِ</w:t>
      </w:r>
      <w:r w:rsidR="00B75355" w:rsidRPr="00D716AC">
        <w:rPr>
          <w:rFonts w:hint="cs"/>
          <w:rtl/>
        </w:rPr>
        <w:t>يتها</w:t>
      </w:r>
      <w:r w:rsidR="00BA6BA6" w:rsidRPr="00D716AC">
        <w:rPr>
          <w:rFonts w:hint="cs"/>
          <w:rtl/>
        </w:rPr>
        <w:t xml:space="preserve">، </w:t>
      </w:r>
      <w:r w:rsidR="00B75355" w:rsidRPr="00D716AC">
        <w:rPr>
          <w:rFonts w:hint="cs"/>
          <w:rtl/>
        </w:rPr>
        <w:t>وقد رأيت</w:t>
      </w:r>
      <w:r w:rsidR="00923DC3" w:rsidRPr="00D716AC">
        <w:rPr>
          <w:rFonts w:hint="cs"/>
          <w:rtl/>
        </w:rPr>
        <w:t>ُ</w:t>
      </w:r>
      <w:r w:rsidR="00B75355" w:rsidRPr="00D716AC">
        <w:rPr>
          <w:rFonts w:hint="cs"/>
          <w:rtl/>
        </w:rPr>
        <w:t>ني أسجد في ماء وطين من صبيحتها</w:t>
      </w:r>
      <w:r w:rsidR="00BA6BA6" w:rsidRPr="00D716AC">
        <w:rPr>
          <w:rFonts w:hint="cs"/>
          <w:rtl/>
        </w:rPr>
        <w:t xml:space="preserve">، </w:t>
      </w:r>
      <w:r w:rsidR="00B75355" w:rsidRPr="00D716AC">
        <w:rPr>
          <w:rFonts w:hint="cs"/>
          <w:rtl/>
        </w:rPr>
        <w:t>فالت</w:t>
      </w:r>
      <w:r w:rsidR="006B211F" w:rsidRPr="00D716AC">
        <w:rPr>
          <w:rFonts w:hint="cs"/>
          <w:rtl/>
        </w:rPr>
        <w:t>َ</w:t>
      </w:r>
      <w:r w:rsidR="00B75355" w:rsidRPr="00D716AC">
        <w:rPr>
          <w:rFonts w:hint="cs"/>
          <w:rtl/>
        </w:rPr>
        <w:t>م</w:t>
      </w:r>
      <w:r w:rsidR="006B211F" w:rsidRPr="00D716AC">
        <w:rPr>
          <w:rFonts w:hint="cs"/>
          <w:rtl/>
        </w:rPr>
        <w:t>ِ</w:t>
      </w:r>
      <w:r w:rsidR="00B75355" w:rsidRPr="00D716AC">
        <w:rPr>
          <w:rFonts w:hint="cs"/>
          <w:rtl/>
        </w:rPr>
        <w:t>سوها في العشر الأواخر</w:t>
      </w:r>
      <w:r w:rsidR="00923DC3" w:rsidRPr="00D716AC">
        <w:rPr>
          <w:rFonts w:hint="eastAsia"/>
          <w:rtl/>
        </w:rPr>
        <w:t>،</w:t>
      </w:r>
      <w:r w:rsidR="00B75355" w:rsidRPr="00D716AC">
        <w:rPr>
          <w:rFonts w:hint="cs"/>
          <w:rtl/>
        </w:rPr>
        <w:t xml:space="preserve"> والت</w:t>
      </w:r>
      <w:r w:rsidR="006B211F" w:rsidRPr="00D716AC">
        <w:rPr>
          <w:rFonts w:hint="cs"/>
          <w:rtl/>
        </w:rPr>
        <w:t>َ</w:t>
      </w:r>
      <w:r w:rsidR="00B75355" w:rsidRPr="00D716AC">
        <w:rPr>
          <w:rFonts w:hint="cs"/>
          <w:rtl/>
        </w:rPr>
        <w:t>م</w:t>
      </w:r>
      <w:r w:rsidR="006B211F" w:rsidRPr="00D716AC">
        <w:rPr>
          <w:rFonts w:hint="cs"/>
          <w:rtl/>
        </w:rPr>
        <w:t>ِ</w:t>
      </w:r>
      <w:r w:rsidR="00B75355" w:rsidRPr="00D716AC">
        <w:rPr>
          <w:rFonts w:hint="cs"/>
          <w:rtl/>
        </w:rPr>
        <w:t>سوها في كل وتر</w:t>
      </w:r>
      <w:r w:rsidR="00923DC3" w:rsidRPr="00D716AC">
        <w:rPr>
          <w:rtl/>
        </w:rPr>
        <w:t>))</w:t>
      </w:r>
      <w:r w:rsidR="00BA6BA6" w:rsidRPr="00D716AC">
        <w:rPr>
          <w:rFonts w:hint="cs"/>
          <w:rtl/>
        </w:rPr>
        <w:t xml:space="preserve">، </w:t>
      </w:r>
      <w:r w:rsidR="00B75355" w:rsidRPr="00D716AC">
        <w:rPr>
          <w:rFonts w:hint="cs"/>
          <w:rtl/>
        </w:rPr>
        <w:t>فمطرت السماء تلك الليلة</w:t>
      </w:r>
      <w:r w:rsidR="00923DC3" w:rsidRPr="00D716AC">
        <w:rPr>
          <w:rFonts w:hint="eastAsia"/>
          <w:rtl/>
        </w:rPr>
        <w:t>،</w:t>
      </w:r>
      <w:r w:rsidR="00B75355" w:rsidRPr="00D716AC">
        <w:rPr>
          <w:rFonts w:hint="cs"/>
          <w:rtl/>
        </w:rPr>
        <w:t xml:space="preserve"> وكان المسجد على عريش فوك</w:t>
      </w:r>
      <w:r w:rsidR="00923DC3" w:rsidRPr="00D716AC">
        <w:rPr>
          <w:rFonts w:hint="cs"/>
          <w:rtl/>
        </w:rPr>
        <w:t>َ</w:t>
      </w:r>
      <w:r w:rsidR="00B75355" w:rsidRPr="00D716AC">
        <w:rPr>
          <w:rFonts w:hint="cs"/>
          <w:rtl/>
        </w:rPr>
        <w:t>ف المسجد فأبصرت عيناي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B75355" w:rsidRPr="00D716AC">
        <w:rPr>
          <w:rFonts w:hint="cs"/>
          <w:rtl/>
        </w:rPr>
        <w:t>على وجه</w:t>
      </w:r>
      <w:r w:rsidR="00923DC3" w:rsidRPr="00D716AC">
        <w:rPr>
          <w:rFonts w:hint="cs"/>
          <w:rtl/>
        </w:rPr>
        <w:t>ه</w:t>
      </w:r>
      <w:r w:rsidR="00B75355" w:rsidRPr="00D716AC">
        <w:rPr>
          <w:rFonts w:hint="cs"/>
          <w:rtl/>
        </w:rPr>
        <w:t xml:space="preserve"> أثر الماء والطين من صبح إحدى وعشرين</w:t>
      </w:r>
      <w:r w:rsidR="00AE37E4" w:rsidRPr="00D716AC">
        <w:rPr>
          <w:rtl/>
        </w:rPr>
        <w:t>"</w:t>
      </w:r>
      <w:r w:rsidR="00BA6BA6" w:rsidRPr="00D716AC">
        <w:rPr>
          <w:rFonts w:hint="cs"/>
          <w:rtl/>
        </w:rPr>
        <w:t>.</w:t>
      </w:r>
    </w:p>
    <w:p w:rsidR="007D4E7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E37E4" w:rsidRPr="00D716AC">
        <w:rPr>
          <w:rtl/>
        </w:rPr>
        <w:t>"</w:t>
      </w:r>
      <w:r w:rsidR="00B75355" w:rsidRPr="00D716AC">
        <w:rPr>
          <w:rFonts w:hint="cs"/>
          <w:rtl/>
        </w:rPr>
        <w:t>الأوسط</w:t>
      </w:r>
      <w:r w:rsidR="00AE37E4" w:rsidRPr="00D716AC">
        <w:rPr>
          <w:rtl/>
        </w:rPr>
        <w:t>"</w:t>
      </w:r>
      <w:r w:rsidR="00B75355" w:rsidRPr="00D716AC">
        <w:rPr>
          <w:rFonts w:hint="cs"/>
          <w:rtl/>
        </w:rPr>
        <w:t xml:space="preserve"> قال الحافظ</w:t>
      </w:r>
      <w:r w:rsidR="00BA6BA6" w:rsidRPr="00D716AC">
        <w:rPr>
          <w:rFonts w:hint="cs"/>
          <w:rtl/>
        </w:rPr>
        <w:t xml:space="preserve">: </w:t>
      </w:r>
      <w:r w:rsidR="00B75355" w:rsidRPr="00D716AC">
        <w:rPr>
          <w:rFonts w:hint="cs"/>
          <w:rtl/>
        </w:rPr>
        <w:t>هكذا وقع في أكثر الروايات</w:t>
      </w:r>
      <w:r w:rsidR="00BA6BA6" w:rsidRPr="00D716AC">
        <w:rPr>
          <w:rFonts w:hint="cs"/>
          <w:rtl/>
        </w:rPr>
        <w:t xml:space="preserve">، </w:t>
      </w:r>
      <w:r w:rsidR="00B75355" w:rsidRPr="00D716AC">
        <w:rPr>
          <w:rFonts w:hint="cs"/>
          <w:rtl/>
        </w:rPr>
        <w:t>والمراد العشر الليالي</w:t>
      </w:r>
      <w:r w:rsidR="00BA6BA6" w:rsidRPr="00D716AC">
        <w:rPr>
          <w:rFonts w:hint="cs"/>
          <w:rtl/>
        </w:rPr>
        <w:t xml:space="preserve">، </w:t>
      </w:r>
      <w:r w:rsidR="00B75355" w:rsidRPr="00D716AC">
        <w:rPr>
          <w:rFonts w:hint="cs"/>
          <w:rtl/>
        </w:rPr>
        <w:t>وكان من حق</w:t>
      </w:r>
      <w:r w:rsidR="00AE37E4" w:rsidRPr="00D716AC">
        <w:rPr>
          <w:rFonts w:hint="eastAsia"/>
          <w:rtl/>
        </w:rPr>
        <w:t>ِّ</w:t>
      </w:r>
      <w:r w:rsidR="00B75355" w:rsidRPr="00D716AC">
        <w:rPr>
          <w:rFonts w:hint="cs"/>
          <w:rtl/>
        </w:rPr>
        <w:t>ها أن توص</w:t>
      </w:r>
      <w:r w:rsidR="00AE37E4" w:rsidRPr="00D716AC">
        <w:rPr>
          <w:rFonts w:hint="cs"/>
          <w:rtl/>
        </w:rPr>
        <w:t>َ</w:t>
      </w:r>
      <w:r w:rsidR="00B75355" w:rsidRPr="00D716AC">
        <w:rPr>
          <w:rFonts w:hint="cs"/>
          <w:rtl/>
        </w:rPr>
        <w:t>ف بلفظ التأنيث</w:t>
      </w:r>
      <w:r w:rsidR="00BA6BA6" w:rsidRPr="00D716AC">
        <w:rPr>
          <w:rFonts w:hint="cs"/>
          <w:rtl/>
        </w:rPr>
        <w:t xml:space="preserve">، </w:t>
      </w:r>
      <w:r w:rsidR="00B75355" w:rsidRPr="00D716AC">
        <w:rPr>
          <w:rFonts w:hint="cs"/>
          <w:rtl/>
        </w:rPr>
        <w:t>لكن وصفت بالمذكر على إرادة الوقت أو الزمان</w:t>
      </w:r>
      <w:r w:rsidR="00BA6BA6" w:rsidRPr="00D716AC">
        <w:rPr>
          <w:rFonts w:hint="cs"/>
          <w:rtl/>
        </w:rPr>
        <w:t xml:space="preserve">، </w:t>
      </w:r>
      <w:r w:rsidR="00B75355" w:rsidRPr="00D716AC">
        <w:rPr>
          <w:rFonts w:hint="cs"/>
          <w:rtl/>
        </w:rPr>
        <w:t>والتقدير الثلث كأنه قال</w:t>
      </w:r>
      <w:r w:rsidR="00BA6BA6" w:rsidRPr="00D716AC">
        <w:rPr>
          <w:rFonts w:hint="cs"/>
          <w:rtl/>
        </w:rPr>
        <w:t xml:space="preserve">: </w:t>
      </w:r>
      <w:r w:rsidR="00B75355" w:rsidRPr="00D716AC">
        <w:rPr>
          <w:rFonts w:hint="cs"/>
          <w:rtl/>
        </w:rPr>
        <w:t xml:space="preserve">الليالي العشر التي هي الثلث الأوسط من </w:t>
      </w:r>
      <w:r w:rsidR="00737053" w:rsidRPr="00D716AC">
        <w:rPr>
          <w:rFonts w:hint="cs"/>
          <w:rtl/>
        </w:rPr>
        <w:t>الشهر</w:t>
      </w:r>
      <w:r w:rsidR="00991148" w:rsidRPr="00D716AC">
        <w:rPr>
          <w:rFonts w:hint="eastAsia"/>
          <w:rtl/>
        </w:rPr>
        <w:t>،</w:t>
      </w:r>
      <w:r w:rsidR="00737053" w:rsidRPr="00D716AC">
        <w:rPr>
          <w:rFonts w:hint="cs"/>
          <w:rtl/>
        </w:rPr>
        <w:t xml:space="preserve"> انتهى</w:t>
      </w:r>
      <w:r w:rsidR="00BA6BA6" w:rsidRPr="00D716AC">
        <w:rPr>
          <w:rFonts w:hint="cs"/>
          <w:rtl/>
        </w:rPr>
        <w:t>.</w:t>
      </w:r>
    </w:p>
    <w:p w:rsidR="00213B78" w:rsidRPr="00D716AC" w:rsidRDefault="00737053"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في الحديث دليل</w:t>
      </w:r>
      <w:r w:rsidR="00F65087" w:rsidRPr="00D716AC">
        <w:rPr>
          <w:rFonts w:hint="cs"/>
          <w:rtl/>
        </w:rPr>
        <w:t>ٌ</w:t>
      </w:r>
      <w:r w:rsidRPr="00D716AC">
        <w:rPr>
          <w:rFonts w:hint="cs"/>
          <w:rtl/>
        </w:rPr>
        <w:t xml:space="preserve"> ل</w:t>
      </w:r>
      <w:r w:rsidR="007D4E78" w:rsidRPr="00D716AC">
        <w:rPr>
          <w:rFonts w:hint="cs"/>
          <w:rtl/>
        </w:rPr>
        <w:t>ِ</w:t>
      </w:r>
      <w:r w:rsidRPr="00D716AC">
        <w:rPr>
          <w:rFonts w:hint="cs"/>
          <w:rtl/>
        </w:rPr>
        <w:t>م</w:t>
      </w:r>
      <w:r w:rsidR="007D4E78" w:rsidRPr="00D716AC">
        <w:rPr>
          <w:rFonts w:hint="cs"/>
          <w:rtl/>
        </w:rPr>
        <w:t>َ</w:t>
      </w:r>
      <w:r w:rsidRPr="00D716AC">
        <w:rPr>
          <w:rFonts w:hint="cs"/>
          <w:rtl/>
        </w:rPr>
        <w:t>ن يرجح ليلة إحدى وعشرين في طلب ليلة القدر</w:t>
      </w:r>
      <w:r w:rsidR="00BA6BA6" w:rsidRPr="00D716AC">
        <w:rPr>
          <w:rFonts w:hint="cs"/>
          <w:rtl/>
        </w:rPr>
        <w:t xml:space="preserve">، </w:t>
      </w:r>
      <w:r w:rsidRPr="00D716AC">
        <w:rPr>
          <w:rFonts w:hint="cs"/>
          <w:rtl/>
        </w:rPr>
        <w:t>وم</w:t>
      </w:r>
      <w:r w:rsidR="001A268D" w:rsidRPr="00D716AC">
        <w:rPr>
          <w:rFonts w:hint="cs"/>
          <w:rtl/>
        </w:rPr>
        <w:t>َ</w:t>
      </w:r>
      <w:r w:rsidRPr="00D716AC">
        <w:rPr>
          <w:rFonts w:hint="cs"/>
          <w:rtl/>
        </w:rPr>
        <w:t>ن ذهب إلى أن ليلة القدر تنتقل في الليالي فله أن يقول</w:t>
      </w:r>
      <w:r w:rsidR="00F65087" w:rsidRPr="00D716AC">
        <w:rPr>
          <w:rFonts w:hint="cs"/>
          <w:rtl/>
        </w:rPr>
        <w:t>:</w:t>
      </w:r>
      <w:r w:rsidRPr="00D716AC">
        <w:rPr>
          <w:rFonts w:hint="cs"/>
          <w:rtl/>
        </w:rPr>
        <w:t xml:space="preserve"> كانت في تلك السنة ليلة إحدى وعشرين</w:t>
      </w:r>
      <w:r w:rsidR="00BA6BA6" w:rsidRPr="00D716AC">
        <w:rPr>
          <w:rFonts w:hint="cs"/>
          <w:rtl/>
        </w:rPr>
        <w:t xml:space="preserve">، </w:t>
      </w:r>
      <w:r w:rsidRPr="00D716AC">
        <w:rPr>
          <w:rFonts w:hint="cs"/>
          <w:rtl/>
        </w:rPr>
        <w:t>ولا يلزم من ذلك أن تترج</w:t>
      </w:r>
      <w:r w:rsidR="001A268D" w:rsidRPr="00D716AC">
        <w:rPr>
          <w:rFonts w:hint="eastAsia"/>
          <w:rtl/>
        </w:rPr>
        <w:t>َّ</w:t>
      </w:r>
      <w:r w:rsidRPr="00D716AC">
        <w:rPr>
          <w:rFonts w:hint="cs"/>
          <w:rtl/>
        </w:rPr>
        <w:t xml:space="preserve">ح هذه </w:t>
      </w:r>
      <w:r w:rsidRPr="00D716AC">
        <w:rPr>
          <w:rFonts w:hint="cs"/>
          <w:rtl/>
        </w:rPr>
        <w:lastRenderedPageBreak/>
        <w:t>الليلة مطلق</w:t>
      </w:r>
      <w:r w:rsidR="001A268D" w:rsidRPr="00D716AC">
        <w:rPr>
          <w:rFonts w:hint="cs"/>
          <w:rtl/>
        </w:rPr>
        <w:t>ً</w:t>
      </w:r>
      <w:r w:rsidRPr="00D716AC">
        <w:rPr>
          <w:rFonts w:hint="cs"/>
          <w:rtl/>
        </w:rPr>
        <w:t>ا</w:t>
      </w:r>
      <w:r w:rsidR="00BA6BA6" w:rsidRPr="00D716AC">
        <w:rPr>
          <w:rFonts w:hint="cs"/>
          <w:rtl/>
        </w:rPr>
        <w:t xml:space="preserve">، </w:t>
      </w:r>
      <w:r w:rsidRPr="00D716AC">
        <w:rPr>
          <w:rFonts w:hint="cs"/>
          <w:rtl/>
        </w:rPr>
        <w:t>والقول بتنق</w:t>
      </w:r>
      <w:r w:rsidR="00F65087" w:rsidRPr="00D716AC">
        <w:rPr>
          <w:rFonts w:hint="eastAsia"/>
          <w:rtl/>
        </w:rPr>
        <w:t>ُّ</w:t>
      </w:r>
      <w:r w:rsidRPr="00D716AC">
        <w:rPr>
          <w:rFonts w:hint="cs"/>
          <w:rtl/>
        </w:rPr>
        <w:t>لها حسن</w:t>
      </w:r>
      <w:r w:rsidR="00BA6BA6" w:rsidRPr="00D716AC">
        <w:rPr>
          <w:rFonts w:hint="cs"/>
          <w:rtl/>
        </w:rPr>
        <w:t xml:space="preserve">؛ </w:t>
      </w:r>
      <w:r w:rsidRPr="00D716AC">
        <w:rPr>
          <w:rFonts w:hint="cs"/>
          <w:rtl/>
        </w:rPr>
        <w:t>لأن فيه جمع</w:t>
      </w:r>
      <w:r w:rsidR="00E30709" w:rsidRPr="00D716AC">
        <w:rPr>
          <w:rFonts w:hint="cs"/>
          <w:rtl/>
        </w:rPr>
        <w:t>ً</w:t>
      </w:r>
      <w:r w:rsidRPr="00D716AC">
        <w:rPr>
          <w:rFonts w:hint="cs"/>
          <w:rtl/>
        </w:rPr>
        <w:t>ا بين الأحاديث</w:t>
      </w:r>
      <w:r w:rsidR="00F65087" w:rsidRPr="00D716AC">
        <w:rPr>
          <w:rFonts w:hint="eastAsia"/>
          <w:rtl/>
        </w:rPr>
        <w:t>،</w:t>
      </w:r>
      <w:r w:rsidRPr="00D716AC">
        <w:rPr>
          <w:rFonts w:hint="cs"/>
          <w:rtl/>
        </w:rPr>
        <w:t xml:space="preserve"> وحث</w:t>
      </w:r>
      <w:r w:rsidR="00E30709" w:rsidRPr="00D716AC">
        <w:rPr>
          <w:rFonts w:hint="cs"/>
          <w:rtl/>
        </w:rPr>
        <w:t>ًّ</w:t>
      </w:r>
      <w:r w:rsidRPr="00D716AC">
        <w:rPr>
          <w:rFonts w:hint="cs"/>
          <w:rtl/>
        </w:rPr>
        <w:t>ا على إحياء جميع تلك الليالي</w:t>
      </w:r>
      <w:r w:rsidR="00F65087" w:rsidRPr="00D716AC">
        <w:rPr>
          <w:rFonts w:hint="eastAsia"/>
          <w:rtl/>
        </w:rPr>
        <w:t>،</w:t>
      </w:r>
      <w:r w:rsidRPr="00D716AC">
        <w:rPr>
          <w:rFonts w:hint="cs"/>
          <w:rtl/>
        </w:rPr>
        <w:t xml:space="preserve"> انتهى</w:t>
      </w:r>
      <w:r w:rsidR="00BA6BA6" w:rsidRPr="00D716AC">
        <w:rPr>
          <w:rFonts w:hint="cs"/>
          <w:rtl/>
        </w:rPr>
        <w:t>.</w:t>
      </w:r>
    </w:p>
    <w:p w:rsidR="00B75355" w:rsidRPr="00D716AC" w:rsidRDefault="00566D0C" w:rsidP="00753520">
      <w:pPr>
        <w:pStyle w:val="a3"/>
        <w:spacing w:before="100"/>
        <w:ind w:firstLine="369"/>
        <w:rPr>
          <w:rtl/>
        </w:rPr>
      </w:pPr>
      <w:r w:rsidRPr="00D716AC">
        <w:rPr>
          <w:rFonts w:hint="cs"/>
          <w:rtl/>
        </w:rPr>
        <w:t>وقال الحافظ بعد</w:t>
      </w:r>
      <w:r w:rsidR="00737053" w:rsidRPr="00D716AC">
        <w:rPr>
          <w:rFonts w:hint="cs"/>
          <w:rtl/>
        </w:rPr>
        <w:t>ما ذكر الاختلاف فيها على ستة وأربعين قو</w:t>
      </w:r>
      <w:r w:rsidR="00D712F2" w:rsidRPr="00D716AC">
        <w:rPr>
          <w:rFonts w:hint="cs"/>
          <w:rtl/>
        </w:rPr>
        <w:t>لا</w:t>
      </w:r>
      <w:r w:rsidR="00213B78" w:rsidRPr="00D716AC">
        <w:rPr>
          <w:rFonts w:hint="cs"/>
          <w:rtl/>
        </w:rPr>
        <w:t>ً</w:t>
      </w:r>
      <w:r w:rsidR="00BA6BA6" w:rsidRPr="00D716AC">
        <w:rPr>
          <w:rFonts w:hint="cs"/>
          <w:rtl/>
        </w:rPr>
        <w:t xml:space="preserve">، </w:t>
      </w:r>
      <w:r w:rsidR="00737053" w:rsidRPr="00D716AC">
        <w:rPr>
          <w:rFonts w:hint="cs"/>
          <w:rtl/>
        </w:rPr>
        <w:t>وأرجحها كلها أنها في وتر</w:t>
      </w:r>
      <w:r w:rsidR="0055270C" w:rsidRPr="00D716AC">
        <w:rPr>
          <w:rFonts w:hint="cs"/>
          <w:rtl/>
        </w:rPr>
        <w:t>ٍ</w:t>
      </w:r>
      <w:r w:rsidR="00737053" w:rsidRPr="00D716AC">
        <w:rPr>
          <w:rFonts w:hint="cs"/>
          <w:rtl/>
        </w:rPr>
        <w:t xml:space="preserve"> من العشر الأخير</w:t>
      </w:r>
      <w:r w:rsidR="00BA6BA6" w:rsidRPr="00D716AC">
        <w:rPr>
          <w:rFonts w:hint="cs"/>
          <w:rtl/>
        </w:rPr>
        <w:t xml:space="preserve">، </w:t>
      </w:r>
      <w:r w:rsidR="00737053" w:rsidRPr="00D716AC">
        <w:rPr>
          <w:rFonts w:hint="cs"/>
          <w:rtl/>
        </w:rPr>
        <w:t>وأنها تنتقل</w:t>
      </w:r>
      <w:r w:rsidR="00BA6BA6" w:rsidRPr="00D716AC">
        <w:rPr>
          <w:rFonts w:hint="cs"/>
          <w:rtl/>
        </w:rPr>
        <w:t xml:space="preserve">، </w:t>
      </w:r>
      <w:r w:rsidR="00737053" w:rsidRPr="00D716AC">
        <w:rPr>
          <w:rFonts w:hint="cs"/>
          <w:rtl/>
        </w:rPr>
        <w:t>وأرجاها عند الجمهور ليلة سبع وعشرين</w:t>
      </w:r>
      <w:r w:rsidR="00BA6BA6" w:rsidRPr="00D716AC">
        <w:rPr>
          <w:rFonts w:hint="cs"/>
          <w:rtl/>
        </w:rPr>
        <w:t>.</w:t>
      </w:r>
    </w:p>
    <w:p w:rsidR="005B55EC" w:rsidRPr="00D716AC" w:rsidRDefault="00737053" w:rsidP="00753520">
      <w:pPr>
        <w:pStyle w:val="a3"/>
        <w:spacing w:before="100"/>
        <w:ind w:firstLine="369"/>
        <w:rPr>
          <w:rtl/>
        </w:rPr>
      </w:pPr>
      <w:r w:rsidRPr="00D716AC">
        <w:rPr>
          <w:rFonts w:hint="cs"/>
          <w:rtl/>
        </w:rPr>
        <w:t>قال العلماء</w:t>
      </w:r>
      <w:r w:rsidR="00BA6BA6" w:rsidRPr="00D716AC">
        <w:rPr>
          <w:rFonts w:hint="cs"/>
          <w:rtl/>
        </w:rPr>
        <w:t xml:space="preserve">: </w:t>
      </w:r>
      <w:r w:rsidRPr="00D716AC">
        <w:rPr>
          <w:rFonts w:hint="cs"/>
          <w:rtl/>
        </w:rPr>
        <w:t>الحكمة في إخفاء ليلة القدر ليحصل الاجتهاد في التماس</w:t>
      </w:r>
      <w:r w:rsidR="0055270C" w:rsidRPr="00D716AC">
        <w:rPr>
          <w:rFonts w:hint="cs"/>
          <w:rtl/>
        </w:rPr>
        <w:t>ِ</w:t>
      </w:r>
      <w:r w:rsidRPr="00D716AC">
        <w:rPr>
          <w:rFonts w:hint="cs"/>
          <w:rtl/>
        </w:rPr>
        <w:t>ها بخلاف ما لو ع</w:t>
      </w:r>
      <w:r w:rsidR="0055270C" w:rsidRPr="00D716AC">
        <w:rPr>
          <w:rFonts w:hint="cs"/>
          <w:rtl/>
        </w:rPr>
        <w:t>ُ</w:t>
      </w:r>
      <w:r w:rsidRPr="00D716AC">
        <w:rPr>
          <w:rFonts w:hint="cs"/>
          <w:rtl/>
        </w:rPr>
        <w:t>ي</w:t>
      </w:r>
      <w:r w:rsidR="0055270C" w:rsidRPr="00D716AC">
        <w:rPr>
          <w:rFonts w:hint="eastAsia"/>
          <w:rtl/>
        </w:rPr>
        <w:t>ِّ</w:t>
      </w:r>
      <w:r w:rsidRPr="00D716AC">
        <w:rPr>
          <w:rFonts w:hint="cs"/>
          <w:rtl/>
        </w:rPr>
        <w:t>نت لها ليلة لاقتصر عليها كما تقد</w:t>
      </w:r>
      <w:r w:rsidR="00C71318" w:rsidRPr="00D716AC">
        <w:rPr>
          <w:rFonts w:hint="eastAsia"/>
          <w:rtl/>
        </w:rPr>
        <w:t>َّ</w:t>
      </w:r>
      <w:r w:rsidRPr="00D716AC">
        <w:rPr>
          <w:rFonts w:hint="cs"/>
          <w:rtl/>
        </w:rPr>
        <w:t>م نحوه في ساعة الجمعة</w:t>
      </w:r>
      <w:r w:rsidR="00BA6BA6" w:rsidRPr="00D716AC">
        <w:rPr>
          <w:rFonts w:hint="cs"/>
          <w:rtl/>
        </w:rPr>
        <w:t>.</w:t>
      </w:r>
    </w:p>
    <w:p w:rsidR="00737053" w:rsidRPr="00D716AC" w:rsidRDefault="00737053" w:rsidP="00753520">
      <w:pPr>
        <w:pStyle w:val="a3"/>
        <w:spacing w:before="100"/>
        <w:ind w:firstLine="369"/>
        <w:rPr>
          <w:rtl/>
        </w:rPr>
      </w:pPr>
      <w:r w:rsidRPr="00D716AC">
        <w:rPr>
          <w:rFonts w:hint="cs"/>
          <w:rtl/>
        </w:rPr>
        <w:t>قال</w:t>
      </w:r>
      <w:r w:rsidR="00BA6BA6" w:rsidRPr="00D716AC">
        <w:rPr>
          <w:rFonts w:hint="cs"/>
          <w:rtl/>
        </w:rPr>
        <w:t xml:space="preserve">: </w:t>
      </w:r>
      <w:r w:rsidRPr="00D716AC">
        <w:rPr>
          <w:rFonts w:hint="cs"/>
          <w:rtl/>
        </w:rPr>
        <w:t>وفي حديث أبي سعيد من الفوائد ترك</w:t>
      </w:r>
      <w:r w:rsidR="00C149AE" w:rsidRPr="00D716AC">
        <w:rPr>
          <w:rFonts w:hint="cs"/>
          <w:rtl/>
        </w:rPr>
        <w:t>ُ</w:t>
      </w:r>
      <w:r w:rsidRPr="00D716AC">
        <w:rPr>
          <w:rFonts w:hint="cs"/>
          <w:rtl/>
        </w:rPr>
        <w:t xml:space="preserve"> مسح جبهة المصل</w:t>
      </w:r>
      <w:r w:rsidR="00C149AE" w:rsidRPr="00D716AC">
        <w:rPr>
          <w:rFonts w:hint="eastAsia"/>
          <w:rtl/>
        </w:rPr>
        <w:t>ِّ</w:t>
      </w:r>
      <w:r w:rsidRPr="00D716AC">
        <w:rPr>
          <w:rFonts w:hint="cs"/>
          <w:rtl/>
        </w:rPr>
        <w:t>ي</w:t>
      </w:r>
      <w:r w:rsidR="00BA6BA6" w:rsidRPr="00D716AC">
        <w:rPr>
          <w:rFonts w:hint="cs"/>
          <w:rtl/>
        </w:rPr>
        <w:t xml:space="preserve">، </w:t>
      </w:r>
      <w:r w:rsidRPr="00D716AC">
        <w:rPr>
          <w:rFonts w:hint="cs"/>
          <w:rtl/>
        </w:rPr>
        <w:t>وفيه جواز السجود في الطين</w:t>
      </w:r>
      <w:r w:rsidR="00BA6BA6" w:rsidRPr="00D716AC">
        <w:rPr>
          <w:rFonts w:hint="cs"/>
          <w:rtl/>
        </w:rPr>
        <w:t xml:space="preserve">، </w:t>
      </w:r>
      <w:r w:rsidRPr="00D716AC">
        <w:rPr>
          <w:rFonts w:hint="cs"/>
          <w:rtl/>
        </w:rPr>
        <w:t>وفيه الأمر بطل</w:t>
      </w:r>
      <w:r w:rsidR="00C149AE" w:rsidRPr="00D716AC">
        <w:rPr>
          <w:rFonts w:hint="cs"/>
          <w:rtl/>
        </w:rPr>
        <w:t>َ</w:t>
      </w:r>
      <w:r w:rsidRPr="00D716AC">
        <w:rPr>
          <w:rFonts w:hint="cs"/>
          <w:rtl/>
        </w:rPr>
        <w:t>ب الأ</w:t>
      </w:r>
      <w:r w:rsidR="00AF677E" w:rsidRPr="00D716AC">
        <w:rPr>
          <w:rFonts w:hint="cs"/>
          <w:rtl/>
        </w:rPr>
        <w:t>َ</w:t>
      </w:r>
      <w:r w:rsidRPr="00D716AC">
        <w:rPr>
          <w:rFonts w:hint="cs"/>
          <w:rtl/>
        </w:rPr>
        <w:t>و</w:t>
      </w:r>
      <w:r w:rsidR="00AF677E" w:rsidRPr="00D716AC">
        <w:rPr>
          <w:rFonts w:hint="cs"/>
          <w:rtl/>
        </w:rPr>
        <w:t>ْ</w:t>
      </w:r>
      <w:r w:rsidRPr="00D716AC">
        <w:rPr>
          <w:rFonts w:hint="cs"/>
          <w:rtl/>
        </w:rPr>
        <w:t>ل</w:t>
      </w:r>
      <w:r w:rsidR="00AF677E" w:rsidRPr="00D716AC">
        <w:rPr>
          <w:rFonts w:hint="cs"/>
          <w:rtl/>
        </w:rPr>
        <w:t>َ</w:t>
      </w:r>
      <w:r w:rsidRPr="00D716AC">
        <w:rPr>
          <w:rFonts w:hint="cs"/>
          <w:rtl/>
        </w:rPr>
        <w:t>ى والإرشاد إلى تحصيل الأفضل</w:t>
      </w:r>
      <w:r w:rsidR="00BA6BA6" w:rsidRPr="00D716AC">
        <w:rPr>
          <w:rFonts w:hint="cs"/>
          <w:rtl/>
        </w:rPr>
        <w:t xml:space="preserve">، </w:t>
      </w:r>
      <w:r w:rsidRPr="00D716AC">
        <w:rPr>
          <w:rFonts w:hint="cs"/>
          <w:rtl/>
        </w:rPr>
        <w:t>وأن النسيان جائز</w:t>
      </w:r>
      <w:r w:rsidR="00C84D7E" w:rsidRPr="00D716AC">
        <w:rPr>
          <w:rFonts w:hint="cs"/>
          <w:rtl/>
        </w:rPr>
        <w:t>ٌ</w:t>
      </w:r>
      <w:r w:rsidRPr="00D716AC">
        <w:rPr>
          <w:rFonts w:hint="cs"/>
          <w:rtl/>
        </w:rPr>
        <w:t xml:space="preserve"> على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ولا نقص</w:t>
      </w:r>
      <w:r w:rsidR="00C84D7E" w:rsidRPr="00D716AC">
        <w:rPr>
          <w:rFonts w:hint="cs"/>
          <w:rtl/>
        </w:rPr>
        <w:t>َ</w:t>
      </w:r>
      <w:r w:rsidRPr="00D716AC">
        <w:rPr>
          <w:rFonts w:hint="cs"/>
          <w:rtl/>
        </w:rPr>
        <w:t xml:space="preserve"> عليه في ذلك </w:t>
      </w:r>
      <w:r w:rsidR="007F2114" w:rsidRPr="00D716AC">
        <w:rPr>
          <w:rFonts w:hint="cs"/>
          <w:rtl/>
        </w:rPr>
        <w:t>لا سي</w:t>
      </w:r>
      <w:r w:rsidR="00C84D7E" w:rsidRPr="00D716AC">
        <w:rPr>
          <w:rFonts w:hint="eastAsia"/>
          <w:rtl/>
        </w:rPr>
        <w:t>َّ</w:t>
      </w:r>
      <w:r w:rsidR="007F2114" w:rsidRPr="00D716AC">
        <w:rPr>
          <w:rFonts w:hint="cs"/>
          <w:rtl/>
        </w:rPr>
        <w:t>ما</w:t>
      </w:r>
      <w:r w:rsidRPr="00D716AC">
        <w:rPr>
          <w:rFonts w:hint="cs"/>
          <w:rtl/>
        </w:rPr>
        <w:t xml:space="preserve"> فيما لم يؤذ</w:t>
      </w:r>
      <w:r w:rsidR="00C84D7E" w:rsidRPr="00D716AC">
        <w:rPr>
          <w:rFonts w:hint="cs"/>
          <w:rtl/>
        </w:rPr>
        <w:t>َ</w:t>
      </w:r>
      <w:r w:rsidRPr="00D716AC">
        <w:rPr>
          <w:rFonts w:hint="cs"/>
          <w:rtl/>
        </w:rPr>
        <w:t>ن له في تبليغه</w:t>
      </w:r>
      <w:r w:rsidR="00BA6BA6" w:rsidRPr="00D716AC">
        <w:rPr>
          <w:rFonts w:hint="cs"/>
          <w:rtl/>
        </w:rPr>
        <w:t xml:space="preserve">، </w:t>
      </w:r>
      <w:r w:rsidRPr="00D716AC">
        <w:rPr>
          <w:rFonts w:hint="cs"/>
          <w:rtl/>
        </w:rPr>
        <w:t>وقد يكون في ذلك مصلحة تتعل</w:t>
      </w:r>
      <w:r w:rsidR="00C5214D" w:rsidRPr="00D716AC">
        <w:rPr>
          <w:rFonts w:hint="eastAsia"/>
          <w:rtl/>
        </w:rPr>
        <w:t>َّ</w:t>
      </w:r>
      <w:r w:rsidRPr="00D716AC">
        <w:rPr>
          <w:rFonts w:hint="cs"/>
          <w:rtl/>
        </w:rPr>
        <w:t>ق بالتشريع</w:t>
      </w:r>
      <w:r w:rsidR="00C84D7E" w:rsidRPr="00D716AC">
        <w:rPr>
          <w:rFonts w:hint="eastAsia"/>
          <w:rtl/>
        </w:rPr>
        <w:t>؛</w:t>
      </w:r>
      <w:r w:rsidRPr="00D716AC">
        <w:rPr>
          <w:rFonts w:hint="cs"/>
          <w:rtl/>
        </w:rPr>
        <w:t xml:space="preserve"> كما في السهو في الصلاة</w:t>
      </w:r>
      <w:r w:rsidR="00C84D7E" w:rsidRPr="00D716AC">
        <w:rPr>
          <w:rFonts w:hint="eastAsia"/>
          <w:rtl/>
        </w:rPr>
        <w:t>،</w:t>
      </w:r>
      <w:r w:rsidRPr="00D716AC">
        <w:rPr>
          <w:rFonts w:hint="cs"/>
          <w:rtl/>
        </w:rPr>
        <w:t xml:space="preserve"> أو بالاجتهاد في العبادة</w:t>
      </w:r>
      <w:r w:rsidR="00C84D7E" w:rsidRPr="00D716AC">
        <w:rPr>
          <w:rFonts w:hint="eastAsia"/>
          <w:rtl/>
        </w:rPr>
        <w:t>؛</w:t>
      </w:r>
      <w:r w:rsidRPr="00D716AC">
        <w:rPr>
          <w:rFonts w:hint="cs"/>
          <w:rtl/>
        </w:rPr>
        <w:t xml:space="preserve"> كما في هذه القصة</w:t>
      </w:r>
      <w:r w:rsidR="00C84D7E" w:rsidRPr="00D716AC">
        <w:rPr>
          <w:rFonts w:hint="eastAsia"/>
          <w:rtl/>
        </w:rPr>
        <w:t>،</w:t>
      </w:r>
      <w:r w:rsidR="00BA6BA6" w:rsidRPr="00D716AC">
        <w:rPr>
          <w:rFonts w:hint="cs"/>
          <w:rtl/>
        </w:rPr>
        <w:t xml:space="preserve"> </w:t>
      </w:r>
      <w:r w:rsidRPr="00D716AC">
        <w:rPr>
          <w:rFonts w:hint="cs"/>
          <w:rtl/>
        </w:rPr>
        <w:t>وفيه استعمال رمضان بدون شهر</w:t>
      </w:r>
      <w:r w:rsidR="00BA6BA6" w:rsidRPr="00D716AC">
        <w:rPr>
          <w:rFonts w:hint="cs"/>
          <w:rtl/>
        </w:rPr>
        <w:t xml:space="preserve">، </w:t>
      </w:r>
      <w:r w:rsidRPr="00D716AC">
        <w:rPr>
          <w:rFonts w:hint="cs"/>
          <w:rtl/>
        </w:rPr>
        <w:t>واستحباب الاعتكاف فيه وترجيح اعتكاف العشر الأخير</w:t>
      </w:r>
      <w:r w:rsidR="00BA6BA6" w:rsidRPr="00D716AC">
        <w:rPr>
          <w:rFonts w:hint="cs"/>
          <w:rtl/>
        </w:rPr>
        <w:t xml:space="preserve">، </w:t>
      </w:r>
      <w:r w:rsidRPr="00D716AC">
        <w:rPr>
          <w:rFonts w:hint="cs"/>
          <w:rtl/>
        </w:rPr>
        <w:t>وأن من الرؤيا ما يقع تعبيره مطابق</w:t>
      </w:r>
      <w:r w:rsidR="00F13955" w:rsidRPr="00D716AC">
        <w:rPr>
          <w:rFonts w:hint="cs"/>
          <w:rtl/>
        </w:rPr>
        <w:t>ً</w:t>
      </w:r>
      <w:r w:rsidRPr="00D716AC">
        <w:rPr>
          <w:rFonts w:hint="cs"/>
          <w:rtl/>
        </w:rPr>
        <w:t>ا</w:t>
      </w:r>
      <w:r w:rsidR="00F13955" w:rsidRPr="00D716AC">
        <w:rPr>
          <w:rFonts w:hint="eastAsia"/>
          <w:rtl/>
        </w:rPr>
        <w:t>،</w:t>
      </w:r>
      <w:r w:rsidRPr="00D716AC">
        <w:rPr>
          <w:rFonts w:hint="cs"/>
          <w:rtl/>
        </w:rPr>
        <w:t xml:space="preserve"> وترت</w:t>
      </w:r>
      <w:r w:rsidR="00F13955" w:rsidRPr="00D716AC">
        <w:rPr>
          <w:rFonts w:hint="eastAsia"/>
          <w:rtl/>
        </w:rPr>
        <w:t>ُّ</w:t>
      </w:r>
      <w:r w:rsidRPr="00D716AC">
        <w:rPr>
          <w:rFonts w:hint="cs"/>
          <w:rtl/>
        </w:rPr>
        <w:t xml:space="preserve">ب الأحكام على رؤيا الأنبياء </w:t>
      </w:r>
      <w:r w:rsidR="0085385A" w:rsidRPr="00D716AC">
        <w:rPr>
          <w:rFonts w:hint="cs"/>
          <w:rtl/>
        </w:rPr>
        <w:t xml:space="preserve">- </w:t>
      </w:r>
      <w:r w:rsidRPr="00D716AC">
        <w:rPr>
          <w:rFonts w:hint="cs"/>
          <w:rtl/>
        </w:rPr>
        <w:t>عليهم الصلاة والسلام</w:t>
      </w:r>
      <w:r w:rsidR="00BA6BA6" w:rsidRPr="00D716AC">
        <w:rPr>
          <w:rFonts w:hint="cs"/>
          <w:rtl/>
        </w:rPr>
        <w:t>.</w:t>
      </w:r>
    </w:p>
    <w:p w:rsidR="000A3C4A" w:rsidRPr="00D716AC" w:rsidRDefault="000A3C4A" w:rsidP="00753520">
      <w:pPr>
        <w:pStyle w:val="a3"/>
        <w:spacing w:before="100"/>
        <w:ind w:firstLine="369"/>
        <w:jc w:val="center"/>
        <w:rPr>
          <w:b/>
          <w:bCs/>
          <w:color w:val="0000FF"/>
          <w:rtl/>
        </w:rPr>
      </w:pPr>
      <w:r w:rsidRPr="00D716AC">
        <w:rPr>
          <w:b/>
          <w:bCs/>
          <w:color w:val="0000FF"/>
          <w:rtl/>
        </w:rPr>
        <w:t>* * *</w:t>
      </w:r>
    </w:p>
    <w:p w:rsidR="00AD2DAF" w:rsidRDefault="00AD2DAF" w:rsidP="00753520">
      <w:pPr>
        <w:pStyle w:val="a3"/>
        <w:spacing w:before="100"/>
        <w:ind w:firstLine="369"/>
        <w:jc w:val="center"/>
        <w:rPr>
          <w:b/>
          <w:bCs/>
          <w:color w:val="0000FF"/>
          <w:rtl/>
        </w:rPr>
      </w:pPr>
    </w:p>
    <w:p w:rsidR="00AD2DAF" w:rsidRDefault="00AD2DAF"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737053" w:rsidRPr="00D716AC" w:rsidRDefault="00AD2DAF" w:rsidP="00753520">
      <w:pPr>
        <w:pStyle w:val="a3"/>
        <w:tabs>
          <w:tab w:val="center" w:pos="3940"/>
          <w:tab w:val="left" w:pos="5148"/>
        </w:tabs>
        <w:spacing w:before="100"/>
        <w:ind w:firstLine="369"/>
        <w:jc w:val="left"/>
        <w:rPr>
          <w:rtl/>
        </w:rPr>
      </w:pPr>
      <w:r>
        <w:rPr>
          <w:b/>
          <w:bCs/>
          <w:color w:val="0000FF"/>
          <w:rtl/>
        </w:rPr>
        <w:lastRenderedPageBreak/>
        <w:tab/>
      </w:r>
      <w:r w:rsidR="00737053" w:rsidRPr="00D716AC">
        <w:rPr>
          <w:rFonts w:hint="cs"/>
          <w:b/>
          <w:bCs/>
          <w:color w:val="0000FF"/>
          <w:rtl/>
        </w:rPr>
        <w:t>باب الاعتكاف</w:t>
      </w:r>
      <w:r>
        <w:rPr>
          <w:rtl/>
        </w:rPr>
        <w:tab/>
      </w:r>
    </w:p>
    <w:p w:rsidR="00737053" w:rsidRPr="00D716AC" w:rsidRDefault="00737053" w:rsidP="00753520">
      <w:pPr>
        <w:pStyle w:val="a3"/>
        <w:spacing w:before="100"/>
        <w:ind w:firstLine="369"/>
        <w:jc w:val="center"/>
        <w:rPr>
          <w:b/>
          <w:bCs/>
          <w:rtl/>
        </w:rPr>
      </w:pPr>
      <w:r w:rsidRPr="00D716AC">
        <w:rPr>
          <w:rFonts w:hint="cs"/>
          <w:b/>
          <w:bCs/>
          <w:rtl/>
        </w:rPr>
        <w:t>الحديث الأول</w:t>
      </w:r>
    </w:p>
    <w:p w:rsidR="00825519" w:rsidRPr="00D716AC" w:rsidRDefault="0074012B"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w:t>
      </w:r>
      <w:r w:rsidR="0085385A"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يعتكف في العشر الأواخر من رمضان حتى توف</w:t>
      </w:r>
      <w:r w:rsidR="0085385A" w:rsidRPr="00D716AC">
        <w:rPr>
          <w:rFonts w:hint="eastAsia"/>
          <w:rtl/>
        </w:rPr>
        <w:t>َّ</w:t>
      </w:r>
      <w:r w:rsidRPr="00D716AC">
        <w:rPr>
          <w:rFonts w:hint="cs"/>
          <w:rtl/>
        </w:rPr>
        <w:t xml:space="preserve">اه الله </w:t>
      </w:r>
      <w:r w:rsidR="0085385A" w:rsidRPr="00D716AC">
        <w:rPr>
          <w:rFonts w:hint="cs"/>
          <w:rtl/>
        </w:rPr>
        <w:t xml:space="preserve">- </w:t>
      </w:r>
      <w:r w:rsidRPr="00D716AC">
        <w:rPr>
          <w:rFonts w:hint="cs"/>
          <w:rtl/>
        </w:rPr>
        <w:t xml:space="preserve">تعالى </w:t>
      </w:r>
      <w:r w:rsidR="0085385A" w:rsidRPr="00D716AC">
        <w:rPr>
          <w:rFonts w:hint="cs"/>
          <w:rtl/>
        </w:rPr>
        <w:t xml:space="preserve">- </w:t>
      </w:r>
      <w:r w:rsidRPr="00D716AC">
        <w:rPr>
          <w:rFonts w:hint="cs"/>
          <w:rtl/>
        </w:rPr>
        <w:t>ثم اعتكف أزواجه من بعده</w:t>
      </w:r>
      <w:r w:rsidR="00825519" w:rsidRPr="00D716AC">
        <w:rPr>
          <w:rFonts w:hint="cs"/>
          <w:rtl/>
        </w:rPr>
        <w:t>.</w:t>
      </w:r>
    </w:p>
    <w:p w:rsidR="00737053" w:rsidRPr="00D716AC" w:rsidRDefault="0074012B" w:rsidP="00753520">
      <w:pPr>
        <w:pStyle w:val="a3"/>
        <w:spacing w:before="100"/>
        <w:ind w:firstLine="369"/>
        <w:rPr>
          <w:rtl/>
        </w:rPr>
      </w:pPr>
      <w:r w:rsidRPr="00D716AC">
        <w:rPr>
          <w:rFonts w:hint="cs"/>
          <w:rtl/>
        </w:rPr>
        <w:t>وفي لفظ</w:t>
      </w:r>
      <w:r w:rsidR="00BA6BA6" w:rsidRPr="00D716AC">
        <w:rPr>
          <w:rFonts w:hint="cs"/>
          <w:rtl/>
        </w:rPr>
        <w:t xml:space="preserve">: </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يعتكف في كل</w:t>
      </w:r>
      <w:r w:rsidR="00AA3F85" w:rsidRPr="00D716AC">
        <w:rPr>
          <w:rFonts w:hint="eastAsia"/>
          <w:rtl/>
        </w:rPr>
        <w:t>ِّ</w:t>
      </w:r>
      <w:r w:rsidRPr="00D716AC">
        <w:rPr>
          <w:rFonts w:hint="cs"/>
          <w:rtl/>
        </w:rPr>
        <w:t xml:space="preserve"> رمضان</w:t>
      </w:r>
      <w:r w:rsidR="00AA3F85" w:rsidRPr="00D716AC">
        <w:rPr>
          <w:rFonts w:hint="eastAsia"/>
          <w:rtl/>
        </w:rPr>
        <w:t>،</w:t>
      </w:r>
      <w:r w:rsidRPr="00D716AC">
        <w:rPr>
          <w:rFonts w:hint="cs"/>
          <w:rtl/>
        </w:rPr>
        <w:t xml:space="preserve"> فإذا صلى ا</w:t>
      </w:r>
      <w:r w:rsidR="00AA3F85" w:rsidRPr="00D716AC">
        <w:rPr>
          <w:rFonts w:hint="cs"/>
          <w:rtl/>
        </w:rPr>
        <w:t>لغداة جاء مكانه الذي اعتكف فيه</w:t>
      </w:r>
      <w:r w:rsidR="00BA6BA6" w:rsidRPr="00D716AC">
        <w:rPr>
          <w:rFonts w:hint="cs"/>
          <w:rtl/>
        </w:rPr>
        <w:t>.</w:t>
      </w:r>
    </w:p>
    <w:p w:rsidR="0074012B" w:rsidRPr="00D716AC" w:rsidRDefault="00825519" w:rsidP="00753520">
      <w:pPr>
        <w:pStyle w:val="a3"/>
        <w:spacing w:before="100"/>
        <w:ind w:firstLine="369"/>
        <w:rPr>
          <w:rtl/>
        </w:rPr>
      </w:pPr>
      <w:r w:rsidRPr="00D716AC">
        <w:rPr>
          <w:rtl/>
        </w:rPr>
        <w:t>(</w:t>
      </w:r>
      <w:r w:rsidR="0074012B" w:rsidRPr="00D716AC">
        <w:rPr>
          <w:rFonts w:hint="cs"/>
          <w:rtl/>
        </w:rPr>
        <w:t>الاعتكاف</w:t>
      </w:r>
      <w:r w:rsidRPr="00D716AC">
        <w:rPr>
          <w:rtl/>
        </w:rPr>
        <w:t>)</w:t>
      </w:r>
      <w:r w:rsidR="00BA6BA6" w:rsidRPr="00D716AC">
        <w:rPr>
          <w:rFonts w:hint="cs"/>
          <w:rtl/>
        </w:rPr>
        <w:t xml:space="preserve">: </w:t>
      </w:r>
      <w:r w:rsidR="0074012B" w:rsidRPr="00D716AC">
        <w:rPr>
          <w:rFonts w:hint="cs"/>
          <w:rtl/>
        </w:rPr>
        <w:t xml:space="preserve">هو المقام في المسجد لطاعة الله </w:t>
      </w:r>
      <w:r w:rsidR="00D13E2F" w:rsidRPr="00D716AC">
        <w:rPr>
          <w:rFonts w:hint="cs"/>
          <w:rtl/>
        </w:rPr>
        <w:t xml:space="preserve">- </w:t>
      </w:r>
      <w:r w:rsidR="0074012B" w:rsidRPr="00D716AC">
        <w:rPr>
          <w:rFonts w:hint="cs"/>
          <w:rtl/>
        </w:rPr>
        <w:t xml:space="preserve">تعالى </w:t>
      </w:r>
      <w:r w:rsidR="00D13E2F" w:rsidRPr="00D716AC">
        <w:rPr>
          <w:rFonts w:hint="cs"/>
          <w:rtl/>
        </w:rPr>
        <w:t xml:space="preserve">- </w:t>
      </w:r>
      <w:r w:rsidR="0074012B" w:rsidRPr="00D716AC">
        <w:rPr>
          <w:rFonts w:hint="cs"/>
          <w:rtl/>
        </w:rPr>
        <w:t>على صفة مخصوصة</w:t>
      </w:r>
      <w:r w:rsidR="00BA6BA6" w:rsidRPr="00D716AC">
        <w:rPr>
          <w:rFonts w:hint="cs"/>
          <w:rtl/>
        </w:rPr>
        <w:t xml:space="preserve">، </w:t>
      </w:r>
      <w:r w:rsidR="0074012B" w:rsidRPr="00D716AC">
        <w:rPr>
          <w:rFonts w:hint="cs"/>
          <w:rtl/>
        </w:rPr>
        <w:t>وهو قربة وطاعة</w:t>
      </w:r>
      <w:r w:rsidR="00BE45F2" w:rsidRPr="00D716AC">
        <w:rPr>
          <w:rFonts w:hint="eastAsia"/>
          <w:rtl/>
        </w:rPr>
        <w:t>؛</w:t>
      </w:r>
      <w:r w:rsidR="00BA6BA6"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F5427D" w:rsidRPr="00D716AC">
        <w:rPr>
          <w:rFonts w:hint="cs"/>
          <w:rtl/>
        </w:rPr>
        <w:t>وَطَهِّرْ</w:t>
      </w:r>
      <w:r w:rsidR="00F5427D" w:rsidRPr="00D716AC">
        <w:rPr>
          <w:rtl/>
        </w:rPr>
        <w:t xml:space="preserve"> </w:t>
      </w:r>
      <w:r w:rsidR="00F5427D" w:rsidRPr="00D716AC">
        <w:rPr>
          <w:rFonts w:hint="cs"/>
          <w:rtl/>
        </w:rPr>
        <w:t>بَيْتِيَ</w:t>
      </w:r>
      <w:r w:rsidR="00F5427D" w:rsidRPr="00D716AC">
        <w:rPr>
          <w:rtl/>
        </w:rPr>
        <w:t xml:space="preserve"> </w:t>
      </w:r>
      <w:r w:rsidR="00F5427D" w:rsidRPr="00D716AC">
        <w:rPr>
          <w:rFonts w:hint="cs"/>
          <w:rtl/>
        </w:rPr>
        <w:t>لِلطَّائِفِينَ</w:t>
      </w:r>
      <w:r w:rsidR="00F5427D" w:rsidRPr="00D716AC">
        <w:rPr>
          <w:rtl/>
        </w:rPr>
        <w:t xml:space="preserve"> </w:t>
      </w:r>
      <w:r w:rsidR="00F5427D" w:rsidRPr="00D716AC">
        <w:rPr>
          <w:rFonts w:hint="cs"/>
          <w:rtl/>
        </w:rPr>
        <w:t>وَالْقَائِمِينَ</w:t>
      </w:r>
      <w:r w:rsidR="00F5427D" w:rsidRPr="00D716AC">
        <w:rPr>
          <w:rtl/>
        </w:rPr>
        <w:t xml:space="preserve"> </w:t>
      </w:r>
      <w:r w:rsidR="00F5427D" w:rsidRPr="00D716AC">
        <w:rPr>
          <w:rFonts w:hint="cs"/>
          <w:rtl/>
        </w:rPr>
        <w:t>وَالرُّكَّعِ</w:t>
      </w:r>
      <w:r w:rsidR="00F5427D" w:rsidRPr="00D716AC">
        <w:rPr>
          <w:rtl/>
        </w:rPr>
        <w:t xml:space="preserve"> </w:t>
      </w:r>
      <w:r w:rsidR="00F5427D" w:rsidRPr="00D716AC">
        <w:rPr>
          <w:rFonts w:hint="cs"/>
          <w:rtl/>
        </w:rPr>
        <w:t>السُّجُودِ</w:t>
      </w:r>
      <w:r w:rsidR="00D13248">
        <w:rPr>
          <w:rFonts w:hint="cs"/>
          <w:rtl/>
        </w:rPr>
        <w:t>﴾</w:t>
      </w:r>
      <w:r w:rsidR="00F5427D" w:rsidRPr="00D716AC">
        <w:rPr>
          <w:rtl/>
        </w:rPr>
        <w:t xml:space="preserve"> [</w:t>
      </w:r>
      <w:r w:rsidR="00F5427D" w:rsidRPr="00D716AC">
        <w:rPr>
          <w:rFonts w:hint="cs"/>
          <w:rtl/>
        </w:rPr>
        <w:t>الحج</w:t>
      </w:r>
      <w:r w:rsidR="00F5427D" w:rsidRPr="00D716AC">
        <w:rPr>
          <w:rtl/>
        </w:rPr>
        <w:t>: 26]</w:t>
      </w:r>
      <w:r w:rsidR="00F5427D" w:rsidRPr="00D716AC">
        <w:rPr>
          <w:rFonts w:hint="eastAsia"/>
          <w:rtl/>
        </w:rPr>
        <w:t>،</w:t>
      </w:r>
      <w:r w:rsidR="0074012B" w:rsidRPr="00D716AC">
        <w:rPr>
          <w:rFonts w:hint="cs"/>
          <w:rtl/>
        </w:rPr>
        <w:t xml:space="preserve"> </w:t>
      </w:r>
      <w:r w:rsidR="00EB1D6B" w:rsidRPr="00D716AC">
        <w:rPr>
          <w:rFonts w:hint="cs"/>
          <w:rtl/>
        </w:rPr>
        <w:t>وقال - تعالى -:</w:t>
      </w:r>
      <w:r w:rsidR="00BA6BA6" w:rsidRPr="00D716AC">
        <w:rPr>
          <w:rFonts w:hint="cs"/>
          <w:rtl/>
        </w:rPr>
        <w:t xml:space="preserve"> </w:t>
      </w:r>
      <w:r w:rsidR="00D13248">
        <w:rPr>
          <w:rFonts w:hint="cs"/>
          <w:rtl/>
        </w:rPr>
        <w:t>﴿</w:t>
      </w:r>
      <w:r w:rsidR="00F5427D" w:rsidRPr="00D716AC">
        <w:rPr>
          <w:rFonts w:hint="cs"/>
          <w:rtl/>
        </w:rPr>
        <w:t>وَلاَ</w:t>
      </w:r>
      <w:r w:rsidR="00F5427D" w:rsidRPr="00D716AC">
        <w:rPr>
          <w:rtl/>
        </w:rPr>
        <w:t xml:space="preserve"> </w:t>
      </w:r>
      <w:r w:rsidR="00F5427D" w:rsidRPr="00D716AC">
        <w:rPr>
          <w:rFonts w:hint="cs"/>
          <w:rtl/>
        </w:rPr>
        <w:t>تُبَاشِرُوهُنَّ</w:t>
      </w:r>
      <w:r w:rsidR="00F5427D" w:rsidRPr="00D716AC">
        <w:rPr>
          <w:rtl/>
        </w:rPr>
        <w:t xml:space="preserve"> </w:t>
      </w:r>
      <w:r w:rsidR="00F5427D" w:rsidRPr="00D716AC">
        <w:rPr>
          <w:rFonts w:hint="cs"/>
          <w:rtl/>
        </w:rPr>
        <w:t>وَأَنْتُمْ</w:t>
      </w:r>
      <w:r w:rsidR="00F5427D" w:rsidRPr="00D716AC">
        <w:rPr>
          <w:rtl/>
        </w:rPr>
        <w:t xml:space="preserve"> </w:t>
      </w:r>
      <w:r w:rsidR="00F5427D" w:rsidRPr="00D716AC">
        <w:rPr>
          <w:rFonts w:hint="cs"/>
          <w:rtl/>
        </w:rPr>
        <w:t>عَاكِفُونَ</w:t>
      </w:r>
      <w:r w:rsidR="00F5427D" w:rsidRPr="00D716AC">
        <w:rPr>
          <w:rtl/>
        </w:rPr>
        <w:t xml:space="preserve"> </w:t>
      </w:r>
      <w:r w:rsidR="00F5427D" w:rsidRPr="00D716AC">
        <w:rPr>
          <w:rFonts w:hint="cs"/>
          <w:rtl/>
        </w:rPr>
        <w:t>فِي</w:t>
      </w:r>
      <w:r w:rsidR="00F5427D" w:rsidRPr="00D716AC">
        <w:rPr>
          <w:rtl/>
        </w:rPr>
        <w:t xml:space="preserve"> </w:t>
      </w:r>
      <w:r w:rsidR="00F5427D" w:rsidRPr="00D716AC">
        <w:rPr>
          <w:rFonts w:hint="cs"/>
          <w:rtl/>
        </w:rPr>
        <w:t>الْمَسَاجِدِ</w:t>
      </w:r>
      <w:r w:rsidR="00F5427D" w:rsidRPr="00D716AC">
        <w:rPr>
          <w:rtl/>
        </w:rPr>
        <w:t xml:space="preserve"> </w:t>
      </w:r>
      <w:r w:rsidR="00F5427D" w:rsidRPr="00D716AC">
        <w:rPr>
          <w:rFonts w:hint="cs"/>
          <w:rtl/>
        </w:rPr>
        <w:t>تِلْكَ</w:t>
      </w:r>
      <w:r w:rsidR="00F5427D" w:rsidRPr="00D716AC">
        <w:rPr>
          <w:rtl/>
        </w:rPr>
        <w:t xml:space="preserve"> </w:t>
      </w:r>
      <w:r w:rsidR="00F5427D" w:rsidRPr="00D716AC">
        <w:rPr>
          <w:rFonts w:hint="cs"/>
          <w:rtl/>
        </w:rPr>
        <w:t>حُدُودُ</w:t>
      </w:r>
      <w:r w:rsidR="00F5427D" w:rsidRPr="00D716AC">
        <w:rPr>
          <w:rtl/>
        </w:rPr>
        <w:t xml:space="preserve"> </w:t>
      </w:r>
      <w:r w:rsidR="00F5427D" w:rsidRPr="00D716AC">
        <w:rPr>
          <w:rFonts w:hint="cs"/>
          <w:rtl/>
        </w:rPr>
        <w:t>اللَّهِ</w:t>
      </w:r>
      <w:r w:rsidR="00F5427D" w:rsidRPr="00D716AC">
        <w:rPr>
          <w:rtl/>
        </w:rPr>
        <w:t xml:space="preserve"> </w:t>
      </w:r>
      <w:r w:rsidR="00F5427D" w:rsidRPr="00D716AC">
        <w:rPr>
          <w:rFonts w:hint="cs"/>
          <w:rtl/>
        </w:rPr>
        <w:t>فَلاَ</w:t>
      </w:r>
      <w:r w:rsidR="00F5427D" w:rsidRPr="00D716AC">
        <w:rPr>
          <w:rtl/>
        </w:rPr>
        <w:t xml:space="preserve"> </w:t>
      </w:r>
      <w:r w:rsidR="00F5427D" w:rsidRPr="00D716AC">
        <w:rPr>
          <w:rFonts w:hint="cs"/>
          <w:rtl/>
        </w:rPr>
        <w:t>تَقْرَبُوهَا</w:t>
      </w:r>
      <w:r w:rsidR="00F5427D" w:rsidRPr="00D716AC">
        <w:rPr>
          <w:rtl/>
        </w:rPr>
        <w:t xml:space="preserve"> </w:t>
      </w:r>
      <w:r w:rsidR="00F5427D" w:rsidRPr="00D716AC">
        <w:rPr>
          <w:rFonts w:hint="cs"/>
          <w:rtl/>
        </w:rPr>
        <w:t>كَذَلِكَ</w:t>
      </w:r>
      <w:r w:rsidR="00F5427D" w:rsidRPr="00D716AC">
        <w:rPr>
          <w:rtl/>
        </w:rPr>
        <w:t xml:space="preserve"> </w:t>
      </w:r>
      <w:r w:rsidR="00F5427D" w:rsidRPr="00D716AC">
        <w:rPr>
          <w:rFonts w:hint="cs"/>
          <w:rtl/>
        </w:rPr>
        <w:t>يُبَيِّنُ</w:t>
      </w:r>
      <w:r w:rsidR="00F5427D" w:rsidRPr="00D716AC">
        <w:rPr>
          <w:rtl/>
        </w:rPr>
        <w:t xml:space="preserve"> </w:t>
      </w:r>
      <w:r w:rsidR="00F5427D" w:rsidRPr="00D716AC">
        <w:rPr>
          <w:rFonts w:hint="cs"/>
          <w:rtl/>
        </w:rPr>
        <w:t>اللَّهُ</w:t>
      </w:r>
      <w:r w:rsidR="00F5427D" w:rsidRPr="00D716AC">
        <w:rPr>
          <w:rtl/>
        </w:rPr>
        <w:t xml:space="preserve"> </w:t>
      </w:r>
      <w:r w:rsidR="00F5427D" w:rsidRPr="00D716AC">
        <w:rPr>
          <w:rFonts w:hint="cs"/>
          <w:rtl/>
        </w:rPr>
        <w:t>آيَاتِهِ</w:t>
      </w:r>
      <w:r w:rsidR="00F5427D" w:rsidRPr="00D716AC">
        <w:rPr>
          <w:rtl/>
        </w:rPr>
        <w:t xml:space="preserve"> </w:t>
      </w:r>
      <w:r w:rsidR="00F5427D" w:rsidRPr="00D716AC">
        <w:rPr>
          <w:rFonts w:hint="cs"/>
          <w:rtl/>
        </w:rPr>
        <w:t>لِلنَّاسِ</w:t>
      </w:r>
      <w:r w:rsidR="00F5427D" w:rsidRPr="00D716AC">
        <w:rPr>
          <w:rtl/>
        </w:rPr>
        <w:t xml:space="preserve"> </w:t>
      </w:r>
      <w:r w:rsidR="00F5427D" w:rsidRPr="00D716AC">
        <w:rPr>
          <w:rFonts w:hint="cs"/>
          <w:rtl/>
        </w:rPr>
        <w:t>لَعَلَّهُمْ</w:t>
      </w:r>
      <w:r w:rsidR="00F5427D" w:rsidRPr="00D716AC">
        <w:rPr>
          <w:rtl/>
        </w:rPr>
        <w:t xml:space="preserve"> </w:t>
      </w:r>
      <w:r w:rsidR="00F5427D" w:rsidRPr="00D716AC">
        <w:rPr>
          <w:rFonts w:hint="cs"/>
          <w:rtl/>
        </w:rPr>
        <w:t>يَتَّقُونَ</w:t>
      </w:r>
      <w:r w:rsidR="00D13248">
        <w:rPr>
          <w:rFonts w:hint="cs"/>
          <w:rtl/>
        </w:rPr>
        <w:t>﴾</w:t>
      </w:r>
      <w:r w:rsidR="00F5427D" w:rsidRPr="00D716AC">
        <w:rPr>
          <w:rtl/>
        </w:rPr>
        <w:t xml:space="preserve"> [</w:t>
      </w:r>
      <w:r w:rsidR="00F5427D" w:rsidRPr="00D716AC">
        <w:rPr>
          <w:rFonts w:hint="cs"/>
          <w:rtl/>
        </w:rPr>
        <w:t>البقرة</w:t>
      </w:r>
      <w:r w:rsidR="00F5427D" w:rsidRPr="00D716AC">
        <w:rPr>
          <w:rtl/>
        </w:rPr>
        <w:t>: 187]</w:t>
      </w:r>
      <w:r w:rsidR="00BA6BA6" w:rsidRPr="00D716AC">
        <w:rPr>
          <w:rFonts w:hint="cs"/>
          <w:rtl/>
        </w:rPr>
        <w:t>.</w:t>
      </w:r>
    </w:p>
    <w:p w:rsidR="002955E9" w:rsidRPr="00D716AC" w:rsidRDefault="00024181" w:rsidP="00753520">
      <w:pPr>
        <w:pStyle w:val="a3"/>
        <w:spacing w:before="100"/>
        <w:ind w:firstLine="369"/>
        <w:rPr>
          <w:rtl/>
        </w:rPr>
      </w:pPr>
      <w:r w:rsidRPr="00D716AC">
        <w:rPr>
          <w:rFonts w:hint="cs"/>
          <w:rtl/>
        </w:rPr>
        <w:t>وهو في اللغة</w:t>
      </w:r>
      <w:r w:rsidR="00BA6BA6" w:rsidRPr="00D716AC">
        <w:rPr>
          <w:rFonts w:hint="cs"/>
          <w:rtl/>
        </w:rPr>
        <w:t xml:space="preserve">: </w:t>
      </w:r>
      <w:r w:rsidRPr="00D716AC">
        <w:rPr>
          <w:rFonts w:hint="cs"/>
          <w:rtl/>
        </w:rPr>
        <w:t>لزوم الشيء وحبس النفس عليه</w:t>
      </w:r>
      <w:r w:rsidR="00F5427D" w:rsidRPr="00D716AC">
        <w:rPr>
          <w:rFonts w:hint="eastAsia"/>
          <w:rtl/>
        </w:rPr>
        <w:t>،</w:t>
      </w:r>
      <w:r w:rsidRPr="00D716AC">
        <w:rPr>
          <w:rFonts w:hint="cs"/>
          <w:rtl/>
        </w:rPr>
        <w:t xml:space="preserve"> بر</w:t>
      </w:r>
      <w:r w:rsidR="002955E9" w:rsidRPr="00D716AC">
        <w:rPr>
          <w:rFonts w:hint="cs"/>
          <w:rtl/>
        </w:rPr>
        <w:t>ًّ</w:t>
      </w:r>
      <w:r w:rsidRPr="00D716AC">
        <w:rPr>
          <w:rFonts w:hint="cs"/>
          <w:rtl/>
        </w:rPr>
        <w:t>ا كان أو غيره</w:t>
      </w:r>
      <w:r w:rsidR="00BA6BA6" w:rsidRPr="00D716AC">
        <w:rPr>
          <w:rFonts w:hint="cs"/>
          <w:rtl/>
        </w:rPr>
        <w:t xml:space="preserve">، </w:t>
      </w:r>
      <w:r w:rsidRPr="00D716AC">
        <w:rPr>
          <w:rFonts w:hint="cs"/>
          <w:rtl/>
        </w:rPr>
        <w:t xml:space="preserve">ومنه قوله </w:t>
      </w:r>
      <w:r w:rsidR="002955E9" w:rsidRPr="00D716AC">
        <w:rPr>
          <w:rFonts w:hint="cs"/>
          <w:rtl/>
        </w:rPr>
        <w:t xml:space="preserve">- </w:t>
      </w:r>
      <w:r w:rsidRPr="00D716AC">
        <w:rPr>
          <w:rFonts w:hint="cs"/>
          <w:rtl/>
        </w:rPr>
        <w:t>تعالى</w:t>
      </w:r>
      <w:r w:rsidR="002955E9" w:rsidRPr="00D716AC">
        <w:rPr>
          <w:rFonts w:hint="cs"/>
          <w:rtl/>
        </w:rPr>
        <w:t xml:space="preserve"> -</w:t>
      </w:r>
      <w:r w:rsidR="00BA6BA6" w:rsidRPr="00D716AC">
        <w:rPr>
          <w:rFonts w:hint="cs"/>
          <w:rtl/>
        </w:rPr>
        <w:t xml:space="preserve">: </w:t>
      </w:r>
      <w:r w:rsidR="00D13248">
        <w:rPr>
          <w:rFonts w:hint="cs"/>
          <w:rtl/>
        </w:rPr>
        <w:t>﴿</w:t>
      </w:r>
      <w:r w:rsidR="00F5427D" w:rsidRPr="00D716AC">
        <w:rPr>
          <w:rFonts w:hint="cs"/>
          <w:rtl/>
        </w:rPr>
        <w:t>مَا</w:t>
      </w:r>
      <w:r w:rsidR="00F5427D" w:rsidRPr="00D716AC">
        <w:rPr>
          <w:rtl/>
        </w:rPr>
        <w:t xml:space="preserve"> </w:t>
      </w:r>
      <w:r w:rsidR="00F5427D" w:rsidRPr="00D716AC">
        <w:rPr>
          <w:rFonts w:hint="cs"/>
          <w:rtl/>
        </w:rPr>
        <w:t>هَذِهِ</w:t>
      </w:r>
      <w:r w:rsidR="00F5427D" w:rsidRPr="00D716AC">
        <w:rPr>
          <w:rtl/>
        </w:rPr>
        <w:t xml:space="preserve"> </w:t>
      </w:r>
      <w:r w:rsidR="00F5427D" w:rsidRPr="00D716AC">
        <w:rPr>
          <w:rFonts w:hint="cs"/>
          <w:rtl/>
        </w:rPr>
        <w:t>التَّمَاثِيلُ</w:t>
      </w:r>
      <w:r w:rsidR="00F5427D" w:rsidRPr="00D716AC">
        <w:rPr>
          <w:rtl/>
        </w:rPr>
        <w:t xml:space="preserve"> </w:t>
      </w:r>
      <w:r w:rsidR="00F5427D" w:rsidRPr="00D716AC">
        <w:rPr>
          <w:rFonts w:hint="cs"/>
          <w:rtl/>
        </w:rPr>
        <w:t>الَّتِي</w:t>
      </w:r>
      <w:r w:rsidR="00F5427D" w:rsidRPr="00D716AC">
        <w:rPr>
          <w:rtl/>
        </w:rPr>
        <w:t xml:space="preserve"> </w:t>
      </w:r>
      <w:r w:rsidR="00F5427D" w:rsidRPr="00D716AC">
        <w:rPr>
          <w:rFonts w:hint="cs"/>
          <w:rtl/>
        </w:rPr>
        <w:t>أَنْتُمْ</w:t>
      </w:r>
      <w:r w:rsidR="00F5427D" w:rsidRPr="00D716AC">
        <w:rPr>
          <w:rtl/>
        </w:rPr>
        <w:t xml:space="preserve"> </w:t>
      </w:r>
      <w:r w:rsidR="00F5427D" w:rsidRPr="00D716AC">
        <w:rPr>
          <w:rFonts w:hint="cs"/>
          <w:rtl/>
        </w:rPr>
        <w:t>لَهَا</w:t>
      </w:r>
      <w:r w:rsidR="00F5427D" w:rsidRPr="00D716AC">
        <w:rPr>
          <w:rtl/>
        </w:rPr>
        <w:t xml:space="preserve"> </w:t>
      </w:r>
      <w:r w:rsidR="00F5427D" w:rsidRPr="00D716AC">
        <w:rPr>
          <w:rFonts w:hint="cs"/>
          <w:rtl/>
        </w:rPr>
        <w:t>عَاكِفُونَ</w:t>
      </w:r>
      <w:r w:rsidR="00D13248">
        <w:rPr>
          <w:rFonts w:hint="cs"/>
          <w:rtl/>
        </w:rPr>
        <w:t>﴾</w:t>
      </w:r>
      <w:r w:rsidR="00F5427D" w:rsidRPr="00D716AC">
        <w:rPr>
          <w:rtl/>
        </w:rPr>
        <w:t xml:space="preserve"> [</w:t>
      </w:r>
      <w:r w:rsidR="00F5427D" w:rsidRPr="00D716AC">
        <w:rPr>
          <w:rFonts w:hint="cs"/>
          <w:rtl/>
        </w:rPr>
        <w:t>الأنبياء</w:t>
      </w:r>
      <w:r w:rsidR="00F5427D" w:rsidRPr="00D716AC">
        <w:rPr>
          <w:rtl/>
        </w:rPr>
        <w:t>: 52]</w:t>
      </w:r>
      <w:r w:rsidR="00BA6BA6" w:rsidRPr="00D716AC">
        <w:rPr>
          <w:rFonts w:hint="cs"/>
          <w:rtl/>
        </w:rPr>
        <w:t>.</w:t>
      </w:r>
    </w:p>
    <w:p w:rsidR="0089476E" w:rsidRPr="00D716AC" w:rsidRDefault="009A219B"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وحديث عائشة فيه استحباب مطلق الاعتكاف</w:t>
      </w:r>
      <w:r w:rsidR="00BA6BA6" w:rsidRPr="00D716AC">
        <w:rPr>
          <w:rFonts w:hint="cs"/>
          <w:rtl/>
        </w:rPr>
        <w:t xml:space="preserve">، </w:t>
      </w:r>
      <w:r w:rsidRPr="00D716AC">
        <w:rPr>
          <w:rFonts w:hint="cs"/>
          <w:rtl/>
        </w:rPr>
        <w:t>واستحبابه في رمضان بخصوصه</w:t>
      </w:r>
      <w:r w:rsidR="00BA6BA6" w:rsidRPr="00D716AC">
        <w:rPr>
          <w:rFonts w:hint="cs"/>
          <w:rtl/>
        </w:rPr>
        <w:t xml:space="preserve">، </w:t>
      </w:r>
      <w:r w:rsidRPr="00D716AC">
        <w:rPr>
          <w:rFonts w:hint="cs"/>
          <w:rtl/>
        </w:rPr>
        <w:t>وفي العشر الأواخر بخصوصها</w:t>
      </w:r>
      <w:r w:rsidR="00BA6BA6" w:rsidRPr="00D716AC">
        <w:rPr>
          <w:rFonts w:hint="cs"/>
          <w:rtl/>
        </w:rPr>
        <w:t xml:space="preserve">، </w:t>
      </w:r>
      <w:r w:rsidRPr="00D716AC">
        <w:rPr>
          <w:rFonts w:hint="cs"/>
          <w:rtl/>
        </w:rPr>
        <w:t>وفيه تأكيد هذا الاستحباب بما أشعر به اللفظ من المداو</w:t>
      </w:r>
      <w:r w:rsidR="009F6646" w:rsidRPr="00D716AC">
        <w:rPr>
          <w:rFonts w:hint="cs"/>
          <w:rtl/>
        </w:rPr>
        <w:t>َ</w:t>
      </w:r>
      <w:r w:rsidRPr="00D716AC">
        <w:rPr>
          <w:rFonts w:hint="cs"/>
          <w:rtl/>
        </w:rPr>
        <w:t>م</w:t>
      </w:r>
      <w:r w:rsidR="009F6646" w:rsidRPr="00D716AC">
        <w:rPr>
          <w:rFonts w:hint="cs"/>
          <w:rtl/>
        </w:rPr>
        <w:t>َ</w:t>
      </w:r>
      <w:r w:rsidRPr="00D716AC">
        <w:rPr>
          <w:rFonts w:hint="cs"/>
          <w:rtl/>
        </w:rPr>
        <w:t>ة</w:t>
      </w:r>
      <w:r w:rsidR="00F16C47" w:rsidRPr="00D716AC">
        <w:rPr>
          <w:rFonts w:hint="eastAsia"/>
          <w:rtl/>
        </w:rPr>
        <w:t>،</w:t>
      </w:r>
      <w:r w:rsidRPr="00D716AC">
        <w:rPr>
          <w:rFonts w:hint="cs"/>
          <w:rtl/>
        </w:rPr>
        <w:t xml:space="preserve"> وبما صر</w:t>
      </w:r>
      <w:r w:rsidR="009F6646" w:rsidRPr="00D716AC">
        <w:rPr>
          <w:rFonts w:hint="eastAsia"/>
          <w:rtl/>
        </w:rPr>
        <w:t>َّ</w:t>
      </w:r>
      <w:r w:rsidRPr="00D716AC">
        <w:rPr>
          <w:rFonts w:hint="cs"/>
          <w:rtl/>
        </w:rPr>
        <w:t>ح به في الرواية الأخرى من قولها</w:t>
      </w:r>
      <w:r w:rsidR="009F6646" w:rsidRPr="00D716AC">
        <w:rPr>
          <w:rFonts w:hint="cs"/>
          <w:rtl/>
        </w:rPr>
        <w:t>:</w:t>
      </w:r>
      <w:r w:rsidRPr="00D716AC">
        <w:rPr>
          <w:rFonts w:hint="cs"/>
          <w:rtl/>
        </w:rPr>
        <w:t xml:space="preserve"> </w:t>
      </w:r>
      <w:r w:rsidR="00F16C47" w:rsidRPr="00D716AC">
        <w:rPr>
          <w:rtl/>
        </w:rPr>
        <w:t>"</w:t>
      </w:r>
      <w:r w:rsidRPr="00D716AC">
        <w:rPr>
          <w:rFonts w:hint="cs"/>
          <w:rtl/>
        </w:rPr>
        <w:t>في كل رمضان</w:t>
      </w:r>
      <w:r w:rsidR="00F16C47" w:rsidRPr="00D716AC">
        <w:rPr>
          <w:rtl/>
        </w:rPr>
        <w:t>"</w:t>
      </w:r>
      <w:r w:rsidR="00BA6BA6" w:rsidRPr="00D716AC">
        <w:rPr>
          <w:rFonts w:hint="cs"/>
          <w:rtl/>
        </w:rPr>
        <w:t xml:space="preserve">، </w:t>
      </w:r>
      <w:r w:rsidRPr="00D716AC">
        <w:rPr>
          <w:rFonts w:hint="cs"/>
          <w:rtl/>
        </w:rPr>
        <w:t>وبما دل</w:t>
      </w:r>
      <w:r w:rsidR="00A5247F" w:rsidRPr="00D716AC">
        <w:rPr>
          <w:rFonts w:hint="eastAsia"/>
          <w:rtl/>
        </w:rPr>
        <w:t>َّ</w:t>
      </w:r>
      <w:r w:rsidRPr="00D716AC">
        <w:rPr>
          <w:rFonts w:hint="cs"/>
          <w:rtl/>
        </w:rPr>
        <w:t xml:space="preserve"> عليه من عمل أزواجه من بعده</w:t>
      </w:r>
      <w:r w:rsidR="00BA6BA6" w:rsidRPr="00D716AC">
        <w:rPr>
          <w:rFonts w:hint="cs"/>
          <w:rtl/>
        </w:rPr>
        <w:t xml:space="preserve">، </w:t>
      </w:r>
      <w:r w:rsidRPr="00D716AC">
        <w:rPr>
          <w:rFonts w:hint="cs"/>
          <w:rtl/>
        </w:rPr>
        <w:t>وفيه دليل</w:t>
      </w:r>
      <w:r w:rsidR="00F16C47" w:rsidRPr="00D716AC">
        <w:rPr>
          <w:rFonts w:hint="cs"/>
          <w:rtl/>
        </w:rPr>
        <w:t>ٌ</w:t>
      </w:r>
      <w:r w:rsidRPr="00D716AC">
        <w:rPr>
          <w:rFonts w:hint="cs"/>
          <w:rtl/>
        </w:rPr>
        <w:t xml:space="preserve"> على استواء الرجل والمرأة في هذا الحكم</w:t>
      </w:r>
      <w:r w:rsidR="0089476E" w:rsidRPr="00D716AC">
        <w:rPr>
          <w:rFonts w:hint="eastAsia"/>
          <w:rtl/>
        </w:rPr>
        <w:t>،</w:t>
      </w:r>
      <w:r w:rsidRPr="00D716AC">
        <w:rPr>
          <w:rFonts w:hint="cs"/>
          <w:rtl/>
        </w:rPr>
        <w:t xml:space="preserve"> انتهى</w:t>
      </w:r>
      <w:r w:rsidR="00BA6BA6" w:rsidRPr="00D716AC">
        <w:rPr>
          <w:rFonts w:hint="cs"/>
          <w:rtl/>
        </w:rPr>
        <w:t>.</w:t>
      </w:r>
    </w:p>
    <w:p w:rsidR="005536C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16C47" w:rsidRPr="00D716AC">
        <w:rPr>
          <w:rtl/>
        </w:rPr>
        <w:t>"</w:t>
      </w:r>
      <w:r w:rsidR="009A219B" w:rsidRPr="00D716AC">
        <w:rPr>
          <w:rFonts w:hint="cs"/>
          <w:rtl/>
        </w:rPr>
        <w:t>فإذا صلى الغداة جاء مكانه الذي اعتكف فيه</w:t>
      </w:r>
      <w:r w:rsidR="00F16C47" w:rsidRPr="00D716AC">
        <w:rPr>
          <w:rtl/>
        </w:rPr>
        <w:t>"</w:t>
      </w:r>
      <w:r w:rsidR="009A219B" w:rsidRPr="00D716AC">
        <w:rPr>
          <w:rFonts w:hint="cs"/>
          <w:rtl/>
        </w:rPr>
        <w:t xml:space="preserve"> فيه أن أو</w:t>
      </w:r>
      <w:r w:rsidR="009D2DE6" w:rsidRPr="00D716AC">
        <w:rPr>
          <w:rFonts w:hint="eastAsia"/>
          <w:rtl/>
        </w:rPr>
        <w:t>َّ</w:t>
      </w:r>
      <w:r w:rsidR="009A219B" w:rsidRPr="00D716AC">
        <w:rPr>
          <w:rFonts w:hint="cs"/>
          <w:rtl/>
        </w:rPr>
        <w:t>ل الوقت الذي يدخل فيه المعتكف بعد صلاة الصبح</w:t>
      </w:r>
      <w:r w:rsidR="00BA6BA6" w:rsidRPr="00D716AC">
        <w:rPr>
          <w:rFonts w:hint="cs"/>
          <w:rtl/>
        </w:rPr>
        <w:t xml:space="preserve">، </w:t>
      </w:r>
      <w:r w:rsidR="009A219B" w:rsidRPr="00D716AC">
        <w:rPr>
          <w:rFonts w:hint="cs"/>
          <w:rtl/>
        </w:rPr>
        <w:t>وهو قول الأوزاعي والليث والثوري</w:t>
      </w:r>
      <w:r w:rsidR="00BA6BA6" w:rsidRPr="00D716AC">
        <w:rPr>
          <w:rFonts w:hint="cs"/>
          <w:rtl/>
        </w:rPr>
        <w:t xml:space="preserve">، </w:t>
      </w:r>
      <w:r w:rsidR="009A219B" w:rsidRPr="00D716AC">
        <w:rPr>
          <w:rFonts w:hint="cs"/>
          <w:rtl/>
        </w:rPr>
        <w:t>ورواية عن الإمام أحمد</w:t>
      </w:r>
      <w:r w:rsidR="00BA6BA6" w:rsidRPr="00D716AC">
        <w:rPr>
          <w:rFonts w:hint="cs"/>
          <w:rtl/>
        </w:rPr>
        <w:t xml:space="preserve">، </w:t>
      </w:r>
      <w:r w:rsidR="009A219B" w:rsidRPr="00D716AC">
        <w:rPr>
          <w:rFonts w:hint="cs"/>
          <w:rtl/>
        </w:rPr>
        <w:t>وبه قال الأوزاعي وإسحاق</w:t>
      </w:r>
      <w:r w:rsidR="00BA6BA6" w:rsidRPr="00D716AC">
        <w:rPr>
          <w:rFonts w:hint="cs"/>
          <w:rtl/>
        </w:rPr>
        <w:t xml:space="preserve">، </w:t>
      </w:r>
      <w:r w:rsidR="009A219B" w:rsidRPr="00D716AC">
        <w:rPr>
          <w:rFonts w:hint="cs"/>
          <w:rtl/>
        </w:rPr>
        <w:t>وقال الجمهور</w:t>
      </w:r>
      <w:r w:rsidR="000154E4" w:rsidRPr="00D716AC">
        <w:rPr>
          <w:rFonts w:hint="cs"/>
          <w:rtl/>
        </w:rPr>
        <w:t>:</w:t>
      </w:r>
      <w:r w:rsidR="009A219B" w:rsidRPr="00D716AC">
        <w:rPr>
          <w:rFonts w:hint="cs"/>
          <w:rtl/>
        </w:rPr>
        <w:t xml:space="preserve"> يدخل قبل غروب الشمس</w:t>
      </w:r>
      <w:r w:rsidR="00BA6BA6" w:rsidRPr="00D716AC">
        <w:rPr>
          <w:rFonts w:hint="cs"/>
          <w:rtl/>
        </w:rPr>
        <w:t>.</w:t>
      </w:r>
    </w:p>
    <w:p w:rsidR="00A65883" w:rsidRPr="00D716AC" w:rsidRDefault="009A219B" w:rsidP="00753520">
      <w:pPr>
        <w:pStyle w:val="a3"/>
        <w:spacing w:before="100"/>
        <w:ind w:firstLine="369"/>
        <w:rPr>
          <w:rtl/>
        </w:rPr>
      </w:pPr>
      <w:r w:rsidRPr="00D716AC">
        <w:rPr>
          <w:rFonts w:hint="cs"/>
          <w:rtl/>
        </w:rPr>
        <w:t>وعن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687DF8"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إذا أراد أن يعتكف صلى الفجر ثم دخل معت</w:t>
      </w:r>
      <w:r w:rsidR="00A65883" w:rsidRPr="00D716AC">
        <w:rPr>
          <w:rFonts w:hint="cs"/>
          <w:rtl/>
        </w:rPr>
        <w:t>َ</w:t>
      </w:r>
      <w:r w:rsidRPr="00D716AC">
        <w:rPr>
          <w:rFonts w:hint="cs"/>
          <w:rtl/>
        </w:rPr>
        <w:t>ك</w:t>
      </w:r>
      <w:r w:rsidR="00A65883" w:rsidRPr="00D716AC">
        <w:rPr>
          <w:rFonts w:hint="cs"/>
          <w:rtl/>
        </w:rPr>
        <w:t>َ</w:t>
      </w:r>
      <w:r w:rsidRPr="00D716AC">
        <w:rPr>
          <w:rFonts w:hint="cs"/>
          <w:rtl/>
        </w:rPr>
        <w:t>فه</w:t>
      </w:r>
      <w:r w:rsidR="00BA6BA6" w:rsidRPr="00D716AC">
        <w:rPr>
          <w:rFonts w:hint="cs"/>
          <w:rtl/>
        </w:rPr>
        <w:t xml:space="preserve">، </w:t>
      </w:r>
      <w:r w:rsidRPr="00D716AC">
        <w:rPr>
          <w:rFonts w:hint="cs"/>
          <w:rtl/>
        </w:rPr>
        <w:t>وأنه أمر بخ</w:t>
      </w:r>
      <w:r w:rsidR="00A65883" w:rsidRPr="00D716AC">
        <w:rPr>
          <w:rFonts w:hint="cs"/>
          <w:rtl/>
        </w:rPr>
        <w:t>ِ</w:t>
      </w:r>
      <w:r w:rsidRPr="00D716AC">
        <w:rPr>
          <w:rFonts w:hint="cs"/>
          <w:rtl/>
        </w:rPr>
        <w:t>ب</w:t>
      </w:r>
      <w:r w:rsidR="00A65883" w:rsidRPr="00D716AC">
        <w:rPr>
          <w:rFonts w:hint="cs"/>
          <w:rtl/>
        </w:rPr>
        <w:t>َ</w:t>
      </w:r>
      <w:r w:rsidRPr="00D716AC">
        <w:rPr>
          <w:rFonts w:hint="cs"/>
          <w:rtl/>
        </w:rPr>
        <w:t>اء فض</w:t>
      </w:r>
      <w:r w:rsidR="005536C1" w:rsidRPr="00D716AC">
        <w:rPr>
          <w:rFonts w:hint="cs"/>
          <w:rtl/>
        </w:rPr>
        <w:t>ُ</w:t>
      </w:r>
      <w:r w:rsidRPr="00D716AC">
        <w:rPr>
          <w:rFonts w:hint="cs"/>
          <w:rtl/>
        </w:rPr>
        <w:t>ر</w:t>
      </w:r>
      <w:r w:rsidR="005536C1" w:rsidRPr="00D716AC">
        <w:rPr>
          <w:rFonts w:hint="cs"/>
          <w:rtl/>
        </w:rPr>
        <w:t>ِ</w:t>
      </w:r>
      <w:r w:rsidRPr="00D716AC">
        <w:rPr>
          <w:rFonts w:hint="cs"/>
          <w:rtl/>
        </w:rPr>
        <w:t>ب لم</w:t>
      </w:r>
      <w:r w:rsidR="00A65883" w:rsidRPr="00D716AC">
        <w:rPr>
          <w:rFonts w:hint="eastAsia"/>
          <w:rtl/>
        </w:rPr>
        <w:t>َّ</w:t>
      </w:r>
      <w:r w:rsidRPr="00D716AC">
        <w:rPr>
          <w:rFonts w:hint="cs"/>
          <w:rtl/>
        </w:rPr>
        <w:t xml:space="preserve">ا أراد الاعتكاف في </w:t>
      </w:r>
      <w:r w:rsidRPr="00D716AC">
        <w:rPr>
          <w:rFonts w:hint="cs"/>
          <w:rtl/>
        </w:rPr>
        <w:lastRenderedPageBreak/>
        <w:t>العشر الأواخر من رمضان</w:t>
      </w:r>
      <w:r w:rsidR="00BA6BA6" w:rsidRPr="00D716AC">
        <w:rPr>
          <w:rFonts w:hint="cs"/>
          <w:rtl/>
        </w:rPr>
        <w:t xml:space="preserve">، </w:t>
      </w:r>
      <w:r w:rsidRPr="00D716AC">
        <w:rPr>
          <w:rFonts w:hint="cs"/>
          <w:rtl/>
        </w:rPr>
        <w:t>فأمرت زينب بخبائها فض</w:t>
      </w:r>
      <w:r w:rsidR="00A65883" w:rsidRPr="00D716AC">
        <w:rPr>
          <w:rFonts w:hint="cs"/>
          <w:rtl/>
        </w:rPr>
        <w:t>ُ</w:t>
      </w:r>
      <w:r w:rsidRPr="00D716AC">
        <w:rPr>
          <w:rFonts w:hint="cs"/>
          <w:rtl/>
        </w:rPr>
        <w:t>ر</w:t>
      </w:r>
      <w:r w:rsidR="00A65883" w:rsidRPr="00D716AC">
        <w:rPr>
          <w:rFonts w:hint="cs"/>
          <w:rtl/>
        </w:rPr>
        <w:t>ِ</w:t>
      </w:r>
      <w:r w:rsidRPr="00D716AC">
        <w:rPr>
          <w:rFonts w:hint="cs"/>
          <w:rtl/>
        </w:rPr>
        <w:t>ب</w:t>
      </w:r>
      <w:r w:rsidR="00A65883" w:rsidRPr="00D716AC">
        <w:rPr>
          <w:rFonts w:hint="eastAsia"/>
          <w:rtl/>
        </w:rPr>
        <w:t>،</w:t>
      </w:r>
      <w:r w:rsidRPr="00D716AC">
        <w:rPr>
          <w:rFonts w:hint="cs"/>
          <w:rtl/>
        </w:rPr>
        <w:t xml:space="preserve"> وأمرت غيرها من أزواج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بخبائها فض</w:t>
      </w:r>
      <w:r w:rsidR="00A65883" w:rsidRPr="00D716AC">
        <w:rPr>
          <w:rFonts w:hint="cs"/>
          <w:rtl/>
        </w:rPr>
        <w:t>ُ</w:t>
      </w:r>
      <w:r w:rsidRPr="00D716AC">
        <w:rPr>
          <w:rFonts w:hint="cs"/>
          <w:rtl/>
        </w:rPr>
        <w:t>ر</w:t>
      </w:r>
      <w:r w:rsidR="00A65883" w:rsidRPr="00D716AC">
        <w:rPr>
          <w:rFonts w:hint="cs"/>
          <w:rtl/>
        </w:rPr>
        <w:t>ِ</w:t>
      </w:r>
      <w:r w:rsidRPr="00D716AC">
        <w:rPr>
          <w:rFonts w:hint="cs"/>
          <w:rtl/>
        </w:rPr>
        <w:t>ب</w:t>
      </w:r>
      <w:r w:rsidR="00BA6BA6" w:rsidRPr="00D716AC">
        <w:rPr>
          <w:rFonts w:hint="cs"/>
          <w:rtl/>
        </w:rPr>
        <w:t xml:space="preserve">، </w:t>
      </w:r>
      <w:r w:rsidRPr="00D716AC">
        <w:rPr>
          <w:rFonts w:hint="cs"/>
          <w:rtl/>
        </w:rPr>
        <w:t>فلم</w:t>
      </w:r>
      <w:r w:rsidR="00023D42" w:rsidRPr="00D716AC">
        <w:rPr>
          <w:rFonts w:hint="eastAsia"/>
          <w:rtl/>
        </w:rPr>
        <w:t>َّ</w:t>
      </w:r>
      <w:r w:rsidRPr="00D716AC">
        <w:rPr>
          <w:rFonts w:hint="cs"/>
          <w:rtl/>
        </w:rPr>
        <w:t xml:space="preserve">ا </w:t>
      </w:r>
      <w:r w:rsidR="00735E66" w:rsidRPr="00D716AC">
        <w:rPr>
          <w:rFonts w:hint="cs"/>
          <w:rtl/>
        </w:rPr>
        <w:t>صلى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35E66" w:rsidRPr="00D716AC">
        <w:rPr>
          <w:rFonts w:hint="cs"/>
          <w:rtl/>
        </w:rPr>
        <w:t>الفجر نظر فإذا الأخبية فقال</w:t>
      </w:r>
      <w:r w:rsidR="00BA6BA6" w:rsidRPr="00D716AC">
        <w:rPr>
          <w:rFonts w:hint="cs"/>
          <w:rtl/>
        </w:rPr>
        <w:t xml:space="preserve">: </w:t>
      </w:r>
      <w:r w:rsidR="00DC419D" w:rsidRPr="00D716AC">
        <w:rPr>
          <w:rtl/>
        </w:rPr>
        <w:t>((</w:t>
      </w:r>
      <w:r w:rsidR="00735E66" w:rsidRPr="00D716AC">
        <w:rPr>
          <w:rFonts w:hint="cs"/>
          <w:rtl/>
        </w:rPr>
        <w:t>البر يردن</w:t>
      </w:r>
      <w:r w:rsidR="00DC419D" w:rsidRPr="00D716AC">
        <w:rPr>
          <w:rtl/>
        </w:rPr>
        <w:t>))،</w:t>
      </w:r>
      <w:r w:rsidR="00735E66" w:rsidRPr="00D716AC">
        <w:rPr>
          <w:rFonts w:hint="cs"/>
          <w:rtl/>
        </w:rPr>
        <w:t xml:space="preserve"> فأمر بخبائه ففوض وترك الاعتكاف في شهر رمضان حتى اعتكف في العشر الأواخر من شوال</w:t>
      </w:r>
      <w:r w:rsidR="00A65883" w:rsidRPr="00D716AC">
        <w:rPr>
          <w:rtl/>
        </w:rPr>
        <w:t>"</w:t>
      </w:r>
      <w:r w:rsidR="00C8232D" w:rsidRPr="00D716AC">
        <w:rPr>
          <w:rFonts w:hint="eastAsia"/>
          <w:rtl/>
        </w:rPr>
        <w:t>؛</w:t>
      </w:r>
      <w:r w:rsidR="00735E66" w:rsidRPr="00D716AC">
        <w:rPr>
          <w:rFonts w:hint="cs"/>
          <w:rtl/>
        </w:rPr>
        <w:t xml:space="preserve"> رواه الجماعة إلا الترمذي</w:t>
      </w:r>
      <w:r w:rsidR="00BA6BA6" w:rsidRPr="00D716AC">
        <w:rPr>
          <w:rFonts w:hint="cs"/>
          <w:rtl/>
        </w:rPr>
        <w:t xml:space="preserve">، </w:t>
      </w:r>
      <w:r w:rsidR="00735E66" w:rsidRPr="00D716AC">
        <w:rPr>
          <w:rFonts w:hint="cs"/>
          <w:rtl/>
        </w:rPr>
        <w:t>لكن له منه</w:t>
      </w:r>
      <w:r w:rsidR="00A65883" w:rsidRPr="00D716AC">
        <w:rPr>
          <w:rFonts w:hint="cs"/>
          <w:rtl/>
        </w:rPr>
        <w:t>:</w:t>
      </w:r>
      <w:r w:rsidR="00735E66" w:rsidRPr="00D716AC">
        <w:rPr>
          <w:rFonts w:hint="cs"/>
          <w:rtl/>
        </w:rPr>
        <w:t xml:space="preserve"> </w:t>
      </w:r>
      <w:r w:rsidR="00A65883" w:rsidRPr="00D716AC">
        <w:rPr>
          <w:rtl/>
        </w:rPr>
        <w:t>"</w:t>
      </w:r>
      <w:r w:rsidR="00735E66" w:rsidRPr="00D716AC">
        <w:rPr>
          <w:rFonts w:hint="cs"/>
          <w:rtl/>
        </w:rPr>
        <w:t xml:space="preserve">كان إذا أراد </w:t>
      </w:r>
      <w:r w:rsidR="00C8232D" w:rsidRPr="00D716AC">
        <w:rPr>
          <w:rFonts w:hint="cs"/>
          <w:rtl/>
        </w:rPr>
        <w:t>أ</w:t>
      </w:r>
      <w:r w:rsidR="00735E66" w:rsidRPr="00D716AC">
        <w:rPr>
          <w:rFonts w:hint="cs"/>
          <w:rtl/>
        </w:rPr>
        <w:t>ن يعتكف صلى الفجر ثم دخل معتكفه</w:t>
      </w:r>
      <w:r w:rsidR="00A65883" w:rsidRPr="00D716AC">
        <w:rPr>
          <w:rtl/>
        </w:rPr>
        <w:t>"</w:t>
      </w:r>
      <w:r w:rsidR="00A65883" w:rsidRPr="00D716AC">
        <w:rPr>
          <w:rFonts w:hint="cs"/>
          <w:rtl/>
        </w:rPr>
        <w:t>.</w:t>
      </w:r>
    </w:p>
    <w:p w:rsidR="0099577C" w:rsidRPr="00D716AC" w:rsidRDefault="00735E66" w:rsidP="00753520">
      <w:pPr>
        <w:pStyle w:val="a3"/>
        <w:spacing w:before="100"/>
        <w:ind w:firstLine="369"/>
        <w:rPr>
          <w:rtl/>
        </w:rPr>
      </w:pPr>
      <w:r w:rsidRPr="00D716AC">
        <w:rPr>
          <w:rFonts w:hint="cs"/>
          <w:rtl/>
        </w:rPr>
        <w:t>وفي اعتكافه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شوال دليل</w:t>
      </w:r>
      <w:r w:rsidR="00A65883" w:rsidRPr="00D716AC">
        <w:rPr>
          <w:rFonts w:hint="cs"/>
          <w:rtl/>
        </w:rPr>
        <w:t>ٌ</w:t>
      </w:r>
      <w:r w:rsidRPr="00D716AC">
        <w:rPr>
          <w:rFonts w:hint="cs"/>
          <w:rtl/>
        </w:rPr>
        <w:t xml:space="preserve"> على استحباب قضاء النوافل المعتادة إذا فاتت</w:t>
      </w:r>
      <w:r w:rsidR="00BA6BA6" w:rsidRPr="00D716AC">
        <w:rPr>
          <w:rFonts w:hint="cs"/>
          <w:rtl/>
        </w:rPr>
        <w:t xml:space="preserve">، </w:t>
      </w:r>
      <w:r w:rsidRPr="00D716AC">
        <w:rPr>
          <w:rFonts w:hint="cs"/>
          <w:rtl/>
        </w:rPr>
        <w:t>والله أعلم</w:t>
      </w:r>
      <w:r w:rsidR="00BA6BA6" w:rsidRPr="00D716AC">
        <w:rPr>
          <w:rFonts w:hint="cs"/>
          <w:rtl/>
        </w:rPr>
        <w:t>.</w:t>
      </w:r>
    </w:p>
    <w:p w:rsidR="002B683A" w:rsidRPr="00D716AC" w:rsidRDefault="002B683A" w:rsidP="00753520">
      <w:pPr>
        <w:pStyle w:val="a3"/>
        <w:spacing w:before="100"/>
        <w:ind w:firstLine="369"/>
        <w:jc w:val="center"/>
        <w:rPr>
          <w:b/>
          <w:bCs/>
          <w:rtl/>
        </w:rPr>
      </w:pPr>
      <w:r w:rsidRPr="00D716AC">
        <w:rPr>
          <w:b/>
          <w:bCs/>
          <w:rtl/>
        </w:rPr>
        <w:t>* * *</w:t>
      </w:r>
    </w:p>
    <w:p w:rsidR="00735E66" w:rsidRPr="00D716AC" w:rsidRDefault="00FC0B9F" w:rsidP="00753520">
      <w:pPr>
        <w:pStyle w:val="a3"/>
        <w:spacing w:before="100"/>
        <w:ind w:firstLine="369"/>
        <w:jc w:val="center"/>
        <w:rPr>
          <w:rtl/>
        </w:rPr>
      </w:pPr>
      <w:r w:rsidRPr="00D716AC">
        <w:rPr>
          <w:rFonts w:hint="cs"/>
          <w:b/>
          <w:bCs/>
          <w:rtl/>
        </w:rPr>
        <w:t>الحديث الثاني</w:t>
      </w:r>
    </w:p>
    <w:p w:rsidR="00FC0B9F" w:rsidRPr="00D716AC" w:rsidRDefault="00FC0B9F"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أنها كانت ت</w:t>
      </w:r>
      <w:r w:rsidR="00FE160B" w:rsidRPr="00D716AC">
        <w:rPr>
          <w:rFonts w:hint="cs"/>
          <w:rtl/>
        </w:rPr>
        <w:t>ُ</w:t>
      </w:r>
      <w:r w:rsidRPr="00D716AC">
        <w:rPr>
          <w:rFonts w:hint="cs"/>
          <w:rtl/>
        </w:rPr>
        <w:t>ر</w:t>
      </w:r>
      <w:r w:rsidR="00FE160B" w:rsidRPr="00D716AC">
        <w:rPr>
          <w:rFonts w:hint="cs"/>
          <w:rtl/>
        </w:rPr>
        <w:t>َ</w:t>
      </w:r>
      <w:r w:rsidRPr="00D716AC">
        <w:rPr>
          <w:rFonts w:hint="cs"/>
          <w:rtl/>
        </w:rPr>
        <w:t>ج</w:t>
      </w:r>
      <w:r w:rsidR="00FE160B" w:rsidRPr="00D716AC">
        <w:rPr>
          <w:rFonts w:hint="eastAsia"/>
          <w:rtl/>
        </w:rPr>
        <w:t>ِّ</w:t>
      </w:r>
      <w:r w:rsidRPr="00D716AC">
        <w:rPr>
          <w:rFonts w:hint="cs"/>
          <w:rtl/>
        </w:rPr>
        <w:t>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وهي حائض وهو معتك</w:t>
      </w:r>
      <w:r w:rsidR="00FE160B" w:rsidRPr="00D716AC">
        <w:rPr>
          <w:rFonts w:hint="cs"/>
          <w:rtl/>
        </w:rPr>
        <w:t>ِ</w:t>
      </w:r>
      <w:r w:rsidRPr="00D716AC">
        <w:rPr>
          <w:rFonts w:hint="cs"/>
          <w:rtl/>
        </w:rPr>
        <w:t>ف في المسجد وهي في حجرتها يناولها رأسه</w:t>
      </w:r>
      <w:r w:rsidR="00654CCC" w:rsidRPr="00D716AC">
        <w:rPr>
          <w:rFonts w:hint="eastAsia"/>
          <w:rtl/>
        </w:rPr>
        <w:t>،</w:t>
      </w:r>
      <w:r w:rsidR="00654CCC" w:rsidRPr="00D716AC">
        <w:rPr>
          <w:rFonts w:hint="cs"/>
          <w:rtl/>
        </w:rPr>
        <w:t xml:space="preserve"> </w:t>
      </w:r>
      <w:r w:rsidRPr="00D716AC">
        <w:rPr>
          <w:rFonts w:hint="cs"/>
          <w:rtl/>
        </w:rPr>
        <w:t>وفي رواية</w:t>
      </w:r>
      <w:r w:rsidR="00BA6BA6" w:rsidRPr="00D716AC">
        <w:rPr>
          <w:rFonts w:hint="cs"/>
          <w:rtl/>
        </w:rPr>
        <w:t xml:space="preserve">: </w:t>
      </w:r>
      <w:r w:rsidRPr="00D716AC">
        <w:rPr>
          <w:rFonts w:hint="cs"/>
          <w:rtl/>
        </w:rPr>
        <w:t>وكان لا يدخل البيت إلا لحاجه الإنسان</w:t>
      </w:r>
      <w:r w:rsidR="00FE160B" w:rsidRPr="00D716AC">
        <w:rPr>
          <w:rFonts w:hint="eastAsia"/>
          <w:rtl/>
        </w:rPr>
        <w:t>،</w:t>
      </w:r>
      <w:r w:rsidRPr="00D716AC">
        <w:rPr>
          <w:rFonts w:hint="cs"/>
          <w:rtl/>
        </w:rPr>
        <w:t xml:space="preserve"> وفي رواية</w:t>
      </w:r>
      <w:r w:rsidR="00BA6BA6" w:rsidRPr="00D716AC">
        <w:rPr>
          <w:rFonts w:hint="cs"/>
          <w:rtl/>
        </w:rPr>
        <w:t xml:space="preserve">: </w:t>
      </w:r>
      <w:r w:rsidRPr="00D716AC">
        <w:rPr>
          <w:rFonts w:hint="cs"/>
          <w:rtl/>
        </w:rPr>
        <w:t>أن عائشة قالت</w:t>
      </w:r>
      <w:r w:rsidR="00BA6BA6" w:rsidRPr="00D716AC">
        <w:rPr>
          <w:rFonts w:hint="cs"/>
          <w:rtl/>
        </w:rPr>
        <w:t xml:space="preserve">: </w:t>
      </w:r>
      <w:r w:rsidR="00FE160B" w:rsidRPr="00D716AC">
        <w:rPr>
          <w:rtl/>
        </w:rPr>
        <w:t>"</w:t>
      </w:r>
      <w:r w:rsidRPr="00D716AC">
        <w:rPr>
          <w:rFonts w:hint="cs"/>
          <w:rtl/>
        </w:rPr>
        <w:t>إني كنت لا أدخل البيت إلا للحاجة والمريض فيه فما أسأل عنه إلا وأنا مار</w:t>
      </w:r>
      <w:r w:rsidR="000B6595" w:rsidRPr="00D716AC">
        <w:rPr>
          <w:rFonts w:hint="eastAsia"/>
          <w:rtl/>
        </w:rPr>
        <w:t>َّ</w:t>
      </w:r>
      <w:r w:rsidRPr="00D716AC">
        <w:rPr>
          <w:rFonts w:hint="cs"/>
          <w:rtl/>
        </w:rPr>
        <w:t>ه</w:t>
      </w:r>
      <w:r w:rsidR="00FE160B" w:rsidRPr="00D716AC">
        <w:rPr>
          <w:rtl/>
        </w:rPr>
        <w:t>"</w:t>
      </w:r>
      <w:r w:rsidR="00BA6BA6" w:rsidRPr="00D716AC">
        <w:rPr>
          <w:rFonts w:hint="cs"/>
          <w:rtl/>
        </w:rPr>
        <w:t>.</w:t>
      </w:r>
    </w:p>
    <w:p w:rsidR="00FC0B9F" w:rsidRPr="00D716AC" w:rsidRDefault="00DC327E" w:rsidP="00753520">
      <w:pPr>
        <w:pStyle w:val="a3"/>
        <w:spacing w:before="100"/>
        <w:ind w:firstLine="369"/>
        <w:rPr>
          <w:rtl/>
        </w:rPr>
      </w:pPr>
      <w:r w:rsidRPr="00D716AC">
        <w:rPr>
          <w:rFonts w:hint="cs"/>
          <w:rtl/>
        </w:rPr>
        <w:t>في الحديث دليل</w:t>
      </w:r>
      <w:r w:rsidR="00FE160B" w:rsidRPr="00D716AC">
        <w:rPr>
          <w:rFonts w:hint="cs"/>
          <w:rtl/>
        </w:rPr>
        <w:t>ٌ</w:t>
      </w:r>
      <w:r w:rsidRPr="00D716AC">
        <w:rPr>
          <w:rFonts w:hint="cs"/>
          <w:rtl/>
        </w:rPr>
        <w:t xml:space="preserve"> على أن خروج رأس المعتكف من المسجد لا ي</w:t>
      </w:r>
      <w:r w:rsidR="00FE160B" w:rsidRPr="00D716AC">
        <w:rPr>
          <w:rFonts w:hint="cs"/>
          <w:rtl/>
        </w:rPr>
        <w:t>ُ</w:t>
      </w:r>
      <w:r w:rsidRPr="00D716AC">
        <w:rPr>
          <w:rFonts w:hint="cs"/>
          <w:rtl/>
        </w:rPr>
        <w:t>بط</w:t>
      </w:r>
      <w:r w:rsidR="00FE160B" w:rsidRPr="00D716AC">
        <w:rPr>
          <w:rFonts w:hint="cs"/>
          <w:rtl/>
        </w:rPr>
        <w:t>ِ</w:t>
      </w:r>
      <w:r w:rsidRPr="00D716AC">
        <w:rPr>
          <w:rFonts w:hint="cs"/>
          <w:rtl/>
        </w:rPr>
        <w:t>ل اعتكافه</w:t>
      </w:r>
      <w:r w:rsidR="00BA6BA6" w:rsidRPr="00D716AC">
        <w:rPr>
          <w:rFonts w:hint="cs"/>
          <w:rtl/>
        </w:rPr>
        <w:t xml:space="preserve">، </w:t>
      </w:r>
      <w:r w:rsidRPr="00D716AC">
        <w:rPr>
          <w:rFonts w:hint="cs"/>
          <w:rtl/>
        </w:rPr>
        <w:t>وفيه دليل</w:t>
      </w:r>
      <w:r w:rsidR="00173C9B" w:rsidRPr="00D716AC">
        <w:rPr>
          <w:rFonts w:hint="cs"/>
          <w:rtl/>
        </w:rPr>
        <w:t>ٌ</w:t>
      </w:r>
      <w:r w:rsidRPr="00D716AC">
        <w:rPr>
          <w:rFonts w:hint="cs"/>
          <w:rtl/>
        </w:rPr>
        <w:t xml:space="preserve"> على طهارة بدن الحائض</w:t>
      </w:r>
      <w:r w:rsidR="00BA6BA6" w:rsidRPr="00D716AC">
        <w:rPr>
          <w:rFonts w:hint="cs"/>
          <w:rtl/>
        </w:rPr>
        <w:t xml:space="preserve">، </w:t>
      </w:r>
      <w:r w:rsidRPr="00D716AC">
        <w:rPr>
          <w:rFonts w:hint="cs"/>
          <w:rtl/>
        </w:rPr>
        <w:t>وفيه دليل</w:t>
      </w:r>
      <w:r w:rsidR="00027ECC" w:rsidRPr="00D716AC">
        <w:rPr>
          <w:rFonts w:hint="cs"/>
          <w:rtl/>
        </w:rPr>
        <w:t>ٌ</w:t>
      </w:r>
      <w:r w:rsidRPr="00D716AC">
        <w:rPr>
          <w:rFonts w:hint="cs"/>
          <w:rtl/>
        </w:rPr>
        <w:t xml:space="preserve"> على عدم خروج المعتك</w:t>
      </w:r>
      <w:r w:rsidR="00027ECC" w:rsidRPr="00D716AC">
        <w:rPr>
          <w:rFonts w:hint="cs"/>
          <w:rtl/>
        </w:rPr>
        <w:t>ِ</w:t>
      </w:r>
      <w:r w:rsidRPr="00D716AC">
        <w:rPr>
          <w:rFonts w:hint="cs"/>
          <w:rtl/>
        </w:rPr>
        <w:t>ف إلا</w:t>
      </w:r>
      <w:r w:rsidR="00027ECC" w:rsidRPr="00D716AC">
        <w:rPr>
          <w:rFonts w:hint="eastAsia"/>
          <w:rtl/>
        </w:rPr>
        <w:t>َّ</w:t>
      </w:r>
      <w:r w:rsidRPr="00D716AC">
        <w:rPr>
          <w:rFonts w:hint="cs"/>
          <w:rtl/>
        </w:rPr>
        <w:t xml:space="preserve"> لما لا ب</w:t>
      </w:r>
      <w:r w:rsidR="00173C9B" w:rsidRPr="00D716AC">
        <w:rPr>
          <w:rFonts w:hint="cs"/>
          <w:rtl/>
        </w:rPr>
        <w:t>ُ</w:t>
      </w:r>
      <w:r w:rsidRPr="00D716AC">
        <w:rPr>
          <w:rFonts w:hint="cs"/>
          <w:rtl/>
        </w:rPr>
        <w:t>د</w:t>
      </w:r>
      <w:r w:rsidR="00173C9B" w:rsidRPr="00D716AC">
        <w:rPr>
          <w:rFonts w:hint="eastAsia"/>
          <w:rtl/>
        </w:rPr>
        <w:t>َّ</w:t>
      </w:r>
      <w:r w:rsidRPr="00D716AC">
        <w:rPr>
          <w:rFonts w:hint="cs"/>
          <w:rtl/>
        </w:rPr>
        <w:t xml:space="preserve"> منه</w:t>
      </w:r>
      <w:r w:rsidR="00BA6BA6" w:rsidRPr="00D716AC">
        <w:rPr>
          <w:rFonts w:hint="cs"/>
          <w:rtl/>
        </w:rPr>
        <w:t xml:space="preserve">، </w:t>
      </w:r>
      <w:r w:rsidRPr="00D716AC">
        <w:rPr>
          <w:rFonts w:hint="cs"/>
          <w:rtl/>
        </w:rPr>
        <w:t>وفيه جواز عيادة المريض على وجه المرور من غير تعريج</w:t>
      </w:r>
      <w:r w:rsidR="00BA6BA6" w:rsidRPr="00D716AC">
        <w:rPr>
          <w:rFonts w:hint="cs"/>
          <w:rtl/>
        </w:rPr>
        <w:t>.</w:t>
      </w:r>
    </w:p>
    <w:p w:rsidR="00284EC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27ECC" w:rsidRPr="00D716AC">
        <w:rPr>
          <w:rtl/>
        </w:rPr>
        <w:t>"</w:t>
      </w:r>
      <w:r w:rsidR="00DC327E" w:rsidRPr="00D716AC">
        <w:rPr>
          <w:rFonts w:hint="cs"/>
          <w:rtl/>
        </w:rPr>
        <w:t>ت</w:t>
      </w:r>
      <w:r w:rsidR="00027ECC" w:rsidRPr="00D716AC">
        <w:rPr>
          <w:rFonts w:hint="cs"/>
          <w:rtl/>
        </w:rPr>
        <w:t>ُ</w:t>
      </w:r>
      <w:r w:rsidR="00DC327E" w:rsidRPr="00D716AC">
        <w:rPr>
          <w:rFonts w:hint="cs"/>
          <w:rtl/>
        </w:rPr>
        <w:t>ر</w:t>
      </w:r>
      <w:r w:rsidR="00027ECC" w:rsidRPr="00D716AC">
        <w:rPr>
          <w:rFonts w:hint="cs"/>
          <w:rtl/>
        </w:rPr>
        <w:t>َ</w:t>
      </w:r>
      <w:r w:rsidR="00DC327E" w:rsidRPr="00D716AC">
        <w:rPr>
          <w:rFonts w:hint="cs"/>
          <w:rtl/>
        </w:rPr>
        <w:t>ج</w:t>
      </w:r>
      <w:r w:rsidR="00027ECC" w:rsidRPr="00D716AC">
        <w:rPr>
          <w:rFonts w:hint="eastAsia"/>
          <w:rtl/>
        </w:rPr>
        <w:t>ِّ</w:t>
      </w:r>
      <w:r w:rsidR="00DC327E" w:rsidRPr="00D716AC">
        <w:rPr>
          <w:rFonts w:hint="cs"/>
          <w:rtl/>
        </w:rPr>
        <w:t>ل النبي</w:t>
      </w:r>
      <w:r w:rsidR="00027ECC" w:rsidRPr="00D716AC">
        <w:rPr>
          <w:rFonts w:hint="eastAsia"/>
          <w:rtl/>
        </w:rPr>
        <w:t>َّ</w:t>
      </w:r>
      <w:r w:rsidR="00BA6BA6" w:rsidRPr="00D716AC">
        <w:rPr>
          <w:rFonts w:hint="cs"/>
          <w:rtl/>
        </w:rPr>
        <w:t xml:space="preserve"> - صلَّى الله عليه وسلَّم</w:t>
      </w:r>
      <w:r w:rsidR="00027ECC" w:rsidRPr="00D716AC">
        <w:rPr>
          <w:rtl/>
        </w:rPr>
        <w:t>"؛</w:t>
      </w:r>
      <w:r w:rsidR="00DC327E" w:rsidRPr="00D716AC">
        <w:rPr>
          <w:rFonts w:hint="cs"/>
          <w:rtl/>
        </w:rPr>
        <w:t xml:space="preserve"> أي</w:t>
      </w:r>
      <w:r w:rsidR="00027ECC" w:rsidRPr="00D716AC">
        <w:rPr>
          <w:rFonts w:hint="cs"/>
          <w:rtl/>
        </w:rPr>
        <w:t>:</w:t>
      </w:r>
      <w:r w:rsidR="00DC327E" w:rsidRPr="00D716AC">
        <w:rPr>
          <w:rFonts w:hint="cs"/>
          <w:rtl/>
        </w:rPr>
        <w:t xml:space="preserve"> تمش</w:t>
      </w:r>
      <w:r w:rsidR="00027ECC" w:rsidRPr="00D716AC">
        <w:rPr>
          <w:rFonts w:hint="eastAsia"/>
          <w:rtl/>
        </w:rPr>
        <w:t>ِّ</w:t>
      </w:r>
      <w:r w:rsidR="00DC327E" w:rsidRPr="00D716AC">
        <w:rPr>
          <w:rFonts w:hint="cs"/>
          <w:rtl/>
        </w:rPr>
        <w:t>ط رأسه وتد</w:t>
      </w:r>
      <w:r w:rsidR="00C26AE2" w:rsidRPr="00D716AC">
        <w:rPr>
          <w:rFonts w:hint="cs"/>
          <w:rtl/>
        </w:rPr>
        <w:t>هنه</w:t>
      </w:r>
      <w:r w:rsidR="00BA6BA6" w:rsidRPr="00D716AC">
        <w:rPr>
          <w:rFonts w:hint="cs"/>
          <w:rtl/>
        </w:rPr>
        <w:t>.</w:t>
      </w:r>
    </w:p>
    <w:p w:rsidR="00731339" w:rsidRPr="00D716AC" w:rsidRDefault="00C26AE2"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جواز التنظ</w:t>
      </w:r>
      <w:r w:rsidR="00DF7F7D" w:rsidRPr="00D716AC">
        <w:rPr>
          <w:rFonts w:hint="eastAsia"/>
          <w:rtl/>
        </w:rPr>
        <w:t>ُّ</w:t>
      </w:r>
      <w:r w:rsidRPr="00D716AC">
        <w:rPr>
          <w:rFonts w:hint="cs"/>
          <w:rtl/>
        </w:rPr>
        <w:t>ف والتطي</w:t>
      </w:r>
      <w:r w:rsidR="00024B31" w:rsidRPr="00D716AC">
        <w:rPr>
          <w:rFonts w:hint="eastAsia"/>
          <w:rtl/>
        </w:rPr>
        <w:t>ّ</w:t>
      </w:r>
      <w:r w:rsidR="00024B31" w:rsidRPr="00D716AC">
        <w:rPr>
          <w:rFonts w:hint="cs"/>
          <w:rtl/>
        </w:rPr>
        <w:t>ُ</w:t>
      </w:r>
      <w:r w:rsidRPr="00D716AC">
        <w:rPr>
          <w:rFonts w:hint="cs"/>
          <w:rtl/>
        </w:rPr>
        <w:t>ب والغسل والحلق والتزي</w:t>
      </w:r>
      <w:r w:rsidR="00024B31" w:rsidRPr="00D716AC">
        <w:rPr>
          <w:rFonts w:hint="eastAsia"/>
          <w:rtl/>
        </w:rPr>
        <w:t>ُّ</w:t>
      </w:r>
      <w:r w:rsidRPr="00D716AC">
        <w:rPr>
          <w:rFonts w:hint="cs"/>
          <w:rtl/>
        </w:rPr>
        <w:t>ن إلحاق</w:t>
      </w:r>
      <w:r w:rsidR="00284EC7" w:rsidRPr="00D716AC">
        <w:rPr>
          <w:rFonts w:hint="cs"/>
          <w:rtl/>
        </w:rPr>
        <w:t>ً</w:t>
      </w:r>
      <w:r w:rsidRPr="00D716AC">
        <w:rPr>
          <w:rFonts w:hint="cs"/>
          <w:rtl/>
        </w:rPr>
        <w:t>ا بالترج</w:t>
      </w:r>
      <w:r w:rsidR="00024B31" w:rsidRPr="00D716AC">
        <w:rPr>
          <w:rFonts w:hint="eastAsia"/>
          <w:rtl/>
        </w:rPr>
        <w:t>ُّ</w:t>
      </w:r>
      <w:r w:rsidRPr="00D716AC">
        <w:rPr>
          <w:rFonts w:hint="cs"/>
          <w:rtl/>
        </w:rPr>
        <w:t>ل</w:t>
      </w:r>
      <w:r w:rsidR="00BA6BA6" w:rsidRPr="00D716AC">
        <w:rPr>
          <w:rFonts w:hint="cs"/>
          <w:rtl/>
        </w:rPr>
        <w:t xml:space="preserve">، </w:t>
      </w:r>
      <w:r w:rsidRPr="00D716AC">
        <w:rPr>
          <w:rFonts w:hint="cs"/>
          <w:rtl/>
        </w:rPr>
        <w:t>والجمهور على أنه لا ي</w:t>
      </w:r>
      <w:r w:rsidR="00024B31" w:rsidRPr="00D716AC">
        <w:rPr>
          <w:rFonts w:hint="cs"/>
          <w:rtl/>
        </w:rPr>
        <w:t>ُ</w:t>
      </w:r>
      <w:r w:rsidRPr="00D716AC">
        <w:rPr>
          <w:rFonts w:hint="cs"/>
          <w:rtl/>
        </w:rPr>
        <w:t>كر</w:t>
      </w:r>
      <w:r w:rsidR="00024B31" w:rsidRPr="00D716AC">
        <w:rPr>
          <w:rFonts w:hint="cs"/>
          <w:rtl/>
        </w:rPr>
        <w:t>َ</w:t>
      </w:r>
      <w:r w:rsidRPr="00D716AC">
        <w:rPr>
          <w:rFonts w:hint="cs"/>
          <w:rtl/>
        </w:rPr>
        <w:t>ه في المسجد</w:t>
      </w:r>
      <w:r w:rsidR="00BA6BA6" w:rsidRPr="00D716AC">
        <w:rPr>
          <w:rFonts w:hint="cs"/>
          <w:rtl/>
        </w:rPr>
        <w:t>.</w:t>
      </w:r>
    </w:p>
    <w:p w:rsidR="00C26AE2" w:rsidRPr="00D716AC" w:rsidRDefault="00DF366B" w:rsidP="00753520">
      <w:pPr>
        <w:pStyle w:val="a3"/>
        <w:spacing w:before="100"/>
        <w:ind w:firstLine="369"/>
        <w:rPr>
          <w:rtl/>
        </w:rPr>
      </w:pPr>
      <w:r w:rsidRPr="00D716AC">
        <w:rPr>
          <w:rFonts w:hint="cs"/>
          <w:rtl/>
        </w:rPr>
        <w:t>قوله</w:t>
      </w:r>
      <w:r w:rsidR="00BA6BA6" w:rsidRPr="00D716AC">
        <w:rPr>
          <w:rFonts w:hint="cs"/>
          <w:rtl/>
        </w:rPr>
        <w:t>:</w:t>
      </w:r>
      <w:r w:rsidR="007D00D0" w:rsidRPr="00D716AC">
        <w:rPr>
          <w:rFonts w:hint="cs"/>
          <w:rtl/>
        </w:rPr>
        <w:t xml:space="preserve"> </w:t>
      </w:r>
      <w:r w:rsidR="00705861" w:rsidRPr="00D716AC">
        <w:rPr>
          <w:rtl/>
        </w:rPr>
        <w:t>"</w:t>
      </w:r>
      <w:r w:rsidR="00C26AE2" w:rsidRPr="00D716AC">
        <w:rPr>
          <w:rFonts w:hint="cs"/>
          <w:rtl/>
        </w:rPr>
        <w:t>وكان</w:t>
      </w:r>
      <w:r w:rsidR="007D00D0" w:rsidRPr="00D716AC">
        <w:rPr>
          <w:rFonts w:hint="cs"/>
          <w:rtl/>
        </w:rPr>
        <w:t xml:space="preserve"> </w:t>
      </w:r>
      <w:r w:rsidR="00C26AE2" w:rsidRPr="00D716AC">
        <w:rPr>
          <w:rFonts w:hint="cs"/>
          <w:rtl/>
        </w:rPr>
        <w:t>لا يدخل البيت إلا لحاجة الإنسان</w:t>
      </w:r>
      <w:r w:rsidR="00705861" w:rsidRPr="00D716AC">
        <w:rPr>
          <w:rtl/>
        </w:rPr>
        <w:t>"</w:t>
      </w:r>
      <w:r w:rsidR="00024B31" w:rsidRPr="00D716AC">
        <w:rPr>
          <w:rFonts w:hint="cs"/>
          <w:rtl/>
        </w:rPr>
        <w:t xml:space="preserve"> </w:t>
      </w:r>
      <w:r w:rsidR="00C26AE2" w:rsidRPr="00D716AC">
        <w:rPr>
          <w:rFonts w:hint="cs"/>
          <w:rtl/>
        </w:rPr>
        <w:t>قال</w:t>
      </w:r>
      <w:r w:rsidR="004D56C6" w:rsidRPr="00D716AC">
        <w:rPr>
          <w:rFonts w:hint="cs"/>
          <w:rtl/>
        </w:rPr>
        <w:t xml:space="preserve"> </w:t>
      </w:r>
      <w:r w:rsidR="00C26AE2" w:rsidRPr="00D716AC">
        <w:rPr>
          <w:rFonts w:hint="cs"/>
          <w:rtl/>
        </w:rPr>
        <w:t>الحافظ</w:t>
      </w:r>
      <w:r w:rsidR="00BA6BA6" w:rsidRPr="00D716AC">
        <w:rPr>
          <w:rFonts w:hint="cs"/>
          <w:rtl/>
        </w:rPr>
        <w:t>:</w:t>
      </w:r>
      <w:r w:rsidR="00E63DD5" w:rsidRPr="00D716AC">
        <w:rPr>
          <w:rFonts w:hint="cs"/>
          <w:rtl/>
        </w:rPr>
        <w:t xml:space="preserve"> </w:t>
      </w:r>
      <w:r w:rsidR="00C26AE2" w:rsidRPr="00D716AC">
        <w:rPr>
          <w:rFonts w:hint="cs"/>
          <w:rtl/>
        </w:rPr>
        <w:t>وفس</w:t>
      </w:r>
      <w:r w:rsidR="00EB0602" w:rsidRPr="00D716AC">
        <w:rPr>
          <w:rFonts w:hint="eastAsia"/>
          <w:rtl/>
        </w:rPr>
        <w:t>َّ</w:t>
      </w:r>
      <w:r w:rsidR="00C26AE2" w:rsidRPr="00D716AC">
        <w:rPr>
          <w:rFonts w:hint="cs"/>
          <w:rtl/>
        </w:rPr>
        <w:t>رها الزهري بالبول والغائط</w:t>
      </w:r>
      <w:r w:rsidR="00BA6BA6" w:rsidRPr="00D716AC">
        <w:rPr>
          <w:rFonts w:hint="cs"/>
          <w:rtl/>
        </w:rPr>
        <w:t xml:space="preserve">، </w:t>
      </w:r>
      <w:r w:rsidR="00C26AE2" w:rsidRPr="00D716AC">
        <w:rPr>
          <w:rFonts w:hint="cs"/>
          <w:rtl/>
        </w:rPr>
        <w:t>وقد</w:t>
      </w:r>
      <w:r w:rsidR="00563211" w:rsidRPr="00D716AC">
        <w:rPr>
          <w:rFonts w:hint="cs"/>
          <w:rtl/>
        </w:rPr>
        <w:t xml:space="preserve"> </w:t>
      </w:r>
      <w:r w:rsidR="00C26AE2" w:rsidRPr="00D716AC">
        <w:rPr>
          <w:rFonts w:hint="cs"/>
          <w:rtl/>
        </w:rPr>
        <w:t>ات</w:t>
      </w:r>
      <w:r w:rsidR="00FB1151" w:rsidRPr="00D716AC">
        <w:rPr>
          <w:rFonts w:hint="eastAsia"/>
          <w:rtl/>
        </w:rPr>
        <w:t>َّ</w:t>
      </w:r>
      <w:r w:rsidR="00C26AE2" w:rsidRPr="00D716AC">
        <w:rPr>
          <w:rFonts w:hint="cs"/>
          <w:rtl/>
        </w:rPr>
        <w:t>فقوا</w:t>
      </w:r>
      <w:r w:rsidR="00FB1151" w:rsidRPr="00D716AC">
        <w:rPr>
          <w:rFonts w:hint="cs"/>
          <w:rtl/>
        </w:rPr>
        <w:t xml:space="preserve"> </w:t>
      </w:r>
      <w:r w:rsidR="00C26AE2" w:rsidRPr="00D716AC">
        <w:rPr>
          <w:rFonts w:hint="cs"/>
          <w:rtl/>
        </w:rPr>
        <w:t>على</w:t>
      </w:r>
      <w:r w:rsidR="00B90B72" w:rsidRPr="00D716AC">
        <w:rPr>
          <w:rFonts w:hint="cs"/>
          <w:rtl/>
        </w:rPr>
        <w:t xml:space="preserve"> </w:t>
      </w:r>
      <w:r w:rsidR="00C26AE2" w:rsidRPr="00D716AC">
        <w:rPr>
          <w:rFonts w:hint="cs"/>
          <w:rtl/>
        </w:rPr>
        <w:t>استثنائهما</w:t>
      </w:r>
      <w:r w:rsidR="00E066B8" w:rsidRPr="00D716AC">
        <w:rPr>
          <w:rFonts w:hint="eastAsia"/>
          <w:rtl/>
        </w:rPr>
        <w:t>،</w:t>
      </w:r>
      <w:r w:rsidR="00DC3E8C" w:rsidRPr="00D716AC">
        <w:rPr>
          <w:rFonts w:hint="cs"/>
          <w:rtl/>
        </w:rPr>
        <w:t xml:space="preserve"> </w:t>
      </w:r>
      <w:r w:rsidR="00C26AE2" w:rsidRPr="00D716AC">
        <w:rPr>
          <w:rFonts w:hint="cs"/>
          <w:rtl/>
        </w:rPr>
        <w:t>واختلفوا في غيرهما من الحاجات كالأكل والشرب</w:t>
      </w:r>
      <w:r w:rsidR="00BA6BA6" w:rsidRPr="00D716AC">
        <w:rPr>
          <w:rFonts w:hint="cs"/>
          <w:rtl/>
        </w:rPr>
        <w:t xml:space="preserve">، </w:t>
      </w:r>
      <w:r w:rsidR="00C26AE2" w:rsidRPr="00D716AC">
        <w:rPr>
          <w:rFonts w:hint="cs"/>
          <w:rtl/>
        </w:rPr>
        <w:t>ولو خرج لهما فتوض</w:t>
      </w:r>
      <w:r w:rsidR="007B7359" w:rsidRPr="00D716AC">
        <w:rPr>
          <w:rFonts w:hint="eastAsia"/>
          <w:rtl/>
        </w:rPr>
        <w:t>َّ</w:t>
      </w:r>
      <w:r w:rsidR="00C26AE2" w:rsidRPr="00D716AC">
        <w:rPr>
          <w:rFonts w:hint="cs"/>
          <w:rtl/>
        </w:rPr>
        <w:t>أ خارج المسجد لم يبطل</w:t>
      </w:r>
      <w:r w:rsidR="00BA6BA6" w:rsidRPr="00D716AC">
        <w:rPr>
          <w:rFonts w:hint="cs"/>
          <w:rtl/>
        </w:rPr>
        <w:t xml:space="preserve">، </w:t>
      </w:r>
      <w:r w:rsidR="00C26AE2" w:rsidRPr="00D716AC">
        <w:rPr>
          <w:rFonts w:hint="cs"/>
          <w:rtl/>
        </w:rPr>
        <w:t>ويلتحق بهما القيء والفصد ل</w:t>
      </w:r>
      <w:r w:rsidR="008B7129" w:rsidRPr="00D716AC">
        <w:rPr>
          <w:rFonts w:hint="cs"/>
          <w:rtl/>
        </w:rPr>
        <w:t>ِ</w:t>
      </w:r>
      <w:r w:rsidR="00C26AE2" w:rsidRPr="00D716AC">
        <w:rPr>
          <w:rFonts w:hint="cs"/>
          <w:rtl/>
        </w:rPr>
        <w:t>م</w:t>
      </w:r>
      <w:r w:rsidR="008B7129" w:rsidRPr="00D716AC">
        <w:rPr>
          <w:rFonts w:hint="cs"/>
          <w:rtl/>
        </w:rPr>
        <w:t>َ</w:t>
      </w:r>
      <w:r w:rsidR="00C26AE2" w:rsidRPr="00D716AC">
        <w:rPr>
          <w:rFonts w:hint="cs"/>
          <w:rtl/>
        </w:rPr>
        <w:t>ن احتاج إليه</w:t>
      </w:r>
      <w:r w:rsidR="00BA6BA6" w:rsidRPr="00D716AC">
        <w:rPr>
          <w:rFonts w:hint="cs"/>
          <w:rtl/>
        </w:rPr>
        <w:t>.</w:t>
      </w:r>
    </w:p>
    <w:p w:rsidR="00544CD9" w:rsidRPr="00D716AC" w:rsidRDefault="00544CD9" w:rsidP="00753520">
      <w:pPr>
        <w:pStyle w:val="a3"/>
        <w:spacing w:before="100"/>
        <w:ind w:firstLine="369"/>
        <w:jc w:val="center"/>
        <w:rPr>
          <w:b/>
          <w:bCs/>
          <w:rtl/>
        </w:rPr>
      </w:pPr>
      <w:r w:rsidRPr="00D716AC">
        <w:rPr>
          <w:b/>
          <w:bCs/>
          <w:rtl/>
        </w:rPr>
        <w:t>* * *</w:t>
      </w:r>
    </w:p>
    <w:p w:rsidR="00C26AE2" w:rsidRPr="00D716AC" w:rsidRDefault="00C26AE2" w:rsidP="00753520">
      <w:pPr>
        <w:pStyle w:val="a3"/>
        <w:spacing w:before="100"/>
        <w:ind w:firstLine="369"/>
        <w:jc w:val="center"/>
        <w:rPr>
          <w:rtl/>
        </w:rPr>
      </w:pPr>
      <w:r w:rsidRPr="00D716AC">
        <w:rPr>
          <w:rFonts w:hint="cs"/>
          <w:b/>
          <w:bCs/>
          <w:rtl/>
        </w:rPr>
        <w:lastRenderedPageBreak/>
        <w:t>الحديث الثالث</w:t>
      </w:r>
    </w:p>
    <w:p w:rsidR="00C26AE2" w:rsidRPr="00D716AC" w:rsidRDefault="00C26AE2" w:rsidP="00753520">
      <w:pPr>
        <w:pStyle w:val="a3"/>
        <w:spacing w:before="100"/>
        <w:ind w:firstLine="369"/>
        <w:rPr>
          <w:rtl/>
        </w:rPr>
      </w:pPr>
      <w:r w:rsidRPr="00D716AC">
        <w:rPr>
          <w:rFonts w:hint="cs"/>
          <w:rtl/>
        </w:rPr>
        <w:t>عن عمر بن الخطاب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قلت</w:t>
      </w:r>
      <w:r w:rsidR="008B7129" w:rsidRPr="00D716AC">
        <w:rPr>
          <w:rFonts w:hint="cs"/>
          <w:rtl/>
        </w:rPr>
        <w:t>:</w:t>
      </w:r>
      <w:r w:rsidRPr="00D716AC">
        <w:rPr>
          <w:rFonts w:hint="cs"/>
          <w:rtl/>
        </w:rPr>
        <w:t xml:space="preserve"> يا رسول الله</w:t>
      </w:r>
      <w:r w:rsidR="008B7129" w:rsidRPr="00D716AC">
        <w:rPr>
          <w:rFonts w:hint="eastAsia"/>
          <w:rtl/>
        </w:rPr>
        <w:t>،</w:t>
      </w:r>
      <w:r w:rsidRPr="00D716AC">
        <w:rPr>
          <w:rFonts w:hint="cs"/>
          <w:rtl/>
        </w:rPr>
        <w:t xml:space="preserve"> إني كنت نذرت في الجاهلية أن أعتكف ليلة</w:t>
      </w:r>
      <w:r w:rsidR="008B7129" w:rsidRPr="00D716AC">
        <w:rPr>
          <w:rFonts w:hint="cs"/>
          <w:rtl/>
        </w:rPr>
        <w:t xml:space="preserve"> -</w:t>
      </w:r>
      <w:r w:rsidR="00BA6BA6" w:rsidRPr="00D716AC">
        <w:rPr>
          <w:rFonts w:hint="cs"/>
          <w:rtl/>
        </w:rPr>
        <w:t xml:space="preserve"> </w:t>
      </w:r>
      <w:r w:rsidRPr="00D716AC">
        <w:rPr>
          <w:rFonts w:hint="cs"/>
          <w:rtl/>
        </w:rPr>
        <w:t>وفي رواية</w:t>
      </w:r>
      <w:r w:rsidR="00BA6BA6" w:rsidRPr="00D716AC">
        <w:rPr>
          <w:rFonts w:hint="cs"/>
          <w:rtl/>
        </w:rPr>
        <w:t xml:space="preserve">: </w:t>
      </w:r>
      <w:r w:rsidRPr="00D716AC">
        <w:rPr>
          <w:rFonts w:hint="cs"/>
          <w:rtl/>
        </w:rPr>
        <w:t>يوم</w:t>
      </w:r>
      <w:r w:rsidR="008B7129" w:rsidRPr="00D716AC">
        <w:rPr>
          <w:rFonts w:hint="cs"/>
          <w:rtl/>
        </w:rPr>
        <w:t>ً</w:t>
      </w:r>
      <w:r w:rsidRPr="00D716AC">
        <w:rPr>
          <w:rFonts w:hint="cs"/>
          <w:rtl/>
        </w:rPr>
        <w:t>ا</w:t>
      </w:r>
      <w:r w:rsidR="008B7129" w:rsidRPr="00D716AC">
        <w:rPr>
          <w:rFonts w:hint="cs"/>
          <w:rtl/>
        </w:rPr>
        <w:t xml:space="preserve"> -</w:t>
      </w:r>
      <w:r w:rsidRPr="00D716AC">
        <w:rPr>
          <w:rFonts w:hint="cs"/>
          <w:rtl/>
        </w:rPr>
        <w:t xml:space="preserve"> في المسجد الحرام</w:t>
      </w:r>
      <w:r w:rsidR="008B7129" w:rsidRPr="00D716AC">
        <w:rPr>
          <w:rFonts w:hint="eastAsia"/>
          <w:rtl/>
        </w:rPr>
        <w:t>،</w:t>
      </w:r>
      <w:r w:rsidR="008B7129" w:rsidRPr="00D716AC">
        <w:rPr>
          <w:rFonts w:hint="cs"/>
          <w:rtl/>
        </w:rPr>
        <w:t xml:space="preserve"> </w:t>
      </w:r>
      <w:r w:rsidRPr="00D716AC">
        <w:rPr>
          <w:rFonts w:hint="cs"/>
          <w:rtl/>
        </w:rPr>
        <w:t>قال</w:t>
      </w:r>
      <w:r w:rsidR="00BA6BA6" w:rsidRPr="00D716AC">
        <w:rPr>
          <w:rFonts w:hint="cs"/>
          <w:rtl/>
        </w:rPr>
        <w:t xml:space="preserve">: </w:t>
      </w:r>
      <w:r w:rsidR="00544CD9" w:rsidRPr="00D716AC">
        <w:rPr>
          <w:rtl/>
        </w:rPr>
        <w:t>((</w:t>
      </w:r>
      <w:r w:rsidRPr="00D716AC">
        <w:rPr>
          <w:rFonts w:hint="cs"/>
          <w:rtl/>
        </w:rPr>
        <w:t>فأوف</w:t>
      </w:r>
      <w:r w:rsidR="00544CD9" w:rsidRPr="00D716AC">
        <w:rPr>
          <w:rFonts w:hint="cs"/>
          <w:rtl/>
        </w:rPr>
        <w:t>ِ</w:t>
      </w:r>
      <w:r w:rsidRPr="00D716AC">
        <w:rPr>
          <w:rFonts w:hint="cs"/>
          <w:rtl/>
        </w:rPr>
        <w:t xml:space="preserve"> بنذرك))</w:t>
      </w:r>
      <w:r w:rsidR="008B7129" w:rsidRPr="00D716AC">
        <w:rPr>
          <w:rFonts w:hint="eastAsia"/>
          <w:rtl/>
        </w:rPr>
        <w:t>،</w:t>
      </w:r>
      <w:r w:rsidRPr="00D716AC">
        <w:rPr>
          <w:rFonts w:hint="cs"/>
          <w:rtl/>
        </w:rPr>
        <w:t xml:space="preserve"> ولم يذكر بعض الرواة يوم</w:t>
      </w:r>
      <w:r w:rsidR="00544CD9" w:rsidRPr="00D716AC">
        <w:rPr>
          <w:rFonts w:hint="cs"/>
          <w:rtl/>
        </w:rPr>
        <w:t>ً</w:t>
      </w:r>
      <w:r w:rsidRPr="00D716AC">
        <w:rPr>
          <w:rFonts w:hint="cs"/>
          <w:rtl/>
        </w:rPr>
        <w:t>ا ولا ليلة</w:t>
      </w:r>
      <w:r w:rsidR="00BA6BA6" w:rsidRPr="00D716AC">
        <w:rPr>
          <w:rFonts w:hint="cs"/>
          <w:rtl/>
        </w:rPr>
        <w:t>.</w:t>
      </w:r>
    </w:p>
    <w:p w:rsidR="00C26AE2" w:rsidRPr="00D716AC" w:rsidRDefault="00C26AE2" w:rsidP="00753520">
      <w:pPr>
        <w:pStyle w:val="a3"/>
        <w:spacing w:before="100"/>
        <w:ind w:firstLine="369"/>
        <w:rPr>
          <w:rtl/>
        </w:rPr>
      </w:pPr>
      <w:r w:rsidRPr="00D716AC">
        <w:rPr>
          <w:rFonts w:hint="cs"/>
          <w:rtl/>
        </w:rPr>
        <w:t>استدل بالحديث على أن الصوم ليس بشرط</w:t>
      </w:r>
      <w:r w:rsidR="008B7129" w:rsidRPr="00D716AC">
        <w:rPr>
          <w:rFonts w:hint="cs"/>
          <w:rtl/>
        </w:rPr>
        <w:t>ٍ</w:t>
      </w:r>
      <w:r w:rsidRPr="00D716AC">
        <w:rPr>
          <w:rFonts w:hint="cs"/>
          <w:rtl/>
        </w:rPr>
        <w:t xml:space="preserve"> في الاعتكاف</w:t>
      </w:r>
      <w:r w:rsidR="00544CD9" w:rsidRPr="00D716AC">
        <w:rPr>
          <w:rFonts w:hint="eastAsia"/>
          <w:rtl/>
        </w:rPr>
        <w:t>؛</w:t>
      </w:r>
      <w:r w:rsidR="00BA6BA6" w:rsidRPr="00D716AC">
        <w:rPr>
          <w:rFonts w:hint="cs"/>
          <w:rtl/>
        </w:rPr>
        <w:t xml:space="preserve"> </w:t>
      </w:r>
      <w:r w:rsidRPr="00D716AC">
        <w:rPr>
          <w:rFonts w:hint="cs"/>
          <w:rtl/>
        </w:rPr>
        <w:t>لأن الليل ليس وقت</w:t>
      </w:r>
      <w:r w:rsidR="008B7129" w:rsidRPr="00D716AC">
        <w:rPr>
          <w:rFonts w:hint="cs"/>
          <w:rtl/>
        </w:rPr>
        <w:t>ً</w:t>
      </w:r>
      <w:r w:rsidRPr="00D716AC">
        <w:rPr>
          <w:rFonts w:hint="cs"/>
          <w:rtl/>
        </w:rPr>
        <w:t>ا للصوم</w:t>
      </w:r>
      <w:r w:rsidR="00BA6BA6" w:rsidRPr="00D716AC">
        <w:rPr>
          <w:rFonts w:hint="cs"/>
          <w:rtl/>
        </w:rPr>
        <w:t xml:space="preserve">، </w:t>
      </w:r>
      <w:r w:rsidRPr="00D716AC">
        <w:rPr>
          <w:rFonts w:hint="cs"/>
          <w:rtl/>
        </w:rPr>
        <w:t>فلو كان شرط</w:t>
      </w:r>
      <w:r w:rsidR="00E45EA0" w:rsidRPr="00D716AC">
        <w:rPr>
          <w:rFonts w:hint="cs"/>
          <w:rtl/>
        </w:rPr>
        <w:t>ً</w:t>
      </w:r>
      <w:r w:rsidRPr="00D716AC">
        <w:rPr>
          <w:rFonts w:hint="cs"/>
          <w:rtl/>
        </w:rPr>
        <w:t>ا لأمر به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وفيه دليل</w:t>
      </w:r>
      <w:r w:rsidR="008B7129" w:rsidRPr="00D716AC">
        <w:rPr>
          <w:rFonts w:hint="cs"/>
          <w:rtl/>
        </w:rPr>
        <w:t>ٌ</w:t>
      </w:r>
      <w:r w:rsidRPr="00D716AC">
        <w:rPr>
          <w:rFonts w:hint="cs"/>
          <w:rtl/>
        </w:rPr>
        <w:t xml:space="preserve"> على لزوم الوفاء بنذر القربة</w:t>
      </w:r>
      <w:r w:rsidR="00BA6BA6" w:rsidRPr="00D716AC">
        <w:rPr>
          <w:rFonts w:hint="cs"/>
          <w:rtl/>
        </w:rPr>
        <w:t xml:space="preserve">، </w:t>
      </w:r>
      <w:r w:rsidRPr="00D716AC">
        <w:rPr>
          <w:rFonts w:hint="cs"/>
          <w:rtl/>
        </w:rPr>
        <w:t>وفيه أنه لا يشترط للاعتكاف حد</w:t>
      </w:r>
      <w:r w:rsidR="008B7129" w:rsidRPr="00D716AC">
        <w:rPr>
          <w:rFonts w:hint="cs"/>
          <w:rtl/>
        </w:rPr>
        <w:t>ٌّ</w:t>
      </w:r>
      <w:r w:rsidRPr="00D716AC">
        <w:rPr>
          <w:rFonts w:hint="cs"/>
          <w:rtl/>
        </w:rPr>
        <w:t xml:space="preserve"> معين</w:t>
      </w:r>
      <w:r w:rsidR="00BA6BA6" w:rsidRPr="00D716AC">
        <w:rPr>
          <w:rFonts w:hint="cs"/>
          <w:rtl/>
        </w:rPr>
        <w:t>.</w:t>
      </w:r>
    </w:p>
    <w:p w:rsidR="00BE2400" w:rsidRPr="00D716AC" w:rsidRDefault="00BE2400" w:rsidP="00753520">
      <w:pPr>
        <w:pStyle w:val="a3"/>
        <w:spacing w:before="100"/>
        <w:ind w:firstLine="369"/>
        <w:jc w:val="center"/>
        <w:rPr>
          <w:b/>
          <w:bCs/>
          <w:rtl/>
        </w:rPr>
      </w:pPr>
      <w:r w:rsidRPr="00D716AC">
        <w:rPr>
          <w:b/>
          <w:bCs/>
          <w:rtl/>
        </w:rPr>
        <w:t>* * *</w:t>
      </w:r>
    </w:p>
    <w:p w:rsidR="00C26AE2" w:rsidRPr="00D716AC" w:rsidRDefault="00C26AE2" w:rsidP="00753520">
      <w:pPr>
        <w:pStyle w:val="a3"/>
        <w:spacing w:before="100"/>
        <w:ind w:firstLine="369"/>
        <w:jc w:val="center"/>
        <w:rPr>
          <w:rtl/>
        </w:rPr>
      </w:pPr>
      <w:r w:rsidRPr="00D716AC">
        <w:rPr>
          <w:rFonts w:hint="cs"/>
          <w:b/>
          <w:bCs/>
          <w:rtl/>
        </w:rPr>
        <w:t>الحديث الرابع</w:t>
      </w:r>
    </w:p>
    <w:p w:rsidR="00C26AE2" w:rsidRPr="00D716AC" w:rsidRDefault="00C26AE2" w:rsidP="00753520">
      <w:pPr>
        <w:pStyle w:val="a3"/>
        <w:spacing w:before="100"/>
        <w:ind w:firstLine="369"/>
        <w:rPr>
          <w:rtl/>
        </w:rPr>
      </w:pPr>
      <w:r w:rsidRPr="00D716AC">
        <w:rPr>
          <w:rFonts w:hint="cs"/>
          <w:rtl/>
        </w:rPr>
        <w:t xml:space="preserve">عن صفية بنت حيي </w:t>
      </w:r>
      <w:r w:rsidR="00BE2400" w:rsidRPr="00D716AC">
        <w:rPr>
          <w:rFonts w:hint="cs"/>
          <w:rtl/>
        </w:rPr>
        <w:t xml:space="preserve">- </w:t>
      </w:r>
      <w:r w:rsidRPr="00D716AC">
        <w:rPr>
          <w:rFonts w:hint="cs"/>
          <w:rtl/>
        </w:rPr>
        <w:t>رضي ال</w:t>
      </w:r>
      <w:r w:rsidR="00BE2400" w:rsidRPr="00D716AC">
        <w:rPr>
          <w:rFonts w:hint="cs"/>
          <w:rtl/>
        </w:rPr>
        <w:t>ل</w:t>
      </w:r>
      <w:r w:rsidRPr="00D716AC">
        <w:rPr>
          <w:rFonts w:hint="cs"/>
          <w:rtl/>
        </w:rPr>
        <w:t xml:space="preserve">ه عنها </w:t>
      </w:r>
      <w:r w:rsidR="00BE2400" w:rsidRPr="00D716AC">
        <w:rPr>
          <w:rFonts w:hint="cs"/>
          <w:rtl/>
        </w:rPr>
        <w:t xml:space="preserve">- </w:t>
      </w:r>
      <w:r w:rsidRPr="00D716AC">
        <w:rPr>
          <w:rFonts w:hint="cs"/>
          <w:rtl/>
        </w:rPr>
        <w:t>قالت</w:t>
      </w:r>
      <w:r w:rsidR="00BA6BA6" w:rsidRPr="00D716AC">
        <w:rPr>
          <w:rFonts w:hint="cs"/>
          <w:rtl/>
        </w:rPr>
        <w:t xml:space="preserve">: </w:t>
      </w:r>
      <w:r w:rsidR="002A3B17" w:rsidRPr="00D716AC">
        <w:rPr>
          <w:rtl/>
        </w:rPr>
        <w:t>"</w:t>
      </w:r>
      <w:r w:rsidRPr="00D716AC">
        <w:rPr>
          <w:rFonts w:hint="cs"/>
          <w:rtl/>
        </w:rPr>
        <w:t>كان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معتك</w:t>
      </w:r>
      <w:r w:rsidR="002A7BB1" w:rsidRPr="00D716AC">
        <w:rPr>
          <w:rFonts w:hint="cs"/>
          <w:rtl/>
        </w:rPr>
        <w:t>ِ</w:t>
      </w:r>
      <w:r w:rsidRPr="00D716AC">
        <w:rPr>
          <w:rFonts w:hint="cs"/>
          <w:rtl/>
        </w:rPr>
        <w:t>ف</w:t>
      </w:r>
      <w:r w:rsidR="002A7BB1" w:rsidRPr="00D716AC">
        <w:rPr>
          <w:rFonts w:hint="cs"/>
          <w:rtl/>
        </w:rPr>
        <w:t>ً</w:t>
      </w:r>
      <w:r w:rsidRPr="00D716AC">
        <w:rPr>
          <w:rFonts w:hint="cs"/>
          <w:rtl/>
        </w:rPr>
        <w:t>ا</w:t>
      </w:r>
      <w:r w:rsidR="00BA6BA6" w:rsidRPr="00D716AC">
        <w:rPr>
          <w:rFonts w:hint="cs"/>
          <w:rtl/>
        </w:rPr>
        <w:t>،</w:t>
      </w:r>
      <w:r w:rsidR="00802FDE" w:rsidRPr="00D716AC">
        <w:rPr>
          <w:rFonts w:hint="cs"/>
          <w:rtl/>
        </w:rPr>
        <w:t xml:space="preserve"> </w:t>
      </w:r>
      <w:r w:rsidRPr="00D716AC">
        <w:rPr>
          <w:rFonts w:hint="cs"/>
          <w:rtl/>
        </w:rPr>
        <w:t>فأتيته أزوره لي</w:t>
      </w:r>
      <w:r w:rsidR="00D712F2" w:rsidRPr="00D716AC">
        <w:rPr>
          <w:rFonts w:hint="cs"/>
          <w:rtl/>
        </w:rPr>
        <w:t>لا</w:t>
      </w:r>
      <w:r w:rsidR="002A3B17" w:rsidRPr="00D716AC">
        <w:rPr>
          <w:rFonts w:hint="cs"/>
          <w:rtl/>
        </w:rPr>
        <w:t>ً</w:t>
      </w:r>
      <w:r w:rsidR="00BA6BA6" w:rsidRPr="00D716AC">
        <w:rPr>
          <w:rFonts w:hint="cs"/>
          <w:rtl/>
        </w:rPr>
        <w:t xml:space="preserve">، </w:t>
      </w:r>
      <w:r w:rsidRPr="00D716AC">
        <w:rPr>
          <w:rFonts w:hint="cs"/>
          <w:rtl/>
        </w:rPr>
        <w:t>فحدثته</w:t>
      </w:r>
      <w:r w:rsidR="00BA6BA6" w:rsidRPr="00D716AC">
        <w:rPr>
          <w:rFonts w:hint="cs"/>
          <w:rtl/>
        </w:rPr>
        <w:t xml:space="preserve">، </w:t>
      </w:r>
      <w:r w:rsidRPr="00D716AC">
        <w:rPr>
          <w:rFonts w:hint="cs"/>
          <w:rtl/>
        </w:rPr>
        <w:t>ثم قمت لأنقلب</w:t>
      </w:r>
      <w:r w:rsidR="00BA6BA6" w:rsidRPr="00D716AC">
        <w:rPr>
          <w:rFonts w:hint="cs"/>
          <w:rtl/>
        </w:rPr>
        <w:t>،</w:t>
      </w:r>
      <w:r w:rsidR="002A3B17" w:rsidRPr="00D716AC">
        <w:rPr>
          <w:rFonts w:hint="cs"/>
          <w:rtl/>
        </w:rPr>
        <w:t xml:space="preserve"> </w:t>
      </w:r>
      <w:r w:rsidRPr="00D716AC">
        <w:rPr>
          <w:rFonts w:hint="cs"/>
          <w:rtl/>
        </w:rPr>
        <w:t>فقام معي ليقلبني</w:t>
      </w:r>
      <w:r w:rsidR="00BA6BA6" w:rsidRPr="00D716AC">
        <w:rPr>
          <w:rFonts w:hint="cs"/>
          <w:rtl/>
        </w:rPr>
        <w:t xml:space="preserve">، </w:t>
      </w:r>
      <w:r w:rsidRPr="00D716AC">
        <w:rPr>
          <w:rFonts w:hint="cs"/>
          <w:rtl/>
        </w:rPr>
        <w:t>وكان مسكنها في بيت أسامة بن زيد</w:t>
      </w:r>
      <w:r w:rsidR="00BA6BA6" w:rsidRPr="00D716AC">
        <w:rPr>
          <w:rFonts w:hint="cs"/>
          <w:rtl/>
        </w:rPr>
        <w:t xml:space="preserve">، </w:t>
      </w:r>
      <w:r w:rsidRPr="00D716AC">
        <w:rPr>
          <w:rFonts w:hint="cs"/>
          <w:rtl/>
        </w:rPr>
        <w:t>فمر</w:t>
      </w:r>
      <w:r w:rsidR="002A3B17" w:rsidRPr="00D716AC">
        <w:rPr>
          <w:rFonts w:hint="eastAsia"/>
          <w:rtl/>
        </w:rPr>
        <w:t>َّ</w:t>
      </w:r>
      <w:r w:rsidRPr="00D716AC">
        <w:rPr>
          <w:rFonts w:hint="cs"/>
          <w:rtl/>
        </w:rPr>
        <w:t xml:space="preserve"> رجلان من الأنصار</w:t>
      </w:r>
      <w:r w:rsidR="00BA6BA6" w:rsidRPr="00D716AC">
        <w:rPr>
          <w:rFonts w:hint="cs"/>
          <w:rtl/>
        </w:rPr>
        <w:t xml:space="preserve">، </w:t>
      </w:r>
      <w:r w:rsidRPr="00D716AC">
        <w:rPr>
          <w:rFonts w:hint="cs"/>
          <w:rtl/>
        </w:rPr>
        <w:t>فلم</w:t>
      </w:r>
      <w:r w:rsidR="002A7BB1" w:rsidRPr="00D716AC">
        <w:rPr>
          <w:rFonts w:hint="eastAsia"/>
          <w:rtl/>
        </w:rPr>
        <w:t>َّ</w:t>
      </w:r>
      <w:r w:rsidRPr="00D716AC">
        <w:rPr>
          <w:rFonts w:hint="cs"/>
          <w:rtl/>
        </w:rPr>
        <w:t>ا رأ</w:t>
      </w:r>
      <w:r w:rsidR="002A7BB1" w:rsidRPr="00D716AC">
        <w:rPr>
          <w:rFonts w:hint="cs"/>
          <w:rtl/>
        </w:rPr>
        <w:t>َ</w:t>
      </w:r>
      <w:r w:rsidRPr="00D716AC">
        <w:rPr>
          <w:rFonts w:hint="cs"/>
          <w:rtl/>
        </w:rPr>
        <w:t>ي</w:t>
      </w:r>
      <w:r w:rsidR="002A7BB1" w:rsidRPr="00D716AC">
        <w:rPr>
          <w:rFonts w:hint="cs"/>
          <w:rtl/>
        </w:rPr>
        <w:t>َ</w:t>
      </w:r>
      <w:r w:rsidRPr="00D716AC">
        <w:rPr>
          <w:rFonts w:hint="cs"/>
          <w:rtl/>
        </w:rPr>
        <w:t>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أسر</w:t>
      </w:r>
      <w:r w:rsidR="002A7BB1" w:rsidRPr="00D716AC">
        <w:rPr>
          <w:rFonts w:hint="cs"/>
          <w:rtl/>
        </w:rPr>
        <w:t>َ</w:t>
      </w:r>
      <w:r w:rsidRPr="00D716AC">
        <w:rPr>
          <w:rFonts w:hint="cs"/>
          <w:rtl/>
        </w:rPr>
        <w:t>ع</w:t>
      </w:r>
      <w:r w:rsidR="002A7BB1" w:rsidRPr="00D716AC">
        <w:rPr>
          <w:rFonts w:hint="cs"/>
          <w:rtl/>
        </w:rPr>
        <w:t>َ</w:t>
      </w:r>
      <w:r w:rsidRPr="00D716AC">
        <w:rPr>
          <w:rFonts w:hint="cs"/>
          <w:rtl/>
        </w:rPr>
        <w:t>ا في المشي</w:t>
      </w:r>
      <w:r w:rsidR="002145EF" w:rsidRPr="00D716AC">
        <w:rPr>
          <w:rFonts w:hint="eastAsia"/>
          <w:rtl/>
        </w:rPr>
        <w:t>،</w:t>
      </w:r>
      <w:r w:rsidR="002145EF" w:rsidRPr="00D716AC">
        <w:rPr>
          <w:rFonts w:hint="cs"/>
          <w:rtl/>
        </w:rPr>
        <w:t xml:space="preserve"> </w:t>
      </w:r>
      <w:r w:rsidRPr="00D716AC">
        <w:rPr>
          <w:rFonts w:hint="cs"/>
          <w:rtl/>
        </w:rPr>
        <w:t>فقال</w:t>
      </w:r>
      <w:r w:rsidR="00BA6BA6" w:rsidRPr="00D716AC">
        <w:rPr>
          <w:rFonts w:hint="cs"/>
          <w:rtl/>
        </w:rPr>
        <w:t xml:space="preserve">: </w:t>
      </w:r>
      <w:r w:rsidR="002145EF" w:rsidRPr="00D716AC">
        <w:rPr>
          <w:rtl/>
        </w:rPr>
        <w:t>((</w:t>
      </w:r>
      <w:r w:rsidRPr="00D716AC">
        <w:rPr>
          <w:rFonts w:hint="cs"/>
          <w:rtl/>
        </w:rPr>
        <w:t>على ر</w:t>
      </w:r>
      <w:r w:rsidR="002A7BB1" w:rsidRPr="00D716AC">
        <w:rPr>
          <w:rFonts w:hint="cs"/>
          <w:rtl/>
        </w:rPr>
        <w:t>ِ</w:t>
      </w:r>
      <w:r w:rsidRPr="00D716AC">
        <w:rPr>
          <w:rFonts w:hint="cs"/>
          <w:rtl/>
        </w:rPr>
        <w:t>س</w:t>
      </w:r>
      <w:r w:rsidR="002A7BB1" w:rsidRPr="00D716AC">
        <w:rPr>
          <w:rFonts w:hint="cs"/>
          <w:rtl/>
        </w:rPr>
        <w:t>ْ</w:t>
      </w:r>
      <w:r w:rsidRPr="00D716AC">
        <w:rPr>
          <w:rFonts w:hint="cs"/>
          <w:rtl/>
        </w:rPr>
        <w:t>ل</w:t>
      </w:r>
      <w:r w:rsidR="002A7BB1" w:rsidRPr="00D716AC">
        <w:rPr>
          <w:rFonts w:hint="cs"/>
          <w:rtl/>
        </w:rPr>
        <w:t>ِ</w:t>
      </w:r>
      <w:r w:rsidRPr="00D716AC">
        <w:rPr>
          <w:rFonts w:hint="cs"/>
          <w:rtl/>
        </w:rPr>
        <w:t>ك</w:t>
      </w:r>
      <w:r w:rsidR="002A7BB1" w:rsidRPr="00D716AC">
        <w:rPr>
          <w:rFonts w:hint="cs"/>
          <w:rtl/>
        </w:rPr>
        <w:t>ُ</w:t>
      </w:r>
      <w:r w:rsidRPr="00D716AC">
        <w:rPr>
          <w:rFonts w:hint="cs"/>
          <w:rtl/>
        </w:rPr>
        <w:t>م</w:t>
      </w:r>
      <w:r w:rsidR="002A7BB1" w:rsidRPr="00D716AC">
        <w:rPr>
          <w:rFonts w:hint="cs"/>
          <w:rtl/>
        </w:rPr>
        <w:t>َ</w:t>
      </w:r>
      <w:r w:rsidRPr="00D716AC">
        <w:rPr>
          <w:rFonts w:hint="cs"/>
          <w:rtl/>
        </w:rPr>
        <w:t>ا</w:t>
      </w:r>
      <w:r w:rsidR="002145EF" w:rsidRPr="00D716AC">
        <w:rPr>
          <w:rFonts w:hint="eastAsia"/>
          <w:rtl/>
        </w:rPr>
        <w:t>،</w:t>
      </w:r>
      <w:r w:rsidRPr="00D716AC">
        <w:rPr>
          <w:rFonts w:hint="cs"/>
          <w:rtl/>
        </w:rPr>
        <w:t xml:space="preserve"> إنها هي صفية بنت ح</w:t>
      </w:r>
      <w:r w:rsidR="00B64A7E" w:rsidRPr="00D716AC">
        <w:rPr>
          <w:rFonts w:hint="cs"/>
          <w:rtl/>
        </w:rPr>
        <w:t>ُ</w:t>
      </w:r>
      <w:r w:rsidRPr="00D716AC">
        <w:rPr>
          <w:rFonts w:hint="cs"/>
          <w:rtl/>
        </w:rPr>
        <w:t>ي</w:t>
      </w:r>
      <w:r w:rsidR="00B64A7E" w:rsidRPr="00D716AC">
        <w:rPr>
          <w:rFonts w:hint="cs"/>
          <w:rtl/>
        </w:rPr>
        <w:t>َيٍّ</w:t>
      </w:r>
      <w:r w:rsidR="002145EF" w:rsidRPr="00D716AC">
        <w:rPr>
          <w:rtl/>
        </w:rPr>
        <w:t>))</w:t>
      </w:r>
      <w:r w:rsidR="00BA6BA6" w:rsidRPr="00D716AC">
        <w:rPr>
          <w:rFonts w:hint="cs"/>
          <w:rtl/>
        </w:rPr>
        <w:t xml:space="preserve">، </w:t>
      </w:r>
      <w:r w:rsidRPr="00D716AC">
        <w:rPr>
          <w:rFonts w:hint="cs"/>
          <w:rtl/>
        </w:rPr>
        <w:t>فقالا</w:t>
      </w:r>
      <w:r w:rsidR="00BA6BA6" w:rsidRPr="00D716AC">
        <w:rPr>
          <w:rFonts w:hint="cs"/>
          <w:rtl/>
        </w:rPr>
        <w:t xml:space="preserve">: </w:t>
      </w:r>
      <w:r w:rsidRPr="00D716AC">
        <w:rPr>
          <w:rFonts w:hint="cs"/>
          <w:rtl/>
        </w:rPr>
        <w:t>سبحان الله يا رسول الله</w:t>
      </w:r>
      <w:r w:rsidR="00BA6BA6" w:rsidRPr="00D716AC">
        <w:rPr>
          <w:rFonts w:hint="cs"/>
          <w:rtl/>
        </w:rPr>
        <w:t xml:space="preserve">، </w:t>
      </w:r>
      <w:r w:rsidRPr="00D716AC">
        <w:rPr>
          <w:rFonts w:hint="cs"/>
          <w:rtl/>
        </w:rPr>
        <w:t>فقال</w:t>
      </w:r>
      <w:r w:rsidR="00BA6BA6" w:rsidRPr="00D716AC">
        <w:rPr>
          <w:rFonts w:hint="cs"/>
          <w:rtl/>
        </w:rPr>
        <w:t xml:space="preserve">: </w:t>
      </w:r>
      <w:r w:rsidR="00B64A7E" w:rsidRPr="00D716AC">
        <w:rPr>
          <w:rtl/>
        </w:rPr>
        <w:t>((</w:t>
      </w:r>
      <w:r w:rsidRPr="00D716AC">
        <w:rPr>
          <w:rFonts w:hint="cs"/>
          <w:rtl/>
        </w:rPr>
        <w:t>إن الشيطان يجري من ابن آدم مجرى الدم</w:t>
      </w:r>
      <w:r w:rsidR="00BA6BA6" w:rsidRPr="00D716AC">
        <w:rPr>
          <w:rFonts w:hint="cs"/>
          <w:rtl/>
        </w:rPr>
        <w:t xml:space="preserve">، </w:t>
      </w:r>
      <w:r w:rsidRPr="00D716AC">
        <w:rPr>
          <w:rFonts w:hint="cs"/>
          <w:rtl/>
        </w:rPr>
        <w:t>وإني خفت</w:t>
      </w:r>
      <w:r w:rsidR="00B64A7E" w:rsidRPr="00D716AC">
        <w:rPr>
          <w:rFonts w:hint="cs"/>
          <w:rtl/>
        </w:rPr>
        <w:t>ُ</w:t>
      </w:r>
      <w:r w:rsidRPr="00D716AC">
        <w:rPr>
          <w:rFonts w:hint="cs"/>
          <w:rtl/>
        </w:rPr>
        <w:t xml:space="preserve"> أن </w:t>
      </w:r>
      <w:r w:rsidR="00264E19" w:rsidRPr="00D716AC">
        <w:rPr>
          <w:rFonts w:hint="cs"/>
          <w:rtl/>
        </w:rPr>
        <w:t>يقذف في قلوبكما شر</w:t>
      </w:r>
      <w:r w:rsidR="00B64A7E" w:rsidRPr="00D716AC">
        <w:rPr>
          <w:rFonts w:hint="cs"/>
          <w:rtl/>
        </w:rPr>
        <w:t>ًّ</w:t>
      </w:r>
      <w:r w:rsidR="00264E19" w:rsidRPr="00D716AC">
        <w:rPr>
          <w:rFonts w:hint="cs"/>
          <w:rtl/>
        </w:rPr>
        <w:t>ا</w:t>
      </w:r>
      <w:r w:rsidR="00B64A7E" w:rsidRPr="00D716AC">
        <w:rPr>
          <w:rFonts w:hint="cs"/>
          <w:rtl/>
        </w:rPr>
        <w:t xml:space="preserve"> -</w:t>
      </w:r>
      <w:r w:rsidR="00BA6BA6" w:rsidRPr="00D716AC">
        <w:rPr>
          <w:rFonts w:hint="cs"/>
          <w:rtl/>
        </w:rPr>
        <w:t xml:space="preserve"> </w:t>
      </w:r>
      <w:r w:rsidR="00264E19" w:rsidRPr="00D716AC">
        <w:rPr>
          <w:rFonts w:hint="cs"/>
          <w:rtl/>
        </w:rPr>
        <w:t>أو قال</w:t>
      </w:r>
      <w:r w:rsidR="00B64A7E" w:rsidRPr="00D716AC">
        <w:rPr>
          <w:rFonts w:hint="cs"/>
          <w:rtl/>
        </w:rPr>
        <w:t>:</w:t>
      </w:r>
      <w:r w:rsidR="00264E19" w:rsidRPr="00D716AC">
        <w:rPr>
          <w:rFonts w:hint="cs"/>
          <w:rtl/>
        </w:rPr>
        <w:t xml:space="preserve"> شيئ</w:t>
      </w:r>
      <w:r w:rsidR="00B64A7E" w:rsidRPr="00D716AC">
        <w:rPr>
          <w:rFonts w:hint="cs"/>
          <w:rtl/>
        </w:rPr>
        <w:t>ً</w:t>
      </w:r>
      <w:r w:rsidR="00264E19" w:rsidRPr="00D716AC">
        <w:rPr>
          <w:rFonts w:hint="cs"/>
          <w:rtl/>
        </w:rPr>
        <w:t>ا))</w:t>
      </w:r>
      <w:r w:rsidR="00B64A7E" w:rsidRPr="00D716AC">
        <w:rPr>
          <w:rFonts w:hint="eastAsia"/>
          <w:rtl/>
        </w:rPr>
        <w:t>،</w:t>
      </w:r>
      <w:r w:rsidR="00B64A7E" w:rsidRPr="00D716AC">
        <w:rPr>
          <w:rFonts w:hint="cs"/>
          <w:rtl/>
        </w:rPr>
        <w:t xml:space="preserve"> </w:t>
      </w:r>
      <w:r w:rsidR="00264E19" w:rsidRPr="00D716AC">
        <w:rPr>
          <w:rFonts w:hint="cs"/>
          <w:rtl/>
        </w:rPr>
        <w:t>وفي رواية</w:t>
      </w:r>
      <w:r w:rsidR="00BA6BA6" w:rsidRPr="00D716AC">
        <w:rPr>
          <w:rFonts w:hint="cs"/>
          <w:rtl/>
        </w:rPr>
        <w:t xml:space="preserve">: </w:t>
      </w:r>
      <w:r w:rsidR="00264E19" w:rsidRPr="00D716AC">
        <w:rPr>
          <w:rFonts w:hint="cs"/>
          <w:rtl/>
        </w:rPr>
        <w:t>أنها جاءت تزوره في اعتكافه في المسجد في العشر الأواخر من رمضان</w:t>
      </w:r>
      <w:r w:rsidR="00BA6BA6" w:rsidRPr="00D716AC">
        <w:rPr>
          <w:rFonts w:hint="cs"/>
          <w:rtl/>
        </w:rPr>
        <w:t xml:space="preserve">، </w:t>
      </w:r>
      <w:r w:rsidR="00264E19" w:rsidRPr="00D716AC">
        <w:rPr>
          <w:rFonts w:hint="cs"/>
          <w:rtl/>
        </w:rPr>
        <w:t>فتحد</w:t>
      </w:r>
      <w:r w:rsidR="00B64A7E" w:rsidRPr="00D716AC">
        <w:rPr>
          <w:rFonts w:hint="eastAsia"/>
          <w:rtl/>
        </w:rPr>
        <w:t>َّ</w:t>
      </w:r>
      <w:r w:rsidR="00264E19" w:rsidRPr="00D716AC">
        <w:rPr>
          <w:rFonts w:hint="cs"/>
          <w:rtl/>
        </w:rPr>
        <w:t>ثت عنده ساعة</w:t>
      </w:r>
      <w:r w:rsidR="00BA6BA6" w:rsidRPr="00D716AC">
        <w:rPr>
          <w:rFonts w:hint="cs"/>
          <w:rtl/>
        </w:rPr>
        <w:t xml:space="preserve">، </w:t>
      </w:r>
      <w:r w:rsidR="00264E19" w:rsidRPr="00D716AC">
        <w:rPr>
          <w:rFonts w:hint="cs"/>
          <w:rtl/>
        </w:rPr>
        <w:t>ثم قامت تنقلب</w:t>
      </w:r>
      <w:r w:rsidR="00BA6BA6" w:rsidRPr="00D716AC">
        <w:rPr>
          <w:rFonts w:hint="cs"/>
          <w:rtl/>
        </w:rPr>
        <w:t xml:space="preserve">، </w:t>
      </w:r>
      <w:r w:rsidR="00264E19" w:rsidRPr="00D716AC">
        <w:rPr>
          <w:rFonts w:hint="cs"/>
          <w:rtl/>
        </w:rPr>
        <w:t>فقام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264E19" w:rsidRPr="00D716AC">
        <w:rPr>
          <w:rFonts w:hint="cs"/>
          <w:rtl/>
        </w:rPr>
        <w:t>معها يقلبها حتى إذا بلغ باب المسجد عند باب أم سلمة</w:t>
      </w:r>
      <w:r w:rsidR="00B64A7E" w:rsidRPr="00D716AC">
        <w:rPr>
          <w:rFonts w:hint="cs"/>
          <w:rtl/>
        </w:rPr>
        <w:t>...</w:t>
      </w:r>
      <w:r w:rsidR="00BA6BA6" w:rsidRPr="00D716AC">
        <w:rPr>
          <w:rFonts w:hint="cs"/>
          <w:rtl/>
        </w:rPr>
        <w:t xml:space="preserve"> </w:t>
      </w:r>
      <w:r w:rsidR="00B64A7E" w:rsidRPr="00D716AC">
        <w:rPr>
          <w:rFonts w:hint="cs"/>
          <w:rtl/>
        </w:rPr>
        <w:t>ثم ذكره بمعناه</w:t>
      </w:r>
      <w:r w:rsidR="00BA6BA6" w:rsidRPr="00D716AC">
        <w:rPr>
          <w:rFonts w:hint="cs"/>
          <w:rtl/>
        </w:rPr>
        <w:t>.</w:t>
      </w:r>
    </w:p>
    <w:p w:rsidR="002145EF" w:rsidRPr="00D716AC" w:rsidRDefault="00264E19" w:rsidP="00753520">
      <w:pPr>
        <w:pStyle w:val="a3"/>
        <w:spacing w:before="100"/>
        <w:ind w:firstLine="369"/>
        <w:rPr>
          <w:rtl/>
        </w:rPr>
      </w:pPr>
      <w:r w:rsidRPr="00D716AC">
        <w:rPr>
          <w:rFonts w:hint="cs"/>
          <w:rtl/>
        </w:rPr>
        <w:t>فيه دليل</w:t>
      </w:r>
      <w:r w:rsidR="00B64A7E" w:rsidRPr="00D716AC">
        <w:rPr>
          <w:rFonts w:hint="cs"/>
          <w:rtl/>
        </w:rPr>
        <w:t>ٌ</w:t>
      </w:r>
      <w:r w:rsidRPr="00D716AC">
        <w:rPr>
          <w:rFonts w:hint="cs"/>
          <w:rtl/>
        </w:rPr>
        <w:t xml:space="preserve"> على جواز زيارة المرأة للمعتك</w:t>
      </w:r>
      <w:r w:rsidR="00F7016D" w:rsidRPr="00D716AC">
        <w:rPr>
          <w:rFonts w:hint="cs"/>
          <w:rtl/>
        </w:rPr>
        <w:t>ِ</w:t>
      </w:r>
      <w:r w:rsidRPr="00D716AC">
        <w:rPr>
          <w:rFonts w:hint="cs"/>
          <w:rtl/>
        </w:rPr>
        <w:t>ف</w:t>
      </w:r>
      <w:r w:rsidR="00BA6BA6" w:rsidRPr="00D716AC">
        <w:rPr>
          <w:rFonts w:hint="cs"/>
          <w:rtl/>
        </w:rPr>
        <w:t xml:space="preserve">، </w:t>
      </w:r>
      <w:r w:rsidRPr="00D716AC">
        <w:rPr>
          <w:rFonts w:hint="cs"/>
          <w:rtl/>
        </w:rPr>
        <w:t>وجواز التحد</w:t>
      </w:r>
      <w:r w:rsidR="00F7016D" w:rsidRPr="00D716AC">
        <w:rPr>
          <w:rFonts w:hint="eastAsia"/>
          <w:rtl/>
        </w:rPr>
        <w:t>ُّ</w:t>
      </w:r>
      <w:r w:rsidRPr="00D716AC">
        <w:rPr>
          <w:rFonts w:hint="cs"/>
          <w:rtl/>
        </w:rPr>
        <w:t>ث معه</w:t>
      </w:r>
      <w:r w:rsidR="00BA6BA6" w:rsidRPr="00D716AC">
        <w:rPr>
          <w:rFonts w:hint="cs"/>
          <w:rtl/>
        </w:rPr>
        <w:t xml:space="preserve">، </w:t>
      </w:r>
      <w:r w:rsidRPr="00D716AC">
        <w:rPr>
          <w:rFonts w:hint="cs"/>
          <w:rtl/>
        </w:rPr>
        <w:t>والمشي مع الزائر</w:t>
      </w:r>
      <w:r w:rsidR="00BA6BA6" w:rsidRPr="00D716AC">
        <w:rPr>
          <w:rFonts w:hint="cs"/>
          <w:rtl/>
        </w:rPr>
        <w:t>.</w:t>
      </w:r>
    </w:p>
    <w:p w:rsidR="00264E19" w:rsidRPr="00D716AC" w:rsidRDefault="00264E19" w:rsidP="00753520">
      <w:pPr>
        <w:pStyle w:val="a3"/>
        <w:spacing w:before="100"/>
        <w:ind w:firstLine="369"/>
        <w:rPr>
          <w:rtl/>
        </w:rPr>
      </w:pPr>
      <w:r w:rsidRPr="00D716AC">
        <w:rPr>
          <w:rFonts w:hint="cs"/>
          <w:rtl/>
        </w:rPr>
        <w:t>قولها</w:t>
      </w:r>
      <w:r w:rsidR="00F7016D" w:rsidRPr="00D716AC">
        <w:rPr>
          <w:rFonts w:hint="cs"/>
          <w:rtl/>
        </w:rPr>
        <w:t>:</w:t>
      </w:r>
      <w:r w:rsidRPr="00D716AC">
        <w:rPr>
          <w:rFonts w:hint="cs"/>
          <w:rtl/>
        </w:rPr>
        <w:t xml:space="preserve"> </w:t>
      </w:r>
      <w:r w:rsidR="00F7016D" w:rsidRPr="00D716AC">
        <w:rPr>
          <w:rtl/>
        </w:rPr>
        <w:t>"</w:t>
      </w:r>
      <w:r w:rsidRPr="00D716AC">
        <w:rPr>
          <w:rFonts w:hint="cs"/>
          <w:rtl/>
        </w:rPr>
        <w:t>يقلبني</w:t>
      </w:r>
      <w:r w:rsidR="00F7016D" w:rsidRPr="00D716AC">
        <w:rPr>
          <w:rtl/>
        </w:rPr>
        <w:t>"؛</w:t>
      </w:r>
      <w:r w:rsidRPr="00D716AC">
        <w:rPr>
          <w:rFonts w:hint="cs"/>
          <w:rtl/>
        </w:rPr>
        <w:t xml:space="preserve"> أي</w:t>
      </w:r>
      <w:r w:rsidR="002145EF" w:rsidRPr="00D716AC">
        <w:rPr>
          <w:rFonts w:hint="cs"/>
          <w:rtl/>
        </w:rPr>
        <w:t>:</w:t>
      </w:r>
      <w:r w:rsidRPr="00D716AC">
        <w:rPr>
          <w:rFonts w:hint="cs"/>
          <w:rtl/>
        </w:rPr>
        <w:t xml:space="preserve"> يرد</w:t>
      </w:r>
      <w:r w:rsidR="00F7016D" w:rsidRPr="00D716AC">
        <w:rPr>
          <w:rFonts w:hint="eastAsia"/>
          <w:rtl/>
        </w:rPr>
        <w:t>ُّ</w:t>
      </w:r>
      <w:r w:rsidRPr="00D716AC">
        <w:rPr>
          <w:rFonts w:hint="cs"/>
          <w:rtl/>
        </w:rPr>
        <w:t>ها إلى منزلها</w:t>
      </w:r>
      <w:r w:rsidR="00BA6BA6" w:rsidRPr="00D716AC">
        <w:rPr>
          <w:rFonts w:hint="cs"/>
          <w:rtl/>
        </w:rPr>
        <w:t>.</w:t>
      </w:r>
    </w:p>
    <w:p w:rsidR="00264E19" w:rsidRPr="00D716AC" w:rsidRDefault="00874107"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جواز اشتغال ا</w:t>
      </w:r>
      <w:r w:rsidR="008F1122" w:rsidRPr="00D716AC">
        <w:rPr>
          <w:rFonts w:hint="cs"/>
          <w:rtl/>
        </w:rPr>
        <w:t>لمعتك</w:t>
      </w:r>
      <w:r w:rsidR="00D93256" w:rsidRPr="00D716AC">
        <w:rPr>
          <w:rFonts w:hint="cs"/>
          <w:rtl/>
        </w:rPr>
        <w:t>ِ</w:t>
      </w:r>
      <w:r w:rsidR="008F1122" w:rsidRPr="00D716AC">
        <w:rPr>
          <w:rFonts w:hint="cs"/>
          <w:rtl/>
        </w:rPr>
        <w:t>ف بالأمور المباحة</w:t>
      </w:r>
      <w:r w:rsidR="00D93256" w:rsidRPr="00D716AC">
        <w:rPr>
          <w:rFonts w:hint="eastAsia"/>
          <w:rtl/>
        </w:rPr>
        <w:t>؛</w:t>
      </w:r>
      <w:r w:rsidR="008F1122" w:rsidRPr="00D716AC">
        <w:rPr>
          <w:rFonts w:hint="cs"/>
          <w:rtl/>
        </w:rPr>
        <w:t xml:space="preserve"> من تشييع</w:t>
      </w:r>
      <w:r w:rsidRPr="00D716AC">
        <w:rPr>
          <w:rFonts w:hint="cs"/>
          <w:rtl/>
        </w:rPr>
        <w:t xml:space="preserve"> زائره</w:t>
      </w:r>
      <w:r w:rsidR="00BA6BA6" w:rsidRPr="00D716AC">
        <w:rPr>
          <w:rFonts w:hint="cs"/>
          <w:rtl/>
        </w:rPr>
        <w:t xml:space="preserve">، </w:t>
      </w:r>
      <w:r w:rsidRPr="00D716AC">
        <w:rPr>
          <w:rFonts w:hint="cs"/>
          <w:rtl/>
        </w:rPr>
        <w:t>والقيام معه</w:t>
      </w:r>
      <w:r w:rsidR="00BA6BA6" w:rsidRPr="00D716AC">
        <w:rPr>
          <w:rFonts w:hint="cs"/>
          <w:rtl/>
        </w:rPr>
        <w:t xml:space="preserve">، </w:t>
      </w:r>
      <w:r w:rsidRPr="00D716AC">
        <w:rPr>
          <w:rFonts w:hint="cs"/>
          <w:rtl/>
        </w:rPr>
        <w:t>والحديث مع غيره</w:t>
      </w:r>
      <w:r w:rsidR="00BA6BA6" w:rsidRPr="00D716AC">
        <w:rPr>
          <w:rFonts w:hint="cs"/>
          <w:rtl/>
        </w:rPr>
        <w:t xml:space="preserve">، </w:t>
      </w:r>
      <w:r w:rsidRPr="00D716AC">
        <w:rPr>
          <w:rFonts w:hint="cs"/>
          <w:rtl/>
        </w:rPr>
        <w:t>وإباحة خلوة المعتكف بالزوجة</w:t>
      </w:r>
      <w:r w:rsidR="00BA6BA6" w:rsidRPr="00D716AC">
        <w:rPr>
          <w:rFonts w:hint="cs"/>
          <w:rtl/>
        </w:rPr>
        <w:t xml:space="preserve">، </w:t>
      </w:r>
      <w:r w:rsidRPr="00D716AC">
        <w:rPr>
          <w:rFonts w:hint="cs"/>
          <w:rtl/>
        </w:rPr>
        <w:t>وزيارة المرأة للمعتكف</w:t>
      </w:r>
      <w:r w:rsidR="00BA6BA6" w:rsidRPr="00D716AC">
        <w:rPr>
          <w:rFonts w:hint="cs"/>
          <w:rtl/>
        </w:rPr>
        <w:t xml:space="preserve">، </w:t>
      </w:r>
      <w:r w:rsidRPr="00D716AC">
        <w:rPr>
          <w:rFonts w:hint="cs"/>
          <w:rtl/>
        </w:rPr>
        <w:t>وبيان شف</w:t>
      </w:r>
      <w:r w:rsidR="000F76F1" w:rsidRPr="00D716AC">
        <w:rPr>
          <w:rFonts w:hint="cs"/>
          <w:rtl/>
        </w:rPr>
        <w:t>َ</w:t>
      </w:r>
      <w:r w:rsidRPr="00D716AC">
        <w:rPr>
          <w:rFonts w:hint="cs"/>
          <w:rtl/>
        </w:rPr>
        <w:t>ق</w:t>
      </w:r>
      <w:r w:rsidR="000F76F1" w:rsidRPr="00D716AC">
        <w:rPr>
          <w:rFonts w:hint="cs"/>
          <w:rtl/>
        </w:rPr>
        <w:t>َ</w:t>
      </w:r>
      <w:r w:rsidRPr="00D716AC">
        <w:rPr>
          <w:rFonts w:hint="cs"/>
          <w:rtl/>
        </w:rPr>
        <w:t>ت</w:t>
      </w:r>
      <w:r w:rsidR="000F76F1" w:rsidRPr="00D716AC">
        <w:rPr>
          <w:rFonts w:hint="cs"/>
          <w:rtl/>
        </w:rPr>
        <w:t>ِ</w:t>
      </w:r>
      <w:r w:rsidRPr="00D716AC">
        <w:rPr>
          <w:rFonts w:hint="cs"/>
          <w:rtl/>
        </w:rPr>
        <w:t>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على أمته</w:t>
      </w:r>
      <w:r w:rsidR="00BA6BA6" w:rsidRPr="00D716AC">
        <w:rPr>
          <w:rFonts w:hint="cs"/>
          <w:rtl/>
        </w:rPr>
        <w:t xml:space="preserve">، </w:t>
      </w:r>
      <w:r w:rsidRPr="00D716AC">
        <w:rPr>
          <w:rFonts w:hint="cs"/>
          <w:rtl/>
        </w:rPr>
        <w:t xml:space="preserve">وإرشادهم إلى ما </w:t>
      </w:r>
      <w:r w:rsidRPr="00D716AC">
        <w:rPr>
          <w:rFonts w:hint="cs"/>
          <w:rtl/>
        </w:rPr>
        <w:lastRenderedPageBreak/>
        <w:t>يدفع عنهم الإثم</w:t>
      </w:r>
      <w:r w:rsidR="00BA6BA6" w:rsidRPr="00D716AC">
        <w:rPr>
          <w:rFonts w:hint="cs"/>
          <w:rtl/>
        </w:rPr>
        <w:t xml:space="preserve">، </w:t>
      </w:r>
      <w:r w:rsidRPr="00D716AC">
        <w:rPr>
          <w:rFonts w:hint="cs"/>
          <w:rtl/>
        </w:rPr>
        <w:t>وفيه التحر</w:t>
      </w:r>
      <w:r w:rsidR="00D93256" w:rsidRPr="00D716AC">
        <w:rPr>
          <w:rFonts w:hint="eastAsia"/>
          <w:rtl/>
        </w:rPr>
        <w:t>ُّ</w:t>
      </w:r>
      <w:r w:rsidRPr="00D716AC">
        <w:rPr>
          <w:rFonts w:hint="cs"/>
          <w:rtl/>
        </w:rPr>
        <w:t>ز من التعر</w:t>
      </w:r>
      <w:r w:rsidR="00D93256" w:rsidRPr="00D716AC">
        <w:rPr>
          <w:rFonts w:hint="eastAsia"/>
          <w:rtl/>
        </w:rPr>
        <w:t>ُّ</w:t>
      </w:r>
      <w:r w:rsidRPr="00D716AC">
        <w:rPr>
          <w:rFonts w:hint="cs"/>
          <w:rtl/>
        </w:rPr>
        <w:t>ض لسوء الظن</w:t>
      </w:r>
      <w:r w:rsidR="00BA6BA6" w:rsidRPr="00D716AC">
        <w:rPr>
          <w:rFonts w:hint="cs"/>
          <w:rtl/>
        </w:rPr>
        <w:t xml:space="preserve">، </w:t>
      </w:r>
      <w:r w:rsidRPr="00D716AC">
        <w:rPr>
          <w:rFonts w:hint="cs"/>
          <w:rtl/>
        </w:rPr>
        <w:t>والاحتفاظ من كيد الشيطان والاعتذار</w:t>
      </w:r>
      <w:r w:rsidR="00BA6BA6" w:rsidRPr="00D716AC">
        <w:rPr>
          <w:rFonts w:hint="cs"/>
          <w:rtl/>
        </w:rPr>
        <w:t>.</w:t>
      </w:r>
    </w:p>
    <w:p w:rsidR="003D5B3F" w:rsidRPr="00D716AC" w:rsidRDefault="00874107" w:rsidP="00753520">
      <w:pPr>
        <w:pStyle w:val="a3"/>
        <w:spacing w:before="100"/>
        <w:ind w:firstLine="369"/>
        <w:rPr>
          <w:rtl/>
        </w:rPr>
      </w:pPr>
      <w:r w:rsidRPr="00D716AC">
        <w:rPr>
          <w:rFonts w:hint="cs"/>
          <w:rtl/>
        </w:rPr>
        <w:t>قال ابن دقيق العيد</w:t>
      </w:r>
      <w:r w:rsidR="00BA6BA6" w:rsidRPr="00D716AC">
        <w:rPr>
          <w:rFonts w:hint="cs"/>
          <w:rtl/>
        </w:rPr>
        <w:t xml:space="preserve">: </w:t>
      </w:r>
      <w:r w:rsidRPr="00D716AC">
        <w:rPr>
          <w:rFonts w:hint="cs"/>
          <w:rtl/>
        </w:rPr>
        <w:t>وهذا متأك</w:t>
      </w:r>
      <w:r w:rsidR="0028329D" w:rsidRPr="00D716AC">
        <w:rPr>
          <w:rFonts w:hint="eastAsia"/>
          <w:rtl/>
        </w:rPr>
        <w:t>ِّ</w:t>
      </w:r>
      <w:r w:rsidRPr="00D716AC">
        <w:rPr>
          <w:rFonts w:hint="cs"/>
          <w:rtl/>
        </w:rPr>
        <w:t>د في حق العلماء وم</w:t>
      </w:r>
      <w:r w:rsidR="000F76F1" w:rsidRPr="00D716AC">
        <w:rPr>
          <w:rFonts w:hint="cs"/>
          <w:rtl/>
        </w:rPr>
        <w:t>َ</w:t>
      </w:r>
      <w:r w:rsidRPr="00D716AC">
        <w:rPr>
          <w:rFonts w:hint="cs"/>
          <w:rtl/>
        </w:rPr>
        <w:t>ن يقتدي به</w:t>
      </w:r>
      <w:r w:rsidR="00BA6BA6" w:rsidRPr="00D716AC">
        <w:rPr>
          <w:rFonts w:hint="cs"/>
          <w:rtl/>
        </w:rPr>
        <w:t xml:space="preserve">، </w:t>
      </w:r>
      <w:r w:rsidRPr="00D716AC">
        <w:rPr>
          <w:rFonts w:hint="cs"/>
          <w:rtl/>
        </w:rPr>
        <w:t>فلا يجوز لهم أن يفعلوا فع</w:t>
      </w:r>
      <w:r w:rsidR="00D712F2" w:rsidRPr="00D716AC">
        <w:rPr>
          <w:rFonts w:hint="cs"/>
          <w:rtl/>
        </w:rPr>
        <w:t>لا</w:t>
      </w:r>
      <w:r w:rsidR="004E0114" w:rsidRPr="00D716AC">
        <w:rPr>
          <w:rFonts w:hint="cs"/>
          <w:rtl/>
        </w:rPr>
        <w:t>ً</w:t>
      </w:r>
      <w:r w:rsidRPr="00D716AC">
        <w:rPr>
          <w:rFonts w:hint="cs"/>
          <w:rtl/>
        </w:rPr>
        <w:t xml:space="preserve"> يوج</w:t>
      </w:r>
      <w:r w:rsidR="0028329D" w:rsidRPr="00D716AC">
        <w:rPr>
          <w:rFonts w:hint="cs"/>
          <w:rtl/>
        </w:rPr>
        <w:t>ِ</w:t>
      </w:r>
      <w:r w:rsidRPr="00D716AC">
        <w:rPr>
          <w:rFonts w:hint="cs"/>
          <w:rtl/>
        </w:rPr>
        <w:t>ب سوء الظن بهم وإن كان لهم فيه مخلص</w:t>
      </w:r>
      <w:r w:rsidR="0028329D" w:rsidRPr="00D716AC">
        <w:rPr>
          <w:rFonts w:hint="eastAsia"/>
          <w:rtl/>
        </w:rPr>
        <w:t>؛</w:t>
      </w:r>
      <w:r w:rsidR="00BA6BA6" w:rsidRPr="00D716AC">
        <w:rPr>
          <w:rFonts w:hint="cs"/>
          <w:rtl/>
        </w:rPr>
        <w:t xml:space="preserve"> </w:t>
      </w:r>
      <w:r w:rsidRPr="00D716AC">
        <w:rPr>
          <w:rFonts w:hint="cs"/>
          <w:rtl/>
        </w:rPr>
        <w:t>ل</w:t>
      </w:r>
      <w:r w:rsidR="004E0114" w:rsidRPr="00D716AC">
        <w:rPr>
          <w:rFonts w:hint="cs"/>
          <w:rtl/>
        </w:rPr>
        <w:t>أ</w:t>
      </w:r>
      <w:r w:rsidRPr="00D716AC">
        <w:rPr>
          <w:rFonts w:hint="cs"/>
          <w:rtl/>
        </w:rPr>
        <w:t>ن ذلك سبب إلى إبطال الانتفاع يعلمهم</w:t>
      </w:r>
      <w:r w:rsidR="00BA6BA6" w:rsidRPr="00D716AC">
        <w:rPr>
          <w:rFonts w:hint="cs"/>
          <w:rtl/>
        </w:rPr>
        <w:t xml:space="preserve">، </w:t>
      </w:r>
      <w:r w:rsidRPr="00D716AC">
        <w:rPr>
          <w:rFonts w:hint="cs"/>
          <w:rtl/>
        </w:rPr>
        <w:t>ومن ث</w:t>
      </w:r>
      <w:r w:rsidR="0008095F" w:rsidRPr="00D716AC">
        <w:rPr>
          <w:rFonts w:hint="cs"/>
          <w:rtl/>
        </w:rPr>
        <w:t>َ</w:t>
      </w:r>
      <w:r w:rsidRPr="00D716AC">
        <w:rPr>
          <w:rFonts w:hint="cs"/>
          <w:rtl/>
        </w:rPr>
        <w:t>م</w:t>
      </w:r>
      <w:r w:rsidR="0008095F" w:rsidRPr="00D716AC">
        <w:rPr>
          <w:rFonts w:hint="eastAsia"/>
          <w:rtl/>
        </w:rPr>
        <w:t>َّ</w:t>
      </w:r>
      <w:r w:rsidRPr="00D716AC">
        <w:rPr>
          <w:rFonts w:hint="cs"/>
          <w:rtl/>
        </w:rPr>
        <w:t xml:space="preserve"> قال بعض العلماء</w:t>
      </w:r>
      <w:r w:rsidR="00BA6BA6" w:rsidRPr="00D716AC">
        <w:rPr>
          <w:rFonts w:hint="cs"/>
          <w:rtl/>
        </w:rPr>
        <w:t xml:space="preserve">: </w:t>
      </w:r>
      <w:r w:rsidRPr="00D716AC">
        <w:rPr>
          <w:rFonts w:hint="cs"/>
          <w:rtl/>
        </w:rPr>
        <w:t>ينبغي للحاكم أن يبي</w:t>
      </w:r>
      <w:r w:rsidR="003D5B3F" w:rsidRPr="00D716AC">
        <w:rPr>
          <w:rFonts w:hint="eastAsia"/>
          <w:rtl/>
        </w:rPr>
        <w:t>ِّ</w:t>
      </w:r>
      <w:r w:rsidRPr="00D716AC">
        <w:rPr>
          <w:rFonts w:hint="cs"/>
          <w:rtl/>
        </w:rPr>
        <w:t>ن للمحكوم عليه وجه</w:t>
      </w:r>
      <w:r w:rsidR="003D5B3F" w:rsidRPr="00D716AC">
        <w:rPr>
          <w:rFonts w:hint="cs"/>
          <w:rtl/>
        </w:rPr>
        <w:t>َ</w:t>
      </w:r>
      <w:r w:rsidRPr="00D716AC">
        <w:rPr>
          <w:rFonts w:hint="cs"/>
          <w:rtl/>
        </w:rPr>
        <w:t xml:space="preserve"> الحكم إذا كان خافي</w:t>
      </w:r>
      <w:r w:rsidR="002D0362" w:rsidRPr="00D716AC">
        <w:rPr>
          <w:rFonts w:hint="cs"/>
          <w:rtl/>
        </w:rPr>
        <w:t>ً</w:t>
      </w:r>
      <w:r w:rsidRPr="00D716AC">
        <w:rPr>
          <w:rFonts w:hint="cs"/>
          <w:rtl/>
        </w:rPr>
        <w:t>ا</w:t>
      </w:r>
      <w:r w:rsidR="003D5B3F" w:rsidRPr="00D716AC">
        <w:rPr>
          <w:rFonts w:hint="eastAsia"/>
          <w:rtl/>
        </w:rPr>
        <w:t>؛</w:t>
      </w:r>
      <w:r w:rsidRPr="00D716AC">
        <w:rPr>
          <w:rFonts w:hint="cs"/>
          <w:rtl/>
        </w:rPr>
        <w:t xml:space="preserve"> نفي</w:t>
      </w:r>
      <w:r w:rsidR="002D0362" w:rsidRPr="00D716AC">
        <w:rPr>
          <w:rFonts w:hint="cs"/>
          <w:rtl/>
        </w:rPr>
        <w:t>ً</w:t>
      </w:r>
      <w:r w:rsidRPr="00D716AC">
        <w:rPr>
          <w:rFonts w:hint="cs"/>
          <w:rtl/>
        </w:rPr>
        <w:t>ا للتهمة</w:t>
      </w:r>
      <w:r w:rsidR="003D5B3F" w:rsidRPr="00D716AC">
        <w:rPr>
          <w:rFonts w:hint="eastAsia"/>
          <w:rtl/>
        </w:rPr>
        <w:t>،</w:t>
      </w:r>
      <w:r w:rsidR="00BA6BA6" w:rsidRPr="00D716AC">
        <w:rPr>
          <w:rFonts w:hint="cs"/>
          <w:rtl/>
        </w:rPr>
        <w:t xml:space="preserve"> </w:t>
      </w:r>
      <w:r w:rsidRPr="00D716AC">
        <w:rPr>
          <w:rFonts w:hint="cs"/>
          <w:rtl/>
        </w:rPr>
        <w:t>ومن هنا يظهر خطأ م</w:t>
      </w:r>
      <w:r w:rsidR="002D0362" w:rsidRPr="00D716AC">
        <w:rPr>
          <w:rFonts w:hint="cs"/>
          <w:rtl/>
        </w:rPr>
        <w:t>َ</w:t>
      </w:r>
      <w:r w:rsidRPr="00D716AC">
        <w:rPr>
          <w:rFonts w:hint="cs"/>
          <w:rtl/>
        </w:rPr>
        <w:t>ن يتظاهر بمظاهر السوء ويعتذر بأنه يجر</w:t>
      </w:r>
      <w:r w:rsidR="003D5B3F" w:rsidRPr="00D716AC">
        <w:rPr>
          <w:rFonts w:hint="eastAsia"/>
          <w:rtl/>
        </w:rPr>
        <w:t>ِّ</w:t>
      </w:r>
      <w:r w:rsidRPr="00D716AC">
        <w:rPr>
          <w:rFonts w:hint="cs"/>
          <w:rtl/>
        </w:rPr>
        <w:t>ب بذلك على نفسه</w:t>
      </w:r>
      <w:r w:rsidR="00BA6BA6" w:rsidRPr="00D716AC">
        <w:rPr>
          <w:rFonts w:hint="cs"/>
          <w:rtl/>
        </w:rPr>
        <w:t xml:space="preserve">، </w:t>
      </w:r>
      <w:r w:rsidRPr="00D716AC">
        <w:rPr>
          <w:rFonts w:hint="cs"/>
          <w:rtl/>
        </w:rPr>
        <w:t>وقد ع</w:t>
      </w:r>
      <w:r w:rsidR="003D5B3F" w:rsidRPr="00D716AC">
        <w:rPr>
          <w:rFonts w:hint="cs"/>
          <w:rtl/>
        </w:rPr>
        <w:t>َ</w:t>
      </w:r>
      <w:r w:rsidRPr="00D716AC">
        <w:rPr>
          <w:rFonts w:hint="cs"/>
          <w:rtl/>
        </w:rPr>
        <w:t>ظ</w:t>
      </w:r>
      <w:r w:rsidR="003D5B3F" w:rsidRPr="00D716AC">
        <w:rPr>
          <w:rFonts w:hint="cs"/>
          <w:rtl/>
        </w:rPr>
        <w:t>ُ</w:t>
      </w:r>
      <w:r w:rsidRPr="00D716AC">
        <w:rPr>
          <w:rFonts w:hint="cs"/>
          <w:rtl/>
        </w:rPr>
        <w:t>م البلاء بهذا الصنف</w:t>
      </w:r>
      <w:r w:rsidR="003D5B3F" w:rsidRPr="00D716AC">
        <w:rPr>
          <w:rFonts w:hint="eastAsia"/>
          <w:rtl/>
        </w:rPr>
        <w:t>،</w:t>
      </w:r>
      <w:r w:rsidRPr="00D716AC">
        <w:rPr>
          <w:rFonts w:hint="cs"/>
          <w:rtl/>
        </w:rPr>
        <w:t xml:space="preserve"> والله أعلم</w:t>
      </w:r>
      <w:r w:rsidR="003D5B3F" w:rsidRPr="00D716AC">
        <w:rPr>
          <w:rFonts w:hint="cs"/>
          <w:rtl/>
        </w:rPr>
        <w:t>.</w:t>
      </w:r>
    </w:p>
    <w:p w:rsidR="002D0362" w:rsidRPr="00D716AC" w:rsidRDefault="00874107" w:rsidP="00753520">
      <w:pPr>
        <w:pStyle w:val="a3"/>
        <w:spacing w:before="100"/>
        <w:ind w:firstLine="369"/>
        <w:rPr>
          <w:rtl/>
        </w:rPr>
      </w:pPr>
      <w:r w:rsidRPr="00D716AC">
        <w:rPr>
          <w:rFonts w:hint="cs"/>
          <w:rtl/>
        </w:rPr>
        <w:t>وفيه إضافة بيوت أزواج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إليهن</w:t>
      </w:r>
      <w:r w:rsidR="00BA6BA6" w:rsidRPr="00D716AC">
        <w:rPr>
          <w:rFonts w:hint="cs"/>
          <w:rtl/>
        </w:rPr>
        <w:t xml:space="preserve">، </w:t>
      </w:r>
      <w:r w:rsidRPr="00D716AC">
        <w:rPr>
          <w:rFonts w:hint="cs"/>
          <w:rtl/>
        </w:rPr>
        <w:t>وفيه جواز خروج المرأة لي</w:t>
      </w:r>
      <w:r w:rsidR="00D712F2" w:rsidRPr="00D716AC">
        <w:rPr>
          <w:rFonts w:hint="cs"/>
          <w:rtl/>
        </w:rPr>
        <w:t>لا</w:t>
      </w:r>
      <w:r w:rsidR="002D0362" w:rsidRPr="00D716AC">
        <w:rPr>
          <w:rFonts w:hint="cs"/>
          <w:rtl/>
        </w:rPr>
        <w:t>ً</w:t>
      </w:r>
      <w:r w:rsidR="00BA6BA6" w:rsidRPr="00D716AC">
        <w:rPr>
          <w:rFonts w:hint="cs"/>
          <w:rtl/>
        </w:rPr>
        <w:t xml:space="preserve">، </w:t>
      </w:r>
      <w:r w:rsidRPr="00D716AC">
        <w:rPr>
          <w:rFonts w:hint="cs"/>
          <w:rtl/>
        </w:rPr>
        <w:t>وفيه قول</w:t>
      </w:r>
      <w:r w:rsidR="003D5B3F" w:rsidRPr="00D716AC">
        <w:rPr>
          <w:rFonts w:hint="cs"/>
          <w:rtl/>
        </w:rPr>
        <w:t>:</w:t>
      </w:r>
      <w:r w:rsidRPr="00D716AC">
        <w:rPr>
          <w:rFonts w:hint="cs"/>
          <w:rtl/>
        </w:rPr>
        <w:t xml:space="preserve"> سبحان الله عند التعج</w:t>
      </w:r>
      <w:r w:rsidR="003D5B3F" w:rsidRPr="00D716AC">
        <w:rPr>
          <w:rFonts w:hint="eastAsia"/>
          <w:rtl/>
        </w:rPr>
        <w:t>ُّ</w:t>
      </w:r>
      <w:r w:rsidRPr="00D716AC">
        <w:rPr>
          <w:rFonts w:hint="cs"/>
          <w:rtl/>
        </w:rPr>
        <w:t>ب</w:t>
      </w:r>
      <w:r w:rsidR="00BA6BA6" w:rsidRPr="00D716AC">
        <w:rPr>
          <w:rFonts w:hint="cs"/>
          <w:rtl/>
        </w:rPr>
        <w:t xml:space="preserve">، </w:t>
      </w:r>
      <w:r w:rsidRPr="00D716AC">
        <w:rPr>
          <w:rFonts w:hint="cs"/>
          <w:rtl/>
        </w:rPr>
        <w:t>وقد وقعت في الحديث لتعظيم الأمر وتهويله وللحياء من ذكره كما في حديث أم سليم</w:t>
      </w:r>
      <w:r w:rsidR="003D5B3F" w:rsidRPr="00D716AC">
        <w:rPr>
          <w:rFonts w:hint="eastAsia"/>
          <w:rtl/>
        </w:rPr>
        <w:t>،</w:t>
      </w:r>
      <w:r w:rsidRPr="00D716AC">
        <w:rPr>
          <w:rFonts w:hint="cs"/>
          <w:rtl/>
        </w:rPr>
        <w:t xml:space="preserve"> انتهى وبالله التوفيق</w:t>
      </w:r>
      <w:r w:rsidR="00BA6BA6" w:rsidRPr="00D716AC">
        <w:rPr>
          <w:rFonts w:hint="cs"/>
          <w:rtl/>
        </w:rPr>
        <w:t>.</w:t>
      </w:r>
    </w:p>
    <w:p w:rsidR="002D0362" w:rsidRPr="00D716AC" w:rsidRDefault="002D0362" w:rsidP="00753520">
      <w:pPr>
        <w:pStyle w:val="a3"/>
        <w:spacing w:before="100"/>
        <w:ind w:firstLine="369"/>
        <w:jc w:val="center"/>
        <w:rPr>
          <w:b/>
          <w:bCs/>
          <w:color w:val="0000FF"/>
          <w:rtl/>
        </w:rPr>
      </w:pPr>
      <w:r w:rsidRPr="00D716AC">
        <w:rPr>
          <w:b/>
          <w:bCs/>
          <w:color w:val="0000FF"/>
          <w:rtl/>
        </w:rPr>
        <w:t>* * *</w:t>
      </w:r>
    </w:p>
    <w:p w:rsidR="00AD2DAF" w:rsidRDefault="00AD2DAF" w:rsidP="00753520">
      <w:pPr>
        <w:pStyle w:val="a3"/>
        <w:spacing w:before="100"/>
        <w:ind w:firstLine="369"/>
        <w:jc w:val="center"/>
        <w:rPr>
          <w:b/>
          <w:bCs/>
          <w:color w:val="0000FF"/>
          <w:rtl/>
        </w:rPr>
      </w:pPr>
    </w:p>
    <w:p w:rsidR="00AD2DAF" w:rsidRDefault="00AD2DAF"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874107" w:rsidRPr="00D716AC" w:rsidRDefault="000131EA" w:rsidP="00753520">
      <w:pPr>
        <w:pStyle w:val="a3"/>
        <w:spacing w:before="100"/>
        <w:ind w:firstLine="369"/>
        <w:jc w:val="center"/>
        <w:rPr>
          <w:rtl/>
        </w:rPr>
      </w:pPr>
      <w:r w:rsidRPr="00D716AC">
        <w:rPr>
          <w:rFonts w:hint="cs"/>
          <w:b/>
          <w:bCs/>
          <w:color w:val="0000FF"/>
          <w:rtl/>
        </w:rPr>
        <w:lastRenderedPageBreak/>
        <w:t>كتاب الحج</w:t>
      </w:r>
    </w:p>
    <w:p w:rsidR="000131EA" w:rsidRPr="00D716AC" w:rsidRDefault="000131EA" w:rsidP="00753520">
      <w:pPr>
        <w:pStyle w:val="a3"/>
        <w:spacing w:before="100"/>
        <w:ind w:firstLine="369"/>
        <w:jc w:val="center"/>
        <w:rPr>
          <w:b/>
          <w:bCs/>
          <w:color w:val="0000FF"/>
          <w:rtl/>
        </w:rPr>
      </w:pPr>
      <w:r w:rsidRPr="00D716AC">
        <w:rPr>
          <w:rFonts w:hint="cs"/>
          <w:b/>
          <w:bCs/>
          <w:color w:val="0000FF"/>
          <w:rtl/>
        </w:rPr>
        <w:t>باب المواقيت</w:t>
      </w:r>
    </w:p>
    <w:p w:rsidR="000131EA" w:rsidRPr="00D716AC" w:rsidRDefault="000131EA" w:rsidP="00753520">
      <w:pPr>
        <w:pStyle w:val="a3"/>
        <w:spacing w:before="100"/>
        <w:ind w:firstLine="369"/>
        <w:jc w:val="center"/>
        <w:rPr>
          <w:b/>
          <w:bCs/>
          <w:rtl/>
        </w:rPr>
      </w:pPr>
      <w:r w:rsidRPr="00D716AC">
        <w:rPr>
          <w:rFonts w:hint="cs"/>
          <w:b/>
          <w:bCs/>
          <w:rtl/>
        </w:rPr>
        <w:t>الحديث الأول</w:t>
      </w:r>
    </w:p>
    <w:p w:rsidR="000131EA" w:rsidRPr="00D716AC" w:rsidRDefault="000131EA"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3C594D"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D5B00" w:rsidRPr="00D716AC">
        <w:rPr>
          <w:rFonts w:hint="cs"/>
          <w:rtl/>
        </w:rPr>
        <w:t>وق</w:t>
      </w:r>
      <w:r w:rsidR="00866A34" w:rsidRPr="00D716AC">
        <w:rPr>
          <w:rFonts w:hint="eastAsia"/>
          <w:rtl/>
        </w:rPr>
        <w:t>َّ</w:t>
      </w:r>
      <w:r w:rsidR="008D5B00" w:rsidRPr="00D716AC">
        <w:rPr>
          <w:rFonts w:hint="cs"/>
          <w:rtl/>
        </w:rPr>
        <w:t>ت لأهل المدينة ذا الح</w:t>
      </w:r>
      <w:r w:rsidR="00D17926" w:rsidRPr="00D716AC">
        <w:rPr>
          <w:rFonts w:hint="cs"/>
          <w:rtl/>
        </w:rPr>
        <w:t>ُ</w:t>
      </w:r>
      <w:r w:rsidR="008D5B00" w:rsidRPr="00D716AC">
        <w:rPr>
          <w:rFonts w:hint="cs"/>
          <w:rtl/>
        </w:rPr>
        <w:t>ل</w:t>
      </w:r>
      <w:r w:rsidR="00D17926" w:rsidRPr="00D716AC">
        <w:rPr>
          <w:rFonts w:hint="cs"/>
          <w:rtl/>
        </w:rPr>
        <w:t>َ</w:t>
      </w:r>
      <w:r w:rsidR="008D5B00" w:rsidRPr="00D716AC">
        <w:rPr>
          <w:rFonts w:hint="cs"/>
          <w:rtl/>
        </w:rPr>
        <w:t>يفة</w:t>
      </w:r>
      <w:r w:rsidR="00BA6BA6" w:rsidRPr="00D716AC">
        <w:rPr>
          <w:rFonts w:hint="cs"/>
          <w:rtl/>
        </w:rPr>
        <w:t xml:space="preserve">، </w:t>
      </w:r>
      <w:r w:rsidR="008D5B00" w:rsidRPr="00D716AC">
        <w:rPr>
          <w:rFonts w:hint="cs"/>
          <w:rtl/>
        </w:rPr>
        <w:t>ولأهل الشام الج</w:t>
      </w:r>
      <w:r w:rsidR="00D17926" w:rsidRPr="00D716AC">
        <w:rPr>
          <w:rFonts w:hint="cs"/>
          <w:rtl/>
        </w:rPr>
        <w:t>ُ</w:t>
      </w:r>
      <w:r w:rsidR="008D5B00" w:rsidRPr="00D716AC">
        <w:rPr>
          <w:rFonts w:hint="cs"/>
          <w:rtl/>
        </w:rPr>
        <w:t>ح</w:t>
      </w:r>
      <w:r w:rsidR="00D17926" w:rsidRPr="00D716AC">
        <w:rPr>
          <w:rFonts w:hint="cs"/>
          <w:rtl/>
        </w:rPr>
        <w:t>ْ</w:t>
      </w:r>
      <w:r w:rsidR="008D5B00" w:rsidRPr="00D716AC">
        <w:rPr>
          <w:rFonts w:hint="cs"/>
          <w:rtl/>
        </w:rPr>
        <w:t>ف</w:t>
      </w:r>
      <w:r w:rsidR="00D17926" w:rsidRPr="00D716AC">
        <w:rPr>
          <w:rFonts w:hint="cs"/>
          <w:rtl/>
        </w:rPr>
        <w:t>َ</w:t>
      </w:r>
      <w:r w:rsidR="008D5B00" w:rsidRPr="00D716AC">
        <w:rPr>
          <w:rFonts w:hint="cs"/>
          <w:rtl/>
        </w:rPr>
        <w:t>ة</w:t>
      </w:r>
      <w:r w:rsidR="00BA6BA6" w:rsidRPr="00D716AC">
        <w:rPr>
          <w:rFonts w:hint="cs"/>
          <w:rtl/>
        </w:rPr>
        <w:t xml:space="preserve">، </w:t>
      </w:r>
      <w:r w:rsidR="008D5B00" w:rsidRPr="00D716AC">
        <w:rPr>
          <w:rFonts w:hint="cs"/>
          <w:rtl/>
        </w:rPr>
        <w:t>ولأهل نجد ق</w:t>
      </w:r>
      <w:r w:rsidR="00D17926" w:rsidRPr="00D716AC">
        <w:rPr>
          <w:rFonts w:hint="cs"/>
          <w:rtl/>
        </w:rPr>
        <w:t>َ</w:t>
      </w:r>
      <w:r w:rsidR="008D5B00" w:rsidRPr="00D716AC">
        <w:rPr>
          <w:rFonts w:hint="cs"/>
          <w:rtl/>
        </w:rPr>
        <w:t>ر</w:t>
      </w:r>
      <w:r w:rsidR="00D17926" w:rsidRPr="00D716AC">
        <w:rPr>
          <w:rFonts w:hint="cs"/>
          <w:rtl/>
        </w:rPr>
        <w:t>ْ</w:t>
      </w:r>
      <w:r w:rsidR="008D5B00" w:rsidRPr="00D716AC">
        <w:rPr>
          <w:rFonts w:hint="cs"/>
          <w:rtl/>
        </w:rPr>
        <w:t>ن</w:t>
      </w:r>
      <w:r w:rsidR="00D17926" w:rsidRPr="00D716AC">
        <w:rPr>
          <w:rFonts w:hint="cs"/>
          <w:rtl/>
        </w:rPr>
        <w:t>َ</w:t>
      </w:r>
      <w:r w:rsidR="008D5B00" w:rsidRPr="00D716AC">
        <w:rPr>
          <w:rFonts w:hint="cs"/>
          <w:rtl/>
        </w:rPr>
        <w:t xml:space="preserve"> المنازل</w:t>
      </w:r>
      <w:r w:rsidR="00BA6BA6" w:rsidRPr="00D716AC">
        <w:rPr>
          <w:rFonts w:hint="cs"/>
          <w:rtl/>
        </w:rPr>
        <w:t xml:space="preserve">، </w:t>
      </w:r>
      <w:r w:rsidR="002D0362" w:rsidRPr="00D716AC">
        <w:rPr>
          <w:rFonts w:hint="cs"/>
          <w:rtl/>
        </w:rPr>
        <w:t>ولأهل اليمن ي</w:t>
      </w:r>
      <w:r w:rsidR="00D17926" w:rsidRPr="00D716AC">
        <w:rPr>
          <w:rFonts w:hint="cs"/>
          <w:rtl/>
        </w:rPr>
        <w:t>َ</w:t>
      </w:r>
      <w:r w:rsidR="002D0362" w:rsidRPr="00D716AC">
        <w:rPr>
          <w:rFonts w:hint="cs"/>
          <w:rtl/>
        </w:rPr>
        <w:t>ل</w:t>
      </w:r>
      <w:r w:rsidR="00D17926" w:rsidRPr="00D716AC">
        <w:rPr>
          <w:rFonts w:hint="cs"/>
          <w:rtl/>
        </w:rPr>
        <w:t>َ</w:t>
      </w:r>
      <w:r w:rsidR="002D0362" w:rsidRPr="00D716AC">
        <w:rPr>
          <w:rFonts w:hint="cs"/>
          <w:rtl/>
        </w:rPr>
        <w:t>م</w:t>
      </w:r>
      <w:r w:rsidR="00D17926" w:rsidRPr="00D716AC">
        <w:rPr>
          <w:rFonts w:hint="cs"/>
          <w:rtl/>
        </w:rPr>
        <w:t>ْ</w:t>
      </w:r>
      <w:r w:rsidR="002D0362" w:rsidRPr="00D716AC">
        <w:rPr>
          <w:rFonts w:hint="cs"/>
          <w:rtl/>
        </w:rPr>
        <w:t>ل</w:t>
      </w:r>
      <w:r w:rsidR="00D17926" w:rsidRPr="00D716AC">
        <w:rPr>
          <w:rFonts w:hint="cs"/>
          <w:rtl/>
        </w:rPr>
        <w:t>َ</w:t>
      </w:r>
      <w:r w:rsidR="002D0362" w:rsidRPr="00D716AC">
        <w:rPr>
          <w:rFonts w:hint="cs"/>
          <w:rtl/>
        </w:rPr>
        <w:t>م</w:t>
      </w:r>
      <w:r w:rsidR="00D17926" w:rsidRPr="00D716AC">
        <w:rPr>
          <w:rFonts w:hint="eastAsia"/>
          <w:rtl/>
        </w:rPr>
        <w:t>،</w:t>
      </w:r>
      <w:r w:rsidR="002D0362" w:rsidRPr="00D716AC">
        <w:rPr>
          <w:rFonts w:hint="cs"/>
          <w:rtl/>
        </w:rPr>
        <w:t xml:space="preserve"> هن لهن </w:t>
      </w:r>
      <w:r w:rsidR="008D5B00" w:rsidRPr="00D716AC">
        <w:rPr>
          <w:rFonts w:hint="cs"/>
          <w:rtl/>
        </w:rPr>
        <w:t>و</w:t>
      </w:r>
      <w:r w:rsidR="002D0362" w:rsidRPr="00D716AC">
        <w:rPr>
          <w:rFonts w:hint="cs"/>
          <w:rtl/>
        </w:rPr>
        <w:t>ل</w:t>
      </w:r>
      <w:r w:rsidR="00D17926" w:rsidRPr="00D716AC">
        <w:rPr>
          <w:rFonts w:hint="cs"/>
          <w:rtl/>
        </w:rPr>
        <w:t>ِ</w:t>
      </w:r>
      <w:r w:rsidR="008D5B00" w:rsidRPr="00D716AC">
        <w:rPr>
          <w:rFonts w:hint="cs"/>
          <w:rtl/>
        </w:rPr>
        <w:t>م</w:t>
      </w:r>
      <w:r w:rsidR="00D17926" w:rsidRPr="00D716AC">
        <w:rPr>
          <w:rFonts w:hint="cs"/>
          <w:rtl/>
        </w:rPr>
        <w:t>َ</w:t>
      </w:r>
      <w:r w:rsidR="008D5B00" w:rsidRPr="00D716AC">
        <w:rPr>
          <w:rFonts w:hint="cs"/>
          <w:rtl/>
        </w:rPr>
        <w:t>ن أتى عليهن من غير أهلهن مم</w:t>
      </w:r>
      <w:r w:rsidR="00D17926" w:rsidRPr="00D716AC">
        <w:rPr>
          <w:rFonts w:hint="eastAsia"/>
          <w:rtl/>
        </w:rPr>
        <w:t>َّ</w:t>
      </w:r>
      <w:r w:rsidR="008D5B00" w:rsidRPr="00D716AC">
        <w:rPr>
          <w:rFonts w:hint="cs"/>
          <w:rtl/>
        </w:rPr>
        <w:t>ن أراد الحج أو العمرة</w:t>
      </w:r>
      <w:r w:rsidR="00BA6BA6" w:rsidRPr="00D716AC">
        <w:rPr>
          <w:rFonts w:hint="cs"/>
          <w:rtl/>
        </w:rPr>
        <w:t xml:space="preserve">، </w:t>
      </w:r>
      <w:r w:rsidR="008D5B00" w:rsidRPr="00D716AC">
        <w:rPr>
          <w:rFonts w:hint="cs"/>
          <w:rtl/>
        </w:rPr>
        <w:t>وم</w:t>
      </w:r>
      <w:r w:rsidR="0079135B" w:rsidRPr="00D716AC">
        <w:rPr>
          <w:rFonts w:hint="cs"/>
          <w:rtl/>
        </w:rPr>
        <w:t>َ</w:t>
      </w:r>
      <w:r w:rsidR="008D5B00" w:rsidRPr="00D716AC">
        <w:rPr>
          <w:rFonts w:hint="cs"/>
          <w:rtl/>
        </w:rPr>
        <w:t xml:space="preserve">ن كان دون ذلك </w:t>
      </w:r>
      <w:r w:rsidR="00890F80" w:rsidRPr="00D716AC">
        <w:rPr>
          <w:rFonts w:hint="cs"/>
          <w:rtl/>
        </w:rPr>
        <w:t xml:space="preserve">فمن </w:t>
      </w:r>
      <w:r w:rsidR="00D712F2" w:rsidRPr="00D716AC">
        <w:rPr>
          <w:rFonts w:hint="cs"/>
          <w:rtl/>
        </w:rPr>
        <w:t xml:space="preserve">حيث </w:t>
      </w:r>
      <w:r w:rsidR="0079135B" w:rsidRPr="00D716AC">
        <w:rPr>
          <w:rFonts w:hint="cs"/>
          <w:rtl/>
        </w:rPr>
        <w:t>أ</w:t>
      </w:r>
      <w:r w:rsidR="00D712F2" w:rsidRPr="00D716AC">
        <w:rPr>
          <w:rFonts w:hint="cs"/>
          <w:rtl/>
        </w:rPr>
        <w:t>ن</w:t>
      </w:r>
      <w:r w:rsidR="00D17926" w:rsidRPr="00D716AC">
        <w:rPr>
          <w:rFonts w:hint="cs"/>
          <w:rtl/>
        </w:rPr>
        <w:t>شأ حتى أهل</w:t>
      </w:r>
      <w:r w:rsidR="00297DD6" w:rsidRPr="00D716AC">
        <w:rPr>
          <w:rFonts w:hint="cs"/>
          <w:rtl/>
        </w:rPr>
        <w:t>ُ</w:t>
      </w:r>
      <w:r w:rsidR="00D17926" w:rsidRPr="00D716AC">
        <w:rPr>
          <w:rFonts w:hint="cs"/>
          <w:rtl/>
        </w:rPr>
        <w:t xml:space="preserve"> مكة من مكة</w:t>
      </w:r>
      <w:r w:rsidR="00BA6BA6" w:rsidRPr="00D716AC">
        <w:rPr>
          <w:rFonts w:hint="cs"/>
          <w:rtl/>
        </w:rPr>
        <w:t>.</w:t>
      </w:r>
    </w:p>
    <w:p w:rsidR="00C60317" w:rsidRPr="00D716AC" w:rsidRDefault="00C60317" w:rsidP="00753520">
      <w:pPr>
        <w:pStyle w:val="a3"/>
        <w:spacing w:before="100"/>
        <w:ind w:firstLine="369"/>
        <w:jc w:val="center"/>
        <w:rPr>
          <w:b/>
          <w:bCs/>
          <w:rtl/>
        </w:rPr>
      </w:pPr>
      <w:r w:rsidRPr="00D716AC">
        <w:rPr>
          <w:b/>
          <w:bCs/>
          <w:rtl/>
        </w:rPr>
        <w:t>* * *</w:t>
      </w:r>
    </w:p>
    <w:p w:rsidR="00890F80" w:rsidRPr="00D716AC" w:rsidRDefault="00890F80" w:rsidP="00753520">
      <w:pPr>
        <w:pStyle w:val="a3"/>
        <w:spacing w:before="100"/>
        <w:ind w:firstLine="369"/>
        <w:jc w:val="center"/>
        <w:rPr>
          <w:rtl/>
        </w:rPr>
      </w:pPr>
      <w:r w:rsidRPr="00D716AC">
        <w:rPr>
          <w:rFonts w:hint="cs"/>
          <w:b/>
          <w:bCs/>
          <w:rtl/>
        </w:rPr>
        <w:t>الحديث الثاني</w:t>
      </w:r>
    </w:p>
    <w:p w:rsidR="00890F80" w:rsidRPr="00D716AC" w:rsidRDefault="00890F80"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((ي</w:t>
      </w:r>
      <w:r w:rsidR="002555A1" w:rsidRPr="00D716AC">
        <w:rPr>
          <w:rFonts w:hint="cs"/>
          <w:rtl/>
        </w:rPr>
        <w:t>ُ</w:t>
      </w:r>
      <w:r w:rsidRPr="00D716AC">
        <w:rPr>
          <w:rFonts w:hint="cs"/>
          <w:rtl/>
        </w:rPr>
        <w:t>ه</w:t>
      </w:r>
      <w:r w:rsidR="002555A1" w:rsidRPr="00D716AC">
        <w:rPr>
          <w:rFonts w:hint="cs"/>
          <w:rtl/>
        </w:rPr>
        <w:t>َ</w:t>
      </w:r>
      <w:r w:rsidRPr="00D716AC">
        <w:rPr>
          <w:rFonts w:hint="cs"/>
          <w:rtl/>
        </w:rPr>
        <w:t>ل</w:t>
      </w:r>
      <w:r w:rsidR="002555A1" w:rsidRPr="00D716AC">
        <w:rPr>
          <w:rFonts w:hint="eastAsia"/>
          <w:rtl/>
        </w:rPr>
        <w:t>ِّ</w:t>
      </w:r>
      <w:r w:rsidRPr="00D716AC">
        <w:rPr>
          <w:rFonts w:hint="cs"/>
          <w:rtl/>
        </w:rPr>
        <w:t xml:space="preserve">ل أهل المدينة من </w:t>
      </w:r>
      <w:r w:rsidR="002555A1" w:rsidRPr="00D716AC">
        <w:rPr>
          <w:rFonts w:hint="cs"/>
          <w:rtl/>
        </w:rPr>
        <w:t>ذي الحُلَيْفَة</w:t>
      </w:r>
      <w:r w:rsidR="00BA6BA6" w:rsidRPr="00D716AC">
        <w:rPr>
          <w:rFonts w:hint="cs"/>
          <w:rtl/>
        </w:rPr>
        <w:t xml:space="preserve">، </w:t>
      </w:r>
      <w:r w:rsidRPr="00D716AC">
        <w:rPr>
          <w:rFonts w:hint="cs"/>
          <w:rtl/>
        </w:rPr>
        <w:t>وأهل الشام من الج</w:t>
      </w:r>
      <w:r w:rsidR="002555A1" w:rsidRPr="00D716AC">
        <w:rPr>
          <w:rFonts w:hint="cs"/>
          <w:rtl/>
        </w:rPr>
        <w:t>ُ</w:t>
      </w:r>
      <w:r w:rsidRPr="00D716AC">
        <w:rPr>
          <w:rFonts w:hint="cs"/>
          <w:rtl/>
        </w:rPr>
        <w:t>ح</w:t>
      </w:r>
      <w:r w:rsidR="002555A1" w:rsidRPr="00D716AC">
        <w:rPr>
          <w:rFonts w:hint="cs"/>
          <w:rtl/>
        </w:rPr>
        <w:t>ْ</w:t>
      </w:r>
      <w:r w:rsidRPr="00D716AC">
        <w:rPr>
          <w:rFonts w:hint="cs"/>
          <w:rtl/>
        </w:rPr>
        <w:t>ف</w:t>
      </w:r>
      <w:r w:rsidR="002555A1" w:rsidRPr="00D716AC">
        <w:rPr>
          <w:rFonts w:hint="cs"/>
          <w:rtl/>
        </w:rPr>
        <w:t>َ</w:t>
      </w:r>
      <w:r w:rsidRPr="00D716AC">
        <w:rPr>
          <w:rFonts w:hint="cs"/>
          <w:rtl/>
        </w:rPr>
        <w:t>ة</w:t>
      </w:r>
      <w:r w:rsidR="00BA6BA6" w:rsidRPr="00D716AC">
        <w:rPr>
          <w:rFonts w:hint="cs"/>
          <w:rtl/>
        </w:rPr>
        <w:t xml:space="preserve">، </w:t>
      </w:r>
      <w:r w:rsidRPr="00D716AC">
        <w:rPr>
          <w:rFonts w:hint="cs"/>
          <w:rtl/>
        </w:rPr>
        <w:t>وأهل نجد من ق</w:t>
      </w:r>
      <w:r w:rsidR="00575AA3" w:rsidRPr="00D716AC">
        <w:rPr>
          <w:rFonts w:hint="cs"/>
          <w:rtl/>
        </w:rPr>
        <w:t>َ</w:t>
      </w:r>
      <w:r w:rsidRPr="00D716AC">
        <w:rPr>
          <w:rFonts w:hint="cs"/>
          <w:rtl/>
        </w:rPr>
        <w:t>ر</w:t>
      </w:r>
      <w:r w:rsidR="00575AA3" w:rsidRPr="00D716AC">
        <w:rPr>
          <w:rFonts w:hint="cs"/>
          <w:rtl/>
        </w:rPr>
        <w:t>ْ</w:t>
      </w:r>
      <w:r w:rsidRPr="00D716AC">
        <w:rPr>
          <w:rFonts w:hint="cs"/>
          <w:rtl/>
        </w:rPr>
        <w:t>ن</w:t>
      </w:r>
      <w:r w:rsidR="00575AA3" w:rsidRPr="00D716AC">
        <w:rPr>
          <w:rtl/>
        </w:rPr>
        <w:t>))</w:t>
      </w:r>
      <w:r w:rsidR="00BA6BA6" w:rsidRPr="00D716AC">
        <w:rPr>
          <w:rFonts w:hint="cs"/>
          <w:rtl/>
        </w:rPr>
        <w:t xml:space="preserve">، </w:t>
      </w:r>
      <w:r w:rsidRPr="00D716AC">
        <w:rPr>
          <w:rFonts w:hint="cs"/>
          <w:rtl/>
        </w:rPr>
        <w:t>قال عبدالله</w:t>
      </w:r>
      <w:r w:rsidR="00BA6BA6" w:rsidRPr="00D716AC">
        <w:rPr>
          <w:rFonts w:hint="cs"/>
          <w:rtl/>
        </w:rPr>
        <w:t xml:space="preserve">: </w:t>
      </w:r>
      <w:r w:rsidRPr="00D716AC">
        <w:rPr>
          <w:rFonts w:hint="cs"/>
          <w:rtl/>
        </w:rPr>
        <w:t>وبلغني 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685492" w:rsidRPr="00D716AC">
        <w:rPr>
          <w:rtl/>
        </w:rPr>
        <w:t>((</w:t>
      </w:r>
      <w:r w:rsidRPr="00D716AC">
        <w:rPr>
          <w:rFonts w:hint="cs"/>
          <w:rtl/>
        </w:rPr>
        <w:t>وي</w:t>
      </w:r>
      <w:r w:rsidR="00575AA3" w:rsidRPr="00D716AC">
        <w:rPr>
          <w:rFonts w:hint="cs"/>
          <w:rtl/>
        </w:rPr>
        <w:t>ُ</w:t>
      </w:r>
      <w:r w:rsidRPr="00D716AC">
        <w:rPr>
          <w:rFonts w:hint="cs"/>
          <w:rtl/>
        </w:rPr>
        <w:t>ه</w:t>
      </w:r>
      <w:r w:rsidR="00575AA3" w:rsidRPr="00D716AC">
        <w:rPr>
          <w:rFonts w:hint="cs"/>
          <w:rtl/>
        </w:rPr>
        <w:t>ِ</w:t>
      </w:r>
      <w:r w:rsidRPr="00D716AC">
        <w:rPr>
          <w:rFonts w:hint="cs"/>
          <w:rtl/>
        </w:rPr>
        <w:t>ل</w:t>
      </w:r>
      <w:r w:rsidR="00575AA3" w:rsidRPr="00D716AC">
        <w:rPr>
          <w:rFonts w:hint="cs"/>
          <w:rtl/>
        </w:rPr>
        <w:t>ُّ</w:t>
      </w:r>
      <w:r w:rsidRPr="00D716AC">
        <w:rPr>
          <w:rFonts w:hint="cs"/>
          <w:rtl/>
        </w:rPr>
        <w:t xml:space="preserve"> أهل اليمن من ي</w:t>
      </w:r>
      <w:r w:rsidR="00575AA3" w:rsidRPr="00D716AC">
        <w:rPr>
          <w:rFonts w:hint="cs"/>
          <w:rtl/>
        </w:rPr>
        <w:t>َ</w:t>
      </w:r>
      <w:r w:rsidRPr="00D716AC">
        <w:rPr>
          <w:rFonts w:hint="cs"/>
          <w:rtl/>
        </w:rPr>
        <w:t>ل</w:t>
      </w:r>
      <w:r w:rsidR="00575AA3" w:rsidRPr="00D716AC">
        <w:rPr>
          <w:rFonts w:hint="cs"/>
          <w:rtl/>
        </w:rPr>
        <w:t>َ</w:t>
      </w:r>
      <w:r w:rsidRPr="00D716AC">
        <w:rPr>
          <w:rFonts w:hint="cs"/>
          <w:rtl/>
        </w:rPr>
        <w:t>م</w:t>
      </w:r>
      <w:r w:rsidR="00575AA3" w:rsidRPr="00D716AC">
        <w:rPr>
          <w:rFonts w:hint="cs"/>
          <w:rtl/>
        </w:rPr>
        <w:t>ْ</w:t>
      </w:r>
      <w:r w:rsidRPr="00D716AC">
        <w:rPr>
          <w:rFonts w:hint="cs"/>
          <w:rtl/>
        </w:rPr>
        <w:t>ل</w:t>
      </w:r>
      <w:r w:rsidR="00575AA3" w:rsidRPr="00D716AC">
        <w:rPr>
          <w:rFonts w:hint="cs"/>
          <w:rtl/>
        </w:rPr>
        <w:t>َ</w:t>
      </w:r>
      <w:r w:rsidRPr="00D716AC">
        <w:rPr>
          <w:rFonts w:hint="cs"/>
          <w:rtl/>
        </w:rPr>
        <w:t>م))</w:t>
      </w:r>
      <w:r w:rsidR="00BA6BA6" w:rsidRPr="00D716AC">
        <w:rPr>
          <w:rFonts w:hint="cs"/>
          <w:rtl/>
        </w:rPr>
        <w:t>.</w:t>
      </w:r>
    </w:p>
    <w:p w:rsidR="00890F80" w:rsidRPr="00D716AC" w:rsidRDefault="00890F80" w:rsidP="00753520">
      <w:pPr>
        <w:pStyle w:val="a3"/>
        <w:spacing w:before="100"/>
        <w:ind w:firstLine="369"/>
        <w:rPr>
          <w:rtl/>
        </w:rPr>
      </w:pPr>
      <w:r w:rsidRPr="00D716AC">
        <w:rPr>
          <w:rFonts w:hint="cs"/>
          <w:rtl/>
        </w:rPr>
        <w:t>الحج</w:t>
      </w:r>
      <w:r w:rsidR="00BA6BA6" w:rsidRPr="00D716AC">
        <w:rPr>
          <w:rFonts w:hint="cs"/>
          <w:rtl/>
        </w:rPr>
        <w:t xml:space="preserve"> </w:t>
      </w:r>
      <w:r w:rsidRPr="00D716AC">
        <w:rPr>
          <w:rFonts w:hint="cs"/>
          <w:rtl/>
        </w:rPr>
        <w:t>أحد أركان الإسلام الخمسة</w:t>
      </w:r>
      <w:r w:rsidR="0011239E" w:rsidRPr="00D716AC">
        <w:rPr>
          <w:rFonts w:hint="eastAsia"/>
          <w:rtl/>
        </w:rPr>
        <w:t>؛</w:t>
      </w:r>
      <w:r w:rsidR="00685492"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11239E" w:rsidRPr="00D716AC">
        <w:rPr>
          <w:rFonts w:hint="cs"/>
          <w:rtl/>
        </w:rPr>
        <w:t>وَلِلَّهِ</w:t>
      </w:r>
      <w:r w:rsidR="0011239E" w:rsidRPr="00D716AC">
        <w:rPr>
          <w:rtl/>
        </w:rPr>
        <w:t xml:space="preserve"> </w:t>
      </w:r>
      <w:r w:rsidR="0011239E" w:rsidRPr="00D716AC">
        <w:rPr>
          <w:rFonts w:hint="cs"/>
          <w:rtl/>
        </w:rPr>
        <w:t>عَلَى</w:t>
      </w:r>
      <w:r w:rsidR="0011239E" w:rsidRPr="00D716AC">
        <w:rPr>
          <w:rtl/>
        </w:rPr>
        <w:t xml:space="preserve"> </w:t>
      </w:r>
      <w:r w:rsidR="0011239E" w:rsidRPr="00D716AC">
        <w:rPr>
          <w:rFonts w:hint="cs"/>
          <w:rtl/>
        </w:rPr>
        <w:t>النَّاسِ</w:t>
      </w:r>
      <w:r w:rsidR="0011239E" w:rsidRPr="00D716AC">
        <w:rPr>
          <w:rtl/>
        </w:rPr>
        <w:t xml:space="preserve"> </w:t>
      </w:r>
      <w:r w:rsidR="0011239E" w:rsidRPr="00D716AC">
        <w:rPr>
          <w:rFonts w:hint="cs"/>
          <w:rtl/>
        </w:rPr>
        <w:t>حِجُّ</w:t>
      </w:r>
      <w:r w:rsidR="0011239E" w:rsidRPr="00D716AC">
        <w:rPr>
          <w:rtl/>
        </w:rPr>
        <w:t xml:space="preserve"> </w:t>
      </w:r>
      <w:r w:rsidR="0011239E" w:rsidRPr="00D716AC">
        <w:rPr>
          <w:rFonts w:hint="cs"/>
          <w:rtl/>
        </w:rPr>
        <w:t>الْبَيْتِ</w:t>
      </w:r>
      <w:r w:rsidR="0011239E" w:rsidRPr="00D716AC">
        <w:rPr>
          <w:rtl/>
        </w:rPr>
        <w:t xml:space="preserve"> </w:t>
      </w:r>
      <w:r w:rsidR="0011239E" w:rsidRPr="00D716AC">
        <w:rPr>
          <w:rFonts w:hint="cs"/>
          <w:rtl/>
        </w:rPr>
        <w:t>مَنِ</w:t>
      </w:r>
      <w:r w:rsidR="0011239E" w:rsidRPr="00D716AC">
        <w:rPr>
          <w:rtl/>
        </w:rPr>
        <w:t xml:space="preserve"> </w:t>
      </w:r>
      <w:r w:rsidR="0011239E" w:rsidRPr="00D716AC">
        <w:rPr>
          <w:rFonts w:hint="cs"/>
          <w:rtl/>
        </w:rPr>
        <w:t>اسْتَطَاعَ</w:t>
      </w:r>
      <w:r w:rsidR="0011239E" w:rsidRPr="00D716AC">
        <w:rPr>
          <w:rtl/>
        </w:rPr>
        <w:t xml:space="preserve"> </w:t>
      </w:r>
      <w:r w:rsidR="0011239E" w:rsidRPr="00D716AC">
        <w:rPr>
          <w:rFonts w:hint="cs"/>
          <w:rtl/>
        </w:rPr>
        <w:t>إِلَيْهِ</w:t>
      </w:r>
      <w:r w:rsidR="0011239E" w:rsidRPr="00D716AC">
        <w:rPr>
          <w:rtl/>
        </w:rPr>
        <w:t xml:space="preserve"> </w:t>
      </w:r>
      <w:r w:rsidR="0011239E" w:rsidRPr="00D716AC">
        <w:rPr>
          <w:rFonts w:hint="cs"/>
          <w:rtl/>
        </w:rPr>
        <w:t>سَبِيلاً</w:t>
      </w:r>
      <w:r w:rsidR="0011239E" w:rsidRPr="00D716AC">
        <w:rPr>
          <w:rtl/>
        </w:rPr>
        <w:t xml:space="preserve"> </w:t>
      </w:r>
      <w:r w:rsidR="0011239E" w:rsidRPr="00D716AC">
        <w:rPr>
          <w:rFonts w:hint="cs"/>
          <w:rtl/>
        </w:rPr>
        <w:t>وَمَنْ</w:t>
      </w:r>
      <w:r w:rsidR="0011239E" w:rsidRPr="00D716AC">
        <w:rPr>
          <w:rtl/>
        </w:rPr>
        <w:t xml:space="preserve"> </w:t>
      </w:r>
      <w:r w:rsidR="0011239E" w:rsidRPr="00D716AC">
        <w:rPr>
          <w:rFonts w:hint="cs"/>
          <w:rtl/>
        </w:rPr>
        <w:t>كَفَرَ</w:t>
      </w:r>
      <w:r w:rsidR="0011239E" w:rsidRPr="00D716AC">
        <w:rPr>
          <w:rtl/>
        </w:rPr>
        <w:t xml:space="preserve"> </w:t>
      </w:r>
      <w:r w:rsidR="0011239E" w:rsidRPr="00D716AC">
        <w:rPr>
          <w:rFonts w:hint="cs"/>
          <w:rtl/>
        </w:rPr>
        <w:t>فَإِنَّ</w:t>
      </w:r>
      <w:r w:rsidR="0011239E" w:rsidRPr="00D716AC">
        <w:rPr>
          <w:rtl/>
        </w:rPr>
        <w:t xml:space="preserve"> </w:t>
      </w:r>
      <w:r w:rsidR="0011239E" w:rsidRPr="00D716AC">
        <w:rPr>
          <w:rFonts w:hint="cs"/>
          <w:rtl/>
        </w:rPr>
        <w:t>اللَّهَ</w:t>
      </w:r>
      <w:r w:rsidR="0011239E" w:rsidRPr="00D716AC">
        <w:rPr>
          <w:rtl/>
        </w:rPr>
        <w:t xml:space="preserve"> </w:t>
      </w:r>
      <w:r w:rsidR="0011239E" w:rsidRPr="00D716AC">
        <w:rPr>
          <w:rFonts w:hint="cs"/>
          <w:rtl/>
        </w:rPr>
        <w:t>غَنِيٌّ</w:t>
      </w:r>
      <w:r w:rsidR="0011239E" w:rsidRPr="00D716AC">
        <w:rPr>
          <w:rtl/>
        </w:rPr>
        <w:t xml:space="preserve"> </w:t>
      </w:r>
      <w:r w:rsidR="0011239E" w:rsidRPr="00D716AC">
        <w:rPr>
          <w:rFonts w:hint="cs"/>
          <w:rtl/>
        </w:rPr>
        <w:t>عَنِ</w:t>
      </w:r>
      <w:r w:rsidR="0011239E" w:rsidRPr="00D716AC">
        <w:rPr>
          <w:rtl/>
        </w:rPr>
        <w:t xml:space="preserve"> </w:t>
      </w:r>
      <w:r w:rsidR="0011239E" w:rsidRPr="00D716AC">
        <w:rPr>
          <w:rFonts w:hint="cs"/>
          <w:rtl/>
        </w:rPr>
        <w:t>الْعَالَمِينَ</w:t>
      </w:r>
      <w:r w:rsidR="00D13248">
        <w:rPr>
          <w:rFonts w:hint="cs"/>
          <w:rtl/>
        </w:rPr>
        <w:t>﴾</w:t>
      </w:r>
      <w:r w:rsidR="0011239E" w:rsidRPr="00D716AC">
        <w:rPr>
          <w:rtl/>
        </w:rPr>
        <w:t xml:space="preserve"> [</w:t>
      </w:r>
      <w:r w:rsidR="0011239E" w:rsidRPr="00D716AC">
        <w:rPr>
          <w:rFonts w:hint="cs"/>
          <w:rtl/>
        </w:rPr>
        <w:t>آل</w:t>
      </w:r>
      <w:r w:rsidR="0011239E" w:rsidRPr="00D716AC">
        <w:rPr>
          <w:rtl/>
        </w:rPr>
        <w:t xml:space="preserve"> </w:t>
      </w:r>
      <w:r w:rsidR="0011239E" w:rsidRPr="00D716AC">
        <w:rPr>
          <w:rFonts w:hint="cs"/>
          <w:rtl/>
        </w:rPr>
        <w:t>عمران</w:t>
      </w:r>
      <w:r w:rsidR="0011239E" w:rsidRPr="00D716AC">
        <w:rPr>
          <w:rtl/>
        </w:rPr>
        <w:t>: 97]</w:t>
      </w:r>
      <w:r w:rsidR="0011239E" w:rsidRPr="00D716AC">
        <w:rPr>
          <w:rFonts w:hint="eastAsia"/>
          <w:rtl/>
        </w:rPr>
        <w:t>،</w:t>
      </w:r>
      <w:r w:rsidR="00A71D47" w:rsidRPr="00D716AC">
        <w:rPr>
          <w:rFonts w:hint="cs"/>
          <w:rtl/>
        </w:rPr>
        <w:t xml:space="preserve"> و</w:t>
      </w:r>
      <w:r w:rsidR="0011239E" w:rsidRPr="00D716AC">
        <w:rPr>
          <w:rtl/>
        </w:rPr>
        <w:t>(</w:t>
      </w:r>
      <w:r w:rsidR="00A71D47" w:rsidRPr="00D716AC">
        <w:rPr>
          <w:rFonts w:hint="cs"/>
          <w:rtl/>
        </w:rPr>
        <w:t>السبيل</w:t>
      </w:r>
      <w:r w:rsidR="0011239E" w:rsidRPr="00D716AC">
        <w:rPr>
          <w:rtl/>
        </w:rPr>
        <w:t>)</w:t>
      </w:r>
      <w:r w:rsidR="00BA6BA6" w:rsidRPr="00D716AC">
        <w:rPr>
          <w:rFonts w:hint="cs"/>
          <w:rtl/>
        </w:rPr>
        <w:t xml:space="preserve">: </w:t>
      </w:r>
      <w:r w:rsidR="00A71D47" w:rsidRPr="00D716AC">
        <w:rPr>
          <w:rFonts w:hint="cs"/>
          <w:rtl/>
        </w:rPr>
        <w:t>الزاد والراحلة</w:t>
      </w:r>
      <w:r w:rsidR="0011239E" w:rsidRPr="00D716AC">
        <w:rPr>
          <w:rFonts w:hint="eastAsia"/>
          <w:rtl/>
        </w:rPr>
        <w:t>،</w:t>
      </w:r>
      <w:r w:rsidR="0011239E" w:rsidRPr="00D716AC">
        <w:rPr>
          <w:rFonts w:hint="cs"/>
          <w:rtl/>
        </w:rPr>
        <w:t xml:space="preserve"> </w:t>
      </w:r>
      <w:r w:rsidR="00EB1D6B" w:rsidRPr="00D716AC">
        <w:rPr>
          <w:rFonts w:hint="cs"/>
          <w:rtl/>
        </w:rPr>
        <w:t>وقال - تعالى -:</w:t>
      </w:r>
      <w:r w:rsidR="00BA6BA6" w:rsidRPr="00D716AC">
        <w:rPr>
          <w:rFonts w:hint="cs"/>
          <w:rtl/>
        </w:rPr>
        <w:t xml:space="preserve"> </w:t>
      </w:r>
      <w:r w:rsidR="00D13248">
        <w:rPr>
          <w:rFonts w:hint="cs"/>
          <w:rtl/>
        </w:rPr>
        <w:t>﴿</w:t>
      </w:r>
      <w:r w:rsidR="0011239E" w:rsidRPr="00D716AC">
        <w:rPr>
          <w:rFonts w:hint="cs"/>
          <w:rtl/>
        </w:rPr>
        <w:t>وَأَتِمُّوا</w:t>
      </w:r>
      <w:r w:rsidR="0011239E" w:rsidRPr="00D716AC">
        <w:rPr>
          <w:rtl/>
        </w:rPr>
        <w:t xml:space="preserve"> </w:t>
      </w:r>
      <w:r w:rsidR="0011239E" w:rsidRPr="00D716AC">
        <w:rPr>
          <w:rFonts w:hint="cs"/>
          <w:rtl/>
        </w:rPr>
        <w:t>الْحَجَّ</w:t>
      </w:r>
      <w:r w:rsidR="0011239E" w:rsidRPr="00D716AC">
        <w:rPr>
          <w:rtl/>
        </w:rPr>
        <w:t xml:space="preserve"> </w:t>
      </w:r>
      <w:r w:rsidR="0011239E" w:rsidRPr="00D716AC">
        <w:rPr>
          <w:rFonts w:hint="cs"/>
          <w:rtl/>
        </w:rPr>
        <w:t>وَالْعُمْرَةَ</w:t>
      </w:r>
      <w:r w:rsidR="0011239E" w:rsidRPr="00D716AC">
        <w:rPr>
          <w:rtl/>
        </w:rPr>
        <w:t xml:space="preserve"> </w:t>
      </w:r>
      <w:r w:rsidR="0011239E" w:rsidRPr="00D716AC">
        <w:rPr>
          <w:rFonts w:hint="cs"/>
          <w:rtl/>
        </w:rPr>
        <w:t>لِلَّهِ</w:t>
      </w:r>
      <w:r w:rsidR="00D13248">
        <w:rPr>
          <w:rFonts w:hint="cs"/>
          <w:rtl/>
        </w:rPr>
        <w:t>﴾</w:t>
      </w:r>
      <w:r w:rsidR="0011239E" w:rsidRPr="00D716AC">
        <w:rPr>
          <w:rtl/>
        </w:rPr>
        <w:t xml:space="preserve"> [</w:t>
      </w:r>
      <w:r w:rsidR="0011239E" w:rsidRPr="00D716AC">
        <w:rPr>
          <w:rFonts w:hint="cs"/>
          <w:rtl/>
        </w:rPr>
        <w:t>البقرة</w:t>
      </w:r>
      <w:r w:rsidR="0011239E" w:rsidRPr="00D716AC">
        <w:rPr>
          <w:rtl/>
        </w:rPr>
        <w:t>: 196]</w:t>
      </w:r>
      <w:r w:rsidR="0011239E" w:rsidRPr="00D716AC">
        <w:rPr>
          <w:rFonts w:hint="eastAsia"/>
          <w:rtl/>
        </w:rPr>
        <w:t>،</w:t>
      </w:r>
      <w:r w:rsidR="00A71D47" w:rsidRPr="00D716AC">
        <w:rPr>
          <w:rFonts w:hint="cs"/>
          <w:rtl/>
        </w:rPr>
        <w:t xml:space="preserve"> والحج في اللغة</w:t>
      </w:r>
      <w:r w:rsidR="00BA6BA6" w:rsidRPr="00D716AC">
        <w:rPr>
          <w:rFonts w:hint="cs"/>
          <w:rtl/>
        </w:rPr>
        <w:t xml:space="preserve">: </w:t>
      </w:r>
      <w:r w:rsidR="00A71D47" w:rsidRPr="00D716AC">
        <w:rPr>
          <w:rFonts w:hint="cs"/>
          <w:rtl/>
        </w:rPr>
        <w:t>القصد</w:t>
      </w:r>
      <w:r w:rsidR="0011239E" w:rsidRPr="00D716AC">
        <w:rPr>
          <w:rFonts w:hint="eastAsia"/>
          <w:rtl/>
        </w:rPr>
        <w:t>،</w:t>
      </w:r>
      <w:r w:rsidR="00A71D47" w:rsidRPr="00D716AC">
        <w:rPr>
          <w:rFonts w:hint="cs"/>
          <w:rtl/>
        </w:rPr>
        <w:t xml:space="preserve"> وهو في الشرع</w:t>
      </w:r>
      <w:r w:rsidR="00BA6BA6" w:rsidRPr="00D716AC">
        <w:rPr>
          <w:rFonts w:hint="cs"/>
          <w:rtl/>
        </w:rPr>
        <w:t xml:space="preserve">: </w:t>
      </w:r>
      <w:r w:rsidR="00A71D47" w:rsidRPr="00D716AC">
        <w:rPr>
          <w:rFonts w:hint="cs"/>
          <w:rtl/>
        </w:rPr>
        <w:t>القصد إلى البيت الحرام بأعمال مخصوصة</w:t>
      </w:r>
      <w:r w:rsidR="00BA6BA6" w:rsidRPr="00D716AC">
        <w:rPr>
          <w:rFonts w:hint="cs"/>
          <w:rtl/>
        </w:rPr>
        <w:t>.</w:t>
      </w:r>
    </w:p>
    <w:p w:rsidR="007010F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73B96" w:rsidRPr="00D716AC">
        <w:rPr>
          <w:rtl/>
        </w:rPr>
        <w:t>"</w:t>
      </w:r>
      <w:r w:rsidR="00A71D47" w:rsidRPr="00D716AC">
        <w:rPr>
          <w:rFonts w:hint="cs"/>
          <w:rtl/>
        </w:rPr>
        <w:t>باب المواقيت</w:t>
      </w:r>
      <w:r w:rsidR="00973B96" w:rsidRPr="00D716AC">
        <w:rPr>
          <w:rtl/>
        </w:rPr>
        <w:t>"</w:t>
      </w:r>
      <w:r w:rsidR="00A71D47" w:rsidRPr="00D716AC">
        <w:rPr>
          <w:rFonts w:hint="cs"/>
          <w:rtl/>
        </w:rPr>
        <w:t xml:space="preserve"> هي جمع ميقات</w:t>
      </w:r>
      <w:r w:rsidR="00973B96" w:rsidRPr="00D716AC">
        <w:rPr>
          <w:rFonts w:hint="eastAsia"/>
          <w:rtl/>
        </w:rPr>
        <w:t>،</w:t>
      </w:r>
      <w:r w:rsidR="00973B96" w:rsidRPr="00D716AC">
        <w:rPr>
          <w:rFonts w:hint="cs"/>
          <w:rtl/>
        </w:rPr>
        <w:t xml:space="preserve"> </w:t>
      </w:r>
      <w:r w:rsidRPr="00D716AC">
        <w:rPr>
          <w:rFonts w:hint="cs"/>
          <w:rtl/>
        </w:rPr>
        <w:t>قوله</w:t>
      </w:r>
      <w:r w:rsidR="00BA6BA6" w:rsidRPr="00D716AC">
        <w:rPr>
          <w:rFonts w:hint="cs"/>
          <w:rtl/>
        </w:rPr>
        <w:t xml:space="preserve">: </w:t>
      </w:r>
      <w:r w:rsidR="00973B96" w:rsidRPr="00D716AC">
        <w:rPr>
          <w:rtl/>
        </w:rPr>
        <w:t>"</w:t>
      </w:r>
      <w:r w:rsidR="00A71D47" w:rsidRPr="00D716AC">
        <w:rPr>
          <w:rFonts w:hint="cs"/>
          <w:rtl/>
        </w:rPr>
        <w:t>وق</w:t>
      </w:r>
      <w:r w:rsidR="00973B96" w:rsidRPr="00D716AC">
        <w:rPr>
          <w:rFonts w:hint="eastAsia"/>
          <w:rtl/>
        </w:rPr>
        <w:t>َّ</w:t>
      </w:r>
      <w:r w:rsidR="00A71D47" w:rsidRPr="00D716AC">
        <w:rPr>
          <w:rFonts w:hint="cs"/>
          <w:rtl/>
        </w:rPr>
        <w:t>ت لأهل المدينة ذا الحليفة</w:t>
      </w:r>
      <w:r w:rsidR="0017472C" w:rsidRPr="00D716AC">
        <w:rPr>
          <w:rFonts w:hint="cs"/>
          <w:rtl/>
        </w:rPr>
        <w:t>...</w:t>
      </w:r>
      <w:r w:rsidR="0017472C" w:rsidRPr="00D716AC">
        <w:rPr>
          <w:rtl/>
        </w:rPr>
        <w:t>"</w:t>
      </w:r>
      <w:r w:rsidR="00A71D47" w:rsidRPr="00D716AC">
        <w:rPr>
          <w:rFonts w:hint="cs"/>
          <w:rtl/>
        </w:rPr>
        <w:t xml:space="preserve"> إلى آخره</w:t>
      </w:r>
      <w:r w:rsidR="0017472C" w:rsidRPr="00D716AC">
        <w:rPr>
          <w:rtl/>
        </w:rPr>
        <w:t>؛</w:t>
      </w:r>
      <w:r w:rsidR="00A71D47" w:rsidRPr="00D716AC">
        <w:rPr>
          <w:rFonts w:hint="cs"/>
          <w:rtl/>
        </w:rPr>
        <w:t xml:space="preserve"> أي</w:t>
      </w:r>
      <w:r w:rsidR="0017472C" w:rsidRPr="00D716AC">
        <w:rPr>
          <w:rFonts w:hint="cs"/>
          <w:rtl/>
        </w:rPr>
        <w:t>:</w:t>
      </w:r>
      <w:r w:rsidR="00A71D47" w:rsidRPr="00D716AC">
        <w:rPr>
          <w:rFonts w:hint="cs"/>
          <w:rtl/>
        </w:rPr>
        <w:t xml:space="preserve"> حد</w:t>
      </w:r>
      <w:r w:rsidR="0017472C" w:rsidRPr="00D716AC">
        <w:rPr>
          <w:rFonts w:hint="eastAsia"/>
          <w:rtl/>
        </w:rPr>
        <w:t>َّ</w:t>
      </w:r>
      <w:r w:rsidR="00A71D47" w:rsidRPr="00D716AC">
        <w:rPr>
          <w:rFonts w:hint="cs"/>
          <w:rtl/>
        </w:rPr>
        <w:t>د هذه المواضع للإحرام</w:t>
      </w:r>
      <w:r w:rsidR="0017472C" w:rsidRPr="00D716AC">
        <w:rPr>
          <w:rFonts w:hint="eastAsia"/>
          <w:rtl/>
        </w:rPr>
        <w:t>،</w:t>
      </w:r>
      <w:r w:rsidR="00BA6BA6" w:rsidRPr="00D716AC">
        <w:rPr>
          <w:rFonts w:hint="cs"/>
          <w:rtl/>
        </w:rPr>
        <w:t xml:space="preserve"> </w:t>
      </w:r>
      <w:r w:rsidR="00A71D47" w:rsidRPr="00D716AC">
        <w:rPr>
          <w:rFonts w:hint="cs"/>
          <w:rtl/>
        </w:rPr>
        <w:t>والتوقيت</w:t>
      </w:r>
      <w:r w:rsidR="00BA6BA6" w:rsidRPr="00D716AC">
        <w:rPr>
          <w:rFonts w:hint="cs"/>
          <w:rtl/>
        </w:rPr>
        <w:t xml:space="preserve">: </w:t>
      </w:r>
      <w:r w:rsidR="00A71D47" w:rsidRPr="00D716AC">
        <w:rPr>
          <w:rFonts w:hint="cs"/>
          <w:rtl/>
        </w:rPr>
        <w:t>التحديد والتعيين</w:t>
      </w:r>
      <w:r w:rsidR="00BA6BA6" w:rsidRPr="00D716AC">
        <w:rPr>
          <w:rFonts w:hint="cs"/>
          <w:rtl/>
        </w:rPr>
        <w:t xml:space="preserve">، </w:t>
      </w:r>
      <w:r w:rsidR="00A71D47" w:rsidRPr="00D716AC">
        <w:rPr>
          <w:rFonts w:hint="cs"/>
          <w:rtl/>
        </w:rPr>
        <w:t>وقوله في حديث ابن عمر</w:t>
      </w:r>
      <w:r w:rsidR="0017472C" w:rsidRPr="00D716AC">
        <w:rPr>
          <w:rFonts w:hint="cs"/>
          <w:rtl/>
        </w:rPr>
        <w:t>:</w:t>
      </w:r>
      <w:r w:rsidR="00A71D47" w:rsidRPr="00D716AC">
        <w:rPr>
          <w:rFonts w:hint="cs"/>
          <w:rtl/>
        </w:rPr>
        <w:t xml:space="preserve"> </w:t>
      </w:r>
      <w:r w:rsidR="0017472C" w:rsidRPr="00D716AC">
        <w:rPr>
          <w:rtl/>
        </w:rPr>
        <w:t>((</w:t>
      </w:r>
      <w:r w:rsidR="00A71D47" w:rsidRPr="00D716AC">
        <w:rPr>
          <w:rFonts w:hint="cs"/>
          <w:rtl/>
        </w:rPr>
        <w:t>ي</w:t>
      </w:r>
      <w:r w:rsidR="0017472C" w:rsidRPr="00D716AC">
        <w:rPr>
          <w:rFonts w:hint="cs"/>
          <w:rtl/>
        </w:rPr>
        <w:t>ُ</w:t>
      </w:r>
      <w:r w:rsidR="00A71D47" w:rsidRPr="00D716AC">
        <w:rPr>
          <w:rFonts w:hint="cs"/>
          <w:rtl/>
        </w:rPr>
        <w:t>ه</w:t>
      </w:r>
      <w:r w:rsidR="0017472C" w:rsidRPr="00D716AC">
        <w:rPr>
          <w:rFonts w:hint="cs"/>
          <w:rtl/>
        </w:rPr>
        <w:t>ِ</w:t>
      </w:r>
      <w:r w:rsidR="00A71D47" w:rsidRPr="00D716AC">
        <w:rPr>
          <w:rFonts w:hint="cs"/>
          <w:rtl/>
        </w:rPr>
        <w:t>ل</w:t>
      </w:r>
      <w:r w:rsidR="0017472C" w:rsidRPr="00D716AC">
        <w:rPr>
          <w:rFonts w:hint="eastAsia"/>
          <w:rtl/>
        </w:rPr>
        <w:t>ُّ</w:t>
      </w:r>
      <w:r w:rsidR="0017472C" w:rsidRPr="00D716AC">
        <w:rPr>
          <w:rtl/>
        </w:rPr>
        <w:t>))</w:t>
      </w:r>
      <w:r w:rsidR="0017472C" w:rsidRPr="00D716AC">
        <w:rPr>
          <w:rFonts w:hint="eastAsia"/>
          <w:rtl/>
        </w:rPr>
        <w:t>؛</w:t>
      </w:r>
      <w:r w:rsidR="00BA6BA6" w:rsidRPr="00D716AC">
        <w:rPr>
          <w:rFonts w:hint="cs"/>
          <w:rtl/>
        </w:rPr>
        <w:t xml:space="preserve"> </w:t>
      </w:r>
      <w:r w:rsidR="00A71D47" w:rsidRPr="00D716AC">
        <w:rPr>
          <w:rFonts w:hint="cs"/>
          <w:rtl/>
        </w:rPr>
        <w:t>أي</w:t>
      </w:r>
      <w:r w:rsidR="0017472C" w:rsidRPr="00D716AC">
        <w:rPr>
          <w:rFonts w:hint="cs"/>
          <w:rtl/>
        </w:rPr>
        <w:t>:</w:t>
      </w:r>
      <w:r w:rsidR="00A71D47" w:rsidRPr="00D716AC">
        <w:rPr>
          <w:rFonts w:hint="cs"/>
          <w:rtl/>
        </w:rPr>
        <w:t xml:space="preserve"> يحرم</w:t>
      </w:r>
      <w:r w:rsidR="00B55823" w:rsidRPr="00D716AC">
        <w:rPr>
          <w:rFonts w:hint="eastAsia"/>
          <w:rtl/>
        </w:rPr>
        <w:t>،</w:t>
      </w:r>
      <w:r w:rsidR="00B55823" w:rsidRPr="00D716AC">
        <w:rPr>
          <w:rFonts w:hint="cs"/>
          <w:rtl/>
        </w:rPr>
        <w:t xml:space="preserve"> </w:t>
      </w:r>
      <w:r w:rsidR="00A71D47" w:rsidRPr="00D716AC">
        <w:rPr>
          <w:rFonts w:hint="cs"/>
          <w:rtl/>
        </w:rPr>
        <w:t>قال الحافظ</w:t>
      </w:r>
      <w:r w:rsidR="00BA6BA6" w:rsidRPr="00D716AC">
        <w:rPr>
          <w:rFonts w:hint="cs"/>
          <w:rtl/>
        </w:rPr>
        <w:t xml:space="preserve">: </w:t>
      </w:r>
      <w:r w:rsidR="00A71D47" w:rsidRPr="00D716AC">
        <w:rPr>
          <w:rFonts w:hint="cs"/>
          <w:rtl/>
        </w:rPr>
        <w:t>الم</w:t>
      </w:r>
      <w:r w:rsidR="007010FB" w:rsidRPr="00D716AC">
        <w:rPr>
          <w:rFonts w:hint="cs"/>
          <w:rtl/>
        </w:rPr>
        <w:t>ُ</w:t>
      </w:r>
      <w:r w:rsidR="00A71D47" w:rsidRPr="00D716AC">
        <w:rPr>
          <w:rFonts w:hint="cs"/>
          <w:rtl/>
        </w:rPr>
        <w:t>ه</w:t>
      </w:r>
      <w:r w:rsidR="007010FB" w:rsidRPr="00D716AC">
        <w:rPr>
          <w:rFonts w:hint="cs"/>
          <w:rtl/>
        </w:rPr>
        <w:t>َ</w:t>
      </w:r>
      <w:r w:rsidR="00A71D47" w:rsidRPr="00D716AC">
        <w:rPr>
          <w:rFonts w:hint="cs"/>
          <w:rtl/>
        </w:rPr>
        <w:t>ل</w:t>
      </w:r>
      <w:r w:rsidR="007010FB" w:rsidRPr="00D716AC">
        <w:rPr>
          <w:rFonts w:hint="eastAsia"/>
          <w:rtl/>
        </w:rPr>
        <w:t>ُّ</w:t>
      </w:r>
      <w:r w:rsidR="00A71D47" w:rsidRPr="00D716AC">
        <w:rPr>
          <w:rFonts w:hint="cs"/>
          <w:rtl/>
        </w:rPr>
        <w:t xml:space="preserve"> موضع الإهلال</w:t>
      </w:r>
      <w:r w:rsidR="00BA6BA6" w:rsidRPr="00D716AC">
        <w:rPr>
          <w:rFonts w:hint="cs"/>
          <w:rtl/>
        </w:rPr>
        <w:t xml:space="preserve">، </w:t>
      </w:r>
      <w:r w:rsidR="00A71D47" w:rsidRPr="00D716AC">
        <w:rPr>
          <w:rFonts w:hint="cs"/>
          <w:rtl/>
        </w:rPr>
        <w:t>وأصله رفع الصوت</w:t>
      </w:r>
      <w:r w:rsidR="00B55823" w:rsidRPr="00D716AC">
        <w:rPr>
          <w:rFonts w:hint="eastAsia"/>
          <w:rtl/>
        </w:rPr>
        <w:t>؛</w:t>
      </w:r>
      <w:r w:rsidR="00A71D47" w:rsidRPr="00D716AC">
        <w:rPr>
          <w:rFonts w:hint="cs"/>
          <w:rtl/>
        </w:rPr>
        <w:t xml:space="preserve"> لأنهم كانوا </w:t>
      </w:r>
      <w:r w:rsidR="00835D7A" w:rsidRPr="00D716AC">
        <w:rPr>
          <w:rFonts w:hint="cs"/>
          <w:rtl/>
        </w:rPr>
        <w:t>يرفعون أصواتهم بالتلبية عند الإحرام</w:t>
      </w:r>
      <w:r w:rsidR="007010FB" w:rsidRPr="00D716AC">
        <w:rPr>
          <w:rFonts w:hint="eastAsia"/>
          <w:rtl/>
        </w:rPr>
        <w:t>،</w:t>
      </w:r>
      <w:r w:rsidR="00835D7A" w:rsidRPr="00D716AC">
        <w:rPr>
          <w:rFonts w:hint="cs"/>
          <w:rtl/>
        </w:rPr>
        <w:t xml:space="preserve"> ثم أطلق على نفس الإحرام اتساع</w:t>
      </w:r>
      <w:r w:rsidR="007010FB" w:rsidRPr="00D716AC">
        <w:rPr>
          <w:rFonts w:hint="cs"/>
          <w:rtl/>
        </w:rPr>
        <w:t>ً</w:t>
      </w:r>
      <w:r w:rsidR="00835D7A" w:rsidRPr="00D716AC">
        <w:rPr>
          <w:rFonts w:hint="cs"/>
          <w:rtl/>
        </w:rPr>
        <w:t>ا</w:t>
      </w:r>
      <w:r w:rsidR="00BA6BA6" w:rsidRPr="00D716AC">
        <w:rPr>
          <w:rFonts w:hint="cs"/>
          <w:rtl/>
        </w:rPr>
        <w:t>.</w:t>
      </w:r>
    </w:p>
    <w:p w:rsidR="0062175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010FB" w:rsidRPr="00D716AC">
        <w:rPr>
          <w:rtl/>
        </w:rPr>
        <w:t>((</w:t>
      </w:r>
      <w:r w:rsidR="00835D7A" w:rsidRPr="00D716AC">
        <w:rPr>
          <w:rFonts w:hint="cs"/>
          <w:rtl/>
        </w:rPr>
        <w:t>هن لهن</w:t>
      </w:r>
      <w:r w:rsidR="007010FB" w:rsidRPr="00D716AC">
        <w:rPr>
          <w:rtl/>
        </w:rPr>
        <w:t>)</w:t>
      </w:r>
      <w:r w:rsidR="00835D7A" w:rsidRPr="00D716AC">
        <w:rPr>
          <w:rFonts w:hint="cs"/>
          <w:rtl/>
        </w:rPr>
        <w:t>)</w:t>
      </w:r>
      <w:r w:rsidR="007010FB" w:rsidRPr="00D716AC">
        <w:rPr>
          <w:rFonts w:hint="eastAsia"/>
          <w:rtl/>
        </w:rPr>
        <w:t>؛</w:t>
      </w:r>
      <w:r w:rsidR="00835D7A" w:rsidRPr="00D716AC">
        <w:rPr>
          <w:rFonts w:hint="cs"/>
          <w:rtl/>
        </w:rPr>
        <w:t xml:space="preserve"> أي</w:t>
      </w:r>
      <w:r w:rsidR="007010FB" w:rsidRPr="00D716AC">
        <w:rPr>
          <w:rFonts w:hint="cs"/>
          <w:rtl/>
        </w:rPr>
        <w:t>:</w:t>
      </w:r>
      <w:r w:rsidR="00835D7A" w:rsidRPr="00D716AC">
        <w:rPr>
          <w:rFonts w:hint="cs"/>
          <w:rtl/>
        </w:rPr>
        <w:t xml:space="preserve"> المواقيت للجماعات</w:t>
      </w:r>
      <w:r w:rsidR="00BA6BA6" w:rsidRPr="00D716AC">
        <w:rPr>
          <w:rFonts w:hint="cs"/>
          <w:rtl/>
        </w:rPr>
        <w:t xml:space="preserve">، </w:t>
      </w:r>
      <w:r w:rsidR="00835D7A" w:rsidRPr="00D716AC">
        <w:rPr>
          <w:rFonts w:hint="cs"/>
          <w:rtl/>
        </w:rPr>
        <w:t>وفي رواية</w:t>
      </w:r>
      <w:r w:rsidR="007010FB" w:rsidRPr="00D716AC">
        <w:rPr>
          <w:rFonts w:hint="cs"/>
          <w:rtl/>
        </w:rPr>
        <w:t>:</w:t>
      </w:r>
      <w:r w:rsidR="00835D7A" w:rsidRPr="00D716AC">
        <w:rPr>
          <w:rFonts w:hint="cs"/>
          <w:rtl/>
        </w:rPr>
        <w:t xml:space="preserve"> ((هن لهم</w:t>
      </w:r>
      <w:r w:rsidR="007010FB" w:rsidRPr="00D716AC">
        <w:rPr>
          <w:rtl/>
        </w:rPr>
        <w:t>)</w:t>
      </w:r>
      <w:r w:rsidR="00835D7A" w:rsidRPr="00D716AC">
        <w:rPr>
          <w:rFonts w:hint="cs"/>
          <w:rtl/>
        </w:rPr>
        <w:t>)</w:t>
      </w:r>
      <w:r w:rsidR="007010FB" w:rsidRPr="00D716AC">
        <w:rPr>
          <w:rtl/>
        </w:rPr>
        <w:t>؛</w:t>
      </w:r>
      <w:r w:rsidR="00835D7A" w:rsidRPr="00D716AC">
        <w:rPr>
          <w:rFonts w:hint="cs"/>
          <w:rtl/>
        </w:rPr>
        <w:t xml:space="preserve"> أي</w:t>
      </w:r>
      <w:r w:rsidR="007010FB" w:rsidRPr="00D716AC">
        <w:rPr>
          <w:rFonts w:hint="cs"/>
          <w:rtl/>
        </w:rPr>
        <w:t>:</w:t>
      </w:r>
      <w:r w:rsidR="00835D7A" w:rsidRPr="00D716AC">
        <w:rPr>
          <w:rFonts w:hint="cs"/>
          <w:rtl/>
        </w:rPr>
        <w:t xml:space="preserve"> المواقيت المذكورة</w:t>
      </w:r>
      <w:r w:rsidR="0039293E" w:rsidRPr="00D716AC">
        <w:rPr>
          <w:rFonts w:hint="cs"/>
          <w:rtl/>
        </w:rPr>
        <w:t xml:space="preserve"> لأهل البلاد المذكورة</w:t>
      </w:r>
      <w:r w:rsidR="006428B1" w:rsidRPr="00D716AC">
        <w:rPr>
          <w:rFonts w:hint="eastAsia"/>
          <w:rtl/>
        </w:rPr>
        <w:t>،</w:t>
      </w:r>
      <w:r w:rsidR="006428B1" w:rsidRPr="00D716AC">
        <w:rPr>
          <w:rFonts w:hint="cs"/>
          <w:rtl/>
        </w:rPr>
        <w:t xml:space="preserve"> </w:t>
      </w:r>
      <w:r w:rsidR="0039293E" w:rsidRPr="00D716AC">
        <w:rPr>
          <w:rFonts w:hint="cs"/>
          <w:rtl/>
        </w:rPr>
        <w:t>قال الحافظ</w:t>
      </w:r>
      <w:r w:rsidR="00BA6BA6" w:rsidRPr="00D716AC">
        <w:rPr>
          <w:rFonts w:hint="cs"/>
          <w:rtl/>
        </w:rPr>
        <w:t xml:space="preserve">: </w:t>
      </w:r>
      <w:r w:rsidR="0039293E" w:rsidRPr="00D716AC">
        <w:rPr>
          <w:rFonts w:hint="cs"/>
          <w:rtl/>
        </w:rPr>
        <w:t>ويدخل في ذلك م</w:t>
      </w:r>
      <w:r w:rsidR="007010FB" w:rsidRPr="00D716AC">
        <w:rPr>
          <w:rFonts w:hint="cs"/>
          <w:rtl/>
        </w:rPr>
        <w:t>َ</w:t>
      </w:r>
      <w:r w:rsidR="0039293E" w:rsidRPr="00D716AC">
        <w:rPr>
          <w:rFonts w:hint="cs"/>
          <w:rtl/>
        </w:rPr>
        <w:t xml:space="preserve">ن دخل </w:t>
      </w:r>
      <w:r w:rsidR="0039293E" w:rsidRPr="00D716AC">
        <w:rPr>
          <w:rFonts w:hint="cs"/>
          <w:rtl/>
        </w:rPr>
        <w:lastRenderedPageBreak/>
        <w:t>بلد</w:t>
      </w:r>
      <w:r w:rsidR="006428B1" w:rsidRPr="00D716AC">
        <w:rPr>
          <w:rFonts w:hint="cs"/>
          <w:rtl/>
        </w:rPr>
        <w:t>ً</w:t>
      </w:r>
      <w:r w:rsidR="0039293E" w:rsidRPr="00D716AC">
        <w:rPr>
          <w:rFonts w:hint="cs"/>
          <w:rtl/>
        </w:rPr>
        <w:t>ا ذات ميقات وم</w:t>
      </w:r>
      <w:r w:rsidR="007010FB" w:rsidRPr="00D716AC">
        <w:rPr>
          <w:rFonts w:hint="cs"/>
          <w:rtl/>
        </w:rPr>
        <w:t>َ</w:t>
      </w:r>
      <w:r w:rsidR="0039293E" w:rsidRPr="00D716AC">
        <w:rPr>
          <w:rFonts w:hint="cs"/>
          <w:rtl/>
        </w:rPr>
        <w:t>ن لم يدخل</w:t>
      </w:r>
      <w:r w:rsidR="00BA6BA6" w:rsidRPr="00D716AC">
        <w:rPr>
          <w:rFonts w:hint="cs"/>
          <w:rtl/>
        </w:rPr>
        <w:t xml:space="preserve">، </w:t>
      </w:r>
      <w:r w:rsidR="0039293E" w:rsidRPr="00D716AC">
        <w:rPr>
          <w:rFonts w:hint="cs"/>
          <w:rtl/>
        </w:rPr>
        <w:t>فالذي لا يدخل لا إشكال فيه إذا لم يكن له ميقات معين</w:t>
      </w:r>
      <w:r w:rsidR="00BA6BA6" w:rsidRPr="00D716AC">
        <w:rPr>
          <w:rFonts w:hint="cs"/>
          <w:rtl/>
        </w:rPr>
        <w:t xml:space="preserve">، </w:t>
      </w:r>
      <w:r w:rsidR="0039293E" w:rsidRPr="00D716AC">
        <w:rPr>
          <w:rFonts w:hint="cs"/>
          <w:rtl/>
        </w:rPr>
        <w:t>والذي يدخل فيه خلاف</w:t>
      </w:r>
      <w:r w:rsidR="00AC7905" w:rsidRPr="00D716AC">
        <w:rPr>
          <w:rFonts w:hint="cs"/>
          <w:rtl/>
        </w:rPr>
        <w:t>ٌ</w:t>
      </w:r>
      <w:r w:rsidR="0039293E" w:rsidRPr="00D716AC">
        <w:rPr>
          <w:rFonts w:hint="cs"/>
          <w:rtl/>
        </w:rPr>
        <w:t xml:space="preserve"> كالشامي إذا أراد الحج فدخل المدينة</w:t>
      </w:r>
      <w:r w:rsidR="00BA6BA6" w:rsidRPr="00D716AC">
        <w:rPr>
          <w:rFonts w:hint="cs"/>
          <w:rtl/>
        </w:rPr>
        <w:t xml:space="preserve">، </w:t>
      </w:r>
      <w:r w:rsidR="00620B1F" w:rsidRPr="00D716AC">
        <w:rPr>
          <w:rFonts w:hint="cs"/>
          <w:rtl/>
        </w:rPr>
        <w:t>ف</w:t>
      </w:r>
      <w:r w:rsidR="0039293E" w:rsidRPr="00D716AC">
        <w:rPr>
          <w:rFonts w:hint="cs"/>
          <w:rtl/>
        </w:rPr>
        <w:t>م</w:t>
      </w:r>
      <w:r w:rsidR="00620B1F" w:rsidRPr="00D716AC">
        <w:rPr>
          <w:rFonts w:hint="cs"/>
          <w:rtl/>
        </w:rPr>
        <w:t>ي</w:t>
      </w:r>
      <w:r w:rsidR="0039293E" w:rsidRPr="00D716AC">
        <w:rPr>
          <w:rFonts w:hint="cs"/>
          <w:rtl/>
        </w:rPr>
        <w:t>قاته ذو الحليفة لاجتيازه عليها</w:t>
      </w:r>
      <w:r w:rsidR="00BA6BA6" w:rsidRPr="00D716AC">
        <w:rPr>
          <w:rFonts w:hint="cs"/>
          <w:rtl/>
        </w:rPr>
        <w:t xml:space="preserve">، </w:t>
      </w:r>
      <w:r w:rsidR="0039293E" w:rsidRPr="00D716AC">
        <w:rPr>
          <w:rFonts w:hint="cs"/>
          <w:rtl/>
        </w:rPr>
        <w:t xml:space="preserve">ولا يؤخر حتى يأتي </w:t>
      </w:r>
      <w:r w:rsidR="002555A1" w:rsidRPr="00D716AC">
        <w:rPr>
          <w:rFonts w:hint="cs"/>
          <w:rtl/>
        </w:rPr>
        <w:t xml:space="preserve">الجُحْفَة </w:t>
      </w:r>
      <w:r w:rsidR="0039293E" w:rsidRPr="00D716AC">
        <w:rPr>
          <w:rFonts w:hint="cs"/>
          <w:rtl/>
        </w:rPr>
        <w:t>التي هي ميقاته الأصلي</w:t>
      </w:r>
      <w:r w:rsidR="00BA6BA6" w:rsidRPr="00D716AC">
        <w:rPr>
          <w:rFonts w:hint="cs"/>
          <w:rtl/>
        </w:rPr>
        <w:t xml:space="preserve">، </w:t>
      </w:r>
      <w:r w:rsidR="0039293E" w:rsidRPr="00D716AC">
        <w:rPr>
          <w:rFonts w:hint="cs"/>
          <w:rtl/>
        </w:rPr>
        <w:t>فإن أخ</w:t>
      </w:r>
      <w:r w:rsidR="00AC7905" w:rsidRPr="00D716AC">
        <w:rPr>
          <w:rFonts w:hint="eastAsia"/>
          <w:rtl/>
        </w:rPr>
        <w:t>َّ</w:t>
      </w:r>
      <w:r w:rsidR="0039293E" w:rsidRPr="00D716AC">
        <w:rPr>
          <w:rFonts w:hint="cs"/>
          <w:rtl/>
        </w:rPr>
        <w:t>ر أساء ولزمه دم عند الجمهور</w:t>
      </w:r>
      <w:r w:rsidR="00BA6BA6" w:rsidRPr="00D716AC">
        <w:rPr>
          <w:rFonts w:hint="cs"/>
          <w:rtl/>
        </w:rPr>
        <w:t>.</w:t>
      </w:r>
    </w:p>
    <w:p w:rsidR="0062175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C7905" w:rsidRPr="00D716AC">
        <w:rPr>
          <w:rtl/>
        </w:rPr>
        <w:t>((</w:t>
      </w:r>
      <w:r w:rsidR="0039293E" w:rsidRPr="00D716AC">
        <w:rPr>
          <w:rFonts w:hint="cs"/>
          <w:rtl/>
        </w:rPr>
        <w:t>ممن أراد الحج أو العمرة</w:t>
      </w:r>
      <w:r w:rsidR="00AC7905" w:rsidRPr="00D716AC">
        <w:rPr>
          <w:rtl/>
        </w:rPr>
        <w:t>)</w:t>
      </w:r>
      <w:r w:rsidR="0039293E" w:rsidRPr="00D716AC">
        <w:rPr>
          <w:rFonts w:hint="cs"/>
          <w:rtl/>
        </w:rPr>
        <w:t>) قال الحافظ</w:t>
      </w:r>
      <w:r w:rsidR="00BA6BA6" w:rsidRPr="00D716AC">
        <w:rPr>
          <w:rFonts w:hint="cs"/>
          <w:rtl/>
        </w:rPr>
        <w:t xml:space="preserve">: </w:t>
      </w:r>
      <w:r w:rsidR="0039293E" w:rsidRPr="00D716AC">
        <w:rPr>
          <w:rFonts w:hint="cs"/>
          <w:rtl/>
        </w:rPr>
        <w:t>فيه دلالة على جواز دخول مكة بغير إحرام</w:t>
      </w:r>
      <w:r w:rsidR="00BA6BA6" w:rsidRPr="00D716AC">
        <w:rPr>
          <w:rFonts w:hint="cs"/>
          <w:rtl/>
        </w:rPr>
        <w:t>.</w:t>
      </w:r>
    </w:p>
    <w:p w:rsidR="00E05DE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C7905" w:rsidRPr="00D716AC">
        <w:rPr>
          <w:rtl/>
        </w:rPr>
        <w:t>((</w:t>
      </w:r>
      <w:r w:rsidR="0039293E" w:rsidRPr="00D716AC">
        <w:rPr>
          <w:rFonts w:hint="cs"/>
          <w:rtl/>
        </w:rPr>
        <w:t>وم</w:t>
      </w:r>
      <w:r w:rsidR="00AC7905" w:rsidRPr="00D716AC">
        <w:rPr>
          <w:rFonts w:hint="cs"/>
          <w:rtl/>
        </w:rPr>
        <w:t>َ</w:t>
      </w:r>
      <w:r w:rsidR="0039293E" w:rsidRPr="00D716AC">
        <w:rPr>
          <w:rFonts w:hint="cs"/>
          <w:rtl/>
        </w:rPr>
        <w:t>ن كان دون ذلك</w:t>
      </w:r>
      <w:r w:rsidR="00AC7905" w:rsidRPr="00D716AC">
        <w:rPr>
          <w:rtl/>
        </w:rPr>
        <w:t>)</w:t>
      </w:r>
      <w:r w:rsidR="0039293E" w:rsidRPr="00D716AC">
        <w:rPr>
          <w:rFonts w:hint="cs"/>
          <w:rtl/>
        </w:rPr>
        <w:t>)</w:t>
      </w:r>
      <w:r w:rsidR="00AC7905" w:rsidRPr="00D716AC">
        <w:rPr>
          <w:rFonts w:hint="eastAsia"/>
          <w:rtl/>
        </w:rPr>
        <w:t>؛</w:t>
      </w:r>
      <w:r w:rsidR="0039293E" w:rsidRPr="00D716AC">
        <w:rPr>
          <w:rFonts w:hint="cs"/>
          <w:rtl/>
        </w:rPr>
        <w:t xml:space="preserve"> أي</w:t>
      </w:r>
      <w:r w:rsidR="00AC7905" w:rsidRPr="00D716AC">
        <w:rPr>
          <w:rFonts w:hint="cs"/>
          <w:rtl/>
        </w:rPr>
        <w:t>:</w:t>
      </w:r>
      <w:r w:rsidR="0039293E" w:rsidRPr="00D716AC">
        <w:rPr>
          <w:rFonts w:hint="cs"/>
          <w:rtl/>
        </w:rPr>
        <w:t xml:space="preserve"> بين الميقات ومكة</w:t>
      </w:r>
      <w:r w:rsidR="00AC7905" w:rsidRPr="00D716AC">
        <w:rPr>
          <w:rFonts w:hint="eastAsia"/>
          <w:rtl/>
        </w:rPr>
        <w:t>،</w:t>
      </w:r>
      <w:r w:rsidR="00AC7905" w:rsidRPr="00D716AC">
        <w:rPr>
          <w:rFonts w:hint="cs"/>
          <w:rtl/>
        </w:rPr>
        <w:t xml:space="preserve"> </w:t>
      </w:r>
      <w:r w:rsidR="00AC7905" w:rsidRPr="00D716AC">
        <w:rPr>
          <w:rtl/>
        </w:rPr>
        <w:t>((</w:t>
      </w:r>
      <w:r w:rsidR="0039293E" w:rsidRPr="00D716AC">
        <w:rPr>
          <w:rFonts w:hint="cs"/>
          <w:rtl/>
        </w:rPr>
        <w:t>فمن حي</w:t>
      </w:r>
      <w:r w:rsidR="00AC7905" w:rsidRPr="00D716AC">
        <w:rPr>
          <w:rFonts w:hint="cs"/>
          <w:rtl/>
        </w:rPr>
        <w:t>ث</w:t>
      </w:r>
      <w:r w:rsidR="0039293E" w:rsidRPr="00D716AC">
        <w:rPr>
          <w:rFonts w:hint="cs"/>
          <w:rtl/>
        </w:rPr>
        <w:t xml:space="preserve"> أنشأ)</w:t>
      </w:r>
      <w:r w:rsidR="00AC7905" w:rsidRPr="00D716AC">
        <w:rPr>
          <w:rtl/>
        </w:rPr>
        <w:t>)؛</w:t>
      </w:r>
      <w:r w:rsidR="0039293E" w:rsidRPr="00D716AC">
        <w:rPr>
          <w:rFonts w:hint="cs"/>
          <w:rtl/>
        </w:rPr>
        <w:t xml:space="preserve"> أي</w:t>
      </w:r>
      <w:r w:rsidR="00AC7905" w:rsidRPr="00D716AC">
        <w:rPr>
          <w:rFonts w:hint="cs"/>
          <w:rtl/>
        </w:rPr>
        <w:t>:</w:t>
      </w:r>
      <w:r w:rsidR="0039293E" w:rsidRPr="00D716AC">
        <w:rPr>
          <w:rFonts w:hint="cs"/>
          <w:rtl/>
        </w:rPr>
        <w:t xml:space="preserve"> فميقاته من </w:t>
      </w:r>
      <w:r w:rsidR="00D712F2" w:rsidRPr="00D716AC">
        <w:rPr>
          <w:rFonts w:hint="cs"/>
          <w:rtl/>
        </w:rPr>
        <w:t>حيث إن</w:t>
      </w:r>
      <w:r w:rsidR="0039293E" w:rsidRPr="00D716AC">
        <w:rPr>
          <w:rFonts w:hint="cs"/>
          <w:rtl/>
        </w:rPr>
        <w:t>شاء الإحرام</w:t>
      </w:r>
      <w:r w:rsidR="00AC7905" w:rsidRPr="00D716AC">
        <w:rPr>
          <w:rFonts w:hint="eastAsia"/>
          <w:rtl/>
        </w:rPr>
        <w:t>؛</w:t>
      </w:r>
      <w:r w:rsidR="00BA6BA6" w:rsidRPr="00D716AC">
        <w:rPr>
          <w:rFonts w:hint="cs"/>
          <w:rtl/>
        </w:rPr>
        <w:t xml:space="preserve"> </w:t>
      </w:r>
      <w:r w:rsidR="0039293E" w:rsidRPr="00D716AC">
        <w:rPr>
          <w:rFonts w:hint="cs"/>
          <w:rtl/>
        </w:rPr>
        <w:t>إذ السفر من مكانه إلى مكة</w:t>
      </w:r>
      <w:r w:rsidR="00BA6BA6" w:rsidRPr="00D716AC">
        <w:rPr>
          <w:rFonts w:hint="cs"/>
          <w:rtl/>
        </w:rPr>
        <w:t>.</w:t>
      </w:r>
    </w:p>
    <w:p w:rsidR="008A2E62" w:rsidRPr="00D716AC" w:rsidRDefault="0039293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ويؤخذ منه أن م</w:t>
      </w:r>
      <w:r w:rsidR="00F12BF3" w:rsidRPr="00D716AC">
        <w:rPr>
          <w:rFonts w:hint="cs"/>
          <w:rtl/>
        </w:rPr>
        <w:t>َ</w:t>
      </w:r>
      <w:r w:rsidRPr="00D716AC">
        <w:rPr>
          <w:rFonts w:hint="cs"/>
          <w:rtl/>
        </w:rPr>
        <w:t>ن ساف</w:t>
      </w:r>
      <w:r w:rsidR="00F12BF3" w:rsidRPr="00D716AC">
        <w:rPr>
          <w:rFonts w:hint="cs"/>
          <w:rtl/>
        </w:rPr>
        <w:t>َ</w:t>
      </w:r>
      <w:r w:rsidRPr="00D716AC">
        <w:rPr>
          <w:rFonts w:hint="cs"/>
          <w:rtl/>
        </w:rPr>
        <w:t>ر غير قاصد للنسك فجاو</w:t>
      </w:r>
      <w:r w:rsidR="00F12BF3" w:rsidRPr="00D716AC">
        <w:rPr>
          <w:rFonts w:hint="cs"/>
          <w:rtl/>
        </w:rPr>
        <w:t>َ</w:t>
      </w:r>
      <w:r w:rsidRPr="00D716AC">
        <w:rPr>
          <w:rFonts w:hint="cs"/>
          <w:rtl/>
        </w:rPr>
        <w:t>ز الميقات ثم بد</w:t>
      </w:r>
      <w:r w:rsidR="00E05DEE" w:rsidRPr="00D716AC">
        <w:rPr>
          <w:rFonts w:hint="cs"/>
          <w:rtl/>
        </w:rPr>
        <w:t>َ</w:t>
      </w:r>
      <w:r w:rsidRPr="00D716AC">
        <w:rPr>
          <w:rFonts w:hint="cs"/>
          <w:rtl/>
        </w:rPr>
        <w:t>ا له بعد ذلك الن</w:t>
      </w:r>
      <w:r w:rsidR="00F12BF3" w:rsidRPr="00D716AC">
        <w:rPr>
          <w:rFonts w:hint="eastAsia"/>
          <w:rtl/>
        </w:rPr>
        <w:t>ُّ</w:t>
      </w:r>
      <w:r w:rsidRPr="00D716AC">
        <w:rPr>
          <w:rFonts w:hint="cs"/>
          <w:rtl/>
        </w:rPr>
        <w:t>س</w:t>
      </w:r>
      <w:r w:rsidR="00F12BF3" w:rsidRPr="00D716AC">
        <w:rPr>
          <w:rFonts w:hint="cs"/>
          <w:rtl/>
        </w:rPr>
        <w:t>ُ</w:t>
      </w:r>
      <w:r w:rsidRPr="00D716AC">
        <w:rPr>
          <w:rFonts w:hint="cs"/>
          <w:rtl/>
        </w:rPr>
        <w:t>ك أنه ي</w:t>
      </w:r>
      <w:r w:rsidR="00F12BF3" w:rsidRPr="00D716AC">
        <w:rPr>
          <w:rFonts w:hint="cs"/>
          <w:rtl/>
        </w:rPr>
        <w:t>ُ</w:t>
      </w:r>
      <w:r w:rsidRPr="00D716AC">
        <w:rPr>
          <w:rFonts w:hint="cs"/>
          <w:rtl/>
        </w:rPr>
        <w:t>حر</w:t>
      </w:r>
      <w:r w:rsidR="00F12BF3" w:rsidRPr="00D716AC">
        <w:rPr>
          <w:rFonts w:hint="cs"/>
          <w:rtl/>
        </w:rPr>
        <w:t>ِم من حيث تجد</w:t>
      </w:r>
      <w:r w:rsidR="00F12BF3" w:rsidRPr="00D716AC">
        <w:rPr>
          <w:rFonts w:hint="eastAsia"/>
          <w:rtl/>
        </w:rPr>
        <w:t>َّ</w:t>
      </w:r>
      <w:r w:rsidR="00F12BF3" w:rsidRPr="00D716AC">
        <w:rPr>
          <w:rFonts w:hint="cs"/>
          <w:rtl/>
        </w:rPr>
        <w:t>د</w:t>
      </w:r>
      <w:r w:rsidRPr="00D716AC">
        <w:rPr>
          <w:rFonts w:hint="cs"/>
          <w:rtl/>
        </w:rPr>
        <w:t xml:space="preserve"> له القصد ولا يجب عليه الرجوع إلى الميقات</w:t>
      </w:r>
      <w:r w:rsidR="00F12BF3" w:rsidRPr="00D716AC">
        <w:rPr>
          <w:rFonts w:hint="eastAsia"/>
          <w:rtl/>
        </w:rPr>
        <w:t>؛</w:t>
      </w:r>
      <w:r w:rsidRPr="00D716AC">
        <w:rPr>
          <w:rFonts w:hint="cs"/>
          <w:rtl/>
        </w:rPr>
        <w:t xml:space="preserve"> لقوله</w:t>
      </w:r>
      <w:r w:rsidR="00F12BF3" w:rsidRPr="00D716AC">
        <w:rPr>
          <w:rFonts w:hint="cs"/>
          <w:rtl/>
        </w:rPr>
        <w:t>:</w:t>
      </w:r>
      <w:r w:rsidRPr="00D716AC">
        <w:rPr>
          <w:rFonts w:hint="cs"/>
          <w:rtl/>
        </w:rPr>
        <w:t xml:space="preserve"> ((فمن </w:t>
      </w:r>
      <w:r w:rsidR="00D712F2" w:rsidRPr="00D716AC">
        <w:rPr>
          <w:rFonts w:hint="cs"/>
          <w:rtl/>
        </w:rPr>
        <w:t xml:space="preserve">حيث </w:t>
      </w:r>
      <w:r w:rsidR="008A2E62" w:rsidRPr="00D716AC">
        <w:rPr>
          <w:rFonts w:hint="cs"/>
          <w:rtl/>
        </w:rPr>
        <w:t>أ</w:t>
      </w:r>
      <w:r w:rsidR="00D712F2" w:rsidRPr="00D716AC">
        <w:rPr>
          <w:rFonts w:hint="cs"/>
          <w:rtl/>
        </w:rPr>
        <w:t>ن</w:t>
      </w:r>
      <w:r w:rsidRPr="00D716AC">
        <w:rPr>
          <w:rFonts w:hint="cs"/>
          <w:rtl/>
        </w:rPr>
        <w:t>شأ)</w:t>
      </w:r>
      <w:r w:rsidR="00F12BF3" w:rsidRPr="00D716AC">
        <w:rPr>
          <w:rtl/>
        </w:rPr>
        <w:t>)</w:t>
      </w:r>
      <w:r w:rsidR="00BA6BA6" w:rsidRPr="00D716AC">
        <w:rPr>
          <w:rFonts w:hint="cs"/>
          <w:rtl/>
        </w:rPr>
        <w:t>.</w:t>
      </w:r>
    </w:p>
    <w:p w:rsidR="00A71D4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12BF3" w:rsidRPr="00D716AC">
        <w:rPr>
          <w:rtl/>
        </w:rPr>
        <w:t>((</w:t>
      </w:r>
      <w:r w:rsidR="0039293E" w:rsidRPr="00D716AC">
        <w:rPr>
          <w:rFonts w:hint="cs"/>
          <w:rtl/>
        </w:rPr>
        <w:t>حتى أهل مكة من مكة</w:t>
      </w:r>
      <w:r w:rsidR="00F12BF3" w:rsidRPr="00D716AC">
        <w:rPr>
          <w:rtl/>
        </w:rPr>
        <w:t>)</w:t>
      </w:r>
      <w:r w:rsidR="0039293E" w:rsidRPr="00D716AC">
        <w:rPr>
          <w:rFonts w:hint="cs"/>
          <w:rtl/>
        </w:rPr>
        <w:t>) قال الحافظ</w:t>
      </w:r>
      <w:r w:rsidR="00BA6BA6" w:rsidRPr="00D716AC">
        <w:rPr>
          <w:rFonts w:hint="cs"/>
          <w:rtl/>
        </w:rPr>
        <w:t xml:space="preserve">: </w:t>
      </w:r>
      <w:r w:rsidR="0039293E" w:rsidRPr="00D716AC">
        <w:rPr>
          <w:rFonts w:hint="cs"/>
          <w:rtl/>
        </w:rPr>
        <w:t>أي</w:t>
      </w:r>
      <w:r w:rsidR="00F12BF3" w:rsidRPr="00D716AC">
        <w:rPr>
          <w:rFonts w:hint="cs"/>
          <w:rtl/>
        </w:rPr>
        <w:t>:</w:t>
      </w:r>
      <w:r w:rsidR="0039293E" w:rsidRPr="00D716AC">
        <w:rPr>
          <w:rFonts w:hint="cs"/>
          <w:rtl/>
        </w:rPr>
        <w:t xml:space="preserve"> لا يحتاجون إلى الخروج إلى الميقات للإحرام منه</w:t>
      </w:r>
      <w:r w:rsidR="00F12BF3" w:rsidRPr="00D716AC">
        <w:rPr>
          <w:rFonts w:hint="eastAsia"/>
          <w:rtl/>
        </w:rPr>
        <w:t>،</w:t>
      </w:r>
      <w:r w:rsidR="0039293E" w:rsidRPr="00D716AC">
        <w:rPr>
          <w:rFonts w:hint="cs"/>
          <w:rtl/>
        </w:rPr>
        <w:t xml:space="preserve"> بل يحرمون من مكة كالآفاقي الذي بين الميقات ومكة وهذا خاص</w:t>
      </w:r>
      <w:r w:rsidR="00E3345B" w:rsidRPr="00D716AC">
        <w:rPr>
          <w:rFonts w:hint="cs"/>
          <w:rtl/>
        </w:rPr>
        <w:t>ٌّ</w:t>
      </w:r>
      <w:r w:rsidR="0039293E" w:rsidRPr="00D716AC">
        <w:rPr>
          <w:rFonts w:hint="cs"/>
          <w:rtl/>
        </w:rPr>
        <w:t xml:space="preserve"> بالحاج</w:t>
      </w:r>
      <w:r w:rsidR="00C1698F" w:rsidRPr="00D716AC">
        <w:rPr>
          <w:rFonts w:hint="eastAsia"/>
          <w:rtl/>
        </w:rPr>
        <w:t>،</w:t>
      </w:r>
      <w:r w:rsidR="00C1698F" w:rsidRPr="00D716AC">
        <w:rPr>
          <w:rFonts w:hint="cs"/>
          <w:rtl/>
        </w:rPr>
        <w:t xml:space="preserve"> </w:t>
      </w:r>
      <w:r w:rsidR="0075669E" w:rsidRPr="00D716AC">
        <w:rPr>
          <w:rFonts w:hint="cs"/>
          <w:rtl/>
        </w:rPr>
        <w:t>وأم</w:t>
      </w:r>
      <w:r w:rsidR="00121BA4" w:rsidRPr="00D716AC">
        <w:rPr>
          <w:rFonts w:hint="eastAsia"/>
          <w:rtl/>
        </w:rPr>
        <w:t>َّ</w:t>
      </w:r>
      <w:r w:rsidR="0075669E" w:rsidRPr="00D716AC">
        <w:rPr>
          <w:rFonts w:hint="cs"/>
          <w:rtl/>
        </w:rPr>
        <w:t>ا المعتمر</w:t>
      </w:r>
      <w:r w:rsidR="00BA6BA6" w:rsidRPr="00D716AC">
        <w:rPr>
          <w:rFonts w:hint="cs"/>
          <w:rtl/>
        </w:rPr>
        <w:t xml:space="preserve"> </w:t>
      </w:r>
      <w:r w:rsidR="0075669E" w:rsidRPr="00D716AC">
        <w:rPr>
          <w:rFonts w:hint="cs"/>
          <w:rtl/>
        </w:rPr>
        <w:t>فيجب عليه أن يخرج إلى أدنى الحل</w:t>
      </w:r>
      <w:r w:rsidR="004169B1" w:rsidRPr="00D716AC">
        <w:rPr>
          <w:rFonts w:hint="eastAsia"/>
          <w:rtl/>
        </w:rPr>
        <w:t>،</w:t>
      </w:r>
      <w:r w:rsidR="004169B1" w:rsidRPr="00D716AC">
        <w:rPr>
          <w:rFonts w:hint="cs"/>
          <w:rtl/>
        </w:rPr>
        <w:t xml:space="preserve"> </w:t>
      </w:r>
      <w:r w:rsidR="0075669E" w:rsidRPr="00D716AC">
        <w:rPr>
          <w:rFonts w:hint="cs"/>
          <w:rtl/>
        </w:rPr>
        <w:t>واختلف فيمن جاوز الميقات مريد</w:t>
      </w:r>
      <w:r w:rsidR="004169B1" w:rsidRPr="00D716AC">
        <w:rPr>
          <w:rFonts w:hint="cs"/>
          <w:rtl/>
        </w:rPr>
        <w:t>ً</w:t>
      </w:r>
      <w:r w:rsidR="0075669E" w:rsidRPr="00D716AC">
        <w:rPr>
          <w:rFonts w:hint="cs"/>
          <w:rtl/>
        </w:rPr>
        <w:t>ا للنسك فلم يحرم</w:t>
      </w:r>
      <w:r w:rsidR="004169B1" w:rsidRPr="00D716AC">
        <w:rPr>
          <w:rFonts w:hint="eastAsia"/>
          <w:rtl/>
        </w:rPr>
        <w:t>،</w:t>
      </w:r>
      <w:r w:rsidR="004169B1" w:rsidRPr="00D716AC">
        <w:rPr>
          <w:rFonts w:hint="cs"/>
          <w:rtl/>
        </w:rPr>
        <w:t xml:space="preserve"> </w:t>
      </w:r>
      <w:r w:rsidR="0075669E" w:rsidRPr="00D716AC">
        <w:rPr>
          <w:rFonts w:hint="cs"/>
          <w:rtl/>
        </w:rPr>
        <w:t>فقال الجمهور</w:t>
      </w:r>
      <w:r w:rsidR="00BA6BA6" w:rsidRPr="00D716AC">
        <w:rPr>
          <w:rFonts w:hint="cs"/>
          <w:rtl/>
        </w:rPr>
        <w:t xml:space="preserve">: </w:t>
      </w:r>
      <w:r w:rsidR="0075669E" w:rsidRPr="00D716AC">
        <w:rPr>
          <w:rFonts w:hint="cs"/>
          <w:rtl/>
        </w:rPr>
        <w:t>يأثم ويلزمه دم</w:t>
      </w:r>
      <w:r w:rsidR="000323DF" w:rsidRPr="00D716AC">
        <w:rPr>
          <w:rFonts w:hint="eastAsia"/>
          <w:rtl/>
        </w:rPr>
        <w:t>،</w:t>
      </w:r>
      <w:r w:rsidR="000323DF" w:rsidRPr="00D716AC">
        <w:rPr>
          <w:rFonts w:hint="cs"/>
          <w:rtl/>
        </w:rPr>
        <w:t xml:space="preserve"> </w:t>
      </w:r>
      <w:r w:rsidR="0075669E" w:rsidRPr="00D716AC">
        <w:rPr>
          <w:rFonts w:hint="cs"/>
          <w:rtl/>
        </w:rPr>
        <w:t>قال الجمهور</w:t>
      </w:r>
      <w:r w:rsidR="00BA6BA6" w:rsidRPr="00D716AC">
        <w:rPr>
          <w:rFonts w:hint="cs"/>
          <w:rtl/>
        </w:rPr>
        <w:t xml:space="preserve">: </w:t>
      </w:r>
      <w:r w:rsidR="0075669E" w:rsidRPr="00D716AC">
        <w:rPr>
          <w:rFonts w:hint="cs"/>
          <w:rtl/>
        </w:rPr>
        <w:t>لو رجع إلى الميقات قبل التلب</w:t>
      </w:r>
      <w:r w:rsidR="00121BA4" w:rsidRPr="00D716AC">
        <w:rPr>
          <w:rFonts w:hint="eastAsia"/>
          <w:rtl/>
        </w:rPr>
        <w:t>ُّ</w:t>
      </w:r>
      <w:r w:rsidR="0075669E" w:rsidRPr="00D716AC">
        <w:rPr>
          <w:rFonts w:hint="cs"/>
          <w:rtl/>
        </w:rPr>
        <w:t>س بالن</w:t>
      </w:r>
      <w:r w:rsidR="00121BA4" w:rsidRPr="00D716AC">
        <w:rPr>
          <w:rFonts w:hint="eastAsia"/>
          <w:rtl/>
        </w:rPr>
        <w:t>ُّ</w:t>
      </w:r>
      <w:r w:rsidR="0075669E" w:rsidRPr="00D716AC">
        <w:rPr>
          <w:rFonts w:hint="cs"/>
          <w:rtl/>
        </w:rPr>
        <w:t>س</w:t>
      </w:r>
      <w:r w:rsidR="00121BA4" w:rsidRPr="00D716AC">
        <w:rPr>
          <w:rFonts w:hint="cs"/>
          <w:rtl/>
        </w:rPr>
        <w:t>ُ</w:t>
      </w:r>
      <w:r w:rsidR="0075669E" w:rsidRPr="00D716AC">
        <w:rPr>
          <w:rFonts w:hint="cs"/>
          <w:rtl/>
        </w:rPr>
        <w:t>ك سقط عنه الدم</w:t>
      </w:r>
      <w:r w:rsidR="00121BA4" w:rsidRPr="00D716AC">
        <w:rPr>
          <w:rFonts w:hint="eastAsia"/>
          <w:rtl/>
        </w:rPr>
        <w:t>،</w:t>
      </w:r>
      <w:r w:rsidR="0075669E" w:rsidRPr="00D716AC">
        <w:rPr>
          <w:rFonts w:hint="cs"/>
          <w:rtl/>
        </w:rPr>
        <w:t xml:space="preserve"> انتهى ملخ</w:t>
      </w:r>
      <w:r w:rsidR="00121BA4" w:rsidRPr="00D716AC">
        <w:rPr>
          <w:rFonts w:hint="eastAsia"/>
          <w:rtl/>
        </w:rPr>
        <w:t>َّ</w:t>
      </w:r>
      <w:r w:rsidR="0075669E" w:rsidRPr="00D716AC">
        <w:rPr>
          <w:rFonts w:hint="cs"/>
          <w:rtl/>
        </w:rPr>
        <w:t>ص</w:t>
      </w:r>
      <w:r w:rsidR="00D27379" w:rsidRPr="00D716AC">
        <w:rPr>
          <w:rFonts w:hint="cs"/>
          <w:rtl/>
        </w:rPr>
        <w:t>ً</w:t>
      </w:r>
      <w:r w:rsidR="0075669E" w:rsidRPr="00D716AC">
        <w:rPr>
          <w:rFonts w:hint="cs"/>
          <w:rtl/>
        </w:rPr>
        <w:t>ا</w:t>
      </w:r>
      <w:r w:rsidR="00BA6BA6" w:rsidRPr="00D716AC">
        <w:rPr>
          <w:rFonts w:hint="cs"/>
          <w:rtl/>
        </w:rPr>
        <w:t>.</w:t>
      </w:r>
    </w:p>
    <w:p w:rsidR="00033589" w:rsidRPr="00D716AC" w:rsidRDefault="00033589" w:rsidP="00753520">
      <w:pPr>
        <w:pStyle w:val="a3"/>
        <w:spacing w:before="100"/>
        <w:ind w:firstLine="369"/>
        <w:rPr>
          <w:b/>
          <w:bCs/>
          <w:rtl/>
        </w:rPr>
      </w:pPr>
      <w:r w:rsidRPr="00D716AC">
        <w:rPr>
          <w:rFonts w:hint="cs"/>
          <w:b/>
          <w:bCs/>
          <w:rtl/>
        </w:rPr>
        <w:t>فائدة:</w:t>
      </w:r>
    </w:p>
    <w:p w:rsidR="0075669E" w:rsidRPr="00D716AC" w:rsidRDefault="0075669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الأفضل في كل</w:t>
      </w:r>
      <w:r w:rsidR="002C174D" w:rsidRPr="00D716AC">
        <w:rPr>
          <w:rFonts w:hint="eastAsia"/>
          <w:rtl/>
        </w:rPr>
        <w:t>ِّ</w:t>
      </w:r>
      <w:r w:rsidRPr="00D716AC">
        <w:rPr>
          <w:rFonts w:hint="cs"/>
          <w:rtl/>
        </w:rPr>
        <w:t xml:space="preserve"> ميقات أن يحرم من طرفه الأبعد من مكة</w:t>
      </w:r>
      <w:r w:rsidR="00BA6BA6" w:rsidRPr="00D716AC">
        <w:rPr>
          <w:rFonts w:hint="cs"/>
          <w:rtl/>
        </w:rPr>
        <w:t xml:space="preserve">، </w:t>
      </w:r>
      <w:r w:rsidRPr="00D716AC">
        <w:rPr>
          <w:rFonts w:hint="cs"/>
          <w:rtl/>
        </w:rPr>
        <w:t>فلو أحرم من طرفه الأقرب جاز</w:t>
      </w:r>
      <w:r w:rsidR="00BA6BA6" w:rsidRPr="00D716AC">
        <w:rPr>
          <w:rFonts w:hint="cs"/>
          <w:rtl/>
        </w:rPr>
        <w:t>.</w:t>
      </w:r>
    </w:p>
    <w:p w:rsidR="004A1B24" w:rsidRPr="00D716AC" w:rsidRDefault="00E44627" w:rsidP="00753520">
      <w:pPr>
        <w:pStyle w:val="a3"/>
        <w:spacing w:before="100"/>
        <w:ind w:firstLine="369"/>
        <w:rPr>
          <w:b/>
          <w:bCs/>
          <w:rtl/>
        </w:rPr>
      </w:pPr>
      <w:r w:rsidRPr="00D716AC">
        <w:rPr>
          <w:rFonts w:hint="cs"/>
          <w:b/>
          <w:bCs/>
          <w:rtl/>
        </w:rPr>
        <w:t>تتمَّة</w:t>
      </w:r>
      <w:r w:rsidR="00BA6BA6" w:rsidRPr="00D716AC">
        <w:rPr>
          <w:rFonts w:hint="cs"/>
          <w:b/>
          <w:bCs/>
          <w:rtl/>
        </w:rPr>
        <w:t>:</w:t>
      </w:r>
    </w:p>
    <w:p w:rsidR="00C77DDF" w:rsidRPr="00D716AC" w:rsidRDefault="0075669E" w:rsidP="00753520">
      <w:pPr>
        <w:pStyle w:val="a3"/>
        <w:spacing w:before="100"/>
        <w:ind w:firstLine="369"/>
        <w:rPr>
          <w:rtl/>
        </w:rPr>
      </w:pPr>
      <w:r w:rsidRPr="00D716AC">
        <w:rPr>
          <w:rFonts w:hint="cs"/>
          <w:rtl/>
        </w:rPr>
        <w:t>وعن ابن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2C174D" w:rsidRPr="00D716AC">
        <w:rPr>
          <w:rtl/>
        </w:rPr>
        <w:t>"</w:t>
      </w:r>
      <w:r w:rsidRPr="00D716AC">
        <w:rPr>
          <w:rFonts w:hint="cs"/>
          <w:rtl/>
        </w:rPr>
        <w:t>لما ف</w:t>
      </w:r>
      <w:r w:rsidR="002C174D" w:rsidRPr="00D716AC">
        <w:rPr>
          <w:rFonts w:hint="cs"/>
          <w:rtl/>
        </w:rPr>
        <w:t>ُ</w:t>
      </w:r>
      <w:r w:rsidRPr="00D716AC">
        <w:rPr>
          <w:rFonts w:hint="cs"/>
          <w:rtl/>
        </w:rPr>
        <w:t>ت</w:t>
      </w:r>
      <w:r w:rsidR="002C174D" w:rsidRPr="00D716AC">
        <w:rPr>
          <w:rFonts w:hint="cs"/>
          <w:rtl/>
        </w:rPr>
        <w:t>ِ</w:t>
      </w:r>
      <w:r w:rsidRPr="00D716AC">
        <w:rPr>
          <w:rFonts w:hint="cs"/>
          <w:rtl/>
        </w:rPr>
        <w:t>ح هذان المصران أتوا عمر</w:t>
      </w:r>
      <w:r w:rsidR="00BA6BA6" w:rsidRPr="00D716AC">
        <w:rPr>
          <w:rFonts w:hint="cs"/>
          <w:rtl/>
        </w:rPr>
        <w:t xml:space="preserve">، </w:t>
      </w:r>
      <w:r w:rsidRPr="00D716AC">
        <w:rPr>
          <w:rFonts w:hint="cs"/>
          <w:rtl/>
        </w:rPr>
        <w:t>فقالوا</w:t>
      </w:r>
      <w:r w:rsidR="00BA6BA6" w:rsidRPr="00D716AC">
        <w:rPr>
          <w:rFonts w:hint="cs"/>
          <w:rtl/>
        </w:rPr>
        <w:t xml:space="preserve">: </w:t>
      </w:r>
      <w:r w:rsidRPr="00D716AC">
        <w:rPr>
          <w:rFonts w:hint="cs"/>
          <w:rtl/>
        </w:rPr>
        <w:t>يا أمير المؤمنين</w:t>
      </w:r>
      <w:r w:rsidR="004A1B24" w:rsidRPr="00D716AC">
        <w:rPr>
          <w:rFonts w:hint="eastAsia"/>
          <w:rtl/>
        </w:rPr>
        <w:t>،</w:t>
      </w:r>
      <w:r w:rsidRPr="00D716AC">
        <w:rPr>
          <w:rFonts w:hint="cs"/>
          <w:rtl/>
        </w:rPr>
        <w:t xml:space="preserve"> إن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حد</w:t>
      </w:r>
      <w:r w:rsidR="002C174D" w:rsidRPr="00D716AC">
        <w:rPr>
          <w:rFonts w:hint="eastAsia"/>
          <w:rtl/>
        </w:rPr>
        <w:t>َّ</w:t>
      </w:r>
      <w:r w:rsidRPr="00D716AC">
        <w:rPr>
          <w:rFonts w:hint="cs"/>
          <w:rtl/>
        </w:rPr>
        <w:t xml:space="preserve"> لأهل نجد قرن</w:t>
      </w:r>
      <w:r w:rsidR="002C174D" w:rsidRPr="00D716AC">
        <w:rPr>
          <w:rFonts w:hint="cs"/>
          <w:rtl/>
        </w:rPr>
        <w:t>ً</w:t>
      </w:r>
      <w:r w:rsidRPr="00D716AC">
        <w:rPr>
          <w:rFonts w:hint="cs"/>
          <w:rtl/>
        </w:rPr>
        <w:t>ا وهو جور عن طريقنا</w:t>
      </w:r>
      <w:r w:rsidR="00BA6BA6" w:rsidRPr="00D716AC">
        <w:rPr>
          <w:rFonts w:hint="cs"/>
          <w:rtl/>
        </w:rPr>
        <w:t xml:space="preserve">، </w:t>
      </w:r>
      <w:r w:rsidRPr="00D716AC">
        <w:rPr>
          <w:rFonts w:hint="cs"/>
          <w:rtl/>
        </w:rPr>
        <w:t>وإن</w:t>
      </w:r>
      <w:r w:rsidR="00716960" w:rsidRPr="00D716AC">
        <w:rPr>
          <w:rFonts w:hint="eastAsia"/>
          <w:rtl/>
        </w:rPr>
        <w:t>َّ</w:t>
      </w:r>
      <w:r w:rsidRPr="00D716AC">
        <w:rPr>
          <w:rFonts w:hint="cs"/>
          <w:rtl/>
        </w:rPr>
        <w:t xml:space="preserve">ا </w:t>
      </w:r>
      <w:r w:rsidR="00B338CC" w:rsidRPr="00D716AC">
        <w:rPr>
          <w:rFonts w:hint="cs"/>
          <w:rtl/>
        </w:rPr>
        <w:t xml:space="preserve">إن </w:t>
      </w:r>
      <w:r w:rsidRPr="00D716AC">
        <w:rPr>
          <w:rFonts w:hint="cs"/>
          <w:rtl/>
        </w:rPr>
        <w:t>أردنا قرن</w:t>
      </w:r>
      <w:r w:rsidR="00716960" w:rsidRPr="00D716AC">
        <w:rPr>
          <w:rFonts w:hint="cs"/>
          <w:rtl/>
        </w:rPr>
        <w:t>ً</w:t>
      </w:r>
      <w:r w:rsidRPr="00D716AC">
        <w:rPr>
          <w:rFonts w:hint="cs"/>
          <w:rtl/>
        </w:rPr>
        <w:t>ا شق</w:t>
      </w:r>
      <w:r w:rsidR="00716960" w:rsidRPr="00D716AC">
        <w:rPr>
          <w:rFonts w:hint="eastAsia"/>
          <w:rtl/>
        </w:rPr>
        <w:t>َّ</w:t>
      </w:r>
      <w:r w:rsidRPr="00D716AC">
        <w:rPr>
          <w:rFonts w:hint="cs"/>
          <w:rtl/>
        </w:rPr>
        <w:t xml:space="preserve"> علينا</w:t>
      </w:r>
      <w:r w:rsidR="00B338CC" w:rsidRPr="00D716AC">
        <w:rPr>
          <w:rFonts w:hint="eastAsia"/>
          <w:rtl/>
        </w:rPr>
        <w:t>،</w:t>
      </w:r>
      <w:r w:rsidR="00B338CC"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فانظروا حذوها من طريقكم</w:t>
      </w:r>
      <w:r w:rsidR="00716960" w:rsidRPr="00D716AC">
        <w:rPr>
          <w:rFonts w:hint="eastAsia"/>
          <w:rtl/>
        </w:rPr>
        <w:t>،</w:t>
      </w:r>
      <w:r w:rsidRPr="00D716AC">
        <w:rPr>
          <w:rFonts w:hint="cs"/>
          <w:rtl/>
        </w:rPr>
        <w:t xml:space="preserve"> فحد</w:t>
      </w:r>
      <w:r w:rsidR="00C77DDF" w:rsidRPr="00D716AC">
        <w:rPr>
          <w:rFonts w:hint="eastAsia"/>
          <w:rtl/>
        </w:rPr>
        <w:t>َّ</w:t>
      </w:r>
      <w:r w:rsidRPr="00D716AC">
        <w:rPr>
          <w:rFonts w:hint="cs"/>
          <w:rtl/>
        </w:rPr>
        <w:t xml:space="preserve"> لهم ذات عرق</w:t>
      </w:r>
      <w:r w:rsidR="00716960" w:rsidRPr="00D716AC">
        <w:rPr>
          <w:rtl/>
        </w:rPr>
        <w:t>"</w:t>
      </w:r>
      <w:r w:rsidR="00BA6BA6" w:rsidRPr="00D716AC">
        <w:rPr>
          <w:rFonts w:hint="cs"/>
          <w:rtl/>
        </w:rPr>
        <w:t>.</w:t>
      </w:r>
    </w:p>
    <w:p w:rsidR="00B26932" w:rsidRPr="00D716AC" w:rsidRDefault="0075669E"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والمصران</w:t>
      </w:r>
      <w:r w:rsidR="00716960" w:rsidRPr="00D716AC">
        <w:rPr>
          <w:rFonts w:hint="cs"/>
          <w:rtl/>
        </w:rPr>
        <w:t>:</w:t>
      </w:r>
      <w:r w:rsidRPr="00D716AC">
        <w:rPr>
          <w:rFonts w:hint="cs"/>
          <w:rtl/>
        </w:rPr>
        <w:t xml:space="preserve"> الكوفة</w:t>
      </w:r>
      <w:r w:rsidR="00716960" w:rsidRPr="00D716AC">
        <w:rPr>
          <w:rFonts w:hint="eastAsia"/>
          <w:rtl/>
        </w:rPr>
        <w:t>،</w:t>
      </w:r>
      <w:r w:rsidRPr="00D716AC">
        <w:rPr>
          <w:rFonts w:hint="cs"/>
          <w:rtl/>
        </w:rPr>
        <w:t xml:space="preserve"> والبصرة</w:t>
      </w:r>
      <w:r w:rsidR="00BA6BA6" w:rsidRPr="00D716AC">
        <w:rPr>
          <w:rFonts w:hint="cs"/>
          <w:rtl/>
        </w:rPr>
        <w:t xml:space="preserve">، </w:t>
      </w:r>
      <w:r w:rsidRPr="00D716AC">
        <w:rPr>
          <w:rFonts w:hint="cs"/>
          <w:rtl/>
        </w:rPr>
        <w:t xml:space="preserve">وهما سرتا </w:t>
      </w:r>
      <w:r w:rsidR="007F52E7" w:rsidRPr="00D716AC">
        <w:rPr>
          <w:rFonts w:hint="cs"/>
          <w:rtl/>
        </w:rPr>
        <w:t>العراق</w:t>
      </w:r>
      <w:r w:rsidR="00BA6BA6" w:rsidRPr="00D716AC">
        <w:rPr>
          <w:rFonts w:hint="cs"/>
          <w:rtl/>
        </w:rPr>
        <w:t xml:space="preserve">، </w:t>
      </w:r>
      <w:r w:rsidR="007F52E7" w:rsidRPr="00D716AC">
        <w:rPr>
          <w:rFonts w:hint="cs"/>
          <w:rtl/>
        </w:rPr>
        <w:t>والمراد بفتحهما غل</w:t>
      </w:r>
      <w:r w:rsidR="00404616" w:rsidRPr="00D716AC">
        <w:rPr>
          <w:rFonts w:hint="cs"/>
          <w:rtl/>
        </w:rPr>
        <w:t>َ</w:t>
      </w:r>
      <w:r w:rsidR="007F52E7" w:rsidRPr="00D716AC">
        <w:rPr>
          <w:rFonts w:hint="cs"/>
          <w:rtl/>
        </w:rPr>
        <w:t>ب</w:t>
      </w:r>
      <w:r w:rsidR="00404616" w:rsidRPr="00D716AC">
        <w:rPr>
          <w:rFonts w:hint="cs"/>
          <w:rtl/>
        </w:rPr>
        <w:t>َ</w:t>
      </w:r>
      <w:r w:rsidR="007F52E7" w:rsidRPr="00D716AC">
        <w:rPr>
          <w:rFonts w:hint="cs"/>
          <w:rtl/>
        </w:rPr>
        <w:t>ة المسلمين على مكان أرضهما</w:t>
      </w:r>
      <w:r w:rsidR="00B26932" w:rsidRPr="00D716AC">
        <w:rPr>
          <w:rFonts w:hint="eastAsia"/>
          <w:rtl/>
        </w:rPr>
        <w:t>،</w:t>
      </w:r>
      <w:r w:rsidR="007F52E7" w:rsidRPr="00D716AC">
        <w:rPr>
          <w:rFonts w:hint="cs"/>
          <w:rtl/>
        </w:rPr>
        <w:t xml:space="preserve"> وإلا</w:t>
      </w:r>
      <w:r w:rsidR="00404616" w:rsidRPr="00D716AC">
        <w:rPr>
          <w:rFonts w:hint="eastAsia"/>
          <w:rtl/>
        </w:rPr>
        <w:t>َّ</w:t>
      </w:r>
      <w:r w:rsidR="007F52E7" w:rsidRPr="00D716AC">
        <w:rPr>
          <w:rFonts w:hint="cs"/>
          <w:rtl/>
        </w:rPr>
        <w:t xml:space="preserve"> فهما من تمصير المسلمين</w:t>
      </w:r>
      <w:r w:rsidR="00404616" w:rsidRPr="00D716AC">
        <w:rPr>
          <w:rFonts w:hint="eastAsia"/>
          <w:rtl/>
        </w:rPr>
        <w:t>،</w:t>
      </w:r>
      <w:r w:rsidR="007F52E7" w:rsidRPr="00D716AC">
        <w:rPr>
          <w:rFonts w:hint="cs"/>
          <w:rtl/>
        </w:rPr>
        <w:t xml:space="preserve"> انتهى</w:t>
      </w:r>
      <w:r w:rsidR="00BA6BA6" w:rsidRPr="00D716AC">
        <w:rPr>
          <w:rFonts w:hint="cs"/>
          <w:rtl/>
        </w:rPr>
        <w:t>.</w:t>
      </w:r>
    </w:p>
    <w:p w:rsidR="00F044CE" w:rsidRPr="00D716AC" w:rsidRDefault="007F52E7" w:rsidP="00753520">
      <w:pPr>
        <w:pStyle w:val="a3"/>
        <w:spacing w:before="100"/>
        <w:ind w:firstLine="369"/>
        <w:rPr>
          <w:rtl/>
        </w:rPr>
      </w:pPr>
      <w:r w:rsidRPr="00D716AC">
        <w:rPr>
          <w:rFonts w:hint="cs"/>
          <w:rtl/>
        </w:rPr>
        <w:t>قال ابن عبدالبر</w:t>
      </w:r>
      <w:r w:rsidR="00BA6BA6" w:rsidRPr="00D716AC">
        <w:rPr>
          <w:rFonts w:hint="cs"/>
          <w:rtl/>
        </w:rPr>
        <w:t xml:space="preserve">: </w:t>
      </w:r>
      <w:r w:rsidRPr="00D716AC">
        <w:rPr>
          <w:rFonts w:hint="cs"/>
          <w:rtl/>
        </w:rPr>
        <w:t>أجمع أهل العلم على أن إحرام أهل العراق من ذات عرق إحرام من الميقات</w:t>
      </w:r>
      <w:r w:rsidR="00BA6BA6" w:rsidRPr="00D716AC">
        <w:rPr>
          <w:rFonts w:hint="cs"/>
          <w:rtl/>
        </w:rPr>
        <w:t>.</w:t>
      </w:r>
    </w:p>
    <w:p w:rsidR="0075669E" w:rsidRPr="00D716AC" w:rsidRDefault="007F52E7" w:rsidP="00753520">
      <w:pPr>
        <w:pStyle w:val="a3"/>
        <w:spacing w:before="100"/>
        <w:ind w:firstLine="369"/>
        <w:rPr>
          <w:rtl/>
        </w:rPr>
      </w:pPr>
      <w:r w:rsidRPr="00D716AC">
        <w:rPr>
          <w:rFonts w:hint="cs"/>
          <w:rtl/>
        </w:rPr>
        <w:t>قال الموفق</w:t>
      </w:r>
      <w:r w:rsidR="00BA6BA6" w:rsidRPr="00D716AC">
        <w:rPr>
          <w:rFonts w:hint="cs"/>
          <w:rtl/>
        </w:rPr>
        <w:t xml:space="preserve">: </w:t>
      </w:r>
      <w:r w:rsidRPr="00D716AC">
        <w:rPr>
          <w:rFonts w:hint="cs"/>
          <w:rtl/>
        </w:rPr>
        <w:t>وم</w:t>
      </w:r>
      <w:r w:rsidR="00F044CE" w:rsidRPr="00D716AC">
        <w:rPr>
          <w:rFonts w:hint="cs"/>
          <w:rtl/>
        </w:rPr>
        <w:t>َ</w:t>
      </w:r>
      <w:r w:rsidRPr="00D716AC">
        <w:rPr>
          <w:rFonts w:hint="cs"/>
          <w:rtl/>
        </w:rPr>
        <w:t>ن لم يكن طريقه على ميقات فإذا حاذ</w:t>
      </w:r>
      <w:r w:rsidR="00761694" w:rsidRPr="00D716AC">
        <w:rPr>
          <w:rFonts w:hint="cs"/>
          <w:rtl/>
        </w:rPr>
        <w:t>َ</w:t>
      </w:r>
      <w:r w:rsidRPr="00D716AC">
        <w:rPr>
          <w:rFonts w:hint="cs"/>
          <w:rtl/>
        </w:rPr>
        <w:t xml:space="preserve">ى أقرب المواقيت </w:t>
      </w:r>
      <w:r w:rsidR="00FE7CF4" w:rsidRPr="00D716AC">
        <w:rPr>
          <w:rFonts w:hint="cs"/>
          <w:rtl/>
        </w:rPr>
        <w:t>إليه أحرم</w:t>
      </w:r>
      <w:r w:rsidR="00761694" w:rsidRPr="00D716AC">
        <w:rPr>
          <w:rFonts w:hint="eastAsia"/>
          <w:rtl/>
        </w:rPr>
        <w:t>،</w:t>
      </w:r>
      <w:r w:rsidR="00FE7CF4" w:rsidRPr="00D716AC">
        <w:rPr>
          <w:rFonts w:hint="cs"/>
          <w:rtl/>
        </w:rPr>
        <w:t xml:space="preserve"> انتهى</w:t>
      </w:r>
      <w:r w:rsidR="00BA6BA6" w:rsidRPr="00D716AC">
        <w:rPr>
          <w:rFonts w:hint="cs"/>
          <w:rtl/>
        </w:rPr>
        <w:t xml:space="preserve">، </w:t>
      </w:r>
      <w:r w:rsidR="00FE7CF4" w:rsidRPr="00D716AC">
        <w:rPr>
          <w:rFonts w:hint="cs"/>
          <w:rtl/>
        </w:rPr>
        <w:t>والله أعلم</w:t>
      </w:r>
      <w:r w:rsidR="00BA6BA6" w:rsidRPr="00D716AC">
        <w:rPr>
          <w:rFonts w:hint="cs"/>
          <w:rtl/>
        </w:rPr>
        <w:t>.</w:t>
      </w:r>
    </w:p>
    <w:p w:rsidR="00761694" w:rsidRPr="00D716AC" w:rsidRDefault="00404616"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FE7CF4" w:rsidRPr="00D716AC" w:rsidRDefault="005E6241" w:rsidP="00753520">
      <w:pPr>
        <w:pStyle w:val="a3"/>
        <w:spacing w:before="100"/>
        <w:ind w:firstLine="369"/>
        <w:jc w:val="center"/>
        <w:rPr>
          <w:rtl/>
        </w:rPr>
      </w:pPr>
      <w:r w:rsidRPr="00D716AC">
        <w:rPr>
          <w:rFonts w:hint="cs"/>
          <w:b/>
          <w:bCs/>
          <w:color w:val="0000FF"/>
          <w:rtl/>
        </w:rPr>
        <w:lastRenderedPageBreak/>
        <w:t>باب ما يلبس المحرم من ثياب</w:t>
      </w:r>
    </w:p>
    <w:p w:rsidR="005E6241" w:rsidRPr="00D716AC" w:rsidRDefault="005E6241" w:rsidP="00753520">
      <w:pPr>
        <w:pStyle w:val="a3"/>
        <w:spacing w:before="100"/>
        <w:ind w:firstLine="369"/>
        <w:jc w:val="center"/>
        <w:rPr>
          <w:b/>
          <w:bCs/>
          <w:rtl/>
        </w:rPr>
      </w:pPr>
      <w:r w:rsidRPr="00D716AC">
        <w:rPr>
          <w:rFonts w:hint="cs"/>
          <w:b/>
          <w:bCs/>
          <w:rtl/>
        </w:rPr>
        <w:t>الحديث الأول</w:t>
      </w:r>
    </w:p>
    <w:p w:rsidR="005E6241" w:rsidRPr="00D716AC" w:rsidRDefault="005E6241"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أن رج</w:t>
      </w:r>
      <w:r w:rsidR="00D712F2" w:rsidRPr="00D716AC">
        <w:rPr>
          <w:rFonts w:hint="cs"/>
          <w:rtl/>
        </w:rPr>
        <w:t>لا</w:t>
      </w:r>
      <w:r w:rsidR="00404616" w:rsidRPr="00D716AC">
        <w:rPr>
          <w:rFonts w:hint="cs"/>
          <w:rtl/>
        </w:rPr>
        <w:t>ً</w:t>
      </w:r>
      <w:r w:rsidRPr="00D716AC">
        <w:rPr>
          <w:rFonts w:hint="cs"/>
          <w:rtl/>
        </w:rPr>
        <w:t xml:space="preserve"> قال</w:t>
      </w:r>
      <w:r w:rsidR="00BA6BA6" w:rsidRPr="00D716AC">
        <w:rPr>
          <w:rFonts w:hint="cs"/>
          <w:rtl/>
        </w:rPr>
        <w:t xml:space="preserve">: </w:t>
      </w:r>
      <w:r w:rsidRPr="00D716AC">
        <w:rPr>
          <w:rFonts w:hint="cs"/>
          <w:rtl/>
        </w:rPr>
        <w:t>يا رسول الله</w:t>
      </w:r>
      <w:r w:rsidR="001D0FB8" w:rsidRPr="00D716AC">
        <w:rPr>
          <w:rFonts w:hint="eastAsia"/>
          <w:rtl/>
        </w:rPr>
        <w:t>،</w:t>
      </w:r>
      <w:r w:rsidRPr="00D716AC">
        <w:rPr>
          <w:rFonts w:hint="cs"/>
          <w:rtl/>
        </w:rPr>
        <w:t xml:space="preserve"> ما </w:t>
      </w:r>
      <w:r w:rsidR="00232A08" w:rsidRPr="00D716AC">
        <w:rPr>
          <w:rFonts w:hint="cs"/>
          <w:rtl/>
        </w:rPr>
        <w:t>يلبس المحرم من الثياب</w:t>
      </w:r>
      <w:r w:rsidR="00BA6BA6" w:rsidRPr="00D716AC">
        <w:rPr>
          <w:rFonts w:hint="cs"/>
          <w:rtl/>
        </w:rPr>
        <w:t xml:space="preserve">؟ </w:t>
      </w:r>
      <w:r w:rsidR="00232A08" w:rsidRPr="00D716AC">
        <w:rPr>
          <w:rFonts w:hint="cs"/>
          <w:rtl/>
        </w:rPr>
        <w:t>قال</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1D0FB8" w:rsidRPr="00D716AC">
        <w:rPr>
          <w:rtl/>
        </w:rPr>
        <w:t>((</w:t>
      </w:r>
      <w:r w:rsidR="00232A08" w:rsidRPr="00D716AC">
        <w:rPr>
          <w:rFonts w:hint="cs"/>
          <w:rtl/>
        </w:rPr>
        <w:t>لا يلبس الق</w:t>
      </w:r>
      <w:r w:rsidR="001D0FB8" w:rsidRPr="00D716AC">
        <w:rPr>
          <w:rFonts w:hint="cs"/>
          <w:rtl/>
        </w:rPr>
        <w:t>ُ</w:t>
      </w:r>
      <w:r w:rsidR="00232A08" w:rsidRPr="00D716AC">
        <w:rPr>
          <w:rFonts w:hint="cs"/>
          <w:rtl/>
        </w:rPr>
        <w:t>م</w:t>
      </w:r>
      <w:r w:rsidR="001D0FB8" w:rsidRPr="00D716AC">
        <w:rPr>
          <w:rFonts w:hint="cs"/>
          <w:rtl/>
        </w:rPr>
        <w:t>ُ</w:t>
      </w:r>
      <w:r w:rsidR="00232A08" w:rsidRPr="00D716AC">
        <w:rPr>
          <w:rFonts w:hint="cs"/>
          <w:rtl/>
        </w:rPr>
        <w:t>ص ولا العمائم ولا السراويل ولا البرانس ولا الخفاف</w:t>
      </w:r>
      <w:r w:rsidR="001D0FB8" w:rsidRPr="00D716AC">
        <w:rPr>
          <w:rFonts w:hint="eastAsia"/>
          <w:rtl/>
        </w:rPr>
        <w:t>،</w:t>
      </w:r>
      <w:r w:rsidR="00232A08" w:rsidRPr="00D716AC">
        <w:rPr>
          <w:rFonts w:hint="cs"/>
          <w:rtl/>
        </w:rPr>
        <w:t xml:space="preserve"> إلا م</w:t>
      </w:r>
      <w:r w:rsidR="001D0FB8" w:rsidRPr="00D716AC">
        <w:rPr>
          <w:rFonts w:hint="cs"/>
          <w:rtl/>
        </w:rPr>
        <w:t>َ</w:t>
      </w:r>
      <w:r w:rsidR="00232A08" w:rsidRPr="00D716AC">
        <w:rPr>
          <w:rFonts w:hint="cs"/>
          <w:rtl/>
        </w:rPr>
        <w:t>ن لا يجد نعلين فليلبس خف</w:t>
      </w:r>
      <w:r w:rsidR="001D0FB8" w:rsidRPr="00D716AC">
        <w:rPr>
          <w:rFonts w:hint="eastAsia"/>
          <w:rtl/>
        </w:rPr>
        <w:t>َّ</w:t>
      </w:r>
      <w:r w:rsidR="00232A08" w:rsidRPr="00D716AC">
        <w:rPr>
          <w:rFonts w:hint="cs"/>
          <w:rtl/>
        </w:rPr>
        <w:t>ين وليقطعهما من أسفل الكعبين</w:t>
      </w:r>
      <w:r w:rsidR="00BA6BA6" w:rsidRPr="00D716AC">
        <w:rPr>
          <w:rFonts w:hint="cs"/>
          <w:rtl/>
        </w:rPr>
        <w:t xml:space="preserve">، </w:t>
      </w:r>
      <w:r w:rsidR="00232A08" w:rsidRPr="00D716AC">
        <w:rPr>
          <w:rFonts w:hint="cs"/>
          <w:rtl/>
        </w:rPr>
        <w:t>ولا يلبس من الثياب شيئ</w:t>
      </w:r>
      <w:r w:rsidR="001D0FB8" w:rsidRPr="00D716AC">
        <w:rPr>
          <w:rFonts w:hint="cs"/>
          <w:rtl/>
        </w:rPr>
        <w:t>ً</w:t>
      </w:r>
      <w:r w:rsidR="00232A08" w:rsidRPr="00D716AC">
        <w:rPr>
          <w:rFonts w:hint="cs"/>
          <w:rtl/>
        </w:rPr>
        <w:t>ا مس</w:t>
      </w:r>
      <w:r w:rsidR="001D0FB8" w:rsidRPr="00D716AC">
        <w:rPr>
          <w:rFonts w:hint="eastAsia"/>
          <w:rtl/>
        </w:rPr>
        <w:t>َّ</w:t>
      </w:r>
      <w:r w:rsidR="00232A08" w:rsidRPr="00D716AC">
        <w:rPr>
          <w:rFonts w:hint="cs"/>
          <w:rtl/>
        </w:rPr>
        <w:t>ه زعفران أو و</w:t>
      </w:r>
      <w:r w:rsidR="006C163F" w:rsidRPr="00D716AC">
        <w:rPr>
          <w:rFonts w:hint="cs"/>
          <w:rtl/>
        </w:rPr>
        <w:t>َ</w:t>
      </w:r>
      <w:r w:rsidR="00232A08" w:rsidRPr="00D716AC">
        <w:rPr>
          <w:rFonts w:hint="cs"/>
          <w:rtl/>
        </w:rPr>
        <w:t>ر</w:t>
      </w:r>
      <w:r w:rsidR="006C163F" w:rsidRPr="00D716AC">
        <w:rPr>
          <w:rFonts w:hint="cs"/>
          <w:rtl/>
        </w:rPr>
        <w:t>ْ</w:t>
      </w:r>
      <w:r w:rsidR="00232A08" w:rsidRPr="00D716AC">
        <w:rPr>
          <w:rFonts w:hint="cs"/>
          <w:rtl/>
        </w:rPr>
        <w:t>س</w:t>
      </w:r>
      <w:r w:rsidR="006C163F" w:rsidRPr="00D716AC">
        <w:rPr>
          <w:rFonts w:hint="cs"/>
          <w:rtl/>
        </w:rPr>
        <w:t>ٌ</w:t>
      </w:r>
      <w:r w:rsidR="00232A08" w:rsidRPr="00D716AC">
        <w:rPr>
          <w:rFonts w:hint="cs"/>
          <w:rtl/>
        </w:rPr>
        <w:t>))</w:t>
      </w:r>
      <w:r w:rsidR="006C163F" w:rsidRPr="00D716AC">
        <w:rPr>
          <w:rFonts w:hint="eastAsia"/>
          <w:rtl/>
        </w:rPr>
        <w:t>،</w:t>
      </w:r>
      <w:r w:rsidR="00232A08" w:rsidRPr="00D716AC">
        <w:rPr>
          <w:rFonts w:hint="cs"/>
          <w:rtl/>
        </w:rPr>
        <w:t xml:space="preserve"> وللبخاري</w:t>
      </w:r>
      <w:r w:rsidR="00BA6BA6" w:rsidRPr="00D716AC">
        <w:rPr>
          <w:rFonts w:hint="cs"/>
          <w:rtl/>
        </w:rPr>
        <w:t xml:space="preserve">: </w:t>
      </w:r>
      <w:r w:rsidR="00232A08" w:rsidRPr="00D716AC">
        <w:rPr>
          <w:rFonts w:hint="cs"/>
          <w:rtl/>
        </w:rPr>
        <w:t>((ولا تنتقب المرأة ولا تلبس القف</w:t>
      </w:r>
      <w:r w:rsidR="006C163F" w:rsidRPr="00D716AC">
        <w:rPr>
          <w:rFonts w:hint="eastAsia"/>
          <w:rtl/>
        </w:rPr>
        <w:t>َّ</w:t>
      </w:r>
      <w:r w:rsidR="00232A08" w:rsidRPr="00D716AC">
        <w:rPr>
          <w:rFonts w:hint="cs"/>
          <w:rtl/>
        </w:rPr>
        <w:t>ازين))</w:t>
      </w:r>
      <w:r w:rsidR="00BA6BA6" w:rsidRPr="00D716AC">
        <w:rPr>
          <w:rFonts w:hint="cs"/>
          <w:rtl/>
        </w:rPr>
        <w:t>.</w:t>
      </w:r>
    </w:p>
    <w:p w:rsidR="00402C78" w:rsidRPr="00D716AC" w:rsidRDefault="006C163F" w:rsidP="00753520">
      <w:pPr>
        <w:pStyle w:val="a3"/>
        <w:spacing w:before="100"/>
        <w:ind w:firstLine="369"/>
        <w:jc w:val="center"/>
        <w:rPr>
          <w:b/>
          <w:bCs/>
          <w:rtl/>
        </w:rPr>
      </w:pPr>
      <w:r w:rsidRPr="00D716AC">
        <w:rPr>
          <w:b/>
          <w:bCs/>
          <w:rtl/>
        </w:rPr>
        <w:t>* * *</w:t>
      </w:r>
    </w:p>
    <w:p w:rsidR="00232A08" w:rsidRPr="00D716AC" w:rsidRDefault="00232A08" w:rsidP="00753520">
      <w:pPr>
        <w:pStyle w:val="a3"/>
        <w:spacing w:before="100"/>
        <w:ind w:firstLine="369"/>
        <w:jc w:val="center"/>
        <w:rPr>
          <w:rtl/>
        </w:rPr>
      </w:pPr>
      <w:r w:rsidRPr="00D716AC">
        <w:rPr>
          <w:rFonts w:hint="cs"/>
          <w:b/>
          <w:bCs/>
          <w:rtl/>
        </w:rPr>
        <w:t>الحديث الثاني</w:t>
      </w:r>
    </w:p>
    <w:p w:rsidR="00232A08" w:rsidRPr="00D716AC" w:rsidRDefault="00232A08"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w:t>
      </w:r>
      <w:r w:rsidR="005F6AE9" w:rsidRPr="00D716AC">
        <w:rPr>
          <w:rFonts w:hint="cs"/>
          <w:rtl/>
        </w:rPr>
        <w:t>-</w:t>
      </w:r>
      <w:r w:rsidR="00BA6BA6" w:rsidRPr="00D716AC">
        <w:rPr>
          <w:rFonts w:hint="cs"/>
          <w:rtl/>
        </w:rPr>
        <w:t xml:space="preserve"> </w:t>
      </w:r>
      <w:r w:rsidR="00D93695" w:rsidRPr="00D716AC">
        <w:rPr>
          <w:rFonts w:hint="cs"/>
          <w:rtl/>
        </w:rPr>
        <w:t>قال</w:t>
      </w:r>
      <w:r w:rsidR="005F6AE9" w:rsidRPr="00D716AC">
        <w:rPr>
          <w:rFonts w:hint="cs"/>
          <w:rtl/>
        </w:rPr>
        <w:t>:</w:t>
      </w:r>
      <w:r w:rsidR="006C163F" w:rsidRPr="00D716AC">
        <w:rPr>
          <w:rFonts w:hint="cs"/>
          <w:rtl/>
        </w:rPr>
        <w:t xml:space="preserve"> </w:t>
      </w:r>
      <w:r w:rsidR="00D93695" w:rsidRPr="00D716AC">
        <w:rPr>
          <w:rFonts w:hint="cs"/>
          <w:rtl/>
        </w:rPr>
        <w:t>سمعت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93695" w:rsidRPr="00D716AC">
        <w:rPr>
          <w:rFonts w:hint="cs"/>
          <w:rtl/>
        </w:rPr>
        <w:t>يخطب بعرفات</w:t>
      </w:r>
      <w:r w:rsidR="00BA6BA6" w:rsidRPr="00D716AC">
        <w:rPr>
          <w:rFonts w:hint="cs"/>
          <w:rtl/>
        </w:rPr>
        <w:t xml:space="preserve">: </w:t>
      </w:r>
      <w:r w:rsidR="00116B9C" w:rsidRPr="00D716AC">
        <w:rPr>
          <w:rtl/>
        </w:rPr>
        <w:t>((</w:t>
      </w:r>
      <w:r w:rsidR="00D93695" w:rsidRPr="00D716AC">
        <w:rPr>
          <w:rFonts w:hint="cs"/>
          <w:rtl/>
        </w:rPr>
        <w:t>م</w:t>
      </w:r>
      <w:r w:rsidR="006C163F" w:rsidRPr="00D716AC">
        <w:rPr>
          <w:rFonts w:hint="cs"/>
          <w:rtl/>
        </w:rPr>
        <w:t>َ</w:t>
      </w:r>
      <w:r w:rsidR="00D93695" w:rsidRPr="00D716AC">
        <w:rPr>
          <w:rFonts w:hint="cs"/>
          <w:rtl/>
        </w:rPr>
        <w:t>ن لم يجد نعل</w:t>
      </w:r>
      <w:r w:rsidR="006C163F" w:rsidRPr="00D716AC">
        <w:rPr>
          <w:rFonts w:hint="cs"/>
          <w:rtl/>
        </w:rPr>
        <w:t>َ</w:t>
      </w:r>
      <w:r w:rsidR="00D93695" w:rsidRPr="00D716AC">
        <w:rPr>
          <w:rFonts w:hint="cs"/>
          <w:rtl/>
        </w:rPr>
        <w:t>ين فليلبس الخف</w:t>
      </w:r>
      <w:r w:rsidR="006C163F" w:rsidRPr="00D716AC">
        <w:rPr>
          <w:rFonts w:hint="eastAsia"/>
          <w:rtl/>
        </w:rPr>
        <w:t>َّ</w:t>
      </w:r>
      <w:r w:rsidR="00D93695" w:rsidRPr="00D716AC">
        <w:rPr>
          <w:rFonts w:hint="cs"/>
          <w:rtl/>
        </w:rPr>
        <w:t>ين</w:t>
      </w:r>
      <w:r w:rsidR="00BA6BA6" w:rsidRPr="00D716AC">
        <w:rPr>
          <w:rFonts w:hint="cs"/>
          <w:rtl/>
        </w:rPr>
        <w:t xml:space="preserve">، </w:t>
      </w:r>
      <w:r w:rsidR="00D93695" w:rsidRPr="00D716AC">
        <w:rPr>
          <w:rFonts w:hint="cs"/>
          <w:rtl/>
        </w:rPr>
        <w:t>وم</w:t>
      </w:r>
      <w:r w:rsidR="006C163F" w:rsidRPr="00D716AC">
        <w:rPr>
          <w:rFonts w:hint="cs"/>
          <w:rtl/>
        </w:rPr>
        <w:t>َ</w:t>
      </w:r>
      <w:r w:rsidR="00D93695" w:rsidRPr="00D716AC">
        <w:rPr>
          <w:rFonts w:hint="cs"/>
          <w:rtl/>
        </w:rPr>
        <w:t>ن لم يجد إزار</w:t>
      </w:r>
      <w:r w:rsidR="006C163F" w:rsidRPr="00D716AC">
        <w:rPr>
          <w:rFonts w:hint="cs"/>
          <w:rtl/>
        </w:rPr>
        <w:t>ً</w:t>
      </w:r>
      <w:r w:rsidR="00D93695" w:rsidRPr="00D716AC">
        <w:rPr>
          <w:rFonts w:hint="cs"/>
          <w:rtl/>
        </w:rPr>
        <w:t>ا فليلبس السراويل))</w:t>
      </w:r>
      <w:r w:rsidR="00BA6BA6" w:rsidRPr="00D716AC">
        <w:rPr>
          <w:rFonts w:hint="cs"/>
          <w:rtl/>
        </w:rPr>
        <w:t>.</w:t>
      </w:r>
    </w:p>
    <w:p w:rsidR="00DF317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6C163F" w:rsidRPr="00D716AC">
        <w:rPr>
          <w:rtl/>
        </w:rPr>
        <w:t>"</w:t>
      </w:r>
      <w:r w:rsidR="00D93695" w:rsidRPr="00D716AC">
        <w:rPr>
          <w:rFonts w:hint="cs"/>
          <w:rtl/>
        </w:rPr>
        <w:t>أن رج</w:t>
      </w:r>
      <w:r w:rsidR="00D712F2" w:rsidRPr="00D716AC">
        <w:rPr>
          <w:rFonts w:hint="cs"/>
          <w:rtl/>
        </w:rPr>
        <w:t>لا</w:t>
      </w:r>
      <w:r w:rsidR="006C163F" w:rsidRPr="00D716AC">
        <w:rPr>
          <w:rFonts w:hint="cs"/>
          <w:rtl/>
        </w:rPr>
        <w:t>ً</w:t>
      </w:r>
      <w:r w:rsidR="00D93695" w:rsidRPr="00D716AC">
        <w:rPr>
          <w:rFonts w:hint="cs"/>
          <w:rtl/>
        </w:rPr>
        <w:t xml:space="preserve"> قال</w:t>
      </w:r>
      <w:r w:rsidR="006C163F" w:rsidRPr="00D716AC">
        <w:rPr>
          <w:rFonts w:hint="cs"/>
          <w:rtl/>
        </w:rPr>
        <w:t>:</w:t>
      </w:r>
      <w:r w:rsidR="00D93695" w:rsidRPr="00D716AC">
        <w:rPr>
          <w:rFonts w:hint="cs"/>
          <w:rtl/>
        </w:rPr>
        <w:t xml:space="preserve"> يا رسول الله ما يلبس المحرم من الثياب</w:t>
      </w:r>
      <w:r w:rsidR="006C163F" w:rsidRPr="00D716AC">
        <w:rPr>
          <w:rFonts w:hint="cs"/>
          <w:rtl/>
        </w:rPr>
        <w:t>؟</w:t>
      </w:r>
      <w:r w:rsidR="00BA6BA6" w:rsidRPr="00D716AC">
        <w:rPr>
          <w:rFonts w:hint="cs"/>
          <w:rtl/>
        </w:rPr>
        <w:t xml:space="preserve"> </w:t>
      </w:r>
      <w:r w:rsidR="00D93695" w:rsidRPr="00D716AC">
        <w:rPr>
          <w:rFonts w:hint="cs"/>
          <w:rtl/>
        </w:rPr>
        <w:t>قال</w:t>
      </w:r>
      <w:r w:rsidR="00BA6BA6" w:rsidRPr="00D716AC">
        <w:rPr>
          <w:rFonts w:hint="cs"/>
          <w:rtl/>
        </w:rPr>
        <w:t xml:space="preserve"> </w:t>
      </w:r>
      <w:r w:rsidR="00CA7674" w:rsidRPr="00CA7674">
        <w:rPr>
          <w:rFonts w:ascii="AGA Arabesque" w:hAnsi="AGA Arabesque" w:cs="Times New Roman"/>
        </w:rPr>
        <w:t></w:t>
      </w:r>
      <w:r w:rsidR="006C163F" w:rsidRPr="00D716AC">
        <w:rPr>
          <w:rFonts w:hint="cs"/>
          <w:rtl/>
        </w:rPr>
        <w:t>:</w:t>
      </w:r>
      <w:r w:rsidR="00BA6BA6" w:rsidRPr="00D716AC">
        <w:rPr>
          <w:rFonts w:hint="cs"/>
          <w:rtl/>
        </w:rPr>
        <w:t xml:space="preserve"> </w:t>
      </w:r>
      <w:r w:rsidR="006C163F" w:rsidRPr="00D716AC">
        <w:rPr>
          <w:rtl/>
        </w:rPr>
        <w:t>((</w:t>
      </w:r>
      <w:r w:rsidR="00D93695" w:rsidRPr="00D716AC">
        <w:rPr>
          <w:rFonts w:hint="cs"/>
          <w:rtl/>
        </w:rPr>
        <w:t>لا يلبس الق</w:t>
      </w:r>
      <w:r w:rsidR="006C163F" w:rsidRPr="00D716AC">
        <w:rPr>
          <w:rFonts w:hint="cs"/>
          <w:rtl/>
        </w:rPr>
        <w:t>ُ</w:t>
      </w:r>
      <w:r w:rsidR="00D93695" w:rsidRPr="00D716AC">
        <w:rPr>
          <w:rFonts w:hint="cs"/>
          <w:rtl/>
        </w:rPr>
        <w:t>م</w:t>
      </w:r>
      <w:r w:rsidR="006C163F" w:rsidRPr="00D716AC">
        <w:rPr>
          <w:rFonts w:hint="cs"/>
          <w:rtl/>
        </w:rPr>
        <w:t>ُ</w:t>
      </w:r>
      <w:r w:rsidR="00D93695" w:rsidRPr="00D716AC">
        <w:rPr>
          <w:rFonts w:hint="cs"/>
          <w:rtl/>
        </w:rPr>
        <w:t>ص</w:t>
      </w:r>
      <w:r w:rsidR="006C163F" w:rsidRPr="00D716AC">
        <w:rPr>
          <w:rFonts w:hint="cs"/>
          <w:rtl/>
        </w:rPr>
        <w:t>...</w:t>
      </w:r>
      <w:r w:rsidR="006C163F" w:rsidRPr="00D716AC">
        <w:rPr>
          <w:rtl/>
        </w:rPr>
        <w:t>))</w:t>
      </w:r>
      <w:r w:rsidR="00D93695" w:rsidRPr="00D716AC">
        <w:rPr>
          <w:rFonts w:hint="cs"/>
          <w:rtl/>
        </w:rPr>
        <w:t xml:space="preserve"> إلى آخره</w:t>
      </w:r>
      <w:r w:rsidR="006C163F" w:rsidRPr="00D716AC">
        <w:rPr>
          <w:rtl/>
        </w:rPr>
        <w:t>"</w:t>
      </w:r>
      <w:r w:rsidR="00CC7FEF" w:rsidRPr="00D716AC">
        <w:rPr>
          <w:rFonts w:hint="eastAsia"/>
          <w:rtl/>
        </w:rPr>
        <w:t>،</w:t>
      </w:r>
      <w:r w:rsidR="00CC7FEF" w:rsidRPr="00D716AC">
        <w:rPr>
          <w:rFonts w:hint="cs"/>
          <w:rtl/>
        </w:rPr>
        <w:t xml:space="preserve"> </w:t>
      </w:r>
      <w:r w:rsidR="00D93695" w:rsidRPr="00D716AC">
        <w:rPr>
          <w:rFonts w:hint="cs"/>
          <w:rtl/>
        </w:rPr>
        <w:t>قال النووي</w:t>
      </w:r>
      <w:r w:rsidR="00BA6BA6" w:rsidRPr="00D716AC">
        <w:rPr>
          <w:rFonts w:hint="cs"/>
          <w:rtl/>
        </w:rPr>
        <w:t xml:space="preserve">، </w:t>
      </w:r>
      <w:r w:rsidR="00D93695" w:rsidRPr="00D716AC">
        <w:rPr>
          <w:rFonts w:hint="cs"/>
          <w:rtl/>
        </w:rPr>
        <w:t>قال العلماء</w:t>
      </w:r>
      <w:r w:rsidR="00BA6BA6" w:rsidRPr="00D716AC">
        <w:rPr>
          <w:rFonts w:hint="cs"/>
          <w:rtl/>
        </w:rPr>
        <w:t xml:space="preserve">: </w:t>
      </w:r>
      <w:r w:rsidR="00D93695" w:rsidRPr="00D716AC">
        <w:rPr>
          <w:rFonts w:hint="cs"/>
          <w:rtl/>
        </w:rPr>
        <w:t>هذا الجواب من بديع الكلام وأجزله</w:t>
      </w:r>
      <w:r w:rsidR="006C163F" w:rsidRPr="00D716AC">
        <w:rPr>
          <w:rFonts w:hint="eastAsia"/>
          <w:rtl/>
        </w:rPr>
        <w:t>؛</w:t>
      </w:r>
      <w:r w:rsidR="00BA6BA6" w:rsidRPr="00D716AC">
        <w:rPr>
          <w:rFonts w:hint="cs"/>
          <w:rtl/>
        </w:rPr>
        <w:t xml:space="preserve"> </w:t>
      </w:r>
      <w:r w:rsidR="00D93695" w:rsidRPr="00D716AC">
        <w:rPr>
          <w:rFonts w:hint="cs"/>
          <w:rtl/>
        </w:rPr>
        <w:t>لأن ما لا يلبس منحص</w:t>
      </w:r>
      <w:r w:rsidR="006C163F" w:rsidRPr="00D716AC">
        <w:rPr>
          <w:rFonts w:hint="cs"/>
          <w:rtl/>
        </w:rPr>
        <w:t>ِ</w:t>
      </w:r>
      <w:r w:rsidR="00D93695" w:rsidRPr="00D716AC">
        <w:rPr>
          <w:rFonts w:hint="cs"/>
          <w:rtl/>
        </w:rPr>
        <w:t>ر فحص</w:t>
      </w:r>
      <w:r w:rsidR="006C163F" w:rsidRPr="00D716AC">
        <w:rPr>
          <w:rFonts w:hint="cs"/>
          <w:rtl/>
        </w:rPr>
        <w:t>َ</w:t>
      </w:r>
      <w:r w:rsidR="00D93695" w:rsidRPr="00D716AC">
        <w:rPr>
          <w:rFonts w:hint="cs"/>
          <w:rtl/>
        </w:rPr>
        <w:t>ل التصريح به</w:t>
      </w:r>
      <w:r w:rsidR="00226852" w:rsidRPr="00D716AC">
        <w:rPr>
          <w:rFonts w:hint="eastAsia"/>
          <w:rtl/>
        </w:rPr>
        <w:t>،</w:t>
      </w:r>
      <w:r w:rsidR="00D93695" w:rsidRPr="00D716AC">
        <w:rPr>
          <w:rFonts w:hint="cs"/>
          <w:rtl/>
        </w:rPr>
        <w:t xml:space="preserve"> وأم</w:t>
      </w:r>
      <w:r w:rsidR="000515D5" w:rsidRPr="00D716AC">
        <w:rPr>
          <w:rFonts w:hint="eastAsia"/>
          <w:rtl/>
        </w:rPr>
        <w:t>َّ</w:t>
      </w:r>
      <w:r w:rsidR="00D93695" w:rsidRPr="00D716AC">
        <w:rPr>
          <w:rFonts w:hint="cs"/>
          <w:rtl/>
        </w:rPr>
        <w:t>ا الملبوس الجائز فغير منحص</w:t>
      </w:r>
      <w:r w:rsidR="006C163F" w:rsidRPr="00D716AC">
        <w:rPr>
          <w:rFonts w:hint="cs"/>
          <w:rtl/>
        </w:rPr>
        <w:t>ِ</w:t>
      </w:r>
      <w:r w:rsidR="00D93695" w:rsidRPr="00D716AC">
        <w:rPr>
          <w:rFonts w:hint="cs"/>
          <w:rtl/>
        </w:rPr>
        <w:t>ر</w:t>
      </w:r>
      <w:r w:rsidR="00BA6BA6" w:rsidRPr="00D716AC">
        <w:rPr>
          <w:rFonts w:hint="cs"/>
          <w:rtl/>
        </w:rPr>
        <w:t xml:space="preserve">، </w:t>
      </w:r>
      <w:r w:rsidR="00D93695" w:rsidRPr="00D716AC">
        <w:rPr>
          <w:rFonts w:hint="cs"/>
          <w:rtl/>
        </w:rPr>
        <w:t>فقال</w:t>
      </w:r>
      <w:r w:rsidR="006C163F" w:rsidRPr="00D716AC">
        <w:rPr>
          <w:rFonts w:hint="cs"/>
          <w:rtl/>
        </w:rPr>
        <w:t>:</w:t>
      </w:r>
      <w:r w:rsidR="00D93695" w:rsidRPr="00D716AC">
        <w:rPr>
          <w:rFonts w:hint="cs"/>
          <w:rtl/>
        </w:rPr>
        <w:t xml:space="preserve"> لا يلبس كذا</w:t>
      </w:r>
      <w:r w:rsidR="006C163F" w:rsidRPr="00D716AC">
        <w:rPr>
          <w:rFonts w:hint="eastAsia"/>
          <w:rtl/>
        </w:rPr>
        <w:t>؛</w:t>
      </w:r>
      <w:r w:rsidR="00BA6BA6" w:rsidRPr="00D716AC">
        <w:rPr>
          <w:rFonts w:hint="cs"/>
          <w:rtl/>
        </w:rPr>
        <w:t xml:space="preserve"> </w:t>
      </w:r>
      <w:r w:rsidR="00D93695" w:rsidRPr="00D716AC">
        <w:rPr>
          <w:rFonts w:hint="cs"/>
          <w:rtl/>
        </w:rPr>
        <w:t>أي</w:t>
      </w:r>
      <w:r w:rsidR="006C163F" w:rsidRPr="00D716AC">
        <w:rPr>
          <w:rFonts w:hint="cs"/>
          <w:rtl/>
        </w:rPr>
        <w:t>:</w:t>
      </w:r>
      <w:r w:rsidR="00D93695" w:rsidRPr="00D716AC">
        <w:rPr>
          <w:rFonts w:hint="cs"/>
          <w:rtl/>
        </w:rPr>
        <w:t xml:space="preserve"> ويلبس ما سواه</w:t>
      </w:r>
      <w:r w:rsidR="006C163F" w:rsidRPr="00D716AC">
        <w:rPr>
          <w:rFonts w:hint="eastAsia"/>
          <w:rtl/>
        </w:rPr>
        <w:t>،</w:t>
      </w:r>
      <w:r w:rsidR="00D93695" w:rsidRPr="00D716AC">
        <w:rPr>
          <w:rFonts w:hint="cs"/>
          <w:rtl/>
        </w:rPr>
        <w:t xml:space="preserve"> انتهى</w:t>
      </w:r>
      <w:r w:rsidR="00BA6BA6" w:rsidRPr="00D716AC">
        <w:rPr>
          <w:rFonts w:hint="cs"/>
          <w:rtl/>
        </w:rPr>
        <w:t>.</w:t>
      </w:r>
    </w:p>
    <w:p w:rsidR="008F3525" w:rsidRPr="00D716AC" w:rsidRDefault="00D93695" w:rsidP="00753520">
      <w:pPr>
        <w:pStyle w:val="a3"/>
        <w:spacing w:before="100"/>
        <w:ind w:firstLine="369"/>
        <w:rPr>
          <w:rtl/>
        </w:rPr>
      </w:pPr>
      <w:r w:rsidRPr="00D716AC">
        <w:rPr>
          <w:rFonts w:hint="cs"/>
          <w:rtl/>
        </w:rPr>
        <w:t>قال عياض</w:t>
      </w:r>
      <w:r w:rsidR="00BA6BA6" w:rsidRPr="00D716AC">
        <w:rPr>
          <w:rFonts w:hint="cs"/>
          <w:rtl/>
        </w:rPr>
        <w:t xml:space="preserve">: </w:t>
      </w:r>
      <w:r w:rsidRPr="00D716AC">
        <w:rPr>
          <w:rFonts w:hint="cs"/>
          <w:rtl/>
        </w:rPr>
        <w:t>أجمع المسلمون على أن ما ذكر في هذا الحديث لا يلبسه المحرم</w:t>
      </w:r>
      <w:r w:rsidR="00BA6BA6" w:rsidRPr="00D716AC">
        <w:rPr>
          <w:rFonts w:hint="cs"/>
          <w:rtl/>
        </w:rPr>
        <w:t xml:space="preserve">، </w:t>
      </w:r>
      <w:r w:rsidRPr="00D716AC">
        <w:rPr>
          <w:rFonts w:hint="cs"/>
          <w:rtl/>
        </w:rPr>
        <w:t>وأنه نب</w:t>
      </w:r>
      <w:r w:rsidR="006C163F" w:rsidRPr="00D716AC">
        <w:rPr>
          <w:rFonts w:hint="eastAsia"/>
          <w:rtl/>
        </w:rPr>
        <w:t>َّ</w:t>
      </w:r>
      <w:r w:rsidRPr="00D716AC">
        <w:rPr>
          <w:rFonts w:hint="cs"/>
          <w:rtl/>
        </w:rPr>
        <w:t>ه بالقميص وال</w:t>
      </w:r>
      <w:r w:rsidR="00BB3BE4" w:rsidRPr="00D716AC">
        <w:rPr>
          <w:rFonts w:hint="cs"/>
          <w:rtl/>
        </w:rPr>
        <w:t>سراويل</w:t>
      </w:r>
      <w:r w:rsidRPr="00D716AC">
        <w:rPr>
          <w:rFonts w:hint="cs"/>
          <w:rtl/>
        </w:rPr>
        <w:t xml:space="preserve"> على كل</w:t>
      </w:r>
      <w:r w:rsidR="006C163F" w:rsidRPr="00D716AC">
        <w:rPr>
          <w:rFonts w:hint="eastAsia"/>
          <w:rtl/>
        </w:rPr>
        <w:t>ِّ</w:t>
      </w:r>
      <w:r w:rsidRPr="00D716AC">
        <w:rPr>
          <w:rFonts w:hint="cs"/>
          <w:rtl/>
        </w:rPr>
        <w:t xml:space="preserve"> م</w:t>
      </w:r>
      <w:r w:rsidR="006C163F" w:rsidRPr="00D716AC">
        <w:rPr>
          <w:rFonts w:hint="cs"/>
          <w:rtl/>
        </w:rPr>
        <w:t>َ</w:t>
      </w:r>
      <w:r w:rsidRPr="00D716AC">
        <w:rPr>
          <w:rFonts w:hint="cs"/>
          <w:rtl/>
        </w:rPr>
        <w:t>خ</w:t>
      </w:r>
      <w:r w:rsidR="006C163F" w:rsidRPr="00D716AC">
        <w:rPr>
          <w:rFonts w:hint="cs"/>
          <w:rtl/>
        </w:rPr>
        <w:t>ِ</w:t>
      </w:r>
      <w:r w:rsidRPr="00D716AC">
        <w:rPr>
          <w:rFonts w:hint="cs"/>
          <w:rtl/>
        </w:rPr>
        <w:t>يط</w:t>
      </w:r>
      <w:r w:rsidR="00BA6BA6" w:rsidRPr="00D716AC">
        <w:rPr>
          <w:rFonts w:hint="cs"/>
          <w:rtl/>
        </w:rPr>
        <w:t xml:space="preserve">، </w:t>
      </w:r>
      <w:r w:rsidRPr="00D716AC">
        <w:rPr>
          <w:rFonts w:hint="cs"/>
          <w:rtl/>
        </w:rPr>
        <w:t>وبالعمائم والبرانس على كل</w:t>
      </w:r>
      <w:r w:rsidR="006C163F" w:rsidRPr="00D716AC">
        <w:rPr>
          <w:rFonts w:hint="eastAsia"/>
          <w:rtl/>
        </w:rPr>
        <w:t>ِّ</w:t>
      </w:r>
      <w:r w:rsidRPr="00D716AC">
        <w:rPr>
          <w:rFonts w:hint="cs"/>
          <w:rtl/>
        </w:rPr>
        <w:t xml:space="preserve"> ما يغط</w:t>
      </w:r>
      <w:r w:rsidR="006C163F" w:rsidRPr="00D716AC">
        <w:rPr>
          <w:rFonts w:hint="eastAsia"/>
          <w:rtl/>
        </w:rPr>
        <w:t>ِّ</w:t>
      </w:r>
      <w:r w:rsidRPr="00D716AC">
        <w:rPr>
          <w:rFonts w:hint="cs"/>
          <w:rtl/>
        </w:rPr>
        <w:t>ي الرأس بهم خيط</w:t>
      </w:r>
      <w:r w:rsidR="006C163F" w:rsidRPr="00D716AC">
        <w:rPr>
          <w:rFonts w:hint="cs"/>
          <w:rtl/>
        </w:rPr>
        <w:t>ً</w:t>
      </w:r>
      <w:r w:rsidRPr="00D716AC">
        <w:rPr>
          <w:rFonts w:hint="cs"/>
          <w:rtl/>
        </w:rPr>
        <w:t>ا أو غيره</w:t>
      </w:r>
      <w:r w:rsidR="00BA6BA6" w:rsidRPr="00D716AC">
        <w:rPr>
          <w:rFonts w:hint="cs"/>
          <w:rtl/>
        </w:rPr>
        <w:t xml:space="preserve">، </w:t>
      </w:r>
      <w:r w:rsidRPr="00D716AC">
        <w:rPr>
          <w:rFonts w:hint="cs"/>
          <w:rtl/>
        </w:rPr>
        <w:t>وبالخفاف على كل</w:t>
      </w:r>
      <w:r w:rsidR="006C163F" w:rsidRPr="00D716AC">
        <w:rPr>
          <w:rFonts w:hint="eastAsia"/>
          <w:rtl/>
        </w:rPr>
        <w:t>ِّ</w:t>
      </w:r>
      <w:r w:rsidRPr="00D716AC">
        <w:rPr>
          <w:rFonts w:hint="cs"/>
          <w:rtl/>
        </w:rPr>
        <w:t xml:space="preserve"> ما يستر الرجل</w:t>
      </w:r>
      <w:r w:rsidR="00BA6BA6" w:rsidRPr="00D716AC">
        <w:rPr>
          <w:rFonts w:hint="cs"/>
          <w:rtl/>
        </w:rPr>
        <w:t>.</w:t>
      </w:r>
    </w:p>
    <w:p w:rsidR="005F45FD" w:rsidRPr="00D716AC" w:rsidRDefault="00D93695"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والمراد بتحريم الم</w:t>
      </w:r>
      <w:r w:rsidR="006C163F" w:rsidRPr="00D716AC">
        <w:rPr>
          <w:rFonts w:hint="cs"/>
          <w:rtl/>
        </w:rPr>
        <w:t>َ</w:t>
      </w:r>
      <w:r w:rsidRPr="00D716AC">
        <w:rPr>
          <w:rFonts w:hint="cs"/>
          <w:rtl/>
        </w:rPr>
        <w:t>خ</w:t>
      </w:r>
      <w:r w:rsidR="006C163F" w:rsidRPr="00D716AC">
        <w:rPr>
          <w:rFonts w:hint="cs"/>
          <w:rtl/>
        </w:rPr>
        <w:t>ِ</w:t>
      </w:r>
      <w:r w:rsidRPr="00D716AC">
        <w:rPr>
          <w:rFonts w:hint="cs"/>
          <w:rtl/>
        </w:rPr>
        <w:t>يط ما يلبس على الموضع</w:t>
      </w:r>
      <w:r w:rsidR="00E51A74" w:rsidRPr="00D716AC">
        <w:rPr>
          <w:rFonts w:hint="cs"/>
          <w:rtl/>
        </w:rPr>
        <w:t xml:space="preserve"> </w:t>
      </w:r>
      <w:r w:rsidRPr="00D716AC">
        <w:rPr>
          <w:rFonts w:hint="cs"/>
          <w:rtl/>
        </w:rPr>
        <w:t>الذي جعل له ولو في بعض البدن</w:t>
      </w:r>
      <w:r w:rsidR="00BA6BA6" w:rsidRPr="00D716AC">
        <w:rPr>
          <w:rFonts w:hint="cs"/>
          <w:rtl/>
        </w:rPr>
        <w:t xml:space="preserve">، </w:t>
      </w:r>
      <w:r w:rsidRPr="00D716AC">
        <w:rPr>
          <w:rFonts w:hint="cs"/>
          <w:rtl/>
        </w:rPr>
        <w:t>فأم</w:t>
      </w:r>
      <w:r w:rsidR="00A4719B" w:rsidRPr="00D716AC">
        <w:rPr>
          <w:rFonts w:hint="eastAsia"/>
          <w:rtl/>
        </w:rPr>
        <w:t>َّ</w:t>
      </w:r>
      <w:r w:rsidRPr="00D716AC">
        <w:rPr>
          <w:rFonts w:hint="cs"/>
          <w:rtl/>
        </w:rPr>
        <w:t>ا لو ارتدى بالقميص مث</w:t>
      </w:r>
      <w:r w:rsidR="00D712F2" w:rsidRPr="00D716AC">
        <w:rPr>
          <w:rFonts w:hint="cs"/>
          <w:rtl/>
        </w:rPr>
        <w:t>لا</w:t>
      </w:r>
      <w:r w:rsidR="006C163F" w:rsidRPr="00D716AC">
        <w:rPr>
          <w:rFonts w:hint="cs"/>
          <w:rtl/>
        </w:rPr>
        <w:t>ً</w:t>
      </w:r>
      <w:r w:rsidRPr="00D716AC">
        <w:rPr>
          <w:rFonts w:hint="cs"/>
          <w:rtl/>
        </w:rPr>
        <w:t xml:space="preserve"> فلا بأس</w:t>
      </w:r>
      <w:r w:rsidR="00BA6BA6" w:rsidRPr="00D716AC">
        <w:rPr>
          <w:rFonts w:hint="cs"/>
          <w:rtl/>
        </w:rPr>
        <w:t>.</w:t>
      </w:r>
    </w:p>
    <w:p w:rsidR="006A2652" w:rsidRPr="00D716AC" w:rsidRDefault="00D93695" w:rsidP="00753520">
      <w:pPr>
        <w:pStyle w:val="a3"/>
        <w:spacing w:before="100"/>
        <w:ind w:firstLine="369"/>
        <w:rPr>
          <w:rtl/>
        </w:rPr>
      </w:pPr>
      <w:r w:rsidRPr="00D716AC">
        <w:rPr>
          <w:rFonts w:hint="cs"/>
          <w:rtl/>
        </w:rPr>
        <w:t>وقال ابن المنذر</w:t>
      </w:r>
      <w:r w:rsidR="00BA6BA6" w:rsidRPr="00D716AC">
        <w:rPr>
          <w:rFonts w:hint="cs"/>
          <w:rtl/>
        </w:rPr>
        <w:t xml:space="preserve">: </w:t>
      </w:r>
      <w:r w:rsidRPr="00D716AC">
        <w:rPr>
          <w:rFonts w:hint="cs"/>
          <w:rtl/>
        </w:rPr>
        <w:t>أجمعوا على أن للمرأة لبس جميع ما ذكر</w:t>
      </w:r>
      <w:r w:rsidR="006C163F" w:rsidRPr="00D716AC">
        <w:rPr>
          <w:rFonts w:hint="eastAsia"/>
          <w:rtl/>
        </w:rPr>
        <w:t>،</w:t>
      </w:r>
      <w:r w:rsidRPr="00D716AC">
        <w:rPr>
          <w:rFonts w:hint="cs"/>
          <w:rtl/>
        </w:rPr>
        <w:t xml:space="preserve"> وإنما تشترك </w:t>
      </w:r>
      <w:r w:rsidR="00ED0A64" w:rsidRPr="00D716AC">
        <w:rPr>
          <w:rFonts w:hint="cs"/>
          <w:rtl/>
        </w:rPr>
        <w:t>مع الرجل في منع الثوب الذي مس</w:t>
      </w:r>
      <w:r w:rsidR="006A2652" w:rsidRPr="00D716AC">
        <w:rPr>
          <w:rFonts w:hint="eastAsia"/>
          <w:rtl/>
        </w:rPr>
        <w:t>َّ</w:t>
      </w:r>
      <w:r w:rsidR="00ED0A64" w:rsidRPr="00D716AC">
        <w:rPr>
          <w:rFonts w:hint="cs"/>
          <w:rtl/>
        </w:rPr>
        <w:t>ه الزعفران أو الو</w:t>
      </w:r>
      <w:r w:rsidR="006C163F" w:rsidRPr="00D716AC">
        <w:rPr>
          <w:rFonts w:hint="cs"/>
          <w:rtl/>
        </w:rPr>
        <w:t>َ</w:t>
      </w:r>
      <w:r w:rsidR="00ED0A64" w:rsidRPr="00D716AC">
        <w:rPr>
          <w:rFonts w:hint="cs"/>
          <w:rtl/>
        </w:rPr>
        <w:t>ر</w:t>
      </w:r>
      <w:r w:rsidR="006C163F" w:rsidRPr="00D716AC">
        <w:rPr>
          <w:rFonts w:hint="cs"/>
          <w:rtl/>
        </w:rPr>
        <w:t>ْ</w:t>
      </w:r>
      <w:r w:rsidR="00ED0A64" w:rsidRPr="00D716AC">
        <w:rPr>
          <w:rFonts w:hint="cs"/>
          <w:rtl/>
        </w:rPr>
        <w:t>س</w:t>
      </w:r>
      <w:r w:rsidR="006C163F" w:rsidRPr="00D716AC">
        <w:rPr>
          <w:rFonts w:hint="cs"/>
          <w:rtl/>
        </w:rPr>
        <w:t>ُ</w:t>
      </w:r>
      <w:r w:rsidR="00BA6BA6" w:rsidRPr="00D716AC">
        <w:rPr>
          <w:rFonts w:hint="cs"/>
          <w:rtl/>
        </w:rPr>
        <w:t>.</w:t>
      </w:r>
    </w:p>
    <w:p w:rsidR="00DC5B20" w:rsidRPr="00D716AC" w:rsidRDefault="00ED0A64"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ومما لا يضر</w:t>
      </w:r>
      <w:r w:rsidR="002E185E" w:rsidRPr="00D716AC">
        <w:rPr>
          <w:rFonts w:hint="eastAsia"/>
          <w:rtl/>
        </w:rPr>
        <w:t>ُّ</w:t>
      </w:r>
      <w:r w:rsidRPr="00D716AC">
        <w:rPr>
          <w:rFonts w:hint="cs"/>
          <w:rtl/>
        </w:rPr>
        <w:t xml:space="preserve"> الانغماس في الماء</w:t>
      </w:r>
      <w:r w:rsidR="006C163F" w:rsidRPr="00D716AC">
        <w:rPr>
          <w:rFonts w:hint="eastAsia"/>
          <w:rtl/>
        </w:rPr>
        <w:t>،</w:t>
      </w:r>
      <w:r w:rsidRPr="00D716AC">
        <w:rPr>
          <w:rFonts w:hint="cs"/>
          <w:rtl/>
        </w:rPr>
        <w:t xml:space="preserve"> فإنه لا يسمى لابس</w:t>
      </w:r>
      <w:r w:rsidR="00703AB1" w:rsidRPr="00D716AC">
        <w:rPr>
          <w:rFonts w:hint="cs"/>
          <w:rtl/>
        </w:rPr>
        <w:t>ً</w:t>
      </w:r>
      <w:r w:rsidRPr="00D716AC">
        <w:rPr>
          <w:rFonts w:hint="cs"/>
          <w:rtl/>
        </w:rPr>
        <w:t>ا</w:t>
      </w:r>
      <w:r w:rsidR="00BA6BA6" w:rsidRPr="00D716AC">
        <w:rPr>
          <w:rFonts w:hint="cs"/>
          <w:rtl/>
        </w:rPr>
        <w:t xml:space="preserve">، </w:t>
      </w:r>
      <w:r w:rsidRPr="00D716AC">
        <w:rPr>
          <w:rFonts w:hint="cs"/>
          <w:rtl/>
        </w:rPr>
        <w:t>وكذا ستر الرأس باليد</w:t>
      </w:r>
      <w:r w:rsidR="00DC5B20" w:rsidRPr="00D716AC">
        <w:rPr>
          <w:rFonts w:hint="cs"/>
          <w:rtl/>
        </w:rPr>
        <w:t>.</w:t>
      </w:r>
    </w:p>
    <w:p w:rsidR="0045302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A0A56" w:rsidRPr="00D716AC">
        <w:rPr>
          <w:rtl/>
        </w:rPr>
        <w:t>((</w:t>
      </w:r>
      <w:r w:rsidR="00ED0A64" w:rsidRPr="00D716AC">
        <w:rPr>
          <w:rFonts w:hint="cs"/>
          <w:rtl/>
        </w:rPr>
        <w:t>إلا م</w:t>
      </w:r>
      <w:r w:rsidR="00DC5B20" w:rsidRPr="00D716AC">
        <w:rPr>
          <w:rFonts w:hint="cs"/>
          <w:rtl/>
        </w:rPr>
        <w:t>َ</w:t>
      </w:r>
      <w:r w:rsidR="00ED0A64" w:rsidRPr="00D716AC">
        <w:rPr>
          <w:rFonts w:hint="cs"/>
          <w:rtl/>
        </w:rPr>
        <w:t>ن لا يجد نعلين فليلبس خف</w:t>
      </w:r>
      <w:r w:rsidR="00FA0A56" w:rsidRPr="00D716AC">
        <w:rPr>
          <w:rFonts w:hint="eastAsia"/>
          <w:rtl/>
        </w:rPr>
        <w:t>َّ</w:t>
      </w:r>
      <w:r w:rsidR="00ED0A64" w:rsidRPr="00D716AC">
        <w:rPr>
          <w:rFonts w:hint="cs"/>
          <w:rtl/>
        </w:rPr>
        <w:t>ين</w:t>
      </w:r>
      <w:r w:rsidR="00FA0A56" w:rsidRPr="00D716AC">
        <w:rPr>
          <w:rtl/>
        </w:rPr>
        <w:t>)</w:t>
      </w:r>
      <w:r w:rsidR="00ED0A64" w:rsidRPr="00D716AC">
        <w:rPr>
          <w:rFonts w:hint="cs"/>
          <w:rtl/>
        </w:rPr>
        <w:t>)</w:t>
      </w:r>
      <w:r w:rsidR="00BA6BA6" w:rsidRPr="00D716AC">
        <w:rPr>
          <w:rFonts w:hint="cs"/>
          <w:rtl/>
        </w:rPr>
        <w:t xml:space="preserve">، </w:t>
      </w:r>
      <w:r w:rsidR="00ED0A64" w:rsidRPr="00D716AC">
        <w:rPr>
          <w:rFonts w:hint="cs"/>
          <w:rtl/>
        </w:rPr>
        <w:t>وفي رواية</w:t>
      </w:r>
      <w:r w:rsidR="00BA6BA6" w:rsidRPr="00D716AC">
        <w:rPr>
          <w:rFonts w:hint="cs"/>
          <w:rtl/>
        </w:rPr>
        <w:t xml:space="preserve">: </w:t>
      </w:r>
      <w:r w:rsidR="00ED0A64" w:rsidRPr="00D716AC">
        <w:rPr>
          <w:rFonts w:hint="cs"/>
          <w:rtl/>
        </w:rPr>
        <w:t>((ولي</w:t>
      </w:r>
      <w:r w:rsidR="00FA0A56" w:rsidRPr="00D716AC">
        <w:rPr>
          <w:rFonts w:hint="cs"/>
          <w:rtl/>
        </w:rPr>
        <w:t>ُ</w:t>
      </w:r>
      <w:r w:rsidR="00ED0A64" w:rsidRPr="00D716AC">
        <w:rPr>
          <w:rFonts w:hint="cs"/>
          <w:rtl/>
        </w:rPr>
        <w:t>حر</w:t>
      </w:r>
      <w:r w:rsidR="00FA0A56" w:rsidRPr="00D716AC">
        <w:rPr>
          <w:rFonts w:hint="cs"/>
          <w:rtl/>
        </w:rPr>
        <w:t>ِ</w:t>
      </w:r>
      <w:r w:rsidR="00ED0A64" w:rsidRPr="00D716AC">
        <w:rPr>
          <w:rFonts w:hint="cs"/>
          <w:rtl/>
        </w:rPr>
        <w:t>م أحدكم في إزار ورداء ونعل</w:t>
      </w:r>
      <w:r w:rsidR="00FA0A56" w:rsidRPr="00D716AC">
        <w:rPr>
          <w:rFonts w:hint="cs"/>
          <w:rtl/>
        </w:rPr>
        <w:t>َ</w:t>
      </w:r>
      <w:r w:rsidR="00ED0A64" w:rsidRPr="00D716AC">
        <w:rPr>
          <w:rFonts w:hint="cs"/>
          <w:rtl/>
        </w:rPr>
        <w:t>ين</w:t>
      </w:r>
      <w:r w:rsidR="00FA0A56" w:rsidRPr="00D716AC">
        <w:rPr>
          <w:rFonts w:hint="eastAsia"/>
          <w:rtl/>
        </w:rPr>
        <w:t>،</w:t>
      </w:r>
      <w:r w:rsidR="00ED0A64" w:rsidRPr="00D716AC">
        <w:rPr>
          <w:rFonts w:hint="cs"/>
          <w:rtl/>
        </w:rPr>
        <w:t xml:space="preserve"> فإن لم يجد نعلين فليلبس الخف</w:t>
      </w:r>
      <w:r w:rsidR="00FA0A56" w:rsidRPr="00D716AC">
        <w:rPr>
          <w:rFonts w:hint="eastAsia"/>
          <w:rtl/>
        </w:rPr>
        <w:t>َّ</w:t>
      </w:r>
      <w:r w:rsidR="00ED0A64" w:rsidRPr="00D716AC">
        <w:rPr>
          <w:rFonts w:hint="cs"/>
          <w:rtl/>
        </w:rPr>
        <w:t>ين))</w:t>
      </w:r>
      <w:r w:rsidR="00BA6BA6" w:rsidRPr="00D716AC">
        <w:rPr>
          <w:rFonts w:hint="cs"/>
          <w:rtl/>
        </w:rPr>
        <w:t>.</w:t>
      </w:r>
    </w:p>
    <w:p w:rsidR="0068392F"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A0A56" w:rsidRPr="00D716AC">
        <w:rPr>
          <w:rtl/>
        </w:rPr>
        <w:t>((</w:t>
      </w:r>
      <w:r w:rsidR="00ED0A64" w:rsidRPr="00D716AC">
        <w:rPr>
          <w:rFonts w:hint="cs"/>
          <w:rtl/>
        </w:rPr>
        <w:t>وليقطعهما من أسفل الكعبين</w:t>
      </w:r>
      <w:r w:rsidR="00FA0A56" w:rsidRPr="00D716AC">
        <w:rPr>
          <w:rtl/>
        </w:rPr>
        <w:t>)</w:t>
      </w:r>
      <w:r w:rsidR="00ED0A64" w:rsidRPr="00D716AC">
        <w:rPr>
          <w:rFonts w:hint="cs"/>
          <w:rtl/>
        </w:rPr>
        <w:t>)</w:t>
      </w:r>
      <w:r w:rsidR="00FA0A56" w:rsidRPr="00D716AC">
        <w:rPr>
          <w:rFonts w:hint="eastAsia"/>
          <w:rtl/>
        </w:rPr>
        <w:t>،</w:t>
      </w:r>
      <w:r w:rsidR="00ED0A64" w:rsidRPr="00D716AC">
        <w:rPr>
          <w:rFonts w:hint="cs"/>
          <w:rtl/>
        </w:rPr>
        <w:t xml:space="preserve"> وفي رواية</w:t>
      </w:r>
      <w:r w:rsidR="00BA6BA6" w:rsidRPr="00D716AC">
        <w:rPr>
          <w:rFonts w:hint="cs"/>
          <w:rtl/>
        </w:rPr>
        <w:t xml:space="preserve">: </w:t>
      </w:r>
      <w:r w:rsidR="00ED0A64" w:rsidRPr="00D716AC">
        <w:rPr>
          <w:rFonts w:hint="cs"/>
          <w:rtl/>
        </w:rPr>
        <w:t>((حتى يكونا تحت الكعبين))</w:t>
      </w:r>
      <w:r w:rsidR="00FA0A56" w:rsidRPr="00D716AC">
        <w:rPr>
          <w:rFonts w:hint="eastAsia"/>
          <w:rtl/>
        </w:rPr>
        <w:t>،</w:t>
      </w:r>
      <w:r w:rsidR="00FA0A56" w:rsidRPr="00D716AC">
        <w:rPr>
          <w:rFonts w:hint="cs"/>
          <w:rtl/>
        </w:rPr>
        <w:t xml:space="preserve"> </w:t>
      </w:r>
      <w:r w:rsidR="00ED0A64" w:rsidRPr="00D716AC">
        <w:rPr>
          <w:rFonts w:hint="cs"/>
          <w:rtl/>
        </w:rPr>
        <w:t>قال الحافظ</w:t>
      </w:r>
      <w:r w:rsidR="00BA6BA6" w:rsidRPr="00D716AC">
        <w:rPr>
          <w:rFonts w:hint="cs"/>
          <w:rtl/>
        </w:rPr>
        <w:t xml:space="preserve">: </w:t>
      </w:r>
      <w:r w:rsidR="00ED0A64" w:rsidRPr="00D716AC">
        <w:rPr>
          <w:rFonts w:hint="cs"/>
          <w:rtl/>
        </w:rPr>
        <w:t>والمراد كشف الكعبين في الإحرام وهما العظمان الناتئان عند م</w:t>
      </w:r>
      <w:r w:rsidR="00FA0A56" w:rsidRPr="00D716AC">
        <w:rPr>
          <w:rFonts w:hint="cs"/>
          <w:rtl/>
        </w:rPr>
        <w:t>ِ</w:t>
      </w:r>
      <w:r w:rsidR="00ED0A64" w:rsidRPr="00D716AC">
        <w:rPr>
          <w:rFonts w:hint="cs"/>
          <w:rtl/>
        </w:rPr>
        <w:t>ف</w:t>
      </w:r>
      <w:r w:rsidR="00FA0A56" w:rsidRPr="00D716AC">
        <w:rPr>
          <w:rFonts w:hint="cs"/>
          <w:rtl/>
        </w:rPr>
        <w:t>ْ</w:t>
      </w:r>
      <w:r w:rsidR="00ED0A64" w:rsidRPr="00D716AC">
        <w:rPr>
          <w:rFonts w:hint="cs"/>
          <w:rtl/>
        </w:rPr>
        <w:t>ص</w:t>
      </w:r>
      <w:r w:rsidR="00FA0A56" w:rsidRPr="00D716AC">
        <w:rPr>
          <w:rFonts w:hint="cs"/>
          <w:rtl/>
        </w:rPr>
        <w:t>َ</w:t>
      </w:r>
      <w:r w:rsidR="00ED0A64" w:rsidRPr="00D716AC">
        <w:rPr>
          <w:rFonts w:hint="cs"/>
          <w:rtl/>
        </w:rPr>
        <w:t>ل الساق والقد</w:t>
      </w:r>
      <w:r w:rsidR="00FA0A56" w:rsidRPr="00D716AC">
        <w:rPr>
          <w:rFonts w:hint="cs"/>
          <w:rtl/>
        </w:rPr>
        <w:t>َ</w:t>
      </w:r>
      <w:r w:rsidR="00ED0A64" w:rsidRPr="00D716AC">
        <w:rPr>
          <w:rFonts w:hint="cs"/>
          <w:rtl/>
        </w:rPr>
        <w:t>م</w:t>
      </w:r>
      <w:r w:rsidR="00BA6BA6" w:rsidRPr="00D716AC">
        <w:rPr>
          <w:rFonts w:hint="cs"/>
          <w:rtl/>
        </w:rPr>
        <w:t xml:space="preserve">، </w:t>
      </w:r>
      <w:r w:rsidR="00ED0A64" w:rsidRPr="00D716AC">
        <w:rPr>
          <w:rFonts w:hint="cs"/>
          <w:rtl/>
        </w:rPr>
        <w:t>وظاهر الحديث على أنه لا فدية على م</w:t>
      </w:r>
      <w:r w:rsidR="00FF2CBB" w:rsidRPr="00D716AC">
        <w:rPr>
          <w:rFonts w:hint="cs"/>
          <w:rtl/>
        </w:rPr>
        <w:t>َ</w:t>
      </w:r>
      <w:r w:rsidR="00ED0A64" w:rsidRPr="00D716AC">
        <w:rPr>
          <w:rFonts w:hint="cs"/>
          <w:rtl/>
        </w:rPr>
        <w:t>ن لبسهما إذا لم يجد النعلين</w:t>
      </w:r>
      <w:r w:rsidR="00BA6BA6" w:rsidRPr="00D716AC">
        <w:rPr>
          <w:rFonts w:hint="cs"/>
          <w:rtl/>
        </w:rPr>
        <w:t xml:space="preserve">، </w:t>
      </w:r>
      <w:r w:rsidR="00ED0A64" w:rsidRPr="00D716AC">
        <w:rPr>
          <w:rFonts w:hint="cs"/>
          <w:rtl/>
        </w:rPr>
        <w:t>واستدل</w:t>
      </w:r>
      <w:r w:rsidR="001740F0" w:rsidRPr="00D716AC">
        <w:rPr>
          <w:rFonts w:hint="eastAsia"/>
          <w:rtl/>
        </w:rPr>
        <w:t>َّ</w:t>
      </w:r>
      <w:r w:rsidR="00ED0A64" w:rsidRPr="00D716AC">
        <w:rPr>
          <w:rFonts w:hint="cs"/>
          <w:rtl/>
        </w:rPr>
        <w:t xml:space="preserve"> به على اشتراط القطع</w:t>
      </w:r>
      <w:r w:rsidR="00FA0A56" w:rsidRPr="00D716AC">
        <w:rPr>
          <w:rFonts w:hint="eastAsia"/>
          <w:rtl/>
        </w:rPr>
        <w:t>،</w:t>
      </w:r>
      <w:r w:rsidR="00ED0A64" w:rsidRPr="00D716AC">
        <w:rPr>
          <w:rFonts w:hint="cs"/>
          <w:rtl/>
        </w:rPr>
        <w:t xml:space="preserve"> خلاف</w:t>
      </w:r>
      <w:r w:rsidR="001740F0" w:rsidRPr="00D716AC">
        <w:rPr>
          <w:rFonts w:hint="cs"/>
          <w:rtl/>
        </w:rPr>
        <w:t>ً</w:t>
      </w:r>
      <w:r w:rsidR="00ED0A64" w:rsidRPr="00D716AC">
        <w:rPr>
          <w:rFonts w:hint="cs"/>
          <w:rtl/>
        </w:rPr>
        <w:t>ا للمشهور عن أحمد</w:t>
      </w:r>
      <w:r w:rsidR="00FA0A56" w:rsidRPr="00D716AC">
        <w:rPr>
          <w:rFonts w:hint="eastAsia"/>
          <w:rtl/>
        </w:rPr>
        <w:t>؛</w:t>
      </w:r>
      <w:r w:rsidR="00BA6BA6" w:rsidRPr="00D716AC">
        <w:rPr>
          <w:rFonts w:hint="cs"/>
          <w:rtl/>
        </w:rPr>
        <w:t xml:space="preserve"> </w:t>
      </w:r>
      <w:r w:rsidR="00ED0A64" w:rsidRPr="00D716AC">
        <w:rPr>
          <w:rFonts w:hint="cs"/>
          <w:rtl/>
        </w:rPr>
        <w:t>فإنه أجاز لبس الخفين من غير قطع لإطلاق حديث ابن عباس</w:t>
      </w:r>
      <w:r w:rsidR="00BA6BA6" w:rsidRPr="00D716AC">
        <w:rPr>
          <w:rFonts w:hint="cs"/>
          <w:rtl/>
        </w:rPr>
        <w:t xml:space="preserve">، </w:t>
      </w:r>
      <w:r w:rsidR="00ED0A64" w:rsidRPr="00D716AC">
        <w:rPr>
          <w:rFonts w:hint="cs"/>
          <w:rtl/>
        </w:rPr>
        <w:t>وت</w:t>
      </w:r>
      <w:r w:rsidR="0068392F" w:rsidRPr="00D716AC">
        <w:rPr>
          <w:rFonts w:hint="cs"/>
          <w:rtl/>
        </w:rPr>
        <w:t>ُ</w:t>
      </w:r>
      <w:r w:rsidR="00ED0A64" w:rsidRPr="00D716AC">
        <w:rPr>
          <w:rFonts w:hint="cs"/>
          <w:rtl/>
        </w:rPr>
        <w:t>ع</w:t>
      </w:r>
      <w:r w:rsidR="0068392F" w:rsidRPr="00D716AC">
        <w:rPr>
          <w:rFonts w:hint="cs"/>
          <w:rtl/>
        </w:rPr>
        <w:t>ُ</w:t>
      </w:r>
      <w:r w:rsidR="00ED0A64" w:rsidRPr="00D716AC">
        <w:rPr>
          <w:rFonts w:hint="cs"/>
          <w:rtl/>
        </w:rPr>
        <w:t>ق</w:t>
      </w:r>
      <w:r w:rsidR="0068392F" w:rsidRPr="00D716AC">
        <w:rPr>
          <w:rFonts w:hint="eastAsia"/>
          <w:rtl/>
        </w:rPr>
        <w:t>ِّ</w:t>
      </w:r>
      <w:r w:rsidR="00ED0A64" w:rsidRPr="00D716AC">
        <w:rPr>
          <w:rFonts w:hint="cs"/>
          <w:rtl/>
        </w:rPr>
        <w:t>ب بأنه موافق على قاعدة حمل المطلق على المقي</w:t>
      </w:r>
      <w:r w:rsidR="00C20FB5" w:rsidRPr="00D716AC">
        <w:rPr>
          <w:rFonts w:hint="eastAsia"/>
          <w:rtl/>
        </w:rPr>
        <w:t>َّ</w:t>
      </w:r>
      <w:r w:rsidR="00ED0A64" w:rsidRPr="00D716AC">
        <w:rPr>
          <w:rFonts w:hint="cs"/>
          <w:rtl/>
        </w:rPr>
        <w:t>د فينبغي أن يقول بها هنا</w:t>
      </w:r>
      <w:r w:rsidR="00BA6BA6" w:rsidRPr="00D716AC">
        <w:rPr>
          <w:rFonts w:hint="cs"/>
          <w:rtl/>
        </w:rPr>
        <w:t>.</w:t>
      </w:r>
    </w:p>
    <w:p w:rsidR="008C15F2" w:rsidRPr="00D716AC" w:rsidRDefault="00ED0A64" w:rsidP="00753520">
      <w:pPr>
        <w:pStyle w:val="a3"/>
        <w:spacing w:before="100"/>
        <w:ind w:firstLine="369"/>
        <w:rPr>
          <w:rtl/>
        </w:rPr>
      </w:pPr>
      <w:r w:rsidRPr="00D716AC">
        <w:rPr>
          <w:rFonts w:hint="cs"/>
          <w:rtl/>
        </w:rPr>
        <w:t>وقال الشافعي</w:t>
      </w:r>
      <w:r w:rsidR="00BA6BA6" w:rsidRPr="00D716AC">
        <w:rPr>
          <w:rFonts w:hint="cs"/>
          <w:rtl/>
        </w:rPr>
        <w:t xml:space="preserve">: </w:t>
      </w:r>
      <w:r w:rsidRPr="00D716AC">
        <w:rPr>
          <w:rFonts w:hint="cs"/>
          <w:rtl/>
        </w:rPr>
        <w:t>زيادة ابن عمر لا تخالف ابن عباس</w:t>
      </w:r>
      <w:r w:rsidR="00C20FB5" w:rsidRPr="00D716AC">
        <w:rPr>
          <w:rFonts w:hint="eastAsia"/>
          <w:rtl/>
        </w:rPr>
        <w:t>؛</w:t>
      </w:r>
      <w:r w:rsidRPr="00D716AC">
        <w:rPr>
          <w:rFonts w:hint="cs"/>
          <w:rtl/>
        </w:rPr>
        <w:t xml:space="preserve"> لاحتمال أن تكون عز</w:t>
      </w:r>
      <w:r w:rsidR="00C20FB5" w:rsidRPr="00D716AC">
        <w:rPr>
          <w:rFonts w:hint="cs"/>
          <w:rtl/>
        </w:rPr>
        <w:t>َ</w:t>
      </w:r>
      <w:r w:rsidRPr="00D716AC">
        <w:rPr>
          <w:rFonts w:hint="cs"/>
          <w:rtl/>
        </w:rPr>
        <w:t>ب</w:t>
      </w:r>
      <w:r w:rsidR="00C20FB5" w:rsidRPr="00D716AC">
        <w:rPr>
          <w:rFonts w:hint="cs"/>
          <w:rtl/>
        </w:rPr>
        <w:t>َ</w:t>
      </w:r>
      <w:r w:rsidRPr="00D716AC">
        <w:rPr>
          <w:rFonts w:hint="cs"/>
          <w:rtl/>
        </w:rPr>
        <w:t>ت عنه</w:t>
      </w:r>
      <w:r w:rsidR="00C20FB5" w:rsidRPr="00D716AC">
        <w:rPr>
          <w:rFonts w:hint="eastAsia"/>
          <w:rtl/>
        </w:rPr>
        <w:t>،</w:t>
      </w:r>
      <w:r w:rsidRPr="00D716AC">
        <w:rPr>
          <w:rFonts w:hint="cs"/>
          <w:rtl/>
        </w:rPr>
        <w:t xml:space="preserve"> أو شك</w:t>
      </w:r>
      <w:r w:rsidR="00C20FB5" w:rsidRPr="00D716AC">
        <w:rPr>
          <w:rFonts w:hint="eastAsia"/>
          <w:rtl/>
        </w:rPr>
        <w:t>،</w:t>
      </w:r>
      <w:r w:rsidRPr="00D716AC">
        <w:rPr>
          <w:rFonts w:hint="cs"/>
          <w:rtl/>
        </w:rPr>
        <w:t xml:space="preserve"> أو قالها فلم </w:t>
      </w:r>
      <w:r w:rsidR="00F44360" w:rsidRPr="00D716AC">
        <w:rPr>
          <w:rFonts w:hint="cs"/>
          <w:rtl/>
        </w:rPr>
        <w:t>ينقلها عنه بعض رواته</w:t>
      </w:r>
      <w:r w:rsidR="00C20FB5" w:rsidRPr="00D716AC">
        <w:rPr>
          <w:rFonts w:hint="eastAsia"/>
          <w:rtl/>
        </w:rPr>
        <w:t>،</w:t>
      </w:r>
      <w:r w:rsidR="00F44360" w:rsidRPr="00D716AC">
        <w:rPr>
          <w:rFonts w:hint="cs"/>
          <w:rtl/>
        </w:rPr>
        <w:t xml:space="preserve"> انتهى</w:t>
      </w:r>
      <w:r w:rsidR="00BA6BA6" w:rsidRPr="00D716AC">
        <w:rPr>
          <w:rFonts w:hint="cs"/>
          <w:rtl/>
        </w:rPr>
        <w:t>.</w:t>
      </w:r>
    </w:p>
    <w:p w:rsidR="005113D6" w:rsidRPr="00D716AC" w:rsidRDefault="00F44360" w:rsidP="00753520">
      <w:pPr>
        <w:pStyle w:val="a3"/>
        <w:spacing w:before="100"/>
        <w:ind w:firstLine="369"/>
        <w:rPr>
          <w:rtl/>
        </w:rPr>
      </w:pPr>
      <w:r w:rsidRPr="00D716AC">
        <w:rPr>
          <w:rFonts w:hint="cs"/>
          <w:rtl/>
        </w:rPr>
        <w:t>وقال الموفق</w:t>
      </w:r>
      <w:r w:rsidR="00BA6BA6" w:rsidRPr="00D716AC">
        <w:rPr>
          <w:rFonts w:hint="cs"/>
          <w:rtl/>
        </w:rPr>
        <w:t xml:space="preserve">: </w:t>
      </w:r>
      <w:r w:rsidRPr="00D716AC">
        <w:rPr>
          <w:rFonts w:hint="cs"/>
          <w:rtl/>
        </w:rPr>
        <w:t>حديث ابن عمر متضم</w:t>
      </w:r>
      <w:r w:rsidR="008C15F2" w:rsidRPr="00D716AC">
        <w:rPr>
          <w:rFonts w:hint="eastAsia"/>
          <w:rtl/>
        </w:rPr>
        <w:t>ِّ</w:t>
      </w:r>
      <w:r w:rsidRPr="00D716AC">
        <w:rPr>
          <w:rFonts w:hint="cs"/>
          <w:rtl/>
        </w:rPr>
        <w:t>ن لزيادة</w:t>
      </w:r>
      <w:r w:rsidR="00C20FB5" w:rsidRPr="00D716AC">
        <w:rPr>
          <w:rFonts w:hint="cs"/>
          <w:rtl/>
        </w:rPr>
        <w:t>ٍ</w:t>
      </w:r>
      <w:r w:rsidRPr="00D716AC">
        <w:rPr>
          <w:rFonts w:hint="cs"/>
          <w:rtl/>
        </w:rPr>
        <w:t xml:space="preserve"> على حديث ابن عباس والزيادة من الثقة مقبولة</w:t>
      </w:r>
      <w:r w:rsidR="00C20FB5" w:rsidRPr="00D716AC">
        <w:rPr>
          <w:rFonts w:hint="eastAsia"/>
          <w:rtl/>
        </w:rPr>
        <w:t>،</w:t>
      </w:r>
      <w:r w:rsidRPr="00D716AC">
        <w:rPr>
          <w:rFonts w:hint="cs"/>
          <w:rtl/>
        </w:rPr>
        <w:t xml:space="preserve"> والأ</w:t>
      </w:r>
      <w:r w:rsidR="005113D6" w:rsidRPr="00D716AC">
        <w:rPr>
          <w:rFonts w:hint="cs"/>
          <w:rtl/>
        </w:rPr>
        <w:t>َ</w:t>
      </w:r>
      <w:r w:rsidRPr="00D716AC">
        <w:rPr>
          <w:rFonts w:hint="cs"/>
          <w:rtl/>
        </w:rPr>
        <w:t>و</w:t>
      </w:r>
      <w:r w:rsidR="005113D6" w:rsidRPr="00D716AC">
        <w:rPr>
          <w:rFonts w:hint="cs"/>
          <w:rtl/>
        </w:rPr>
        <w:t>ْ</w:t>
      </w:r>
      <w:r w:rsidRPr="00D716AC">
        <w:rPr>
          <w:rFonts w:hint="cs"/>
          <w:rtl/>
        </w:rPr>
        <w:t>ل</w:t>
      </w:r>
      <w:r w:rsidR="005113D6" w:rsidRPr="00D716AC">
        <w:rPr>
          <w:rFonts w:hint="cs"/>
          <w:rtl/>
        </w:rPr>
        <w:t>َ</w:t>
      </w:r>
      <w:r w:rsidRPr="00D716AC">
        <w:rPr>
          <w:rFonts w:hint="cs"/>
          <w:rtl/>
        </w:rPr>
        <w:t>ى قطعهما</w:t>
      </w:r>
      <w:r w:rsidR="00C20FB5" w:rsidRPr="00D716AC">
        <w:rPr>
          <w:rFonts w:hint="eastAsia"/>
          <w:rtl/>
        </w:rPr>
        <w:t>؛</w:t>
      </w:r>
      <w:r w:rsidRPr="00D716AC">
        <w:rPr>
          <w:rFonts w:hint="cs"/>
          <w:rtl/>
        </w:rPr>
        <w:t xml:space="preserve"> عم</w:t>
      </w:r>
      <w:r w:rsidR="00D712F2" w:rsidRPr="00D716AC">
        <w:rPr>
          <w:rFonts w:hint="cs"/>
          <w:rtl/>
        </w:rPr>
        <w:t>لا</w:t>
      </w:r>
      <w:r w:rsidR="005113D6" w:rsidRPr="00D716AC">
        <w:rPr>
          <w:rFonts w:hint="cs"/>
          <w:rtl/>
        </w:rPr>
        <w:t>ً</w:t>
      </w:r>
      <w:r w:rsidRPr="00D716AC">
        <w:rPr>
          <w:rFonts w:hint="cs"/>
          <w:rtl/>
        </w:rPr>
        <w:t xml:space="preserve"> بالحديث الصحيح وخروج</w:t>
      </w:r>
      <w:r w:rsidR="00C20FB5" w:rsidRPr="00D716AC">
        <w:rPr>
          <w:rFonts w:hint="cs"/>
          <w:rtl/>
        </w:rPr>
        <w:t>ً</w:t>
      </w:r>
      <w:r w:rsidRPr="00D716AC">
        <w:rPr>
          <w:rFonts w:hint="cs"/>
          <w:rtl/>
        </w:rPr>
        <w:t>ا من الخلاف وأخذ</w:t>
      </w:r>
      <w:r w:rsidR="00C20FB5" w:rsidRPr="00D716AC">
        <w:rPr>
          <w:rFonts w:hint="cs"/>
          <w:rtl/>
        </w:rPr>
        <w:t>ً</w:t>
      </w:r>
      <w:r w:rsidRPr="00D716AC">
        <w:rPr>
          <w:rFonts w:hint="cs"/>
          <w:rtl/>
        </w:rPr>
        <w:t>ا بالاحتياط</w:t>
      </w:r>
      <w:r w:rsidR="00C20FB5" w:rsidRPr="00D716AC">
        <w:rPr>
          <w:rFonts w:hint="eastAsia"/>
          <w:rtl/>
        </w:rPr>
        <w:t>،</w:t>
      </w:r>
      <w:r w:rsidRPr="00D716AC">
        <w:rPr>
          <w:rFonts w:hint="cs"/>
          <w:rtl/>
        </w:rPr>
        <w:t xml:space="preserve"> انتهى</w:t>
      </w:r>
      <w:r w:rsidR="00BA6BA6" w:rsidRPr="00D716AC">
        <w:rPr>
          <w:rFonts w:hint="cs"/>
          <w:rtl/>
        </w:rPr>
        <w:t>.</w:t>
      </w:r>
    </w:p>
    <w:p w:rsidR="00792B94" w:rsidRPr="00D716AC" w:rsidRDefault="00F44360" w:rsidP="00753520">
      <w:pPr>
        <w:pStyle w:val="a3"/>
        <w:spacing w:before="100"/>
        <w:ind w:firstLine="369"/>
        <w:rPr>
          <w:rtl/>
        </w:rPr>
      </w:pPr>
      <w:r w:rsidRPr="00D716AC">
        <w:rPr>
          <w:rFonts w:hint="cs"/>
          <w:rtl/>
        </w:rPr>
        <w:t>قال الحافظ</w:t>
      </w:r>
      <w:r w:rsidR="00FE4838" w:rsidRPr="00D716AC">
        <w:rPr>
          <w:rFonts w:hint="cs"/>
          <w:rtl/>
        </w:rPr>
        <w:t>:</w:t>
      </w:r>
      <w:r w:rsidR="00BA6BA6" w:rsidRPr="00D716AC">
        <w:rPr>
          <w:rFonts w:hint="cs"/>
          <w:rtl/>
        </w:rPr>
        <w:t xml:space="preserve"> </w:t>
      </w:r>
      <w:r w:rsidRPr="00D716AC">
        <w:rPr>
          <w:rFonts w:hint="cs"/>
          <w:rtl/>
        </w:rPr>
        <w:t>قال العلماء</w:t>
      </w:r>
      <w:r w:rsidR="00BA6BA6" w:rsidRPr="00D716AC">
        <w:rPr>
          <w:rFonts w:hint="cs"/>
          <w:rtl/>
        </w:rPr>
        <w:t xml:space="preserve">: </w:t>
      </w:r>
      <w:r w:rsidRPr="00D716AC">
        <w:rPr>
          <w:rFonts w:hint="cs"/>
          <w:rtl/>
        </w:rPr>
        <w:t>والحكمة في منع المحرم من اللباس والطيب البعد</w:t>
      </w:r>
      <w:r w:rsidR="00FE4838" w:rsidRPr="00D716AC">
        <w:rPr>
          <w:rFonts w:hint="cs"/>
          <w:rtl/>
        </w:rPr>
        <w:t>ُ</w:t>
      </w:r>
      <w:r w:rsidRPr="00D716AC">
        <w:rPr>
          <w:rFonts w:hint="cs"/>
          <w:rtl/>
        </w:rPr>
        <w:t xml:space="preserve"> عن الترف</w:t>
      </w:r>
      <w:r w:rsidR="00FE4838" w:rsidRPr="00D716AC">
        <w:rPr>
          <w:rFonts w:hint="eastAsia"/>
          <w:rtl/>
        </w:rPr>
        <w:t>ُّ</w:t>
      </w:r>
      <w:r w:rsidRPr="00D716AC">
        <w:rPr>
          <w:rFonts w:hint="cs"/>
          <w:rtl/>
        </w:rPr>
        <w:t>ه والات</w:t>
      </w:r>
      <w:r w:rsidR="00FE4838" w:rsidRPr="00D716AC">
        <w:rPr>
          <w:rFonts w:hint="eastAsia"/>
          <w:rtl/>
        </w:rPr>
        <w:t>ِّ</w:t>
      </w:r>
      <w:r w:rsidRPr="00D716AC">
        <w:rPr>
          <w:rFonts w:hint="cs"/>
          <w:rtl/>
        </w:rPr>
        <w:t>صاف بصفة الخاشع</w:t>
      </w:r>
      <w:r w:rsidR="00991A85" w:rsidRPr="00D716AC">
        <w:rPr>
          <w:rFonts w:hint="eastAsia"/>
          <w:rtl/>
        </w:rPr>
        <w:t>،</w:t>
      </w:r>
      <w:r w:rsidRPr="00D716AC">
        <w:rPr>
          <w:rFonts w:hint="cs"/>
          <w:rtl/>
        </w:rPr>
        <w:t xml:space="preserve"> وليتذك</w:t>
      </w:r>
      <w:r w:rsidR="00FE4838" w:rsidRPr="00D716AC">
        <w:rPr>
          <w:rFonts w:hint="eastAsia"/>
          <w:rtl/>
        </w:rPr>
        <w:t>َّ</w:t>
      </w:r>
      <w:r w:rsidRPr="00D716AC">
        <w:rPr>
          <w:rFonts w:hint="cs"/>
          <w:rtl/>
        </w:rPr>
        <w:t>ر بالتجر</w:t>
      </w:r>
      <w:r w:rsidR="00991A85" w:rsidRPr="00D716AC">
        <w:rPr>
          <w:rFonts w:hint="eastAsia"/>
          <w:rtl/>
        </w:rPr>
        <w:t>ُّ</w:t>
      </w:r>
      <w:r w:rsidRPr="00D716AC">
        <w:rPr>
          <w:rFonts w:hint="cs"/>
          <w:rtl/>
        </w:rPr>
        <w:t>د القدوم على ربه</w:t>
      </w:r>
      <w:r w:rsidR="00FE4838" w:rsidRPr="00D716AC">
        <w:rPr>
          <w:rFonts w:hint="eastAsia"/>
          <w:rtl/>
        </w:rPr>
        <w:t>؛</w:t>
      </w:r>
      <w:r w:rsidRPr="00D716AC">
        <w:rPr>
          <w:rFonts w:hint="cs"/>
          <w:rtl/>
        </w:rPr>
        <w:t xml:space="preserve"> فيكون </w:t>
      </w:r>
      <w:r w:rsidR="00792B94" w:rsidRPr="00D716AC">
        <w:rPr>
          <w:rFonts w:hint="cs"/>
          <w:rtl/>
        </w:rPr>
        <w:t>أ</w:t>
      </w:r>
      <w:r w:rsidRPr="00D716AC">
        <w:rPr>
          <w:rFonts w:hint="cs"/>
          <w:rtl/>
        </w:rPr>
        <w:t>قرب إلى مراقبته وامتناعه من ارتكاب المحظورات</w:t>
      </w:r>
      <w:r w:rsidR="00BA6BA6" w:rsidRPr="00D716AC">
        <w:rPr>
          <w:rFonts w:hint="cs"/>
          <w:rtl/>
        </w:rPr>
        <w:t>.</w:t>
      </w:r>
    </w:p>
    <w:p w:rsidR="00050C9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E4838" w:rsidRPr="00D716AC">
        <w:rPr>
          <w:rtl/>
        </w:rPr>
        <w:t>((</w:t>
      </w:r>
      <w:r w:rsidR="00F44360" w:rsidRPr="00D716AC">
        <w:rPr>
          <w:rFonts w:hint="cs"/>
          <w:rtl/>
        </w:rPr>
        <w:t>ولا يلبس من الثياب شيئ</w:t>
      </w:r>
      <w:r w:rsidR="00FE4838" w:rsidRPr="00D716AC">
        <w:rPr>
          <w:rFonts w:hint="cs"/>
          <w:rtl/>
        </w:rPr>
        <w:t>ً</w:t>
      </w:r>
      <w:r w:rsidR="00F44360" w:rsidRPr="00D716AC">
        <w:rPr>
          <w:rFonts w:hint="cs"/>
          <w:rtl/>
        </w:rPr>
        <w:t>ا مسه زعفران أو و</w:t>
      </w:r>
      <w:r w:rsidR="00FE4838" w:rsidRPr="00D716AC">
        <w:rPr>
          <w:rFonts w:hint="cs"/>
          <w:rtl/>
        </w:rPr>
        <w:t>َ</w:t>
      </w:r>
      <w:r w:rsidR="00F44360" w:rsidRPr="00D716AC">
        <w:rPr>
          <w:rFonts w:hint="cs"/>
          <w:rtl/>
        </w:rPr>
        <w:t>ر</w:t>
      </w:r>
      <w:r w:rsidR="00FE4838" w:rsidRPr="00D716AC">
        <w:rPr>
          <w:rFonts w:hint="cs"/>
          <w:rtl/>
        </w:rPr>
        <w:t>ْ</w:t>
      </w:r>
      <w:r w:rsidR="00F44360" w:rsidRPr="00D716AC">
        <w:rPr>
          <w:rFonts w:hint="cs"/>
          <w:rtl/>
        </w:rPr>
        <w:t>س</w:t>
      </w:r>
      <w:r w:rsidR="00FE4838" w:rsidRPr="00D716AC">
        <w:rPr>
          <w:rFonts w:hint="cs"/>
          <w:rtl/>
        </w:rPr>
        <w:t>ٌ</w:t>
      </w:r>
      <w:r w:rsidR="00F44360" w:rsidRPr="00D716AC">
        <w:rPr>
          <w:rFonts w:hint="cs"/>
          <w:rtl/>
        </w:rPr>
        <w:t>)</w:t>
      </w:r>
      <w:r w:rsidR="00FE4838" w:rsidRPr="00D716AC">
        <w:rPr>
          <w:rtl/>
        </w:rPr>
        <w:t>)</w:t>
      </w:r>
      <w:r w:rsidR="00F44360" w:rsidRPr="00D716AC">
        <w:rPr>
          <w:rFonts w:hint="cs"/>
          <w:rtl/>
        </w:rPr>
        <w:t xml:space="preserve"> قال الحافظ</w:t>
      </w:r>
      <w:r w:rsidR="00BA6BA6" w:rsidRPr="00D716AC">
        <w:rPr>
          <w:rFonts w:hint="cs"/>
          <w:rtl/>
        </w:rPr>
        <w:t xml:space="preserve">: </w:t>
      </w:r>
      <w:r w:rsidR="00F44360" w:rsidRPr="00D716AC">
        <w:rPr>
          <w:rFonts w:hint="cs"/>
          <w:rtl/>
        </w:rPr>
        <w:t>هو نبت</w:t>
      </w:r>
      <w:r w:rsidR="00FE4838" w:rsidRPr="00D716AC">
        <w:rPr>
          <w:rFonts w:hint="cs"/>
          <w:rtl/>
        </w:rPr>
        <w:t>ٌ</w:t>
      </w:r>
      <w:r w:rsidR="00F44360" w:rsidRPr="00D716AC">
        <w:rPr>
          <w:rFonts w:hint="cs"/>
          <w:rtl/>
        </w:rPr>
        <w:t xml:space="preserve"> أصفر طي</w:t>
      </w:r>
      <w:r w:rsidR="00FE4838" w:rsidRPr="00D716AC">
        <w:rPr>
          <w:rFonts w:hint="eastAsia"/>
          <w:rtl/>
        </w:rPr>
        <w:t>ِّ</w:t>
      </w:r>
      <w:r w:rsidR="00F44360" w:rsidRPr="00D716AC">
        <w:rPr>
          <w:rFonts w:hint="cs"/>
          <w:rtl/>
        </w:rPr>
        <w:t>ب الريح ي</w:t>
      </w:r>
      <w:r w:rsidR="00FE4838" w:rsidRPr="00D716AC">
        <w:rPr>
          <w:rFonts w:hint="cs"/>
          <w:rtl/>
        </w:rPr>
        <w:t>ُ</w:t>
      </w:r>
      <w:r w:rsidR="00F44360" w:rsidRPr="00D716AC">
        <w:rPr>
          <w:rFonts w:hint="cs"/>
          <w:rtl/>
        </w:rPr>
        <w:t>صب</w:t>
      </w:r>
      <w:r w:rsidR="00FE4838" w:rsidRPr="00D716AC">
        <w:rPr>
          <w:rFonts w:hint="cs"/>
          <w:rtl/>
        </w:rPr>
        <w:t>َ</w:t>
      </w:r>
      <w:r w:rsidR="00F44360" w:rsidRPr="00D716AC">
        <w:rPr>
          <w:rFonts w:hint="cs"/>
          <w:rtl/>
        </w:rPr>
        <w:t>غ به</w:t>
      </w:r>
      <w:r w:rsidR="00BA6BA6" w:rsidRPr="00D716AC">
        <w:rPr>
          <w:rFonts w:hint="cs"/>
          <w:rtl/>
        </w:rPr>
        <w:t>.</w:t>
      </w:r>
    </w:p>
    <w:p w:rsidR="00800399" w:rsidRPr="00D716AC" w:rsidRDefault="00F44360" w:rsidP="00753520">
      <w:pPr>
        <w:pStyle w:val="a3"/>
        <w:spacing w:before="100"/>
        <w:ind w:firstLine="369"/>
        <w:rPr>
          <w:rtl/>
        </w:rPr>
      </w:pPr>
      <w:r w:rsidRPr="00D716AC">
        <w:rPr>
          <w:rFonts w:hint="cs"/>
          <w:rtl/>
        </w:rPr>
        <w:t>قال ابن العربي</w:t>
      </w:r>
      <w:r w:rsidR="00BA6BA6" w:rsidRPr="00D716AC">
        <w:rPr>
          <w:rFonts w:hint="cs"/>
          <w:rtl/>
        </w:rPr>
        <w:t xml:space="preserve">: </w:t>
      </w:r>
      <w:r w:rsidRPr="00D716AC">
        <w:rPr>
          <w:rFonts w:hint="cs"/>
          <w:rtl/>
        </w:rPr>
        <w:t>ليس الو</w:t>
      </w:r>
      <w:r w:rsidR="00FE4838" w:rsidRPr="00D716AC">
        <w:rPr>
          <w:rFonts w:hint="cs"/>
          <w:rtl/>
        </w:rPr>
        <w:t>َ</w:t>
      </w:r>
      <w:r w:rsidRPr="00D716AC">
        <w:rPr>
          <w:rFonts w:hint="cs"/>
          <w:rtl/>
        </w:rPr>
        <w:t>ر</w:t>
      </w:r>
      <w:r w:rsidR="00FE4838" w:rsidRPr="00D716AC">
        <w:rPr>
          <w:rFonts w:hint="cs"/>
          <w:rtl/>
        </w:rPr>
        <w:t>ْ</w:t>
      </w:r>
      <w:r w:rsidRPr="00D716AC">
        <w:rPr>
          <w:rFonts w:hint="cs"/>
          <w:rtl/>
        </w:rPr>
        <w:t>س</w:t>
      </w:r>
      <w:r w:rsidR="00FE4838" w:rsidRPr="00D716AC">
        <w:rPr>
          <w:rFonts w:hint="cs"/>
          <w:rtl/>
        </w:rPr>
        <w:t>ُ</w:t>
      </w:r>
      <w:r w:rsidRPr="00D716AC">
        <w:rPr>
          <w:rFonts w:hint="cs"/>
          <w:rtl/>
        </w:rPr>
        <w:t xml:space="preserve"> بطيب ولكنه نب</w:t>
      </w:r>
      <w:r w:rsidR="00800399" w:rsidRPr="00D716AC">
        <w:rPr>
          <w:rFonts w:hint="eastAsia"/>
          <w:rtl/>
        </w:rPr>
        <w:t>َّ</w:t>
      </w:r>
      <w:r w:rsidRPr="00D716AC">
        <w:rPr>
          <w:rFonts w:hint="cs"/>
          <w:rtl/>
        </w:rPr>
        <w:t>ه به على اجتناب الطيب وما يشبهه في ملاءمة الشم</w:t>
      </w:r>
      <w:r w:rsidR="00FE4838" w:rsidRPr="00D716AC">
        <w:rPr>
          <w:rFonts w:hint="eastAsia"/>
          <w:rtl/>
        </w:rPr>
        <w:t>ِّ</w:t>
      </w:r>
      <w:r w:rsidR="00BA6BA6" w:rsidRPr="00D716AC">
        <w:rPr>
          <w:rFonts w:hint="cs"/>
          <w:rtl/>
        </w:rPr>
        <w:t xml:space="preserve">، </w:t>
      </w:r>
      <w:r w:rsidRPr="00D716AC">
        <w:rPr>
          <w:rFonts w:hint="cs"/>
          <w:rtl/>
        </w:rPr>
        <w:t>في</w:t>
      </w:r>
      <w:r w:rsidR="00FE4838" w:rsidRPr="00D716AC">
        <w:rPr>
          <w:rFonts w:hint="cs"/>
          <w:rtl/>
        </w:rPr>
        <w:t>ُ</w:t>
      </w:r>
      <w:r w:rsidRPr="00D716AC">
        <w:rPr>
          <w:rFonts w:hint="cs"/>
          <w:rtl/>
        </w:rPr>
        <w:t>ؤخ</w:t>
      </w:r>
      <w:r w:rsidR="00FE4838" w:rsidRPr="00D716AC">
        <w:rPr>
          <w:rFonts w:hint="cs"/>
          <w:rtl/>
        </w:rPr>
        <w:t>َ</w:t>
      </w:r>
      <w:r w:rsidRPr="00D716AC">
        <w:rPr>
          <w:rFonts w:hint="cs"/>
          <w:rtl/>
        </w:rPr>
        <w:t>ذ منه تحريم أنواع الطيب على المحر</w:t>
      </w:r>
      <w:r w:rsidR="00FE4838" w:rsidRPr="00D716AC">
        <w:rPr>
          <w:rFonts w:hint="cs"/>
          <w:rtl/>
        </w:rPr>
        <w:t>ِ</w:t>
      </w:r>
      <w:r w:rsidRPr="00D716AC">
        <w:rPr>
          <w:rFonts w:hint="cs"/>
          <w:rtl/>
        </w:rPr>
        <w:t>م وهو مجم</w:t>
      </w:r>
      <w:r w:rsidR="00800399" w:rsidRPr="00D716AC">
        <w:rPr>
          <w:rFonts w:hint="cs"/>
          <w:rtl/>
        </w:rPr>
        <w:t>َ</w:t>
      </w:r>
      <w:r w:rsidRPr="00D716AC">
        <w:rPr>
          <w:rFonts w:hint="cs"/>
          <w:rtl/>
        </w:rPr>
        <w:t>ع عليه فيما يقصد به التطي</w:t>
      </w:r>
      <w:r w:rsidR="00FE4838" w:rsidRPr="00D716AC">
        <w:rPr>
          <w:rFonts w:hint="eastAsia"/>
          <w:rtl/>
        </w:rPr>
        <w:t>ُّ</w:t>
      </w:r>
      <w:r w:rsidRPr="00D716AC">
        <w:rPr>
          <w:rFonts w:hint="cs"/>
          <w:rtl/>
        </w:rPr>
        <w:t>ب</w:t>
      </w:r>
      <w:r w:rsidR="00FE4838" w:rsidRPr="00D716AC">
        <w:rPr>
          <w:rFonts w:hint="eastAsia"/>
          <w:rtl/>
        </w:rPr>
        <w:t>،</w:t>
      </w:r>
      <w:r w:rsidRPr="00D716AC">
        <w:rPr>
          <w:rFonts w:hint="cs"/>
          <w:rtl/>
        </w:rPr>
        <w:t xml:space="preserve"> انتهى</w:t>
      </w:r>
      <w:r w:rsidR="00BA6BA6" w:rsidRPr="00D716AC">
        <w:rPr>
          <w:rFonts w:hint="cs"/>
          <w:rtl/>
        </w:rPr>
        <w:t>.</w:t>
      </w:r>
    </w:p>
    <w:p w:rsidR="00800399" w:rsidRPr="00D716AC" w:rsidRDefault="00F44360" w:rsidP="00753520">
      <w:pPr>
        <w:pStyle w:val="a3"/>
        <w:spacing w:before="100"/>
        <w:ind w:firstLine="369"/>
        <w:rPr>
          <w:rtl/>
        </w:rPr>
      </w:pPr>
      <w:r w:rsidRPr="00D716AC">
        <w:rPr>
          <w:rFonts w:hint="cs"/>
          <w:rtl/>
        </w:rPr>
        <w:t xml:space="preserve">قال مالك في </w:t>
      </w:r>
      <w:r w:rsidR="00800399" w:rsidRPr="00D716AC">
        <w:rPr>
          <w:rtl/>
        </w:rPr>
        <w:t>"</w:t>
      </w:r>
      <w:r w:rsidRPr="00D716AC">
        <w:rPr>
          <w:rFonts w:hint="cs"/>
          <w:rtl/>
        </w:rPr>
        <w:t>الموطأ</w:t>
      </w:r>
      <w:r w:rsidR="00800399" w:rsidRPr="00D716AC">
        <w:rPr>
          <w:rtl/>
        </w:rPr>
        <w:t>"</w:t>
      </w:r>
      <w:r w:rsidR="00BA6BA6" w:rsidRPr="00D716AC">
        <w:rPr>
          <w:rFonts w:hint="cs"/>
          <w:rtl/>
        </w:rPr>
        <w:t xml:space="preserve">: </w:t>
      </w:r>
      <w:r w:rsidRPr="00D716AC">
        <w:rPr>
          <w:rFonts w:hint="cs"/>
          <w:rtl/>
        </w:rPr>
        <w:t>إنما ي</w:t>
      </w:r>
      <w:r w:rsidR="00FE4838" w:rsidRPr="00D716AC">
        <w:rPr>
          <w:rFonts w:hint="cs"/>
          <w:rtl/>
        </w:rPr>
        <w:t>ُ</w:t>
      </w:r>
      <w:r w:rsidRPr="00D716AC">
        <w:rPr>
          <w:rFonts w:hint="cs"/>
          <w:rtl/>
        </w:rPr>
        <w:t>كر</w:t>
      </w:r>
      <w:r w:rsidR="00FE4838" w:rsidRPr="00D716AC">
        <w:rPr>
          <w:rFonts w:hint="cs"/>
          <w:rtl/>
        </w:rPr>
        <w:t>َ</w:t>
      </w:r>
      <w:r w:rsidRPr="00D716AC">
        <w:rPr>
          <w:rFonts w:hint="cs"/>
          <w:rtl/>
        </w:rPr>
        <w:t>ه لبس المصبغات</w:t>
      </w:r>
      <w:r w:rsidR="00FE4838" w:rsidRPr="00D716AC">
        <w:rPr>
          <w:rFonts w:hint="eastAsia"/>
          <w:rtl/>
        </w:rPr>
        <w:t>؛</w:t>
      </w:r>
      <w:r w:rsidRPr="00D716AC">
        <w:rPr>
          <w:rFonts w:hint="cs"/>
          <w:rtl/>
        </w:rPr>
        <w:t xml:space="preserve"> لأنها تنفض</w:t>
      </w:r>
      <w:r w:rsidR="00BA6BA6" w:rsidRPr="00D716AC">
        <w:rPr>
          <w:rFonts w:hint="cs"/>
          <w:rtl/>
        </w:rPr>
        <w:t>.</w:t>
      </w:r>
    </w:p>
    <w:p w:rsidR="00BF5C7F" w:rsidRPr="00D716AC" w:rsidRDefault="00F44360" w:rsidP="00753520">
      <w:pPr>
        <w:pStyle w:val="a3"/>
        <w:spacing w:before="100"/>
        <w:ind w:firstLine="369"/>
        <w:rPr>
          <w:rtl/>
        </w:rPr>
      </w:pPr>
      <w:r w:rsidRPr="00D716AC">
        <w:rPr>
          <w:rFonts w:hint="cs"/>
          <w:rtl/>
        </w:rPr>
        <w:lastRenderedPageBreak/>
        <w:t>وقال الشافعية</w:t>
      </w:r>
      <w:r w:rsidR="00BA6BA6" w:rsidRPr="00D716AC">
        <w:rPr>
          <w:rFonts w:hint="cs"/>
          <w:rtl/>
        </w:rPr>
        <w:t xml:space="preserve">: </w:t>
      </w:r>
      <w:r w:rsidRPr="00D716AC">
        <w:rPr>
          <w:rFonts w:hint="cs"/>
          <w:rtl/>
        </w:rPr>
        <w:t xml:space="preserve">إذا صار الثوب بحيث لو أصابه الماء لم </w:t>
      </w:r>
      <w:r w:rsidR="0050165D" w:rsidRPr="00D716AC">
        <w:rPr>
          <w:rFonts w:hint="cs"/>
          <w:rtl/>
        </w:rPr>
        <w:t>ت</w:t>
      </w:r>
      <w:r w:rsidR="00FE4838" w:rsidRPr="00D716AC">
        <w:rPr>
          <w:rFonts w:hint="cs"/>
          <w:rtl/>
        </w:rPr>
        <w:t>َ</w:t>
      </w:r>
      <w:r w:rsidR="0050165D" w:rsidRPr="00D716AC">
        <w:rPr>
          <w:rFonts w:hint="cs"/>
          <w:rtl/>
        </w:rPr>
        <w:t>ف</w:t>
      </w:r>
      <w:r w:rsidR="00FE4838" w:rsidRPr="00D716AC">
        <w:rPr>
          <w:rFonts w:hint="cs"/>
          <w:rtl/>
        </w:rPr>
        <w:t>ُ</w:t>
      </w:r>
      <w:r w:rsidR="0050165D" w:rsidRPr="00D716AC">
        <w:rPr>
          <w:rFonts w:hint="cs"/>
          <w:rtl/>
        </w:rPr>
        <w:t>ح</w:t>
      </w:r>
      <w:r w:rsidR="00FE4838" w:rsidRPr="00D716AC">
        <w:rPr>
          <w:rFonts w:hint="cs"/>
          <w:rtl/>
        </w:rPr>
        <w:t>ْ</w:t>
      </w:r>
      <w:r w:rsidR="0050165D" w:rsidRPr="00D716AC">
        <w:rPr>
          <w:rFonts w:hint="cs"/>
          <w:rtl/>
        </w:rPr>
        <w:t xml:space="preserve"> له رائحة لم يمنع</w:t>
      </w:r>
      <w:r w:rsidR="00BA6BA6" w:rsidRPr="00D716AC">
        <w:rPr>
          <w:rFonts w:hint="cs"/>
          <w:rtl/>
        </w:rPr>
        <w:t>.</w:t>
      </w:r>
    </w:p>
    <w:p w:rsidR="00BF5C7F" w:rsidRPr="00D716AC" w:rsidRDefault="0050165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والحج</w:t>
      </w:r>
      <w:r w:rsidR="002475C2" w:rsidRPr="00D716AC">
        <w:rPr>
          <w:rFonts w:hint="eastAsia"/>
          <w:rtl/>
        </w:rPr>
        <w:t>َّ</w:t>
      </w:r>
      <w:r w:rsidRPr="00D716AC">
        <w:rPr>
          <w:rFonts w:hint="cs"/>
          <w:rtl/>
        </w:rPr>
        <w:t>ة فيه حديث ابن عباس بلفظ</w:t>
      </w:r>
      <w:r w:rsidR="002475C2" w:rsidRPr="00D716AC">
        <w:rPr>
          <w:rFonts w:hint="cs"/>
          <w:rtl/>
        </w:rPr>
        <w:t>:</w:t>
      </w:r>
      <w:r w:rsidRPr="00D716AC">
        <w:rPr>
          <w:rFonts w:hint="cs"/>
          <w:rtl/>
        </w:rPr>
        <w:t xml:space="preserve"> </w:t>
      </w:r>
      <w:r w:rsidR="002475C2" w:rsidRPr="00D716AC">
        <w:rPr>
          <w:rtl/>
        </w:rPr>
        <w:t>"</w:t>
      </w:r>
      <w:r w:rsidRPr="00D716AC">
        <w:rPr>
          <w:rFonts w:hint="cs"/>
          <w:rtl/>
        </w:rPr>
        <w:t>ولم ينه</w:t>
      </w:r>
      <w:r w:rsidR="002475C2" w:rsidRPr="00D716AC">
        <w:rPr>
          <w:rFonts w:hint="cs"/>
          <w:rtl/>
        </w:rPr>
        <w:t>َ</w:t>
      </w:r>
      <w:r w:rsidRPr="00D716AC">
        <w:rPr>
          <w:rFonts w:hint="cs"/>
          <w:rtl/>
        </w:rPr>
        <w:t xml:space="preserve"> عن شيء من الثياب إلا المزعفرة التي تردع الجلد</w:t>
      </w:r>
      <w:r w:rsidR="002475C2" w:rsidRPr="00D716AC">
        <w:rPr>
          <w:rtl/>
        </w:rPr>
        <w:t>"</w:t>
      </w:r>
      <w:r w:rsidR="00BF5C7F" w:rsidRPr="00D716AC">
        <w:rPr>
          <w:rFonts w:hint="eastAsia"/>
          <w:rtl/>
        </w:rPr>
        <w:t>؛</w:t>
      </w:r>
      <w:r w:rsidRPr="00D716AC">
        <w:rPr>
          <w:rFonts w:hint="cs"/>
          <w:rtl/>
        </w:rPr>
        <w:t xml:space="preserve"> رواه البخاري</w:t>
      </w:r>
      <w:r w:rsidR="00BA6BA6" w:rsidRPr="00D716AC">
        <w:rPr>
          <w:rFonts w:hint="cs"/>
          <w:rtl/>
        </w:rPr>
        <w:t>.</w:t>
      </w:r>
    </w:p>
    <w:p w:rsidR="00BF5C7F" w:rsidRPr="00D716AC" w:rsidRDefault="0050165D" w:rsidP="00753520">
      <w:pPr>
        <w:pStyle w:val="a3"/>
        <w:spacing w:before="100"/>
        <w:ind w:firstLine="369"/>
        <w:rPr>
          <w:rtl/>
        </w:rPr>
      </w:pPr>
      <w:r w:rsidRPr="00D716AC">
        <w:rPr>
          <w:rFonts w:hint="cs"/>
          <w:rtl/>
        </w:rPr>
        <w:t>وأم</w:t>
      </w:r>
      <w:r w:rsidR="002475C2" w:rsidRPr="00D716AC">
        <w:rPr>
          <w:rFonts w:hint="eastAsia"/>
          <w:rtl/>
        </w:rPr>
        <w:t>َّ</w:t>
      </w:r>
      <w:r w:rsidRPr="00D716AC">
        <w:rPr>
          <w:rFonts w:hint="cs"/>
          <w:rtl/>
        </w:rPr>
        <w:t>ا المغسول فقال الجمهور</w:t>
      </w:r>
      <w:r w:rsidR="00BA6BA6" w:rsidRPr="00D716AC">
        <w:rPr>
          <w:rFonts w:hint="cs"/>
          <w:rtl/>
        </w:rPr>
        <w:t xml:space="preserve">: </w:t>
      </w:r>
      <w:r w:rsidRPr="00D716AC">
        <w:rPr>
          <w:rFonts w:hint="cs"/>
          <w:rtl/>
        </w:rPr>
        <w:t>إذا ذهبت الرائحة جاز</w:t>
      </w:r>
      <w:r w:rsidR="002475C2" w:rsidRPr="00D716AC">
        <w:rPr>
          <w:rFonts w:hint="eastAsia"/>
          <w:rtl/>
        </w:rPr>
        <w:t>،</w:t>
      </w:r>
      <w:r w:rsidRPr="00D716AC">
        <w:rPr>
          <w:rFonts w:hint="cs"/>
          <w:rtl/>
        </w:rPr>
        <w:t xml:space="preserve"> انتهى</w:t>
      </w:r>
      <w:r w:rsidR="00BA6BA6" w:rsidRPr="00D716AC">
        <w:rPr>
          <w:rFonts w:hint="cs"/>
          <w:rtl/>
        </w:rPr>
        <w:t>.</w:t>
      </w:r>
    </w:p>
    <w:p w:rsidR="00BF5C7F" w:rsidRPr="00D716AC" w:rsidRDefault="0050165D" w:rsidP="00753520">
      <w:pPr>
        <w:pStyle w:val="a3"/>
        <w:spacing w:before="100"/>
        <w:ind w:firstLine="369"/>
        <w:rPr>
          <w:rtl/>
        </w:rPr>
      </w:pPr>
      <w:r w:rsidRPr="00D716AC">
        <w:rPr>
          <w:rFonts w:hint="cs"/>
          <w:rtl/>
        </w:rPr>
        <w:t>وقال البخاري</w:t>
      </w:r>
      <w:r w:rsidR="00BA6BA6" w:rsidRPr="00D716AC">
        <w:rPr>
          <w:rFonts w:hint="cs"/>
          <w:rtl/>
        </w:rPr>
        <w:t xml:space="preserve">: </w:t>
      </w:r>
      <w:r w:rsidR="002475C2" w:rsidRPr="00D716AC">
        <w:rPr>
          <w:rtl/>
        </w:rPr>
        <w:t>(</w:t>
      </w:r>
      <w:r w:rsidRPr="00D716AC">
        <w:rPr>
          <w:rFonts w:hint="cs"/>
          <w:rtl/>
        </w:rPr>
        <w:t>باب الطيب عند الإحرام وما يلبس إذا أراد أن يحرم ويترج</w:t>
      </w:r>
      <w:r w:rsidR="002475C2" w:rsidRPr="00D716AC">
        <w:rPr>
          <w:rFonts w:hint="eastAsia"/>
          <w:rtl/>
        </w:rPr>
        <w:t>َّ</w:t>
      </w:r>
      <w:r w:rsidRPr="00D716AC">
        <w:rPr>
          <w:rFonts w:hint="cs"/>
          <w:rtl/>
        </w:rPr>
        <w:t>ل ويدهن</w:t>
      </w:r>
      <w:r w:rsidR="002475C2" w:rsidRPr="00D716AC">
        <w:rPr>
          <w:rtl/>
        </w:rPr>
        <w:t>)</w:t>
      </w:r>
      <w:r w:rsidR="00BA6BA6" w:rsidRPr="00D716AC">
        <w:rPr>
          <w:rFonts w:hint="cs"/>
          <w:rtl/>
        </w:rPr>
        <w:t>.</w:t>
      </w:r>
    </w:p>
    <w:p w:rsidR="001F08FA" w:rsidRPr="00D716AC" w:rsidRDefault="0050165D" w:rsidP="00753520">
      <w:pPr>
        <w:pStyle w:val="a3"/>
        <w:spacing w:before="100"/>
        <w:ind w:firstLine="369"/>
        <w:rPr>
          <w:rtl/>
        </w:rPr>
      </w:pPr>
      <w:r w:rsidRPr="00D716AC">
        <w:rPr>
          <w:rFonts w:hint="cs"/>
          <w:rtl/>
        </w:rPr>
        <w:t>وقال ابن عباس</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يشم المحرم الريحان</w:t>
      </w:r>
      <w:r w:rsidR="002475C2" w:rsidRPr="00D716AC">
        <w:rPr>
          <w:rFonts w:hint="eastAsia"/>
          <w:rtl/>
        </w:rPr>
        <w:t>،</w:t>
      </w:r>
      <w:r w:rsidRPr="00D716AC">
        <w:rPr>
          <w:rFonts w:hint="cs"/>
          <w:rtl/>
        </w:rPr>
        <w:t xml:space="preserve"> وينظر في المر</w:t>
      </w:r>
      <w:r w:rsidR="00BF5C7F" w:rsidRPr="00D716AC">
        <w:rPr>
          <w:rFonts w:hint="cs"/>
          <w:rtl/>
        </w:rPr>
        <w:t>آ</w:t>
      </w:r>
      <w:r w:rsidRPr="00D716AC">
        <w:rPr>
          <w:rFonts w:hint="cs"/>
          <w:rtl/>
        </w:rPr>
        <w:t>ة</w:t>
      </w:r>
      <w:r w:rsidR="002475C2" w:rsidRPr="00D716AC">
        <w:rPr>
          <w:rFonts w:hint="eastAsia"/>
          <w:rtl/>
        </w:rPr>
        <w:t>،</w:t>
      </w:r>
      <w:r w:rsidRPr="00D716AC">
        <w:rPr>
          <w:rFonts w:hint="cs"/>
          <w:rtl/>
        </w:rPr>
        <w:t xml:space="preserve"> ويتداو</w:t>
      </w:r>
      <w:r w:rsidR="002475C2" w:rsidRPr="00D716AC">
        <w:rPr>
          <w:rFonts w:hint="cs"/>
          <w:rtl/>
        </w:rPr>
        <w:t>َ</w:t>
      </w:r>
      <w:r w:rsidRPr="00D716AC">
        <w:rPr>
          <w:rFonts w:hint="cs"/>
          <w:rtl/>
        </w:rPr>
        <w:t>ى بما يأكل الزيت والسمن</w:t>
      </w:r>
      <w:r w:rsidR="00BA6BA6" w:rsidRPr="00D716AC">
        <w:rPr>
          <w:rFonts w:hint="cs"/>
          <w:rtl/>
        </w:rPr>
        <w:t>.</w:t>
      </w:r>
    </w:p>
    <w:p w:rsidR="009269EA" w:rsidRPr="00D716AC" w:rsidRDefault="0050165D" w:rsidP="00753520">
      <w:pPr>
        <w:pStyle w:val="a3"/>
        <w:spacing w:before="100"/>
        <w:ind w:firstLine="369"/>
        <w:rPr>
          <w:rtl/>
        </w:rPr>
      </w:pPr>
      <w:r w:rsidRPr="00D716AC">
        <w:rPr>
          <w:rFonts w:hint="cs"/>
          <w:rtl/>
        </w:rPr>
        <w:t>وقال عطاء</w:t>
      </w:r>
      <w:r w:rsidR="00BA6BA6" w:rsidRPr="00D716AC">
        <w:rPr>
          <w:rFonts w:hint="cs"/>
          <w:rtl/>
        </w:rPr>
        <w:t xml:space="preserve">: </w:t>
      </w:r>
      <w:r w:rsidRPr="00D716AC">
        <w:rPr>
          <w:rFonts w:hint="cs"/>
          <w:rtl/>
        </w:rPr>
        <w:t>يتخت</w:t>
      </w:r>
      <w:r w:rsidR="00A50894" w:rsidRPr="00D716AC">
        <w:rPr>
          <w:rFonts w:hint="eastAsia"/>
          <w:rtl/>
        </w:rPr>
        <w:t>َّ</w:t>
      </w:r>
      <w:r w:rsidRPr="00D716AC">
        <w:rPr>
          <w:rFonts w:hint="cs"/>
          <w:rtl/>
        </w:rPr>
        <w:t>م ويلبس اله</w:t>
      </w:r>
      <w:r w:rsidR="00110C27" w:rsidRPr="00D716AC">
        <w:rPr>
          <w:rFonts w:hint="cs"/>
          <w:rtl/>
        </w:rPr>
        <w:t>ِ</w:t>
      </w:r>
      <w:r w:rsidRPr="00D716AC">
        <w:rPr>
          <w:rFonts w:hint="cs"/>
          <w:rtl/>
        </w:rPr>
        <w:t>م</w:t>
      </w:r>
      <w:r w:rsidR="00110C27" w:rsidRPr="00D716AC">
        <w:rPr>
          <w:rFonts w:hint="cs"/>
          <w:rtl/>
        </w:rPr>
        <w:t>ْ</w:t>
      </w:r>
      <w:r w:rsidRPr="00D716AC">
        <w:rPr>
          <w:rFonts w:hint="cs"/>
          <w:rtl/>
        </w:rPr>
        <w:t>ي</w:t>
      </w:r>
      <w:r w:rsidR="00110C27" w:rsidRPr="00D716AC">
        <w:rPr>
          <w:rFonts w:hint="cs"/>
          <w:rtl/>
        </w:rPr>
        <w:t>َ</w:t>
      </w:r>
      <w:r w:rsidRPr="00D716AC">
        <w:rPr>
          <w:rFonts w:hint="cs"/>
          <w:rtl/>
        </w:rPr>
        <w:t>ان</w:t>
      </w:r>
      <w:r w:rsidR="001F08FA" w:rsidRPr="00D716AC">
        <w:rPr>
          <w:rFonts w:hint="eastAsia"/>
          <w:rtl/>
        </w:rPr>
        <w:t>،</w:t>
      </w:r>
      <w:r w:rsidR="001F08FA" w:rsidRPr="00D716AC">
        <w:rPr>
          <w:rFonts w:hint="cs"/>
          <w:rtl/>
        </w:rPr>
        <w:t xml:space="preserve"> </w:t>
      </w:r>
      <w:r w:rsidRPr="00D716AC">
        <w:rPr>
          <w:rFonts w:hint="cs"/>
          <w:rtl/>
        </w:rPr>
        <w:t>وطاف ابن عمر</w:t>
      </w:r>
      <w:r w:rsidR="00BA6BA6" w:rsidRPr="00D716AC">
        <w:rPr>
          <w:rFonts w:hint="cs"/>
          <w:rtl/>
        </w:rPr>
        <w:t xml:space="preserve"> - رضي الله عنهما - </w:t>
      </w:r>
      <w:r w:rsidRPr="00D716AC">
        <w:rPr>
          <w:rFonts w:hint="cs"/>
          <w:rtl/>
        </w:rPr>
        <w:t>وهو محر</w:t>
      </w:r>
      <w:r w:rsidR="00110C27" w:rsidRPr="00D716AC">
        <w:rPr>
          <w:rFonts w:hint="cs"/>
          <w:rtl/>
        </w:rPr>
        <w:t>ِ</w:t>
      </w:r>
      <w:r w:rsidRPr="00D716AC">
        <w:rPr>
          <w:rFonts w:hint="cs"/>
          <w:rtl/>
        </w:rPr>
        <w:t>م وقد حزم على بطنه بثوب</w:t>
      </w:r>
      <w:r w:rsidR="00BA6BA6" w:rsidRPr="00D716AC">
        <w:rPr>
          <w:rFonts w:hint="cs"/>
          <w:rtl/>
        </w:rPr>
        <w:t xml:space="preserve">، </w:t>
      </w:r>
      <w:r w:rsidRPr="00D716AC">
        <w:rPr>
          <w:rFonts w:hint="cs"/>
          <w:rtl/>
        </w:rPr>
        <w:t>ولم تر</w:t>
      </w:r>
      <w:r w:rsidR="001F08FA" w:rsidRPr="00D716AC">
        <w:rPr>
          <w:rFonts w:hint="cs"/>
          <w:rtl/>
        </w:rPr>
        <w:t>َ</w:t>
      </w:r>
      <w:r w:rsidRPr="00D716AC">
        <w:rPr>
          <w:rFonts w:hint="cs"/>
          <w:rtl/>
        </w:rPr>
        <w:t xml:space="preserve"> عائشة</w:t>
      </w:r>
      <w:r w:rsidR="00BA6BA6" w:rsidRPr="00D716AC">
        <w:rPr>
          <w:rFonts w:hint="cs"/>
          <w:rtl/>
        </w:rPr>
        <w:t xml:space="preserve"> - رضي الله عنها - </w:t>
      </w:r>
      <w:r w:rsidRPr="00D716AC">
        <w:rPr>
          <w:rFonts w:hint="cs"/>
          <w:rtl/>
        </w:rPr>
        <w:t>بالتبان بأس</w:t>
      </w:r>
      <w:r w:rsidR="0079151F" w:rsidRPr="00D716AC">
        <w:rPr>
          <w:rFonts w:hint="cs"/>
          <w:rtl/>
        </w:rPr>
        <w:t>ً</w:t>
      </w:r>
      <w:r w:rsidRPr="00D716AC">
        <w:rPr>
          <w:rFonts w:hint="cs"/>
          <w:rtl/>
        </w:rPr>
        <w:t>ا للذين يرحلون هودجها</w:t>
      </w:r>
      <w:r w:rsidR="00BA6BA6" w:rsidRPr="00D716AC">
        <w:rPr>
          <w:rFonts w:hint="cs"/>
          <w:rtl/>
        </w:rPr>
        <w:t xml:space="preserve">، </w:t>
      </w:r>
      <w:r w:rsidRPr="00D716AC">
        <w:rPr>
          <w:rFonts w:hint="cs"/>
          <w:rtl/>
        </w:rPr>
        <w:t>ثم ذكر حديث عائشة</w:t>
      </w:r>
      <w:r w:rsidR="00BA6BA6" w:rsidRPr="00D716AC">
        <w:rPr>
          <w:rFonts w:hint="cs"/>
          <w:rtl/>
        </w:rPr>
        <w:t xml:space="preserve">: </w:t>
      </w:r>
      <w:r w:rsidR="0079151F" w:rsidRPr="00D716AC">
        <w:rPr>
          <w:rtl/>
        </w:rPr>
        <w:t>"</w:t>
      </w:r>
      <w:r w:rsidRPr="00D716AC">
        <w:rPr>
          <w:rFonts w:hint="cs"/>
          <w:rtl/>
        </w:rPr>
        <w:t>كنت أطي</w:t>
      </w:r>
      <w:r w:rsidR="003A6377" w:rsidRPr="00D716AC">
        <w:rPr>
          <w:rFonts w:hint="eastAsia"/>
          <w:rtl/>
        </w:rPr>
        <w:t>ِّ</w:t>
      </w:r>
      <w:r w:rsidRPr="00D716AC">
        <w:rPr>
          <w:rFonts w:hint="cs"/>
          <w:rtl/>
        </w:rPr>
        <w:t>ب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لإحرامه حين يحرم ولحل</w:t>
      </w:r>
      <w:r w:rsidR="003A6377" w:rsidRPr="00D716AC">
        <w:rPr>
          <w:rFonts w:hint="eastAsia"/>
          <w:rtl/>
        </w:rPr>
        <w:t>ِّ</w:t>
      </w:r>
      <w:r w:rsidRPr="00D716AC">
        <w:rPr>
          <w:rFonts w:hint="cs"/>
          <w:rtl/>
        </w:rPr>
        <w:t>ه قبل أن يطوف بالبيت</w:t>
      </w:r>
      <w:r w:rsidR="009269EA" w:rsidRPr="00D716AC">
        <w:rPr>
          <w:rtl/>
        </w:rPr>
        <w:t>"</w:t>
      </w:r>
      <w:r w:rsidR="009269EA" w:rsidRPr="00D716AC">
        <w:rPr>
          <w:rFonts w:hint="cs"/>
          <w:rtl/>
        </w:rPr>
        <w:t>.</w:t>
      </w:r>
    </w:p>
    <w:p w:rsidR="00DD6EB4" w:rsidRPr="00D716AC" w:rsidRDefault="0050165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واختلف في الريحان</w:t>
      </w:r>
      <w:r w:rsidR="00C970AA" w:rsidRPr="00D716AC">
        <w:rPr>
          <w:rFonts w:hint="eastAsia"/>
          <w:rtl/>
        </w:rPr>
        <w:t>؛</w:t>
      </w:r>
      <w:r w:rsidR="00BA6BA6" w:rsidRPr="00D716AC">
        <w:rPr>
          <w:rFonts w:hint="cs"/>
          <w:rtl/>
        </w:rPr>
        <w:t xml:space="preserve"> </w:t>
      </w:r>
      <w:r w:rsidRPr="00D716AC">
        <w:rPr>
          <w:rFonts w:hint="cs"/>
          <w:rtl/>
        </w:rPr>
        <w:t>فقال إسحاق</w:t>
      </w:r>
      <w:r w:rsidR="00BA6BA6" w:rsidRPr="00D716AC">
        <w:rPr>
          <w:rFonts w:hint="cs"/>
          <w:rtl/>
        </w:rPr>
        <w:t xml:space="preserve">: </w:t>
      </w:r>
      <w:r w:rsidRPr="00D716AC">
        <w:rPr>
          <w:rFonts w:hint="cs"/>
          <w:rtl/>
        </w:rPr>
        <w:t>يباح</w:t>
      </w:r>
      <w:r w:rsidR="00BA6BA6" w:rsidRPr="00D716AC">
        <w:rPr>
          <w:rFonts w:hint="cs"/>
          <w:rtl/>
        </w:rPr>
        <w:t xml:space="preserve">، </w:t>
      </w:r>
      <w:r w:rsidRPr="00D716AC">
        <w:rPr>
          <w:rFonts w:hint="cs"/>
          <w:rtl/>
        </w:rPr>
        <w:t>وتوق</w:t>
      </w:r>
      <w:r w:rsidR="009269EA" w:rsidRPr="00D716AC">
        <w:rPr>
          <w:rFonts w:hint="eastAsia"/>
          <w:rtl/>
        </w:rPr>
        <w:t>َّ</w:t>
      </w:r>
      <w:r w:rsidRPr="00D716AC">
        <w:rPr>
          <w:rFonts w:hint="cs"/>
          <w:rtl/>
        </w:rPr>
        <w:t>ف أحمد</w:t>
      </w:r>
      <w:r w:rsidR="00BA6BA6" w:rsidRPr="00D716AC">
        <w:rPr>
          <w:rFonts w:hint="cs"/>
          <w:rtl/>
        </w:rPr>
        <w:t xml:space="preserve">، </w:t>
      </w:r>
      <w:r w:rsidRPr="00D716AC">
        <w:rPr>
          <w:rFonts w:hint="cs"/>
          <w:rtl/>
        </w:rPr>
        <w:t>وقال الشافعي</w:t>
      </w:r>
      <w:r w:rsidR="009269EA" w:rsidRPr="00D716AC">
        <w:rPr>
          <w:rFonts w:hint="cs"/>
          <w:rtl/>
        </w:rPr>
        <w:t>:</w:t>
      </w:r>
      <w:r w:rsidRPr="00D716AC">
        <w:rPr>
          <w:rFonts w:hint="cs"/>
          <w:rtl/>
        </w:rPr>
        <w:t xml:space="preserve"> يحرم</w:t>
      </w:r>
      <w:r w:rsidR="00BA6BA6" w:rsidRPr="00D716AC">
        <w:rPr>
          <w:rFonts w:hint="cs"/>
          <w:rtl/>
        </w:rPr>
        <w:t xml:space="preserve">، </w:t>
      </w:r>
      <w:r w:rsidRPr="00D716AC">
        <w:rPr>
          <w:rFonts w:hint="cs"/>
          <w:rtl/>
        </w:rPr>
        <w:t>وكرهه مالك والحنفية</w:t>
      </w:r>
      <w:r w:rsidR="00DD6EB4" w:rsidRPr="00D716AC">
        <w:rPr>
          <w:rFonts w:hint="cs"/>
          <w:rtl/>
        </w:rPr>
        <w:t>.</w:t>
      </w:r>
    </w:p>
    <w:p w:rsidR="00DD6EB4" w:rsidRPr="00D716AC" w:rsidRDefault="0050165D" w:rsidP="00753520">
      <w:pPr>
        <w:pStyle w:val="a3"/>
        <w:spacing w:before="100"/>
        <w:ind w:firstLine="369"/>
        <w:rPr>
          <w:rtl/>
        </w:rPr>
      </w:pPr>
      <w:r w:rsidRPr="00D716AC">
        <w:rPr>
          <w:rFonts w:hint="cs"/>
          <w:rtl/>
        </w:rPr>
        <w:t>ومنشأ الخلاف أن كل ما ي</w:t>
      </w:r>
      <w:r w:rsidR="00C970AA" w:rsidRPr="00D716AC">
        <w:rPr>
          <w:rFonts w:hint="cs"/>
          <w:rtl/>
        </w:rPr>
        <w:t>ُ</w:t>
      </w:r>
      <w:r w:rsidRPr="00D716AC">
        <w:rPr>
          <w:rFonts w:hint="cs"/>
          <w:rtl/>
        </w:rPr>
        <w:t>ت</w:t>
      </w:r>
      <w:r w:rsidR="00C970AA" w:rsidRPr="00D716AC">
        <w:rPr>
          <w:rFonts w:hint="eastAsia"/>
          <w:rtl/>
        </w:rPr>
        <w:t>َّ</w:t>
      </w:r>
      <w:r w:rsidRPr="00D716AC">
        <w:rPr>
          <w:rFonts w:hint="cs"/>
          <w:rtl/>
        </w:rPr>
        <w:t>خذ منه الطيب يحرم بلا خلاف</w:t>
      </w:r>
      <w:r w:rsidR="00BA6BA6" w:rsidRPr="00D716AC">
        <w:rPr>
          <w:rFonts w:hint="cs"/>
          <w:rtl/>
        </w:rPr>
        <w:t xml:space="preserve">، </w:t>
      </w:r>
      <w:r w:rsidRPr="00D716AC">
        <w:rPr>
          <w:rFonts w:hint="cs"/>
          <w:rtl/>
        </w:rPr>
        <w:t>وأما غيره فلا</w:t>
      </w:r>
      <w:r w:rsidR="00BA6BA6" w:rsidRPr="00D716AC">
        <w:rPr>
          <w:rFonts w:hint="cs"/>
          <w:rtl/>
        </w:rPr>
        <w:t>.</w:t>
      </w:r>
    </w:p>
    <w:p w:rsidR="00F12914" w:rsidRPr="00D716AC" w:rsidRDefault="0050165D" w:rsidP="00753520">
      <w:pPr>
        <w:pStyle w:val="a3"/>
        <w:spacing w:before="100"/>
        <w:ind w:firstLine="369"/>
        <w:rPr>
          <w:rtl/>
        </w:rPr>
      </w:pPr>
      <w:r w:rsidRPr="00D716AC">
        <w:rPr>
          <w:rFonts w:hint="cs"/>
          <w:rtl/>
        </w:rPr>
        <w:t>قال</w:t>
      </w:r>
      <w:r w:rsidR="00C970AA" w:rsidRPr="00D716AC">
        <w:rPr>
          <w:rFonts w:hint="cs"/>
          <w:rtl/>
        </w:rPr>
        <w:t>:</w:t>
      </w:r>
      <w:r w:rsidRPr="00D716AC">
        <w:rPr>
          <w:rFonts w:hint="cs"/>
          <w:rtl/>
        </w:rPr>
        <w:t xml:space="preserve"> و</w:t>
      </w:r>
      <w:r w:rsidR="00C970AA" w:rsidRPr="00D716AC">
        <w:rPr>
          <w:rtl/>
        </w:rPr>
        <w:t>(</w:t>
      </w:r>
      <w:r w:rsidRPr="00D716AC">
        <w:rPr>
          <w:rFonts w:hint="cs"/>
          <w:rtl/>
        </w:rPr>
        <w:t>اله</w:t>
      </w:r>
      <w:r w:rsidR="00C970AA" w:rsidRPr="00D716AC">
        <w:rPr>
          <w:rFonts w:hint="cs"/>
          <w:rtl/>
        </w:rPr>
        <w:t>ِ</w:t>
      </w:r>
      <w:r w:rsidRPr="00D716AC">
        <w:rPr>
          <w:rFonts w:hint="cs"/>
          <w:rtl/>
        </w:rPr>
        <w:t>م</w:t>
      </w:r>
      <w:r w:rsidR="00C970AA" w:rsidRPr="00D716AC">
        <w:rPr>
          <w:rFonts w:hint="cs"/>
          <w:rtl/>
        </w:rPr>
        <w:t>ْ</w:t>
      </w:r>
      <w:r w:rsidRPr="00D716AC">
        <w:rPr>
          <w:rFonts w:hint="cs"/>
          <w:rtl/>
        </w:rPr>
        <w:t>ي</w:t>
      </w:r>
      <w:r w:rsidR="00C970AA" w:rsidRPr="00D716AC">
        <w:rPr>
          <w:rFonts w:hint="cs"/>
          <w:rtl/>
        </w:rPr>
        <w:t>َ</w:t>
      </w:r>
      <w:r w:rsidRPr="00D716AC">
        <w:rPr>
          <w:rFonts w:hint="cs"/>
          <w:rtl/>
        </w:rPr>
        <w:t>ان</w:t>
      </w:r>
      <w:r w:rsidR="00C970AA" w:rsidRPr="00D716AC">
        <w:rPr>
          <w:rtl/>
        </w:rPr>
        <w:t>)</w:t>
      </w:r>
      <w:r w:rsidR="00BA6BA6" w:rsidRPr="00D716AC">
        <w:rPr>
          <w:rFonts w:hint="cs"/>
          <w:rtl/>
        </w:rPr>
        <w:t xml:space="preserve"> </w:t>
      </w:r>
      <w:r w:rsidRPr="00D716AC">
        <w:rPr>
          <w:rFonts w:hint="cs"/>
          <w:rtl/>
        </w:rPr>
        <w:t>يشبه تكة السراويل</w:t>
      </w:r>
      <w:r w:rsidR="00BA6BA6" w:rsidRPr="00D716AC">
        <w:rPr>
          <w:rFonts w:hint="cs"/>
          <w:rtl/>
        </w:rPr>
        <w:t xml:space="preserve">، </w:t>
      </w:r>
      <w:r w:rsidRPr="00D716AC">
        <w:rPr>
          <w:rFonts w:hint="cs"/>
          <w:rtl/>
        </w:rPr>
        <w:t>يجعل فيها النفقة ويشد في الوسط</w:t>
      </w:r>
      <w:r w:rsidR="00C970AA" w:rsidRPr="00D716AC">
        <w:rPr>
          <w:rFonts w:hint="eastAsia"/>
          <w:rtl/>
        </w:rPr>
        <w:t>،</w:t>
      </w:r>
      <w:r w:rsidR="00C970AA" w:rsidRPr="00D716AC">
        <w:rPr>
          <w:rFonts w:hint="cs"/>
          <w:rtl/>
        </w:rPr>
        <w:t xml:space="preserve"> </w:t>
      </w:r>
      <w:r w:rsidRPr="00D716AC">
        <w:rPr>
          <w:rFonts w:hint="cs"/>
          <w:rtl/>
        </w:rPr>
        <w:t>قال ابن عبدالبر</w:t>
      </w:r>
      <w:r w:rsidR="00BA6BA6" w:rsidRPr="00D716AC">
        <w:rPr>
          <w:rFonts w:hint="cs"/>
          <w:rtl/>
        </w:rPr>
        <w:t xml:space="preserve">: </w:t>
      </w:r>
      <w:r w:rsidRPr="00D716AC">
        <w:rPr>
          <w:rFonts w:hint="cs"/>
          <w:rtl/>
        </w:rPr>
        <w:t>أجاز ذلك فقهاء الأم</w:t>
      </w:r>
      <w:r w:rsidR="003E1117" w:rsidRPr="00D716AC">
        <w:rPr>
          <w:rFonts w:hint="cs"/>
          <w:rtl/>
        </w:rPr>
        <w:t>ص</w:t>
      </w:r>
      <w:r w:rsidRPr="00D716AC">
        <w:rPr>
          <w:rFonts w:hint="cs"/>
          <w:rtl/>
        </w:rPr>
        <w:t>ار</w:t>
      </w:r>
      <w:r w:rsidR="00BA6BA6" w:rsidRPr="00D716AC">
        <w:rPr>
          <w:rFonts w:hint="cs"/>
          <w:rtl/>
        </w:rPr>
        <w:t xml:space="preserve">، </w:t>
      </w:r>
      <w:r w:rsidRPr="00D716AC">
        <w:rPr>
          <w:rFonts w:hint="cs"/>
          <w:rtl/>
        </w:rPr>
        <w:t>وأجازوا عقده إذا لم</w:t>
      </w:r>
      <w:r w:rsidR="00AE022C" w:rsidRPr="00D716AC">
        <w:rPr>
          <w:rFonts w:hint="cs"/>
          <w:rtl/>
        </w:rPr>
        <w:t xml:space="preserve"> </w:t>
      </w:r>
      <w:r w:rsidRPr="00D716AC">
        <w:rPr>
          <w:rFonts w:hint="cs"/>
          <w:rtl/>
        </w:rPr>
        <w:t>يمكن إدخال بعضه في بعض</w:t>
      </w:r>
      <w:r w:rsidR="00BA6BA6" w:rsidRPr="00D716AC">
        <w:rPr>
          <w:rFonts w:hint="cs"/>
          <w:rtl/>
        </w:rPr>
        <w:t>.</w:t>
      </w:r>
    </w:p>
    <w:p w:rsidR="00D93695" w:rsidRPr="00D716AC" w:rsidRDefault="0050165D" w:rsidP="00EB12A2">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والت</w:t>
      </w:r>
      <w:r w:rsidR="00BB3BE4" w:rsidRPr="00D716AC">
        <w:rPr>
          <w:rFonts w:hint="cs"/>
          <w:rtl/>
        </w:rPr>
        <w:t>ُّ</w:t>
      </w:r>
      <w:r w:rsidRPr="00D716AC">
        <w:rPr>
          <w:rFonts w:hint="cs"/>
          <w:rtl/>
        </w:rPr>
        <w:t>ب</w:t>
      </w:r>
      <w:r w:rsidR="00BB3BE4" w:rsidRPr="00D716AC">
        <w:rPr>
          <w:rFonts w:hint="cs"/>
          <w:rtl/>
        </w:rPr>
        <w:t>َّ</w:t>
      </w:r>
      <w:r w:rsidRPr="00D716AC">
        <w:rPr>
          <w:rFonts w:hint="cs"/>
          <w:rtl/>
        </w:rPr>
        <w:t>ان</w:t>
      </w:r>
      <w:r w:rsidR="00BA6BA6" w:rsidRPr="00D716AC">
        <w:rPr>
          <w:rFonts w:hint="cs"/>
          <w:rtl/>
        </w:rPr>
        <w:t xml:space="preserve">: </w:t>
      </w:r>
      <w:r w:rsidR="00BB3BE4" w:rsidRPr="00EB12A2">
        <w:rPr>
          <w:rFonts w:hint="cs"/>
          <w:rtl/>
        </w:rPr>
        <w:t>سراويل قصيرة</w:t>
      </w:r>
      <w:r w:rsidRPr="00D716AC">
        <w:rPr>
          <w:rFonts w:hint="cs"/>
          <w:rtl/>
        </w:rPr>
        <w:t xml:space="preserve"> بغير أكمام</w:t>
      </w:r>
      <w:r w:rsidR="00BA6BA6" w:rsidRPr="00D716AC">
        <w:rPr>
          <w:rFonts w:hint="cs"/>
          <w:rtl/>
        </w:rPr>
        <w:t xml:space="preserve">، </w:t>
      </w:r>
      <w:r w:rsidRPr="00D716AC">
        <w:rPr>
          <w:rFonts w:hint="cs"/>
          <w:rtl/>
        </w:rPr>
        <w:t>وكأنه هذا رأي رأت</w:t>
      </w:r>
      <w:r w:rsidR="002D30D6" w:rsidRPr="00D716AC">
        <w:rPr>
          <w:rFonts w:hint="cs"/>
          <w:rtl/>
        </w:rPr>
        <w:t>ْ</w:t>
      </w:r>
      <w:r w:rsidRPr="00D716AC">
        <w:rPr>
          <w:rFonts w:hint="cs"/>
          <w:rtl/>
        </w:rPr>
        <w:t>ه عائشة</w:t>
      </w:r>
      <w:r w:rsidR="00BA6BA6" w:rsidRPr="00D716AC">
        <w:rPr>
          <w:rFonts w:hint="cs"/>
          <w:rtl/>
        </w:rPr>
        <w:t xml:space="preserve">، </w:t>
      </w:r>
      <w:r w:rsidRPr="00D716AC">
        <w:rPr>
          <w:rFonts w:hint="cs"/>
          <w:rtl/>
        </w:rPr>
        <w:t>وإلا فالأكثر على أنه لا فرق بين التبان والسراويل في منعه للمحرم</w:t>
      </w:r>
      <w:r w:rsidR="003048BC" w:rsidRPr="00D716AC">
        <w:rPr>
          <w:rFonts w:hint="eastAsia"/>
          <w:rtl/>
        </w:rPr>
        <w:t>،</w:t>
      </w:r>
      <w:r w:rsidRPr="00D716AC">
        <w:rPr>
          <w:rFonts w:hint="cs"/>
          <w:rtl/>
        </w:rPr>
        <w:t xml:space="preserve"> انتهى</w:t>
      </w:r>
      <w:r w:rsidR="00BA6BA6" w:rsidRPr="00D716AC">
        <w:rPr>
          <w:rFonts w:hint="cs"/>
          <w:rtl/>
        </w:rPr>
        <w:t>.</w:t>
      </w:r>
    </w:p>
    <w:p w:rsidR="008A7D07" w:rsidRPr="00D716AC" w:rsidRDefault="0050165D" w:rsidP="00753520">
      <w:pPr>
        <w:pStyle w:val="a3"/>
        <w:spacing w:before="100"/>
        <w:ind w:firstLine="369"/>
        <w:rPr>
          <w:rtl/>
        </w:rPr>
      </w:pPr>
      <w:r w:rsidRPr="00D716AC">
        <w:rPr>
          <w:rFonts w:hint="cs"/>
          <w:rtl/>
        </w:rPr>
        <w:t>وعن يعلى بن أمية أنه قال لعمر</w:t>
      </w:r>
      <w:r w:rsidR="00BA6BA6" w:rsidRPr="00D716AC">
        <w:rPr>
          <w:rFonts w:hint="cs"/>
          <w:rtl/>
        </w:rPr>
        <w:t xml:space="preserve"> - رضي الله عنه -</w:t>
      </w:r>
      <w:r w:rsidR="003048BC" w:rsidRPr="00D716AC">
        <w:rPr>
          <w:rFonts w:hint="cs"/>
          <w:rtl/>
        </w:rPr>
        <w:t>:</w:t>
      </w:r>
      <w:r w:rsidR="00BA6BA6" w:rsidRPr="00D716AC">
        <w:rPr>
          <w:rFonts w:hint="cs"/>
          <w:rtl/>
        </w:rPr>
        <w:t xml:space="preserve"> </w:t>
      </w:r>
      <w:r w:rsidR="00C970AA" w:rsidRPr="00D716AC">
        <w:rPr>
          <w:rtl/>
        </w:rPr>
        <w:t>"</w:t>
      </w:r>
      <w:r w:rsidRPr="00D716AC">
        <w:rPr>
          <w:rFonts w:hint="cs"/>
          <w:rtl/>
        </w:rPr>
        <w:t>أر</w:t>
      </w:r>
      <w:r w:rsidR="0084240C" w:rsidRPr="00D716AC">
        <w:rPr>
          <w:rFonts w:hint="cs"/>
          <w:rtl/>
        </w:rPr>
        <w:t>ِ</w:t>
      </w:r>
      <w:r w:rsidRPr="00D716AC">
        <w:rPr>
          <w:rFonts w:hint="cs"/>
          <w:rtl/>
        </w:rPr>
        <w:t>ني النبي حين ي</w:t>
      </w:r>
      <w:r w:rsidR="0084240C" w:rsidRPr="00D716AC">
        <w:rPr>
          <w:rFonts w:hint="cs"/>
          <w:rtl/>
        </w:rPr>
        <w:t>ُ</w:t>
      </w:r>
      <w:r w:rsidRPr="00D716AC">
        <w:rPr>
          <w:rFonts w:hint="cs"/>
          <w:rtl/>
        </w:rPr>
        <w:t>وح</w:t>
      </w:r>
      <w:r w:rsidR="0084240C" w:rsidRPr="00D716AC">
        <w:rPr>
          <w:rFonts w:hint="cs"/>
          <w:rtl/>
        </w:rPr>
        <w:t>َ</w:t>
      </w:r>
      <w:r w:rsidRPr="00D716AC">
        <w:rPr>
          <w:rFonts w:hint="cs"/>
          <w:rtl/>
        </w:rPr>
        <w:t>ى إليه</w:t>
      </w:r>
      <w:r w:rsidR="0084240C" w:rsidRPr="00D716AC">
        <w:rPr>
          <w:rFonts w:hint="eastAsia"/>
          <w:rtl/>
        </w:rPr>
        <w:t>،</w:t>
      </w:r>
      <w:r w:rsidRPr="00D716AC">
        <w:rPr>
          <w:rFonts w:hint="cs"/>
          <w:rtl/>
        </w:rPr>
        <w:t xml:space="preserve"> قال</w:t>
      </w:r>
      <w:r w:rsidR="00BA6BA6" w:rsidRPr="00D716AC">
        <w:rPr>
          <w:rFonts w:hint="cs"/>
          <w:rtl/>
        </w:rPr>
        <w:t xml:space="preserve">: </w:t>
      </w:r>
      <w:r w:rsidRPr="00D716AC">
        <w:rPr>
          <w:rFonts w:hint="cs"/>
          <w:rtl/>
        </w:rPr>
        <w:t>فبينما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بالج</w:t>
      </w:r>
      <w:r w:rsidR="0084240C" w:rsidRPr="00D716AC">
        <w:rPr>
          <w:rFonts w:hint="cs"/>
          <w:rtl/>
        </w:rPr>
        <w:t>ِ</w:t>
      </w:r>
      <w:r w:rsidRPr="00D716AC">
        <w:rPr>
          <w:rFonts w:hint="cs"/>
          <w:rtl/>
        </w:rPr>
        <w:t>ع</w:t>
      </w:r>
      <w:r w:rsidR="0084240C" w:rsidRPr="00D716AC">
        <w:rPr>
          <w:rFonts w:hint="cs"/>
          <w:rtl/>
        </w:rPr>
        <w:t>ْ</w:t>
      </w:r>
      <w:r w:rsidRPr="00D716AC">
        <w:rPr>
          <w:rFonts w:hint="cs"/>
          <w:rtl/>
        </w:rPr>
        <w:t>ر</w:t>
      </w:r>
      <w:r w:rsidR="0084240C" w:rsidRPr="00D716AC">
        <w:rPr>
          <w:rFonts w:hint="cs"/>
          <w:rtl/>
        </w:rPr>
        <w:t>َ</w:t>
      </w:r>
      <w:r w:rsidRPr="00D716AC">
        <w:rPr>
          <w:rFonts w:hint="cs"/>
          <w:rtl/>
        </w:rPr>
        <w:t>انة ومعه نفر</w:t>
      </w:r>
      <w:r w:rsidR="0084240C" w:rsidRPr="00D716AC">
        <w:rPr>
          <w:rFonts w:hint="cs"/>
          <w:rtl/>
        </w:rPr>
        <w:t>ٌ</w:t>
      </w:r>
      <w:r w:rsidRPr="00D716AC">
        <w:rPr>
          <w:rFonts w:hint="cs"/>
          <w:rtl/>
        </w:rPr>
        <w:t xml:space="preserve"> من أصحابه</w:t>
      </w:r>
      <w:r w:rsidR="00BA6BA6" w:rsidRPr="00D716AC">
        <w:rPr>
          <w:rFonts w:hint="cs"/>
          <w:rtl/>
        </w:rPr>
        <w:t xml:space="preserve">، </w:t>
      </w:r>
      <w:r w:rsidRPr="00D716AC">
        <w:rPr>
          <w:rFonts w:hint="cs"/>
          <w:rtl/>
        </w:rPr>
        <w:t>جاءه رجل فقال</w:t>
      </w:r>
      <w:r w:rsidR="00A80E3A" w:rsidRPr="00D716AC">
        <w:rPr>
          <w:rFonts w:hint="cs"/>
          <w:rtl/>
        </w:rPr>
        <w:t>:</w:t>
      </w:r>
      <w:r w:rsidRPr="00D716AC">
        <w:rPr>
          <w:rFonts w:hint="cs"/>
          <w:rtl/>
        </w:rPr>
        <w:t xml:space="preserve"> يا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كيف ترى في رجل أحرم بعمرة وهو متضم</w:t>
      </w:r>
      <w:r w:rsidR="0084240C" w:rsidRPr="00D716AC">
        <w:rPr>
          <w:rFonts w:hint="eastAsia"/>
          <w:rtl/>
        </w:rPr>
        <w:t>ِّ</w:t>
      </w:r>
      <w:r w:rsidRPr="00D716AC">
        <w:rPr>
          <w:rFonts w:hint="cs"/>
          <w:rtl/>
        </w:rPr>
        <w:t>خ بطيب</w:t>
      </w:r>
      <w:r w:rsidR="00BA6BA6" w:rsidRPr="00D716AC">
        <w:rPr>
          <w:rFonts w:hint="cs"/>
          <w:rtl/>
        </w:rPr>
        <w:t xml:space="preserve">؟ </w:t>
      </w:r>
      <w:r w:rsidR="00CE5FD5" w:rsidRPr="00D716AC">
        <w:rPr>
          <w:rFonts w:hint="cs"/>
          <w:rtl/>
        </w:rPr>
        <w:t>فسك</w:t>
      </w:r>
      <w:r w:rsidRPr="00D716AC">
        <w:rPr>
          <w:rFonts w:hint="cs"/>
          <w:rtl/>
        </w:rPr>
        <w:t xml:space="preserve">ت </w:t>
      </w:r>
      <w:r w:rsidRPr="00D716AC">
        <w:rPr>
          <w:rFonts w:hint="cs"/>
          <w:rtl/>
        </w:rPr>
        <w:lastRenderedPageBreak/>
        <w:t>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ساعة</w:t>
      </w:r>
      <w:r w:rsidR="00BA6BA6" w:rsidRPr="00D716AC">
        <w:rPr>
          <w:rFonts w:hint="cs"/>
          <w:rtl/>
        </w:rPr>
        <w:t xml:space="preserve">، </w:t>
      </w:r>
      <w:r w:rsidRPr="00D716AC">
        <w:rPr>
          <w:rFonts w:hint="cs"/>
          <w:rtl/>
        </w:rPr>
        <w:t xml:space="preserve">فجاءه </w:t>
      </w:r>
      <w:r w:rsidR="008B4A19" w:rsidRPr="00D716AC">
        <w:rPr>
          <w:rFonts w:hint="cs"/>
          <w:rtl/>
        </w:rPr>
        <w:t>الوحي</w:t>
      </w:r>
      <w:r w:rsidR="00BA6BA6" w:rsidRPr="00D716AC">
        <w:rPr>
          <w:rFonts w:hint="cs"/>
          <w:rtl/>
        </w:rPr>
        <w:t xml:space="preserve">، </w:t>
      </w:r>
      <w:r w:rsidR="008B4A19" w:rsidRPr="00D716AC">
        <w:rPr>
          <w:rFonts w:hint="cs"/>
          <w:rtl/>
        </w:rPr>
        <w:t>فأشار عمر</w:t>
      </w:r>
      <w:r w:rsidR="00BA6BA6" w:rsidRPr="00D716AC">
        <w:rPr>
          <w:rFonts w:hint="cs"/>
          <w:rtl/>
        </w:rPr>
        <w:t xml:space="preserve"> - رضي الله عنه - </w:t>
      </w:r>
      <w:r w:rsidR="008B4A19" w:rsidRPr="00D716AC">
        <w:rPr>
          <w:rFonts w:hint="cs"/>
          <w:rtl/>
        </w:rPr>
        <w:t>إلى يعلى</w:t>
      </w:r>
      <w:r w:rsidR="00BA6BA6" w:rsidRPr="00D716AC">
        <w:rPr>
          <w:rFonts w:hint="cs"/>
          <w:rtl/>
        </w:rPr>
        <w:t xml:space="preserve">، </w:t>
      </w:r>
      <w:r w:rsidR="008B4A19" w:rsidRPr="00D716AC">
        <w:rPr>
          <w:rFonts w:hint="cs"/>
          <w:rtl/>
        </w:rPr>
        <w:t>فجاء يعلى وعلي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B4A19" w:rsidRPr="00D716AC">
        <w:rPr>
          <w:rFonts w:hint="cs"/>
          <w:rtl/>
        </w:rPr>
        <w:t>ثوب قد أظل</w:t>
      </w:r>
      <w:r w:rsidR="0084240C" w:rsidRPr="00D716AC">
        <w:rPr>
          <w:rFonts w:hint="eastAsia"/>
          <w:rtl/>
        </w:rPr>
        <w:t>َّ</w:t>
      </w:r>
      <w:r w:rsidR="008B4A19" w:rsidRPr="00D716AC">
        <w:rPr>
          <w:rFonts w:hint="cs"/>
          <w:rtl/>
        </w:rPr>
        <w:t xml:space="preserve"> به</w:t>
      </w:r>
      <w:r w:rsidR="00BA6BA6" w:rsidRPr="00D716AC">
        <w:rPr>
          <w:rFonts w:hint="cs"/>
          <w:rtl/>
        </w:rPr>
        <w:t xml:space="preserve">، </w:t>
      </w:r>
      <w:r w:rsidR="008B4A19" w:rsidRPr="00D716AC">
        <w:rPr>
          <w:rFonts w:hint="cs"/>
          <w:rtl/>
        </w:rPr>
        <w:t>فأدخل رأسه</w:t>
      </w:r>
      <w:r w:rsidR="00BA6BA6" w:rsidRPr="00D716AC">
        <w:rPr>
          <w:rFonts w:hint="cs"/>
          <w:rtl/>
        </w:rPr>
        <w:t xml:space="preserve">، </w:t>
      </w:r>
      <w:r w:rsidR="008B4A19" w:rsidRPr="00D716AC">
        <w:rPr>
          <w:rFonts w:hint="cs"/>
          <w:rtl/>
        </w:rPr>
        <w:t>فإذا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B4A19" w:rsidRPr="00D716AC">
        <w:rPr>
          <w:rFonts w:hint="cs"/>
          <w:rtl/>
        </w:rPr>
        <w:t>محمر الوجه وهو يغط</w:t>
      </w:r>
      <w:r w:rsidR="0084240C" w:rsidRPr="00D716AC">
        <w:rPr>
          <w:rFonts w:hint="eastAsia"/>
          <w:rtl/>
        </w:rPr>
        <w:t>ُّ</w:t>
      </w:r>
      <w:r w:rsidR="00BA6BA6" w:rsidRPr="00D716AC">
        <w:rPr>
          <w:rFonts w:hint="cs"/>
          <w:rtl/>
        </w:rPr>
        <w:t xml:space="preserve">، </w:t>
      </w:r>
      <w:r w:rsidR="008B4A19" w:rsidRPr="00D716AC">
        <w:rPr>
          <w:rFonts w:hint="cs"/>
          <w:rtl/>
        </w:rPr>
        <w:t>ثم س</w:t>
      </w:r>
      <w:r w:rsidR="00311811" w:rsidRPr="00D716AC">
        <w:rPr>
          <w:rFonts w:hint="cs"/>
          <w:rtl/>
        </w:rPr>
        <w:t>ُ</w:t>
      </w:r>
      <w:r w:rsidR="008B4A19" w:rsidRPr="00D716AC">
        <w:rPr>
          <w:rFonts w:hint="cs"/>
          <w:rtl/>
        </w:rPr>
        <w:t>ر</w:t>
      </w:r>
      <w:r w:rsidR="00311811" w:rsidRPr="00D716AC">
        <w:rPr>
          <w:rFonts w:hint="eastAsia"/>
          <w:rtl/>
        </w:rPr>
        <w:t>ِّ</w:t>
      </w:r>
      <w:r w:rsidR="008B4A19" w:rsidRPr="00D716AC">
        <w:rPr>
          <w:rFonts w:hint="cs"/>
          <w:rtl/>
        </w:rPr>
        <w:t>ي عنه</w:t>
      </w:r>
      <w:r w:rsidR="00311811" w:rsidRPr="00D716AC">
        <w:rPr>
          <w:rFonts w:hint="eastAsia"/>
          <w:rtl/>
        </w:rPr>
        <w:t>،</w:t>
      </w:r>
      <w:r w:rsidR="00311811" w:rsidRPr="00D716AC">
        <w:rPr>
          <w:rFonts w:hint="cs"/>
          <w:rtl/>
        </w:rPr>
        <w:t xml:space="preserve"> </w:t>
      </w:r>
      <w:r w:rsidR="008B4A19" w:rsidRPr="00D716AC">
        <w:rPr>
          <w:rFonts w:hint="cs"/>
          <w:rtl/>
        </w:rPr>
        <w:t>فقال</w:t>
      </w:r>
      <w:r w:rsidR="00BA6BA6" w:rsidRPr="00D716AC">
        <w:rPr>
          <w:rFonts w:hint="cs"/>
          <w:rtl/>
        </w:rPr>
        <w:t xml:space="preserve">: </w:t>
      </w:r>
      <w:r w:rsidR="0084240C" w:rsidRPr="00D716AC">
        <w:rPr>
          <w:rtl/>
        </w:rPr>
        <w:t>((</w:t>
      </w:r>
      <w:r w:rsidR="008B4A19" w:rsidRPr="00D716AC">
        <w:rPr>
          <w:rFonts w:hint="cs"/>
          <w:rtl/>
        </w:rPr>
        <w:t>أين الذي سأل عن العمرة</w:t>
      </w:r>
      <w:r w:rsidR="00BA6BA6" w:rsidRPr="00D716AC">
        <w:rPr>
          <w:rFonts w:hint="cs"/>
          <w:rtl/>
        </w:rPr>
        <w:t>؟</w:t>
      </w:r>
      <w:r w:rsidR="0056778D" w:rsidRPr="00D716AC">
        <w:rPr>
          <w:rtl/>
        </w:rPr>
        <w:t>))،</w:t>
      </w:r>
      <w:r w:rsidR="00BA6BA6" w:rsidRPr="00D716AC">
        <w:rPr>
          <w:rFonts w:hint="cs"/>
          <w:rtl/>
        </w:rPr>
        <w:t xml:space="preserve"> </w:t>
      </w:r>
      <w:r w:rsidR="008B4A19" w:rsidRPr="00D716AC">
        <w:rPr>
          <w:rFonts w:hint="cs"/>
          <w:rtl/>
        </w:rPr>
        <w:t>فأتى بالرجل فقال</w:t>
      </w:r>
      <w:r w:rsidR="00BA6BA6" w:rsidRPr="00D716AC">
        <w:rPr>
          <w:rFonts w:hint="cs"/>
          <w:rtl/>
        </w:rPr>
        <w:t xml:space="preserve">: </w:t>
      </w:r>
      <w:r w:rsidR="0056778D" w:rsidRPr="00D716AC">
        <w:rPr>
          <w:rtl/>
        </w:rPr>
        <w:t>((</w:t>
      </w:r>
      <w:r w:rsidR="0056778D" w:rsidRPr="00D716AC">
        <w:rPr>
          <w:rFonts w:hint="cs"/>
          <w:rtl/>
        </w:rPr>
        <w:t>ا</w:t>
      </w:r>
      <w:r w:rsidR="008B4A19" w:rsidRPr="00D716AC">
        <w:rPr>
          <w:rFonts w:hint="cs"/>
          <w:rtl/>
        </w:rPr>
        <w:t>غسل الط</w:t>
      </w:r>
      <w:r w:rsidR="0056778D" w:rsidRPr="00D716AC">
        <w:rPr>
          <w:rFonts w:hint="eastAsia"/>
          <w:rtl/>
        </w:rPr>
        <w:t>ِّ</w:t>
      </w:r>
      <w:r w:rsidR="008B4A19" w:rsidRPr="00D716AC">
        <w:rPr>
          <w:rFonts w:hint="cs"/>
          <w:rtl/>
        </w:rPr>
        <w:t>يب الذي بك ثلاث مرات وانزع عنك الجبة</w:t>
      </w:r>
      <w:r w:rsidR="00BA6BA6" w:rsidRPr="00D716AC">
        <w:rPr>
          <w:rFonts w:hint="cs"/>
          <w:rtl/>
        </w:rPr>
        <w:t xml:space="preserve">، </w:t>
      </w:r>
      <w:r w:rsidR="008B4A19" w:rsidRPr="00D716AC">
        <w:rPr>
          <w:rFonts w:hint="cs"/>
          <w:rtl/>
        </w:rPr>
        <w:t>واصنع في عمرتك كما تصنع في حج</w:t>
      </w:r>
      <w:r w:rsidR="0056778D" w:rsidRPr="00D716AC">
        <w:rPr>
          <w:rFonts w:hint="eastAsia"/>
          <w:rtl/>
        </w:rPr>
        <w:t>َّ</w:t>
      </w:r>
      <w:r w:rsidR="008B4A19" w:rsidRPr="00D716AC">
        <w:rPr>
          <w:rFonts w:hint="cs"/>
          <w:rtl/>
        </w:rPr>
        <w:t>تك</w:t>
      </w:r>
      <w:r w:rsidR="0056778D" w:rsidRPr="00D716AC">
        <w:rPr>
          <w:rtl/>
        </w:rPr>
        <w:t>))</w:t>
      </w:r>
      <w:r w:rsidR="00311811" w:rsidRPr="00D716AC">
        <w:rPr>
          <w:rFonts w:hint="eastAsia"/>
          <w:rtl/>
        </w:rPr>
        <w:t>،</w:t>
      </w:r>
      <w:r w:rsidR="00311811" w:rsidRPr="00D716AC">
        <w:rPr>
          <w:rFonts w:hint="cs"/>
          <w:rtl/>
        </w:rPr>
        <w:t xml:space="preserve"> </w:t>
      </w:r>
      <w:r w:rsidR="008B4A19" w:rsidRPr="00D716AC">
        <w:rPr>
          <w:rFonts w:hint="cs"/>
          <w:rtl/>
        </w:rPr>
        <w:t>قلت لعطاء</w:t>
      </w:r>
      <w:r w:rsidR="00BA6BA6" w:rsidRPr="00D716AC">
        <w:rPr>
          <w:rFonts w:hint="cs"/>
          <w:rtl/>
        </w:rPr>
        <w:t xml:space="preserve">: </w:t>
      </w:r>
      <w:r w:rsidR="008B4A19" w:rsidRPr="00D716AC">
        <w:rPr>
          <w:rFonts w:hint="cs"/>
          <w:rtl/>
        </w:rPr>
        <w:t>أراد الإنقاء حين أمره أن يغسل ثلاث مرات</w:t>
      </w:r>
      <w:r w:rsidR="0056778D" w:rsidRPr="00D716AC">
        <w:rPr>
          <w:rFonts w:hint="cs"/>
          <w:rtl/>
        </w:rPr>
        <w:t>؟</w:t>
      </w:r>
      <w:r w:rsidR="00BA6BA6" w:rsidRPr="00D716AC">
        <w:rPr>
          <w:rFonts w:hint="cs"/>
          <w:rtl/>
        </w:rPr>
        <w:t xml:space="preserve"> </w:t>
      </w:r>
      <w:r w:rsidR="008B4A19" w:rsidRPr="00D716AC">
        <w:rPr>
          <w:rFonts w:hint="cs"/>
          <w:rtl/>
        </w:rPr>
        <w:t>قال</w:t>
      </w:r>
      <w:r w:rsidR="00BA6BA6" w:rsidRPr="00D716AC">
        <w:rPr>
          <w:rFonts w:hint="cs"/>
          <w:rtl/>
        </w:rPr>
        <w:t xml:space="preserve">: </w:t>
      </w:r>
      <w:r w:rsidR="0056778D" w:rsidRPr="00D716AC">
        <w:rPr>
          <w:rFonts w:hint="cs"/>
          <w:rtl/>
        </w:rPr>
        <w:t>نعم</w:t>
      </w:r>
      <w:r w:rsidR="0056778D" w:rsidRPr="00D716AC">
        <w:rPr>
          <w:rtl/>
        </w:rPr>
        <w:t>"؛</w:t>
      </w:r>
      <w:r w:rsidR="008B4A19" w:rsidRPr="00D716AC">
        <w:rPr>
          <w:rFonts w:hint="cs"/>
          <w:rtl/>
        </w:rPr>
        <w:t xml:space="preserve"> رواه البخاري</w:t>
      </w:r>
      <w:r w:rsidR="00BA6BA6" w:rsidRPr="00D716AC">
        <w:rPr>
          <w:rFonts w:hint="cs"/>
          <w:rtl/>
        </w:rPr>
        <w:t>.</w:t>
      </w:r>
    </w:p>
    <w:p w:rsidR="008A7D07" w:rsidRPr="00D716AC" w:rsidRDefault="008B4A19" w:rsidP="00753520">
      <w:pPr>
        <w:pStyle w:val="a3"/>
        <w:spacing w:before="100"/>
        <w:ind w:firstLine="369"/>
        <w:rPr>
          <w:rtl/>
        </w:rPr>
      </w:pPr>
      <w:r w:rsidRPr="00D716AC">
        <w:rPr>
          <w:rFonts w:hint="cs"/>
          <w:rtl/>
        </w:rPr>
        <w:t>قال الحافظ</w:t>
      </w:r>
      <w:r w:rsidR="0056778D" w:rsidRPr="00D716AC">
        <w:rPr>
          <w:rFonts w:hint="cs"/>
          <w:rtl/>
        </w:rPr>
        <w:t>:</w:t>
      </w:r>
      <w:r w:rsidRPr="00D716AC">
        <w:rPr>
          <w:rFonts w:hint="cs"/>
          <w:rtl/>
        </w:rPr>
        <w:t xml:space="preserve"> واستدل</w:t>
      </w:r>
      <w:r w:rsidR="0056778D" w:rsidRPr="00D716AC">
        <w:rPr>
          <w:rFonts w:hint="eastAsia"/>
          <w:rtl/>
        </w:rPr>
        <w:t>َّ</w:t>
      </w:r>
      <w:r w:rsidRPr="00D716AC">
        <w:rPr>
          <w:rFonts w:hint="cs"/>
          <w:rtl/>
        </w:rPr>
        <w:t xml:space="preserve"> بحديث يعلى على منع استدامة الطيب بعد الإحرام للأمر بغسل أثره من الثوب والبدن</w:t>
      </w:r>
      <w:r w:rsidR="0056778D" w:rsidRPr="00D716AC">
        <w:rPr>
          <w:rFonts w:hint="eastAsia"/>
          <w:rtl/>
        </w:rPr>
        <w:t>،</w:t>
      </w:r>
      <w:r w:rsidRPr="00D716AC">
        <w:rPr>
          <w:rFonts w:hint="cs"/>
          <w:rtl/>
        </w:rPr>
        <w:t xml:space="preserve"> وهو قول مالك ومحمد بن الحسن</w:t>
      </w:r>
      <w:r w:rsidR="00BA6BA6" w:rsidRPr="00D716AC">
        <w:rPr>
          <w:rFonts w:hint="cs"/>
          <w:rtl/>
        </w:rPr>
        <w:t xml:space="preserve">، </w:t>
      </w:r>
      <w:r w:rsidRPr="00D716AC">
        <w:rPr>
          <w:rFonts w:hint="cs"/>
          <w:rtl/>
        </w:rPr>
        <w:t>وأجاب الجمهور بأن قصة يعلى كانت بالج</w:t>
      </w:r>
      <w:r w:rsidR="0056778D" w:rsidRPr="00D716AC">
        <w:rPr>
          <w:rFonts w:hint="cs"/>
          <w:rtl/>
        </w:rPr>
        <w:t>ِ</w:t>
      </w:r>
      <w:r w:rsidRPr="00D716AC">
        <w:rPr>
          <w:rFonts w:hint="cs"/>
          <w:rtl/>
        </w:rPr>
        <w:t>ع</w:t>
      </w:r>
      <w:r w:rsidR="0056778D" w:rsidRPr="00D716AC">
        <w:rPr>
          <w:rFonts w:hint="cs"/>
          <w:rtl/>
        </w:rPr>
        <w:t>ْ</w:t>
      </w:r>
      <w:r w:rsidRPr="00D716AC">
        <w:rPr>
          <w:rFonts w:hint="cs"/>
          <w:rtl/>
        </w:rPr>
        <w:t>ر</w:t>
      </w:r>
      <w:r w:rsidR="0056778D" w:rsidRPr="00D716AC">
        <w:rPr>
          <w:rFonts w:hint="cs"/>
          <w:rtl/>
        </w:rPr>
        <w:t>َ</w:t>
      </w:r>
      <w:r w:rsidRPr="00D716AC">
        <w:rPr>
          <w:rFonts w:hint="cs"/>
          <w:rtl/>
        </w:rPr>
        <w:t>انة</w:t>
      </w:r>
      <w:r w:rsidR="00BA6BA6" w:rsidRPr="00D716AC">
        <w:rPr>
          <w:rFonts w:hint="cs"/>
          <w:rtl/>
        </w:rPr>
        <w:t xml:space="preserve">، </w:t>
      </w:r>
      <w:r w:rsidRPr="00D716AC">
        <w:rPr>
          <w:rFonts w:hint="cs"/>
          <w:rtl/>
        </w:rPr>
        <w:t>وهي في سنة ثمان</w:t>
      </w:r>
      <w:r w:rsidR="0056778D" w:rsidRPr="00D716AC">
        <w:rPr>
          <w:rFonts w:hint="cs"/>
          <w:rtl/>
        </w:rPr>
        <w:t>ٍ</w:t>
      </w:r>
      <w:r w:rsidRPr="00D716AC">
        <w:rPr>
          <w:rFonts w:hint="cs"/>
          <w:rtl/>
        </w:rPr>
        <w:t xml:space="preserve"> بلا خلاف</w:t>
      </w:r>
      <w:r w:rsidR="0056778D" w:rsidRPr="00D716AC">
        <w:rPr>
          <w:rFonts w:hint="eastAsia"/>
          <w:rtl/>
        </w:rPr>
        <w:t>،</w:t>
      </w:r>
      <w:r w:rsidR="00BA6BA6" w:rsidRPr="00D716AC">
        <w:rPr>
          <w:rFonts w:hint="cs"/>
          <w:rtl/>
        </w:rPr>
        <w:t xml:space="preserve"> </w:t>
      </w:r>
      <w:r w:rsidRPr="00D716AC">
        <w:rPr>
          <w:rFonts w:hint="cs"/>
          <w:rtl/>
        </w:rPr>
        <w:t xml:space="preserve">وقد </w:t>
      </w:r>
      <w:r w:rsidR="0056778D" w:rsidRPr="00D716AC">
        <w:rPr>
          <w:rFonts w:hint="cs"/>
          <w:rtl/>
        </w:rPr>
        <w:t xml:space="preserve">ثبت عن عائشة </w:t>
      </w:r>
      <w:r w:rsidRPr="00D716AC">
        <w:rPr>
          <w:rFonts w:hint="cs"/>
          <w:rtl/>
        </w:rPr>
        <w:t>أنها طي</w:t>
      </w:r>
      <w:r w:rsidR="0056778D" w:rsidRPr="00D716AC">
        <w:rPr>
          <w:rFonts w:hint="eastAsia"/>
          <w:rtl/>
        </w:rPr>
        <w:t>َّ</w:t>
      </w:r>
      <w:r w:rsidRPr="00D716AC">
        <w:rPr>
          <w:rFonts w:hint="cs"/>
          <w:rtl/>
        </w:rPr>
        <w:t>بت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بيديها عند إحرامه</w:t>
      </w:r>
      <w:r w:rsidR="00BA6BA6" w:rsidRPr="00D716AC">
        <w:rPr>
          <w:rFonts w:hint="cs"/>
          <w:rtl/>
        </w:rPr>
        <w:t xml:space="preserve">، </w:t>
      </w:r>
      <w:r w:rsidRPr="00D716AC">
        <w:rPr>
          <w:rFonts w:hint="cs"/>
          <w:rtl/>
        </w:rPr>
        <w:t>وكان ذلك في حجة الوداع سنة عشر بلا خلاف</w:t>
      </w:r>
      <w:r w:rsidR="00727689" w:rsidRPr="00D716AC">
        <w:rPr>
          <w:rFonts w:hint="eastAsia"/>
          <w:rtl/>
        </w:rPr>
        <w:t>،</w:t>
      </w:r>
      <w:r w:rsidRPr="00D716AC">
        <w:rPr>
          <w:rFonts w:hint="cs"/>
          <w:rtl/>
        </w:rPr>
        <w:t xml:space="preserve"> </w:t>
      </w:r>
      <w:r w:rsidR="009224C5" w:rsidRPr="00D716AC">
        <w:rPr>
          <w:rFonts w:hint="cs"/>
          <w:rtl/>
        </w:rPr>
        <w:t>وإنما يؤخذ بالآخر فالآخر من الأمر</w:t>
      </w:r>
      <w:r w:rsidR="00BA6BA6" w:rsidRPr="00D716AC">
        <w:rPr>
          <w:rFonts w:hint="cs"/>
          <w:rtl/>
        </w:rPr>
        <w:t xml:space="preserve">، </w:t>
      </w:r>
      <w:r w:rsidR="009224C5" w:rsidRPr="00D716AC">
        <w:rPr>
          <w:rFonts w:hint="cs"/>
          <w:rtl/>
        </w:rPr>
        <w:t>وبأن المأمور بغسله في قصة يعلى إنما هو الخلوق لا مطلق الطيب</w:t>
      </w:r>
      <w:r w:rsidR="00BA6BA6" w:rsidRPr="00D716AC">
        <w:rPr>
          <w:rFonts w:hint="cs"/>
          <w:rtl/>
        </w:rPr>
        <w:t xml:space="preserve">، </w:t>
      </w:r>
      <w:r w:rsidR="009224C5" w:rsidRPr="00D716AC">
        <w:rPr>
          <w:rFonts w:hint="cs"/>
          <w:rtl/>
        </w:rPr>
        <w:t>فلعل</w:t>
      </w:r>
      <w:r w:rsidR="00727689" w:rsidRPr="00D716AC">
        <w:rPr>
          <w:rFonts w:hint="eastAsia"/>
          <w:rtl/>
        </w:rPr>
        <w:t>َّ</w:t>
      </w:r>
      <w:r w:rsidR="009224C5" w:rsidRPr="00D716AC">
        <w:rPr>
          <w:rFonts w:hint="cs"/>
          <w:rtl/>
        </w:rPr>
        <w:t xml:space="preserve"> علة الأمر فيه ما خال</w:t>
      </w:r>
      <w:r w:rsidR="00727689" w:rsidRPr="00D716AC">
        <w:rPr>
          <w:rFonts w:hint="cs"/>
          <w:rtl/>
        </w:rPr>
        <w:t>َ</w:t>
      </w:r>
      <w:r w:rsidR="009224C5" w:rsidRPr="00D716AC">
        <w:rPr>
          <w:rFonts w:hint="cs"/>
          <w:rtl/>
        </w:rPr>
        <w:t>ط</w:t>
      </w:r>
      <w:r w:rsidR="00727689" w:rsidRPr="00D716AC">
        <w:rPr>
          <w:rFonts w:hint="cs"/>
          <w:rtl/>
        </w:rPr>
        <w:t>َ</w:t>
      </w:r>
      <w:r w:rsidR="009224C5" w:rsidRPr="00D716AC">
        <w:rPr>
          <w:rFonts w:hint="cs"/>
          <w:rtl/>
        </w:rPr>
        <w:t>ه من الزعفران</w:t>
      </w:r>
      <w:r w:rsidR="00BA6BA6" w:rsidRPr="00D716AC">
        <w:rPr>
          <w:rFonts w:hint="cs"/>
          <w:rtl/>
        </w:rPr>
        <w:t xml:space="preserve">، </w:t>
      </w:r>
      <w:r w:rsidR="009224C5" w:rsidRPr="00D716AC">
        <w:rPr>
          <w:rFonts w:hint="cs"/>
          <w:rtl/>
        </w:rPr>
        <w:t>وقد ثبت النهي عن ت</w:t>
      </w:r>
      <w:r w:rsidR="00727689" w:rsidRPr="00D716AC">
        <w:rPr>
          <w:rFonts w:hint="cs"/>
          <w:rtl/>
        </w:rPr>
        <w:t>َ</w:t>
      </w:r>
      <w:r w:rsidR="009224C5" w:rsidRPr="00D716AC">
        <w:rPr>
          <w:rFonts w:hint="cs"/>
          <w:rtl/>
        </w:rPr>
        <w:t>ز</w:t>
      </w:r>
      <w:r w:rsidR="00727689" w:rsidRPr="00D716AC">
        <w:rPr>
          <w:rFonts w:hint="cs"/>
          <w:rtl/>
        </w:rPr>
        <w:t>َ</w:t>
      </w:r>
      <w:r w:rsidR="009224C5" w:rsidRPr="00D716AC">
        <w:rPr>
          <w:rFonts w:hint="cs"/>
          <w:rtl/>
        </w:rPr>
        <w:t>ع</w:t>
      </w:r>
      <w:r w:rsidR="00727689" w:rsidRPr="00D716AC">
        <w:rPr>
          <w:rFonts w:hint="cs"/>
          <w:rtl/>
        </w:rPr>
        <w:t>ْ</w:t>
      </w:r>
      <w:r w:rsidR="009224C5" w:rsidRPr="00D716AC">
        <w:rPr>
          <w:rFonts w:hint="cs"/>
          <w:rtl/>
        </w:rPr>
        <w:t>ف</w:t>
      </w:r>
      <w:r w:rsidR="00727689" w:rsidRPr="00D716AC">
        <w:rPr>
          <w:rFonts w:hint="cs"/>
          <w:rtl/>
        </w:rPr>
        <w:t>ُ</w:t>
      </w:r>
      <w:r w:rsidR="009224C5" w:rsidRPr="00D716AC">
        <w:rPr>
          <w:rFonts w:hint="cs"/>
          <w:rtl/>
        </w:rPr>
        <w:t>ر الرجل مطلق</w:t>
      </w:r>
      <w:r w:rsidR="00727689" w:rsidRPr="00D716AC">
        <w:rPr>
          <w:rFonts w:hint="cs"/>
          <w:rtl/>
        </w:rPr>
        <w:t>ً</w:t>
      </w:r>
      <w:r w:rsidR="009224C5" w:rsidRPr="00D716AC">
        <w:rPr>
          <w:rFonts w:hint="cs"/>
          <w:rtl/>
        </w:rPr>
        <w:t>ا</w:t>
      </w:r>
      <w:r w:rsidR="00727689" w:rsidRPr="00D716AC">
        <w:rPr>
          <w:rFonts w:hint="eastAsia"/>
          <w:rtl/>
        </w:rPr>
        <w:t>،</w:t>
      </w:r>
      <w:r w:rsidR="009224C5" w:rsidRPr="00D716AC">
        <w:rPr>
          <w:rFonts w:hint="cs"/>
          <w:rtl/>
        </w:rPr>
        <w:t xml:space="preserve"> محرم</w:t>
      </w:r>
      <w:r w:rsidR="00727689" w:rsidRPr="00D716AC">
        <w:rPr>
          <w:rFonts w:hint="cs"/>
          <w:rtl/>
        </w:rPr>
        <w:t>ً</w:t>
      </w:r>
      <w:r w:rsidR="009224C5" w:rsidRPr="00D716AC">
        <w:rPr>
          <w:rFonts w:hint="cs"/>
          <w:rtl/>
        </w:rPr>
        <w:t>ا أو غير محرم</w:t>
      </w:r>
      <w:r w:rsidR="00727689" w:rsidRPr="00D716AC">
        <w:rPr>
          <w:rFonts w:hint="eastAsia"/>
          <w:rtl/>
        </w:rPr>
        <w:t>،</w:t>
      </w:r>
      <w:r w:rsidR="009224C5" w:rsidRPr="00D716AC">
        <w:rPr>
          <w:rFonts w:hint="cs"/>
          <w:rtl/>
        </w:rPr>
        <w:t xml:space="preserve"> انتهى</w:t>
      </w:r>
      <w:r w:rsidR="00BA6BA6" w:rsidRPr="00D716AC">
        <w:rPr>
          <w:rFonts w:hint="cs"/>
          <w:rtl/>
        </w:rPr>
        <w:t>.</w:t>
      </w:r>
    </w:p>
    <w:p w:rsidR="008A7D07" w:rsidRPr="00D716AC" w:rsidRDefault="009224C5" w:rsidP="00753520">
      <w:pPr>
        <w:pStyle w:val="a3"/>
        <w:spacing w:before="100"/>
        <w:ind w:firstLine="369"/>
        <w:rPr>
          <w:rtl/>
        </w:rPr>
      </w:pPr>
      <w:r w:rsidRPr="00D716AC">
        <w:rPr>
          <w:rFonts w:hint="cs"/>
          <w:rtl/>
        </w:rPr>
        <w:t>قال الموفق</w:t>
      </w:r>
      <w:r w:rsidR="00BA6BA6" w:rsidRPr="00D716AC">
        <w:rPr>
          <w:rFonts w:hint="cs"/>
          <w:rtl/>
        </w:rPr>
        <w:t xml:space="preserve">: </w:t>
      </w:r>
      <w:r w:rsidRPr="00D716AC">
        <w:rPr>
          <w:rFonts w:hint="cs"/>
          <w:rtl/>
        </w:rPr>
        <w:t>وإن طي</w:t>
      </w:r>
      <w:r w:rsidR="00727689" w:rsidRPr="00D716AC">
        <w:rPr>
          <w:rFonts w:hint="eastAsia"/>
          <w:rtl/>
        </w:rPr>
        <w:t>َّ</w:t>
      </w:r>
      <w:r w:rsidRPr="00D716AC">
        <w:rPr>
          <w:rFonts w:hint="cs"/>
          <w:rtl/>
        </w:rPr>
        <w:t>ب ثوبه فل</w:t>
      </w:r>
      <w:r w:rsidR="008A7D07" w:rsidRPr="00D716AC">
        <w:rPr>
          <w:rFonts w:hint="cs"/>
          <w:rtl/>
        </w:rPr>
        <w:t>ه استدامة لبسه ما لم ينزعه</w:t>
      </w:r>
      <w:r w:rsidR="00727689" w:rsidRPr="00D716AC">
        <w:rPr>
          <w:rFonts w:hint="eastAsia"/>
          <w:rtl/>
        </w:rPr>
        <w:t>،</w:t>
      </w:r>
      <w:r w:rsidR="008A7D07" w:rsidRPr="00D716AC">
        <w:rPr>
          <w:rFonts w:hint="cs"/>
          <w:rtl/>
        </w:rPr>
        <w:t xml:space="preserve"> فإن نزعه لم يكن له أن</w:t>
      </w:r>
      <w:r w:rsidRPr="00D716AC">
        <w:rPr>
          <w:rFonts w:hint="cs"/>
          <w:rtl/>
        </w:rPr>
        <w:t xml:space="preserve"> </w:t>
      </w:r>
      <w:r w:rsidR="008A7D07" w:rsidRPr="00D716AC">
        <w:rPr>
          <w:rFonts w:hint="cs"/>
          <w:rtl/>
        </w:rPr>
        <w:t>ي</w:t>
      </w:r>
      <w:r w:rsidRPr="00D716AC">
        <w:rPr>
          <w:rFonts w:hint="cs"/>
          <w:rtl/>
        </w:rPr>
        <w:t>لبسه</w:t>
      </w:r>
      <w:r w:rsidR="00BA6BA6" w:rsidRPr="00D716AC">
        <w:rPr>
          <w:rFonts w:hint="cs"/>
          <w:rtl/>
        </w:rPr>
        <w:t xml:space="preserve">، </w:t>
      </w:r>
      <w:r w:rsidRPr="00D716AC">
        <w:rPr>
          <w:rFonts w:hint="cs"/>
          <w:rtl/>
        </w:rPr>
        <w:t>فإن لبسه افتدى</w:t>
      </w:r>
      <w:r w:rsidR="00727689" w:rsidRPr="00D716AC">
        <w:rPr>
          <w:rFonts w:hint="eastAsia"/>
          <w:rtl/>
        </w:rPr>
        <w:t>؛</w:t>
      </w:r>
      <w:r w:rsidR="00BA6BA6" w:rsidRPr="00D716AC">
        <w:rPr>
          <w:rFonts w:hint="cs"/>
          <w:rtl/>
        </w:rPr>
        <w:t xml:space="preserve"> </w:t>
      </w:r>
      <w:r w:rsidRPr="00D716AC">
        <w:rPr>
          <w:rFonts w:hint="cs"/>
          <w:rtl/>
        </w:rPr>
        <w:t>لأن الإحرام يمنع ابتداء الطيب ولبس المطيب دون الاستدامة</w:t>
      </w:r>
      <w:r w:rsidR="00BA6BA6" w:rsidRPr="00D716AC">
        <w:rPr>
          <w:rFonts w:hint="cs"/>
          <w:rtl/>
        </w:rPr>
        <w:t xml:space="preserve">، </w:t>
      </w:r>
      <w:r w:rsidRPr="00D716AC">
        <w:rPr>
          <w:rFonts w:hint="cs"/>
          <w:rtl/>
        </w:rPr>
        <w:t xml:space="preserve">وكذلك </w:t>
      </w:r>
      <w:r w:rsidR="008A7D07" w:rsidRPr="00D716AC">
        <w:rPr>
          <w:rFonts w:hint="cs"/>
          <w:rtl/>
        </w:rPr>
        <w:t>إ</w:t>
      </w:r>
      <w:r w:rsidRPr="00D716AC">
        <w:rPr>
          <w:rFonts w:hint="cs"/>
          <w:rtl/>
        </w:rPr>
        <w:t xml:space="preserve">ن نقل الطيب من موضع </w:t>
      </w:r>
      <w:r w:rsidR="00242750" w:rsidRPr="00D716AC">
        <w:rPr>
          <w:rFonts w:hint="cs"/>
          <w:rtl/>
        </w:rPr>
        <w:t>من بدنه إلى موضع آخر افتدى</w:t>
      </w:r>
      <w:r w:rsidR="00B447A5" w:rsidRPr="00D716AC">
        <w:rPr>
          <w:rFonts w:hint="eastAsia"/>
          <w:rtl/>
        </w:rPr>
        <w:t>؛</w:t>
      </w:r>
      <w:r w:rsidR="00242750" w:rsidRPr="00D716AC">
        <w:rPr>
          <w:rFonts w:hint="cs"/>
          <w:rtl/>
        </w:rPr>
        <w:t xml:space="preserve"> لأنه تطيب في إحرامه</w:t>
      </w:r>
      <w:r w:rsidR="00BA6BA6" w:rsidRPr="00D716AC">
        <w:rPr>
          <w:rFonts w:hint="cs"/>
          <w:rtl/>
        </w:rPr>
        <w:t xml:space="preserve">، </w:t>
      </w:r>
      <w:r w:rsidR="00242750" w:rsidRPr="00D716AC">
        <w:rPr>
          <w:rFonts w:hint="cs"/>
          <w:rtl/>
        </w:rPr>
        <w:t>وكذا إن تعم</w:t>
      </w:r>
      <w:r w:rsidR="00E3626E" w:rsidRPr="00D716AC">
        <w:rPr>
          <w:rFonts w:hint="eastAsia"/>
          <w:rtl/>
        </w:rPr>
        <w:t>َّ</w:t>
      </w:r>
      <w:r w:rsidR="00242750" w:rsidRPr="00D716AC">
        <w:rPr>
          <w:rFonts w:hint="cs"/>
          <w:rtl/>
        </w:rPr>
        <w:t>د مس</w:t>
      </w:r>
      <w:r w:rsidR="00E3626E" w:rsidRPr="00D716AC">
        <w:rPr>
          <w:rFonts w:hint="eastAsia"/>
          <w:rtl/>
        </w:rPr>
        <w:t>َّ</w:t>
      </w:r>
      <w:r w:rsidR="00242750" w:rsidRPr="00D716AC">
        <w:rPr>
          <w:rFonts w:hint="cs"/>
          <w:rtl/>
        </w:rPr>
        <w:t>ه بيده أو نح</w:t>
      </w:r>
      <w:r w:rsidR="00E3626E" w:rsidRPr="00D716AC">
        <w:rPr>
          <w:rFonts w:hint="eastAsia"/>
          <w:rtl/>
        </w:rPr>
        <w:t>َّ</w:t>
      </w:r>
      <w:r w:rsidR="00242750" w:rsidRPr="00D716AC">
        <w:rPr>
          <w:rFonts w:hint="cs"/>
          <w:rtl/>
        </w:rPr>
        <w:t>اه من موضعه ثم رد</w:t>
      </w:r>
      <w:r w:rsidR="00E3626E" w:rsidRPr="00D716AC">
        <w:rPr>
          <w:rFonts w:hint="eastAsia"/>
          <w:rtl/>
        </w:rPr>
        <w:t>َّ</w:t>
      </w:r>
      <w:r w:rsidR="00242750" w:rsidRPr="00D716AC">
        <w:rPr>
          <w:rFonts w:hint="cs"/>
          <w:rtl/>
        </w:rPr>
        <w:t>ه إليه</w:t>
      </w:r>
      <w:r w:rsidR="00E3626E" w:rsidRPr="00D716AC">
        <w:rPr>
          <w:rFonts w:hint="eastAsia"/>
          <w:rtl/>
        </w:rPr>
        <w:t>،</w:t>
      </w:r>
      <w:r w:rsidR="00242750" w:rsidRPr="00D716AC">
        <w:rPr>
          <w:rFonts w:hint="cs"/>
          <w:rtl/>
        </w:rPr>
        <w:t xml:space="preserve"> انتهى</w:t>
      </w:r>
      <w:r w:rsidR="00BA6BA6" w:rsidRPr="00D716AC">
        <w:rPr>
          <w:rFonts w:hint="cs"/>
          <w:rtl/>
        </w:rPr>
        <w:t>.</w:t>
      </w:r>
    </w:p>
    <w:p w:rsidR="0050165D" w:rsidRPr="00D716AC" w:rsidRDefault="00242750" w:rsidP="00753520">
      <w:pPr>
        <w:pStyle w:val="a3"/>
        <w:spacing w:before="100"/>
        <w:ind w:firstLine="369"/>
        <w:rPr>
          <w:rtl/>
        </w:rPr>
      </w:pPr>
      <w:r w:rsidRPr="00D716AC">
        <w:rPr>
          <w:rFonts w:hint="cs"/>
          <w:rtl/>
        </w:rPr>
        <w:t>قلت</w:t>
      </w:r>
      <w:r w:rsidR="00BA6BA6" w:rsidRPr="00D716AC">
        <w:rPr>
          <w:rFonts w:hint="cs"/>
          <w:rtl/>
        </w:rPr>
        <w:t xml:space="preserve">: </w:t>
      </w:r>
      <w:r w:rsidRPr="00D716AC">
        <w:rPr>
          <w:rFonts w:hint="cs"/>
          <w:rtl/>
        </w:rPr>
        <w:t xml:space="preserve">وما ذكره العلماء </w:t>
      </w:r>
      <w:r w:rsidR="00E3626E" w:rsidRPr="00D716AC">
        <w:rPr>
          <w:rFonts w:hint="cs"/>
          <w:rtl/>
        </w:rPr>
        <w:t xml:space="preserve">- </w:t>
      </w:r>
      <w:r w:rsidRPr="00D716AC">
        <w:rPr>
          <w:rFonts w:hint="cs"/>
          <w:rtl/>
        </w:rPr>
        <w:t xml:space="preserve">رحمهم الله تعالى </w:t>
      </w:r>
      <w:r w:rsidR="00E3626E" w:rsidRPr="00D716AC">
        <w:rPr>
          <w:rFonts w:hint="cs"/>
          <w:rtl/>
        </w:rPr>
        <w:t xml:space="preserve">- </w:t>
      </w:r>
      <w:r w:rsidRPr="00D716AC">
        <w:rPr>
          <w:rFonts w:hint="cs"/>
          <w:rtl/>
        </w:rPr>
        <w:t>من تعم</w:t>
      </w:r>
      <w:r w:rsidR="00E3626E" w:rsidRPr="00D716AC">
        <w:rPr>
          <w:rFonts w:hint="eastAsia"/>
          <w:rtl/>
        </w:rPr>
        <w:t>ُّ</w:t>
      </w:r>
      <w:r w:rsidRPr="00D716AC">
        <w:rPr>
          <w:rFonts w:hint="cs"/>
          <w:rtl/>
        </w:rPr>
        <w:t>د مس الطيب الذي ببدنه وهو محرم</w:t>
      </w:r>
      <w:r w:rsidR="005214C2" w:rsidRPr="00D716AC">
        <w:rPr>
          <w:rFonts w:hint="cs"/>
          <w:rtl/>
        </w:rPr>
        <w:t xml:space="preserve"> لا يحترز منه كثير</w:t>
      </w:r>
      <w:r w:rsidR="00424F3C" w:rsidRPr="00D716AC">
        <w:rPr>
          <w:rFonts w:hint="cs"/>
          <w:rtl/>
        </w:rPr>
        <w:t>ٌ</w:t>
      </w:r>
      <w:r w:rsidR="005214C2" w:rsidRPr="00D716AC">
        <w:rPr>
          <w:rFonts w:hint="cs"/>
          <w:rtl/>
        </w:rPr>
        <w:t xml:space="preserve"> من الناس</w:t>
      </w:r>
      <w:r w:rsidR="00BA6BA6" w:rsidRPr="00D716AC">
        <w:rPr>
          <w:rFonts w:hint="cs"/>
          <w:rtl/>
        </w:rPr>
        <w:t xml:space="preserve">، </w:t>
      </w:r>
      <w:r w:rsidR="005214C2" w:rsidRPr="00D716AC">
        <w:rPr>
          <w:rFonts w:hint="cs"/>
          <w:rtl/>
        </w:rPr>
        <w:t>وقد لا يتطي</w:t>
      </w:r>
      <w:r w:rsidR="00424F3C" w:rsidRPr="00D716AC">
        <w:rPr>
          <w:rFonts w:hint="eastAsia"/>
          <w:rtl/>
        </w:rPr>
        <w:t>َّ</w:t>
      </w:r>
      <w:r w:rsidR="005214C2" w:rsidRPr="00D716AC">
        <w:rPr>
          <w:rFonts w:hint="cs"/>
          <w:rtl/>
        </w:rPr>
        <w:t>ب بعض الج</w:t>
      </w:r>
      <w:r w:rsidR="00424F3C" w:rsidRPr="00D716AC">
        <w:rPr>
          <w:rFonts w:hint="cs"/>
          <w:rtl/>
        </w:rPr>
        <w:t>َ</w:t>
      </w:r>
      <w:r w:rsidR="005214C2" w:rsidRPr="00D716AC">
        <w:rPr>
          <w:rFonts w:hint="cs"/>
          <w:rtl/>
        </w:rPr>
        <w:t>ه</w:t>
      </w:r>
      <w:r w:rsidR="00424F3C" w:rsidRPr="00D716AC">
        <w:rPr>
          <w:rFonts w:hint="cs"/>
          <w:rtl/>
        </w:rPr>
        <w:t>َ</w:t>
      </w:r>
      <w:r w:rsidR="005214C2" w:rsidRPr="00D716AC">
        <w:rPr>
          <w:rFonts w:hint="cs"/>
          <w:rtl/>
        </w:rPr>
        <w:t>لة حتى يحرم</w:t>
      </w:r>
      <w:r w:rsidR="00BA6BA6" w:rsidRPr="00D716AC">
        <w:rPr>
          <w:rFonts w:hint="cs"/>
          <w:rtl/>
        </w:rPr>
        <w:t xml:space="preserve">، </w:t>
      </w:r>
      <w:r w:rsidR="005214C2" w:rsidRPr="00D716AC">
        <w:rPr>
          <w:rFonts w:hint="cs"/>
          <w:rtl/>
        </w:rPr>
        <w:t>فإذا كان المقصود من ترك الطيب للمحرم عدم الترف</w:t>
      </w:r>
      <w:r w:rsidR="00424F3C" w:rsidRPr="00D716AC">
        <w:rPr>
          <w:rFonts w:hint="eastAsia"/>
          <w:rtl/>
        </w:rPr>
        <w:t>ُّ</w:t>
      </w:r>
      <w:r w:rsidR="005214C2" w:rsidRPr="00D716AC">
        <w:rPr>
          <w:rFonts w:hint="cs"/>
          <w:rtl/>
        </w:rPr>
        <w:t>ه فالأولى عندي ترك استدامته كما قال مالك خصوص</w:t>
      </w:r>
      <w:r w:rsidR="00424F3C" w:rsidRPr="00D716AC">
        <w:rPr>
          <w:rFonts w:hint="cs"/>
          <w:rtl/>
        </w:rPr>
        <w:t>ً</w:t>
      </w:r>
      <w:r w:rsidR="005214C2" w:rsidRPr="00D716AC">
        <w:rPr>
          <w:rFonts w:hint="cs"/>
          <w:rtl/>
        </w:rPr>
        <w:t>ا لراكبي السيارات</w:t>
      </w:r>
      <w:r w:rsidR="00BA6BA6" w:rsidRPr="00D716AC">
        <w:rPr>
          <w:rFonts w:hint="cs"/>
          <w:rtl/>
        </w:rPr>
        <w:t xml:space="preserve">، </w:t>
      </w:r>
      <w:r w:rsidR="005214C2" w:rsidRPr="00D716AC">
        <w:rPr>
          <w:rFonts w:hint="cs"/>
          <w:rtl/>
        </w:rPr>
        <w:t>فإنهم يقطعون الطريق في مسافة قليلة</w:t>
      </w:r>
      <w:r w:rsidR="00BA6BA6" w:rsidRPr="00D716AC">
        <w:rPr>
          <w:rFonts w:hint="cs"/>
          <w:rtl/>
        </w:rPr>
        <w:t xml:space="preserve">، </w:t>
      </w:r>
      <w:r w:rsidR="005214C2" w:rsidRPr="00D716AC">
        <w:rPr>
          <w:rFonts w:hint="cs"/>
          <w:rtl/>
        </w:rPr>
        <w:t>والطيب عند الإحرام إنما ي</w:t>
      </w:r>
      <w:r w:rsidR="00424F3C" w:rsidRPr="00D716AC">
        <w:rPr>
          <w:rFonts w:hint="cs"/>
          <w:rtl/>
        </w:rPr>
        <w:t>ُ</w:t>
      </w:r>
      <w:r w:rsidR="005214C2" w:rsidRPr="00D716AC">
        <w:rPr>
          <w:rFonts w:hint="cs"/>
          <w:rtl/>
        </w:rPr>
        <w:t>قص</w:t>
      </w:r>
      <w:r w:rsidR="00424F3C" w:rsidRPr="00D716AC">
        <w:rPr>
          <w:rFonts w:hint="cs"/>
          <w:rtl/>
        </w:rPr>
        <w:t>َ</w:t>
      </w:r>
      <w:r w:rsidR="005214C2" w:rsidRPr="00D716AC">
        <w:rPr>
          <w:rFonts w:hint="cs"/>
          <w:rtl/>
        </w:rPr>
        <w:t>د به دفع الرائحة ال</w:t>
      </w:r>
      <w:r w:rsidR="00720AAD" w:rsidRPr="00D716AC">
        <w:rPr>
          <w:rFonts w:hint="cs"/>
          <w:rtl/>
        </w:rPr>
        <w:t>ك</w:t>
      </w:r>
      <w:r w:rsidR="005214C2" w:rsidRPr="00D716AC">
        <w:rPr>
          <w:rFonts w:hint="cs"/>
          <w:rtl/>
        </w:rPr>
        <w:t>ريهة بعد ذلك</w:t>
      </w:r>
      <w:r w:rsidR="00720AAD" w:rsidRPr="00D716AC">
        <w:rPr>
          <w:rFonts w:hint="eastAsia"/>
          <w:rtl/>
        </w:rPr>
        <w:t>،</w:t>
      </w:r>
      <w:r w:rsidR="005214C2" w:rsidRPr="00D716AC">
        <w:rPr>
          <w:rFonts w:hint="cs"/>
          <w:rtl/>
        </w:rPr>
        <w:t xml:space="preserve"> والله أعلم</w:t>
      </w:r>
      <w:r w:rsidR="00BA6BA6" w:rsidRPr="00D716AC">
        <w:rPr>
          <w:rFonts w:hint="cs"/>
          <w:rtl/>
        </w:rPr>
        <w:t>.</w:t>
      </w:r>
    </w:p>
    <w:p w:rsidR="00424F3C" w:rsidRPr="00D716AC" w:rsidRDefault="005214C2" w:rsidP="00753520">
      <w:pPr>
        <w:pStyle w:val="a3"/>
        <w:spacing w:before="100"/>
        <w:ind w:firstLine="369"/>
        <w:rPr>
          <w:rtl/>
        </w:rPr>
      </w:pPr>
      <w:r w:rsidRPr="00D716AC">
        <w:rPr>
          <w:rFonts w:hint="cs"/>
          <w:rtl/>
        </w:rPr>
        <w:lastRenderedPageBreak/>
        <w:t xml:space="preserve">وقد روى ابن ماجه في </w:t>
      </w:r>
      <w:r w:rsidR="00424F3C" w:rsidRPr="00D716AC">
        <w:rPr>
          <w:rtl/>
        </w:rPr>
        <w:t>"</w:t>
      </w:r>
      <w:r w:rsidRPr="00D716AC">
        <w:rPr>
          <w:rFonts w:hint="cs"/>
          <w:rtl/>
        </w:rPr>
        <w:t>سننه</w:t>
      </w:r>
      <w:r w:rsidR="00424F3C" w:rsidRPr="00D716AC">
        <w:rPr>
          <w:rtl/>
        </w:rPr>
        <w:t>"</w:t>
      </w:r>
      <w:r w:rsidRPr="00D716AC">
        <w:rPr>
          <w:rFonts w:hint="cs"/>
          <w:rtl/>
        </w:rPr>
        <w:t xml:space="preserve"> والبغوي في </w:t>
      </w:r>
      <w:r w:rsidR="00424F3C" w:rsidRPr="00D716AC">
        <w:rPr>
          <w:rtl/>
        </w:rPr>
        <w:t>"</w:t>
      </w:r>
      <w:r w:rsidRPr="00D716AC">
        <w:rPr>
          <w:rFonts w:hint="cs"/>
          <w:rtl/>
        </w:rPr>
        <w:t>شرح السنة</w:t>
      </w:r>
      <w:r w:rsidR="00424F3C" w:rsidRPr="00D716AC">
        <w:rPr>
          <w:rtl/>
        </w:rPr>
        <w:t>"</w:t>
      </w:r>
      <w:r w:rsidRPr="00D716AC">
        <w:rPr>
          <w:rFonts w:hint="cs"/>
          <w:rtl/>
        </w:rPr>
        <w:t xml:space="preserve"> عن ابن عمر قال</w:t>
      </w:r>
      <w:r w:rsidR="00BA6BA6" w:rsidRPr="00D716AC">
        <w:rPr>
          <w:rFonts w:hint="cs"/>
          <w:rtl/>
        </w:rPr>
        <w:t xml:space="preserve">: </w:t>
      </w:r>
      <w:r w:rsidRPr="00D716AC">
        <w:rPr>
          <w:rFonts w:hint="cs"/>
          <w:rtl/>
        </w:rPr>
        <w:t xml:space="preserve">سأل رجل </w:t>
      </w:r>
      <w:r w:rsidR="00BF519B" w:rsidRPr="00D716AC">
        <w:rPr>
          <w:rFonts w:hint="cs"/>
          <w:rtl/>
        </w:rPr>
        <w:t>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BF519B" w:rsidRPr="00D716AC">
        <w:rPr>
          <w:rFonts w:hint="cs"/>
          <w:rtl/>
        </w:rPr>
        <w:t>فقال</w:t>
      </w:r>
      <w:r w:rsidR="00BA6BA6" w:rsidRPr="00D716AC">
        <w:rPr>
          <w:rFonts w:hint="cs"/>
          <w:rtl/>
        </w:rPr>
        <w:t xml:space="preserve">: </w:t>
      </w:r>
      <w:r w:rsidR="00BF519B" w:rsidRPr="00D716AC">
        <w:rPr>
          <w:rFonts w:hint="cs"/>
          <w:rtl/>
        </w:rPr>
        <w:t>ما الحاج</w:t>
      </w:r>
      <w:r w:rsidR="00BA6BA6" w:rsidRPr="00D716AC">
        <w:rPr>
          <w:rFonts w:hint="cs"/>
          <w:rtl/>
        </w:rPr>
        <w:t xml:space="preserve">؟ </w:t>
      </w:r>
      <w:r w:rsidR="00BF519B" w:rsidRPr="00D716AC">
        <w:rPr>
          <w:rFonts w:hint="cs"/>
          <w:rtl/>
        </w:rPr>
        <w:t>قال</w:t>
      </w:r>
      <w:r w:rsidR="00BA6BA6" w:rsidRPr="00D716AC">
        <w:rPr>
          <w:rFonts w:hint="cs"/>
          <w:rtl/>
        </w:rPr>
        <w:t xml:space="preserve">: </w:t>
      </w:r>
      <w:r w:rsidR="00424F3C" w:rsidRPr="00D716AC">
        <w:rPr>
          <w:rtl/>
        </w:rPr>
        <w:t>((</w:t>
      </w:r>
      <w:r w:rsidR="00BF519B" w:rsidRPr="00D716AC">
        <w:rPr>
          <w:rFonts w:hint="cs"/>
          <w:rtl/>
        </w:rPr>
        <w:t>الش</w:t>
      </w:r>
      <w:r w:rsidR="00424F3C" w:rsidRPr="00D716AC">
        <w:rPr>
          <w:rFonts w:hint="eastAsia"/>
          <w:rtl/>
        </w:rPr>
        <w:t>َّ</w:t>
      </w:r>
      <w:r w:rsidR="00BF519B" w:rsidRPr="00D716AC">
        <w:rPr>
          <w:rFonts w:hint="cs"/>
          <w:rtl/>
        </w:rPr>
        <w:t>ع</w:t>
      </w:r>
      <w:r w:rsidR="00424F3C" w:rsidRPr="00D716AC">
        <w:rPr>
          <w:rFonts w:hint="cs"/>
          <w:rtl/>
        </w:rPr>
        <w:t>ِ</w:t>
      </w:r>
      <w:r w:rsidR="00BF519B" w:rsidRPr="00D716AC">
        <w:rPr>
          <w:rFonts w:hint="cs"/>
          <w:rtl/>
        </w:rPr>
        <w:t>ث</w:t>
      </w:r>
      <w:r w:rsidR="00424F3C" w:rsidRPr="00D716AC">
        <w:rPr>
          <w:rFonts w:hint="cs"/>
          <w:rtl/>
        </w:rPr>
        <w:t>ُ</w:t>
      </w:r>
      <w:r w:rsidR="00BF519B" w:rsidRPr="00D716AC">
        <w:rPr>
          <w:rFonts w:hint="cs"/>
          <w:rtl/>
        </w:rPr>
        <w:t xml:space="preserve"> الت</w:t>
      </w:r>
      <w:r w:rsidR="00424F3C" w:rsidRPr="00D716AC">
        <w:rPr>
          <w:rFonts w:hint="eastAsia"/>
          <w:rtl/>
        </w:rPr>
        <w:t>َّ</w:t>
      </w:r>
      <w:r w:rsidR="00BF519B" w:rsidRPr="00D716AC">
        <w:rPr>
          <w:rFonts w:hint="cs"/>
          <w:rtl/>
        </w:rPr>
        <w:t>ف</w:t>
      </w:r>
      <w:r w:rsidR="00424F3C" w:rsidRPr="00D716AC">
        <w:rPr>
          <w:rFonts w:hint="cs"/>
          <w:rtl/>
        </w:rPr>
        <w:t>ِ</w:t>
      </w:r>
      <w:r w:rsidR="00BF519B" w:rsidRPr="00D716AC">
        <w:rPr>
          <w:rFonts w:hint="cs"/>
          <w:rtl/>
        </w:rPr>
        <w:t>ل</w:t>
      </w:r>
      <w:r w:rsidR="00424F3C" w:rsidRPr="00D716AC">
        <w:rPr>
          <w:rFonts w:hint="cs"/>
          <w:rtl/>
        </w:rPr>
        <w:t>ُ</w:t>
      </w:r>
      <w:r w:rsidR="00BF519B" w:rsidRPr="00D716AC">
        <w:rPr>
          <w:rFonts w:hint="cs"/>
          <w:rtl/>
        </w:rPr>
        <w:t>))</w:t>
      </w:r>
      <w:r w:rsidR="00424F3C" w:rsidRPr="00D716AC">
        <w:rPr>
          <w:rFonts w:hint="cs"/>
          <w:rtl/>
        </w:rPr>
        <w:t>.</w:t>
      </w:r>
    </w:p>
    <w:p w:rsidR="00035E33" w:rsidRPr="00D716AC" w:rsidRDefault="00BF519B" w:rsidP="00753520">
      <w:pPr>
        <w:pStyle w:val="a3"/>
        <w:spacing w:before="100"/>
        <w:ind w:firstLine="369"/>
        <w:rPr>
          <w:rtl/>
        </w:rPr>
      </w:pPr>
      <w:r w:rsidRPr="00D716AC">
        <w:rPr>
          <w:rFonts w:hint="cs"/>
          <w:rtl/>
        </w:rPr>
        <w:t>وعن جابر 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424F3C" w:rsidRPr="00D716AC">
        <w:rPr>
          <w:rFonts w:hint="cs"/>
          <w:rtl/>
        </w:rPr>
        <w:t>:</w:t>
      </w:r>
      <w:r w:rsidR="00BA6BA6" w:rsidRPr="00D716AC">
        <w:rPr>
          <w:rFonts w:hint="cs"/>
          <w:rtl/>
        </w:rPr>
        <w:t xml:space="preserve"> </w:t>
      </w:r>
      <w:r w:rsidRPr="00D716AC">
        <w:rPr>
          <w:rFonts w:hint="cs"/>
          <w:rtl/>
        </w:rPr>
        <w:t>((</w:t>
      </w:r>
      <w:r w:rsidR="006D6B5E" w:rsidRPr="00D716AC">
        <w:rPr>
          <w:rFonts w:hint="cs"/>
          <w:rtl/>
        </w:rPr>
        <w:t>إذا كان يوم عرفة إن الله ينزل إلى السماء الدنيا فيباهي بهم الملائكة</w:t>
      </w:r>
      <w:r w:rsidR="00424F3C" w:rsidRPr="00D716AC">
        <w:rPr>
          <w:rFonts w:hint="eastAsia"/>
          <w:rtl/>
        </w:rPr>
        <w:t>،</w:t>
      </w:r>
      <w:r w:rsidR="006D6B5E" w:rsidRPr="00D716AC">
        <w:rPr>
          <w:rFonts w:hint="cs"/>
          <w:rtl/>
        </w:rPr>
        <w:t xml:space="preserve"> فيقول</w:t>
      </w:r>
      <w:r w:rsidR="00BA6BA6" w:rsidRPr="00D716AC">
        <w:rPr>
          <w:rFonts w:hint="cs"/>
          <w:rtl/>
        </w:rPr>
        <w:t xml:space="preserve">: </w:t>
      </w:r>
      <w:r w:rsidR="006D6B5E" w:rsidRPr="00D716AC">
        <w:rPr>
          <w:rFonts w:hint="cs"/>
          <w:rtl/>
        </w:rPr>
        <w:t>انظروا إلى عبادي أتوني شعث</w:t>
      </w:r>
      <w:r w:rsidR="00424F3C" w:rsidRPr="00D716AC">
        <w:rPr>
          <w:rFonts w:hint="cs"/>
          <w:rtl/>
        </w:rPr>
        <w:t>ً</w:t>
      </w:r>
      <w:r w:rsidR="006D6B5E" w:rsidRPr="00D716AC">
        <w:rPr>
          <w:rFonts w:hint="cs"/>
          <w:rtl/>
        </w:rPr>
        <w:t>ا غبر</w:t>
      </w:r>
      <w:r w:rsidR="00424F3C" w:rsidRPr="00D716AC">
        <w:rPr>
          <w:rFonts w:hint="cs"/>
          <w:rtl/>
        </w:rPr>
        <w:t>ً</w:t>
      </w:r>
      <w:r w:rsidR="006D6B5E" w:rsidRPr="00D716AC">
        <w:rPr>
          <w:rFonts w:hint="cs"/>
          <w:rtl/>
        </w:rPr>
        <w:t>ا ضاحين من كل فج</w:t>
      </w:r>
      <w:r w:rsidR="00424F3C" w:rsidRPr="00D716AC">
        <w:rPr>
          <w:rFonts w:hint="cs"/>
          <w:rtl/>
        </w:rPr>
        <w:t>ٍّ</w:t>
      </w:r>
      <w:r w:rsidR="006D6B5E" w:rsidRPr="00D716AC">
        <w:rPr>
          <w:rFonts w:hint="cs"/>
          <w:rtl/>
        </w:rPr>
        <w:t xml:space="preserve"> عميق</w:t>
      </w:r>
      <w:r w:rsidR="00BA6BA6" w:rsidRPr="00D716AC">
        <w:rPr>
          <w:rFonts w:hint="cs"/>
          <w:rtl/>
        </w:rPr>
        <w:t xml:space="preserve">، </w:t>
      </w:r>
      <w:r w:rsidR="006D6B5E" w:rsidRPr="00D716AC">
        <w:rPr>
          <w:rFonts w:hint="cs"/>
          <w:rtl/>
        </w:rPr>
        <w:t xml:space="preserve">أشهدكم </w:t>
      </w:r>
      <w:r w:rsidR="00F0269F" w:rsidRPr="00D716AC">
        <w:rPr>
          <w:rFonts w:hint="cs"/>
          <w:rtl/>
        </w:rPr>
        <w:t>أ</w:t>
      </w:r>
      <w:r w:rsidR="006D6B5E" w:rsidRPr="00D716AC">
        <w:rPr>
          <w:rFonts w:hint="cs"/>
          <w:rtl/>
        </w:rPr>
        <w:t>ني قد غفرت لهم))</w:t>
      </w:r>
      <w:r w:rsidR="00F0269F" w:rsidRPr="00D716AC">
        <w:rPr>
          <w:rFonts w:hint="eastAsia"/>
          <w:rtl/>
        </w:rPr>
        <w:t>؛</w:t>
      </w:r>
      <w:r w:rsidR="006D6B5E" w:rsidRPr="00D716AC">
        <w:rPr>
          <w:rFonts w:hint="cs"/>
          <w:rtl/>
        </w:rPr>
        <w:t xml:space="preserve"> الحديث رواه في </w:t>
      </w:r>
      <w:r w:rsidR="00F0269F" w:rsidRPr="00D716AC">
        <w:rPr>
          <w:rtl/>
        </w:rPr>
        <w:t>"</w:t>
      </w:r>
      <w:r w:rsidR="006D6B5E" w:rsidRPr="00D716AC">
        <w:rPr>
          <w:rFonts w:hint="cs"/>
          <w:rtl/>
        </w:rPr>
        <w:t>شرح السنة</w:t>
      </w:r>
      <w:r w:rsidR="00F0269F" w:rsidRPr="00D716AC">
        <w:rPr>
          <w:rtl/>
        </w:rPr>
        <w:t>"</w:t>
      </w:r>
      <w:r w:rsidR="00BA6BA6" w:rsidRPr="00D716AC">
        <w:rPr>
          <w:rFonts w:hint="cs"/>
          <w:rtl/>
        </w:rPr>
        <w:t>.</w:t>
      </w:r>
    </w:p>
    <w:p w:rsidR="003B1D7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0269F" w:rsidRPr="00D716AC">
        <w:rPr>
          <w:rtl/>
        </w:rPr>
        <w:t>((</w:t>
      </w:r>
      <w:r w:rsidR="006D6B5E" w:rsidRPr="00D716AC">
        <w:rPr>
          <w:rFonts w:hint="cs"/>
          <w:rtl/>
        </w:rPr>
        <w:t>ولا تنتقب المرأة ولا تلبس القف</w:t>
      </w:r>
      <w:r w:rsidR="00F0269F" w:rsidRPr="00D716AC">
        <w:rPr>
          <w:rFonts w:hint="eastAsia"/>
          <w:rtl/>
        </w:rPr>
        <w:t>َّ</w:t>
      </w:r>
      <w:r w:rsidR="006D6B5E" w:rsidRPr="00D716AC">
        <w:rPr>
          <w:rFonts w:hint="cs"/>
          <w:rtl/>
        </w:rPr>
        <w:t>ازين</w:t>
      </w:r>
      <w:r w:rsidR="00F0269F" w:rsidRPr="00D716AC">
        <w:rPr>
          <w:rtl/>
        </w:rPr>
        <w:t>)</w:t>
      </w:r>
      <w:r w:rsidR="006D6B5E" w:rsidRPr="00D716AC">
        <w:rPr>
          <w:rFonts w:hint="cs"/>
          <w:rtl/>
        </w:rPr>
        <w:t>) النقاب عند العرب هو الذي يبدو منه محجر العين</w:t>
      </w:r>
      <w:r w:rsidR="00BA6BA6" w:rsidRPr="00D716AC">
        <w:rPr>
          <w:rFonts w:hint="cs"/>
          <w:rtl/>
        </w:rPr>
        <w:t xml:space="preserve">، </w:t>
      </w:r>
      <w:r w:rsidR="006D6B5E" w:rsidRPr="00D716AC">
        <w:rPr>
          <w:rFonts w:hint="cs"/>
          <w:rtl/>
        </w:rPr>
        <w:t>والقف</w:t>
      </w:r>
      <w:r w:rsidR="00F0269F" w:rsidRPr="00D716AC">
        <w:rPr>
          <w:rFonts w:hint="eastAsia"/>
          <w:rtl/>
        </w:rPr>
        <w:t>َّ</w:t>
      </w:r>
      <w:r w:rsidR="006D6B5E" w:rsidRPr="00D716AC">
        <w:rPr>
          <w:rFonts w:hint="cs"/>
          <w:rtl/>
        </w:rPr>
        <w:t>ازان</w:t>
      </w:r>
      <w:r w:rsidR="00BA6BA6" w:rsidRPr="00D716AC">
        <w:rPr>
          <w:rFonts w:hint="cs"/>
          <w:rtl/>
        </w:rPr>
        <w:t xml:space="preserve">: </w:t>
      </w:r>
      <w:r w:rsidR="006D6B5E" w:rsidRPr="00D716AC">
        <w:rPr>
          <w:rFonts w:hint="cs"/>
          <w:rtl/>
        </w:rPr>
        <w:t>تثنيه قف</w:t>
      </w:r>
      <w:r w:rsidR="00F0269F" w:rsidRPr="00D716AC">
        <w:rPr>
          <w:rFonts w:hint="eastAsia"/>
          <w:rtl/>
        </w:rPr>
        <w:t>َّ</w:t>
      </w:r>
      <w:r w:rsidR="006D6B5E" w:rsidRPr="00D716AC">
        <w:rPr>
          <w:rFonts w:hint="cs"/>
          <w:rtl/>
        </w:rPr>
        <w:t>از</w:t>
      </w:r>
      <w:r w:rsidR="00F0269F" w:rsidRPr="00D716AC">
        <w:rPr>
          <w:rFonts w:hint="eastAsia"/>
          <w:rtl/>
        </w:rPr>
        <w:t>؛</w:t>
      </w:r>
      <w:r w:rsidR="006D6B5E" w:rsidRPr="00D716AC">
        <w:rPr>
          <w:rFonts w:hint="cs"/>
          <w:rtl/>
        </w:rPr>
        <w:t xml:space="preserve"> شيء يعمل لليدين يحشى بقطن تلبسهما المرأة للبرد</w:t>
      </w:r>
      <w:r w:rsidR="00BA6BA6" w:rsidRPr="00D716AC">
        <w:rPr>
          <w:rFonts w:hint="cs"/>
          <w:rtl/>
        </w:rPr>
        <w:t>.</w:t>
      </w:r>
    </w:p>
    <w:p w:rsidR="004B24BE" w:rsidRPr="00D716AC" w:rsidRDefault="006D6B5E" w:rsidP="00753520">
      <w:pPr>
        <w:pStyle w:val="a3"/>
        <w:spacing w:before="100"/>
        <w:ind w:firstLine="369"/>
        <w:rPr>
          <w:rtl/>
        </w:rPr>
      </w:pPr>
      <w:r w:rsidRPr="00D716AC">
        <w:rPr>
          <w:rFonts w:hint="cs"/>
          <w:rtl/>
        </w:rPr>
        <w:t>قال ابن المنذر</w:t>
      </w:r>
      <w:r w:rsidR="00BA6BA6" w:rsidRPr="00D716AC">
        <w:rPr>
          <w:rFonts w:hint="cs"/>
          <w:rtl/>
        </w:rPr>
        <w:t xml:space="preserve">: </w:t>
      </w:r>
      <w:r w:rsidR="00E3442B" w:rsidRPr="00D716AC">
        <w:rPr>
          <w:rFonts w:hint="cs"/>
          <w:rtl/>
        </w:rPr>
        <w:t>أجمعوا على أن المرأة تلبس المخيط كله والخفاف</w:t>
      </w:r>
      <w:r w:rsidR="00BA6BA6" w:rsidRPr="00D716AC">
        <w:rPr>
          <w:rFonts w:hint="cs"/>
          <w:rtl/>
        </w:rPr>
        <w:t xml:space="preserve">، </w:t>
      </w:r>
      <w:r w:rsidR="00E3442B" w:rsidRPr="00D716AC">
        <w:rPr>
          <w:rFonts w:hint="cs"/>
          <w:rtl/>
        </w:rPr>
        <w:t>وأن لها أن تغطي رأسها وتستر شعرها</w:t>
      </w:r>
      <w:r w:rsidR="00F0269F" w:rsidRPr="00D716AC">
        <w:rPr>
          <w:rFonts w:hint="eastAsia"/>
          <w:rtl/>
        </w:rPr>
        <w:t>،</w:t>
      </w:r>
      <w:r w:rsidR="00E3442B" w:rsidRPr="00D716AC">
        <w:rPr>
          <w:rFonts w:hint="cs"/>
          <w:rtl/>
        </w:rPr>
        <w:t xml:space="preserve"> إلا وجهها فتسدل عليه الثوب سد</w:t>
      </w:r>
      <w:r w:rsidR="00D712F2" w:rsidRPr="00D716AC">
        <w:rPr>
          <w:rFonts w:hint="cs"/>
          <w:rtl/>
        </w:rPr>
        <w:t>لا</w:t>
      </w:r>
      <w:r w:rsidR="00F0269F" w:rsidRPr="00D716AC">
        <w:rPr>
          <w:rFonts w:hint="cs"/>
          <w:rtl/>
        </w:rPr>
        <w:t>ً</w:t>
      </w:r>
      <w:r w:rsidR="00E3442B" w:rsidRPr="00D716AC">
        <w:rPr>
          <w:rFonts w:hint="cs"/>
          <w:rtl/>
        </w:rPr>
        <w:t xml:space="preserve"> خفيف</w:t>
      </w:r>
      <w:r w:rsidR="00F0269F" w:rsidRPr="00D716AC">
        <w:rPr>
          <w:rFonts w:hint="cs"/>
          <w:rtl/>
        </w:rPr>
        <w:t>ً</w:t>
      </w:r>
      <w:r w:rsidR="00E3442B" w:rsidRPr="00D716AC">
        <w:rPr>
          <w:rFonts w:hint="cs"/>
          <w:rtl/>
        </w:rPr>
        <w:t>ا تستر به عن نظر الرجال ولا تخمره</w:t>
      </w:r>
      <w:r w:rsidR="00F0269F" w:rsidRPr="00D716AC">
        <w:rPr>
          <w:rFonts w:hint="eastAsia"/>
          <w:rtl/>
        </w:rPr>
        <w:t>،</w:t>
      </w:r>
      <w:r w:rsidR="00E3442B" w:rsidRPr="00D716AC">
        <w:rPr>
          <w:rFonts w:hint="cs"/>
          <w:rtl/>
        </w:rPr>
        <w:t xml:space="preserve"> إلا ما روي عن فاطمة بنت المنذر قالت</w:t>
      </w:r>
      <w:r w:rsidR="00F0269F" w:rsidRPr="00D716AC">
        <w:rPr>
          <w:rFonts w:hint="cs"/>
          <w:rtl/>
        </w:rPr>
        <w:t>:</w:t>
      </w:r>
      <w:r w:rsidR="00BA6BA6" w:rsidRPr="00D716AC">
        <w:rPr>
          <w:rFonts w:hint="cs"/>
          <w:rtl/>
        </w:rPr>
        <w:t xml:space="preserve"> </w:t>
      </w:r>
      <w:r w:rsidR="00F0269F" w:rsidRPr="00D716AC">
        <w:rPr>
          <w:rtl/>
        </w:rPr>
        <w:t>"</w:t>
      </w:r>
      <w:r w:rsidR="00E3442B" w:rsidRPr="00D716AC">
        <w:rPr>
          <w:rFonts w:hint="cs"/>
          <w:rtl/>
        </w:rPr>
        <w:t>كن</w:t>
      </w:r>
      <w:r w:rsidR="00F0269F" w:rsidRPr="00D716AC">
        <w:rPr>
          <w:rFonts w:hint="eastAsia"/>
          <w:rtl/>
        </w:rPr>
        <w:t>َّ</w:t>
      </w:r>
      <w:r w:rsidR="00E3442B" w:rsidRPr="00D716AC">
        <w:rPr>
          <w:rFonts w:hint="cs"/>
          <w:rtl/>
        </w:rPr>
        <w:t>ا نخم</w:t>
      </w:r>
      <w:r w:rsidR="00F0269F" w:rsidRPr="00D716AC">
        <w:rPr>
          <w:rFonts w:hint="eastAsia"/>
          <w:rtl/>
        </w:rPr>
        <w:t>ِّ</w:t>
      </w:r>
      <w:r w:rsidR="00E3442B" w:rsidRPr="00D716AC">
        <w:rPr>
          <w:rFonts w:hint="cs"/>
          <w:rtl/>
        </w:rPr>
        <w:t>ر وجوهنا ونحن محرمات مع أسماء بنت أبي بكر</w:t>
      </w:r>
      <w:r w:rsidR="00F0269F" w:rsidRPr="00D716AC">
        <w:rPr>
          <w:rtl/>
        </w:rPr>
        <w:t>"؛</w:t>
      </w:r>
      <w:r w:rsidR="00E3442B" w:rsidRPr="00D716AC">
        <w:rPr>
          <w:rFonts w:hint="cs"/>
          <w:rtl/>
        </w:rPr>
        <w:t xml:space="preserve"> تعني</w:t>
      </w:r>
      <w:r w:rsidR="00F0269F" w:rsidRPr="00D716AC">
        <w:rPr>
          <w:rFonts w:hint="cs"/>
          <w:rtl/>
        </w:rPr>
        <w:t>: جدتها</w:t>
      </w:r>
      <w:r w:rsidR="00BA6BA6" w:rsidRPr="00D716AC">
        <w:rPr>
          <w:rFonts w:hint="cs"/>
          <w:rtl/>
        </w:rPr>
        <w:t>.</w:t>
      </w:r>
    </w:p>
    <w:p w:rsidR="00DB76CB" w:rsidRPr="00D716AC" w:rsidRDefault="00E3442B" w:rsidP="00753520">
      <w:pPr>
        <w:pStyle w:val="a3"/>
        <w:spacing w:before="100"/>
        <w:ind w:firstLine="369"/>
        <w:rPr>
          <w:rtl/>
        </w:rPr>
      </w:pPr>
      <w:r w:rsidRPr="00D716AC">
        <w:rPr>
          <w:rFonts w:hint="cs"/>
          <w:rtl/>
        </w:rPr>
        <w:t>قال</w:t>
      </w:r>
      <w:r w:rsidR="00BA6BA6" w:rsidRPr="00D716AC">
        <w:rPr>
          <w:rFonts w:hint="cs"/>
          <w:rtl/>
        </w:rPr>
        <w:t xml:space="preserve">: </w:t>
      </w:r>
      <w:r w:rsidRPr="00D716AC">
        <w:rPr>
          <w:rFonts w:hint="cs"/>
          <w:rtl/>
        </w:rPr>
        <w:t>ويحتمل أن يكون ذلك التخمير سد</w:t>
      </w:r>
      <w:r w:rsidR="00D712F2" w:rsidRPr="00D716AC">
        <w:rPr>
          <w:rFonts w:hint="cs"/>
          <w:rtl/>
        </w:rPr>
        <w:t>لا</w:t>
      </w:r>
      <w:r w:rsidR="00B812E8" w:rsidRPr="00D716AC">
        <w:rPr>
          <w:rFonts w:hint="cs"/>
          <w:rtl/>
        </w:rPr>
        <w:t>ً</w:t>
      </w:r>
      <w:r w:rsidR="00BA6BA6" w:rsidRPr="00D716AC">
        <w:rPr>
          <w:rFonts w:hint="cs"/>
          <w:rtl/>
        </w:rPr>
        <w:t xml:space="preserve">، </w:t>
      </w:r>
      <w:r w:rsidRPr="00D716AC">
        <w:rPr>
          <w:rFonts w:hint="cs"/>
          <w:rtl/>
        </w:rPr>
        <w:t>كما جاء عن عائشة قالت</w:t>
      </w:r>
      <w:r w:rsidR="00BA6BA6" w:rsidRPr="00D716AC">
        <w:rPr>
          <w:rFonts w:hint="cs"/>
          <w:rtl/>
        </w:rPr>
        <w:t xml:space="preserve">: </w:t>
      </w:r>
      <w:r w:rsidR="00B812E8" w:rsidRPr="00D716AC">
        <w:rPr>
          <w:rtl/>
        </w:rPr>
        <w:t>"</w:t>
      </w:r>
      <w:r w:rsidRPr="00D716AC">
        <w:rPr>
          <w:rFonts w:hint="cs"/>
          <w:rtl/>
        </w:rPr>
        <w:t>كن</w:t>
      </w:r>
      <w:r w:rsidR="00B812E8" w:rsidRPr="00D716AC">
        <w:rPr>
          <w:rFonts w:hint="eastAsia"/>
          <w:rtl/>
        </w:rPr>
        <w:t>َّ</w:t>
      </w:r>
      <w:r w:rsidRPr="00D716AC">
        <w:rPr>
          <w:rFonts w:hint="cs"/>
          <w:rtl/>
        </w:rPr>
        <w:t>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D65E6" w:rsidRPr="00D716AC">
        <w:rPr>
          <w:rFonts w:hint="cs"/>
          <w:rtl/>
        </w:rPr>
        <w:t>إذا مر</w:t>
      </w:r>
      <w:r w:rsidR="00B812E8" w:rsidRPr="00D716AC">
        <w:rPr>
          <w:rFonts w:hint="eastAsia"/>
          <w:rtl/>
        </w:rPr>
        <w:t>َّ</w:t>
      </w:r>
      <w:r w:rsidR="00DD65E6" w:rsidRPr="00D716AC">
        <w:rPr>
          <w:rFonts w:hint="cs"/>
          <w:rtl/>
        </w:rPr>
        <w:t xml:space="preserve"> بنا ركب سدلنا الثوب على وجوهنا ونحن محرمات فإذا جاوزنا رفعناه</w:t>
      </w:r>
      <w:r w:rsidR="00B812E8" w:rsidRPr="00D716AC">
        <w:rPr>
          <w:rtl/>
        </w:rPr>
        <w:t>"</w:t>
      </w:r>
      <w:r w:rsidR="00DB76CB" w:rsidRPr="00D716AC">
        <w:rPr>
          <w:rFonts w:hint="eastAsia"/>
          <w:rtl/>
        </w:rPr>
        <w:t>،</w:t>
      </w:r>
      <w:r w:rsidR="00DD65E6" w:rsidRPr="00D716AC">
        <w:rPr>
          <w:rFonts w:hint="cs"/>
          <w:rtl/>
        </w:rPr>
        <w:t xml:space="preserve"> انتهى</w:t>
      </w:r>
      <w:r w:rsidR="00BA6BA6" w:rsidRPr="00D716AC">
        <w:rPr>
          <w:rFonts w:hint="cs"/>
          <w:rtl/>
        </w:rPr>
        <w:t>.</w:t>
      </w:r>
    </w:p>
    <w:p w:rsidR="005214C2" w:rsidRPr="00D716AC" w:rsidRDefault="00DD65E6" w:rsidP="00753520">
      <w:pPr>
        <w:pStyle w:val="a3"/>
        <w:spacing w:before="100"/>
        <w:ind w:firstLine="369"/>
        <w:rPr>
          <w:rtl/>
        </w:rPr>
      </w:pPr>
      <w:r w:rsidRPr="00D716AC">
        <w:rPr>
          <w:rFonts w:hint="cs"/>
          <w:rtl/>
        </w:rPr>
        <w:t xml:space="preserve">وقال شيخ الإسلام ابن </w:t>
      </w:r>
      <w:r w:rsidR="00903FC3" w:rsidRPr="00D716AC">
        <w:rPr>
          <w:rFonts w:hint="cs"/>
          <w:rtl/>
        </w:rPr>
        <w:t>تيميَّة</w:t>
      </w:r>
      <w:r w:rsidR="00BA6BA6" w:rsidRPr="00D716AC">
        <w:rPr>
          <w:rFonts w:hint="cs"/>
          <w:rtl/>
        </w:rPr>
        <w:t xml:space="preserve">: </w:t>
      </w:r>
      <w:r w:rsidR="006112B3" w:rsidRPr="00D716AC">
        <w:rPr>
          <w:rFonts w:hint="cs"/>
          <w:rtl/>
        </w:rPr>
        <w:t>ويجوز للمرأة المحرمة أن تغطي وجهها بملاصق خلا النقاب والبرقع</w:t>
      </w:r>
      <w:r w:rsidR="00BA6BA6" w:rsidRPr="00D716AC">
        <w:rPr>
          <w:rFonts w:hint="cs"/>
          <w:rtl/>
        </w:rPr>
        <w:t xml:space="preserve">، </w:t>
      </w:r>
      <w:r w:rsidR="006112B3" w:rsidRPr="00D716AC">
        <w:rPr>
          <w:rFonts w:hint="cs"/>
          <w:rtl/>
        </w:rPr>
        <w:t>ويجوز عقد الرداء في الإحرام ولا فدية عليه فيه</w:t>
      </w:r>
      <w:r w:rsidR="00313AB2" w:rsidRPr="00D716AC">
        <w:rPr>
          <w:rFonts w:hint="eastAsia"/>
          <w:rtl/>
        </w:rPr>
        <w:t>،</w:t>
      </w:r>
      <w:r w:rsidR="006112B3" w:rsidRPr="00D716AC">
        <w:rPr>
          <w:rFonts w:hint="cs"/>
          <w:rtl/>
        </w:rPr>
        <w:t xml:space="preserve"> انتهى</w:t>
      </w:r>
      <w:r w:rsidR="00BA6BA6" w:rsidRPr="00D716AC">
        <w:rPr>
          <w:rFonts w:hint="cs"/>
          <w:rtl/>
        </w:rPr>
        <w:t>.</w:t>
      </w:r>
    </w:p>
    <w:p w:rsidR="00313AB2" w:rsidRPr="00D716AC" w:rsidRDefault="00E44627" w:rsidP="00753520">
      <w:pPr>
        <w:pStyle w:val="a3"/>
        <w:spacing w:before="100"/>
        <w:ind w:firstLine="369"/>
        <w:rPr>
          <w:b/>
          <w:bCs/>
          <w:rtl/>
        </w:rPr>
      </w:pPr>
      <w:r w:rsidRPr="00D716AC">
        <w:rPr>
          <w:rFonts w:hint="cs"/>
          <w:b/>
          <w:bCs/>
          <w:rtl/>
        </w:rPr>
        <w:t>تتمَّة</w:t>
      </w:r>
      <w:r w:rsidR="00BA6BA6" w:rsidRPr="00D716AC">
        <w:rPr>
          <w:rFonts w:hint="cs"/>
          <w:b/>
          <w:bCs/>
          <w:rtl/>
        </w:rPr>
        <w:t>:</w:t>
      </w:r>
    </w:p>
    <w:p w:rsidR="00313AB2" w:rsidRPr="00D716AC" w:rsidRDefault="006112B3" w:rsidP="00753520">
      <w:pPr>
        <w:pStyle w:val="a3"/>
        <w:spacing w:before="100"/>
        <w:ind w:firstLine="369"/>
        <w:rPr>
          <w:rtl/>
        </w:rPr>
      </w:pPr>
      <w:r w:rsidRPr="00D716AC">
        <w:rPr>
          <w:rFonts w:hint="cs"/>
          <w:rtl/>
        </w:rPr>
        <w:t>عن جابر</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8B748D" w:rsidRPr="00D716AC">
        <w:rPr>
          <w:rtl/>
        </w:rPr>
        <w:t>"</w:t>
      </w:r>
      <w:r w:rsidRPr="00D716AC">
        <w:rPr>
          <w:rFonts w:hint="cs"/>
          <w:rtl/>
        </w:rPr>
        <w:t>حججنا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معنا النساء والصبيان</w:t>
      </w:r>
      <w:r w:rsidR="00BA6BA6" w:rsidRPr="00D716AC">
        <w:rPr>
          <w:rFonts w:hint="cs"/>
          <w:rtl/>
        </w:rPr>
        <w:t xml:space="preserve">، </w:t>
      </w:r>
      <w:r w:rsidRPr="00D716AC">
        <w:rPr>
          <w:rFonts w:hint="cs"/>
          <w:rtl/>
        </w:rPr>
        <w:t>فلب</w:t>
      </w:r>
      <w:r w:rsidR="00E211A8" w:rsidRPr="00D716AC">
        <w:rPr>
          <w:rFonts w:hint="eastAsia"/>
          <w:rtl/>
        </w:rPr>
        <w:t>َّ</w:t>
      </w:r>
      <w:r w:rsidRPr="00D716AC">
        <w:rPr>
          <w:rFonts w:hint="cs"/>
          <w:rtl/>
        </w:rPr>
        <w:t>ينا عن الصبيان ورمينا عنهم</w:t>
      </w:r>
      <w:r w:rsidR="00E211A8" w:rsidRPr="00D716AC">
        <w:rPr>
          <w:rtl/>
        </w:rPr>
        <w:t>"</w:t>
      </w:r>
      <w:r w:rsidR="00313AB2" w:rsidRPr="00D716AC">
        <w:rPr>
          <w:rFonts w:hint="eastAsia"/>
          <w:rtl/>
        </w:rPr>
        <w:t>؛</w:t>
      </w:r>
      <w:r w:rsidRPr="00D716AC">
        <w:rPr>
          <w:rFonts w:hint="cs"/>
          <w:rtl/>
        </w:rPr>
        <w:t xml:space="preserve"> رواه أحمد وابن ماجه</w:t>
      </w:r>
      <w:r w:rsidR="00BA6BA6" w:rsidRPr="00D716AC">
        <w:rPr>
          <w:rFonts w:hint="cs"/>
          <w:rtl/>
        </w:rPr>
        <w:t>.</w:t>
      </w:r>
    </w:p>
    <w:p w:rsidR="00AD754B" w:rsidRPr="00D716AC" w:rsidRDefault="006112B3" w:rsidP="00753520">
      <w:pPr>
        <w:pStyle w:val="a3"/>
        <w:spacing w:before="100"/>
        <w:ind w:firstLine="369"/>
        <w:rPr>
          <w:rtl/>
        </w:rPr>
      </w:pPr>
      <w:r w:rsidRPr="00D716AC">
        <w:rPr>
          <w:rFonts w:hint="cs"/>
          <w:rtl/>
        </w:rPr>
        <w:t>قال الشوكاني</w:t>
      </w:r>
      <w:r w:rsidR="00BA6BA6" w:rsidRPr="00D716AC">
        <w:rPr>
          <w:rFonts w:hint="cs"/>
          <w:rtl/>
        </w:rPr>
        <w:t xml:space="preserve">، </w:t>
      </w:r>
      <w:r w:rsidRPr="00D716AC">
        <w:rPr>
          <w:rFonts w:hint="cs"/>
          <w:rtl/>
        </w:rPr>
        <w:t>قال ابن بطال</w:t>
      </w:r>
      <w:r w:rsidR="00BA6BA6" w:rsidRPr="00D716AC">
        <w:rPr>
          <w:rFonts w:hint="cs"/>
          <w:rtl/>
        </w:rPr>
        <w:t xml:space="preserve">: </w:t>
      </w:r>
      <w:r w:rsidRPr="00D716AC">
        <w:rPr>
          <w:rFonts w:hint="cs"/>
          <w:rtl/>
        </w:rPr>
        <w:t>أجمع أئم</w:t>
      </w:r>
      <w:r w:rsidR="00313AB2" w:rsidRPr="00D716AC">
        <w:rPr>
          <w:rFonts w:hint="eastAsia"/>
          <w:rtl/>
        </w:rPr>
        <w:t>َّ</w:t>
      </w:r>
      <w:r w:rsidRPr="00D716AC">
        <w:rPr>
          <w:rFonts w:hint="cs"/>
          <w:rtl/>
        </w:rPr>
        <w:t>ة الفتوى على سقوط الفرض عن الصبي حتى يبلغ</w:t>
      </w:r>
      <w:r w:rsidR="00BA6BA6" w:rsidRPr="00D716AC">
        <w:rPr>
          <w:rFonts w:hint="cs"/>
          <w:rtl/>
        </w:rPr>
        <w:t xml:space="preserve">، </w:t>
      </w:r>
      <w:r w:rsidRPr="00D716AC">
        <w:rPr>
          <w:rFonts w:hint="cs"/>
          <w:rtl/>
        </w:rPr>
        <w:t>إلا أنه إذا حج كان له تطو</w:t>
      </w:r>
      <w:r w:rsidR="00DE1CCC" w:rsidRPr="00D716AC">
        <w:rPr>
          <w:rFonts w:hint="eastAsia"/>
          <w:rtl/>
        </w:rPr>
        <w:t>ُّ</w:t>
      </w:r>
      <w:r w:rsidRPr="00D716AC">
        <w:rPr>
          <w:rFonts w:hint="cs"/>
          <w:rtl/>
        </w:rPr>
        <w:t>ع</w:t>
      </w:r>
      <w:r w:rsidR="00AD754B" w:rsidRPr="00D716AC">
        <w:rPr>
          <w:rFonts w:hint="cs"/>
          <w:rtl/>
        </w:rPr>
        <w:t>ً</w:t>
      </w:r>
      <w:r w:rsidRPr="00D716AC">
        <w:rPr>
          <w:rFonts w:hint="cs"/>
          <w:rtl/>
        </w:rPr>
        <w:t>ا عند الجمهور</w:t>
      </w:r>
      <w:r w:rsidR="00BA6BA6" w:rsidRPr="00D716AC">
        <w:rPr>
          <w:rFonts w:hint="cs"/>
          <w:rtl/>
        </w:rPr>
        <w:t>.</w:t>
      </w:r>
    </w:p>
    <w:p w:rsidR="00041C03" w:rsidRPr="00D716AC" w:rsidRDefault="006112B3" w:rsidP="00753520">
      <w:pPr>
        <w:pStyle w:val="a3"/>
        <w:spacing w:before="100"/>
        <w:ind w:firstLine="369"/>
        <w:rPr>
          <w:rtl/>
        </w:rPr>
      </w:pPr>
      <w:r w:rsidRPr="00D716AC">
        <w:rPr>
          <w:rFonts w:hint="cs"/>
          <w:rtl/>
        </w:rPr>
        <w:lastRenderedPageBreak/>
        <w:t>وقال أبو حنيفة</w:t>
      </w:r>
      <w:r w:rsidR="00BA6BA6" w:rsidRPr="00D716AC">
        <w:rPr>
          <w:rFonts w:hint="cs"/>
          <w:rtl/>
        </w:rPr>
        <w:t xml:space="preserve">: </w:t>
      </w:r>
      <w:r w:rsidRPr="00D716AC">
        <w:rPr>
          <w:rFonts w:hint="cs"/>
          <w:rtl/>
        </w:rPr>
        <w:t>لا يصح</w:t>
      </w:r>
      <w:r w:rsidR="00D00E13" w:rsidRPr="00D716AC">
        <w:rPr>
          <w:rFonts w:hint="eastAsia"/>
          <w:rtl/>
        </w:rPr>
        <w:t>ُّ</w:t>
      </w:r>
      <w:r w:rsidRPr="00D716AC">
        <w:rPr>
          <w:rFonts w:hint="cs"/>
          <w:rtl/>
        </w:rPr>
        <w:t xml:space="preserve"> إحرامه</w:t>
      </w:r>
      <w:r w:rsidR="00BA6BA6" w:rsidRPr="00D716AC">
        <w:rPr>
          <w:rFonts w:hint="cs"/>
          <w:rtl/>
        </w:rPr>
        <w:t xml:space="preserve">، </w:t>
      </w:r>
      <w:r w:rsidRPr="00D716AC">
        <w:rPr>
          <w:rFonts w:hint="cs"/>
          <w:rtl/>
        </w:rPr>
        <w:t xml:space="preserve">ولا يلزمه </w:t>
      </w:r>
      <w:r w:rsidR="00CA7F4E" w:rsidRPr="00D716AC">
        <w:rPr>
          <w:rFonts w:hint="cs"/>
          <w:rtl/>
        </w:rPr>
        <w:t>شيء من محظورات الإحرام</w:t>
      </w:r>
      <w:r w:rsidR="00BA6BA6" w:rsidRPr="00D716AC">
        <w:rPr>
          <w:rFonts w:hint="cs"/>
          <w:rtl/>
        </w:rPr>
        <w:t xml:space="preserve">، </w:t>
      </w:r>
      <w:r w:rsidR="00CA7F4E" w:rsidRPr="00D716AC">
        <w:rPr>
          <w:rFonts w:hint="cs"/>
          <w:rtl/>
        </w:rPr>
        <w:t>وإنما يحج</w:t>
      </w:r>
      <w:r w:rsidR="003168C2" w:rsidRPr="00D716AC">
        <w:rPr>
          <w:rFonts w:hint="eastAsia"/>
          <w:rtl/>
        </w:rPr>
        <w:t>ُّ</w:t>
      </w:r>
      <w:r w:rsidR="00CA7F4E" w:rsidRPr="00D716AC">
        <w:rPr>
          <w:rFonts w:hint="cs"/>
          <w:rtl/>
        </w:rPr>
        <w:t xml:space="preserve"> به على جهة التدريب</w:t>
      </w:r>
      <w:r w:rsidR="003168C2" w:rsidRPr="00D716AC">
        <w:rPr>
          <w:rFonts w:hint="eastAsia"/>
          <w:rtl/>
        </w:rPr>
        <w:t>،</w:t>
      </w:r>
      <w:r w:rsidR="00BA6BA6" w:rsidRPr="00D716AC">
        <w:rPr>
          <w:rFonts w:hint="cs"/>
          <w:rtl/>
        </w:rPr>
        <w:t xml:space="preserve"> </w:t>
      </w:r>
      <w:r w:rsidR="00CA7F4E" w:rsidRPr="00D716AC">
        <w:rPr>
          <w:rFonts w:hint="cs"/>
          <w:rtl/>
        </w:rPr>
        <w:t>وقد احتج أصحاب الشافعي بحديث ابن عباس</w:t>
      </w:r>
      <w:r w:rsidR="00270A80" w:rsidRPr="00D716AC">
        <w:rPr>
          <w:rFonts w:hint="cs"/>
          <w:rtl/>
        </w:rPr>
        <w:t xml:space="preserve"> على أن الأم ت</w:t>
      </w:r>
      <w:r w:rsidR="007B4A0F" w:rsidRPr="00D716AC">
        <w:rPr>
          <w:rFonts w:hint="cs"/>
          <w:rtl/>
        </w:rPr>
        <w:t>ُ</w:t>
      </w:r>
      <w:r w:rsidR="00270A80" w:rsidRPr="00D716AC">
        <w:rPr>
          <w:rFonts w:hint="cs"/>
          <w:rtl/>
        </w:rPr>
        <w:t>حر</w:t>
      </w:r>
      <w:r w:rsidR="007B4A0F" w:rsidRPr="00D716AC">
        <w:rPr>
          <w:rFonts w:hint="cs"/>
          <w:rtl/>
        </w:rPr>
        <w:t>ِ</w:t>
      </w:r>
      <w:r w:rsidR="00270A80" w:rsidRPr="00D716AC">
        <w:rPr>
          <w:rFonts w:hint="cs"/>
          <w:rtl/>
        </w:rPr>
        <w:t>م عن الصبي</w:t>
      </w:r>
      <w:r w:rsidR="007B4A0F" w:rsidRPr="00D716AC">
        <w:rPr>
          <w:rFonts w:hint="eastAsia"/>
          <w:rtl/>
        </w:rPr>
        <w:t>،</w:t>
      </w:r>
      <w:r w:rsidR="00270A80" w:rsidRPr="00D716AC">
        <w:rPr>
          <w:rFonts w:hint="cs"/>
          <w:rtl/>
        </w:rPr>
        <w:t xml:space="preserve"> وقال ابن الصباغ ليس في الحديث دلالة على ذلك</w:t>
      </w:r>
      <w:r w:rsidR="007B4A0F" w:rsidRPr="00D716AC">
        <w:rPr>
          <w:rFonts w:hint="eastAsia"/>
          <w:rtl/>
        </w:rPr>
        <w:t>،</w:t>
      </w:r>
      <w:r w:rsidR="00270A80" w:rsidRPr="00D716AC">
        <w:rPr>
          <w:rFonts w:hint="cs"/>
          <w:rtl/>
        </w:rPr>
        <w:t xml:space="preserve"> انتهى</w:t>
      </w:r>
      <w:r w:rsidR="00BA6BA6" w:rsidRPr="00D716AC">
        <w:rPr>
          <w:rFonts w:hint="cs"/>
          <w:rtl/>
        </w:rPr>
        <w:t>.</w:t>
      </w:r>
    </w:p>
    <w:p w:rsidR="006112B3" w:rsidRPr="00D716AC" w:rsidRDefault="00270A80"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w:t>
      </w:r>
      <w:r w:rsidR="007B4A0F" w:rsidRPr="00D716AC">
        <w:rPr>
          <w:rFonts w:hint="cs"/>
          <w:rtl/>
        </w:rPr>
        <w:t>:</w:t>
      </w:r>
      <w:r w:rsidR="00BA6BA6" w:rsidRPr="00D716AC">
        <w:rPr>
          <w:rFonts w:hint="cs"/>
          <w:rtl/>
        </w:rPr>
        <w:t xml:space="preserve"> </w:t>
      </w:r>
      <w:r w:rsidR="007B4A0F"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لقي ركب</w:t>
      </w:r>
      <w:r w:rsidR="007B4A0F" w:rsidRPr="00D716AC">
        <w:rPr>
          <w:rFonts w:hint="cs"/>
          <w:rtl/>
        </w:rPr>
        <w:t>ً</w:t>
      </w:r>
      <w:r w:rsidRPr="00D716AC">
        <w:rPr>
          <w:rFonts w:hint="cs"/>
          <w:rtl/>
        </w:rPr>
        <w:t>ا بالروحاء</w:t>
      </w:r>
      <w:r w:rsidR="00F46062" w:rsidRPr="00D716AC">
        <w:rPr>
          <w:rFonts w:hint="eastAsia"/>
          <w:rtl/>
        </w:rPr>
        <w:t>،</w:t>
      </w:r>
      <w:r w:rsidR="00F46062" w:rsidRPr="00D716AC">
        <w:rPr>
          <w:rFonts w:hint="cs"/>
          <w:rtl/>
        </w:rPr>
        <w:t xml:space="preserve"> </w:t>
      </w:r>
      <w:r w:rsidRPr="00D716AC">
        <w:rPr>
          <w:rFonts w:hint="cs"/>
          <w:rtl/>
        </w:rPr>
        <w:t>فقال</w:t>
      </w:r>
      <w:r w:rsidR="00BA6BA6" w:rsidRPr="00D716AC">
        <w:rPr>
          <w:rFonts w:hint="cs"/>
          <w:rtl/>
        </w:rPr>
        <w:t xml:space="preserve">: </w:t>
      </w:r>
      <w:r w:rsidR="007B4A0F" w:rsidRPr="00D716AC">
        <w:rPr>
          <w:rtl/>
        </w:rPr>
        <w:t>((</w:t>
      </w:r>
      <w:r w:rsidRPr="00D716AC">
        <w:rPr>
          <w:rFonts w:hint="cs"/>
          <w:rtl/>
        </w:rPr>
        <w:t>م</w:t>
      </w:r>
      <w:r w:rsidR="007B4A0F" w:rsidRPr="00D716AC">
        <w:rPr>
          <w:rFonts w:hint="cs"/>
          <w:rtl/>
        </w:rPr>
        <w:t>َ</w:t>
      </w:r>
      <w:r w:rsidRPr="00D716AC">
        <w:rPr>
          <w:rFonts w:hint="cs"/>
          <w:rtl/>
        </w:rPr>
        <w:t>ن القوم</w:t>
      </w:r>
      <w:r w:rsidR="00BA6BA6" w:rsidRPr="00D716AC">
        <w:rPr>
          <w:rFonts w:hint="cs"/>
          <w:rtl/>
        </w:rPr>
        <w:t>؟</w:t>
      </w:r>
      <w:r w:rsidR="007B4A0F" w:rsidRPr="00D716AC">
        <w:rPr>
          <w:rtl/>
        </w:rPr>
        <w:t>))،</w:t>
      </w:r>
      <w:r w:rsidR="00BA6BA6" w:rsidRPr="00D716AC">
        <w:rPr>
          <w:rFonts w:hint="cs"/>
          <w:rtl/>
        </w:rPr>
        <w:t xml:space="preserve"> </w:t>
      </w:r>
      <w:r w:rsidRPr="00D716AC">
        <w:rPr>
          <w:rFonts w:hint="cs"/>
          <w:rtl/>
        </w:rPr>
        <w:t>قالوا</w:t>
      </w:r>
      <w:r w:rsidR="00BA6BA6" w:rsidRPr="00D716AC">
        <w:rPr>
          <w:rFonts w:hint="cs"/>
          <w:rtl/>
        </w:rPr>
        <w:t xml:space="preserve">: </w:t>
      </w:r>
      <w:r w:rsidRPr="00D716AC">
        <w:rPr>
          <w:rFonts w:hint="cs"/>
          <w:rtl/>
        </w:rPr>
        <w:t>المسلمون</w:t>
      </w:r>
      <w:r w:rsidR="00F46062" w:rsidRPr="00D716AC">
        <w:rPr>
          <w:rFonts w:hint="eastAsia"/>
          <w:rtl/>
        </w:rPr>
        <w:t>،</w:t>
      </w:r>
      <w:r w:rsidR="00F46062" w:rsidRPr="00D716AC">
        <w:rPr>
          <w:rFonts w:hint="cs"/>
          <w:rtl/>
        </w:rPr>
        <w:t xml:space="preserve"> </w:t>
      </w:r>
      <w:r w:rsidRPr="00D716AC">
        <w:rPr>
          <w:rFonts w:hint="cs"/>
          <w:rtl/>
        </w:rPr>
        <w:t>قالوا</w:t>
      </w:r>
      <w:r w:rsidR="00BA6BA6" w:rsidRPr="00D716AC">
        <w:rPr>
          <w:rFonts w:hint="cs"/>
          <w:rtl/>
        </w:rPr>
        <w:t xml:space="preserve">: </w:t>
      </w:r>
      <w:r w:rsidRPr="00D716AC">
        <w:rPr>
          <w:rFonts w:hint="cs"/>
          <w:rtl/>
        </w:rPr>
        <w:t>م</w:t>
      </w:r>
      <w:r w:rsidR="00D15763" w:rsidRPr="00D716AC">
        <w:rPr>
          <w:rFonts w:hint="cs"/>
          <w:rtl/>
        </w:rPr>
        <w:t>َ</w:t>
      </w:r>
      <w:r w:rsidRPr="00D716AC">
        <w:rPr>
          <w:rFonts w:hint="cs"/>
          <w:rtl/>
        </w:rPr>
        <w:t>ن أنت</w:t>
      </w:r>
      <w:r w:rsidR="00BA6BA6" w:rsidRPr="00D716AC">
        <w:rPr>
          <w:rFonts w:hint="cs"/>
          <w:rtl/>
        </w:rPr>
        <w:t xml:space="preserve">؟ </w:t>
      </w:r>
      <w:r w:rsidRPr="00D716AC">
        <w:rPr>
          <w:rFonts w:hint="cs"/>
          <w:rtl/>
        </w:rPr>
        <w:t>فقال</w:t>
      </w:r>
      <w:r w:rsidR="00BA6BA6" w:rsidRPr="00D716AC">
        <w:rPr>
          <w:rFonts w:hint="cs"/>
          <w:rtl/>
        </w:rPr>
        <w:t xml:space="preserve">: </w:t>
      </w:r>
      <w:r w:rsidR="00D15763" w:rsidRPr="00D716AC">
        <w:rPr>
          <w:rtl/>
        </w:rPr>
        <w:t>((</w:t>
      </w:r>
      <w:r w:rsidRPr="00D716AC">
        <w:rPr>
          <w:rFonts w:hint="cs"/>
          <w:rtl/>
        </w:rPr>
        <w:t>رسول الله</w:t>
      </w:r>
      <w:r w:rsidR="00D15763" w:rsidRPr="00D716AC">
        <w:rPr>
          <w:rtl/>
        </w:rPr>
        <w:t>))</w:t>
      </w:r>
      <w:r w:rsidR="00BA6BA6" w:rsidRPr="00D716AC">
        <w:rPr>
          <w:rFonts w:hint="cs"/>
          <w:rtl/>
        </w:rPr>
        <w:t xml:space="preserve">، </w:t>
      </w:r>
      <w:r w:rsidRPr="00D716AC">
        <w:rPr>
          <w:rFonts w:hint="cs"/>
          <w:rtl/>
        </w:rPr>
        <w:t>فرفعت إليه امرأة صبي</w:t>
      </w:r>
      <w:r w:rsidR="00D15763" w:rsidRPr="00D716AC">
        <w:rPr>
          <w:rFonts w:hint="cs"/>
          <w:rtl/>
        </w:rPr>
        <w:t>ًّ</w:t>
      </w:r>
      <w:r w:rsidRPr="00D716AC">
        <w:rPr>
          <w:rFonts w:hint="cs"/>
          <w:rtl/>
        </w:rPr>
        <w:t>ا فقالت</w:t>
      </w:r>
      <w:r w:rsidR="00BA6BA6" w:rsidRPr="00D716AC">
        <w:rPr>
          <w:rFonts w:hint="cs"/>
          <w:rtl/>
        </w:rPr>
        <w:t xml:space="preserve">: </w:t>
      </w:r>
      <w:r w:rsidRPr="00D716AC">
        <w:rPr>
          <w:rFonts w:hint="cs"/>
          <w:rtl/>
        </w:rPr>
        <w:t>ألهذا حج</w:t>
      </w:r>
      <w:r w:rsidR="00BA6BA6" w:rsidRPr="00D716AC">
        <w:rPr>
          <w:rFonts w:hint="cs"/>
          <w:rtl/>
        </w:rPr>
        <w:t xml:space="preserve">؟ </w:t>
      </w:r>
      <w:r w:rsidRPr="00D716AC">
        <w:rPr>
          <w:rFonts w:hint="cs"/>
          <w:rtl/>
        </w:rPr>
        <w:t>قال</w:t>
      </w:r>
      <w:r w:rsidR="00BA6BA6" w:rsidRPr="00D716AC">
        <w:rPr>
          <w:rFonts w:hint="cs"/>
          <w:rtl/>
        </w:rPr>
        <w:t xml:space="preserve">: </w:t>
      </w:r>
      <w:r w:rsidR="00D15763" w:rsidRPr="00D716AC">
        <w:rPr>
          <w:rtl/>
        </w:rPr>
        <w:t>((</w:t>
      </w:r>
      <w:r w:rsidRPr="00D716AC">
        <w:rPr>
          <w:rFonts w:hint="cs"/>
          <w:rtl/>
        </w:rPr>
        <w:t>نعم</w:t>
      </w:r>
      <w:r w:rsidR="00BA6BA6" w:rsidRPr="00D716AC">
        <w:rPr>
          <w:rFonts w:hint="cs"/>
          <w:rtl/>
        </w:rPr>
        <w:t xml:space="preserve">، </w:t>
      </w:r>
      <w:r w:rsidRPr="00D716AC">
        <w:rPr>
          <w:rFonts w:hint="cs"/>
          <w:rtl/>
        </w:rPr>
        <w:t>ولك أجر))</w:t>
      </w:r>
      <w:r w:rsidR="001A7235" w:rsidRPr="00D716AC">
        <w:rPr>
          <w:rFonts w:hint="eastAsia"/>
          <w:rtl/>
        </w:rPr>
        <w:t>؛</w:t>
      </w:r>
      <w:r w:rsidRPr="00D716AC">
        <w:rPr>
          <w:rFonts w:hint="cs"/>
          <w:rtl/>
        </w:rPr>
        <w:t xml:space="preserve"> رواه مسلم</w:t>
      </w:r>
      <w:r w:rsidR="00BA6BA6" w:rsidRPr="00D716AC">
        <w:rPr>
          <w:rFonts w:hint="cs"/>
          <w:rtl/>
        </w:rPr>
        <w:t>.</w:t>
      </w:r>
    </w:p>
    <w:p w:rsidR="001A7235" w:rsidRPr="00D716AC" w:rsidRDefault="001A7235" w:rsidP="00753520">
      <w:pPr>
        <w:pStyle w:val="a3"/>
        <w:spacing w:before="100"/>
        <w:ind w:firstLine="369"/>
        <w:jc w:val="center"/>
        <w:rPr>
          <w:b/>
          <w:bCs/>
          <w:rtl/>
        </w:rPr>
      </w:pPr>
      <w:r w:rsidRPr="00D716AC">
        <w:rPr>
          <w:b/>
          <w:bCs/>
          <w:rtl/>
        </w:rPr>
        <w:t>* * *</w:t>
      </w:r>
    </w:p>
    <w:p w:rsidR="00270A80" w:rsidRPr="00D716AC" w:rsidRDefault="004A393E" w:rsidP="00753520">
      <w:pPr>
        <w:pStyle w:val="a3"/>
        <w:spacing w:before="100"/>
        <w:ind w:firstLine="369"/>
        <w:jc w:val="center"/>
        <w:rPr>
          <w:rtl/>
        </w:rPr>
      </w:pPr>
      <w:r w:rsidRPr="00D716AC">
        <w:rPr>
          <w:rFonts w:hint="cs"/>
          <w:b/>
          <w:bCs/>
          <w:rtl/>
        </w:rPr>
        <w:t>الحديث الثالث</w:t>
      </w:r>
    </w:p>
    <w:p w:rsidR="00072057" w:rsidRPr="00D716AC" w:rsidRDefault="004A393E"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D15763" w:rsidRPr="00D716AC">
        <w:rPr>
          <w:rtl/>
        </w:rPr>
        <w:t>"</w:t>
      </w:r>
      <w:r w:rsidRPr="00D716AC">
        <w:rPr>
          <w:rFonts w:hint="cs"/>
          <w:rtl/>
        </w:rPr>
        <w:t>أن تلبية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004FFB" w:rsidRPr="00D716AC">
        <w:rPr>
          <w:rtl/>
        </w:rPr>
        <w:t>((</w:t>
      </w:r>
      <w:r w:rsidRPr="00D716AC">
        <w:rPr>
          <w:rFonts w:hint="cs"/>
          <w:rtl/>
        </w:rPr>
        <w:t>لبيك اللهم لبيك</w:t>
      </w:r>
      <w:r w:rsidR="00BA6BA6" w:rsidRPr="00D716AC">
        <w:rPr>
          <w:rFonts w:hint="cs"/>
          <w:rtl/>
        </w:rPr>
        <w:t xml:space="preserve">، </w:t>
      </w:r>
      <w:r w:rsidRPr="00D716AC">
        <w:rPr>
          <w:rFonts w:hint="cs"/>
          <w:rtl/>
        </w:rPr>
        <w:t>لبيك لا شريك لك لبيك</w:t>
      </w:r>
      <w:r w:rsidR="00BA6BA6" w:rsidRPr="00D716AC">
        <w:rPr>
          <w:rFonts w:hint="cs"/>
          <w:rtl/>
        </w:rPr>
        <w:t xml:space="preserve">، </w:t>
      </w:r>
      <w:r w:rsidRPr="00D716AC">
        <w:rPr>
          <w:rFonts w:hint="cs"/>
          <w:rtl/>
        </w:rPr>
        <w:t>إن الحمد والنعمة لك والملك لا شريك لك))</w:t>
      </w:r>
      <w:r w:rsidR="00072057" w:rsidRPr="00D716AC">
        <w:rPr>
          <w:rFonts w:hint="eastAsia"/>
          <w:rtl/>
        </w:rPr>
        <w:t>،</w:t>
      </w:r>
      <w:r w:rsidR="00072057"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 xml:space="preserve">وكان عبدالله بن عمر يزيد فيها ((لبيك وسعديك والخير </w:t>
      </w:r>
      <w:r w:rsidR="0037054C" w:rsidRPr="00D716AC">
        <w:rPr>
          <w:rFonts w:hint="cs"/>
          <w:rtl/>
        </w:rPr>
        <w:t>بيديك</w:t>
      </w:r>
      <w:r w:rsidR="00004FFB" w:rsidRPr="00D716AC">
        <w:rPr>
          <w:rFonts w:hint="eastAsia"/>
          <w:rtl/>
        </w:rPr>
        <w:t>،</w:t>
      </w:r>
      <w:r w:rsidR="0037054C" w:rsidRPr="00D716AC">
        <w:rPr>
          <w:rFonts w:hint="cs"/>
          <w:rtl/>
        </w:rPr>
        <w:t xml:space="preserve"> والرغباء إليك والعمل))</w:t>
      </w:r>
      <w:r w:rsidR="00004FFB" w:rsidRPr="00D716AC">
        <w:rPr>
          <w:rFonts w:hint="eastAsia"/>
          <w:rtl/>
        </w:rPr>
        <w:t>؛</w:t>
      </w:r>
      <w:r w:rsidR="00004FFB" w:rsidRPr="00D716AC">
        <w:rPr>
          <w:rFonts w:hint="cs"/>
          <w:rtl/>
        </w:rPr>
        <w:t xml:space="preserve"> </w:t>
      </w:r>
      <w:r w:rsidR="0037054C" w:rsidRPr="00D716AC">
        <w:rPr>
          <w:rFonts w:hint="cs"/>
          <w:rtl/>
        </w:rPr>
        <w:t xml:space="preserve">معنى </w:t>
      </w:r>
      <w:r w:rsidR="00004FFB" w:rsidRPr="00D716AC">
        <w:rPr>
          <w:rtl/>
        </w:rPr>
        <w:t>(</w:t>
      </w:r>
      <w:r w:rsidR="0037054C" w:rsidRPr="00D716AC">
        <w:rPr>
          <w:rFonts w:hint="cs"/>
          <w:rtl/>
        </w:rPr>
        <w:t>التلبية</w:t>
      </w:r>
      <w:r w:rsidR="00004FFB" w:rsidRPr="00D716AC">
        <w:rPr>
          <w:rtl/>
        </w:rPr>
        <w:t>)</w:t>
      </w:r>
      <w:r w:rsidR="00004FFB" w:rsidRPr="00D716AC">
        <w:rPr>
          <w:rFonts w:hint="cs"/>
          <w:rtl/>
        </w:rPr>
        <w:t>:</w:t>
      </w:r>
      <w:r w:rsidR="0037054C" w:rsidRPr="00D716AC">
        <w:rPr>
          <w:rFonts w:hint="cs"/>
          <w:rtl/>
        </w:rPr>
        <w:t xml:space="preserve"> الإجابة</w:t>
      </w:r>
      <w:r w:rsidR="00BA6BA6" w:rsidRPr="00D716AC">
        <w:rPr>
          <w:rFonts w:hint="cs"/>
          <w:rtl/>
        </w:rPr>
        <w:t>.</w:t>
      </w:r>
    </w:p>
    <w:p w:rsidR="00987C3D" w:rsidRPr="00D716AC" w:rsidRDefault="0037054C" w:rsidP="00753520">
      <w:pPr>
        <w:pStyle w:val="a3"/>
        <w:spacing w:before="100"/>
        <w:ind w:firstLine="369"/>
        <w:rPr>
          <w:rtl/>
        </w:rPr>
      </w:pPr>
      <w:r w:rsidRPr="00D716AC">
        <w:rPr>
          <w:rFonts w:hint="cs"/>
          <w:rtl/>
        </w:rPr>
        <w:t>وعن ابن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004FFB" w:rsidRPr="00D716AC">
        <w:rPr>
          <w:rtl/>
        </w:rPr>
        <w:t>"</w:t>
      </w:r>
      <w:r w:rsidRPr="00D716AC">
        <w:rPr>
          <w:rFonts w:hint="cs"/>
          <w:rtl/>
        </w:rPr>
        <w:t>لما فرغ إبراهيم</w:t>
      </w:r>
      <w:r w:rsidR="00BA6BA6" w:rsidRPr="00D716AC">
        <w:rPr>
          <w:rFonts w:hint="cs"/>
          <w:rtl/>
        </w:rPr>
        <w:t xml:space="preserve"> - عليه السلام - </w:t>
      </w:r>
      <w:r w:rsidRPr="00D716AC">
        <w:rPr>
          <w:rFonts w:hint="cs"/>
          <w:rtl/>
        </w:rPr>
        <w:t>من ب</w:t>
      </w:r>
      <w:r w:rsidR="00FB692F" w:rsidRPr="00D716AC">
        <w:rPr>
          <w:rFonts w:hint="cs"/>
          <w:rtl/>
        </w:rPr>
        <w:t>ناء البيت قيل له</w:t>
      </w:r>
      <w:r w:rsidR="00BA6BA6" w:rsidRPr="00D716AC">
        <w:rPr>
          <w:rFonts w:hint="cs"/>
          <w:rtl/>
        </w:rPr>
        <w:t xml:space="preserve">: </w:t>
      </w:r>
      <w:r w:rsidR="00FB692F" w:rsidRPr="00D716AC">
        <w:rPr>
          <w:rFonts w:hint="cs"/>
          <w:rtl/>
        </w:rPr>
        <w:t>أذ</w:t>
      </w:r>
      <w:r w:rsidR="00EE4007" w:rsidRPr="00D716AC">
        <w:rPr>
          <w:rFonts w:hint="eastAsia"/>
          <w:rtl/>
        </w:rPr>
        <w:t>ِّ</w:t>
      </w:r>
      <w:r w:rsidR="00FB692F" w:rsidRPr="00D716AC">
        <w:rPr>
          <w:rFonts w:hint="cs"/>
          <w:rtl/>
        </w:rPr>
        <w:t>ن في الناس بالحج</w:t>
      </w:r>
      <w:r w:rsidR="00C37506" w:rsidRPr="00D716AC">
        <w:rPr>
          <w:rFonts w:hint="eastAsia"/>
          <w:rtl/>
        </w:rPr>
        <w:t>،</w:t>
      </w:r>
      <w:r w:rsidR="00C37506" w:rsidRPr="00D716AC">
        <w:rPr>
          <w:rFonts w:hint="cs"/>
          <w:rtl/>
        </w:rPr>
        <w:t xml:space="preserve"> </w:t>
      </w:r>
      <w:r w:rsidR="00FB692F" w:rsidRPr="00D716AC">
        <w:rPr>
          <w:rFonts w:hint="cs"/>
          <w:rtl/>
        </w:rPr>
        <w:t>قال</w:t>
      </w:r>
      <w:r w:rsidR="00BA6BA6" w:rsidRPr="00D716AC">
        <w:rPr>
          <w:rFonts w:hint="cs"/>
          <w:rtl/>
        </w:rPr>
        <w:t xml:space="preserve">: </w:t>
      </w:r>
      <w:r w:rsidR="00FB692F" w:rsidRPr="00D716AC">
        <w:rPr>
          <w:rFonts w:hint="cs"/>
          <w:rtl/>
        </w:rPr>
        <w:t>رب</w:t>
      </w:r>
      <w:r w:rsidR="00EE4007" w:rsidRPr="00D716AC">
        <w:rPr>
          <w:rFonts w:hint="eastAsia"/>
          <w:rtl/>
        </w:rPr>
        <w:t>ِّ،</w:t>
      </w:r>
      <w:r w:rsidR="00FB692F" w:rsidRPr="00D716AC">
        <w:rPr>
          <w:rFonts w:hint="cs"/>
          <w:rtl/>
        </w:rPr>
        <w:t xml:space="preserve"> وما يبلغ صوتي</w:t>
      </w:r>
      <w:r w:rsidR="00BA6BA6" w:rsidRPr="00D716AC">
        <w:rPr>
          <w:rFonts w:hint="cs"/>
          <w:rtl/>
        </w:rPr>
        <w:t xml:space="preserve">؟ </w:t>
      </w:r>
      <w:r w:rsidR="00FB692F" w:rsidRPr="00D716AC">
        <w:rPr>
          <w:rFonts w:hint="cs"/>
          <w:rtl/>
        </w:rPr>
        <w:t>قال</w:t>
      </w:r>
      <w:r w:rsidR="00BA6BA6" w:rsidRPr="00D716AC">
        <w:rPr>
          <w:rFonts w:hint="cs"/>
          <w:rtl/>
        </w:rPr>
        <w:t xml:space="preserve">: </w:t>
      </w:r>
      <w:r w:rsidR="00FB692F" w:rsidRPr="00D716AC">
        <w:rPr>
          <w:rFonts w:hint="cs"/>
          <w:rtl/>
        </w:rPr>
        <w:t>أذ</w:t>
      </w:r>
      <w:r w:rsidR="00EE4007" w:rsidRPr="00D716AC">
        <w:rPr>
          <w:rFonts w:hint="eastAsia"/>
          <w:rtl/>
        </w:rPr>
        <w:t>ِّ</w:t>
      </w:r>
      <w:r w:rsidR="00FB692F" w:rsidRPr="00D716AC">
        <w:rPr>
          <w:rFonts w:hint="cs"/>
          <w:rtl/>
        </w:rPr>
        <w:t>ن وعلي</w:t>
      </w:r>
      <w:r w:rsidR="00EE4007" w:rsidRPr="00D716AC">
        <w:rPr>
          <w:rFonts w:hint="eastAsia"/>
          <w:rtl/>
        </w:rPr>
        <w:t>َّ</w:t>
      </w:r>
      <w:r w:rsidR="00FB692F" w:rsidRPr="00D716AC">
        <w:rPr>
          <w:rFonts w:hint="cs"/>
          <w:rtl/>
        </w:rPr>
        <w:t xml:space="preserve"> البلاغ</w:t>
      </w:r>
      <w:r w:rsidR="00C37506" w:rsidRPr="00D716AC">
        <w:rPr>
          <w:rFonts w:hint="eastAsia"/>
          <w:rtl/>
        </w:rPr>
        <w:t>،</w:t>
      </w:r>
      <w:r w:rsidR="00C37506" w:rsidRPr="00D716AC">
        <w:rPr>
          <w:rFonts w:hint="cs"/>
          <w:rtl/>
        </w:rPr>
        <w:t xml:space="preserve"> </w:t>
      </w:r>
      <w:r w:rsidR="00FB692F" w:rsidRPr="00D716AC">
        <w:rPr>
          <w:rFonts w:hint="cs"/>
          <w:rtl/>
        </w:rPr>
        <w:t>قال</w:t>
      </w:r>
      <w:r w:rsidR="00BA6BA6" w:rsidRPr="00D716AC">
        <w:rPr>
          <w:rFonts w:hint="cs"/>
          <w:rtl/>
        </w:rPr>
        <w:t xml:space="preserve">: </w:t>
      </w:r>
      <w:r w:rsidR="00FB692F" w:rsidRPr="00D716AC">
        <w:rPr>
          <w:rFonts w:hint="cs"/>
          <w:rtl/>
        </w:rPr>
        <w:t>فنادى إبراهيم</w:t>
      </w:r>
      <w:r w:rsidR="00BA6BA6" w:rsidRPr="00D716AC">
        <w:rPr>
          <w:rFonts w:hint="cs"/>
          <w:rtl/>
        </w:rPr>
        <w:t xml:space="preserve">: </w:t>
      </w:r>
      <w:r w:rsidR="00FB692F" w:rsidRPr="00D716AC">
        <w:rPr>
          <w:rFonts w:hint="cs"/>
          <w:rtl/>
        </w:rPr>
        <w:t>يا أيها الناس</w:t>
      </w:r>
      <w:r w:rsidR="00EE4007" w:rsidRPr="00D716AC">
        <w:rPr>
          <w:rFonts w:hint="eastAsia"/>
          <w:rtl/>
        </w:rPr>
        <w:t>،</w:t>
      </w:r>
      <w:r w:rsidR="00FB692F" w:rsidRPr="00D716AC">
        <w:rPr>
          <w:rFonts w:hint="cs"/>
          <w:rtl/>
        </w:rPr>
        <w:t xml:space="preserve"> ك</w:t>
      </w:r>
      <w:r w:rsidR="00EE4007" w:rsidRPr="00D716AC">
        <w:rPr>
          <w:rFonts w:hint="cs"/>
          <w:rtl/>
        </w:rPr>
        <w:t>ُ</w:t>
      </w:r>
      <w:r w:rsidR="00FB692F" w:rsidRPr="00D716AC">
        <w:rPr>
          <w:rFonts w:hint="cs"/>
          <w:rtl/>
        </w:rPr>
        <w:t>ت</w:t>
      </w:r>
      <w:r w:rsidR="00EE4007" w:rsidRPr="00D716AC">
        <w:rPr>
          <w:rFonts w:hint="cs"/>
          <w:rtl/>
        </w:rPr>
        <w:t>ِ</w:t>
      </w:r>
      <w:r w:rsidR="00FB692F" w:rsidRPr="00D716AC">
        <w:rPr>
          <w:rFonts w:hint="cs"/>
          <w:rtl/>
        </w:rPr>
        <w:t>ب عليكم الحج إلى البيت العتيق</w:t>
      </w:r>
      <w:r w:rsidR="00BA6BA6" w:rsidRPr="00D716AC">
        <w:rPr>
          <w:rFonts w:hint="cs"/>
          <w:rtl/>
        </w:rPr>
        <w:t xml:space="preserve">، </w:t>
      </w:r>
      <w:r w:rsidR="00FB692F" w:rsidRPr="00D716AC">
        <w:rPr>
          <w:rFonts w:hint="cs"/>
          <w:rtl/>
        </w:rPr>
        <w:t>فسمعه م</w:t>
      </w:r>
      <w:r w:rsidR="00EE4007" w:rsidRPr="00D716AC">
        <w:rPr>
          <w:rFonts w:hint="cs"/>
          <w:rtl/>
        </w:rPr>
        <w:t>َ</w:t>
      </w:r>
      <w:r w:rsidR="00FB692F" w:rsidRPr="00D716AC">
        <w:rPr>
          <w:rFonts w:hint="cs"/>
          <w:rtl/>
        </w:rPr>
        <w:t>ن بين السماء والأرض</w:t>
      </w:r>
      <w:r w:rsidR="00EE4007" w:rsidRPr="00D716AC">
        <w:rPr>
          <w:rFonts w:hint="eastAsia"/>
          <w:rtl/>
        </w:rPr>
        <w:t>،</w:t>
      </w:r>
      <w:r w:rsidR="00BA6BA6" w:rsidRPr="00D716AC">
        <w:rPr>
          <w:rFonts w:hint="cs"/>
          <w:rtl/>
        </w:rPr>
        <w:t xml:space="preserve"> </w:t>
      </w:r>
      <w:r w:rsidR="00FB692F" w:rsidRPr="00D716AC">
        <w:rPr>
          <w:rFonts w:hint="cs"/>
          <w:rtl/>
        </w:rPr>
        <w:t>أفلا ترون أن الناس يجيئون من أقصى الأرض يلبون</w:t>
      </w:r>
      <w:r w:rsidR="00EE4007" w:rsidRPr="00D716AC">
        <w:rPr>
          <w:rtl/>
        </w:rPr>
        <w:t>"</w:t>
      </w:r>
      <w:r w:rsidR="00987C3D" w:rsidRPr="00D716AC">
        <w:rPr>
          <w:rFonts w:hint="eastAsia"/>
          <w:rtl/>
        </w:rPr>
        <w:t>؛</w:t>
      </w:r>
      <w:r w:rsidR="00FB692F" w:rsidRPr="00D716AC">
        <w:rPr>
          <w:rFonts w:hint="cs"/>
          <w:rtl/>
        </w:rPr>
        <w:t xml:space="preserve"> رواه ابن أبي حاتم</w:t>
      </w:r>
      <w:r w:rsidR="00BA6BA6" w:rsidRPr="00D716AC">
        <w:rPr>
          <w:rFonts w:hint="cs"/>
          <w:rtl/>
        </w:rPr>
        <w:t>.</w:t>
      </w:r>
    </w:p>
    <w:p w:rsidR="00330FCD" w:rsidRPr="00D716AC" w:rsidRDefault="00FB692F" w:rsidP="00753520">
      <w:pPr>
        <w:pStyle w:val="a3"/>
        <w:spacing w:before="100"/>
        <w:ind w:firstLine="369"/>
        <w:rPr>
          <w:rtl/>
        </w:rPr>
      </w:pPr>
      <w:r w:rsidRPr="00D716AC">
        <w:rPr>
          <w:rFonts w:hint="cs"/>
          <w:rtl/>
        </w:rPr>
        <w:t>وفي رواية</w:t>
      </w:r>
      <w:r w:rsidR="00BA6BA6" w:rsidRPr="00D716AC">
        <w:rPr>
          <w:rFonts w:hint="cs"/>
          <w:rtl/>
        </w:rPr>
        <w:t xml:space="preserve">: </w:t>
      </w:r>
      <w:r w:rsidR="00EE4007" w:rsidRPr="00D716AC">
        <w:rPr>
          <w:rtl/>
        </w:rPr>
        <w:t>"</w:t>
      </w:r>
      <w:r w:rsidRPr="00D716AC">
        <w:rPr>
          <w:rFonts w:hint="cs"/>
          <w:rtl/>
        </w:rPr>
        <w:t>فأجابوا بالتلبية في أصلاب الرجال وأرحام النساء</w:t>
      </w:r>
      <w:r w:rsidR="00BA6BA6" w:rsidRPr="00D716AC">
        <w:rPr>
          <w:rFonts w:hint="cs"/>
          <w:rtl/>
        </w:rPr>
        <w:t xml:space="preserve">، </w:t>
      </w:r>
      <w:r w:rsidRPr="00D716AC">
        <w:rPr>
          <w:rFonts w:hint="cs"/>
          <w:rtl/>
        </w:rPr>
        <w:t>وأو</w:t>
      </w:r>
      <w:r w:rsidR="00EE4007" w:rsidRPr="00D716AC">
        <w:rPr>
          <w:rFonts w:hint="eastAsia"/>
          <w:rtl/>
        </w:rPr>
        <w:t>َّ</w:t>
      </w:r>
      <w:r w:rsidRPr="00D716AC">
        <w:rPr>
          <w:rFonts w:hint="cs"/>
          <w:rtl/>
        </w:rPr>
        <w:t>ل م</w:t>
      </w:r>
      <w:r w:rsidR="00987C3D" w:rsidRPr="00D716AC">
        <w:rPr>
          <w:rFonts w:hint="cs"/>
          <w:rtl/>
        </w:rPr>
        <w:t>َ</w:t>
      </w:r>
      <w:r w:rsidRPr="00D716AC">
        <w:rPr>
          <w:rFonts w:hint="cs"/>
          <w:rtl/>
        </w:rPr>
        <w:t>ن أجابه أهل اليمن</w:t>
      </w:r>
      <w:r w:rsidR="00EE4007" w:rsidRPr="00D716AC">
        <w:rPr>
          <w:rFonts w:hint="eastAsia"/>
          <w:rtl/>
        </w:rPr>
        <w:t>،</w:t>
      </w:r>
      <w:r w:rsidRPr="00D716AC">
        <w:rPr>
          <w:rFonts w:hint="cs"/>
          <w:rtl/>
        </w:rPr>
        <w:t xml:space="preserve"> فليس حاج</w:t>
      </w:r>
      <w:r w:rsidR="00EE4007" w:rsidRPr="00D716AC">
        <w:rPr>
          <w:rFonts w:hint="cs"/>
          <w:rtl/>
        </w:rPr>
        <w:t>ٌّ</w:t>
      </w:r>
      <w:r w:rsidRPr="00D716AC">
        <w:rPr>
          <w:rFonts w:hint="cs"/>
          <w:rtl/>
        </w:rPr>
        <w:t xml:space="preserve"> يحج</w:t>
      </w:r>
      <w:r w:rsidR="00EE4007" w:rsidRPr="00D716AC">
        <w:rPr>
          <w:rFonts w:hint="eastAsia"/>
          <w:rtl/>
        </w:rPr>
        <w:t>ُّ</w:t>
      </w:r>
      <w:r w:rsidRPr="00D716AC">
        <w:rPr>
          <w:rFonts w:hint="cs"/>
          <w:rtl/>
        </w:rPr>
        <w:t xml:space="preserve"> من يومئذ إلى أن </w:t>
      </w:r>
      <w:r w:rsidR="004A7DF4" w:rsidRPr="00D716AC">
        <w:rPr>
          <w:rFonts w:hint="cs"/>
          <w:rtl/>
        </w:rPr>
        <w:t>تقوم الساعة إلا م</w:t>
      </w:r>
      <w:r w:rsidR="00330FCD" w:rsidRPr="00D716AC">
        <w:rPr>
          <w:rFonts w:hint="cs"/>
          <w:rtl/>
        </w:rPr>
        <w:t>َ</w:t>
      </w:r>
      <w:r w:rsidR="004A7DF4" w:rsidRPr="00D716AC">
        <w:rPr>
          <w:rFonts w:hint="cs"/>
          <w:rtl/>
        </w:rPr>
        <w:t>ن كان أجاب إبراهيم يومئذ</w:t>
      </w:r>
      <w:r w:rsidR="00EE4007" w:rsidRPr="00D716AC">
        <w:rPr>
          <w:rtl/>
        </w:rPr>
        <w:t>"</w:t>
      </w:r>
      <w:r w:rsidR="00330FCD" w:rsidRPr="00D716AC">
        <w:rPr>
          <w:rFonts w:hint="cs"/>
          <w:rtl/>
        </w:rPr>
        <w:t>.</w:t>
      </w:r>
    </w:p>
    <w:p w:rsidR="00507C4A" w:rsidRPr="00D716AC" w:rsidRDefault="004A7DF4" w:rsidP="00753520">
      <w:pPr>
        <w:pStyle w:val="a3"/>
        <w:spacing w:before="100"/>
        <w:ind w:firstLine="369"/>
        <w:rPr>
          <w:rtl/>
        </w:rPr>
      </w:pPr>
      <w:r w:rsidRPr="00D716AC">
        <w:rPr>
          <w:rFonts w:hint="cs"/>
          <w:rtl/>
        </w:rPr>
        <w:t>قال ابن المنير</w:t>
      </w:r>
      <w:r w:rsidR="00BA6BA6" w:rsidRPr="00D716AC">
        <w:rPr>
          <w:rFonts w:hint="cs"/>
          <w:rtl/>
        </w:rPr>
        <w:t xml:space="preserve">: </w:t>
      </w:r>
      <w:r w:rsidRPr="00D716AC">
        <w:rPr>
          <w:rFonts w:hint="cs"/>
          <w:rtl/>
        </w:rPr>
        <w:t>وفي مشروعية التلبية تنبيه</w:t>
      </w:r>
      <w:r w:rsidR="00492BC7" w:rsidRPr="00D716AC">
        <w:rPr>
          <w:rFonts w:hint="cs"/>
          <w:rtl/>
        </w:rPr>
        <w:t>ٌ</w:t>
      </w:r>
      <w:r w:rsidRPr="00D716AC">
        <w:rPr>
          <w:rFonts w:hint="cs"/>
          <w:rtl/>
        </w:rPr>
        <w:t xml:space="preserve"> على إكرام الله </w:t>
      </w:r>
      <w:r w:rsidR="006D3F23" w:rsidRPr="00D716AC">
        <w:rPr>
          <w:rFonts w:hint="cs"/>
          <w:rtl/>
        </w:rPr>
        <w:t xml:space="preserve">- </w:t>
      </w:r>
      <w:r w:rsidRPr="00D716AC">
        <w:rPr>
          <w:rFonts w:hint="cs"/>
          <w:rtl/>
        </w:rPr>
        <w:t xml:space="preserve">تعالى </w:t>
      </w:r>
      <w:r w:rsidR="006D3F23" w:rsidRPr="00D716AC">
        <w:rPr>
          <w:rFonts w:hint="cs"/>
          <w:rtl/>
        </w:rPr>
        <w:t xml:space="preserve">- </w:t>
      </w:r>
      <w:r w:rsidRPr="00D716AC">
        <w:rPr>
          <w:rFonts w:hint="cs"/>
          <w:rtl/>
        </w:rPr>
        <w:t>لعباده</w:t>
      </w:r>
      <w:r w:rsidR="00BA6BA6" w:rsidRPr="00D716AC">
        <w:rPr>
          <w:rFonts w:hint="cs"/>
          <w:rtl/>
        </w:rPr>
        <w:t xml:space="preserve">، </w:t>
      </w:r>
      <w:r w:rsidRPr="00D716AC">
        <w:rPr>
          <w:rFonts w:hint="cs"/>
          <w:rtl/>
        </w:rPr>
        <w:t>بأن وفودهم على بيته إنما كان باستدعاء</w:t>
      </w:r>
      <w:r w:rsidR="00507C4A" w:rsidRPr="00D716AC">
        <w:rPr>
          <w:rFonts w:hint="cs"/>
          <w:rtl/>
        </w:rPr>
        <w:t>ٍ</w:t>
      </w:r>
      <w:r w:rsidRPr="00D716AC">
        <w:rPr>
          <w:rFonts w:hint="cs"/>
          <w:rtl/>
        </w:rPr>
        <w:t xml:space="preserve"> منه </w:t>
      </w:r>
      <w:r w:rsidR="00BA6BA6" w:rsidRPr="00D716AC">
        <w:rPr>
          <w:rFonts w:hint="cs"/>
          <w:rtl/>
        </w:rPr>
        <w:t>- سبحانه وتعالى</w:t>
      </w:r>
      <w:r w:rsidR="00507C4A" w:rsidRPr="00D716AC">
        <w:rPr>
          <w:rFonts w:hint="cs"/>
          <w:rtl/>
        </w:rPr>
        <w:t>.</w:t>
      </w:r>
    </w:p>
    <w:p w:rsidR="0037054C"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507C4A" w:rsidRPr="00D716AC">
        <w:rPr>
          <w:rtl/>
        </w:rPr>
        <w:t>"</w:t>
      </w:r>
      <w:r w:rsidR="004A7DF4" w:rsidRPr="00D716AC">
        <w:rPr>
          <w:rFonts w:hint="cs"/>
          <w:rtl/>
        </w:rPr>
        <w:t>وكان ابن عمر يزيد فيها</w:t>
      </w:r>
      <w:r w:rsidR="00507C4A" w:rsidRPr="00D716AC">
        <w:rPr>
          <w:rFonts w:hint="cs"/>
          <w:rtl/>
        </w:rPr>
        <w:t>...</w:t>
      </w:r>
      <w:r w:rsidR="00507C4A" w:rsidRPr="00D716AC">
        <w:rPr>
          <w:rtl/>
        </w:rPr>
        <w:t>"</w:t>
      </w:r>
      <w:r w:rsidR="00507C4A" w:rsidRPr="00D716AC">
        <w:rPr>
          <w:rFonts w:hint="cs"/>
          <w:rtl/>
        </w:rPr>
        <w:t xml:space="preserve"> إلى آخره</w:t>
      </w:r>
      <w:r w:rsidR="00507C4A" w:rsidRPr="00D716AC">
        <w:rPr>
          <w:rFonts w:hint="eastAsia"/>
          <w:rtl/>
        </w:rPr>
        <w:t>،</w:t>
      </w:r>
      <w:r w:rsidR="004A7DF4" w:rsidRPr="00D716AC">
        <w:rPr>
          <w:rFonts w:hint="cs"/>
          <w:rtl/>
        </w:rPr>
        <w:t xml:space="preserve"> فيه دليل</w:t>
      </w:r>
      <w:r w:rsidR="00507C4A" w:rsidRPr="00D716AC">
        <w:rPr>
          <w:rFonts w:hint="cs"/>
          <w:rtl/>
        </w:rPr>
        <w:t>ٌ</w:t>
      </w:r>
      <w:r w:rsidR="004A7DF4" w:rsidRPr="00D716AC">
        <w:rPr>
          <w:rFonts w:hint="cs"/>
          <w:rtl/>
        </w:rPr>
        <w:t xml:space="preserve"> على جواز الزيادة على ما و</w:t>
      </w:r>
      <w:r w:rsidR="001223AD" w:rsidRPr="00D716AC">
        <w:rPr>
          <w:rFonts w:hint="cs"/>
          <w:rtl/>
        </w:rPr>
        <w:t>َ</w:t>
      </w:r>
      <w:r w:rsidR="004A7DF4" w:rsidRPr="00D716AC">
        <w:rPr>
          <w:rFonts w:hint="cs"/>
          <w:rtl/>
        </w:rPr>
        <w:t>ر</w:t>
      </w:r>
      <w:r w:rsidR="001223AD" w:rsidRPr="00D716AC">
        <w:rPr>
          <w:rFonts w:hint="cs"/>
          <w:rtl/>
        </w:rPr>
        <w:t>َ</w:t>
      </w:r>
      <w:r w:rsidR="004A7DF4" w:rsidRPr="00D716AC">
        <w:rPr>
          <w:rFonts w:hint="cs"/>
          <w:rtl/>
        </w:rPr>
        <w:t>د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A7DF4" w:rsidRPr="00D716AC">
        <w:rPr>
          <w:rFonts w:hint="cs"/>
          <w:rtl/>
        </w:rPr>
        <w:t>في ذلك</w:t>
      </w:r>
      <w:r w:rsidR="00E15B10" w:rsidRPr="00D716AC">
        <w:rPr>
          <w:rFonts w:hint="eastAsia"/>
          <w:rtl/>
        </w:rPr>
        <w:t>،</w:t>
      </w:r>
      <w:r w:rsidR="00E15B10" w:rsidRPr="00D716AC">
        <w:rPr>
          <w:rFonts w:hint="cs"/>
          <w:rtl/>
        </w:rPr>
        <w:t xml:space="preserve"> </w:t>
      </w:r>
      <w:r w:rsidR="004A7DF4" w:rsidRPr="00D716AC">
        <w:rPr>
          <w:rFonts w:hint="cs"/>
          <w:rtl/>
        </w:rPr>
        <w:t>قال الشافعي</w:t>
      </w:r>
      <w:r w:rsidR="00BA6BA6" w:rsidRPr="00D716AC">
        <w:rPr>
          <w:rFonts w:hint="cs"/>
          <w:rtl/>
        </w:rPr>
        <w:t xml:space="preserve">: </w:t>
      </w:r>
      <w:r w:rsidR="004A7DF4" w:rsidRPr="00D716AC">
        <w:rPr>
          <w:rFonts w:hint="cs"/>
          <w:rtl/>
        </w:rPr>
        <w:t>ولا ضيق على أحد في قول ما جاء عن ابن عمر وغيره من تعظيم الله ودعائه</w:t>
      </w:r>
      <w:r w:rsidR="00BA6BA6" w:rsidRPr="00D716AC">
        <w:rPr>
          <w:rFonts w:hint="cs"/>
          <w:rtl/>
        </w:rPr>
        <w:t xml:space="preserve">، </w:t>
      </w:r>
      <w:r w:rsidR="004A7DF4" w:rsidRPr="00D716AC">
        <w:rPr>
          <w:rFonts w:hint="cs"/>
          <w:rtl/>
        </w:rPr>
        <w:t>غير أن الاختيار عندي أن يفرد ما روي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A7DF4" w:rsidRPr="00D716AC">
        <w:rPr>
          <w:rFonts w:hint="cs"/>
          <w:rtl/>
        </w:rPr>
        <w:t>في ذلك</w:t>
      </w:r>
      <w:r w:rsidR="00BA6BA6" w:rsidRPr="00D716AC">
        <w:rPr>
          <w:rFonts w:hint="cs"/>
          <w:rtl/>
        </w:rPr>
        <w:t>.</w:t>
      </w:r>
    </w:p>
    <w:p w:rsidR="00361AF0" w:rsidRPr="00D716AC" w:rsidRDefault="004A7DF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وهو شيبه</w:t>
      </w:r>
      <w:r w:rsidR="001223AD" w:rsidRPr="00D716AC">
        <w:rPr>
          <w:rFonts w:hint="cs"/>
          <w:rtl/>
        </w:rPr>
        <w:t>ٌ</w:t>
      </w:r>
      <w:r w:rsidRPr="00D716AC">
        <w:rPr>
          <w:rFonts w:hint="cs"/>
          <w:rtl/>
        </w:rPr>
        <w:t xml:space="preserve"> بحال الدعاء في التشه</w:t>
      </w:r>
      <w:r w:rsidR="001223AD" w:rsidRPr="00D716AC">
        <w:rPr>
          <w:rFonts w:hint="eastAsia"/>
          <w:rtl/>
        </w:rPr>
        <w:t>ُّ</w:t>
      </w:r>
      <w:r w:rsidRPr="00D716AC">
        <w:rPr>
          <w:rFonts w:hint="cs"/>
          <w:rtl/>
        </w:rPr>
        <w:t>د فإنه قال فيه</w:t>
      </w:r>
      <w:r w:rsidR="001223AD" w:rsidRPr="00D716AC">
        <w:rPr>
          <w:rFonts w:hint="cs"/>
          <w:rtl/>
        </w:rPr>
        <w:t>:</w:t>
      </w:r>
      <w:r w:rsidRPr="00D716AC">
        <w:rPr>
          <w:rFonts w:hint="cs"/>
          <w:rtl/>
        </w:rPr>
        <w:t xml:space="preserve"> ((ثم ليتخي</w:t>
      </w:r>
      <w:r w:rsidR="001223AD" w:rsidRPr="00D716AC">
        <w:rPr>
          <w:rFonts w:hint="eastAsia"/>
          <w:rtl/>
        </w:rPr>
        <w:t>َّ</w:t>
      </w:r>
      <w:r w:rsidRPr="00D716AC">
        <w:rPr>
          <w:rFonts w:hint="cs"/>
          <w:rtl/>
        </w:rPr>
        <w:t>ر من المسألة والثناء ما شاء))</w:t>
      </w:r>
      <w:r w:rsidR="001223AD" w:rsidRPr="00D716AC">
        <w:rPr>
          <w:rFonts w:hint="eastAsia"/>
          <w:rtl/>
        </w:rPr>
        <w:t>؛</w:t>
      </w:r>
      <w:r w:rsidRPr="00D716AC">
        <w:rPr>
          <w:rFonts w:hint="cs"/>
          <w:rtl/>
        </w:rPr>
        <w:t xml:space="preserve"> أي</w:t>
      </w:r>
      <w:r w:rsidR="001223AD" w:rsidRPr="00D716AC">
        <w:rPr>
          <w:rFonts w:hint="cs"/>
          <w:rtl/>
        </w:rPr>
        <w:t>:</w:t>
      </w:r>
      <w:r w:rsidRPr="00D716AC">
        <w:rPr>
          <w:rFonts w:hint="cs"/>
          <w:rtl/>
        </w:rPr>
        <w:t xml:space="preserve"> بعد أن يفرغ من المرفوع</w:t>
      </w:r>
      <w:r w:rsidR="001223AD" w:rsidRPr="00D716AC">
        <w:rPr>
          <w:rFonts w:hint="eastAsia"/>
          <w:rtl/>
        </w:rPr>
        <w:t>،</w:t>
      </w:r>
      <w:r w:rsidRPr="00D716AC">
        <w:rPr>
          <w:rFonts w:hint="cs"/>
          <w:rtl/>
        </w:rPr>
        <w:t xml:space="preserve"> انتهى</w:t>
      </w:r>
      <w:r w:rsidR="00BA6BA6" w:rsidRPr="00D716AC">
        <w:rPr>
          <w:rFonts w:hint="cs"/>
          <w:rtl/>
        </w:rPr>
        <w:t>.</w:t>
      </w:r>
    </w:p>
    <w:p w:rsidR="00A306EE" w:rsidRPr="00D716AC" w:rsidRDefault="00EC0C3A" w:rsidP="00753520">
      <w:pPr>
        <w:pStyle w:val="a3"/>
        <w:spacing w:before="100"/>
        <w:ind w:firstLine="369"/>
        <w:rPr>
          <w:rtl/>
        </w:rPr>
      </w:pPr>
      <w:r w:rsidRPr="00D716AC">
        <w:rPr>
          <w:rFonts w:hint="cs"/>
          <w:rtl/>
        </w:rPr>
        <w:t>وعن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كان من تلبية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A306EE" w:rsidRPr="00D716AC">
        <w:rPr>
          <w:rtl/>
        </w:rPr>
        <w:t>((</w:t>
      </w:r>
      <w:r w:rsidRPr="00D716AC">
        <w:rPr>
          <w:rFonts w:hint="cs"/>
          <w:rtl/>
        </w:rPr>
        <w:t>لبيك إله الحق لبيك))</w:t>
      </w:r>
      <w:r w:rsidR="007A2AE8" w:rsidRPr="00D716AC">
        <w:rPr>
          <w:rFonts w:hint="eastAsia"/>
          <w:rtl/>
        </w:rPr>
        <w:t>؛</w:t>
      </w:r>
      <w:r w:rsidRPr="00D716AC">
        <w:rPr>
          <w:rFonts w:hint="cs"/>
          <w:rtl/>
        </w:rPr>
        <w:t xml:space="preserve"> أخرجه النسائي وابن ماجه</w:t>
      </w:r>
      <w:r w:rsidR="00A306EE" w:rsidRPr="00D716AC">
        <w:rPr>
          <w:rFonts w:hint="cs"/>
          <w:rtl/>
        </w:rPr>
        <w:t>.</w:t>
      </w:r>
    </w:p>
    <w:p w:rsidR="004A7DF4"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306EE" w:rsidRPr="00D716AC">
        <w:rPr>
          <w:rtl/>
        </w:rPr>
        <w:t>((</w:t>
      </w:r>
      <w:r w:rsidR="00EC0C3A" w:rsidRPr="00D716AC">
        <w:rPr>
          <w:rFonts w:hint="cs"/>
          <w:rtl/>
        </w:rPr>
        <w:t>لبيك وسعديك)</w:t>
      </w:r>
      <w:r w:rsidR="00A306EE" w:rsidRPr="00D716AC">
        <w:rPr>
          <w:rtl/>
        </w:rPr>
        <w:t>)؛</w:t>
      </w:r>
      <w:r w:rsidR="00EC0C3A" w:rsidRPr="00D716AC">
        <w:rPr>
          <w:rFonts w:hint="cs"/>
          <w:rtl/>
        </w:rPr>
        <w:t xml:space="preserve"> أي</w:t>
      </w:r>
      <w:r w:rsidR="00A306EE" w:rsidRPr="00D716AC">
        <w:rPr>
          <w:rFonts w:hint="cs"/>
          <w:rtl/>
        </w:rPr>
        <w:t>:</w:t>
      </w:r>
      <w:r w:rsidR="00EC0C3A" w:rsidRPr="00D716AC">
        <w:rPr>
          <w:rFonts w:hint="cs"/>
          <w:rtl/>
        </w:rPr>
        <w:t xml:space="preserve"> إجابة بعد إجابة</w:t>
      </w:r>
      <w:r w:rsidR="00A306EE" w:rsidRPr="00D716AC">
        <w:rPr>
          <w:rFonts w:hint="eastAsia"/>
          <w:rtl/>
        </w:rPr>
        <w:t>،</w:t>
      </w:r>
      <w:r w:rsidR="00EC0C3A" w:rsidRPr="00D716AC">
        <w:rPr>
          <w:rFonts w:hint="cs"/>
          <w:rtl/>
        </w:rPr>
        <w:t xml:space="preserve"> وإسعاد</w:t>
      </w:r>
      <w:r w:rsidR="007A2AE8" w:rsidRPr="00D716AC">
        <w:rPr>
          <w:rFonts w:hint="cs"/>
          <w:rtl/>
        </w:rPr>
        <w:t>ً</w:t>
      </w:r>
      <w:r w:rsidR="00EC0C3A" w:rsidRPr="00D716AC">
        <w:rPr>
          <w:rFonts w:hint="cs"/>
          <w:rtl/>
        </w:rPr>
        <w:t>ا بعد إسعاد</w:t>
      </w:r>
      <w:r w:rsidR="00BA6BA6" w:rsidRPr="00D716AC">
        <w:rPr>
          <w:rFonts w:hint="cs"/>
          <w:rtl/>
        </w:rPr>
        <w:t>.</w:t>
      </w:r>
    </w:p>
    <w:p w:rsidR="007A2AE8" w:rsidRPr="00D716AC" w:rsidRDefault="00A306EE" w:rsidP="00753520">
      <w:pPr>
        <w:pStyle w:val="a3"/>
        <w:spacing w:before="100"/>
        <w:ind w:firstLine="369"/>
        <w:jc w:val="center"/>
        <w:rPr>
          <w:b/>
          <w:bCs/>
          <w:rtl/>
        </w:rPr>
      </w:pPr>
      <w:r w:rsidRPr="00D716AC">
        <w:rPr>
          <w:b/>
          <w:bCs/>
          <w:rtl/>
        </w:rPr>
        <w:t>* * *</w:t>
      </w:r>
    </w:p>
    <w:p w:rsidR="00EC0C3A" w:rsidRPr="00D716AC" w:rsidRDefault="00EC0C3A" w:rsidP="00753520">
      <w:pPr>
        <w:pStyle w:val="a3"/>
        <w:spacing w:before="100"/>
        <w:ind w:firstLine="369"/>
        <w:jc w:val="center"/>
        <w:rPr>
          <w:rtl/>
        </w:rPr>
      </w:pPr>
      <w:r w:rsidRPr="00D716AC">
        <w:rPr>
          <w:rFonts w:hint="cs"/>
          <w:b/>
          <w:bCs/>
          <w:rtl/>
        </w:rPr>
        <w:t>الحديث الرابع</w:t>
      </w:r>
    </w:p>
    <w:p w:rsidR="00EC0C3A" w:rsidRPr="00D716AC" w:rsidRDefault="00EC0C3A"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2032C1" w:rsidRPr="00D716AC">
        <w:rPr>
          <w:rFonts w:hint="cs"/>
          <w:rtl/>
        </w:rPr>
        <w:t>((لا يحل</w:t>
      </w:r>
      <w:r w:rsidR="00A306EE" w:rsidRPr="00D716AC">
        <w:rPr>
          <w:rFonts w:hint="eastAsia"/>
          <w:rtl/>
        </w:rPr>
        <w:t>ُّ</w:t>
      </w:r>
      <w:r w:rsidR="002032C1" w:rsidRPr="00D716AC">
        <w:rPr>
          <w:rFonts w:hint="cs"/>
          <w:rtl/>
        </w:rPr>
        <w:t xml:space="preserve"> ل</w:t>
      </w:r>
      <w:r w:rsidR="007A2AE8" w:rsidRPr="00D716AC">
        <w:rPr>
          <w:rFonts w:hint="cs"/>
          <w:rtl/>
        </w:rPr>
        <w:t>ا</w:t>
      </w:r>
      <w:r w:rsidR="002032C1" w:rsidRPr="00D716AC">
        <w:rPr>
          <w:rFonts w:hint="cs"/>
          <w:rtl/>
        </w:rPr>
        <w:t>مرأة</w:t>
      </w:r>
      <w:r w:rsidR="00A306EE" w:rsidRPr="00D716AC">
        <w:rPr>
          <w:rFonts w:hint="cs"/>
          <w:rtl/>
        </w:rPr>
        <w:t>ٍ</w:t>
      </w:r>
      <w:r w:rsidR="002032C1" w:rsidRPr="00D716AC">
        <w:rPr>
          <w:rFonts w:hint="cs"/>
          <w:rtl/>
        </w:rPr>
        <w:t xml:space="preserve"> تؤمن بالله واليوم الآخر أن تسافر مسيرة يوم وليلة إلا ومعها ذو محرم))</w:t>
      </w:r>
      <w:r w:rsidR="00BA6BA6" w:rsidRPr="00D716AC">
        <w:rPr>
          <w:rFonts w:hint="cs"/>
          <w:rtl/>
        </w:rPr>
        <w:t>.</w:t>
      </w:r>
    </w:p>
    <w:p w:rsidR="004B501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306EE" w:rsidRPr="00D716AC">
        <w:rPr>
          <w:rtl/>
        </w:rPr>
        <w:t>((</w:t>
      </w:r>
      <w:r w:rsidR="002032C1" w:rsidRPr="00D716AC">
        <w:rPr>
          <w:rFonts w:hint="cs"/>
          <w:rtl/>
        </w:rPr>
        <w:t>لا يحل ل</w:t>
      </w:r>
      <w:r w:rsidR="007A2AE8" w:rsidRPr="00D716AC">
        <w:rPr>
          <w:rFonts w:hint="cs"/>
          <w:rtl/>
        </w:rPr>
        <w:t>ا</w:t>
      </w:r>
      <w:r w:rsidR="002032C1" w:rsidRPr="00D716AC">
        <w:rPr>
          <w:rFonts w:hint="cs"/>
          <w:rtl/>
        </w:rPr>
        <w:t>مرأة تؤمن بالله واليوم الآخر</w:t>
      </w:r>
      <w:r w:rsidR="00A306EE" w:rsidRPr="00D716AC">
        <w:rPr>
          <w:rtl/>
        </w:rPr>
        <w:t>)</w:t>
      </w:r>
      <w:r w:rsidR="002032C1" w:rsidRPr="00D716AC">
        <w:rPr>
          <w:rFonts w:hint="cs"/>
          <w:rtl/>
        </w:rPr>
        <w:t>) خص</w:t>
      </w:r>
      <w:r w:rsidR="00A306EE" w:rsidRPr="00D716AC">
        <w:rPr>
          <w:rFonts w:hint="eastAsia"/>
          <w:rtl/>
        </w:rPr>
        <w:t>َّ</w:t>
      </w:r>
      <w:r w:rsidR="002032C1" w:rsidRPr="00D716AC">
        <w:rPr>
          <w:rFonts w:hint="cs"/>
          <w:rtl/>
        </w:rPr>
        <w:t xml:space="preserve"> المؤمنة بالذكر لأن صاحب الإيمان هو الذي ينتفع بخطاب الشارع وينقاد له</w:t>
      </w:r>
      <w:r w:rsidR="00BA6BA6" w:rsidRPr="00D716AC">
        <w:rPr>
          <w:rFonts w:hint="cs"/>
          <w:rtl/>
        </w:rPr>
        <w:t>.</w:t>
      </w:r>
    </w:p>
    <w:p w:rsidR="001F103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E4E7C" w:rsidRPr="00D716AC">
        <w:rPr>
          <w:rtl/>
        </w:rPr>
        <w:t>((</w:t>
      </w:r>
      <w:r w:rsidR="002032C1" w:rsidRPr="00D716AC">
        <w:rPr>
          <w:rFonts w:hint="cs"/>
          <w:rtl/>
        </w:rPr>
        <w:t>أن تسافر مسيرة يوم وليلة إلا ومعها ذو محرم</w:t>
      </w:r>
      <w:r w:rsidR="000E4E7C" w:rsidRPr="00D716AC">
        <w:rPr>
          <w:rtl/>
        </w:rPr>
        <w:t>)</w:t>
      </w:r>
      <w:r w:rsidR="002032C1" w:rsidRPr="00D716AC">
        <w:rPr>
          <w:rFonts w:hint="cs"/>
          <w:rtl/>
        </w:rPr>
        <w:t>) وفي حديث ابن عباس</w:t>
      </w:r>
      <w:r w:rsidR="00BA6BA6" w:rsidRPr="00D716AC">
        <w:rPr>
          <w:rFonts w:hint="cs"/>
          <w:rtl/>
        </w:rPr>
        <w:t xml:space="preserve">، </w:t>
      </w:r>
      <w:r w:rsidR="002032C1" w:rsidRPr="00D716AC">
        <w:rPr>
          <w:rFonts w:hint="cs"/>
          <w:rtl/>
        </w:rPr>
        <w:t>قال النبي</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2032C1" w:rsidRPr="00D716AC">
        <w:rPr>
          <w:rFonts w:hint="cs"/>
          <w:rtl/>
        </w:rPr>
        <w:t>((لا تسافر المرأة إلا مع ذي محرم</w:t>
      </w:r>
      <w:r w:rsidR="00BA6BA6" w:rsidRPr="00D716AC">
        <w:rPr>
          <w:rFonts w:hint="cs"/>
          <w:rtl/>
        </w:rPr>
        <w:t xml:space="preserve">، </w:t>
      </w:r>
      <w:r w:rsidR="002032C1" w:rsidRPr="00D716AC">
        <w:rPr>
          <w:rFonts w:hint="cs"/>
          <w:rtl/>
        </w:rPr>
        <w:t>ولا يدخل عليها رجل إلا ومعها محرم</w:t>
      </w:r>
      <w:r w:rsidR="008C5F37" w:rsidRPr="00D716AC">
        <w:rPr>
          <w:rtl/>
        </w:rPr>
        <w:t>))</w:t>
      </w:r>
      <w:r w:rsidR="00497F60" w:rsidRPr="00D716AC">
        <w:rPr>
          <w:rFonts w:hint="eastAsia"/>
          <w:rtl/>
        </w:rPr>
        <w:t>،</w:t>
      </w:r>
      <w:r w:rsidR="00497F60" w:rsidRPr="00D716AC">
        <w:rPr>
          <w:rFonts w:hint="cs"/>
          <w:rtl/>
        </w:rPr>
        <w:t xml:space="preserve"> </w:t>
      </w:r>
      <w:r w:rsidR="002032C1" w:rsidRPr="00D716AC">
        <w:rPr>
          <w:rFonts w:hint="cs"/>
          <w:rtl/>
        </w:rPr>
        <w:t>فقال رجل</w:t>
      </w:r>
      <w:r w:rsidR="00BA6BA6" w:rsidRPr="00D716AC">
        <w:rPr>
          <w:rFonts w:hint="cs"/>
          <w:rtl/>
        </w:rPr>
        <w:t xml:space="preserve">: </w:t>
      </w:r>
      <w:r w:rsidR="002032C1" w:rsidRPr="00D716AC">
        <w:rPr>
          <w:rFonts w:hint="cs"/>
          <w:rtl/>
        </w:rPr>
        <w:t>يا رسول الله</w:t>
      </w:r>
      <w:r w:rsidR="00497F60" w:rsidRPr="00D716AC">
        <w:rPr>
          <w:rFonts w:hint="eastAsia"/>
          <w:rtl/>
        </w:rPr>
        <w:t>،</w:t>
      </w:r>
      <w:r w:rsidR="002032C1" w:rsidRPr="00D716AC">
        <w:rPr>
          <w:rFonts w:hint="cs"/>
          <w:rtl/>
        </w:rPr>
        <w:t xml:space="preserve"> إني أريد أن أخرج في جيش كذا وكذا وامرأتي تريد الحج</w:t>
      </w:r>
      <w:r w:rsidR="00E801C7" w:rsidRPr="00D716AC">
        <w:rPr>
          <w:rFonts w:hint="eastAsia"/>
          <w:rtl/>
        </w:rPr>
        <w:t>،</w:t>
      </w:r>
      <w:r w:rsidR="00C326E0" w:rsidRPr="00D716AC">
        <w:rPr>
          <w:rFonts w:hint="cs"/>
          <w:rtl/>
        </w:rPr>
        <w:t xml:space="preserve"> فقال</w:t>
      </w:r>
      <w:r w:rsidR="008C5F37" w:rsidRPr="00D716AC">
        <w:rPr>
          <w:rFonts w:hint="cs"/>
          <w:rtl/>
        </w:rPr>
        <w:t>:</w:t>
      </w:r>
      <w:r w:rsidR="00C326E0" w:rsidRPr="00D716AC">
        <w:rPr>
          <w:rFonts w:hint="cs"/>
          <w:rtl/>
        </w:rPr>
        <w:t xml:space="preserve"> </w:t>
      </w:r>
      <w:r w:rsidR="008C5F37" w:rsidRPr="00D716AC">
        <w:rPr>
          <w:rtl/>
        </w:rPr>
        <w:t>((</w:t>
      </w:r>
      <w:r w:rsidR="00C326E0" w:rsidRPr="00D716AC">
        <w:rPr>
          <w:rFonts w:hint="cs"/>
          <w:rtl/>
        </w:rPr>
        <w:t>أخرج معها))</w:t>
      </w:r>
      <w:r w:rsidR="00BA6BA6" w:rsidRPr="00D716AC">
        <w:rPr>
          <w:rFonts w:hint="cs"/>
          <w:rtl/>
        </w:rPr>
        <w:t>.</w:t>
      </w:r>
    </w:p>
    <w:p w:rsidR="001F1031" w:rsidRPr="00D716AC" w:rsidRDefault="00C326E0" w:rsidP="00753520">
      <w:pPr>
        <w:pStyle w:val="a3"/>
        <w:spacing w:before="100"/>
        <w:ind w:firstLine="369"/>
        <w:rPr>
          <w:rtl/>
        </w:rPr>
      </w:pPr>
      <w:r w:rsidRPr="00D716AC">
        <w:rPr>
          <w:rFonts w:hint="cs"/>
          <w:rtl/>
        </w:rPr>
        <w:t>قال الموفق</w:t>
      </w:r>
      <w:r w:rsidR="00BA6BA6" w:rsidRPr="00D716AC">
        <w:rPr>
          <w:rFonts w:hint="cs"/>
          <w:rtl/>
        </w:rPr>
        <w:t xml:space="preserve">: </w:t>
      </w:r>
      <w:r w:rsidRPr="00D716AC">
        <w:rPr>
          <w:rFonts w:hint="cs"/>
          <w:rtl/>
        </w:rPr>
        <w:t>و</w:t>
      </w:r>
      <w:r w:rsidR="008C5F37" w:rsidRPr="00D716AC">
        <w:rPr>
          <w:rtl/>
        </w:rPr>
        <w:t>(</w:t>
      </w:r>
      <w:r w:rsidRPr="00D716AC">
        <w:rPr>
          <w:rFonts w:hint="cs"/>
          <w:rtl/>
        </w:rPr>
        <w:t>المحرم</w:t>
      </w:r>
      <w:r w:rsidR="008C5F37" w:rsidRPr="00D716AC">
        <w:rPr>
          <w:rtl/>
        </w:rPr>
        <w:t>)</w:t>
      </w:r>
      <w:r w:rsidR="008C5F37" w:rsidRPr="00D716AC">
        <w:rPr>
          <w:rFonts w:hint="cs"/>
          <w:rtl/>
        </w:rPr>
        <w:t>:</w:t>
      </w:r>
      <w:r w:rsidRPr="00D716AC">
        <w:rPr>
          <w:rFonts w:hint="cs"/>
          <w:rtl/>
        </w:rPr>
        <w:t xml:space="preserve"> زوجها</w:t>
      </w:r>
      <w:r w:rsidR="008C5F37" w:rsidRPr="00D716AC">
        <w:rPr>
          <w:rFonts w:hint="eastAsia"/>
          <w:rtl/>
        </w:rPr>
        <w:t>،</w:t>
      </w:r>
      <w:r w:rsidRPr="00D716AC">
        <w:rPr>
          <w:rFonts w:hint="cs"/>
          <w:rtl/>
        </w:rPr>
        <w:t xml:space="preserve"> أو م</w:t>
      </w:r>
      <w:r w:rsidR="008C5F37" w:rsidRPr="00D716AC">
        <w:rPr>
          <w:rFonts w:hint="cs"/>
          <w:rtl/>
        </w:rPr>
        <w:t>َ</w:t>
      </w:r>
      <w:r w:rsidRPr="00D716AC">
        <w:rPr>
          <w:rFonts w:hint="cs"/>
          <w:rtl/>
        </w:rPr>
        <w:t>ن تحرم عليه على التأييد</w:t>
      </w:r>
      <w:r w:rsidR="008C5F37" w:rsidRPr="00D716AC">
        <w:rPr>
          <w:rFonts w:hint="eastAsia"/>
          <w:rtl/>
        </w:rPr>
        <w:t>،</w:t>
      </w:r>
      <w:r w:rsidRPr="00D716AC">
        <w:rPr>
          <w:rFonts w:hint="cs"/>
          <w:rtl/>
        </w:rPr>
        <w:t xml:space="preserve"> بن</w:t>
      </w:r>
      <w:r w:rsidR="008C5F37" w:rsidRPr="00D716AC">
        <w:rPr>
          <w:rFonts w:hint="cs"/>
          <w:rtl/>
        </w:rPr>
        <w:t>َ</w:t>
      </w:r>
      <w:r w:rsidRPr="00D716AC">
        <w:rPr>
          <w:rFonts w:hint="cs"/>
          <w:rtl/>
        </w:rPr>
        <w:t>س</w:t>
      </w:r>
      <w:r w:rsidR="008C5F37" w:rsidRPr="00D716AC">
        <w:rPr>
          <w:rFonts w:hint="cs"/>
          <w:rtl/>
        </w:rPr>
        <w:t>َ</w:t>
      </w:r>
      <w:r w:rsidRPr="00D716AC">
        <w:rPr>
          <w:rFonts w:hint="cs"/>
          <w:rtl/>
        </w:rPr>
        <w:t>ب أو سبب مباح</w:t>
      </w:r>
      <w:r w:rsidR="00BA6BA6" w:rsidRPr="00D716AC">
        <w:rPr>
          <w:rFonts w:hint="cs"/>
          <w:rtl/>
        </w:rPr>
        <w:t>.</w:t>
      </w:r>
    </w:p>
    <w:p w:rsidR="00F0445B" w:rsidRPr="00D716AC" w:rsidRDefault="00C326E0"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واستدل</w:t>
      </w:r>
      <w:r w:rsidR="00624546" w:rsidRPr="00D716AC">
        <w:rPr>
          <w:rFonts w:hint="eastAsia"/>
          <w:rtl/>
        </w:rPr>
        <w:t>َّ</w:t>
      </w:r>
      <w:r w:rsidRPr="00D716AC">
        <w:rPr>
          <w:rFonts w:hint="cs"/>
          <w:rtl/>
        </w:rPr>
        <w:t xml:space="preserve"> به على عدم جواز السفر للمرأة بلا محرم</w:t>
      </w:r>
      <w:r w:rsidR="001F1031" w:rsidRPr="00D716AC">
        <w:rPr>
          <w:rFonts w:hint="eastAsia"/>
          <w:rtl/>
        </w:rPr>
        <w:t>،</w:t>
      </w:r>
      <w:r w:rsidRPr="00D716AC">
        <w:rPr>
          <w:rFonts w:hint="cs"/>
          <w:rtl/>
        </w:rPr>
        <w:t xml:space="preserve"> وهو إجماع</w:t>
      </w:r>
      <w:r w:rsidR="00624546" w:rsidRPr="00D716AC">
        <w:rPr>
          <w:rFonts w:hint="cs"/>
          <w:rtl/>
        </w:rPr>
        <w:t>ٌ</w:t>
      </w:r>
      <w:r w:rsidRPr="00D716AC">
        <w:rPr>
          <w:rFonts w:hint="cs"/>
          <w:rtl/>
        </w:rPr>
        <w:t xml:space="preserve"> في غير الحج والعمرة والخروج من دار الشرك</w:t>
      </w:r>
      <w:r w:rsidR="00BA6BA6" w:rsidRPr="00D716AC">
        <w:rPr>
          <w:rFonts w:hint="cs"/>
          <w:rtl/>
        </w:rPr>
        <w:t xml:space="preserve">، </w:t>
      </w:r>
      <w:r w:rsidRPr="00D716AC">
        <w:rPr>
          <w:rFonts w:hint="cs"/>
          <w:rtl/>
        </w:rPr>
        <w:t>ومنهم م</w:t>
      </w:r>
      <w:r w:rsidR="001F1031" w:rsidRPr="00D716AC">
        <w:rPr>
          <w:rFonts w:hint="cs"/>
          <w:rtl/>
        </w:rPr>
        <w:t>َ</w:t>
      </w:r>
      <w:r w:rsidRPr="00D716AC">
        <w:rPr>
          <w:rFonts w:hint="cs"/>
          <w:rtl/>
        </w:rPr>
        <w:t>ن جعل ذلك من شرائط الحج</w:t>
      </w:r>
      <w:r w:rsidR="00BA6BA6" w:rsidRPr="00D716AC">
        <w:rPr>
          <w:rFonts w:hint="cs"/>
          <w:rtl/>
        </w:rPr>
        <w:t>.</w:t>
      </w:r>
    </w:p>
    <w:p w:rsidR="002032C1" w:rsidRPr="00D716AC" w:rsidRDefault="00C326E0" w:rsidP="00753520">
      <w:pPr>
        <w:pStyle w:val="a3"/>
        <w:spacing w:before="100"/>
        <w:ind w:firstLine="369"/>
        <w:rPr>
          <w:rtl/>
        </w:rPr>
      </w:pPr>
      <w:r w:rsidRPr="00D716AC">
        <w:rPr>
          <w:rFonts w:hint="cs"/>
          <w:rtl/>
        </w:rPr>
        <w:lastRenderedPageBreak/>
        <w:t>قال أبو الطيب الطبري</w:t>
      </w:r>
      <w:r w:rsidR="00BA6BA6" w:rsidRPr="00D716AC">
        <w:rPr>
          <w:rFonts w:hint="cs"/>
          <w:rtl/>
        </w:rPr>
        <w:t xml:space="preserve">: </w:t>
      </w:r>
      <w:r w:rsidRPr="00D716AC">
        <w:rPr>
          <w:rFonts w:hint="cs"/>
          <w:rtl/>
        </w:rPr>
        <w:t>الشرائط التي يجب بها الحج</w:t>
      </w:r>
      <w:r w:rsidR="006B7ED8" w:rsidRPr="00D716AC">
        <w:rPr>
          <w:rFonts w:hint="cs"/>
          <w:rtl/>
        </w:rPr>
        <w:t xml:space="preserve"> على الرجل يجب بها على المرأة</w:t>
      </w:r>
      <w:r w:rsidR="00BA6BA6" w:rsidRPr="00D716AC">
        <w:rPr>
          <w:rFonts w:hint="cs"/>
          <w:rtl/>
        </w:rPr>
        <w:t xml:space="preserve">، </w:t>
      </w:r>
      <w:r w:rsidR="006B7ED8" w:rsidRPr="00D716AC">
        <w:rPr>
          <w:rFonts w:hint="cs"/>
          <w:rtl/>
        </w:rPr>
        <w:t>فإذا أرادت أن تؤد</w:t>
      </w:r>
      <w:r w:rsidR="00F0445B" w:rsidRPr="00D716AC">
        <w:rPr>
          <w:rFonts w:hint="eastAsia"/>
          <w:rtl/>
        </w:rPr>
        <w:t>ِّ</w:t>
      </w:r>
      <w:r w:rsidR="006B7ED8" w:rsidRPr="00D716AC">
        <w:rPr>
          <w:rFonts w:hint="cs"/>
          <w:rtl/>
        </w:rPr>
        <w:t>يه فلا يجوز لها إلا من محرم أو زوج أو نسوة ثقات</w:t>
      </w:r>
      <w:r w:rsidR="00D74E34" w:rsidRPr="00D716AC">
        <w:rPr>
          <w:rFonts w:hint="eastAsia"/>
          <w:rtl/>
        </w:rPr>
        <w:t>،</w:t>
      </w:r>
      <w:r w:rsidR="006B7ED8" w:rsidRPr="00D716AC">
        <w:rPr>
          <w:rFonts w:hint="cs"/>
          <w:rtl/>
        </w:rPr>
        <w:t xml:space="preserve"> انتهى</w:t>
      </w:r>
      <w:r w:rsidR="00BA6BA6" w:rsidRPr="00D716AC">
        <w:rPr>
          <w:rFonts w:hint="cs"/>
          <w:rtl/>
        </w:rPr>
        <w:t xml:space="preserve">، </w:t>
      </w:r>
      <w:r w:rsidR="006B7ED8" w:rsidRPr="00D716AC">
        <w:rPr>
          <w:rFonts w:hint="cs"/>
          <w:rtl/>
        </w:rPr>
        <w:t>والله أعلم</w:t>
      </w:r>
      <w:r w:rsidR="00BA6BA6" w:rsidRPr="00D716AC">
        <w:rPr>
          <w:rFonts w:hint="cs"/>
          <w:rtl/>
        </w:rPr>
        <w:t>.</w:t>
      </w:r>
    </w:p>
    <w:p w:rsidR="00F0445B" w:rsidRPr="00D716AC" w:rsidRDefault="00F0445B"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6B7ED8" w:rsidRPr="00D716AC" w:rsidRDefault="006B7ED8" w:rsidP="00753520">
      <w:pPr>
        <w:pStyle w:val="a3"/>
        <w:spacing w:before="100"/>
        <w:ind w:firstLine="369"/>
        <w:jc w:val="center"/>
        <w:rPr>
          <w:rtl/>
        </w:rPr>
      </w:pPr>
      <w:r w:rsidRPr="00D716AC">
        <w:rPr>
          <w:rFonts w:hint="cs"/>
          <w:b/>
          <w:bCs/>
          <w:color w:val="0000FF"/>
          <w:rtl/>
        </w:rPr>
        <w:lastRenderedPageBreak/>
        <w:t>باب الفدية</w:t>
      </w:r>
    </w:p>
    <w:p w:rsidR="006B7ED8" w:rsidRPr="00D716AC" w:rsidRDefault="006B7ED8" w:rsidP="00753520">
      <w:pPr>
        <w:pStyle w:val="a3"/>
        <w:spacing w:before="100"/>
        <w:ind w:firstLine="369"/>
        <w:jc w:val="center"/>
        <w:rPr>
          <w:b/>
          <w:bCs/>
          <w:rtl/>
        </w:rPr>
      </w:pPr>
      <w:r w:rsidRPr="00D716AC">
        <w:rPr>
          <w:rFonts w:hint="cs"/>
          <w:b/>
          <w:bCs/>
          <w:rtl/>
        </w:rPr>
        <w:t>الحديث الأول</w:t>
      </w:r>
    </w:p>
    <w:p w:rsidR="006B7ED8" w:rsidRPr="00D716AC" w:rsidRDefault="006B7ED8" w:rsidP="00753520">
      <w:pPr>
        <w:pStyle w:val="a3"/>
        <w:spacing w:before="100"/>
        <w:ind w:firstLine="369"/>
        <w:rPr>
          <w:rtl/>
        </w:rPr>
      </w:pPr>
      <w:r w:rsidRPr="00D716AC">
        <w:rPr>
          <w:rFonts w:hint="cs"/>
          <w:rtl/>
        </w:rPr>
        <w:t>عن عبدالله بن مغفل قال</w:t>
      </w:r>
      <w:r w:rsidR="00BA6BA6" w:rsidRPr="00D716AC">
        <w:rPr>
          <w:rFonts w:hint="cs"/>
          <w:rtl/>
        </w:rPr>
        <w:t xml:space="preserve">: </w:t>
      </w:r>
      <w:r w:rsidR="00D74E34" w:rsidRPr="00D716AC">
        <w:rPr>
          <w:rtl/>
        </w:rPr>
        <w:t>"</w:t>
      </w:r>
      <w:r w:rsidRPr="00D716AC">
        <w:rPr>
          <w:rFonts w:hint="cs"/>
          <w:rtl/>
        </w:rPr>
        <w:t>جلست إلى كعب بن عجرة فسألته عن الفدية فقال</w:t>
      </w:r>
      <w:r w:rsidR="00BA6BA6" w:rsidRPr="00D716AC">
        <w:rPr>
          <w:rFonts w:hint="cs"/>
          <w:rtl/>
        </w:rPr>
        <w:t xml:space="preserve">: </w:t>
      </w:r>
      <w:r w:rsidRPr="00D716AC">
        <w:rPr>
          <w:rFonts w:hint="cs"/>
          <w:rtl/>
        </w:rPr>
        <w:t>نزلت في</w:t>
      </w:r>
      <w:r w:rsidR="00ED5CCE" w:rsidRPr="00D716AC">
        <w:rPr>
          <w:rFonts w:hint="eastAsia"/>
          <w:rtl/>
        </w:rPr>
        <w:t>َّ</w:t>
      </w:r>
      <w:r w:rsidRPr="00D716AC">
        <w:rPr>
          <w:rFonts w:hint="cs"/>
          <w:rtl/>
        </w:rPr>
        <w:t xml:space="preserve"> خاصة وهي لكم عامة</w:t>
      </w:r>
      <w:r w:rsidR="00BA6BA6" w:rsidRPr="00D716AC">
        <w:rPr>
          <w:rFonts w:hint="cs"/>
          <w:rtl/>
        </w:rPr>
        <w:t xml:space="preserve">، </w:t>
      </w:r>
      <w:r w:rsidRPr="00D716AC">
        <w:rPr>
          <w:rFonts w:hint="cs"/>
          <w:rtl/>
        </w:rPr>
        <w:t>حملت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والقمل يتناثر على وجهي</w:t>
      </w:r>
      <w:r w:rsidR="00462C8D" w:rsidRPr="00D716AC">
        <w:rPr>
          <w:rFonts w:hint="eastAsia"/>
          <w:rtl/>
        </w:rPr>
        <w:t>،</w:t>
      </w:r>
      <w:r w:rsidR="00462C8D" w:rsidRPr="00D716AC">
        <w:rPr>
          <w:rFonts w:hint="cs"/>
          <w:rtl/>
        </w:rPr>
        <w:t xml:space="preserve"> </w:t>
      </w:r>
      <w:r w:rsidRPr="00D716AC">
        <w:rPr>
          <w:rFonts w:hint="cs"/>
          <w:rtl/>
        </w:rPr>
        <w:t>فقال</w:t>
      </w:r>
      <w:r w:rsidR="00BA6BA6" w:rsidRPr="00D716AC">
        <w:rPr>
          <w:rFonts w:hint="cs"/>
          <w:rtl/>
        </w:rPr>
        <w:t xml:space="preserve">: </w:t>
      </w:r>
      <w:r w:rsidR="007C203A" w:rsidRPr="00D716AC">
        <w:rPr>
          <w:rtl/>
        </w:rPr>
        <w:t>((</w:t>
      </w:r>
      <w:r w:rsidRPr="00D716AC">
        <w:rPr>
          <w:rFonts w:hint="cs"/>
          <w:rtl/>
        </w:rPr>
        <w:t xml:space="preserve">ما كنت أرى الوجع بلغ بك ما أرى </w:t>
      </w:r>
      <w:r w:rsidR="007C203A" w:rsidRPr="00D716AC">
        <w:rPr>
          <w:rFonts w:hint="cs"/>
          <w:rtl/>
        </w:rPr>
        <w:t xml:space="preserve">- </w:t>
      </w:r>
      <w:r w:rsidRPr="00D716AC">
        <w:rPr>
          <w:rFonts w:hint="cs"/>
          <w:rtl/>
        </w:rPr>
        <w:t>أو ما كنت أرى الجهد بلغ منك ما أرى</w:t>
      </w:r>
      <w:r w:rsidR="00BA6BA6" w:rsidRPr="00D716AC">
        <w:rPr>
          <w:rFonts w:hint="cs"/>
          <w:rtl/>
        </w:rPr>
        <w:t xml:space="preserve">، </w:t>
      </w:r>
      <w:r w:rsidRPr="00D716AC">
        <w:rPr>
          <w:rFonts w:hint="cs"/>
          <w:rtl/>
        </w:rPr>
        <w:t>أتجد شاة</w:t>
      </w:r>
      <w:r w:rsidR="00BA6BA6" w:rsidRPr="00D716AC">
        <w:rPr>
          <w:rFonts w:hint="cs"/>
          <w:rtl/>
        </w:rPr>
        <w:t>؟</w:t>
      </w:r>
      <w:r w:rsidR="007C203A" w:rsidRPr="00D716AC">
        <w:rPr>
          <w:rtl/>
        </w:rPr>
        <w:t>))،</w:t>
      </w:r>
      <w:r w:rsidR="00BA6BA6" w:rsidRPr="00D716AC">
        <w:rPr>
          <w:rFonts w:hint="cs"/>
          <w:rtl/>
        </w:rPr>
        <w:t xml:space="preserve"> </w:t>
      </w:r>
      <w:r w:rsidRPr="00D716AC">
        <w:rPr>
          <w:rFonts w:hint="cs"/>
          <w:rtl/>
        </w:rPr>
        <w:t>فقلت</w:t>
      </w:r>
      <w:r w:rsidR="00462C8D" w:rsidRPr="00D716AC">
        <w:rPr>
          <w:rFonts w:hint="cs"/>
          <w:rtl/>
        </w:rPr>
        <w:t>:</w:t>
      </w:r>
      <w:r w:rsidRPr="00D716AC">
        <w:rPr>
          <w:rFonts w:hint="cs"/>
          <w:rtl/>
        </w:rPr>
        <w:t xml:space="preserve"> لا</w:t>
      </w:r>
      <w:r w:rsidR="00BA6BA6" w:rsidRPr="00D716AC">
        <w:rPr>
          <w:rFonts w:hint="cs"/>
          <w:rtl/>
        </w:rPr>
        <w:t xml:space="preserve">، </w:t>
      </w:r>
      <w:r w:rsidRPr="00D716AC">
        <w:rPr>
          <w:rFonts w:hint="cs"/>
          <w:rtl/>
        </w:rPr>
        <w:t>قال</w:t>
      </w:r>
      <w:r w:rsidR="00BA6BA6" w:rsidRPr="00D716AC">
        <w:rPr>
          <w:rFonts w:hint="cs"/>
          <w:rtl/>
        </w:rPr>
        <w:t xml:space="preserve">: </w:t>
      </w:r>
      <w:r w:rsidR="007C203A" w:rsidRPr="00D716AC">
        <w:rPr>
          <w:rtl/>
        </w:rPr>
        <w:t>((</w:t>
      </w:r>
      <w:r w:rsidRPr="00D716AC">
        <w:rPr>
          <w:rFonts w:hint="cs"/>
          <w:rtl/>
        </w:rPr>
        <w:t>فص</w:t>
      </w:r>
      <w:r w:rsidR="00462C8D" w:rsidRPr="00D716AC">
        <w:rPr>
          <w:rFonts w:hint="cs"/>
          <w:rtl/>
        </w:rPr>
        <w:t>ُ</w:t>
      </w:r>
      <w:r w:rsidRPr="00D716AC">
        <w:rPr>
          <w:rFonts w:hint="cs"/>
          <w:rtl/>
        </w:rPr>
        <w:t>م</w:t>
      </w:r>
      <w:r w:rsidR="00462C8D" w:rsidRPr="00D716AC">
        <w:rPr>
          <w:rFonts w:hint="cs"/>
          <w:rtl/>
        </w:rPr>
        <w:t>ْ</w:t>
      </w:r>
      <w:r w:rsidRPr="00D716AC">
        <w:rPr>
          <w:rFonts w:hint="cs"/>
          <w:rtl/>
        </w:rPr>
        <w:t xml:space="preserve"> ثلاثة أيام</w:t>
      </w:r>
      <w:r w:rsidR="007C203A" w:rsidRPr="00D716AC">
        <w:rPr>
          <w:rFonts w:hint="eastAsia"/>
          <w:rtl/>
        </w:rPr>
        <w:t>،</w:t>
      </w:r>
      <w:r w:rsidRPr="00D716AC">
        <w:rPr>
          <w:rFonts w:hint="cs"/>
          <w:rtl/>
        </w:rPr>
        <w:t xml:space="preserve"> أو أطعم ستة مساكين</w:t>
      </w:r>
      <w:r w:rsidR="00BA23FE" w:rsidRPr="00D716AC">
        <w:rPr>
          <w:rFonts w:hint="eastAsia"/>
          <w:rtl/>
        </w:rPr>
        <w:t>،</w:t>
      </w:r>
      <w:r w:rsidRPr="00D716AC">
        <w:rPr>
          <w:rFonts w:hint="cs"/>
          <w:rtl/>
        </w:rPr>
        <w:t xml:space="preserve"> لكل</w:t>
      </w:r>
      <w:r w:rsidR="007C203A" w:rsidRPr="00D716AC">
        <w:rPr>
          <w:rFonts w:hint="eastAsia"/>
          <w:rtl/>
        </w:rPr>
        <w:t>ِّ</w:t>
      </w:r>
      <w:r w:rsidRPr="00D716AC">
        <w:rPr>
          <w:rFonts w:hint="cs"/>
          <w:rtl/>
        </w:rPr>
        <w:t xml:space="preserve"> مسكين نصف صاع))</w:t>
      </w:r>
      <w:r w:rsidR="007C203A" w:rsidRPr="00D716AC">
        <w:rPr>
          <w:rFonts w:hint="eastAsia"/>
          <w:rtl/>
        </w:rPr>
        <w:t>،</w:t>
      </w:r>
      <w:r w:rsidRPr="00D716AC">
        <w:rPr>
          <w:rFonts w:hint="cs"/>
          <w:rtl/>
        </w:rPr>
        <w:t xml:space="preserve"> وفي رواية</w:t>
      </w:r>
      <w:r w:rsidR="00BA6BA6" w:rsidRPr="00D716AC">
        <w:rPr>
          <w:rFonts w:hint="cs"/>
          <w:rtl/>
        </w:rPr>
        <w:t xml:space="preserve">: </w:t>
      </w:r>
      <w:r w:rsidR="007C203A" w:rsidRPr="00D716AC">
        <w:rPr>
          <w:rtl/>
        </w:rPr>
        <w:t>"</w:t>
      </w:r>
      <w:r w:rsidRPr="00D716AC">
        <w:rPr>
          <w:rFonts w:hint="cs"/>
          <w:rtl/>
        </w:rPr>
        <w:t>أمره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يطعم فرق</w:t>
      </w:r>
      <w:r w:rsidR="00BA23FE" w:rsidRPr="00D716AC">
        <w:rPr>
          <w:rFonts w:hint="cs"/>
          <w:rtl/>
        </w:rPr>
        <w:t>ً</w:t>
      </w:r>
      <w:r w:rsidRPr="00D716AC">
        <w:rPr>
          <w:rFonts w:hint="cs"/>
          <w:rtl/>
        </w:rPr>
        <w:t>ا بين ستة مساكين أو يهدي شاة أو يصوم ثلاثة أيام</w:t>
      </w:r>
      <w:r w:rsidR="007C203A" w:rsidRPr="00D716AC">
        <w:rPr>
          <w:rtl/>
        </w:rPr>
        <w:t>"</w:t>
      </w:r>
      <w:r w:rsidR="00BA6BA6" w:rsidRPr="00D716AC">
        <w:rPr>
          <w:rFonts w:hint="cs"/>
          <w:rtl/>
        </w:rPr>
        <w:t>.</w:t>
      </w:r>
    </w:p>
    <w:p w:rsidR="006B7ED8" w:rsidRPr="00D716AC" w:rsidRDefault="001F38F9" w:rsidP="00753520">
      <w:pPr>
        <w:pStyle w:val="a3"/>
        <w:spacing w:before="100"/>
        <w:ind w:firstLine="369"/>
        <w:rPr>
          <w:rtl/>
        </w:rPr>
      </w:pPr>
      <w:r w:rsidRPr="00D716AC">
        <w:rPr>
          <w:rFonts w:hint="cs"/>
          <w:rtl/>
        </w:rPr>
        <w:t>قال الله</w:t>
      </w:r>
      <w:r w:rsidR="00D36140" w:rsidRPr="00D716AC">
        <w:rPr>
          <w:rFonts w:hint="cs"/>
          <w:rtl/>
        </w:rPr>
        <w:t xml:space="preserve"> -</w:t>
      </w:r>
      <w:r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1A1D13" w:rsidRPr="00D716AC">
        <w:rPr>
          <w:rFonts w:hint="cs"/>
          <w:rtl/>
        </w:rPr>
        <w:t>وَأَتِمُّوا</w:t>
      </w:r>
      <w:r w:rsidR="001A1D13" w:rsidRPr="00D716AC">
        <w:rPr>
          <w:rtl/>
        </w:rPr>
        <w:t xml:space="preserve"> </w:t>
      </w:r>
      <w:r w:rsidR="001A1D13" w:rsidRPr="00D716AC">
        <w:rPr>
          <w:rFonts w:hint="cs"/>
          <w:rtl/>
        </w:rPr>
        <w:t>الْحَجَّ</w:t>
      </w:r>
      <w:r w:rsidR="001A1D13" w:rsidRPr="00D716AC">
        <w:rPr>
          <w:rtl/>
        </w:rPr>
        <w:t xml:space="preserve"> </w:t>
      </w:r>
      <w:r w:rsidR="001A1D13" w:rsidRPr="00D716AC">
        <w:rPr>
          <w:rFonts w:hint="cs"/>
          <w:rtl/>
        </w:rPr>
        <w:t>وَالْعُمْرَةَ</w:t>
      </w:r>
      <w:r w:rsidR="001A1D13" w:rsidRPr="00D716AC">
        <w:rPr>
          <w:rtl/>
        </w:rPr>
        <w:t xml:space="preserve"> </w:t>
      </w:r>
      <w:r w:rsidR="001A1D13" w:rsidRPr="00D716AC">
        <w:rPr>
          <w:rFonts w:hint="cs"/>
          <w:rtl/>
        </w:rPr>
        <w:t>لِلَّهِ</w:t>
      </w:r>
      <w:r w:rsidR="001A1D13" w:rsidRPr="00D716AC">
        <w:rPr>
          <w:rtl/>
        </w:rPr>
        <w:t xml:space="preserve"> </w:t>
      </w:r>
      <w:r w:rsidR="001A1D13" w:rsidRPr="00D716AC">
        <w:rPr>
          <w:rFonts w:hint="cs"/>
          <w:rtl/>
        </w:rPr>
        <w:t>فَإِنْ</w:t>
      </w:r>
      <w:r w:rsidR="001A1D13" w:rsidRPr="00D716AC">
        <w:rPr>
          <w:rtl/>
        </w:rPr>
        <w:t xml:space="preserve"> </w:t>
      </w:r>
      <w:r w:rsidR="001A1D13" w:rsidRPr="00D716AC">
        <w:rPr>
          <w:rFonts w:hint="cs"/>
          <w:rtl/>
        </w:rPr>
        <w:t>أُحْصِرْتُمْ</w:t>
      </w:r>
      <w:r w:rsidR="001A1D13" w:rsidRPr="00D716AC">
        <w:rPr>
          <w:rtl/>
        </w:rPr>
        <w:t xml:space="preserve"> </w:t>
      </w:r>
      <w:r w:rsidR="001A1D13" w:rsidRPr="00D716AC">
        <w:rPr>
          <w:rFonts w:hint="cs"/>
          <w:rtl/>
        </w:rPr>
        <w:t>فَمَا</w:t>
      </w:r>
      <w:r w:rsidR="001A1D13" w:rsidRPr="00D716AC">
        <w:rPr>
          <w:rtl/>
        </w:rPr>
        <w:t xml:space="preserve"> </w:t>
      </w:r>
      <w:r w:rsidR="001A1D13" w:rsidRPr="00D716AC">
        <w:rPr>
          <w:rFonts w:hint="cs"/>
          <w:rtl/>
        </w:rPr>
        <w:t>اسْتَيْسَرَ</w:t>
      </w:r>
      <w:r w:rsidR="001A1D13" w:rsidRPr="00D716AC">
        <w:rPr>
          <w:rtl/>
        </w:rPr>
        <w:t xml:space="preserve"> </w:t>
      </w:r>
      <w:r w:rsidR="001A1D13" w:rsidRPr="00D716AC">
        <w:rPr>
          <w:rFonts w:hint="cs"/>
          <w:rtl/>
        </w:rPr>
        <w:t>مِنَ</w:t>
      </w:r>
      <w:r w:rsidR="001A1D13" w:rsidRPr="00D716AC">
        <w:rPr>
          <w:rtl/>
        </w:rPr>
        <w:t xml:space="preserve"> </w:t>
      </w:r>
      <w:r w:rsidR="001A1D13" w:rsidRPr="00D716AC">
        <w:rPr>
          <w:rFonts w:hint="cs"/>
          <w:rtl/>
        </w:rPr>
        <w:t>الْهَدْيِ</w:t>
      </w:r>
      <w:r w:rsidR="001A1D13" w:rsidRPr="00D716AC">
        <w:rPr>
          <w:rtl/>
        </w:rPr>
        <w:t xml:space="preserve"> </w:t>
      </w:r>
      <w:r w:rsidR="001A1D13" w:rsidRPr="00D716AC">
        <w:rPr>
          <w:rFonts w:hint="cs"/>
          <w:rtl/>
        </w:rPr>
        <w:t>وَلاَ</w:t>
      </w:r>
      <w:r w:rsidR="001A1D13" w:rsidRPr="00D716AC">
        <w:rPr>
          <w:rtl/>
        </w:rPr>
        <w:t xml:space="preserve"> </w:t>
      </w:r>
      <w:r w:rsidR="001A1D13" w:rsidRPr="00D716AC">
        <w:rPr>
          <w:rFonts w:hint="cs"/>
          <w:rtl/>
        </w:rPr>
        <w:t>تَحْلِقُوا</w:t>
      </w:r>
      <w:r w:rsidR="001A1D13" w:rsidRPr="00D716AC">
        <w:rPr>
          <w:rtl/>
        </w:rPr>
        <w:t xml:space="preserve"> </w:t>
      </w:r>
      <w:r w:rsidR="001A1D13" w:rsidRPr="00D716AC">
        <w:rPr>
          <w:rFonts w:hint="cs"/>
          <w:rtl/>
        </w:rPr>
        <w:t>رُؤُوسَكُمْ</w:t>
      </w:r>
      <w:r w:rsidR="001A1D13" w:rsidRPr="00D716AC">
        <w:rPr>
          <w:rtl/>
        </w:rPr>
        <w:t xml:space="preserve"> </w:t>
      </w:r>
      <w:r w:rsidR="001A1D13" w:rsidRPr="00D716AC">
        <w:rPr>
          <w:rFonts w:hint="cs"/>
          <w:rtl/>
        </w:rPr>
        <w:t>حَتَّى</w:t>
      </w:r>
      <w:r w:rsidR="001A1D13" w:rsidRPr="00D716AC">
        <w:rPr>
          <w:rtl/>
        </w:rPr>
        <w:t xml:space="preserve"> </w:t>
      </w:r>
      <w:r w:rsidR="001A1D13" w:rsidRPr="00D716AC">
        <w:rPr>
          <w:rFonts w:hint="cs"/>
          <w:rtl/>
        </w:rPr>
        <w:t>يَبْلُغَ</w:t>
      </w:r>
      <w:r w:rsidR="001A1D13" w:rsidRPr="00D716AC">
        <w:rPr>
          <w:rtl/>
        </w:rPr>
        <w:t xml:space="preserve"> </w:t>
      </w:r>
      <w:r w:rsidR="001A1D13" w:rsidRPr="00D716AC">
        <w:rPr>
          <w:rFonts w:hint="cs"/>
          <w:rtl/>
        </w:rPr>
        <w:t>الْهَدْيُ</w:t>
      </w:r>
      <w:r w:rsidR="001A1D13" w:rsidRPr="00D716AC">
        <w:rPr>
          <w:rtl/>
        </w:rPr>
        <w:t xml:space="preserve"> </w:t>
      </w:r>
      <w:r w:rsidR="001A1D13" w:rsidRPr="00D716AC">
        <w:rPr>
          <w:rFonts w:hint="cs"/>
          <w:rtl/>
        </w:rPr>
        <w:t>مَحِلَّهُ</w:t>
      </w:r>
      <w:r w:rsidR="001A1D13" w:rsidRPr="00D716AC">
        <w:rPr>
          <w:rtl/>
        </w:rPr>
        <w:t xml:space="preserve"> </w:t>
      </w:r>
      <w:r w:rsidR="001A1D13" w:rsidRPr="00D716AC">
        <w:rPr>
          <w:rFonts w:hint="cs"/>
          <w:rtl/>
        </w:rPr>
        <w:t>فَمَنْ</w:t>
      </w:r>
      <w:r w:rsidR="001A1D13" w:rsidRPr="00D716AC">
        <w:rPr>
          <w:rtl/>
        </w:rPr>
        <w:t xml:space="preserve"> </w:t>
      </w:r>
      <w:r w:rsidR="001A1D13" w:rsidRPr="00D716AC">
        <w:rPr>
          <w:rFonts w:hint="cs"/>
          <w:rtl/>
        </w:rPr>
        <w:t>كَانَ</w:t>
      </w:r>
      <w:r w:rsidR="001A1D13" w:rsidRPr="00D716AC">
        <w:rPr>
          <w:rtl/>
        </w:rPr>
        <w:t xml:space="preserve"> </w:t>
      </w:r>
      <w:r w:rsidR="001A1D13" w:rsidRPr="00D716AC">
        <w:rPr>
          <w:rFonts w:hint="cs"/>
          <w:rtl/>
        </w:rPr>
        <w:t>مِنْكُمْ</w:t>
      </w:r>
      <w:r w:rsidR="001A1D13" w:rsidRPr="00D716AC">
        <w:rPr>
          <w:rtl/>
        </w:rPr>
        <w:t xml:space="preserve"> </w:t>
      </w:r>
      <w:r w:rsidR="001A1D13" w:rsidRPr="00D716AC">
        <w:rPr>
          <w:rFonts w:hint="cs"/>
          <w:rtl/>
        </w:rPr>
        <w:t>مَرِيضًا</w:t>
      </w:r>
      <w:r w:rsidR="001A1D13" w:rsidRPr="00D716AC">
        <w:rPr>
          <w:rtl/>
        </w:rPr>
        <w:t xml:space="preserve"> </w:t>
      </w:r>
      <w:r w:rsidR="001A1D13" w:rsidRPr="00D716AC">
        <w:rPr>
          <w:rFonts w:hint="cs"/>
          <w:rtl/>
        </w:rPr>
        <w:t>أَوْ</w:t>
      </w:r>
      <w:r w:rsidR="001A1D13" w:rsidRPr="00D716AC">
        <w:rPr>
          <w:rtl/>
        </w:rPr>
        <w:t xml:space="preserve"> </w:t>
      </w:r>
      <w:r w:rsidR="001A1D13" w:rsidRPr="00D716AC">
        <w:rPr>
          <w:rFonts w:hint="cs"/>
          <w:rtl/>
        </w:rPr>
        <w:t>بِهِ</w:t>
      </w:r>
      <w:r w:rsidR="001A1D13" w:rsidRPr="00D716AC">
        <w:rPr>
          <w:rtl/>
        </w:rPr>
        <w:t xml:space="preserve"> </w:t>
      </w:r>
      <w:r w:rsidR="001A1D13" w:rsidRPr="00D716AC">
        <w:rPr>
          <w:rFonts w:hint="cs"/>
          <w:rtl/>
        </w:rPr>
        <w:t>أَذًى</w:t>
      </w:r>
      <w:r w:rsidR="001A1D13" w:rsidRPr="00D716AC">
        <w:rPr>
          <w:rtl/>
        </w:rPr>
        <w:t xml:space="preserve"> </w:t>
      </w:r>
      <w:r w:rsidR="001A1D13" w:rsidRPr="00D716AC">
        <w:rPr>
          <w:rFonts w:hint="cs"/>
          <w:rtl/>
        </w:rPr>
        <w:t>مِنْ</w:t>
      </w:r>
      <w:r w:rsidR="001A1D13" w:rsidRPr="00D716AC">
        <w:rPr>
          <w:rtl/>
        </w:rPr>
        <w:t xml:space="preserve"> </w:t>
      </w:r>
      <w:r w:rsidR="001A1D13" w:rsidRPr="00D716AC">
        <w:rPr>
          <w:rFonts w:hint="cs"/>
          <w:rtl/>
        </w:rPr>
        <w:t>رَأْسِهِ</w:t>
      </w:r>
      <w:r w:rsidR="001A1D13" w:rsidRPr="00D716AC">
        <w:rPr>
          <w:rtl/>
        </w:rPr>
        <w:t xml:space="preserve"> </w:t>
      </w:r>
      <w:r w:rsidR="001A1D13" w:rsidRPr="00D716AC">
        <w:rPr>
          <w:rFonts w:hint="cs"/>
          <w:rtl/>
        </w:rPr>
        <w:t>فَفِدْيَةٌ</w:t>
      </w:r>
      <w:r w:rsidR="001A1D13" w:rsidRPr="00D716AC">
        <w:rPr>
          <w:rtl/>
        </w:rPr>
        <w:t xml:space="preserve"> </w:t>
      </w:r>
      <w:r w:rsidR="001A1D13" w:rsidRPr="00D716AC">
        <w:rPr>
          <w:rFonts w:hint="cs"/>
          <w:rtl/>
        </w:rPr>
        <w:t>مِنْ</w:t>
      </w:r>
      <w:r w:rsidR="001A1D13" w:rsidRPr="00D716AC">
        <w:rPr>
          <w:rtl/>
        </w:rPr>
        <w:t xml:space="preserve"> </w:t>
      </w:r>
      <w:r w:rsidR="001A1D13" w:rsidRPr="00D716AC">
        <w:rPr>
          <w:rFonts w:hint="cs"/>
          <w:rtl/>
        </w:rPr>
        <w:t>صِيَامٍ</w:t>
      </w:r>
      <w:r w:rsidR="001A1D13" w:rsidRPr="00D716AC">
        <w:rPr>
          <w:rtl/>
        </w:rPr>
        <w:t xml:space="preserve"> </w:t>
      </w:r>
      <w:r w:rsidR="001A1D13" w:rsidRPr="00D716AC">
        <w:rPr>
          <w:rFonts w:hint="cs"/>
          <w:rtl/>
        </w:rPr>
        <w:t>أَوْ</w:t>
      </w:r>
      <w:r w:rsidR="001A1D13" w:rsidRPr="00D716AC">
        <w:rPr>
          <w:rtl/>
        </w:rPr>
        <w:t xml:space="preserve"> </w:t>
      </w:r>
      <w:r w:rsidR="001A1D13" w:rsidRPr="00D716AC">
        <w:rPr>
          <w:rFonts w:hint="cs"/>
          <w:rtl/>
        </w:rPr>
        <w:t>صَدَقَةٍ</w:t>
      </w:r>
      <w:r w:rsidR="001A1D13" w:rsidRPr="00D716AC">
        <w:rPr>
          <w:rtl/>
        </w:rPr>
        <w:t xml:space="preserve"> </w:t>
      </w:r>
      <w:r w:rsidR="001A1D13" w:rsidRPr="00D716AC">
        <w:rPr>
          <w:rFonts w:hint="cs"/>
          <w:rtl/>
        </w:rPr>
        <w:t>أَوْ</w:t>
      </w:r>
      <w:r w:rsidR="001A1D13" w:rsidRPr="00D716AC">
        <w:rPr>
          <w:rtl/>
        </w:rPr>
        <w:t xml:space="preserve"> </w:t>
      </w:r>
      <w:r w:rsidR="001A1D13" w:rsidRPr="00D716AC">
        <w:rPr>
          <w:rFonts w:hint="cs"/>
          <w:rtl/>
        </w:rPr>
        <w:t>نُسُكٍ</w:t>
      </w:r>
      <w:r w:rsidR="00D13248">
        <w:rPr>
          <w:rFonts w:hint="cs"/>
          <w:rtl/>
        </w:rPr>
        <w:t>﴾</w:t>
      </w:r>
      <w:r w:rsidR="001A1D13" w:rsidRPr="00D716AC">
        <w:rPr>
          <w:rtl/>
        </w:rPr>
        <w:t xml:space="preserve"> [</w:t>
      </w:r>
      <w:r w:rsidR="001A1D13" w:rsidRPr="00D716AC">
        <w:rPr>
          <w:rFonts w:hint="cs"/>
          <w:rtl/>
        </w:rPr>
        <w:t>البقرة</w:t>
      </w:r>
      <w:r w:rsidR="001A1D13" w:rsidRPr="00D716AC">
        <w:rPr>
          <w:rtl/>
        </w:rPr>
        <w:t>: 196]</w:t>
      </w:r>
      <w:r w:rsidR="00BA6BA6" w:rsidRPr="00D716AC">
        <w:rPr>
          <w:rFonts w:hint="cs"/>
          <w:rtl/>
        </w:rPr>
        <w:t>.</w:t>
      </w:r>
    </w:p>
    <w:p w:rsidR="001D3D7A" w:rsidRPr="00D716AC" w:rsidRDefault="003E166E" w:rsidP="00753520">
      <w:pPr>
        <w:pStyle w:val="a3"/>
        <w:spacing w:before="100"/>
        <w:ind w:firstLine="369"/>
        <w:rPr>
          <w:rtl/>
        </w:rPr>
      </w:pPr>
      <w:r w:rsidRPr="00D716AC">
        <w:rPr>
          <w:rFonts w:hint="cs"/>
          <w:rtl/>
        </w:rPr>
        <w:t>قال مجاهد</w:t>
      </w:r>
      <w:r w:rsidR="00BA6BA6" w:rsidRPr="00D716AC">
        <w:rPr>
          <w:rFonts w:hint="cs"/>
          <w:rtl/>
        </w:rPr>
        <w:t xml:space="preserve"> </w:t>
      </w:r>
      <w:r w:rsidRPr="00D716AC">
        <w:rPr>
          <w:rFonts w:hint="cs"/>
          <w:rtl/>
        </w:rPr>
        <w:t>وغيره</w:t>
      </w:r>
      <w:r w:rsidR="005D4443" w:rsidRPr="00D716AC">
        <w:rPr>
          <w:rFonts w:hint="cs"/>
          <w:rtl/>
        </w:rPr>
        <w:t>:</w:t>
      </w:r>
      <w:r w:rsidRPr="00D716AC">
        <w:rPr>
          <w:rFonts w:hint="cs"/>
          <w:rtl/>
        </w:rPr>
        <w:t xml:space="preserve"> الإحصار من عدو أو مرض أو كسر</w:t>
      </w:r>
      <w:r w:rsidR="00BA6BA6" w:rsidRPr="00D716AC">
        <w:rPr>
          <w:rFonts w:hint="cs"/>
          <w:rtl/>
        </w:rPr>
        <w:t>.</w:t>
      </w:r>
    </w:p>
    <w:p w:rsidR="00844680" w:rsidRPr="00D716AC" w:rsidRDefault="003E166E" w:rsidP="00753520">
      <w:pPr>
        <w:pStyle w:val="a3"/>
        <w:spacing w:before="100"/>
        <w:ind w:firstLine="369"/>
        <w:rPr>
          <w:rtl/>
        </w:rPr>
      </w:pPr>
      <w:r w:rsidRPr="00D716AC">
        <w:rPr>
          <w:rFonts w:hint="cs"/>
          <w:rtl/>
        </w:rPr>
        <w:t>قال البغوي</w:t>
      </w:r>
      <w:r w:rsidR="00BA6BA6" w:rsidRPr="00D716AC">
        <w:rPr>
          <w:rFonts w:hint="cs"/>
          <w:rtl/>
        </w:rPr>
        <w:t xml:space="preserve">: </w:t>
      </w:r>
      <w:r w:rsidRPr="00D716AC">
        <w:rPr>
          <w:rFonts w:hint="cs"/>
          <w:rtl/>
        </w:rPr>
        <w:t xml:space="preserve">قوله </w:t>
      </w:r>
      <w:r w:rsidR="001D3D7A" w:rsidRPr="00D716AC">
        <w:rPr>
          <w:rFonts w:hint="cs"/>
          <w:rtl/>
        </w:rPr>
        <w:t xml:space="preserve">- </w:t>
      </w:r>
      <w:r w:rsidRPr="00D716AC">
        <w:rPr>
          <w:rFonts w:hint="cs"/>
          <w:rtl/>
        </w:rPr>
        <w:t>تعالى</w:t>
      </w:r>
      <w:r w:rsidR="001D3D7A" w:rsidRPr="00D716AC">
        <w:rPr>
          <w:rFonts w:hint="cs"/>
          <w:rtl/>
        </w:rPr>
        <w:t xml:space="preserve"> -</w:t>
      </w:r>
      <w:r w:rsidR="00BA6BA6" w:rsidRPr="00D716AC">
        <w:rPr>
          <w:rFonts w:hint="cs"/>
          <w:rtl/>
        </w:rPr>
        <w:t xml:space="preserve">: </w:t>
      </w:r>
      <w:r w:rsidR="00D13248">
        <w:rPr>
          <w:rFonts w:hint="cs"/>
          <w:rtl/>
        </w:rPr>
        <w:t>﴿</w:t>
      </w:r>
      <w:r w:rsidR="00A33ACB" w:rsidRPr="00D716AC">
        <w:rPr>
          <w:rFonts w:hint="cs"/>
          <w:rtl/>
        </w:rPr>
        <w:t>فَمَنْ</w:t>
      </w:r>
      <w:r w:rsidR="00A33ACB" w:rsidRPr="00D716AC">
        <w:rPr>
          <w:rtl/>
        </w:rPr>
        <w:t xml:space="preserve"> </w:t>
      </w:r>
      <w:r w:rsidR="00A33ACB" w:rsidRPr="00D716AC">
        <w:rPr>
          <w:rFonts w:hint="cs"/>
          <w:rtl/>
        </w:rPr>
        <w:t>كَانَ</w:t>
      </w:r>
      <w:r w:rsidR="00A33ACB" w:rsidRPr="00D716AC">
        <w:rPr>
          <w:rtl/>
        </w:rPr>
        <w:t xml:space="preserve"> </w:t>
      </w:r>
      <w:r w:rsidR="00A33ACB" w:rsidRPr="00D716AC">
        <w:rPr>
          <w:rFonts w:hint="cs"/>
          <w:rtl/>
        </w:rPr>
        <w:t>مِنْكُمْ</w:t>
      </w:r>
      <w:r w:rsidR="00A33ACB" w:rsidRPr="00D716AC">
        <w:rPr>
          <w:rtl/>
        </w:rPr>
        <w:t xml:space="preserve"> </w:t>
      </w:r>
      <w:r w:rsidR="00A33ACB" w:rsidRPr="00D716AC">
        <w:rPr>
          <w:rFonts w:hint="cs"/>
          <w:rtl/>
        </w:rPr>
        <w:t>مَرِيضًا</w:t>
      </w:r>
      <w:r w:rsidR="00A33ACB" w:rsidRPr="00D716AC">
        <w:rPr>
          <w:rtl/>
        </w:rPr>
        <w:t xml:space="preserve"> </w:t>
      </w:r>
      <w:r w:rsidR="00A33ACB" w:rsidRPr="00D716AC">
        <w:rPr>
          <w:rFonts w:hint="cs"/>
          <w:rtl/>
        </w:rPr>
        <w:t>أَوْ</w:t>
      </w:r>
      <w:r w:rsidR="00A33ACB" w:rsidRPr="00D716AC">
        <w:rPr>
          <w:rtl/>
        </w:rPr>
        <w:t xml:space="preserve"> </w:t>
      </w:r>
      <w:r w:rsidR="00A33ACB" w:rsidRPr="00D716AC">
        <w:rPr>
          <w:rFonts w:hint="cs"/>
          <w:rtl/>
        </w:rPr>
        <w:t>بِهِ</w:t>
      </w:r>
      <w:r w:rsidR="00A33ACB" w:rsidRPr="00D716AC">
        <w:rPr>
          <w:rtl/>
        </w:rPr>
        <w:t xml:space="preserve"> </w:t>
      </w:r>
      <w:r w:rsidR="00A33ACB" w:rsidRPr="00D716AC">
        <w:rPr>
          <w:rFonts w:hint="cs"/>
          <w:rtl/>
        </w:rPr>
        <w:t>أَذًى</w:t>
      </w:r>
      <w:r w:rsidR="00A33ACB" w:rsidRPr="00D716AC">
        <w:rPr>
          <w:rtl/>
        </w:rPr>
        <w:t xml:space="preserve"> </w:t>
      </w:r>
      <w:r w:rsidR="00A33ACB" w:rsidRPr="00D716AC">
        <w:rPr>
          <w:rFonts w:hint="cs"/>
          <w:rtl/>
        </w:rPr>
        <w:t>مِنْ</w:t>
      </w:r>
      <w:r w:rsidR="00A33ACB" w:rsidRPr="00D716AC">
        <w:rPr>
          <w:rtl/>
        </w:rPr>
        <w:t xml:space="preserve"> </w:t>
      </w:r>
      <w:r w:rsidR="00A33ACB" w:rsidRPr="00D716AC">
        <w:rPr>
          <w:rFonts w:hint="cs"/>
          <w:rtl/>
        </w:rPr>
        <w:t>رَأْسِهِ</w:t>
      </w:r>
      <w:r w:rsidR="00D13248">
        <w:rPr>
          <w:rFonts w:hint="cs"/>
          <w:rtl/>
        </w:rPr>
        <w:t>﴾</w:t>
      </w:r>
      <w:r w:rsidR="00A33ACB" w:rsidRPr="00D716AC">
        <w:rPr>
          <w:rtl/>
        </w:rPr>
        <w:t xml:space="preserve"> [</w:t>
      </w:r>
      <w:r w:rsidR="00A33ACB" w:rsidRPr="00D716AC">
        <w:rPr>
          <w:rFonts w:hint="cs"/>
          <w:rtl/>
        </w:rPr>
        <w:t>البقرة</w:t>
      </w:r>
      <w:r w:rsidR="00A33ACB" w:rsidRPr="00D716AC">
        <w:rPr>
          <w:rtl/>
        </w:rPr>
        <w:t>: 196]</w:t>
      </w:r>
      <w:r w:rsidR="00A33ACB" w:rsidRPr="00D716AC">
        <w:rPr>
          <w:rFonts w:hint="eastAsia"/>
          <w:rtl/>
        </w:rPr>
        <w:t>؛</w:t>
      </w:r>
      <w:r w:rsidRPr="00D716AC">
        <w:rPr>
          <w:rFonts w:hint="cs"/>
          <w:rtl/>
        </w:rPr>
        <w:t xml:space="preserve"> معناه</w:t>
      </w:r>
      <w:r w:rsidR="00BA6BA6" w:rsidRPr="00D716AC">
        <w:rPr>
          <w:rFonts w:hint="cs"/>
          <w:rtl/>
        </w:rPr>
        <w:t xml:space="preserve">: </w:t>
      </w:r>
      <w:r w:rsidRPr="00D716AC">
        <w:rPr>
          <w:rFonts w:hint="cs"/>
          <w:rtl/>
        </w:rPr>
        <w:t>لا تحلقوا رؤوسكم في حال الإحرام إلا أن تضطر</w:t>
      </w:r>
      <w:r w:rsidR="000460CC" w:rsidRPr="00D716AC">
        <w:rPr>
          <w:rFonts w:hint="eastAsia"/>
          <w:rtl/>
        </w:rPr>
        <w:t>ُّ</w:t>
      </w:r>
      <w:r w:rsidRPr="00D716AC">
        <w:rPr>
          <w:rFonts w:hint="cs"/>
          <w:rtl/>
        </w:rPr>
        <w:t>وا إلى حلقه لمرض أو لأذ</w:t>
      </w:r>
      <w:r w:rsidR="000460CC" w:rsidRPr="00D716AC">
        <w:rPr>
          <w:rFonts w:hint="cs"/>
          <w:rtl/>
        </w:rPr>
        <w:t>ً</w:t>
      </w:r>
      <w:r w:rsidRPr="00D716AC">
        <w:rPr>
          <w:rFonts w:hint="cs"/>
          <w:rtl/>
        </w:rPr>
        <w:t>ى في الرأس من هوام أو صداع</w:t>
      </w:r>
      <w:r w:rsidR="000460CC" w:rsidRPr="00D716AC">
        <w:rPr>
          <w:rFonts w:hint="eastAsia"/>
          <w:rtl/>
        </w:rPr>
        <w:t>،</w:t>
      </w:r>
      <w:r w:rsidRPr="00D716AC">
        <w:rPr>
          <w:rFonts w:hint="cs"/>
          <w:rtl/>
        </w:rPr>
        <w:t xml:space="preserve"> انتهى</w:t>
      </w:r>
      <w:r w:rsidR="00BA6BA6" w:rsidRPr="00D716AC">
        <w:rPr>
          <w:rFonts w:hint="cs"/>
          <w:rtl/>
        </w:rPr>
        <w:t>.</w:t>
      </w:r>
    </w:p>
    <w:p w:rsidR="0026335E" w:rsidRPr="00D716AC" w:rsidRDefault="003E166E" w:rsidP="00753520">
      <w:pPr>
        <w:pStyle w:val="a3"/>
        <w:spacing w:before="100"/>
        <w:ind w:firstLine="369"/>
        <w:rPr>
          <w:rtl/>
        </w:rPr>
      </w:pPr>
      <w:r w:rsidRPr="00D716AC">
        <w:rPr>
          <w:rFonts w:hint="cs"/>
          <w:rtl/>
        </w:rPr>
        <w:t>قال الموفق</w:t>
      </w:r>
      <w:r w:rsidR="00BA6BA6" w:rsidRPr="00D716AC">
        <w:rPr>
          <w:rFonts w:hint="cs"/>
          <w:rtl/>
        </w:rPr>
        <w:t xml:space="preserve">: </w:t>
      </w:r>
      <w:r w:rsidRPr="00D716AC">
        <w:rPr>
          <w:rFonts w:hint="cs"/>
          <w:rtl/>
        </w:rPr>
        <w:t>وم</w:t>
      </w:r>
      <w:r w:rsidR="00E8017A" w:rsidRPr="00D716AC">
        <w:rPr>
          <w:rFonts w:hint="cs"/>
          <w:rtl/>
        </w:rPr>
        <w:t>َ</w:t>
      </w:r>
      <w:r w:rsidRPr="00D716AC">
        <w:rPr>
          <w:rFonts w:hint="cs"/>
          <w:rtl/>
        </w:rPr>
        <w:t>ن أحصر بمضر أو ذهاب نفقة لم يكن له التحل</w:t>
      </w:r>
      <w:r w:rsidR="00E8017A" w:rsidRPr="00D716AC">
        <w:rPr>
          <w:rFonts w:hint="eastAsia"/>
          <w:rtl/>
        </w:rPr>
        <w:t>ُّ</w:t>
      </w:r>
      <w:r w:rsidRPr="00D716AC">
        <w:rPr>
          <w:rFonts w:hint="cs"/>
          <w:rtl/>
        </w:rPr>
        <w:t>ل</w:t>
      </w:r>
      <w:r w:rsidR="00E8017A" w:rsidRPr="00D716AC">
        <w:rPr>
          <w:rFonts w:hint="eastAsia"/>
          <w:rtl/>
        </w:rPr>
        <w:t>،</w:t>
      </w:r>
      <w:r w:rsidRPr="00D716AC">
        <w:rPr>
          <w:rFonts w:hint="cs"/>
          <w:rtl/>
        </w:rPr>
        <w:t xml:space="preserve"> فإن فاته الحج تحل</w:t>
      </w:r>
      <w:r w:rsidR="00E8017A" w:rsidRPr="00D716AC">
        <w:rPr>
          <w:rFonts w:hint="eastAsia"/>
          <w:rtl/>
        </w:rPr>
        <w:t>َّ</w:t>
      </w:r>
      <w:r w:rsidRPr="00D716AC">
        <w:rPr>
          <w:rFonts w:hint="cs"/>
          <w:rtl/>
        </w:rPr>
        <w:t>ل بعمرة</w:t>
      </w:r>
      <w:r w:rsidR="00844680" w:rsidRPr="00D716AC">
        <w:rPr>
          <w:rFonts w:hint="eastAsia"/>
          <w:rtl/>
        </w:rPr>
        <w:t>،</w:t>
      </w:r>
      <w:r w:rsidR="00BA6BA6" w:rsidRPr="00D716AC">
        <w:rPr>
          <w:rFonts w:hint="cs"/>
          <w:rtl/>
        </w:rPr>
        <w:t xml:space="preserve"> </w:t>
      </w:r>
      <w:r w:rsidRPr="00D716AC">
        <w:rPr>
          <w:rFonts w:hint="cs"/>
          <w:rtl/>
        </w:rPr>
        <w:t>ويحتمل أنه يجوز له التحل</w:t>
      </w:r>
      <w:r w:rsidR="00E8017A" w:rsidRPr="00D716AC">
        <w:rPr>
          <w:rFonts w:hint="eastAsia"/>
          <w:rtl/>
        </w:rPr>
        <w:t>ُّ</w:t>
      </w:r>
      <w:r w:rsidRPr="00D716AC">
        <w:rPr>
          <w:rFonts w:hint="cs"/>
          <w:rtl/>
        </w:rPr>
        <w:t>ل كم</w:t>
      </w:r>
      <w:r w:rsidR="00E8017A" w:rsidRPr="00D716AC">
        <w:rPr>
          <w:rFonts w:hint="cs"/>
          <w:rtl/>
        </w:rPr>
        <w:t>َ</w:t>
      </w:r>
      <w:r w:rsidRPr="00D716AC">
        <w:rPr>
          <w:rFonts w:hint="cs"/>
          <w:rtl/>
        </w:rPr>
        <w:t>ن حصره العدو</w:t>
      </w:r>
      <w:r w:rsidR="00E8017A" w:rsidRPr="00D716AC">
        <w:rPr>
          <w:rFonts w:hint="eastAsia"/>
          <w:rtl/>
        </w:rPr>
        <w:t>،</w:t>
      </w:r>
      <w:r w:rsidRPr="00D716AC">
        <w:rPr>
          <w:rFonts w:hint="cs"/>
          <w:rtl/>
        </w:rPr>
        <w:t xml:space="preserve"> انتهى</w:t>
      </w:r>
      <w:r w:rsidR="00BA6BA6" w:rsidRPr="00D716AC">
        <w:rPr>
          <w:rFonts w:hint="cs"/>
          <w:rtl/>
        </w:rPr>
        <w:t>.</w:t>
      </w:r>
    </w:p>
    <w:p w:rsidR="00044276" w:rsidRPr="00D716AC" w:rsidRDefault="003E166E" w:rsidP="00753520">
      <w:pPr>
        <w:pStyle w:val="a3"/>
        <w:spacing w:before="100"/>
        <w:ind w:firstLine="369"/>
        <w:rPr>
          <w:rtl/>
        </w:rPr>
      </w:pPr>
      <w:r w:rsidRPr="00D716AC">
        <w:rPr>
          <w:rFonts w:hint="cs"/>
          <w:rtl/>
        </w:rPr>
        <w:t>قوله</w:t>
      </w:r>
      <w:r w:rsidR="0026335E" w:rsidRPr="00D716AC">
        <w:rPr>
          <w:rFonts w:hint="cs"/>
          <w:rtl/>
        </w:rPr>
        <w:t>:</w:t>
      </w:r>
      <w:r w:rsidRPr="00D716AC">
        <w:rPr>
          <w:rFonts w:hint="cs"/>
          <w:rtl/>
        </w:rPr>
        <w:t xml:space="preserve"> </w:t>
      </w:r>
      <w:r w:rsidR="00E8017A" w:rsidRPr="00D716AC">
        <w:rPr>
          <w:rtl/>
        </w:rPr>
        <w:t>"</w:t>
      </w:r>
      <w:r w:rsidRPr="00D716AC">
        <w:rPr>
          <w:rFonts w:hint="cs"/>
          <w:rtl/>
        </w:rPr>
        <w:t>ويحتمل أنه يجوز له التحلل</w:t>
      </w:r>
      <w:r w:rsidR="00AB106F" w:rsidRPr="00D716AC">
        <w:rPr>
          <w:rFonts w:hint="eastAsia"/>
          <w:rtl/>
        </w:rPr>
        <w:t>،</w:t>
      </w:r>
      <w:r w:rsidRPr="00D716AC">
        <w:rPr>
          <w:rFonts w:hint="cs"/>
          <w:rtl/>
        </w:rPr>
        <w:t xml:space="preserve"> هو رواية عن أحمد</w:t>
      </w:r>
      <w:r w:rsidR="00BA6BA6" w:rsidRPr="00D716AC">
        <w:rPr>
          <w:rFonts w:hint="cs"/>
          <w:rtl/>
        </w:rPr>
        <w:t xml:space="preserve">، </w:t>
      </w:r>
      <w:r w:rsidRPr="00D716AC">
        <w:rPr>
          <w:rFonts w:hint="cs"/>
          <w:rtl/>
        </w:rPr>
        <w:t>وروى عن ابن مسعود وهو قول عطاء والنخعي والثوري وأصحاب الرأي</w:t>
      </w:r>
      <w:r w:rsidR="00ED2A1F" w:rsidRPr="00D716AC">
        <w:rPr>
          <w:rFonts w:hint="cs"/>
          <w:rtl/>
        </w:rPr>
        <w:t xml:space="preserve"> وشيخ الإسلام ابن </w:t>
      </w:r>
      <w:r w:rsidR="00903FC3" w:rsidRPr="00D716AC">
        <w:rPr>
          <w:rFonts w:hint="cs"/>
          <w:rtl/>
        </w:rPr>
        <w:t>تيميَّة</w:t>
      </w:r>
      <w:r w:rsidR="00BA6BA6" w:rsidRPr="00D716AC">
        <w:rPr>
          <w:rFonts w:hint="cs"/>
          <w:rtl/>
        </w:rPr>
        <w:t>.</w:t>
      </w:r>
    </w:p>
    <w:p w:rsidR="00537486" w:rsidRPr="00D716AC" w:rsidRDefault="00ED2A1F" w:rsidP="00753520">
      <w:pPr>
        <w:pStyle w:val="a3"/>
        <w:spacing w:before="100"/>
        <w:ind w:firstLine="369"/>
        <w:rPr>
          <w:rtl/>
        </w:rPr>
      </w:pPr>
      <w:r w:rsidRPr="00D716AC">
        <w:rPr>
          <w:rFonts w:hint="cs"/>
          <w:rtl/>
        </w:rPr>
        <w:t>قال الزركشي</w:t>
      </w:r>
      <w:r w:rsidR="00903FC3" w:rsidRPr="00D716AC">
        <w:rPr>
          <w:rFonts w:hint="cs"/>
          <w:rtl/>
        </w:rPr>
        <w:t>:</w:t>
      </w:r>
      <w:r w:rsidRPr="00D716AC">
        <w:rPr>
          <w:rFonts w:hint="cs"/>
          <w:rtl/>
        </w:rPr>
        <w:t xml:space="preserve"> ولعله أظهر</w:t>
      </w:r>
      <w:r w:rsidR="00490CB6" w:rsidRPr="00D716AC">
        <w:rPr>
          <w:rFonts w:hint="eastAsia"/>
          <w:rtl/>
        </w:rPr>
        <w:t>؛</w:t>
      </w:r>
      <w:r w:rsidRPr="00D716AC">
        <w:rPr>
          <w:rFonts w:hint="cs"/>
          <w:rtl/>
        </w:rPr>
        <w:t xml:space="preserve"> لظاهر </w:t>
      </w:r>
      <w:r w:rsidR="00095B7B" w:rsidRPr="00D716AC">
        <w:rPr>
          <w:rFonts w:hint="cs"/>
          <w:rtl/>
        </w:rPr>
        <w:t>قوله - تعالى -:</w:t>
      </w:r>
      <w:r w:rsidR="00BA6BA6" w:rsidRPr="00D716AC">
        <w:rPr>
          <w:rFonts w:hint="cs"/>
          <w:rtl/>
        </w:rPr>
        <w:t xml:space="preserve"> </w:t>
      </w:r>
      <w:r w:rsidR="00D13248">
        <w:rPr>
          <w:rFonts w:hint="cs"/>
          <w:rtl/>
        </w:rPr>
        <w:t>﴿</w:t>
      </w:r>
      <w:r w:rsidR="002075E7" w:rsidRPr="00D716AC">
        <w:rPr>
          <w:rFonts w:hint="cs"/>
          <w:rtl/>
        </w:rPr>
        <w:t>فَإِنْ</w:t>
      </w:r>
      <w:r w:rsidR="002075E7" w:rsidRPr="00D716AC">
        <w:rPr>
          <w:rtl/>
        </w:rPr>
        <w:t xml:space="preserve"> </w:t>
      </w:r>
      <w:r w:rsidR="002075E7" w:rsidRPr="00D716AC">
        <w:rPr>
          <w:rFonts w:hint="cs"/>
          <w:rtl/>
        </w:rPr>
        <w:t>أُحْصِرْتُمْ</w:t>
      </w:r>
      <w:r w:rsidR="00D13248">
        <w:rPr>
          <w:rFonts w:hint="cs"/>
          <w:rtl/>
        </w:rPr>
        <w:t>﴾</w:t>
      </w:r>
      <w:r w:rsidR="002075E7" w:rsidRPr="00D716AC">
        <w:rPr>
          <w:rtl/>
        </w:rPr>
        <w:t xml:space="preserve"> [</w:t>
      </w:r>
      <w:r w:rsidR="002075E7" w:rsidRPr="00D716AC">
        <w:rPr>
          <w:rFonts w:hint="cs"/>
          <w:rtl/>
        </w:rPr>
        <w:t>البقرة</w:t>
      </w:r>
      <w:r w:rsidR="002075E7" w:rsidRPr="00D716AC">
        <w:rPr>
          <w:rtl/>
        </w:rPr>
        <w:t>: 196]</w:t>
      </w:r>
      <w:r w:rsidR="00BA6BA6" w:rsidRPr="00D716AC">
        <w:rPr>
          <w:rFonts w:hint="cs"/>
          <w:rtl/>
        </w:rPr>
        <w:t xml:space="preserve">، </w:t>
      </w:r>
      <w:r w:rsidRPr="00D716AC">
        <w:rPr>
          <w:rFonts w:hint="cs"/>
          <w:rtl/>
        </w:rPr>
        <w:t xml:space="preserve">ولحديث الحجاج بن </w:t>
      </w:r>
      <w:r w:rsidR="00537486" w:rsidRPr="00D716AC">
        <w:rPr>
          <w:rFonts w:hint="cs"/>
          <w:rtl/>
        </w:rPr>
        <w:t>ع</w:t>
      </w:r>
      <w:r w:rsidRPr="00D716AC">
        <w:rPr>
          <w:rFonts w:hint="cs"/>
          <w:rtl/>
        </w:rPr>
        <w:t>مرو</w:t>
      </w:r>
      <w:r w:rsidR="00E61631" w:rsidRPr="00D716AC">
        <w:rPr>
          <w:rFonts w:hint="eastAsia"/>
          <w:rtl/>
        </w:rPr>
        <w:t>،</w:t>
      </w:r>
      <w:r w:rsidRPr="00D716AC">
        <w:rPr>
          <w:rFonts w:hint="cs"/>
          <w:rtl/>
        </w:rPr>
        <w:t xml:space="preserve"> انتهى</w:t>
      </w:r>
      <w:r w:rsidR="00BA6BA6" w:rsidRPr="00D716AC">
        <w:rPr>
          <w:rFonts w:hint="cs"/>
          <w:rtl/>
        </w:rPr>
        <w:t>.</w:t>
      </w:r>
    </w:p>
    <w:p w:rsidR="00C06C28" w:rsidRPr="00D716AC" w:rsidRDefault="00ED2A1F" w:rsidP="00753520">
      <w:pPr>
        <w:pStyle w:val="a3"/>
        <w:spacing w:before="100"/>
        <w:ind w:firstLine="369"/>
        <w:rPr>
          <w:rtl/>
        </w:rPr>
      </w:pPr>
      <w:r w:rsidRPr="00D716AC">
        <w:rPr>
          <w:rFonts w:hint="cs"/>
          <w:rtl/>
        </w:rPr>
        <w:t>والحديث رواه أحمد عن عكرمة عن الحجاج بن عمرو الأنصاري</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يقول</w:t>
      </w:r>
      <w:r w:rsidR="00BA6BA6" w:rsidRPr="00D716AC">
        <w:rPr>
          <w:rFonts w:hint="cs"/>
          <w:rtl/>
        </w:rPr>
        <w:t xml:space="preserve">: </w:t>
      </w:r>
      <w:r w:rsidRPr="00D716AC">
        <w:rPr>
          <w:rFonts w:hint="cs"/>
          <w:rtl/>
        </w:rPr>
        <w:t>((م</w:t>
      </w:r>
      <w:r w:rsidR="006015DE" w:rsidRPr="00D716AC">
        <w:rPr>
          <w:rFonts w:hint="cs"/>
          <w:rtl/>
        </w:rPr>
        <w:t>َ</w:t>
      </w:r>
      <w:r w:rsidRPr="00D716AC">
        <w:rPr>
          <w:rFonts w:hint="cs"/>
          <w:rtl/>
        </w:rPr>
        <w:t xml:space="preserve">ن كسر أو وجع أو عرج فقد </w:t>
      </w:r>
      <w:r w:rsidRPr="00D716AC">
        <w:rPr>
          <w:rFonts w:hint="cs"/>
          <w:rtl/>
        </w:rPr>
        <w:lastRenderedPageBreak/>
        <w:t>حل</w:t>
      </w:r>
      <w:r w:rsidR="006015DE" w:rsidRPr="00D716AC">
        <w:rPr>
          <w:rFonts w:hint="eastAsia"/>
          <w:rtl/>
        </w:rPr>
        <w:t>َّ</w:t>
      </w:r>
      <w:r w:rsidRPr="00D716AC">
        <w:rPr>
          <w:rFonts w:hint="cs"/>
          <w:rtl/>
        </w:rPr>
        <w:t xml:space="preserve"> وعليه حجة أخرى))</w:t>
      </w:r>
      <w:r w:rsidR="00C06C28" w:rsidRPr="00D716AC">
        <w:rPr>
          <w:rFonts w:hint="eastAsia"/>
          <w:rtl/>
        </w:rPr>
        <w:t>،</w:t>
      </w:r>
      <w:r w:rsidRPr="00D716AC">
        <w:rPr>
          <w:rFonts w:hint="cs"/>
          <w:rtl/>
        </w:rPr>
        <w:t xml:space="preserve"> قال فذكرت ذلك لابن عباس وأبي هريرة فقالا</w:t>
      </w:r>
      <w:r w:rsidR="00BA6BA6" w:rsidRPr="00D716AC">
        <w:rPr>
          <w:rFonts w:hint="cs"/>
          <w:rtl/>
        </w:rPr>
        <w:t xml:space="preserve">: </w:t>
      </w:r>
      <w:r w:rsidRPr="00D716AC">
        <w:rPr>
          <w:rFonts w:hint="cs"/>
          <w:rtl/>
        </w:rPr>
        <w:t>صدق</w:t>
      </w:r>
      <w:r w:rsidR="00C06C28" w:rsidRPr="00D716AC">
        <w:rPr>
          <w:rFonts w:hint="cs"/>
          <w:rtl/>
        </w:rPr>
        <w:t>.</w:t>
      </w:r>
    </w:p>
    <w:p w:rsidR="00C06C2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61631" w:rsidRPr="00D716AC">
        <w:rPr>
          <w:rtl/>
        </w:rPr>
        <w:t>((</w:t>
      </w:r>
      <w:r w:rsidR="00ED2A1F" w:rsidRPr="00D716AC">
        <w:rPr>
          <w:rFonts w:hint="cs"/>
          <w:rtl/>
        </w:rPr>
        <w:t>ما كنت أرى الوجع بلغ بك ما أرى</w:t>
      </w:r>
      <w:r w:rsidR="00E61631" w:rsidRPr="00D716AC">
        <w:rPr>
          <w:rtl/>
        </w:rPr>
        <w:t>))</w:t>
      </w:r>
      <w:r w:rsidR="00BA6BA6" w:rsidRPr="00D716AC">
        <w:rPr>
          <w:rFonts w:hint="cs"/>
          <w:rtl/>
        </w:rPr>
        <w:t xml:space="preserve">، </w:t>
      </w:r>
      <w:r w:rsidR="00ED2A1F" w:rsidRPr="00D716AC">
        <w:rPr>
          <w:rFonts w:hint="cs"/>
          <w:rtl/>
        </w:rPr>
        <w:t>أو</w:t>
      </w:r>
      <w:r w:rsidR="00E61631" w:rsidRPr="00D716AC">
        <w:rPr>
          <w:rFonts w:hint="cs"/>
          <w:rtl/>
        </w:rPr>
        <w:t>:</w:t>
      </w:r>
      <w:r w:rsidR="00ED2A1F" w:rsidRPr="00D716AC">
        <w:rPr>
          <w:rFonts w:hint="cs"/>
          <w:rtl/>
        </w:rPr>
        <w:t xml:space="preserve"> </w:t>
      </w:r>
      <w:r w:rsidR="00E61631" w:rsidRPr="00D716AC">
        <w:rPr>
          <w:rtl/>
        </w:rPr>
        <w:t>((</w:t>
      </w:r>
      <w:r w:rsidR="00ED2A1F" w:rsidRPr="00D716AC">
        <w:rPr>
          <w:rFonts w:hint="cs"/>
          <w:rtl/>
        </w:rPr>
        <w:t>ما كنت أرى الجهد بلغ منك ما أرى)</w:t>
      </w:r>
      <w:r w:rsidR="00C06C28" w:rsidRPr="00D716AC">
        <w:rPr>
          <w:rtl/>
        </w:rPr>
        <w:t>)</w:t>
      </w:r>
      <w:r w:rsidR="00E61631" w:rsidRPr="00D716AC">
        <w:rPr>
          <w:rtl/>
        </w:rPr>
        <w:t>،</w:t>
      </w:r>
      <w:r w:rsidR="00C06C28" w:rsidRPr="00D716AC">
        <w:rPr>
          <w:rFonts w:hint="cs"/>
          <w:rtl/>
        </w:rPr>
        <w:t xml:space="preserve"> شك</w:t>
      </w:r>
      <w:r w:rsidR="00E61631" w:rsidRPr="00D716AC">
        <w:rPr>
          <w:rFonts w:hint="cs"/>
          <w:rtl/>
        </w:rPr>
        <w:t>ٌّ</w:t>
      </w:r>
      <w:r w:rsidR="00C06C28" w:rsidRPr="00D716AC">
        <w:rPr>
          <w:rFonts w:hint="cs"/>
          <w:rtl/>
        </w:rPr>
        <w:t xml:space="preserve"> من الراوي</w:t>
      </w:r>
      <w:r w:rsidR="00C06C28" w:rsidRPr="00D716AC">
        <w:rPr>
          <w:rFonts w:hint="eastAsia"/>
          <w:rtl/>
        </w:rPr>
        <w:t>،</w:t>
      </w:r>
      <w:r w:rsidR="00ED2A1F" w:rsidRPr="00D716AC">
        <w:rPr>
          <w:rFonts w:hint="cs"/>
          <w:rtl/>
        </w:rPr>
        <w:t xml:space="preserve"> هل قال</w:t>
      </w:r>
      <w:r w:rsidR="00C06C28" w:rsidRPr="00D716AC">
        <w:rPr>
          <w:rFonts w:hint="cs"/>
          <w:rtl/>
        </w:rPr>
        <w:t>:</w:t>
      </w:r>
      <w:r w:rsidR="00ED2A1F" w:rsidRPr="00D716AC">
        <w:rPr>
          <w:rFonts w:hint="cs"/>
          <w:rtl/>
        </w:rPr>
        <w:t xml:space="preserve"> الوجع أو الجهد</w:t>
      </w:r>
      <w:r w:rsidR="00BA6BA6" w:rsidRPr="00D716AC">
        <w:rPr>
          <w:rFonts w:hint="cs"/>
          <w:rtl/>
        </w:rPr>
        <w:t>.</w:t>
      </w:r>
    </w:p>
    <w:p w:rsidR="00CC3DBF" w:rsidRPr="00D716AC" w:rsidRDefault="008C48EE" w:rsidP="00753520">
      <w:pPr>
        <w:pStyle w:val="a3"/>
        <w:spacing w:before="100"/>
        <w:ind w:firstLine="369"/>
        <w:rPr>
          <w:rtl/>
        </w:rPr>
      </w:pPr>
      <w:r w:rsidRPr="00D716AC">
        <w:rPr>
          <w:rFonts w:hint="cs"/>
          <w:rtl/>
        </w:rPr>
        <w:t>و</w:t>
      </w:r>
      <w:r w:rsidR="00EE636F" w:rsidRPr="00D716AC">
        <w:rPr>
          <w:rtl/>
        </w:rPr>
        <w:t>(</w:t>
      </w:r>
      <w:r w:rsidRPr="00D716AC">
        <w:rPr>
          <w:rFonts w:hint="cs"/>
          <w:rtl/>
        </w:rPr>
        <w:t>الج</w:t>
      </w:r>
      <w:r w:rsidR="00CC3DBF" w:rsidRPr="00D716AC">
        <w:rPr>
          <w:rFonts w:hint="cs"/>
          <w:rtl/>
        </w:rPr>
        <w:t>َ</w:t>
      </w:r>
      <w:r w:rsidRPr="00D716AC">
        <w:rPr>
          <w:rFonts w:hint="cs"/>
          <w:rtl/>
        </w:rPr>
        <w:t>ه</w:t>
      </w:r>
      <w:r w:rsidR="00CC3DBF" w:rsidRPr="00D716AC">
        <w:rPr>
          <w:rFonts w:hint="cs"/>
          <w:rtl/>
        </w:rPr>
        <w:t>ْ</w:t>
      </w:r>
      <w:r w:rsidRPr="00D716AC">
        <w:rPr>
          <w:rFonts w:hint="cs"/>
          <w:rtl/>
        </w:rPr>
        <w:t>د</w:t>
      </w:r>
      <w:r w:rsidR="00EE636F" w:rsidRPr="00D716AC">
        <w:rPr>
          <w:rtl/>
        </w:rPr>
        <w:t>)</w:t>
      </w:r>
      <w:r w:rsidR="00BA6BA6" w:rsidRPr="00D716AC">
        <w:rPr>
          <w:rFonts w:hint="cs"/>
          <w:rtl/>
        </w:rPr>
        <w:t xml:space="preserve"> </w:t>
      </w:r>
      <w:r w:rsidRPr="00D716AC">
        <w:rPr>
          <w:rFonts w:hint="cs"/>
          <w:rtl/>
        </w:rPr>
        <w:t>بالفتح</w:t>
      </w:r>
      <w:r w:rsidR="00EE636F" w:rsidRPr="00D716AC">
        <w:rPr>
          <w:rFonts w:hint="cs"/>
          <w:rtl/>
        </w:rPr>
        <w:t>:</w:t>
      </w:r>
      <w:r w:rsidRPr="00D716AC">
        <w:rPr>
          <w:rFonts w:hint="cs"/>
          <w:rtl/>
        </w:rPr>
        <w:t xml:space="preserve"> المشق</w:t>
      </w:r>
      <w:r w:rsidR="00EE636F" w:rsidRPr="00D716AC">
        <w:rPr>
          <w:rFonts w:hint="eastAsia"/>
          <w:rtl/>
        </w:rPr>
        <w:t>َّ</w:t>
      </w:r>
      <w:r w:rsidRPr="00D716AC">
        <w:rPr>
          <w:rFonts w:hint="cs"/>
          <w:rtl/>
        </w:rPr>
        <w:t>ة</w:t>
      </w:r>
      <w:r w:rsidR="00CC3DBF" w:rsidRPr="00D716AC">
        <w:rPr>
          <w:rFonts w:hint="cs"/>
          <w:rtl/>
        </w:rPr>
        <w:t>.</w:t>
      </w:r>
    </w:p>
    <w:p w:rsidR="00A33FE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C3DBF" w:rsidRPr="00D716AC">
        <w:rPr>
          <w:rtl/>
        </w:rPr>
        <w:t>((</w:t>
      </w:r>
      <w:r w:rsidR="008C48EE" w:rsidRPr="00D716AC">
        <w:rPr>
          <w:rFonts w:hint="cs"/>
          <w:rtl/>
        </w:rPr>
        <w:t>أتجد شاة</w:t>
      </w:r>
      <w:r w:rsidR="00CC3DBF" w:rsidRPr="00D716AC">
        <w:rPr>
          <w:rtl/>
        </w:rPr>
        <w:t>))،</w:t>
      </w:r>
      <w:r w:rsidR="008C48EE" w:rsidRPr="00D716AC">
        <w:rPr>
          <w:rFonts w:hint="cs"/>
          <w:rtl/>
        </w:rPr>
        <w:t xml:space="preserve"> فقلت</w:t>
      </w:r>
      <w:r w:rsidR="00CC3DBF" w:rsidRPr="00D716AC">
        <w:rPr>
          <w:rFonts w:hint="cs"/>
          <w:rtl/>
        </w:rPr>
        <w:t>: لا</w:t>
      </w:r>
      <w:r w:rsidR="00C06C28" w:rsidRPr="00D716AC">
        <w:rPr>
          <w:rFonts w:hint="eastAsia"/>
          <w:rtl/>
        </w:rPr>
        <w:t>،</w:t>
      </w:r>
      <w:r w:rsidR="00C06C28" w:rsidRPr="00D716AC">
        <w:rPr>
          <w:rFonts w:hint="cs"/>
          <w:rtl/>
        </w:rPr>
        <w:t xml:space="preserve"> </w:t>
      </w:r>
      <w:r w:rsidR="008C48EE" w:rsidRPr="00D716AC">
        <w:rPr>
          <w:rFonts w:hint="cs"/>
          <w:rtl/>
        </w:rPr>
        <w:t>قال ابن عبدالبر</w:t>
      </w:r>
      <w:r w:rsidR="00BA6BA6" w:rsidRPr="00D716AC">
        <w:rPr>
          <w:rFonts w:hint="cs"/>
          <w:rtl/>
        </w:rPr>
        <w:t xml:space="preserve">: </w:t>
      </w:r>
      <w:r w:rsidR="008C48EE" w:rsidRPr="00D716AC">
        <w:rPr>
          <w:rFonts w:hint="cs"/>
          <w:rtl/>
        </w:rPr>
        <w:t>فيه الإشارة إلى ترجيح الترتيب لا إيجابه</w:t>
      </w:r>
      <w:r w:rsidR="00A33FEB" w:rsidRPr="00D716AC">
        <w:rPr>
          <w:rFonts w:hint="cs"/>
          <w:rtl/>
        </w:rPr>
        <w:t>.</w:t>
      </w:r>
    </w:p>
    <w:p w:rsidR="007859A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5418B0" w:rsidRPr="00D716AC">
        <w:rPr>
          <w:rtl/>
        </w:rPr>
        <w:t>((</w:t>
      </w:r>
      <w:r w:rsidR="008C48EE" w:rsidRPr="00D716AC">
        <w:rPr>
          <w:rFonts w:hint="cs"/>
          <w:rtl/>
        </w:rPr>
        <w:t>فص</w:t>
      </w:r>
      <w:r w:rsidR="00C06C28" w:rsidRPr="00D716AC">
        <w:rPr>
          <w:rFonts w:hint="cs"/>
          <w:rtl/>
        </w:rPr>
        <w:t>ُ</w:t>
      </w:r>
      <w:r w:rsidR="008C48EE" w:rsidRPr="00D716AC">
        <w:rPr>
          <w:rFonts w:hint="cs"/>
          <w:rtl/>
        </w:rPr>
        <w:t>م</w:t>
      </w:r>
      <w:r w:rsidR="00C06C28" w:rsidRPr="00D716AC">
        <w:rPr>
          <w:rFonts w:hint="cs"/>
          <w:rtl/>
        </w:rPr>
        <w:t>ْ</w:t>
      </w:r>
      <w:r w:rsidR="008C48EE" w:rsidRPr="00D716AC">
        <w:rPr>
          <w:rFonts w:hint="cs"/>
          <w:rtl/>
        </w:rPr>
        <w:t xml:space="preserve"> ثلاثة أيام أو أطعم ستة مساكين لكل مسكين نصف صاع)</w:t>
      </w:r>
      <w:r w:rsidR="005418B0" w:rsidRPr="00D716AC">
        <w:rPr>
          <w:rtl/>
        </w:rPr>
        <w:t>)؛</w:t>
      </w:r>
      <w:r w:rsidR="008C48EE" w:rsidRPr="00D716AC">
        <w:rPr>
          <w:rFonts w:hint="cs"/>
          <w:rtl/>
        </w:rPr>
        <w:t xml:space="preserve"> أي</w:t>
      </w:r>
      <w:r w:rsidR="00FC69A0" w:rsidRPr="00D716AC">
        <w:rPr>
          <w:rFonts w:hint="cs"/>
          <w:rtl/>
        </w:rPr>
        <w:t>:</w:t>
      </w:r>
      <w:r w:rsidR="008C48EE" w:rsidRPr="00D716AC">
        <w:rPr>
          <w:rFonts w:hint="cs"/>
          <w:rtl/>
        </w:rPr>
        <w:t xml:space="preserve"> من كل شيء</w:t>
      </w:r>
      <w:r w:rsidR="00BA6BA6" w:rsidRPr="00D716AC">
        <w:rPr>
          <w:rFonts w:hint="cs"/>
          <w:rtl/>
        </w:rPr>
        <w:t xml:space="preserve">، </w:t>
      </w:r>
      <w:r w:rsidR="008C48EE" w:rsidRPr="00D716AC">
        <w:rPr>
          <w:rFonts w:hint="cs"/>
          <w:rtl/>
        </w:rPr>
        <w:t>ولأحمد</w:t>
      </w:r>
      <w:r w:rsidR="007859A0" w:rsidRPr="00D716AC">
        <w:rPr>
          <w:rFonts w:hint="cs"/>
          <w:rtl/>
        </w:rPr>
        <w:t>:</w:t>
      </w:r>
      <w:r w:rsidR="008C48EE" w:rsidRPr="00D716AC">
        <w:rPr>
          <w:rFonts w:hint="cs"/>
          <w:rtl/>
        </w:rPr>
        <w:t xml:space="preserve"> ((لكل مسكين نصف صاع من طعام))</w:t>
      </w:r>
      <w:r w:rsidR="007859A0" w:rsidRPr="00D716AC">
        <w:rPr>
          <w:rFonts w:hint="cs"/>
          <w:rtl/>
        </w:rPr>
        <w:t>.</w:t>
      </w:r>
    </w:p>
    <w:p w:rsidR="000168D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859A0" w:rsidRPr="00D716AC">
        <w:rPr>
          <w:rtl/>
        </w:rPr>
        <w:t>"</w:t>
      </w:r>
      <w:r w:rsidR="008C48EE" w:rsidRPr="00D716AC">
        <w:rPr>
          <w:rFonts w:hint="cs"/>
          <w:rtl/>
        </w:rPr>
        <w:t>نزلت في خاصة وهي لكم عامة</w:t>
      </w:r>
      <w:r w:rsidR="007859A0" w:rsidRPr="00D716AC">
        <w:rPr>
          <w:rtl/>
        </w:rPr>
        <w:t>"،</w:t>
      </w:r>
      <w:r w:rsidR="008C48EE" w:rsidRPr="00D716AC">
        <w:rPr>
          <w:rFonts w:hint="cs"/>
          <w:rtl/>
        </w:rPr>
        <w:t xml:space="preserve"> في رواية عن عبدالرحمن بن أبي ليلى</w:t>
      </w:r>
      <w:r w:rsidR="00FC69A0" w:rsidRPr="00D716AC">
        <w:rPr>
          <w:rFonts w:hint="eastAsia"/>
          <w:rtl/>
        </w:rPr>
        <w:t>،</w:t>
      </w:r>
      <w:r w:rsidR="008C48EE" w:rsidRPr="00D716AC">
        <w:rPr>
          <w:rFonts w:hint="cs"/>
          <w:rtl/>
        </w:rPr>
        <w:t xml:space="preserve"> عن كعب بن عجرة</w:t>
      </w:r>
      <w:r w:rsidR="00E713CA" w:rsidRPr="00D716AC">
        <w:rPr>
          <w:rFonts w:hint="cs"/>
          <w:rtl/>
        </w:rPr>
        <w:t>:</w:t>
      </w:r>
      <w:r w:rsidR="008C48EE" w:rsidRPr="00D716AC">
        <w:rPr>
          <w:rFonts w:hint="cs"/>
          <w:rtl/>
        </w:rPr>
        <w:t xml:space="preserve"> </w:t>
      </w:r>
      <w:r w:rsidR="00E713CA" w:rsidRPr="00D716AC">
        <w:rPr>
          <w:rtl/>
        </w:rPr>
        <w:t>"</w:t>
      </w:r>
      <w:r w:rsidR="008C48EE"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C48EE" w:rsidRPr="00D716AC">
        <w:rPr>
          <w:rFonts w:hint="cs"/>
          <w:rtl/>
        </w:rPr>
        <w:t>رآه وأنه يسقط على وجهه</w:t>
      </w:r>
      <w:r w:rsidR="005C361B" w:rsidRPr="00D716AC">
        <w:rPr>
          <w:rFonts w:hint="eastAsia"/>
          <w:rtl/>
        </w:rPr>
        <w:t>،</w:t>
      </w:r>
      <w:r w:rsidR="005C361B" w:rsidRPr="00D716AC">
        <w:rPr>
          <w:rFonts w:hint="cs"/>
          <w:rtl/>
        </w:rPr>
        <w:t xml:space="preserve"> </w:t>
      </w:r>
      <w:r w:rsidR="008C48EE" w:rsidRPr="00D716AC">
        <w:rPr>
          <w:rFonts w:hint="cs"/>
          <w:rtl/>
        </w:rPr>
        <w:t>فقال</w:t>
      </w:r>
      <w:r w:rsidR="00BA6BA6" w:rsidRPr="00D716AC">
        <w:rPr>
          <w:rFonts w:hint="cs"/>
          <w:rtl/>
        </w:rPr>
        <w:t xml:space="preserve">: </w:t>
      </w:r>
      <w:r w:rsidR="00E713CA" w:rsidRPr="00D716AC">
        <w:rPr>
          <w:rtl/>
        </w:rPr>
        <w:t>((</w:t>
      </w:r>
      <w:r w:rsidR="008C48EE" w:rsidRPr="00D716AC">
        <w:rPr>
          <w:rFonts w:hint="cs"/>
          <w:rtl/>
        </w:rPr>
        <w:t>أيؤذيك هوامك</w:t>
      </w:r>
      <w:r w:rsidR="00BA6BA6" w:rsidRPr="00D716AC">
        <w:rPr>
          <w:rFonts w:hint="cs"/>
          <w:rtl/>
        </w:rPr>
        <w:t>؟</w:t>
      </w:r>
      <w:r w:rsidR="00E713CA" w:rsidRPr="00D716AC">
        <w:rPr>
          <w:rtl/>
        </w:rPr>
        <w:t>))،</w:t>
      </w:r>
      <w:r w:rsidR="00BA6BA6" w:rsidRPr="00D716AC">
        <w:rPr>
          <w:rFonts w:hint="cs"/>
          <w:rtl/>
        </w:rPr>
        <w:t xml:space="preserve"> </w:t>
      </w:r>
      <w:r w:rsidR="008C48EE" w:rsidRPr="00D716AC">
        <w:rPr>
          <w:rFonts w:hint="cs"/>
          <w:rtl/>
        </w:rPr>
        <w:t>قال</w:t>
      </w:r>
      <w:r w:rsidR="00BA6BA6" w:rsidRPr="00D716AC">
        <w:rPr>
          <w:rFonts w:hint="cs"/>
          <w:rtl/>
        </w:rPr>
        <w:t xml:space="preserve">: </w:t>
      </w:r>
      <w:r w:rsidR="008C48EE" w:rsidRPr="00D716AC">
        <w:rPr>
          <w:rFonts w:hint="cs"/>
          <w:rtl/>
        </w:rPr>
        <w:t>نعم</w:t>
      </w:r>
      <w:r w:rsidR="00BA6BA6" w:rsidRPr="00D716AC">
        <w:rPr>
          <w:rFonts w:hint="cs"/>
          <w:rtl/>
        </w:rPr>
        <w:t xml:space="preserve">، </w:t>
      </w:r>
      <w:r w:rsidR="008C48EE" w:rsidRPr="00D716AC">
        <w:rPr>
          <w:rFonts w:hint="cs"/>
          <w:rtl/>
        </w:rPr>
        <w:t>فأمره أن يحلق وهو بالحديبية</w:t>
      </w:r>
      <w:r w:rsidR="00BA6BA6" w:rsidRPr="00D716AC">
        <w:rPr>
          <w:rFonts w:hint="cs"/>
          <w:rtl/>
        </w:rPr>
        <w:t xml:space="preserve">، </w:t>
      </w:r>
      <w:r w:rsidR="008C48EE" w:rsidRPr="00D716AC">
        <w:rPr>
          <w:rFonts w:hint="cs"/>
          <w:rtl/>
        </w:rPr>
        <w:t>ولم يتبي</w:t>
      </w:r>
      <w:r w:rsidR="000168DB" w:rsidRPr="00D716AC">
        <w:rPr>
          <w:rFonts w:hint="eastAsia"/>
          <w:rtl/>
        </w:rPr>
        <w:t>َّ</w:t>
      </w:r>
      <w:r w:rsidR="008C48EE" w:rsidRPr="00D716AC">
        <w:rPr>
          <w:rFonts w:hint="cs"/>
          <w:rtl/>
        </w:rPr>
        <w:t>ن</w:t>
      </w:r>
      <w:r w:rsidR="002A36DD" w:rsidRPr="00D716AC">
        <w:rPr>
          <w:rFonts w:hint="cs"/>
          <w:rtl/>
        </w:rPr>
        <w:t xml:space="preserve"> </w:t>
      </w:r>
      <w:r w:rsidR="008C48EE" w:rsidRPr="00D716AC">
        <w:rPr>
          <w:rFonts w:hint="cs"/>
          <w:rtl/>
        </w:rPr>
        <w:t>لهم أنهم يحلون بها وهم على طمع أن يدخلوا مكة</w:t>
      </w:r>
      <w:r w:rsidR="002A36DD" w:rsidRPr="00D716AC">
        <w:rPr>
          <w:rFonts w:hint="eastAsia"/>
          <w:rtl/>
        </w:rPr>
        <w:t>،</w:t>
      </w:r>
      <w:r w:rsidR="008C48EE" w:rsidRPr="00D716AC">
        <w:rPr>
          <w:rFonts w:hint="cs"/>
          <w:rtl/>
        </w:rPr>
        <w:t xml:space="preserve"> فأنزل الله الفدية</w:t>
      </w:r>
      <w:r w:rsidR="00BA6BA6" w:rsidRPr="00D716AC">
        <w:rPr>
          <w:rFonts w:hint="cs"/>
          <w:rtl/>
        </w:rPr>
        <w:t xml:space="preserve">، </w:t>
      </w:r>
      <w:r w:rsidR="008C48EE" w:rsidRPr="00D716AC">
        <w:rPr>
          <w:rFonts w:hint="cs"/>
          <w:rtl/>
        </w:rPr>
        <w:t>فأمره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C48EE" w:rsidRPr="00D716AC">
        <w:rPr>
          <w:rFonts w:hint="cs"/>
          <w:rtl/>
        </w:rPr>
        <w:t>أن يطعم فرق</w:t>
      </w:r>
      <w:r w:rsidR="000168DB" w:rsidRPr="00D716AC">
        <w:rPr>
          <w:rFonts w:hint="cs"/>
          <w:rtl/>
        </w:rPr>
        <w:t>ً</w:t>
      </w:r>
      <w:r w:rsidR="008C48EE" w:rsidRPr="00D716AC">
        <w:rPr>
          <w:rFonts w:hint="cs"/>
          <w:rtl/>
        </w:rPr>
        <w:t>ا بين ستة</w:t>
      </w:r>
      <w:r w:rsidR="000168DB" w:rsidRPr="00D716AC">
        <w:rPr>
          <w:rFonts w:hint="eastAsia"/>
          <w:rtl/>
        </w:rPr>
        <w:t>،</w:t>
      </w:r>
      <w:r w:rsidR="008C48EE" w:rsidRPr="00D716AC">
        <w:rPr>
          <w:rFonts w:hint="cs"/>
          <w:rtl/>
        </w:rPr>
        <w:t xml:space="preserve"> أو يهدي شاة</w:t>
      </w:r>
      <w:r w:rsidR="000168DB" w:rsidRPr="00D716AC">
        <w:rPr>
          <w:rFonts w:hint="eastAsia"/>
          <w:rtl/>
        </w:rPr>
        <w:t>،</w:t>
      </w:r>
      <w:r w:rsidR="008C48EE" w:rsidRPr="00D716AC">
        <w:rPr>
          <w:rFonts w:hint="cs"/>
          <w:rtl/>
        </w:rPr>
        <w:t xml:space="preserve"> أو يصوم ثلاثة أيام</w:t>
      </w:r>
      <w:r w:rsidR="002A36DD" w:rsidRPr="00D716AC">
        <w:rPr>
          <w:rtl/>
        </w:rPr>
        <w:t>"</w:t>
      </w:r>
      <w:r w:rsidR="000168DB" w:rsidRPr="00D716AC">
        <w:rPr>
          <w:rFonts w:hint="eastAsia"/>
          <w:rtl/>
        </w:rPr>
        <w:t>،</w:t>
      </w:r>
      <w:r w:rsidR="008C48EE" w:rsidRPr="00D716AC">
        <w:rPr>
          <w:rFonts w:hint="cs"/>
          <w:rtl/>
        </w:rPr>
        <w:t xml:space="preserve"> قال الحافظ</w:t>
      </w:r>
      <w:r w:rsidR="00BA6BA6" w:rsidRPr="00D716AC">
        <w:rPr>
          <w:rFonts w:hint="cs"/>
          <w:rtl/>
        </w:rPr>
        <w:t xml:space="preserve">: </w:t>
      </w:r>
      <w:r w:rsidR="008C48EE" w:rsidRPr="00D716AC">
        <w:rPr>
          <w:rFonts w:hint="cs"/>
          <w:rtl/>
        </w:rPr>
        <w:t>والصيام المطلق في الآية مقيد بما ثبت في الحديث بالثلاثة</w:t>
      </w:r>
      <w:r w:rsidR="00BA6BA6" w:rsidRPr="00D716AC">
        <w:rPr>
          <w:rFonts w:hint="cs"/>
          <w:rtl/>
        </w:rPr>
        <w:t>.</w:t>
      </w:r>
    </w:p>
    <w:p w:rsidR="000168DB" w:rsidRPr="00D716AC" w:rsidRDefault="008C48EE" w:rsidP="00753520">
      <w:pPr>
        <w:pStyle w:val="a3"/>
        <w:spacing w:before="100"/>
        <w:ind w:firstLine="369"/>
        <w:rPr>
          <w:rtl/>
        </w:rPr>
      </w:pPr>
      <w:r w:rsidRPr="00D716AC">
        <w:rPr>
          <w:rFonts w:hint="cs"/>
          <w:rtl/>
        </w:rPr>
        <w:t>قال ابن التين وغيره</w:t>
      </w:r>
      <w:r w:rsidR="00BA6BA6" w:rsidRPr="00D716AC">
        <w:rPr>
          <w:rFonts w:hint="cs"/>
          <w:rtl/>
        </w:rPr>
        <w:t xml:space="preserve">: </w:t>
      </w:r>
      <w:r w:rsidRPr="00D716AC">
        <w:rPr>
          <w:rFonts w:hint="cs"/>
          <w:rtl/>
        </w:rPr>
        <w:t>جعل الشارع هنا صوم يوم معاد</w:t>
      </w:r>
      <w:r w:rsidR="00D712F2" w:rsidRPr="00D716AC">
        <w:rPr>
          <w:rFonts w:hint="cs"/>
          <w:rtl/>
        </w:rPr>
        <w:t>لا</w:t>
      </w:r>
      <w:r w:rsidR="000168DB" w:rsidRPr="00D716AC">
        <w:rPr>
          <w:rFonts w:hint="cs"/>
          <w:rtl/>
        </w:rPr>
        <w:t>ً</w:t>
      </w:r>
      <w:r w:rsidRPr="00D716AC">
        <w:rPr>
          <w:rFonts w:hint="cs"/>
          <w:rtl/>
        </w:rPr>
        <w:t xml:space="preserve"> بصاع</w:t>
      </w:r>
      <w:r w:rsidR="00BA6BA6" w:rsidRPr="00D716AC">
        <w:rPr>
          <w:rFonts w:hint="cs"/>
          <w:rtl/>
        </w:rPr>
        <w:t>.</w:t>
      </w:r>
    </w:p>
    <w:p w:rsidR="003078EF" w:rsidRPr="00D716AC" w:rsidRDefault="008C48EE" w:rsidP="00753520">
      <w:pPr>
        <w:pStyle w:val="a3"/>
        <w:spacing w:before="100"/>
        <w:ind w:firstLine="369"/>
        <w:rPr>
          <w:rtl/>
        </w:rPr>
      </w:pPr>
      <w:r w:rsidRPr="00D716AC">
        <w:rPr>
          <w:rFonts w:hint="cs"/>
          <w:rtl/>
        </w:rPr>
        <w:t>وفي</w:t>
      </w:r>
      <w:r w:rsidR="00566FB8" w:rsidRPr="00D716AC">
        <w:rPr>
          <w:rFonts w:hint="cs"/>
          <w:rtl/>
        </w:rPr>
        <w:t xml:space="preserve"> </w:t>
      </w:r>
      <w:r w:rsidRPr="00D716AC">
        <w:rPr>
          <w:rFonts w:hint="cs"/>
          <w:rtl/>
        </w:rPr>
        <w:t>الفطر في رمضان عدل م</w:t>
      </w:r>
      <w:r w:rsidR="00206258" w:rsidRPr="00D716AC">
        <w:rPr>
          <w:rFonts w:hint="cs"/>
          <w:rtl/>
        </w:rPr>
        <w:t>ُ</w:t>
      </w:r>
      <w:r w:rsidRPr="00D716AC">
        <w:rPr>
          <w:rFonts w:hint="cs"/>
          <w:rtl/>
        </w:rPr>
        <w:t>د</w:t>
      </w:r>
      <w:r w:rsidR="00206258" w:rsidRPr="00D716AC">
        <w:rPr>
          <w:rFonts w:hint="cs"/>
          <w:rtl/>
        </w:rPr>
        <w:t>ٍّ</w:t>
      </w:r>
      <w:r w:rsidR="00BA6BA6" w:rsidRPr="00D716AC">
        <w:rPr>
          <w:rFonts w:hint="cs"/>
          <w:rtl/>
        </w:rPr>
        <w:t>،</w:t>
      </w:r>
      <w:r w:rsidR="00FD3676" w:rsidRPr="00D716AC">
        <w:rPr>
          <w:rFonts w:hint="cs"/>
          <w:rtl/>
        </w:rPr>
        <w:t xml:space="preserve"> </w:t>
      </w:r>
      <w:r w:rsidRPr="00D716AC">
        <w:rPr>
          <w:rFonts w:hint="cs"/>
          <w:rtl/>
        </w:rPr>
        <w:t xml:space="preserve">وكذا في الظهار والجماع </w:t>
      </w:r>
      <w:r w:rsidR="00A06B20" w:rsidRPr="00D716AC">
        <w:rPr>
          <w:rFonts w:hint="cs"/>
          <w:rtl/>
        </w:rPr>
        <w:t>رمضان</w:t>
      </w:r>
      <w:r w:rsidR="00BA6BA6" w:rsidRPr="00D716AC">
        <w:rPr>
          <w:rFonts w:hint="cs"/>
          <w:rtl/>
        </w:rPr>
        <w:t xml:space="preserve">، </w:t>
      </w:r>
      <w:r w:rsidR="00A06B20" w:rsidRPr="00D716AC">
        <w:rPr>
          <w:rFonts w:hint="cs"/>
          <w:rtl/>
        </w:rPr>
        <w:t>وفي كفارة اليمين بثلاثة أمداد وثلث</w:t>
      </w:r>
      <w:r w:rsidR="003078EF" w:rsidRPr="00D716AC">
        <w:rPr>
          <w:rFonts w:hint="eastAsia"/>
          <w:rtl/>
        </w:rPr>
        <w:t>،</w:t>
      </w:r>
      <w:r w:rsidR="00BA6BA6" w:rsidRPr="00D716AC">
        <w:rPr>
          <w:rFonts w:hint="cs"/>
          <w:rtl/>
        </w:rPr>
        <w:t xml:space="preserve"> </w:t>
      </w:r>
      <w:r w:rsidR="00A06B20" w:rsidRPr="00D716AC">
        <w:rPr>
          <w:rFonts w:hint="cs"/>
          <w:rtl/>
        </w:rPr>
        <w:t>وفي ذلك أقوى دليل على أن القياس لا يدخل في الحدود والتقديرات</w:t>
      </w:r>
      <w:r w:rsidR="00BA6BA6" w:rsidRPr="00D716AC">
        <w:rPr>
          <w:rFonts w:hint="cs"/>
          <w:rtl/>
        </w:rPr>
        <w:t>.</w:t>
      </w:r>
    </w:p>
    <w:p w:rsidR="00DB2691" w:rsidRPr="00D716AC" w:rsidRDefault="00A06B20" w:rsidP="00753520">
      <w:pPr>
        <w:pStyle w:val="a3"/>
        <w:spacing w:before="100"/>
        <w:ind w:firstLine="369"/>
        <w:rPr>
          <w:rtl/>
        </w:rPr>
      </w:pPr>
      <w:r w:rsidRPr="00D716AC">
        <w:rPr>
          <w:rFonts w:hint="cs"/>
          <w:rtl/>
        </w:rPr>
        <w:t>قال</w:t>
      </w:r>
      <w:r w:rsidR="003078EF" w:rsidRPr="00D716AC">
        <w:rPr>
          <w:rFonts w:hint="cs"/>
          <w:rtl/>
        </w:rPr>
        <w:t>:</w:t>
      </w:r>
      <w:r w:rsidRPr="00D716AC">
        <w:rPr>
          <w:rFonts w:hint="cs"/>
          <w:rtl/>
        </w:rPr>
        <w:t xml:space="preserve"> وفي حديث كعب بن عجرة من الفوائد أن السنة مبي</w:t>
      </w:r>
      <w:r w:rsidR="00151014" w:rsidRPr="00D716AC">
        <w:rPr>
          <w:rFonts w:hint="eastAsia"/>
          <w:rtl/>
        </w:rPr>
        <w:t>ِّ</w:t>
      </w:r>
      <w:r w:rsidRPr="00D716AC">
        <w:rPr>
          <w:rFonts w:hint="cs"/>
          <w:rtl/>
        </w:rPr>
        <w:t>نة لمجمل الكتاب لإطلاق الفدية في القرآن وتقييدها بالسن</w:t>
      </w:r>
      <w:r w:rsidR="00AB166F" w:rsidRPr="00D716AC">
        <w:rPr>
          <w:rFonts w:hint="eastAsia"/>
          <w:rtl/>
        </w:rPr>
        <w:t>َّ</w:t>
      </w:r>
      <w:r w:rsidRPr="00D716AC">
        <w:rPr>
          <w:rFonts w:hint="cs"/>
          <w:rtl/>
        </w:rPr>
        <w:t>ة</w:t>
      </w:r>
      <w:r w:rsidR="00BA6BA6" w:rsidRPr="00D716AC">
        <w:rPr>
          <w:rFonts w:hint="cs"/>
          <w:rtl/>
        </w:rPr>
        <w:t xml:space="preserve">، </w:t>
      </w:r>
      <w:r w:rsidRPr="00D716AC">
        <w:rPr>
          <w:rFonts w:hint="cs"/>
          <w:rtl/>
        </w:rPr>
        <w:t>وتحريم حلق الرأس على المحرم</w:t>
      </w:r>
      <w:r w:rsidR="00BA6BA6" w:rsidRPr="00D716AC">
        <w:rPr>
          <w:rFonts w:hint="cs"/>
          <w:rtl/>
        </w:rPr>
        <w:t xml:space="preserve">، </w:t>
      </w:r>
      <w:r w:rsidRPr="00D716AC">
        <w:rPr>
          <w:rFonts w:hint="cs"/>
          <w:rtl/>
        </w:rPr>
        <w:t>والرخصة له في حلقه إذا آذ</w:t>
      </w:r>
      <w:r w:rsidR="003078EF" w:rsidRPr="00D716AC">
        <w:rPr>
          <w:rFonts w:hint="cs"/>
          <w:rtl/>
        </w:rPr>
        <w:t>َ</w:t>
      </w:r>
      <w:r w:rsidRPr="00D716AC">
        <w:rPr>
          <w:rFonts w:hint="cs"/>
          <w:rtl/>
        </w:rPr>
        <w:t xml:space="preserve">اه القمل </w:t>
      </w:r>
      <w:r w:rsidR="006714B7" w:rsidRPr="00D716AC">
        <w:rPr>
          <w:rFonts w:hint="cs"/>
          <w:rtl/>
        </w:rPr>
        <w:t>أو غيره من الأوجاع</w:t>
      </w:r>
      <w:r w:rsidR="00BA6BA6" w:rsidRPr="00D716AC">
        <w:rPr>
          <w:rFonts w:hint="cs"/>
          <w:rtl/>
        </w:rPr>
        <w:t xml:space="preserve">، </w:t>
      </w:r>
      <w:r w:rsidR="006714B7" w:rsidRPr="00D716AC">
        <w:rPr>
          <w:rFonts w:hint="cs"/>
          <w:rtl/>
        </w:rPr>
        <w:t>وفيه تلط</w:t>
      </w:r>
      <w:r w:rsidR="007743B2" w:rsidRPr="00D716AC">
        <w:rPr>
          <w:rFonts w:hint="eastAsia"/>
          <w:rtl/>
        </w:rPr>
        <w:t>ُّ</w:t>
      </w:r>
      <w:r w:rsidR="006714B7" w:rsidRPr="00D716AC">
        <w:rPr>
          <w:rFonts w:hint="cs"/>
          <w:rtl/>
        </w:rPr>
        <w:t>ف الكبير بأصحابه وعنايته بأحوالهم وتفق</w:t>
      </w:r>
      <w:r w:rsidR="00583012" w:rsidRPr="00D716AC">
        <w:rPr>
          <w:rFonts w:hint="eastAsia"/>
          <w:rtl/>
        </w:rPr>
        <w:t>ُّ</w:t>
      </w:r>
      <w:r w:rsidR="006714B7" w:rsidRPr="00D716AC">
        <w:rPr>
          <w:rFonts w:hint="cs"/>
          <w:rtl/>
        </w:rPr>
        <w:t>ده لهم</w:t>
      </w:r>
      <w:r w:rsidR="00BA6BA6" w:rsidRPr="00D716AC">
        <w:rPr>
          <w:rFonts w:hint="cs"/>
          <w:rtl/>
        </w:rPr>
        <w:t xml:space="preserve">، </w:t>
      </w:r>
      <w:r w:rsidR="006714B7" w:rsidRPr="00D716AC">
        <w:rPr>
          <w:rFonts w:hint="cs"/>
          <w:rtl/>
        </w:rPr>
        <w:t>وإذا رأى ببعض أتباعه ضرر</w:t>
      </w:r>
      <w:r w:rsidR="00AE5F00" w:rsidRPr="00D716AC">
        <w:rPr>
          <w:rFonts w:hint="cs"/>
          <w:rtl/>
        </w:rPr>
        <w:t>ً</w:t>
      </w:r>
      <w:r w:rsidR="006714B7" w:rsidRPr="00D716AC">
        <w:rPr>
          <w:rFonts w:hint="cs"/>
          <w:rtl/>
        </w:rPr>
        <w:t>ا سأل عنه وأرشده إلى المخرج منه</w:t>
      </w:r>
      <w:r w:rsidR="007C2EE6" w:rsidRPr="00D716AC">
        <w:rPr>
          <w:rFonts w:hint="eastAsia"/>
          <w:rtl/>
        </w:rPr>
        <w:t>،</w:t>
      </w:r>
      <w:r w:rsidR="006714B7" w:rsidRPr="00D716AC">
        <w:rPr>
          <w:rFonts w:hint="cs"/>
          <w:rtl/>
        </w:rPr>
        <w:t xml:space="preserve"> انتهى</w:t>
      </w:r>
      <w:r w:rsidR="00BA6BA6" w:rsidRPr="00D716AC">
        <w:rPr>
          <w:rFonts w:hint="cs"/>
          <w:rtl/>
        </w:rPr>
        <w:t>.</w:t>
      </w:r>
    </w:p>
    <w:p w:rsidR="00DB2691" w:rsidRPr="00D716AC" w:rsidRDefault="006714B7" w:rsidP="00753520">
      <w:pPr>
        <w:pStyle w:val="a3"/>
        <w:spacing w:before="100"/>
        <w:ind w:firstLine="369"/>
        <w:rPr>
          <w:rtl/>
        </w:rPr>
      </w:pPr>
      <w:r w:rsidRPr="00D716AC">
        <w:rPr>
          <w:rFonts w:hint="cs"/>
          <w:rtl/>
        </w:rPr>
        <w:lastRenderedPageBreak/>
        <w:t>واستدل</w:t>
      </w:r>
      <w:r w:rsidR="007C2EE6" w:rsidRPr="00D716AC">
        <w:rPr>
          <w:rFonts w:hint="eastAsia"/>
          <w:rtl/>
        </w:rPr>
        <w:t>َّ</w:t>
      </w:r>
      <w:r w:rsidRPr="00D716AC">
        <w:rPr>
          <w:rFonts w:hint="cs"/>
          <w:rtl/>
        </w:rPr>
        <w:t xml:space="preserve"> به على أن الفدية لا يتعي</w:t>
      </w:r>
      <w:r w:rsidR="00DB2691" w:rsidRPr="00D716AC">
        <w:rPr>
          <w:rFonts w:hint="eastAsia"/>
          <w:rtl/>
        </w:rPr>
        <w:t>ِّ</w:t>
      </w:r>
      <w:r w:rsidRPr="00D716AC">
        <w:rPr>
          <w:rFonts w:hint="cs"/>
          <w:rtl/>
        </w:rPr>
        <w:t>ن لها مكان</w:t>
      </w:r>
      <w:r w:rsidR="00BA6BA6" w:rsidRPr="00D716AC">
        <w:rPr>
          <w:rFonts w:hint="cs"/>
          <w:rtl/>
        </w:rPr>
        <w:t xml:space="preserve">، </w:t>
      </w:r>
      <w:r w:rsidRPr="00D716AC">
        <w:rPr>
          <w:rFonts w:hint="cs"/>
          <w:rtl/>
        </w:rPr>
        <w:t>وبه قال أكثر التابعين</w:t>
      </w:r>
      <w:r w:rsidR="00BA6BA6" w:rsidRPr="00D716AC">
        <w:rPr>
          <w:rFonts w:hint="cs"/>
          <w:rtl/>
        </w:rPr>
        <w:t>.</w:t>
      </w:r>
    </w:p>
    <w:p w:rsidR="003E166E" w:rsidRPr="00D716AC" w:rsidRDefault="006714B7" w:rsidP="00753520">
      <w:pPr>
        <w:pStyle w:val="a3"/>
        <w:spacing w:before="100"/>
        <w:ind w:firstLine="369"/>
        <w:rPr>
          <w:rtl/>
        </w:rPr>
      </w:pPr>
      <w:r w:rsidRPr="00D716AC">
        <w:rPr>
          <w:rFonts w:hint="cs"/>
          <w:rtl/>
        </w:rPr>
        <w:t>قال الموف</w:t>
      </w:r>
      <w:r w:rsidR="00797F59" w:rsidRPr="00D716AC">
        <w:rPr>
          <w:rFonts w:hint="eastAsia"/>
          <w:rtl/>
        </w:rPr>
        <w:t>َّ</w:t>
      </w:r>
      <w:r w:rsidRPr="00D716AC">
        <w:rPr>
          <w:rFonts w:hint="cs"/>
          <w:rtl/>
        </w:rPr>
        <w:t>ق</w:t>
      </w:r>
      <w:r w:rsidR="00BA6BA6" w:rsidRPr="00D716AC">
        <w:rPr>
          <w:rFonts w:hint="cs"/>
          <w:rtl/>
        </w:rPr>
        <w:t>:</w:t>
      </w:r>
      <w:r w:rsidR="005F4302" w:rsidRPr="00D716AC">
        <w:rPr>
          <w:rFonts w:hint="cs"/>
          <w:rtl/>
        </w:rPr>
        <w:t xml:space="preserve"> </w:t>
      </w:r>
      <w:r w:rsidRPr="00D716AC">
        <w:rPr>
          <w:rFonts w:hint="cs"/>
          <w:rtl/>
        </w:rPr>
        <w:t>وكل</w:t>
      </w:r>
      <w:r w:rsidR="007520F2" w:rsidRPr="00D716AC">
        <w:rPr>
          <w:rFonts w:hint="eastAsia"/>
          <w:rtl/>
        </w:rPr>
        <w:t>ُّ</w:t>
      </w:r>
      <w:r w:rsidRPr="00D716AC">
        <w:rPr>
          <w:rFonts w:hint="cs"/>
          <w:rtl/>
        </w:rPr>
        <w:t xml:space="preserve"> هدى أو إطعام فهو لمساكين الحرم إذا قدر على إيصاله إليهم إلا فدية الأذى واللبس</w:t>
      </w:r>
      <w:r w:rsidR="00386E1F" w:rsidRPr="00D716AC">
        <w:rPr>
          <w:rFonts w:hint="cs"/>
          <w:rtl/>
        </w:rPr>
        <w:t xml:space="preserve"> </w:t>
      </w:r>
      <w:r w:rsidRPr="00D716AC">
        <w:rPr>
          <w:rFonts w:hint="cs"/>
          <w:rtl/>
        </w:rPr>
        <w:t>ونحوهما إذا وجد سببها في الحل</w:t>
      </w:r>
      <w:r w:rsidR="004A153F" w:rsidRPr="00D716AC">
        <w:rPr>
          <w:rFonts w:hint="eastAsia"/>
          <w:rtl/>
        </w:rPr>
        <w:t>ِّ</w:t>
      </w:r>
      <w:r w:rsidRPr="00D716AC">
        <w:rPr>
          <w:rFonts w:hint="cs"/>
          <w:rtl/>
        </w:rPr>
        <w:t xml:space="preserve"> فيفرقها حيث وجد سببها</w:t>
      </w:r>
      <w:r w:rsidR="00BA6BA6" w:rsidRPr="00D716AC">
        <w:rPr>
          <w:rFonts w:hint="cs"/>
          <w:rtl/>
        </w:rPr>
        <w:t xml:space="preserve">، </w:t>
      </w:r>
      <w:r w:rsidRPr="00D716AC">
        <w:rPr>
          <w:rFonts w:hint="cs"/>
          <w:rtl/>
        </w:rPr>
        <w:t>ودم الإحصار يخرجه حيث أحصر</w:t>
      </w:r>
      <w:r w:rsidR="00BA6BA6" w:rsidRPr="00D716AC">
        <w:rPr>
          <w:rFonts w:hint="cs"/>
          <w:rtl/>
        </w:rPr>
        <w:t xml:space="preserve">، </w:t>
      </w:r>
      <w:r w:rsidRPr="00D716AC">
        <w:rPr>
          <w:rFonts w:hint="cs"/>
          <w:rtl/>
        </w:rPr>
        <w:t>وأم</w:t>
      </w:r>
      <w:r w:rsidR="00863C8E" w:rsidRPr="00D716AC">
        <w:rPr>
          <w:rFonts w:hint="eastAsia"/>
          <w:rtl/>
        </w:rPr>
        <w:t>َّ</w:t>
      </w:r>
      <w:r w:rsidR="004A153F" w:rsidRPr="00D716AC">
        <w:rPr>
          <w:rFonts w:hint="cs"/>
          <w:rtl/>
        </w:rPr>
        <w:t>ا الصيام فيج</w:t>
      </w:r>
      <w:r w:rsidRPr="00D716AC">
        <w:rPr>
          <w:rFonts w:hint="cs"/>
          <w:rtl/>
        </w:rPr>
        <w:t>زيه</w:t>
      </w:r>
      <w:r w:rsidR="00EC74F4" w:rsidRPr="00D716AC">
        <w:rPr>
          <w:rFonts w:hint="cs"/>
          <w:rtl/>
        </w:rPr>
        <w:t xml:space="preserve"> </w:t>
      </w:r>
      <w:r w:rsidRPr="00D716AC">
        <w:rPr>
          <w:rFonts w:hint="cs"/>
          <w:rtl/>
        </w:rPr>
        <w:t>بكل مكان</w:t>
      </w:r>
      <w:r w:rsidR="00EC74F4" w:rsidRPr="00D716AC">
        <w:rPr>
          <w:rFonts w:hint="eastAsia"/>
          <w:rtl/>
        </w:rPr>
        <w:t>،</w:t>
      </w:r>
      <w:r w:rsidRPr="00D716AC">
        <w:rPr>
          <w:rFonts w:hint="cs"/>
          <w:rtl/>
        </w:rPr>
        <w:t xml:space="preserve"> انتهى</w:t>
      </w:r>
      <w:r w:rsidR="00BA6BA6" w:rsidRPr="00D716AC">
        <w:rPr>
          <w:rFonts w:hint="cs"/>
          <w:rtl/>
        </w:rPr>
        <w:t xml:space="preserve">، </w:t>
      </w:r>
      <w:r w:rsidRPr="00D716AC">
        <w:rPr>
          <w:rFonts w:hint="cs"/>
          <w:rtl/>
        </w:rPr>
        <w:t>والله أعلم</w:t>
      </w:r>
      <w:r w:rsidR="00BA6BA6" w:rsidRPr="00D716AC">
        <w:rPr>
          <w:rFonts w:hint="cs"/>
          <w:rtl/>
        </w:rPr>
        <w:t>.</w:t>
      </w:r>
    </w:p>
    <w:p w:rsidR="00863C8E" w:rsidRPr="00D716AC" w:rsidRDefault="00863C8E" w:rsidP="00753520">
      <w:pPr>
        <w:pStyle w:val="a3"/>
        <w:spacing w:before="100"/>
        <w:ind w:firstLine="369"/>
        <w:jc w:val="center"/>
        <w:rPr>
          <w:bCs/>
          <w:color w:val="0000FF"/>
          <w:rtl/>
        </w:rPr>
      </w:pPr>
      <w:r w:rsidRPr="00D716AC">
        <w:rPr>
          <w:bCs/>
          <w:color w:val="0000FF"/>
          <w:rtl/>
        </w:rPr>
        <w:t>* * *</w:t>
      </w:r>
    </w:p>
    <w:p w:rsidR="00B52A83" w:rsidRDefault="00B52A83" w:rsidP="00753520">
      <w:pPr>
        <w:pStyle w:val="a3"/>
        <w:spacing w:before="100"/>
        <w:ind w:firstLine="369"/>
        <w:jc w:val="center"/>
        <w:rPr>
          <w:bCs/>
          <w:color w:val="0000FF"/>
          <w:rtl/>
        </w:rPr>
      </w:pPr>
    </w:p>
    <w:p w:rsidR="00B52A83" w:rsidRDefault="00B52A83" w:rsidP="00753520">
      <w:pPr>
        <w:pStyle w:val="a3"/>
        <w:spacing w:before="100"/>
        <w:ind w:firstLine="369"/>
        <w:jc w:val="center"/>
        <w:rPr>
          <w:bCs/>
          <w:color w:val="0000FF"/>
          <w:rtl/>
        </w:rPr>
      </w:pPr>
    </w:p>
    <w:p w:rsidR="00B52A83" w:rsidRDefault="00B52A83" w:rsidP="00753520">
      <w:pPr>
        <w:bidi w:val="0"/>
        <w:spacing w:before="100"/>
        <w:ind w:firstLine="369"/>
        <w:rPr>
          <w:rFonts w:ascii="Times New Roman" w:eastAsia="Times New Roman" w:hAnsi="Times New Roman" w:cs="Traditional Arabic"/>
          <w:bCs/>
          <w:color w:val="0000FF"/>
          <w:sz w:val="36"/>
          <w:szCs w:val="36"/>
          <w:rtl/>
          <w:lang w:bidi="ar-EG"/>
        </w:rPr>
      </w:pPr>
      <w:r>
        <w:rPr>
          <w:bCs/>
          <w:color w:val="0000FF"/>
          <w:rtl/>
        </w:rPr>
        <w:br w:type="page"/>
      </w:r>
    </w:p>
    <w:p w:rsidR="006714B7" w:rsidRPr="00D716AC" w:rsidRDefault="00D40AD9" w:rsidP="00753520">
      <w:pPr>
        <w:pStyle w:val="a3"/>
        <w:spacing w:before="100"/>
        <w:ind w:firstLine="369"/>
        <w:jc w:val="center"/>
        <w:rPr>
          <w:rtl/>
        </w:rPr>
      </w:pPr>
      <w:r w:rsidRPr="00D716AC">
        <w:rPr>
          <w:rFonts w:hint="cs"/>
          <w:bCs/>
          <w:color w:val="0000FF"/>
          <w:rtl/>
        </w:rPr>
        <w:lastRenderedPageBreak/>
        <w:t>باب حرمة مكة</w:t>
      </w:r>
    </w:p>
    <w:p w:rsidR="00D40AD9" w:rsidRPr="00D716AC" w:rsidRDefault="00D40AD9" w:rsidP="00753520">
      <w:pPr>
        <w:pStyle w:val="a3"/>
        <w:spacing w:before="100"/>
        <w:ind w:firstLine="369"/>
        <w:jc w:val="center"/>
        <w:rPr>
          <w:b/>
          <w:bCs/>
          <w:rtl/>
        </w:rPr>
      </w:pPr>
      <w:r w:rsidRPr="00D716AC">
        <w:rPr>
          <w:rFonts w:hint="cs"/>
          <w:b/>
          <w:bCs/>
          <w:rtl/>
        </w:rPr>
        <w:t>الحديث الأول</w:t>
      </w:r>
    </w:p>
    <w:p w:rsidR="00BC49EE" w:rsidRPr="00D716AC" w:rsidRDefault="00D40AD9" w:rsidP="00753520">
      <w:pPr>
        <w:pStyle w:val="a3"/>
        <w:spacing w:before="100"/>
        <w:ind w:firstLine="369"/>
        <w:rPr>
          <w:rtl/>
        </w:rPr>
      </w:pPr>
      <w:r w:rsidRPr="00D716AC">
        <w:rPr>
          <w:rFonts w:hint="cs"/>
          <w:rtl/>
        </w:rPr>
        <w:t>عن أبي شريح خويلد بن عمرو الخزاعي العدوي</w:t>
      </w:r>
      <w:r w:rsidR="00BA6BA6" w:rsidRPr="00D716AC">
        <w:rPr>
          <w:rFonts w:hint="cs"/>
          <w:rtl/>
        </w:rPr>
        <w:t xml:space="preserve"> - رضي الله عنه - </w:t>
      </w:r>
      <w:r w:rsidRPr="00D716AC">
        <w:rPr>
          <w:rFonts w:hint="cs"/>
          <w:rtl/>
        </w:rPr>
        <w:t>أنه قال لعمرو بن سعيد بن العاص وهو يبعث البعوث إلى مكة</w:t>
      </w:r>
      <w:r w:rsidR="00BA6BA6" w:rsidRPr="00D716AC">
        <w:rPr>
          <w:rFonts w:hint="cs"/>
          <w:rtl/>
        </w:rPr>
        <w:t xml:space="preserve">: </w:t>
      </w:r>
      <w:r w:rsidRPr="00D716AC">
        <w:rPr>
          <w:rFonts w:hint="cs"/>
          <w:rtl/>
        </w:rPr>
        <w:t>ائذن لي أيها الأمير أن أحد</w:t>
      </w:r>
      <w:r w:rsidR="00BC66C2" w:rsidRPr="00D716AC">
        <w:rPr>
          <w:rFonts w:hint="eastAsia"/>
          <w:rtl/>
        </w:rPr>
        <w:t>ِّ</w:t>
      </w:r>
      <w:r w:rsidRPr="00D716AC">
        <w:rPr>
          <w:rFonts w:hint="cs"/>
          <w:rtl/>
        </w:rPr>
        <w:t>ثك قو</w:t>
      </w:r>
      <w:r w:rsidR="00D712F2" w:rsidRPr="00D716AC">
        <w:rPr>
          <w:rFonts w:hint="cs"/>
          <w:rtl/>
        </w:rPr>
        <w:t>لا</w:t>
      </w:r>
      <w:r w:rsidR="00711C75" w:rsidRPr="00D716AC">
        <w:rPr>
          <w:rFonts w:hint="cs"/>
          <w:rtl/>
        </w:rPr>
        <w:t>ً</w:t>
      </w:r>
      <w:r w:rsidRPr="00D716AC">
        <w:rPr>
          <w:rFonts w:hint="cs"/>
          <w:rtl/>
        </w:rPr>
        <w:t xml:space="preserve"> قام به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الغد من يوم الفتح</w:t>
      </w:r>
      <w:r w:rsidR="00BA6BA6" w:rsidRPr="00D716AC">
        <w:rPr>
          <w:rFonts w:hint="cs"/>
          <w:rtl/>
        </w:rPr>
        <w:t xml:space="preserve">، </w:t>
      </w:r>
      <w:r w:rsidRPr="00D716AC">
        <w:rPr>
          <w:rFonts w:hint="cs"/>
          <w:rtl/>
        </w:rPr>
        <w:t>فسمعته أذناي ووعاه قلبي وأبصرته عيناي حين تكلم به</w:t>
      </w:r>
      <w:r w:rsidR="00BA6BA6" w:rsidRPr="00D716AC">
        <w:rPr>
          <w:rFonts w:hint="cs"/>
          <w:rtl/>
        </w:rPr>
        <w:t xml:space="preserve">، </w:t>
      </w:r>
      <w:r w:rsidRPr="00D716AC">
        <w:rPr>
          <w:rFonts w:hint="cs"/>
          <w:rtl/>
        </w:rPr>
        <w:t>أنه حمد الله وأثنى عليه</w:t>
      </w:r>
      <w:r w:rsidR="00BA6BA6" w:rsidRPr="00D716AC">
        <w:rPr>
          <w:rFonts w:hint="cs"/>
          <w:rtl/>
        </w:rPr>
        <w:t xml:space="preserve">، </w:t>
      </w:r>
      <w:r w:rsidRPr="00D716AC">
        <w:rPr>
          <w:rFonts w:hint="cs"/>
          <w:rtl/>
        </w:rPr>
        <w:t>ثم قال</w:t>
      </w:r>
      <w:r w:rsidR="00BA6BA6" w:rsidRPr="00D716AC">
        <w:rPr>
          <w:rFonts w:hint="cs"/>
          <w:rtl/>
        </w:rPr>
        <w:t xml:space="preserve">: </w:t>
      </w:r>
      <w:r w:rsidR="00711C75" w:rsidRPr="00D716AC">
        <w:rPr>
          <w:rtl/>
        </w:rPr>
        <w:t>((</w:t>
      </w:r>
      <w:r w:rsidRPr="00D716AC">
        <w:rPr>
          <w:rFonts w:hint="cs"/>
          <w:rtl/>
        </w:rPr>
        <w:t>إن مكة حر</w:t>
      </w:r>
      <w:r w:rsidR="00123EEE" w:rsidRPr="00D716AC">
        <w:rPr>
          <w:rFonts w:hint="eastAsia"/>
          <w:rtl/>
        </w:rPr>
        <w:t>َّ</w:t>
      </w:r>
      <w:r w:rsidRPr="00D716AC">
        <w:rPr>
          <w:rFonts w:hint="cs"/>
          <w:rtl/>
        </w:rPr>
        <w:t>مها الله يوم خلق السموات والأرض ولم يحرمها الناس</w:t>
      </w:r>
      <w:r w:rsidR="00BA6BA6" w:rsidRPr="00D716AC">
        <w:rPr>
          <w:rFonts w:hint="cs"/>
          <w:rtl/>
        </w:rPr>
        <w:t xml:space="preserve">، </w:t>
      </w:r>
      <w:r w:rsidRPr="00D716AC">
        <w:rPr>
          <w:rFonts w:hint="cs"/>
          <w:rtl/>
        </w:rPr>
        <w:t>فلا يحل</w:t>
      </w:r>
      <w:r w:rsidR="00123EEE" w:rsidRPr="00D716AC">
        <w:rPr>
          <w:rFonts w:hint="eastAsia"/>
          <w:rtl/>
        </w:rPr>
        <w:t>ُّ</w:t>
      </w:r>
      <w:r w:rsidRPr="00D716AC">
        <w:rPr>
          <w:rFonts w:hint="cs"/>
          <w:rtl/>
        </w:rPr>
        <w:t xml:space="preserve"> لامرئ يؤمن بالله واليوم الآخر أن يسفك بها دم</w:t>
      </w:r>
      <w:r w:rsidR="00711C75" w:rsidRPr="00D716AC">
        <w:rPr>
          <w:rFonts w:hint="cs"/>
          <w:rtl/>
        </w:rPr>
        <w:t>ً</w:t>
      </w:r>
      <w:r w:rsidRPr="00D716AC">
        <w:rPr>
          <w:rFonts w:hint="cs"/>
          <w:rtl/>
        </w:rPr>
        <w:t>ا</w:t>
      </w:r>
      <w:r w:rsidR="00BA6BA6" w:rsidRPr="00D716AC">
        <w:rPr>
          <w:rFonts w:hint="cs"/>
          <w:rtl/>
        </w:rPr>
        <w:t xml:space="preserve">، </w:t>
      </w:r>
      <w:r w:rsidRPr="00D716AC">
        <w:rPr>
          <w:rFonts w:hint="cs"/>
          <w:rtl/>
        </w:rPr>
        <w:t>ولا يعضد بها شجرة</w:t>
      </w:r>
      <w:r w:rsidR="00BA6BA6" w:rsidRPr="00D716AC">
        <w:rPr>
          <w:rFonts w:hint="cs"/>
          <w:rtl/>
        </w:rPr>
        <w:t xml:space="preserve">، </w:t>
      </w:r>
      <w:r w:rsidRPr="00D716AC">
        <w:rPr>
          <w:rFonts w:hint="cs"/>
          <w:rtl/>
        </w:rPr>
        <w:t>فإن</w:t>
      </w:r>
      <w:r w:rsidR="00123EEE" w:rsidRPr="00D716AC">
        <w:rPr>
          <w:rFonts w:hint="cs"/>
          <w:rtl/>
        </w:rPr>
        <w:t>ْ</w:t>
      </w:r>
      <w:r w:rsidRPr="00D716AC">
        <w:rPr>
          <w:rFonts w:hint="cs"/>
          <w:rtl/>
        </w:rPr>
        <w:t xml:space="preserve"> أحد</w:t>
      </w:r>
      <w:r w:rsidR="00123EEE" w:rsidRPr="00D716AC">
        <w:rPr>
          <w:rFonts w:hint="cs"/>
          <w:rtl/>
        </w:rPr>
        <w:t>ٌ</w:t>
      </w:r>
      <w:r w:rsidRPr="00D716AC">
        <w:rPr>
          <w:rFonts w:hint="cs"/>
          <w:rtl/>
        </w:rPr>
        <w:t xml:space="preserve"> ترخ</w:t>
      </w:r>
      <w:r w:rsidR="00711C75" w:rsidRPr="00D716AC">
        <w:rPr>
          <w:rFonts w:hint="eastAsia"/>
          <w:rtl/>
        </w:rPr>
        <w:t>َّ</w:t>
      </w:r>
      <w:r w:rsidRPr="00D716AC">
        <w:rPr>
          <w:rFonts w:hint="cs"/>
          <w:rtl/>
        </w:rPr>
        <w:t>ص بقتال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فقولوا</w:t>
      </w:r>
      <w:r w:rsidR="00BA6BA6" w:rsidRPr="00D716AC">
        <w:rPr>
          <w:rFonts w:hint="cs"/>
          <w:rtl/>
        </w:rPr>
        <w:t xml:space="preserve">: </w:t>
      </w:r>
      <w:r w:rsidRPr="00D716AC">
        <w:rPr>
          <w:rFonts w:hint="cs"/>
          <w:rtl/>
        </w:rPr>
        <w:t>إن الله أذن لرسوله ولم يأذن لكم</w:t>
      </w:r>
      <w:r w:rsidR="00BA6BA6" w:rsidRPr="00D716AC">
        <w:rPr>
          <w:rFonts w:hint="cs"/>
          <w:rtl/>
        </w:rPr>
        <w:t xml:space="preserve">، </w:t>
      </w:r>
      <w:r w:rsidRPr="00D716AC">
        <w:rPr>
          <w:rFonts w:hint="cs"/>
          <w:rtl/>
        </w:rPr>
        <w:t>وإنما أذن لي ساعة من نهار</w:t>
      </w:r>
      <w:r w:rsidR="00BA6BA6" w:rsidRPr="00D716AC">
        <w:rPr>
          <w:rFonts w:hint="cs"/>
          <w:rtl/>
        </w:rPr>
        <w:t xml:space="preserve">، </w:t>
      </w:r>
      <w:r w:rsidRPr="00D716AC">
        <w:rPr>
          <w:rFonts w:hint="cs"/>
          <w:rtl/>
        </w:rPr>
        <w:t>وقد عادت حرمتها اليوم كحرمتها بالأمس</w:t>
      </w:r>
      <w:r w:rsidR="00BA6BA6" w:rsidRPr="00D716AC">
        <w:rPr>
          <w:rFonts w:hint="cs"/>
          <w:rtl/>
        </w:rPr>
        <w:t xml:space="preserve">، </w:t>
      </w:r>
      <w:r w:rsidRPr="00D716AC">
        <w:rPr>
          <w:rFonts w:hint="cs"/>
          <w:rtl/>
        </w:rPr>
        <w:t>فليبلغ الشاهد الغائب</w:t>
      </w:r>
      <w:r w:rsidR="00BC49EE" w:rsidRPr="00D716AC">
        <w:rPr>
          <w:rtl/>
        </w:rPr>
        <w:t>))</w:t>
      </w:r>
      <w:r w:rsidR="00BA6BA6" w:rsidRPr="00D716AC">
        <w:rPr>
          <w:rFonts w:hint="cs"/>
          <w:rtl/>
        </w:rPr>
        <w:t>.</w:t>
      </w:r>
    </w:p>
    <w:p w:rsidR="00D40AD9" w:rsidRPr="00D716AC" w:rsidRDefault="00D40AD9" w:rsidP="00753520">
      <w:pPr>
        <w:pStyle w:val="a3"/>
        <w:spacing w:before="100"/>
        <w:ind w:firstLine="369"/>
        <w:rPr>
          <w:rtl/>
        </w:rPr>
      </w:pPr>
      <w:r w:rsidRPr="00D716AC">
        <w:rPr>
          <w:rFonts w:hint="cs"/>
          <w:rtl/>
        </w:rPr>
        <w:t>فقيل لأبي شريح</w:t>
      </w:r>
      <w:r w:rsidR="00BC49EE" w:rsidRPr="00D716AC">
        <w:rPr>
          <w:rFonts w:hint="cs"/>
          <w:rtl/>
        </w:rPr>
        <w:t>:</w:t>
      </w:r>
      <w:r w:rsidRPr="00D716AC">
        <w:rPr>
          <w:rFonts w:hint="cs"/>
          <w:rtl/>
        </w:rPr>
        <w:t xml:space="preserve"> ما قال لك عمرو</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أنا أعلم بذلك منك يا أبا شريح</w:t>
      </w:r>
      <w:r w:rsidR="00BA6BA6" w:rsidRPr="00D716AC">
        <w:rPr>
          <w:rFonts w:hint="cs"/>
          <w:rtl/>
        </w:rPr>
        <w:t xml:space="preserve">، </w:t>
      </w:r>
      <w:r w:rsidRPr="00D716AC">
        <w:rPr>
          <w:rFonts w:hint="cs"/>
          <w:rtl/>
        </w:rPr>
        <w:t>إن الحرم لا يعيذ عاصي</w:t>
      </w:r>
      <w:r w:rsidR="00BC49EE" w:rsidRPr="00D716AC">
        <w:rPr>
          <w:rFonts w:hint="cs"/>
          <w:rtl/>
        </w:rPr>
        <w:t>ً</w:t>
      </w:r>
      <w:r w:rsidRPr="00D716AC">
        <w:rPr>
          <w:rFonts w:hint="cs"/>
          <w:rtl/>
        </w:rPr>
        <w:t>ا ولا فار</w:t>
      </w:r>
      <w:r w:rsidR="00BC49EE" w:rsidRPr="00D716AC">
        <w:rPr>
          <w:rFonts w:hint="cs"/>
          <w:rtl/>
        </w:rPr>
        <w:t>ًّ</w:t>
      </w:r>
      <w:r w:rsidRPr="00D716AC">
        <w:rPr>
          <w:rFonts w:hint="cs"/>
          <w:rtl/>
        </w:rPr>
        <w:t>ا بدم</w:t>
      </w:r>
      <w:r w:rsidR="00123EEE" w:rsidRPr="00D716AC">
        <w:rPr>
          <w:rFonts w:hint="cs"/>
          <w:rtl/>
        </w:rPr>
        <w:t>ٍ</w:t>
      </w:r>
      <w:r w:rsidRPr="00D716AC">
        <w:rPr>
          <w:rFonts w:hint="cs"/>
          <w:rtl/>
        </w:rPr>
        <w:t xml:space="preserve"> ولا فار</w:t>
      </w:r>
      <w:r w:rsidR="00BC49EE" w:rsidRPr="00D716AC">
        <w:rPr>
          <w:rFonts w:hint="cs"/>
          <w:rtl/>
        </w:rPr>
        <w:t>ًّ</w:t>
      </w:r>
      <w:r w:rsidRPr="00D716AC">
        <w:rPr>
          <w:rFonts w:hint="cs"/>
          <w:rtl/>
        </w:rPr>
        <w:t>ا بخربة))</w:t>
      </w:r>
      <w:r w:rsidR="00BC49EE" w:rsidRPr="00D716AC">
        <w:rPr>
          <w:rFonts w:hint="eastAsia"/>
          <w:rtl/>
        </w:rPr>
        <w:t>،</w:t>
      </w:r>
      <w:r w:rsidR="00BC49EE" w:rsidRPr="00D716AC">
        <w:rPr>
          <w:rFonts w:hint="cs"/>
          <w:rtl/>
        </w:rPr>
        <w:t xml:space="preserve"> </w:t>
      </w:r>
      <w:r w:rsidR="00123EEE" w:rsidRPr="00D716AC">
        <w:rPr>
          <w:rtl/>
        </w:rPr>
        <w:t>((</w:t>
      </w:r>
      <w:r w:rsidRPr="00D716AC">
        <w:rPr>
          <w:rFonts w:hint="cs"/>
          <w:rtl/>
        </w:rPr>
        <w:t>الخربة</w:t>
      </w:r>
      <w:r w:rsidR="00123EEE" w:rsidRPr="00D716AC">
        <w:rPr>
          <w:rtl/>
        </w:rPr>
        <w:t>))</w:t>
      </w:r>
      <w:r w:rsidR="00BA6BA6" w:rsidRPr="00D716AC">
        <w:rPr>
          <w:rFonts w:hint="cs"/>
          <w:rtl/>
        </w:rPr>
        <w:t xml:space="preserve">: </w:t>
      </w:r>
      <w:r w:rsidR="000F0AA0" w:rsidRPr="00D716AC">
        <w:rPr>
          <w:rFonts w:hint="cs"/>
          <w:rtl/>
        </w:rPr>
        <w:t>بالخاء المعجمة والراء المهملة</w:t>
      </w:r>
      <w:r w:rsidR="00BA6BA6" w:rsidRPr="00D716AC">
        <w:rPr>
          <w:rFonts w:hint="cs"/>
          <w:rtl/>
        </w:rPr>
        <w:t xml:space="preserve">، </w:t>
      </w:r>
      <w:r w:rsidR="000F0AA0" w:rsidRPr="00D716AC">
        <w:rPr>
          <w:rFonts w:hint="cs"/>
          <w:rtl/>
        </w:rPr>
        <w:t>قيل</w:t>
      </w:r>
      <w:r w:rsidR="006C350B" w:rsidRPr="00D716AC">
        <w:rPr>
          <w:rFonts w:hint="cs"/>
          <w:rtl/>
        </w:rPr>
        <w:t>:</w:t>
      </w:r>
      <w:r w:rsidR="000F0AA0" w:rsidRPr="00D716AC">
        <w:rPr>
          <w:rFonts w:hint="cs"/>
          <w:rtl/>
        </w:rPr>
        <w:t xml:space="preserve"> الجناية</w:t>
      </w:r>
      <w:r w:rsidR="00BA6BA6" w:rsidRPr="00D716AC">
        <w:rPr>
          <w:rFonts w:hint="cs"/>
          <w:rtl/>
        </w:rPr>
        <w:t xml:space="preserve">، </w:t>
      </w:r>
      <w:r w:rsidR="000F0AA0" w:rsidRPr="00D716AC">
        <w:rPr>
          <w:rFonts w:hint="cs"/>
          <w:rtl/>
        </w:rPr>
        <w:t>وقيل</w:t>
      </w:r>
      <w:r w:rsidR="00657CC5" w:rsidRPr="00D716AC">
        <w:rPr>
          <w:rFonts w:hint="cs"/>
          <w:rtl/>
        </w:rPr>
        <w:t>:</w:t>
      </w:r>
      <w:r w:rsidR="000F0AA0" w:rsidRPr="00D716AC">
        <w:rPr>
          <w:rFonts w:hint="cs"/>
          <w:rtl/>
        </w:rPr>
        <w:t xml:space="preserve"> البلية</w:t>
      </w:r>
      <w:r w:rsidR="00BA6BA6" w:rsidRPr="00D716AC">
        <w:rPr>
          <w:rFonts w:hint="cs"/>
          <w:rtl/>
        </w:rPr>
        <w:t xml:space="preserve">، </w:t>
      </w:r>
      <w:r w:rsidR="000F0AA0" w:rsidRPr="00D716AC">
        <w:rPr>
          <w:rFonts w:hint="cs"/>
          <w:rtl/>
        </w:rPr>
        <w:t>وقيل</w:t>
      </w:r>
      <w:r w:rsidR="006C350B" w:rsidRPr="00D716AC">
        <w:rPr>
          <w:rFonts w:hint="cs"/>
          <w:rtl/>
        </w:rPr>
        <w:t>:</w:t>
      </w:r>
      <w:r w:rsidR="000F0AA0" w:rsidRPr="00D716AC">
        <w:rPr>
          <w:rFonts w:hint="cs"/>
          <w:rtl/>
        </w:rPr>
        <w:t xml:space="preserve"> التهمة</w:t>
      </w:r>
      <w:r w:rsidR="00BA6BA6" w:rsidRPr="00D716AC">
        <w:rPr>
          <w:rFonts w:hint="cs"/>
          <w:rtl/>
        </w:rPr>
        <w:t xml:space="preserve">، </w:t>
      </w:r>
      <w:r w:rsidR="000F0AA0" w:rsidRPr="00D716AC">
        <w:rPr>
          <w:rFonts w:hint="cs"/>
          <w:rtl/>
        </w:rPr>
        <w:t>وأصلها في سرقة الإبل</w:t>
      </w:r>
      <w:r w:rsidR="00657CC5" w:rsidRPr="00D716AC">
        <w:rPr>
          <w:rFonts w:hint="eastAsia"/>
          <w:rtl/>
        </w:rPr>
        <w:t>،</w:t>
      </w:r>
      <w:r w:rsidR="00657CC5" w:rsidRPr="00D716AC">
        <w:rPr>
          <w:rFonts w:hint="cs"/>
          <w:rtl/>
        </w:rPr>
        <w:t xml:space="preserve"> </w:t>
      </w:r>
      <w:r w:rsidR="000F0AA0" w:rsidRPr="00D716AC">
        <w:rPr>
          <w:rFonts w:hint="cs"/>
          <w:rtl/>
        </w:rPr>
        <w:t>قال الشاعر</w:t>
      </w:r>
      <w:r w:rsidR="00BA6BA6" w:rsidRPr="00D716AC">
        <w:rPr>
          <w:rFonts w:hint="cs"/>
          <w:rtl/>
        </w:rPr>
        <w:t xml:space="preserve">: </w:t>
      </w:r>
    </w:p>
    <w:p w:rsidR="000F0AA0" w:rsidRPr="00D716AC" w:rsidRDefault="000F0AA0" w:rsidP="00753520">
      <w:pPr>
        <w:pStyle w:val="a3"/>
        <w:spacing w:before="100"/>
        <w:ind w:firstLine="369"/>
        <w:jc w:val="center"/>
        <w:rPr>
          <w:rtl/>
        </w:rPr>
      </w:pPr>
      <w:r w:rsidRPr="00D716AC">
        <w:rPr>
          <w:rFonts w:hint="cs"/>
          <w:rtl/>
        </w:rPr>
        <w:t>و</w:t>
      </w:r>
      <w:r w:rsidR="00A16432" w:rsidRPr="00D716AC">
        <w:rPr>
          <w:rFonts w:hint="cs"/>
          <w:rtl/>
        </w:rPr>
        <w:t>َ</w:t>
      </w:r>
      <w:r w:rsidRPr="00D716AC">
        <w:rPr>
          <w:rFonts w:hint="cs"/>
          <w:rtl/>
        </w:rPr>
        <w:t>ال</w:t>
      </w:r>
      <w:r w:rsidR="00A16432" w:rsidRPr="00D716AC">
        <w:rPr>
          <w:rFonts w:hint="cs"/>
          <w:rtl/>
        </w:rPr>
        <w:t>ْ</w:t>
      </w:r>
      <w:r w:rsidRPr="00D716AC">
        <w:rPr>
          <w:rFonts w:hint="cs"/>
          <w:rtl/>
        </w:rPr>
        <w:t>خ</w:t>
      </w:r>
      <w:r w:rsidR="00A16432" w:rsidRPr="00D716AC">
        <w:rPr>
          <w:rFonts w:hint="cs"/>
          <w:rtl/>
        </w:rPr>
        <w:t>َ</w:t>
      </w:r>
      <w:r w:rsidRPr="00D716AC">
        <w:rPr>
          <w:rFonts w:hint="cs"/>
          <w:rtl/>
        </w:rPr>
        <w:t>ار</w:t>
      </w:r>
      <w:r w:rsidR="00A16432" w:rsidRPr="00D716AC">
        <w:rPr>
          <w:rFonts w:hint="cs"/>
          <w:rtl/>
        </w:rPr>
        <w:t>ِ</w:t>
      </w:r>
      <w:r w:rsidRPr="00D716AC">
        <w:rPr>
          <w:rFonts w:hint="cs"/>
          <w:rtl/>
        </w:rPr>
        <w:t>ب</w:t>
      </w:r>
      <w:r w:rsidR="00A16432" w:rsidRPr="00D716AC">
        <w:rPr>
          <w:rFonts w:hint="cs"/>
          <w:rtl/>
        </w:rPr>
        <w:t>ُ</w:t>
      </w:r>
      <w:r w:rsidRPr="00D716AC">
        <w:rPr>
          <w:rFonts w:hint="cs"/>
          <w:rtl/>
        </w:rPr>
        <w:t xml:space="preserve"> الل</w:t>
      </w:r>
      <w:r w:rsidR="00A16432" w:rsidRPr="00D716AC">
        <w:rPr>
          <w:rFonts w:hint="cs"/>
          <w:rtl/>
        </w:rPr>
        <w:t>ِّ</w:t>
      </w:r>
      <w:r w:rsidRPr="00D716AC">
        <w:rPr>
          <w:rFonts w:hint="cs"/>
          <w:rtl/>
        </w:rPr>
        <w:t>ص</w:t>
      </w:r>
      <w:r w:rsidR="00A16432" w:rsidRPr="00D716AC">
        <w:rPr>
          <w:rFonts w:hint="cs"/>
          <w:rtl/>
        </w:rPr>
        <w:t>ُّ</w:t>
      </w:r>
      <w:r w:rsidRPr="00D716AC">
        <w:rPr>
          <w:rFonts w:hint="cs"/>
          <w:rtl/>
        </w:rPr>
        <w:t xml:space="preserve"> ي</w:t>
      </w:r>
      <w:r w:rsidR="00A16432" w:rsidRPr="00D716AC">
        <w:rPr>
          <w:rFonts w:hint="cs"/>
          <w:rtl/>
        </w:rPr>
        <w:t>ُ</w:t>
      </w:r>
      <w:r w:rsidRPr="00D716AC">
        <w:rPr>
          <w:rFonts w:hint="cs"/>
          <w:rtl/>
        </w:rPr>
        <w:t>ح</w:t>
      </w:r>
      <w:r w:rsidR="00A16432" w:rsidRPr="00D716AC">
        <w:rPr>
          <w:rFonts w:hint="cs"/>
          <w:rtl/>
        </w:rPr>
        <w:t>ِ</w:t>
      </w:r>
      <w:r w:rsidRPr="00D716AC">
        <w:rPr>
          <w:rFonts w:hint="cs"/>
          <w:rtl/>
        </w:rPr>
        <w:t>ب</w:t>
      </w:r>
      <w:r w:rsidR="00A16432" w:rsidRPr="00D716AC">
        <w:rPr>
          <w:rFonts w:hint="cs"/>
          <w:rtl/>
        </w:rPr>
        <w:t>ُّ</w:t>
      </w:r>
      <w:r w:rsidRPr="00D716AC">
        <w:rPr>
          <w:rFonts w:hint="cs"/>
          <w:rtl/>
        </w:rPr>
        <w:t xml:space="preserve"> ال</w:t>
      </w:r>
      <w:r w:rsidR="00A16432" w:rsidRPr="00D716AC">
        <w:rPr>
          <w:rFonts w:hint="cs"/>
          <w:rtl/>
        </w:rPr>
        <w:t>ْ</w:t>
      </w:r>
      <w:r w:rsidRPr="00D716AC">
        <w:rPr>
          <w:rFonts w:hint="cs"/>
          <w:rtl/>
        </w:rPr>
        <w:t>خ</w:t>
      </w:r>
      <w:r w:rsidR="00A16432" w:rsidRPr="00D716AC">
        <w:rPr>
          <w:rFonts w:hint="cs"/>
          <w:rtl/>
        </w:rPr>
        <w:t>َ</w:t>
      </w:r>
      <w:r w:rsidRPr="00D716AC">
        <w:rPr>
          <w:rFonts w:hint="cs"/>
          <w:rtl/>
        </w:rPr>
        <w:t>ار</w:t>
      </w:r>
      <w:r w:rsidR="00A16432" w:rsidRPr="00D716AC">
        <w:rPr>
          <w:rFonts w:hint="cs"/>
          <w:rtl/>
        </w:rPr>
        <w:t>ِ</w:t>
      </w:r>
      <w:r w:rsidRPr="00D716AC">
        <w:rPr>
          <w:rFonts w:hint="cs"/>
          <w:rtl/>
        </w:rPr>
        <w:t>ب</w:t>
      </w:r>
    </w:p>
    <w:p w:rsidR="00E24A0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325FD9" w:rsidRPr="00D716AC">
        <w:rPr>
          <w:rtl/>
        </w:rPr>
        <w:t>"</w:t>
      </w:r>
      <w:r w:rsidR="000F0AA0" w:rsidRPr="00D716AC">
        <w:rPr>
          <w:rFonts w:hint="cs"/>
          <w:rtl/>
        </w:rPr>
        <w:t>وهو يبعث البعوث إلى مكة</w:t>
      </w:r>
      <w:r w:rsidR="00325FD9" w:rsidRPr="00D716AC">
        <w:rPr>
          <w:rtl/>
        </w:rPr>
        <w:t>"؛</w:t>
      </w:r>
      <w:r w:rsidR="000F0AA0" w:rsidRPr="00D716AC">
        <w:rPr>
          <w:rFonts w:hint="cs"/>
          <w:rtl/>
        </w:rPr>
        <w:t xml:space="preserve"> أي</w:t>
      </w:r>
      <w:r w:rsidR="00325FD9" w:rsidRPr="00D716AC">
        <w:rPr>
          <w:rFonts w:hint="cs"/>
          <w:rtl/>
        </w:rPr>
        <w:t>:</w:t>
      </w:r>
      <w:r w:rsidR="000F0AA0" w:rsidRPr="00D716AC">
        <w:rPr>
          <w:rFonts w:hint="cs"/>
          <w:rtl/>
        </w:rPr>
        <w:t xml:space="preserve"> يرسل الجيوش إلى مكة لقتال عبدالله بن الزبير</w:t>
      </w:r>
      <w:r w:rsidR="00B71159" w:rsidRPr="00D716AC">
        <w:rPr>
          <w:rFonts w:hint="eastAsia"/>
          <w:rtl/>
        </w:rPr>
        <w:t>؛</w:t>
      </w:r>
      <w:r w:rsidR="00BA6BA6" w:rsidRPr="00D716AC">
        <w:rPr>
          <w:rFonts w:hint="cs"/>
          <w:rtl/>
        </w:rPr>
        <w:t xml:space="preserve"> </w:t>
      </w:r>
      <w:r w:rsidR="000F0AA0" w:rsidRPr="00D716AC">
        <w:rPr>
          <w:rFonts w:hint="cs"/>
          <w:rtl/>
        </w:rPr>
        <w:t>لكونه امتنع عن مبايعة يزيد بن معاوية واعتصم بالحرم</w:t>
      </w:r>
      <w:r w:rsidR="00BA6BA6" w:rsidRPr="00D716AC">
        <w:rPr>
          <w:rFonts w:hint="cs"/>
          <w:rtl/>
        </w:rPr>
        <w:t xml:space="preserve">، </w:t>
      </w:r>
      <w:r w:rsidR="000F0AA0" w:rsidRPr="00D716AC">
        <w:rPr>
          <w:rFonts w:hint="cs"/>
          <w:rtl/>
        </w:rPr>
        <w:t>وكان عمرو والي يزيد على المدينة</w:t>
      </w:r>
      <w:r w:rsidR="00BA6BA6" w:rsidRPr="00D716AC">
        <w:rPr>
          <w:rFonts w:hint="cs"/>
          <w:rtl/>
        </w:rPr>
        <w:t>.</w:t>
      </w:r>
    </w:p>
    <w:p w:rsidR="00EC1FB3" w:rsidRPr="00D716AC" w:rsidRDefault="000F0AA0"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عمرو ليست له صحبة</w:t>
      </w:r>
      <w:r w:rsidR="00E24A0A" w:rsidRPr="00D716AC">
        <w:rPr>
          <w:rFonts w:hint="eastAsia"/>
          <w:rtl/>
        </w:rPr>
        <w:t>،</w:t>
      </w:r>
      <w:r w:rsidRPr="00D716AC">
        <w:rPr>
          <w:rFonts w:hint="cs"/>
          <w:rtl/>
        </w:rPr>
        <w:t xml:space="preserve"> ولا كان من التابعين بإحسان</w:t>
      </w:r>
      <w:r w:rsidR="00BA6BA6" w:rsidRPr="00D716AC">
        <w:rPr>
          <w:rFonts w:hint="cs"/>
          <w:rtl/>
        </w:rPr>
        <w:t xml:space="preserve">، </w:t>
      </w:r>
      <w:r w:rsidRPr="00D716AC">
        <w:rPr>
          <w:rFonts w:hint="cs"/>
          <w:rtl/>
        </w:rPr>
        <w:t>وهو المعروف بالأشدق</w:t>
      </w:r>
      <w:r w:rsidR="00BA6BA6" w:rsidRPr="00D716AC">
        <w:rPr>
          <w:rFonts w:hint="cs"/>
          <w:rtl/>
        </w:rPr>
        <w:t>.</w:t>
      </w:r>
    </w:p>
    <w:p w:rsidR="000F0AA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C1FB3" w:rsidRPr="00D716AC">
        <w:rPr>
          <w:rtl/>
        </w:rPr>
        <w:t>"</w:t>
      </w:r>
      <w:r w:rsidR="000F0AA0" w:rsidRPr="00D716AC">
        <w:rPr>
          <w:rFonts w:hint="cs"/>
          <w:rtl/>
        </w:rPr>
        <w:t>ائذن لي أيها الأمير أن أحدثك قو</w:t>
      </w:r>
      <w:r w:rsidR="00D712F2" w:rsidRPr="00D716AC">
        <w:rPr>
          <w:rFonts w:hint="cs"/>
          <w:rtl/>
        </w:rPr>
        <w:t>لا</w:t>
      </w:r>
      <w:r w:rsidR="00EC1FB3" w:rsidRPr="00D716AC">
        <w:rPr>
          <w:rFonts w:hint="cs"/>
          <w:rtl/>
        </w:rPr>
        <w:t>ً</w:t>
      </w:r>
      <w:r w:rsidR="000F0AA0" w:rsidRPr="00D716AC">
        <w:rPr>
          <w:rFonts w:hint="cs"/>
          <w:rtl/>
        </w:rPr>
        <w:t xml:space="preserve"> قام به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0F0AA0" w:rsidRPr="00D716AC">
        <w:rPr>
          <w:rFonts w:hint="cs"/>
          <w:rtl/>
        </w:rPr>
        <w:t>الغد من يوم الفتح</w:t>
      </w:r>
      <w:r w:rsidR="00EC1FB3" w:rsidRPr="00D716AC">
        <w:rPr>
          <w:rtl/>
        </w:rPr>
        <w:t>"</w:t>
      </w:r>
      <w:r w:rsidR="00EC1FB3" w:rsidRPr="00D716AC">
        <w:rPr>
          <w:rFonts w:hint="eastAsia"/>
          <w:rtl/>
        </w:rPr>
        <w:t>؛</w:t>
      </w:r>
      <w:r w:rsidR="000F0AA0" w:rsidRPr="00D716AC">
        <w:rPr>
          <w:rFonts w:hint="cs"/>
          <w:rtl/>
        </w:rPr>
        <w:t xml:space="preserve"> أي</w:t>
      </w:r>
      <w:r w:rsidR="00E6214C" w:rsidRPr="00D716AC">
        <w:rPr>
          <w:rFonts w:hint="cs"/>
          <w:rtl/>
        </w:rPr>
        <w:t>:</w:t>
      </w:r>
      <w:r w:rsidR="000F0AA0" w:rsidRPr="00D716AC">
        <w:rPr>
          <w:rFonts w:hint="cs"/>
          <w:rtl/>
        </w:rPr>
        <w:t xml:space="preserve"> ثاني يوم الفتح</w:t>
      </w:r>
      <w:r w:rsidR="00BA6BA6" w:rsidRPr="00D716AC">
        <w:rPr>
          <w:rFonts w:hint="cs"/>
          <w:rtl/>
        </w:rPr>
        <w:t>.</w:t>
      </w:r>
    </w:p>
    <w:p w:rsidR="00BE7F31" w:rsidRPr="00D716AC" w:rsidRDefault="000F0AA0"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ي</w:t>
      </w:r>
      <w:r w:rsidR="00913516" w:rsidRPr="00D716AC">
        <w:rPr>
          <w:rFonts w:hint="cs"/>
          <w:rtl/>
        </w:rPr>
        <w:t>ُ</w:t>
      </w:r>
      <w:r w:rsidRPr="00D716AC">
        <w:rPr>
          <w:rFonts w:hint="cs"/>
          <w:rtl/>
        </w:rPr>
        <w:t>ست</w:t>
      </w:r>
      <w:r w:rsidR="00913516" w:rsidRPr="00D716AC">
        <w:rPr>
          <w:rFonts w:hint="cs"/>
          <w:rtl/>
        </w:rPr>
        <w:t>َ</w:t>
      </w:r>
      <w:r w:rsidRPr="00D716AC">
        <w:rPr>
          <w:rFonts w:hint="cs"/>
          <w:rtl/>
        </w:rPr>
        <w:t>ف</w:t>
      </w:r>
      <w:r w:rsidR="00913516" w:rsidRPr="00D716AC">
        <w:rPr>
          <w:rFonts w:hint="cs"/>
          <w:rtl/>
        </w:rPr>
        <w:t>َ</w:t>
      </w:r>
      <w:r w:rsidRPr="00D716AC">
        <w:rPr>
          <w:rFonts w:hint="cs"/>
          <w:rtl/>
        </w:rPr>
        <w:t>اد منه حسن التلط</w:t>
      </w:r>
      <w:r w:rsidR="00913516" w:rsidRPr="00D716AC">
        <w:rPr>
          <w:rFonts w:hint="eastAsia"/>
          <w:rtl/>
        </w:rPr>
        <w:t>ُّ</w:t>
      </w:r>
      <w:r w:rsidRPr="00D716AC">
        <w:rPr>
          <w:rFonts w:hint="cs"/>
          <w:rtl/>
        </w:rPr>
        <w:t>ف في مخاطبة السلطان</w:t>
      </w:r>
      <w:r w:rsidR="00F526EF" w:rsidRPr="00D716AC">
        <w:rPr>
          <w:rFonts w:hint="eastAsia"/>
          <w:rtl/>
        </w:rPr>
        <w:t>؛</w:t>
      </w:r>
      <w:r w:rsidRPr="00D716AC">
        <w:rPr>
          <w:rFonts w:hint="cs"/>
          <w:rtl/>
        </w:rPr>
        <w:t xml:space="preserve"> ليكون أدعى لقبوله النصيحة</w:t>
      </w:r>
      <w:r w:rsidR="00BA6BA6" w:rsidRPr="00D716AC">
        <w:rPr>
          <w:rFonts w:hint="cs"/>
          <w:rtl/>
        </w:rPr>
        <w:t xml:space="preserve">، </w:t>
      </w:r>
      <w:r w:rsidRPr="00D716AC">
        <w:rPr>
          <w:rFonts w:hint="cs"/>
          <w:rtl/>
        </w:rPr>
        <w:t>وأن السلطان لا ي</w:t>
      </w:r>
      <w:r w:rsidR="00250790" w:rsidRPr="00D716AC">
        <w:rPr>
          <w:rFonts w:hint="cs"/>
          <w:rtl/>
        </w:rPr>
        <w:t>ُ</w:t>
      </w:r>
      <w:r w:rsidRPr="00D716AC">
        <w:rPr>
          <w:rFonts w:hint="cs"/>
          <w:rtl/>
        </w:rPr>
        <w:t>خاط</w:t>
      </w:r>
      <w:r w:rsidR="00250790" w:rsidRPr="00D716AC">
        <w:rPr>
          <w:rFonts w:hint="cs"/>
          <w:rtl/>
        </w:rPr>
        <w:t>َ</w:t>
      </w:r>
      <w:r w:rsidRPr="00D716AC">
        <w:rPr>
          <w:rFonts w:hint="cs"/>
          <w:rtl/>
        </w:rPr>
        <w:t>ب إلا بعد استئذانه</w:t>
      </w:r>
      <w:r w:rsidR="00BA6BA6" w:rsidRPr="00D716AC">
        <w:rPr>
          <w:rFonts w:hint="cs"/>
          <w:rtl/>
        </w:rPr>
        <w:t xml:space="preserve">، </w:t>
      </w:r>
      <w:r w:rsidRPr="00D716AC">
        <w:rPr>
          <w:rFonts w:hint="cs"/>
          <w:rtl/>
        </w:rPr>
        <w:t>و</w:t>
      </w:r>
      <w:r w:rsidR="007F2114" w:rsidRPr="00D716AC">
        <w:rPr>
          <w:rFonts w:hint="cs"/>
          <w:rtl/>
        </w:rPr>
        <w:t>لا سي</w:t>
      </w:r>
      <w:r w:rsidR="00250790" w:rsidRPr="00D716AC">
        <w:rPr>
          <w:rFonts w:hint="eastAsia"/>
          <w:rtl/>
        </w:rPr>
        <w:t>َّ</w:t>
      </w:r>
      <w:r w:rsidR="007F2114" w:rsidRPr="00D716AC">
        <w:rPr>
          <w:rFonts w:hint="cs"/>
          <w:rtl/>
        </w:rPr>
        <w:t>ما</w:t>
      </w:r>
      <w:r w:rsidRPr="00D716AC">
        <w:rPr>
          <w:rFonts w:hint="cs"/>
          <w:rtl/>
        </w:rPr>
        <w:t xml:space="preserve"> إذا كان في </w:t>
      </w:r>
      <w:r w:rsidRPr="00D716AC">
        <w:rPr>
          <w:rFonts w:hint="cs"/>
          <w:rtl/>
        </w:rPr>
        <w:lastRenderedPageBreak/>
        <w:t>أمر</w:t>
      </w:r>
      <w:r w:rsidR="00250790" w:rsidRPr="00D716AC">
        <w:rPr>
          <w:rFonts w:hint="cs"/>
          <w:rtl/>
        </w:rPr>
        <w:t>ٍ</w:t>
      </w:r>
      <w:r w:rsidRPr="00D716AC">
        <w:rPr>
          <w:rFonts w:hint="cs"/>
          <w:rtl/>
        </w:rPr>
        <w:t xml:space="preserve"> يعترض به عليه</w:t>
      </w:r>
      <w:r w:rsidR="00642422" w:rsidRPr="00D716AC">
        <w:rPr>
          <w:rFonts w:hint="eastAsia"/>
          <w:rtl/>
        </w:rPr>
        <w:t>،</w:t>
      </w:r>
      <w:r w:rsidR="00BA6BA6" w:rsidRPr="00D716AC">
        <w:rPr>
          <w:rFonts w:hint="cs"/>
          <w:rtl/>
        </w:rPr>
        <w:t xml:space="preserve"> </w:t>
      </w:r>
      <w:r w:rsidRPr="00D716AC">
        <w:rPr>
          <w:rFonts w:hint="cs"/>
          <w:rtl/>
        </w:rPr>
        <w:t>فترك ذلك</w:t>
      </w:r>
      <w:r w:rsidR="00BA6BA6" w:rsidRPr="00D716AC">
        <w:rPr>
          <w:rFonts w:hint="cs"/>
          <w:rtl/>
        </w:rPr>
        <w:t xml:space="preserve"> </w:t>
      </w:r>
      <w:r w:rsidRPr="00D716AC">
        <w:rPr>
          <w:rFonts w:hint="cs"/>
          <w:rtl/>
        </w:rPr>
        <w:t>والغلظة له يكون سبب</w:t>
      </w:r>
      <w:r w:rsidR="00BE7F31" w:rsidRPr="00D716AC">
        <w:rPr>
          <w:rFonts w:hint="cs"/>
          <w:rtl/>
        </w:rPr>
        <w:t>ً</w:t>
      </w:r>
      <w:r w:rsidRPr="00D716AC">
        <w:rPr>
          <w:rFonts w:hint="cs"/>
          <w:rtl/>
        </w:rPr>
        <w:t>ا لإثارة نفسه ومعاندة م</w:t>
      </w:r>
      <w:r w:rsidR="00642422" w:rsidRPr="00D716AC">
        <w:rPr>
          <w:rFonts w:hint="cs"/>
          <w:rtl/>
        </w:rPr>
        <w:t>َ</w:t>
      </w:r>
      <w:r w:rsidRPr="00D716AC">
        <w:rPr>
          <w:rFonts w:hint="cs"/>
          <w:rtl/>
        </w:rPr>
        <w:t>ن يخاطبه</w:t>
      </w:r>
      <w:r w:rsidR="00BA6BA6" w:rsidRPr="00D716AC">
        <w:rPr>
          <w:rFonts w:hint="cs"/>
          <w:rtl/>
        </w:rPr>
        <w:t>.</w:t>
      </w:r>
    </w:p>
    <w:p w:rsidR="0057158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E7F31" w:rsidRPr="00D716AC">
        <w:rPr>
          <w:rtl/>
        </w:rPr>
        <w:t>"</w:t>
      </w:r>
      <w:r w:rsidR="006C5E78" w:rsidRPr="00D716AC">
        <w:rPr>
          <w:rFonts w:hint="cs"/>
          <w:rtl/>
        </w:rPr>
        <w:t>فسمعته أذناي ووعاه قلبي وأبصرته عيناي حين تكلم به</w:t>
      </w:r>
      <w:r w:rsidR="00BE7F31" w:rsidRPr="00D716AC">
        <w:rPr>
          <w:rtl/>
        </w:rPr>
        <w:t>"</w:t>
      </w:r>
      <w:r w:rsidR="006C5E78" w:rsidRPr="00D716AC">
        <w:rPr>
          <w:rFonts w:hint="cs"/>
          <w:rtl/>
        </w:rPr>
        <w:t xml:space="preserve"> فيه إشارة إلى بيان حفظه له من جميع الوجوه</w:t>
      </w:r>
      <w:r w:rsidR="00BA6BA6" w:rsidRPr="00D716AC">
        <w:rPr>
          <w:rFonts w:hint="cs"/>
          <w:rtl/>
        </w:rPr>
        <w:t>.</w:t>
      </w:r>
    </w:p>
    <w:p w:rsidR="0064242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571582" w:rsidRPr="00D716AC">
        <w:rPr>
          <w:rtl/>
        </w:rPr>
        <w:t>"</w:t>
      </w:r>
      <w:r w:rsidR="006C5E78" w:rsidRPr="00D716AC">
        <w:rPr>
          <w:rFonts w:hint="cs"/>
          <w:rtl/>
        </w:rPr>
        <w:t>أنه حمد وأثنى عليه</w:t>
      </w:r>
      <w:r w:rsidR="00571582" w:rsidRPr="00D716AC">
        <w:rPr>
          <w:rtl/>
        </w:rPr>
        <w:t>"</w:t>
      </w:r>
      <w:r w:rsidR="006C5E78" w:rsidRPr="00D716AC">
        <w:rPr>
          <w:rFonts w:hint="cs"/>
          <w:rtl/>
        </w:rPr>
        <w:t xml:space="preserve"> قال الحافظ</w:t>
      </w:r>
      <w:r w:rsidR="00BA6BA6" w:rsidRPr="00D716AC">
        <w:rPr>
          <w:rFonts w:hint="cs"/>
          <w:rtl/>
        </w:rPr>
        <w:t xml:space="preserve">: </w:t>
      </w:r>
      <w:r w:rsidR="006C5E78" w:rsidRPr="00D716AC">
        <w:rPr>
          <w:rFonts w:hint="cs"/>
          <w:rtl/>
        </w:rPr>
        <w:t xml:space="preserve">ويؤخذ منه </w:t>
      </w:r>
      <w:r w:rsidR="003B056D" w:rsidRPr="00D716AC">
        <w:rPr>
          <w:rFonts w:hint="cs"/>
          <w:rtl/>
        </w:rPr>
        <w:t>استحباب الثناء بين يدي تعليم العلم وتبيين الأحكام والخطبة في الأمور المهمة</w:t>
      </w:r>
      <w:r w:rsidR="00642422" w:rsidRPr="00D716AC">
        <w:rPr>
          <w:rFonts w:hint="cs"/>
          <w:rtl/>
        </w:rPr>
        <w:t>.</w:t>
      </w:r>
    </w:p>
    <w:p w:rsidR="004600C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6F6133" w:rsidRPr="00D716AC">
        <w:rPr>
          <w:rtl/>
        </w:rPr>
        <w:t>((</w:t>
      </w:r>
      <w:r w:rsidR="003B056D" w:rsidRPr="00D716AC">
        <w:rPr>
          <w:rFonts w:hint="cs"/>
          <w:rtl/>
        </w:rPr>
        <w:t>إن مكة حر</w:t>
      </w:r>
      <w:r w:rsidR="00642422" w:rsidRPr="00D716AC">
        <w:rPr>
          <w:rFonts w:hint="eastAsia"/>
          <w:rtl/>
        </w:rPr>
        <w:t>َّ</w:t>
      </w:r>
      <w:r w:rsidR="003B056D" w:rsidRPr="00D716AC">
        <w:rPr>
          <w:rFonts w:hint="cs"/>
          <w:rtl/>
        </w:rPr>
        <w:t>مها الله)</w:t>
      </w:r>
      <w:r w:rsidR="006F6133" w:rsidRPr="00D716AC">
        <w:rPr>
          <w:rtl/>
        </w:rPr>
        <w:t>)</w:t>
      </w:r>
      <w:r w:rsidR="003B056D" w:rsidRPr="00D716AC">
        <w:rPr>
          <w:rFonts w:hint="cs"/>
          <w:rtl/>
        </w:rPr>
        <w:t xml:space="preserve"> قال الحافظ</w:t>
      </w:r>
      <w:r w:rsidR="00BA6BA6" w:rsidRPr="00D716AC">
        <w:rPr>
          <w:rFonts w:hint="cs"/>
          <w:rtl/>
        </w:rPr>
        <w:t xml:space="preserve">: </w:t>
      </w:r>
      <w:r w:rsidR="003B056D" w:rsidRPr="00D716AC">
        <w:rPr>
          <w:rFonts w:hint="cs"/>
          <w:rtl/>
        </w:rPr>
        <w:t>أي</w:t>
      </w:r>
      <w:r w:rsidR="00642422" w:rsidRPr="00D716AC">
        <w:rPr>
          <w:rFonts w:hint="cs"/>
          <w:rtl/>
        </w:rPr>
        <w:t>:</w:t>
      </w:r>
      <w:r w:rsidR="003B056D" w:rsidRPr="00D716AC">
        <w:rPr>
          <w:rFonts w:hint="cs"/>
          <w:rtl/>
        </w:rPr>
        <w:t xml:space="preserve"> حك</w:t>
      </w:r>
      <w:r w:rsidR="00EA3BCC" w:rsidRPr="00D716AC">
        <w:rPr>
          <w:rFonts w:hint="cs"/>
          <w:rtl/>
        </w:rPr>
        <w:t>َ</w:t>
      </w:r>
      <w:r w:rsidR="003B056D" w:rsidRPr="00D716AC">
        <w:rPr>
          <w:rFonts w:hint="cs"/>
          <w:rtl/>
        </w:rPr>
        <w:t>م بتحريمها وقضاه</w:t>
      </w:r>
      <w:r w:rsidR="00EA3BCC" w:rsidRPr="00D716AC">
        <w:rPr>
          <w:rFonts w:hint="eastAsia"/>
          <w:rtl/>
        </w:rPr>
        <w:t>،</w:t>
      </w:r>
      <w:r w:rsidR="00BA6BA6" w:rsidRPr="00D716AC">
        <w:rPr>
          <w:rFonts w:hint="cs"/>
          <w:rtl/>
        </w:rPr>
        <w:t xml:space="preserve"> </w:t>
      </w:r>
      <w:r w:rsidR="003B056D" w:rsidRPr="00D716AC">
        <w:rPr>
          <w:rFonts w:hint="cs"/>
          <w:rtl/>
        </w:rPr>
        <w:t xml:space="preserve">وظاهره أن حكم الله </w:t>
      </w:r>
      <w:r w:rsidR="004600C7" w:rsidRPr="00D716AC">
        <w:rPr>
          <w:rFonts w:hint="cs"/>
          <w:rtl/>
        </w:rPr>
        <w:t xml:space="preserve">- </w:t>
      </w:r>
      <w:r w:rsidR="003B056D" w:rsidRPr="00D716AC">
        <w:rPr>
          <w:rFonts w:hint="cs"/>
          <w:rtl/>
        </w:rPr>
        <w:t xml:space="preserve">تعالى </w:t>
      </w:r>
      <w:r w:rsidR="004600C7" w:rsidRPr="00D716AC">
        <w:rPr>
          <w:rFonts w:hint="cs"/>
          <w:rtl/>
        </w:rPr>
        <w:t xml:space="preserve">- </w:t>
      </w:r>
      <w:r w:rsidR="003B056D" w:rsidRPr="00D716AC">
        <w:rPr>
          <w:rFonts w:hint="cs"/>
          <w:rtl/>
        </w:rPr>
        <w:t>في مكة أن لا يقاتل أهلها</w:t>
      </w:r>
      <w:r w:rsidR="00BA6BA6" w:rsidRPr="00D716AC">
        <w:rPr>
          <w:rFonts w:hint="cs"/>
          <w:rtl/>
        </w:rPr>
        <w:t xml:space="preserve">، </w:t>
      </w:r>
      <w:r w:rsidR="003B056D" w:rsidRPr="00D716AC">
        <w:rPr>
          <w:rFonts w:hint="cs"/>
          <w:rtl/>
        </w:rPr>
        <w:t>ويؤمن م</w:t>
      </w:r>
      <w:r w:rsidR="00630CB4" w:rsidRPr="00D716AC">
        <w:rPr>
          <w:rFonts w:hint="cs"/>
          <w:rtl/>
        </w:rPr>
        <w:t>َ</w:t>
      </w:r>
      <w:r w:rsidR="003B056D" w:rsidRPr="00D716AC">
        <w:rPr>
          <w:rFonts w:hint="cs"/>
          <w:rtl/>
        </w:rPr>
        <w:t>ن استجار بها ولا يتعر</w:t>
      </w:r>
      <w:r w:rsidR="004600C7" w:rsidRPr="00D716AC">
        <w:rPr>
          <w:rFonts w:hint="eastAsia"/>
          <w:rtl/>
        </w:rPr>
        <w:t>َّ</w:t>
      </w:r>
      <w:r w:rsidR="003B056D" w:rsidRPr="00D716AC">
        <w:rPr>
          <w:rFonts w:hint="cs"/>
          <w:rtl/>
        </w:rPr>
        <w:t>ض له</w:t>
      </w:r>
      <w:r w:rsidR="00BA6BA6" w:rsidRPr="00D716AC">
        <w:rPr>
          <w:rFonts w:hint="cs"/>
          <w:rtl/>
        </w:rPr>
        <w:t xml:space="preserve">، </w:t>
      </w:r>
      <w:r w:rsidR="003B056D" w:rsidRPr="00D716AC">
        <w:rPr>
          <w:rFonts w:hint="cs"/>
          <w:rtl/>
        </w:rPr>
        <w:t>وهو أحد</w:t>
      </w:r>
      <w:r w:rsidR="005D4B2A" w:rsidRPr="00D716AC">
        <w:rPr>
          <w:rFonts w:hint="cs"/>
          <w:rtl/>
        </w:rPr>
        <w:t xml:space="preserve"> الأقوال المفس</w:t>
      </w:r>
      <w:r w:rsidR="004600C7" w:rsidRPr="00D716AC">
        <w:rPr>
          <w:rFonts w:hint="eastAsia"/>
          <w:rtl/>
        </w:rPr>
        <w:t>ِّ</w:t>
      </w:r>
      <w:r w:rsidR="005D4B2A" w:rsidRPr="00D716AC">
        <w:rPr>
          <w:rFonts w:hint="cs"/>
          <w:rtl/>
        </w:rPr>
        <w:t xml:space="preserve">رين في </w:t>
      </w:r>
      <w:r w:rsidR="00095B7B" w:rsidRPr="00D716AC">
        <w:rPr>
          <w:rFonts w:hint="cs"/>
          <w:rtl/>
        </w:rPr>
        <w:t>قوله - تعالى -:</w:t>
      </w:r>
      <w:r w:rsidR="00BA6BA6" w:rsidRPr="00D716AC">
        <w:rPr>
          <w:rFonts w:hint="cs"/>
          <w:rtl/>
        </w:rPr>
        <w:t xml:space="preserve"> </w:t>
      </w:r>
      <w:r w:rsidR="00D13248">
        <w:rPr>
          <w:rFonts w:hint="cs"/>
          <w:rtl/>
        </w:rPr>
        <w:t>﴿</w:t>
      </w:r>
      <w:r w:rsidR="004600C7" w:rsidRPr="00D716AC">
        <w:rPr>
          <w:rFonts w:hint="cs"/>
          <w:rtl/>
        </w:rPr>
        <w:t>وَمَنْ</w:t>
      </w:r>
      <w:r w:rsidR="004600C7" w:rsidRPr="00D716AC">
        <w:rPr>
          <w:rtl/>
        </w:rPr>
        <w:t xml:space="preserve"> </w:t>
      </w:r>
      <w:r w:rsidR="004600C7" w:rsidRPr="00D716AC">
        <w:rPr>
          <w:rFonts w:hint="cs"/>
          <w:rtl/>
        </w:rPr>
        <w:t>دَخَلَهُ</w:t>
      </w:r>
      <w:r w:rsidR="004600C7" w:rsidRPr="00D716AC">
        <w:rPr>
          <w:rtl/>
        </w:rPr>
        <w:t xml:space="preserve"> </w:t>
      </w:r>
      <w:r w:rsidR="004600C7" w:rsidRPr="00D716AC">
        <w:rPr>
          <w:rFonts w:hint="cs"/>
          <w:rtl/>
        </w:rPr>
        <w:t>كَانَ</w:t>
      </w:r>
      <w:r w:rsidR="004600C7" w:rsidRPr="00D716AC">
        <w:rPr>
          <w:rtl/>
        </w:rPr>
        <w:t xml:space="preserve"> </w:t>
      </w:r>
      <w:r w:rsidR="004600C7" w:rsidRPr="00D716AC">
        <w:rPr>
          <w:rFonts w:hint="cs"/>
          <w:rtl/>
        </w:rPr>
        <w:t>آمِنًا</w:t>
      </w:r>
      <w:r w:rsidR="00D13248">
        <w:rPr>
          <w:rFonts w:hint="cs"/>
          <w:rtl/>
        </w:rPr>
        <w:t>﴾</w:t>
      </w:r>
      <w:r w:rsidR="004600C7" w:rsidRPr="00D716AC">
        <w:rPr>
          <w:rtl/>
        </w:rPr>
        <w:t xml:space="preserve"> [</w:t>
      </w:r>
      <w:r w:rsidR="004600C7" w:rsidRPr="00D716AC">
        <w:rPr>
          <w:rFonts w:hint="cs"/>
          <w:rtl/>
        </w:rPr>
        <w:t>آل</w:t>
      </w:r>
      <w:r w:rsidR="004600C7" w:rsidRPr="00D716AC">
        <w:rPr>
          <w:rtl/>
        </w:rPr>
        <w:t xml:space="preserve"> </w:t>
      </w:r>
      <w:r w:rsidR="004600C7" w:rsidRPr="00D716AC">
        <w:rPr>
          <w:rFonts w:hint="cs"/>
          <w:rtl/>
        </w:rPr>
        <w:t>عمران</w:t>
      </w:r>
      <w:r w:rsidR="004600C7" w:rsidRPr="00D716AC">
        <w:rPr>
          <w:rtl/>
        </w:rPr>
        <w:t>: 97]</w:t>
      </w:r>
      <w:r w:rsidR="004600C7" w:rsidRPr="00D716AC">
        <w:rPr>
          <w:rFonts w:hint="eastAsia"/>
          <w:rtl/>
        </w:rPr>
        <w:t>،</w:t>
      </w:r>
      <w:r w:rsidR="005D4B2A" w:rsidRPr="00D716AC">
        <w:rPr>
          <w:rFonts w:hint="cs"/>
          <w:rtl/>
        </w:rPr>
        <w:t xml:space="preserve"> وقوله</w:t>
      </w:r>
      <w:r w:rsidR="004600C7" w:rsidRPr="00D716AC">
        <w:rPr>
          <w:rFonts w:hint="cs"/>
          <w:rtl/>
        </w:rPr>
        <w:t xml:space="preserve">: </w:t>
      </w:r>
      <w:r w:rsidR="00D13248">
        <w:rPr>
          <w:rFonts w:hint="cs"/>
          <w:rtl/>
        </w:rPr>
        <w:t>﴿</w:t>
      </w:r>
      <w:r w:rsidR="004600C7" w:rsidRPr="00D716AC">
        <w:rPr>
          <w:rFonts w:hint="cs"/>
          <w:rtl/>
        </w:rPr>
        <w:t>أَوَلَمْ</w:t>
      </w:r>
      <w:r w:rsidR="004600C7" w:rsidRPr="00D716AC">
        <w:rPr>
          <w:rtl/>
        </w:rPr>
        <w:t xml:space="preserve"> </w:t>
      </w:r>
      <w:r w:rsidR="004600C7" w:rsidRPr="00D716AC">
        <w:rPr>
          <w:rFonts w:hint="cs"/>
          <w:rtl/>
        </w:rPr>
        <w:t>يَرَوْا</w:t>
      </w:r>
      <w:r w:rsidR="004600C7" w:rsidRPr="00D716AC">
        <w:rPr>
          <w:rtl/>
        </w:rPr>
        <w:t xml:space="preserve"> </w:t>
      </w:r>
      <w:r w:rsidR="004600C7" w:rsidRPr="00D716AC">
        <w:rPr>
          <w:rFonts w:hint="cs"/>
          <w:rtl/>
        </w:rPr>
        <w:t>أَنَّا</w:t>
      </w:r>
      <w:r w:rsidR="004600C7" w:rsidRPr="00D716AC">
        <w:rPr>
          <w:rtl/>
        </w:rPr>
        <w:t xml:space="preserve"> </w:t>
      </w:r>
      <w:r w:rsidR="004600C7" w:rsidRPr="00D716AC">
        <w:rPr>
          <w:rFonts w:hint="cs"/>
          <w:rtl/>
        </w:rPr>
        <w:t>جَعَلْنَا</w:t>
      </w:r>
      <w:r w:rsidR="004600C7" w:rsidRPr="00D716AC">
        <w:rPr>
          <w:rtl/>
        </w:rPr>
        <w:t xml:space="preserve"> </w:t>
      </w:r>
      <w:r w:rsidR="004600C7" w:rsidRPr="00D716AC">
        <w:rPr>
          <w:rFonts w:hint="cs"/>
          <w:rtl/>
        </w:rPr>
        <w:t>حَرَمًا</w:t>
      </w:r>
      <w:r w:rsidR="004600C7" w:rsidRPr="00D716AC">
        <w:rPr>
          <w:rtl/>
        </w:rPr>
        <w:t xml:space="preserve"> </w:t>
      </w:r>
      <w:r w:rsidR="004600C7" w:rsidRPr="00D716AC">
        <w:rPr>
          <w:rFonts w:hint="cs"/>
          <w:rtl/>
        </w:rPr>
        <w:t>آمِنًا</w:t>
      </w:r>
      <w:r w:rsidR="00D13248">
        <w:rPr>
          <w:rFonts w:hint="cs"/>
          <w:rtl/>
        </w:rPr>
        <w:t>﴾</w:t>
      </w:r>
      <w:r w:rsidR="004600C7" w:rsidRPr="00D716AC">
        <w:rPr>
          <w:rtl/>
        </w:rPr>
        <w:t xml:space="preserve"> [</w:t>
      </w:r>
      <w:r w:rsidR="004600C7" w:rsidRPr="00D716AC">
        <w:rPr>
          <w:rFonts w:hint="cs"/>
          <w:rtl/>
        </w:rPr>
        <w:t>العنكبوت</w:t>
      </w:r>
      <w:r w:rsidR="004600C7" w:rsidRPr="00D716AC">
        <w:rPr>
          <w:rtl/>
        </w:rPr>
        <w:t>: 67]</w:t>
      </w:r>
      <w:r w:rsidR="004600C7" w:rsidRPr="00D716AC">
        <w:rPr>
          <w:rFonts w:hint="cs"/>
          <w:rtl/>
        </w:rPr>
        <w:t>.</w:t>
      </w:r>
    </w:p>
    <w:p w:rsidR="00B8108B"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600C7" w:rsidRPr="00D716AC">
        <w:rPr>
          <w:rtl/>
        </w:rPr>
        <w:t>((</w:t>
      </w:r>
      <w:r w:rsidR="00835FB0" w:rsidRPr="00D716AC">
        <w:rPr>
          <w:rFonts w:hint="cs"/>
          <w:rtl/>
        </w:rPr>
        <w:t>و</w:t>
      </w:r>
      <w:r w:rsidR="005D4B2A" w:rsidRPr="00D716AC">
        <w:rPr>
          <w:rFonts w:hint="cs"/>
          <w:rtl/>
        </w:rPr>
        <w:t>لم يحرمها الناس</w:t>
      </w:r>
      <w:r w:rsidR="004600C7" w:rsidRPr="00D716AC">
        <w:rPr>
          <w:rtl/>
        </w:rPr>
        <w:t>)</w:t>
      </w:r>
      <w:r w:rsidR="005D4B2A" w:rsidRPr="00D716AC">
        <w:rPr>
          <w:rFonts w:hint="cs"/>
          <w:rtl/>
        </w:rPr>
        <w:t>)</w:t>
      </w:r>
      <w:r w:rsidR="004600C7" w:rsidRPr="00D716AC">
        <w:rPr>
          <w:rFonts w:hint="eastAsia"/>
          <w:rtl/>
        </w:rPr>
        <w:t>؛</w:t>
      </w:r>
      <w:r w:rsidR="005D4B2A" w:rsidRPr="00D716AC">
        <w:rPr>
          <w:rFonts w:hint="cs"/>
          <w:rtl/>
        </w:rPr>
        <w:t xml:space="preserve"> أي</w:t>
      </w:r>
      <w:r w:rsidR="004600C7" w:rsidRPr="00D716AC">
        <w:rPr>
          <w:rFonts w:hint="cs"/>
          <w:rtl/>
        </w:rPr>
        <w:t>:</w:t>
      </w:r>
      <w:r w:rsidR="005D4B2A" w:rsidRPr="00D716AC">
        <w:rPr>
          <w:rFonts w:hint="cs"/>
          <w:rtl/>
        </w:rPr>
        <w:t xml:space="preserve"> إن تحريمها ثابت</w:t>
      </w:r>
      <w:r w:rsidR="00504690" w:rsidRPr="00D716AC">
        <w:rPr>
          <w:rFonts w:hint="cs"/>
          <w:rtl/>
        </w:rPr>
        <w:t>ٌ</w:t>
      </w:r>
      <w:r w:rsidR="005D4B2A" w:rsidRPr="00D716AC">
        <w:rPr>
          <w:rFonts w:hint="cs"/>
          <w:rtl/>
        </w:rPr>
        <w:t xml:space="preserve"> بالشرع لا مدخل للعقل فيه</w:t>
      </w:r>
      <w:r w:rsidR="00BA6BA6" w:rsidRPr="00D716AC">
        <w:rPr>
          <w:rFonts w:hint="cs"/>
          <w:rtl/>
        </w:rPr>
        <w:t xml:space="preserve">، </w:t>
      </w:r>
      <w:r w:rsidR="005D4B2A" w:rsidRPr="00D716AC">
        <w:rPr>
          <w:rFonts w:hint="cs"/>
          <w:rtl/>
        </w:rPr>
        <w:t>أو المراد أنها من محر</w:t>
      </w:r>
      <w:r w:rsidR="00E77943" w:rsidRPr="00D716AC">
        <w:rPr>
          <w:rFonts w:hint="eastAsia"/>
          <w:rtl/>
        </w:rPr>
        <w:t>َّ</w:t>
      </w:r>
      <w:r w:rsidR="005D4B2A" w:rsidRPr="00D716AC">
        <w:rPr>
          <w:rFonts w:hint="cs"/>
          <w:rtl/>
        </w:rPr>
        <w:t>مات الله فيجب امتثال ذلك</w:t>
      </w:r>
      <w:r w:rsidR="00BA6BA6" w:rsidRPr="00D716AC">
        <w:rPr>
          <w:rFonts w:hint="cs"/>
          <w:rtl/>
        </w:rPr>
        <w:t xml:space="preserve">، </w:t>
      </w:r>
      <w:r w:rsidR="005D4B2A" w:rsidRPr="00D716AC">
        <w:rPr>
          <w:rFonts w:hint="cs"/>
          <w:rtl/>
        </w:rPr>
        <w:t>وليس من محر</w:t>
      </w:r>
      <w:r w:rsidR="00E77943" w:rsidRPr="00D716AC">
        <w:rPr>
          <w:rFonts w:hint="eastAsia"/>
          <w:rtl/>
        </w:rPr>
        <w:t>َّ</w:t>
      </w:r>
      <w:r w:rsidR="005D4B2A" w:rsidRPr="00D716AC">
        <w:rPr>
          <w:rFonts w:hint="cs"/>
          <w:rtl/>
        </w:rPr>
        <w:t>مات الناس</w:t>
      </w:r>
      <w:r w:rsidR="00504690" w:rsidRPr="00D716AC">
        <w:rPr>
          <w:rFonts w:hint="eastAsia"/>
          <w:rtl/>
        </w:rPr>
        <w:t>؛</w:t>
      </w:r>
      <w:r w:rsidR="005D4B2A" w:rsidRPr="00D716AC">
        <w:rPr>
          <w:rFonts w:hint="cs"/>
          <w:rtl/>
        </w:rPr>
        <w:t xml:space="preserve"> يعني</w:t>
      </w:r>
      <w:r w:rsidR="00504690" w:rsidRPr="00D716AC">
        <w:rPr>
          <w:rFonts w:hint="cs"/>
          <w:rtl/>
        </w:rPr>
        <w:t>:</w:t>
      </w:r>
      <w:r w:rsidR="005D4B2A" w:rsidRPr="00D716AC">
        <w:rPr>
          <w:rFonts w:hint="cs"/>
          <w:rtl/>
        </w:rPr>
        <w:t xml:space="preserve"> في الجاهلية كما حر</w:t>
      </w:r>
      <w:r w:rsidR="00B8108B" w:rsidRPr="00D716AC">
        <w:rPr>
          <w:rFonts w:hint="eastAsia"/>
          <w:rtl/>
        </w:rPr>
        <w:t>َّ</w:t>
      </w:r>
      <w:r w:rsidR="005D4B2A" w:rsidRPr="00D716AC">
        <w:rPr>
          <w:rFonts w:hint="cs"/>
          <w:rtl/>
        </w:rPr>
        <w:t>موا أشياء من عند أنفسهم</w:t>
      </w:r>
      <w:r w:rsidR="00B8108B" w:rsidRPr="00D716AC">
        <w:rPr>
          <w:rFonts w:hint="cs"/>
          <w:rtl/>
        </w:rPr>
        <w:t>.</w:t>
      </w:r>
    </w:p>
    <w:p w:rsidR="009B2E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5139C4" w:rsidRPr="00D716AC">
        <w:rPr>
          <w:rtl/>
        </w:rPr>
        <w:t>((</w:t>
      </w:r>
      <w:r w:rsidR="005D4B2A" w:rsidRPr="00D716AC">
        <w:rPr>
          <w:rFonts w:hint="cs"/>
          <w:rtl/>
        </w:rPr>
        <w:t>فلا يحل</w:t>
      </w:r>
      <w:r w:rsidR="005139C4" w:rsidRPr="00D716AC">
        <w:rPr>
          <w:rFonts w:hint="eastAsia"/>
          <w:rtl/>
        </w:rPr>
        <w:t>ُّ</w:t>
      </w:r>
      <w:r w:rsidR="005D4B2A" w:rsidRPr="00D716AC">
        <w:rPr>
          <w:rFonts w:hint="cs"/>
          <w:rtl/>
        </w:rPr>
        <w:t xml:space="preserve"> لامرئ يؤمن بالله واليوم الآخر</w:t>
      </w:r>
      <w:r w:rsidR="005139C4" w:rsidRPr="00D716AC">
        <w:rPr>
          <w:rtl/>
        </w:rPr>
        <w:t>))</w:t>
      </w:r>
      <w:r w:rsidR="005D4B2A" w:rsidRPr="00D716AC">
        <w:rPr>
          <w:rFonts w:hint="cs"/>
          <w:rtl/>
        </w:rPr>
        <w:t xml:space="preserve"> قال الحافظ</w:t>
      </w:r>
      <w:r w:rsidR="00BA6BA6" w:rsidRPr="00D716AC">
        <w:rPr>
          <w:rFonts w:hint="cs"/>
          <w:rtl/>
        </w:rPr>
        <w:t xml:space="preserve">: </w:t>
      </w:r>
      <w:r w:rsidR="005D4B2A" w:rsidRPr="00D716AC">
        <w:rPr>
          <w:rFonts w:hint="cs"/>
          <w:rtl/>
        </w:rPr>
        <w:t>فيه تنبيه</w:t>
      </w:r>
      <w:r w:rsidR="005139C4" w:rsidRPr="00D716AC">
        <w:rPr>
          <w:rFonts w:hint="cs"/>
          <w:rtl/>
        </w:rPr>
        <w:t>ٌ</w:t>
      </w:r>
      <w:r w:rsidR="005D4B2A" w:rsidRPr="00D716AC">
        <w:rPr>
          <w:rFonts w:hint="cs"/>
          <w:rtl/>
        </w:rPr>
        <w:t xml:space="preserve"> على الامتثال</w:t>
      </w:r>
      <w:r w:rsidR="005139C4" w:rsidRPr="00D716AC">
        <w:rPr>
          <w:rFonts w:hint="eastAsia"/>
          <w:rtl/>
        </w:rPr>
        <w:t>؛</w:t>
      </w:r>
      <w:r w:rsidR="00BA6BA6" w:rsidRPr="00D716AC">
        <w:rPr>
          <w:rFonts w:hint="cs"/>
          <w:rtl/>
        </w:rPr>
        <w:t xml:space="preserve"> </w:t>
      </w:r>
      <w:r w:rsidR="005D4B2A" w:rsidRPr="00D716AC">
        <w:rPr>
          <w:rFonts w:hint="cs"/>
          <w:rtl/>
        </w:rPr>
        <w:t>لأن م</w:t>
      </w:r>
      <w:r w:rsidR="00E33668" w:rsidRPr="00D716AC">
        <w:rPr>
          <w:rFonts w:hint="cs"/>
          <w:rtl/>
        </w:rPr>
        <w:t>َ</w:t>
      </w:r>
      <w:r w:rsidR="005D4B2A" w:rsidRPr="00D716AC">
        <w:rPr>
          <w:rFonts w:hint="cs"/>
          <w:rtl/>
        </w:rPr>
        <w:t>ن آم</w:t>
      </w:r>
      <w:r w:rsidR="00E33668" w:rsidRPr="00D716AC">
        <w:rPr>
          <w:rFonts w:hint="cs"/>
          <w:rtl/>
        </w:rPr>
        <w:t>َ</w:t>
      </w:r>
      <w:r w:rsidR="005D4B2A" w:rsidRPr="00D716AC">
        <w:rPr>
          <w:rFonts w:hint="cs"/>
          <w:rtl/>
        </w:rPr>
        <w:t>ن بالله لزمته طاعته</w:t>
      </w:r>
      <w:r w:rsidR="00BA6BA6" w:rsidRPr="00D716AC">
        <w:rPr>
          <w:rFonts w:hint="cs"/>
          <w:rtl/>
        </w:rPr>
        <w:t xml:space="preserve">، </w:t>
      </w:r>
      <w:r w:rsidR="005D4B2A" w:rsidRPr="00D716AC">
        <w:rPr>
          <w:rFonts w:hint="cs"/>
          <w:rtl/>
        </w:rPr>
        <w:t>وم</w:t>
      </w:r>
      <w:r w:rsidR="00E33668" w:rsidRPr="00D716AC">
        <w:rPr>
          <w:rFonts w:hint="cs"/>
          <w:rtl/>
        </w:rPr>
        <w:t>َ</w:t>
      </w:r>
      <w:r w:rsidR="005D4B2A" w:rsidRPr="00D716AC">
        <w:rPr>
          <w:rFonts w:hint="cs"/>
          <w:rtl/>
        </w:rPr>
        <w:t>ن آم</w:t>
      </w:r>
      <w:r w:rsidR="00E33668" w:rsidRPr="00D716AC">
        <w:rPr>
          <w:rFonts w:hint="cs"/>
          <w:rtl/>
        </w:rPr>
        <w:t>َ</w:t>
      </w:r>
      <w:r w:rsidR="005D4B2A" w:rsidRPr="00D716AC">
        <w:rPr>
          <w:rFonts w:hint="cs"/>
          <w:rtl/>
        </w:rPr>
        <w:t>ن باليوم الآخر لز</w:t>
      </w:r>
      <w:r w:rsidR="00E33668" w:rsidRPr="00D716AC">
        <w:rPr>
          <w:rFonts w:hint="cs"/>
          <w:rtl/>
        </w:rPr>
        <w:t>ِ</w:t>
      </w:r>
      <w:r w:rsidR="005D4B2A" w:rsidRPr="00D716AC">
        <w:rPr>
          <w:rFonts w:hint="cs"/>
          <w:rtl/>
        </w:rPr>
        <w:t>م</w:t>
      </w:r>
      <w:r w:rsidR="00E33668" w:rsidRPr="00D716AC">
        <w:rPr>
          <w:rFonts w:hint="cs"/>
          <w:rtl/>
        </w:rPr>
        <w:t>َ</w:t>
      </w:r>
      <w:r w:rsidR="005D4B2A" w:rsidRPr="00D716AC">
        <w:rPr>
          <w:rFonts w:hint="cs"/>
          <w:rtl/>
        </w:rPr>
        <w:t>ه امتثال ما أمر به واجتناب ما نهى عنه</w:t>
      </w:r>
      <w:r w:rsidR="00E33668" w:rsidRPr="00D716AC">
        <w:rPr>
          <w:rFonts w:hint="eastAsia"/>
          <w:rtl/>
        </w:rPr>
        <w:t>؛</w:t>
      </w:r>
      <w:r w:rsidR="005D4B2A" w:rsidRPr="00D716AC">
        <w:rPr>
          <w:rFonts w:hint="cs"/>
          <w:rtl/>
        </w:rPr>
        <w:t xml:space="preserve"> خوف الحساب عليه</w:t>
      </w:r>
      <w:r w:rsidR="00BA6BA6" w:rsidRPr="00D716AC">
        <w:rPr>
          <w:rFonts w:hint="cs"/>
          <w:rtl/>
        </w:rPr>
        <w:t>.</w:t>
      </w:r>
    </w:p>
    <w:p w:rsidR="009B2E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C66A2" w:rsidRPr="00D716AC">
        <w:rPr>
          <w:rtl/>
        </w:rPr>
        <w:t>((</w:t>
      </w:r>
      <w:r w:rsidR="005D4B2A" w:rsidRPr="00D716AC">
        <w:rPr>
          <w:rFonts w:hint="cs"/>
          <w:rtl/>
        </w:rPr>
        <w:t>أن يسفك بها دم</w:t>
      </w:r>
      <w:r w:rsidR="00AC66A2" w:rsidRPr="00D716AC">
        <w:rPr>
          <w:rFonts w:hint="cs"/>
          <w:rtl/>
        </w:rPr>
        <w:t>ً</w:t>
      </w:r>
      <w:r w:rsidR="005D4B2A" w:rsidRPr="00D716AC">
        <w:rPr>
          <w:rFonts w:hint="cs"/>
          <w:rtl/>
        </w:rPr>
        <w:t>ا</w:t>
      </w:r>
      <w:r w:rsidR="00AC66A2" w:rsidRPr="00D716AC">
        <w:rPr>
          <w:rtl/>
        </w:rPr>
        <w:t>)</w:t>
      </w:r>
      <w:r w:rsidR="005D4B2A" w:rsidRPr="00D716AC">
        <w:rPr>
          <w:rFonts w:hint="cs"/>
          <w:rtl/>
        </w:rPr>
        <w:t>)</w:t>
      </w:r>
      <w:r w:rsidR="00AC66A2" w:rsidRPr="00D716AC">
        <w:rPr>
          <w:rFonts w:hint="eastAsia"/>
          <w:rtl/>
        </w:rPr>
        <w:t>،</w:t>
      </w:r>
      <w:r w:rsidR="005D4B2A" w:rsidRPr="00D716AC">
        <w:rPr>
          <w:rFonts w:hint="cs"/>
          <w:rtl/>
        </w:rPr>
        <w:t xml:space="preserve"> استدل</w:t>
      </w:r>
      <w:r w:rsidR="00AC66A2" w:rsidRPr="00D716AC">
        <w:rPr>
          <w:rFonts w:hint="eastAsia"/>
          <w:rtl/>
        </w:rPr>
        <w:t>َّ</w:t>
      </w:r>
      <w:r w:rsidR="005D4B2A" w:rsidRPr="00D716AC">
        <w:rPr>
          <w:rFonts w:hint="cs"/>
          <w:rtl/>
        </w:rPr>
        <w:t xml:space="preserve"> به على تحريم القتل والقتال بمكة</w:t>
      </w:r>
      <w:r w:rsidR="00BA6BA6" w:rsidRPr="00D716AC">
        <w:rPr>
          <w:rFonts w:hint="cs"/>
          <w:rtl/>
        </w:rPr>
        <w:t>.</w:t>
      </w:r>
    </w:p>
    <w:p w:rsidR="000F0AA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C66A2" w:rsidRPr="00D716AC">
        <w:rPr>
          <w:rtl/>
        </w:rPr>
        <w:t>((</w:t>
      </w:r>
      <w:r w:rsidR="005D4B2A" w:rsidRPr="00D716AC">
        <w:rPr>
          <w:rFonts w:hint="cs"/>
          <w:rtl/>
        </w:rPr>
        <w:t>ولا يعضد بها شجرة)</w:t>
      </w:r>
      <w:r w:rsidR="00AC66A2" w:rsidRPr="00D716AC">
        <w:rPr>
          <w:rtl/>
        </w:rPr>
        <w:t>)؛</w:t>
      </w:r>
      <w:r w:rsidR="005D4B2A" w:rsidRPr="00D716AC">
        <w:rPr>
          <w:rFonts w:hint="cs"/>
          <w:rtl/>
        </w:rPr>
        <w:t xml:space="preserve"> أي</w:t>
      </w:r>
      <w:r w:rsidR="00AC66A2" w:rsidRPr="00D716AC">
        <w:rPr>
          <w:rFonts w:hint="cs"/>
          <w:rtl/>
        </w:rPr>
        <w:t>:</w:t>
      </w:r>
      <w:r w:rsidR="005D4B2A" w:rsidRPr="00D716AC">
        <w:rPr>
          <w:rFonts w:hint="cs"/>
          <w:rtl/>
        </w:rPr>
        <w:t xml:space="preserve"> لا يقطع</w:t>
      </w:r>
      <w:r w:rsidR="00BA6BA6" w:rsidRPr="00D716AC">
        <w:rPr>
          <w:rFonts w:hint="cs"/>
          <w:rtl/>
        </w:rPr>
        <w:t>.</w:t>
      </w:r>
    </w:p>
    <w:p w:rsidR="00BF1A68" w:rsidRPr="00D716AC" w:rsidRDefault="00097773" w:rsidP="00753520">
      <w:pPr>
        <w:pStyle w:val="a3"/>
        <w:spacing w:before="100"/>
        <w:ind w:firstLine="369"/>
        <w:rPr>
          <w:rtl/>
        </w:rPr>
      </w:pPr>
      <w:r w:rsidRPr="00D716AC">
        <w:rPr>
          <w:rFonts w:hint="cs"/>
          <w:rtl/>
        </w:rPr>
        <w:t>قال القرطبي</w:t>
      </w:r>
      <w:r w:rsidR="00BA6BA6" w:rsidRPr="00D716AC">
        <w:rPr>
          <w:rFonts w:hint="cs"/>
          <w:rtl/>
        </w:rPr>
        <w:t xml:space="preserve">: </w:t>
      </w:r>
      <w:r w:rsidRPr="00D716AC">
        <w:rPr>
          <w:rFonts w:hint="cs"/>
          <w:rtl/>
        </w:rPr>
        <w:t>خص</w:t>
      </w:r>
      <w:r w:rsidR="00357C29" w:rsidRPr="00D716AC">
        <w:rPr>
          <w:rFonts w:hint="eastAsia"/>
          <w:rtl/>
        </w:rPr>
        <w:t>َّ</w:t>
      </w:r>
      <w:r w:rsidRPr="00D716AC">
        <w:rPr>
          <w:rFonts w:hint="cs"/>
          <w:rtl/>
        </w:rPr>
        <w:t xml:space="preserve"> الفقهاء الشجر المنهي عن قطعه بما ينبته الله </w:t>
      </w:r>
      <w:r w:rsidR="00BF1A68" w:rsidRPr="00D716AC">
        <w:rPr>
          <w:rFonts w:hint="cs"/>
          <w:rtl/>
        </w:rPr>
        <w:t xml:space="preserve">- </w:t>
      </w:r>
      <w:r w:rsidRPr="00D716AC">
        <w:rPr>
          <w:rFonts w:hint="cs"/>
          <w:rtl/>
        </w:rPr>
        <w:t xml:space="preserve">تعالى </w:t>
      </w:r>
      <w:r w:rsidR="00BF1A68" w:rsidRPr="00D716AC">
        <w:rPr>
          <w:rFonts w:hint="cs"/>
          <w:rtl/>
        </w:rPr>
        <w:t xml:space="preserve">- </w:t>
      </w:r>
      <w:r w:rsidRPr="00D716AC">
        <w:rPr>
          <w:rFonts w:hint="cs"/>
          <w:rtl/>
        </w:rPr>
        <w:t>من غير ص</w:t>
      </w:r>
      <w:r w:rsidR="00653BC4" w:rsidRPr="00D716AC">
        <w:rPr>
          <w:rFonts w:hint="cs"/>
          <w:rtl/>
        </w:rPr>
        <w:t>نع آدمي</w:t>
      </w:r>
      <w:r w:rsidR="00BA6BA6" w:rsidRPr="00D716AC">
        <w:rPr>
          <w:rFonts w:hint="cs"/>
          <w:rtl/>
        </w:rPr>
        <w:t xml:space="preserve">؛ </w:t>
      </w:r>
      <w:r w:rsidR="00653BC4" w:rsidRPr="00D716AC">
        <w:rPr>
          <w:rFonts w:hint="cs"/>
          <w:rtl/>
        </w:rPr>
        <w:t>ف</w:t>
      </w:r>
      <w:r w:rsidR="00C65066" w:rsidRPr="00D716AC">
        <w:rPr>
          <w:rFonts w:hint="cs"/>
          <w:rtl/>
        </w:rPr>
        <w:t>أ</w:t>
      </w:r>
      <w:r w:rsidR="00653BC4" w:rsidRPr="00D716AC">
        <w:rPr>
          <w:rFonts w:hint="cs"/>
          <w:rtl/>
        </w:rPr>
        <w:t>م</w:t>
      </w:r>
      <w:r w:rsidR="00357C29" w:rsidRPr="00D716AC">
        <w:rPr>
          <w:rFonts w:hint="eastAsia"/>
          <w:rtl/>
        </w:rPr>
        <w:t>َّ</w:t>
      </w:r>
      <w:r w:rsidR="00653BC4" w:rsidRPr="00D716AC">
        <w:rPr>
          <w:rFonts w:hint="cs"/>
          <w:rtl/>
        </w:rPr>
        <w:t>ا ما ينبت بمعالجة آدمي فاختلف فيه والجمهور على الجواز</w:t>
      </w:r>
      <w:r w:rsidR="0093275E" w:rsidRPr="00D716AC">
        <w:rPr>
          <w:rFonts w:hint="eastAsia"/>
          <w:rtl/>
        </w:rPr>
        <w:t>،</w:t>
      </w:r>
      <w:r w:rsidR="00653BC4" w:rsidRPr="00D716AC">
        <w:rPr>
          <w:rFonts w:hint="cs"/>
          <w:rtl/>
        </w:rPr>
        <w:t xml:space="preserve"> انتهى</w:t>
      </w:r>
      <w:r w:rsidR="00BA6BA6" w:rsidRPr="00D716AC">
        <w:rPr>
          <w:rFonts w:hint="cs"/>
          <w:rtl/>
        </w:rPr>
        <w:t>.</w:t>
      </w:r>
    </w:p>
    <w:p w:rsidR="00A350BD" w:rsidRPr="00D716AC" w:rsidRDefault="00653BC4" w:rsidP="00753520">
      <w:pPr>
        <w:pStyle w:val="a3"/>
        <w:spacing w:before="100"/>
        <w:ind w:firstLine="369"/>
        <w:rPr>
          <w:rtl/>
        </w:rPr>
      </w:pPr>
      <w:r w:rsidRPr="00D716AC">
        <w:rPr>
          <w:rFonts w:hint="cs"/>
          <w:rtl/>
        </w:rPr>
        <w:t>واختلفوا في جزاء ما قطع من النوع الأول</w:t>
      </w:r>
      <w:r w:rsidR="00BF1A68" w:rsidRPr="00D716AC">
        <w:rPr>
          <w:rFonts w:hint="eastAsia"/>
          <w:rtl/>
        </w:rPr>
        <w:t>؛</w:t>
      </w:r>
      <w:r w:rsidR="00BF1A68" w:rsidRPr="00D716AC">
        <w:rPr>
          <w:rFonts w:hint="cs"/>
          <w:rtl/>
        </w:rPr>
        <w:t xml:space="preserve"> </w:t>
      </w:r>
      <w:r w:rsidRPr="00D716AC">
        <w:rPr>
          <w:rFonts w:hint="cs"/>
          <w:rtl/>
        </w:rPr>
        <w:t>فقال مالك</w:t>
      </w:r>
      <w:r w:rsidR="00BA6BA6" w:rsidRPr="00D716AC">
        <w:rPr>
          <w:rFonts w:hint="cs"/>
          <w:rtl/>
        </w:rPr>
        <w:t xml:space="preserve">: </w:t>
      </w:r>
      <w:r w:rsidRPr="00D716AC">
        <w:rPr>
          <w:rFonts w:hint="cs"/>
          <w:rtl/>
        </w:rPr>
        <w:t>لا جزاء فيه بل يأثم</w:t>
      </w:r>
      <w:r w:rsidR="00D9079D" w:rsidRPr="00D716AC">
        <w:rPr>
          <w:rFonts w:hint="eastAsia"/>
          <w:rtl/>
        </w:rPr>
        <w:t>،</w:t>
      </w:r>
      <w:r w:rsidR="00D9079D" w:rsidRPr="00D716AC">
        <w:rPr>
          <w:rFonts w:hint="cs"/>
          <w:rtl/>
        </w:rPr>
        <w:t xml:space="preserve"> </w:t>
      </w:r>
      <w:r w:rsidRPr="00D716AC">
        <w:rPr>
          <w:rFonts w:hint="cs"/>
          <w:rtl/>
        </w:rPr>
        <w:t>وقال عطاء</w:t>
      </w:r>
      <w:r w:rsidR="00BA6BA6" w:rsidRPr="00D716AC">
        <w:rPr>
          <w:rFonts w:hint="cs"/>
          <w:rtl/>
        </w:rPr>
        <w:t xml:space="preserve">: </w:t>
      </w:r>
      <w:r w:rsidRPr="00D716AC">
        <w:rPr>
          <w:rFonts w:hint="cs"/>
          <w:rtl/>
        </w:rPr>
        <w:t>يستغفر</w:t>
      </w:r>
      <w:r w:rsidR="00D9079D" w:rsidRPr="00D716AC">
        <w:rPr>
          <w:rFonts w:hint="eastAsia"/>
          <w:rtl/>
        </w:rPr>
        <w:t>،</w:t>
      </w:r>
      <w:r w:rsidR="00D9079D" w:rsidRPr="00D716AC">
        <w:rPr>
          <w:rFonts w:hint="cs"/>
          <w:rtl/>
        </w:rPr>
        <w:t xml:space="preserve"> </w:t>
      </w:r>
      <w:r w:rsidRPr="00D716AC">
        <w:rPr>
          <w:rFonts w:hint="cs"/>
          <w:rtl/>
        </w:rPr>
        <w:t>وقال أبو حنيفة</w:t>
      </w:r>
      <w:r w:rsidR="00BA6BA6" w:rsidRPr="00D716AC">
        <w:rPr>
          <w:rFonts w:hint="cs"/>
          <w:rtl/>
        </w:rPr>
        <w:t xml:space="preserve">: </w:t>
      </w:r>
      <w:r w:rsidRPr="00D716AC">
        <w:rPr>
          <w:rFonts w:hint="cs"/>
          <w:rtl/>
        </w:rPr>
        <w:t>يؤخذ بقيمته هدي</w:t>
      </w:r>
      <w:r w:rsidR="00D9079D" w:rsidRPr="00D716AC">
        <w:rPr>
          <w:rFonts w:hint="eastAsia"/>
          <w:rtl/>
        </w:rPr>
        <w:t>،</w:t>
      </w:r>
      <w:r w:rsidR="00D9079D" w:rsidRPr="00D716AC">
        <w:rPr>
          <w:rFonts w:hint="cs"/>
          <w:rtl/>
        </w:rPr>
        <w:t xml:space="preserve"> </w:t>
      </w:r>
      <w:r w:rsidRPr="00D716AC">
        <w:rPr>
          <w:rFonts w:hint="cs"/>
          <w:rtl/>
        </w:rPr>
        <w:t>وقال الشافعي</w:t>
      </w:r>
      <w:r w:rsidR="00BA6BA6" w:rsidRPr="00D716AC">
        <w:rPr>
          <w:rFonts w:hint="cs"/>
          <w:rtl/>
        </w:rPr>
        <w:t xml:space="preserve">: </w:t>
      </w:r>
      <w:r w:rsidRPr="00D716AC">
        <w:rPr>
          <w:rFonts w:hint="cs"/>
          <w:rtl/>
        </w:rPr>
        <w:t xml:space="preserve">في </w:t>
      </w:r>
      <w:r w:rsidRPr="00D716AC">
        <w:rPr>
          <w:rFonts w:hint="cs"/>
          <w:rtl/>
        </w:rPr>
        <w:lastRenderedPageBreak/>
        <w:t>العظيمة بقرة</w:t>
      </w:r>
      <w:r w:rsidR="00BA6BA6" w:rsidRPr="00D716AC">
        <w:rPr>
          <w:rFonts w:hint="cs"/>
          <w:rtl/>
        </w:rPr>
        <w:t xml:space="preserve">، </w:t>
      </w:r>
      <w:r w:rsidRPr="00D716AC">
        <w:rPr>
          <w:rFonts w:hint="cs"/>
          <w:rtl/>
        </w:rPr>
        <w:t>وفيما دونها شاة</w:t>
      </w:r>
      <w:r w:rsidR="00D9079D" w:rsidRPr="00D716AC">
        <w:rPr>
          <w:rFonts w:hint="eastAsia"/>
          <w:rtl/>
        </w:rPr>
        <w:t>،</w:t>
      </w:r>
      <w:r w:rsidR="00D9079D" w:rsidRPr="00D716AC">
        <w:rPr>
          <w:rFonts w:hint="cs"/>
          <w:rtl/>
        </w:rPr>
        <w:t xml:space="preserve"> </w:t>
      </w:r>
      <w:r w:rsidRPr="00D716AC">
        <w:rPr>
          <w:rFonts w:hint="cs"/>
          <w:rtl/>
        </w:rPr>
        <w:t>وقال الموفق</w:t>
      </w:r>
      <w:r w:rsidR="00BA6BA6" w:rsidRPr="00D716AC">
        <w:rPr>
          <w:rFonts w:hint="cs"/>
          <w:rtl/>
        </w:rPr>
        <w:t xml:space="preserve">: </w:t>
      </w:r>
      <w:r w:rsidRPr="00D716AC">
        <w:rPr>
          <w:rFonts w:hint="cs"/>
          <w:rtl/>
        </w:rPr>
        <w:t>وم</w:t>
      </w:r>
      <w:r w:rsidR="0093275E" w:rsidRPr="00D716AC">
        <w:rPr>
          <w:rFonts w:hint="cs"/>
          <w:rtl/>
        </w:rPr>
        <w:t>َ</w:t>
      </w:r>
      <w:r w:rsidRPr="00D716AC">
        <w:rPr>
          <w:rFonts w:hint="cs"/>
          <w:rtl/>
        </w:rPr>
        <w:t>ن قلعه ض</w:t>
      </w:r>
      <w:r w:rsidR="0093275E" w:rsidRPr="00D716AC">
        <w:rPr>
          <w:rFonts w:hint="cs"/>
          <w:rtl/>
        </w:rPr>
        <w:t>َ</w:t>
      </w:r>
      <w:r w:rsidRPr="00D716AC">
        <w:rPr>
          <w:rFonts w:hint="cs"/>
          <w:rtl/>
        </w:rPr>
        <w:t>م</w:t>
      </w:r>
      <w:r w:rsidR="0093275E" w:rsidRPr="00D716AC">
        <w:rPr>
          <w:rFonts w:hint="cs"/>
          <w:rtl/>
        </w:rPr>
        <w:t>ِ</w:t>
      </w:r>
      <w:r w:rsidRPr="00D716AC">
        <w:rPr>
          <w:rFonts w:hint="cs"/>
          <w:rtl/>
        </w:rPr>
        <w:t>ن الشجرة الكبيرة ببقرة</w:t>
      </w:r>
      <w:r w:rsidR="00BA6BA6" w:rsidRPr="00D716AC">
        <w:rPr>
          <w:rFonts w:hint="cs"/>
          <w:rtl/>
        </w:rPr>
        <w:t xml:space="preserve">، </w:t>
      </w:r>
      <w:r w:rsidRPr="00D716AC">
        <w:rPr>
          <w:rFonts w:hint="cs"/>
          <w:rtl/>
        </w:rPr>
        <w:t>والصغيرة بشاة</w:t>
      </w:r>
      <w:r w:rsidR="00BA6BA6" w:rsidRPr="00D716AC">
        <w:rPr>
          <w:rFonts w:hint="cs"/>
          <w:rtl/>
        </w:rPr>
        <w:t xml:space="preserve">، </w:t>
      </w:r>
      <w:r w:rsidRPr="00D716AC">
        <w:rPr>
          <w:rFonts w:hint="cs"/>
          <w:rtl/>
        </w:rPr>
        <w:t>والحشيش بقيمته</w:t>
      </w:r>
      <w:r w:rsidR="00BA6BA6" w:rsidRPr="00D716AC">
        <w:rPr>
          <w:rFonts w:hint="cs"/>
          <w:rtl/>
        </w:rPr>
        <w:t xml:space="preserve">، </w:t>
      </w:r>
      <w:r w:rsidRPr="00D716AC">
        <w:rPr>
          <w:rFonts w:hint="cs"/>
          <w:rtl/>
        </w:rPr>
        <w:t>والغصن بما نقص</w:t>
      </w:r>
      <w:r w:rsidR="005C1702" w:rsidRPr="00D716AC">
        <w:rPr>
          <w:rFonts w:hint="eastAsia"/>
          <w:rtl/>
        </w:rPr>
        <w:t>،</w:t>
      </w:r>
      <w:r w:rsidR="005C1702" w:rsidRPr="00D716AC">
        <w:rPr>
          <w:rFonts w:hint="cs"/>
          <w:rtl/>
        </w:rPr>
        <w:t xml:space="preserve"> </w:t>
      </w:r>
      <w:r w:rsidRPr="00D716AC">
        <w:rPr>
          <w:rFonts w:hint="cs"/>
          <w:rtl/>
        </w:rPr>
        <w:t>وقال أيض</w:t>
      </w:r>
      <w:r w:rsidR="005C1702" w:rsidRPr="00D716AC">
        <w:rPr>
          <w:rFonts w:hint="cs"/>
          <w:rtl/>
        </w:rPr>
        <w:t>ً</w:t>
      </w:r>
      <w:r w:rsidRPr="00D716AC">
        <w:rPr>
          <w:rFonts w:hint="cs"/>
          <w:rtl/>
        </w:rPr>
        <w:t>ا</w:t>
      </w:r>
      <w:r w:rsidR="00BA6BA6" w:rsidRPr="00D716AC">
        <w:rPr>
          <w:rFonts w:hint="cs"/>
          <w:rtl/>
        </w:rPr>
        <w:t xml:space="preserve">: </w:t>
      </w:r>
      <w:r w:rsidRPr="00D716AC">
        <w:rPr>
          <w:rFonts w:hint="cs"/>
          <w:rtl/>
        </w:rPr>
        <w:t>ولا بأس بالانتفاع بما انكسر من الأغصان وانقطع من الشجر بغير صنع آدمي ولا بما يسقط من الورق</w:t>
      </w:r>
      <w:r w:rsidR="00BA6BA6" w:rsidRPr="00D716AC">
        <w:rPr>
          <w:rFonts w:hint="cs"/>
          <w:rtl/>
        </w:rPr>
        <w:t xml:space="preserve">، </w:t>
      </w:r>
      <w:r w:rsidRPr="00D716AC">
        <w:rPr>
          <w:rFonts w:hint="cs"/>
          <w:rtl/>
        </w:rPr>
        <w:t>نص عليه أحمد</w:t>
      </w:r>
      <w:r w:rsidR="00A350BD" w:rsidRPr="00D716AC">
        <w:rPr>
          <w:rFonts w:hint="eastAsia"/>
          <w:rtl/>
        </w:rPr>
        <w:t>،</w:t>
      </w:r>
      <w:r w:rsidRPr="00D716AC">
        <w:rPr>
          <w:rFonts w:hint="cs"/>
          <w:rtl/>
        </w:rPr>
        <w:t xml:space="preserve"> ولا نعلم فيه خلاف</w:t>
      </w:r>
      <w:r w:rsidR="0093275E" w:rsidRPr="00D716AC">
        <w:rPr>
          <w:rFonts w:hint="cs"/>
          <w:rtl/>
        </w:rPr>
        <w:t>ً</w:t>
      </w:r>
      <w:r w:rsidRPr="00D716AC">
        <w:rPr>
          <w:rFonts w:hint="cs"/>
          <w:rtl/>
        </w:rPr>
        <w:t>ا</w:t>
      </w:r>
      <w:r w:rsidR="00BA6BA6" w:rsidRPr="00D716AC">
        <w:rPr>
          <w:rFonts w:hint="cs"/>
          <w:rtl/>
        </w:rPr>
        <w:t>.</w:t>
      </w:r>
    </w:p>
    <w:p w:rsidR="00811B7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3275E" w:rsidRPr="00D716AC">
        <w:rPr>
          <w:rtl/>
        </w:rPr>
        <w:t>((</w:t>
      </w:r>
      <w:r w:rsidR="00653BC4" w:rsidRPr="00D716AC">
        <w:rPr>
          <w:rFonts w:hint="cs"/>
          <w:rtl/>
        </w:rPr>
        <w:t>فإن أحد ترخ</w:t>
      </w:r>
      <w:r w:rsidR="0093275E" w:rsidRPr="00D716AC">
        <w:rPr>
          <w:rFonts w:hint="eastAsia"/>
          <w:rtl/>
        </w:rPr>
        <w:t>َّ</w:t>
      </w:r>
      <w:r w:rsidR="00653BC4" w:rsidRPr="00D716AC">
        <w:rPr>
          <w:rFonts w:hint="cs"/>
          <w:rtl/>
        </w:rPr>
        <w:t>ص بقتال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653BC4" w:rsidRPr="00D716AC">
        <w:rPr>
          <w:rFonts w:hint="cs"/>
          <w:rtl/>
        </w:rPr>
        <w:t>فقولوا</w:t>
      </w:r>
      <w:r w:rsidR="00BA6BA6" w:rsidRPr="00D716AC">
        <w:rPr>
          <w:rFonts w:hint="cs"/>
          <w:rtl/>
        </w:rPr>
        <w:t xml:space="preserve">: </w:t>
      </w:r>
      <w:r w:rsidR="00653BC4" w:rsidRPr="00D716AC">
        <w:rPr>
          <w:rFonts w:hint="cs"/>
          <w:rtl/>
        </w:rPr>
        <w:t>إن الله أذن لرسوله ولم يأذن لكم وإنما أذن لي ساعة من نهار</w:t>
      </w:r>
      <w:r w:rsidR="00A350BD" w:rsidRPr="00D716AC">
        <w:rPr>
          <w:rtl/>
        </w:rPr>
        <w:t>)</w:t>
      </w:r>
      <w:r w:rsidR="00653BC4" w:rsidRPr="00D716AC">
        <w:rPr>
          <w:rFonts w:hint="cs"/>
          <w:rtl/>
        </w:rPr>
        <w:t>) قال الحافظ</w:t>
      </w:r>
      <w:r w:rsidR="00BA6BA6" w:rsidRPr="00D716AC">
        <w:rPr>
          <w:rFonts w:hint="cs"/>
          <w:rtl/>
        </w:rPr>
        <w:t xml:space="preserve">: </w:t>
      </w:r>
      <w:r w:rsidR="00653BC4" w:rsidRPr="00D716AC">
        <w:rPr>
          <w:rFonts w:hint="cs"/>
          <w:rtl/>
        </w:rPr>
        <w:t>مقدارها ما بين طلوع الشمس إلى صلاة العصر</w:t>
      </w:r>
      <w:r w:rsidR="00BA6BA6" w:rsidRPr="00D716AC">
        <w:rPr>
          <w:rFonts w:hint="cs"/>
          <w:rtl/>
        </w:rPr>
        <w:t xml:space="preserve">، </w:t>
      </w:r>
      <w:r w:rsidR="00653BC4" w:rsidRPr="00D716AC">
        <w:rPr>
          <w:rFonts w:hint="cs"/>
          <w:rtl/>
        </w:rPr>
        <w:t xml:space="preserve">ولفظ الحديث عند أحمد </w:t>
      </w:r>
      <w:r w:rsidR="002B6D1D" w:rsidRPr="00D716AC">
        <w:rPr>
          <w:rFonts w:hint="cs"/>
          <w:rtl/>
        </w:rPr>
        <w:t>من طريق عمرو بن شعيب</w:t>
      </w:r>
      <w:r w:rsidR="00F10A64" w:rsidRPr="00D716AC">
        <w:rPr>
          <w:rFonts w:hint="eastAsia"/>
          <w:rtl/>
        </w:rPr>
        <w:t>،</w:t>
      </w:r>
      <w:r w:rsidR="002B6D1D" w:rsidRPr="00D716AC">
        <w:rPr>
          <w:rFonts w:hint="cs"/>
          <w:rtl/>
        </w:rPr>
        <w:t xml:space="preserve"> عن أبيه</w:t>
      </w:r>
      <w:r w:rsidR="00F10A64" w:rsidRPr="00D716AC">
        <w:rPr>
          <w:rFonts w:hint="eastAsia"/>
          <w:rtl/>
        </w:rPr>
        <w:t>،</w:t>
      </w:r>
      <w:r w:rsidR="00F10A64" w:rsidRPr="00D716AC">
        <w:rPr>
          <w:rFonts w:hint="cs"/>
          <w:rtl/>
        </w:rPr>
        <w:t xml:space="preserve"> عن جده</w:t>
      </w:r>
      <w:r w:rsidR="003C13D7" w:rsidRPr="00D716AC">
        <w:rPr>
          <w:rFonts w:hint="cs"/>
          <w:rtl/>
        </w:rPr>
        <w:t>:</w:t>
      </w:r>
      <w:r w:rsidR="00F10A64" w:rsidRPr="00D716AC">
        <w:rPr>
          <w:rFonts w:hint="cs"/>
          <w:rtl/>
        </w:rPr>
        <w:t xml:space="preserve"> </w:t>
      </w:r>
      <w:r w:rsidR="002B6D1D" w:rsidRPr="00D716AC">
        <w:rPr>
          <w:rFonts w:hint="cs"/>
          <w:rtl/>
        </w:rPr>
        <w:t>لما فتحت مكة قال</w:t>
      </w:r>
      <w:r w:rsidR="00BA6BA6" w:rsidRPr="00D716AC">
        <w:rPr>
          <w:rFonts w:hint="cs"/>
          <w:rtl/>
        </w:rPr>
        <w:t xml:space="preserve">: </w:t>
      </w:r>
      <w:r w:rsidR="008E3770" w:rsidRPr="00D716AC">
        <w:rPr>
          <w:rtl/>
        </w:rPr>
        <w:t>"</w:t>
      </w:r>
      <w:r w:rsidR="002B6D1D" w:rsidRPr="00D716AC">
        <w:rPr>
          <w:rFonts w:hint="cs"/>
          <w:rtl/>
        </w:rPr>
        <w:t>كفوا السلاح إلا خزاع</w:t>
      </w:r>
      <w:r w:rsidR="00F10A64" w:rsidRPr="00D716AC">
        <w:rPr>
          <w:rFonts w:hint="cs"/>
          <w:rtl/>
        </w:rPr>
        <w:t>ة</w:t>
      </w:r>
      <w:r w:rsidR="002B6D1D" w:rsidRPr="00D716AC">
        <w:rPr>
          <w:rFonts w:hint="cs"/>
          <w:rtl/>
        </w:rPr>
        <w:t xml:space="preserve"> عن بني بكر فأ</w:t>
      </w:r>
      <w:r w:rsidR="008E3770" w:rsidRPr="00D716AC">
        <w:rPr>
          <w:rFonts w:hint="cs"/>
          <w:rtl/>
        </w:rPr>
        <w:t>َ</w:t>
      </w:r>
      <w:r w:rsidR="002B6D1D" w:rsidRPr="00D716AC">
        <w:rPr>
          <w:rFonts w:hint="cs"/>
          <w:rtl/>
        </w:rPr>
        <w:t>ذ</w:t>
      </w:r>
      <w:r w:rsidR="008E3770" w:rsidRPr="00D716AC">
        <w:rPr>
          <w:rFonts w:hint="cs"/>
          <w:rtl/>
        </w:rPr>
        <w:t>ِ</w:t>
      </w:r>
      <w:r w:rsidR="002B6D1D" w:rsidRPr="00D716AC">
        <w:rPr>
          <w:rFonts w:hint="cs"/>
          <w:rtl/>
        </w:rPr>
        <w:t>ن لهم حتى صلى العصر</w:t>
      </w:r>
      <w:r w:rsidR="00F10A64" w:rsidRPr="00D716AC">
        <w:rPr>
          <w:rFonts w:hint="eastAsia"/>
          <w:rtl/>
        </w:rPr>
        <w:t>،</w:t>
      </w:r>
      <w:r w:rsidR="00F10A64" w:rsidRPr="00D716AC">
        <w:rPr>
          <w:rFonts w:hint="cs"/>
          <w:rtl/>
        </w:rPr>
        <w:t xml:space="preserve"> </w:t>
      </w:r>
      <w:r w:rsidR="002B6D1D" w:rsidRPr="00D716AC">
        <w:rPr>
          <w:rFonts w:hint="cs"/>
          <w:rtl/>
        </w:rPr>
        <w:t>ثم قال</w:t>
      </w:r>
      <w:r w:rsidR="00BA6BA6" w:rsidRPr="00D716AC">
        <w:rPr>
          <w:rFonts w:hint="cs"/>
          <w:rtl/>
        </w:rPr>
        <w:t xml:space="preserve">: </w:t>
      </w:r>
      <w:r w:rsidR="002B6D1D" w:rsidRPr="00D716AC">
        <w:rPr>
          <w:rFonts w:hint="cs"/>
          <w:rtl/>
        </w:rPr>
        <w:t>كفوا السلاح</w:t>
      </w:r>
      <w:r w:rsidR="00BA6BA6" w:rsidRPr="00D716AC">
        <w:rPr>
          <w:rFonts w:hint="cs"/>
          <w:rtl/>
        </w:rPr>
        <w:t xml:space="preserve">، </w:t>
      </w:r>
      <w:r w:rsidR="002B6D1D" w:rsidRPr="00D716AC">
        <w:rPr>
          <w:rFonts w:hint="cs"/>
          <w:rtl/>
        </w:rPr>
        <w:t>فلقي رجل من خزاعة رج</w:t>
      </w:r>
      <w:r w:rsidR="00D712F2" w:rsidRPr="00D716AC">
        <w:rPr>
          <w:rFonts w:hint="cs"/>
          <w:rtl/>
        </w:rPr>
        <w:t>لا</w:t>
      </w:r>
      <w:r w:rsidR="001C00A4" w:rsidRPr="00D716AC">
        <w:rPr>
          <w:rFonts w:hint="cs"/>
          <w:rtl/>
        </w:rPr>
        <w:t>ً</w:t>
      </w:r>
      <w:r w:rsidR="002B6D1D" w:rsidRPr="00D716AC">
        <w:rPr>
          <w:rFonts w:hint="cs"/>
          <w:rtl/>
        </w:rPr>
        <w:t xml:space="preserve"> من بني بكر من غ</w:t>
      </w:r>
      <w:r w:rsidR="008E3770" w:rsidRPr="00D716AC">
        <w:rPr>
          <w:rFonts w:hint="cs"/>
          <w:rtl/>
        </w:rPr>
        <w:t>َ</w:t>
      </w:r>
      <w:r w:rsidR="002B6D1D" w:rsidRPr="00D716AC">
        <w:rPr>
          <w:rFonts w:hint="cs"/>
          <w:rtl/>
        </w:rPr>
        <w:t>د</w:t>
      </w:r>
      <w:r w:rsidR="008E3770" w:rsidRPr="00D716AC">
        <w:rPr>
          <w:rFonts w:hint="cs"/>
          <w:rtl/>
        </w:rPr>
        <w:t>ٍ</w:t>
      </w:r>
      <w:r w:rsidR="002B6D1D" w:rsidRPr="00D716AC">
        <w:rPr>
          <w:rFonts w:hint="cs"/>
          <w:rtl/>
        </w:rPr>
        <w:t xml:space="preserve"> بالمزدلفة فقتله</w:t>
      </w:r>
      <w:r w:rsidR="00BA6BA6" w:rsidRPr="00D716AC">
        <w:rPr>
          <w:rFonts w:hint="cs"/>
          <w:rtl/>
        </w:rPr>
        <w:t xml:space="preserve">، </w:t>
      </w:r>
      <w:r w:rsidR="002B6D1D" w:rsidRPr="00D716AC">
        <w:rPr>
          <w:rFonts w:hint="cs"/>
          <w:rtl/>
        </w:rPr>
        <w:t>فبلغ ذلك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2B6D1D" w:rsidRPr="00D716AC">
        <w:rPr>
          <w:rFonts w:hint="cs"/>
          <w:rtl/>
        </w:rPr>
        <w:t>فقام خطيب</w:t>
      </w:r>
      <w:r w:rsidR="00811B7D" w:rsidRPr="00D716AC">
        <w:rPr>
          <w:rFonts w:hint="cs"/>
          <w:rtl/>
        </w:rPr>
        <w:t>ً</w:t>
      </w:r>
      <w:r w:rsidR="002B6D1D" w:rsidRPr="00D716AC">
        <w:rPr>
          <w:rFonts w:hint="cs"/>
          <w:rtl/>
        </w:rPr>
        <w:t>ا فقال</w:t>
      </w:r>
      <w:r w:rsidR="00BA6BA6" w:rsidRPr="00D716AC">
        <w:rPr>
          <w:rFonts w:hint="cs"/>
          <w:rtl/>
        </w:rPr>
        <w:t xml:space="preserve"> </w:t>
      </w:r>
      <w:r w:rsidR="008E3770" w:rsidRPr="00D716AC">
        <w:rPr>
          <w:rFonts w:hint="cs"/>
          <w:rtl/>
        </w:rPr>
        <w:t xml:space="preserve">- </w:t>
      </w:r>
      <w:r w:rsidR="002B6D1D" w:rsidRPr="00D716AC">
        <w:rPr>
          <w:rFonts w:hint="cs"/>
          <w:rtl/>
        </w:rPr>
        <w:t>ورأيته مسند</w:t>
      </w:r>
      <w:r w:rsidR="00811B7D" w:rsidRPr="00D716AC">
        <w:rPr>
          <w:rFonts w:hint="cs"/>
          <w:rtl/>
        </w:rPr>
        <w:t>ًا ظهره إلى الكعبة</w:t>
      </w:r>
      <w:r w:rsidR="008E3770" w:rsidRPr="00D716AC">
        <w:rPr>
          <w:rFonts w:hint="cs"/>
          <w:rtl/>
        </w:rPr>
        <w:t>...</w:t>
      </w:r>
      <w:r w:rsidR="002B6D1D" w:rsidRPr="00D716AC">
        <w:rPr>
          <w:rFonts w:hint="cs"/>
          <w:rtl/>
        </w:rPr>
        <w:t xml:space="preserve"> فذكر الحديث</w:t>
      </w:r>
      <w:r w:rsidR="00811B7D" w:rsidRPr="00D716AC">
        <w:rPr>
          <w:rFonts w:hint="cs"/>
          <w:rtl/>
        </w:rPr>
        <w:t>.</w:t>
      </w:r>
    </w:p>
    <w:p w:rsidR="00811B7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E3770" w:rsidRPr="00D716AC">
        <w:rPr>
          <w:rtl/>
        </w:rPr>
        <w:t>((</w:t>
      </w:r>
      <w:r w:rsidR="002B6D1D" w:rsidRPr="00D716AC">
        <w:rPr>
          <w:rFonts w:hint="cs"/>
          <w:rtl/>
        </w:rPr>
        <w:t>وقد عادت حرمتها اليوم كحرمتها بالأمس)</w:t>
      </w:r>
      <w:r w:rsidR="008E3770" w:rsidRPr="00D716AC">
        <w:rPr>
          <w:rtl/>
        </w:rPr>
        <w:t>)</w:t>
      </w:r>
      <w:r w:rsidR="008E3770" w:rsidRPr="00D716AC">
        <w:rPr>
          <w:rFonts w:hint="eastAsia"/>
          <w:rtl/>
        </w:rPr>
        <w:t>،</w:t>
      </w:r>
      <w:r w:rsidR="002B6D1D" w:rsidRPr="00D716AC">
        <w:rPr>
          <w:rFonts w:hint="cs"/>
          <w:rtl/>
        </w:rPr>
        <w:t xml:space="preserve"> في رواية</w:t>
      </w:r>
      <w:r w:rsidR="00BA6BA6" w:rsidRPr="00D716AC">
        <w:rPr>
          <w:rFonts w:hint="cs"/>
          <w:rtl/>
        </w:rPr>
        <w:t xml:space="preserve">: </w:t>
      </w:r>
      <w:r w:rsidR="002B6D1D" w:rsidRPr="00D716AC">
        <w:rPr>
          <w:rFonts w:hint="cs"/>
          <w:rtl/>
        </w:rPr>
        <w:t>((ثم هي حرام إلى يوم القيامة))</w:t>
      </w:r>
      <w:r w:rsidR="00BA6BA6" w:rsidRPr="00D716AC">
        <w:rPr>
          <w:rFonts w:hint="cs"/>
          <w:rtl/>
        </w:rPr>
        <w:t>.</w:t>
      </w:r>
    </w:p>
    <w:p w:rsidR="00811B7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E3770" w:rsidRPr="00D716AC">
        <w:rPr>
          <w:rtl/>
        </w:rPr>
        <w:t>((</w:t>
      </w:r>
      <w:r w:rsidR="002B6D1D" w:rsidRPr="00D716AC">
        <w:rPr>
          <w:rFonts w:hint="cs"/>
          <w:rtl/>
        </w:rPr>
        <w:t>فليبلغ الشاهد الغائب</w:t>
      </w:r>
      <w:r w:rsidR="008E3770" w:rsidRPr="00D716AC">
        <w:rPr>
          <w:rtl/>
        </w:rPr>
        <w:t>)</w:t>
      </w:r>
      <w:r w:rsidR="002B6D1D" w:rsidRPr="00D716AC">
        <w:rPr>
          <w:rFonts w:hint="cs"/>
          <w:rtl/>
        </w:rPr>
        <w:t>) فيه دليل</w:t>
      </w:r>
      <w:r w:rsidR="008B5C09" w:rsidRPr="00D716AC">
        <w:rPr>
          <w:rFonts w:hint="cs"/>
          <w:rtl/>
        </w:rPr>
        <w:t>ٌ</w:t>
      </w:r>
      <w:r w:rsidR="002B6D1D" w:rsidRPr="00D716AC">
        <w:rPr>
          <w:rFonts w:hint="cs"/>
          <w:rtl/>
        </w:rPr>
        <w:t xml:space="preserve"> على وجوب تبليغ العلم</w:t>
      </w:r>
      <w:r w:rsidR="008B5C09" w:rsidRPr="00D716AC">
        <w:rPr>
          <w:rFonts w:hint="eastAsia"/>
          <w:rtl/>
        </w:rPr>
        <w:t>،</w:t>
      </w:r>
      <w:r w:rsidR="002B6D1D" w:rsidRPr="00D716AC">
        <w:rPr>
          <w:rFonts w:hint="cs"/>
          <w:rtl/>
        </w:rPr>
        <w:t xml:space="preserve"> وعلى قبول خبر الواحد</w:t>
      </w:r>
      <w:r w:rsidR="00BA6BA6" w:rsidRPr="00D716AC">
        <w:rPr>
          <w:rFonts w:hint="cs"/>
          <w:rtl/>
        </w:rPr>
        <w:t>.</w:t>
      </w:r>
    </w:p>
    <w:p w:rsidR="00B022B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B5C09" w:rsidRPr="00D716AC">
        <w:rPr>
          <w:rtl/>
        </w:rPr>
        <w:t>"</w:t>
      </w:r>
      <w:r w:rsidR="002B6D1D" w:rsidRPr="00D716AC">
        <w:rPr>
          <w:rFonts w:hint="cs"/>
          <w:rtl/>
        </w:rPr>
        <w:t>أنا أعلم بذلك يا أبا شريح</w:t>
      </w:r>
      <w:r w:rsidR="008B5C09" w:rsidRPr="00D716AC">
        <w:rPr>
          <w:rtl/>
        </w:rPr>
        <w:t>"</w:t>
      </w:r>
      <w:r w:rsidR="008B5C09" w:rsidRPr="00D716AC">
        <w:rPr>
          <w:rFonts w:hint="cs"/>
          <w:rtl/>
        </w:rPr>
        <w:t xml:space="preserve"> </w:t>
      </w:r>
      <w:r w:rsidR="002B6D1D" w:rsidRPr="00D716AC">
        <w:rPr>
          <w:rFonts w:hint="cs"/>
          <w:rtl/>
        </w:rPr>
        <w:t>قال ابن حزم</w:t>
      </w:r>
      <w:r w:rsidR="00BA6BA6" w:rsidRPr="00D716AC">
        <w:rPr>
          <w:rFonts w:hint="cs"/>
          <w:rtl/>
        </w:rPr>
        <w:t xml:space="preserve">: </w:t>
      </w:r>
      <w:r w:rsidR="002B6D1D" w:rsidRPr="00D716AC">
        <w:rPr>
          <w:rFonts w:hint="cs"/>
          <w:rtl/>
        </w:rPr>
        <w:t xml:space="preserve">لا كرامة للطيم الشيطان يكون أعلم من </w:t>
      </w:r>
      <w:r w:rsidR="00EC500C" w:rsidRPr="00D716AC">
        <w:rPr>
          <w:rFonts w:hint="cs"/>
          <w:rtl/>
        </w:rPr>
        <w:t>صاحب رسول الله</w:t>
      </w:r>
      <w:r w:rsidR="00BA6BA6" w:rsidRPr="00D716AC">
        <w:rPr>
          <w:rFonts w:hint="cs"/>
          <w:rtl/>
        </w:rPr>
        <w:t xml:space="preserve"> - صلَّى الله عليه وسلَّم</w:t>
      </w:r>
      <w:r w:rsidR="00B022B3" w:rsidRPr="00D716AC">
        <w:rPr>
          <w:rFonts w:hint="cs"/>
          <w:rtl/>
        </w:rPr>
        <w:t>.</w:t>
      </w:r>
    </w:p>
    <w:p w:rsidR="00314B3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022B3" w:rsidRPr="00D716AC">
        <w:rPr>
          <w:rtl/>
        </w:rPr>
        <w:t>((</w:t>
      </w:r>
      <w:r w:rsidR="00EC500C" w:rsidRPr="00D716AC">
        <w:rPr>
          <w:rFonts w:hint="cs"/>
          <w:rtl/>
        </w:rPr>
        <w:t>إن الحرم لا يعيذ عاصي</w:t>
      </w:r>
      <w:r w:rsidR="00B022B3" w:rsidRPr="00D716AC">
        <w:rPr>
          <w:rFonts w:hint="cs"/>
          <w:rtl/>
        </w:rPr>
        <w:t>ً</w:t>
      </w:r>
      <w:r w:rsidR="00EC500C" w:rsidRPr="00D716AC">
        <w:rPr>
          <w:rFonts w:hint="cs"/>
          <w:rtl/>
        </w:rPr>
        <w:t>ا</w:t>
      </w:r>
      <w:r w:rsidR="00B022B3" w:rsidRPr="00D716AC">
        <w:rPr>
          <w:rtl/>
        </w:rPr>
        <w:t>)</w:t>
      </w:r>
      <w:r w:rsidR="00EC500C" w:rsidRPr="00D716AC">
        <w:rPr>
          <w:rFonts w:hint="cs"/>
          <w:rtl/>
        </w:rPr>
        <w:t>)</w:t>
      </w:r>
      <w:r w:rsidR="00B022B3" w:rsidRPr="00D716AC">
        <w:rPr>
          <w:rFonts w:hint="eastAsia"/>
          <w:rtl/>
        </w:rPr>
        <w:t>؛</w:t>
      </w:r>
      <w:r w:rsidR="00EC500C" w:rsidRPr="00D716AC">
        <w:rPr>
          <w:rFonts w:hint="cs"/>
          <w:rtl/>
        </w:rPr>
        <w:t xml:space="preserve"> أي</w:t>
      </w:r>
      <w:r w:rsidR="00B022B3" w:rsidRPr="00D716AC">
        <w:rPr>
          <w:rFonts w:hint="cs"/>
          <w:rtl/>
        </w:rPr>
        <w:t>:</w:t>
      </w:r>
      <w:r w:rsidR="00EC500C" w:rsidRPr="00D716AC">
        <w:rPr>
          <w:rFonts w:hint="cs"/>
          <w:rtl/>
        </w:rPr>
        <w:t xml:space="preserve"> لا يجيره ولا يعصمه</w:t>
      </w:r>
      <w:r w:rsidR="00314B38" w:rsidRPr="00D716AC">
        <w:rPr>
          <w:rFonts w:hint="cs"/>
          <w:rtl/>
        </w:rPr>
        <w:t>.</w:t>
      </w:r>
    </w:p>
    <w:p w:rsidR="0073108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314B38" w:rsidRPr="00D716AC">
        <w:rPr>
          <w:rtl/>
        </w:rPr>
        <w:t>((</w:t>
      </w:r>
      <w:r w:rsidR="00EC500C" w:rsidRPr="00D716AC">
        <w:rPr>
          <w:rFonts w:hint="cs"/>
          <w:rtl/>
        </w:rPr>
        <w:t>ولا فار</w:t>
      </w:r>
      <w:r w:rsidR="00314B38" w:rsidRPr="00D716AC">
        <w:rPr>
          <w:rFonts w:hint="cs"/>
          <w:rtl/>
        </w:rPr>
        <w:t>ًّ</w:t>
      </w:r>
      <w:r w:rsidR="00EC500C" w:rsidRPr="00D716AC">
        <w:rPr>
          <w:rFonts w:hint="cs"/>
          <w:rtl/>
        </w:rPr>
        <w:t>ا</w:t>
      </w:r>
      <w:r w:rsidR="00314B38" w:rsidRPr="00D716AC">
        <w:rPr>
          <w:rtl/>
        </w:rPr>
        <w:t>)</w:t>
      </w:r>
      <w:r w:rsidR="00EC500C" w:rsidRPr="00D716AC">
        <w:rPr>
          <w:rFonts w:hint="cs"/>
          <w:rtl/>
        </w:rPr>
        <w:t>)</w:t>
      </w:r>
      <w:r w:rsidR="00314B38" w:rsidRPr="00D716AC">
        <w:rPr>
          <w:rFonts w:hint="eastAsia"/>
          <w:rtl/>
        </w:rPr>
        <w:t>؛</w:t>
      </w:r>
      <w:r w:rsidR="00EC500C" w:rsidRPr="00D716AC">
        <w:rPr>
          <w:rFonts w:hint="cs"/>
          <w:rtl/>
        </w:rPr>
        <w:t xml:space="preserve"> أي</w:t>
      </w:r>
      <w:r w:rsidR="00314B38" w:rsidRPr="00D716AC">
        <w:rPr>
          <w:rFonts w:hint="cs"/>
          <w:rtl/>
        </w:rPr>
        <w:t>:</w:t>
      </w:r>
      <w:r w:rsidR="00EC500C" w:rsidRPr="00D716AC">
        <w:rPr>
          <w:rFonts w:hint="cs"/>
          <w:rtl/>
        </w:rPr>
        <w:t xml:space="preserve"> هارب</w:t>
      </w:r>
      <w:r w:rsidR="00314B38" w:rsidRPr="00D716AC">
        <w:rPr>
          <w:rFonts w:hint="cs"/>
          <w:rtl/>
        </w:rPr>
        <w:t>ً</w:t>
      </w:r>
      <w:r w:rsidR="00EC500C" w:rsidRPr="00D716AC">
        <w:rPr>
          <w:rFonts w:hint="cs"/>
          <w:rtl/>
        </w:rPr>
        <w:t>ا بدم</w:t>
      </w:r>
      <w:r w:rsidR="00BA6BA6" w:rsidRPr="00D716AC">
        <w:rPr>
          <w:rFonts w:hint="cs"/>
          <w:rtl/>
        </w:rPr>
        <w:t>.</w:t>
      </w:r>
    </w:p>
    <w:p w:rsidR="00730EDF" w:rsidRPr="00D716AC" w:rsidRDefault="00EC500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والمراد</w:t>
      </w:r>
      <w:r w:rsidR="00732988" w:rsidRPr="00D716AC">
        <w:rPr>
          <w:rFonts w:hint="cs"/>
          <w:rtl/>
        </w:rPr>
        <w:t>:</w:t>
      </w:r>
      <w:r w:rsidRPr="00D716AC">
        <w:rPr>
          <w:rFonts w:hint="cs"/>
          <w:rtl/>
        </w:rPr>
        <w:t xml:space="preserve"> م</w:t>
      </w:r>
      <w:r w:rsidR="00732988" w:rsidRPr="00D716AC">
        <w:rPr>
          <w:rFonts w:hint="cs"/>
          <w:rtl/>
        </w:rPr>
        <w:t>َ</w:t>
      </w:r>
      <w:r w:rsidRPr="00D716AC">
        <w:rPr>
          <w:rFonts w:hint="cs"/>
          <w:rtl/>
        </w:rPr>
        <w:t>ن وجوب عليه حد</w:t>
      </w:r>
      <w:r w:rsidR="00732988" w:rsidRPr="00D716AC">
        <w:rPr>
          <w:rFonts w:hint="eastAsia"/>
          <w:rtl/>
        </w:rPr>
        <w:t>ُّ</w:t>
      </w:r>
      <w:r w:rsidRPr="00D716AC">
        <w:rPr>
          <w:rFonts w:hint="cs"/>
          <w:rtl/>
        </w:rPr>
        <w:t xml:space="preserve"> القتل فهرب إلى مكة مستجير</w:t>
      </w:r>
      <w:r w:rsidR="00732988" w:rsidRPr="00D716AC">
        <w:rPr>
          <w:rFonts w:hint="cs"/>
          <w:rtl/>
        </w:rPr>
        <w:t>ً</w:t>
      </w:r>
      <w:r w:rsidRPr="00D716AC">
        <w:rPr>
          <w:rFonts w:hint="cs"/>
          <w:rtl/>
        </w:rPr>
        <w:t>ا بالحرم</w:t>
      </w:r>
      <w:r w:rsidR="00BA6BA6" w:rsidRPr="00D716AC">
        <w:rPr>
          <w:rFonts w:hint="cs"/>
          <w:rtl/>
        </w:rPr>
        <w:t xml:space="preserve">، </w:t>
      </w:r>
      <w:r w:rsidRPr="00D716AC">
        <w:rPr>
          <w:rFonts w:hint="cs"/>
          <w:rtl/>
        </w:rPr>
        <w:t>وهي مسألة خلاف بين العلماء</w:t>
      </w:r>
      <w:r w:rsidR="00BA6BA6" w:rsidRPr="00D716AC">
        <w:rPr>
          <w:rFonts w:hint="cs"/>
          <w:rtl/>
        </w:rPr>
        <w:t xml:space="preserve">، </w:t>
      </w:r>
      <w:r w:rsidRPr="00D716AC">
        <w:rPr>
          <w:rFonts w:hint="cs"/>
          <w:rtl/>
        </w:rPr>
        <w:t>وأغرب عمرو بن سعيد في سياقه الحكم مساق الدليل وفي تخصيصه العموم بلا مستند</w:t>
      </w:r>
      <w:r w:rsidR="006E2EE5" w:rsidRPr="00D716AC">
        <w:rPr>
          <w:rFonts w:hint="eastAsia"/>
          <w:rtl/>
        </w:rPr>
        <w:t>،</w:t>
      </w:r>
      <w:r w:rsidRPr="00D716AC">
        <w:rPr>
          <w:rFonts w:hint="cs"/>
          <w:rtl/>
        </w:rPr>
        <w:t xml:space="preserve"> انتهى</w:t>
      </w:r>
      <w:r w:rsidR="00BA6BA6" w:rsidRPr="00D716AC">
        <w:rPr>
          <w:rFonts w:hint="cs"/>
          <w:rtl/>
        </w:rPr>
        <w:t>.</w:t>
      </w:r>
    </w:p>
    <w:p w:rsidR="00A42ED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6E2EE5" w:rsidRPr="00D716AC">
        <w:rPr>
          <w:rtl/>
        </w:rPr>
        <w:t>((</w:t>
      </w:r>
      <w:r w:rsidR="00EC500C" w:rsidRPr="00D716AC">
        <w:rPr>
          <w:rFonts w:hint="cs"/>
          <w:rtl/>
        </w:rPr>
        <w:t>ولا فار</w:t>
      </w:r>
      <w:r w:rsidR="006E2EE5" w:rsidRPr="00D716AC">
        <w:rPr>
          <w:rFonts w:hint="cs"/>
          <w:rtl/>
        </w:rPr>
        <w:t>ًّ</w:t>
      </w:r>
      <w:r w:rsidR="00EC500C" w:rsidRPr="00D716AC">
        <w:rPr>
          <w:rFonts w:hint="cs"/>
          <w:rtl/>
        </w:rPr>
        <w:t>ا بخربة</w:t>
      </w:r>
      <w:r w:rsidR="006E2EE5" w:rsidRPr="00D716AC">
        <w:rPr>
          <w:rtl/>
        </w:rPr>
        <w:t>)</w:t>
      </w:r>
      <w:r w:rsidR="00EC500C" w:rsidRPr="00D716AC">
        <w:rPr>
          <w:rFonts w:hint="cs"/>
          <w:rtl/>
        </w:rPr>
        <w:t>) قال ابن بطال</w:t>
      </w:r>
      <w:r w:rsidR="00BA6BA6" w:rsidRPr="00D716AC">
        <w:rPr>
          <w:rFonts w:hint="cs"/>
          <w:rtl/>
        </w:rPr>
        <w:t xml:space="preserve">: </w:t>
      </w:r>
      <w:r w:rsidR="00EC500C" w:rsidRPr="00D716AC">
        <w:rPr>
          <w:rFonts w:hint="cs"/>
          <w:rtl/>
        </w:rPr>
        <w:t>الخربة بالضم الفساد</w:t>
      </w:r>
      <w:r w:rsidR="0037639C" w:rsidRPr="00D716AC">
        <w:rPr>
          <w:rFonts w:hint="eastAsia"/>
          <w:rtl/>
        </w:rPr>
        <w:t>،</w:t>
      </w:r>
      <w:r w:rsidR="00EC500C" w:rsidRPr="00D716AC">
        <w:rPr>
          <w:rFonts w:hint="cs"/>
          <w:rtl/>
        </w:rPr>
        <w:t xml:space="preserve"> وبالفتح السرقة</w:t>
      </w:r>
      <w:r w:rsidR="00BA6BA6" w:rsidRPr="00D716AC">
        <w:rPr>
          <w:rFonts w:hint="cs"/>
          <w:rtl/>
        </w:rPr>
        <w:t xml:space="preserve">، </w:t>
      </w:r>
      <w:r w:rsidR="00EC500C" w:rsidRPr="00D716AC">
        <w:rPr>
          <w:rFonts w:hint="cs"/>
          <w:rtl/>
        </w:rPr>
        <w:t>وقد تص</w:t>
      </w:r>
      <w:r w:rsidR="00596BEC" w:rsidRPr="00D716AC">
        <w:rPr>
          <w:rFonts w:hint="cs"/>
          <w:rtl/>
        </w:rPr>
        <w:t>ر</w:t>
      </w:r>
      <w:r w:rsidR="0037639C" w:rsidRPr="00D716AC">
        <w:rPr>
          <w:rFonts w:hint="eastAsia"/>
          <w:rtl/>
        </w:rPr>
        <w:t>َّ</w:t>
      </w:r>
      <w:r w:rsidR="00EC500C" w:rsidRPr="00D716AC">
        <w:rPr>
          <w:rFonts w:hint="cs"/>
          <w:rtl/>
        </w:rPr>
        <w:t xml:space="preserve">ف عمرو في </w:t>
      </w:r>
      <w:r w:rsidR="00FF4D24" w:rsidRPr="00D716AC">
        <w:rPr>
          <w:rFonts w:hint="cs"/>
          <w:rtl/>
        </w:rPr>
        <w:t>الجواب وأتى بكلام ظاهره حق</w:t>
      </w:r>
      <w:r w:rsidR="00BA6BA6" w:rsidRPr="00D716AC">
        <w:rPr>
          <w:rFonts w:hint="cs"/>
          <w:rtl/>
        </w:rPr>
        <w:t xml:space="preserve">، </w:t>
      </w:r>
      <w:r w:rsidR="00FF4D24" w:rsidRPr="00D716AC">
        <w:rPr>
          <w:rFonts w:hint="cs"/>
          <w:rtl/>
        </w:rPr>
        <w:t xml:space="preserve">لكن أراد به </w:t>
      </w:r>
      <w:r w:rsidR="00FF4D24" w:rsidRPr="00D716AC">
        <w:rPr>
          <w:rFonts w:hint="cs"/>
          <w:rtl/>
        </w:rPr>
        <w:lastRenderedPageBreak/>
        <w:t>الباطل</w:t>
      </w:r>
      <w:r w:rsidR="00BA6BA6" w:rsidRPr="00D716AC">
        <w:rPr>
          <w:rFonts w:hint="cs"/>
          <w:rtl/>
        </w:rPr>
        <w:t xml:space="preserve">، </w:t>
      </w:r>
      <w:r w:rsidR="00FF4D24" w:rsidRPr="00D716AC">
        <w:rPr>
          <w:rFonts w:hint="cs"/>
          <w:rtl/>
        </w:rPr>
        <w:t>فإن الصحابي أنكر عليه نصب الحرب على مكة</w:t>
      </w:r>
      <w:r w:rsidR="00BA6BA6" w:rsidRPr="00D716AC">
        <w:rPr>
          <w:rFonts w:hint="cs"/>
          <w:rtl/>
        </w:rPr>
        <w:t xml:space="preserve">، </w:t>
      </w:r>
      <w:r w:rsidR="00FF4D24" w:rsidRPr="00D716AC">
        <w:rPr>
          <w:rFonts w:hint="cs"/>
          <w:rtl/>
        </w:rPr>
        <w:t>فأجابه بأنها لا تمنع من إقامة القصاص وهو صحيح</w:t>
      </w:r>
      <w:r w:rsidR="00BA6BA6" w:rsidRPr="00D716AC">
        <w:rPr>
          <w:rFonts w:hint="cs"/>
          <w:rtl/>
        </w:rPr>
        <w:t xml:space="preserve">، </w:t>
      </w:r>
      <w:r w:rsidR="00FF4D24" w:rsidRPr="00D716AC">
        <w:rPr>
          <w:rFonts w:hint="cs"/>
          <w:rtl/>
        </w:rPr>
        <w:t>إلا أن ابن الزبير لم يرتكب أمر</w:t>
      </w:r>
      <w:r w:rsidR="007B2F0B" w:rsidRPr="00D716AC">
        <w:rPr>
          <w:rFonts w:hint="cs"/>
          <w:rtl/>
        </w:rPr>
        <w:t>ً</w:t>
      </w:r>
      <w:r w:rsidR="00FF4D24" w:rsidRPr="00D716AC">
        <w:rPr>
          <w:rFonts w:hint="cs"/>
          <w:rtl/>
        </w:rPr>
        <w:t>ا يجب عليه فيه شيء من ذلك</w:t>
      </w:r>
      <w:r w:rsidR="007B2F0B" w:rsidRPr="00D716AC">
        <w:rPr>
          <w:rFonts w:hint="eastAsia"/>
          <w:rtl/>
        </w:rPr>
        <w:t>،</w:t>
      </w:r>
      <w:r w:rsidR="00FF4D24" w:rsidRPr="00D716AC">
        <w:rPr>
          <w:rFonts w:hint="cs"/>
          <w:rtl/>
        </w:rPr>
        <w:t xml:space="preserve"> انتهى</w:t>
      </w:r>
      <w:r w:rsidR="00BA6BA6" w:rsidRPr="00D716AC">
        <w:rPr>
          <w:rFonts w:hint="cs"/>
          <w:rtl/>
        </w:rPr>
        <w:t>.</w:t>
      </w:r>
    </w:p>
    <w:p w:rsidR="005D4B2A" w:rsidRPr="00D716AC" w:rsidRDefault="00FF4D24" w:rsidP="00753520">
      <w:pPr>
        <w:pStyle w:val="a3"/>
        <w:spacing w:before="100"/>
        <w:ind w:firstLine="369"/>
        <w:rPr>
          <w:rtl/>
        </w:rPr>
      </w:pPr>
      <w:r w:rsidRPr="00D716AC">
        <w:rPr>
          <w:rFonts w:hint="cs"/>
          <w:rtl/>
        </w:rPr>
        <w:t>وعند أحمد</w:t>
      </w:r>
      <w:r w:rsidR="00DF115D" w:rsidRPr="00D716AC">
        <w:rPr>
          <w:rFonts w:hint="cs"/>
          <w:rtl/>
        </w:rPr>
        <w:t>:</w:t>
      </w:r>
      <w:r w:rsidRPr="00D716AC">
        <w:rPr>
          <w:rFonts w:hint="cs"/>
          <w:rtl/>
        </w:rPr>
        <w:t xml:space="preserve"> قال أبو شريح</w:t>
      </w:r>
      <w:r w:rsidR="00BA6BA6" w:rsidRPr="00D716AC">
        <w:rPr>
          <w:rFonts w:hint="cs"/>
          <w:rtl/>
        </w:rPr>
        <w:t xml:space="preserve">: </w:t>
      </w:r>
      <w:r w:rsidR="005B2442" w:rsidRPr="00D716AC">
        <w:rPr>
          <w:rtl/>
        </w:rPr>
        <w:t>"</w:t>
      </w:r>
      <w:r w:rsidRPr="00D716AC">
        <w:rPr>
          <w:rFonts w:hint="cs"/>
          <w:rtl/>
        </w:rPr>
        <w:t>فقلت لعمرو</w:t>
      </w:r>
      <w:r w:rsidR="00DF115D" w:rsidRPr="00D716AC">
        <w:rPr>
          <w:rFonts w:hint="cs"/>
          <w:rtl/>
        </w:rPr>
        <w:t>:</w:t>
      </w:r>
      <w:r w:rsidRPr="00D716AC">
        <w:rPr>
          <w:rFonts w:hint="cs"/>
          <w:rtl/>
        </w:rPr>
        <w:t xml:space="preserve"> قد كنت شاهد</w:t>
      </w:r>
      <w:r w:rsidR="00DF115D" w:rsidRPr="00D716AC">
        <w:rPr>
          <w:rFonts w:hint="cs"/>
          <w:rtl/>
        </w:rPr>
        <w:t>ً</w:t>
      </w:r>
      <w:r w:rsidRPr="00D716AC">
        <w:rPr>
          <w:rFonts w:hint="cs"/>
          <w:rtl/>
        </w:rPr>
        <w:t>ا وكنت غائب</w:t>
      </w:r>
      <w:r w:rsidR="00DF115D" w:rsidRPr="00D716AC">
        <w:rPr>
          <w:rFonts w:hint="cs"/>
          <w:rtl/>
        </w:rPr>
        <w:t>ً</w:t>
      </w:r>
      <w:r w:rsidRPr="00D716AC">
        <w:rPr>
          <w:rFonts w:hint="cs"/>
          <w:rtl/>
        </w:rPr>
        <w:t>ا</w:t>
      </w:r>
      <w:r w:rsidR="00BA6BA6" w:rsidRPr="00D716AC">
        <w:rPr>
          <w:rFonts w:hint="cs"/>
          <w:rtl/>
        </w:rPr>
        <w:t xml:space="preserve">، </w:t>
      </w:r>
      <w:r w:rsidRPr="00D716AC">
        <w:rPr>
          <w:rFonts w:hint="cs"/>
          <w:rtl/>
        </w:rPr>
        <w:t>وقد أمرنا أن يبلغ شاهدنا غائبنا</w:t>
      </w:r>
      <w:r w:rsidR="001C038C" w:rsidRPr="00D716AC">
        <w:rPr>
          <w:rFonts w:hint="cs"/>
          <w:rtl/>
        </w:rPr>
        <w:t xml:space="preserve"> وقد بلغتك</w:t>
      </w:r>
      <w:r w:rsidR="005B2442" w:rsidRPr="00D716AC">
        <w:rPr>
          <w:rtl/>
        </w:rPr>
        <w:t>"</w:t>
      </w:r>
      <w:r w:rsidR="00BA6BA6" w:rsidRPr="00D716AC">
        <w:rPr>
          <w:rFonts w:hint="cs"/>
          <w:rtl/>
        </w:rPr>
        <w:t>.</w:t>
      </w:r>
    </w:p>
    <w:p w:rsidR="008C2476" w:rsidRPr="00D716AC" w:rsidRDefault="001C038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حديث أبي شريح من الفوائد غير ما تقد</w:t>
      </w:r>
      <w:r w:rsidR="005B2442" w:rsidRPr="00D716AC">
        <w:rPr>
          <w:rFonts w:hint="eastAsia"/>
          <w:rtl/>
        </w:rPr>
        <w:t>َّ</w:t>
      </w:r>
      <w:r w:rsidRPr="00D716AC">
        <w:rPr>
          <w:rFonts w:hint="cs"/>
          <w:rtl/>
        </w:rPr>
        <w:t>م</w:t>
      </w:r>
      <w:r w:rsidR="00BA6BA6" w:rsidRPr="00D716AC">
        <w:rPr>
          <w:rFonts w:hint="cs"/>
          <w:rtl/>
        </w:rPr>
        <w:t xml:space="preserve">: </w:t>
      </w:r>
      <w:r w:rsidRPr="00D716AC">
        <w:rPr>
          <w:rFonts w:hint="cs"/>
          <w:rtl/>
        </w:rPr>
        <w:t>إخبار المرء عن نفسه بما يقتضي ثقته وضبطه لما سمعه ونحو ذلك</w:t>
      </w:r>
      <w:r w:rsidR="00BA6BA6" w:rsidRPr="00D716AC">
        <w:rPr>
          <w:rFonts w:hint="cs"/>
          <w:rtl/>
        </w:rPr>
        <w:t xml:space="preserve">، </w:t>
      </w:r>
      <w:r w:rsidRPr="00D716AC">
        <w:rPr>
          <w:rFonts w:hint="cs"/>
          <w:rtl/>
        </w:rPr>
        <w:t>وإنكار العالم على الحاكم ما يغيره من أمر الدين والموعظة بلطف وتدريج</w:t>
      </w:r>
      <w:r w:rsidR="00BA6BA6" w:rsidRPr="00D716AC">
        <w:rPr>
          <w:rFonts w:hint="cs"/>
          <w:rtl/>
        </w:rPr>
        <w:t xml:space="preserve">، </w:t>
      </w:r>
      <w:r w:rsidRPr="00D716AC">
        <w:rPr>
          <w:rFonts w:hint="cs"/>
          <w:rtl/>
        </w:rPr>
        <w:t>والاقتصار في الإنكار على اللسان إذا لم يستطع باليد</w:t>
      </w:r>
      <w:r w:rsidR="00BA6BA6" w:rsidRPr="00D716AC">
        <w:rPr>
          <w:rFonts w:hint="cs"/>
          <w:rtl/>
        </w:rPr>
        <w:t xml:space="preserve">، </w:t>
      </w:r>
      <w:r w:rsidRPr="00D716AC">
        <w:rPr>
          <w:rFonts w:hint="cs"/>
          <w:rtl/>
        </w:rPr>
        <w:t>ووقوع التأكيد في الكلام للتبليغ</w:t>
      </w:r>
      <w:r w:rsidR="00BA6BA6" w:rsidRPr="00D716AC">
        <w:rPr>
          <w:rFonts w:hint="cs"/>
          <w:rtl/>
        </w:rPr>
        <w:t xml:space="preserve">، </w:t>
      </w:r>
      <w:r w:rsidRPr="00D716AC">
        <w:rPr>
          <w:rFonts w:hint="cs"/>
          <w:rtl/>
        </w:rPr>
        <w:t>وجواز المجادلة في الأمور الدينية</w:t>
      </w:r>
      <w:r w:rsidR="00BA6BA6" w:rsidRPr="00D716AC">
        <w:rPr>
          <w:rFonts w:hint="cs"/>
          <w:rtl/>
        </w:rPr>
        <w:t xml:space="preserve">، </w:t>
      </w:r>
      <w:r w:rsidRPr="00D716AC">
        <w:rPr>
          <w:rFonts w:hint="cs"/>
          <w:rtl/>
        </w:rPr>
        <w:t>وفيه الخروج عن عهدة التبليغ والصبر على المكاره ل</w:t>
      </w:r>
      <w:r w:rsidR="00FB61B9" w:rsidRPr="00D716AC">
        <w:rPr>
          <w:rFonts w:hint="cs"/>
          <w:rtl/>
        </w:rPr>
        <w:t>ِ</w:t>
      </w:r>
      <w:r w:rsidRPr="00D716AC">
        <w:rPr>
          <w:rFonts w:hint="cs"/>
          <w:rtl/>
        </w:rPr>
        <w:t>م</w:t>
      </w:r>
      <w:r w:rsidR="00FB61B9" w:rsidRPr="00D716AC">
        <w:rPr>
          <w:rFonts w:hint="cs"/>
          <w:rtl/>
        </w:rPr>
        <w:t>َ</w:t>
      </w:r>
      <w:r w:rsidRPr="00D716AC">
        <w:rPr>
          <w:rFonts w:hint="cs"/>
          <w:rtl/>
        </w:rPr>
        <w:t>ن لا يستطيع بد</w:t>
      </w:r>
      <w:r w:rsidR="00FB61B9" w:rsidRPr="00D716AC">
        <w:rPr>
          <w:rFonts w:hint="cs"/>
          <w:rtl/>
        </w:rPr>
        <w:t>ًّ</w:t>
      </w:r>
      <w:r w:rsidRPr="00D716AC">
        <w:rPr>
          <w:rFonts w:hint="cs"/>
          <w:rtl/>
        </w:rPr>
        <w:t xml:space="preserve">ا من </w:t>
      </w:r>
      <w:r w:rsidR="00FB61B9" w:rsidRPr="00D716AC">
        <w:rPr>
          <w:rFonts w:hint="cs"/>
          <w:rtl/>
        </w:rPr>
        <w:t>ذ</w:t>
      </w:r>
      <w:r w:rsidRPr="00D716AC">
        <w:rPr>
          <w:rFonts w:hint="cs"/>
          <w:rtl/>
        </w:rPr>
        <w:t>لك</w:t>
      </w:r>
      <w:r w:rsidR="00BA6BA6" w:rsidRPr="00D716AC">
        <w:rPr>
          <w:rFonts w:hint="cs"/>
          <w:rtl/>
        </w:rPr>
        <w:t xml:space="preserve">، </w:t>
      </w:r>
      <w:r w:rsidRPr="00D716AC">
        <w:rPr>
          <w:rFonts w:hint="cs"/>
          <w:rtl/>
        </w:rPr>
        <w:t>وفيه شرف مكة</w:t>
      </w:r>
      <w:r w:rsidR="00E90696" w:rsidRPr="00D716AC">
        <w:rPr>
          <w:rFonts w:hint="eastAsia"/>
          <w:rtl/>
        </w:rPr>
        <w:t>،</w:t>
      </w:r>
      <w:r w:rsidRPr="00D716AC">
        <w:rPr>
          <w:rFonts w:hint="cs"/>
          <w:rtl/>
        </w:rPr>
        <w:t xml:space="preserve"> وتقديم الحمد والثناء على القول المقصود</w:t>
      </w:r>
      <w:r w:rsidR="00BA6BA6" w:rsidRPr="00D716AC">
        <w:rPr>
          <w:rFonts w:hint="cs"/>
          <w:rtl/>
        </w:rPr>
        <w:t xml:space="preserve">؛ </w:t>
      </w:r>
      <w:r w:rsidRPr="00D716AC">
        <w:rPr>
          <w:rFonts w:hint="cs"/>
          <w:rtl/>
        </w:rPr>
        <w:t>وفضل أبي شريح</w:t>
      </w:r>
      <w:r w:rsidR="00E90696" w:rsidRPr="00D716AC">
        <w:rPr>
          <w:rFonts w:hint="cs"/>
          <w:rtl/>
        </w:rPr>
        <w:t xml:space="preserve"> لا</w:t>
      </w:r>
      <w:r w:rsidR="008A38BB" w:rsidRPr="00D716AC">
        <w:rPr>
          <w:rFonts w:hint="cs"/>
          <w:rtl/>
        </w:rPr>
        <w:t>ت</w:t>
      </w:r>
      <w:r w:rsidR="00E90696" w:rsidRPr="00D716AC">
        <w:rPr>
          <w:rFonts w:hint="eastAsia"/>
          <w:rtl/>
        </w:rPr>
        <w:t>ِّ</w:t>
      </w:r>
      <w:r w:rsidR="008A38BB" w:rsidRPr="00D716AC">
        <w:rPr>
          <w:rFonts w:hint="cs"/>
          <w:rtl/>
        </w:rPr>
        <w:t>باعه أمر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A38BB" w:rsidRPr="00D716AC">
        <w:rPr>
          <w:rFonts w:hint="cs"/>
          <w:rtl/>
        </w:rPr>
        <w:t>بالتبليغ عنه وغير ذلك</w:t>
      </w:r>
      <w:r w:rsidR="00BA6BA6" w:rsidRPr="00D716AC">
        <w:rPr>
          <w:rFonts w:hint="cs"/>
          <w:rtl/>
        </w:rPr>
        <w:t>.</w:t>
      </w:r>
    </w:p>
    <w:p w:rsidR="008C2476" w:rsidRPr="00D716AC" w:rsidRDefault="008C2476" w:rsidP="00753520">
      <w:pPr>
        <w:pStyle w:val="a3"/>
        <w:spacing w:before="100"/>
        <w:ind w:firstLine="369"/>
        <w:jc w:val="center"/>
        <w:rPr>
          <w:b/>
          <w:bCs/>
          <w:rtl/>
        </w:rPr>
      </w:pPr>
      <w:r w:rsidRPr="00D716AC">
        <w:rPr>
          <w:b/>
          <w:bCs/>
          <w:rtl/>
        </w:rPr>
        <w:t>* * *</w:t>
      </w:r>
    </w:p>
    <w:p w:rsidR="008A38BB" w:rsidRPr="00D716AC" w:rsidRDefault="008A38BB" w:rsidP="00753520">
      <w:pPr>
        <w:pStyle w:val="a3"/>
        <w:spacing w:before="100"/>
        <w:ind w:firstLine="369"/>
        <w:jc w:val="center"/>
        <w:rPr>
          <w:rtl/>
        </w:rPr>
      </w:pPr>
      <w:r w:rsidRPr="00D716AC">
        <w:rPr>
          <w:rFonts w:hint="cs"/>
          <w:b/>
          <w:bCs/>
          <w:rtl/>
        </w:rPr>
        <w:t>الحديث الثاني</w:t>
      </w:r>
    </w:p>
    <w:p w:rsidR="00B25358" w:rsidRPr="00D716AC" w:rsidRDefault="008A38BB"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Pr="00D716AC">
        <w:rPr>
          <w:rFonts w:hint="cs"/>
          <w:rtl/>
        </w:rPr>
        <w:t>قال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يوم</w:t>
      </w:r>
      <w:r w:rsidR="00054455" w:rsidRPr="00D716AC">
        <w:rPr>
          <w:rFonts w:hint="cs"/>
          <w:rtl/>
        </w:rPr>
        <w:t xml:space="preserve"> فتح مكة</w:t>
      </w:r>
      <w:r w:rsidR="00BA6BA6" w:rsidRPr="00D716AC">
        <w:rPr>
          <w:rFonts w:hint="cs"/>
          <w:rtl/>
        </w:rPr>
        <w:t xml:space="preserve">: </w:t>
      </w:r>
      <w:r w:rsidR="00054455" w:rsidRPr="00D716AC">
        <w:rPr>
          <w:rFonts w:hint="cs"/>
          <w:rtl/>
        </w:rPr>
        <w:t>((لا هجرة بعد الفتح ولكن جهاد ونية</w:t>
      </w:r>
      <w:r w:rsidR="00BA6BA6" w:rsidRPr="00D716AC">
        <w:rPr>
          <w:rFonts w:hint="cs"/>
          <w:rtl/>
        </w:rPr>
        <w:t xml:space="preserve">، </w:t>
      </w:r>
      <w:r w:rsidR="00054455" w:rsidRPr="00D716AC">
        <w:rPr>
          <w:rFonts w:hint="cs"/>
          <w:rtl/>
        </w:rPr>
        <w:t>وإذا است</w:t>
      </w:r>
      <w:r w:rsidR="00B25358" w:rsidRPr="00D716AC">
        <w:rPr>
          <w:rFonts w:hint="cs"/>
          <w:rtl/>
        </w:rPr>
        <w:t>ُ</w:t>
      </w:r>
      <w:r w:rsidR="00054455" w:rsidRPr="00D716AC">
        <w:rPr>
          <w:rFonts w:hint="cs"/>
          <w:rtl/>
        </w:rPr>
        <w:t>نف</w:t>
      </w:r>
      <w:r w:rsidR="00B25358" w:rsidRPr="00D716AC">
        <w:rPr>
          <w:rFonts w:hint="cs"/>
          <w:rtl/>
        </w:rPr>
        <w:t>ِ</w:t>
      </w:r>
      <w:r w:rsidR="00054455" w:rsidRPr="00D716AC">
        <w:rPr>
          <w:rFonts w:hint="cs"/>
          <w:rtl/>
        </w:rPr>
        <w:t>رتم فانفروا))</w:t>
      </w:r>
      <w:r w:rsidR="00BA6BA6" w:rsidRPr="00D716AC">
        <w:rPr>
          <w:rFonts w:hint="cs"/>
          <w:rtl/>
        </w:rPr>
        <w:t>.</w:t>
      </w:r>
    </w:p>
    <w:p w:rsidR="008A38BB" w:rsidRPr="00D716AC" w:rsidRDefault="00A410D5" w:rsidP="00753520">
      <w:pPr>
        <w:pStyle w:val="a3"/>
        <w:spacing w:before="100"/>
        <w:ind w:firstLine="369"/>
        <w:rPr>
          <w:rtl/>
        </w:rPr>
      </w:pPr>
      <w:r w:rsidRPr="00D716AC">
        <w:rPr>
          <w:rFonts w:hint="cs"/>
          <w:rtl/>
        </w:rPr>
        <w:t>وقال يوم فتح مكة</w:t>
      </w:r>
      <w:r w:rsidR="00BA6BA6" w:rsidRPr="00D716AC">
        <w:rPr>
          <w:rFonts w:hint="cs"/>
          <w:rtl/>
        </w:rPr>
        <w:t xml:space="preserve">: </w:t>
      </w:r>
      <w:r w:rsidRPr="00D716AC">
        <w:rPr>
          <w:rFonts w:hint="cs"/>
          <w:rtl/>
        </w:rPr>
        <w:t>((إن هذا البلد حر</w:t>
      </w:r>
      <w:r w:rsidR="00B25358" w:rsidRPr="00D716AC">
        <w:rPr>
          <w:rFonts w:hint="eastAsia"/>
          <w:rtl/>
        </w:rPr>
        <w:t>َّ</w:t>
      </w:r>
      <w:r w:rsidRPr="00D716AC">
        <w:rPr>
          <w:rFonts w:hint="cs"/>
          <w:rtl/>
        </w:rPr>
        <w:t>مه الله يوم خلق السموات والأرض</w:t>
      </w:r>
      <w:r w:rsidR="00B25358" w:rsidRPr="00D716AC">
        <w:rPr>
          <w:rFonts w:hint="eastAsia"/>
          <w:rtl/>
        </w:rPr>
        <w:t>،</w:t>
      </w:r>
      <w:r w:rsidRPr="00D716AC">
        <w:rPr>
          <w:rFonts w:hint="cs"/>
          <w:rtl/>
        </w:rPr>
        <w:t xml:space="preserve"> فهو حرام بحرمة الله إلى يوم القيامة</w:t>
      </w:r>
      <w:r w:rsidR="00BA6BA6" w:rsidRPr="00D716AC">
        <w:rPr>
          <w:rFonts w:hint="cs"/>
          <w:rtl/>
        </w:rPr>
        <w:t xml:space="preserve">، </w:t>
      </w:r>
      <w:r w:rsidRPr="00D716AC">
        <w:rPr>
          <w:rFonts w:hint="cs"/>
          <w:rtl/>
        </w:rPr>
        <w:t>وإنه لم يحل</w:t>
      </w:r>
      <w:r w:rsidR="00B25358" w:rsidRPr="00D716AC">
        <w:rPr>
          <w:rFonts w:hint="eastAsia"/>
          <w:rtl/>
        </w:rPr>
        <w:t>َّ</w:t>
      </w:r>
      <w:r w:rsidRPr="00D716AC">
        <w:rPr>
          <w:rFonts w:hint="cs"/>
          <w:rtl/>
        </w:rPr>
        <w:t xml:space="preserve"> القتال فيه لأحد قبلي</w:t>
      </w:r>
      <w:r w:rsidR="00B25358" w:rsidRPr="00D716AC">
        <w:rPr>
          <w:rFonts w:hint="eastAsia"/>
          <w:rtl/>
        </w:rPr>
        <w:t>،</w:t>
      </w:r>
      <w:r w:rsidRPr="00D716AC">
        <w:rPr>
          <w:rFonts w:hint="cs"/>
          <w:rtl/>
        </w:rPr>
        <w:t xml:space="preserve"> ولم يحل</w:t>
      </w:r>
      <w:r w:rsidR="00B25358" w:rsidRPr="00D716AC">
        <w:rPr>
          <w:rFonts w:hint="eastAsia"/>
          <w:rtl/>
        </w:rPr>
        <w:t>َّ</w:t>
      </w:r>
      <w:r w:rsidRPr="00D716AC">
        <w:rPr>
          <w:rFonts w:hint="cs"/>
          <w:rtl/>
        </w:rPr>
        <w:t xml:space="preserve"> لي إلا ساعة</w:t>
      </w:r>
      <w:r w:rsidR="00B25358" w:rsidRPr="00D716AC">
        <w:rPr>
          <w:rFonts w:hint="cs"/>
          <w:rtl/>
        </w:rPr>
        <w:t>ً</w:t>
      </w:r>
      <w:r w:rsidRPr="00D716AC">
        <w:rPr>
          <w:rFonts w:hint="cs"/>
          <w:rtl/>
        </w:rPr>
        <w:t xml:space="preserve"> من نهار فهو حرام بحرمة الله إلى يوم القيامة</w:t>
      </w:r>
      <w:r w:rsidR="00B25358" w:rsidRPr="00D716AC">
        <w:rPr>
          <w:rFonts w:hint="eastAsia"/>
          <w:rtl/>
        </w:rPr>
        <w:t>،</w:t>
      </w:r>
      <w:r w:rsidRPr="00D716AC">
        <w:rPr>
          <w:rFonts w:hint="cs"/>
          <w:rtl/>
        </w:rPr>
        <w:t xml:space="preserve"> لا يعضد شوكه ولا ينفر صيده ولا يلتقط لقطته إلا م</w:t>
      </w:r>
      <w:r w:rsidR="00B25358" w:rsidRPr="00D716AC">
        <w:rPr>
          <w:rFonts w:hint="cs"/>
          <w:rtl/>
        </w:rPr>
        <w:t>َ</w:t>
      </w:r>
      <w:r w:rsidRPr="00D716AC">
        <w:rPr>
          <w:rFonts w:hint="cs"/>
          <w:rtl/>
        </w:rPr>
        <w:t>ن عرفها ولا يختلى خلاه</w:t>
      </w:r>
      <w:r w:rsidR="00B25358" w:rsidRPr="00D716AC">
        <w:rPr>
          <w:rtl/>
        </w:rPr>
        <w:t>))</w:t>
      </w:r>
      <w:r w:rsidR="00BA6BA6" w:rsidRPr="00D716AC">
        <w:rPr>
          <w:rFonts w:hint="cs"/>
          <w:rtl/>
        </w:rPr>
        <w:t xml:space="preserve">، </w:t>
      </w:r>
      <w:r w:rsidRPr="00D716AC">
        <w:rPr>
          <w:rFonts w:hint="cs"/>
          <w:rtl/>
        </w:rPr>
        <w:t>فقال العباس</w:t>
      </w:r>
      <w:r w:rsidR="00B25358" w:rsidRPr="00D716AC">
        <w:rPr>
          <w:rFonts w:hint="cs"/>
          <w:rtl/>
        </w:rPr>
        <w:t>:</w:t>
      </w:r>
      <w:r w:rsidRPr="00D716AC">
        <w:rPr>
          <w:rFonts w:hint="cs"/>
          <w:rtl/>
        </w:rPr>
        <w:t xml:space="preserve"> يا رسول الله</w:t>
      </w:r>
      <w:r w:rsidR="00B25358" w:rsidRPr="00D716AC">
        <w:rPr>
          <w:rFonts w:hint="eastAsia"/>
          <w:rtl/>
        </w:rPr>
        <w:t>،</w:t>
      </w:r>
      <w:r w:rsidR="00BA6BA6" w:rsidRPr="00D716AC">
        <w:rPr>
          <w:rFonts w:hint="cs"/>
          <w:rtl/>
        </w:rPr>
        <w:t xml:space="preserve"> </w:t>
      </w:r>
      <w:r w:rsidRPr="00D716AC">
        <w:rPr>
          <w:rFonts w:hint="cs"/>
          <w:rtl/>
        </w:rPr>
        <w:t>إلا الإذخر فإنه لقينهم وبيوتهم</w:t>
      </w:r>
      <w:r w:rsidR="005D4A7F" w:rsidRPr="00D716AC">
        <w:rPr>
          <w:rFonts w:hint="eastAsia"/>
          <w:rtl/>
        </w:rPr>
        <w:t>،</w:t>
      </w:r>
      <w:r w:rsidR="005D4A7F" w:rsidRPr="00D716AC">
        <w:rPr>
          <w:rFonts w:hint="cs"/>
          <w:rtl/>
        </w:rPr>
        <w:t xml:space="preserve"> </w:t>
      </w:r>
      <w:r w:rsidRPr="00D716AC">
        <w:rPr>
          <w:rFonts w:hint="cs"/>
          <w:rtl/>
        </w:rPr>
        <w:t>فقال</w:t>
      </w:r>
      <w:r w:rsidR="00BA6BA6" w:rsidRPr="00D716AC">
        <w:rPr>
          <w:rFonts w:hint="cs"/>
          <w:rtl/>
        </w:rPr>
        <w:t xml:space="preserve">: </w:t>
      </w:r>
      <w:r w:rsidR="00B25358" w:rsidRPr="00D716AC">
        <w:rPr>
          <w:rtl/>
        </w:rPr>
        <w:t>((</w:t>
      </w:r>
      <w:r w:rsidRPr="00D716AC">
        <w:rPr>
          <w:rFonts w:hint="cs"/>
          <w:rtl/>
        </w:rPr>
        <w:t>إلا الإذخر))</w:t>
      </w:r>
      <w:r w:rsidR="00B25358" w:rsidRPr="00D716AC">
        <w:rPr>
          <w:rFonts w:hint="eastAsia"/>
          <w:rtl/>
        </w:rPr>
        <w:t>،</w:t>
      </w:r>
      <w:r w:rsidR="00B25358" w:rsidRPr="00D716AC">
        <w:rPr>
          <w:rFonts w:hint="cs"/>
          <w:rtl/>
        </w:rPr>
        <w:t xml:space="preserve"> </w:t>
      </w:r>
      <w:r w:rsidRPr="00D716AC">
        <w:rPr>
          <w:rFonts w:hint="cs"/>
          <w:rtl/>
        </w:rPr>
        <w:t>والقين</w:t>
      </w:r>
      <w:r w:rsidR="00BA6BA6" w:rsidRPr="00D716AC">
        <w:rPr>
          <w:rFonts w:hint="cs"/>
          <w:rtl/>
        </w:rPr>
        <w:t xml:space="preserve">: </w:t>
      </w:r>
      <w:r w:rsidRPr="00D716AC">
        <w:rPr>
          <w:rFonts w:hint="cs"/>
          <w:rtl/>
        </w:rPr>
        <w:t>الحداد</w:t>
      </w:r>
      <w:r w:rsidR="00BA6BA6" w:rsidRPr="00D716AC">
        <w:rPr>
          <w:rFonts w:hint="cs"/>
          <w:rtl/>
        </w:rPr>
        <w:t>.</w:t>
      </w:r>
    </w:p>
    <w:p w:rsidR="00A410D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25358" w:rsidRPr="00D716AC">
        <w:rPr>
          <w:rtl/>
        </w:rPr>
        <w:t>((</w:t>
      </w:r>
      <w:r w:rsidR="00A410D5" w:rsidRPr="00D716AC">
        <w:rPr>
          <w:rFonts w:hint="cs"/>
          <w:rtl/>
        </w:rPr>
        <w:t>لا هجرة بعد الفتح</w:t>
      </w:r>
      <w:r w:rsidR="00B25358" w:rsidRPr="00D716AC">
        <w:rPr>
          <w:rtl/>
        </w:rPr>
        <w:t>)</w:t>
      </w:r>
      <w:r w:rsidR="00A410D5" w:rsidRPr="00D716AC">
        <w:rPr>
          <w:rFonts w:hint="cs"/>
          <w:rtl/>
        </w:rPr>
        <w:t>)</w:t>
      </w:r>
      <w:r w:rsidR="00B25358" w:rsidRPr="00D716AC">
        <w:rPr>
          <w:rFonts w:hint="eastAsia"/>
          <w:rtl/>
        </w:rPr>
        <w:t>؛</w:t>
      </w:r>
      <w:r w:rsidR="00A410D5" w:rsidRPr="00D716AC">
        <w:rPr>
          <w:rFonts w:hint="cs"/>
          <w:rtl/>
        </w:rPr>
        <w:t xml:space="preserve"> أي</w:t>
      </w:r>
      <w:r w:rsidR="00B25358" w:rsidRPr="00D716AC">
        <w:rPr>
          <w:rFonts w:hint="cs"/>
          <w:rtl/>
        </w:rPr>
        <w:t>:</w:t>
      </w:r>
      <w:r w:rsidR="00A410D5" w:rsidRPr="00D716AC">
        <w:rPr>
          <w:rFonts w:hint="cs"/>
          <w:rtl/>
        </w:rPr>
        <w:t xml:space="preserve"> فتح مكة</w:t>
      </w:r>
      <w:r w:rsidR="00B25358" w:rsidRPr="00D716AC">
        <w:rPr>
          <w:rFonts w:hint="eastAsia"/>
          <w:rtl/>
        </w:rPr>
        <w:t>،</w:t>
      </w:r>
      <w:r w:rsidR="00B25358" w:rsidRPr="00D716AC">
        <w:rPr>
          <w:rFonts w:hint="cs"/>
          <w:rtl/>
        </w:rPr>
        <w:t xml:space="preserve"> </w:t>
      </w:r>
      <w:r w:rsidR="00A410D5" w:rsidRPr="00D716AC">
        <w:rPr>
          <w:rFonts w:hint="cs"/>
          <w:rtl/>
        </w:rPr>
        <w:t>قال الخطابي وغيره</w:t>
      </w:r>
      <w:r w:rsidR="005D4A7F" w:rsidRPr="00D716AC">
        <w:rPr>
          <w:rFonts w:hint="cs"/>
          <w:rtl/>
        </w:rPr>
        <w:t>:</w:t>
      </w:r>
      <w:r w:rsidR="00BA6BA6" w:rsidRPr="00D716AC">
        <w:rPr>
          <w:rFonts w:hint="cs"/>
          <w:rtl/>
        </w:rPr>
        <w:t xml:space="preserve"> </w:t>
      </w:r>
      <w:r w:rsidR="00A410D5" w:rsidRPr="00D716AC">
        <w:rPr>
          <w:rFonts w:hint="cs"/>
          <w:rtl/>
        </w:rPr>
        <w:t xml:space="preserve">كانت الهجرة </w:t>
      </w:r>
      <w:r w:rsidR="008566A8" w:rsidRPr="00D716AC">
        <w:rPr>
          <w:rFonts w:hint="cs"/>
          <w:rtl/>
        </w:rPr>
        <w:t>فرض</w:t>
      </w:r>
      <w:r w:rsidR="00984DB8" w:rsidRPr="00D716AC">
        <w:rPr>
          <w:rFonts w:hint="cs"/>
          <w:rtl/>
        </w:rPr>
        <w:t>ً</w:t>
      </w:r>
      <w:r w:rsidR="008566A8" w:rsidRPr="00D716AC">
        <w:rPr>
          <w:rFonts w:hint="cs"/>
          <w:rtl/>
        </w:rPr>
        <w:t>ا في أول الإسلام على م</w:t>
      </w:r>
      <w:r w:rsidR="00984DB8" w:rsidRPr="00D716AC">
        <w:rPr>
          <w:rFonts w:hint="cs"/>
          <w:rtl/>
        </w:rPr>
        <w:t>َ</w:t>
      </w:r>
      <w:r w:rsidR="008566A8" w:rsidRPr="00D716AC">
        <w:rPr>
          <w:rFonts w:hint="cs"/>
          <w:rtl/>
        </w:rPr>
        <w:t>ن أسلم</w:t>
      </w:r>
      <w:r w:rsidR="00984DB8" w:rsidRPr="00D716AC">
        <w:rPr>
          <w:rFonts w:hint="eastAsia"/>
          <w:rtl/>
        </w:rPr>
        <w:t>؛</w:t>
      </w:r>
      <w:r w:rsidR="008566A8" w:rsidRPr="00D716AC">
        <w:rPr>
          <w:rFonts w:hint="cs"/>
          <w:rtl/>
        </w:rPr>
        <w:t xml:space="preserve"> لقل</w:t>
      </w:r>
      <w:r w:rsidR="00984DB8" w:rsidRPr="00D716AC">
        <w:rPr>
          <w:rFonts w:hint="eastAsia"/>
          <w:rtl/>
        </w:rPr>
        <w:t>َّ</w:t>
      </w:r>
      <w:r w:rsidR="008566A8" w:rsidRPr="00D716AC">
        <w:rPr>
          <w:rFonts w:hint="cs"/>
          <w:rtl/>
        </w:rPr>
        <w:t xml:space="preserve">ة المسلمين بالمدينة وحاجتهم إلى </w:t>
      </w:r>
      <w:r w:rsidR="008566A8" w:rsidRPr="00D716AC">
        <w:rPr>
          <w:rFonts w:hint="cs"/>
          <w:rtl/>
        </w:rPr>
        <w:lastRenderedPageBreak/>
        <w:t>الاجتماع</w:t>
      </w:r>
      <w:r w:rsidR="00BA6BA6" w:rsidRPr="00D716AC">
        <w:rPr>
          <w:rFonts w:hint="cs"/>
          <w:rtl/>
        </w:rPr>
        <w:t xml:space="preserve">، </w:t>
      </w:r>
      <w:r w:rsidR="008566A8" w:rsidRPr="00D716AC">
        <w:rPr>
          <w:rFonts w:hint="cs"/>
          <w:rtl/>
        </w:rPr>
        <w:t>فلم</w:t>
      </w:r>
      <w:r w:rsidR="00984DB8" w:rsidRPr="00D716AC">
        <w:rPr>
          <w:rFonts w:hint="eastAsia"/>
          <w:rtl/>
        </w:rPr>
        <w:t>َّ</w:t>
      </w:r>
      <w:r w:rsidR="008566A8" w:rsidRPr="00D716AC">
        <w:rPr>
          <w:rFonts w:hint="cs"/>
          <w:rtl/>
        </w:rPr>
        <w:t>ا فتح الله مكة دخل الناس في دين الله أفواج</w:t>
      </w:r>
      <w:r w:rsidR="005F3B06" w:rsidRPr="00D716AC">
        <w:rPr>
          <w:rFonts w:hint="cs"/>
          <w:rtl/>
        </w:rPr>
        <w:t>ً</w:t>
      </w:r>
      <w:r w:rsidR="008566A8" w:rsidRPr="00D716AC">
        <w:rPr>
          <w:rFonts w:hint="cs"/>
          <w:rtl/>
        </w:rPr>
        <w:t>ا</w:t>
      </w:r>
      <w:r w:rsidR="00BA6BA6" w:rsidRPr="00D716AC">
        <w:rPr>
          <w:rFonts w:hint="cs"/>
          <w:rtl/>
        </w:rPr>
        <w:t xml:space="preserve">، </w:t>
      </w:r>
      <w:r w:rsidR="008566A8" w:rsidRPr="00D716AC">
        <w:rPr>
          <w:rFonts w:hint="cs"/>
          <w:rtl/>
        </w:rPr>
        <w:t>فسقط فرض الهجرة إلى المدينة</w:t>
      </w:r>
      <w:r w:rsidR="005F3B06" w:rsidRPr="00D716AC">
        <w:rPr>
          <w:rFonts w:hint="eastAsia"/>
          <w:rtl/>
        </w:rPr>
        <w:t>،</w:t>
      </w:r>
      <w:r w:rsidR="008566A8" w:rsidRPr="00D716AC">
        <w:rPr>
          <w:rFonts w:hint="cs"/>
          <w:rtl/>
        </w:rPr>
        <w:t xml:space="preserve"> وبقي فرض الجهاد والنية على م</w:t>
      </w:r>
      <w:r w:rsidR="005F3B06" w:rsidRPr="00D716AC">
        <w:rPr>
          <w:rFonts w:hint="cs"/>
          <w:rtl/>
        </w:rPr>
        <w:t>َ</w:t>
      </w:r>
      <w:r w:rsidR="008566A8" w:rsidRPr="00D716AC">
        <w:rPr>
          <w:rFonts w:hint="cs"/>
          <w:rtl/>
        </w:rPr>
        <w:t>ن قام به أو نزل به عدو</w:t>
      </w:r>
      <w:r w:rsidR="00BA6BA6" w:rsidRPr="00D716AC">
        <w:rPr>
          <w:rFonts w:hint="cs"/>
          <w:rtl/>
        </w:rPr>
        <w:t>.</w:t>
      </w:r>
    </w:p>
    <w:p w:rsidR="00E93F07" w:rsidRPr="00D716AC" w:rsidRDefault="008566A8" w:rsidP="00753520">
      <w:pPr>
        <w:pStyle w:val="a3"/>
        <w:spacing w:before="100"/>
        <w:ind w:firstLine="369"/>
        <w:rPr>
          <w:rtl/>
        </w:rPr>
      </w:pPr>
      <w:r w:rsidRPr="00D716AC">
        <w:rPr>
          <w:rFonts w:hint="cs"/>
          <w:rtl/>
        </w:rPr>
        <w:t>قال الحافظ وكانت الحكمة في وجوب الهجرة على م</w:t>
      </w:r>
      <w:r w:rsidR="004C3BCF" w:rsidRPr="00D716AC">
        <w:rPr>
          <w:rFonts w:hint="cs"/>
          <w:rtl/>
        </w:rPr>
        <w:t>َ</w:t>
      </w:r>
      <w:r w:rsidRPr="00D716AC">
        <w:rPr>
          <w:rFonts w:hint="cs"/>
          <w:rtl/>
        </w:rPr>
        <w:t>ن أسلم ليسلم من أذى ذ</w:t>
      </w:r>
      <w:r w:rsidR="004C3BCF" w:rsidRPr="00D716AC">
        <w:rPr>
          <w:rFonts w:hint="cs"/>
          <w:rtl/>
        </w:rPr>
        <w:t>َ</w:t>
      </w:r>
      <w:r w:rsidRPr="00D716AC">
        <w:rPr>
          <w:rFonts w:hint="cs"/>
          <w:rtl/>
        </w:rPr>
        <w:t>و</w:t>
      </w:r>
      <w:r w:rsidR="004C3BCF" w:rsidRPr="00D716AC">
        <w:rPr>
          <w:rFonts w:hint="cs"/>
          <w:rtl/>
        </w:rPr>
        <w:t>ِ</w:t>
      </w:r>
      <w:r w:rsidRPr="00D716AC">
        <w:rPr>
          <w:rFonts w:hint="cs"/>
          <w:rtl/>
        </w:rPr>
        <w:t>يه من الكفار</w:t>
      </w:r>
      <w:r w:rsidR="004C3BCF" w:rsidRPr="00D716AC">
        <w:rPr>
          <w:rFonts w:hint="eastAsia"/>
          <w:rtl/>
        </w:rPr>
        <w:t>؛</w:t>
      </w:r>
      <w:r w:rsidRPr="00D716AC">
        <w:rPr>
          <w:rFonts w:hint="cs"/>
          <w:rtl/>
        </w:rPr>
        <w:t xml:space="preserve"> فإنهم كانوا يعذبون من أسلم منهم إلى أن يرجع عن دينه</w:t>
      </w:r>
      <w:r w:rsidR="00BA6BA6" w:rsidRPr="00D716AC">
        <w:rPr>
          <w:rFonts w:hint="cs"/>
          <w:rtl/>
        </w:rPr>
        <w:t xml:space="preserve">، </w:t>
      </w:r>
      <w:r w:rsidRPr="00D716AC">
        <w:rPr>
          <w:rFonts w:hint="cs"/>
          <w:rtl/>
        </w:rPr>
        <w:t>وفيهم نزلت</w:t>
      </w:r>
      <w:r w:rsidR="00BA6BA6" w:rsidRPr="00D716AC">
        <w:rPr>
          <w:rFonts w:hint="cs"/>
          <w:rtl/>
        </w:rPr>
        <w:t xml:space="preserve">: </w:t>
      </w:r>
      <w:r w:rsidR="00D13248">
        <w:rPr>
          <w:rFonts w:hint="cs"/>
          <w:rtl/>
        </w:rPr>
        <w:t>﴿</w:t>
      </w:r>
      <w:r w:rsidR="004421BC" w:rsidRPr="00D716AC">
        <w:rPr>
          <w:rFonts w:hint="cs"/>
          <w:rtl/>
        </w:rPr>
        <w:t>إِنَّ</w:t>
      </w:r>
      <w:r w:rsidR="004421BC" w:rsidRPr="00D716AC">
        <w:rPr>
          <w:rtl/>
        </w:rPr>
        <w:t xml:space="preserve"> </w:t>
      </w:r>
      <w:r w:rsidR="004421BC" w:rsidRPr="00D716AC">
        <w:rPr>
          <w:rFonts w:hint="cs"/>
          <w:rtl/>
        </w:rPr>
        <w:t>الَّذِينَ</w:t>
      </w:r>
      <w:r w:rsidR="004421BC" w:rsidRPr="00D716AC">
        <w:rPr>
          <w:rtl/>
        </w:rPr>
        <w:t xml:space="preserve"> </w:t>
      </w:r>
      <w:r w:rsidR="004421BC" w:rsidRPr="00D716AC">
        <w:rPr>
          <w:rFonts w:hint="cs"/>
          <w:rtl/>
        </w:rPr>
        <w:t>تَوَفَّاهُمُ</w:t>
      </w:r>
      <w:r w:rsidR="004421BC" w:rsidRPr="00D716AC">
        <w:rPr>
          <w:rtl/>
        </w:rPr>
        <w:t xml:space="preserve"> </w:t>
      </w:r>
      <w:r w:rsidR="004421BC" w:rsidRPr="00D716AC">
        <w:rPr>
          <w:rFonts w:hint="cs"/>
          <w:rtl/>
        </w:rPr>
        <w:t>الْمَلاَئِكَةُ</w:t>
      </w:r>
      <w:r w:rsidR="004421BC" w:rsidRPr="00D716AC">
        <w:rPr>
          <w:rtl/>
        </w:rPr>
        <w:t xml:space="preserve"> </w:t>
      </w:r>
      <w:r w:rsidR="004421BC" w:rsidRPr="00D716AC">
        <w:rPr>
          <w:rFonts w:hint="cs"/>
          <w:rtl/>
        </w:rPr>
        <w:t>ظَالِمِي</w:t>
      </w:r>
      <w:r w:rsidR="004421BC" w:rsidRPr="00D716AC">
        <w:rPr>
          <w:rtl/>
        </w:rPr>
        <w:t xml:space="preserve"> </w:t>
      </w:r>
      <w:r w:rsidR="004421BC" w:rsidRPr="00D716AC">
        <w:rPr>
          <w:rFonts w:hint="cs"/>
          <w:rtl/>
        </w:rPr>
        <w:t>أَنْفُسِهِمْ</w:t>
      </w:r>
      <w:r w:rsidR="004421BC" w:rsidRPr="00D716AC">
        <w:rPr>
          <w:rtl/>
        </w:rPr>
        <w:t xml:space="preserve"> </w:t>
      </w:r>
      <w:r w:rsidR="004421BC" w:rsidRPr="00D716AC">
        <w:rPr>
          <w:rFonts w:hint="cs"/>
          <w:rtl/>
        </w:rPr>
        <w:t>قَالُوا</w:t>
      </w:r>
      <w:r w:rsidR="004421BC" w:rsidRPr="00D716AC">
        <w:rPr>
          <w:rtl/>
        </w:rPr>
        <w:t xml:space="preserve"> </w:t>
      </w:r>
      <w:r w:rsidR="004421BC" w:rsidRPr="00D716AC">
        <w:rPr>
          <w:rFonts w:hint="cs"/>
          <w:rtl/>
        </w:rPr>
        <w:t>فِيمَ</w:t>
      </w:r>
      <w:r w:rsidR="004421BC" w:rsidRPr="00D716AC">
        <w:rPr>
          <w:rtl/>
        </w:rPr>
        <w:t xml:space="preserve"> </w:t>
      </w:r>
      <w:r w:rsidR="004421BC" w:rsidRPr="00D716AC">
        <w:rPr>
          <w:rFonts w:hint="cs"/>
          <w:rtl/>
        </w:rPr>
        <w:t>كُنْتُمْ</w:t>
      </w:r>
      <w:r w:rsidR="004421BC" w:rsidRPr="00D716AC">
        <w:rPr>
          <w:rtl/>
        </w:rPr>
        <w:t xml:space="preserve"> </w:t>
      </w:r>
      <w:r w:rsidR="004421BC" w:rsidRPr="00D716AC">
        <w:rPr>
          <w:rFonts w:hint="cs"/>
          <w:rtl/>
        </w:rPr>
        <w:t>قَالُوا</w:t>
      </w:r>
      <w:r w:rsidR="004421BC" w:rsidRPr="00D716AC">
        <w:rPr>
          <w:rtl/>
        </w:rPr>
        <w:t xml:space="preserve"> </w:t>
      </w:r>
      <w:r w:rsidR="004421BC" w:rsidRPr="00D716AC">
        <w:rPr>
          <w:rFonts w:hint="cs"/>
          <w:rtl/>
        </w:rPr>
        <w:t>كُنَّا</w:t>
      </w:r>
      <w:r w:rsidR="004421BC" w:rsidRPr="00D716AC">
        <w:rPr>
          <w:rtl/>
        </w:rPr>
        <w:t xml:space="preserve"> </w:t>
      </w:r>
      <w:r w:rsidR="004421BC" w:rsidRPr="00D716AC">
        <w:rPr>
          <w:rFonts w:hint="cs"/>
          <w:rtl/>
        </w:rPr>
        <w:t>مُسْتَضْعَفِينَ</w:t>
      </w:r>
      <w:r w:rsidR="004421BC" w:rsidRPr="00D716AC">
        <w:rPr>
          <w:rtl/>
        </w:rPr>
        <w:t xml:space="preserve"> </w:t>
      </w:r>
      <w:r w:rsidR="004421BC" w:rsidRPr="00D716AC">
        <w:rPr>
          <w:rFonts w:hint="cs"/>
          <w:rtl/>
        </w:rPr>
        <w:t>فِي</w:t>
      </w:r>
      <w:r w:rsidR="004421BC" w:rsidRPr="00D716AC">
        <w:rPr>
          <w:rtl/>
        </w:rPr>
        <w:t xml:space="preserve"> </w:t>
      </w:r>
      <w:r w:rsidR="004421BC" w:rsidRPr="00D716AC">
        <w:rPr>
          <w:rFonts w:hint="cs"/>
          <w:rtl/>
        </w:rPr>
        <w:t>الأَرْضِ</w:t>
      </w:r>
      <w:r w:rsidR="004421BC" w:rsidRPr="00D716AC">
        <w:rPr>
          <w:rtl/>
        </w:rPr>
        <w:t xml:space="preserve"> </w:t>
      </w:r>
      <w:r w:rsidR="004421BC" w:rsidRPr="00D716AC">
        <w:rPr>
          <w:rFonts w:hint="cs"/>
          <w:rtl/>
        </w:rPr>
        <w:t>قَالُوا</w:t>
      </w:r>
      <w:r w:rsidR="004421BC" w:rsidRPr="00D716AC">
        <w:rPr>
          <w:rtl/>
        </w:rPr>
        <w:t xml:space="preserve"> </w:t>
      </w:r>
      <w:r w:rsidR="004421BC" w:rsidRPr="00D716AC">
        <w:rPr>
          <w:rFonts w:hint="cs"/>
          <w:rtl/>
        </w:rPr>
        <w:t>أَلَمْ</w:t>
      </w:r>
      <w:r w:rsidR="004421BC" w:rsidRPr="00D716AC">
        <w:rPr>
          <w:rtl/>
        </w:rPr>
        <w:t xml:space="preserve"> </w:t>
      </w:r>
      <w:r w:rsidR="004421BC" w:rsidRPr="00D716AC">
        <w:rPr>
          <w:rFonts w:hint="cs"/>
          <w:rtl/>
        </w:rPr>
        <w:t>تَكُنْ</w:t>
      </w:r>
      <w:r w:rsidR="004421BC" w:rsidRPr="00D716AC">
        <w:rPr>
          <w:rtl/>
        </w:rPr>
        <w:t xml:space="preserve"> </w:t>
      </w:r>
      <w:r w:rsidR="004421BC" w:rsidRPr="00D716AC">
        <w:rPr>
          <w:rFonts w:hint="cs"/>
          <w:rtl/>
        </w:rPr>
        <w:t>أَرْضُ</w:t>
      </w:r>
      <w:r w:rsidR="004421BC" w:rsidRPr="00D716AC">
        <w:rPr>
          <w:rtl/>
        </w:rPr>
        <w:t xml:space="preserve"> </w:t>
      </w:r>
      <w:r w:rsidR="004421BC" w:rsidRPr="00D716AC">
        <w:rPr>
          <w:rFonts w:hint="cs"/>
          <w:rtl/>
        </w:rPr>
        <w:t>اللَّهِ</w:t>
      </w:r>
      <w:r w:rsidR="004421BC" w:rsidRPr="00D716AC">
        <w:rPr>
          <w:rtl/>
        </w:rPr>
        <w:t xml:space="preserve"> </w:t>
      </w:r>
      <w:r w:rsidR="004421BC" w:rsidRPr="00D716AC">
        <w:rPr>
          <w:rFonts w:hint="cs"/>
          <w:rtl/>
        </w:rPr>
        <w:t>وَاسِعَةً</w:t>
      </w:r>
      <w:r w:rsidR="004421BC" w:rsidRPr="00D716AC">
        <w:rPr>
          <w:rtl/>
        </w:rPr>
        <w:t xml:space="preserve"> </w:t>
      </w:r>
      <w:r w:rsidR="004421BC" w:rsidRPr="00D716AC">
        <w:rPr>
          <w:rFonts w:hint="cs"/>
          <w:rtl/>
        </w:rPr>
        <w:t>فَتُهَاجِرُوا</w:t>
      </w:r>
      <w:r w:rsidR="004421BC" w:rsidRPr="00D716AC">
        <w:rPr>
          <w:rtl/>
        </w:rPr>
        <w:t xml:space="preserve"> </w:t>
      </w:r>
      <w:r w:rsidR="004421BC" w:rsidRPr="00D716AC">
        <w:rPr>
          <w:rFonts w:hint="cs"/>
          <w:rtl/>
        </w:rPr>
        <w:t>فِيهَا</w:t>
      </w:r>
      <w:r w:rsidR="00D13248">
        <w:rPr>
          <w:rFonts w:hint="cs"/>
          <w:rtl/>
        </w:rPr>
        <w:t>﴾</w:t>
      </w:r>
      <w:r w:rsidR="004421BC" w:rsidRPr="00D716AC">
        <w:rPr>
          <w:rtl/>
        </w:rPr>
        <w:t xml:space="preserve"> [</w:t>
      </w:r>
      <w:r w:rsidR="004421BC" w:rsidRPr="00D716AC">
        <w:rPr>
          <w:rFonts w:hint="cs"/>
          <w:rtl/>
        </w:rPr>
        <w:t>النساء</w:t>
      </w:r>
      <w:r w:rsidR="004421BC" w:rsidRPr="00D716AC">
        <w:rPr>
          <w:rtl/>
        </w:rPr>
        <w:t>: 97]</w:t>
      </w:r>
      <w:r w:rsidRPr="00D716AC">
        <w:rPr>
          <w:rFonts w:hint="cs"/>
          <w:rtl/>
        </w:rPr>
        <w:t xml:space="preserve"> الآية</w:t>
      </w:r>
      <w:r w:rsidR="00BA6BA6" w:rsidRPr="00D716AC">
        <w:rPr>
          <w:rFonts w:hint="cs"/>
          <w:rtl/>
        </w:rPr>
        <w:t>.</w:t>
      </w:r>
    </w:p>
    <w:p w:rsidR="00DE0522" w:rsidRPr="00D716AC" w:rsidRDefault="008566A8" w:rsidP="00753520">
      <w:pPr>
        <w:pStyle w:val="a3"/>
        <w:spacing w:before="100"/>
        <w:ind w:firstLine="369"/>
        <w:rPr>
          <w:rtl/>
        </w:rPr>
      </w:pPr>
      <w:r w:rsidRPr="00D716AC">
        <w:rPr>
          <w:rFonts w:hint="cs"/>
          <w:rtl/>
        </w:rPr>
        <w:t>وهذه الهجرة باقية الحكم في حق م</w:t>
      </w:r>
      <w:r w:rsidR="00DE0522" w:rsidRPr="00D716AC">
        <w:rPr>
          <w:rFonts w:hint="cs"/>
          <w:rtl/>
        </w:rPr>
        <w:t>َ</w:t>
      </w:r>
      <w:r w:rsidRPr="00D716AC">
        <w:rPr>
          <w:rFonts w:hint="cs"/>
          <w:rtl/>
        </w:rPr>
        <w:t>ن أسلم في دار الكفر وقد</w:t>
      </w:r>
      <w:r w:rsidR="00DE0522" w:rsidRPr="00D716AC">
        <w:rPr>
          <w:rFonts w:hint="cs"/>
          <w:rtl/>
        </w:rPr>
        <w:t>َ</w:t>
      </w:r>
      <w:r w:rsidRPr="00D716AC">
        <w:rPr>
          <w:rFonts w:hint="cs"/>
          <w:rtl/>
        </w:rPr>
        <w:t>ر على الخروج منها</w:t>
      </w:r>
      <w:r w:rsidR="00DE0522" w:rsidRPr="00D716AC">
        <w:rPr>
          <w:rFonts w:hint="cs"/>
          <w:rtl/>
        </w:rPr>
        <w:t>.</w:t>
      </w:r>
    </w:p>
    <w:p w:rsidR="00DE0522" w:rsidRPr="00D716AC" w:rsidRDefault="008566A8" w:rsidP="00753520">
      <w:pPr>
        <w:pStyle w:val="a3"/>
        <w:spacing w:before="100"/>
        <w:ind w:firstLine="369"/>
        <w:rPr>
          <w:rtl/>
        </w:rPr>
      </w:pPr>
      <w:r w:rsidRPr="00D716AC">
        <w:rPr>
          <w:rFonts w:hint="cs"/>
          <w:rtl/>
        </w:rPr>
        <w:t>وقد روى النسائي من طريق بهز بن حكيم</w:t>
      </w:r>
      <w:r w:rsidR="00DE0522" w:rsidRPr="00D716AC">
        <w:rPr>
          <w:rFonts w:hint="eastAsia"/>
          <w:rtl/>
        </w:rPr>
        <w:t>،</w:t>
      </w:r>
      <w:r w:rsidRPr="00D716AC">
        <w:rPr>
          <w:rFonts w:hint="cs"/>
          <w:rtl/>
        </w:rPr>
        <w:t xml:space="preserve"> عن أبيه</w:t>
      </w:r>
      <w:r w:rsidR="00DE0522" w:rsidRPr="00D716AC">
        <w:rPr>
          <w:rFonts w:hint="eastAsia"/>
          <w:rtl/>
        </w:rPr>
        <w:t>،</w:t>
      </w:r>
      <w:r w:rsidRPr="00D716AC">
        <w:rPr>
          <w:rFonts w:hint="cs"/>
          <w:rtl/>
        </w:rPr>
        <w:t xml:space="preserve"> عن جده مرفوع</w:t>
      </w:r>
      <w:r w:rsidR="00DE0522" w:rsidRPr="00D716AC">
        <w:rPr>
          <w:rFonts w:hint="cs"/>
          <w:rtl/>
        </w:rPr>
        <w:t>ً</w:t>
      </w:r>
      <w:r w:rsidRPr="00D716AC">
        <w:rPr>
          <w:rFonts w:hint="cs"/>
          <w:rtl/>
        </w:rPr>
        <w:t>ا</w:t>
      </w:r>
      <w:r w:rsidR="00DE0522" w:rsidRPr="00D716AC">
        <w:rPr>
          <w:rFonts w:hint="cs"/>
          <w:rtl/>
        </w:rPr>
        <w:t>:</w:t>
      </w:r>
      <w:r w:rsidRPr="00D716AC">
        <w:rPr>
          <w:rFonts w:hint="cs"/>
          <w:rtl/>
        </w:rPr>
        <w:t xml:space="preserve"> ((لا يقبل الله من مشرك عم</w:t>
      </w:r>
      <w:r w:rsidR="00D712F2" w:rsidRPr="00D716AC">
        <w:rPr>
          <w:rFonts w:hint="cs"/>
          <w:rtl/>
        </w:rPr>
        <w:t>لا</w:t>
      </w:r>
      <w:r w:rsidR="00DE0522" w:rsidRPr="00D716AC">
        <w:rPr>
          <w:rFonts w:hint="cs"/>
          <w:rtl/>
        </w:rPr>
        <w:t>ً</w:t>
      </w:r>
      <w:r w:rsidRPr="00D716AC">
        <w:rPr>
          <w:rFonts w:hint="cs"/>
          <w:rtl/>
        </w:rPr>
        <w:t xml:space="preserve"> بعد ما أسلم أو </w:t>
      </w:r>
      <w:r w:rsidR="00F37F27" w:rsidRPr="00D716AC">
        <w:rPr>
          <w:rFonts w:hint="cs"/>
          <w:rtl/>
        </w:rPr>
        <w:t>يفارق المشركين)</w:t>
      </w:r>
      <w:r w:rsidR="00DE0522" w:rsidRPr="00D716AC">
        <w:rPr>
          <w:rtl/>
        </w:rPr>
        <w:t>)</w:t>
      </w:r>
      <w:r w:rsidR="00DE0522" w:rsidRPr="00D716AC">
        <w:rPr>
          <w:rFonts w:hint="cs"/>
          <w:rtl/>
        </w:rPr>
        <w:t>.</w:t>
      </w:r>
    </w:p>
    <w:p w:rsidR="00E93F07" w:rsidRPr="00D716AC" w:rsidRDefault="00F37F27" w:rsidP="00753520">
      <w:pPr>
        <w:pStyle w:val="a3"/>
        <w:spacing w:before="100"/>
        <w:ind w:firstLine="369"/>
        <w:rPr>
          <w:rtl/>
        </w:rPr>
      </w:pPr>
      <w:r w:rsidRPr="00D716AC">
        <w:rPr>
          <w:rFonts w:hint="cs"/>
          <w:rtl/>
        </w:rPr>
        <w:t>ولأبي داود في حديث سمرة مرفوعا ((أنا برئ من كل</w:t>
      </w:r>
      <w:r w:rsidR="00190FE0" w:rsidRPr="00D716AC">
        <w:rPr>
          <w:rFonts w:hint="eastAsia"/>
          <w:rtl/>
        </w:rPr>
        <w:t>ِّ</w:t>
      </w:r>
      <w:r w:rsidRPr="00D716AC">
        <w:rPr>
          <w:rFonts w:hint="cs"/>
          <w:rtl/>
        </w:rPr>
        <w:t xml:space="preserve"> مسلم يقيم بين أظهر المشركين)</w:t>
      </w:r>
      <w:r w:rsidR="00190FE0" w:rsidRPr="00D716AC">
        <w:rPr>
          <w:rtl/>
        </w:rPr>
        <w:t>)</w:t>
      </w:r>
      <w:r w:rsidRPr="00D716AC">
        <w:rPr>
          <w:rFonts w:hint="cs"/>
          <w:rtl/>
        </w:rPr>
        <w:t xml:space="preserve"> وهذا محمول</w:t>
      </w:r>
      <w:r w:rsidR="00190FE0" w:rsidRPr="00D716AC">
        <w:rPr>
          <w:rFonts w:hint="cs"/>
          <w:rtl/>
        </w:rPr>
        <w:t>ٌ</w:t>
      </w:r>
      <w:r w:rsidRPr="00D716AC">
        <w:rPr>
          <w:rFonts w:hint="cs"/>
          <w:rtl/>
        </w:rPr>
        <w:t xml:space="preserve"> على م</w:t>
      </w:r>
      <w:r w:rsidR="00190FE0" w:rsidRPr="00D716AC">
        <w:rPr>
          <w:rFonts w:hint="cs"/>
          <w:rtl/>
        </w:rPr>
        <w:t>َ</w:t>
      </w:r>
      <w:r w:rsidRPr="00D716AC">
        <w:rPr>
          <w:rFonts w:hint="cs"/>
          <w:rtl/>
        </w:rPr>
        <w:t>ن لم يأمن على دينه</w:t>
      </w:r>
      <w:r w:rsidR="00190FE0" w:rsidRPr="00D716AC">
        <w:rPr>
          <w:rFonts w:hint="eastAsia"/>
          <w:rtl/>
        </w:rPr>
        <w:t>،</w:t>
      </w:r>
      <w:r w:rsidRPr="00D716AC">
        <w:rPr>
          <w:rFonts w:hint="cs"/>
          <w:rtl/>
        </w:rPr>
        <w:t xml:space="preserve"> انتهى</w:t>
      </w:r>
      <w:r w:rsidR="00BA6BA6" w:rsidRPr="00D716AC">
        <w:rPr>
          <w:rFonts w:hint="cs"/>
          <w:rtl/>
        </w:rPr>
        <w:t>.</w:t>
      </w:r>
    </w:p>
    <w:p w:rsidR="00584BD5" w:rsidRPr="00D716AC" w:rsidRDefault="00F37F27" w:rsidP="00753520">
      <w:pPr>
        <w:pStyle w:val="a3"/>
        <w:spacing w:before="100"/>
        <w:ind w:firstLine="369"/>
        <w:rPr>
          <w:rtl/>
        </w:rPr>
      </w:pPr>
      <w:r w:rsidRPr="00D716AC">
        <w:rPr>
          <w:rFonts w:hint="cs"/>
          <w:rtl/>
        </w:rPr>
        <w:t>وقال الماوردي</w:t>
      </w:r>
      <w:r w:rsidR="00BA6BA6" w:rsidRPr="00D716AC">
        <w:rPr>
          <w:rFonts w:hint="cs"/>
          <w:rtl/>
        </w:rPr>
        <w:t xml:space="preserve">: </w:t>
      </w:r>
      <w:r w:rsidRPr="00D716AC">
        <w:rPr>
          <w:rFonts w:hint="cs"/>
          <w:rtl/>
        </w:rPr>
        <w:t>إذا قدر على إظهار الدين في بلد من بلاد الكفر فقد صارت البلد به دار إسلام</w:t>
      </w:r>
      <w:r w:rsidR="00BA6BA6" w:rsidRPr="00D716AC">
        <w:rPr>
          <w:rFonts w:hint="cs"/>
          <w:rtl/>
        </w:rPr>
        <w:t xml:space="preserve">، </w:t>
      </w:r>
      <w:r w:rsidRPr="00D716AC">
        <w:rPr>
          <w:rFonts w:hint="cs"/>
          <w:rtl/>
        </w:rPr>
        <w:t>فالإقامة فيها أفضل من الرحلة منها لما يترجى من دخول غيره في الإسلام</w:t>
      </w:r>
      <w:r w:rsidR="00190FE0" w:rsidRPr="00D716AC">
        <w:rPr>
          <w:rFonts w:hint="eastAsia"/>
          <w:rtl/>
        </w:rPr>
        <w:t>،</w:t>
      </w:r>
      <w:r w:rsidRPr="00D716AC">
        <w:rPr>
          <w:rFonts w:hint="cs"/>
          <w:rtl/>
        </w:rPr>
        <w:t xml:space="preserve"> انتهى</w:t>
      </w:r>
      <w:r w:rsidR="00BA6BA6" w:rsidRPr="00D716AC">
        <w:rPr>
          <w:rFonts w:hint="cs"/>
          <w:rtl/>
        </w:rPr>
        <w:t>.</w:t>
      </w:r>
    </w:p>
    <w:p w:rsidR="004F230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190FE0" w:rsidRPr="00D716AC">
        <w:rPr>
          <w:rtl/>
        </w:rPr>
        <w:t>((</w:t>
      </w:r>
      <w:r w:rsidR="00F37F27" w:rsidRPr="00D716AC">
        <w:rPr>
          <w:rFonts w:hint="cs"/>
          <w:rtl/>
        </w:rPr>
        <w:t>ولكن جهاد ونية)</w:t>
      </w:r>
      <w:r w:rsidR="00190FE0" w:rsidRPr="00D716AC">
        <w:rPr>
          <w:rtl/>
        </w:rPr>
        <w:t>)</w:t>
      </w:r>
      <w:r w:rsidR="00F37F27" w:rsidRPr="00D716AC">
        <w:rPr>
          <w:rFonts w:hint="cs"/>
          <w:rtl/>
        </w:rPr>
        <w:t xml:space="preserve"> قال الطيبي وغيره</w:t>
      </w:r>
      <w:r w:rsidR="00BA6BA6" w:rsidRPr="00D716AC">
        <w:rPr>
          <w:rFonts w:hint="cs"/>
          <w:rtl/>
        </w:rPr>
        <w:t xml:space="preserve">: </w:t>
      </w:r>
      <w:r w:rsidR="00F37F27" w:rsidRPr="00D716AC">
        <w:rPr>
          <w:rFonts w:hint="cs"/>
          <w:rtl/>
        </w:rPr>
        <w:t>هذا الاستدراك يقتضي مخالفة حكم ما بعده لما قبله</w:t>
      </w:r>
      <w:r w:rsidR="00BA6BA6" w:rsidRPr="00D716AC">
        <w:rPr>
          <w:rFonts w:hint="cs"/>
          <w:rtl/>
        </w:rPr>
        <w:t xml:space="preserve">، </w:t>
      </w:r>
      <w:r w:rsidR="00F37F27" w:rsidRPr="00D716AC">
        <w:rPr>
          <w:rFonts w:hint="cs"/>
          <w:rtl/>
        </w:rPr>
        <w:t>والمعنى</w:t>
      </w:r>
      <w:r w:rsidR="006108FC" w:rsidRPr="00D716AC">
        <w:rPr>
          <w:rFonts w:hint="cs"/>
          <w:rtl/>
        </w:rPr>
        <w:t>:</w:t>
      </w:r>
      <w:r w:rsidR="00F37F27" w:rsidRPr="00D716AC">
        <w:rPr>
          <w:rFonts w:hint="cs"/>
          <w:rtl/>
        </w:rPr>
        <w:t xml:space="preserve"> أن الهجرة التي هي مفارقة الوطن التي كانت مطلوبة على الأعيان </w:t>
      </w:r>
      <w:r w:rsidR="00584BD5" w:rsidRPr="00D716AC">
        <w:rPr>
          <w:rFonts w:hint="cs"/>
          <w:rtl/>
        </w:rPr>
        <w:t>إ</w:t>
      </w:r>
      <w:r w:rsidR="00F37F27" w:rsidRPr="00D716AC">
        <w:rPr>
          <w:rFonts w:hint="cs"/>
          <w:rtl/>
        </w:rPr>
        <w:t>لى المدينة انقطعت</w:t>
      </w:r>
      <w:r w:rsidR="00BA6BA6" w:rsidRPr="00D716AC">
        <w:rPr>
          <w:rFonts w:hint="cs"/>
          <w:rtl/>
        </w:rPr>
        <w:t xml:space="preserve">، </w:t>
      </w:r>
      <w:r w:rsidR="00F37F27" w:rsidRPr="00D716AC">
        <w:rPr>
          <w:rFonts w:hint="cs"/>
          <w:rtl/>
        </w:rPr>
        <w:t>إلا أن المفارقة بسبب الجهاد باقية</w:t>
      </w:r>
      <w:r w:rsidR="00BA6BA6" w:rsidRPr="00D716AC">
        <w:rPr>
          <w:rFonts w:hint="cs"/>
          <w:rtl/>
        </w:rPr>
        <w:t xml:space="preserve">، </w:t>
      </w:r>
      <w:r w:rsidR="00F37F27" w:rsidRPr="00D716AC">
        <w:rPr>
          <w:rFonts w:hint="cs"/>
          <w:rtl/>
        </w:rPr>
        <w:t>وكذلك المفارقة بسبب نية صالحة كالفرار من دار الكفر</w:t>
      </w:r>
      <w:r w:rsidR="00BA6BA6" w:rsidRPr="00D716AC">
        <w:rPr>
          <w:rFonts w:hint="cs"/>
          <w:rtl/>
        </w:rPr>
        <w:t xml:space="preserve">، </w:t>
      </w:r>
      <w:r w:rsidR="00F37F27" w:rsidRPr="00D716AC">
        <w:rPr>
          <w:rFonts w:hint="cs"/>
          <w:rtl/>
        </w:rPr>
        <w:t>والخروج في طلب العلم</w:t>
      </w:r>
      <w:r w:rsidR="00BA6BA6" w:rsidRPr="00D716AC">
        <w:rPr>
          <w:rFonts w:hint="cs"/>
          <w:rtl/>
        </w:rPr>
        <w:t xml:space="preserve">، </w:t>
      </w:r>
      <w:r w:rsidR="00F37F27" w:rsidRPr="00D716AC">
        <w:rPr>
          <w:rFonts w:hint="cs"/>
          <w:rtl/>
        </w:rPr>
        <w:t xml:space="preserve">والفرار بالدين من </w:t>
      </w:r>
      <w:r w:rsidR="006F1451" w:rsidRPr="00D716AC">
        <w:rPr>
          <w:rFonts w:hint="cs"/>
          <w:rtl/>
        </w:rPr>
        <w:t>الفتن</w:t>
      </w:r>
      <w:r w:rsidR="00BA6BA6" w:rsidRPr="00D716AC">
        <w:rPr>
          <w:rFonts w:hint="cs"/>
          <w:rtl/>
        </w:rPr>
        <w:t xml:space="preserve">، </w:t>
      </w:r>
      <w:r w:rsidR="006F1451" w:rsidRPr="00D716AC">
        <w:rPr>
          <w:rFonts w:hint="cs"/>
          <w:rtl/>
        </w:rPr>
        <w:t>والنية في جميع ذلك</w:t>
      </w:r>
      <w:r w:rsidR="00BA6BA6" w:rsidRPr="00D716AC">
        <w:rPr>
          <w:rFonts w:hint="cs"/>
          <w:rtl/>
        </w:rPr>
        <w:t>.</w:t>
      </w:r>
    </w:p>
    <w:p w:rsidR="004F230D" w:rsidRPr="00D716AC" w:rsidRDefault="006F1451"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وتضم</w:t>
      </w:r>
      <w:r w:rsidR="006108FC" w:rsidRPr="00D716AC">
        <w:rPr>
          <w:rFonts w:hint="eastAsia"/>
          <w:rtl/>
        </w:rPr>
        <w:t>َّ</w:t>
      </w:r>
      <w:r w:rsidRPr="00D716AC">
        <w:rPr>
          <w:rFonts w:hint="cs"/>
          <w:rtl/>
        </w:rPr>
        <w:t>ن الحديث بشارة من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بأن مكة تستمر</w:t>
      </w:r>
      <w:r w:rsidR="006108FC" w:rsidRPr="00D716AC">
        <w:rPr>
          <w:rFonts w:hint="eastAsia"/>
          <w:rtl/>
        </w:rPr>
        <w:t>ُّ</w:t>
      </w:r>
      <w:r w:rsidRPr="00D716AC">
        <w:rPr>
          <w:rFonts w:hint="cs"/>
          <w:rtl/>
        </w:rPr>
        <w:t xml:space="preserve"> دار إسلام</w:t>
      </w:r>
      <w:r w:rsidR="00BA6BA6" w:rsidRPr="00D716AC">
        <w:rPr>
          <w:rFonts w:hint="cs"/>
          <w:rtl/>
        </w:rPr>
        <w:t>.</w:t>
      </w:r>
    </w:p>
    <w:p w:rsidR="004F230D"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6108FC" w:rsidRPr="00D716AC">
        <w:rPr>
          <w:rtl/>
        </w:rPr>
        <w:t>((</w:t>
      </w:r>
      <w:r w:rsidR="006F1451" w:rsidRPr="00D716AC">
        <w:rPr>
          <w:rFonts w:hint="cs"/>
          <w:rtl/>
        </w:rPr>
        <w:t>وإذا است</w:t>
      </w:r>
      <w:r w:rsidR="006108FC" w:rsidRPr="00D716AC">
        <w:rPr>
          <w:rFonts w:hint="cs"/>
          <w:rtl/>
        </w:rPr>
        <w:t>ُ</w:t>
      </w:r>
      <w:r w:rsidR="006F1451" w:rsidRPr="00D716AC">
        <w:rPr>
          <w:rFonts w:hint="cs"/>
          <w:rtl/>
        </w:rPr>
        <w:t>نف</w:t>
      </w:r>
      <w:r w:rsidR="006108FC" w:rsidRPr="00D716AC">
        <w:rPr>
          <w:rFonts w:hint="cs"/>
          <w:rtl/>
        </w:rPr>
        <w:t>ِ</w:t>
      </w:r>
      <w:r w:rsidR="006F1451" w:rsidRPr="00D716AC">
        <w:rPr>
          <w:rFonts w:hint="cs"/>
          <w:rtl/>
        </w:rPr>
        <w:t>رتم فانفروا</w:t>
      </w:r>
      <w:r w:rsidR="006108FC" w:rsidRPr="00D716AC">
        <w:rPr>
          <w:rtl/>
        </w:rPr>
        <w:t>)</w:t>
      </w:r>
      <w:r w:rsidR="006F1451" w:rsidRPr="00D716AC">
        <w:rPr>
          <w:rFonts w:hint="cs"/>
          <w:rtl/>
        </w:rPr>
        <w:t>)</w:t>
      </w:r>
      <w:r w:rsidR="006108FC" w:rsidRPr="00D716AC">
        <w:rPr>
          <w:rFonts w:hint="eastAsia"/>
          <w:rtl/>
        </w:rPr>
        <w:t>؛</w:t>
      </w:r>
      <w:r w:rsidR="006F1451" w:rsidRPr="00D716AC">
        <w:rPr>
          <w:rFonts w:hint="cs"/>
          <w:rtl/>
        </w:rPr>
        <w:t xml:space="preserve"> أي</w:t>
      </w:r>
      <w:r w:rsidR="006108FC" w:rsidRPr="00D716AC">
        <w:rPr>
          <w:rFonts w:hint="cs"/>
          <w:rtl/>
        </w:rPr>
        <w:t>:</w:t>
      </w:r>
      <w:r w:rsidR="006F1451" w:rsidRPr="00D716AC">
        <w:rPr>
          <w:rFonts w:hint="cs"/>
          <w:rtl/>
        </w:rPr>
        <w:t xml:space="preserve"> إذا أمركم الإمام بالخروج إلى الجهاد فاخرجوا</w:t>
      </w:r>
      <w:r w:rsidR="006108FC" w:rsidRPr="00D716AC">
        <w:rPr>
          <w:rFonts w:hint="eastAsia"/>
          <w:rtl/>
        </w:rPr>
        <w:t>،</w:t>
      </w:r>
      <w:r w:rsidR="006108FC" w:rsidRPr="00D716AC">
        <w:rPr>
          <w:rFonts w:hint="cs"/>
          <w:rtl/>
        </w:rPr>
        <w:t xml:space="preserve"> </w:t>
      </w:r>
      <w:r w:rsidR="006F1451" w:rsidRPr="00D716AC">
        <w:rPr>
          <w:rFonts w:hint="cs"/>
          <w:rtl/>
        </w:rPr>
        <w:t>قال الحافظ</w:t>
      </w:r>
      <w:r w:rsidR="00BA6BA6" w:rsidRPr="00D716AC">
        <w:rPr>
          <w:rFonts w:hint="cs"/>
          <w:rtl/>
        </w:rPr>
        <w:t xml:space="preserve">: </w:t>
      </w:r>
      <w:r w:rsidR="006F1451" w:rsidRPr="00D716AC">
        <w:rPr>
          <w:rFonts w:hint="cs"/>
          <w:rtl/>
        </w:rPr>
        <w:t>وفي الحديث وجوب تعين الخروج في الغزو على م</w:t>
      </w:r>
      <w:r w:rsidR="00F65341" w:rsidRPr="00D716AC">
        <w:rPr>
          <w:rFonts w:hint="cs"/>
          <w:rtl/>
        </w:rPr>
        <w:t>َ</w:t>
      </w:r>
      <w:r w:rsidR="006F1451" w:rsidRPr="00D716AC">
        <w:rPr>
          <w:rFonts w:hint="cs"/>
          <w:rtl/>
        </w:rPr>
        <w:t>ن عي</w:t>
      </w:r>
      <w:r w:rsidR="00F65341" w:rsidRPr="00D716AC">
        <w:rPr>
          <w:rFonts w:hint="eastAsia"/>
          <w:rtl/>
        </w:rPr>
        <w:t>َّ</w:t>
      </w:r>
      <w:r w:rsidR="006F1451" w:rsidRPr="00D716AC">
        <w:rPr>
          <w:rFonts w:hint="cs"/>
          <w:rtl/>
        </w:rPr>
        <w:t>نه الإمام</w:t>
      </w:r>
      <w:r w:rsidR="00BA6BA6" w:rsidRPr="00D716AC">
        <w:rPr>
          <w:rFonts w:hint="cs"/>
          <w:rtl/>
        </w:rPr>
        <w:t xml:space="preserve">، </w:t>
      </w:r>
      <w:r w:rsidR="006F1451" w:rsidRPr="00D716AC">
        <w:rPr>
          <w:rFonts w:hint="cs"/>
          <w:rtl/>
        </w:rPr>
        <w:t>وأن الأعمال تعتبر بالنيات</w:t>
      </w:r>
      <w:r w:rsidR="00F65341" w:rsidRPr="00D716AC">
        <w:rPr>
          <w:rFonts w:hint="eastAsia"/>
          <w:rtl/>
        </w:rPr>
        <w:t>،</w:t>
      </w:r>
      <w:r w:rsidR="006F1451" w:rsidRPr="00D716AC">
        <w:rPr>
          <w:rFonts w:hint="cs"/>
          <w:rtl/>
        </w:rPr>
        <w:t xml:space="preserve"> انتهى</w:t>
      </w:r>
      <w:r w:rsidR="00BA6BA6" w:rsidRPr="00D716AC">
        <w:rPr>
          <w:rFonts w:hint="cs"/>
          <w:rtl/>
        </w:rPr>
        <w:t>.</w:t>
      </w:r>
    </w:p>
    <w:p w:rsidR="003D2CF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65341" w:rsidRPr="00D716AC">
        <w:rPr>
          <w:rtl/>
        </w:rPr>
        <w:t>((</w:t>
      </w:r>
      <w:r w:rsidR="006F1451" w:rsidRPr="00D716AC">
        <w:rPr>
          <w:rFonts w:hint="cs"/>
          <w:rtl/>
        </w:rPr>
        <w:t>إن هذا البلد حرمه الله يوم خلق السموات والأرض فهو حرام بحرمة الله</w:t>
      </w:r>
      <w:r w:rsidR="00F65341" w:rsidRPr="00D716AC">
        <w:rPr>
          <w:rtl/>
        </w:rPr>
        <w:t>)</w:t>
      </w:r>
      <w:r w:rsidR="006F1451" w:rsidRPr="00D716AC">
        <w:rPr>
          <w:rFonts w:hint="cs"/>
          <w:rtl/>
        </w:rPr>
        <w:t>)</w:t>
      </w:r>
      <w:r w:rsidR="00F65341" w:rsidRPr="00D716AC">
        <w:rPr>
          <w:rFonts w:hint="eastAsia"/>
          <w:rtl/>
        </w:rPr>
        <w:t>؛</w:t>
      </w:r>
      <w:r w:rsidR="006F1451" w:rsidRPr="00D716AC">
        <w:rPr>
          <w:rFonts w:hint="cs"/>
          <w:rtl/>
        </w:rPr>
        <w:t xml:space="preserve"> أي</w:t>
      </w:r>
      <w:r w:rsidR="00F65341" w:rsidRPr="00D716AC">
        <w:rPr>
          <w:rFonts w:hint="cs"/>
          <w:rtl/>
        </w:rPr>
        <w:t>:</w:t>
      </w:r>
      <w:r w:rsidR="006F1451" w:rsidRPr="00D716AC">
        <w:rPr>
          <w:rFonts w:hint="cs"/>
          <w:rtl/>
        </w:rPr>
        <w:t xml:space="preserve"> </w:t>
      </w:r>
      <w:r w:rsidR="00E53009" w:rsidRPr="00D716AC">
        <w:rPr>
          <w:rFonts w:hint="cs"/>
          <w:rtl/>
        </w:rPr>
        <w:t>ب</w:t>
      </w:r>
      <w:r w:rsidR="006F1451" w:rsidRPr="00D716AC">
        <w:rPr>
          <w:rFonts w:hint="cs"/>
          <w:rtl/>
        </w:rPr>
        <w:t>تحريمه</w:t>
      </w:r>
      <w:r w:rsidR="00BA6BA6" w:rsidRPr="00D716AC">
        <w:rPr>
          <w:rFonts w:hint="cs"/>
          <w:rtl/>
        </w:rPr>
        <w:t xml:space="preserve">، </w:t>
      </w:r>
      <w:r w:rsidR="00912A5B" w:rsidRPr="00D716AC">
        <w:rPr>
          <w:rFonts w:hint="cs"/>
          <w:rtl/>
        </w:rPr>
        <w:t>واستدل</w:t>
      </w:r>
      <w:r w:rsidR="006A4CBD" w:rsidRPr="00D716AC">
        <w:rPr>
          <w:rFonts w:hint="eastAsia"/>
          <w:rtl/>
        </w:rPr>
        <w:t>َّ</w:t>
      </w:r>
      <w:r w:rsidR="00912A5B" w:rsidRPr="00D716AC">
        <w:rPr>
          <w:rFonts w:hint="cs"/>
          <w:rtl/>
        </w:rPr>
        <w:t xml:space="preserve"> به على تحريم القتل والقتال بالحرم</w:t>
      </w:r>
      <w:r w:rsidR="00BA6BA6" w:rsidRPr="00D716AC">
        <w:rPr>
          <w:rFonts w:hint="cs"/>
          <w:rtl/>
        </w:rPr>
        <w:t>.</w:t>
      </w:r>
    </w:p>
    <w:p w:rsidR="00C71973" w:rsidRPr="00D716AC" w:rsidRDefault="00912A5B" w:rsidP="00753520">
      <w:pPr>
        <w:pStyle w:val="a3"/>
        <w:spacing w:before="100"/>
        <w:ind w:firstLine="369"/>
        <w:rPr>
          <w:rtl/>
        </w:rPr>
      </w:pPr>
      <w:r w:rsidRPr="00D716AC">
        <w:rPr>
          <w:rFonts w:hint="cs"/>
          <w:rtl/>
        </w:rPr>
        <w:t>فأم</w:t>
      </w:r>
      <w:r w:rsidR="006A4CBD" w:rsidRPr="00D716AC">
        <w:rPr>
          <w:rFonts w:hint="eastAsia"/>
          <w:rtl/>
        </w:rPr>
        <w:t>َّ</w:t>
      </w:r>
      <w:r w:rsidRPr="00D716AC">
        <w:rPr>
          <w:rFonts w:hint="cs"/>
          <w:rtl/>
        </w:rPr>
        <w:t xml:space="preserve">ا </w:t>
      </w:r>
      <w:r w:rsidR="003D2CF3" w:rsidRPr="00D716AC">
        <w:rPr>
          <w:rFonts w:hint="cs"/>
          <w:rtl/>
        </w:rPr>
        <w:t>القتل فنقل بعضهم الا</w:t>
      </w:r>
      <w:r w:rsidRPr="00D716AC">
        <w:rPr>
          <w:rFonts w:hint="cs"/>
          <w:rtl/>
        </w:rPr>
        <w:t>ت</w:t>
      </w:r>
      <w:r w:rsidR="00607435" w:rsidRPr="00D716AC">
        <w:rPr>
          <w:rFonts w:hint="eastAsia"/>
          <w:rtl/>
        </w:rPr>
        <w:t>ِّ</w:t>
      </w:r>
      <w:r w:rsidRPr="00D716AC">
        <w:rPr>
          <w:rFonts w:hint="cs"/>
          <w:rtl/>
        </w:rPr>
        <w:t>فاق على جواز إقامة حد</w:t>
      </w:r>
      <w:r w:rsidR="00D96FB9" w:rsidRPr="00D716AC">
        <w:rPr>
          <w:rFonts w:hint="eastAsia"/>
          <w:rtl/>
        </w:rPr>
        <w:t>ِّ</w:t>
      </w:r>
      <w:r w:rsidRPr="00D716AC">
        <w:rPr>
          <w:rFonts w:hint="cs"/>
          <w:rtl/>
        </w:rPr>
        <w:t xml:space="preserve"> القتل فيها على م</w:t>
      </w:r>
      <w:r w:rsidR="00D96FB9" w:rsidRPr="00D716AC">
        <w:rPr>
          <w:rFonts w:hint="cs"/>
          <w:rtl/>
        </w:rPr>
        <w:t>َ</w:t>
      </w:r>
      <w:r w:rsidRPr="00D716AC">
        <w:rPr>
          <w:rFonts w:hint="cs"/>
          <w:rtl/>
        </w:rPr>
        <w:t>ن أوقعه فيها</w:t>
      </w:r>
      <w:r w:rsidR="00BA6BA6" w:rsidRPr="00D716AC">
        <w:rPr>
          <w:rFonts w:hint="cs"/>
          <w:rtl/>
        </w:rPr>
        <w:t xml:space="preserve">، </w:t>
      </w:r>
      <w:r w:rsidRPr="00D716AC">
        <w:rPr>
          <w:rFonts w:hint="cs"/>
          <w:rtl/>
        </w:rPr>
        <w:t>وخص</w:t>
      </w:r>
      <w:r w:rsidR="0098523E" w:rsidRPr="00D716AC">
        <w:rPr>
          <w:rFonts w:hint="cs"/>
          <w:rtl/>
        </w:rPr>
        <w:t xml:space="preserve"> الخلاف ب</w:t>
      </w:r>
      <w:r w:rsidR="00D96FB9" w:rsidRPr="00D716AC">
        <w:rPr>
          <w:rFonts w:hint="cs"/>
          <w:rtl/>
        </w:rPr>
        <w:t>ِ</w:t>
      </w:r>
      <w:r w:rsidR="0098523E" w:rsidRPr="00D716AC">
        <w:rPr>
          <w:rFonts w:hint="cs"/>
          <w:rtl/>
        </w:rPr>
        <w:t>م</w:t>
      </w:r>
      <w:r w:rsidR="00D96FB9" w:rsidRPr="00D716AC">
        <w:rPr>
          <w:rFonts w:hint="cs"/>
          <w:rtl/>
        </w:rPr>
        <w:t>َ</w:t>
      </w:r>
      <w:r w:rsidR="0098523E" w:rsidRPr="00D716AC">
        <w:rPr>
          <w:rFonts w:hint="cs"/>
          <w:rtl/>
        </w:rPr>
        <w:t>ن قتل في الحل ثم لجأ إلى الحرم</w:t>
      </w:r>
      <w:r w:rsidR="00BA6BA6" w:rsidRPr="00D716AC">
        <w:rPr>
          <w:rFonts w:hint="cs"/>
          <w:rtl/>
        </w:rPr>
        <w:t xml:space="preserve">، </w:t>
      </w:r>
      <w:r w:rsidR="0098523E" w:rsidRPr="00D716AC">
        <w:rPr>
          <w:rFonts w:hint="cs"/>
          <w:rtl/>
        </w:rPr>
        <w:t>ومم</w:t>
      </w:r>
      <w:r w:rsidR="006B6200" w:rsidRPr="00D716AC">
        <w:rPr>
          <w:rFonts w:hint="eastAsia"/>
          <w:rtl/>
        </w:rPr>
        <w:t>َّ</w:t>
      </w:r>
      <w:r w:rsidR="0098523E" w:rsidRPr="00D716AC">
        <w:rPr>
          <w:rFonts w:hint="cs"/>
          <w:rtl/>
        </w:rPr>
        <w:t>ن نقل الإجماع على ذلك ابن الجوزي</w:t>
      </w:r>
      <w:r w:rsidR="00BA6BA6" w:rsidRPr="00D716AC">
        <w:rPr>
          <w:rFonts w:hint="cs"/>
          <w:rtl/>
        </w:rPr>
        <w:t>.</w:t>
      </w:r>
    </w:p>
    <w:p w:rsidR="008566A8" w:rsidRPr="00D716AC" w:rsidRDefault="0098523E" w:rsidP="00753520">
      <w:pPr>
        <w:pStyle w:val="a3"/>
        <w:spacing w:before="100"/>
        <w:ind w:firstLine="369"/>
        <w:rPr>
          <w:rtl/>
        </w:rPr>
      </w:pPr>
      <w:r w:rsidRPr="00D716AC">
        <w:rPr>
          <w:rFonts w:hint="cs"/>
          <w:rtl/>
        </w:rPr>
        <w:t>وأم</w:t>
      </w:r>
      <w:r w:rsidR="006B6200" w:rsidRPr="00D716AC">
        <w:rPr>
          <w:rFonts w:hint="eastAsia"/>
          <w:rtl/>
        </w:rPr>
        <w:t>َّ</w:t>
      </w:r>
      <w:r w:rsidRPr="00D716AC">
        <w:rPr>
          <w:rFonts w:hint="cs"/>
          <w:rtl/>
        </w:rPr>
        <w:t>ا القتال فقال الماوردي</w:t>
      </w:r>
      <w:r w:rsidR="00BA6BA6" w:rsidRPr="00D716AC">
        <w:rPr>
          <w:rFonts w:hint="cs"/>
          <w:rtl/>
        </w:rPr>
        <w:t xml:space="preserve">: </w:t>
      </w:r>
      <w:r w:rsidRPr="00D716AC">
        <w:rPr>
          <w:rFonts w:hint="cs"/>
          <w:rtl/>
        </w:rPr>
        <w:t xml:space="preserve">من خصائص مكة </w:t>
      </w:r>
      <w:r w:rsidR="00C71973" w:rsidRPr="00D716AC">
        <w:rPr>
          <w:rFonts w:hint="cs"/>
          <w:rtl/>
        </w:rPr>
        <w:t>أ</w:t>
      </w:r>
      <w:r w:rsidRPr="00D716AC">
        <w:rPr>
          <w:rFonts w:hint="cs"/>
          <w:rtl/>
        </w:rPr>
        <w:t>ن لا يحارب أهلها</w:t>
      </w:r>
      <w:r w:rsidR="00BA6BA6" w:rsidRPr="00D716AC">
        <w:rPr>
          <w:rFonts w:hint="cs"/>
          <w:rtl/>
        </w:rPr>
        <w:t xml:space="preserve">، </w:t>
      </w:r>
      <w:r w:rsidRPr="00D716AC">
        <w:rPr>
          <w:rFonts w:hint="cs"/>
          <w:rtl/>
        </w:rPr>
        <w:t>فلو بغوا على أهل العدل</w:t>
      </w:r>
      <w:r w:rsidR="00BA6BA6" w:rsidRPr="00D716AC">
        <w:rPr>
          <w:rFonts w:hint="cs"/>
          <w:rtl/>
        </w:rPr>
        <w:t xml:space="preserve">، </w:t>
      </w:r>
      <w:r w:rsidRPr="00D716AC">
        <w:rPr>
          <w:rFonts w:hint="cs"/>
          <w:rtl/>
        </w:rPr>
        <w:t>فإن أمكن ردهم بغير قتال لم يجز</w:t>
      </w:r>
      <w:r w:rsidR="00BA6BA6" w:rsidRPr="00D716AC">
        <w:rPr>
          <w:rFonts w:hint="cs"/>
          <w:rtl/>
        </w:rPr>
        <w:t xml:space="preserve">، </w:t>
      </w:r>
      <w:r w:rsidRPr="00D716AC">
        <w:rPr>
          <w:rFonts w:hint="cs"/>
          <w:rtl/>
        </w:rPr>
        <w:t>وإن لم يمكن إلا بالقتال</w:t>
      </w:r>
      <w:r w:rsidR="00BA6BA6" w:rsidRPr="00D716AC">
        <w:rPr>
          <w:rFonts w:hint="cs"/>
          <w:rtl/>
        </w:rPr>
        <w:t xml:space="preserve">؛ </w:t>
      </w:r>
      <w:r w:rsidRPr="00D716AC">
        <w:rPr>
          <w:rFonts w:hint="cs"/>
          <w:rtl/>
        </w:rPr>
        <w:t>فقال الجمهور</w:t>
      </w:r>
      <w:r w:rsidR="00BA6BA6" w:rsidRPr="00D716AC">
        <w:rPr>
          <w:rFonts w:hint="cs"/>
          <w:rtl/>
        </w:rPr>
        <w:t xml:space="preserve">: </w:t>
      </w:r>
      <w:r w:rsidRPr="00D716AC">
        <w:rPr>
          <w:rFonts w:hint="cs"/>
          <w:rtl/>
        </w:rPr>
        <w:t>يقاتلون</w:t>
      </w:r>
      <w:r w:rsidR="00EF2724" w:rsidRPr="00D716AC">
        <w:rPr>
          <w:rFonts w:hint="eastAsia"/>
          <w:rtl/>
        </w:rPr>
        <w:t>؛</w:t>
      </w:r>
      <w:r w:rsidR="00BA6BA6" w:rsidRPr="00D716AC">
        <w:rPr>
          <w:rFonts w:hint="cs"/>
          <w:rtl/>
        </w:rPr>
        <w:t xml:space="preserve"> </w:t>
      </w:r>
      <w:r w:rsidRPr="00D716AC">
        <w:rPr>
          <w:rFonts w:hint="cs"/>
          <w:rtl/>
        </w:rPr>
        <w:t xml:space="preserve">لأن قتال البغاة من حقوق الله </w:t>
      </w:r>
      <w:r w:rsidR="004D39A9" w:rsidRPr="00D716AC">
        <w:rPr>
          <w:rFonts w:hint="cs"/>
          <w:rtl/>
        </w:rPr>
        <w:t xml:space="preserve">- </w:t>
      </w:r>
      <w:r w:rsidRPr="00D716AC">
        <w:rPr>
          <w:rFonts w:hint="cs"/>
          <w:rtl/>
        </w:rPr>
        <w:t xml:space="preserve">تعالى </w:t>
      </w:r>
      <w:r w:rsidR="004D39A9" w:rsidRPr="00D716AC">
        <w:rPr>
          <w:rFonts w:hint="cs"/>
          <w:rtl/>
        </w:rPr>
        <w:t xml:space="preserve">- </w:t>
      </w:r>
      <w:r w:rsidRPr="00D716AC">
        <w:rPr>
          <w:rFonts w:hint="cs"/>
          <w:rtl/>
        </w:rPr>
        <w:t>فلا يجوز إضاعتها</w:t>
      </w:r>
      <w:r w:rsidR="00BA6BA6" w:rsidRPr="00D716AC">
        <w:rPr>
          <w:rFonts w:hint="cs"/>
          <w:rtl/>
        </w:rPr>
        <w:t xml:space="preserve">، </w:t>
      </w:r>
      <w:r w:rsidRPr="00D716AC">
        <w:rPr>
          <w:rFonts w:hint="cs"/>
          <w:rtl/>
        </w:rPr>
        <w:t>وقال آخ</w:t>
      </w:r>
      <w:r w:rsidR="004D39A9" w:rsidRPr="00D716AC">
        <w:rPr>
          <w:rFonts w:hint="cs"/>
          <w:rtl/>
        </w:rPr>
        <w:t>َ</w:t>
      </w:r>
      <w:r w:rsidRPr="00D716AC">
        <w:rPr>
          <w:rFonts w:hint="cs"/>
          <w:rtl/>
        </w:rPr>
        <w:t>رون</w:t>
      </w:r>
      <w:r w:rsidR="00BA6BA6" w:rsidRPr="00D716AC">
        <w:rPr>
          <w:rFonts w:hint="cs"/>
          <w:rtl/>
        </w:rPr>
        <w:t xml:space="preserve">: </w:t>
      </w:r>
      <w:r w:rsidRPr="00D716AC">
        <w:rPr>
          <w:rFonts w:hint="cs"/>
          <w:rtl/>
        </w:rPr>
        <w:t>لا يجوز</w:t>
      </w:r>
      <w:r w:rsidR="00772E25" w:rsidRPr="00D716AC">
        <w:rPr>
          <w:rFonts w:hint="cs"/>
          <w:rtl/>
        </w:rPr>
        <w:t xml:space="preserve"> قتالهم</w:t>
      </w:r>
      <w:r w:rsidR="00BA6BA6" w:rsidRPr="00D716AC">
        <w:rPr>
          <w:rFonts w:hint="cs"/>
          <w:rtl/>
        </w:rPr>
        <w:t xml:space="preserve">، </w:t>
      </w:r>
      <w:r w:rsidR="00772E25" w:rsidRPr="00D716AC">
        <w:rPr>
          <w:rFonts w:hint="cs"/>
          <w:rtl/>
        </w:rPr>
        <w:t>بل يضيق عليهم إلى أن يرجعوا إلى الطاعة</w:t>
      </w:r>
      <w:r w:rsidR="00BA6BA6" w:rsidRPr="00D716AC">
        <w:rPr>
          <w:rFonts w:hint="cs"/>
          <w:rtl/>
        </w:rPr>
        <w:t>.</w:t>
      </w:r>
    </w:p>
    <w:p w:rsidR="006C135B" w:rsidRPr="00D716AC" w:rsidRDefault="00B06A36" w:rsidP="00753520">
      <w:pPr>
        <w:pStyle w:val="a3"/>
        <w:spacing w:before="100"/>
        <w:ind w:firstLine="369"/>
        <w:rPr>
          <w:rtl/>
        </w:rPr>
      </w:pPr>
      <w:r w:rsidRPr="00D716AC">
        <w:rPr>
          <w:rFonts w:hint="cs"/>
          <w:rtl/>
        </w:rPr>
        <w:t>قال الطبري من الشافعية</w:t>
      </w:r>
      <w:r w:rsidR="00BA6BA6" w:rsidRPr="00D716AC">
        <w:rPr>
          <w:rFonts w:hint="cs"/>
          <w:rtl/>
        </w:rPr>
        <w:t xml:space="preserve">: </w:t>
      </w:r>
      <w:r w:rsidR="00F63F20" w:rsidRPr="00D716AC">
        <w:rPr>
          <w:rFonts w:hint="cs"/>
          <w:rtl/>
        </w:rPr>
        <w:t>م</w:t>
      </w:r>
      <w:r w:rsidR="00AF634F" w:rsidRPr="00D716AC">
        <w:rPr>
          <w:rFonts w:hint="cs"/>
          <w:rtl/>
        </w:rPr>
        <w:t>َ</w:t>
      </w:r>
      <w:r w:rsidR="00F63F20" w:rsidRPr="00D716AC">
        <w:rPr>
          <w:rFonts w:hint="cs"/>
          <w:rtl/>
        </w:rPr>
        <w:t>ن أتى حد</w:t>
      </w:r>
      <w:r w:rsidR="00AF634F" w:rsidRPr="00D716AC">
        <w:rPr>
          <w:rFonts w:hint="cs"/>
          <w:rtl/>
        </w:rPr>
        <w:t>ًّ</w:t>
      </w:r>
      <w:r w:rsidR="00F63F20" w:rsidRPr="00D716AC">
        <w:rPr>
          <w:rFonts w:hint="cs"/>
          <w:rtl/>
        </w:rPr>
        <w:t>ا في الحل واستجار بالحرم فللإمام إلجاؤه إلى الخروج منه</w:t>
      </w:r>
      <w:r w:rsidR="00BA6BA6" w:rsidRPr="00D716AC">
        <w:rPr>
          <w:rFonts w:hint="cs"/>
          <w:rtl/>
        </w:rPr>
        <w:t xml:space="preserve">، </w:t>
      </w:r>
      <w:r w:rsidR="00F63F20" w:rsidRPr="00D716AC">
        <w:rPr>
          <w:rFonts w:hint="cs"/>
          <w:rtl/>
        </w:rPr>
        <w:t>وليس للإمام أن ينصب عليه الحرب بل يحاصره ويضي</w:t>
      </w:r>
      <w:r w:rsidR="00EF7880" w:rsidRPr="00D716AC">
        <w:rPr>
          <w:rFonts w:hint="eastAsia"/>
          <w:rtl/>
        </w:rPr>
        <w:t>ِّ</w:t>
      </w:r>
      <w:r w:rsidR="00F63F20" w:rsidRPr="00D716AC">
        <w:rPr>
          <w:rFonts w:hint="cs"/>
          <w:rtl/>
        </w:rPr>
        <w:t>ق عيه حتى يذعن للطاعة</w:t>
      </w:r>
      <w:r w:rsidR="00EF7880" w:rsidRPr="00D716AC">
        <w:rPr>
          <w:rFonts w:hint="eastAsia"/>
          <w:rtl/>
        </w:rPr>
        <w:t>؛</w:t>
      </w:r>
      <w:r w:rsidR="00BA6BA6" w:rsidRPr="00D716AC">
        <w:rPr>
          <w:rFonts w:hint="cs"/>
          <w:rtl/>
        </w:rPr>
        <w:t xml:space="preserve"> </w:t>
      </w:r>
      <w:r w:rsidR="00F63F20" w:rsidRPr="00D716AC">
        <w:rPr>
          <w:rFonts w:hint="cs"/>
          <w:rtl/>
        </w:rPr>
        <w:t>لقوله</w:t>
      </w:r>
      <w:r w:rsidR="00BA6BA6" w:rsidRPr="00D716AC">
        <w:rPr>
          <w:rFonts w:hint="cs"/>
          <w:rtl/>
        </w:rPr>
        <w:t xml:space="preserve"> </w:t>
      </w:r>
      <w:r w:rsidR="00CA7674" w:rsidRPr="00CA7674">
        <w:rPr>
          <w:rFonts w:ascii="AGA Arabesque" w:hAnsi="AGA Arabesque" w:cs="Times New Roman"/>
        </w:rPr>
        <w:t></w:t>
      </w:r>
      <w:r w:rsidR="000E7B6D" w:rsidRPr="00D716AC">
        <w:rPr>
          <w:rFonts w:hint="cs"/>
          <w:rtl/>
        </w:rPr>
        <w:t>:</w:t>
      </w:r>
      <w:r w:rsidR="00BA6BA6" w:rsidRPr="00D716AC">
        <w:rPr>
          <w:rFonts w:hint="cs"/>
          <w:rtl/>
        </w:rPr>
        <w:t xml:space="preserve"> </w:t>
      </w:r>
      <w:r w:rsidR="00F63F20" w:rsidRPr="00D716AC">
        <w:rPr>
          <w:rFonts w:hint="cs"/>
          <w:rtl/>
        </w:rPr>
        <w:t>((</w:t>
      </w:r>
      <w:r w:rsidR="00DD3C56" w:rsidRPr="00D716AC">
        <w:rPr>
          <w:rFonts w:hint="cs"/>
          <w:rtl/>
        </w:rPr>
        <w:t>وإنما أ</w:t>
      </w:r>
      <w:r w:rsidR="00257312" w:rsidRPr="00D716AC">
        <w:rPr>
          <w:rFonts w:hint="cs"/>
          <w:rtl/>
        </w:rPr>
        <w:t>ُ</w:t>
      </w:r>
      <w:r w:rsidR="00DD3C56" w:rsidRPr="00D716AC">
        <w:rPr>
          <w:rFonts w:hint="cs"/>
          <w:rtl/>
        </w:rPr>
        <w:t>ح</w:t>
      </w:r>
      <w:r w:rsidR="00257312" w:rsidRPr="00D716AC">
        <w:rPr>
          <w:rFonts w:hint="cs"/>
          <w:rtl/>
        </w:rPr>
        <w:t>ِ</w:t>
      </w:r>
      <w:r w:rsidR="00DD3C56" w:rsidRPr="00D716AC">
        <w:rPr>
          <w:rFonts w:hint="cs"/>
          <w:rtl/>
        </w:rPr>
        <w:t>ل</w:t>
      </w:r>
      <w:r w:rsidR="00257312" w:rsidRPr="00D716AC">
        <w:rPr>
          <w:rFonts w:hint="eastAsia"/>
          <w:rtl/>
        </w:rPr>
        <w:t>َّ</w:t>
      </w:r>
      <w:r w:rsidR="00DD3C56" w:rsidRPr="00D716AC">
        <w:rPr>
          <w:rFonts w:hint="cs"/>
          <w:rtl/>
        </w:rPr>
        <w:t>ت لي ساعة من نهار</w:t>
      </w:r>
      <w:r w:rsidR="004C2D08" w:rsidRPr="00D716AC">
        <w:rPr>
          <w:rFonts w:hint="eastAsia"/>
          <w:rtl/>
        </w:rPr>
        <w:t>،</w:t>
      </w:r>
      <w:r w:rsidR="00DD3C56" w:rsidRPr="00D716AC">
        <w:rPr>
          <w:rFonts w:hint="cs"/>
          <w:rtl/>
        </w:rPr>
        <w:t xml:space="preserve"> وقد عادت حرمتها اليوم كحرمتها بالأمس))</w:t>
      </w:r>
      <w:r w:rsidR="004C2D08" w:rsidRPr="00D716AC">
        <w:rPr>
          <w:rFonts w:hint="eastAsia"/>
          <w:rtl/>
        </w:rPr>
        <w:t>،</w:t>
      </w:r>
      <w:r w:rsidR="00DD3C56" w:rsidRPr="00D716AC">
        <w:rPr>
          <w:rFonts w:hint="cs"/>
          <w:rtl/>
        </w:rPr>
        <w:t xml:space="preserve"> فعلم أنها لا تحل</w:t>
      </w:r>
      <w:r w:rsidR="004C2D08" w:rsidRPr="00D716AC">
        <w:rPr>
          <w:rFonts w:hint="eastAsia"/>
          <w:rtl/>
        </w:rPr>
        <w:t>ُّ</w:t>
      </w:r>
      <w:r w:rsidR="00DD3C56" w:rsidRPr="00D716AC">
        <w:rPr>
          <w:rFonts w:hint="cs"/>
          <w:rtl/>
        </w:rPr>
        <w:t xml:space="preserve"> لأحد</w:t>
      </w:r>
      <w:r w:rsidR="004C2D08" w:rsidRPr="00D716AC">
        <w:rPr>
          <w:rFonts w:hint="cs"/>
          <w:rtl/>
        </w:rPr>
        <w:t>ٍ</w:t>
      </w:r>
      <w:r w:rsidR="00DD3C56" w:rsidRPr="00D716AC">
        <w:rPr>
          <w:rFonts w:hint="cs"/>
          <w:rtl/>
        </w:rPr>
        <w:t xml:space="preserve"> بعده بالمعنى الذي حل</w:t>
      </w:r>
      <w:r w:rsidR="004C2D08" w:rsidRPr="00D716AC">
        <w:rPr>
          <w:rFonts w:hint="eastAsia"/>
          <w:rtl/>
        </w:rPr>
        <w:t>َّ</w:t>
      </w:r>
      <w:r w:rsidR="00DD3C56" w:rsidRPr="00D716AC">
        <w:rPr>
          <w:rFonts w:hint="cs"/>
          <w:rtl/>
        </w:rPr>
        <w:t>ت له به</w:t>
      </w:r>
      <w:r w:rsidR="00BA6BA6" w:rsidRPr="00D716AC">
        <w:rPr>
          <w:rFonts w:hint="cs"/>
          <w:rtl/>
        </w:rPr>
        <w:t xml:space="preserve">، </w:t>
      </w:r>
      <w:r w:rsidR="00DD3C56" w:rsidRPr="00D716AC">
        <w:rPr>
          <w:rFonts w:hint="cs"/>
          <w:rtl/>
        </w:rPr>
        <w:t>وهو محاربة أهلها والقتل فيها</w:t>
      </w:r>
      <w:r w:rsidR="00BA6BA6" w:rsidRPr="00D716AC">
        <w:rPr>
          <w:rFonts w:hint="cs"/>
          <w:rtl/>
        </w:rPr>
        <w:t>.</w:t>
      </w:r>
    </w:p>
    <w:p w:rsidR="00EB4686" w:rsidRPr="00D716AC" w:rsidRDefault="00DD3C56" w:rsidP="00753520">
      <w:pPr>
        <w:pStyle w:val="a3"/>
        <w:spacing w:before="100"/>
        <w:ind w:firstLine="369"/>
        <w:rPr>
          <w:rtl/>
        </w:rPr>
      </w:pPr>
      <w:r w:rsidRPr="00D716AC">
        <w:rPr>
          <w:rFonts w:hint="cs"/>
          <w:rtl/>
        </w:rPr>
        <w:t>وقال ابن المنير</w:t>
      </w:r>
      <w:r w:rsidR="00BA6BA6" w:rsidRPr="00D716AC">
        <w:rPr>
          <w:rFonts w:hint="cs"/>
          <w:rtl/>
        </w:rPr>
        <w:t xml:space="preserve">: </w:t>
      </w:r>
      <w:r w:rsidRPr="00D716AC">
        <w:rPr>
          <w:rFonts w:hint="cs"/>
          <w:rtl/>
        </w:rPr>
        <w:t>قد أك</w:t>
      </w:r>
      <w:r w:rsidR="006C135B" w:rsidRPr="00D716AC">
        <w:rPr>
          <w:rFonts w:hint="eastAsia"/>
          <w:rtl/>
        </w:rPr>
        <w:t>َّ</w:t>
      </w:r>
      <w:r w:rsidRPr="00D716AC">
        <w:rPr>
          <w:rFonts w:hint="cs"/>
          <w:rtl/>
        </w:rPr>
        <w:t>د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التحريم بقوله</w:t>
      </w:r>
      <w:r w:rsidR="006C135B" w:rsidRPr="00D716AC">
        <w:rPr>
          <w:rFonts w:hint="cs"/>
          <w:rtl/>
        </w:rPr>
        <w:t>:</w:t>
      </w:r>
      <w:r w:rsidRPr="00D716AC">
        <w:rPr>
          <w:rFonts w:hint="cs"/>
          <w:rtl/>
        </w:rPr>
        <w:t xml:space="preserve"> ((حرمه الله</w:t>
      </w:r>
      <w:r w:rsidR="006C135B" w:rsidRPr="00D716AC">
        <w:rPr>
          <w:rtl/>
        </w:rPr>
        <w:t>)</w:t>
      </w:r>
      <w:r w:rsidRPr="00D716AC">
        <w:rPr>
          <w:rFonts w:hint="cs"/>
          <w:rtl/>
        </w:rPr>
        <w:t>)</w:t>
      </w:r>
      <w:r w:rsidR="00BA6BA6" w:rsidRPr="00D716AC">
        <w:rPr>
          <w:rFonts w:hint="cs"/>
          <w:rtl/>
        </w:rPr>
        <w:t xml:space="preserve">، </w:t>
      </w:r>
      <w:r w:rsidRPr="00D716AC">
        <w:rPr>
          <w:rFonts w:hint="cs"/>
          <w:rtl/>
        </w:rPr>
        <w:t>ثم</w:t>
      </w:r>
      <w:r w:rsidR="00EB4686" w:rsidRPr="00D716AC">
        <w:rPr>
          <w:rFonts w:hint="cs"/>
          <w:rtl/>
        </w:rPr>
        <w:t xml:space="preserve"> قال</w:t>
      </w:r>
      <w:r w:rsidR="00933D24" w:rsidRPr="00D716AC">
        <w:rPr>
          <w:rFonts w:hint="cs"/>
          <w:rtl/>
        </w:rPr>
        <w:t>:</w:t>
      </w:r>
      <w:r w:rsidR="00EB4686" w:rsidRPr="00D716AC">
        <w:rPr>
          <w:rFonts w:hint="cs"/>
          <w:rtl/>
        </w:rPr>
        <w:t xml:space="preserve"> ((فهو حرام بحرمة الله))</w:t>
      </w:r>
      <w:r w:rsidR="00933D24" w:rsidRPr="00D716AC">
        <w:rPr>
          <w:rFonts w:hint="eastAsia"/>
          <w:rtl/>
        </w:rPr>
        <w:t>،</w:t>
      </w:r>
      <w:r w:rsidR="00EB4686" w:rsidRPr="00D716AC">
        <w:rPr>
          <w:rFonts w:hint="cs"/>
          <w:rtl/>
        </w:rPr>
        <w:t xml:space="preserve"> ثم قال</w:t>
      </w:r>
      <w:r w:rsidR="00933D24" w:rsidRPr="00D716AC">
        <w:rPr>
          <w:rFonts w:hint="cs"/>
          <w:rtl/>
        </w:rPr>
        <w:t>:</w:t>
      </w:r>
      <w:r w:rsidR="00EB4686" w:rsidRPr="00D716AC">
        <w:rPr>
          <w:rFonts w:hint="cs"/>
          <w:rtl/>
        </w:rPr>
        <w:t xml:space="preserve"> </w:t>
      </w:r>
      <w:r w:rsidR="00933D24" w:rsidRPr="00D716AC">
        <w:rPr>
          <w:rtl/>
        </w:rPr>
        <w:t>((</w:t>
      </w:r>
      <w:r w:rsidR="00EB4686" w:rsidRPr="00D716AC">
        <w:rPr>
          <w:rFonts w:hint="cs"/>
          <w:rtl/>
        </w:rPr>
        <w:t>ولم تحل</w:t>
      </w:r>
      <w:r w:rsidR="00933D24" w:rsidRPr="00D716AC">
        <w:rPr>
          <w:rFonts w:hint="eastAsia"/>
          <w:rtl/>
        </w:rPr>
        <w:t>َّ</w:t>
      </w:r>
      <w:r w:rsidR="00EB4686" w:rsidRPr="00D716AC">
        <w:rPr>
          <w:rFonts w:hint="cs"/>
          <w:rtl/>
        </w:rPr>
        <w:t xml:space="preserve"> لي إلا ساعة من نهار</w:t>
      </w:r>
      <w:r w:rsidR="00933D24" w:rsidRPr="00D716AC">
        <w:rPr>
          <w:rtl/>
        </w:rPr>
        <w:t>))</w:t>
      </w:r>
      <w:r w:rsidR="00BA6BA6" w:rsidRPr="00D716AC">
        <w:rPr>
          <w:rFonts w:hint="cs"/>
          <w:rtl/>
        </w:rPr>
        <w:t xml:space="preserve">، </w:t>
      </w:r>
      <w:r w:rsidR="00EB4686" w:rsidRPr="00D716AC">
        <w:rPr>
          <w:rFonts w:hint="cs"/>
          <w:rtl/>
        </w:rPr>
        <w:t>وكان إذا أراد التأكيد وذكر الشيء ثلاث</w:t>
      </w:r>
      <w:r w:rsidR="00933D24" w:rsidRPr="00D716AC">
        <w:rPr>
          <w:rFonts w:hint="cs"/>
          <w:rtl/>
        </w:rPr>
        <w:t>ً</w:t>
      </w:r>
      <w:r w:rsidR="00EB4686" w:rsidRPr="00D716AC">
        <w:rPr>
          <w:rFonts w:hint="cs"/>
          <w:rtl/>
        </w:rPr>
        <w:t>ا</w:t>
      </w:r>
      <w:r w:rsidR="00933D24" w:rsidRPr="00D716AC">
        <w:rPr>
          <w:rFonts w:hint="eastAsia"/>
          <w:rtl/>
        </w:rPr>
        <w:t>،</w:t>
      </w:r>
      <w:r w:rsidR="00933D24" w:rsidRPr="00D716AC">
        <w:rPr>
          <w:rFonts w:hint="cs"/>
          <w:rtl/>
        </w:rPr>
        <w:t xml:space="preserve"> </w:t>
      </w:r>
      <w:r w:rsidR="00EB4686" w:rsidRPr="00D716AC">
        <w:rPr>
          <w:rFonts w:hint="cs"/>
          <w:rtl/>
        </w:rPr>
        <w:t>قال</w:t>
      </w:r>
      <w:r w:rsidR="00BA6BA6" w:rsidRPr="00D716AC">
        <w:rPr>
          <w:rFonts w:hint="cs"/>
          <w:rtl/>
        </w:rPr>
        <w:t xml:space="preserve">: </w:t>
      </w:r>
      <w:r w:rsidR="00EB4686" w:rsidRPr="00D716AC">
        <w:rPr>
          <w:rFonts w:hint="cs"/>
          <w:rtl/>
        </w:rPr>
        <w:t>فهذا نص</w:t>
      </w:r>
      <w:r w:rsidR="005113E5" w:rsidRPr="00D716AC">
        <w:rPr>
          <w:rFonts w:hint="cs"/>
          <w:rtl/>
        </w:rPr>
        <w:t>ٌّ</w:t>
      </w:r>
      <w:r w:rsidR="00EB4686" w:rsidRPr="00D716AC">
        <w:rPr>
          <w:rFonts w:hint="cs"/>
          <w:rtl/>
        </w:rPr>
        <w:t xml:space="preserve"> لا يحتمل التأويل</w:t>
      </w:r>
      <w:r w:rsidR="00BA6BA6" w:rsidRPr="00D716AC">
        <w:rPr>
          <w:rFonts w:hint="cs"/>
          <w:rtl/>
        </w:rPr>
        <w:t>.</w:t>
      </w:r>
    </w:p>
    <w:p w:rsidR="00C35655" w:rsidRPr="00D716AC" w:rsidRDefault="00EB4686" w:rsidP="00753520">
      <w:pPr>
        <w:pStyle w:val="a3"/>
        <w:spacing w:before="100"/>
        <w:ind w:firstLine="369"/>
        <w:rPr>
          <w:rtl/>
        </w:rPr>
      </w:pPr>
      <w:r w:rsidRPr="00D716AC">
        <w:rPr>
          <w:rFonts w:hint="cs"/>
          <w:rtl/>
        </w:rPr>
        <w:t>وقال القرطبي</w:t>
      </w:r>
      <w:r w:rsidR="00BA6BA6" w:rsidRPr="00D716AC">
        <w:rPr>
          <w:rFonts w:hint="cs"/>
          <w:rtl/>
        </w:rPr>
        <w:t xml:space="preserve">: </w:t>
      </w:r>
      <w:r w:rsidRPr="00D716AC">
        <w:rPr>
          <w:rFonts w:hint="cs"/>
          <w:rtl/>
        </w:rPr>
        <w:t>ظاهر الحديث يقتضي تخصيصه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لاعتذاره عم</w:t>
      </w:r>
      <w:r w:rsidR="005113E5" w:rsidRPr="00D716AC">
        <w:rPr>
          <w:rFonts w:hint="eastAsia"/>
          <w:rtl/>
        </w:rPr>
        <w:t>َّ</w:t>
      </w:r>
      <w:r w:rsidRPr="00D716AC">
        <w:rPr>
          <w:rFonts w:hint="cs"/>
          <w:rtl/>
        </w:rPr>
        <w:t>ا أ</w:t>
      </w:r>
      <w:r w:rsidR="005113E5" w:rsidRPr="00D716AC">
        <w:rPr>
          <w:rFonts w:hint="cs"/>
          <w:rtl/>
        </w:rPr>
        <w:t>ُ</w:t>
      </w:r>
      <w:r w:rsidRPr="00D716AC">
        <w:rPr>
          <w:rFonts w:hint="cs"/>
          <w:rtl/>
        </w:rPr>
        <w:t>ب</w:t>
      </w:r>
      <w:r w:rsidR="005113E5" w:rsidRPr="00D716AC">
        <w:rPr>
          <w:rFonts w:hint="cs"/>
          <w:rtl/>
        </w:rPr>
        <w:t>ِ</w:t>
      </w:r>
      <w:r w:rsidRPr="00D716AC">
        <w:rPr>
          <w:rFonts w:hint="cs"/>
          <w:rtl/>
        </w:rPr>
        <w:t>يح له من ذلك</w:t>
      </w:r>
      <w:r w:rsidR="00BA6BA6" w:rsidRPr="00D716AC">
        <w:rPr>
          <w:rFonts w:hint="cs"/>
          <w:rtl/>
        </w:rPr>
        <w:t xml:space="preserve">، </w:t>
      </w:r>
      <w:r w:rsidRPr="00D716AC">
        <w:rPr>
          <w:rFonts w:hint="cs"/>
          <w:rtl/>
        </w:rPr>
        <w:t>مع أن أهل مكة كانوا إذ ذاك مستحق</w:t>
      </w:r>
      <w:r w:rsidR="005113E5" w:rsidRPr="00D716AC">
        <w:rPr>
          <w:rFonts w:hint="eastAsia"/>
          <w:rtl/>
        </w:rPr>
        <w:t>ِّ</w:t>
      </w:r>
      <w:r w:rsidRPr="00D716AC">
        <w:rPr>
          <w:rFonts w:hint="cs"/>
          <w:rtl/>
        </w:rPr>
        <w:t>ين للقتال والقتل</w:t>
      </w:r>
      <w:r w:rsidR="005113E5" w:rsidRPr="00D716AC">
        <w:rPr>
          <w:rFonts w:hint="eastAsia"/>
          <w:rtl/>
        </w:rPr>
        <w:t>؛</w:t>
      </w:r>
      <w:r w:rsidRPr="00D716AC">
        <w:rPr>
          <w:rFonts w:hint="cs"/>
          <w:rtl/>
        </w:rPr>
        <w:t xml:space="preserve"> لصد</w:t>
      </w:r>
      <w:r w:rsidR="00C35655" w:rsidRPr="00D716AC">
        <w:rPr>
          <w:rFonts w:hint="eastAsia"/>
          <w:rtl/>
        </w:rPr>
        <w:t>ِّ</w:t>
      </w:r>
      <w:r w:rsidRPr="00D716AC">
        <w:rPr>
          <w:rFonts w:hint="cs"/>
          <w:rtl/>
        </w:rPr>
        <w:t xml:space="preserve">هم عن </w:t>
      </w:r>
      <w:r w:rsidRPr="00D716AC">
        <w:rPr>
          <w:rFonts w:hint="cs"/>
          <w:rtl/>
        </w:rPr>
        <w:lastRenderedPageBreak/>
        <w:t>المسجد الحرام وإخراجهم منه وكفرهم</w:t>
      </w:r>
      <w:r w:rsidR="00BA6BA6" w:rsidRPr="00D716AC">
        <w:rPr>
          <w:rFonts w:hint="cs"/>
          <w:rtl/>
        </w:rPr>
        <w:t xml:space="preserve">، </w:t>
      </w:r>
      <w:r w:rsidRPr="00D716AC">
        <w:rPr>
          <w:rFonts w:hint="cs"/>
          <w:rtl/>
        </w:rPr>
        <w:t>وهذا الذي فهمه أبو شريح وقال به غير واحد من أهل العلم</w:t>
      </w:r>
      <w:r w:rsidR="00BA6BA6" w:rsidRPr="00D716AC">
        <w:rPr>
          <w:rFonts w:hint="cs"/>
          <w:rtl/>
        </w:rPr>
        <w:t>.</w:t>
      </w:r>
    </w:p>
    <w:p w:rsidR="00C35655" w:rsidRPr="00D716AC" w:rsidRDefault="00EB4686" w:rsidP="00753520">
      <w:pPr>
        <w:pStyle w:val="a3"/>
        <w:spacing w:before="100"/>
        <w:ind w:firstLine="369"/>
        <w:rPr>
          <w:rtl/>
        </w:rPr>
      </w:pPr>
      <w:r w:rsidRPr="00D716AC">
        <w:rPr>
          <w:rFonts w:hint="cs"/>
          <w:rtl/>
        </w:rPr>
        <w:t xml:space="preserve">وقال ابن كثير في تفسير </w:t>
      </w:r>
      <w:r w:rsidR="00095B7B" w:rsidRPr="00D716AC">
        <w:rPr>
          <w:rFonts w:hint="cs"/>
          <w:rtl/>
        </w:rPr>
        <w:t>قوله - تعالى -:</w:t>
      </w:r>
      <w:r w:rsidR="00BA6BA6" w:rsidRPr="00D716AC">
        <w:rPr>
          <w:rFonts w:hint="cs"/>
          <w:rtl/>
        </w:rPr>
        <w:t xml:space="preserve"> </w:t>
      </w:r>
      <w:r w:rsidR="00D13248">
        <w:rPr>
          <w:rFonts w:hint="cs"/>
          <w:rtl/>
        </w:rPr>
        <w:t>﴿</w:t>
      </w:r>
      <w:r w:rsidR="00C35655" w:rsidRPr="00D716AC">
        <w:rPr>
          <w:rFonts w:hint="cs"/>
          <w:rtl/>
        </w:rPr>
        <w:t>وَلاَ</w:t>
      </w:r>
      <w:r w:rsidR="00C35655" w:rsidRPr="00D716AC">
        <w:rPr>
          <w:rtl/>
        </w:rPr>
        <w:t xml:space="preserve"> </w:t>
      </w:r>
      <w:r w:rsidR="00C35655" w:rsidRPr="00D716AC">
        <w:rPr>
          <w:rFonts w:hint="cs"/>
          <w:rtl/>
        </w:rPr>
        <w:t>تُقَاتِلُوهُمْ</w:t>
      </w:r>
      <w:r w:rsidR="00C35655" w:rsidRPr="00D716AC">
        <w:rPr>
          <w:rtl/>
        </w:rPr>
        <w:t xml:space="preserve"> </w:t>
      </w:r>
      <w:r w:rsidR="00C35655" w:rsidRPr="00D716AC">
        <w:rPr>
          <w:rFonts w:hint="cs"/>
          <w:rtl/>
        </w:rPr>
        <w:t>عِنْدَ</w:t>
      </w:r>
      <w:r w:rsidR="00C35655" w:rsidRPr="00D716AC">
        <w:rPr>
          <w:rtl/>
        </w:rPr>
        <w:t xml:space="preserve"> </w:t>
      </w:r>
      <w:r w:rsidR="00C35655" w:rsidRPr="00D716AC">
        <w:rPr>
          <w:rFonts w:hint="cs"/>
          <w:rtl/>
        </w:rPr>
        <w:t>الْمَسْجِدِ</w:t>
      </w:r>
      <w:r w:rsidR="00C35655" w:rsidRPr="00D716AC">
        <w:rPr>
          <w:rtl/>
        </w:rPr>
        <w:t xml:space="preserve"> </w:t>
      </w:r>
      <w:r w:rsidR="00C35655" w:rsidRPr="00D716AC">
        <w:rPr>
          <w:rFonts w:hint="cs"/>
          <w:rtl/>
        </w:rPr>
        <w:t>الْحَرَامِ</w:t>
      </w:r>
      <w:r w:rsidR="00C35655" w:rsidRPr="00D716AC">
        <w:rPr>
          <w:rtl/>
        </w:rPr>
        <w:t xml:space="preserve"> </w:t>
      </w:r>
      <w:r w:rsidR="00C35655" w:rsidRPr="00D716AC">
        <w:rPr>
          <w:rFonts w:hint="cs"/>
          <w:rtl/>
        </w:rPr>
        <w:t>حَتَّى</w:t>
      </w:r>
      <w:r w:rsidR="00C35655" w:rsidRPr="00D716AC">
        <w:rPr>
          <w:rtl/>
        </w:rPr>
        <w:t xml:space="preserve"> </w:t>
      </w:r>
      <w:r w:rsidR="00C35655" w:rsidRPr="00D716AC">
        <w:rPr>
          <w:rFonts w:hint="cs"/>
          <w:rtl/>
        </w:rPr>
        <w:t>يُقَاتِلُوكُمْ</w:t>
      </w:r>
      <w:r w:rsidR="00C35655" w:rsidRPr="00D716AC">
        <w:rPr>
          <w:rtl/>
        </w:rPr>
        <w:t xml:space="preserve"> </w:t>
      </w:r>
      <w:r w:rsidR="00C35655" w:rsidRPr="00D716AC">
        <w:rPr>
          <w:rFonts w:hint="cs"/>
          <w:rtl/>
        </w:rPr>
        <w:t>فِيهِ</w:t>
      </w:r>
      <w:r w:rsidR="00C35655" w:rsidRPr="00D716AC">
        <w:rPr>
          <w:rtl/>
        </w:rPr>
        <w:t xml:space="preserve"> </w:t>
      </w:r>
      <w:r w:rsidR="00C35655" w:rsidRPr="00D716AC">
        <w:rPr>
          <w:rFonts w:hint="cs"/>
          <w:rtl/>
        </w:rPr>
        <w:t>فَإِنْ</w:t>
      </w:r>
      <w:r w:rsidR="00C35655" w:rsidRPr="00D716AC">
        <w:rPr>
          <w:rtl/>
        </w:rPr>
        <w:t xml:space="preserve"> </w:t>
      </w:r>
      <w:r w:rsidR="00C35655" w:rsidRPr="00D716AC">
        <w:rPr>
          <w:rFonts w:hint="cs"/>
          <w:rtl/>
        </w:rPr>
        <w:t>قَاتَلُوكُمْ</w:t>
      </w:r>
      <w:r w:rsidR="00C35655" w:rsidRPr="00D716AC">
        <w:rPr>
          <w:rtl/>
        </w:rPr>
        <w:t xml:space="preserve"> </w:t>
      </w:r>
      <w:r w:rsidR="00C35655" w:rsidRPr="00D716AC">
        <w:rPr>
          <w:rFonts w:hint="cs"/>
          <w:rtl/>
        </w:rPr>
        <w:t>فَاقْتُلُوهُمْ</w:t>
      </w:r>
      <w:r w:rsidR="00C35655" w:rsidRPr="00D716AC">
        <w:rPr>
          <w:rtl/>
        </w:rPr>
        <w:t xml:space="preserve"> </w:t>
      </w:r>
      <w:r w:rsidR="00C35655" w:rsidRPr="00D716AC">
        <w:rPr>
          <w:rFonts w:hint="cs"/>
          <w:rtl/>
        </w:rPr>
        <w:t>كَذَلِكَ</w:t>
      </w:r>
      <w:r w:rsidR="00C35655" w:rsidRPr="00D716AC">
        <w:rPr>
          <w:rtl/>
        </w:rPr>
        <w:t xml:space="preserve"> </w:t>
      </w:r>
      <w:r w:rsidR="00C35655" w:rsidRPr="00D716AC">
        <w:rPr>
          <w:rFonts w:hint="cs"/>
          <w:rtl/>
        </w:rPr>
        <w:t>جَزَاءُ</w:t>
      </w:r>
      <w:r w:rsidR="00C35655" w:rsidRPr="00D716AC">
        <w:rPr>
          <w:rtl/>
        </w:rPr>
        <w:t xml:space="preserve"> </w:t>
      </w:r>
      <w:r w:rsidR="00C35655" w:rsidRPr="00D716AC">
        <w:rPr>
          <w:rFonts w:hint="cs"/>
          <w:rtl/>
        </w:rPr>
        <w:t>الْكَافِرِينَ</w:t>
      </w:r>
      <w:r w:rsidR="00D13248">
        <w:rPr>
          <w:rFonts w:hint="cs"/>
          <w:rtl/>
        </w:rPr>
        <w:t>﴾</w:t>
      </w:r>
      <w:r w:rsidR="00C35655" w:rsidRPr="00D716AC">
        <w:rPr>
          <w:rtl/>
        </w:rPr>
        <w:t xml:space="preserve"> [</w:t>
      </w:r>
      <w:r w:rsidR="00C35655" w:rsidRPr="00D716AC">
        <w:rPr>
          <w:rFonts w:hint="cs"/>
          <w:rtl/>
        </w:rPr>
        <w:t>البقرة</w:t>
      </w:r>
      <w:r w:rsidR="00C35655" w:rsidRPr="00D716AC">
        <w:rPr>
          <w:rtl/>
        </w:rPr>
        <w:t>: 191]</w:t>
      </w:r>
      <w:r w:rsidR="00C35655" w:rsidRPr="00D716AC">
        <w:rPr>
          <w:rFonts w:hint="eastAsia"/>
          <w:rtl/>
        </w:rPr>
        <w:t>،</w:t>
      </w:r>
      <w:r w:rsidR="008A3079" w:rsidRPr="00D716AC">
        <w:rPr>
          <w:rFonts w:hint="cs"/>
          <w:rtl/>
        </w:rPr>
        <w:t xml:space="preserve"> يقول </w:t>
      </w:r>
      <w:r w:rsidR="00C35655" w:rsidRPr="00D716AC">
        <w:rPr>
          <w:rFonts w:hint="cs"/>
          <w:rtl/>
        </w:rPr>
        <w:t xml:space="preserve">- </w:t>
      </w:r>
      <w:r w:rsidR="008A3079" w:rsidRPr="00D716AC">
        <w:rPr>
          <w:rFonts w:hint="cs"/>
          <w:rtl/>
        </w:rPr>
        <w:t>تعالى</w:t>
      </w:r>
      <w:r w:rsidR="00C35655" w:rsidRPr="00D716AC">
        <w:rPr>
          <w:rFonts w:hint="cs"/>
          <w:rtl/>
        </w:rPr>
        <w:t xml:space="preserve"> -</w:t>
      </w:r>
      <w:r w:rsidR="00BA6BA6" w:rsidRPr="00D716AC">
        <w:rPr>
          <w:rFonts w:hint="cs"/>
          <w:rtl/>
        </w:rPr>
        <w:t xml:space="preserve">: </w:t>
      </w:r>
      <w:r w:rsidR="008A3079" w:rsidRPr="00D716AC">
        <w:rPr>
          <w:rFonts w:hint="cs"/>
          <w:rtl/>
        </w:rPr>
        <w:t>ولا تقاتلوهم عند المسجد الحرام إلا أن يبدؤ</w:t>
      </w:r>
      <w:r w:rsidR="00C35655" w:rsidRPr="00D716AC">
        <w:rPr>
          <w:rFonts w:hint="cs"/>
          <w:rtl/>
        </w:rPr>
        <w:t>و</w:t>
      </w:r>
      <w:r w:rsidR="008A3079" w:rsidRPr="00D716AC">
        <w:rPr>
          <w:rFonts w:hint="cs"/>
          <w:rtl/>
        </w:rPr>
        <w:t>كم بالقتال فيه</w:t>
      </w:r>
      <w:r w:rsidR="00C35655" w:rsidRPr="00D716AC">
        <w:rPr>
          <w:rFonts w:hint="eastAsia"/>
          <w:rtl/>
        </w:rPr>
        <w:t>،</w:t>
      </w:r>
      <w:r w:rsidR="008A3079" w:rsidRPr="00D716AC">
        <w:rPr>
          <w:rFonts w:hint="cs"/>
          <w:rtl/>
        </w:rPr>
        <w:t xml:space="preserve"> فلكم حينئذ قتالهم وقتلهم دفع</w:t>
      </w:r>
      <w:r w:rsidR="00C35655" w:rsidRPr="00D716AC">
        <w:rPr>
          <w:rFonts w:hint="cs"/>
          <w:rtl/>
        </w:rPr>
        <w:t>ً</w:t>
      </w:r>
      <w:r w:rsidR="008A3079" w:rsidRPr="00D716AC">
        <w:rPr>
          <w:rFonts w:hint="cs"/>
          <w:rtl/>
        </w:rPr>
        <w:t>ا للصائل</w:t>
      </w:r>
      <w:r w:rsidR="00C35655" w:rsidRPr="00D716AC">
        <w:rPr>
          <w:rFonts w:hint="eastAsia"/>
          <w:rtl/>
        </w:rPr>
        <w:t>،</w:t>
      </w:r>
      <w:r w:rsidR="008A3079" w:rsidRPr="00D716AC">
        <w:rPr>
          <w:rFonts w:hint="cs"/>
          <w:rtl/>
        </w:rPr>
        <w:t xml:space="preserve"> كما بايع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A3079" w:rsidRPr="00D716AC">
        <w:rPr>
          <w:rFonts w:hint="cs"/>
          <w:rtl/>
        </w:rPr>
        <w:t>أصحابه يوم الحديبية</w:t>
      </w:r>
      <w:r w:rsidR="00BA6BA6" w:rsidRPr="00D716AC">
        <w:rPr>
          <w:rFonts w:hint="cs"/>
          <w:rtl/>
        </w:rPr>
        <w:t>.</w:t>
      </w:r>
    </w:p>
    <w:p w:rsidR="00C3565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35655" w:rsidRPr="00D716AC">
        <w:rPr>
          <w:rtl/>
        </w:rPr>
        <w:t>((</w:t>
      </w:r>
      <w:r w:rsidR="008A3079" w:rsidRPr="00D716AC">
        <w:rPr>
          <w:rFonts w:hint="cs"/>
          <w:rtl/>
        </w:rPr>
        <w:t>لا يعضد شوكه)</w:t>
      </w:r>
      <w:r w:rsidR="00C35655" w:rsidRPr="00D716AC">
        <w:rPr>
          <w:rtl/>
        </w:rPr>
        <w:t>)؛</w:t>
      </w:r>
      <w:r w:rsidR="008A3079" w:rsidRPr="00D716AC">
        <w:rPr>
          <w:rFonts w:hint="cs"/>
          <w:rtl/>
        </w:rPr>
        <w:t xml:space="preserve"> أي</w:t>
      </w:r>
      <w:r w:rsidR="00C35655" w:rsidRPr="00D716AC">
        <w:rPr>
          <w:rFonts w:hint="cs"/>
          <w:rtl/>
        </w:rPr>
        <w:t>:</w:t>
      </w:r>
      <w:r w:rsidR="008A3079" w:rsidRPr="00D716AC">
        <w:rPr>
          <w:rFonts w:hint="cs"/>
          <w:rtl/>
        </w:rPr>
        <w:t xml:space="preserve"> لا يقطع</w:t>
      </w:r>
      <w:r w:rsidR="00C35655" w:rsidRPr="00D716AC">
        <w:rPr>
          <w:rFonts w:hint="cs"/>
          <w:rtl/>
        </w:rPr>
        <w:t>.</w:t>
      </w:r>
    </w:p>
    <w:p w:rsidR="00C3565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35655" w:rsidRPr="00D716AC">
        <w:rPr>
          <w:rtl/>
        </w:rPr>
        <w:t>((</w:t>
      </w:r>
      <w:r w:rsidR="008A3079" w:rsidRPr="00D716AC">
        <w:rPr>
          <w:rFonts w:hint="cs"/>
          <w:rtl/>
        </w:rPr>
        <w:t>ولا ينفر صيده</w:t>
      </w:r>
      <w:r w:rsidR="00C35655" w:rsidRPr="00D716AC">
        <w:rPr>
          <w:rtl/>
        </w:rPr>
        <w:t>)</w:t>
      </w:r>
      <w:r w:rsidR="008A3079" w:rsidRPr="00D716AC">
        <w:rPr>
          <w:rFonts w:hint="cs"/>
          <w:rtl/>
        </w:rPr>
        <w:t>)</w:t>
      </w:r>
      <w:r w:rsidR="00C35655" w:rsidRPr="00D716AC">
        <w:rPr>
          <w:rFonts w:hint="eastAsia"/>
          <w:rtl/>
        </w:rPr>
        <w:t>،</w:t>
      </w:r>
      <w:r w:rsidR="00C35655" w:rsidRPr="00D716AC">
        <w:rPr>
          <w:rFonts w:hint="cs"/>
          <w:rtl/>
        </w:rPr>
        <w:t xml:space="preserve"> </w:t>
      </w:r>
      <w:r w:rsidR="008A3079" w:rsidRPr="00D716AC">
        <w:rPr>
          <w:rFonts w:hint="cs"/>
          <w:rtl/>
        </w:rPr>
        <w:t>قال النووي</w:t>
      </w:r>
      <w:r w:rsidR="00BA6BA6" w:rsidRPr="00D716AC">
        <w:rPr>
          <w:rFonts w:hint="cs"/>
          <w:rtl/>
        </w:rPr>
        <w:t xml:space="preserve">: </w:t>
      </w:r>
      <w:r w:rsidR="008A3079" w:rsidRPr="00D716AC">
        <w:rPr>
          <w:rFonts w:hint="cs"/>
          <w:rtl/>
        </w:rPr>
        <w:t xml:space="preserve">يحرم التنفير </w:t>
      </w:r>
      <w:r w:rsidR="002F7EA6" w:rsidRPr="00D716AC">
        <w:rPr>
          <w:rFonts w:hint="cs"/>
          <w:rtl/>
        </w:rPr>
        <w:t>وهو الإزعاج عن موضعه</w:t>
      </w:r>
      <w:r w:rsidR="00BA6BA6" w:rsidRPr="00D716AC">
        <w:rPr>
          <w:rFonts w:hint="cs"/>
          <w:rtl/>
        </w:rPr>
        <w:t xml:space="preserve">، </w:t>
      </w:r>
      <w:r w:rsidR="002F7EA6" w:rsidRPr="00D716AC">
        <w:rPr>
          <w:rFonts w:hint="cs"/>
          <w:rtl/>
        </w:rPr>
        <w:t>فإن نفره عصى سواء تلف أو لا</w:t>
      </w:r>
      <w:r w:rsidR="00BA6BA6" w:rsidRPr="00D716AC">
        <w:rPr>
          <w:rFonts w:hint="cs"/>
          <w:rtl/>
        </w:rPr>
        <w:t xml:space="preserve">، </w:t>
      </w:r>
      <w:r w:rsidR="002F7EA6" w:rsidRPr="00D716AC">
        <w:rPr>
          <w:rFonts w:hint="cs"/>
          <w:rtl/>
        </w:rPr>
        <w:t>فإن تلف في نفاره قبل سكوته ضمن وإلا فلا</w:t>
      </w:r>
      <w:r w:rsidR="00C35655" w:rsidRPr="00D716AC">
        <w:rPr>
          <w:rFonts w:hint="eastAsia"/>
          <w:rtl/>
        </w:rPr>
        <w:t>،</w:t>
      </w:r>
      <w:r w:rsidR="00C35655" w:rsidRPr="00D716AC">
        <w:rPr>
          <w:rFonts w:hint="cs"/>
          <w:rtl/>
        </w:rPr>
        <w:t xml:space="preserve"> </w:t>
      </w:r>
      <w:r w:rsidR="002F7EA6" w:rsidRPr="00D716AC">
        <w:rPr>
          <w:rFonts w:hint="cs"/>
          <w:rtl/>
        </w:rPr>
        <w:t>قال العلماء</w:t>
      </w:r>
      <w:r w:rsidR="00BA6BA6" w:rsidRPr="00D716AC">
        <w:rPr>
          <w:rFonts w:hint="cs"/>
          <w:rtl/>
        </w:rPr>
        <w:t xml:space="preserve">: </w:t>
      </w:r>
      <w:r w:rsidR="002F7EA6" w:rsidRPr="00D716AC">
        <w:rPr>
          <w:rFonts w:hint="cs"/>
          <w:rtl/>
        </w:rPr>
        <w:t>يستفاد من النهي عن التنفير تحريم الإتلاف بأولى</w:t>
      </w:r>
      <w:r w:rsidR="00C35655" w:rsidRPr="00D716AC">
        <w:rPr>
          <w:rFonts w:hint="cs"/>
          <w:rtl/>
        </w:rPr>
        <w:t>.</w:t>
      </w:r>
    </w:p>
    <w:p w:rsidR="00B532A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B7395" w:rsidRPr="00D716AC">
        <w:rPr>
          <w:rtl/>
        </w:rPr>
        <w:t>((</w:t>
      </w:r>
      <w:r w:rsidR="002F7EA6" w:rsidRPr="00D716AC">
        <w:rPr>
          <w:rFonts w:hint="cs"/>
          <w:rtl/>
        </w:rPr>
        <w:t>ولا يلتقط لقطته إلا م</w:t>
      </w:r>
      <w:r w:rsidR="004B7395" w:rsidRPr="00D716AC">
        <w:rPr>
          <w:rFonts w:hint="cs"/>
          <w:rtl/>
        </w:rPr>
        <w:t>َ</w:t>
      </w:r>
      <w:r w:rsidR="002F7EA6" w:rsidRPr="00D716AC">
        <w:rPr>
          <w:rFonts w:hint="cs"/>
          <w:rtl/>
        </w:rPr>
        <w:t>ن عرفها</w:t>
      </w:r>
      <w:r w:rsidR="004B7395" w:rsidRPr="00D716AC">
        <w:rPr>
          <w:rtl/>
        </w:rPr>
        <w:t>)</w:t>
      </w:r>
      <w:r w:rsidR="002F7EA6" w:rsidRPr="00D716AC">
        <w:rPr>
          <w:rFonts w:hint="cs"/>
          <w:rtl/>
        </w:rPr>
        <w:t>)</w:t>
      </w:r>
      <w:r w:rsidR="004B7395" w:rsidRPr="00D716AC">
        <w:rPr>
          <w:rFonts w:hint="eastAsia"/>
          <w:rtl/>
        </w:rPr>
        <w:t>،</w:t>
      </w:r>
      <w:r w:rsidR="002F7EA6" w:rsidRPr="00D716AC">
        <w:rPr>
          <w:rFonts w:hint="cs"/>
          <w:rtl/>
        </w:rPr>
        <w:t xml:space="preserve"> وفي حديث أبي هريرة</w:t>
      </w:r>
      <w:r w:rsidR="004B7395" w:rsidRPr="00D716AC">
        <w:rPr>
          <w:rFonts w:hint="cs"/>
          <w:rtl/>
        </w:rPr>
        <w:t>:</w:t>
      </w:r>
      <w:r w:rsidR="002F7EA6" w:rsidRPr="00D716AC">
        <w:rPr>
          <w:rFonts w:hint="cs"/>
          <w:rtl/>
        </w:rPr>
        <w:t xml:space="preserve"> ((ولا تحل</w:t>
      </w:r>
      <w:r w:rsidR="004B7395" w:rsidRPr="00D716AC">
        <w:rPr>
          <w:rFonts w:hint="eastAsia"/>
          <w:rtl/>
        </w:rPr>
        <w:t>ُّ</w:t>
      </w:r>
      <w:r w:rsidR="002F7EA6" w:rsidRPr="00D716AC">
        <w:rPr>
          <w:rFonts w:hint="cs"/>
          <w:rtl/>
        </w:rPr>
        <w:t xml:space="preserve"> ساقطتها إلا المنشد))</w:t>
      </w:r>
      <w:r w:rsidR="004B7395" w:rsidRPr="00D716AC">
        <w:rPr>
          <w:rFonts w:hint="eastAsia"/>
          <w:rtl/>
        </w:rPr>
        <w:t>؛</w:t>
      </w:r>
      <w:r w:rsidR="002F7EA6" w:rsidRPr="00D716AC">
        <w:rPr>
          <w:rFonts w:hint="cs"/>
          <w:rtl/>
        </w:rPr>
        <w:t xml:space="preserve"> أي</w:t>
      </w:r>
      <w:r w:rsidR="004B7395" w:rsidRPr="00D716AC">
        <w:rPr>
          <w:rFonts w:hint="cs"/>
          <w:rtl/>
        </w:rPr>
        <w:t>:</w:t>
      </w:r>
      <w:r w:rsidR="002F7EA6" w:rsidRPr="00D716AC">
        <w:rPr>
          <w:rFonts w:hint="cs"/>
          <w:rtl/>
        </w:rPr>
        <w:t xml:space="preserve"> معرف</w:t>
      </w:r>
      <w:r w:rsidR="00BA6BA6" w:rsidRPr="00D716AC">
        <w:rPr>
          <w:rFonts w:hint="cs"/>
          <w:rtl/>
        </w:rPr>
        <w:t>.</w:t>
      </w:r>
    </w:p>
    <w:p w:rsidR="004B7395" w:rsidRPr="00D716AC" w:rsidRDefault="002F7EA6"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واستدل</w:t>
      </w:r>
      <w:r w:rsidR="004B7395" w:rsidRPr="00D716AC">
        <w:rPr>
          <w:rFonts w:hint="eastAsia"/>
          <w:rtl/>
        </w:rPr>
        <w:t>َّ</w:t>
      </w:r>
      <w:r w:rsidRPr="00D716AC">
        <w:rPr>
          <w:rFonts w:hint="cs"/>
          <w:rtl/>
        </w:rPr>
        <w:t xml:space="preserve"> بحديثي ابن عباس وأبي هريرة على أن لقطة مكة لا تلتقط للتمليك بل للتعريف خاصة</w:t>
      </w:r>
      <w:r w:rsidR="004B7395" w:rsidRPr="00D716AC">
        <w:rPr>
          <w:rFonts w:hint="eastAsia"/>
          <w:rtl/>
        </w:rPr>
        <w:t>،</w:t>
      </w:r>
      <w:r w:rsidRPr="00D716AC">
        <w:rPr>
          <w:rFonts w:hint="cs"/>
          <w:rtl/>
        </w:rPr>
        <w:t xml:space="preserve"> وهو قول الجمهور</w:t>
      </w:r>
      <w:r w:rsidR="004B7395" w:rsidRPr="00D716AC">
        <w:rPr>
          <w:rFonts w:hint="cs"/>
          <w:rtl/>
        </w:rPr>
        <w:t>.</w:t>
      </w:r>
    </w:p>
    <w:p w:rsidR="00B532A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4B7395" w:rsidRPr="00D716AC">
        <w:rPr>
          <w:rtl/>
        </w:rPr>
        <w:t>((</w:t>
      </w:r>
      <w:r w:rsidR="002F7EA6" w:rsidRPr="00D716AC">
        <w:rPr>
          <w:rFonts w:hint="cs"/>
          <w:rtl/>
        </w:rPr>
        <w:t xml:space="preserve">ولا يختلى </w:t>
      </w:r>
      <w:r w:rsidR="00C463DC" w:rsidRPr="00D716AC">
        <w:rPr>
          <w:rFonts w:hint="cs"/>
          <w:rtl/>
        </w:rPr>
        <w:t>خلاء)</w:t>
      </w:r>
      <w:r w:rsidR="004B7395" w:rsidRPr="00D716AC">
        <w:rPr>
          <w:rtl/>
        </w:rPr>
        <w:t>)</w:t>
      </w:r>
      <w:r w:rsidR="00C463DC" w:rsidRPr="00D716AC">
        <w:rPr>
          <w:rFonts w:hint="cs"/>
          <w:rtl/>
        </w:rPr>
        <w:t xml:space="preserve"> الخلا</w:t>
      </w:r>
      <w:r w:rsidR="00BA6BA6" w:rsidRPr="00D716AC">
        <w:rPr>
          <w:rFonts w:hint="cs"/>
          <w:rtl/>
        </w:rPr>
        <w:t xml:space="preserve">: </w:t>
      </w:r>
      <w:r w:rsidR="00C463DC" w:rsidRPr="00D716AC">
        <w:rPr>
          <w:rFonts w:hint="cs"/>
          <w:rtl/>
        </w:rPr>
        <w:t>هو الرطب من النبات</w:t>
      </w:r>
      <w:r w:rsidR="00BA6BA6" w:rsidRPr="00D716AC">
        <w:rPr>
          <w:rFonts w:hint="cs"/>
          <w:rtl/>
        </w:rPr>
        <w:t xml:space="preserve">، </w:t>
      </w:r>
      <w:r w:rsidR="00C463DC" w:rsidRPr="00D716AC">
        <w:rPr>
          <w:rFonts w:hint="cs"/>
          <w:rtl/>
        </w:rPr>
        <w:t>واختلاؤه قطعه واحتشاشه</w:t>
      </w:r>
      <w:r w:rsidR="00BA6BA6" w:rsidRPr="00D716AC">
        <w:rPr>
          <w:rFonts w:hint="cs"/>
          <w:rtl/>
        </w:rPr>
        <w:t>.</w:t>
      </w:r>
    </w:p>
    <w:p w:rsidR="00637E5A" w:rsidRPr="00D716AC" w:rsidRDefault="00C463DC" w:rsidP="00753520">
      <w:pPr>
        <w:pStyle w:val="a3"/>
        <w:spacing w:before="100"/>
        <w:ind w:firstLine="369"/>
        <w:rPr>
          <w:rtl/>
        </w:rPr>
      </w:pPr>
      <w:r w:rsidRPr="00D716AC">
        <w:rPr>
          <w:rFonts w:hint="cs"/>
          <w:rtl/>
        </w:rPr>
        <w:t>قال الشافعي</w:t>
      </w:r>
      <w:r w:rsidR="00BA6BA6" w:rsidRPr="00D716AC">
        <w:rPr>
          <w:rFonts w:hint="cs"/>
          <w:rtl/>
        </w:rPr>
        <w:t xml:space="preserve">: </w:t>
      </w:r>
      <w:r w:rsidRPr="00D716AC">
        <w:rPr>
          <w:rFonts w:hint="cs"/>
          <w:rtl/>
        </w:rPr>
        <w:t>لا بأس بالرعي لمصلحة البهائم وهو عمل الناس</w:t>
      </w:r>
      <w:r w:rsidR="00326095" w:rsidRPr="00D716AC">
        <w:rPr>
          <w:rFonts w:hint="eastAsia"/>
          <w:rtl/>
        </w:rPr>
        <w:t>،</w:t>
      </w:r>
      <w:r w:rsidR="00BA6BA6" w:rsidRPr="00D716AC">
        <w:rPr>
          <w:rFonts w:hint="cs"/>
          <w:rtl/>
        </w:rPr>
        <w:t xml:space="preserve"> </w:t>
      </w:r>
      <w:r w:rsidRPr="00D716AC">
        <w:rPr>
          <w:rFonts w:hint="cs"/>
          <w:rtl/>
        </w:rPr>
        <w:t>بخلاف الاحتشاش فإنه المنهي عنه</w:t>
      </w:r>
      <w:r w:rsidR="00BA6BA6" w:rsidRPr="00D716AC">
        <w:rPr>
          <w:rFonts w:hint="cs"/>
          <w:rtl/>
        </w:rPr>
        <w:t xml:space="preserve">، </w:t>
      </w:r>
      <w:r w:rsidRPr="00D716AC">
        <w:rPr>
          <w:rFonts w:hint="cs"/>
          <w:rtl/>
        </w:rPr>
        <w:t>فلا يتعد</w:t>
      </w:r>
      <w:r w:rsidR="00326095" w:rsidRPr="00D716AC">
        <w:rPr>
          <w:rFonts w:hint="eastAsia"/>
          <w:rtl/>
        </w:rPr>
        <w:t>َّ</w:t>
      </w:r>
      <w:r w:rsidRPr="00D716AC">
        <w:rPr>
          <w:rFonts w:hint="cs"/>
          <w:rtl/>
        </w:rPr>
        <w:t>ى ذلك إلى غيره</w:t>
      </w:r>
      <w:r w:rsidR="00BA6BA6" w:rsidRPr="00D716AC">
        <w:rPr>
          <w:rFonts w:hint="cs"/>
          <w:rtl/>
        </w:rPr>
        <w:t>.</w:t>
      </w:r>
    </w:p>
    <w:p w:rsidR="00B20701" w:rsidRPr="00D716AC" w:rsidRDefault="00637E5A" w:rsidP="00753520">
      <w:pPr>
        <w:pStyle w:val="a3"/>
        <w:spacing w:before="100"/>
        <w:ind w:firstLine="369"/>
        <w:rPr>
          <w:rtl/>
        </w:rPr>
      </w:pPr>
      <w:r w:rsidRPr="00D716AC">
        <w:rPr>
          <w:rFonts w:hint="cs"/>
          <w:rtl/>
        </w:rPr>
        <w:t>قال ابن قدامة: وأجمعوا على إباحة أخذ ما استنب</w:t>
      </w:r>
      <w:r w:rsidR="00E03869" w:rsidRPr="00D716AC">
        <w:rPr>
          <w:rFonts w:hint="cs"/>
          <w:rtl/>
        </w:rPr>
        <w:t>َ</w:t>
      </w:r>
      <w:r w:rsidRPr="00D716AC">
        <w:rPr>
          <w:rFonts w:hint="cs"/>
          <w:rtl/>
        </w:rPr>
        <w:t>ت</w:t>
      </w:r>
      <w:r w:rsidR="00E03869" w:rsidRPr="00D716AC">
        <w:rPr>
          <w:rFonts w:hint="cs"/>
          <w:rtl/>
        </w:rPr>
        <w:t>َ</w:t>
      </w:r>
      <w:r w:rsidRPr="00D716AC">
        <w:rPr>
          <w:rFonts w:hint="cs"/>
          <w:rtl/>
        </w:rPr>
        <w:t xml:space="preserve">ه الناس في الحرم من بقل وزرع </w:t>
      </w:r>
      <w:r w:rsidR="00C463DC" w:rsidRPr="00D716AC">
        <w:rPr>
          <w:rFonts w:hint="cs"/>
          <w:rtl/>
        </w:rPr>
        <w:t>ومشموم</w:t>
      </w:r>
      <w:r w:rsidR="00E03869" w:rsidRPr="00D716AC">
        <w:rPr>
          <w:rFonts w:hint="eastAsia"/>
          <w:rtl/>
        </w:rPr>
        <w:t>،</w:t>
      </w:r>
      <w:r w:rsidR="00C463DC" w:rsidRPr="00D716AC">
        <w:rPr>
          <w:rFonts w:hint="cs"/>
          <w:rtl/>
        </w:rPr>
        <w:t xml:space="preserve"> فلا بأس برعيه واختلائه</w:t>
      </w:r>
      <w:r w:rsidR="00B20701" w:rsidRPr="00D716AC">
        <w:rPr>
          <w:rFonts w:hint="cs"/>
          <w:rtl/>
        </w:rPr>
        <w:t>.</w:t>
      </w:r>
    </w:p>
    <w:p w:rsidR="00EB4686"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463DC" w:rsidRPr="00D716AC">
        <w:rPr>
          <w:rFonts w:hint="cs"/>
          <w:rtl/>
        </w:rPr>
        <w:t>فقال العباس يا رسول الله إلا الإذخر فإنه لقينهم وبيوتهم فقال</w:t>
      </w:r>
      <w:r w:rsidR="00E03869" w:rsidRPr="00D716AC">
        <w:rPr>
          <w:rFonts w:hint="cs"/>
          <w:rtl/>
        </w:rPr>
        <w:t>:</w:t>
      </w:r>
      <w:r w:rsidR="00C463DC" w:rsidRPr="00D716AC">
        <w:rPr>
          <w:rFonts w:hint="cs"/>
          <w:rtl/>
        </w:rPr>
        <w:t xml:space="preserve"> </w:t>
      </w:r>
      <w:r w:rsidR="00E03869" w:rsidRPr="00D716AC">
        <w:rPr>
          <w:rtl/>
        </w:rPr>
        <w:t>((</w:t>
      </w:r>
      <w:r w:rsidR="00C463DC" w:rsidRPr="00D716AC">
        <w:rPr>
          <w:rFonts w:hint="cs"/>
          <w:rtl/>
        </w:rPr>
        <w:t>إلا الإذخر</w:t>
      </w:r>
      <w:r w:rsidR="00E03869" w:rsidRPr="00D716AC">
        <w:rPr>
          <w:rtl/>
        </w:rPr>
        <w:t>)</w:t>
      </w:r>
      <w:r w:rsidR="00C463DC" w:rsidRPr="00D716AC">
        <w:rPr>
          <w:rFonts w:hint="cs"/>
          <w:rtl/>
        </w:rPr>
        <w:t>)</w:t>
      </w:r>
      <w:r w:rsidR="00E03869" w:rsidRPr="00D716AC">
        <w:rPr>
          <w:rFonts w:hint="eastAsia"/>
          <w:rtl/>
        </w:rPr>
        <w:t>،</w:t>
      </w:r>
      <w:r w:rsidR="00C463DC" w:rsidRPr="00D716AC">
        <w:rPr>
          <w:rFonts w:hint="cs"/>
          <w:rtl/>
        </w:rPr>
        <w:t xml:space="preserve"> وفي رواية</w:t>
      </w:r>
      <w:r w:rsidR="00BA6BA6" w:rsidRPr="00D716AC">
        <w:rPr>
          <w:rFonts w:hint="cs"/>
          <w:rtl/>
        </w:rPr>
        <w:t xml:space="preserve">: </w:t>
      </w:r>
      <w:r w:rsidR="00C463DC" w:rsidRPr="00D716AC">
        <w:rPr>
          <w:rFonts w:hint="cs"/>
          <w:rtl/>
        </w:rPr>
        <w:t>((فإنه لصاغتنا وقبورنا))</w:t>
      </w:r>
      <w:r w:rsidR="00E03869" w:rsidRPr="00D716AC">
        <w:rPr>
          <w:rFonts w:hint="eastAsia"/>
          <w:rtl/>
        </w:rPr>
        <w:t>،</w:t>
      </w:r>
      <w:r w:rsidR="00C463DC" w:rsidRPr="00D716AC">
        <w:rPr>
          <w:rFonts w:hint="cs"/>
          <w:rtl/>
        </w:rPr>
        <w:t xml:space="preserve"> كان أهل مكة يسقفون البيوت </w:t>
      </w:r>
      <w:r w:rsidR="00C463DC" w:rsidRPr="00D716AC">
        <w:rPr>
          <w:rFonts w:hint="cs"/>
          <w:rtl/>
        </w:rPr>
        <w:lastRenderedPageBreak/>
        <w:t>بالإذخر بين الخشب</w:t>
      </w:r>
      <w:r w:rsidR="00BA6BA6" w:rsidRPr="00D716AC">
        <w:rPr>
          <w:rFonts w:hint="cs"/>
          <w:rtl/>
        </w:rPr>
        <w:t xml:space="preserve">، </w:t>
      </w:r>
      <w:r w:rsidR="00C463DC" w:rsidRPr="00D716AC">
        <w:rPr>
          <w:rFonts w:hint="cs"/>
          <w:rtl/>
        </w:rPr>
        <w:t>ويسددون به الخلل بين اللبنات في القبور</w:t>
      </w:r>
      <w:r w:rsidR="00BA6BA6" w:rsidRPr="00D716AC">
        <w:rPr>
          <w:rFonts w:hint="cs"/>
          <w:rtl/>
        </w:rPr>
        <w:t xml:space="preserve">، </w:t>
      </w:r>
      <w:r w:rsidR="0063274E" w:rsidRPr="00D716AC">
        <w:rPr>
          <w:rFonts w:hint="cs"/>
          <w:rtl/>
        </w:rPr>
        <w:t>ويستعلمونه بد</w:t>
      </w:r>
      <w:r w:rsidR="00D712F2" w:rsidRPr="00D716AC">
        <w:rPr>
          <w:rFonts w:hint="cs"/>
          <w:rtl/>
        </w:rPr>
        <w:t>لا</w:t>
      </w:r>
      <w:r w:rsidR="000B066C" w:rsidRPr="00D716AC">
        <w:rPr>
          <w:rFonts w:hint="cs"/>
          <w:rtl/>
        </w:rPr>
        <w:t>ً</w:t>
      </w:r>
      <w:r w:rsidR="0063274E" w:rsidRPr="00D716AC">
        <w:rPr>
          <w:rFonts w:hint="cs"/>
          <w:rtl/>
        </w:rPr>
        <w:t xml:space="preserve"> من الحلفاء في الوقود</w:t>
      </w:r>
      <w:r w:rsidR="00BA6BA6" w:rsidRPr="00D716AC">
        <w:rPr>
          <w:rFonts w:hint="cs"/>
          <w:rtl/>
        </w:rPr>
        <w:t>.</w:t>
      </w:r>
    </w:p>
    <w:p w:rsidR="00B04A87" w:rsidRPr="00D716AC" w:rsidRDefault="00D7364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في تقريره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للعباس على ذلك دليل</w:t>
      </w:r>
      <w:r w:rsidR="00293966" w:rsidRPr="00D716AC">
        <w:rPr>
          <w:rFonts w:hint="cs"/>
          <w:rtl/>
        </w:rPr>
        <w:t>ٌ</w:t>
      </w:r>
      <w:r w:rsidRPr="00D716AC">
        <w:rPr>
          <w:rFonts w:hint="cs"/>
          <w:rtl/>
        </w:rPr>
        <w:t xml:space="preserve"> على جواز تخصيص العام</w:t>
      </w:r>
      <w:r w:rsidR="00BA6BA6" w:rsidRPr="00D716AC">
        <w:rPr>
          <w:rFonts w:hint="cs"/>
          <w:rtl/>
        </w:rPr>
        <w:t>.</w:t>
      </w:r>
    </w:p>
    <w:p w:rsidR="00B04A87" w:rsidRPr="00D716AC" w:rsidRDefault="00D7364C" w:rsidP="00753520">
      <w:pPr>
        <w:pStyle w:val="a3"/>
        <w:spacing w:before="100"/>
        <w:ind w:firstLine="369"/>
        <w:rPr>
          <w:rtl/>
        </w:rPr>
      </w:pPr>
      <w:r w:rsidRPr="00D716AC">
        <w:rPr>
          <w:rFonts w:hint="cs"/>
          <w:rtl/>
        </w:rPr>
        <w:t>وقال الطبري</w:t>
      </w:r>
      <w:r w:rsidR="00BA6BA6" w:rsidRPr="00D716AC">
        <w:rPr>
          <w:rFonts w:hint="cs"/>
          <w:rtl/>
        </w:rPr>
        <w:t xml:space="preserve">: </w:t>
      </w:r>
      <w:r w:rsidRPr="00D716AC">
        <w:rPr>
          <w:rFonts w:hint="cs"/>
          <w:rtl/>
        </w:rPr>
        <w:t>ساغ</w:t>
      </w:r>
      <w:r w:rsidR="00293966" w:rsidRPr="00D716AC">
        <w:rPr>
          <w:rFonts w:hint="cs"/>
          <w:rtl/>
        </w:rPr>
        <w:t>َ</w:t>
      </w:r>
      <w:r w:rsidRPr="00D716AC">
        <w:rPr>
          <w:rFonts w:hint="cs"/>
          <w:rtl/>
        </w:rPr>
        <w:t xml:space="preserve"> للعباس أن يستثنى الإذخر</w:t>
      </w:r>
      <w:r w:rsidR="00293966" w:rsidRPr="00D716AC">
        <w:rPr>
          <w:rFonts w:hint="eastAsia"/>
          <w:rtl/>
        </w:rPr>
        <w:t>؛</w:t>
      </w:r>
      <w:r w:rsidR="00BA6BA6" w:rsidRPr="00D716AC">
        <w:rPr>
          <w:rFonts w:hint="cs"/>
          <w:rtl/>
        </w:rPr>
        <w:t xml:space="preserve"> </w:t>
      </w:r>
      <w:r w:rsidRPr="00D716AC">
        <w:rPr>
          <w:rFonts w:hint="cs"/>
          <w:rtl/>
        </w:rPr>
        <w:t>لأنه احتمل عنده أن يكون المراد بتحريم مكة تحريم القتال دون ما ذكر من تحريم الإختلاء فإنه من تحريم الرسول باجتهاده</w:t>
      </w:r>
      <w:r w:rsidR="00BA6BA6" w:rsidRPr="00D716AC">
        <w:rPr>
          <w:rFonts w:hint="cs"/>
          <w:rtl/>
        </w:rPr>
        <w:t xml:space="preserve">، </w:t>
      </w:r>
      <w:r w:rsidRPr="00D716AC">
        <w:rPr>
          <w:rFonts w:hint="cs"/>
          <w:rtl/>
        </w:rPr>
        <w:t>فساغ له أن يسأله استثناء الإذخر</w:t>
      </w:r>
      <w:r w:rsidR="00BA6BA6" w:rsidRPr="00D716AC">
        <w:rPr>
          <w:rFonts w:hint="cs"/>
          <w:rtl/>
        </w:rPr>
        <w:t>.</w:t>
      </w:r>
    </w:p>
    <w:p w:rsidR="0063274E" w:rsidRPr="00D716AC" w:rsidRDefault="00D7364C" w:rsidP="00753520">
      <w:pPr>
        <w:pStyle w:val="a3"/>
        <w:spacing w:before="100"/>
        <w:ind w:firstLine="369"/>
        <w:rPr>
          <w:rtl/>
        </w:rPr>
      </w:pPr>
      <w:r w:rsidRPr="00D716AC">
        <w:rPr>
          <w:rFonts w:hint="cs"/>
          <w:rtl/>
        </w:rPr>
        <w:t>وقال ابن المنير</w:t>
      </w:r>
      <w:r w:rsidR="00BA6BA6" w:rsidRPr="00D716AC">
        <w:rPr>
          <w:rFonts w:hint="cs"/>
          <w:rtl/>
        </w:rPr>
        <w:t xml:space="preserve">: </w:t>
      </w:r>
      <w:r w:rsidRPr="00D716AC">
        <w:rPr>
          <w:rFonts w:hint="cs"/>
          <w:rtl/>
        </w:rPr>
        <w:t>الحق أن سؤال العباس كان على معنى الضراعة</w:t>
      </w:r>
      <w:r w:rsidR="00BA6BA6" w:rsidRPr="00D716AC">
        <w:rPr>
          <w:rFonts w:hint="cs"/>
          <w:rtl/>
        </w:rPr>
        <w:t xml:space="preserve">، </w:t>
      </w:r>
      <w:r w:rsidRPr="00D716AC">
        <w:rPr>
          <w:rFonts w:hint="cs"/>
          <w:rtl/>
        </w:rPr>
        <w:t>وترخيص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تبليغ</w:t>
      </w:r>
      <w:r w:rsidR="003D36C8" w:rsidRPr="00D716AC">
        <w:rPr>
          <w:rFonts w:hint="cs"/>
          <w:rtl/>
        </w:rPr>
        <w:t>ً</w:t>
      </w:r>
      <w:r w:rsidRPr="00D716AC">
        <w:rPr>
          <w:rFonts w:hint="cs"/>
          <w:rtl/>
        </w:rPr>
        <w:t>ا عن الله إم</w:t>
      </w:r>
      <w:r w:rsidR="003D36C8" w:rsidRPr="00D716AC">
        <w:rPr>
          <w:rFonts w:hint="eastAsia"/>
          <w:rtl/>
        </w:rPr>
        <w:t>َّ</w:t>
      </w:r>
      <w:r w:rsidRPr="00D716AC">
        <w:rPr>
          <w:rFonts w:hint="cs"/>
          <w:rtl/>
        </w:rPr>
        <w:t>ا بطريق الإلهام أو بطريق الوحي</w:t>
      </w:r>
      <w:r w:rsidR="00BA6BA6" w:rsidRPr="00D716AC">
        <w:rPr>
          <w:rFonts w:hint="cs"/>
          <w:rtl/>
        </w:rPr>
        <w:t>.</w:t>
      </w:r>
    </w:p>
    <w:p w:rsidR="00D7364C" w:rsidRPr="00D716AC" w:rsidRDefault="00D7364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بيان خصوصية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بما ذكر في الحديث</w:t>
      </w:r>
      <w:r w:rsidR="00BA6BA6" w:rsidRPr="00D716AC">
        <w:rPr>
          <w:rFonts w:hint="cs"/>
          <w:rtl/>
        </w:rPr>
        <w:t xml:space="preserve">، </w:t>
      </w:r>
      <w:r w:rsidRPr="00D716AC">
        <w:rPr>
          <w:rFonts w:hint="cs"/>
          <w:rtl/>
        </w:rPr>
        <w:t>وجواز مراجعة العالم في المصالح الشرعية</w:t>
      </w:r>
      <w:r w:rsidR="00BA6BA6" w:rsidRPr="00D716AC">
        <w:rPr>
          <w:rFonts w:hint="cs"/>
          <w:rtl/>
        </w:rPr>
        <w:t xml:space="preserve">، </w:t>
      </w:r>
      <w:r w:rsidRPr="00D716AC">
        <w:rPr>
          <w:rFonts w:hint="cs"/>
          <w:rtl/>
        </w:rPr>
        <w:t>والمبادرة إلى ذلك في المجامع والمشاهد</w:t>
      </w:r>
      <w:r w:rsidR="00BA6BA6" w:rsidRPr="00D716AC">
        <w:rPr>
          <w:rFonts w:hint="cs"/>
          <w:rtl/>
        </w:rPr>
        <w:t xml:space="preserve">، </w:t>
      </w:r>
      <w:r w:rsidRPr="00D716AC">
        <w:rPr>
          <w:rFonts w:hint="cs"/>
          <w:rtl/>
        </w:rPr>
        <w:t>وعظيم منزلة العباس عند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وعنايته بأمر مكة</w:t>
      </w:r>
      <w:r w:rsidR="006F5765" w:rsidRPr="00D716AC">
        <w:rPr>
          <w:rFonts w:hint="eastAsia"/>
          <w:rtl/>
        </w:rPr>
        <w:t>؛</w:t>
      </w:r>
      <w:r w:rsidRPr="00D716AC">
        <w:rPr>
          <w:rFonts w:hint="cs"/>
          <w:rtl/>
        </w:rPr>
        <w:t xml:space="preserve"> لكونه كان بها أصله ومنشؤه</w:t>
      </w:r>
      <w:r w:rsidR="00BA6BA6" w:rsidRPr="00D716AC">
        <w:rPr>
          <w:rFonts w:hint="cs"/>
          <w:rtl/>
        </w:rPr>
        <w:t xml:space="preserve">، </w:t>
      </w:r>
      <w:r w:rsidRPr="00D716AC">
        <w:rPr>
          <w:rFonts w:hint="cs"/>
          <w:rtl/>
        </w:rPr>
        <w:t>وفيه رفع</w:t>
      </w:r>
      <w:r w:rsidR="00AD194D" w:rsidRPr="00D716AC">
        <w:rPr>
          <w:rFonts w:hint="cs"/>
          <w:rtl/>
        </w:rPr>
        <w:t xml:space="preserve"> وجوب الهجرة من مكة إلى المدينة</w:t>
      </w:r>
      <w:r w:rsidRPr="00D716AC">
        <w:rPr>
          <w:rFonts w:hint="cs"/>
          <w:rtl/>
        </w:rPr>
        <w:t xml:space="preserve"> وإبقاء حكمها من بلاد الكفر</w:t>
      </w:r>
      <w:r w:rsidR="007A3C89" w:rsidRPr="00D716AC">
        <w:rPr>
          <w:rFonts w:hint="cs"/>
          <w:rtl/>
        </w:rPr>
        <w:t xml:space="preserve"> </w:t>
      </w:r>
      <w:r w:rsidR="00BC4ED9" w:rsidRPr="00D716AC">
        <w:rPr>
          <w:rFonts w:hint="cs"/>
          <w:rtl/>
        </w:rPr>
        <w:t>إلى يوم القيامة</w:t>
      </w:r>
      <w:r w:rsidR="00BA6BA6" w:rsidRPr="00D716AC">
        <w:rPr>
          <w:rFonts w:hint="cs"/>
          <w:rtl/>
        </w:rPr>
        <w:t xml:space="preserve">، </w:t>
      </w:r>
      <w:r w:rsidR="00BC4ED9" w:rsidRPr="00D716AC">
        <w:rPr>
          <w:rFonts w:hint="cs"/>
          <w:rtl/>
        </w:rPr>
        <w:t>وأن الجهاد يشترط أن يقصد به الإخلاص</w:t>
      </w:r>
      <w:r w:rsidR="00933589" w:rsidRPr="00D716AC">
        <w:rPr>
          <w:rFonts w:hint="eastAsia"/>
          <w:rtl/>
        </w:rPr>
        <w:t>،</w:t>
      </w:r>
      <w:r w:rsidR="00BC4ED9" w:rsidRPr="00D716AC">
        <w:rPr>
          <w:rFonts w:hint="cs"/>
          <w:rtl/>
        </w:rPr>
        <w:t xml:space="preserve"> ووجوب النفير مع الأئمة</w:t>
      </w:r>
      <w:r w:rsidR="00BA6BA6" w:rsidRPr="00D716AC">
        <w:rPr>
          <w:rFonts w:hint="cs"/>
          <w:rtl/>
        </w:rPr>
        <w:t>.</w:t>
      </w:r>
    </w:p>
    <w:p w:rsidR="00AD194D" w:rsidRPr="00D716AC" w:rsidRDefault="00AD194D"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BC4ED9" w:rsidRPr="00D716AC" w:rsidRDefault="00BC4ED9" w:rsidP="00753520">
      <w:pPr>
        <w:pStyle w:val="a3"/>
        <w:spacing w:before="100"/>
        <w:ind w:firstLine="369"/>
        <w:jc w:val="center"/>
        <w:rPr>
          <w:rtl/>
        </w:rPr>
      </w:pPr>
      <w:r w:rsidRPr="00D716AC">
        <w:rPr>
          <w:rFonts w:hint="cs"/>
          <w:b/>
          <w:bCs/>
          <w:color w:val="0000FF"/>
          <w:rtl/>
        </w:rPr>
        <w:lastRenderedPageBreak/>
        <w:t>باب ما يجوز قتله</w:t>
      </w:r>
    </w:p>
    <w:p w:rsidR="00BC4ED9" w:rsidRPr="00D716AC" w:rsidRDefault="00BC4ED9" w:rsidP="00753520">
      <w:pPr>
        <w:pStyle w:val="a3"/>
        <w:spacing w:before="100"/>
        <w:ind w:firstLine="369"/>
        <w:jc w:val="center"/>
        <w:rPr>
          <w:b/>
          <w:bCs/>
          <w:rtl/>
        </w:rPr>
      </w:pPr>
      <w:r w:rsidRPr="00D716AC">
        <w:rPr>
          <w:rFonts w:hint="cs"/>
          <w:b/>
          <w:bCs/>
          <w:rtl/>
        </w:rPr>
        <w:t>الحديث الأول</w:t>
      </w:r>
    </w:p>
    <w:p w:rsidR="00BC4ED9" w:rsidRPr="00D716AC" w:rsidRDefault="00BC4ED9" w:rsidP="00753520">
      <w:pPr>
        <w:pStyle w:val="a3"/>
        <w:spacing w:before="100"/>
        <w:ind w:firstLine="369"/>
        <w:rPr>
          <w:rtl/>
        </w:rPr>
      </w:pPr>
      <w:r w:rsidRPr="00D716AC">
        <w:rPr>
          <w:rFonts w:hint="cs"/>
          <w:rtl/>
        </w:rPr>
        <w:t xml:space="preserve">عن عائشة </w:t>
      </w:r>
      <w:r w:rsidR="00933589" w:rsidRPr="00D716AC">
        <w:rPr>
          <w:rFonts w:hint="cs"/>
          <w:rtl/>
        </w:rPr>
        <w:t xml:space="preserve">- </w:t>
      </w:r>
      <w:r w:rsidRPr="00D716AC">
        <w:rPr>
          <w:rFonts w:hint="cs"/>
          <w:rtl/>
        </w:rPr>
        <w:t>رضي الله عنها</w:t>
      </w:r>
      <w:r w:rsidR="00933589" w:rsidRPr="00D716AC">
        <w:rPr>
          <w:rFonts w:hint="cs"/>
          <w:rtl/>
        </w:rPr>
        <w:t xml:space="preserve"> -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((خمس</w:t>
      </w:r>
      <w:r w:rsidR="009A21CA" w:rsidRPr="00D716AC">
        <w:rPr>
          <w:rFonts w:hint="cs"/>
          <w:rtl/>
        </w:rPr>
        <w:t>ٌ</w:t>
      </w:r>
      <w:r w:rsidRPr="00D716AC">
        <w:rPr>
          <w:rFonts w:hint="cs"/>
          <w:rtl/>
        </w:rPr>
        <w:t xml:space="preserve"> من الدواب كلهن فواسق ي</w:t>
      </w:r>
      <w:r w:rsidR="009A21CA" w:rsidRPr="00D716AC">
        <w:rPr>
          <w:rFonts w:hint="cs"/>
          <w:rtl/>
        </w:rPr>
        <w:t>ُ</w:t>
      </w:r>
      <w:r w:rsidRPr="00D716AC">
        <w:rPr>
          <w:rFonts w:hint="cs"/>
          <w:rtl/>
        </w:rPr>
        <w:t>قت</w:t>
      </w:r>
      <w:r w:rsidR="009A21CA" w:rsidRPr="00D716AC">
        <w:rPr>
          <w:rFonts w:hint="cs"/>
          <w:rtl/>
        </w:rPr>
        <w:t>َ</w:t>
      </w:r>
      <w:r w:rsidRPr="00D716AC">
        <w:rPr>
          <w:rFonts w:hint="cs"/>
          <w:rtl/>
        </w:rPr>
        <w:t>لن في الحرم</w:t>
      </w:r>
      <w:r w:rsidR="00BA6BA6" w:rsidRPr="00D716AC">
        <w:rPr>
          <w:rFonts w:hint="cs"/>
          <w:rtl/>
        </w:rPr>
        <w:t xml:space="preserve">: </w:t>
      </w:r>
      <w:r w:rsidRPr="00D716AC">
        <w:rPr>
          <w:rFonts w:hint="cs"/>
          <w:rtl/>
        </w:rPr>
        <w:t>الغراب</w:t>
      </w:r>
      <w:r w:rsidR="00BA6BA6" w:rsidRPr="00D716AC">
        <w:rPr>
          <w:rFonts w:hint="cs"/>
          <w:rtl/>
        </w:rPr>
        <w:t xml:space="preserve">، </w:t>
      </w:r>
      <w:r w:rsidRPr="00D716AC">
        <w:rPr>
          <w:rFonts w:hint="cs"/>
          <w:rtl/>
        </w:rPr>
        <w:t>والح</w:t>
      </w:r>
      <w:r w:rsidR="009A21CA" w:rsidRPr="00D716AC">
        <w:rPr>
          <w:rFonts w:hint="cs"/>
          <w:rtl/>
        </w:rPr>
        <w:t>ِ</w:t>
      </w:r>
      <w:r w:rsidRPr="00D716AC">
        <w:rPr>
          <w:rFonts w:hint="cs"/>
          <w:rtl/>
        </w:rPr>
        <w:t>د</w:t>
      </w:r>
      <w:r w:rsidR="009A21CA" w:rsidRPr="00D716AC">
        <w:rPr>
          <w:rFonts w:hint="cs"/>
          <w:rtl/>
        </w:rPr>
        <w:t>َ</w:t>
      </w:r>
      <w:r w:rsidRPr="00D716AC">
        <w:rPr>
          <w:rFonts w:hint="cs"/>
          <w:rtl/>
        </w:rPr>
        <w:t>أ</w:t>
      </w:r>
      <w:r w:rsidR="009A21CA" w:rsidRPr="00D716AC">
        <w:rPr>
          <w:rFonts w:hint="cs"/>
          <w:rtl/>
        </w:rPr>
        <w:t>َ</w:t>
      </w:r>
      <w:r w:rsidRPr="00D716AC">
        <w:rPr>
          <w:rFonts w:hint="cs"/>
          <w:rtl/>
        </w:rPr>
        <w:t>ة</w:t>
      </w:r>
      <w:r w:rsidR="00BA6BA6" w:rsidRPr="00D716AC">
        <w:rPr>
          <w:rFonts w:hint="cs"/>
          <w:rtl/>
        </w:rPr>
        <w:t xml:space="preserve">، </w:t>
      </w:r>
      <w:r w:rsidRPr="00D716AC">
        <w:rPr>
          <w:rFonts w:hint="cs"/>
          <w:rtl/>
        </w:rPr>
        <w:t>العقرب</w:t>
      </w:r>
      <w:r w:rsidR="00BA6BA6" w:rsidRPr="00D716AC">
        <w:rPr>
          <w:rFonts w:hint="cs"/>
          <w:rtl/>
        </w:rPr>
        <w:t xml:space="preserve">، </w:t>
      </w:r>
      <w:r w:rsidRPr="00D716AC">
        <w:rPr>
          <w:rFonts w:hint="cs"/>
          <w:rtl/>
        </w:rPr>
        <w:t>والفأرة</w:t>
      </w:r>
      <w:r w:rsidR="00BA6BA6" w:rsidRPr="00D716AC">
        <w:rPr>
          <w:rFonts w:hint="cs"/>
          <w:rtl/>
        </w:rPr>
        <w:t xml:space="preserve">، </w:t>
      </w:r>
      <w:r w:rsidRPr="00D716AC">
        <w:rPr>
          <w:rFonts w:hint="cs"/>
          <w:rtl/>
        </w:rPr>
        <w:t>والكلب العقور))</w:t>
      </w:r>
      <w:r w:rsidR="00AD194D" w:rsidRPr="00D716AC">
        <w:rPr>
          <w:rFonts w:hint="eastAsia"/>
          <w:rtl/>
        </w:rPr>
        <w:t>،</w:t>
      </w:r>
      <w:r w:rsidRPr="00D716AC">
        <w:rPr>
          <w:rFonts w:hint="cs"/>
          <w:rtl/>
        </w:rPr>
        <w:t xml:space="preserve"> ولمسلم</w:t>
      </w:r>
      <w:r w:rsidR="00BA6BA6" w:rsidRPr="00D716AC">
        <w:rPr>
          <w:rFonts w:hint="cs"/>
          <w:rtl/>
        </w:rPr>
        <w:t xml:space="preserve">: </w:t>
      </w:r>
      <w:r w:rsidRPr="00D716AC">
        <w:rPr>
          <w:rFonts w:hint="cs"/>
          <w:rtl/>
        </w:rPr>
        <w:t>((خمس فواسق ي</w:t>
      </w:r>
      <w:r w:rsidR="009A21CA" w:rsidRPr="00D716AC">
        <w:rPr>
          <w:rFonts w:hint="cs"/>
          <w:rtl/>
        </w:rPr>
        <w:t>ُ</w:t>
      </w:r>
      <w:r w:rsidRPr="00D716AC">
        <w:rPr>
          <w:rFonts w:hint="cs"/>
          <w:rtl/>
        </w:rPr>
        <w:t>قت</w:t>
      </w:r>
      <w:r w:rsidR="009A21CA" w:rsidRPr="00D716AC">
        <w:rPr>
          <w:rFonts w:hint="cs"/>
          <w:rtl/>
        </w:rPr>
        <w:t>َ</w:t>
      </w:r>
      <w:r w:rsidRPr="00D716AC">
        <w:rPr>
          <w:rFonts w:hint="cs"/>
          <w:rtl/>
        </w:rPr>
        <w:t>لن في الحل والحرم))</w:t>
      </w:r>
      <w:r w:rsidR="00BA6BA6" w:rsidRPr="00D716AC">
        <w:rPr>
          <w:rFonts w:hint="cs"/>
          <w:rtl/>
        </w:rPr>
        <w:t>.</w:t>
      </w:r>
    </w:p>
    <w:p w:rsidR="00AD194D" w:rsidRPr="00D716AC" w:rsidRDefault="00BC4ED9" w:rsidP="00753520">
      <w:pPr>
        <w:pStyle w:val="a3"/>
        <w:spacing w:before="100"/>
        <w:ind w:firstLine="369"/>
        <w:rPr>
          <w:rtl/>
        </w:rPr>
      </w:pPr>
      <w:r w:rsidRPr="00D716AC">
        <w:rPr>
          <w:rFonts w:hint="cs"/>
          <w:rtl/>
        </w:rPr>
        <w:t>قوله</w:t>
      </w:r>
      <w:r w:rsidR="009A21CA" w:rsidRPr="00D716AC">
        <w:rPr>
          <w:rFonts w:hint="cs"/>
          <w:rtl/>
        </w:rPr>
        <w:t>:</w:t>
      </w:r>
      <w:r w:rsidRPr="00D716AC">
        <w:rPr>
          <w:rFonts w:hint="cs"/>
          <w:rtl/>
        </w:rPr>
        <w:t xml:space="preserve"> </w:t>
      </w:r>
      <w:r w:rsidR="009A21CA" w:rsidRPr="00D716AC">
        <w:rPr>
          <w:rtl/>
        </w:rPr>
        <w:t>((</w:t>
      </w:r>
      <w:r w:rsidRPr="00D716AC">
        <w:rPr>
          <w:rFonts w:hint="cs"/>
          <w:rtl/>
        </w:rPr>
        <w:t>خمس من الدواب كلهن فواسق ي</w:t>
      </w:r>
      <w:r w:rsidR="009A21CA" w:rsidRPr="00D716AC">
        <w:rPr>
          <w:rFonts w:hint="cs"/>
          <w:rtl/>
        </w:rPr>
        <w:t>ُ</w:t>
      </w:r>
      <w:r w:rsidRPr="00D716AC">
        <w:rPr>
          <w:rFonts w:hint="cs"/>
          <w:rtl/>
        </w:rPr>
        <w:t>قت</w:t>
      </w:r>
      <w:r w:rsidR="009A21CA" w:rsidRPr="00D716AC">
        <w:rPr>
          <w:rFonts w:hint="cs"/>
          <w:rtl/>
        </w:rPr>
        <w:t>َ</w:t>
      </w:r>
      <w:r w:rsidRPr="00D716AC">
        <w:rPr>
          <w:rFonts w:hint="cs"/>
          <w:rtl/>
        </w:rPr>
        <w:t>لن في الحرم)</w:t>
      </w:r>
      <w:r w:rsidR="009A21CA" w:rsidRPr="00D716AC">
        <w:rPr>
          <w:rtl/>
        </w:rPr>
        <w:t>)،</w:t>
      </w:r>
      <w:r w:rsidRPr="00D716AC">
        <w:rPr>
          <w:rFonts w:hint="cs"/>
          <w:rtl/>
        </w:rPr>
        <w:t xml:space="preserve"> وفي حديث ابن عمر</w:t>
      </w:r>
      <w:r w:rsidR="009A21CA" w:rsidRPr="00D716AC">
        <w:rPr>
          <w:rFonts w:hint="cs"/>
          <w:rtl/>
        </w:rPr>
        <w:t>:</w:t>
      </w:r>
      <w:r w:rsidRPr="00D716AC">
        <w:rPr>
          <w:rFonts w:hint="cs"/>
          <w:rtl/>
        </w:rPr>
        <w:t xml:space="preserve"> ((خمس</w:t>
      </w:r>
      <w:r w:rsidR="000112AD" w:rsidRPr="00D716AC">
        <w:rPr>
          <w:rFonts w:hint="cs"/>
          <w:rtl/>
        </w:rPr>
        <w:t>ٌ</w:t>
      </w:r>
      <w:r w:rsidRPr="00D716AC">
        <w:rPr>
          <w:rFonts w:hint="cs"/>
          <w:rtl/>
        </w:rPr>
        <w:t xml:space="preserve"> من الدواب ليس على المحرم في قتلهن جناح))</w:t>
      </w:r>
      <w:r w:rsidR="00BA6BA6" w:rsidRPr="00D716AC">
        <w:rPr>
          <w:rFonts w:hint="cs"/>
          <w:rtl/>
        </w:rPr>
        <w:t>.</w:t>
      </w:r>
    </w:p>
    <w:p w:rsidR="000112AD" w:rsidRPr="00D716AC" w:rsidRDefault="00BC4ED9"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وعرف بذلك أن لا إثم في قتلها على المحرم ولا في الحرم</w:t>
      </w:r>
      <w:r w:rsidR="00BA6BA6" w:rsidRPr="00D716AC">
        <w:rPr>
          <w:rFonts w:hint="cs"/>
          <w:rtl/>
        </w:rPr>
        <w:t xml:space="preserve">، </w:t>
      </w:r>
      <w:r w:rsidRPr="00D716AC">
        <w:rPr>
          <w:rFonts w:hint="cs"/>
          <w:rtl/>
        </w:rPr>
        <w:t>ويؤخذ من جواز ذلك للحلال وفي الحل من باب الأ</w:t>
      </w:r>
      <w:r w:rsidR="000112AD" w:rsidRPr="00D716AC">
        <w:rPr>
          <w:rFonts w:hint="cs"/>
          <w:rtl/>
        </w:rPr>
        <w:t>َ</w:t>
      </w:r>
      <w:r w:rsidRPr="00D716AC">
        <w:rPr>
          <w:rFonts w:hint="cs"/>
          <w:rtl/>
        </w:rPr>
        <w:t>و</w:t>
      </w:r>
      <w:r w:rsidR="000112AD" w:rsidRPr="00D716AC">
        <w:rPr>
          <w:rFonts w:hint="cs"/>
          <w:rtl/>
        </w:rPr>
        <w:t>ْ</w:t>
      </w:r>
      <w:r w:rsidRPr="00D716AC">
        <w:rPr>
          <w:rFonts w:hint="cs"/>
          <w:rtl/>
        </w:rPr>
        <w:t>ل</w:t>
      </w:r>
      <w:r w:rsidR="000112AD" w:rsidRPr="00D716AC">
        <w:rPr>
          <w:rFonts w:hint="cs"/>
          <w:rtl/>
        </w:rPr>
        <w:t>َ</w:t>
      </w:r>
      <w:r w:rsidRPr="00D716AC">
        <w:rPr>
          <w:rFonts w:hint="cs"/>
          <w:rtl/>
        </w:rPr>
        <w:t>ى</w:t>
      </w:r>
      <w:r w:rsidR="000112AD" w:rsidRPr="00D716AC">
        <w:rPr>
          <w:rFonts w:hint="cs"/>
          <w:rtl/>
        </w:rPr>
        <w:t>.</w:t>
      </w:r>
    </w:p>
    <w:p w:rsidR="00EA0EF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112AD" w:rsidRPr="00D716AC">
        <w:rPr>
          <w:rtl/>
        </w:rPr>
        <w:t>((</w:t>
      </w:r>
      <w:r w:rsidR="00BC4ED9" w:rsidRPr="00D716AC">
        <w:rPr>
          <w:rFonts w:hint="cs"/>
          <w:rtl/>
        </w:rPr>
        <w:t>الغراب)</w:t>
      </w:r>
      <w:r w:rsidR="000112AD" w:rsidRPr="00D716AC">
        <w:rPr>
          <w:rtl/>
        </w:rPr>
        <w:t>)</w:t>
      </w:r>
      <w:r w:rsidR="00BC4ED9" w:rsidRPr="00D716AC">
        <w:rPr>
          <w:rFonts w:hint="cs"/>
          <w:rtl/>
        </w:rPr>
        <w:t xml:space="preserve"> في رواية عند مسلم</w:t>
      </w:r>
      <w:r w:rsidR="000112AD" w:rsidRPr="00D716AC">
        <w:rPr>
          <w:rFonts w:hint="cs"/>
          <w:rtl/>
        </w:rPr>
        <w:t>:</w:t>
      </w:r>
      <w:r w:rsidR="00BC4ED9" w:rsidRPr="00D716AC">
        <w:rPr>
          <w:rFonts w:hint="cs"/>
          <w:rtl/>
        </w:rPr>
        <w:t xml:space="preserve"> ((الأبقع)) وهو الذي في ظهره أو بطنه بياض</w:t>
      </w:r>
      <w:r w:rsidR="000112AD" w:rsidRPr="00D716AC">
        <w:rPr>
          <w:rFonts w:hint="eastAsia"/>
          <w:rtl/>
        </w:rPr>
        <w:t>،</w:t>
      </w:r>
      <w:r w:rsidR="000112AD" w:rsidRPr="00D716AC">
        <w:rPr>
          <w:rFonts w:hint="cs"/>
          <w:rtl/>
        </w:rPr>
        <w:t xml:space="preserve"> </w:t>
      </w:r>
      <w:r w:rsidR="00BC4ED9" w:rsidRPr="00D716AC">
        <w:rPr>
          <w:rFonts w:hint="cs"/>
          <w:rtl/>
        </w:rPr>
        <w:t>قال الحافظ</w:t>
      </w:r>
      <w:r w:rsidR="00BA6BA6" w:rsidRPr="00D716AC">
        <w:rPr>
          <w:rFonts w:hint="cs"/>
          <w:rtl/>
        </w:rPr>
        <w:t xml:space="preserve">، </w:t>
      </w:r>
      <w:r w:rsidR="00BC4ED9" w:rsidRPr="00D716AC">
        <w:rPr>
          <w:rFonts w:hint="cs"/>
          <w:rtl/>
        </w:rPr>
        <w:t>قال ابن قدامة</w:t>
      </w:r>
      <w:r w:rsidR="00BA6BA6" w:rsidRPr="00D716AC">
        <w:rPr>
          <w:rFonts w:hint="cs"/>
          <w:rtl/>
        </w:rPr>
        <w:t xml:space="preserve">: </w:t>
      </w:r>
      <w:r w:rsidR="00BC4ED9" w:rsidRPr="00D716AC">
        <w:rPr>
          <w:rFonts w:hint="cs"/>
          <w:rtl/>
        </w:rPr>
        <w:t>يلتحق بالأبقع ما شار</w:t>
      </w:r>
      <w:r w:rsidR="000112AD" w:rsidRPr="00D716AC">
        <w:rPr>
          <w:rFonts w:hint="cs"/>
          <w:rtl/>
        </w:rPr>
        <w:t>َ</w:t>
      </w:r>
      <w:r w:rsidR="00BC4ED9" w:rsidRPr="00D716AC">
        <w:rPr>
          <w:rFonts w:hint="cs"/>
          <w:rtl/>
        </w:rPr>
        <w:t>ك</w:t>
      </w:r>
      <w:r w:rsidR="000112AD" w:rsidRPr="00D716AC">
        <w:rPr>
          <w:rFonts w:hint="cs"/>
          <w:rtl/>
        </w:rPr>
        <w:t>َ</w:t>
      </w:r>
      <w:r w:rsidR="00BC4ED9" w:rsidRPr="00D716AC">
        <w:rPr>
          <w:rFonts w:hint="cs"/>
          <w:rtl/>
        </w:rPr>
        <w:t xml:space="preserve">ه في </w:t>
      </w:r>
      <w:r w:rsidR="00D65D85" w:rsidRPr="00D716AC">
        <w:rPr>
          <w:rFonts w:hint="cs"/>
          <w:rtl/>
        </w:rPr>
        <w:t>الإيذاء وتحريم الأكل</w:t>
      </w:r>
      <w:r w:rsidR="00BA6BA6" w:rsidRPr="00D716AC">
        <w:rPr>
          <w:rFonts w:hint="cs"/>
          <w:rtl/>
        </w:rPr>
        <w:t xml:space="preserve">، </w:t>
      </w:r>
      <w:r w:rsidR="00D65D85" w:rsidRPr="00D716AC">
        <w:rPr>
          <w:rFonts w:hint="cs"/>
          <w:rtl/>
        </w:rPr>
        <w:t>وقد ات</w:t>
      </w:r>
      <w:r w:rsidR="000112AD" w:rsidRPr="00D716AC">
        <w:rPr>
          <w:rFonts w:hint="eastAsia"/>
          <w:rtl/>
        </w:rPr>
        <w:t>َّ</w:t>
      </w:r>
      <w:r w:rsidR="00D65D85" w:rsidRPr="00D716AC">
        <w:rPr>
          <w:rFonts w:hint="cs"/>
          <w:rtl/>
        </w:rPr>
        <w:t>فق العلماء على إخراج الغراب الصغير الذي يأكل الحب</w:t>
      </w:r>
      <w:r w:rsidR="00BA6BA6" w:rsidRPr="00D716AC">
        <w:rPr>
          <w:rFonts w:hint="cs"/>
          <w:rtl/>
        </w:rPr>
        <w:t xml:space="preserve">، </w:t>
      </w:r>
      <w:r w:rsidR="00D65D85" w:rsidRPr="00D716AC">
        <w:rPr>
          <w:rFonts w:hint="cs"/>
          <w:rtl/>
        </w:rPr>
        <w:t>ويقال له</w:t>
      </w:r>
      <w:r w:rsidR="001859C2" w:rsidRPr="00D716AC">
        <w:rPr>
          <w:rFonts w:hint="cs"/>
          <w:rtl/>
        </w:rPr>
        <w:t>:</w:t>
      </w:r>
      <w:r w:rsidR="00D65D85" w:rsidRPr="00D716AC">
        <w:rPr>
          <w:rFonts w:hint="cs"/>
          <w:rtl/>
        </w:rPr>
        <w:t xml:space="preserve"> </w:t>
      </w:r>
      <w:r w:rsidR="0002773F" w:rsidRPr="00D716AC">
        <w:rPr>
          <w:rFonts w:hint="cs"/>
          <w:rtl/>
        </w:rPr>
        <w:t>غراب الزرع</w:t>
      </w:r>
      <w:r w:rsidR="00BA6BA6" w:rsidRPr="00D716AC">
        <w:rPr>
          <w:rFonts w:hint="cs"/>
          <w:rtl/>
        </w:rPr>
        <w:t xml:space="preserve">، </w:t>
      </w:r>
      <w:r w:rsidR="0002773F" w:rsidRPr="00D716AC">
        <w:rPr>
          <w:rFonts w:hint="cs"/>
          <w:rtl/>
        </w:rPr>
        <w:t>ويقال له</w:t>
      </w:r>
      <w:r w:rsidR="001859C2" w:rsidRPr="00D716AC">
        <w:rPr>
          <w:rFonts w:hint="cs"/>
          <w:rtl/>
        </w:rPr>
        <w:t>:</w:t>
      </w:r>
      <w:r w:rsidR="0002773F" w:rsidRPr="00D716AC">
        <w:rPr>
          <w:rFonts w:hint="cs"/>
          <w:rtl/>
        </w:rPr>
        <w:t xml:space="preserve"> الزاغ</w:t>
      </w:r>
      <w:r w:rsidR="00BA6BA6" w:rsidRPr="00D716AC">
        <w:rPr>
          <w:rFonts w:hint="cs"/>
          <w:rtl/>
        </w:rPr>
        <w:t xml:space="preserve">، </w:t>
      </w:r>
      <w:r w:rsidR="0002773F" w:rsidRPr="00D716AC">
        <w:rPr>
          <w:rFonts w:hint="cs"/>
          <w:rtl/>
        </w:rPr>
        <w:t>وأفتوا بجواز أكله</w:t>
      </w:r>
      <w:r w:rsidR="001859C2" w:rsidRPr="00D716AC">
        <w:rPr>
          <w:rFonts w:hint="eastAsia"/>
          <w:rtl/>
        </w:rPr>
        <w:t>،</w:t>
      </w:r>
      <w:r w:rsidR="0002773F" w:rsidRPr="00D716AC">
        <w:rPr>
          <w:rFonts w:hint="cs"/>
          <w:rtl/>
        </w:rPr>
        <w:t xml:space="preserve"> فبقي ما عداه من الغربان ملتح</w:t>
      </w:r>
      <w:r w:rsidR="001859C2" w:rsidRPr="00D716AC">
        <w:rPr>
          <w:rFonts w:hint="cs"/>
          <w:rtl/>
        </w:rPr>
        <w:t>ِ</w:t>
      </w:r>
      <w:r w:rsidR="0002773F" w:rsidRPr="00D716AC">
        <w:rPr>
          <w:rFonts w:hint="cs"/>
          <w:rtl/>
        </w:rPr>
        <w:t>ق بالأبقع</w:t>
      </w:r>
      <w:r w:rsidR="00EA0EF7" w:rsidRPr="00D716AC">
        <w:rPr>
          <w:rFonts w:hint="cs"/>
          <w:rtl/>
        </w:rPr>
        <w:t>.</w:t>
      </w:r>
    </w:p>
    <w:p w:rsidR="00E1625F"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A0EF7" w:rsidRPr="00D716AC">
        <w:rPr>
          <w:rtl/>
        </w:rPr>
        <w:t>((</w:t>
      </w:r>
      <w:r w:rsidR="0002773F" w:rsidRPr="00D716AC">
        <w:rPr>
          <w:rFonts w:hint="cs"/>
          <w:rtl/>
        </w:rPr>
        <w:t>والحدأة)</w:t>
      </w:r>
      <w:r w:rsidR="00EA0EF7" w:rsidRPr="00D716AC">
        <w:rPr>
          <w:rtl/>
        </w:rPr>
        <w:t>)</w:t>
      </w:r>
      <w:r w:rsidR="00EA0EF7" w:rsidRPr="00D716AC">
        <w:rPr>
          <w:rFonts w:hint="eastAsia"/>
          <w:rtl/>
        </w:rPr>
        <w:t>،</w:t>
      </w:r>
      <w:r w:rsidR="0002773F" w:rsidRPr="00D716AC">
        <w:rPr>
          <w:rFonts w:hint="cs"/>
          <w:rtl/>
        </w:rPr>
        <w:t xml:space="preserve"> وفي رواية</w:t>
      </w:r>
      <w:r w:rsidR="00BA6BA6" w:rsidRPr="00D716AC">
        <w:rPr>
          <w:rFonts w:hint="cs"/>
          <w:rtl/>
        </w:rPr>
        <w:t xml:space="preserve">: </w:t>
      </w:r>
      <w:r w:rsidR="0002773F" w:rsidRPr="00D716AC">
        <w:rPr>
          <w:rFonts w:hint="cs"/>
          <w:rtl/>
        </w:rPr>
        <w:t>((والح</w:t>
      </w:r>
      <w:r w:rsidR="00E1625F" w:rsidRPr="00D716AC">
        <w:rPr>
          <w:rFonts w:hint="cs"/>
          <w:rtl/>
        </w:rPr>
        <w:t>ُ</w:t>
      </w:r>
      <w:r w:rsidR="0002773F" w:rsidRPr="00D716AC">
        <w:rPr>
          <w:rFonts w:hint="cs"/>
          <w:rtl/>
        </w:rPr>
        <w:t>د</w:t>
      </w:r>
      <w:r w:rsidR="00E1625F" w:rsidRPr="00D716AC">
        <w:rPr>
          <w:rFonts w:hint="cs"/>
          <w:rtl/>
        </w:rPr>
        <w:t>َ</w:t>
      </w:r>
      <w:r w:rsidR="0002773F" w:rsidRPr="00D716AC">
        <w:rPr>
          <w:rFonts w:hint="cs"/>
          <w:rtl/>
        </w:rPr>
        <w:t>ي</w:t>
      </w:r>
      <w:r w:rsidR="00EA0EF7" w:rsidRPr="00D716AC">
        <w:rPr>
          <w:rFonts w:hint="eastAsia"/>
          <w:rtl/>
        </w:rPr>
        <w:t>َّ</w:t>
      </w:r>
      <w:r w:rsidR="0002773F" w:rsidRPr="00D716AC">
        <w:rPr>
          <w:rFonts w:hint="cs"/>
          <w:rtl/>
        </w:rPr>
        <w:t>ا))</w:t>
      </w:r>
      <w:r w:rsidR="00EA0EF7" w:rsidRPr="00D716AC">
        <w:rPr>
          <w:rFonts w:hint="eastAsia"/>
          <w:rtl/>
        </w:rPr>
        <w:t>،</w:t>
      </w:r>
      <w:r w:rsidR="00EA0EF7" w:rsidRPr="00D716AC">
        <w:rPr>
          <w:rFonts w:hint="cs"/>
          <w:rtl/>
        </w:rPr>
        <w:t xml:space="preserve"> </w:t>
      </w:r>
      <w:r w:rsidR="0002773F" w:rsidRPr="00D716AC">
        <w:rPr>
          <w:rFonts w:hint="cs"/>
          <w:rtl/>
        </w:rPr>
        <w:t>قال الحافظ</w:t>
      </w:r>
      <w:r w:rsidR="00BA6BA6" w:rsidRPr="00D716AC">
        <w:rPr>
          <w:rFonts w:hint="cs"/>
          <w:rtl/>
        </w:rPr>
        <w:t xml:space="preserve">: </w:t>
      </w:r>
      <w:r w:rsidR="0002773F" w:rsidRPr="00D716AC">
        <w:rPr>
          <w:rFonts w:hint="cs"/>
          <w:rtl/>
        </w:rPr>
        <w:t>ومن خواص الحدأة أنها تقف في الطيران</w:t>
      </w:r>
      <w:r w:rsidR="00BA6BA6" w:rsidRPr="00D716AC">
        <w:rPr>
          <w:rFonts w:hint="cs"/>
          <w:rtl/>
        </w:rPr>
        <w:t xml:space="preserve">، </w:t>
      </w:r>
      <w:r w:rsidR="0002773F" w:rsidRPr="00D716AC">
        <w:rPr>
          <w:rFonts w:hint="cs"/>
          <w:rtl/>
        </w:rPr>
        <w:t>ويقال</w:t>
      </w:r>
      <w:r w:rsidR="00E1625F" w:rsidRPr="00D716AC">
        <w:rPr>
          <w:rFonts w:hint="cs"/>
          <w:rtl/>
        </w:rPr>
        <w:t>:</w:t>
      </w:r>
      <w:r w:rsidR="0002773F" w:rsidRPr="00D716AC">
        <w:rPr>
          <w:rFonts w:hint="cs"/>
          <w:rtl/>
        </w:rPr>
        <w:t xml:space="preserve"> إنها لا تختطف إلا من جهة اليمين</w:t>
      </w:r>
      <w:r w:rsidR="00E1625F" w:rsidRPr="00D716AC">
        <w:rPr>
          <w:rFonts w:hint="cs"/>
          <w:rtl/>
        </w:rPr>
        <w:t>.</w:t>
      </w:r>
    </w:p>
    <w:p w:rsidR="00D574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1625F" w:rsidRPr="00D716AC">
        <w:rPr>
          <w:rtl/>
        </w:rPr>
        <w:t>((</w:t>
      </w:r>
      <w:r w:rsidR="0002773F" w:rsidRPr="00D716AC">
        <w:rPr>
          <w:rFonts w:hint="cs"/>
          <w:rtl/>
        </w:rPr>
        <w:t>والعقرب)</w:t>
      </w:r>
      <w:r w:rsidR="00E1625F" w:rsidRPr="00D716AC">
        <w:rPr>
          <w:rtl/>
        </w:rPr>
        <w:t>)</w:t>
      </w:r>
      <w:r w:rsidR="0002773F" w:rsidRPr="00D716AC">
        <w:rPr>
          <w:rFonts w:hint="cs"/>
          <w:rtl/>
        </w:rPr>
        <w:t xml:space="preserve"> وفي حديث ابن عمر عند </w:t>
      </w:r>
      <w:r w:rsidR="00E1625F" w:rsidRPr="00D716AC">
        <w:rPr>
          <w:rFonts w:hint="cs"/>
          <w:rtl/>
        </w:rPr>
        <w:t>أ</w:t>
      </w:r>
      <w:r w:rsidR="0002773F" w:rsidRPr="00D716AC">
        <w:rPr>
          <w:rFonts w:hint="cs"/>
          <w:rtl/>
        </w:rPr>
        <w:t>حمد</w:t>
      </w:r>
      <w:r w:rsidR="00E1625F" w:rsidRPr="00D716AC">
        <w:rPr>
          <w:rFonts w:hint="cs"/>
          <w:rtl/>
        </w:rPr>
        <w:t>:</w:t>
      </w:r>
      <w:r w:rsidR="0002773F" w:rsidRPr="00D716AC">
        <w:rPr>
          <w:rFonts w:hint="cs"/>
          <w:rtl/>
        </w:rPr>
        <w:t xml:space="preserve"> ((والحية)) بدل</w:t>
      </w:r>
      <w:r w:rsidR="00E1625F" w:rsidRPr="00D716AC">
        <w:rPr>
          <w:rFonts w:hint="cs"/>
          <w:rtl/>
        </w:rPr>
        <w:t>:</w:t>
      </w:r>
      <w:r w:rsidR="0002773F" w:rsidRPr="00D716AC">
        <w:rPr>
          <w:rFonts w:hint="cs"/>
          <w:rtl/>
        </w:rPr>
        <w:t xml:space="preserve"> (</w:t>
      </w:r>
      <w:r w:rsidR="00E1625F" w:rsidRPr="00D716AC">
        <w:rPr>
          <w:rtl/>
        </w:rPr>
        <w:t>(</w:t>
      </w:r>
      <w:r w:rsidR="0002773F" w:rsidRPr="00D716AC">
        <w:rPr>
          <w:rFonts w:hint="cs"/>
          <w:rtl/>
        </w:rPr>
        <w:t>والعقرب))</w:t>
      </w:r>
      <w:r w:rsidR="00E1625F" w:rsidRPr="00D716AC">
        <w:rPr>
          <w:rFonts w:hint="eastAsia"/>
          <w:rtl/>
        </w:rPr>
        <w:t>،</w:t>
      </w:r>
      <w:r w:rsidR="00E308CD" w:rsidRPr="00D716AC">
        <w:rPr>
          <w:rFonts w:hint="cs"/>
          <w:rtl/>
        </w:rPr>
        <w:t xml:space="preserve"> قال ابن المنذر</w:t>
      </w:r>
      <w:r w:rsidR="00BA6BA6" w:rsidRPr="00D716AC">
        <w:rPr>
          <w:rFonts w:hint="cs"/>
          <w:rtl/>
        </w:rPr>
        <w:t xml:space="preserve">: </w:t>
      </w:r>
      <w:r w:rsidR="00E308CD" w:rsidRPr="00D716AC">
        <w:rPr>
          <w:rFonts w:hint="cs"/>
          <w:rtl/>
        </w:rPr>
        <w:t>لا نعلمهم اخ</w:t>
      </w:r>
      <w:r w:rsidR="008E71DD" w:rsidRPr="00D716AC">
        <w:rPr>
          <w:rFonts w:hint="cs"/>
          <w:rtl/>
        </w:rPr>
        <w:t>ت</w:t>
      </w:r>
      <w:r w:rsidR="00E308CD" w:rsidRPr="00D716AC">
        <w:rPr>
          <w:rFonts w:hint="cs"/>
          <w:rtl/>
        </w:rPr>
        <w:t>لفوا في جواز</w:t>
      </w:r>
      <w:r w:rsidR="002F7779" w:rsidRPr="00D716AC">
        <w:rPr>
          <w:rFonts w:hint="cs"/>
          <w:rtl/>
        </w:rPr>
        <w:t xml:space="preserve"> </w:t>
      </w:r>
      <w:r w:rsidR="00D574BD" w:rsidRPr="00D716AC">
        <w:rPr>
          <w:rFonts w:hint="cs"/>
          <w:rtl/>
        </w:rPr>
        <w:t>قتل العقرب</w:t>
      </w:r>
      <w:r w:rsidR="00D574BD" w:rsidRPr="00D716AC">
        <w:rPr>
          <w:rFonts w:hint="eastAsia"/>
          <w:rtl/>
        </w:rPr>
        <w:t>،</w:t>
      </w:r>
      <w:r w:rsidR="00D574BD" w:rsidRPr="00D716AC">
        <w:rPr>
          <w:rFonts w:hint="cs"/>
          <w:rtl/>
        </w:rPr>
        <w:t xml:space="preserve"> وقال نافع لما قيل له: فالحية؟ قال: لا يختلف فيها.</w:t>
      </w:r>
    </w:p>
    <w:p w:rsidR="00D869D6" w:rsidRPr="00D716AC" w:rsidRDefault="00D574BD" w:rsidP="00753520">
      <w:pPr>
        <w:pStyle w:val="a3"/>
        <w:spacing w:before="100"/>
        <w:ind w:firstLine="369"/>
        <w:rPr>
          <w:rtl/>
        </w:rPr>
      </w:pPr>
      <w:r w:rsidRPr="00D716AC">
        <w:rPr>
          <w:rFonts w:hint="cs"/>
          <w:rtl/>
        </w:rPr>
        <w:t xml:space="preserve">قوله: </w:t>
      </w:r>
      <w:r w:rsidRPr="00D716AC">
        <w:rPr>
          <w:rtl/>
        </w:rPr>
        <w:t>((</w:t>
      </w:r>
      <w:r w:rsidRPr="00D716AC">
        <w:rPr>
          <w:rFonts w:hint="cs"/>
          <w:rtl/>
        </w:rPr>
        <w:t>والفأرة</w:t>
      </w:r>
      <w:r w:rsidRPr="00D716AC">
        <w:rPr>
          <w:rtl/>
        </w:rPr>
        <w:t>))</w:t>
      </w:r>
      <w:r w:rsidRPr="00D716AC">
        <w:rPr>
          <w:rFonts w:hint="cs"/>
          <w:rtl/>
        </w:rPr>
        <w:t xml:space="preserve"> </w:t>
      </w:r>
      <w:r w:rsidR="00D869D6" w:rsidRPr="00D716AC">
        <w:rPr>
          <w:rFonts w:hint="cs"/>
          <w:rtl/>
        </w:rPr>
        <w:t>قال الحافظ: بهمزة ساكنة ويجوز فيها التسهيل</w:t>
      </w:r>
      <w:r w:rsidR="00E1625F" w:rsidRPr="00D716AC">
        <w:rPr>
          <w:rFonts w:hint="eastAsia"/>
          <w:rtl/>
        </w:rPr>
        <w:t>،</w:t>
      </w:r>
      <w:r w:rsidR="00D869D6" w:rsidRPr="00D716AC">
        <w:rPr>
          <w:rFonts w:hint="cs"/>
          <w:rtl/>
        </w:rPr>
        <w:t xml:space="preserve"> ولم يختلف العلماء في جواز قتلها </w:t>
      </w:r>
      <w:r w:rsidR="002F7779" w:rsidRPr="00D716AC">
        <w:rPr>
          <w:rFonts w:hint="cs"/>
          <w:rtl/>
        </w:rPr>
        <w:t>للمحرم إلا ما ح</w:t>
      </w:r>
      <w:r w:rsidR="00E1625F" w:rsidRPr="00D716AC">
        <w:rPr>
          <w:rFonts w:hint="cs"/>
          <w:rtl/>
        </w:rPr>
        <w:t>ُ</w:t>
      </w:r>
      <w:r w:rsidR="002F7779" w:rsidRPr="00D716AC">
        <w:rPr>
          <w:rFonts w:hint="cs"/>
          <w:rtl/>
        </w:rPr>
        <w:t>ك</w:t>
      </w:r>
      <w:r w:rsidR="00E1625F" w:rsidRPr="00D716AC">
        <w:rPr>
          <w:rFonts w:hint="cs"/>
          <w:rtl/>
        </w:rPr>
        <w:t>ِ</w:t>
      </w:r>
      <w:r w:rsidR="002F7779" w:rsidRPr="00D716AC">
        <w:rPr>
          <w:rFonts w:hint="cs"/>
          <w:rtl/>
        </w:rPr>
        <w:t>ي عن إبراهيم النخعي</w:t>
      </w:r>
      <w:r w:rsidR="00BA6BA6" w:rsidRPr="00D716AC">
        <w:rPr>
          <w:rFonts w:hint="cs"/>
          <w:rtl/>
        </w:rPr>
        <w:t xml:space="preserve">، </w:t>
      </w:r>
      <w:r w:rsidR="002F7779" w:rsidRPr="00D716AC">
        <w:rPr>
          <w:rFonts w:hint="cs"/>
          <w:rtl/>
        </w:rPr>
        <w:t>فإنه قال</w:t>
      </w:r>
      <w:r w:rsidR="00E1625F" w:rsidRPr="00D716AC">
        <w:rPr>
          <w:rFonts w:hint="cs"/>
          <w:rtl/>
        </w:rPr>
        <w:t>:</w:t>
      </w:r>
      <w:r w:rsidR="002F7779" w:rsidRPr="00D716AC">
        <w:rPr>
          <w:rFonts w:hint="cs"/>
          <w:rtl/>
        </w:rPr>
        <w:t xml:space="preserve"> فيها جزاء إذا قتلها المحرم</w:t>
      </w:r>
      <w:r w:rsidR="00D869D6" w:rsidRPr="00D716AC">
        <w:rPr>
          <w:rFonts w:hint="eastAsia"/>
          <w:rtl/>
        </w:rPr>
        <w:t>؛</w:t>
      </w:r>
      <w:r w:rsidR="00D869D6" w:rsidRPr="00D716AC">
        <w:rPr>
          <w:rFonts w:hint="cs"/>
          <w:rtl/>
        </w:rPr>
        <w:t xml:space="preserve"> </w:t>
      </w:r>
      <w:r w:rsidR="002F7779" w:rsidRPr="00D716AC">
        <w:rPr>
          <w:rFonts w:hint="cs"/>
          <w:rtl/>
        </w:rPr>
        <w:t>أخرجه ابن المنذر</w:t>
      </w:r>
      <w:r w:rsidR="00BA6BA6" w:rsidRPr="00D716AC">
        <w:rPr>
          <w:rFonts w:hint="cs"/>
          <w:rtl/>
        </w:rPr>
        <w:t xml:space="preserve">، </w:t>
      </w:r>
      <w:r w:rsidR="002F7779" w:rsidRPr="00D716AC">
        <w:rPr>
          <w:rFonts w:hint="cs"/>
          <w:rtl/>
        </w:rPr>
        <w:t>وقال هذا خلاف السنة وخلاف قول جميع أهل العلم</w:t>
      </w:r>
      <w:r w:rsidR="00BA6BA6" w:rsidRPr="00D716AC">
        <w:rPr>
          <w:rFonts w:hint="cs"/>
          <w:rtl/>
        </w:rPr>
        <w:t xml:space="preserve">، </w:t>
      </w:r>
      <w:r w:rsidR="002F7779" w:rsidRPr="00D716AC">
        <w:rPr>
          <w:rFonts w:hint="cs"/>
          <w:rtl/>
        </w:rPr>
        <w:t>والفأر أنواع</w:t>
      </w:r>
      <w:r w:rsidR="00BA6BA6" w:rsidRPr="00D716AC">
        <w:rPr>
          <w:rFonts w:hint="cs"/>
          <w:rtl/>
        </w:rPr>
        <w:t xml:space="preserve">: </w:t>
      </w:r>
      <w:r w:rsidR="002F7779" w:rsidRPr="00D716AC">
        <w:rPr>
          <w:rFonts w:hint="cs"/>
          <w:rtl/>
        </w:rPr>
        <w:t>منها الجرذ</w:t>
      </w:r>
      <w:r w:rsidR="00BA6BA6" w:rsidRPr="00D716AC">
        <w:rPr>
          <w:rFonts w:hint="cs"/>
          <w:rtl/>
        </w:rPr>
        <w:t xml:space="preserve">، </w:t>
      </w:r>
      <w:r w:rsidR="002F7779" w:rsidRPr="00D716AC">
        <w:rPr>
          <w:rFonts w:hint="cs"/>
          <w:rtl/>
        </w:rPr>
        <w:t>والخلد وفأرة الإبل</w:t>
      </w:r>
      <w:r w:rsidR="00BA6BA6" w:rsidRPr="00D716AC">
        <w:rPr>
          <w:rFonts w:hint="cs"/>
          <w:rtl/>
        </w:rPr>
        <w:t xml:space="preserve">، </w:t>
      </w:r>
      <w:r w:rsidR="002F7779" w:rsidRPr="00D716AC">
        <w:rPr>
          <w:rFonts w:hint="cs"/>
          <w:rtl/>
        </w:rPr>
        <w:t>وفأرة المسك</w:t>
      </w:r>
      <w:r w:rsidR="00BA6BA6" w:rsidRPr="00D716AC">
        <w:rPr>
          <w:rFonts w:hint="cs"/>
          <w:rtl/>
        </w:rPr>
        <w:t xml:space="preserve">، </w:t>
      </w:r>
      <w:r w:rsidR="002F7779" w:rsidRPr="00D716AC">
        <w:rPr>
          <w:rFonts w:hint="cs"/>
          <w:rtl/>
        </w:rPr>
        <w:t>وفأرة الغيط وحكمها في تحريم الأكل وجواز القتل سواء</w:t>
      </w:r>
      <w:r w:rsidR="00E1625F" w:rsidRPr="00D716AC">
        <w:rPr>
          <w:rFonts w:hint="eastAsia"/>
          <w:rtl/>
        </w:rPr>
        <w:t>،</w:t>
      </w:r>
      <w:r w:rsidR="002F7779" w:rsidRPr="00D716AC">
        <w:rPr>
          <w:rFonts w:hint="cs"/>
          <w:rtl/>
        </w:rPr>
        <w:t xml:space="preserve"> انتهى</w:t>
      </w:r>
      <w:r w:rsidR="00BA6BA6" w:rsidRPr="00D716AC">
        <w:rPr>
          <w:rFonts w:hint="cs"/>
          <w:rtl/>
        </w:rPr>
        <w:t>.</w:t>
      </w:r>
    </w:p>
    <w:p w:rsidR="00F60B2D"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D869D6" w:rsidRPr="00D716AC">
        <w:rPr>
          <w:rtl/>
        </w:rPr>
        <w:t>((</w:t>
      </w:r>
      <w:r w:rsidR="002F7779" w:rsidRPr="00D716AC">
        <w:rPr>
          <w:rFonts w:hint="cs"/>
          <w:rtl/>
        </w:rPr>
        <w:t>والكلب العقور</w:t>
      </w:r>
      <w:r w:rsidR="00D869D6" w:rsidRPr="00D716AC">
        <w:rPr>
          <w:rtl/>
        </w:rPr>
        <w:t>)</w:t>
      </w:r>
      <w:r w:rsidR="002F7779" w:rsidRPr="00D716AC">
        <w:rPr>
          <w:rFonts w:hint="cs"/>
          <w:rtl/>
        </w:rPr>
        <w:t xml:space="preserve">) قال مالك في </w:t>
      </w:r>
      <w:r w:rsidR="00656115" w:rsidRPr="00D716AC">
        <w:rPr>
          <w:rtl/>
        </w:rPr>
        <w:t>"</w:t>
      </w:r>
      <w:r w:rsidR="002F7779" w:rsidRPr="00D716AC">
        <w:rPr>
          <w:rFonts w:hint="cs"/>
          <w:rtl/>
        </w:rPr>
        <w:t>الموطأ</w:t>
      </w:r>
      <w:r w:rsidR="00656115" w:rsidRPr="00D716AC">
        <w:rPr>
          <w:rtl/>
        </w:rPr>
        <w:t>"</w:t>
      </w:r>
      <w:r w:rsidR="00BA6BA6" w:rsidRPr="00D716AC">
        <w:rPr>
          <w:rFonts w:hint="cs"/>
          <w:rtl/>
        </w:rPr>
        <w:t xml:space="preserve">: </w:t>
      </w:r>
      <w:r w:rsidR="00030259" w:rsidRPr="00D716AC">
        <w:rPr>
          <w:rFonts w:hint="cs"/>
          <w:rtl/>
        </w:rPr>
        <w:t>كل ما عقر الناس وعدا عليهم وأخافهم</w:t>
      </w:r>
      <w:r w:rsidR="00E1625F" w:rsidRPr="00D716AC">
        <w:rPr>
          <w:rFonts w:hint="eastAsia"/>
          <w:rtl/>
        </w:rPr>
        <w:t>؛</w:t>
      </w:r>
      <w:r w:rsidR="00030259" w:rsidRPr="00D716AC">
        <w:rPr>
          <w:rFonts w:hint="cs"/>
          <w:rtl/>
        </w:rPr>
        <w:t xml:space="preserve"> مثل</w:t>
      </w:r>
      <w:r w:rsidR="00E1625F" w:rsidRPr="00D716AC">
        <w:rPr>
          <w:rFonts w:hint="cs"/>
          <w:rtl/>
        </w:rPr>
        <w:t>:</w:t>
      </w:r>
      <w:r w:rsidR="00030259" w:rsidRPr="00D716AC">
        <w:rPr>
          <w:rFonts w:hint="cs"/>
          <w:rtl/>
        </w:rPr>
        <w:t xml:space="preserve"> الأسد والنمر</w:t>
      </w:r>
      <w:r w:rsidR="00E1625F" w:rsidRPr="00D716AC">
        <w:rPr>
          <w:rFonts w:hint="eastAsia"/>
          <w:rtl/>
        </w:rPr>
        <w:t>،</w:t>
      </w:r>
      <w:r w:rsidR="00030259" w:rsidRPr="00D716AC">
        <w:rPr>
          <w:rFonts w:hint="cs"/>
          <w:rtl/>
        </w:rPr>
        <w:t xml:space="preserve"> والفهد والذئب</w:t>
      </w:r>
      <w:r w:rsidR="00E1625F" w:rsidRPr="00D716AC">
        <w:rPr>
          <w:rFonts w:hint="eastAsia"/>
          <w:rtl/>
        </w:rPr>
        <w:t>،</w:t>
      </w:r>
      <w:r w:rsidR="00030259" w:rsidRPr="00D716AC">
        <w:rPr>
          <w:rFonts w:hint="cs"/>
          <w:rtl/>
        </w:rPr>
        <w:t xml:space="preserve"> هو العقور</w:t>
      </w:r>
      <w:r w:rsidR="00BA6BA6" w:rsidRPr="00D716AC">
        <w:rPr>
          <w:rFonts w:hint="cs"/>
          <w:rtl/>
        </w:rPr>
        <w:t xml:space="preserve">، </w:t>
      </w:r>
      <w:r w:rsidR="00030259" w:rsidRPr="00D716AC">
        <w:rPr>
          <w:rFonts w:hint="cs"/>
          <w:rtl/>
        </w:rPr>
        <w:t>وكذا نقل أبو عبيد عن سفيان</w:t>
      </w:r>
      <w:r w:rsidR="00E1625F" w:rsidRPr="00D716AC">
        <w:rPr>
          <w:rFonts w:hint="eastAsia"/>
          <w:rtl/>
        </w:rPr>
        <w:t>،</w:t>
      </w:r>
      <w:r w:rsidR="00030259" w:rsidRPr="00D716AC">
        <w:rPr>
          <w:rFonts w:hint="cs"/>
          <w:rtl/>
        </w:rPr>
        <w:t xml:space="preserve"> وهو قول الجمهور</w:t>
      </w:r>
      <w:r w:rsidR="00BA6BA6" w:rsidRPr="00D716AC">
        <w:rPr>
          <w:rFonts w:hint="cs"/>
          <w:rtl/>
        </w:rPr>
        <w:t>.</w:t>
      </w:r>
    </w:p>
    <w:p w:rsidR="00262B73" w:rsidRPr="00D716AC" w:rsidRDefault="00030259" w:rsidP="00753520">
      <w:pPr>
        <w:pStyle w:val="a3"/>
        <w:spacing w:before="100"/>
        <w:ind w:firstLine="369"/>
        <w:rPr>
          <w:rtl/>
        </w:rPr>
      </w:pPr>
      <w:r w:rsidRPr="00D716AC">
        <w:rPr>
          <w:rFonts w:hint="cs"/>
          <w:rtl/>
        </w:rPr>
        <w:t>وقال بعض العلماء</w:t>
      </w:r>
      <w:r w:rsidR="00BA6BA6" w:rsidRPr="00D716AC">
        <w:rPr>
          <w:rFonts w:hint="cs"/>
          <w:rtl/>
        </w:rPr>
        <w:t xml:space="preserve">: </w:t>
      </w:r>
      <w:r w:rsidRPr="00D716AC">
        <w:rPr>
          <w:rFonts w:hint="cs"/>
          <w:rtl/>
        </w:rPr>
        <w:t>أنواع الأذى مختلفة</w:t>
      </w:r>
      <w:r w:rsidR="00BA6BA6" w:rsidRPr="00D716AC">
        <w:rPr>
          <w:rFonts w:hint="cs"/>
          <w:rtl/>
        </w:rPr>
        <w:t xml:space="preserve">، </w:t>
      </w:r>
      <w:r w:rsidRPr="00D716AC">
        <w:rPr>
          <w:rFonts w:hint="cs"/>
          <w:rtl/>
        </w:rPr>
        <w:t>وكأن</w:t>
      </w:r>
      <w:r w:rsidR="00E1625F" w:rsidRPr="00D716AC">
        <w:rPr>
          <w:rFonts w:hint="eastAsia"/>
          <w:rtl/>
        </w:rPr>
        <w:t>َّ</w:t>
      </w:r>
      <w:r w:rsidRPr="00D716AC">
        <w:rPr>
          <w:rFonts w:hint="cs"/>
          <w:rtl/>
        </w:rPr>
        <w:t>ه نب</w:t>
      </w:r>
      <w:r w:rsidR="00F60B2D" w:rsidRPr="00D716AC">
        <w:rPr>
          <w:rFonts w:hint="eastAsia"/>
          <w:rtl/>
        </w:rPr>
        <w:t>َّ</w:t>
      </w:r>
      <w:r w:rsidRPr="00D716AC">
        <w:rPr>
          <w:rFonts w:hint="cs"/>
          <w:rtl/>
        </w:rPr>
        <w:t>ه بالعقرب على ما ي</w:t>
      </w:r>
      <w:r w:rsidR="00E1625F" w:rsidRPr="00D716AC">
        <w:rPr>
          <w:rFonts w:hint="cs"/>
          <w:rtl/>
        </w:rPr>
        <w:t>ُ</w:t>
      </w:r>
      <w:r w:rsidRPr="00D716AC">
        <w:rPr>
          <w:rFonts w:hint="cs"/>
          <w:rtl/>
        </w:rPr>
        <w:t>شار</w:t>
      </w:r>
      <w:r w:rsidR="00E1625F" w:rsidRPr="00D716AC">
        <w:rPr>
          <w:rFonts w:hint="cs"/>
          <w:rtl/>
        </w:rPr>
        <w:t>ِ</w:t>
      </w:r>
      <w:r w:rsidRPr="00D716AC">
        <w:rPr>
          <w:rFonts w:hint="cs"/>
          <w:rtl/>
        </w:rPr>
        <w:t>كها في الأذى باللسع ونحوه من ذوات السموم</w:t>
      </w:r>
      <w:r w:rsidR="00E1625F" w:rsidRPr="00D716AC">
        <w:rPr>
          <w:rFonts w:hint="eastAsia"/>
          <w:rtl/>
        </w:rPr>
        <w:t>؛</w:t>
      </w:r>
      <w:r w:rsidRPr="00D716AC">
        <w:rPr>
          <w:rFonts w:hint="cs"/>
          <w:rtl/>
        </w:rPr>
        <w:t xml:space="preserve"> كالحية</w:t>
      </w:r>
      <w:r w:rsidR="00E1625F" w:rsidRPr="00D716AC">
        <w:rPr>
          <w:rFonts w:hint="eastAsia"/>
          <w:rtl/>
        </w:rPr>
        <w:t>،</w:t>
      </w:r>
      <w:r w:rsidRPr="00D716AC">
        <w:rPr>
          <w:rFonts w:hint="cs"/>
          <w:rtl/>
        </w:rPr>
        <w:t xml:space="preserve"> والزنبور</w:t>
      </w:r>
      <w:r w:rsidR="00BA6BA6" w:rsidRPr="00D716AC">
        <w:rPr>
          <w:rFonts w:hint="cs"/>
          <w:rtl/>
        </w:rPr>
        <w:t xml:space="preserve">، </w:t>
      </w:r>
      <w:r w:rsidR="00714A1B" w:rsidRPr="00D716AC">
        <w:rPr>
          <w:rFonts w:hint="cs"/>
          <w:rtl/>
        </w:rPr>
        <w:t>وبالفأر</w:t>
      </w:r>
      <w:r w:rsidRPr="00D716AC">
        <w:rPr>
          <w:rFonts w:hint="cs"/>
          <w:rtl/>
        </w:rPr>
        <w:t>ة على ما يشاركها في الأذى بالنقب والقرض كابن عرس</w:t>
      </w:r>
      <w:r w:rsidR="00BA6BA6" w:rsidRPr="00D716AC">
        <w:rPr>
          <w:rFonts w:hint="cs"/>
          <w:rtl/>
        </w:rPr>
        <w:t xml:space="preserve">، </w:t>
      </w:r>
      <w:r w:rsidRPr="00D716AC">
        <w:rPr>
          <w:rFonts w:hint="cs"/>
          <w:rtl/>
        </w:rPr>
        <w:t>وبالغراب والحدأة على ما يشاركها في الأذى بالاختطاف كالصقر</w:t>
      </w:r>
      <w:r w:rsidR="00BA6BA6" w:rsidRPr="00D716AC">
        <w:rPr>
          <w:rFonts w:hint="cs"/>
          <w:rtl/>
        </w:rPr>
        <w:t xml:space="preserve">، </w:t>
      </w:r>
      <w:r w:rsidR="00D771D0" w:rsidRPr="00D716AC">
        <w:rPr>
          <w:rFonts w:hint="cs"/>
          <w:rtl/>
        </w:rPr>
        <w:t>وبالكلب العقور على ما يشاركه في الأذى بالعدوان والعقر كالأسد والفهد</w:t>
      </w:r>
      <w:r w:rsidR="00F51AD0" w:rsidRPr="00D716AC">
        <w:rPr>
          <w:rFonts w:hint="eastAsia"/>
          <w:rtl/>
        </w:rPr>
        <w:t>،</w:t>
      </w:r>
      <w:r w:rsidR="00D771D0" w:rsidRPr="00D716AC">
        <w:rPr>
          <w:rFonts w:hint="cs"/>
          <w:rtl/>
        </w:rPr>
        <w:t xml:space="preserve"> انتهى</w:t>
      </w:r>
      <w:r w:rsidR="00BA6BA6" w:rsidRPr="00D716AC">
        <w:rPr>
          <w:rFonts w:hint="cs"/>
          <w:rtl/>
        </w:rPr>
        <w:t>.</w:t>
      </w:r>
    </w:p>
    <w:p w:rsidR="00BC4ED9" w:rsidRPr="00D716AC" w:rsidRDefault="00D771D0" w:rsidP="00753520">
      <w:pPr>
        <w:pStyle w:val="a3"/>
        <w:spacing w:before="100"/>
        <w:ind w:firstLine="369"/>
        <w:rPr>
          <w:rtl/>
        </w:rPr>
      </w:pPr>
      <w:r w:rsidRPr="00D716AC">
        <w:rPr>
          <w:rFonts w:hint="cs"/>
          <w:rtl/>
        </w:rPr>
        <w:t xml:space="preserve">قال في </w:t>
      </w:r>
      <w:r w:rsidR="00262B73" w:rsidRPr="00D716AC">
        <w:rPr>
          <w:rtl/>
        </w:rPr>
        <w:t>"</w:t>
      </w:r>
      <w:r w:rsidRPr="00D716AC">
        <w:rPr>
          <w:rFonts w:hint="cs"/>
          <w:rtl/>
        </w:rPr>
        <w:t>القاموس</w:t>
      </w:r>
      <w:r w:rsidR="00262B73" w:rsidRPr="00D716AC">
        <w:rPr>
          <w:rtl/>
        </w:rPr>
        <w:t>"</w:t>
      </w:r>
      <w:r w:rsidR="00BA6BA6" w:rsidRPr="00D716AC">
        <w:rPr>
          <w:rFonts w:hint="cs"/>
          <w:rtl/>
        </w:rPr>
        <w:t xml:space="preserve">: </w:t>
      </w:r>
      <w:r w:rsidRPr="00D716AC">
        <w:rPr>
          <w:rFonts w:hint="cs"/>
          <w:rtl/>
        </w:rPr>
        <w:t>ابن عرس د</w:t>
      </w:r>
      <w:r w:rsidR="00F51AD0" w:rsidRPr="00D716AC">
        <w:rPr>
          <w:rFonts w:hint="cs"/>
          <w:rtl/>
        </w:rPr>
        <w:t>ُ</w:t>
      </w:r>
      <w:r w:rsidRPr="00D716AC">
        <w:rPr>
          <w:rFonts w:hint="cs"/>
          <w:rtl/>
        </w:rPr>
        <w:t>و</w:t>
      </w:r>
      <w:r w:rsidR="00F51AD0" w:rsidRPr="00D716AC">
        <w:rPr>
          <w:rFonts w:hint="cs"/>
          <w:rtl/>
        </w:rPr>
        <w:t>َ</w:t>
      </w:r>
      <w:r w:rsidRPr="00D716AC">
        <w:rPr>
          <w:rFonts w:hint="cs"/>
          <w:rtl/>
        </w:rPr>
        <w:t>يبة أشتر أصلم أسك</w:t>
      </w:r>
      <w:r w:rsidR="00BA6BA6" w:rsidRPr="00D716AC">
        <w:rPr>
          <w:rFonts w:hint="cs"/>
          <w:rtl/>
        </w:rPr>
        <w:t>.</w:t>
      </w:r>
    </w:p>
    <w:p w:rsidR="00631741" w:rsidRPr="00D716AC" w:rsidRDefault="00E44627" w:rsidP="00753520">
      <w:pPr>
        <w:pStyle w:val="a3"/>
        <w:spacing w:before="100"/>
        <w:ind w:firstLine="369"/>
        <w:rPr>
          <w:b/>
          <w:bCs/>
          <w:rtl/>
        </w:rPr>
      </w:pPr>
      <w:r w:rsidRPr="00D716AC">
        <w:rPr>
          <w:rFonts w:hint="cs"/>
          <w:b/>
          <w:bCs/>
          <w:rtl/>
        </w:rPr>
        <w:t>تتمَّة</w:t>
      </w:r>
      <w:r w:rsidR="00631741" w:rsidRPr="00D716AC">
        <w:rPr>
          <w:rFonts w:hint="cs"/>
          <w:b/>
          <w:bCs/>
          <w:rtl/>
        </w:rPr>
        <w:t>:</w:t>
      </w:r>
    </w:p>
    <w:p w:rsidR="00F51AD0" w:rsidRPr="00D716AC" w:rsidRDefault="00D771D0"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w:t>
      </w:r>
      <w:r w:rsidR="00F51AD0" w:rsidRPr="00D716AC">
        <w:rPr>
          <w:rFonts w:hint="cs"/>
          <w:rtl/>
        </w:rPr>
        <w:t>:</w:t>
      </w:r>
      <w:r w:rsidR="00BA6BA6" w:rsidRPr="00D716AC">
        <w:rPr>
          <w:rFonts w:hint="cs"/>
          <w:rtl/>
        </w:rPr>
        <w:t xml:space="preserve"> </w:t>
      </w:r>
      <w:r w:rsidR="00F51AD0" w:rsidRPr="00D716AC">
        <w:rPr>
          <w:rtl/>
        </w:rPr>
        <w:t>"</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w:t>
      </w:r>
      <w:r w:rsidR="00BA6BA6" w:rsidRPr="00D716AC">
        <w:rPr>
          <w:rFonts w:hint="cs"/>
          <w:rtl/>
        </w:rPr>
        <w:t xml:space="preserve">: </w:t>
      </w:r>
      <w:r w:rsidR="00F51AD0" w:rsidRPr="00D716AC">
        <w:rPr>
          <w:rtl/>
        </w:rPr>
        <w:t>(</w:t>
      </w:r>
      <w:r w:rsidRPr="00D716AC">
        <w:rPr>
          <w:rFonts w:hint="cs"/>
          <w:rtl/>
        </w:rPr>
        <w:t>(ا</w:t>
      </w:r>
      <w:r w:rsidR="00631741" w:rsidRPr="00D716AC">
        <w:rPr>
          <w:rFonts w:hint="cs"/>
          <w:rtl/>
        </w:rPr>
        <w:t>لوزع فويسق</w:t>
      </w:r>
      <w:r w:rsidR="00F51AD0" w:rsidRPr="00D716AC">
        <w:rPr>
          <w:rtl/>
        </w:rPr>
        <w:t>))،</w:t>
      </w:r>
      <w:r w:rsidR="00631741" w:rsidRPr="00D716AC">
        <w:rPr>
          <w:rFonts w:hint="cs"/>
          <w:rtl/>
        </w:rPr>
        <w:t xml:space="preserve"> ولم أسمعه أمر بقتله</w:t>
      </w:r>
      <w:r w:rsidR="00F51AD0" w:rsidRPr="00D716AC">
        <w:rPr>
          <w:rtl/>
        </w:rPr>
        <w:t>"</w:t>
      </w:r>
      <w:r w:rsidR="00631741" w:rsidRPr="00D716AC">
        <w:rPr>
          <w:rFonts w:hint="eastAsia"/>
          <w:rtl/>
        </w:rPr>
        <w:t>؛</w:t>
      </w:r>
      <w:r w:rsidRPr="00D716AC">
        <w:rPr>
          <w:rFonts w:hint="cs"/>
          <w:rtl/>
        </w:rPr>
        <w:t xml:space="preserve"> رواه البخاري</w:t>
      </w:r>
      <w:r w:rsidR="00BA6BA6" w:rsidRPr="00D716AC">
        <w:rPr>
          <w:rFonts w:hint="cs"/>
          <w:rtl/>
        </w:rPr>
        <w:t>.</w:t>
      </w:r>
    </w:p>
    <w:p w:rsidR="00631741" w:rsidRPr="00D716AC" w:rsidRDefault="0026245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وقضية تسميته إي</w:t>
      </w:r>
      <w:r w:rsidR="00F51AD0" w:rsidRPr="00D716AC">
        <w:rPr>
          <w:rFonts w:hint="eastAsia"/>
          <w:rtl/>
        </w:rPr>
        <w:t>َّ</w:t>
      </w:r>
      <w:r w:rsidRPr="00D716AC">
        <w:rPr>
          <w:rFonts w:hint="cs"/>
          <w:rtl/>
        </w:rPr>
        <w:t>اه فويسق</w:t>
      </w:r>
      <w:r w:rsidR="00F51AD0" w:rsidRPr="00D716AC">
        <w:rPr>
          <w:rFonts w:hint="cs"/>
          <w:rtl/>
        </w:rPr>
        <w:t>ً</w:t>
      </w:r>
      <w:r w:rsidRPr="00D716AC">
        <w:rPr>
          <w:rFonts w:hint="cs"/>
          <w:rtl/>
        </w:rPr>
        <w:t>ا أن يكون قتله مباح</w:t>
      </w:r>
      <w:r w:rsidR="00F51AD0" w:rsidRPr="00D716AC">
        <w:rPr>
          <w:rFonts w:hint="cs"/>
          <w:rtl/>
        </w:rPr>
        <w:t>ً</w:t>
      </w:r>
      <w:r w:rsidRPr="00D716AC">
        <w:rPr>
          <w:rFonts w:hint="cs"/>
          <w:rtl/>
        </w:rPr>
        <w:t>ا</w:t>
      </w:r>
      <w:r w:rsidR="00BA6BA6" w:rsidRPr="00D716AC">
        <w:rPr>
          <w:rFonts w:hint="cs"/>
          <w:rtl/>
        </w:rPr>
        <w:t xml:space="preserve">، </w:t>
      </w:r>
      <w:r w:rsidRPr="00D716AC">
        <w:rPr>
          <w:rFonts w:hint="cs"/>
          <w:rtl/>
        </w:rPr>
        <w:t>وكونها لم تسمعه لا يدل</w:t>
      </w:r>
      <w:r w:rsidR="00F51AD0" w:rsidRPr="00D716AC">
        <w:rPr>
          <w:rFonts w:hint="eastAsia"/>
          <w:rtl/>
        </w:rPr>
        <w:t>ُّ</w:t>
      </w:r>
      <w:r w:rsidRPr="00D716AC">
        <w:rPr>
          <w:rFonts w:hint="cs"/>
          <w:rtl/>
        </w:rPr>
        <w:t xml:space="preserve"> على منع ذلك فقد سمعه غيرها</w:t>
      </w:r>
      <w:r w:rsidR="00F51AD0" w:rsidRPr="00D716AC">
        <w:rPr>
          <w:rFonts w:hint="eastAsia"/>
          <w:rtl/>
        </w:rPr>
        <w:t>،</w:t>
      </w:r>
      <w:r w:rsidRPr="00D716AC">
        <w:rPr>
          <w:rFonts w:hint="cs"/>
          <w:rtl/>
        </w:rPr>
        <w:t xml:space="preserve"> انتهى</w:t>
      </w:r>
      <w:r w:rsidR="00BA6BA6" w:rsidRPr="00D716AC">
        <w:rPr>
          <w:rFonts w:hint="cs"/>
          <w:rtl/>
        </w:rPr>
        <w:t>.</w:t>
      </w:r>
    </w:p>
    <w:p w:rsidR="00D771D0" w:rsidRPr="00D716AC" w:rsidRDefault="0026245F" w:rsidP="00753520">
      <w:pPr>
        <w:pStyle w:val="a3"/>
        <w:spacing w:before="100"/>
        <w:ind w:firstLine="369"/>
        <w:rPr>
          <w:rtl/>
        </w:rPr>
      </w:pPr>
      <w:r w:rsidRPr="00D716AC">
        <w:rPr>
          <w:rFonts w:hint="cs"/>
          <w:rtl/>
        </w:rPr>
        <w:t>ونقل ابن عبدالبر</w:t>
      </w:r>
      <w:r w:rsidR="00BA6BA6" w:rsidRPr="00D716AC">
        <w:rPr>
          <w:rFonts w:hint="cs"/>
          <w:rtl/>
        </w:rPr>
        <w:t xml:space="preserve">: </w:t>
      </w:r>
      <w:r w:rsidR="00631741" w:rsidRPr="00D716AC">
        <w:rPr>
          <w:rFonts w:hint="cs"/>
          <w:rtl/>
        </w:rPr>
        <w:t>الا</w:t>
      </w:r>
      <w:r w:rsidRPr="00D716AC">
        <w:rPr>
          <w:rFonts w:hint="cs"/>
          <w:rtl/>
        </w:rPr>
        <w:t>ت</w:t>
      </w:r>
      <w:r w:rsidR="00F51AD0" w:rsidRPr="00D716AC">
        <w:rPr>
          <w:rFonts w:hint="eastAsia"/>
          <w:rtl/>
        </w:rPr>
        <w:t>ِّ</w:t>
      </w:r>
      <w:r w:rsidRPr="00D716AC">
        <w:rPr>
          <w:rFonts w:hint="cs"/>
          <w:rtl/>
        </w:rPr>
        <w:t>فاق على جواز قتله في الحل والحرم</w:t>
      </w:r>
      <w:r w:rsidR="00BA6BA6" w:rsidRPr="00D716AC">
        <w:rPr>
          <w:rFonts w:hint="cs"/>
          <w:rtl/>
        </w:rPr>
        <w:t xml:space="preserve">، </w:t>
      </w:r>
      <w:r w:rsidRPr="00D716AC">
        <w:rPr>
          <w:rFonts w:hint="cs"/>
          <w:rtl/>
        </w:rPr>
        <w:t>وروى ابن أبي شيبة</w:t>
      </w:r>
      <w:r w:rsidR="00BA6BA6" w:rsidRPr="00D716AC">
        <w:rPr>
          <w:rFonts w:hint="cs"/>
          <w:rtl/>
        </w:rPr>
        <w:t xml:space="preserve">: </w:t>
      </w:r>
      <w:r w:rsidRPr="00D716AC">
        <w:rPr>
          <w:rFonts w:hint="cs"/>
          <w:rtl/>
        </w:rPr>
        <w:t>أن عطاء س</w:t>
      </w:r>
      <w:r w:rsidR="001249F5" w:rsidRPr="00D716AC">
        <w:rPr>
          <w:rFonts w:hint="cs"/>
          <w:rtl/>
        </w:rPr>
        <w:t>ُ</w:t>
      </w:r>
      <w:r w:rsidRPr="00D716AC">
        <w:rPr>
          <w:rFonts w:hint="cs"/>
          <w:rtl/>
        </w:rPr>
        <w:t>ئ</w:t>
      </w:r>
      <w:r w:rsidR="001249F5" w:rsidRPr="00D716AC">
        <w:rPr>
          <w:rFonts w:hint="cs"/>
          <w:rtl/>
        </w:rPr>
        <w:t>ِ</w:t>
      </w:r>
      <w:r w:rsidRPr="00D716AC">
        <w:rPr>
          <w:rFonts w:hint="cs"/>
          <w:rtl/>
        </w:rPr>
        <w:t>ل عن قتل الوزغ في الحرم</w:t>
      </w:r>
      <w:r w:rsidR="00E75660" w:rsidRPr="00D716AC">
        <w:rPr>
          <w:rFonts w:hint="eastAsia"/>
          <w:rtl/>
        </w:rPr>
        <w:t>،</w:t>
      </w:r>
      <w:r w:rsidR="00E75660"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إذا آذاك فلا بأس بقتله</w:t>
      </w:r>
      <w:r w:rsidR="00BA6BA6" w:rsidRPr="00D716AC">
        <w:rPr>
          <w:rFonts w:hint="cs"/>
          <w:rtl/>
        </w:rPr>
        <w:t xml:space="preserve">، </w:t>
      </w:r>
      <w:r w:rsidRPr="00D716AC">
        <w:rPr>
          <w:rFonts w:hint="cs"/>
          <w:rtl/>
        </w:rPr>
        <w:t>والله أعلم</w:t>
      </w:r>
      <w:r w:rsidR="00BA6BA6" w:rsidRPr="00D716AC">
        <w:rPr>
          <w:rFonts w:hint="cs"/>
          <w:rtl/>
        </w:rPr>
        <w:t>.</w:t>
      </w:r>
    </w:p>
    <w:p w:rsidR="00E75660" w:rsidRPr="00D716AC" w:rsidRDefault="00E75660"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26245F" w:rsidRPr="00D716AC" w:rsidRDefault="0026245F" w:rsidP="00753520">
      <w:pPr>
        <w:pStyle w:val="a3"/>
        <w:spacing w:before="100"/>
        <w:ind w:firstLine="369"/>
        <w:jc w:val="center"/>
        <w:rPr>
          <w:rtl/>
        </w:rPr>
      </w:pPr>
      <w:r w:rsidRPr="00D716AC">
        <w:rPr>
          <w:rFonts w:hint="cs"/>
          <w:b/>
          <w:bCs/>
          <w:color w:val="0000FF"/>
          <w:rtl/>
        </w:rPr>
        <w:lastRenderedPageBreak/>
        <w:t>باب دخول مكة وغيره</w:t>
      </w:r>
    </w:p>
    <w:p w:rsidR="0026245F" w:rsidRPr="00D716AC" w:rsidRDefault="0026245F" w:rsidP="00753520">
      <w:pPr>
        <w:pStyle w:val="a3"/>
        <w:spacing w:before="100"/>
        <w:ind w:firstLine="369"/>
        <w:jc w:val="center"/>
        <w:rPr>
          <w:b/>
          <w:bCs/>
          <w:rtl/>
        </w:rPr>
      </w:pPr>
      <w:r w:rsidRPr="00D716AC">
        <w:rPr>
          <w:rFonts w:hint="cs"/>
          <w:b/>
          <w:bCs/>
          <w:rtl/>
        </w:rPr>
        <w:t>الحديث</w:t>
      </w:r>
      <w:r w:rsidR="00E75660" w:rsidRPr="00D716AC">
        <w:rPr>
          <w:rFonts w:hint="cs"/>
          <w:b/>
          <w:bCs/>
          <w:rtl/>
        </w:rPr>
        <w:t xml:space="preserve"> الأول</w:t>
      </w:r>
    </w:p>
    <w:p w:rsidR="0026245F" w:rsidRPr="00D716AC" w:rsidRDefault="0026245F" w:rsidP="00753520">
      <w:pPr>
        <w:pStyle w:val="a3"/>
        <w:spacing w:before="100"/>
        <w:ind w:firstLine="369"/>
        <w:rPr>
          <w:rtl/>
        </w:rPr>
      </w:pPr>
      <w:r w:rsidRPr="00D716AC">
        <w:rPr>
          <w:rFonts w:hint="cs"/>
          <w:rtl/>
        </w:rPr>
        <w:t>عن أنس بن مالك</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دخل مكة عام الفتح وعلى رأسه الم</w:t>
      </w:r>
      <w:r w:rsidR="00033DA3" w:rsidRPr="00D716AC">
        <w:rPr>
          <w:rFonts w:hint="cs"/>
          <w:rtl/>
        </w:rPr>
        <w:t>ِ</w:t>
      </w:r>
      <w:r w:rsidRPr="00D716AC">
        <w:rPr>
          <w:rFonts w:hint="cs"/>
          <w:rtl/>
        </w:rPr>
        <w:t>غ</w:t>
      </w:r>
      <w:r w:rsidR="00033DA3" w:rsidRPr="00D716AC">
        <w:rPr>
          <w:rFonts w:hint="cs"/>
          <w:rtl/>
        </w:rPr>
        <w:t>ْ</w:t>
      </w:r>
      <w:r w:rsidRPr="00D716AC">
        <w:rPr>
          <w:rFonts w:hint="cs"/>
          <w:rtl/>
        </w:rPr>
        <w:t>ف</w:t>
      </w:r>
      <w:r w:rsidR="00033DA3" w:rsidRPr="00D716AC">
        <w:rPr>
          <w:rFonts w:hint="cs"/>
          <w:rtl/>
        </w:rPr>
        <w:t>َ</w:t>
      </w:r>
      <w:r w:rsidRPr="00D716AC">
        <w:rPr>
          <w:rFonts w:hint="cs"/>
          <w:rtl/>
        </w:rPr>
        <w:t>ر</w:t>
      </w:r>
      <w:r w:rsidR="00BA6BA6" w:rsidRPr="00D716AC">
        <w:rPr>
          <w:rFonts w:hint="cs"/>
          <w:rtl/>
        </w:rPr>
        <w:t xml:space="preserve">، </w:t>
      </w:r>
      <w:r w:rsidRPr="00D716AC">
        <w:rPr>
          <w:rFonts w:hint="cs"/>
          <w:rtl/>
        </w:rPr>
        <w:t>فلم</w:t>
      </w:r>
      <w:r w:rsidR="00033DA3" w:rsidRPr="00D716AC">
        <w:rPr>
          <w:rFonts w:hint="eastAsia"/>
          <w:rtl/>
        </w:rPr>
        <w:t>َّ</w:t>
      </w:r>
      <w:r w:rsidRPr="00D716AC">
        <w:rPr>
          <w:rFonts w:hint="cs"/>
          <w:rtl/>
        </w:rPr>
        <w:t>ا نزعه جاء رجل فقال</w:t>
      </w:r>
      <w:r w:rsidR="00BA6BA6" w:rsidRPr="00D716AC">
        <w:rPr>
          <w:rFonts w:hint="cs"/>
          <w:rtl/>
        </w:rPr>
        <w:t xml:space="preserve">: </w:t>
      </w:r>
      <w:r w:rsidRPr="00D716AC">
        <w:rPr>
          <w:rFonts w:hint="cs"/>
          <w:rtl/>
        </w:rPr>
        <w:t>ابن خطل متعل</w:t>
      </w:r>
      <w:r w:rsidR="007B5C17" w:rsidRPr="00D716AC">
        <w:rPr>
          <w:rFonts w:hint="eastAsia"/>
          <w:rtl/>
        </w:rPr>
        <w:t>ِّ</w:t>
      </w:r>
      <w:r w:rsidRPr="00D716AC">
        <w:rPr>
          <w:rFonts w:hint="cs"/>
          <w:rtl/>
        </w:rPr>
        <w:t>ق بأستار</w:t>
      </w:r>
      <w:r w:rsidR="007A3C89" w:rsidRPr="00D716AC">
        <w:rPr>
          <w:rFonts w:hint="cs"/>
          <w:rtl/>
        </w:rPr>
        <w:t xml:space="preserve"> </w:t>
      </w:r>
      <w:r w:rsidRPr="00D716AC">
        <w:rPr>
          <w:rFonts w:hint="cs"/>
          <w:rtl/>
        </w:rPr>
        <w:t>الكعبة</w:t>
      </w:r>
      <w:r w:rsidR="00BA6BA6" w:rsidRPr="00D716AC">
        <w:rPr>
          <w:rFonts w:hint="cs"/>
          <w:rtl/>
        </w:rPr>
        <w:t xml:space="preserve">، </w:t>
      </w:r>
      <w:r w:rsidRPr="00D716AC">
        <w:rPr>
          <w:rFonts w:hint="cs"/>
          <w:rtl/>
        </w:rPr>
        <w:t>فقال</w:t>
      </w:r>
      <w:r w:rsidR="00BA6BA6" w:rsidRPr="00D716AC">
        <w:rPr>
          <w:rFonts w:hint="cs"/>
          <w:rtl/>
        </w:rPr>
        <w:t xml:space="preserve">: </w:t>
      </w:r>
      <w:r w:rsidR="004768B9" w:rsidRPr="00D716AC">
        <w:rPr>
          <w:rtl/>
        </w:rPr>
        <w:t>((</w:t>
      </w:r>
      <w:r w:rsidRPr="00D716AC">
        <w:rPr>
          <w:rFonts w:hint="cs"/>
          <w:rtl/>
        </w:rPr>
        <w:t>اقتلوه))</w:t>
      </w:r>
      <w:r w:rsidR="00BA6BA6" w:rsidRPr="00D716AC">
        <w:rPr>
          <w:rFonts w:hint="cs"/>
          <w:rtl/>
        </w:rPr>
        <w:t>.</w:t>
      </w:r>
    </w:p>
    <w:p w:rsidR="003F45CC" w:rsidRPr="00D716AC" w:rsidRDefault="0026245F" w:rsidP="00753520">
      <w:pPr>
        <w:pStyle w:val="a3"/>
        <w:spacing w:before="100"/>
        <w:ind w:firstLine="369"/>
        <w:rPr>
          <w:rtl/>
        </w:rPr>
      </w:pPr>
      <w:r w:rsidRPr="00D716AC">
        <w:rPr>
          <w:rFonts w:hint="cs"/>
          <w:rtl/>
        </w:rPr>
        <w:t>قال الحافظ</w:t>
      </w:r>
      <w:r w:rsidR="00BA6BA6" w:rsidRPr="00D716AC">
        <w:rPr>
          <w:rFonts w:hint="cs"/>
          <w:rtl/>
        </w:rPr>
        <w:t xml:space="preserve">: </w:t>
      </w:r>
      <w:r w:rsidR="004768B9" w:rsidRPr="00D716AC">
        <w:rPr>
          <w:rtl/>
        </w:rPr>
        <w:t>"</w:t>
      </w:r>
      <w:r w:rsidRPr="00D716AC">
        <w:rPr>
          <w:rFonts w:hint="cs"/>
          <w:rtl/>
        </w:rPr>
        <w:t>المغفر</w:t>
      </w:r>
      <w:r w:rsidR="004768B9" w:rsidRPr="00D716AC">
        <w:rPr>
          <w:rtl/>
        </w:rPr>
        <w:t>"</w:t>
      </w:r>
      <w:r w:rsidR="004768B9" w:rsidRPr="00D716AC">
        <w:rPr>
          <w:rFonts w:hint="cs"/>
          <w:rtl/>
        </w:rPr>
        <w:t xml:space="preserve"> </w:t>
      </w:r>
      <w:r w:rsidRPr="00D716AC">
        <w:rPr>
          <w:rFonts w:hint="cs"/>
          <w:rtl/>
        </w:rPr>
        <w:t>هو زرد من الدرع على قدر الرأس</w:t>
      </w:r>
      <w:r w:rsidR="00BA6BA6" w:rsidRPr="00D716AC">
        <w:rPr>
          <w:rFonts w:hint="cs"/>
          <w:rtl/>
        </w:rPr>
        <w:t xml:space="preserve">، </w:t>
      </w:r>
      <w:r w:rsidRPr="00D716AC">
        <w:rPr>
          <w:rFonts w:hint="cs"/>
          <w:rtl/>
        </w:rPr>
        <w:t>وقيل</w:t>
      </w:r>
      <w:r w:rsidR="003D4E31" w:rsidRPr="00D716AC">
        <w:rPr>
          <w:rFonts w:hint="cs"/>
          <w:rtl/>
        </w:rPr>
        <w:t>:</w:t>
      </w:r>
      <w:r w:rsidRPr="00D716AC">
        <w:rPr>
          <w:rFonts w:hint="cs"/>
          <w:rtl/>
        </w:rPr>
        <w:t xml:space="preserve"> هو رفرف البيضة</w:t>
      </w:r>
      <w:r w:rsidR="00BA6BA6" w:rsidRPr="00D716AC">
        <w:rPr>
          <w:rFonts w:hint="cs"/>
          <w:rtl/>
        </w:rPr>
        <w:t xml:space="preserve">، </w:t>
      </w:r>
      <w:r w:rsidRPr="00D716AC">
        <w:rPr>
          <w:rFonts w:hint="cs"/>
          <w:rtl/>
        </w:rPr>
        <w:t xml:space="preserve">قاله في </w:t>
      </w:r>
      <w:r w:rsidR="00B646D8" w:rsidRPr="00D716AC">
        <w:rPr>
          <w:rtl/>
        </w:rPr>
        <w:t>"</w:t>
      </w:r>
      <w:r w:rsidRPr="00D716AC">
        <w:rPr>
          <w:rFonts w:hint="cs"/>
          <w:rtl/>
        </w:rPr>
        <w:t>المحكم</w:t>
      </w:r>
      <w:r w:rsidR="00B646D8" w:rsidRPr="00D716AC">
        <w:rPr>
          <w:rtl/>
        </w:rPr>
        <w:t>"</w:t>
      </w:r>
      <w:r w:rsidR="00B646D8" w:rsidRPr="00D716AC">
        <w:rPr>
          <w:rFonts w:hint="eastAsia"/>
          <w:rtl/>
        </w:rPr>
        <w:t>،</w:t>
      </w:r>
      <w:r w:rsidR="00B646D8" w:rsidRPr="00D716AC">
        <w:rPr>
          <w:rFonts w:hint="cs"/>
          <w:rtl/>
        </w:rPr>
        <w:t xml:space="preserve"> </w:t>
      </w:r>
      <w:r w:rsidRPr="00D716AC">
        <w:rPr>
          <w:rFonts w:hint="cs"/>
          <w:rtl/>
        </w:rPr>
        <w:t xml:space="preserve">وفي </w:t>
      </w:r>
      <w:r w:rsidR="00B646D8" w:rsidRPr="00D716AC">
        <w:rPr>
          <w:rtl/>
        </w:rPr>
        <w:t>"</w:t>
      </w:r>
      <w:r w:rsidRPr="00D716AC">
        <w:rPr>
          <w:rFonts w:hint="cs"/>
          <w:rtl/>
        </w:rPr>
        <w:t>المشارق</w:t>
      </w:r>
      <w:r w:rsidR="00B646D8" w:rsidRPr="00D716AC">
        <w:rPr>
          <w:rtl/>
        </w:rPr>
        <w:t>"</w:t>
      </w:r>
      <w:r w:rsidR="00BA6BA6" w:rsidRPr="00D716AC">
        <w:rPr>
          <w:rFonts w:hint="cs"/>
          <w:rtl/>
        </w:rPr>
        <w:t xml:space="preserve">: </w:t>
      </w:r>
      <w:r w:rsidRPr="00D716AC">
        <w:rPr>
          <w:rFonts w:hint="cs"/>
          <w:rtl/>
        </w:rPr>
        <w:t xml:space="preserve">هو ما يجعل من فضل دروع الحديد على </w:t>
      </w:r>
      <w:r w:rsidR="003C543B" w:rsidRPr="00D716AC">
        <w:rPr>
          <w:rFonts w:hint="cs"/>
          <w:rtl/>
        </w:rPr>
        <w:t>الرأس مثل القلنسوة</w:t>
      </w:r>
      <w:r w:rsidR="00B909F9" w:rsidRPr="00D716AC">
        <w:rPr>
          <w:rFonts w:hint="eastAsia"/>
          <w:rtl/>
        </w:rPr>
        <w:t>،</w:t>
      </w:r>
      <w:r w:rsidR="00B909F9" w:rsidRPr="00D716AC">
        <w:rPr>
          <w:rFonts w:hint="cs"/>
          <w:rtl/>
        </w:rPr>
        <w:t xml:space="preserve"> </w:t>
      </w:r>
      <w:r w:rsidR="003C543B" w:rsidRPr="00D716AC">
        <w:rPr>
          <w:rFonts w:hint="cs"/>
          <w:rtl/>
        </w:rPr>
        <w:t xml:space="preserve">والسبب في قتل ابن خطل وعدم </w:t>
      </w:r>
      <w:r w:rsidR="003F45CC" w:rsidRPr="00D716AC">
        <w:rPr>
          <w:rFonts w:hint="cs"/>
          <w:rtl/>
        </w:rPr>
        <w:t>د</w:t>
      </w:r>
      <w:r w:rsidR="003C543B" w:rsidRPr="00D716AC">
        <w:rPr>
          <w:rFonts w:hint="cs"/>
          <w:rtl/>
        </w:rPr>
        <w:t>خوله في قوله</w:t>
      </w:r>
      <w:r w:rsidR="00BA6BA6" w:rsidRPr="00D716AC">
        <w:rPr>
          <w:rFonts w:hint="cs"/>
          <w:rtl/>
        </w:rPr>
        <w:t xml:space="preserve"> </w:t>
      </w:r>
      <w:r w:rsidR="00CA7674" w:rsidRPr="00CA7674">
        <w:rPr>
          <w:rFonts w:ascii="AGA Arabesque" w:hAnsi="AGA Arabesque" w:cs="Times New Roman"/>
        </w:rPr>
        <w:t></w:t>
      </w:r>
      <w:r w:rsidR="003F45CC" w:rsidRPr="00D716AC">
        <w:rPr>
          <w:rFonts w:hint="cs"/>
          <w:rtl/>
        </w:rPr>
        <w:t>:</w:t>
      </w:r>
      <w:r w:rsidR="00BA6BA6" w:rsidRPr="00D716AC">
        <w:rPr>
          <w:rFonts w:hint="cs"/>
          <w:rtl/>
        </w:rPr>
        <w:t xml:space="preserve"> </w:t>
      </w:r>
      <w:r w:rsidR="003C543B" w:rsidRPr="00D716AC">
        <w:rPr>
          <w:rFonts w:hint="cs"/>
          <w:rtl/>
        </w:rPr>
        <w:t>((م</w:t>
      </w:r>
      <w:r w:rsidR="003F45CC" w:rsidRPr="00D716AC">
        <w:rPr>
          <w:rFonts w:hint="cs"/>
          <w:rtl/>
        </w:rPr>
        <w:t>َ</w:t>
      </w:r>
      <w:r w:rsidR="003C543B" w:rsidRPr="00D716AC">
        <w:rPr>
          <w:rFonts w:hint="cs"/>
          <w:rtl/>
        </w:rPr>
        <w:t>ن دخل المسجد فهو آم</w:t>
      </w:r>
      <w:r w:rsidR="003F45CC" w:rsidRPr="00D716AC">
        <w:rPr>
          <w:rFonts w:hint="cs"/>
          <w:rtl/>
        </w:rPr>
        <w:t>ِ</w:t>
      </w:r>
      <w:r w:rsidR="003C543B" w:rsidRPr="00D716AC">
        <w:rPr>
          <w:rFonts w:hint="cs"/>
          <w:rtl/>
        </w:rPr>
        <w:t>ن))</w:t>
      </w:r>
      <w:r w:rsidR="003F45CC" w:rsidRPr="00D716AC">
        <w:rPr>
          <w:rFonts w:hint="eastAsia"/>
          <w:rtl/>
        </w:rPr>
        <w:t>،</w:t>
      </w:r>
      <w:r w:rsidR="003C543B" w:rsidRPr="00D716AC">
        <w:rPr>
          <w:rFonts w:hint="cs"/>
          <w:rtl/>
        </w:rPr>
        <w:t xml:space="preserve"> ما روى ابن إسحاق في </w:t>
      </w:r>
      <w:r w:rsidR="003F45CC" w:rsidRPr="00D716AC">
        <w:rPr>
          <w:rtl/>
        </w:rPr>
        <w:t>"</w:t>
      </w:r>
      <w:r w:rsidR="003C543B" w:rsidRPr="00D716AC">
        <w:rPr>
          <w:rFonts w:hint="cs"/>
          <w:rtl/>
        </w:rPr>
        <w:t>المغازي</w:t>
      </w:r>
      <w:r w:rsidR="003F45CC" w:rsidRPr="00D716AC">
        <w:rPr>
          <w:rtl/>
        </w:rPr>
        <w:t>"</w:t>
      </w:r>
      <w:r w:rsidR="00BA6BA6" w:rsidRPr="00D716AC">
        <w:rPr>
          <w:rFonts w:hint="cs"/>
          <w:rtl/>
        </w:rPr>
        <w:t xml:space="preserve">: </w:t>
      </w:r>
      <w:r w:rsidR="003C543B" w:rsidRPr="00D716AC">
        <w:rPr>
          <w:rFonts w:hint="cs"/>
          <w:rtl/>
        </w:rPr>
        <w:t>حدثني عبدالله بن أبي بكر وغيره 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3C543B" w:rsidRPr="00D716AC">
        <w:rPr>
          <w:rFonts w:hint="cs"/>
          <w:rtl/>
        </w:rPr>
        <w:t>حين دخل مكة قال</w:t>
      </w:r>
      <w:r w:rsidR="00BA6BA6" w:rsidRPr="00D716AC">
        <w:rPr>
          <w:rFonts w:hint="cs"/>
          <w:rtl/>
        </w:rPr>
        <w:t xml:space="preserve">: </w:t>
      </w:r>
      <w:r w:rsidR="003C543B" w:rsidRPr="00D716AC">
        <w:rPr>
          <w:rFonts w:hint="cs"/>
          <w:rtl/>
        </w:rPr>
        <w:t>((لا يقتل أحد</w:t>
      </w:r>
      <w:r w:rsidR="003F45CC" w:rsidRPr="00D716AC">
        <w:rPr>
          <w:rFonts w:hint="cs"/>
          <w:rtl/>
        </w:rPr>
        <w:t>ٌ</w:t>
      </w:r>
      <w:r w:rsidR="003C543B" w:rsidRPr="00D716AC">
        <w:rPr>
          <w:rFonts w:hint="cs"/>
          <w:rtl/>
        </w:rPr>
        <w:t xml:space="preserve"> إلا م</w:t>
      </w:r>
      <w:r w:rsidR="003F45CC" w:rsidRPr="00D716AC">
        <w:rPr>
          <w:rFonts w:hint="cs"/>
          <w:rtl/>
        </w:rPr>
        <w:t>َ</w:t>
      </w:r>
      <w:r w:rsidR="003C543B" w:rsidRPr="00D716AC">
        <w:rPr>
          <w:rFonts w:hint="cs"/>
          <w:rtl/>
        </w:rPr>
        <w:t>ن قاتل</w:t>
      </w:r>
      <w:r w:rsidR="003F45CC" w:rsidRPr="00D716AC">
        <w:rPr>
          <w:rtl/>
        </w:rPr>
        <w:t>))</w:t>
      </w:r>
      <w:r w:rsidR="003F45CC" w:rsidRPr="00D716AC">
        <w:rPr>
          <w:rFonts w:hint="eastAsia"/>
          <w:rtl/>
        </w:rPr>
        <w:t>،</w:t>
      </w:r>
      <w:r w:rsidR="003C543B" w:rsidRPr="00D716AC">
        <w:rPr>
          <w:rFonts w:hint="cs"/>
          <w:rtl/>
        </w:rPr>
        <w:t xml:space="preserve"> إلا نفر</w:t>
      </w:r>
      <w:r w:rsidR="00E5065D" w:rsidRPr="00D716AC">
        <w:rPr>
          <w:rFonts w:hint="cs"/>
          <w:rtl/>
        </w:rPr>
        <w:t>ً</w:t>
      </w:r>
      <w:r w:rsidR="003C543B" w:rsidRPr="00D716AC">
        <w:rPr>
          <w:rFonts w:hint="cs"/>
          <w:rtl/>
        </w:rPr>
        <w:t>ا سماهم فقال</w:t>
      </w:r>
      <w:r w:rsidR="003F45CC" w:rsidRPr="00D716AC">
        <w:rPr>
          <w:rFonts w:hint="cs"/>
          <w:rtl/>
        </w:rPr>
        <w:t>:</w:t>
      </w:r>
      <w:r w:rsidR="003C543B" w:rsidRPr="00D716AC">
        <w:rPr>
          <w:rFonts w:hint="cs"/>
          <w:rtl/>
        </w:rPr>
        <w:t xml:space="preserve"> </w:t>
      </w:r>
      <w:r w:rsidR="003F45CC" w:rsidRPr="00D716AC">
        <w:rPr>
          <w:rtl/>
        </w:rPr>
        <w:t>((</w:t>
      </w:r>
      <w:r w:rsidR="003C543B" w:rsidRPr="00D716AC">
        <w:rPr>
          <w:rFonts w:hint="cs"/>
          <w:rtl/>
        </w:rPr>
        <w:t>اقتلوهم وإن وجدتموهم تحت أستار الكعبة</w:t>
      </w:r>
      <w:r w:rsidR="003F45CC" w:rsidRPr="00D716AC">
        <w:rPr>
          <w:rtl/>
        </w:rPr>
        <w:t>))،</w:t>
      </w:r>
      <w:r w:rsidR="003C543B" w:rsidRPr="00D716AC">
        <w:rPr>
          <w:rFonts w:hint="cs"/>
          <w:rtl/>
        </w:rPr>
        <w:t xml:space="preserve"> منهم عبدالله بن خطل</w:t>
      </w:r>
      <w:r w:rsidR="00BA6BA6" w:rsidRPr="00D716AC">
        <w:rPr>
          <w:rFonts w:hint="cs"/>
          <w:rtl/>
        </w:rPr>
        <w:t xml:space="preserve">، </w:t>
      </w:r>
      <w:r w:rsidR="003C543B" w:rsidRPr="00D716AC">
        <w:rPr>
          <w:rFonts w:hint="cs"/>
          <w:rtl/>
        </w:rPr>
        <w:t>وعبدالله بن سعد</w:t>
      </w:r>
      <w:r w:rsidR="00BA6BA6" w:rsidRPr="00D716AC">
        <w:rPr>
          <w:rFonts w:hint="cs"/>
          <w:rtl/>
        </w:rPr>
        <w:t xml:space="preserve">، </w:t>
      </w:r>
      <w:r w:rsidR="003C543B" w:rsidRPr="00D716AC">
        <w:rPr>
          <w:rFonts w:hint="cs"/>
          <w:rtl/>
        </w:rPr>
        <w:t>وإنما أمر بقتل ابن خطل لأنه كان مسلم</w:t>
      </w:r>
      <w:r w:rsidR="00E5065D" w:rsidRPr="00D716AC">
        <w:rPr>
          <w:rFonts w:hint="cs"/>
          <w:rtl/>
        </w:rPr>
        <w:t>ً</w:t>
      </w:r>
      <w:r w:rsidR="003C543B" w:rsidRPr="00D716AC">
        <w:rPr>
          <w:rFonts w:hint="cs"/>
          <w:rtl/>
        </w:rPr>
        <w:t>ا</w:t>
      </w:r>
      <w:r w:rsidR="00BA6BA6" w:rsidRPr="00D716AC">
        <w:rPr>
          <w:rFonts w:hint="cs"/>
          <w:rtl/>
        </w:rPr>
        <w:t xml:space="preserve">، </w:t>
      </w:r>
      <w:r w:rsidR="003C543B" w:rsidRPr="00D716AC">
        <w:rPr>
          <w:rFonts w:hint="cs"/>
          <w:rtl/>
        </w:rPr>
        <w:t xml:space="preserve">فبعثه رسول الله </w:t>
      </w:r>
      <w:r w:rsidR="00700339" w:rsidRPr="00D716AC">
        <w:rPr>
          <w:rFonts w:hint="cs"/>
          <w:rtl/>
        </w:rPr>
        <w:t>مصدق</w:t>
      </w:r>
      <w:r w:rsidR="00E5065D" w:rsidRPr="00D716AC">
        <w:rPr>
          <w:rFonts w:hint="cs"/>
          <w:rtl/>
        </w:rPr>
        <w:t>ً</w:t>
      </w:r>
      <w:r w:rsidR="00700339" w:rsidRPr="00D716AC">
        <w:rPr>
          <w:rFonts w:hint="cs"/>
          <w:rtl/>
        </w:rPr>
        <w:t>ا</w:t>
      </w:r>
      <w:r w:rsidR="00BA6BA6" w:rsidRPr="00D716AC">
        <w:rPr>
          <w:rFonts w:hint="cs"/>
          <w:rtl/>
        </w:rPr>
        <w:t xml:space="preserve">، </w:t>
      </w:r>
      <w:r w:rsidR="00700339" w:rsidRPr="00D716AC">
        <w:rPr>
          <w:rFonts w:hint="cs"/>
          <w:rtl/>
        </w:rPr>
        <w:t>وبعث معه رج</w:t>
      </w:r>
      <w:r w:rsidR="00D712F2" w:rsidRPr="00D716AC">
        <w:rPr>
          <w:rFonts w:hint="cs"/>
          <w:rtl/>
        </w:rPr>
        <w:t>لا</w:t>
      </w:r>
      <w:r w:rsidR="00E5065D" w:rsidRPr="00D716AC">
        <w:rPr>
          <w:rFonts w:hint="cs"/>
          <w:rtl/>
        </w:rPr>
        <w:t>ً</w:t>
      </w:r>
      <w:r w:rsidR="00700339" w:rsidRPr="00D716AC">
        <w:rPr>
          <w:rFonts w:hint="cs"/>
          <w:rtl/>
        </w:rPr>
        <w:t xml:space="preserve"> من الأنصار</w:t>
      </w:r>
      <w:r w:rsidR="00BA6BA6" w:rsidRPr="00D716AC">
        <w:rPr>
          <w:rFonts w:hint="cs"/>
          <w:rtl/>
        </w:rPr>
        <w:t xml:space="preserve">، </w:t>
      </w:r>
      <w:r w:rsidR="00700339" w:rsidRPr="00D716AC">
        <w:rPr>
          <w:rFonts w:hint="cs"/>
          <w:rtl/>
        </w:rPr>
        <w:t>وكان معه مولى يخدمه</w:t>
      </w:r>
      <w:r w:rsidR="00BA6BA6" w:rsidRPr="00D716AC">
        <w:rPr>
          <w:rFonts w:hint="cs"/>
          <w:rtl/>
        </w:rPr>
        <w:t xml:space="preserve">، </w:t>
      </w:r>
      <w:r w:rsidR="0014681D" w:rsidRPr="00D716AC">
        <w:rPr>
          <w:rFonts w:hint="cs"/>
          <w:rtl/>
        </w:rPr>
        <w:t>وكان مسلم</w:t>
      </w:r>
      <w:r w:rsidR="003F45CC" w:rsidRPr="00D716AC">
        <w:rPr>
          <w:rFonts w:hint="cs"/>
          <w:rtl/>
        </w:rPr>
        <w:t>ً</w:t>
      </w:r>
      <w:r w:rsidR="0014681D" w:rsidRPr="00D716AC">
        <w:rPr>
          <w:rFonts w:hint="cs"/>
          <w:rtl/>
        </w:rPr>
        <w:t>ا</w:t>
      </w:r>
      <w:r w:rsidR="00BA6BA6" w:rsidRPr="00D716AC">
        <w:rPr>
          <w:rFonts w:hint="cs"/>
          <w:rtl/>
        </w:rPr>
        <w:t xml:space="preserve">، </w:t>
      </w:r>
      <w:r w:rsidR="0014681D" w:rsidRPr="00D716AC">
        <w:rPr>
          <w:rFonts w:hint="cs"/>
          <w:rtl/>
        </w:rPr>
        <w:t>فنزل منز</w:t>
      </w:r>
      <w:r w:rsidR="00D712F2" w:rsidRPr="00D716AC">
        <w:rPr>
          <w:rFonts w:hint="cs"/>
          <w:rtl/>
        </w:rPr>
        <w:t>لا</w:t>
      </w:r>
      <w:r w:rsidR="003F45CC" w:rsidRPr="00D716AC">
        <w:rPr>
          <w:rFonts w:hint="cs"/>
          <w:rtl/>
        </w:rPr>
        <w:t>ً</w:t>
      </w:r>
      <w:r w:rsidR="0014681D" w:rsidRPr="00D716AC">
        <w:rPr>
          <w:rFonts w:hint="cs"/>
          <w:rtl/>
        </w:rPr>
        <w:t xml:space="preserve"> فأمر المولى أن يذبح تيس</w:t>
      </w:r>
      <w:r w:rsidR="00E5065D" w:rsidRPr="00D716AC">
        <w:rPr>
          <w:rFonts w:hint="cs"/>
          <w:rtl/>
        </w:rPr>
        <w:t>ً</w:t>
      </w:r>
      <w:r w:rsidR="0014681D" w:rsidRPr="00D716AC">
        <w:rPr>
          <w:rFonts w:hint="cs"/>
          <w:rtl/>
        </w:rPr>
        <w:t>ا ويصنع له طعام</w:t>
      </w:r>
      <w:r w:rsidR="00E5065D" w:rsidRPr="00D716AC">
        <w:rPr>
          <w:rFonts w:hint="cs"/>
          <w:rtl/>
        </w:rPr>
        <w:t>ً</w:t>
      </w:r>
      <w:r w:rsidR="0014681D" w:rsidRPr="00D716AC">
        <w:rPr>
          <w:rFonts w:hint="cs"/>
          <w:rtl/>
        </w:rPr>
        <w:t>ا</w:t>
      </w:r>
      <w:r w:rsidR="00BA6BA6" w:rsidRPr="00D716AC">
        <w:rPr>
          <w:rFonts w:hint="cs"/>
          <w:rtl/>
        </w:rPr>
        <w:t xml:space="preserve">، </w:t>
      </w:r>
      <w:r w:rsidR="0014681D" w:rsidRPr="00D716AC">
        <w:rPr>
          <w:rFonts w:hint="cs"/>
          <w:rtl/>
        </w:rPr>
        <w:t>فنام واستيقظ ولم يصنع له شيئ</w:t>
      </w:r>
      <w:r w:rsidR="00E5065D" w:rsidRPr="00D716AC">
        <w:rPr>
          <w:rFonts w:hint="cs"/>
          <w:rtl/>
        </w:rPr>
        <w:t>ً</w:t>
      </w:r>
      <w:r w:rsidR="0014681D" w:rsidRPr="00D716AC">
        <w:rPr>
          <w:rFonts w:hint="cs"/>
          <w:rtl/>
        </w:rPr>
        <w:t>ا</w:t>
      </w:r>
      <w:r w:rsidR="00BA6BA6" w:rsidRPr="00D716AC">
        <w:rPr>
          <w:rFonts w:hint="cs"/>
          <w:rtl/>
        </w:rPr>
        <w:t xml:space="preserve">، </w:t>
      </w:r>
      <w:r w:rsidR="0014681D" w:rsidRPr="00D716AC">
        <w:rPr>
          <w:rFonts w:hint="cs"/>
          <w:rtl/>
        </w:rPr>
        <w:t>فعدا عليه فقتله</w:t>
      </w:r>
      <w:r w:rsidR="00BA6BA6" w:rsidRPr="00D716AC">
        <w:rPr>
          <w:rFonts w:hint="cs"/>
          <w:rtl/>
        </w:rPr>
        <w:t xml:space="preserve">، </w:t>
      </w:r>
      <w:r w:rsidR="0014681D" w:rsidRPr="00D716AC">
        <w:rPr>
          <w:rFonts w:hint="cs"/>
          <w:rtl/>
        </w:rPr>
        <w:t>ثم ارتد</w:t>
      </w:r>
      <w:r w:rsidR="003F45CC" w:rsidRPr="00D716AC">
        <w:rPr>
          <w:rFonts w:hint="eastAsia"/>
          <w:rtl/>
        </w:rPr>
        <w:t>َّ</w:t>
      </w:r>
      <w:r w:rsidR="0014681D" w:rsidRPr="00D716AC">
        <w:rPr>
          <w:rFonts w:hint="cs"/>
          <w:rtl/>
        </w:rPr>
        <w:t xml:space="preserve"> مشرك</w:t>
      </w:r>
      <w:r w:rsidR="00E5065D" w:rsidRPr="00D716AC">
        <w:rPr>
          <w:rFonts w:hint="cs"/>
          <w:rtl/>
        </w:rPr>
        <w:t>ً</w:t>
      </w:r>
      <w:r w:rsidR="0014681D" w:rsidRPr="00D716AC">
        <w:rPr>
          <w:rFonts w:hint="cs"/>
          <w:rtl/>
        </w:rPr>
        <w:t>ا</w:t>
      </w:r>
      <w:r w:rsidR="00BA6BA6" w:rsidRPr="00D716AC">
        <w:rPr>
          <w:rFonts w:hint="cs"/>
          <w:rtl/>
        </w:rPr>
        <w:t xml:space="preserve">، </w:t>
      </w:r>
      <w:r w:rsidR="0014681D" w:rsidRPr="00D716AC">
        <w:rPr>
          <w:rFonts w:hint="cs"/>
          <w:rtl/>
        </w:rPr>
        <w:t>وكانت له قينتان تغن</w:t>
      </w:r>
      <w:r w:rsidR="003F45CC" w:rsidRPr="00D716AC">
        <w:rPr>
          <w:rFonts w:hint="eastAsia"/>
          <w:rtl/>
        </w:rPr>
        <w:t>ِّ</w:t>
      </w:r>
      <w:r w:rsidR="0014681D" w:rsidRPr="00D716AC">
        <w:rPr>
          <w:rFonts w:hint="cs"/>
          <w:rtl/>
        </w:rPr>
        <w:t>يان بهجاء رسول الله</w:t>
      </w:r>
      <w:r w:rsidR="00BA6BA6" w:rsidRPr="00D716AC">
        <w:rPr>
          <w:rFonts w:hint="cs"/>
          <w:rtl/>
        </w:rPr>
        <w:t xml:space="preserve"> - صلَّى الله عليه وسلَّم</w:t>
      </w:r>
      <w:r w:rsidR="003F45CC" w:rsidRPr="00D716AC">
        <w:rPr>
          <w:rFonts w:hint="eastAsia"/>
          <w:rtl/>
        </w:rPr>
        <w:t>،</w:t>
      </w:r>
      <w:r w:rsidR="004840BD" w:rsidRPr="00D716AC">
        <w:rPr>
          <w:rFonts w:hint="cs"/>
          <w:rtl/>
        </w:rPr>
        <w:t xml:space="preserve"> انتهى</w:t>
      </w:r>
      <w:r w:rsidR="00BA6BA6" w:rsidRPr="00D716AC">
        <w:rPr>
          <w:rFonts w:hint="cs"/>
          <w:rtl/>
        </w:rPr>
        <w:t>.</w:t>
      </w:r>
    </w:p>
    <w:p w:rsidR="00791212" w:rsidRPr="00D716AC" w:rsidRDefault="004840BD" w:rsidP="00753520">
      <w:pPr>
        <w:pStyle w:val="a3"/>
        <w:spacing w:before="100"/>
        <w:ind w:firstLine="369"/>
        <w:rPr>
          <w:rtl/>
        </w:rPr>
      </w:pPr>
      <w:r w:rsidRPr="00D716AC">
        <w:rPr>
          <w:rFonts w:hint="cs"/>
          <w:rtl/>
        </w:rPr>
        <w:t>واستدل</w:t>
      </w:r>
      <w:r w:rsidR="003F45CC" w:rsidRPr="00D716AC">
        <w:rPr>
          <w:rFonts w:hint="eastAsia"/>
          <w:rtl/>
        </w:rPr>
        <w:t>َّ</w:t>
      </w:r>
      <w:r w:rsidRPr="00D716AC">
        <w:rPr>
          <w:rFonts w:hint="cs"/>
          <w:rtl/>
        </w:rPr>
        <w:t xml:space="preserve"> بالحديث على جواز دخول مكة بغير إحرام إذا لم يقصد الحج أو العمرة قال البخاري</w:t>
      </w:r>
      <w:r w:rsidR="00BA6BA6" w:rsidRPr="00D716AC">
        <w:rPr>
          <w:rFonts w:hint="cs"/>
          <w:rtl/>
        </w:rPr>
        <w:t xml:space="preserve">: </w:t>
      </w:r>
      <w:r w:rsidR="00E23062" w:rsidRPr="00D716AC">
        <w:rPr>
          <w:rtl/>
        </w:rPr>
        <w:t>"</w:t>
      </w:r>
      <w:r w:rsidRPr="00D716AC">
        <w:rPr>
          <w:rFonts w:hint="cs"/>
          <w:rtl/>
        </w:rPr>
        <w:t>باب دخول الحرم ومكة بغير إحرام ودخل ابن عمر</w:t>
      </w:r>
      <w:r w:rsidR="00BA6BA6" w:rsidRPr="00D716AC">
        <w:rPr>
          <w:rFonts w:hint="cs"/>
          <w:rtl/>
        </w:rPr>
        <w:t xml:space="preserve">، </w:t>
      </w:r>
      <w:r w:rsidRPr="00D716AC">
        <w:rPr>
          <w:rFonts w:hint="cs"/>
          <w:rtl/>
        </w:rPr>
        <w:t>وإنما أ</w:t>
      </w:r>
      <w:r w:rsidR="00791212" w:rsidRPr="00D716AC">
        <w:rPr>
          <w:rFonts w:hint="cs"/>
          <w:rtl/>
        </w:rPr>
        <w:t>مر النبي</w:t>
      </w:r>
      <w:r w:rsidR="00791212" w:rsidRPr="00D716AC">
        <w:rPr>
          <w:rtl/>
        </w:rPr>
        <w:t xml:space="preserve"> </w:t>
      </w:r>
      <w:r w:rsidR="00CA7674" w:rsidRPr="00CA7674">
        <w:rPr>
          <w:rFonts w:ascii="AGA Arabesque" w:hAnsi="AGA Arabesque" w:cs="Times New Roman"/>
        </w:rPr>
        <w:t></w:t>
      </w:r>
      <w:r w:rsidR="00791212" w:rsidRPr="00D716AC">
        <w:rPr>
          <w:rtl/>
        </w:rPr>
        <w:t xml:space="preserve"> </w:t>
      </w:r>
      <w:r w:rsidRPr="00D716AC">
        <w:rPr>
          <w:rFonts w:hint="cs"/>
          <w:rtl/>
        </w:rPr>
        <w:t>بالإهلال ل</w:t>
      </w:r>
      <w:r w:rsidR="00E23062" w:rsidRPr="00D716AC">
        <w:rPr>
          <w:rFonts w:hint="cs"/>
          <w:rtl/>
        </w:rPr>
        <w:t>ِ</w:t>
      </w:r>
      <w:r w:rsidRPr="00D716AC">
        <w:rPr>
          <w:rFonts w:hint="cs"/>
          <w:rtl/>
        </w:rPr>
        <w:t>م</w:t>
      </w:r>
      <w:r w:rsidR="00E23062" w:rsidRPr="00D716AC">
        <w:rPr>
          <w:rFonts w:hint="cs"/>
          <w:rtl/>
        </w:rPr>
        <w:t>َ</w:t>
      </w:r>
      <w:r w:rsidRPr="00D716AC">
        <w:rPr>
          <w:rFonts w:hint="cs"/>
          <w:rtl/>
        </w:rPr>
        <w:t>ن أراد الحج أو العمرة ولم يذكر الحطابين وغيرهم</w:t>
      </w:r>
      <w:r w:rsidR="00E23062" w:rsidRPr="00D716AC">
        <w:rPr>
          <w:rtl/>
        </w:rPr>
        <w:t>"</w:t>
      </w:r>
      <w:r w:rsidR="00BA6BA6" w:rsidRPr="00D716AC">
        <w:rPr>
          <w:rFonts w:hint="cs"/>
          <w:rtl/>
        </w:rPr>
        <w:t xml:space="preserve">، </w:t>
      </w:r>
      <w:r w:rsidRPr="00D716AC">
        <w:rPr>
          <w:rFonts w:hint="cs"/>
          <w:rtl/>
        </w:rPr>
        <w:t>وذكر حديث ابن عباس في المواقيت وحديث الباب</w:t>
      </w:r>
      <w:r w:rsidR="00BA6BA6" w:rsidRPr="00D716AC">
        <w:rPr>
          <w:rFonts w:hint="cs"/>
          <w:rtl/>
        </w:rPr>
        <w:t xml:space="preserve">، </w:t>
      </w:r>
      <w:r w:rsidRPr="00D716AC">
        <w:rPr>
          <w:rFonts w:hint="cs"/>
          <w:rtl/>
        </w:rPr>
        <w:t>واستدل</w:t>
      </w:r>
      <w:r w:rsidR="00E23062" w:rsidRPr="00D716AC">
        <w:rPr>
          <w:rFonts w:hint="eastAsia"/>
          <w:rtl/>
        </w:rPr>
        <w:t>َّ</w:t>
      </w:r>
      <w:r w:rsidRPr="00D716AC">
        <w:rPr>
          <w:rFonts w:hint="cs"/>
          <w:rtl/>
        </w:rPr>
        <w:t xml:space="preserve"> بالحديث على 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فتح مكة عنوة</w:t>
      </w:r>
      <w:r w:rsidR="00BA6BA6" w:rsidRPr="00D716AC">
        <w:rPr>
          <w:rFonts w:hint="cs"/>
          <w:rtl/>
        </w:rPr>
        <w:t>.</w:t>
      </w:r>
    </w:p>
    <w:p w:rsidR="0026245F" w:rsidRPr="00D716AC" w:rsidRDefault="004840BD"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وفيه مشروعية لبس الم</w:t>
      </w:r>
      <w:r w:rsidR="00FC3A25" w:rsidRPr="00D716AC">
        <w:rPr>
          <w:rFonts w:hint="cs"/>
          <w:rtl/>
        </w:rPr>
        <w:t>ِ</w:t>
      </w:r>
      <w:r w:rsidRPr="00D716AC">
        <w:rPr>
          <w:rFonts w:hint="cs"/>
          <w:rtl/>
        </w:rPr>
        <w:t>غ</w:t>
      </w:r>
      <w:r w:rsidR="00FC3A25" w:rsidRPr="00D716AC">
        <w:rPr>
          <w:rFonts w:hint="cs"/>
          <w:rtl/>
        </w:rPr>
        <w:t>ْ</w:t>
      </w:r>
      <w:r w:rsidRPr="00D716AC">
        <w:rPr>
          <w:rFonts w:hint="cs"/>
          <w:rtl/>
        </w:rPr>
        <w:t>ف</w:t>
      </w:r>
      <w:r w:rsidR="00FC3A25" w:rsidRPr="00D716AC">
        <w:rPr>
          <w:rFonts w:hint="cs"/>
          <w:rtl/>
        </w:rPr>
        <w:t>َ</w:t>
      </w:r>
      <w:r w:rsidRPr="00D716AC">
        <w:rPr>
          <w:rFonts w:hint="cs"/>
          <w:rtl/>
        </w:rPr>
        <w:t>ر وغيره من آلات السلاح حال الخوف من العدو</w:t>
      </w:r>
      <w:r w:rsidR="00BA6BA6" w:rsidRPr="00D716AC">
        <w:rPr>
          <w:rFonts w:hint="cs"/>
          <w:rtl/>
        </w:rPr>
        <w:t xml:space="preserve">، </w:t>
      </w:r>
      <w:r w:rsidRPr="00D716AC">
        <w:rPr>
          <w:rFonts w:hint="cs"/>
          <w:rtl/>
        </w:rPr>
        <w:t>وأنه لا ينافي التوك</w:t>
      </w:r>
      <w:r w:rsidR="00FC3A25" w:rsidRPr="00D716AC">
        <w:rPr>
          <w:rFonts w:hint="eastAsia"/>
          <w:rtl/>
        </w:rPr>
        <w:t>ُّ</w:t>
      </w:r>
      <w:r w:rsidRPr="00D716AC">
        <w:rPr>
          <w:rFonts w:hint="cs"/>
          <w:rtl/>
        </w:rPr>
        <w:t>ل</w:t>
      </w:r>
      <w:r w:rsidR="00BA6BA6" w:rsidRPr="00D716AC">
        <w:rPr>
          <w:rFonts w:hint="cs"/>
          <w:rtl/>
        </w:rPr>
        <w:t xml:space="preserve">، </w:t>
      </w:r>
      <w:r w:rsidRPr="00D716AC">
        <w:rPr>
          <w:rFonts w:hint="cs"/>
          <w:rtl/>
        </w:rPr>
        <w:t>وفيه جواز رفع أخبار أهل الفساد إلى ولاة الأمر</w:t>
      </w:r>
      <w:r w:rsidR="00FC3A25" w:rsidRPr="00D716AC">
        <w:rPr>
          <w:rFonts w:hint="eastAsia"/>
          <w:rtl/>
        </w:rPr>
        <w:t>،</w:t>
      </w:r>
      <w:r w:rsidRPr="00D716AC">
        <w:rPr>
          <w:rFonts w:hint="cs"/>
          <w:rtl/>
        </w:rPr>
        <w:t xml:space="preserve"> ولا يكون ذلك من الغيبة المحرمة ولا النميمة</w:t>
      </w:r>
      <w:r w:rsidR="00BA6BA6" w:rsidRPr="00D716AC">
        <w:rPr>
          <w:rFonts w:hint="cs"/>
          <w:rtl/>
        </w:rPr>
        <w:t>.</w:t>
      </w:r>
    </w:p>
    <w:p w:rsidR="00866C41" w:rsidRPr="00D716AC" w:rsidRDefault="00866C41" w:rsidP="00753520">
      <w:pPr>
        <w:pStyle w:val="a3"/>
        <w:spacing w:before="100"/>
        <w:ind w:firstLine="369"/>
        <w:jc w:val="center"/>
        <w:rPr>
          <w:b/>
          <w:bCs/>
          <w:rtl/>
        </w:rPr>
      </w:pPr>
      <w:r w:rsidRPr="00D716AC">
        <w:rPr>
          <w:b/>
          <w:bCs/>
          <w:rtl/>
        </w:rPr>
        <w:lastRenderedPageBreak/>
        <w:t>* * *</w:t>
      </w:r>
    </w:p>
    <w:p w:rsidR="004840BD" w:rsidRPr="00D716AC" w:rsidRDefault="004840BD" w:rsidP="00753520">
      <w:pPr>
        <w:pStyle w:val="a3"/>
        <w:spacing w:before="100"/>
        <w:ind w:firstLine="369"/>
        <w:jc w:val="center"/>
        <w:rPr>
          <w:rtl/>
        </w:rPr>
      </w:pPr>
      <w:r w:rsidRPr="00D716AC">
        <w:rPr>
          <w:rFonts w:hint="cs"/>
          <w:b/>
          <w:bCs/>
          <w:rtl/>
        </w:rPr>
        <w:t>الحديث الثاني</w:t>
      </w:r>
    </w:p>
    <w:p w:rsidR="004840BD" w:rsidRPr="00D716AC" w:rsidRDefault="004840BD"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BF7406" w:rsidRPr="00D716AC">
        <w:rPr>
          <w:rtl/>
        </w:rPr>
        <w:t>"</w:t>
      </w:r>
      <w:r w:rsidRPr="00D716AC">
        <w:rPr>
          <w:rFonts w:hint="cs"/>
          <w:rtl/>
        </w:rPr>
        <w:t>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دخل مكة من كداء من الثنية العليا التي بالبطحاء وخرج من</w:t>
      </w:r>
      <w:r w:rsidR="00B8427F" w:rsidRPr="00D716AC">
        <w:rPr>
          <w:rFonts w:hint="cs"/>
          <w:rtl/>
        </w:rPr>
        <w:t xml:space="preserve"> الثنية السفلى</w:t>
      </w:r>
      <w:r w:rsidR="00BF7406" w:rsidRPr="00D716AC">
        <w:rPr>
          <w:rtl/>
        </w:rPr>
        <w:t>"</w:t>
      </w:r>
      <w:r w:rsidR="00BA6BA6" w:rsidRPr="00D716AC">
        <w:rPr>
          <w:rFonts w:hint="cs"/>
          <w:rtl/>
        </w:rPr>
        <w:t>.</w:t>
      </w:r>
    </w:p>
    <w:p w:rsidR="004840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F7406" w:rsidRPr="00D716AC">
        <w:rPr>
          <w:rtl/>
        </w:rPr>
        <w:t>"</w:t>
      </w:r>
      <w:r w:rsidR="004840BD" w:rsidRPr="00D716AC">
        <w:rPr>
          <w:rFonts w:hint="cs"/>
          <w:rtl/>
        </w:rPr>
        <w:t>دخل مكة من كداء من الثنية العليا</w:t>
      </w:r>
      <w:r w:rsidR="00BF7406" w:rsidRPr="00D716AC">
        <w:rPr>
          <w:rtl/>
        </w:rPr>
        <w:t>"</w:t>
      </w:r>
      <w:r w:rsidR="004840BD" w:rsidRPr="00D716AC">
        <w:rPr>
          <w:rFonts w:hint="cs"/>
          <w:rtl/>
        </w:rPr>
        <w:t xml:space="preserve"> وفي حديث عروة عن عائشة</w:t>
      </w:r>
      <w:r w:rsidR="00BA6BA6" w:rsidRPr="00D716AC">
        <w:rPr>
          <w:rFonts w:hint="cs"/>
          <w:rtl/>
        </w:rPr>
        <w:t xml:space="preserve"> - رضي الله عنها - </w:t>
      </w:r>
      <w:r w:rsidR="004840BD"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840BD" w:rsidRPr="00D716AC">
        <w:rPr>
          <w:rFonts w:hint="cs"/>
          <w:rtl/>
        </w:rPr>
        <w:t>دخل عام الفتح من كداء أعلى مكة</w:t>
      </w:r>
      <w:r w:rsidR="00BF7406" w:rsidRPr="00D716AC">
        <w:rPr>
          <w:rtl/>
        </w:rPr>
        <w:t>"،</w:t>
      </w:r>
      <w:r w:rsidR="004840BD" w:rsidRPr="00D716AC">
        <w:rPr>
          <w:rFonts w:hint="cs"/>
          <w:rtl/>
        </w:rPr>
        <w:t xml:space="preserve"> قال عروة</w:t>
      </w:r>
      <w:r w:rsidR="00BA6BA6" w:rsidRPr="00D716AC">
        <w:rPr>
          <w:rFonts w:hint="cs"/>
          <w:rtl/>
        </w:rPr>
        <w:t xml:space="preserve">: </w:t>
      </w:r>
      <w:r w:rsidR="004840BD" w:rsidRPr="00D716AC">
        <w:rPr>
          <w:rFonts w:hint="cs"/>
          <w:rtl/>
        </w:rPr>
        <w:t>وكان هشام يدخل على كلتيهما من كداء وكدا وأكثر ما يدخل من كدا</w:t>
      </w:r>
      <w:r w:rsidR="00BA6BA6" w:rsidRPr="00D716AC">
        <w:rPr>
          <w:rFonts w:hint="cs"/>
          <w:rtl/>
        </w:rPr>
        <w:t xml:space="preserve">، </w:t>
      </w:r>
      <w:r w:rsidR="004840BD" w:rsidRPr="00D716AC">
        <w:rPr>
          <w:rFonts w:hint="cs"/>
          <w:rtl/>
        </w:rPr>
        <w:t>وكانت أقربهما إلى منزله</w:t>
      </w:r>
      <w:r w:rsidR="00BA6BA6" w:rsidRPr="00D716AC">
        <w:rPr>
          <w:rFonts w:hint="cs"/>
          <w:rtl/>
        </w:rPr>
        <w:t>.</w:t>
      </w:r>
    </w:p>
    <w:p w:rsidR="00B8427F" w:rsidRPr="00D716AC" w:rsidRDefault="00CA76D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كداء هي الثنية التي ينزل منها إلى المعلى مقبرة أهل مكة</w:t>
      </w:r>
      <w:r w:rsidR="00BA6BA6" w:rsidRPr="00D716AC">
        <w:rPr>
          <w:rFonts w:hint="cs"/>
          <w:rtl/>
        </w:rPr>
        <w:t xml:space="preserve">، </w:t>
      </w:r>
      <w:r w:rsidRPr="00D716AC">
        <w:rPr>
          <w:rFonts w:hint="cs"/>
          <w:rtl/>
        </w:rPr>
        <w:t>وهي التي يقال لها</w:t>
      </w:r>
      <w:r w:rsidR="00B8427F" w:rsidRPr="00D716AC">
        <w:rPr>
          <w:rFonts w:hint="cs"/>
          <w:rtl/>
        </w:rPr>
        <w:t>:</w:t>
      </w:r>
      <w:r w:rsidRPr="00D716AC">
        <w:rPr>
          <w:rFonts w:hint="cs"/>
          <w:rtl/>
        </w:rPr>
        <w:t xml:space="preserve"> الحجون</w:t>
      </w:r>
      <w:r w:rsidR="00BA6BA6" w:rsidRPr="00D716AC">
        <w:rPr>
          <w:rFonts w:hint="cs"/>
          <w:rtl/>
        </w:rPr>
        <w:t xml:space="preserve">، </w:t>
      </w:r>
      <w:r w:rsidRPr="00D716AC">
        <w:rPr>
          <w:rFonts w:hint="cs"/>
          <w:rtl/>
        </w:rPr>
        <w:t>وكدا عند باب شبيكة بقرب شعب الشاميين من ناحية قعيق</w:t>
      </w:r>
      <w:r w:rsidR="00C47432" w:rsidRPr="00D716AC">
        <w:rPr>
          <w:rFonts w:hint="cs"/>
          <w:rtl/>
        </w:rPr>
        <w:t>ع</w:t>
      </w:r>
      <w:r w:rsidRPr="00D716AC">
        <w:rPr>
          <w:rFonts w:hint="cs"/>
          <w:rtl/>
        </w:rPr>
        <w:t>ان</w:t>
      </w:r>
      <w:r w:rsidR="00BA6BA6" w:rsidRPr="00D716AC">
        <w:rPr>
          <w:rFonts w:hint="cs"/>
          <w:rtl/>
        </w:rPr>
        <w:t>.</w:t>
      </w:r>
    </w:p>
    <w:p w:rsidR="00B66485" w:rsidRPr="00D716AC" w:rsidRDefault="00CA76D4" w:rsidP="00753520">
      <w:pPr>
        <w:pStyle w:val="a3"/>
        <w:spacing w:before="100"/>
        <w:ind w:firstLine="369"/>
        <w:rPr>
          <w:rtl/>
        </w:rPr>
      </w:pPr>
      <w:r w:rsidRPr="00D716AC">
        <w:rPr>
          <w:rFonts w:hint="cs"/>
          <w:rtl/>
        </w:rPr>
        <w:t>واختلف في المعنى الذي لأجله خال</w:t>
      </w:r>
      <w:r w:rsidR="00C47432" w:rsidRPr="00D716AC">
        <w:rPr>
          <w:rFonts w:hint="cs"/>
          <w:rtl/>
        </w:rPr>
        <w:t>َ</w:t>
      </w:r>
      <w:r w:rsidRPr="00D716AC">
        <w:rPr>
          <w:rFonts w:hint="cs"/>
          <w:rtl/>
        </w:rPr>
        <w:t>ف</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بين طريقيه</w:t>
      </w:r>
      <w:r w:rsidR="00C47432" w:rsidRPr="00D716AC">
        <w:rPr>
          <w:rFonts w:hint="eastAsia"/>
          <w:rtl/>
        </w:rPr>
        <w:t>؛</w:t>
      </w:r>
      <w:r w:rsidR="00BA6BA6" w:rsidRPr="00D716AC">
        <w:rPr>
          <w:rFonts w:hint="cs"/>
          <w:rtl/>
        </w:rPr>
        <w:t xml:space="preserve"> </w:t>
      </w:r>
      <w:r w:rsidRPr="00D716AC">
        <w:rPr>
          <w:rFonts w:hint="cs"/>
          <w:rtl/>
        </w:rPr>
        <w:t>فقيل</w:t>
      </w:r>
      <w:r w:rsidR="00C47432" w:rsidRPr="00D716AC">
        <w:rPr>
          <w:rFonts w:hint="cs"/>
          <w:rtl/>
        </w:rPr>
        <w:t>:</w:t>
      </w:r>
      <w:r w:rsidRPr="00D716AC">
        <w:rPr>
          <w:rFonts w:hint="cs"/>
          <w:rtl/>
        </w:rPr>
        <w:t xml:space="preserve"> الحكمة في ذلك المناسبة بجهة العلو عند الدخول لما فيه من تعظيم المكان</w:t>
      </w:r>
      <w:r w:rsidR="00BA6BA6" w:rsidRPr="00D716AC">
        <w:rPr>
          <w:rFonts w:hint="cs"/>
          <w:rtl/>
        </w:rPr>
        <w:t xml:space="preserve">، </w:t>
      </w:r>
      <w:r w:rsidRPr="00D716AC">
        <w:rPr>
          <w:rFonts w:hint="cs"/>
          <w:rtl/>
        </w:rPr>
        <w:t>وعكسه الإشارة إلى فراقه</w:t>
      </w:r>
      <w:r w:rsidR="00BA6BA6" w:rsidRPr="00D716AC">
        <w:rPr>
          <w:rFonts w:hint="cs"/>
          <w:rtl/>
        </w:rPr>
        <w:t xml:space="preserve">، </w:t>
      </w:r>
      <w:r w:rsidRPr="00D716AC">
        <w:rPr>
          <w:rFonts w:hint="cs"/>
          <w:rtl/>
        </w:rPr>
        <w:t>وقيل</w:t>
      </w:r>
      <w:r w:rsidR="00DA54E2" w:rsidRPr="00D716AC">
        <w:rPr>
          <w:rFonts w:hint="cs"/>
          <w:rtl/>
        </w:rPr>
        <w:t>:</w:t>
      </w:r>
      <w:r w:rsidRPr="00D716AC">
        <w:rPr>
          <w:rFonts w:hint="cs"/>
          <w:rtl/>
        </w:rPr>
        <w:t xml:space="preserve"> ليشهد له الطريقان</w:t>
      </w:r>
      <w:r w:rsidR="00BA6BA6" w:rsidRPr="00D716AC">
        <w:rPr>
          <w:rFonts w:hint="cs"/>
          <w:rtl/>
        </w:rPr>
        <w:t xml:space="preserve">، </w:t>
      </w:r>
      <w:r w:rsidRPr="00D716AC">
        <w:rPr>
          <w:rFonts w:hint="cs"/>
          <w:rtl/>
        </w:rPr>
        <w:t>وقيل</w:t>
      </w:r>
      <w:r w:rsidR="00DA54E2" w:rsidRPr="00D716AC">
        <w:rPr>
          <w:rFonts w:hint="cs"/>
          <w:rtl/>
        </w:rPr>
        <w:t>:</w:t>
      </w:r>
      <w:r w:rsidRPr="00D716AC">
        <w:rPr>
          <w:rFonts w:hint="cs"/>
          <w:rtl/>
        </w:rPr>
        <w:t xml:space="preserve"> لأنه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خرج منها مختفي</w:t>
      </w:r>
      <w:r w:rsidR="00DA54E2" w:rsidRPr="00D716AC">
        <w:rPr>
          <w:rFonts w:hint="cs"/>
          <w:rtl/>
        </w:rPr>
        <w:t>ً</w:t>
      </w:r>
      <w:r w:rsidRPr="00D716AC">
        <w:rPr>
          <w:rFonts w:hint="cs"/>
          <w:rtl/>
        </w:rPr>
        <w:t>ا في الهجرة فأراد أن يدخلها ظاهر</w:t>
      </w:r>
      <w:r w:rsidR="007D2578" w:rsidRPr="00D716AC">
        <w:rPr>
          <w:rFonts w:hint="cs"/>
          <w:rtl/>
        </w:rPr>
        <w:t>ً</w:t>
      </w:r>
      <w:r w:rsidRPr="00D716AC">
        <w:rPr>
          <w:rFonts w:hint="cs"/>
          <w:rtl/>
        </w:rPr>
        <w:t>ا عالي</w:t>
      </w:r>
      <w:r w:rsidR="007D2578" w:rsidRPr="00D716AC">
        <w:rPr>
          <w:rFonts w:hint="cs"/>
          <w:rtl/>
        </w:rPr>
        <w:t>ً</w:t>
      </w:r>
      <w:r w:rsidRPr="00D716AC">
        <w:rPr>
          <w:rFonts w:hint="cs"/>
          <w:rtl/>
        </w:rPr>
        <w:t>ا</w:t>
      </w:r>
      <w:r w:rsidR="00BA6BA6" w:rsidRPr="00D716AC">
        <w:rPr>
          <w:rFonts w:hint="cs"/>
          <w:rtl/>
        </w:rPr>
        <w:t xml:space="preserve">، </w:t>
      </w:r>
      <w:r w:rsidRPr="00D716AC">
        <w:rPr>
          <w:rFonts w:hint="cs"/>
          <w:rtl/>
        </w:rPr>
        <w:t>وقيل</w:t>
      </w:r>
      <w:r w:rsidR="007D2578" w:rsidRPr="00D716AC">
        <w:rPr>
          <w:rFonts w:hint="cs"/>
          <w:rtl/>
        </w:rPr>
        <w:t>:</w:t>
      </w:r>
      <w:r w:rsidRPr="00D716AC">
        <w:rPr>
          <w:rFonts w:hint="cs"/>
          <w:rtl/>
        </w:rPr>
        <w:t xml:space="preserve"> لأن م</w:t>
      </w:r>
      <w:r w:rsidR="007D2578" w:rsidRPr="00D716AC">
        <w:rPr>
          <w:rFonts w:hint="cs"/>
          <w:rtl/>
        </w:rPr>
        <w:t>َ</w:t>
      </w:r>
      <w:r w:rsidRPr="00D716AC">
        <w:rPr>
          <w:rFonts w:hint="cs"/>
          <w:rtl/>
        </w:rPr>
        <w:t>ن جاء من تلك الجهة كان مستقب</w:t>
      </w:r>
      <w:r w:rsidR="00CB2BF4" w:rsidRPr="00D716AC">
        <w:rPr>
          <w:rFonts w:hint="cs"/>
          <w:rtl/>
        </w:rPr>
        <w:t>ِ</w:t>
      </w:r>
      <w:r w:rsidR="00D712F2" w:rsidRPr="00D716AC">
        <w:rPr>
          <w:rFonts w:hint="cs"/>
          <w:rtl/>
        </w:rPr>
        <w:t>لا</w:t>
      </w:r>
      <w:r w:rsidR="007D2578" w:rsidRPr="00D716AC">
        <w:rPr>
          <w:rFonts w:hint="cs"/>
          <w:rtl/>
        </w:rPr>
        <w:t>ً</w:t>
      </w:r>
      <w:r w:rsidRPr="00D716AC">
        <w:rPr>
          <w:rFonts w:hint="cs"/>
          <w:rtl/>
        </w:rPr>
        <w:t xml:space="preserve"> للبيت</w:t>
      </w:r>
      <w:r w:rsidR="00BA6BA6" w:rsidRPr="00D716AC">
        <w:rPr>
          <w:rFonts w:hint="cs"/>
          <w:rtl/>
        </w:rPr>
        <w:t xml:space="preserve">، </w:t>
      </w:r>
      <w:r w:rsidRPr="00D716AC">
        <w:rPr>
          <w:rFonts w:hint="cs"/>
          <w:rtl/>
        </w:rPr>
        <w:t>ويحتمل أن يكون ذلك لكونه دخل منها يوم الفتح فاستمر</w:t>
      </w:r>
      <w:r w:rsidR="00CB2BF4" w:rsidRPr="00D716AC">
        <w:rPr>
          <w:rFonts w:hint="eastAsia"/>
          <w:rtl/>
        </w:rPr>
        <w:t>َّ</w:t>
      </w:r>
      <w:r w:rsidRPr="00D716AC">
        <w:rPr>
          <w:rFonts w:hint="cs"/>
          <w:rtl/>
        </w:rPr>
        <w:t xml:space="preserve"> على ذلك</w:t>
      </w:r>
      <w:r w:rsidR="00BA6BA6" w:rsidRPr="00D716AC">
        <w:rPr>
          <w:rFonts w:hint="cs"/>
          <w:rtl/>
        </w:rPr>
        <w:t xml:space="preserve">، </w:t>
      </w:r>
      <w:r w:rsidRPr="00D716AC">
        <w:rPr>
          <w:rFonts w:hint="cs"/>
          <w:rtl/>
        </w:rPr>
        <w:t>والسبب في ذلك قول أبي سفيان بن حرب للعباس</w:t>
      </w:r>
      <w:r w:rsidR="007968BC" w:rsidRPr="00D716AC">
        <w:rPr>
          <w:rFonts w:hint="cs"/>
          <w:rtl/>
        </w:rPr>
        <w:t>:</w:t>
      </w:r>
      <w:r w:rsidRPr="00D716AC">
        <w:rPr>
          <w:rFonts w:hint="cs"/>
          <w:rtl/>
        </w:rPr>
        <w:t xml:space="preserve"> لا أسلم حتى أرى الخيل تطلع من كداء</w:t>
      </w:r>
      <w:r w:rsidR="007968BC" w:rsidRPr="00D716AC">
        <w:rPr>
          <w:rFonts w:hint="eastAsia"/>
          <w:rtl/>
        </w:rPr>
        <w:t>،</w:t>
      </w:r>
      <w:r w:rsidRPr="00D716AC">
        <w:rPr>
          <w:rFonts w:hint="cs"/>
          <w:rtl/>
        </w:rPr>
        <w:t xml:space="preserve"> فقلت</w:t>
      </w:r>
      <w:r w:rsidR="00BA6BA6" w:rsidRPr="00D716AC">
        <w:rPr>
          <w:rFonts w:hint="cs"/>
          <w:rtl/>
        </w:rPr>
        <w:t xml:space="preserve">: </w:t>
      </w:r>
      <w:r w:rsidRPr="00D716AC">
        <w:rPr>
          <w:rFonts w:hint="cs"/>
          <w:rtl/>
        </w:rPr>
        <w:t>ما هذا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شيء طلع بقلبي</w:t>
      </w:r>
      <w:r w:rsidR="007968BC" w:rsidRPr="00D716AC">
        <w:rPr>
          <w:rFonts w:hint="eastAsia"/>
          <w:rtl/>
        </w:rPr>
        <w:t>،</w:t>
      </w:r>
      <w:r w:rsidRPr="00D716AC">
        <w:rPr>
          <w:rFonts w:hint="cs"/>
          <w:rtl/>
        </w:rPr>
        <w:t xml:space="preserve"> وإن الله لا يطلع الخيل هناك أبد</w:t>
      </w:r>
      <w:r w:rsidR="007D2578" w:rsidRPr="00D716AC">
        <w:rPr>
          <w:rFonts w:hint="cs"/>
          <w:rtl/>
        </w:rPr>
        <w:t>ً</w:t>
      </w:r>
      <w:r w:rsidRPr="00D716AC">
        <w:rPr>
          <w:rFonts w:hint="cs"/>
          <w:rtl/>
        </w:rPr>
        <w:t>ا</w:t>
      </w:r>
      <w:r w:rsidR="007D2578" w:rsidRPr="00D716AC">
        <w:rPr>
          <w:rFonts w:hint="eastAsia"/>
          <w:rtl/>
        </w:rPr>
        <w:t>،</w:t>
      </w:r>
      <w:r w:rsidR="007D2578" w:rsidRPr="00D716AC">
        <w:rPr>
          <w:rFonts w:hint="cs"/>
          <w:rtl/>
        </w:rPr>
        <w:t xml:space="preserve"> </w:t>
      </w:r>
      <w:r w:rsidRPr="00D716AC">
        <w:rPr>
          <w:rFonts w:hint="cs"/>
          <w:rtl/>
        </w:rPr>
        <w:t>قال العباس</w:t>
      </w:r>
      <w:r w:rsidR="00BA6BA6" w:rsidRPr="00D716AC">
        <w:rPr>
          <w:rFonts w:hint="cs"/>
          <w:rtl/>
        </w:rPr>
        <w:t xml:space="preserve">: </w:t>
      </w:r>
      <w:r w:rsidRPr="00D716AC">
        <w:rPr>
          <w:rFonts w:hint="cs"/>
          <w:rtl/>
        </w:rPr>
        <w:t>فذكرت أبا سفيان بذلك</w:t>
      </w:r>
      <w:r w:rsidR="00BA6BA6" w:rsidRPr="00D716AC">
        <w:rPr>
          <w:rFonts w:hint="cs"/>
          <w:rtl/>
        </w:rPr>
        <w:t>.</w:t>
      </w:r>
    </w:p>
    <w:p w:rsidR="004840BD" w:rsidRPr="00D716AC" w:rsidRDefault="00CA76D4" w:rsidP="00753520">
      <w:pPr>
        <w:pStyle w:val="a3"/>
        <w:spacing w:before="100"/>
        <w:ind w:firstLine="369"/>
        <w:rPr>
          <w:rtl/>
        </w:rPr>
      </w:pPr>
      <w:r w:rsidRPr="00D716AC">
        <w:rPr>
          <w:rFonts w:hint="cs"/>
          <w:rtl/>
        </w:rPr>
        <w:t>وللبيهقي من حديث ابن عمر قال</w:t>
      </w:r>
      <w:r w:rsidR="00BA6BA6" w:rsidRPr="00D716AC">
        <w:rPr>
          <w:rFonts w:hint="cs"/>
          <w:rtl/>
        </w:rPr>
        <w:t xml:space="preserve">: </w:t>
      </w:r>
      <w:r w:rsidRPr="00D716AC">
        <w:rPr>
          <w:rFonts w:hint="cs"/>
          <w:rtl/>
        </w:rPr>
        <w:t>قال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03767" w:rsidRPr="00D716AC">
        <w:rPr>
          <w:rFonts w:hint="cs"/>
          <w:rtl/>
        </w:rPr>
        <w:t>لأبي بكر</w:t>
      </w:r>
      <w:r w:rsidR="00BD040E" w:rsidRPr="00D716AC">
        <w:rPr>
          <w:rFonts w:hint="cs"/>
          <w:rtl/>
        </w:rPr>
        <w:t>:</w:t>
      </w:r>
      <w:r w:rsidR="00BA6BA6" w:rsidRPr="00D716AC">
        <w:rPr>
          <w:rFonts w:hint="cs"/>
          <w:rtl/>
        </w:rPr>
        <w:t xml:space="preserve"> </w:t>
      </w:r>
      <w:r w:rsidR="00BD040E" w:rsidRPr="00D716AC">
        <w:rPr>
          <w:rtl/>
        </w:rPr>
        <w:t>((</w:t>
      </w:r>
      <w:r w:rsidR="00803767" w:rsidRPr="00D716AC">
        <w:rPr>
          <w:rFonts w:hint="cs"/>
          <w:rtl/>
        </w:rPr>
        <w:t>كيف قال حسان</w:t>
      </w:r>
      <w:r w:rsidR="00BA6BA6" w:rsidRPr="00D716AC">
        <w:rPr>
          <w:rFonts w:hint="cs"/>
          <w:rtl/>
        </w:rPr>
        <w:t>؟</w:t>
      </w:r>
      <w:r w:rsidR="00BD040E" w:rsidRPr="00D716AC">
        <w:rPr>
          <w:rtl/>
        </w:rPr>
        <w:t>))،</w:t>
      </w:r>
      <w:r w:rsidR="00BA6BA6" w:rsidRPr="00D716AC">
        <w:rPr>
          <w:rFonts w:hint="cs"/>
          <w:rtl/>
        </w:rPr>
        <w:t xml:space="preserve"> </w:t>
      </w:r>
      <w:r w:rsidR="00803767" w:rsidRPr="00D716AC">
        <w:rPr>
          <w:rFonts w:hint="cs"/>
          <w:rtl/>
        </w:rPr>
        <w:t>فأنشده</w:t>
      </w:r>
      <w:r w:rsidR="00BD040E" w:rsidRPr="00D716AC">
        <w:rPr>
          <w:rFonts w:hint="cs"/>
          <w:rtl/>
        </w:rPr>
        <w:t>:</w:t>
      </w:r>
    </w:p>
    <w:p w:rsidR="00BD040E" w:rsidRPr="00D716AC" w:rsidRDefault="00BD040E" w:rsidP="00753520">
      <w:pPr>
        <w:pStyle w:val="a3"/>
        <w:spacing w:before="100"/>
        <w:ind w:firstLine="369"/>
        <w:jc w:val="center"/>
        <w:rPr>
          <w:rtl/>
        </w:rPr>
      </w:pPr>
      <w:r w:rsidRPr="00D716AC">
        <w:rPr>
          <w:rFonts w:hint="cs"/>
          <w:rtl/>
        </w:rPr>
        <w:t>عَدِم</w:t>
      </w:r>
      <w:r w:rsidR="00CF7F28" w:rsidRPr="00D716AC">
        <w:rPr>
          <w:rFonts w:hint="cs"/>
          <w:rtl/>
        </w:rPr>
        <w:t>ْ</w:t>
      </w:r>
      <w:r w:rsidRPr="00D716AC">
        <w:rPr>
          <w:rFonts w:hint="cs"/>
          <w:rtl/>
        </w:rPr>
        <w:t>تُ</w:t>
      </w:r>
      <w:r w:rsidRPr="00D716AC">
        <w:rPr>
          <w:rtl/>
        </w:rPr>
        <w:t xml:space="preserve"> </w:t>
      </w:r>
      <w:r w:rsidRPr="00D716AC">
        <w:rPr>
          <w:rFonts w:hint="cs"/>
          <w:rtl/>
        </w:rPr>
        <w:t>بُنَيَّت</w:t>
      </w:r>
      <w:r w:rsidR="00CF7F28" w:rsidRPr="00D716AC">
        <w:rPr>
          <w:rFonts w:hint="cs"/>
          <w:rtl/>
        </w:rPr>
        <w:t>ِ</w:t>
      </w:r>
      <w:r w:rsidRPr="00D716AC">
        <w:rPr>
          <w:rFonts w:hint="cs"/>
          <w:rtl/>
        </w:rPr>
        <w:t>ي</w:t>
      </w:r>
      <w:r w:rsidRPr="00D716AC">
        <w:rPr>
          <w:rtl/>
        </w:rPr>
        <w:t xml:space="preserve"> </w:t>
      </w:r>
      <w:r w:rsidRPr="00D716AC">
        <w:rPr>
          <w:rFonts w:hint="cs"/>
          <w:rtl/>
        </w:rPr>
        <w:t>إِن</w:t>
      </w:r>
      <w:r w:rsidR="00CF7F28" w:rsidRPr="00D716AC">
        <w:rPr>
          <w:rFonts w:hint="cs"/>
          <w:rtl/>
        </w:rPr>
        <w:t>ْ</w:t>
      </w:r>
      <w:r w:rsidRPr="00D716AC">
        <w:rPr>
          <w:rtl/>
        </w:rPr>
        <w:t xml:space="preserve"> </w:t>
      </w:r>
      <w:r w:rsidRPr="00D716AC">
        <w:rPr>
          <w:rFonts w:hint="cs"/>
          <w:rtl/>
        </w:rPr>
        <w:t>لَم</w:t>
      </w:r>
      <w:r w:rsidR="00CF7F28" w:rsidRPr="00D716AC">
        <w:rPr>
          <w:rFonts w:hint="cs"/>
          <w:rtl/>
        </w:rPr>
        <w:t>ْ</w:t>
      </w:r>
      <w:r w:rsidRPr="00D716AC">
        <w:rPr>
          <w:rtl/>
        </w:rPr>
        <w:t xml:space="preserve"> </w:t>
      </w:r>
      <w:r w:rsidRPr="00D716AC">
        <w:rPr>
          <w:rFonts w:hint="cs"/>
          <w:rtl/>
        </w:rPr>
        <w:t>تَرَو</w:t>
      </w:r>
      <w:r w:rsidR="00CF7F28" w:rsidRPr="00D716AC">
        <w:rPr>
          <w:rFonts w:hint="cs"/>
          <w:rtl/>
        </w:rPr>
        <w:t>ْ</w:t>
      </w:r>
      <w:r w:rsidRPr="00D716AC">
        <w:rPr>
          <w:rFonts w:hint="cs"/>
          <w:rtl/>
        </w:rPr>
        <w:t>ه</w:t>
      </w:r>
      <w:r w:rsidR="00CF7F28" w:rsidRPr="00D716AC">
        <w:rPr>
          <w:rFonts w:hint="cs"/>
          <w:rtl/>
        </w:rPr>
        <w:t>َ</w:t>
      </w:r>
      <w:r w:rsidRPr="00D716AC">
        <w:rPr>
          <w:rFonts w:hint="cs"/>
          <w:rtl/>
        </w:rPr>
        <w:t>ا</w:t>
      </w:r>
      <w:r w:rsidR="00CF7F28" w:rsidRPr="00D716AC">
        <w:rPr>
          <w:rFonts w:hint="cs"/>
          <w:rtl/>
        </w:rPr>
        <w:t xml:space="preserve"> = </w:t>
      </w:r>
      <w:r w:rsidRPr="00D716AC">
        <w:rPr>
          <w:rFonts w:hint="cs"/>
          <w:rtl/>
        </w:rPr>
        <w:t>تُث</w:t>
      </w:r>
      <w:r w:rsidR="00CF7F28" w:rsidRPr="00D716AC">
        <w:rPr>
          <w:rFonts w:hint="cs"/>
          <w:rtl/>
        </w:rPr>
        <w:t>ِ</w:t>
      </w:r>
      <w:r w:rsidRPr="00D716AC">
        <w:rPr>
          <w:rFonts w:hint="cs"/>
          <w:rtl/>
        </w:rPr>
        <w:t>يرُ</w:t>
      </w:r>
      <w:r w:rsidRPr="00D716AC">
        <w:rPr>
          <w:rtl/>
        </w:rPr>
        <w:t xml:space="preserve"> </w:t>
      </w:r>
      <w:r w:rsidR="00CF7F28" w:rsidRPr="00D716AC">
        <w:rPr>
          <w:rFonts w:hint="cs"/>
          <w:rtl/>
        </w:rPr>
        <w:t>الن</w:t>
      </w:r>
      <w:r w:rsidR="00CF7F28" w:rsidRPr="00D716AC">
        <w:rPr>
          <w:rFonts w:hint="eastAsia"/>
          <w:rtl/>
        </w:rPr>
        <w:t>َّ</w:t>
      </w:r>
      <w:r w:rsidRPr="00D716AC">
        <w:rPr>
          <w:rFonts w:hint="cs"/>
          <w:rtl/>
        </w:rPr>
        <w:t>ق</w:t>
      </w:r>
      <w:r w:rsidR="00CF7F28" w:rsidRPr="00D716AC">
        <w:rPr>
          <w:rFonts w:hint="cs"/>
          <w:rtl/>
        </w:rPr>
        <w:t>ْ</w:t>
      </w:r>
      <w:r w:rsidRPr="00D716AC">
        <w:rPr>
          <w:rFonts w:hint="cs"/>
          <w:rtl/>
        </w:rPr>
        <w:t>عَ</w:t>
      </w:r>
      <w:r w:rsidRPr="00D716AC">
        <w:rPr>
          <w:rtl/>
        </w:rPr>
        <w:t xml:space="preserve"> </w:t>
      </w:r>
      <w:r w:rsidRPr="00D716AC">
        <w:rPr>
          <w:rFonts w:hint="cs"/>
          <w:rtl/>
        </w:rPr>
        <w:t>م</w:t>
      </w:r>
      <w:r w:rsidR="00CF7F28" w:rsidRPr="00D716AC">
        <w:rPr>
          <w:rFonts w:hint="cs"/>
          <w:rtl/>
        </w:rPr>
        <w:t>َ</w:t>
      </w:r>
      <w:r w:rsidRPr="00D716AC">
        <w:rPr>
          <w:rFonts w:hint="cs"/>
          <w:rtl/>
        </w:rPr>
        <w:t>ط</w:t>
      </w:r>
      <w:r w:rsidR="00CF7F28" w:rsidRPr="00D716AC">
        <w:rPr>
          <w:rFonts w:hint="cs"/>
          <w:rtl/>
        </w:rPr>
        <w:t>ْ</w:t>
      </w:r>
      <w:r w:rsidRPr="00D716AC">
        <w:rPr>
          <w:rFonts w:hint="cs"/>
          <w:rtl/>
        </w:rPr>
        <w:t>ل</w:t>
      </w:r>
      <w:r w:rsidR="00CF7F28" w:rsidRPr="00D716AC">
        <w:rPr>
          <w:rFonts w:hint="cs"/>
          <w:rtl/>
        </w:rPr>
        <w:t>َ</w:t>
      </w:r>
      <w:r w:rsidRPr="00D716AC">
        <w:rPr>
          <w:rFonts w:hint="cs"/>
          <w:rtl/>
        </w:rPr>
        <w:t>ع</w:t>
      </w:r>
      <w:r w:rsidR="00CF7F28" w:rsidRPr="00D716AC">
        <w:rPr>
          <w:rFonts w:hint="cs"/>
          <w:rtl/>
        </w:rPr>
        <w:t>ُ</w:t>
      </w:r>
      <w:r w:rsidRPr="00D716AC">
        <w:rPr>
          <w:rFonts w:hint="cs"/>
          <w:rtl/>
        </w:rPr>
        <w:t>ه</w:t>
      </w:r>
      <w:r w:rsidR="00CF7F28" w:rsidRPr="00D716AC">
        <w:rPr>
          <w:rFonts w:hint="cs"/>
          <w:rtl/>
        </w:rPr>
        <w:t>َ</w:t>
      </w:r>
      <w:r w:rsidRPr="00D716AC">
        <w:rPr>
          <w:rFonts w:hint="cs"/>
          <w:rtl/>
        </w:rPr>
        <w:t>ا</w:t>
      </w:r>
      <w:r w:rsidRPr="00D716AC">
        <w:rPr>
          <w:rtl/>
        </w:rPr>
        <w:t xml:space="preserve"> </w:t>
      </w:r>
      <w:r w:rsidR="000577F6" w:rsidRPr="00D716AC">
        <w:rPr>
          <w:rFonts w:hint="cs"/>
          <w:rtl/>
        </w:rPr>
        <w:t>كَ</w:t>
      </w:r>
      <w:r w:rsidRPr="00D716AC">
        <w:rPr>
          <w:rFonts w:hint="cs"/>
          <w:rtl/>
        </w:rPr>
        <w:t>د</w:t>
      </w:r>
      <w:r w:rsidR="00CF7F28" w:rsidRPr="00D716AC">
        <w:rPr>
          <w:rFonts w:hint="cs"/>
          <w:rtl/>
        </w:rPr>
        <w:t>َ</w:t>
      </w:r>
      <w:r w:rsidR="00D3491E" w:rsidRPr="00D716AC">
        <w:rPr>
          <w:rFonts w:hint="cs"/>
          <w:rtl/>
        </w:rPr>
        <w:t>اءُ</w:t>
      </w:r>
    </w:p>
    <w:p w:rsidR="00803767" w:rsidRPr="00D716AC" w:rsidRDefault="00803767" w:rsidP="00753520">
      <w:pPr>
        <w:pStyle w:val="a3"/>
        <w:spacing w:before="100"/>
        <w:ind w:firstLine="369"/>
        <w:rPr>
          <w:rtl/>
        </w:rPr>
      </w:pPr>
      <w:r w:rsidRPr="00D716AC">
        <w:rPr>
          <w:rFonts w:hint="cs"/>
          <w:rtl/>
        </w:rPr>
        <w:t>فتبس</w:t>
      </w:r>
      <w:r w:rsidR="00025DAD" w:rsidRPr="00D716AC">
        <w:rPr>
          <w:rFonts w:hint="eastAsia"/>
          <w:rtl/>
        </w:rPr>
        <w:t>َّ</w:t>
      </w:r>
      <w:r w:rsidRPr="00D716AC">
        <w:rPr>
          <w:rFonts w:hint="cs"/>
          <w:rtl/>
        </w:rPr>
        <w:t>م وقال</w:t>
      </w:r>
      <w:r w:rsidR="00BA6BA6" w:rsidRPr="00D716AC">
        <w:rPr>
          <w:rFonts w:hint="cs"/>
          <w:rtl/>
        </w:rPr>
        <w:t xml:space="preserve">: </w:t>
      </w:r>
      <w:r w:rsidR="005A2157" w:rsidRPr="00D716AC">
        <w:rPr>
          <w:rtl/>
        </w:rPr>
        <w:t>((</w:t>
      </w:r>
      <w:r w:rsidRPr="00D716AC">
        <w:rPr>
          <w:rFonts w:hint="cs"/>
          <w:rtl/>
        </w:rPr>
        <w:t>ادخلوها من حيث قال حسان))</w:t>
      </w:r>
      <w:r w:rsidR="005A2157" w:rsidRPr="00D716AC">
        <w:rPr>
          <w:rFonts w:hint="eastAsia"/>
          <w:rtl/>
        </w:rPr>
        <w:t>،</w:t>
      </w:r>
      <w:r w:rsidRPr="00D716AC">
        <w:rPr>
          <w:rFonts w:hint="cs"/>
          <w:rtl/>
        </w:rPr>
        <w:t xml:space="preserve"> انتهى</w:t>
      </w:r>
      <w:r w:rsidR="00BA6BA6" w:rsidRPr="00D716AC">
        <w:rPr>
          <w:rFonts w:hint="cs"/>
          <w:rtl/>
        </w:rPr>
        <w:t>.</w:t>
      </w:r>
    </w:p>
    <w:p w:rsidR="00803767" w:rsidRPr="00D716AC" w:rsidRDefault="00803767" w:rsidP="00753520">
      <w:pPr>
        <w:pStyle w:val="a3"/>
        <w:spacing w:before="100"/>
        <w:ind w:firstLine="369"/>
        <w:rPr>
          <w:rtl/>
        </w:rPr>
      </w:pPr>
      <w:r w:rsidRPr="00D716AC">
        <w:rPr>
          <w:rFonts w:hint="cs"/>
          <w:rtl/>
        </w:rPr>
        <w:t xml:space="preserve">وفي </w:t>
      </w:r>
      <w:r w:rsidR="005A2157" w:rsidRPr="00D716AC">
        <w:rPr>
          <w:rtl/>
        </w:rPr>
        <w:t>"</w:t>
      </w:r>
      <w:r w:rsidRPr="00D716AC">
        <w:rPr>
          <w:rFonts w:hint="cs"/>
          <w:rtl/>
        </w:rPr>
        <w:t>السيرة</w:t>
      </w:r>
      <w:r w:rsidR="005A2157" w:rsidRPr="00D716AC">
        <w:rPr>
          <w:rtl/>
        </w:rPr>
        <w:t>"؛</w:t>
      </w:r>
      <w:r w:rsidRPr="00D716AC">
        <w:rPr>
          <w:rFonts w:hint="cs"/>
          <w:rtl/>
        </w:rPr>
        <w:t xml:space="preserve"> لابن إسحاق</w:t>
      </w:r>
      <w:r w:rsidR="005A2157" w:rsidRPr="00D716AC">
        <w:rPr>
          <w:rFonts w:hint="cs"/>
          <w:rtl/>
        </w:rPr>
        <w:t>:</w:t>
      </w:r>
    </w:p>
    <w:p w:rsidR="005A2157" w:rsidRPr="00D716AC" w:rsidRDefault="005A2157" w:rsidP="00753520">
      <w:pPr>
        <w:pStyle w:val="a3"/>
        <w:spacing w:before="100"/>
        <w:ind w:firstLine="369"/>
        <w:rPr>
          <w:rtl/>
        </w:rPr>
      </w:pPr>
      <w:r w:rsidRPr="00D716AC">
        <w:rPr>
          <w:rFonts w:hint="cs"/>
          <w:rtl/>
        </w:rPr>
        <w:lastRenderedPageBreak/>
        <w:t>عَدِمْنَا</w:t>
      </w:r>
      <w:r w:rsidRPr="00D716AC">
        <w:rPr>
          <w:rtl/>
        </w:rPr>
        <w:t xml:space="preserve"> </w:t>
      </w:r>
      <w:r w:rsidRPr="00D716AC">
        <w:rPr>
          <w:rFonts w:hint="cs"/>
          <w:rtl/>
        </w:rPr>
        <w:t>خَيْلَنَا</w:t>
      </w:r>
      <w:r w:rsidRPr="00D716AC">
        <w:rPr>
          <w:rtl/>
        </w:rPr>
        <w:t xml:space="preserve"> </w:t>
      </w:r>
      <w:r w:rsidRPr="00D716AC">
        <w:rPr>
          <w:rFonts w:hint="cs"/>
          <w:rtl/>
        </w:rPr>
        <w:t>إِنْ</w:t>
      </w:r>
      <w:r w:rsidRPr="00D716AC">
        <w:rPr>
          <w:rtl/>
        </w:rPr>
        <w:t xml:space="preserve"> </w:t>
      </w:r>
      <w:r w:rsidRPr="00D716AC">
        <w:rPr>
          <w:rFonts w:hint="cs"/>
          <w:rtl/>
        </w:rPr>
        <w:t>لَمْ</w:t>
      </w:r>
      <w:r w:rsidRPr="00D716AC">
        <w:rPr>
          <w:rtl/>
        </w:rPr>
        <w:t xml:space="preserve"> </w:t>
      </w:r>
      <w:r w:rsidRPr="00D716AC">
        <w:rPr>
          <w:rFonts w:hint="cs"/>
          <w:rtl/>
        </w:rPr>
        <w:t>تَرَوْهَا = تُثِيرُ</w:t>
      </w:r>
      <w:r w:rsidRPr="00D716AC">
        <w:rPr>
          <w:rtl/>
        </w:rPr>
        <w:t xml:space="preserve"> </w:t>
      </w:r>
      <w:r w:rsidRPr="00D716AC">
        <w:rPr>
          <w:rFonts w:hint="cs"/>
          <w:rtl/>
        </w:rPr>
        <w:t>النّ</w:t>
      </w:r>
      <w:r w:rsidR="00715CC3" w:rsidRPr="00D716AC">
        <w:rPr>
          <w:rFonts w:hint="cs"/>
          <w:rtl/>
        </w:rPr>
        <w:t>َ</w:t>
      </w:r>
      <w:r w:rsidRPr="00D716AC">
        <w:rPr>
          <w:rFonts w:hint="cs"/>
          <w:rtl/>
        </w:rPr>
        <w:t>قْعَ</w:t>
      </w:r>
      <w:r w:rsidRPr="00D716AC">
        <w:rPr>
          <w:rtl/>
        </w:rPr>
        <w:t xml:space="preserve"> </w:t>
      </w:r>
      <w:r w:rsidRPr="00D716AC">
        <w:rPr>
          <w:rFonts w:hint="cs"/>
          <w:rtl/>
        </w:rPr>
        <w:t>مَوْعِدُهَا</w:t>
      </w:r>
      <w:r w:rsidRPr="00D716AC">
        <w:rPr>
          <w:rtl/>
        </w:rPr>
        <w:t xml:space="preserve"> </w:t>
      </w:r>
      <w:r w:rsidRPr="00D716AC">
        <w:rPr>
          <w:rFonts w:hint="cs"/>
          <w:rtl/>
        </w:rPr>
        <w:t>كَدَاءُ</w:t>
      </w:r>
    </w:p>
    <w:p w:rsidR="00083B40" w:rsidRPr="00D716AC" w:rsidRDefault="00083B40" w:rsidP="00753520">
      <w:pPr>
        <w:pStyle w:val="a3"/>
        <w:spacing w:before="100"/>
        <w:ind w:firstLine="369"/>
        <w:jc w:val="center"/>
        <w:rPr>
          <w:b/>
          <w:bCs/>
          <w:rtl/>
        </w:rPr>
      </w:pPr>
      <w:r w:rsidRPr="00D716AC">
        <w:rPr>
          <w:b/>
          <w:bCs/>
          <w:rtl/>
        </w:rPr>
        <w:t>* * *</w:t>
      </w:r>
    </w:p>
    <w:p w:rsidR="00803767" w:rsidRPr="00D716AC" w:rsidRDefault="00803767" w:rsidP="00753520">
      <w:pPr>
        <w:pStyle w:val="a3"/>
        <w:spacing w:before="100"/>
        <w:ind w:firstLine="369"/>
        <w:jc w:val="center"/>
        <w:rPr>
          <w:rtl/>
        </w:rPr>
      </w:pPr>
      <w:r w:rsidRPr="00D716AC">
        <w:rPr>
          <w:rFonts w:hint="cs"/>
          <w:b/>
          <w:bCs/>
          <w:rtl/>
        </w:rPr>
        <w:t>الحديث الثالث</w:t>
      </w:r>
    </w:p>
    <w:p w:rsidR="00803767" w:rsidRPr="00D716AC" w:rsidRDefault="004F7217"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715CC3" w:rsidRPr="00D716AC">
        <w:rPr>
          <w:rtl/>
        </w:rPr>
        <w:t>"</w:t>
      </w:r>
      <w:r w:rsidRPr="00D716AC">
        <w:rPr>
          <w:rFonts w:hint="cs"/>
          <w:rtl/>
        </w:rPr>
        <w:t>دخل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البيت وأسامة بن زيد وبلال وعثمان بن طلحة فأغلقوا عليهم الباب</w:t>
      </w:r>
      <w:r w:rsidR="00BA6BA6" w:rsidRPr="00D716AC">
        <w:rPr>
          <w:rFonts w:hint="cs"/>
          <w:rtl/>
        </w:rPr>
        <w:t xml:space="preserve">، </w:t>
      </w:r>
      <w:r w:rsidRPr="00D716AC">
        <w:rPr>
          <w:rFonts w:hint="cs"/>
          <w:rtl/>
        </w:rPr>
        <w:t>فلم</w:t>
      </w:r>
      <w:r w:rsidR="00715CC3" w:rsidRPr="00D716AC">
        <w:rPr>
          <w:rFonts w:hint="eastAsia"/>
          <w:rtl/>
        </w:rPr>
        <w:t>َّ</w:t>
      </w:r>
      <w:r w:rsidRPr="00D716AC">
        <w:rPr>
          <w:rFonts w:hint="cs"/>
          <w:rtl/>
        </w:rPr>
        <w:t xml:space="preserve">ا فتحوا الباب كنت </w:t>
      </w:r>
      <w:r w:rsidR="00F10496" w:rsidRPr="00D716AC">
        <w:rPr>
          <w:rFonts w:hint="cs"/>
          <w:rtl/>
        </w:rPr>
        <w:t>أ</w:t>
      </w:r>
      <w:r w:rsidRPr="00D716AC">
        <w:rPr>
          <w:rFonts w:hint="cs"/>
          <w:rtl/>
        </w:rPr>
        <w:t>و</w:t>
      </w:r>
      <w:r w:rsidR="00715CC3" w:rsidRPr="00D716AC">
        <w:rPr>
          <w:rFonts w:hint="eastAsia"/>
          <w:rtl/>
        </w:rPr>
        <w:t>َّ</w:t>
      </w:r>
      <w:r w:rsidRPr="00D716AC">
        <w:rPr>
          <w:rFonts w:hint="cs"/>
          <w:rtl/>
        </w:rPr>
        <w:t>ل داخل</w:t>
      </w:r>
      <w:r w:rsidR="00BA6BA6" w:rsidRPr="00D716AC">
        <w:rPr>
          <w:rFonts w:hint="cs"/>
          <w:rtl/>
        </w:rPr>
        <w:t xml:space="preserve">، </w:t>
      </w:r>
      <w:r w:rsidRPr="00D716AC">
        <w:rPr>
          <w:rFonts w:hint="cs"/>
          <w:rtl/>
        </w:rPr>
        <w:t>فلقيت بلا</w:t>
      </w:r>
      <w:r w:rsidR="00D712F2" w:rsidRPr="00D716AC">
        <w:rPr>
          <w:rFonts w:hint="cs"/>
          <w:rtl/>
        </w:rPr>
        <w:t>لا</w:t>
      </w:r>
      <w:r w:rsidR="00715CC3" w:rsidRPr="00D716AC">
        <w:rPr>
          <w:rFonts w:hint="cs"/>
          <w:rtl/>
        </w:rPr>
        <w:t>ً</w:t>
      </w:r>
      <w:r w:rsidRPr="00D716AC">
        <w:rPr>
          <w:rFonts w:hint="cs"/>
          <w:rtl/>
        </w:rPr>
        <w:t xml:space="preserve"> فسألته</w:t>
      </w:r>
      <w:r w:rsidR="00715CC3" w:rsidRPr="00D716AC">
        <w:rPr>
          <w:rFonts w:hint="cs"/>
          <w:rtl/>
        </w:rPr>
        <w:t>:</w:t>
      </w:r>
      <w:r w:rsidR="00BA6BA6" w:rsidRPr="00D716AC">
        <w:rPr>
          <w:rFonts w:hint="cs"/>
          <w:rtl/>
        </w:rPr>
        <w:t xml:space="preserve"> </w:t>
      </w:r>
      <w:r w:rsidRPr="00D716AC">
        <w:rPr>
          <w:rFonts w:hint="cs"/>
          <w:rtl/>
        </w:rPr>
        <w:t>هل صلى فيه رسول الله</w:t>
      </w:r>
      <w:r w:rsidR="00715CC3" w:rsidRPr="00D716AC">
        <w:rPr>
          <w:rFonts w:hint="cs"/>
          <w:rtl/>
        </w:rPr>
        <w:t xml:space="preserve"> - صلَّى الله عليه وسلَّم</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نعم</w:t>
      </w:r>
      <w:r w:rsidR="00BA6BA6" w:rsidRPr="00D716AC">
        <w:rPr>
          <w:rFonts w:hint="cs"/>
          <w:rtl/>
        </w:rPr>
        <w:t xml:space="preserve">، </w:t>
      </w:r>
      <w:r w:rsidR="00715CC3" w:rsidRPr="00D716AC">
        <w:rPr>
          <w:rFonts w:hint="cs"/>
          <w:rtl/>
        </w:rPr>
        <w:t>بين العمودين اليمانيين</w:t>
      </w:r>
      <w:r w:rsidR="00715CC3" w:rsidRPr="00D716AC">
        <w:rPr>
          <w:rtl/>
        </w:rPr>
        <w:t>"</w:t>
      </w:r>
      <w:r w:rsidR="00BA6BA6" w:rsidRPr="00D716AC">
        <w:rPr>
          <w:rFonts w:hint="cs"/>
          <w:rtl/>
        </w:rPr>
        <w:t>.</w:t>
      </w:r>
    </w:p>
    <w:p w:rsidR="004F721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15CC3" w:rsidRPr="00D716AC">
        <w:rPr>
          <w:rtl/>
        </w:rPr>
        <w:t>"</w:t>
      </w:r>
      <w:r w:rsidR="004F7217" w:rsidRPr="00D716AC">
        <w:rPr>
          <w:rFonts w:hint="cs"/>
          <w:rtl/>
        </w:rPr>
        <w:t>دخل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F7217" w:rsidRPr="00D716AC">
        <w:rPr>
          <w:rFonts w:hint="cs"/>
          <w:rtl/>
        </w:rPr>
        <w:t>البيت</w:t>
      </w:r>
      <w:r w:rsidR="00715CC3" w:rsidRPr="00D716AC">
        <w:rPr>
          <w:rtl/>
        </w:rPr>
        <w:t>"،</w:t>
      </w:r>
      <w:r w:rsidR="004F7217" w:rsidRPr="00D716AC">
        <w:rPr>
          <w:rFonts w:hint="cs"/>
          <w:rtl/>
        </w:rPr>
        <w:t xml:space="preserve"> في رواية</w:t>
      </w:r>
      <w:r w:rsidR="00BA6BA6" w:rsidRPr="00D716AC">
        <w:rPr>
          <w:rFonts w:hint="cs"/>
          <w:rtl/>
        </w:rPr>
        <w:t xml:space="preserve">: </w:t>
      </w:r>
      <w:r w:rsidR="00F10496" w:rsidRPr="00D716AC">
        <w:rPr>
          <w:rtl/>
        </w:rPr>
        <w:t>"</w:t>
      </w:r>
      <w:r w:rsidR="004F7217" w:rsidRPr="00D716AC">
        <w:rPr>
          <w:rFonts w:hint="cs"/>
          <w:rtl/>
        </w:rPr>
        <w:t>أقبل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4F7217" w:rsidRPr="00D716AC">
        <w:rPr>
          <w:rFonts w:hint="cs"/>
          <w:rtl/>
        </w:rPr>
        <w:t>يوم الفتح من أعلى مكة على راحلته ومعه بلال وعثمان بن طلحة حتى أناخ في المسجد</w:t>
      </w:r>
      <w:r w:rsidR="001D6CBC" w:rsidRPr="00D716AC">
        <w:rPr>
          <w:rtl/>
        </w:rPr>
        <w:t>"</w:t>
      </w:r>
      <w:r w:rsidR="00F10496" w:rsidRPr="00D716AC">
        <w:rPr>
          <w:rFonts w:hint="eastAsia"/>
          <w:rtl/>
        </w:rPr>
        <w:t>،</w:t>
      </w:r>
      <w:r w:rsidR="00F10496" w:rsidRPr="00D716AC">
        <w:rPr>
          <w:rFonts w:hint="cs"/>
          <w:rtl/>
        </w:rPr>
        <w:t xml:space="preserve"> </w:t>
      </w:r>
      <w:r w:rsidR="004F7217" w:rsidRPr="00D716AC">
        <w:rPr>
          <w:rFonts w:hint="cs"/>
          <w:rtl/>
        </w:rPr>
        <w:t>وفي رواية</w:t>
      </w:r>
      <w:r w:rsidR="001D6CBC" w:rsidRPr="00D716AC">
        <w:rPr>
          <w:rFonts w:hint="cs"/>
          <w:rtl/>
        </w:rPr>
        <w:t>ٍ</w:t>
      </w:r>
      <w:r w:rsidR="00BA6BA6" w:rsidRPr="00D716AC">
        <w:rPr>
          <w:rFonts w:hint="cs"/>
          <w:rtl/>
        </w:rPr>
        <w:t xml:space="preserve">: </w:t>
      </w:r>
      <w:r w:rsidR="001D6CBC" w:rsidRPr="00D716AC">
        <w:rPr>
          <w:rtl/>
        </w:rPr>
        <w:t>"</w:t>
      </w:r>
      <w:r w:rsidR="004F7217" w:rsidRPr="00D716AC">
        <w:rPr>
          <w:rFonts w:hint="cs"/>
          <w:rtl/>
        </w:rPr>
        <w:t>عند البيت وقال لعثمان</w:t>
      </w:r>
      <w:r w:rsidR="00BA6BA6" w:rsidRPr="00D716AC">
        <w:rPr>
          <w:rFonts w:hint="cs"/>
          <w:rtl/>
        </w:rPr>
        <w:t xml:space="preserve">: </w:t>
      </w:r>
      <w:r w:rsidR="004F7217" w:rsidRPr="00D716AC">
        <w:rPr>
          <w:rFonts w:hint="cs"/>
          <w:rtl/>
        </w:rPr>
        <w:t>ائتنا بالمفتاح</w:t>
      </w:r>
      <w:r w:rsidR="00BA6BA6" w:rsidRPr="00D716AC">
        <w:rPr>
          <w:rFonts w:hint="cs"/>
          <w:rtl/>
        </w:rPr>
        <w:t xml:space="preserve">، </w:t>
      </w:r>
      <w:r w:rsidR="004F7217" w:rsidRPr="00D716AC">
        <w:rPr>
          <w:rFonts w:hint="cs"/>
          <w:rtl/>
        </w:rPr>
        <w:t>ففتح له الباب</w:t>
      </w:r>
      <w:r w:rsidR="001D6CBC" w:rsidRPr="00D716AC">
        <w:rPr>
          <w:rFonts w:hint="eastAsia"/>
          <w:rtl/>
        </w:rPr>
        <w:t>،</w:t>
      </w:r>
      <w:r w:rsidR="004F7217" w:rsidRPr="00D716AC">
        <w:rPr>
          <w:rFonts w:hint="cs"/>
          <w:rtl/>
        </w:rPr>
        <w:t xml:space="preserve"> فدخل</w:t>
      </w:r>
      <w:r w:rsidR="001D6CBC" w:rsidRPr="00D716AC">
        <w:rPr>
          <w:rtl/>
        </w:rPr>
        <w:t>"</w:t>
      </w:r>
      <w:r w:rsidR="00BA6BA6" w:rsidRPr="00D716AC">
        <w:rPr>
          <w:rFonts w:hint="cs"/>
          <w:rtl/>
        </w:rPr>
        <w:t>.</w:t>
      </w:r>
    </w:p>
    <w:p w:rsidR="00B44E3D" w:rsidRPr="00D716AC" w:rsidRDefault="004F7217"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وعثمان المذكور هو عثمان بن طلحة بن أبي طلحة بن</w:t>
      </w:r>
      <w:r w:rsidR="003225BB" w:rsidRPr="00D716AC">
        <w:rPr>
          <w:rFonts w:hint="cs"/>
          <w:rtl/>
        </w:rPr>
        <w:t xml:space="preserve"> عبد</w:t>
      </w:r>
      <w:r w:rsidRPr="00D716AC">
        <w:rPr>
          <w:rFonts w:hint="cs"/>
          <w:rtl/>
        </w:rPr>
        <w:t>العزي بن</w:t>
      </w:r>
      <w:r w:rsidR="003225BB" w:rsidRPr="00D716AC">
        <w:rPr>
          <w:rFonts w:hint="cs"/>
          <w:rtl/>
        </w:rPr>
        <w:t xml:space="preserve"> عبد</w:t>
      </w:r>
      <w:r w:rsidRPr="00D716AC">
        <w:rPr>
          <w:rFonts w:hint="cs"/>
          <w:rtl/>
        </w:rPr>
        <w:t>الدار بن قصي بن كلاب</w:t>
      </w:r>
      <w:r w:rsidR="00BA6BA6" w:rsidRPr="00D716AC">
        <w:rPr>
          <w:rFonts w:hint="cs"/>
          <w:rtl/>
        </w:rPr>
        <w:t xml:space="preserve">، </w:t>
      </w:r>
      <w:r w:rsidRPr="00D716AC">
        <w:rPr>
          <w:rFonts w:hint="cs"/>
          <w:rtl/>
        </w:rPr>
        <w:t>ويقال له</w:t>
      </w:r>
      <w:r w:rsidR="005A78D2" w:rsidRPr="00D716AC">
        <w:rPr>
          <w:rFonts w:hint="cs"/>
          <w:rtl/>
        </w:rPr>
        <w:t>:</w:t>
      </w:r>
      <w:r w:rsidRPr="00D716AC">
        <w:rPr>
          <w:rFonts w:hint="cs"/>
          <w:rtl/>
        </w:rPr>
        <w:t xml:space="preserve"> الحجبي</w:t>
      </w:r>
      <w:r w:rsidR="00BA6BA6" w:rsidRPr="00D716AC">
        <w:rPr>
          <w:rFonts w:hint="cs"/>
          <w:rtl/>
        </w:rPr>
        <w:t xml:space="preserve">، </w:t>
      </w:r>
      <w:r w:rsidRPr="00D716AC">
        <w:rPr>
          <w:rFonts w:hint="cs"/>
          <w:rtl/>
        </w:rPr>
        <w:t>ول</w:t>
      </w:r>
      <w:r w:rsidR="005A78D2" w:rsidRPr="00D716AC">
        <w:rPr>
          <w:rFonts w:hint="cs"/>
          <w:rtl/>
        </w:rPr>
        <w:t>آ</w:t>
      </w:r>
      <w:r w:rsidRPr="00D716AC">
        <w:rPr>
          <w:rFonts w:hint="cs"/>
          <w:rtl/>
        </w:rPr>
        <w:t>ل بيته</w:t>
      </w:r>
      <w:r w:rsidR="005A78D2" w:rsidRPr="00D716AC">
        <w:rPr>
          <w:rFonts w:hint="cs"/>
          <w:rtl/>
        </w:rPr>
        <w:t>:</w:t>
      </w:r>
      <w:r w:rsidRPr="00D716AC">
        <w:rPr>
          <w:rFonts w:hint="cs"/>
          <w:rtl/>
        </w:rPr>
        <w:t xml:space="preserve"> الحجبة لحجبهم الكعبة</w:t>
      </w:r>
      <w:r w:rsidR="00BA6BA6" w:rsidRPr="00D716AC">
        <w:rPr>
          <w:rFonts w:hint="cs"/>
          <w:rtl/>
        </w:rPr>
        <w:t xml:space="preserve">، </w:t>
      </w:r>
      <w:r w:rsidRPr="00D716AC">
        <w:rPr>
          <w:rFonts w:hint="cs"/>
          <w:rtl/>
        </w:rPr>
        <w:t>ويعرفون الآن بالشيبيين</w:t>
      </w:r>
      <w:r w:rsidR="00BA6BA6" w:rsidRPr="00D716AC">
        <w:rPr>
          <w:rFonts w:hint="cs"/>
          <w:rtl/>
        </w:rPr>
        <w:t xml:space="preserve">، </w:t>
      </w:r>
      <w:r w:rsidRPr="00D716AC">
        <w:rPr>
          <w:rFonts w:hint="cs"/>
          <w:rtl/>
        </w:rPr>
        <w:t>نسبة إلى شيبة بن عثمان بن أب</w:t>
      </w:r>
      <w:r w:rsidR="00C176FF" w:rsidRPr="00D716AC">
        <w:rPr>
          <w:rFonts w:hint="cs"/>
          <w:rtl/>
        </w:rPr>
        <w:t>ي</w:t>
      </w:r>
      <w:r w:rsidRPr="00D716AC">
        <w:rPr>
          <w:rFonts w:hint="cs"/>
          <w:rtl/>
        </w:rPr>
        <w:t xml:space="preserve"> يطلحة</w:t>
      </w:r>
      <w:r w:rsidR="00BA6BA6" w:rsidRPr="00D716AC">
        <w:rPr>
          <w:rFonts w:hint="cs"/>
          <w:rtl/>
        </w:rPr>
        <w:t xml:space="preserve">، </w:t>
      </w:r>
      <w:r w:rsidRPr="00D716AC">
        <w:rPr>
          <w:rFonts w:hint="cs"/>
          <w:rtl/>
        </w:rPr>
        <w:t>وهو ابن عم</w:t>
      </w:r>
      <w:r w:rsidR="00C176FF" w:rsidRPr="00D716AC">
        <w:rPr>
          <w:rFonts w:hint="eastAsia"/>
          <w:rtl/>
        </w:rPr>
        <w:t>ِّ</w:t>
      </w:r>
      <w:r w:rsidRPr="00D716AC">
        <w:rPr>
          <w:rFonts w:hint="cs"/>
          <w:rtl/>
        </w:rPr>
        <w:t xml:space="preserve"> عثمان هذا لا ولده</w:t>
      </w:r>
      <w:r w:rsidR="00BA6BA6" w:rsidRPr="00D716AC">
        <w:rPr>
          <w:rFonts w:hint="cs"/>
          <w:rtl/>
        </w:rPr>
        <w:t xml:space="preserve">، </w:t>
      </w:r>
      <w:r w:rsidRPr="00D716AC">
        <w:rPr>
          <w:rFonts w:hint="cs"/>
          <w:rtl/>
        </w:rPr>
        <w:t>وله أيض</w:t>
      </w:r>
      <w:r w:rsidR="00B44E3D" w:rsidRPr="00D716AC">
        <w:rPr>
          <w:rFonts w:hint="cs"/>
          <w:rtl/>
        </w:rPr>
        <w:t>ً</w:t>
      </w:r>
      <w:r w:rsidRPr="00D716AC">
        <w:rPr>
          <w:rFonts w:hint="cs"/>
          <w:rtl/>
        </w:rPr>
        <w:t>ا صحبة</w:t>
      </w:r>
      <w:r w:rsidR="00BA6BA6" w:rsidRPr="00D716AC">
        <w:rPr>
          <w:rFonts w:hint="cs"/>
          <w:rtl/>
        </w:rPr>
        <w:t>.</w:t>
      </w:r>
    </w:p>
    <w:p w:rsidR="004F721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B75DB" w:rsidRPr="00D716AC">
        <w:rPr>
          <w:rtl/>
        </w:rPr>
        <w:t>"</w:t>
      </w:r>
      <w:r w:rsidR="004F7217" w:rsidRPr="00D716AC">
        <w:rPr>
          <w:rFonts w:hint="cs"/>
          <w:rtl/>
        </w:rPr>
        <w:t>فأغلقوا عليهم الباب</w:t>
      </w:r>
      <w:r w:rsidR="00AB75DB" w:rsidRPr="00D716AC">
        <w:rPr>
          <w:rtl/>
        </w:rPr>
        <w:t>"</w:t>
      </w:r>
      <w:r w:rsidR="00AB75DB" w:rsidRPr="00D716AC">
        <w:rPr>
          <w:rFonts w:hint="eastAsia"/>
          <w:rtl/>
        </w:rPr>
        <w:t>،</w:t>
      </w:r>
      <w:r w:rsidR="004F7217" w:rsidRPr="00D716AC">
        <w:rPr>
          <w:rFonts w:hint="cs"/>
          <w:rtl/>
        </w:rPr>
        <w:t xml:space="preserve"> وعند أبي عوانة من داخل قوله</w:t>
      </w:r>
      <w:r w:rsidR="00B44E3D" w:rsidRPr="00D716AC">
        <w:rPr>
          <w:rFonts w:hint="cs"/>
          <w:rtl/>
        </w:rPr>
        <w:t>:</w:t>
      </w:r>
      <w:r w:rsidR="004F7217" w:rsidRPr="00D716AC">
        <w:rPr>
          <w:rFonts w:hint="cs"/>
          <w:rtl/>
        </w:rPr>
        <w:t xml:space="preserve"> </w:t>
      </w:r>
      <w:r w:rsidR="00AB75DB" w:rsidRPr="00D716AC">
        <w:rPr>
          <w:rtl/>
        </w:rPr>
        <w:t>"</w:t>
      </w:r>
      <w:r w:rsidR="004F7217" w:rsidRPr="00D716AC">
        <w:rPr>
          <w:rFonts w:hint="cs"/>
          <w:rtl/>
        </w:rPr>
        <w:t>فلما فتحو الباب</w:t>
      </w:r>
      <w:r w:rsidR="00AB75DB" w:rsidRPr="00D716AC">
        <w:rPr>
          <w:rtl/>
        </w:rPr>
        <w:t>"،</w:t>
      </w:r>
      <w:r w:rsidR="004F7217" w:rsidRPr="00D716AC">
        <w:rPr>
          <w:rFonts w:hint="cs"/>
          <w:rtl/>
        </w:rPr>
        <w:t xml:space="preserve"> في رواية </w:t>
      </w:r>
      <w:r w:rsidR="00AB75DB" w:rsidRPr="00D716AC">
        <w:rPr>
          <w:rtl/>
        </w:rPr>
        <w:t>"</w:t>
      </w:r>
      <w:r w:rsidR="004F7217" w:rsidRPr="00D716AC">
        <w:rPr>
          <w:rFonts w:hint="cs"/>
          <w:rtl/>
        </w:rPr>
        <w:t>فلبث فيه ساعة ثم خرجوا</w:t>
      </w:r>
      <w:r w:rsidR="00AB75DB" w:rsidRPr="00D716AC">
        <w:rPr>
          <w:rtl/>
        </w:rPr>
        <w:t>"</w:t>
      </w:r>
      <w:r w:rsidR="00BA6BA6" w:rsidRPr="00D716AC">
        <w:rPr>
          <w:rFonts w:hint="cs"/>
          <w:rtl/>
        </w:rPr>
        <w:t>.</w:t>
      </w:r>
    </w:p>
    <w:p w:rsidR="00B44E3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B75DB" w:rsidRPr="00D716AC">
        <w:rPr>
          <w:rtl/>
        </w:rPr>
        <w:t>"</w:t>
      </w:r>
      <w:r w:rsidR="00E9102B" w:rsidRPr="00D716AC">
        <w:rPr>
          <w:rFonts w:hint="cs"/>
          <w:rtl/>
        </w:rPr>
        <w:t>فلم</w:t>
      </w:r>
      <w:r w:rsidR="00AB75DB" w:rsidRPr="00D716AC">
        <w:rPr>
          <w:rFonts w:hint="eastAsia"/>
          <w:rtl/>
        </w:rPr>
        <w:t>َّ</w:t>
      </w:r>
      <w:r w:rsidR="00E9102B" w:rsidRPr="00D716AC">
        <w:rPr>
          <w:rFonts w:hint="cs"/>
          <w:rtl/>
        </w:rPr>
        <w:t>ا فتحوا الباب كنت أول داخل</w:t>
      </w:r>
      <w:r w:rsidR="00AB75DB" w:rsidRPr="00D716AC">
        <w:rPr>
          <w:rtl/>
        </w:rPr>
        <w:t>"،</w:t>
      </w:r>
      <w:r w:rsidR="00E9102B" w:rsidRPr="00D716AC">
        <w:rPr>
          <w:rFonts w:hint="cs"/>
          <w:rtl/>
        </w:rPr>
        <w:t xml:space="preserve"> في رواية</w:t>
      </w:r>
      <w:r w:rsidR="00BA6BA6" w:rsidRPr="00D716AC">
        <w:rPr>
          <w:rFonts w:hint="cs"/>
          <w:rtl/>
        </w:rPr>
        <w:t xml:space="preserve">: </w:t>
      </w:r>
      <w:r w:rsidR="003B1EF6" w:rsidRPr="00D716AC">
        <w:rPr>
          <w:rtl/>
        </w:rPr>
        <w:t>"</w:t>
      </w:r>
      <w:r w:rsidR="00E9102B" w:rsidRPr="00D716AC">
        <w:rPr>
          <w:rFonts w:hint="cs"/>
          <w:rtl/>
        </w:rPr>
        <w:t>ثم خرج فابتدر الناس الدخول فسبقتهم</w:t>
      </w:r>
      <w:r w:rsidR="003B1EF6" w:rsidRPr="00D716AC">
        <w:rPr>
          <w:rtl/>
        </w:rPr>
        <w:t>"</w:t>
      </w:r>
      <w:r w:rsidR="00BA6BA6" w:rsidRPr="00D716AC">
        <w:rPr>
          <w:rFonts w:hint="cs"/>
          <w:rtl/>
        </w:rPr>
        <w:t>.</w:t>
      </w:r>
    </w:p>
    <w:p w:rsidR="0025671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3B1EF6" w:rsidRPr="00D716AC">
        <w:rPr>
          <w:rtl/>
        </w:rPr>
        <w:t>"</w:t>
      </w:r>
      <w:r w:rsidR="00E9102B" w:rsidRPr="00D716AC">
        <w:rPr>
          <w:rFonts w:hint="cs"/>
          <w:rtl/>
        </w:rPr>
        <w:t>فلقيت بلا</w:t>
      </w:r>
      <w:r w:rsidR="00D712F2" w:rsidRPr="00D716AC">
        <w:rPr>
          <w:rFonts w:hint="cs"/>
          <w:rtl/>
        </w:rPr>
        <w:t>لا</w:t>
      </w:r>
      <w:r w:rsidR="003B1EF6" w:rsidRPr="00D716AC">
        <w:rPr>
          <w:rFonts w:hint="cs"/>
          <w:rtl/>
        </w:rPr>
        <w:t>ً</w:t>
      </w:r>
      <w:r w:rsidR="003B1EF6" w:rsidRPr="00D716AC">
        <w:rPr>
          <w:rtl/>
        </w:rPr>
        <w:t>"</w:t>
      </w:r>
      <w:r w:rsidR="003B1EF6" w:rsidRPr="00D716AC">
        <w:rPr>
          <w:rFonts w:hint="eastAsia"/>
          <w:rtl/>
        </w:rPr>
        <w:t>،</w:t>
      </w:r>
      <w:r w:rsidR="00E9102B" w:rsidRPr="00D716AC">
        <w:rPr>
          <w:rFonts w:hint="cs"/>
          <w:rtl/>
        </w:rPr>
        <w:t xml:space="preserve"> في رواية</w:t>
      </w:r>
      <w:r w:rsidR="00BA6BA6" w:rsidRPr="00D716AC">
        <w:rPr>
          <w:rFonts w:hint="cs"/>
          <w:rtl/>
        </w:rPr>
        <w:t xml:space="preserve">: </w:t>
      </w:r>
      <w:r w:rsidR="003B1EF6" w:rsidRPr="00D716AC">
        <w:rPr>
          <w:rtl/>
        </w:rPr>
        <w:t>"</w:t>
      </w:r>
      <w:r w:rsidR="00E9102B" w:rsidRPr="00D716AC">
        <w:rPr>
          <w:rFonts w:hint="cs"/>
          <w:rtl/>
        </w:rPr>
        <w:t>فأقبلت والنبي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E9102B" w:rsidRPr="00D716AC">
        <w:rPr>
          <w:rFonts w:hint="cs"/>
          <w:rtl/>
        </w:rPr>
        <w:t>قد خرج</w:t>
      </w:r>
      <w:r w:rsidR="00BA6BA6" w:rsidRPr="00D716AC">
        <w:rPr>
          <w:rFonts w:hint="cs"/>
          <w:rtl/>
        </w:rPr>
        <w:t xml:space="preserve">، </w:t>
      </w:r>
      <w:r w:rsidR="00E9102B" w:rsidRPr="00D716AC">
        <w:rPr>
          <w:rFonts w:hint="cs"/>
          <w:rtl/>
        </w:rPr>
        <w:t>وأجد بلا</w:t>
      </w:r>
      <w:r w:rsidR="00D712F2" w:rsidRPr="00D716AC">
        <w:rPr>
          <w:rFonts w:hint="cs"/>
          <w:rtl/>
        </w:rPr>
        <w:t>لا</w:t>
      </w:r>
      <w:r w:rsidR="003B1EF6" w:rsidRPr="00D716AC">
        <w:rPr>
          <w:rFonts w:hint="cs"/>
          <w:rtl/>
        </w:rPr>
        <w:t>ً</w:t>
      </w:r>
      <w:r w:rsidR="00E9102B" w:rsidRPr="00D716AC">
        <w:rPr>
          <w:rFonts w:hint="cs"/>
          <w:rtl/>
        </w:rPr>
        <w:t xml:space="preserve"> قائم</w:t>
      </w:r>
      <w:r w:rsidR="003B1EF6" w:rsidRPr="00D716AC">
        <w:rPr>
          <w:rFonts w:hint="cs"/>
          <w:rtl/>
        </w:rPr>
        <w:t>ً</w:t>
      </w:r>
      <w:r w:rsidR="00E9102B" w:rsidRPr="00D716AC">
        <w:rPr>
          <w:rFonts w:hint="cs"/>
          <w:rtl/>
        </w:rPr>
        <w:t>ا بين البابين</w:t>
      </w:r>
      <w:r w:rsidR="00BA6BA6" w:rsidRPr="00D716AC">
        <w:rPr>
          <w:rFonts w:hint="cs"/>
          <w:rtl/>
        </w:rPr>
        <w:t xml:space="preserve">، </w:t>
      </w:r>
      <w:r w:rsidR="00E9102B" w:rsidRPr="00D716AC">
        <w:rPr>
          <w:rFonts w:hint="cs"/>
          <w:rtl/>
        </w:rPr>
        <w:t>فسألت بلا</w:t>
      </w:r>
      <w:r w:rsidR="00D712F2" w:rsidRPr="00D716AC">
        <w:rPr>
          <w:rFonts w:hint="cs"/>
          <w:rtl/>
        </w:rPr>
        <w:t>لا</w:t>
      </w:r>
      <w:r w:rsidR="003B1EF6" w:rsidRPr="00D716AC">
        <w:rPr>
          <w:rFonts w:hint="cs"/>
          <w:rtl/>
        </w:rPr>
        <w:t>ً</w:t>
      </w:r>
      <w:r w:rsidR="00E9102B" w:rsidRPr="00D716AC">
        <w:rPr>
          <w:rFonts w:hint="cs"/>
          <w:rtl/>
        </w:rPr>
        <w:t xml:space="preserve"> فقلت</w:t>
      </w:r>
      <w:r w:rsidR="00BA6BA6" w:rsidRPr="00D716AC">
        <w:rPr>
          <w:rFonts w:hint="cs"/>
          <w:rtl/>
        </w:rPr>
        <w:t xml:space="preserve">: </w:t>
      </w:r>
      <w:r w:rsidR="00E9102B" w:rsidRPr="00D716AC">
        <w:rPr>
          <w:rFonts w:hint="cs"/>
          <w:rtl/>
        </w:rPr>
        <w:t>أ</w:t>
      </w:r>
      <w:r w:rsidR="003B1EF6" w:rsidRPr="00D716AC">
        <w:rPr>
          <w:rFonts w:hint="cs"/>
          <w:rtl/>
        </w:rPr>
        <w:t>َ</w:t>
      </w:r>
      <w:r w:rsidR="00E9102B" w:rsidRPr="00D716AC">
        <w:rPr>
          <w:rFonts w:hint="cs"/>
          <w:rtl/>
        </w:rPr>
        <w:t>ص</w:t>
      </w:r>
      <w:r w:rsidR="003B1EF6" w:rsidRPr="00D716AC">
        <w:rPr>
          <w:rFonts w:hint="cs"/>
          <w:rtl/>
        </w:rPr>
        <w:t>َ</w:t>
      </w:r>
      <w:r w:rsidR="00E9102B" w:rsidRPr="00D716AC">
        <w:rPr>
          <w:rFonts w:hint="cs"/>
          <w:rtl/>
        </w:rPr>
        <w:t>ل</w:t>
      </w:r>
      <w:r w:rsidR="003B1EF6" w:rsidRPr="00D716AC">
        <w:rPr>
          <w:rFonts w:hint="eastAsia"/>
          <w:rtl/>
        </w:rPr>
        <w:t>َّ</w:t>
      </w:r>
      <w:r w:rsidR="00E9102B" w:rsidRPr="00D716AC">
        <w:rPr>
          <w:rFonts w:hint="cs"/>
          <w:rtl/>
        </w:rPr>
        <w:t>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34C5A" w:rsidRPr="00D716AC">
        <w:rPr>
          <w:rFonts w:hint="cs"/>
          <w:rtl/>
        </w:rPr>
        <w:t>في الكعبة</w:t>
      </w:r>
      <w:r w:rsidR="00256715" w:rsidRPr="00D716AC">
        <w:rPr>
          <w:rFonts w:hint="cs"/>
          <w:rtl/>
        </w:rPr>
        <w:t xml:space="preserve">؟ </w:t>
      </w:r>
      <w:r w:rsidR="00734C5A" w:rsidRPr="00D716AC">
        <w:rPr>
          <w:rFonts w:hint="cs"/>
          <w:rtl/>
        </w:rPr>
        <w:t>قال</w:t>
      </w:r>
      <w:r w:rsidR="00BA6BA6" w:rsidRPr="00D716AC">
        <w:rPr>
          <w:rFonts w:hint="cs"/>
          <w:rtl/>
        </w:rPr>
        <w:t xml:space="preserve">: </w:t>
      </w:r>
      <w:r w:rsidR="00734C5A" w:rsidRPr="00D716AC">
        <w:rPr>
          <w:rFonts w:hint="cs"/>
          <w:rtl/>
        </w:rPr>
        <w:t>نعم</w:t>
      </w:r>
      <w:r w:rsidR="003B1EF6" w:rsidRPr="00D716AC">
        <w:rPr>
          <w:rFonts w:hint="eastAsia"/>
          <w:rtl/>
        </w:rPr>
        <w:t>،</w:t>
      </w:r>
      <w:r w:rsidR="00734C5A" w:rsidRPr="00D716AC">
        <w:rPr>
          <w:rFonts w:hint="cs"/>
          <w:rtl/>
        </w:rPr>
        <w:t xml:space="preserve"> ركعتين بين الساريتين اللتين على يساره إذا دخلت</w:t>
      </w:r>
      <w:r w:rsidR="00BA6BA6" w:rsidRPr="00D716AC">
        <w:rPr>
          <w:rFonts w:hint="cs"/>
          <w:rtl/>
        </w:rPr>
        <w:t xml:space="preserve">، </w:t>
      </w:r>
      <w:r w:rsidR="00734C5A" w:rsidRPr="00D716AC">
        <w:rPr>
          <w:rFonts w:hint="cs"/>
          <w:rtl/>
        </w:rPr>
        <w:t>ثم خرج فصلى في وجه الكعبة ركعتين</w:t>
      </w:r>
      <w:r w:rsidR="003B1EF6" w:rsidRPr="00D716AC">
        <w:rPr>
          <w:rtl/>
        </w:rPr>
        <w:t>"</w:t>
      </w:r>
      <w:r w:rsidR="00256715" w:rsidRPr="00D716AC">
        <w:rPr>
          <w:rFonts w:hint="cs"/>
          <w:rtl/>
        </w:rPr>
        <w:t>.</w:t>
      </w:r>
    </w:p>
    <w:p w:rsidR="0081575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3B1EF6" w:rsidRPr="00D716AC">
        <w:rPr>
          <w:rtl/>
        </w:rPr>
        <w:t>"</w:t>
      </w:r>
      <w:r w:rsidR="00734C5A" w:rsidRPr="00D716AC">
        <w:rPr>
          <w:rFonts w:hint="cs"/>
          <w:rtl/>
        </w:rPr>
        <w:t>بين العمودين اليمانيين</w:t>
      </w:r>
      <w:r w:rsidR="003B1EF6" w:rsidRPr="00D716AC">
        <w:rPr>
          <w:rtl/>
        </w:rPr>
        <w:t>"،</w:t>
      </w:r>
      <w:r w:rsidR="00734C5A" w:rsidRPr="00D716AC">
        <w:rPr>
          <w:rFonts w:hint="cs"/>
          <w:rtl/>
        </w:rPr>
        <w:t xml:space="preserve"> في رواية</w:t>
      </w:r>
      <w:r w:rsidR="00BA6BA6" w:rsidRPr="00D716AC">
        <w:rPr>
          <w:rFonts w:hint="cs"/>
          <w:rtl/>
        </w:rPr>
        <w:t xml:space="preserve">: </w:t>
      </w:r>
      <w:r w:rsidR="003B1EF6" w:rsidRPr="00D716AC">
        <w:rPr>
          <w:rtl/>
        </w:rPr>
        <w:t>"</w:t>
      </w:r>
      <w:r w:rsidR="00734C5A" w:rsidRPr="00D716AC">
        <w:rPr>
          <w:rFonts w:hint="cs"/>
          <w:rtl/>
        </w:rPr>
        <w:t>جعل عمود</w:t>
      </w:r>
      <w:r w:rsidR="003B1EF6" w:rsidRPr="00D716AC">
        <w:rPr>
          <w:rFonts w:hint="cs"/>
          <w:rtl/>
        </w:rPr>
        <w:t>ً</w:t>
      </w:r>
      <w:r w:rsidR="00734C5A" w:rsidRPr="00D716AC">
        <w:rPr>
          <w:rFonts w:hint="cs"/>
          <w:rtl/>
        </w:rPr>
        <w:t>ا عن يمينه وعمود</w:t>
      </w:r>
      <w:r w:rsidR="003B1EF6" w:rsidRPr="00D716AC">
        <w:rPr>
          <w:rFonts w:hint="cs"/>
          <w:rtl/>
        </w:rPr>
        <w:t>ً</w:t>
      </w:r>
      <w:r w:rsidR="00734C5A" w:rsidRPr="00D716AC">
        <w:rPr>
          <w:rFonts w:hint="cs"/>
          <w:rtl/>
        </w:rPr>
        <w:t>ا عن يساره</w:t>
      </w:r>
      <w:r w:rsidR="003B1EF6" w:rsidRPr="00D716AC">
        <w:rPr>
          <w:rtl/>
        </w:rPr>
        <w:t>"،</w:t>
      </w:r>
      <w:r w:rsidR="00734C5A" w:rsidRPr="00D716AC">
        <w:rPr>
          <w:rFonts w:hint="cs"/>
          <w:rtl/>
        </w:rPr>
        <w:t xml:space="preserve"> وفي رواية</w:t>
      </w:r>
      <w:r w:rsidR="00BA6BA6" w:rsidRPr="00D716AC">
        <w:rPr>
          <w:rFonts w:hint="cs"/>
          <w:rtl/>
        </w:rPr>
        <w:t xml:space="preserve">: </w:t>
      </w:r>
      <w:r w:rsidR="003B1EF6" w:rsidRPr="00D716AC">
        <w:rPr>
          <w:rtl/>
        </w:rPr>
        <w:t>"</w:t>
      </w:r>
      <w:r w:rsidR="00734C5A" w:rsidRPr="00D716AC">
        <w:rPr>
          <w:rFonts w:hint="cs"/>
          <w:rtl/>
        </w:rPr>
        <w:t>بين ذينك العمودين المقدمين</w:t>
      </w:r>
      <w:r w:rsidR="003B1EF6" w:rsidRPr="00D716AC">
        <w:rPr>
          <w:rtl/>
        </w:rPr>
        <w:t>"،</w:t>
      </w:r>
      <w:r w:rsidR="00734C5A" w:rsidRPr="00D716AC">
        <w:rPr>
          <w:rFonts w:hint="cs"/>
          <w:rtl/>
        </w:rPr>
        <w:t xml:space="preserve"> وكان البيت على ستة </w:t>
      </w:r>
      <w:r w:rsidR="00734C5A" w:rsidRPr="00D716AC">
        <w:rPr>
          <w:rFonts w:hint="cs"/>
          <w:rtl/>
        </w:rPr>
        <w:lastRenderedPageBreak/>
        <w:t>أعمدة سطرين</w:t>
      </w:r>
      <w:r w:rsidR="00BA6BA6" w:rsidRPr="00D716AC">
        <w:rPr>
          <w:rFonts w:hint="cs"/>
          <w:rtl/>
        </w:rPr>
        <w:t xml:space="preserve">، </w:t>
      </w:r>
      <w:r w:rsidR="00734C5A" w:rsidRPr="00D716AC">
        <w:rPr>
          <w:rFonts w:hint="cs"/>
          <w:rtl/>
        </w:rPr>
        <w:t>صلى بين العمودين من السطر المقد</w:t>
      </w:r>
      <w:r w:rsidR="0081575D" w:rsidRPr="00D716AC">
        <w:rPr>
          <w:rFonts w:hint="eastAsia"/>
          <w:rtl/>
        </w:rPr>
        <w:t>َّ</w:t>
      </w:r>
      <w:r w:rsidR="00734C5A" w:rsidRPr="00D716AC">
        <w:rPr>
          <w:rFonts w:hint="cs"/>
          <w:rtl/>
        </w:rPr>
        <w:t>م وجعل باب البيت خلف ظهره</w:t>
      </w:r>
      <w:r w:rsidR="00724550" w:rsidRPr="00D716AC">
        <w:rPr>
          <w:rtl/>
        </w:rPr>
        <w:t>"</w:t>
      </w:r>
      <w:r w:rsidR="00BA6BA6" w:rsidRPr="00D716AC">
        <w:rPr>
          <w:rFonts w:hint="cs"/>
          <w:rtl/>
        </w:rPr>
        <w:t>.</w:t>
      </w:r>
    </w:p>
    <w:p w:rsidR="00F25395" w:rsidRPr="00D716AC" w:rsidRDefault="00734C5A" w:rsidP="00753520">
      <w:pPr>
        <w:pStyle w:val="a3"/>
        <w:spacing w:before="100"/>
        <w:ind w:firstLine="369"/>
        <w:rPr>
          <w:rtl/>
        </w:rPr>
      </w:pPr>
      <w:r w:rsidRPr="00D716AC">
        <w:rPr>
          <w:rFonts w:hint="cs"/>
          <w:rtl/>
        </w:rPr>
        <w:t>وفي رواية</w:t>
      </w:r>
      <w:r w:rsidR="00724550" w:rsidRPr="00D716AC">
        <w:rPr>
          <w:rFonts w:hint="cs"/>
          <w:rtl/>
        </w:rPr>
        <w:t>ٍ</w:t>
      </w:r>
      <w:r w:rsidRPr="00D716AC">
        <w:rPr>
          <w:rFonts w:hint="cs"/>
          <w:rtl/>
        </w:rPr>
        <w:t xml:space="preserve"> عن نافع</w:t>
      </w:r>
      <w:r w:rsidR="00724550" w:rsidRPr="00D716AC">
        <w:rPr>
          <w:rFonts w:hint="eastAsia"/>
          <w:rtl/>
        </w:rPr>
        <w:t>،</w:t>
      </w:r>
      <w:r w:rsidRPr="00D716AC">
        <w:rPr>
          <w:rFonts w:hint="cs"/>
          <w:rtl/>
        </w:rPr>
        <w:t xml:space="preserve"> عن ابن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00724550" w:rsidRPr="00D716AC">
        <w:rPr>
          <w:rtl/>
        </w:rPr>
        <w:t>"</w:t>
      </w:r>
      <w:r w:rsidRPr="00D716AC">
        <w:rPr>
          <w:rFonts w:hint="cs"/>
          <w:rtl/>
        </w:rPr>
        <w:t>أنه كان إذا دخل الكعبة مشى قبل الوجه حين يدخل</w:t>
      </w:r>
      <w:r w:rsidR="00BA6BA6" w:rsidRPr="00D716AC">
        <w:rPr>
          <w:rFonts w:hint="cs"/>
          <w:rtl/>
        </w:rPr>
        <w:t xml:space="preserve">، </w:t>
      </w:r>
      <w:r w:rsidRPr="00D716AC">
        <w:rPr>
          <w:rFonts w:hint="cs"/>
          <w:rtl/>
        </w:rPr>
        <w:t>ويجعل الباب قبل الظهر</w:t>
      </w:r>
      <w:r w:rsidR="00BA6BA6" w:rsidRPr="00D716AC">
        <w:rPr>
          <w:rFonts w:hint="cs"/>
          <w:rtl/>
        </w:rPr>
        <w:t xml:space="preserve">، </w:t>
      </w:r>
      <w:r w:rsidRPr="00D716AC">
        <w:rPr>
          <w:rFonts w:hint="cs"/>
          <w:rtl/>
        </w:rPr>
        <w:t>يمشي حتى يكون بينه وبين الجدار الذي قبل وجهه قريب</w:t>
      </w:r>
      <w:r w:rsidR="0081575D" w:rsidRPr="00D716AC">
        <w:rPr>
          <w:rFonts w:hint="cs"/>
          <w:rtl/>
        </w:rPr>
        <w:t>ً</w:t>
      </w:r>
      <w:r w:rsidRPr="00D716AC">
        <w:rPr>
          <w:rFonts w:hint="cs"/>
          <w:rtl/>
        </w:rPr>
        <w:t>ا من ثلاث أذرع فيصلي</w:t>
      </w:r>
      <w:r w:rsidR="00BA6BA6" w:rsidRPr="00D716AC">
        <w:rPr>
          <w:rFonts w:hint="cs"/>
          <w:rtl/>
        </w:rPr>
        <w:t xml:space="preserve">، </w:t>
      </w:r>
      <w:r w:rsidRPr="00D716AC">
        <w:rPr>
          <w:rFonts w:hint="cs"/>
          <w:rtl/>
        </w:rPr>
        <w:t>يتوخ</w:t>
      </w:r>
      <w:r w:rsidR="00724550" w:rsidRPr="00D716AC">
        <w:rPr>
          <w:rFonts w:hint="eastAsia"/>
          <w:rtl/>
        </w:rPr>
        <w:t>َّ</w:t>
      </w:r>
      <w:r w:rsidRPr="00D716AC">
        <w:rPr>
          <w:rFonts w:hint="cs"/>
          <w:rtl/>
        </w:rPr>
        <w:t>ى المكان الذي أخبره بلال أن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فيه</w:t>
      </w:r>
      <w:r w:rsidR="00BA6BA6" w:rsidRPr="00D716AC">
        <w:rPr>
          <w:rFonts w:hint="cs"/>
          <w:rtl/>
        </w:rPr>
        <w:t xml:space="preserve">، </w:t>
      </w:r>
      <w:r w:rsidRPr="00D716AC">
        <w:rPr>
          <w:rFonts w:hint="cs"/>
          <w:rtl/>
        </w:rPr>
        <w:t>وليس على أحد بأس</w:t>
      </w:r>
      <w:r w:rsidR="00724550" w:rsidRPr="00D716AC">
        <w:rPr>
          <w:rFonts w:hint="cs"/>
          <w:rtl/>
        </w:rPr>
        <w:t>ٌ</w:t>
      </w:r>
      <w:r w:rsidRPr="00D716AC">
        <w:rPr>
          <w:rFonts w:hint="cs"/>
          <w:rtl/>
        </w:rPr>
        <w:t xml:space="preserve"> أن يصلي في أي</w:t>
      </w:r>
      <w:r w:rsidR="00724550" w:rsidRPr="00D716AC">
        <w:rPr>
          <w:rFonts w:hint="eastAsia"/>
          <w:rtl/>
        </w:rPr>
        <w:t>ِّ</w:t>
      </w:r>
      <w:r w:rsidRPr="00D716AC">
        <w:rPr>
          <w:rFonts w:hint="cs"/>
          <w:rtl/>
        </w:rPr>
        <w:t xml:space="preserve"> نواحي البيت شاء</w:t>
      </w:r>
      <w:r w:rsidR="00724550" w:rsidRPr="00D716AC">
        <w:rPr>
          <w:rtl/>
        </w:rPr>
        <w:t>"،</w:t>
      </w:r>
      <w:r w:rsidRPr="00D716AC">
        <w:rPr>
          <w:rFonts w:hint="cs"/>
          <w:rtl/>
        </w:rPr>
        <w:t xml:space="preserve"> وفي الحديث استحباب دخول الكعبة</w:t>
      </w:r>
      <w:r w:rsidR="00BA6BA6" w:rsidRPr="00D716AC">
        <w:rPr>
          <w:rFonts w:hint="cs"/>
          <w:rtl/>
        </w:rPr>
        <w:t xml:space="preserve">، </w:t>
      </w:r>
      <w:r w:rsidRPr="00D716AC">
        <w:rPr>
          <w:rFonts w:hint="cs"/>
          <w:rtl/>
        </w:rPr>
        <w:t>والصلاة فيها</w:t>
      </w:r>
      <w:r w:rsidR="00BA6BA6" w:rsidRPr="00D716AC">
        <w:rPr>
          <w:rFonts w:hint="cs"/>
          <w:rtl/>
        </w:rPr>
        <w:t xml:space="preserve">، </w:t>
      </w:r>
      <w:r w:rsidRPr="00D716AC">
        <w:rPr>
          <w:rFonts w:hint="cs"/>
          <w:rtl/>
        </w:rPr>
        <w:t>وليس ذلك بواجب</w:t>
      </w:r>
      <w:r w:rsidR="00BA6BA6" w:rsidRPr="00D716AC">
        <w:rPr>
          <w:rFonts w:hint="cs"/>
          <w:rtl/>
        </w:rPr>
        <w:t>.</w:t>
      </w:r>
    </w:p>
    <w:p w:rsidR="00E43B40" w:rsidRPr="00D716AC" w:rsidRDefault="00734C5A" w:rsidP="00753520">
      <w:pPr>
        <w:pStyle w:val="a3"/>
        <w:spacing w:before="100"/>
        <w:ind w:firstLine="369"/>
        <w:rPr>
          <w:rtl/>
        </w:rPr>
      </w:pPr>
      <w:r w:rsidRPr="00D716AC">
        <w:rPr>
          <w:rFonts w:hint="cs"/>
          <w:rtl/>
        </w:rPr>
        <w:t>قال البخاري</w:t>
      </w:r>
      <w:r w:rsidR="00BA6BA6" w:rsidRPr="00D716AC">
        <w:rPr>
          <w:rFonts w:hint="cs"/>
          <w:rtl/>
        </w:rPr>
        <w:t xml:space="preserve">: </w:t>
      </w:r>
      <w:r w:rsidRPr="00D716AC">
        <w:rPr>
          <w:rFonts w:hint="cs"/>
          <w:rtl/>
        </w:rPr>
        <w:t>وكان ابن عمر يحج</w:t>
      </w:r>
      <w:r w:rsidR="00724550" w:rsidRPr="00D716AC">
        <w:rPr>
          <w:rFonts w:hint="eastAsia"/>
          <w:rtl/>
        </w:rPr>
        <w:t>ُّ</w:t>
      </w:r>
      <w:r w:rsidRPr="00D716AC">
        <w:rPr>
          <w:rFonts w:hint="cs"/>
          <w:rtl/>
        </w:rPr>
        <w:t xml:space="preserve"> كثير</w:t>
      </w:r>
      <w:r w:rsidR="00724550" w:rsidRPr="00D716AC">
        <w:rPr>
          <w:rFonts w:hint="cs"/>
          <w:rtl/>
        </w:rPr>
        <w:t>ً</w:t>
      </w:r>
      <w:r w:rsidRPr="00D716AC">
        <w:rPr>
          <w:rFonts w:hint="cs"/>
          <w:rtl/>
        </w:rPr>
        <w:t>ا ولا يدخل</w:t>
      </w:r>
      <w:r w:rsidR="00BA6BA6" w:rsidRPr="00D716AC">
        <w:rPr>
          <w:rFonts w:hint="cs"/>
          <w:rtl/>
        </w:rPr>
        <w:t>.</w:t>
      </w:r>
    </w:p>
    <w:p w:rsidR="004F7217" w:rsidRPr="00D716AC" w:rsidRDefault="00734C5A" w:rsidP="00753520">
      <w:pPr>
        <w:pStyle w:val="a3"/>
        <w:spacing w:before="100"/>
        <w:ind w:firstLine="369"/>
        <w:rPr>
          <w:rtl/>
        </w:rPr>
      </w:pPr>
      <w:r w:rsidRPr="00D716AC">
        <w:rPr>
          <w:rFonts w:hint="cs"/>
          <w:rtl/>
        </w:rPr>
        <w:t>قال النووي</w:t>
      </w:r>
      <w:r w:rsidR="00BA6BA6" w:rsidRPr="00D716AC">
        <w:rPr>
          <w:rFonts w:hint="cs"/>
          <w:rtl/>
        </w:rPr>
        <w:t xml:space="preserve">: </w:t>
      </w:r>
      <w:r w:rsidRPr="00D716AC">
        <w:rPr>
          <w:rFonts w:hint="cs"/>
          <w:rtl/>
        </w:rPr>
        <w:t>لا خلاف 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دخل في يوم الفتح لا في حجة الوداع</w:t>
      </w:r>
      <w:r w:rsidR="00BA6BA6" w:rsidRPr="00D716AC">
        <w:rPr>
          <w:rFonts w:hint="cs"/>
          <w:rtl/>
        </w:rPr>
        <w:t>.</w:t>
      </w:r>
    </w:p>
    <w:p w:rsidR="00281930" w:rsidRPr="00D716AC" w:rsidRDefault="00734C5A"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من الفوائد رواية الصحابية عن الصحابي</w:t>
      </w:r>
      <w:r w:rsidR="00ED3F90" w:rsidRPr="00D716AC">
        <w:rPr>
          <w:rFonts w:hint="eastAsia"/>
          <w:rtl/>
        </w:rPr>
        <w:t>،</w:t>
      </w:r>
      <w:r w:rsidRPr="00D716AC">
        <w:rPr>
          <w:rFonts w:hint="cs"/>
          <w:rtl/>
        </w:rPr>
        <w:t xml:space="preserve"> وسؤال المفضول مع وجود الأفضل</w:t>
      </w:r>
      <w:r w:rsidR="00BA6BA6" w:rsidRPr="00D716AC">
        <w:rPr>
          <w:rFonts w:hint="cs"/>
          <w:rtl/>
        </w:rPr>
        <w:t xml:space="preserve">، </w:t>
      </w:r>
      <w:r w:rsidRPr="00D716AC">
        <w:rPr>
          <w:rFonts w:hint="cs"/>
          <w:rtl/>
        </w:rPr>
        <w:t>والاكتفاء به</w:t>
      </w:r>
      <w:r w:rsidR="00BA6BA6" w:rsidRPr="00D716AC">
        <w:rPr>
          <w:rFonts w:hint="cs"/>
          <w:rtl/>
        </w:rPr>
        <w:t xml:space="preserve">، </w:t>
      </w:r>
      <w:r w:rsidRPr="00D716AC">
        <w:rPr>
          <w:rFonts w:hint="cs"/>
          <w:rtl/>
        </w:rPr>
        <w:t>والحجة بخبر الواحد</w:t>
      </w:r>
      <w:r w:rsidR="00BA6BA6" w:rsidRPr="00D716AC">
        <w:rPr>
          <w:rFonts w:hint="cs"/>
          <w:rtl/>
        </w:rPr>
        <w:t xml:space="preserve">، </w:t>
      </w:r>
      <w:r w:rsidRPr="00D716AC">
        <w:rPr>
          <w:rFonts w:hint="cs"/>
          <w:rtl/>
        </w:rPr>
        <w:t>وفيه اختصاص السابق بالبقعة الفاضلة</w:t>
      </w:r>
      <w:r w:rsidR="00BA6BA6" w:rsidRPr="00D716AC">
        <w:rPr>
          <w:rFonts w:hint="cs"/>
          <w:rtl/>
        </w:rPr>
        <w:t xml:space="preserve">، </w:t>
      </w:r>
      <w:r w:rsidRPr="00D716AC">
        <w:rPr>
          <w:rFonts w:hint="cs"/>
          <w:rtl/>
        </w:rPr>
        <w:t>وفيه السؤال عن العلم والحرص فيه</w:t>
      </w:r>
      <w:r w:rsidR="00BA6BA6" w:rsidRPr="00D716AC">
        <w:rPr>
          <w:rFonts w:hint="cs"/>
          <w:rtl/>
        </w:rPr>
        <w:t xml:space="preserve">، </w:t>
      </w:r>
      <w:r w:rsidRPr="00D716AC">
        <w:rPr>
          <w:rFonts w:hint="cs"/>
          <w:rtl/>
        </w:rPr>
        <w:t>وفضيلة ابن عمر</w:t>
      </w:r>
      <w:r w:rsidR="00ED3F90" w:rsidRPr="00D716AC">
        <w:rPr>
          <w:rFonts w:hint="eastAsia"/>
          <w:rtl/>
        </w:rPr>
        <w:t>؛</w:t>
      </w:r>
      <w:r w:rsidRPr="00D716AC">
        <w:rPr>
          <w:rFonts w:hint="cs"/>
          <w:rtl/>
        </w:rPr>
        <w:t xml:space="preserve"> لشد</w:t>
      </w:r>
      <w:r w:rsidR="00ED3F90" w:rsidRPr="00D716AC">
        <w:rPr>
          <w:rFonts w:hint="eastAsia"/>
          <w:rtl/>
        </w:rPr>
        <w:t>َّ</w:t>
      </w:r>
      <w:r w:rsidRPr="00D716AC">
        <w:rPr>
          <w:rFonts w:hint="cs"/>
          <w:rtl/>
        </w:rPr>
        <w:t>ة حرصه على تتب</w:t>
      </w:r>
      <w:r w:rsidR="00ED3F90" w:rsidRPr="00D716AC">
        <w:rPr>
          <w:rFonts w:hint="eastAsia"/>
          <w:rtl/>
        </w:rPr>
        <w:t>ُّ</w:t>
      </w:r>
      <w:r w:rsidRPr="00D716AC">
        <w:rPr>
          <w:rFonts w:hint="cs"/>
          <w:rtl/>
        </w:rPr>
        <w:t>ع آثار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ليعمل بها</w:t>
      </w:r>
      <w:r w:rsidR="00BA6BA6" w:rsidRPr="00D716AC">
        <w:rPr>
          <w:rFonts w:hint="cs"/>
          <w:rtl/>
        </w:rPr>
        <w:t>؛</w:t>
      </w:r>
      <w:r w:rsidR="004A1B35" w:rsidRPr="00D716AC">
        <w:rPr>
          <w:rFonts w:hint="cs"/>
          <w:rtl/>
        </w:rPr>
        <w:t xml:space="preserve"> </w:t>
      </w:r>
      <w:r w:rsidRPr="00D716AC">
        <w:rPr>
          <w:rFonts w:hint="cs"/>
          <w:rtl/>
        </w:rPr>
        <w:t>وفيه أن الفاضل من الصحابة قد كان يغيب عن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بعض المشاهد الفاضلة ويحضره م</w:t>
      </w:r>
      <w:r w:rsidR="00BD0A68" w:rsidRPr="00D716AC">
        <w:rPr>
          <w:rFonts w:hint="cs"/>
          <w:rtl/>
        </w:rPr>
        <w:t>َ</w:t>
      </w:r>
      <w:r w:rsidRPr="00D716AC">
        <w:rPr>
          <w:rFonts w:hint="cs"/>
          <w:rtl/>
        </w:rPr>
        <w:t>ن هو دونه فيط</w:t>
      </w:r>
      <w:r w:rsidR="00ED3F90" w:rsidRPr="00D716AC">
        <w:rPr>
          <w:rFonts w:hint="eastAsia"/>
          <w:rtl/>
        </w:rPr>
        <w:t>َّ</w:t>
      </w:r>
      <w:r w:rsidRPr="00D716AC">
        <w:rPr>
          <w:rFonts w:hint="cs"/>
          <w:rtl/>
        </w:rPr>
        <w:t>لع على ما لم يط</w:t>
      </w:r>
      <w:r w:rsidR="00ED3F90" w:rsidRPr="00D716AC">
        <w:rPr>
          <w:rFonts w:hint="eastAsia"/>
          <w:rtl/>
        </w:rPr>
        <w:t>َّ</w:t>
      </w:r>
      <w:r w:rsidRPr="00D716AC">
        <w:rPr>
          <w:rFonts w:hint="cs"/>
          <w:rtl/>
        </w:rPr>
        <w:t>لع عليه</w:t>
      </w:r>
      <w:r w:rsidR="00ED3F90" w:rsidRPr="00D716AC">
        <w:rPr>
          <w:rFonts w:hint="eastAsia"/>
          <w:rtl/>
        </w:rPr>
        <w:t>؛</w:t>
      </w:r>
      <w:r w:rsidR="00BA6BA6" w:rsidRPr="00D716AC">
        <w:rPr>
          <w:rFonts w:hint="cs"/>
          <w:rtl/>
        </w:rPr>
        <w:t xml:space="preserve"> </w:t>
      </w:r>
      <w:r w:rsidRPr="00D716AC">
        <w:rPr>
          <w:rFonts w:hint="cs"/>
          <w:rtl/>
        </w:rPr>
        <w:t>لأن أبا بكر وعمر وغيرهما مم</w:t>
      </w:r>
      <w:r w:rsidR="00ED3F90" w:rsidRPr="00D716AC">
        <w:rPr>
          <w:rFonts w:hint="eastAsia"/>
          <w:rtl/>
        </w:rPr>
        <w:t>َّ</w:t>
      </w:r>
      <w:r w:rsidRPr="00D716AC">
        <w:rPr>
          <w:rFonts w:hint="cs"/>
          <w:rtl/>
        </w:rPr>
        <w:t>ن هو أفضل من بلال وم</w:t>
      </w:r>
      <w:r w:rsidR="00ED3F90" w:rsidRPr="00D716AC">
        <w:rPr>
          <w:rFonts w:hint="cs"/>
          <w:rtl/>
        </w:rPr>
        <w:t>َ</w:t>
      </w:r>
      <w:r w:rsidRPr="00D716AC">
        <w:rPr>
          <w:rFonts w:hint="cs"/>
          <w:rtl/>
        </w:rPr>
        <w:t>ن ذكر معه لم يشاركوهم في ذلك</w:t>
      </w:r>
      <w:r w:rsidR="00BA6BA6" w:rsidRPr="00D716AC">
        <w:rPr>
          <w:rFonts w:hint="cs"/>
          <w:rtl/>
        </w:rPr>
        <w:t xml:space="preserve">، </w:t>
      </w:r>
      <w:r w:rsidRPr="00D716AC">
        <w:rPr>
          <w:rFonts w:hint="cs"/>
          <w:rtl/>
        </w:rPr>
        <w:t>وفيه أن السترة إنما تشرع حيث يخشى المرور</w:t>
      </w:r>
      <w:r w:rsidR="00BA6BA6" w:rsidRPr="00D716AC">
        <w:rPr>
          <w:rFonts w:hint="cs"/>
          <w:rtl/>
        </w:rPr>
        <w:t xml:space="preserve">، </w:t>
      </w:r>
      <w:r w:rsidRPr="00D716AC">
        <w:rPr>
          <w:rFonts w:hint="cs"/>
          <w:rtl/>
        </w:rPr>
        <w:t>فإنه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صلى بين العمودين ولم يصل</w:t>
      </w:r>
      <w:r w:rsidR="00981133" w:rsidRPr="00D716AC">
        <w:rPr>
          <w:rFonts w:hint="eastAsia"/>
          <w:rtl/>
        </w:rPr>
        <w:t>ِّ</w:t>
      </w:r>
      <w:r w:rsidRPr="00D716AC">
        <w:rPr>
          <w:rFonts w:hint="cs"/>
          <w:rtl/>
        </w:rPr>
        <w:t xml:space="preserve"> إلى أحدهما</w:t>
      </w:r>
      <w:r w:rsidR="00BA6BA6" w:rsidRPr="00D716AC">
        <w:rPr>
          <w:rFonts w:hint="cs"/>
          <w:rtl/>
        </w:rPr>
        <w:t xml:space="preserve">، </w:t>
      </w:r>
      <w:r w:rsidRPr="00D716AC">
        <w:rPr>
          <w:rFonts w:hint="cs"/>
          <w:rtl/>
        </w:rPr>
        <w:t>والذي يظهر أنه ترك ذلك للقرب من الجدار</w:t>
      </w:r>
      <w:r w:rsidR="00BA6BA6" w:rsidRPr="00D716AC">
        <w:rPr>
          <w:rFonts w:hint="cs"/>
          <w:rtl/>
        </w:rPr>
        <w:t xml:space="preserve">، </w:t>
      </w:r>
      <w:r w:rsidRPr="00D716AC">
        <w:rPr>
          <w:rFonts w:hint="cs"/>
          <w:rtl/>
        </w:rPr>
        <w:t>وفيه استحباب دخول الكعبة</w:t>
      </w:r>
      <w:r w:rsidR="00BA6BA6" w:rsidRPr="00D716AC">
        <w:rPr>
          <w:rFonts w:hint="cs"/>
          <w:rtl/>
        </w:rPr>
        <w:t xml:space="preserve">، </w:t>
      </w:r>
      <w:r w:rsidRPr="00D716AC">
        <w:rPr>
          <w:rFonts w:hint="cs"/>
          <w:rtl/>
        </w:rPr>
        <w:t>ومحل استحبابه ما لم يؤذ</w:t>
      </w:r>
      <w:r w:rsidR="00981133" w:rsidRPr="00D716AC">
        <w:rPr>
          <w:rFonts w:hint="cs"/>
          <w:rtl/>
        </w:rPr>
        <w:t>ِ</w:t>
      </w:r>
      <w:r w:rsidRPr="00D716AC">
        <w:rPr>
          <w:rFonts w:hint="cs"/>
          <w:rtl/>
        </w:rPr>
        <w:t xml:space="preserve"> أحد</w:t>
      </w:r>
      <w:r w:rsidR="00981133" w:rsidRPr="00D716AC">
        <w:rPr>
          <w:rFonts w:hint="cs"/>
          <w:rtl/>
        </w:rPr>
        <w:t>ً</w:t>
      </w:r>
      <w:r w:rsidRPr="00D716AC">
        <w:rPr>
          <w:rFonts w:hint="cs"/>
          <w:rtl/>
        </w:rPr>
        <w:t>ا بدخوله</w:t>
      </w:r>
      <w:r w:rsidR="00981133" w:rsidRPr="00D716AC">
        <w:rPr>
          <w:rFonts w:hint="eastAsia"/>
          <w:rtl/>
        </w:rPr>
        <w:t>،</w:t>
      </w:r>
      <w:r w:rsidRPr="00D716AC">
        <w:rPr>
          <w:rFonts w:hint="cs"/>
          <w:rtl/>
        </w:rPr>
        <w:t xml:space="preserve"> انتهى</w:t>
      </w:r>
      <w:r w:rsidR="00BA6BA6" w:rsidRPr="00D716AC">
        <w:rPr>
          <w:rFonts w:hint="cs"/>
          <w:rtl/>
        </w:rPr>
        <w:t>.</w:t>
      </w:r>
    </w:p>
    <w:p w:rsidR="00734C5A" w:rsidRPr="00D716AC" w:rsidRDefault="00734C5A" w:rsidP="00753520">
      <w:pPr>
        <w:pStyle w:val="a3"/>
        <w:spacing w:before="100"/>
        <w:ind w:firstLine="369"/>
        <w:rPr>
          <w:rtl/>
        </w:rPr>
      </w:pPr>
      <w:r w:rsidRPr="00D716AC">
        <w:rPr>
          <w:rFonts w:hint="cs"/>
          <w:rtl/>
        </w:rPr>
        <w:t>وعن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981133" w:rsidRPr="00D716AC">
        <w:rPr>
          <w:rtl/>
        </w:rPr>
        <w:t>"</w:t>
      </w:r>
      <w:r w:rsidRPr="00D716AC">
        <w:rPr>
          <w:rFonts w:hint="cs"/>
          <w:rtl/>
        </w:rPr>
        <w:t>كنت أحب</w:t>
      </w:r>
      <w:r w:rsidR="00981133" w:rsidRPr="00D716AC">
        <w:rPr>
          <w:rFonts w:hint="eastAsia"/>
          <w:rtl/>
        </w:rPr>
        <w:t>ُّ</w:t>
      </w:r>
      <w:r w:rsidRPr="00D716AC">
        <w:rPr>
          <w:rFonts w:hint="cs"/>
          <w:rtl/>
        </w:rPr>
        <w:t xml:space="preserve"> أن أدخل البيت أصل</w:t>
      </w:r>
      <w:r w:rsidR="00981133" w:rsidRPr="00D716AC">
        <w:rPr>
          <w:rFonts w:hint="eastAsia"/>
          <w:rtl/>
        </w:rPr>
        <w:t>ِّ</w:t>
      </w:r>
      <w:r w:rsidRPr="00D716AC">
        <w:rPr>
          <w:rFonts w:hint="cs"/>
          <w:rtl/>
        </w:rPr>
        <w:t>ي فيه فأخذ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بيدي فأدخلني الحجر</w:t>
      </w:r>
      <w:r w:rsidR="00CB4C24" w:rsidRPr="00D716AC">
        <w:rPr>
          <w:rFonts w:hint="eastAsia"/>
          <w:rtl/>
        </w:rPr>
        <w:t>،</w:t>
      </w:r>
      <w:r w:rsidR="00CB4C24" w:rsidRPr="00D716AC">
        <w:rPr>
          <w:rFonts w:hint="cs"/>
          <w:rtl/>
        </w:rPr>
        <w:t xml:space="preserve"> </w:t>
      </w:r>
      <w:r w:rsidRPr="00D716AC">
        <w:rPr>
          <w:rFonts w:hint="cs"/>
          <w:rtl/>
        </w:rPr>
        <w:t>فقال لي</w:t>
      </w:r>
      <w:r w:rsidR="00BA6BA6" w:rsidRPr="00D716AC">
        <w:rPr>
          <w:rFonts w:hint="cs"/>
          <w:rtl/>
        </w:rPr>
        <w:t xml:space="preserve">: </w:t>
      </w:r>
      <w:r w:rsidR="00981133" w:rsidRPr="00D716AC">
        <w:rPr>
          <w:rtl/>
        </w:rPr>
        <w:t>((</w:t>
      </w:r>
      <w:r w:rsidRPr="00D716AC">
        <w:rPr>
          <w:rFonts w:hint="cs"/>
          <w:rtl/>
        </w:rPr>
        <w:t>صل</w:t>
      </w:r>
      <w:r w:rsidR="00981133" w:rsidRPr="00D716AC">
        <w:rPr>
          <w:rFonts w:hint="eastAsia"/>
          <w:rtl/>
        </w:rPr>
        <w:t>ِّ</w:t>
      </w:r>
      <w:r w:rsidRPr="00D716AC">
        <w:rPr>
          <w:rFonts w:hint="cs"/>
          <w:rtl/>
        </w:rPr>
        <w:t>ي في الحجر إذا أردت دخول البيت فإنما هو قطعة من البيت</w:t>
      </w:r>
      <w:r w:rsidR="00BA6BA6" w:rsidRPr="00D716AC">
        <w:rPr>
          <w:rFonts w:hint="cs"/>
          <w:rtl/>
        </w:rPr>
        <w:t xml:space="preserve">، </w:t>
      </w:r>
      <w:r w:rsidRPr="00D716AC">
        <w:rPr>
          <w:rFonts w:hint="cs"/>
          <w:rtl/>
        </w:rPr>
        <w:t>ولكن قومك استقصروا حين بنوا الكعبة فأخرجوه من البيت))</w:t>
      </w:r>
      <w:r w:rsidR="00981133" w:rsidRPr="00D716AC">
        <w:rPr>
          <w:rFonts w:hint="eastAsia"/>
          <w:rtl/>
        </w:rPr>
        <w:t>؛</w:t>
      </w:r>
      <w:r w:rsidRPr="00D716AC">
        <w:rPr>
          <w:rFonts w:hint="cs"/>
          <w:rtl/>
        </w:rPr>
        <w:t xml:space="preserve"> رواه الخمسة إلا ابن ماجه</w:t>
      </w:r>
      <w:r w:rsidR="00981133" w:rsidRPr="00D716AC">
        <w:rPr>
          <w:rFonts w:hint="eastAsia"/>
          <w:rtl/>
        </w:rPr>
        <w:t>،</w:t>
      </w:r>
      <w:r w:rsidRPr="00D716AC">
        <w:rPr>
          <w:rFonts w:hint="cs"/>
          <w:rtl/>
        </w:rPr>
        <w:t xml:space="preserve"> وصح</w:t>
      </w:r>
      <w:r w:rsidR="00981133" w:rsidRPr="00D716AC">
        <w:rPr>
          <w:rFonts w:hint="eastAsia"/>
          <w:rtl/>
        </w:rPr>
        <w:t>َّ</w:t>
      </w:r>
      <w:r w:rsidRPr="00D716AC">
        <w:rPr>
          <w:rFonts w:hint="cs"/>
          <w:rtl/>
        </w:rPr>
        <w:t>حه الترمذي</w:t>
      </w:r>
      <w:r w:rsidR="00BA6BA6" w:rsidRPr="00D716AC">
        <w:rPr>
          <w:rFonts w:hint="cs"/>
          <w:rtl/>
        </w:rPr>
        <w:t>.</w:t>
      </w:r>
    </w:p>
    <w:p w:rsidR="00CB4C24" w:rsidRPr="00D716AC" w:rsidRDefault="00CB4C24" w:rsidP="00753520">
      <w:pPr>
        <w:pStyle w:val="a3"/>
        <w:spacing w:before="100"/>
        <w:ind w:firstLine="369"/>
        <w:jc w:val="center"/>
        <w:rPr>
          <w:b/>
          <w:bCs/>
          <w:rtl/>
        </w:rPr>
      </w:pPr>
      <w:r w:rsidRPr="00D716AC">
        <w:rPr>
          <w:b/>
          <w:bCs/>
          <w:rtl/>
        </w:rPr>
        <w:lastRenderedPageBreak/>
        <w:t>* * *</w:t>
      </w:r>
    </w:p>
    <w:p w:rsidR="00734C5A" w:rsidRPr="00D716AC" w:rsidRDefault="008C2896" w:rsidP="00753520">
      <w:pPr>
        <w:pStyle w:val="a3"/>
        <w:spacing w:before="100"/>
        <w:ind w:firstLine="369"/>
        <w:jc w:val="center"/>
        <w:rPr>
          <w:rtl/>
        </w:rPr>
      </w:pPr>
      <w:r w:rsidRPr="00D716AC">
        <w:rPr>
          <w:rFonts w:hint="cs"/>
          <w:b/>
          <w:bCs/>
          <w:rtl/>
        </w:rPr>
        <w:t>الحديث الرابع</w:t>
      </w:r>
    </w:p>
    <w:p w:rsidR="008C2896" w:rsidRPr="00D716AC" w:rsidRDefault="008C2896" w:rsidP="00753520">
      <w:pPr>
        <w:pStyle w:val="a3"/>
        <w:spacing w:before="100"/>
        <w:ind w:firstLine="369"/>
        <w:rPr>
          <w:rtl/>
        </w:rPr>
      </w:pPr>
      <w:r w:rsidRPr="00D716AC">
        <w:rPr>
          <w:rFonts w:hint="cs"/>
          <w:rtl/>
        </w:rPr>
        <w:t>عن عمر</w:t>
      </w:r>
      <w:r w:rsidR="00BA6BA6" w:rsidRPr="00D716AC">
        <w:rPr>
          <w:rFonts w:hint="cs"/>
          <w:rtl/>
        </w:rPr>
        <w:t xml:space="preserve"> - رضي الله عنه </w:t>
      </w:r>
      <w:r w:rsidR="000E7B6D" w:rsidRPr="00D716AC">
        <w:rPr>
          <w:rFonts w:hint="cs"/>
          <w:rtl/>
        </w:rPr>
        <w:t>-:</w:t>
      </w:r>
      <w:r w:rsidR="00BA6BA6" w:rsidRPr="00D716AC">
        <w:rPr>
          <w:rFonts w:hint="cs"/>
          <w:rtl/>
        </w:rPr>
        <w:t xml:space="preserve"> </w:t>
      </w:r>
      <w:r w:rsidR="00981133" w:rsidRPr="00D716AC">
        <w:rPr>
          <w:rtl/>
        </w:rPr>
        <w:t>"</w:t>
      </w:r>
      <w:r w:rsidRPr="00D716AC">
        <w:rPr>
          <w:rFonts w:hint="cs"/>
          <w:rtl/>
        </w:rPr>
        <w:t>أنه جاء إلى الحجر الأسود فقب</w:t>
      </w:r>
      <w:r w:rsidR="00981133" w:rsidRPr="00D716AC">
        <w:rPr>
          <w:rFonts w:hint="eastAsia"/>
          <w:rtl/>
        </w:rPr>
        <w:t>َّ</w:t>
      </w:r>
      <w:r w:rsidRPr="00D716AC">
        <w:rPr>
          <w:rFonts w:hint="cs"/>
          <w:rtl/>
        </w:rPr>
        <w:t>له</w:t>
      </w:r>
      <w:r w:rsidR="00BA6BA6" w:rsidRPr="00D716AC">
        <w:rPr>
          <w:rFonts w:hint="cs"/>
          <w:rtl/>
        </w:rPr>
        <w:t xml:space="preserve">، </w:t>
      </w:r>
      <w:r w:rsidRPr="00D716AC">
        <w:rPr>
          <w:rFonts w:hint="cs"/>
          <w:rtl/>
        </w:rPr>
        <w:t>وقال</w:t>
      </w:r>
      <w:r w:rsidR="00BA6BA6" w:rsidRPr="00D716AC">
        <w:rPr>
          <w:rFonts w:hint="cs"/>
          <w:rtl/>
        </w:rPr>
        <w:t xml:space="preserve">: </w:t>
      </w:r>
      <w:r w:rsidRPr="00D716AC">
        <w:rPr>
          <w:rFonts w:hint="cs"/>
          <w:rtl/>
        </w:rPr>
        <w:t>إني لأعلم أنك حجر لا تضر</w:t>
      </w:r>
      <w:r w:rsidR="00981133" w:rsidRPr="00D716AC">
        <w:rPr>
          <w:rFonts w:hint="eastAsia"/>
          <w:rtl/>
        </w:rPr>
        <w:t>ُّ</w:t>
      </w:r>
      <w:r w:rsidRPr="00D716AC">
        <w:rPr>
          <w:rFonts w:hint="cs"/>
          <w:rtl/>
        </w:rPr>
        <w:t xml:space="preserve"> ولا تنفع</w:t>
      </w:r>
      <w:r w:rsidR="00BA6BA6" w:rsidRPr="00D716AC">
        <w:rPr>
          <w:rFonts w:hint="cs"/>
          <w:rtl/>
        </w:rPr>
        <w:t xml:space="preserve">، </w:t>
      </w:r>
      <w:r w:rsidR="00CB4C24" w:rsidRPr="00D716AC">
        <w:rPr>
          <w:rFonts w:hint="cs"/>
          <w:rtl/>
        </w:rPr>
        <w:t>ولولا أني رأ</w:t>
      </w:r>
      <w:r w:rsidRPr="00D716AC">
        <w:rPr>
          <w:rFonts w:hint="cs"/>
          <w:rtl/>
        </w:rPr>
        <w:t>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يقب</w:t>
      </w:r>
      <w:r w:rsidR="00981133" w:rsidRPr="00D716AC">
        <w:rPr>
          <w:rFonts w:hint="eastAsia"/>
          <w:rtl/>
        </w:rPr>
        <w:t>ِّ</w:t>
      </w:r>
      <w:r w:rsidRPr="00D716AC">
        <w:rPr>
          <w:rFonts w:hint="cs"/>
          <w:rtl/>
        </w:rPr>
        <w:t>لك ما قب</w:t>
      </w:r>
      <w:r w:rsidR="00981133" w:rsidRPr="00D716AC">
        <w:rPr>
          <w:rFonts w:hint="eastAsia"/>
          <w:rtl/>
        </w:rPr>
        <w:t>َّ</w:t>
      </w:r>
      <w:r w:rsidRPr="00D716AC">
        <w:rPr>
          <w:rFonts w:hint="cs"/>
          <w:rtl/>
        </w:rPr>
        <w:t>لتك</w:t>
      </w:r>
      <w:r w:rsidR="00981133" w:rsidRPr="00D716AC">
        <w:rPr>
          <w:rtl/>
        </w:rPr>
        <w:t>"</w:t>
      </w:r>
      <w:r w:rsidR="00BA6BA6" w:rsidRPr="00D716AC">
        <w:rPr>
          <w:rFonts w:hint="cs"/>
          <w:rtl/>
        </w:rPr>
        <w:t>.</w:t>
      </w:r>
    </w:p>
    <w:p w:rsidR="00D152D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81133" w:rsidRPr="00D716AC">
        <w:rPr>
          <w:rtl/>
        </w:rPr>
        <w:t>"</w:t>
      </w:r>
      <w:r w:rsidR="00743593" w:rsidRPr="00D716AC">
        <w:rPr>
          <w:rFonts w:hint="cs"/>
          <w:rtl/>
        </w:rPr>
        <w:t>جاء إ</w:t>
      </w:r>
      <w:r w:rsidR="007A29E6" w:rsidRPr="00D716AC">
        <w:rPr>
          <w:rFonts w:hint="cs"/>
          <w:rtl/>
        </w:rPr>
        <w:t>لى الحجر الأسود فقبله</w:t>
      </w:r>
      <w:r w:rsidR="00981133" w:rsidRPr="00D716AC">
        <w:rPr>
          <w:rtl/>
        </w:rPr>
        <w:t>"،</w:t>
      </w:r>
      <w:r w:rsidR="007A29E6" w:rsidRPr="00D716AC">
        <w:rPr>
          <w:rFonts w:hint="cs"/>
          <w:rtl/>
        </w:rPr>
        <w:t xml:space="preserve"> في رواية:</w:t>
      </w:r>
      <w:r w:rsidR="00743593" w:rsidRPr="00D716AC">
        <w:rPr>
          <w:rFonts w:hint="cs"/>
          <w:rtl/>
        </w:rPr>
        <w:t xml:space="preserve"> أن عمر بن الخطاب</w:t>
      </w:r>
      <w:r w:rsidR="00BA6BA6" w:rsidRPr="00D716AC">
        <w:rPr>
          <w:rFonts w:hint="cs"/>
          <w:rtl/>
        </w:rPr>
        <w:t xml:space="preserve"> - رضي الله عنه - </w:t>
      </w:r>
      <w:r w:rsidR="00743593" w:rsidRPr="00D716AC">
        <w:rPr>
          <w:rFonts w:hint="cs"/>
          <w:rtl/>
        </w:rPr>
        <w:t>قال للركن</w:t>
      </w:r>
      <w:r w:rsidR="00BA6BA6" w:rsidRPr="00D716AC">
        <w:rPr>
          <w:rFonts w:hint="cs"/>
          <w:rtl/>
        </w:rPr>
        <w:t xml:space="preserve">: </w:t>
      </w:r>
      <w:r w:rsidR="00981133" w:rsidRPr="00D716AC">
        <w:rPr>
          <w:rtl/>
        </w:rPr>
        <w:t>"</w:t>
      </w:r>
      <w:r w:rsidR="00743593" w:rsidRPr="00D716AC">
        <w:rPr>
          <w:rFonts w:hint="cs"/>
          <w:rtl/>
        </w:rPr>
        <w:t>أم</w:t>
      </w:r>
      <w:r w:rsidR="00D152D7" w:rsidRPr="00D716AC">
        <w:rPr>
          <w:rFonts w:hint="cs"/>
          <w:rtl/>
        </w:rPr>
        <w:t>َ</w:t>
      </w:r>
      <w:r w:rsidR="00743593" w:rsidRPr="00D716AC">
        <w:rPr>
          <w:rFonts w:hint="cs"/>
          <w:rtl/>
        </w:rPr>
        <w:t>ا والله إني لأعلم أنك حجر لا تضر</w:t>
      </w:r>
      <w:r w:rsidR="00981133" w:rsidRPr="00D716AC">
        <w:rPr>
          <w:rFonts w:hint="eastAsia"/>
          <w:rtl/>
        </w:rPr>
        <w:t>ُّ</w:t>
      </w:r>
      <w:r w:rsidR="00743593" w:rsidRPr="00D716AC">
        <w:rPr>
          <w:rFonts w:hint="cs"/>
          <w:rtl/>
        </w:rPr>
        <w:t xml:space="preserve"> ولا تنفع</w:t>
      </w:r>
      <w:r w:rsidR="00BA6BA6" w:rsidRPr="00D716AC">
        <w:rPr>
          <w:rFonts w:hint="cs"/>
          <w:rtl/>
        </w:rPr>
        <w:t xml:space="preserve">، </w:t>
      </w:r>
      <w:r w:rsidR="00743593" w:rsidRPr="00D716AC">
        <w:rPr>
          <w:rFonts w:hint="cs"/>
          <w:rtl/>
        </w:rPr>
        <w:t>ولولا أني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43593" w:rsidRPr="00D716AC">
        <w:rPr>
          <w:rFonts w:hint="cs"/>
          <w:rtl/>
        </w:rPr>
        <w:t>استلمك ما استلمتك</w:t>
      </w:r>
      <w:r w:rsidR="00596E00" w:rsidRPr="00D716AC">
        <w:rPr>
          <w:rtl/>
        </w:rPr>
        <w:t>"</w:t>
      </w:r>
      <w:r w:rsidR="00BA6BA6" w:rsidRPr="00D716AC">
        <w:rPr>
          <w:rFonts w:hint="cs"/>
          <w:rtl/>
        </w:rPr>
        <w:t xml:space="preserve">، </w:t>
      </w:r>
      <w:r w:rsidR="00743593" w:rsidRPr="00D716AC">
        <w:rPr>
          <w:rFonts w:hint="cs"/>
          <w:rtl/>
        </w:rPr>
        <w:t>فاست</w:t>
      </w:r>
      <w:r w:rsidR="00596E00" w:rsidRPr="00D716AC">
        <w:rPr>
          <w:rFonts w:hint="cs"/>
          <w:rtl/>
        </w:rPr>
        <w:t>َ</w:t>
      </w:r>
      <w:r w:rsidR="00743593" w:rsidRPr="00D716AC">
        <w:rPr>
          <w:rFonts w:hint="cs"/>
          <w:rtl/>
        </w:rPr>
        <w:t>ل</w:t>
      </w:r>
      <w:r w:rsidR="00596E00" w:rsidRPr="00D716AC">
        <w:rPr>
          <w:rFonts w:hint="cs"/>
          <w:rtl/>
        </w:rPr>
        <w:t>َ</w:t>
      </w:r>
      <w:r w:rsidR="00743593" w:rsidRPr="00D716AC">
        <w:rPr>
          <w:rFonts w:hint="cs"/>
          <w:rtl/>
        </w:rPr>
        <w:t>مه</w:t>
      </w:r>
      <w:r w:rsidR="00BA6BA6" w:rsidRPr="00D716AC">
        <w:rPr>
          <w:rFonts w:hint="cs"/>
          <w:rtl/>
        </w:rPr>
        <w:t>.</w:t>
      </w:r>
    </w:p>
    <w:p w:rsidR="008C2896" w:rsidRPr="00D716AC" w:rsidRDefault="00743593" w:rsidP="00753520">
      <w:pPr>
        <w:pStyle w:val="a3"/>
        <w:spacing w:before="100"/>
        <w:ind w:firstLine="369"/>
        <w:rPr>
          <w:rtl/>
        </w:rPr>
      </w:pPr>
      <w:r w:rsidRPr="00D716AC">
        <w:rPr>
          <w:rFonts w:hint="cs"/>
          <w:rtl/>
        </w:rPr>
        <w:t>وفي حديث ابن عمر</w:t>
      </w:r>
      <w:r w:rsidR="00BA6BA6" w:rsidRPr="00D716AC">
        <w:rPr>
          <w:rFonts w:hint="cs"/>
          <w:rtl/>
        </w:rPr>
        <w:t xml:space="preserve">: </w:t>
      </w:r>
      <w:r w:rsidR="00596E00" w:rsidRPr="00D716AC">
        <w:rPr>
          <w:rtl/>
        </w:rPr>
        <w:t>"</w:t>
      </w:r>
      <w:r w:rsidRPr="00D716AC">
        <w:rPr>
          <w:rFonts w:hint="cs"/>
          <w:rtl/>
        </w:rPr>
        <w:t>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يستلمه ويقب</w:t>
      </w:r>
      <w:r w:rsidR="00596E00" w:rsidRPr="00D716AC">
        <w:rPr>
          <w:rFonts w:hint="eastAsia"/>
          <w:rtl/>
        </w:rPr>
        <w:t>ِّ</w:t>
      </w:r>
      <w:r w:rsidRPr="00D716AC">
        <w:rPr>
          <w:rFonts w:hint="cs"/>
          <w:rtl/>
        </w:rPr>
        <w:t>له</w:t>
      </w:r>
      <w:r w:rsidR="00596E00" w:rsidRPr="00D716AC">
        <w:rPr>
          <w:rtl/>
        </w:rPr>
        <w:t>"</w:t>
      </w:r>
      <w:r w:rsidR="00D152D7" w:rsidRPr="00D716AC">
        <w:rPr>
          <w:rFonts w:hint="eastAsia"/>
          <w:rtl/>
        </w:rPr>
        <w:t>،</w:t>
      </w:r>
      <w:r w:rsidR="00D152D7" w:rsidRPr="00D716AC">
        <w:rPr>
          <w:rFonts w:hint="cs"/>
          <w:rtl/>
        </w:rPr>
        <w:t xml:space="preserve"> </w:t>
      </w:r>
      <w:r w:rsidRPr="00D716AC">
        <w:rPr>
          <w:rFonts w:hint="cs"/>
          <w:rtl/>
        </w:rPr>
        <w:t>ولابن المنذر</w:t>
      </w:r>
      <w:r w:rsidR="005B45C9" w:rsidRPr="00D716AC">
        <w:rPr>
          <w:rFonts w:hint="cs"/>
          <w:rtl/>
        </w:rPr>
        <w:t xml:space="preserve"> </w:t>
      </w:r>
      <w:r w:rsidRPr="00D716AC">
        <w:rPr>
          <w:rFonts w:hint="cs"/>
          <w:rtl/>
        </w:rPr>
        <w:t>عن نافع</w:t>
      </w:r>
      <w:r w:rsidR="00BA6BA6" w:rsidRPr="00D716AC">
        <w:rPr>
          <w:rFonts w:hint="cs"/>
          <w:rtl/>
        </w:rPr>
        <w:t xml:space="preserve">: </w:t>
      </w:r>
      <w:r w:rsidR="00596E00" w:rsidRPr="00D716AC">
        <w:rPr>
          <w:rtl/>
        </w:rPr>
        <w:t>"</w:t>
      </w:r>
      <w:r w:rsidRPr="00D716AC">
        <w:rPr>
          <w:rFonts w:hint="cs"/>
          <w:rtl/>
        </w:rPr>
        <w:t>رأيت ابن عمر است</w:t>
      </w:r>
      <w:r w:rsidR="00596E00" w:rsidRPr="00D716AC">
        <w:rPr>
          <w:rFonts w:hint="cs"/>
          <w:rtl/>
        </w:rPr>
        <w:t>َ</w:t>
      </w:r>
      <w:r w:rsidRPr="00D716AC">
        <w:rPr>
          <w:rFonts w:hint="cs"/>
          <w:rtl/>
        </w:rPr>
        <w:t>ل</w:t>
      </w:r>
      <w:r w:rsidR="00596E00" w:rsidRPr="00D716AC">
        <w:rPr>
          <w:rFonts w:hint="cs"/>
          <w:rtl/>
        </w:rPr>
        <w:t>َ</w:t>
      </w:r>
      <w:r w:rsidRPr="00D716AC">
        <w:rPr>
          <w:rFonts w:hint="cs"/>
          <w:rtl/>
        </w:rPr>
        <w:t>م الحجر وقب</w:t>
      </w:r>
      <w:r w:rsidR="00596E00" w:rsidRPr="00D716AC">
        <w:rPr>
          <w:rFonts w:hint="eastAsia"/>
          <w:rtl/>
        </w:rPr>
        <w:t>َّ</w:t>
      </w:r>
      <w:r w:rsidRPr="00D716AC">
        <w:rPr>
          <w:rFonts w:hint="cs"/>
          <w:rtl/>
        </w:rPr>
        <w:t>ل يده وقال</w:t>
      </w:r>
      <w:r w:rsidR="00BA6BA6" w:rsidRPr="00D716AC">
        <w:rPr>
          <w:rFonts w:hint="cs"/>
          <w:rtl/>
        </w:rPr>
        <w:t xml:space="preserve">: </w:t>
      </w:r>
      <w:r w:rsidRPr="00D716AC">
        <w:rPr>
          <w:rFonts w:hint="cs"/>
          <w:rtl/>
        </w:rPr>
        <w:t>ما تركته منذ 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يفعله</w:t>
      </w:r>
      <w:r w:rsidR="00596E00" w:rsidRPr="00D716AC">
        <w:rPr>
          <w:rtl/>
        </w:rPr>
        <w:t>"</w:t>
      </w:r>
      <w:r w:rsidR="00BA6BA6" w:rsidRPr="00D716AC">
        <w:rPr>
          <w:rFonts w:hint="cs"/>
          <w:rtl/>
        </w:rPr>
        <w:t>.</w:t>
      </w:r>
    </w:p>
    <w:p w:rsidR="00CB5031" w:rsidRPr="00D716AC" w:rsidRDefault="00743593"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ويستفاد منه الجمع بين الاستلام والتقبيل</w:t>
      </w:r>
      <w:r w:rsidR="00CB5031" w:rsidRPr="00D716AC">
        <w:rPr>
          <w:rFonts w:hint="eastAsia"/>
          <w:rtl/>
        </w:rPr>
        <w:t>،</w:t>
      </w:r>
      <w:r w:rsidRPr="00D716AC">
        <w:rPr>
          <w:rFonts w:hint="cs"/>
          <w:rtl/>
        </w:rPr>
        <w:t xml:space="preserve"> بخلاف الركن اليماني فيست</w:t>
      </w:r>
      <w:r w:rsidR="004F4944" w:rsidRPr="00D716AC">
        <w:rPr>
          <w:rFonts w:hint="cs"/>
          <w:rtl/>
        </w:rPr>
        <w:t>َ</w:t>
      </w:r>
      <w:r w:rsidRPr="00D716AC">
        <w:rPr>
          <w:rFonts w:hint="cs"/>
          <w:rtl/>
        </w:rPr>
        <w:t>ل</w:t>
      </w:r>
      <w:r w:rsidR="004F4944" w:rsidRPr="00D716AC">
        <w:rPr>
          <w:rFonts w:hint="cs"/>
          <w:rtl/>
        </w:rPr>
        <w:t>َ</w:t>
      </w:r>
      <w:r w:rsidRPr="00D716AC">
        <w:rPr>
          <w:rFonts w:hint="cs"/>
          <w:rtl/>
        </w:rPr>
        <w:t>مه فقط</w:t>
      </w:r>
      <w:r w:rsidR="004F4944" w:rsidRPr="00D716AC">
        <w:rPr>
          <w:rFonts w:hint="eastAsia"/>
          <w:rtl/>
        </w:rPr>
        <w:t>،</w:t>
      </w:r>
      <w:r w:rsidRPr="00D716AC">
        <w:rPr>
          <w:rFonts w:hint="cs"/>
          <w:rtl/>
        </w:rPr>
        <w:t xml:space="preserve"> انتهى</w:t>
      </w:r>
      <w:r w:rsidR="00BA6BA6" w:rsidRPr="00D716AC">
        <w:rPr>
          <w:rFonts w:hint="cs"/>
          <w:rtl/>
        </w:rPr>
        <w:t>.</w:t>
      </w:r>
    </w:p>
    <w:p w:rsidR="00A006D3" w:rsidRPr="00D716AC" w:rsidRDefault="00743593" w:rsidP="00753520">
      <w:pPr>
        <w:pStyle w:val="a3"/>
        <w:spacing w:before="100"/>
        <w:ind w:firstLine="369"/>
        <w:rPr>
          <w:rtl/>
        </w:rPr>
      </w:pPr>
      <w:r w:rsidRPr="00D716AC">
        <w:rPr>
          <w:rFonts w:hint="cs"/>
          <w:rtl/>
        </w:rPr>
        <w:t>وعن عمر</w:t>
      </w:r>
      <w:r w:rsidR="00BA6BA6" w:rsidRPr="00D716AC">
        <w:rPr>
          <w:rFonts w:hint="cs"/>
          <w:rtl/>
        </w:rPr>
        <w:t xml:space="preserve"> - رضي الله عنه -</w:t>
      </w:r>
      <w:r w:rsidR="004F4944" w:rsidRPr="00D716AC">
        <w:rPr>
          <w:rFonts w:hint="cs"/>
          <w:rtl/>
        </w:rPr>
        <w:t xml:space="preserve">: </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قال له</w:t>
      </w:r>
      <w:r w:rsidR="00BA6BA6" w:rsidRPr="00D716AC">
        <w:rPr>
          <w:rFonts w:hint="cs"/>
          <w:rtl/>
        </w:rPr>
        <w:t xml:space="preserve">: </w:t>
      </w:r>
      <w:r w:rsidR="00A006D3" w:rsidRPr="00D716AC">
        <w:rPr>
          <w:rtl/>
        </w:rPr>
        <w:t>((</w:t>
      </w:r>
      <w:r w:rsidRPr="00D716AC">
        <w:rPr>
          <w:rFonts w:hint="cs"/>
          <w:rtl/>
        </w:rPr>
        <w:t>يا عمر</w:t>
      </w:r>
      <w:r w:rsidR="00A006D3" w:rsidRPr="00D716AC">
        <w:rPr>
          <w:rFonts w:hint="eastAsia"/>
          <w:rtl/>
        </w:rPr>
        <w:t>،</w:t>
      </w:r>
      <w:r w:rsidRPr="00D716AC">
        <w:rPr>
          <w:rFonts w:hint="cs"/>
          <w:rtl/>
        </w:rPr>
        <w:t xml:space="preserve"> إنك رجل قوي</w:t>
      </w:r>
      <w:r w:rsidR="004F4944" w:rsidRPr="00D716AC">
        <w:rPr>
          <w:rFonts w:hint="eastAsia"/>
          <w:rtl/>
        </w:rPr>
        <w:t>،</w:t>
      </w:r>
      <w:r w:rsidRPr="00D716AC">
        <w:rPr>
          <w:rFonts w:hint="cs"/>
          <w:rtl/>
        </w:rPr>
        <w:t xml:space="preserve"> لا تزاحم على الحجر فتؤذي الضعيف</w:t>
      </w:r>
      <w:r w:rsidR="00BA6BA6" w:rsidRPr="00D716AC">
        <w:rPr>
          <w:rFonts w:hint="cs"/>
          <w:rtl/>
        </w:rPr>
        <w:t xml:space="preserve">، </w:t>
      </w:r>
      <w:r w:rsidRPr="00D716AC">
        <w:rPr>
          <w:rFonts w:hint="cs"/>
          <w:rtl/>
        </w:rPr>
        <w:t>إن وجدت خلوة فاستلمه</w:t>
      </w:r>
      <w:r w:rsidR="00BA6BA6" w:rsidRPr="00D716AC">
        <w:rPr>
          <w:rFonts w:hint="cs"/>
          <w:rtl/>
        </w:rPr>
        <w:t xml:space="preserve">، </w:t>
      </w:r>
      <w:r w:rsidRPr="00D716AC">
        <w:rPr>
          <w:rFonts w:hint="cs"/>
          <w:rtl/>
        </w:rPr>
        <w:t>وإلا فاستقبله وهل</w:t>
      </w:r>
      <w:r w:rsidR="004F4944" w:rsidRPr="00D716AC">
        <w:rPr>
          <w:rFonts w:hint="eastAsia"/>
          <w:rtl/>
        </w:rPr>
        <w:t>ِّ</w:t>
      </w:r>
      <w:r w:rsidRPr="00D716AC">
        <w:rPr>
          <w:rFonts w:hint="cs"/>
          <w:rtl/>
        </w:rPr>
        <w:t>ل وكب</w:t>
      </w:r>
      <w:r w:rsidR="004F4944" w:rsidRPr="00D716AC">
        <w:rPr>
          <w:rFonts w:hint="eastAsia"/>
          <w:rtl/>
        </w:rPr>
        <w:t>ِّ</w:t>
      </w:r>
      <w:r w:rsidRPr="00D716AC">
        <w:rPr>
          <w:rFonts w:hint="cs"/>
          <w:rtl/>
        </w:rPr>
        <w:t>ر))</w:t>
      </w:r>
      <w:r w:rsidR="00A006D3" w:rsidRPr="00D716AC">
        <w:rPr>
          <w:rFonts w:hint="eastAsia"/>
          <w:rtl/>
        </w:rPr>
        <w:t>؛</w:t>
      </w:r>
      <w:r w:rsidRPr="00D716AC">
        <w:rPr>
          <w:rFonts w:hint="cs"/>
          <w:rtl/>
        </w:rPr>
        <w:t xml:space="preserve"> رواه أحمد</w:t>
      </w:r>
      <w:r w:rsidR="00BA6BA6" w:rsidRPr="00D716AC">
        <w:rPr>
          <w:rFonts w:hint="cs"/>
          <w:rtl/>
        </w:rPr>
        <w:t>.</w:t>
      </w:r>
    </w:p>
    <w:p w:rsidR="0074359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006D3" w:rsidRPr="00D716AC">
        <w:rPr>
          <w:rtl/>
        </w:rPr>
        <w:t>"</w:t>
      </w:r>
      <w:r w:rsidR="00743593" w:rsidRPr="00D716AC">
        <w:rPr>
          <w:rFonts w:hint="cs"/>
          <w:rtl/>
        </w:rPr>
        <w:t>إني لأعلم أنك حجر لا تضر</w:t>
      </w:r>
      <w:r w:rsidR="004F4944" w:rsidRPr="00D716AC">
        <w:rPr>
          <w:rFonts w:hint="eastAsia"/>
          <w:rtl/>
        </w:rPr>
        <w:t>ُّ</w:t>
      </w:r>
      <w:r w:rsidR="00743593" w:rsidRPr="00D716AC">
        <w:rPr>
          <w:rFonts w:hint="cs"/>
          <w:rtl/>
        </w:rPr>
        <w:t xml:space="preserve"> ولا تنف</w:t>
      </w:r>
      <w:r w:rsidR="00A006D3" w:rsidRPr="00D716AC">
        <w:rPr>
          <w:rFonts w:hint="cs"/>
          <w:rtl/>
        </w:rPr>
        <w:t>ع</w:t>
      </w:r>
      <w:r w:rsidR="00BA6BA6" w:rsidRPr="00D716AC">
        <w:rPr>
          <w:rFonts w:hint="cs"/>
          <w:rtl/>
        </w:rPr>
        <w:t xml:space="preserve">، </w:t>
      </w:r>
      <w:r w:rsidR="00743593" w:rsidRPr="00D716AC">
        <w:rPr>
          <w:rFonts w:hint="cs"/>
          <w:rtl/>
        </w:rPr>
        <w:t>ولولا أني رأيت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743593" w:rsidRPr="00D716AC">
        <w:rPr>
          <w:rFonts w:hint="cs"/>
          <w:rtl/>
        </w:rPr>
        <w:t>يقب</w:t>
      </w:r>
      <w:r w:rsidR="004F4944" w:rsidRPr="00D716AC">
        <w:rPr>
          <w:rFonts w:hint="eastAsia"/>
          <w:rtl/>
        </w:rPr>
        <w:t>ِّ</w:t>
      </w:r>
      <w:r w:rsidR="00743593" w:rsidRPr="00D716AC">
        <w:rPr>
          <w:rFonts w:hint="cs"/>
          <w:rtl/>
        </w:rPr>
        <w:t>لك ما قب</w:t>
      </w:r>
      <w:r w:rsidR="004F4944" w:rsidRPr="00D716AC">
        <w:rPr>
          <w:rFonts w:hint="eastAsia"/>
          <w:rtl/>
        </w:rPr>
        <w:t>َّ</w:t>
      </w:r>
      <w:r w:rsidR="00743593" w:rsidRPr="00D716AC">
        <w:rPr>
          <w:rFonts w:hint="cs"/>
          <w:rtl/>
        </w:rPr>
        <w:t>لتك</w:t>
      </w:r>
      <w:r w:rsidR="00A006D3" w:rsidRPr="00D716AC">
        <w:rPr>
          <w:rtl/>
        </w:rPr>
        <w:t>"</w:t>
      </w:r>
      <w:r w:rsidR="00BA6BA6" w:rsidRPr="00D716AC">
        <w:rPr>
          <w:rFonts w:hint="cs"/>
          <w:rtl/>
        </w:rPr>
        <w:t>.</w:t>
      </w:r>
    </w:p>
    <w:p w:rsidR="00D133B1" w:rsidRPr="00D716AC" w:rsidRDefault="005876A3" w:rsidP="00753520">
      <w:pPr>
        <w:pStyle w:val="a3"/>
        <w:spacing w:before="100"/>
        <w:ind w:firstLine="369"/>
        <w:rPr>
          <w:rtl/>
        </w:rPr>
      </w:pPr>
      <w:r w:rsidRPr="00D716AC">
        <w:rPr>
          <w:rFonts w:hint="cs"/>
          <w:rtl/>
        </w:rPr>
        <w:t>قال الطبري</w:t>
      </w:r>
      <w:r w:rsidR="00BA6BA6" w:rsidRPr="00D716AC">
        <w:rPr>
          <w:rFonts w:hint="cs"/>
          <w:rtl/>
        </w:rPr>
        <w:t xml:space="preserve">: </w:t>
      </w:r>
      <w:r w:rsidRPr="00D716AC">
        <w:rPr>
          <w:rFonts w:hint="cs"/>
          <w:rtl/>
        </w:rPr>
        <w:t>إنما قال ذلك عمر لأن الناس كانوا حديثي عهد</w:t>
      </w:r>
      <w:r w:rsidR="004F4944" w:rsidRPr="00D716AC">
        <w:rPr>
          <w:rFonts w:hint="cs"/>
          <w:rtl/>
        </w:rPr>
        <w:t>ٍ</w:t>
      </w:r>
      <w:r w:rsidRPr="00D716AC">
        <w:rPr>
          <w:rFonts w:hint="cs"/>
          <w:rtl/>
        </w:rPr>
        <w:t xml:space="preserve"> بعبادة الأصنام</w:t>
      </w:r>
      <w:r w:rsidR="00BA6BA6" w:rsidRPr="00D716AC">
        <w:rPr>
          <w:rFonts w:hint="cs"/>
          <w:rtl/>
        </w:rPr>
        <w:t xml:space="preserve">؛ </w:t>
      </w:r>
      <w:r w:rsidR="004C1421" w:rsidRPr="00D716AC">
        <w:rPr>
          <w:rFonts w:hint="cs"/>
          <w:rtl/>
        </w:rPr>
        <w:t>فخشي</w:t>
      </w:r>
      <w:r w:rsidRPr="00D716AC">
        <w:rPr>
          <w:rFonts w:hint="cs"/>
          <w:rtl/>
        </w:rPr>
        <w:t xml:space="preserve"> عمر أن يظن</w:t>
      </w:r>
      <w:r w:rsidR="004F4944" w:rsidRPr="00D716AC">
        <w:rPr>
          <w:rFonts w:hint="eastAsia"/>
          <w:rtl/>
        </w:rPr>
        <w:t>َّ</w:t>
      </w:r>
      <w:r w:rsidRPr="00D716AC">
        <w:rPr>
          <w:rFonts w:hint="cs"/>
          <w:rtl/>
        </w:rPr>
        <w:t xml:space="preserve"> الجه</w:t>
      </w:r>
      <w:r w:rsidR="002E60D7" w:rsidRPr="00D716AC">
        <w:rPr>
          <w:rFonts w:hint="eastAsia"/>
          <w:rtl/>
        </w:rPr>
        <w:t>َّ</w:t>
      </w:r>
      <w:r w:rsidRPr="00D716AC">
        <w:rPr>
          <w:rFonts w:hint="cs"/>
          <w:rtl/>
        </w:rPr>
        <w:t>ال أن استلام الحجر من باب تعظيم لهذه الأحجار كما كانت العرب تفعل في الجاهلية</w:t>
      </w:r>
      <w:r w:rsidR="00BA6BA6" w:rsidRPr="00D716AC">
        <w:rPr>
          <w:rFonts w:hint="cs"/>
          <w:rtl/>
        </w:rPr>
        <w:t xml:space="preserve">، </w:t>
      </w:r>
      <w:r w:rsidRPr="00D716AC">
        <w:rPr>
          <w:rFonts w:hint="cs"/>
          <w:rtl/>
        </w:rPr>
        <w:t>فأرا</w:t>
      </w:r>
      <w:r w:rsidR="00EB290B" w:rsidRPr="00D716AC">
        <w:rPr>
          <w:rFonts w:hint="cs"/>
          <w:rtl/>
        </w:rPr>
        <w:t>د عمر أن يعلم الناس أن استلامه ا</w:t>
      </w:r>
      <w:r w:rsidRPr="00D716AC">
        <w:rPr>
          <w:rFonts w:hint="cs"/>
          <w:rtl/>
        </w:rPr>
        <w:t>ت</w:t>
      </w:r>
      <w:r w:rsidR="004F4944" w:rsidRPr="00D716AC">
        <w:rPr>
          <w:rFonts w:hint="eastAsia"/>
          <w:rtl/>
        </w:rPr>
        <w:t>ِّ</w:t>
      </w:r>
      <w:r w:rsidRPr="00D716AC">
        <w:rPr>
          <w:rFonts w:hint="cs"/>
          <w:rtl/>
        </w:rPr>
        <w:t>باع</w:t>
      </w:r>
      <w:r w:rsidR="004F4944" w:rsidRPr="00D716AC">
        <w:rPr>
          <w:rFonts w:hint="cs"/>
          <w:rtl/>
        </w:rPr>
        <w:t>ٌ</w:t>
      </w:r>
      <w:r w:rsidRPr="00D716AC">
        <w:rPr>
          <w:rFonts w:hint="cs"/>
          <w:rtl/>
        </w:rPr>
        <w:t xml:space="preserve"> لرسول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لا لأن الحجر ينفع ويضر</w:t>
      </w:r>
      <w:r w:rsidR="004F4944" w:rsidRPr="00D716AC">
        <w:rPr>
          <w:rFonts w:hint="eastAsia"/>
          <w:rtl/>
        </w:rPr>
        <w:t>ُّ</w:t>
      </w:r>
      <w:r w:rsidRPr="00D716AC">
        <w:rPr>
          <w:rFonts w:hint="cs"/>
          <w:rtl/>
        </w:rPr>
        <w:t xml:space="preserve"> بذاته</w:t>
      </w:r>
      <w:r w:rsidR="00BA6BA6" w:rsidRPr="00D716AC">
        <w:rPr>
          <w:rFonts w:hint="cs"/>
          <w:rtl/>
        </w:rPr>
        <w:t xml:space="preserve">، </w:t>
      </w:r>
      <w:r w:rsidR="00D133B1" w:rsidRPr="00D716AC">
        <w:rPr>
          <w:rFonts w:hint="cs"/>
          <w:rtl/>
        </w:rPr>
        <w:t>كما كا</w:t>
      </w:r>
      <w:r w:rsidRPr="00D716AC">
        <w:rPr>
          <w:rFonts w:hint="cs"/>
          <w:rtl/>
        </w:rPr>
        <w:t>ن الجاهلية تعتقده في الأوثان</w:t>
      </w:r>
      <w:r w:rsidR="004F4944" w:rsidRPr="00D716AC">
        <w:rPr>
          <w:rFonts w:hint="eastAsia"/>
          <w:rtl/>
        </w:rPr>
        <w:t>،</w:t>
      </w:r>
      <w:r w:rsidRPr="00D716AC">
        <w:rPr>
          <w:rFonts w:hint="cs"/>
          <w:rtl/>
        </w:rPr>
        <w:t xml:space="preserve"> انتهى</w:t>
      </w:r>
      <w:r w:rsidR="00BA6BA6" w:rsidRPr="00D716AC">
        <w:rPr>
          <w:rFonts w:hint="cs"/>
          <w:rtl/>
        </w:rPr>
        <w:t>.</w:t>
      </w:r>
    </w:p>
    <w:p w:rsidR="00E779BE" w:rsidRPr="00D716AC" w:rsidRDefault="005876A3" w:rsidP="00753520">
      <w:pPr>
        <w:pStyle w:val="a3"/>
        <w:spacing w:before="100"/>
        <w:ind w:firstLine="369"/>
        <w:rPr>
          <w:rtl/>
        </w:rPr>
      </w:pPr>
      <w:r w:rsidRPr="00D716AC">
        <w:rPr>
          <w:rFonts w:hint="cs"/>
          <w:rtl/>
        </w:rPr>
        <w:t>وعن ابن عباس مرفوع</w:t>
      </w:r>
      <w:r w:rsidR="004F4944" w:rsidRPr="00D716AC">
        <w:rPr>
          <w:rFonts w:hint="cs"/>
          <w:rtl/>
        </w:rPr>
        <w:t>ً</w:t>
      </w:r>
      <w:r w:rsidRPr="00D716AC">
        <w:rPr>
          <w:rFonts w:hint="cs"/>
          <w:rtl/>
        </w:rPr>
        <w:t>ا</w:t>
      </w:r>
      <w:r w:rsidR="00BA6BA6" w:rsidRPr="00D716AC">
        <w:rPr>
          <w:rFonts w:hint="cs"/>
          <w:rtl/>
        </w:rPr>
        <w:t xml:space="preserve">: </w:t>
      </w:r>
      <w:r w:rsidRPr="00D716AC">
        <w:rPr>
          <w:rFonts w:hint="cs"/>
          <w:rtl/>
        </w:rPr>
        <w:t>((إن لهذا الحجر لسان</w:t>
      </w:r>
      <w:r w:rsidR="004F4944" w:rsidRPr="00D716AC">
        <w:rPr>
          <w:rFonts w:hint="cs"/>
          <w:rtl/>
        </w:rPr>
        <w:t>ً</w:t>
      </w:r>
      <w:r w:rsidRPr="00D716AC">
        <w:rPr>
          <w:rFonts w:hint="cs"/>
          <w:rtl/>
        </w:rPr>
        <w:t>ا وشفتين يشهدان ل</w:t>
      </w:r>
      <w:r w:rsidR="004F4944" w:rsidRPr="00D716AC">
        <w:rPr>
          <w:rFonts w:hint="cs"/>
          <w:rtl/>
        </w:rPr>
        <w:t>ِ</w:t>
      </w:r>
      <w:r w:rsidRPr="00D716AC">
        <w:rPr>
          <w:rFonts w:hint="cs"/>
          <w:rtl/>
        </w:rPr>
        <w:t>م</w:t>
      </w:r>
      <w:r w:rsidR="004F4944" w:rsidRPr="00D716AC">
        <w:rPr>
          <w:rFonts w:hint="cs"/>
          <w:rtl/>
        </w:rPr>
        <w:t>َ</w:t>
      </w:r>
      <w:r w:rsidRPr="00D716AC">
        <w:rPr>
          <w:rFonts w:hint="cs"/>
          <w:rtl/>
        </w:rPr>
        <w:t>ن استلمه يوم القيامة بحق))</w:t>
      </w:r>
      <w:r w:rsidR="00D133B1" w:rsidRPr="00D716AC">
        <w:rPr>
          <w:rFonts w:hint="eastAsia"/>
          <w:rtl/>
        </w:rPr>
        <w:t>؛</w:t>
      </w:r>
      <w:r w:rsidRPr="00D716AC">
        <w:rPr>
          <w:rFonts w:hint="cs"/>
          <w:rtl/>
        </w:rPr>
        <w:t xml:space="preserve"> رواه ابن خزيمة في </w:t>
      </w:r>
      <w:r w:rsidR="004F4944" w:rsidRPr="00D716AC">
        <w:rPr>
          <w:rtl/>
        </w:rPr>
        <w:t>"</w:t>
      </w:r>
      <w:r w:rsidRPr="00D716AC">
        <w:rPr>
          <w:rFonts w:hint="cs"/>
          <w:rtl/>
        </w:rPr>
        <w:t>صحيحه</w:t>
      </w:r>
      <w:r w:rsidR="004F4944" w:rsidRPr="00D716AC">
        <w:rPr>
          <w:rtl/>
        </w:rPr>
        <w:t>"</w:t>
      </w:r>
      <w:r w:rsidR="004F4944" w:rsidRPr="00D716AC">
        <w:rPr>
          <w:rFonts w:hint="eastAsia"/>
          <w:rtl/>
        </w:rPr>
        <w:t>،</w:t>
      </w:r>
      <w:r w:rsidRPr="00D716AC">
        <w:rPr>
          <w:rFonts w:hint="cs"/>
          <w:rtl/>
        </w:rPr>
        <w:t xml:space="preserve"> وصح</w:t>
      </w:r>
      <w:r w:rsidR="004F4944" w:rsidRPr="00D716AC">
        <w:rPr>
          <w:rFonts w:hint="eastAsia"/>
          <w:rtl/>
        </w:rPr>
        <w:t>َّ</w:t>
      </w:r>
      <w:r w:rsidRPr="00D716AC">
        <w:rPr>
          <w:rFonts w:hint="cs"/>
          <w:rtl/>
        </w:rPr>
        <w:t>حه ابن حبان والحاكم</w:t>
      </w:r>
      <w:r w:rsidR="00BA6BA6" w:rsidRPr="00D716AC">
        <w:rPr>
          <w:rFonts w:hint="cs"/>
          <w:rtl/>
        </w:rPr>
        <w:t>.</w:t>
      </w:r>
    </w:p>
    <w:p w:rsidR="001356FF" w:rsidRPr="00D716AC" w:rsidRDefault="005876A3"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وفي قول عمر هذا التسل</w:t>
      </w:r>
      <w:r w:rsidR="004D2267" w:rsidRPr="00D716AC">
        <w:rPr>
          <w:rFonts w:hint="cs"/>
          <w:rtl/>
        </w:rPr>
        <w:t>يم</w:t>
      </w:r>
      <w:r w:rsidR="0073289B" w:rsidRPr="00D716AC">
        <w:rPr>
          <w:rFonts w:hint="cs"/>
          <w:rtl/>
        </w:rPr>
        <w:t>ُ</w:t>
      </w:r>
      <w:r w:rsidR="004D2267" w:rsidRPr="00D716AC">
        <w:rPr>
          <w:rFonts w:hint="cs"/>
          <w:rtl/>
        </w:rPr>
        <w:t xml:space="preserve"> للشارع في أمور الدين وحسن الا</w:t>
      </w:r>
      <w:r w:rsidRPr="00D716AC">
        <w:rPr>
          <w:rFonts w:hint="cs"/>
          <w:rtl/>
        </w:rPr>
        <w:t>ت</w:t>
      </w:r>
      <w:r w:rsidR="0073289B" w:rsidRPr="00D716AC">
        <w:rPr>
          <w:rFonts w:hint="eastAsia"/>
          <w:rtl/>
        </w:rPr>
        <w:t>ِّ</w:t>
      </w:r>
      <w:r w:rsidRPr="00D716AC">
        <w:rPr>
          <w:rFonts w:hint="cs"/>
          <w:rtl/>
        </w:rPr>
        <w:t>باع فيما لا يكشف عن معانيها</w:t>
      </w:r>
      <w:r w:rsidR="00BA6BA6" w:rsidRPr="00D716AC">
        <w:rPr>
          <w:rFonts w:hint="cs"/>
          <w:rtl/>
        </w:rPr>
        <w:t xml:space="preserve">، </w:t>
      </w:r>
      <w:r w:rsidR="004D2267" w:rsidRPr="00D716AC">
        <w:rPr>
          <w:rFonts w:hint="cs"/>
          <w:rtl/>
        </w:rPr>
        <w:t>وهو قاعدة عظيمة في ا</w:t>
      </w:r>
      <w:r w:rsidRPr="00D716AC">
        <w:rPr>
          <w:rFonts w:hint="cs"/>
          <w:rtl/>
        </w:rPr>
        <w:t>ت</w:t>
      </w:r>
      <w:r w:rsidR="001356FF" w:rsidRPr="00D716AC">
        <w:rPr>
          <w:rFonts w:hint="eastAsia"/>
          <w:rtl/>
        </w:rPr>
        <w:t>ِّ</w:t>
      </w:r>
      <w:r w:rsidRPr="00D716AC">
        <w:rPr>
          <w:rFonts w:hint="cs"/>
          <w:rtl/>
        </w:rPr>
        <w:t>باع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فيما يفعله ولو لم يعلم الحكمة</w:t>
      </w:r>
      <w:r w:rsidR="00BA6BA6" w:rsidRPr="00D716AC">
        <w:rPr>
          <w:rFonts w:hint="cs"/>
          <w:rtl/>
        </w:rPr>
        <w:t xml:space="preserve">، </w:t>
      </w:r>
      <w:r w:rsidRPr="00D716AC">
        <w:rPr>
          <w:rFonts w:hint="cs"/>
          <w:rtl/>
        </w:rPr>
        <w:t>وفيه دفع ما وقع لبعض الجه</w:t>
      </w:r>
      <w:r w:rsidR="001356FF" w:rsidRPr="00D716AC">
        <w:rPr>
          <w:rFonts w:hint="eastAsia"/>
          <w:rtl/>
        </w:rPr>
        <w:t>َّ</w:t>
      </w:r>
      <w:r w:rsidRPr="00D716AC">
        <w:rPr>
          <w:rFonts w:hint="cs"/>
          <w:rtl/>
        </w:rPr>
        <w:t>ال</w:t>
      </w:r>
      <w:r w:rsidR="00BA6BA6" w:rsidRPr="00D716AC">
        <w:rPr>
          <w:rFonts w:hint="cs"/>
          <w:rtl/>
        </w:rPr>
        <w:t xml:space="preserve">، </w:t>
      </w:r>
      <w:r w:rsidRPr="00D716AC">
        <w:rPr>
          <w:rFonts w:hint="cs"/>
          <w:rtl/>
        </w:rPr>
        <w:t>أن في الحجر الأسود خاصية ترجع إلى ذاته</w:t>
      </w:r>
      <w:r w:rsidR="00BA6BA6" w:rsidRPr="00D716AC">
        <w:rPr>
          <w:rFonts w:hint="cs"/>
          <w:rtl/>
        </w:rPr>
        <w:t xml:space="preserve">، </w:t>
      </w:r>
      <w:r w:rsidRPr="00D716AC">
        <w:rPr>
          <w:rFonts w:hint="cs"/>
          <w:rtl/>
        </w:rPr>
        <w:t>وفيه بيان السنن بالقول والفعل</w:t>
      </w:r>
      <w:r w:rsidR="00BA6BA6" w:rsidRPr="00D716AC">
        <w:rPr>
          <w:rFonts w:hint="cs"/>
          <w:rtl/>
        </w:rPr>
        <w:t xml:space="preserve">، </w:t>
      </w:r>
      <w:r w:rsidRPr="00D716AC">
        <w:rPr>
          <w:rFonts w:hint="cs"/>
          <w:rtl/>
        </w:rPr>
        <w:t>وأن الإمام إذا خشي على أحد</w:t>
      </w:r>
      <w:r w:rsidR="00724217" w:rsidRPr="00D716AC">
        <w:rPr>
          <w:rFonts w:hint="cs"/>
          <w:rtl/>
        </w:rPr>
        <w:t>ٍ</w:t>
      </w:r>
      <w:r w:rsidRPr="00D716AC">
        <w:rPr>
          <w:rFonts w:hint="cs"/>
          <w:rtl/>
        </w:rPr>
        <w:t xml:space="preserve"> من فعله فساد اعتقاد أن يبادر إلى بيان الأمر ويوضح ذلك</w:t>
      </w:r>
      <w:r w:rsidR="00BA6BA6" w:rsidRPr="00D716AC">
        <w:rPr>
          <w:rFonts w:hint="cs"/>
          <w:rtl/>
        </w:rPr>
        <w:t>.</w:t>
      </w:r>
    </w:p>
    <w:p w:rsidR="001356FF" w:rsidRPr="00D716AC" w:rsidRDefault="005876A3" w:rsidP="00753520">
      <w:pPr>
        <w:pStyle w:val="a3"/>
        <w:spacing w:before="100"/>
        <w:ind w:firstLine="369"/>
        <w:rPr>
          <w:rtl/>
        </w:rPr>
      </w:pPr>
      <w:r w:rsidRPr="00D716AC">
        <w:rPr>
          <w:rFonts w:hint="cs"/>
          <w:rtl/>
        </w:rPr>
        <w:t xml:space="preserve">قال شيخنا في </w:t>
      </w:r>
      <w:r w:rsidR="0073289B" w:rsidRPr="00D716AC">
        <w:rPr>
          <w:rtl/>
        </w:rPr>
        <w:t>"</w:t>
      </w:r>
      <w:r w:rsidRPr="00D716AC">
        <w:rPr>
          <w:rFonts w:hint="cs"/>
          <w:rtl/>
        </w:rPr>
        <w:t>شرح الترمذي</w:t>
      </w:r>
      <w:r w:rsidR="0073289B" w:rsidRPr="00D716AC">
        <w:rPr>
          <w:rtl/>
        </w:rPr>
        <w:t>"</w:t>
      </w:r>
      <w:r w:rsidR="00BA6BA6" w:rsidRPr="00D716AC">
        <w:rPr>
          <w:rFonts w:hint="cs"/>
          <w:rtl/>
        </w:rPr>
        <w:t xml:space="preserve">: </w:t>
      </w:r>
      <w:r w:rsidRPr="00D716AC">
        <w:rPr>
          <w:rFonts w:hint="cs"/>
          <w:rtl/>
        </w:rPr>
        <w:t>فيه كراهة تقبيل ما لم</w:t>
      </w:r>
      <w:r w:rsidR="007A3C89" w:rsidRPr="00D716AC">
        <w:rPr>
          <w:rFonts w:hint="cs"/>
          <w:rtl/>
        </w:rPr>
        <w:t xml:space="preserve"> </w:t>
      </w:r>
      <w:r w:rsidRPr="00D716AC">
        <w:rPr>
          <w:rFonts w:hint="cs"/>
          <w:rtl/>
        </w:rPr>
        <w:t>ي</w:t>
      </w:r>
      <w:r w:rsidR="0073289B" w:rsidRPr="00D716AC">
        <w:rPr>
          <w:rFonts w:hint="cs"/>
          <w:rtl/>
        </w:rPr>
        <w:t>َ</w:t>
      </w:r>
      <w:r w:rsidRPr="00D716AC">
        <w:rPr>
          <w:rFonts w:hint="cs"/>
          <w:rtl/>
        </w:rPr>
        <w:t>ر</w:t>
      </w:r>
      <w:r w:rsidR="0073289B" w:rsidRPr="00D716AC">
        <w:rPr>
          <w:rFonts w:hint="cs"/>
          <w:rtl/>
        </w:rPr>
        <w:t>ِ</w:t>
      </w:r>
      <w:r w:rsidRPr="00D716AC">
        <w:rPr>
          <w:rFonts w:hint="cs"/>
          <w:rtl/>
        </w:rPr>
        <w:t>د الشرع بتقبيله</w:t>
      </w:r>
      <w:r w:rsidR="00BA6BA6" w:rsidRPr="00D716AC">
        <w:rPr>
          <w:rFonts w:hint="cs"/>
          <w:rtl/>
        </w:rPr>
        <w:t>.</w:t>
      </w:r>
    </w:p>
    <w:p w:rsidR="00743593" w:rsidRPr="00D716AC" w:rsidRDefault="005876A3" w:rsidP="00753520">
      <w:pPr>
        <w:pStyle w:val="a3"/>
        <w:spacing w:before="100"/>
        <w:ind w:firstLine="369"/>
        <w:rPr>
          <w:rtl/>
        </w:rPr>
      </w:pPr>
      <w:r w:rsidRPr="00D716AC">
        <w:rPr>
          <w:rFonts w:hint="cs"/>
          <w:rtl/>
        </w:rPr>
        <w:t>وأم</w:t>
      </w:r>
      <w:r w:rsidR="0073289B" w:rsidRPr="00D716AC">
        <w:rPr>
          <w:rFonts w:hint="eastAsia"/>
          <w:rtl/>
        </w:rPr>
        <w:t>َّ</w:t>
      </w:r>
      <w:r w:rsidRPr="00D716AC">
        <w:rPr>
          <w:rFonts w:hint="cs"/>
          <w:rtl/>
        </w:rPr>
        <w:t>ا قول الشافعي</w:t>
      </w:r>
      <w:r w:rsidR="00BA6BA6" w:rsidRPr="00D716AC">
        <w:rPr>
          <w:rFonts w:hint="cs"/>
          <w:rtl/>
        </w:rPr>
        <w:t xml:space="preserve">: </w:t>
      </w:r>
      <w:r w:rsidRPr="00D716AC">
        <w:rPr>
          <w:rFonts w:hint="cs"/>
          <w:rtl/>
        </w:rPr>
        <w:t>ومهما قب</w:t>
      </w:r>
      <w:r w:rsidR="0073289B" w:rsidRPr="00D716AC">
        <w:rPr>
          <w:rFonts w:hint="eastAsia"/>
          <w:rtl/>
        </w:rPr>
        <w:t>َّ</w:t>
      </w:r>
      <w:r w:rsidRPr="00D716AC">
        <w:rPr>
          <w:rFonts w:hint="cs"/>
          <w:rtl/>
        </w:rPr>
        <w:t>ل من البيت فحسن فلم يرد به الاستحباب</w:t>
      </w:r>
      <w:r w:rsidR="0073289B" w:rsidRPr="00D716AC">
        <w:rPr>
          <w:rFonts w:hint="eastAsia"/>
          <w:rtl/>
        </w:rPr>
        <w:t>؛</w:t>
      </w:r>
      <w:r w:rsidRPr="00D716AC">
        <w:rPr>
          <w:rFonts w:hint="cs"/>
          <w:rtl/>
        </w:rPr>
        <w:t xml:space="preserve"> لأن المباح من جملة الحسن عند الأصوليين انتهى</w:t>
      </w:r>
      <w:r w:rsidR="00BA6BA6" w:rsidRPr="00D716AC">
        <w:rPr>
          <w:rFonts w:hint="cs"/>
          <w:rtl/>
        </w:rPr>
        <w:t xml:space="preserve">، </w:t>
      </w:r>
      <w:r w:rsidRPr="00D716AC">
        <w:rPr>
          <w:rFonts w:hint="cs"/>
          <w:rtl/>
        </w:rPr>
        <w:t>والله أعلم</w:t>
      </w:r>
      <w:r w:rsidR="00BA6BA6" w:rsidRPr="00D716AC">
        <w:rPr>
          <w:rFonts w:hint="cs"/>
          <w:rtl/>
        </w:rPr>
        <w:t>.</w:t>
      </w:r>
    </w:p>
    <w:p w:rsidR="00A5031D" w:rsidRPr="00D716AC" w:rsidRDefault="00A5031D" w:rsidP="00753520">
      <w:pPr>
        <w:pStyle w:val="a3"/>
        <w:spacing w:before="100"/>
        <w:ind w:firstLine="369"/>
        <w:jc w:val="center"/>
        <w:rPr>
          <w:b/>
          <w:bCs/>
          <w:rtl/>
        </w:rPr>
      </w:pPr>
      <w:r w:rsidRPr="00D716AC">
        <w:rPr>
          <w:b/>
          <w:bCs/>
          <w:rtl/>
        </w:rPr>
        <w:t>* * *</w:t>
      </w:r>
    </w:p>
    <w:p w:rsidR="005876A3" w:rsidRPr="00D716AC" w:rsidRDefault="00334D01" w:rsidP="00753520">
      <w:pPr>
        <w:pStyle w:val="a3"/>
        <w:spacing w:before="100"/>
        <w:ind w:firstLine="369"/>
        <w:jc w:val="center"/>
        <w:rPr>
          <w:rtl/>
        </w:rPr>
      </w:pPr>
      <w:r w:rsidRPr="00D716AC">
        <w:rPr>
          <w:rFonts w:hint="cs"/>
          <w:b/>
          <w:bCs/>
          <w:rtl/>
        </w:rPr>
        <w:t>الحديث الخامس</w:t>
      </w:r>
    </w:p>
    <w:p w:rsidR="00334D01" w:rsidRPr="00D716AC" w:rsidRDefault="00334D01" w:rsidP="00753520">
      <w:pPr>
        <w:pStyle w:val="a3"/>
        <w:spacing w:before="100"/>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7105C6" w:rsidRPr="00D716AC">
        <w:rPr>
          <w:rtl/>
        </w:rPr>
        <w:t>"</w:t>
      </w:r>
      <w:r w:rsidRPr="00D716AC">
        <w:rPr>
          <w:rFonts w:hint="cs"/>
          <w:rtl/>
        </w:rPr>
        <w:t>قدم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وأصحابه مكة</w:t>
      </w:r>
      <w:r w:rsidR="00BA6BA6" w:rsidRPr="00D716AC">
        <w:rPr>
          <w:rFonts w:hint="cs"/>
          <w:rtl/>
        </w:rPr>
        <w:t xml:space="preserve">، </w:t>
      </w:r>
      <w:r w:rsidRPr="00D716AC">
        <w:rPr>
          <w:rFonts w:hint="cs"/>
          <w:rtl/>
        </w:rPr>
        <w:t>فقال المشركون</w:t>
      </w:r>
      <w:r w:rsidR="00BA6BA6" w:rsidRPr="00D716AC">
        <w:rPr>
          <w:rFonts w:hint="cs"/>
          <w:rtl/>
        </w:rPr>
        <w:t xml:space="preserve">: </w:t>
      </w:r>
      <w:r w:rsidRPr="00D716AC">
        <w:rPr>
          <w:rFonts w:hint="cs"/>
          <w:rtl/>
        </w:rPr>
        <w:t>إنه يقدم عليكم قوم</w:t>
      </w:r>
      <w:r w:rsidR="007105C6" w:rsidRPr="00D716AC">
        <w:rPr>
          <w:rFonts w:hint="cs"/>
          <w:rtl/>
        </w:rPr>
        <w:t>ٌ</w:t>
      </w:r>
      <w:r w:rsidRPr="00D716AC">
        <w:rPr>
          <w:rFonts w:hint="cs"/>
          <w:rtl/>
        </w:rPr>
        <w:t xml:space="preserve"> قد وهنتهم حمى يثرب</w:t>
      </w:r>
      <w:r w:rsidR="00BA6BA6" w:rsidRPr="00D716AC">
        <w:rPr>
          <w:rFonts w:hint="cs"/>
          <w:rtl/>
        </w:rPr>
        <w:t xml:space="preserve">، </w:t>
      </w:r>
      <w:r w:rsidRPr="00D716AC">
        <w:rPr>
          <w:rFonts w:hint="cs"/>
          <w:rtl/>
        </w:rPr>
        <w:t>فأمرهم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يرملوا الأشواط الثلاثة</w:t>
      </w:r>
      <w:r w:rsidR="00BA6BA6" w:rsidRPr="00D716AC">
        <w:rPr>
          <w:rFonts w:hint="cs"/>
          <w:rtl/>
        </w:rPr>
        <w:t xml:space="preserve">، </w:t>
      </w:r>
      <w:r w:rsidRPr="00D716AC">
        <w:rPr>
          <w:rFonts w:hint="cs"/>
          <w:rtl/>
        </w:rPr>
        <w:t>وأن يمشوا ما بين الركنين</w:t>
      </w:r>
      <w:r w:rsidR="00BA6BA6" w:rsidRPr="00D716AC">
        <w:rPr>
          <w:rFonts w:hint="cs"/>
          <w:rtl/>
        </w:rPr>
        <w:t xml:space="preserve">، </w:t>
      </w:r>
      <w:r w:rsidRPr="00D716AC">
        <w:rPr>
          <w:rFonts w:hint="cs"/>
          <w:rtl/>
        </w:rPr>
        <w:t>ولم يمنعهم أن يرملوا الأشواط كلها إلا الإبقاء عليهم</w:t>
      </w:r>
      <w:r w:rsidR="007105C6" w:rsidRPr="00D716AC">
        <w:rPr>
          <w:rtl/>
        </w:rPr>
        <w:t>"</w:t>
      </w:r>
      <w:r w:rsidR="00BA6BA6" w:rsidRPr="00D716AC">
        <w:rPr>
          <w:rFonts w:hint="cs"/>
          <w:rtl/>
        </w:rPr>
        <w:t>.</w:t>
      </w:r>
    </w:p>
    <w:p w:rsidR="000307ED" w:rsidRPr="00D716AC" w:rsidRDefault="000307ED" w:rsidP="00753520">
      <w:pPr>
        <w:pStyle w:val="a3"/>
        <w:spacing w:before="100"/>
        <w:ind w:firstLine="369"/>
        <w:jc w:val="center"/>
        <w:rPr>
          <w:b/>
          <w:bCs/>
          <w:rtl/>
        </w:rPr>
      </w:pPr>
      <w:r w:rsidRPr="00D716AC">
        <w:rPr>
          <w:b/>
          <w:bCs/>
          <w:rtl/>
        </w:rPr>
        <w:t>* * *</w:t>
      </w:r>
    </w:p>
    <w:p w:rsidR="00334D01" w:rsidRPr="00D716AC" w:rsidRDefault="00334D01" w:rsidP="00753520">
      <w:pPr>
        <w:pStyle w:val="a3"/>
        <w:spacing w:before="100"/>
        <w:ind w:firstLine="369"/>
        <w:jc w:val="center"/>
        <w:rPr>
          <w:rtl/>
        </w:rPr>
      </w:pPr>
      <w:r w:rsidRPr="00D716AC">
        <w:rPr>
          <w:rFonts w:hint="cs"/>
          <w:b/>
          <w:bCs/>
          <w:rtl/>
        </w:rPr>
        <w:t>الحديث السادس</w:t>
      </w:r>
    </w:p>
    <w:p w:rsidR="00334D01" w:rsidRPr="00D716AC" w:rsidRDefault="00334D01"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0307ED" w:rsidRPr="00D716AC">
        <w:rPr>
          <w:rtl/>
        </w:rPr>
        <w:t>"</w:t>
      </w:r>
      <w:r w:rsidRPr="00D716AC">
        <w:rPr>
          <w:rFonts w:hint="cs"/>
          <w:rtl/>
        </w:rPr>
        <w:t>رأيت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حين يقدم مكة إذا استلم الركن الأسود</w:t>
      </w:r>
      <w:r w:rsidR="00BA6BA6" w:rsidRPr="00D716AC">
        <w:rPr>
          <w:rFonts w:hint="cs"/>
          <w:rtl/>
        </w:rPr>
        <w:t xml:space="preserve">، </w:t>
      </w:r>
      <w:r w:rsidRPr="00D716AC">
        <w:rPr>
          <w:rFonts w:hint="cs"/>
          <w:rtl/>
        </w:rPr>
        <w:t>أو</w:t>
      </w:r>
      <w:r w:rsidR="007B6E21" w:rsidRPr="00D716AC">
        <w:rPr>
          <w:rFonts w:hint="eastAsia"/>
          <w:rtl/>
        </w:rPr>
        <w:t>َّ</w:t>
      </w:r>
      <w:r w:rsidRPr="00D716AC">
        <w:rPr>
          <w:rFonts w:hint="cs"/>
          <w:rtl/>
        </w:rPr>
        <w:t>ل ما يطوف ي</w:t>
      </w:r>
      <w:r w:rsidR="007B6E21" w:rsidRPr="00D716AC">
        <w:rPr>
          <w:rFonts w:hint="cs"/>
          <w:rtl/>
        </w:rPr>
        <w:t>َ</w:t>
      </w:r>
      <w:r w:rsidRPr="00D716AC">
        <w:rPr>
          <w:rFonts w:hint="cs"/>
          <w:rtl/>
        </w:rPr>
        <w:t>خ</w:t>
      </w:r>
      <w:r w:rsidR="007B6E21" w:rsidRPr="00D716AC">
        <w:rPr>
          <w:rFonts w:hint="cs"/>
          <w:rtl/>
        </w:rPr>
        <w:t>ُ</w:t>
      </w:r>
      <w:r w:rsidRPr="00D716AC">
        <w:rPr>
          <w:rFonts w:hint="cs"/>
          <w:rtl/>
        </w:rPr>
        <w:t>ب</w:t>
      </w:r>
      <w:r w:rsidR="000307ED" w:rsidRPr="00D716AC">
        <w:rPr>
          <w:rFonts w:hint="eastAsia"/>
          <w:rtl/>
        </w:rPr>
        <w:t>ُّ</w:t>
      </w:r>
      <w:r w:rsidRPr="00D716AC">
        <w:rPr>
          <w:rFonts w:hint="cs"/>
          <w:rtl/>
        </w:rPr>
        <w:t xml:space="preserve"> ثلاثة أشواط</w:t>
      </w:r>
      <w:r w:rsidR="000307ED" w:rsidRPr="00D716AC">
        <w:rPr>
          <w:rtl/>
        </w:rPr>
        <w:t>"</w:t>
      </w:r>
      <w:r w:rsidR="00BA6BA6" w:rsidRPr="00D716AC">
        <w:rPr>
          <w:rFonts w:hint="cs"/>
          <w:rtl/>
        </w:rPr>
        <w:t>.</w:t>
      </w:r>
    </w:p>
    <w:p w:rsidR="002D26FA" w:rsidRPr="00D716AC" w:rsidRDefault="00334D01" w:rsidP="00753520">
      <w:pPr>
        <w:pStyle w:val="a3"/>
        <w:spacing w:before="100"/>
        <w:ind w:firstLine="369"/>
        <w:rPr>
          <w:rtl/>
        </w:rPr>
      </w:pPr>
      <w:r w:rsidRPr="00D716AC">
        <w:rPr>
          <w:rFonts w:hint="cs"/>
          <w:rtl/>
        </w:rPr>
        <w:t>قوله في حديث ابن عباس</w:t>
      </w:r>
      <w:r w:rsidR="002D26FA" w:rsidRPr="00D716AC">
        <w:rPr>
          <w:rFonts w:hint="cs"/>
          <w:rtl/>
        </w:rPr>
        <w:t>:</w:t>
      </w:r>
      <w:r w:rsidRPr="00D716AC">
        <w:rPr>
          <w:rFonts w:hint="cs"/>
          <w:rtl/>
        </w:rPr>
        <w:t xml:space="preserve"> </w:t>
      </w:r>
      <w:r w:rsidR="002D26FA" w:rsidRPr="00D716AC">
        <w:rPr>
          <w:rtl/>
        </w:rPr>
        <w:t>"</w:t>
      </w:r>
      <w:r w:rsidRPr="00D716AC">
        <w:rPr>
          <w:rFonts w:hint="cs"/>
          <w:rtl/>
        </w:rPr>
        <w:t>قدم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وأصحابه مكة</w:t>
      </w:r>
      <w:r w:rsidR="002D26FA" w:rsidRPr="00D716AC">
        <w:rPr>
          <w:rtl/>
        </w:rPr>
        <w:t>"؛</w:t>
      </w:r>
      <w:r w:rsidRPr="00D716AC">
        <w:rPr>
          <w:rFonts w:hint="cs"/>
          <w:rtl/>
        </w:rPr>
        <w:t xml:space="preserve"> أي</w:t>
      </w:r>
      <w:r w:rsidR="002D26FA" w:rsidRPr="00D716AC">
        <w:rPr>
          <w:rFonts w:hint="cs"/>
          <w:rtl/>
        </w:rPr>
        <w:t>:</w:t>
      </w:r>
      <w:r w:rsidRPr="00D716AC">
        <w:rPr>
          <w:rFonts w:hint="cs"/>
          <w:rtl/>
        </w:rPr>
        <w:t xml:space="preserve"> في عمرة القضاء</w:t>
      </w:r>
      <w:r w:rsidR="002D26FA" w:rsidRPr="00D716AC">
        <w:rPr>
          <w:rFonts w:hint="cs"/>
          <w:rtl/>
        </w:rPr>
        <w:t>.</w:t>
      </w:r>
    </w:p>
    <w:p w:rsidR="00EE57C0"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B6E21" w:rsidRPr="00D716AC">
        <w:rPr>
          <w:rtl/>
        </w:rPr>
        <w:t>"</w:t>
      </w:r>
      <w:r w:rsidR="00334D01" w:rsidRPr="00D716AC">
        <w:rPr>
          <w:rFonts w:hint="cs"/>
          <w:rtl/>
        </w:rPr>
        <w:t>فقال المشركون إنه يقدم عليكم قوم</w:t>
      </w:r>
      <w:r w:rsidR="007B6E21" w:rsidRPr="00D716AC">
        <w:rPr>
          <w:rFonts w:hint="cs"/>
          <w:rtl/>
        </w:rPr>
        <w:t>ٌ</w:t>
      </w:r>
      <w:r w:rsidR="00334D01" w:rsidRPr="00D716AC">
        <w:rPr>
          <w:rFonts w:hint="cs"/>
          <w:rtl/>
        </w:rPr>
        <w:t xml:space="preserve"> قد وهنتهم حمى يثرب</w:t>
      </w:r>
      <w:r w:rsidR="007B6E21" w:rsidRPr="00D716AC">
        <w:rPr>
          <w:rtl/>
        </w:rPr>
        <w:t>"؛</w:t>
      </w:r>
      <w:r w:rsidR="00334D01" w:rsidRPr="00D716AC">
        <w:rPr>
          <w:rFonts w:hint="cs"/>
          <w:rtl/>
        </w:rPr>
        <w:t xml:space="preserve"> أي</w:t>
      </w:r>
      <w:r w:rsidR="007B6E21" w:rsidRPr="00D716AC">
        <w:rPr>
          <w:rFonts w:hint="cs"/>
          <w:rtl/>
        </w:rPr>
        <w:t>:</w:t>
      </w:r>
      <w:r w:rsidR="00334D01" w:rsidRPr="00D716AC">
        <w:rPr>
          <w:rFonts w:hint="cs"/>
          <w:rtl/>
        </w:rPr>
        <w:t xml:space="preserve"> </w:t>
      </w:r>
      <w:r w:rsidR="00A134EA" w:rsidRPr="00D716AC">
        <w:rPr>
          <w:rFonts w:hint="cs"/>
          <w:rtl/>
        </w:rPr>
        <w:t>أضعفت</w:t>
      </w:r>
      <w:r w:rsidR="007B6E21" w:rsidRPr="00D716AC">
        <w:rPr>
          <w:rFonts w:hint="cs"/>
          <w:rtl/>
        </w:rPr>
        <w:t>ْ</w:t>
      </w:r>
      <w:r w:rsidR="00A134EA" w:rsidRPr="00D716AC">
        <w:rPr>
          <w:rFonts w:hint="cs"/>
          <w:rtl/>
        </w:rPr>
        <w:t>هم</w:t>
      </w:r>
      <w:r w:rsidR="00BA6BA6" w:rsidRPr="00D716AC">
        <w:rPr>
          <w:rFonts w:hint="cs"/>
          <w:rtl/>
        </w:rPr>
        <w:t xml:space="preserve">، </w:t>
      </w:r>
      <w:r w:rsidR="00A134EA" w:rsidRPr="00D716AC">
        <w:rPr>
          <w:rFonts w:hint="cs"/>
          <w:rtl/>
        </w:rPr>
        <w:t>و</w:t>
      </w:r>
      <w:r w:rsidR="007B6E21" w:rsidRPr="00D716AC">
        <w:rPr>
          <w:rtl/>
        </w:rPr>
        <w:t>(</w:t>
      </w:r>
      <w:r w:rsidR="00A134EA" w:rsidRPr="00D716AC">
        <w:rPr>
          <w:rFonts w:hint="cs"/>
          <w:rtl/>
        </w:rPr>
        <w:t>يثرب</w:t>
      </w:r>
      <w:r w:rsidR="007B6E21" w:rsidRPr="00D716AC">
        <w:rPr>
          <w:rtl/>
        </w:rPr>
        <w:t>)</w:t>
      </w:r>
      <w:r w:rsidR="00A134EA" w:rsidRPr="00D716AC">
        <w:rPr>
          <w:rFonts w:hint="cs"/>
          <w:rtl/>
        </w:rPr>
        <w:t xml:space="preserve"> اسم المدينة النبوية في الجاهلية</w:t>
      </w:r>
      <w:r w:rsidR="00BA6BA6" w:rsidRPr="00D716AC">
        <w:rPr>
          <w:rFonts w:hint="cs"/>
          <w:rtl/>
        </w:rPr>
        <w:t xml:space="preserve">، </w:t>
      </w:r>
      <w:r w:rsidR="00A134EA" w:rsidRPr="00D716AC">
        <w:rPr>
          <w:rFonts w:hint="cs"/>
          <w:rtl/>
        </w:rPr>
        <w:t>ونهي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134EA" w:rsidRPr="00D716AC">
        <w:rPr>
          <w:rFonts w:hint="cs"/>
          <w:rtl/>
        </w:rPr>
        <w:t>عن تسميتها بذلك</w:t>
      </w:r>
      <w:r w:rsidR="00BA6BA6" w:rsidRPr="00D716AC">
        <w:rPr>
          <w:rFonts w:hint="cs"/>
          <w:rtl/>
        </w:rPr>
        <w:t xml:space="preserve">، </w:t>
      </w:r>
      <w:r w:rsidR="00A134EA" w:rsidRPr="00D716AC">
        <w:rPr>
          <w:rFonts w:hint="cs"/>
          <w:rtl/>
        </w:rPr>
        <w:t>وإنما ذكر ابن عباس ذلك حكاية لكلام المشركين</w:t>
      </w:r>
      <w:r w:rsidR="00EE57C0" w:rsidRPr="00D716AC">
        <w:rPr>
          <w:rFonts w:hint="cs"/>
          <w:rtl/>
        </w:rPr>
        <w:t>.</w:t>
      </w:r>
    </w:p>
    <w:p w:rsidR="00D214D6" w:rsidRPr="00D716AC" w:rsidRDefault="00DF366B" w:rsidP="00F54AF5">
      <w:pPr>
        <w:pStyle w:val="a3"/>
        <w:spacing w:before="100" w:line="288" w:lineRule="auto"/>
        <w:ind w:firstLine="369"/>
        <w:rPr>
          <w:rtl/>
        </w:rPr>
      </w:pPr>
      <w:r w:rsidRPr="00D716AC">
        <w:rPr>
          <w:rFonts w:hint="cs"/>
          <w:rtl/>
        </w:rPr>
        <w:lastRenderedPageBreak/>
        <w:t>قوله</w:t>
      </w:r>
      <w:r w:rsidR="00BA6BA6" w:rsidRPr="00D716AC">
        <w:rPr>
          <w:rFonts w:hint="cs"/>
          <w:rtl/>
        </w:rPr>
        <w:t xml:space="preserve">: </w:t>
      </w:r>
      <w:r w:rsidR="007B6E21" w:rsidRPr="00D716AC">
        <w:rPr>
          <w:rtl/>
        </w:rPr>
        <w:t>"</w:t>
      </w:r>
      <w:r w:rsidR="00A134EA" w:rsidRPr="00D716AC">
        <w:rPr>
          <w:rFonts w:hint="cs"/>
          <w:rtl/>
        </w:rPr>
        <w:t>فأمرهم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134EA" w:rsidRPr="00D716AC">
        <w:rPr>
          <w:rFonts w:hint="cs"/>
          <w:rtl/>
        </w:rPr>
        <w:t>أن يرملوا الأشواط الثلاثة</w:t>
      </w:r>
      <w:r w:rsidR="007B6E21" w:rsidRPr="00D716AC">
        <w:rPr>
          <w:rtl/>
        </w:rPr>
        <w:t>"</w:t>
      </w:r>
      <w:r w:rsidR="00A134EA" w:rsidRPr="00D716AC">
        <w:rPr>
          <w:rFonts w:hint="cs"/>
          <w:rtl/>
        </w:rPr>
        <w:t xml:space="preserve"> </w:t>
      </w:r>
      <w:r w:rsidR="007B6E21" w:rsidRPr="00D716AC">
        <w:rPr>
          <w:rtl/>
        </w:rPr>
        <w:t>(</w:t>
      </w:r>
      <w:r w:rsidR="00A134EA" w:rsidRPr="00D716AC">
        <w:rPr>
          <w:rFonts w:hint="cs"/>
          <w:rtl/>
        </w:rPr>
        <w:t>الرمل</w:t>
      </w:r>
      <w:r w:rsidR="007B6E21" w:rsidRPr="00D716AC">
        <w:rPr>
          <w:rtl/>
        </w:rPr>
        <w:t>)</w:t>
      </w:r>
      <w:r w:rsidR="00BA6BA6" w:rsidRPr="00D716AC">
        <w:rPr>
          <w:rFonts w:hint="cs"/>
          <w:rtl/>
        </w:rPr>
        <w:t xml:space="preserve">: </w:t>
      </w:r>
      <w:r w:rsidR="00A134EA" w:rsidRPr="00D716AC">
        <w:rPr>
          <w:rFonts w:hint="cs"/>
          <w:rtl/>
        </w:rPr>
        <w:t>هو الإسراع في المشي</w:t>
      </w:r>
      <w:r w:rsidR="00BA6BA6" w:rsidRPr="00D716AC">
        <w:rPr>
          <w:rFonts w:hint="cs"/>
          <w:rtl/>
        </w:rPr>
        <w:t xml:space="preserve">، </w:t>
      </w:r>
      <w:r w:rsidR="00A134EA" w:rsidRPr="00D716AC">
        <w:rPr>
          <w:rFonts w:hint="cs"/>
          <w:rtl/>
        </w:rPr>
        <w:t>و</w:t>
      </w:r>
      <w:r w:rsidR="007B62CF" w:rsidRPr="00D716AC">
        <w:rPr>
          <w:rtl/>
        </w:rPr>
        <w:t>(</w:t>
      </w:r>
      <w:r w:rsidR="00A134EA" w:rsidRPr="00D716AC">
        <w:rPr>
          <w:rFonts w:hint="cs"/>
          <w:rtl/>
        </w:rPr>
        <w:t>الأشواط</w:t>
      </w:r>
      <w:r w:rsidR="007B62CF" w:rsidRPr="00D716AC">
        <w:rPr>
          <w:rtl/>
        </w:rPr>
        <w:t>)</w:t>
      </w:r>
      <w:r w:rsidR="00A134EA" w:rsidRPr="00D716AC">
        <w:rPr>
          <w:rFonts w:hint="cs"/>
          <w:rtl/>
        </w:rPr>
        <w:t xml:space="preserve"> جمع شوط</w:t>
      </w:r>
      <w:r w:rsidR="00BA6BA6" w:rsidRPr="00D716AC">
        <w:rPr>
          <w:rFonts w:hint="cs"/>
          <w:rtl/>
        </w:rPr>
        <w:t xml:space="preserve">، </w:t>
      </w:r>
      <w:r w:rsidR="00A134EA" w:rsidRPr="00D716AC">
        <w:rPr>
          <w:rFonts w:hint="cs"/>
          <w:rtl/>
        </w:rPr>
        <w:t>وهو الجري مرة إلى الغاية</w:t>
      </w:r>
      <w:r w:rsidR="00BA6BA6" w:rsidRPr="00D716AC">
        <w:rPr>
          <w:rFonts w:hint="cs"/>
          <w:rtl/>
        </w:rPr>
        <w:t xml:space="preserve">، </w:t>
      </w:r>
      <w:r w:rsidR="00A134EA" w:rsidRPr="00D716AC">
        <w:rPr>
          <w:rFonts w:hint="cs"/>
          <w:rtl/>
        </w:rPr>
        <w:t>والمراد به هنا الطوفة حول الكعبة</w:t>
      </w:r>
      <w:r w:rsidR="00D214D6" w:rsidRPr="00D716AC">
        <w:rPr>
          <w:rFonts w:hint="cs"/>
          <w:rtl/>
        </w:rPr>
        <w:t>.</w:t>
      </w:r>
    </w:p>
    <w:p w:rsidR="00FB1041" w:rsidRPr="00D716AC" w:rsidRDefault="00DF366B" w:rsidP="00F54AF5">
      <w:pPr>
        <w:pStyle w:val="a3"/>
        <w:spacing w:before="100" w:line="288" w:lineRule="auto"/>
        <w:ind w:firstLine="369"/>
        <w:rPr>
          <w:rtl/>
        </w:rPr>
      </w:pPr>
      <w:r w:rsidRPr="00D716AC">
        <w:rPr>
          <w:rFonts w:hint="cs"/>
          <w:rtl/>
        </w:rPr>
        <w:t>قوله</w:t>
      </w:r>
      <w:r w:rsidR="00BA6BA6" w:rsidRPr="00D716AC">
        <w:rPr>
          <w:rFonts w:hint="cs"/>
          <w:rtl/>
        </w:rPr>
        <w:t xml:space="preserve">: </w:t>
      </w:r>
      <w:r w:rsidR="007B62CF" w:rsidRPr="00D716AC">
        <w:rPr>
          <w:rtl/>
        </w:rPr>
        <w:t>"</w:t>
      </w:r>
      <w:r w:rsidR="00A134EA" w:rsidRPr="00D716AC">
        <w:rPr>
          <w:rFonts w:hint="cs"/>
          <w:rtl/>
        </w:rPr>
        <w:t>وأن يمشوا ما بين الركنين</w:t>
      </w:r>
      <w:r w:rsidR="007B62CF" w:rsidRPr="00D716AC">
        <w:rPr>
          <w:rtl/>
        </w:rPr>
        <w:t>"؛</w:t>
      </w:r>
      <w:r w:rsidR="00A134EA" w:rsidRPr="00D716AC">
        <w:rPr>
          <w:rFonts w:hint="cs"/>
          <w:rtl/>
        </w:rPr>
        <w:t xml:space="preserve"> أي</w:t>
      </w:r>
      <w:r w:rsidR="00D214D6" w:rsidRPr="00D716AC">
        <w:rPr>
          <w:rFonts w:hint="cs"/>
          <w:rtl/>
        </w:rPr>
        <w:t>:</w:t>
      </w:r>
      <w:r w:rsidR="00A134EA" w:rsidRPr="00D716AC">
        <w:rPr>
          <w:rFonts w:hint="cs"/>
          <w:rtl/>
        </w:rPr>
        <w:t xml:space="preserve"> اليمانيين</w:t>
      </w:r>
      <w:r w:rsidR="00D214D6" w:rsidRPr="00D716AC">
        <w:rPr>
          <w:rFonts w:hint="eastAsia"/>
          <w:rtl/>
        </w:rPr>
        <w:t>،</w:t>
      </w:r>
      <w:r w:rsidR="00D214D6" w:rsidRPr="00D716AC">
        <w:rPr>
          <w:rFonts w:hint="cs"/>
          <w:rtl/>
        </w:rPr>
        <w:t xml:space="preserve"> </w:t>
      </w:r>
      <w:r w:rsidR="00A134EA" w:rsidRPr="00D716AC">
        <w:rPr>
          <w:rFonts w:hint="cs"/>
          <w:rtl/>
        </w:rPr>
        <w:t xml:space="preserve">وعند أبي </w:t>
      </w:r>
      <w:r w:rsidR="008B5420" w:rsidRPr="00D716AC">
        <w:rPr>
          <w:rFonts w:hint="cs"/>
          <w:rtl/>
        </w:rPr>
        <w:t>داود</w:t>
      </w:r>
      <w:r w:rsidR="00BA6BA6" w:rsidRPr="00D716AC">
        <w:rPr>
          <w:rFonts w:hint="cs"/>
          <w:rtl/>
        </w:rPr>
        <w:t xml:space="preserve">: </w:t>
      </w:r>
      <w:r w:rsidR="00B300DB" w:rsidRPr="00D716AC">
        <w:rPr>
          <w:rtl/>
        </w:rPr>
        <w:t>"</w:t>
      </w:r>
      <w:r w:rsidR="008B5420" w:rsidRPr="00D716AC">
        <w:rPr>
          <w:rFonts w:hint="cs"/>
          <w:rtl/>
        </w:rPr>
        <w:t>وكانوا إذا تواروا عن قريش بين الركنين مشوا وإذا طلعوا عليهم رملوا</w:t>
      </w:r>
      <w:r w:rsidR="00B300DB" w:rsidRPr="00D716AC">
        <w:rPr>
          <w:rtl/>
        </w:rPr>
        <w:t>"</w:t>
      </w:r>
      <w:r w:rsidR="00D214D6" w:rsidRPr="00D716AC">
        <w:rPr>
          <w:rFonts w:hint="eastAsia"/>
          <w:rtl/>
        </w:rPr>
        <w:t>،</w:t>
      </w:r>
      <w:r w:rsidR="00D214D6" w:rsidRPr="00D716AC">
        <w:rPr>
          <w:rFonts w:hint="cs"/>
          <w:rtl/>
        </w:rPr>
        <w:t xml:space="preserve"> </w:t>
      </w:r>
      <w:r w:rsidR="008B5420" w:rsidRPr="00D716AC">
        <w:rPr>
          <w:rFonts w:hint="cs"/>
          <w:rtl/>
        </w:rPr>
        <w:t>وللبخاري</w:t>
      </w:r>
      <w:r w:rsidR="00B300DB" w:rsidRPr="00D716AC">
        <w:rPr>
          <w:rFonts w:hint="cs"/>
          <w:rtl/>
        </w:rPr>
        <w:t>:</w:t>
      </w:r>
      <w:r w:rsidR="008B5420" w:rsidRPr="00D716AC">
        <w:rPr>
          <w:rFonts w:hint="cs"/>
          <w:rtl/>
        </w:rPr>
        <w:t xml:space="preserve"> </w:t>
      </w:r>
      <w:r w:rsidR="00B300DB" w:rsidRPr="00D716AC">
        <w:rPr>
          <w:rtl/>
        </w:rPr>
        <w:t>"</w:t>
      </w:r>
      <w:r w:rsidR="008B5420" w:rsidRPr="00D716AC">
        <w:rPr>
          <w:rFonts w:hint="cs"/>
          <w:rtl/>
        </w:rPr>
        <w:t>لما قدم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B5420" w:rsidRPr="00D716AC">
        <w:rPr>
          <w:rFonts w:hint="cs"/>
          <w:rtl/>
        </w:rPr>
        <w:t>لعامه الذي استأمن قال</w:t>
      </w:r>
      <w:r w:rsidR="00BA6BA6" w:rsidRPr="00D716AC">
        <w:rPr>
          <w:rFonts w:hint="cs"/>
          <w:rtl/>
        </w:rPr>
        <w:t xml:space="preserve">: </w:t>
      </w:r>
      <w:r w:rsidR="00FB1041" w:rsidRPr="00D716AC">
        <w:rPr>
          <w:rtl/>
        </w:rPr>
        <w:t>((</w:t>
      </w:r>
      <w:r w:rsidR="008B5420" w:rsidRPr="00D716AC">
        <w:rPr>
          <w:rFonts w:hint="cs"/>
          <w:rtl/>
        </w:rPr>
        <w:t>ارملوا</w:t>
      </w:r>
      <w:r w:rsidR="00B300DB" w:rsidRPr="00D716AC">
        <w:rPr>
          <w:rtl/>
        </w:rPr>
        <w:t>))؛</w:t>
      </w:r>
      <w:r w:rsidR="008B5420" w:rsidRPr="00D716AC">
        <w:rPr>
          <w:rFonts w:hint="cs"/>
          <w:rtl/>
        </w:rPr>
        <w:t xml:space="preserve"> ليرى المشركون قوتهم</w:t>
      </w:r>
      <w:r w:rsidR="00BA6BA6" w:rsidRPr="00D716AC">
        <w:rPr>
          <w:rFonts w:hint="cs"/>
          <w:rtl/>
        </w:rPr>
        <w:t xml:space="preserve">، </w:t>
      </w:r>
      <w:r w:rsidR="008B5420" w:rsidRPr="00D716AC">
        <w:rPr>
          <w:rFonts w:hint="cs"/>
          <w:rtl/>
        </w:rPr>
        <w:t>والمشركون من ق</w:t>
      </w:r>
      <w:r w:rsidR="00B300DB" w:rsidRPr="00D716AC">
        <w:rPr>
          <w:rFonts w:hint="cs"/>
          <w:rtl/>
        </w:rPr>
        <w:t>ِ</w:t>
      </w:r>
      <w:r w:rsidR="008B5420" w:rsidRPr="00D716AC">
        <w:rPr>
          <w:rFonts w:hint="cs"/>
          <w:rtl/>
        </w:rPr>
        <w:t>ب</w:t>
      </w:r>
      <w:r w:rsidR="00B300DB" w:rsidRPr="00D716AC">
        <w:rPr>
          <w:rFonts w:hint="cs"/>
          <w:rtl/>
        </w:rPr>
        <w:t>َ</w:t>
      </w:r>
      <w:r w:rsidR="00AA1543" w:rsidRPr="00D716AC">
        <w:rPr>
          <w:rFonts w:hint="cs"/>
          <w:rtl/>
        </w:rPr>
        <w:t>ل ق</w:t>
      </w:r>
      <w:r w:rsidR="008B5420" w:rsidRPr="00D716AC">
        <w:rPr>
          <w:rFonts w:hint="cs"/>
          <w:rtl/>
        </w:rPr>
        <w:t>ع</w:t>
      </w:r>
      <w:r w:rsidR="00AA1543" w:rsidRPr="00D716AC">
        <w:rPr>
          <w:rFonts w:hint="cs"/>
          <w:rtl/>
        </w:rPr>
        <w:t>ي</w:t>
      </w:r>
      <w:r w:rsidR="008B5420" w:rsidRPr="00D716AC">
        <w:rPr>
          <w:rFonts w:hint="cs"/>
          <w:rtl/>
        </w:rPr>
        <w:t>قعان))</w:t>
      </w:r>
      <w:r w:rsidR="00BA6BA6" w:rsidRPr="00D716AC">
        <w:rPr>
          <w:rFonts w:hint="cs"/>
          <w:rtl/>
        </w:rPr>
        <w:t>.</w:t>
      </w:r>
    </w:p>
    <w:p w:rsidR="00334D01" w:rsidRPr="00D716AC" w:rsidRDefault="008B5420" w:rsidP="00F54AF5">
      <w:pPr>
        <w:pStyle w:val="a3"/>
        <w:spacing w:before="100" w:line="288" w:lineRule="auto"/>
        <w:ind w:firstLine="369"/>
        <w:rPr>
          <w:rtl/>
        </w:rPr>
      </w:pPr>
      <w:r w:rsidRPr="00D716AC">
        <w:rPr>
          <w:rFonts w:hint="cs"/>
          <w:rtl/>
        </w:rPr>
        <w:t>قال الحافظ</w:t>
      </w:r>
      <w:r w:rsidR="00BA6BA6" w:rsidRPr="00D716AC">
        <w:rPr>
          <w:rFonts w:hint="cs"/>
          <w:rtl/>
        </w:rPr>
        <w:t xml:space="preserve">: </w:t>
      </w:r>
      <w:r w:rsidRPr="00D716AC">
        <w:rPr>
          <w:rFonts w:hint="cs"/>
          <w:rtl/>
        </w:rPr>
        <w:t>وهو ي</w:t>
      </w:r>
      <w:r w:rsidR="00962871" w:rsidRPr="00D716AC">
        <w:rPr>
          <w:rFonts w:hint="cs"/>
          <w:rtl/>
        </w:rPr>
        <w:t>ُ</w:t>
      </w:r>
      <w:r w:rsidRPr="00D716AC">
        <w:rPr>
          <w:rFonts w:hint="cs"/>
          <w:rtl/>
        </w:rPr>
        <w:t>شر</w:t>
      </w:r>
      <w:r w:rsidR="00962871" w:rsidRPr="00D716AC">
        <w:rPr>
          <w:rFonts w:hint="cs"/>
          <w:rtl/>
        </w:rPr>
        <w:t>ِ</w:t>
      </w:r>
      <w:r w:rsidRPr="00D716AC">
        <w:rPr>
          <w:rFonts w:hint="cs"/>
          <w:rtl/>
        </w:rPr>
        <w:t>ف على الركنين الشاميين</w:t>
      </w:r>
      <w:r w:rsidR="00BA6BA6" w:rsidRPr="00D716AC">
        <w:rPr>
          <w:rFonts w:hint="cs"/>
          <w:rtl/>
        </w:rPr>
        <w:t xml:space="preserve">، </w:t>
      </w:r>
      <w:r w:rsidRPr="00D716AC">
        <w:rPr>
          <w:rFonts w:hint="cs"/>
          <w:rtl/>
        </w:rPr>
        <w:t>وم</w:t>
      </w:r>
      <w:r w:rsidR="00FB1041" w:rsidRPr="00D716AC">
        <w:rPr>
          <w:rFonts w:hint="cs"/>
          <w:rtl/>
        </w:rPr>
        <w:t>َ</w:t>
      </w:r>
      <w:r w:rsidRPr="00D716AC">
        <w:rPr>
          <w:rFonts w:hint="cs"/>
          <w:rtl/>
        </w:rPr>
        <w:t>ن كان به لا يرى م</w:t>
      </w:r>
      <w:r w:rsidR="00962871" w:rsidRPr="00D716AC">
        <w:rPr>
          <w:rFonts w:hint="cs"/>
          <w:rtl/>
        </w:rPr>
        <w:t>َ</w:t>
      </w:r>
      <w:r w:rsidRPr="00D716AC">
        <w:rPr>
          <w:rFonts w:hint="cs"/>
          <w:rtl/>
        </w:rPr>
        <w:t>ن بين الركنين اليمانيين</w:t>
      </w:r>
      <w:r w:rsidR="00BA6BA6" w:rsidRPr="00D716AC">
        <w:rPr>
          <w:rFonts w:hint="cs"/>
          <w:rtl/>
        </w:rPr>
        <w:t xml:space="preserve">، </w:t>
      </w:r>
      <w:r w:rsidRPr="00D716AC">
        <w:rPr>
          <w:rFonts w:hint="cs"/>
          <w:rtl/>
        </w:rPr>
        <w:t>ول</w:t>
      </w:r>
      <w:r w:rsidR="00C341DD" w:rsidRPr="00D716AC">
        <w:rPr>
          <w:rFonts w:hint="cs"/>
          <w:rtl/>
        </w:rPr>
        <w:t>م</w:t>
      </w:r>
      <w:r w:rsidRPr="00D716AC">
        <w:rPr>
          <w:rFonts w:hint="cs"/>
          <w:rtl/>
        </w:rPr>
        <w:t>سلم</w:t>
      </w:r>
      <w:r w:rsidR="00BA6BA6" w:rsidRPr="00D716AC">
        <w:rPr>
          <w:rFonts w:hint="cs"/>
          <w:rtl/>
        </w:rPr>
        <w:t xml:space="preserve">: </w:t>
      </w:r>
      <w:r w:rsidR="00962871" w:rsidRPr="00D716AC">
        <w:rPr>
          <w:rtl/>
        </w:rPr>
        <w:t>"</w:t>
      </w:r>
      <w:r w:rsidRPr="00D716AC">
        <w:rPr>
          <w:rFonts w:hint="cs"/>
          <w:rtl/>
        </w:rPr>
        <w:t>فقال المشركون هؤلاء الذين زعمتم أن الحمى وهنتهم</w:t>
      </w:r>
      <w:r w:rsidR="00BA6BA6" w:rsidRPr="00D716AC">
        <w:rPr>
          <w:rFonts w:hint="cs"/>
          <w:rtl/>
        </w:rPr>
        <w:t xml:space="preserve">، </w:t>
      </w:r>
      <w:r w:rsidRPr="00D716AC">
        <w:rPr>
          <w:rFonts w:hint="cs"/>
          <w:rtl/>
        </w:rPr>
        <w:t>لهؤلاء أجلد من كذا</w:t>
      </w:r>
      <w:r w:rsidR="00962871" w:rsidRPr="00D716AC">
        <w:rPr>
          <w:rtl/>
        </w:rPr>
        <w:t>"</w:t>
      </w:r>
      <w:r w:rsidR="00BA6BA6" w:rsidRPr="00D716AC">
        <w:rPr>
          <w:rFonts w:hint="cs"/>
          <w:rtl/>
        </w:rPr>
        <w:t>.</w:t>
      </w:r>
    </w:p>
    <w:p w:rsidR="005342AF" w:rsidRPr="00D716AC" w:rsidRDefault="008B5420" w:rsidP="00F54AF5">
      <w:pPr>
        <w:pStyle w:val="a3"/>
        <w:spacing w:before="100" w:line="288" w:lineRule="auto"/>
        <w:ind w:firstLine="369"/>
        <w:rPr>
          <w:rtl/>
        </w:rPr>
      </w:pPr>
      <w:r w:rsidRPr="00D716AC">
        <w:rPr>
          <w:rFonts w:hint="cs"/>
          <w:rtl/>
        </w:rPr>
        <w:t>قال الحافظ</w:t>
      </w:r>
      <w:r w:rsidR="00BA6BA6" w:rsidRPr="00D716AC">
        <w:rPr>
          <w:rFonts w:hint="cs"/>
          <w:rtl/>
        </w:rPr>
        <w:t xml:space="preserve">: </w:t>
      </w:r>
      <w:r w:rsidRPr="00D716AC">
        <w:rPr>
          <w:rFonts w:hint="cs"/>
          <w:rtl/>
        </w:rPr>
        <w:t>ويؤخذ منه جواز إظهار القوة بالعد</w:t>
      </w:r>
      <w:r w:rsidR="00E83D4C" w:rsidRPr="00D716AC">
        <w:rPr>
          <w:rFonts w:hint="eastAsia"/>
          <w:rtl/>
        </w:rPr>
        <w:t>َّ</w:t>
      </w:r>
      <w:r w:rsidRPr="00D716AC">
        <w:rPr>
          <w:rFonts w:hint="cs"/>
          <w:rtl/>
        </w:rPr>
        <w:t>ة والسلاح ونحو ذلك للكفار إرهاب</w:t>
      </w:r>
      <w:r w:rsidR="00D02ABF" w:rsidRPr="00D716AC">
        <w:rPr>
          <w:rFonts w:hint="cs"/>
          <w:rtl/>
        </w:rPr>
        <w:t>ً</w:t>
      </w:r>
      <w:r w:rsidRPr="00D716AC">
        <w:rPr>
          <w:rFonts w:hint="cs"/>
          <w:rtl/>
        </w:rPr>
        <w:t>ا لهم</w:t>
      </w:r>
      <w:r w:rsidR="00BA6BA6" w:rsidRPr="00D716AC">
        <w:rPr>
          <w:rFonts w:hint="cs"/>
          <w:rtl/>
        </w:rPr>
        <w:t xml:space="preserve">، </w:t>
      </w:r>
      <w:r w:rsidRPr="00D716AC">
        <w:rPr>
          <w:rFonts w:hint="cs"/>
          <w:rtl/>
        </w:rPr>
        <w:t>ولا ي</w:t>
      </w:r>
      <w:r w:rsidR="00D02ABF" w:rsidRPr="00D716AC">
        <w:rPr>
          <w:rFonts w:hint="cs"/>
          <w:rtl/>
        </w:rPr>
        <w:t>ُ</w:t>
      </w:r>
      <w:r w:rsidRPr="00D716AC">
        <w:rPr>
          <w:rFonts w:hint="cs"/>
          <w:rtl/>
        </w:rPr>
        <w:t>ع</w:t>
      </w:r>
      <w:r w:rsidR="00D02ABF" w:rsidRPr="00D716AC">
        <w:rPr>
          <w:rFonts w:hint="cs"/>
          <w:rtl/>
        </w:rPr>
        <w:t>َ</w:t>
      </w:r>
      <w:r w:rsidRPr="00D716AC">
        <w:rPr>
          <w:rFonts w:hint="cs"/>
          <w:rtl/>
        </w:rPr>
        <w:t>د</w:t>
      </w:r>
      <w:r w:rsidR="004E2E50" w:rsidRPr="00D716AC">
        <w:rPr>
          <w:rFonts w:hint="eastAsia"/>
          <w:rtl/>
        </w:rPr>
        <w:t>ُّ</w:t>
      </w:r>
      <w:r w:rsidRPr="00D716AC">
        <w:rPr>
          <w:rFonts w:hint="cs"/>
          <w:rtl/>
        </w:rPr>
        <w:t xml:space="preserve"> ذلك من الرياء المذموم</w:t>
      </w:r>
      <w:r w:rsidR="00BA6BA6" w:rsidRPr="00D716AC">
        <w:rPr>
          <w:rFonts w:hint="cs"/>
          <w:rtl/>
        </w:rPr>
        <w:t xml:space="preserve">، </w:t>
      </w:r>
      <w:r w:rsidRPr="00D716AC">
        <w:rPr>
          <w:rFonts w:hint="cs"/>
          <w:rtl/>
        </w:rPr>
        <w:t>وفيه جواز المعاريض بالفعل كما يجوز بالقول</w:t>
      </w:r>
      <w:r w:rsidR="004E2E50" w:rsidRPr="00D716AC">
        <w:rPr>
          <w:rFonts w:hint="eastAsia"/>
          <w:rtl/>
        </w:rPr>
        <w:t>،</w:t>
      </w:r>
      <w:r w:rsidRPr="00D716AC">
        <w:rPr>
          <w:rFonts w:hint="cs"/>
          <w:rtl/>
        </w:rPr>
        <w:t xml:space="preserve"> وربما كانت بالفعل أ</w:t>
      </w:r>
      <w:r w:rsidR="00D02ABF" w:rsidRPr="00D716AC">
        <w:rPr>
          <w:rFonts w:hint="cs"/>
          <w:rtl/>
        </w:rPr>
        <w:t>َ</w:t>
      </w:r>
      <w:r w:rsidRPr="00D716AC">
        <w:rPr>
          <w:rFonts w:hint="cs"/>
          <w:rtl/>
        </w:rPr>
        <w:t>و</w:t>
      </w:r>
      <w:r w:rsidR="00D02ABF" w:rsidRPr="00D716AC">
        <w:rPr>
          <w:rFonts w:hint="cs"/>
          <w:rtl/>
        </w:rPr>
        <w:t>ْ</w:t>
      </w:r>
      <w:r w:rsidRPr="00D716AC">
        <w:rPr>
          <w:rFonts w:hint="cs"/>
          <w:rtl/>
        </w:rPr>
        <w:t>ل</w:t>
      </w:r>
      <w:r w:rsidR="00D02ABF" w:rsidRPr="00D716AC">
        <w:rPr>
          <w:rFonts w:hint="cs"/>
          <w:rtl/>
        </w:rPr>
        <w:t>َ</w:t>
      </w:r>
      <w:r w:rsidRPr="00D716AC">
        <w:rPr>
          <w:rFonts w:hint="cs"/>
          <w:rtl/>
        </w:rPr>
        <w:t>ى</w:t>
      </w:r>
      <w:r w:rsidR="00BA6BA6" w:rsidRPr="00D716AC">
        <w:rPr>
          <w:rFonts w:hint="cs"/>
          <w:rtl/>
        </w:rPr>
        <w:t>.</w:t>
      </w:r>
    </w:p>
    <w:p w:rsidR="001D4D53" w:rsidRPr="00D716AC" w:rsidRDefault="008B5420" w:rsidP="00F54AF5">
      <w:pPr>
        <w:pStyle w:val="a3"/>
        <w:spacing w:before="100" w:line="288" w:lineRule="auto"/>
        <w:ind w:firstLine="369"/>
        <w:rPr>
          <w:rtl/>
        </w:rPr>
      </w:pPr>
      <w:r w:rsidRPr="00D716AC">
        <w:rPr>
          <w:rFonts w:hint="cs"/>
          <w:rtl/>
        </w:rPr>
        <w:t>قوله في حديث ابن عمر</w:t>
      </w:r>
      <w:r w:rsidR="00D02ABF" w:rsidRPr="00D716AC">
        <w:rPr>
          <w:rFonts w:hint="cs"/>
          <w:rtl/>
        </w:rPr>
        <w:t>:</w:t>
      </w:r>
      <w:r w:rsidRPr="00D716AC">
        <w:rPr>
          <w:rFonts w:hint="cs"/>
          <w:rtl/>
        </w:rPr>
        <w:t xml:space="preserve"> </w:t>
      </w:r>
      <w:r w:rsidR="005342AF" w:rsidRPr="00D716AC">
        <w:rPr>
          <w:rtl/>
        </w:rPr>
        <w:t>"</w:t>
      </w:r>
      <w:r w:rsidRPr="00D716AC">
        <w:rPr>
          <w:rFonts w:hint="cs"/>
          <w:rtl/>
        </w:rPr>
        <w:t>ي</w:t>
      </w:r>
      <w:r w:rsidR="00D02ABF" w:rsidRPr="00D716AC">
        <w:rPr>
          <w:rFonts w:hint="cs"/>
          <w:rtl/>
        </w:rPr>
        <w:t>َ</w:t>
      </w:r>
      <w:r w:rsidRPr="00D716AC">
        <w:rPr>
          <w:rFonts w:hint="cs"/>
          <w:rtl/>
        </w:rPr>
        <w:t>خ</w:t>
      </w:r>
      <w:r w:rsidR="00D02ABF" w:rsidRPr="00D716AC">
        <w:rPr>
          <w:rFonts w:hint="cs"/>
          <w:rtl/>
        </w:rPr>
        <w:t>ُ</w:t>
      </w:r>
      <w:r w:rsidRPr="00D716AC">
        <w:rPr>
          <w:rFonts w:hint="cs"/>
          <w:rtl/>
        </w:rPr>
        <w:t>ب</w:t>
      </w:r>
      <w:r w:rsidR="00D02ABF" w:rsidRPr="00D716AC">
        <w:rPr>
          <w:rFonts w:hint="eastAsia"/>
          <w:rtl/>
        </w:rPr>
        <w:t>ُّ</w:t>
      </w:r>
      <w:r w:rsidRPr="00D716AC">
        <w:rPr>
          <w:rFonts w:hint="cs"/>
          <w:rtl/>
        </w:rPr>
        <w:t xml:space="preserve"> ثلاثة أشواط</w:t>
      </w:r>
      <w:r w:rsidR="005342AF" w:rsidRPr="00D716AC">
        <w:rPr>
          <w:rtl/>
        </w:rPr>
        <w:t>"،</w:t>
      </w:r>
      <w:r w:rsidRPr="00D716AC">
        <w:rPr>
          <w:rFonts w:hint="cs"/>
          <w:rtl/>
        </w:rPr>
        <w:t xml:space="preserve"> في رواية</w:t>
      </w:r>
      <w:r w:rsidR="001D4D53" w:rsidRPr="00D716AC">
        <w:rPr>
          <w:rFonts w:hint="cs"/>
          <w:rtl/>
        </w:rPr>
        <w:t>:</w:t>
      </w:r>
      <w:r w:rsidRPr="00D716AC">
        <w:rPr>
          <w:rFonts w:hint="cs"/>
          <w:rtl/>
        </w:rPr>
        <w:t xml:space="preserve"> </w:t>
      </w:r>
      <w:r w:rsidR="005342AF" w:rsidRPr="00D716AC">
        <w:rPr>
          <w:rtl/>
        </w:rPr>
        <w:t>"</w:t>
      </w:r>
      <w:r w:rsidRPr="00D716AC">
        <w:rPr>
          <w:rFonts w:hint="cs"/>
          <w:rtl/>
        </w:rPr>
        <w:t>ي</w:t>
      </w:r>
      <w:r w:rsidR="005342AF" w:rsidRPr="00D716AC">
        <w:rPr>
          <w:rFonts w:hint="cs"/>
          <w:rtl/>
        </w:rPr>
        <w:t>َ</w:t>
      </w:r>
      <w:r w:rsidRPr="00D716AC">
        <w:rPr>
          <w:rFonts w:hint="cs"/>
          <w:rtl/>
        </w:rPr>
        <w:t>خ</w:t>
      </w:r>
      <w:r w:rsidR="005342AF" w:rsidRPr="00D716AC">
        <w:rPr>
          <w:rFonts w:hint="cs"/>
          <w:rtl/>
        </w:rPr>
        <w:t>ُ</w:t>
      </w:r>
      <w:r w:rsidRPr="00D716AC">
        <w:rPr>
          <w:rFonts w:hint="cs"/>
          <w:rtl/>
        </w:rPr>
        <w:t>ب</w:t>
      </w:r>
      <w:r w:rsidR="005342AF" w:rsidRPr="00D716AC">
        <w:rPr>
          <w:rFonts w:hint="eastAsia"/>
          <w:rtl/>
        </w:rPr>
        <w:t>ُّ</w:t>
      </w:r>
      <w:r w:rsidRPr="00D716AC">
        <w:rPr>
          <w:rFonts w:hint="cs"/>
          <w:rtl/>
        </w:rPr>
        <w:t xml:space="preserve"> ثلاثة أطواف من السبع</w:t>
      </w:r>
      <w:r w:rsidR="005342AF" w:rsidRPr="00D716AC">
        <w:rPr>
          <w:rtl/>
        </w:rPr>
        <w:t>"</w:t>
      </w:r>
      <w:r w:rsidR="001D4D53" w:rsidRPr="00D716AC">
        <w:rPr>
          <w:rFonts w:hint="eastAsia"/>
          <w:rtl/>
        </w:rPr>
        <w:t>؛</w:t>
      </w:r>
      <w:r w:rsidRPr="00D716AC">
        <w:rPr>
          <w:rFonts w:hint="cs"/>
          <w:rtl/>
        </w:rPr>
        <w:t xml:space="preserve"> أي</w:t>
      </w:r>
      <w:r w:rsidR="001D4D53" w:rsidRPr="00D716AC">
        <w:rPr>
          <w:rFonts w:hint="cs"/>
          <w:rtl/>
        </w:rPr>
        <w:t>:</w:t>
      </w:r>
      <w:r w:rsidRPr="00D716AC">
        <w:rPr>
          <w:rFonts w:hint="cs"/>
          <w:rtl/>
        </w:rPr>
        <w:t xml:space="preserve"> يسرع في مشيه</w:t>
      </w:r>
      <w:r w:rsidR="00BA6BA6" w:rsidRPr="00D716AC">
        <w:rPr>
          <w:rFonts w:hint="cs"/>
          <w:rtl/>
        </w:rPr>
        <w:t>.</w:t>
      </w:r>
    </w:p>
    <w:p w:rsidR="00B751B7" w:rsidRPr="00D716AC" w:rsidRDefault="008B5420" w:rsidP="00F54AF5">
      <w:pPr>
        <w:pStyle w:val="a3"/>
        <w:spacing w:before="100" w:line="288" w:lineRule="auto"/>
        <w:ind w:firstLine="369"/>
        <w:rPr>
          <w:rtl/>
        </w:rPr>
      </w:pPr>
      <w:r w:rsidRPr="00D716AC">
        <w:rPr>
          <w:rFonts w:hint="cs"/>
          <w:rtl/>
        </w:rPr>
        <w:t>قال الحافظ</w:t>
      </w:r>
      <w:r w:rsidR="00BA6BA6" w:rsidRPr="00D716AC">
        <w:rPr>
          <w:rFonts w:hint="cs"/>
          <w:rtl/>
        </w:rPr>
        <w:t xml:space="preserve">: </w:t>
      </w:r>
      <w:r w:rsidRPr="00D716AC">
        <w:rPr>
          <w:rFonts w:hint="cs"/>
          <w:rtl/>
        </w:rPr>
        <w:t>اقتصروا عند مراءاة المشركين ع</w:t>
      </w:r>
      <w:r w:rsidR="001D4D53" w:rsidRPr="00D716AC">
        <w:rPr>
          <w:rFonts w:hint="cs"/>
          <w:rtl/>
        </w:rPr>
        <w:t>لى الإسراع إذا مر</w:t>
      </w:r>
      <w:r w:rsidR="005342AF" w:rsidRPr="00D716AC">
        <w:rPr>
          <w:rFonts w:hint="eastAsia"/>
          <w:rtl/>
        </w:rPr>
        <w:t>ُّ</w:t>
      </w:r>
      <w:r w:rsidR="001D4D53" w:rsidRPr="00D716AC">
        <w:rPr>
          <w:rFonts w:hint="cs"/>
          <w:rtl/>
        </w:rPr>
        <w:t>وا من جهة الرك</w:t>
      </w:r>
      <w:r w:rsidRPr="00D716AC">
        <w:rPr>
          <w:rFonts w:hint="cs"/>
          <w:rtl/>
        </w:rPr>
        <w:t>نين الشاميين</w:t>
      </w:r>
      <w:r w:rsidR="001D4D53" w:rsidRPr="00D716AC">
        <w:rPr>
          <w:rFonts w:hint="eastAsia"/>
          <w:rtl/>
        </w:rPr>
        <w:t>؛</w:t>
      </w:r>
      <w:r w:rsidRPr="00D716AC">
        <w:rPr>
          <w:rFonts w:hint="cs"/>
          <w:rtl/>
        </w:rPr>
        <w:t xml:space="preserve"> لأن المشركين كانوا بإزاء تلك الناحية</w:t>
      </w:r>
      <w:r w:rsidR="00BA6BA6" w:rsidRPr="00D716AC">
        <w:rPr>
          <w:rFonts w:hint="cs"/>
          <w:rtl/>
        </w:rPr>
        <w:t xml:space="preserve">، </w:t>
      </w:r>
      <w:r w:rsidRPr="00D716AC">
        <w:rPr>
          <w:rFonts w:hint="cs"/>
          <w:rtl/>
        </w:rPr>
        <w:t>فإذا مر</w:t>
      </w:r>
      <w:r w:rsidR="005342AF" w:rsidRPr="00D716AC">
        <w:rPr>
          <w:rFonts w:hint="eastAsia"/>
          <w:rtl/>
        </w:rPr>
        <w:t>ُّ</w:t>
      </w:r>
      <w:r w:rsidRPr="00D716AC">
        <w:rPr>
          <w:rFonts w:hint="cs"/>
          <w:rtl/>
        </w:rPr>
        <w:t>وا بين الركنين اليمانيين مشوا على هيئتهم كما هو بي</w:t>
      </w:r>
      <w:r w:rsidR="005342AF" w:rsidRPr="00D716AC">
        <w:rPr>
          <w:rFonts w:hint="eastAsia"/>
          <w:rtl/>
        </w:rPr>
        <w:t>ِّ</w:t>
      </w:r>
      <w:r w:rsidRPr="00D716AC">
        <w:rPr>
          <w:rFonts w:hint="cs"/>
          <w:rtl/>
        </w:rPr>
        <w:t>ن في حديث ابن عباس</w:t>
      </w:r>
      <w:r w:rsidR="00BA6BA6" w:rsidRPr="00D716AC">
        <w:rPr>
          <w:rFonts w:hint="cs"/>
          <w:rtl/>
        </w:rPr>
        <w:t xml:space="preserve">، </w:t>
      </w:r>
      <w:r w:rsidRPr="00D716AC">
        <w:rPr>
          <w:rFonts w:hint="cs"/>
          <w:rtl/>
        </w:rPr>
        <w:t>ولما رملوا في حجة الوداع أسرعوا في جميع كل</w:t>
      </w:r>
      <w:r w:rsidR="005342AF" w:rsidRPr="00D716AC">
        <w:rPr>
          <w:rFonts w:hint="eastAsia"/>
          <w:rtl/>
        </w:rPr>
        <w:t>ِّ</w:t>
      </w:r>
      <w:r w:rsidRPr="00D716AC">
        <w:rPr>
          <w:rFonts w:hint="cs"/>
          <w:rtl/>
        </w:rPr>
        <w:t xml:space="preserve"> طوفة فكانت سنة مستقل</w:t>
      </w:r>
      <w:r w:rsidR="005342AF" w:rsidRPr="00D716AC">
        <w:rPr>
          <w:rFonts w:hint="eastAsia"/>
          <w:rtl/>
        </w:rPr>
        <w:t>َّ</w:t>
      </w:r>
      <w:r w:rsidRPr="00D716AC">
        <w:rPr>
          <w:rFonts w:hint="cs"/>
          <w:rtl/>
        </w:rPr>
        <w:t>ة</w:t>
      </w:r>
      <w:r w:rsidR="00BA6BA6" w:rsidRPr="00D716AC">
        <w:rPr>
          <w:rFonts w:hint="cs"/>
          <w:rtl/>
        </w:rPr>
        <w:t>.</w:t>
      </w:r>
    </w:p>
    <w:p w:rsidR="00554CCC" w:rsidRPr="00D716AC" w:rsidRDefault="008B5420" w:rsidP="00F54AF5">
      <w:pPr>
        <w:pStyle w:val="a3"/>
        <w:spacing w:before="100" w:line="288" w:lineRule="auto"/>
        <w:ind w:firstLine="369"/>
        <w:rPr>
          <w:rtl/>
        </w:rPr>
      </w:pPr>
      <w:r w:rsidRPr="00D716AC">
        <w:rPr>
          <w:rFonts w:hint="cs"/>
          <w:rtl/>
        </w:rPr>
        <w:lastRenderedPageBreak/>
        <w:t>قال الموفق</w:t>
      </w:r>
      <w:r w:rsidR="00BA6BA6" w:rsidRPr="00D716AC">
        <w:rPr>
          <w:rFonts w:hint="cs"/>
          <w:rtl/>
        </w:rPr>
        <w:t xml:space="preserve">: </w:t>
      </w:r>
      <w:r w:rsidRPr="00D716AC">
        <w:rPr>
          <w:rFonts w:hint="cs"/>
          <w:rtl/>
        </w:rPr>
        <w:t>ثم يبتدئ بطواف العمرة إن كان معتمر</w:t>
      </w:r>
      <w:r w:rsidR="00C875C7" w:rsidRPr="00D716AC">
        <w:rPr>
          <w:rFonts w:hint="cs"/>
          <w:rtl/>
        </w:rPr>
        <w:t>ً</w:t>
      </w:r>
      <w:r w:rsidRPr="00D716AC">
        <w:rPr>
          <w:rFonts w:hint="cs"/>
          <w:rtl/>
        </w:rPr>
        <w:t>ا</w:t>
      </w:r>
      <w:r w:rsidR="00BA6BA6" w:rsidRPr="00D716AC">
        <w:rPr>
          <w:rFonts w:hint="cs"/>
          <w:rtl/>
        </w:rPr>
        <w:t xml:space="preserve">، </w:t>
      </w:r>
      <w:r w:rsidRPr="00D716AC">
        <w:rPr>
          <w:rFonts w:hint="cs"/>
          <w:rtl/>
        </w:rPr>
        <w:t>أو طواف القدوم إن كان مفرد</w:t>
      </w:r>
      <w:r w:rsidR="00C875C7" w:rsidRPr="00D716AC">
        <w:rPr>
          <w:rFonts w:hint="cs"/>
          <w:rtl/>
        </w:rPr>
        <w:t>ً</w:t>
      </w:r>
      <w:r w:rsidRPr="00D716AC">
        <w:rPr>
          <w:rFonts w:hint="cs"/>
          <w:rtl/>
        </w:rPr>
        <w:t>ا أو قارن</w:t>
      </w:r>
      <w:r w:rsidR="00C875C7" w:rsidRPr="00D716AC">
        <w:rPr>
          <w:rFonts w:hint="cs"/>
          <w:rtl/>
        </w:rPr>
        <w:t>ً</w:t>
      </w:r>
      <w:r w:rsidRPr="00D716AC">
        <w:rPr>
          <w:rFonts w:hint="cs"/>
          <w:rtl/>
        </w:rPr>
        <w:t>ا</w:t>
      </w:r>
      <w:r w:rsidR="00BA6BA6" w:rsidRPr="00D716AC">
        <w:rPr>
          <w:rFonts w:hint="cs"/>
          <w:rtl/>
        </w:rPr>
        <w:t xml:space="preserve">، </w:t>
      </w:r>
      <w:r w:rsidR="00687DF4" w:rsidRPr="00D716AC">
        <w:rPr>
          <w:rFonts w:hint="cs"/>
          <w:rtl/>
        </w:rPr>
        <w:t>ويطوف سبع</w:t>
      </w:r>
      <w:r w:rsidR="00C875C7" w:rsidRPr="00D716AC">
        <w:rPr>
          <w:rFonts w:hint="cs"/>
          <w:rtl/>
        </w:rPr>
        <w:t>ً</w:t>
      </w:r>
      <w:r w:rsidR="00687DF4" w:rsidRPr="00D716AC">
        <w:rPr>
          <w:rFonts w:hint="cs"/>
          <w:rtl/>
        </w:rPr>
        <w:t>ا يرمل في الثلاثة الأولى منها وهو إسراع المشي مع تقارب الخ</w:t>
      </w:r>
      <w:r w:rsidR="007E3D8C" w:rsidRPr="00D716AC">
        <w:rPr>
          <w:rFonts w:hint="cs"/>
          <w:rtl/>
        </w:rPr>
        <w:t>ُ</w:t>
      </w:r>
      <w:r w:rsidR="00687DF4" w:rsidRPr="00D716AC">
        <w:rPr>
          <w:rFonts w:hint="cs"/>
          <w:rtl/>
        </w:rPr>
        <w:t>ط</w:t>
      </w:r>
      <w:r w:rsidR="007E3D8C" w:rsidRPr="00D716AC">
        <w:rPr>
          <w:rFonts w:hint="cs"/>
          <w:rtl/>
        </w:rPr>
        <w:t>َ</w:t>
      </w:r>
      <w:r w:rsidR="00687DF4" w:rsidRPr="00D716AC">
        <w:rPr>
          <w:rFonts w:hint="cs"/>
          <w:rtl/>
        </w:rPr>
        <w:t>ا ولا يثب وثب</w:t>
      </w:r>
      <w:r w:rsidR="00554CCC" w:rsidRPr="00D716AC">
        <w:rPr>
          <w:rFonts w:hint="cs"/>
          <w:rtl/>
        </w:rPr>
        <w:t>ً</w:t>
      </w:r>
      <w:r w:rsidR="00687DF4" w:rsidRPr="00D716AC">
        <w:rPr>
          <w:rFonts w:hint="cs"/>
          <w:rtl/>
        </w:rPr>
        <w:t>ا ويمشي أربع</w:t>
      </w:r>
      <w:r w:rsidR="00554CCC" w:rsidRPr="00D716AC">
        <w:rPr>
          <w:rFonts w:hint="cs"/>
          <w:rtl/>
        </w:rPr>
        <w:t>ً</w:t>
      </w:r>
      <w:r w:rsidR="00687DF4" w:rsidRPr="00D716AC">
        <w:rPr>
          <w:rFonts w:hint="cs"/>
          <w:rtl/>
        </w:rPr>
        <w:t>ا</w:t>
      </w:r>
      <w:r w:rsidR="005342AF" w:rsidRPr="00D716AC">
        <w:rPr>
          <w:rFonts w:hint="eastAsia"/>
          <w:rtl/>
        </w:rPr>
        <w:t>،</w:t>
      </w:r>
      <w:r w:rsidR="00687DF4" w:rsidRPr="00D716AC">
        <w:rPr>
          <w:rFonts w:hint="cs"/>
          <w:rtl/>
        </w:rPr>
        <w:t xml:space="preserve"> انتهى</w:t>
      </w:r>
      <w:r w:rsidR="00BA6BA6" w:rsidRPr="00D716AC">
        <w:rPr>
          <w:rFonts w:hint="cs"/>
          <w:rtl/>
        </w:rPr>
        <w:t>.</w:t>
      </w:r>
    </w:p>
    <w:p w:rsidR="008B5420" w:rsidRPr="00D716AC" w:rsidRDefault="00687DF4" w:rsidP="00F54AF5">
      <w:pPr>
        <w:pStyle w:val="a3"/>
        <w:spacing w:before="100" w:line="288" w:lineRule="auto"/>
        <w:ind w:firstLine="369"/>
        <w:rPr>
          <w:rtl/>
        </w:rPr>
      </w:pPr>
      <w:r w:rsidRPr="00D716AC">
        <w:rPr>
          <w:rFonts w:hint="cs"/>
          <w:rtl/>
        </w:rPr>
        <w:t>قال الحافظ</w:t>
      </w:r>
      <w:r w:rsidR="00BA6BA6" w:rsidRPr="00D716AC">
        <w:rPr>
          <w:rFonts w:hint="cs"/>
          <w:rtl/>
        </w:rPr>
        <w:t xml:space="preserve">: </w:t>
      </w:r>
      <w:r w:rsidRPr="00D716AC">
        <w:rPr>
          <w:rFonts w:hint="cs"/>
          <w:rtl/>
        </w:rPr>
        <w:t>لا يشرع تدارك الر</w:t>
      </w:r>
      <w:r w:rsidR="005342AF" w:rsidRPr="00D716AC">
        <w:rPr>
          <w:rFonts w:hint="eastAsia"/>
          <w:rtl/>
        </w:rPr>
        <w:t>َّ</w:t>
      </w:r>
      <w:r w:rsidRPr="00D716AC">
        <w:rPr>
          <w:rFonts w:hint="cs"/>
          <w:rtl/>
        </w:rPr>
        <w:t>م</w:t>
      </w:r>
      <w:r w:rsidR="005342AF" w:rsidRPr="00D716AC">
        <w:rPr>
          <w:rFonts w:hint="cs"/>
          <w:rtl/>
        </w:rPr>
        <w:t>َ</w:t>
      </w:r>
      <w:r w:rsidRPr="00D716AC">
        <w:rPr>
          <w:rFonts w:hint="cs"/>
          <w:rtl/>
        </w:rPr>
        <w:t>ل</w:t>
      </w:r>
      <w:r w:rsidR="00BA6BA6" w:rsidRPr="00D716AC">
        <w:rPr>
          <w:rFonts w:hint="cs"/>
          <w:rtl/>
        </w:rPr>
        <w:t xml:space="preserve">، </w:t>
      </w:r>
      <w:r w:rsidRPr="00D716AC">
        <w:rPr>
          <w:rFonts w:hint="cs"/>
          <w:rtl/>
        </w:rPr>
        <w:t>فلو تركه في الثلاث لم يقضه في الأربع</w:t>
      </w:r>
      <w:r w:rsidR="005342AF" w:rsidRPr="00D716AC">
        <w:rPr>
          <w:rFonts w:hint="eastAsia"/>
          <w:rtl/>
        </w:rPr>
        <w:t>؛</w:t>
      </w:r>
      <w:r w:rsidRPr="00D716AC">
        <w:rPr>
          <w:rFonts w:hint="cs"/>
          <w:rtl/>
        </w:rPr>
        <w:t xml:space="preserve"> لأن هيئتها السكينة فلا تغير</w:t>
      </w:r>
      <w:r w:rsidR="00BA6BA6" w:rsidRPr="00D716AC">
        <w:rPr>
          <w:rFonts w:hint="cs"/>
          <w:rtl/>
        </w:rPr>
        <w:t xml:space="preserve">، </w:t>
      </w:r>
      <w:r w:rsidRPr="00D716AC">
        <w:rPr>
          <w:rFonts w:hint="cs"/>
          <w:rtl/>
        </w:rPr>
        <w:t>ويختص</w:t>
      </w:r>
      <w:r w:rsidR="005342AF" w:rsidRPr="00D716AC">
        <w:rPr>
          <w:rFonts w:hint="eastAsia"/>
          <w:rtl/>
        </w:rPr>
        <w:t>ُّ</w:t>
      </w:r>
      <w:r w:rsidRPr="00D716AC">
        <w:rPr>
          <w:rFonts w:hint="cs"/>
          <w:rtl/>
        </w:rPr>
        <w:t xml:space="preserve"> بالرجال فلا ر</w:t>
      </w:r>
      <w:r w:rsidR="005342AF" w:rsidRPr="00D716AC">
        <w:rPr>
          <w:rFonts w:hint="cs"/>
          <w:rtl/>
        </w:rPr>
        <w:t>َ</w:t>
      </w:r>
      <w:r w:rsidRPr="00D716AC">
        <w:rPr>
          <w:rFonts w:hint="cs"/>
          <w:rtl/>
        </w:rPr>
        <w:t>م</w:t>
      </w:r>
      <w:r w:rsidR="005342AF" w:rsidRPr="00D716AC">
        <w:rPr>
          <w:rFonts w:hint="cs"/>
          <w:rtl/>
        </w:rPr>
        <w:t>َ</w:t>
      </w:r>
      <w:r w:rsidRPr="00D716AC">
        <w:rPr>
          <w:rFonts w:hint="cs"/>
          <w:rtl/>
        </w:rPr>
        <w:t>ل على النساء</w:t>
      </w:r>
      <w:r w:rsidR="00BA6BA6" w:rsidRPr="00D716AC">
        <w:rPr>
          <w:rFonts w:hint="cs"/>
          <w:rtl/>
        </w:rPr>
        <w:t xml:space="preserve">، </w:t>
      </w:r>
      <w:r w:rsidRPr="00D716AC">
        <w:rPr>
          <w:rFonts w:hint="cs"/>
          <w:rtl/>
        </w:rPr>
        <w:t>ويختص</w:t>
      </w:r>
      <w:r w:rsidR="005342AF" w:rsidRPr="00D716AC">
        <w:rPr>
          <w:rFonts w:hint="eastAsia"/>
          <w:rtl/>
        </w:rPr>
        <w:t>ُّ</w:t>
      </w:r>
      <w:r w:rsidRPr="00D716AC">
        <w:rPr>
          <w:rFonts w:hint="cs"/>
          <w:rtl/>
        </w:rPr>
        <w:t xml:space="preserve"> بطواف يعقبه سعي على المشهور</w:t>
      </w:r>
      <w:r w:rsidR="005342AF" w:rsidRPr="00D716AC">
        <w:rPr>
          <w:rFonts w:hint="eastAsia"/>
          <w:rtl/>
        </w:rPr>
        <w:t>،</w:t>
      </w:r>
      <w:r w:rsidRPr="00D716AC">
        <w:rPr>
          <w:rFonts w:hint="cs"/>
          <w:rtl/>
        </w:rPr>
        <w:t xml:space="preserve"> ولا فرق في استحبابه بين ماش</w:t>
      </w:r>
      <w:r w:rsidR="005342AF" w:rsidRPr="00D716AC">
        <w:rPr>
          <w:rFonts w:hint="cs"/>
          <w:rtl/>
        </w:rPr>
        <w:t>ٍ</w:t>
      </w:r>
      <w:r w:rsidRPr="00D716AC">
        <w:rPr>
          <w:rFonts w:hint="cs"/>
          <w:rtl/>
        </w:rPr>
        <w:t xml:space="preserve"> وراكب</w:t>
      </w:r>
      <w:r w:rsidR="005342AF" w:rsidRPr="00D716AC">
        <w:rPr>
          <w:rFonts w:hint="eastAsia"/>
          <w:rtl/>
        </w:rPr>
        <w:t>،</w:t>
      </w:r>
      <w:r w:rsidRPr="00D716AC">
        <w:rPr>
          <w:rFonts w:hint="cs"/>
          <w:rtl/>
        </w:rPr>
        <w:t xml:space="preserve"> ولا دم بتركه عند الجمهور</w:t>
      </w:r>
      <w:r w:rsidR="00BA6BA6" w:rsidRPr="00D716AC">
        <w:rPr>
          <w:rFonts w:hint="cs"/>
          <w:rtl/>
        </w:rPr>
        <w:t>.</w:t>
      </w:r>
    </w:p>
    <w:p w:rsidR="00345C09" w:rsidRPr="00D716AC" w:rsidRDefault="00345C09" w:rsidP="00F54AF5">
      <w:pPr>
        <w:pStyle w:val="a3"/>
        <w:spacing w:before="100" w:line="288" w:lineRule="auto"/>
        <w:ind w:firstLine="369"/>
        <w:jc w:val="center"/>
        <w:rPr>
          <w:b/>
          <w:bCs/>
          <w:rtl/>
        </w:rPr>
      </w:pPr>
      <w:r w:rsidRPr="00D716AC">
        <w:rPr>
          <w:b/>
          <w:bCs/>
          <w:rtl/>
        </w:rPr>
        <w:t>* * *</w:t>
      </w:r>
    </w:p>
    <w:p w:rsidR="00687DF4" w:rsidRPr="00D716AC" w:rsidRDefault="00103C8C" w:rsidP="00F54AF5">
      <w:pPr>
        <w:pStyle w:val="a3"/>
        <w:spacing w:before="100" w:line="288" w:lineRule="auto"/>
        <w:ind w:firstLine="369"/>
        <w:jc w:val="center"/>
        <w:rPr>
          <w:rtl/>
        </w:rPr>
      </w:pPr>
      <w:r w:rsidRPr="00D716AC">
        <w:rPr>
          <w:rFonts w:hint="cs"/>
          <w:b/>
          <w:bCs/>
          <w:rtl/>
        </w:rPr>
        <w:t>الحديث السابع</w:t>
      </w:r>
    </w:p>
    <w:p w:rsidR="00103C8C" w:rsidRPr="00D716AC" w:rsidRDefault="00103C8C" w:rsidP="00F54AF5">
      <w:pPr>
        <w:pStyle w:val="a3"/>
        <w:spacing w:before="100" w:line="288" w:lineRule="auto"/>
        <w:ind w:firstLine="369"/>
        <w:rPr>
          <w:rtl/>
        </w:rPr>
      </w:pPr>
      <w:r w:rsidRPr="00D716AC">
        <w:rPr>
          <w:rFonts w:hint="cs"/>
          <w:rtl/>
        </w:rPr>
        <w:t>عن عبدالله بن عباس</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5342AF" w:rsidRPr="00D716AC">
        <w:rPr>
          <w:rtl/>
        </w:rPr>
        <w:t>"</w:t>
      </w:r>
      <w:r w:rsidRPr="00D716AC">
        <w:rPr>
          <w:rFonts w:hint="cs"/>
          <w:rtl/>
        </w:rPr>
        <w:t>طاف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حجة الوداع على بعير</w:t>
      </w:r>
      <w:r w:rsidR="005342AF" w:rsidRPr="00D716AC">
        <w:rPr>
          <w:rFonts w:hint="cs"/>
          <w:rtl/>
        </w:rPr>
        <w:t>ٍ</w:t>
      </w:r>
      <w:r w:rsidRPr="00D716AC">
        <w:rPr>
          <w:rFonts w:hint="cs"/>
          <w:rtl/>
        </w:rPr>
        <w:t xml:space="preserve"> يستلم الركن بمحجن</w:t>
      </w:r>
      <w:r w:rsidR="005342AF" w:rsidRPr="00D716AC">
        <w:rPr>
          <w:rtl/>
        </w:rPr>
        <w:t>"</w:t>
      </w:r>
      <w:r w:rsidR="00BA6BA6" w:rsidRPr="00D716AC">
        <w:rPr>
          <w:rFonts w:hint="cs"/>
          <w:rtl/>
        </w:rPr>
        <w:t>.</w:t>
      </w:r>
    </w:p>
    <w:p w:rsidR="005342AF" w:rsidRPr="00D716AC" w:rsidRDefault="005342AF" w:rsidP="00F54AF5">
      <w:pPr>
        <w:pStyle w:val="a3"/>
        <w:spacing w:before="100" w:line="288" w:lineRule="auto"/>
        <w:ind w:firstLine="369"/>
        <w:rPr>
          <w:rtl/>
        </w:rPr>
      </w:pPr>
      <w:r w:rsidRPr="00D716AC">
        <w:rPr>
          <w:rtl/>
        </w:rPr>
        <w:t>(</w:t>
      </w:r>
      <w:r w:rsidR="00103C8C" w:rsidRPr="00D716AC">
        <w:rPr>
          <w:rFonts w:hint="cs"/>
          <w:rtl/>
        </w:rPr>
        <w:t>المحجن</w:t>
      </w:r>
      <w:r w:rsidRPr="00D716AC">
        <w:rPr>
          <w:rtl/>
        </w:rPr>
        <w:t>)</w:t>
      </w:r>
      <w:r w:rsidR="00BA6BA6" w:rsidRPr="00D716AC">
        <w:rPr>
          <w:rFonts w:hint="cs"/>
          <w:rtl/>
        </w:rPr>
        <w:t xml:space="preserve">: </w:t>
      </w:r>
      <w:r w:rsidR="00103C8C" w:rsidRPr="00D716AC">
        <w:rPr>
          <w:rFonts w:hint="cs"/>
          <w:rtl/>
        </w:rPr>
        <w:t>عصى محنية الرأس</w:t>
      </w:r>
      <w:r w:rsidR="00BA6BA6" w:rsidRPr="00D716AC">
        <w:rPr>
          <w:rFonts w:hint="cs"/>
          <w:rtl/>
        </w:rPr>
        <w:t xml:space="preserve">، </w:t>
      </w:r>
      <w:r w:rsidR="00103C8C" w:rsidRPr="00D716AC">
        <w:rPr>
          <w:rFonts w:hint="cs"/>
          <w:rtl/>
        </w:rPr>
        <w:t>وفي رواية لمسلم</w:t>
      </w:r>
      <w:r w:rsidR="00BA6BA6" w:rsidRPr="00D716AC">
        <w:rPr>
          <w:rFonts w:hint="cs"/>
          <w:rtl/>
        </w:rPr>
        <w:t xml:space="preserve">: </w:t>
      </w:r>
      <w:r w:rsidRPr="00D716AC">
        <w:rPr>
          <w:rtl/>
        </w:rPr>
        <w:t>"</w:t>
      </w:r>
      <w:r w:rsidR="00103C8C" w:rsidRPr="00D716AC">
        <w:rPr>
          <w:rFonts w:hint="cs"/>
          <w:rtl/>
        </w:rPr>
        <w:t>يستلم الركن بمحجن معه ويقبل المحجن</w:t>
      </w:r>
      <w:r w:rsidRPr="00D716AC">
        <w:rPr>
          <w:rtl/>
        </w:rPr>
        <w:t>"</w:t>
      </w:r>
      <w:r w:rsidRPr="00D716AC">
        <w:rPr>
          <w:rFonts w:hint="cs"/>
          <w:rtl/>
        </w:rPr>
        <w:t>.</w:t>
      </w:r>
    </w:p>
    <w:p w:rsidR="00C81D76" w:rsidRPr="00D716AC" w:rsidRDefault="00103C8C" w:rsidP="00F54AF5">
      <w:pPr>
        <w:pStyle w:val="a3"/>
        <w:spacing w:before="100" w:line="288" w:lineRule="auto"/>
        <w:ind w:firstLine="369"/>
        <w:rPr>
          <w:rtl/>
        </w:rPr>
      </w:pPr>
      <w:r w:rsidRPr="00D716AC">
        <w:rPr>
          <w:rFonts w:hint="cs"/>
          <w:rtl/>
        </w:rPr>
        <w:t>وله من حديث ابن عمر</w:t>
      </w:r>
      <w:r w:rsidR="005342AF" w:rsidRPr="00D716AC">
        <w:rPr>
          <w:rFonts w:hint="cs"/>
          <w:rtl/>
        </w:rPr>
        <w:t>:</w:t>
      </w:r>
      <w:r w:rsidRPr="00D716AC">
        <w:rPr>
          <w:rFonts w:hint="cs"/>
          <w:rtl/>
        </w:rPr>
        <w:t xml:space="preserve"> </w:t>
      </w:r>
      <w:r w:rsidR="005342AF" w:rsidRPr="00D716AC">
        <w:rPr>
          <w:rFonts w:hint="cs"/>
          <w:rtl/>
        </w:rPr>
        <w:t>أنه استلم الحجر بيده ثم قبله</w:t>
      </w:r>
      <w:r w:rsidR="005342AF" w:rsidRPr="00D716AC">
        <w:rPr>
          <w:rFonts w:hint="eastAsia"/>
          <w:rtl/>
        </w:rPr>
        <w:t>،</w:t>
      </w:r>
      <w:r w:rsidRPr="00D716AC">
        <w:rPr>
          <w:rFonts w:hint="cs"/>
          <w:rtl/>
        </w:rPr>
        <w:t xml:space="preserve"> ورفع ذلك</w:t>
      </w:r>
      <w:r w:rsidR="005342AF" w:rsidRPr="00D716AC">
        <w:rPr>
          <w:rFonts w:hint="eastAsia"/>
          <w:rtl/>
        </w:rPr>
        <w:t>،</w:t>
      </w:r>
      <w:r w:rsidRPr="00D716AC">
        <w:rPr>
          <w:rFonts w:hint="cs"/>
          <w:rtl/>
        </w:rPr>
        <w:t xml:space="preserve"> قال الحافظ</w:t>
      </w:r>
      <w:r w:rsidR="00BA6BA6" w:rsidRPr="00D716AC">
        <w:rPr>
          <w:rFonts w:hint="cs"/>
          <w:rtl/>
        </w:rPr>
        <w:t xml:space="preserve">: </w:t>
      </w:r>
      <w:r w:rsidRPr="00D716AC">
        <w:rPr>
          <w:rFonts w:hint="cs"/>
          <w:rtl/>
        </w:rPr>
        <w:t>وبهذا قال الجمهور إن السنة أن يستلم الركن ويقب</w:t>
      </w:r>
      <w:r w:rsidR="005342AF" w:rsidRPr="00D716AC">
        <w:rPr>
          <w:rFonts w:hint="eastAsia"/>
          <w:rtl/>
        </w:rPr>
        <w:t>ِّ</w:t>
      </w:r>
      <w:r w:rsidRPr="00D716AC">
        <w:rPr>
          <w:rFonts w:hint="cs"/>
          <w:rtl/>
        </w:rPr>
        <w:t>ل يده</w:t>
      </w:r>
      <w:r w:rsidR="00BA6BA6" w:rsidRPr="00D716AC">
        <w:rPr>
          <w:rFonts w:hint="cs"/>
          <w:rtl/>
        </w:rPr>
        <w:t xml:space="preserve">، </w:t>
      </w:r>
      <w:r w:rsidRPr="00D716AC">
        <w:rPr>
          <w:rFonts w:hint="cs"/>
          <w:rtl/>
        </w:rPr>
        <w:t>فإن لم يستطع أن يستلمه بيده استل</w:t>
      </w:r>
      <w:r w:rsidR="005342AF" w:rsidRPr="00D716AC">
        <w:rPr>
          <w:rFonts w:hint="cs"/>
          <w:rtl/>
        </w:rPr>
        <w:t>َ</w:t>
      </w:r>
      <w:r w:rsidRPr="00D716AC">
        <w:rPr>
          <w:rFonts w:hint="cs"/>
          <w:rtl/>
        </w:rPr>
        <w:t>م</w:t>
      </w:r>
      <w:r w:rsidR="005342AF" w:rsidRPr="00D716AC">
        <w:rPr>
          <w:rFonts w:hint="cs"/>
          <w:rtl/>
        </w:rPr>
        <w:t>َ</w:t>
      </w:r>
      <w:r w:rsidRPr="00D716AC">
        <w:rPr>
          <w:rFonts w:hint="cs"/>
          <w:rtl/>
        </w:rPr>
        <w:t>ه بشيء في يده وقب</w:t>
      </w:r>
      <w:r w:rsidR="005342AF" w:rsidRPr="00D716AC">
        <w:rPr>
          <w:rFonts w:hint="eastAsia"/>
          <w:rtl/>
        </w:rPr>
        <w:t>َّ</w:t>
      </w:r>
      <w:r w:rsidRPr="00D716AC">
        <w:rPr>
          <w:rFonts w:hint="cs"/>
          <w:rtl/>
        </w:rPr>
        <w:t>ل ذلك الشيء</w:t>
      </w:r>
      <w:r w:rsidR="00BA6BA6" w:rsidRPr="00D716AC">
        <w:rPr>
          <w:rFonts w:hint="cs"/>
          <w:rtl/>
        </w:rPr>
        <w:t xml:space="preserve">، </w:t>
      </w:r>
      <w:r w:rsidRPr="00D716AC">
        <w:rPr>
          <w:rFonts w:hint="cs"/>
          <w:rtl/>
        </w:rPr>
        <w:t>فإن لم يستطع أشار إليه واكتفى بذلك</w:t>
      </w:r>
      <w:r w:rsidR="005342AF" w:rsidRPr="00D716AC">
        <w:rPr>
          <w:rFonts w:hint="eastAsia"/>
          <w:rtl/>
        </w:rPr>
        <w:t>،</w:t>
      </w:r>
      <w:r w:rsidRPr="00D716AC">
        <w:rPr>
          <w:rFonts w:hint="cs"/>
          <w:rtl/>
        </w:rPr>
        <w:t xml:space="preserve"> انتهى</w:t>
      </w:r>
      <w:r w:rsidR="00BA6BA6" w:rsidRPr="00D716AC">
        <w:rPr>
          <w:rFonts w:hint="cs"/>
          <w:rtl/>
        </w:rPr>
        <w:t>.</w:t>
      </w:r>
    </w:p>
    <w:p w:rsidR="00D57E8C" w:rsidRPr="00D716AC" w:rsidRDefault="00103C8C" w:rsidP="00F54AF5">
      <w:pPr>
        <w:pStyle w:val="a3"/>
        <w:spacing w:before="100" w:line="288" w:lineRule="auto"/>
        <w:ind w:firstLine="369"/>
        <w:rPr>
          <w:rtl/>
        </w:rPr>
      </w:pPr>
      <w:r w:rsidRPr="00D716AC">
        <w:rPr>
          <w:rFonts w:hint="cs"/>
          <w:rtl/>
        </w:rPr>
        <w:t>وقال البخاري</w:t>
      </w:r>
      <w:r w:rsidR="00BA6BA6" w:rsidRPr="00D716AC">
        <w:rPr>
          <w:rFonts w:hint="cs"/>
          <w:rtl/>
        </w:rPr>
        <w:t xml:space="preserve">: </w:t>
      </w:r>
      <w:r w:rsidRPr="00D716AC">
        <w:rPr>
          <w:rFonts w:hint="cs"/>
          <w:rtl/>
        </w:rPr>
        <w:t>باب المريض يطوف راكب</w:t>
      </w:r>
      <w:r w:rsidR="005342AF" w:rsidRPr="00D716AC">
        <w:rPr>
          <w:rFonts w:hint="cs"/>
          <w:rtl/>
        </w:rPr>
        <w:t>ً</w:t>
      </w:r>
      <w:r w:rsidRPr="00D716AC">
        <w:rPr>
          <w:rFonts w:hint="cs"/>
          <w:rtl/>
        </w:rPr>
        <w:t>ا</w:t>
      </w:r>
      <w:r w:rsidR="00BA6BA6" w:rsidRPr="00D716AC">
        <w:rPr>
          <w:rFonts w:hint="cs"/>
          <w:rtl/>
        </w:rPr>
        <w:t xml:space="preserve">؛ </w:t>
      </w:r>
      <w:r w:rsidRPr="00D716AC">
        <w:rPr>
          <w:rFonts w:hint="cs"/>
          <w:rtl/>
        </w:rPr>
        <w:t>وأورد فيه حديث ابن عباس</w:t>
      </w:r>
      <w:r w:rsidR="00BA6BA6" w:rsidRPr="00D716AC">
        <w:rPr>
          <w:rFonts w:hint="cs"/>
          <w:rtl/>
        </w:rPr>
        <w:t xml:space="preserve">، </w:t>
      </w:r>
      <w:r w:rsidRPr="00D716AC">
        <w:rPr>
          <w:rFonts w:hint="cs"/>
          <w:rtl/>
        </w:rPr>
        <w:t>وحديث أم سلمة قالت</w:t>
      </w:r>
      <w:r w:rsidR="00BA6BA6" w:rsidRPr="00D716AC">
        <w:rPr>
          <w:rFonts w:hint="cs"/>
          <w:rtl/>
        </w:rPr>
        <w:t xml:space="preserve">: </w:t>
      </w:r>
      <w:r w:rsidR="005342AF" w:rsidRPr="00D716AC">
        <w:rPr>
          <w:rtl/>
        </w:rPr>
        <w:t>"</w:t>
      </w:r>
      <w:r w:rsidRPr="00D716AC">
        <w:rPr>
          <w:rFonts w:hint="cs"/>
          <w:rtl/>
        </w:rPr>
        <w:t>شكوت إلى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أني اشتكي</w:t>
      </w:r>
      <w:r w:rsidR="00BA6BA6" w:rsidRPr="00D716AC">
        <w:rPr>
          <w:rFonts w:hint="cs"/>
          <w:rtl/>
        </w:rPr>
        <w:t xml:space="preserve">، </w:t>
      </w:r>
      <w:r w:rsidRPr="00D716AC">
        <w:rPr>
          <w:rFonts w:hint="cs"/>
          <w:rtl/>
        </w:rPr>
        <w:t>قال</w:t>
      </w:r>
      <w:r w:rsidR="00BA6BA6" w:rsidRPr="00D716AC">
        <w:rPr>
          <w:rFonts w:hint="cs"/>
          <w:rtl/>
        </w:rPr>
        <w:t xml:space="preserve">: </w:t>
      </w:r>
      <w:r w:rsidR="005342AF" w:rsidRPr="00D716AC">
        <w:rPr>
          <w:rtl/>
        </w:rPr>
        <w:t>((</w:t>
      </w:r>
      <w:r w:rsidRPr="00D716AC">
        <w:rPr>
          <w:rFonts w:hint="cs"/>
          <w:rtl/>
        </w:rPr>
        <w:t xml:space="preserve">طوفي </w:t>
      </w:r>
      <w:r w:rsidRPr="00D716AC">
        <w:rPr>
          <w:rFonts w:hint="cs"/>
          <w:rtl/>
        </w:rPr>
        <w:lastRenderedPageBreak/>
        <w:t>من وراء الناس وأنت راكبة</w:t>
      </w:r>
      <w:r w:rsidR="005342AF" w:rsidRPr="00D716AC">
        <w:rPr>
          <w:rtl/>
        </w:rPr>
        <w:t>))</w:t>
      </w:r>
      <w:r w:rsidR="00BA6BA6" w:rsidRPr="00D716AC">
        <w:rPr>
          <w:rFonts w:hint="cs"/>
          <w:rtl/>
        </w:rPr>
        <w:t xml:space="preserve">، </w:t>
      </w:r>
      <w:r w:rsidRPr="00D716AC">
        <w:rPr>
          <w:rFonts w:hint="cs"/>
          <w:rtl/>
        </w:rPr>
        <w:t>فطفت ورسول الله يصلي إلى البيت يقرأ بالطور وكتاب مسطور</w:t>
      </w:r>
      <w:r w:rsidR="005342AF" w:rsidRPr="00D716AC">
        <w:rPr>
          <w:rtl/>
        </w:rPr>
        <w:t>"</w:t>
      </w:r>
      <w:r w:rsidR="00BA6BA6" w:rsidRPr="00D716AC">
        <w:rPr>
          <w:rFonts w:hint="cs"/>
          <w:rtl/>
        </w:rPr>
        <w:t>.</w:t>
      </w:r>
    </w:p>
    <w:p w:rsidR="00103C8C" w:rsidRPr="00D716AC" w:rsidRDefault="00103C8C" w:rsidP="00F54AF5">
      <w:pPr>
        <w:pStyle w:val="a3"/>
        <w:spacing w:before="100" w:line="288" w:lineRule="auto"/>
        <w:ind w:firstLine="369"/>
        <w:rPr>
          <w:rtl/>
        </w:rPr>
      </w:pPr>
      <w:r w:rsidRPr="00D716AC">
        <w:rPr>
          <w:rFonts w:hint="cs"/>
          <w:rtl/>
        </w:rPr>
        <w:t>قال ابن بطال</w:t>
      </w:r>
      <w:r w:rsidR="00D57E8C" w:rsidRPr="00D716AC">
        <w:rPr>
          <w:rFonts w:hint="cs"/>
          <w:rtl/>
        </w:rPr>
        <w:t>:</w:t>
      </w:r>
      <w:r w:rsidRPr="00D716AC">
        <w:rPr>
          <w:rFonts w:hint="cs"/>
          <w:rtl/>
        </w:rPr>
        <w:t xml:space="preserve"> في هذا الحديث جواز دخول الدواب التي ي</w:t>
      </w:r>
      <w:r w:rsidR="005342AF" w:rsidRPr="00D716AC">
        <w:rPr>
          <w:rFonts w:hint="cs"/>
          <w:rtl/>
        </w:rPr>
        <w:t>ُ</w:t>
      </w:r>
      <w:r w:rsidRPr="00D716AC">
        <w:rPr>
          <w:rFonts w:hint="cs"/>
          <w:rtl/>
        </w:rPr>
        <w:t>ؤك</w:t>
      </w:r>
      <w:r w:rsidR="005342AF" w:rsidRPr="00D716AC">
        <w:rPr>
          <w:rFonts w:hint="cs"/>
          <w:rtl/>
        </w:rPr>
        <w:t>َ</w:t>
      </w:r>
      <w:r w:rsidRPr="00D716AC">
        <w:rPr>
          <w:rFonts w:hint="cs"/>
          <w:rtl/>
        </w:rPr>
        <w:t>ل لحمها المسجد إذا احتيج إلى ذلك</w:t>
      </w:r>
      <w:r w:rsidR="00BD563C" w:rsidRPr="00D716AC">
        <w:rPr>
          <w:rFonts w:hint="eastAsia"/>
          <w:rtl/>
        </w:rPr>
        <w:t>؛</w:t>
      </w:r>
      <w:r w:rsidR="00BA6BA6" w:rsidRPr="00D716AC">
        <w:rPr>
          <w:rFonts w:hint="cs"/>
          <w:rtl/>
        </w:rPr>
        <w:t xml:space="preserve"> </w:t>
      </w:r>
      <w:r w:rsidRPr="00D716AC">
        <w:rPr>
          <w:rFonts w:hint="cs"/>
          <w:rtl/>
        </w:rPr>
        <w:t>لأن بولها لا ينجسه بخلاف غيرها من الدواب</w:t>
      </w:r>
      <w:r w:rsidR="00BA6BA6" w:rsidRPr="00D716AC">
        <w:rPr>
          <w:rFonts w:hint="cs"/>
          <w:rtl/>
        </w:rPr>
        <w:t>.</w:t>
      </w:r>
    </w:p>
    <w:p w:rsidR="00BF46A6" w:rsidRPr="00D716AC" w:rsidRDefault="005342AF" w:rsidP="00F54AF5">
      <w:pPr>
        <w:pStyle w:val="a3"/>
        <w:spacing w:before="100" w:line="288" w:lineRule="auto"/>
        <w:ind w:firstLine="369"/>
        <w:jc w:val="center"/>
        <w:rPr>
          <w:b/>
          <w:bCs/>
          <w:rtl/>
        </w:rPr>
      </w:pPr>
      <w:r w:rsidRPr="00D716AC">
        <w:rPr>
          <w:b/>
          <w:bCs/>
          <w:rtl/>
        </w:rPr>
        <w:t>* * *</w:t>
      </w:r>
    </w:p>
    <w:p w:rsidR="00103C8C" w:rsidRPr="00D716AC" w:rsidRDefault="009D4571" w:rsidP="00F54AF5">
      <w:pPr>
        <w:pStyle w:val="a3"/>
        <w:spacing w:before="100" w:line="288" w:lineRule="auto"/>
        <w:ind w:firstLine="369"/>
        <w:jc w:val="center"/>
        <w:rPr>
          <w:rtl/>
        </w:rPr>
      </w:pPr>
      <w:r w:rsidRPr="00D716AC">
        <w:rPr>
          <w:rFonts w:hint="cs"/>
          <w:b/>
          <w:bCs/>
          <w:rtl/>
        </w:rPr>
        <w:t>الحديث الثامن</w:t>
      </w:r>
    </w:p>
    <w:p w:rsidR="009D4571" w:rsidRPr="00D716AC" w:rsidRDefault="009D4571" w:rsidP="00F54AF5">
      <w:pPr>
        <w:pStyle w:val="a3"/>
        <w:spacing w:before="100" w:line="288" w:lineRule="auto"/>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5342AF" w:rsidRPr="00D716AC">
        <w:rPr>
          <w:rtl/>
        </w:rPr>
        <w:t>"</w:t>
      </w:r>
      <w:r w:rsidRPr="00D716AC">
        <w:rPr>
          <w:rFonts w:hint="cs"/>
          <w:rtl/>
        </w:rPr>
        <w:t>لم أر</w:t>
      </w:r>
      <w:r w:rsidR="005342AF" w:rsidRPr="00D716AC">
        <w:rPr>
          <w:rFonts w:hint="cs"/>
          <w:rtl/>
        </w:rPr>
        <w:t>َ</w:t>
      </w:r>
      <w:r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يستلم </w:t>
      </w:r>
      <w:r w:rsidR="005342AF" w:rsidRPr="00D716AC">
        <w:rPr>
          <w:rFonts w:hint="cs"/>
          <w:rtl/>
        </w:rPr>
        <w:t>من البيت إلا الركنين اليمانيين</w:t>
      </w:r>
      <w:r w:rsidR="005342AF" w:rsidRPr="00D716AC">
        <w:rPr>
          <w:rtl/>
        </w:rPr>
        <w:t>"</w:t>
      </w:r>
      <w:r w:rsidR="00BA6BA6" w:rsidRPr="00D716AC">
        <w:rPr>
          <w:rFonts w:hint="cs"/>
          <w:rtl/>
        </w:rPr>
        <w:t>.</w:t>
      </w:r>
    </w:p>
    <w:p w:rsidR="005342AF" w:rsidRPr="00D716AC" w:rsidRDefault="009D4571" w:rsidP="00F54AF5">
      <w:pPr>
        <w:pStyle w:val="a3"/>
        <w:spacing w:before="100" w:line="288" w:lineRule="auto"/>
        <w:ind w:firstLine="369"/>
        <w:rPr>
          <w:rtl/>
        </w:rPr>
      </w:pPr>
      <w:r w:rsidRPr="00D716AC">
        <w:rPr>
          <w:rFonts w:hint="cs"/>
          <w:rtl/>
        </w:rPr>
        <w:t>روى أحمد عن أبي الطفيل قال</w:t>
      </w:r>
      <w:r w:rsidR="00BA6BA6" w:rsidRPr="00D716AC">
        <w:rPr>
          <w:rFonts w:hint="cs"/>
          <w:rtl/>
        </w:rPr>
        <w:t xml:space="preserve">: </w:t>
      </w:r>
      <w:r w:rsidR="005342AF" w:rsidRPr="00D716AC">
        <w:rPr>
          <w:rtl/>
        </w:rPr>
        <w:t>"</w:t>
      </w:r>
      <w:r w:rsidRPr="00D716AC">
        <w:rPr>
          <w:rFonts w:hint="cs"/>
          <w:rtl/>
        </w:rPr>
        <w:t>كنت مع ابن عباس ومعاوية</w:t>
      </w:r>
      <w:r w:rsidR="00BA6BA6" w:rsidRPr="00D716AC">
        <w:rPr>
          <w:rFonts w:hint="cs"/>
          <w:rtl/>
        </w:rPr>
        <w:t xml:space="preserve">، </w:t>
      </w:r>
      <w:r w:rsidRPr="00D716AC">
        <w:rPr>
          <w:rFonts w:hint="cs"/>
          <w:rtl/>
        </w:rPr>
        <w:t>فكان معاوية لا يمر</w:t>
      </w:r>
      <w:r w:rsidR="005342AF" w:rsidRPr="00D716AC">
        <w:rPr>
          <w:rFonts w:hint="eastAsia"/>
          <w:rtl/>
        </w:rPr>
        <w:t>ُّ</w:t>
      </w:r>
      <w:r w:rsidR="007A3C89" w:rsidRPr="00D716AC">
        <w:rPr>
          <w:rFonts w:hint="cs"/>
          <w:rtl/>
        </w:rPr>
        <w:t xml:space="preserve"> </w:t>
      </w:r>
      <w:r w:rsidRPr="00D716AC">
        <w:rPr>
          <w:rFonts w:hint="cs"/>
          <w:rtl/>
        </w:rPr>
        <w:t>بركن إلا است</w:t>
      </w:r>
      <w:r w:rsidR="005342AF" w:rsidRPr="00D716AC">
        <w:rPr>
          <w:rFonts w:hint="cs"/>
          <w:rtl/>
        </w:rPr>
        <w:t>َ</w:t>
      </w:r>
      <w:r w:rsidRPr="00D716AC">
        <w:rPr>
          <w:rFonts w:hint="cs"/>
          <w:rtl/>
        </w:rPr>
        <w:t>ل</w:t>
      </w:r>
      <w:r w:rsidR="005342AF" w:rsidRPr="00D716AC">
        <w:rPr>
          <w:rFonts w:hint="cs"/>
          <w:rtl/>
        </w:rPr>
        <w:t>َ</w:t>
      </w:r>
      <w:r w:rsidRPr="00D716AC">
        <w:rPr>
          <w:rFonts w:hint="cs"/>
          <w:rtl/>
        </w:rPr>
        <w:t>مه</w:t>
      </w:r>
      <w:r w:rsidR="00CA6534" w:rsidRPr="00D716AC">
        <w:rPr>
          <w:rFonts w:hint="eastAsia"/>
          <w:rtl/>
        </w:rPr>
        <w:t>،</w:t>
      </w:r>
      <w:r w:rsidR="00CA6534" w:rsidRPr="00D716AC">
        <w:rPr>
          <w:rFonts w:hint="cs"/>
          <w:rtl/>
        </w:rPr>
        <w:t xml:space="preserve"> </w:t>
      </w:r>
      <w:r w:rsidRPr="00D716AC">
        <w:rPr>
          <w:rFonts w:hint="cs"/>
          <w:rtl/>
        </w:rPr>
        <w:t>فقال ابن عباس</w:t>
      </w:r>
      <w:r w:rsidR="00BA6BA6" w:rsidRPr="00D716AC">
        <w:rPr>
          <w:rFonts w:hint="cs"/>
          <w:rtl/>
        </w:rPr>
        <w:t xml:space="preserve">: </w:t>
      </w:r>
      <w:r w:rsidRPr="00D716AC">
        <w:rPr>
          <w:rFonts w:hint="cs"/>
          <w:rtl/>
        </w:rPr>
        <w:t>إن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لم يستلم إلا الحجر اليماني</w:t>
      </w:r>
      <w:r w:rsidR="00CA6534" w:rsidRPr="00D716AC">
        <w:rPr>
          <w:rFonts w:hint="eastAsia"/>
          <w:rtl/>
        </w:rPr>
        <w:t>،</w:t>
      </w:r>
      <w:r w:rsidR="00CA6534" w:rsidRPr="00D716AC">
        <w:rPr>
          <w:rFonts w:hint="cs"/>
          <w:rtl/>
        </w:rPr>
        <w:t xml:space="preserve"> </w:t>
      </w:r>
      <w:r w:rsidRPr="00D716AC">
        <w:rPr>
          <w:rFonts w:hint="cs"/>
          <w:rtl/>
        </w:rPr>
        <w:t>فقال معاوية</w:t>
      </w:r>
      <w:r w:rsidR="00BA6BA6" w:rsidRPr="00D716AC">
        <w:rPr>
          <w:rFonts w:hint="cs"/>
          <w:rtl/>
        </w:rPr>
        <w:t xml:space="preserve">: </w:t>
      </w:r>
      <w:r w:rsidRPr="00D716AC">
        <w:rPr>
          <w:rFonts w:hint="cs"/>
          <w:rtl/>
        </w:rPr>
        <w:t>ليس شيء من البيت مهجور</w:t>
      </w:r>
      <w:r w:rsidR="005342AF" w:rsidRPr="00D716AC">
        <w:rPr>
          <w:rFonts w:hint="cs"/>
          <w:rtl/>
        </w:rPr>
        <w:t>ً</w:t>
      </w:r>
      <w:r w:rsidRPr="00D716AC">
        <w:rPr>
          <w:rFonts w:hint="cs"/>
          <w:rtl/>
        </w:rPr>
        <w:t>ا</w:t>
      </w:r>
      <w:r w:rsidR="00CA6534" w:rsidRPr="00D716AC">
        <w:rPr>
          <w:rFonts w:hint="eastAsia"/>
          <w:rtl/>
        </w:rPr>
        <w:t>،</w:t>
      </w:r>
      <w:r w:rsidR="00CA6534" w:rsidRPr="00D716AC">
        <w:rPr>
          <w:rFonts w:hint="cs"/>
          <w:rtl/>
        </w:rPr>
        <w:t xml:space="preserve"> </w:t>
      </w:r>
      <w:r w:rsidRPr="00D716AC">
        <w:rPr>
          <w:rFonts w:hint="cs"/>
          <w:rtl/>
        </w:rPr>
        <w:t>فقال له ابن عباس</w:t>
      </w:r>
      <w:r w:rsidR="00BA6BA6" w:rsidRPr="00D716AC">
        <w:rPr>
          <w:rFonts w:hint="cs"/>
          <w:rtl/>
        </w:rPr>
        <w:t xml:space="preserve">: </w:t>
      </w:r>
      <w:r w:rsidRPr="00D716AC">
        <w:rPr>
          <w:rFonts w:hint="cs"/>
          <w:rtl/>
        </w:rPr>
        <w:t>لقد كان لكم في رسول أسوة حسنة</w:t>
      </w:r>
      <w:r w:rsidR="00437AE7" w:rsidRPr="00D716AC">
        <w:rPr>
          <w:rFonts w:hint="eastAsia"/>
          <w:rtl/>
        </w:rPr>
        <w:t>،</w:t>
      </w:r>
      <w:r w:rsidR="00437AE7" w:rsidRPr="00D716AC">
        <w:rPr>
          <w:rFonts w:hint="cs"/>
          <w:rtl/>
        </w:rPr>
        <w:t xml:space="preserve"> </w:t>
      </w:r>
      <w:r w:rsidRPr="00D716AC">
        <w:rPr>
          <w:rFonts w:hint="cs"/>
          <w:rtl/>
        </w:rPr>
        <w:t>فقال معاوية</w:t>
      </w:r>
      <w:r w:rsidR="00BA6BA6" w:rsidRPr="00D716AC">
        <w:rPr>
          <w:rFonts w:hint="cs"/>
          <w:rtl/>
        </w:rPr>
        <w:t xml:space="preserve">: </w:t>
      </w:r>
      <w:r w:rsidRPr="00D716AC">
        <w:rPr>
          <w:rFonts w:hint="cs"/>
          <w:rtl/>
        </w:rPr>
        <w:t>صدقت</w:t>
      </w:r>
      <w:r w:rsidR="005342AF" w:rsidRPr="00D716AC">
        <w:rPr>
          <w:rtl/>
        </w:rPr>
        <w:t>"</w:t>
      </w:r>
      <w:r w:rsidR="005342AF" w:rsidRPr="00D716AC">
        <w:rPr>
          <w:rFonts w:hint="cs"/>
          <w:rtl/>
        </w:rPr>
        <w:t>.</w:t>
      </w:r>
    </w:p>
    <w:p w:rsidR="0063228D" w:rsidRPr="00D716AC" w:rsidRDefault="009D4571" w:rsidP="00F54AF5">
      <w:pPr>
        <w:pStyle w:val="a3"/>
        <w:spacing w:before="100" w:line="288" w:lineRule="auto"/>
        <w:ind w:firstLine="369"/>
        <w:rPr>
          <w:rtl/>
        </w:rPr>
      </w:pPr>
      <w:r w:rsidRPr="00D716AC">
        <w:rPr>
          <w:rFonts w:hint="cs"/>
          <w:rtl/>
        </w:rPr>
        <w:t>قال الداودي</w:t>
      </w:r>
      <w:r w:rsidR="00BA6BA6" w:rsidRPr="00D716AC">
        <w:rPr>
          <w:rFonts w:hint="cs"/>
          <w:rtl/>
        </w:rPr>
        <w:t xml:space="preserve">: </w:t>
      </w:r>
      <w:r w:rsidRPr="00D716AC">
        <w:rPr>
          <w:rFonts w:hint="cs"/>
          <w:rtl/>
        </w:rPr>
        <w:t>ظن</w:t>
      </w:r>
      <w:r w:rsidR="005342AF" w:rsidRPr="00D716AC">
        <w:rPr>
          <w:rFonts w:hint="eastAsia"/>
          <w:rtl/>
        </w:rPr>
        <w:t>َّ</w:t>
      </w:r>
      <w:r w:rsidRPr="00D716AC">
        <w:rPr>
          <w:rFonts w:hint="cs"/>
          <w:rtl/>
        </w:rPr>
        <w:t xml:space="preserve"> معاوية أنهما ركن</w:t>
      </w:r>
      <w:r w:rsidR="005342AF" w:rsidRPr="00D716AC">
        <w:rPr>
          <w:rFonts w:hint="cs"/>
          <w:rtl/>
        </w:rPr>
        <w:t>َ</w:t>
      </w:r>
      <w:r w:rsidRPr="00D716AC">
        <w:rPr>
          <w:rFonts w:hint="cs"/>
          <w:rtl/>
        </w:rPr>
        <w:t>ا البيت</w:t>
      </w:r>
      <w:r w:rsidR="00BA6BA6" w:rsidRPr="00D716AC">
        <w:rPr>
          <w:rFonts w:hint="cs"/>
          <w:rtl/>
        </w:rPr>
        <w:t xml:space="preserve">، </w:t>
      </w:r>
      <w:r w:rsidRPr="00D716AC">
        <w:rPr>
          <w:rFonts w:hint="cs"/>
          <w:rtl/>
        </w:rPr>
        <w:t>وليس كذلك لحديث عائشة</w:t>
      </w:r>
      <w:r w:rsidR="00616044" w:rsidRPr="00D716AC">
        <w:rPr>
          <w:rFonts w:hint="eastAsia"/>
          <w:rtl/>
        </w:rPr>
        <w:t>؛</w:t>
      </w:r>
      <w:r w:rsidR="00BA6BA6" w:rsidRPr="00D716AC">
        <w:rPr>
          <w:rFonts w:hint="cs"/>
          <w:rtl/>
        </w:rPr>
        <w:t xml:space="preserve"> </w:t>
      </w:r>
      <w:r w:rsidRPr="00D716AC">
        <w:rPr>
          <w:rFonts w:hint="cs"/>
          <w:rtl/>
        </w:rPr>
        <w:t>يعني</w:t>
      </w:r>
      <w:r w:rsidR="00616044" w:rsidRPr="00D716AC">
        <w:rPr>
          <w:rFonts w:hint="cs"/>
          <w:rtl/>
        </w:rPr>
        <w:t>:</w:t>
      </w:r>
      <w:r w:rsidRPr="00D716AC">
        <w:rPr>
          <w:rFonts w:hint="cs"/>
          <w:rtl/>
        </w:rPr>
        <w:t xml:space="preserve"> قول النبي</w:t>
      </w:r>
      <w:r w:rsidR="00BA6BA6" w:rsidRPr="00D716AC">
        <w:rPr>
          <w:rFonts w:hint="cs"/>
          <w:rtl/>
        </w:rPr>
        <w:t xml:space="preserve"> -</w:t>
      </w:r>
      <w:r w:rsidR="00CA7674" w:rsidRPr="00CA7674">
        <w:rPr>
          <w:rFonts w:ascii="AGA Arabesque" w:hAnsi="AGA Arabesque" w:cs="Times New Roman"/>
        </w:rPr>
        <w:t></w:t>
      </w:r>
      <w:r w:rsidR="00616044" w:rsidRPr="00D716AC">
        <w:rPr>
          <w:rtl/>
        </w:rPr>
        <w:t>–</w:t>
      </w:r>
      <w:r w:rsidR="00BA6BA6" w:rsidRPr="00D716AC">
        <w:rPr>
          <w:rFonts w:hint="cs"/>
          <w:rtl/>
        </w:rPr>
        <w:t xml:space="preserve"> </w:t>
      </w:r>
      <w:r w:rsidR="00E066DE" w:rsidRPr="00D716AC">
        <w:rPr>
          <w:rFonts w:hint="cs"/>
          <w:rtl/>
        </w:rPr>
        <w:t>لها</w:t>
      </w:r>
      <w:r w:rsidR="00616044" w:rsidRPr="00D716AC">
        <w:rPr>
          <w:rFonts w:hint="cs"/>
          <w:rtl/>
        </w:rPr>
        <w:t>:</w:t>
      </w:r>
      <w:r w:rsidR="00E066DE" w:rsidRPr="00D716AC">
        <w:rPr>
          <w:rFonts w:hint="cs"/>
          <w:rtl/>
        </w:rPr>
        <w:t xml:space="preserve"> ((ألم تر</w:t>
      </w:r>
      <w:r w:rsidR="00616044" w:rsidRPr="00D716AC">
        <w:rPr>
          <w:rFonts w:hint="cs"/>
          <w:rtl/>
        </w:rPr>
        <w:t>َ</w:t>
      </w:r>
      <w:r w:rsidR="00E066DE" w:rsidRPr="00D716AC">
        <w:rPr>
          <w:rFonts w:hint="cs"/>
          <w:rtl/>
        </w:rPr>
        <w:t>ي</w:t>
      </w:r>
      <w:r w:rsidR="00616044" w:rsidRPr="00D716AC">
        <w:rPr>
          <w:rFonts w:hint="cs"/>
          <w:rtl/>
        </w:rPr>
        <w:t>ْ</w:t>
      </w:r>
      <w:r w:rsidRPr="00D716AC">
        <w:rPr>
          <w:rFonts w:hint="cs"/>
          <w:rtl/>
        </w:rPr>
        <w:t xml:space="preserve"> أن قومك لما بنوا الكعبة اقتصروا عن قواعد إبراهيم</w:t>
      </w:r>
      <w:r w:rsidR="00616044" w:rsidRPr="00D716AC">
        <w:rPr>
          <w:rtl/>
        </w:rPr>
        <w:t>))</w:t>
      </w:r>
      <w:r w:rsidR="00BA6BA6" w:rsidRPr="00D716AC">
        <w:rPr>
          <w:rFonts w:hint="cs"/>
          <w:rtl/>
        </w:rPr>
        <w:t xml:space="preserve">، </w:t>
      </w:r>
      <w:r w:rsidRPr="00D716AC">
        <w:rPr>
          <w:rFonts w:hint="cs"/>
          <w:rtl/>
        </w:rPr>
        <w:t>فقلت</w:t>
      </w:r>
      <w:r w:rsidR="00616044" w:rsidRPr="00D716AC">
        <w:rPr>
          <w:rFonts w:hint="cs"/>
          <w:rtl/>
        </w:rPr>
        <w:t>:</w:t>
      </w:r>
      <w:r w:rsidRPr="00D716AC">
        <w:rPr>
          <w:rFonts w:hint="cs"/>
          <w:rtl/>
        </w:rPr>
        <w:t xml:space="preserve"> يا رسول الله</w:t>
      </w:r>
      <w:r w:rsidR="00BA6BA6" w:rsidRPr="00D716AC">
        <w:rPr>
          <w:rFonts w:hint="cs"/>
          <w:rtl/>
        </w:rPr>
        <w:t xml:space="preserve">: </w:t>
      </w:r>
      <w:r w:rsidRPr="00D716AC">
        <w:rPr>
          <w:rFonts w:hint="cs"/>
          <w:rtl/>
        </w:rPr>
        <w:t>ألا تردها على قواعد إبراهيم</w:t>
      </w:r>
      <w:r w:rsidR="00BA6BA6" w:rsidRPr="00D716AC">
        <w:rPr>
          <w:rFonts w:hint="cs"/>
          <w:rtl/>
        </w:rPr>
        <w:t xml:space="preserve">؟ </w:t>
      </w:r>
      <w:r w:rsidRPr="00D716AC">
        <w:rPr>
          <w:rFonts w:hint="cs"/>
          <w:rtl/>
        </w:rPr>
        <w:t>قال</w:t>
      </w:r>
      <w:r w:rsidR="00BA6BA6" w:rsidRPr="00D716AC">
        <w:rPr>
          <w:rFonts w:hint="cs"/>
          <w:rtl/>
        </w:rPr>
        <w:t xml:space="preserve">: </w:t>
      </w:r>
      <w:r w:rsidR="00616044" w:rsidRPr="00D716AC">
        <w:rPr>
          <w:rtl/>
        </w:rPr>
        <w:t>((</w:t>
      </w:r>
      <w:r w:rsidRPr="00D716AC">
        <w:rPr>
          <w:rFonts w:hint="cs"/>
          <w:rtl/>
        </w:rPr>
        <w:t>لولا حدثان قومك بالكفر لفعلت</w:t>
      </w:r>
      <w:r w:rsidR="00616044" w:rsidRPr="00D716AC">
        <w:rPr>
          <w:rtl/>
        </w:rPr>
        <w:t>))</w:t>
      </w:r>
      <w:r w:rsidR="00BA6BA6" w:rsidRPr="00D716AC">
        <w:rPr>
          <w:rFonts w:hint="cs"/>
          <w:rtl/>
        </w:rPr>
        <w:t>.</w:t>
      </w:r>
    </w:p>
    <w:p w:rsidR="003E267C" w:rsidRPr="00D716AC" w:rsidRDefault="009D4571" w:rsidP="00F54AF5">
      <w:pPr>
        <w:pStyle w:val="a3"/>
        <w:spacing w:before="100" w:line="288" w:lineRule="auto"/>
        <w:ind w:firstLine="369"/>
        <w:rPr>
          <w:rtl/>
        </w:rPr>
      </w:pPr>
      <w:r w:rsidRPr="00D716AC">
        <w:rPr>
          <w:rFonts w:hint="cs"/>
          <w:rtl/>
        </w:rPr>
        <w:t>فقال عبدالله بن عمر</w:t>
      </w:r>
      <w:r w:rsidR="00BA6BA6" w:rsidRPr="00D716AC">
        <w:rPr>
          <w:rFonts w:hint="cs"/>
          <w:rtl/>
        </w:rPr>
        <w:t xml:space="preserve">: </w:t>
      </w:r>
      <w:r w:rsidR="00616044" w:rsidRPr="00D716AC">
        <w:rPr>
          <w:rtl/>
        </w:rPr>
        <w:t>"</w:t>
      </w:r>
      <w:r w:rsidRPr="00D716AC">
        <w:rPr>
          <w:rFonts w:hint="cs"/>
          <w:rtl/>
        </w:rPr>
        <w:t>لئن كانت عائشة</w:t>
      </w:r>
      <w:r w:rsidR="00BA6BA6" w:rsidRPr="00D716AC">
        <w:rPr>
          <w:rFonts w:hint="cs"/>
          <w:rtl/>
        </w:rPr>
        <w:t xml:space="preserve"> - رضي الله عنها - </w:t>
      </w:r>
      <w:r w:rsidRPr="00D716AC">
        <w:rPr>
          <w:rFonts w:hint="cs"/>
          <w:rtl/>
        </w:rPr>
        <w:t>سمعت</w:t>
      </w:r>
      <w:r w:rsidR="00616044" w:rsidRPr="00D716AC">
        <w:rPr>
          <w:rFonts w:hint="cs"/>
          <w:rtl/>
        </w:rPr>
        <w:t>ْ</w:t>
      </w:r>
      <w:r w:rsidRPr="00D716AC">
        <w:rPr>
          <w:rFonts w:hint="cs"/>
          <w:rtl/>
        </w:rPr>
        <w:t xml:space="preserve"> هذا من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ما أرى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تر</w:t>
      </w:r>
      <w:r w:rsidR="00616044" w:rsidRPr="00D716AC">
        <w:rPr>
          <w:rFonts w:hint="cs"/>
          <w:rtl/>
        </w:rPr>
        <w:t>َ</w:t>
      </w:r>
      <w:r w:rsidRPr="00D716AC">
        <w:rPr>
          <w:rFonts w:hint="cs"/>
          <w:rtl/>
        </w:rPr>
        <w:t>ك استلام الركن</w:t>
      </w:r>
      <w:r w:rsidR="00616044" w:rsidRPr="00D716AC">
        <w:rPr>
          <w:rFonts w:hint="cs"/>
          <w:rtl/>
        </w:rPr>
        <w:t>َ</w:t>
      </w:r>
      <w:r w:rsidRPr="00D716AC">
        <w:rPr>
          <w:rFonts w:hint="cs"/>
          <w:rtl/>
        </w:rPr>
        <w:t>ين اللذ</w:t>
      </w:r>
      <w:r w:rsidR="00616044" w:rsidRPr="00D716AC">
        <w:rPr>
          <w:rFonts w:hint="cs"/>
          <w:rtl/>
        </w:rPr>
        <w:t>َ</w:t>
      </w:r>
      <w:r w:rsidRPr="00D716AC">
        <w:rPr>
          <w:rFonts w:hint="cs"/>
          <w:rtl/>
        </w:rPr>
        <w:t>ين يليان الحجر</w:t>
      </w:r>
      <w:r w:rsidR="00BA6BA6" w:rsidRPr="00D716AC">
        <w:rPr>
          <w:rFonts w:hint="cs"/>
          <w:rtl/>
        </w:rPr>
        <w:t xml:space="preserve">، </w:t>
      </w:r>
      <w:r w:rsidRPr="00D716AC">
        <w:rPr>
          <w:rFonts w:hint="cs"/>
          <w:rtl/>
        </w:rPr>
        <w:t>إلا أن البيت لم يتم</w:t>
      </w:r>
      <w:r w:rsidR="00616044" w:rsidRPr="00D716AC">
        <w:rPr>
          <w:rFonts w:hint="eastAsia"/>
          <w:rtl/>
        </w:rPr>
        <w:t>َّ</w:t>
      </w:r>
      <w:r w:rsidRPr="00D716AC">
        <w:rPr>
          <w:rFonts w:hint="cs"/>
          <w:rtl/>
        </w:rPr>
        <w:t>م على قواعد إبراهيم</w:t>
      </w:r>
      <w:r w:rsidR="00616044" w:rsidRPr="00D716AC">
        <w:rPr>
          <w:rtl/>
        </w:rPr>
        <w:t>"؛</w:t>
      </w:r>
      <w:r w:rsidRPr="00D716AC">
        <w:rPr>
          <w:rFonts w:hint="cs"/>
          <w:rtl/>
        </w:rPr>
        <w:t xml:space="preserve"> متفق عليه</w:t>
      </w:r>
      <w:r w:rsidR="00BA6BA6" w:rsidRPr="00D716AC">
        <w:rPr>
          <w:rFonts w:hint="cs"/>
          <w:rtl/>
        </w:rPr>
        <w:t>.</w:t>
      </w:r>
    </w:p>
    <w:p w:rsidR="009D4571" w:rsidRPr="00D716AC" w:rsidRDefault="009D4571" w:rsidP="00F54AF5">
      <w:pPr>
        <w:pStyle w:val="a3"/>
        <w:spacing w:before="100" w:line="288" w:lineRule="auto"/>
        <w:ind w:firstLine="369"/>
        <w:rPr>
          <w:rtl/>
        </w:rPr>
      </w:pPr>
      <w:r w:rsidRPr="00D716AC">
        <w:rPr>
          <w:rFonts w:hint="cs"/>
          <w:rtl/>
        </w:rPr>
        <w:lastRenderedPageBreak/>
        <w:t>قال الشافعي</w:t>
      </w:r>
      <w:r w:rsidR="00BA6BA6" w:rsidRPr="00D716AC">
        <w:rPr>
          <w:rFonts w:hint="cs"/>
          <w:rtl/>
        </w:rPr>
        <w:t xml:space="preserve">: </w:t>
      </w:r>
      <w:r w:rsidRPr="00D716AC">
        <w:rPr>
          <w:rFonts w:hint="cs"/>
          <w:rtl/>
        </w:rPr>
        <w:t>إن</w:t>
      </w:r>
      <w:r w:rsidR="00616044" w:rsidRPr="00D716AC">
        <w:rPr>
          <w:rFonts w:hint="eastAsia"/>
          <w:rtl/>
        </w:rPr>
        <w:t>َّ</w:t>
      </w:r>
      <w:r w:rsidRPr="00D716AC">
        <w:rPr>
          <w:rFonts w:hint="cs"/>
          <w:rtl/>
        </w:rPr>
        <w:t>ا لم ندع استلامهما</w:t>
      </w:r>
      <w:r w:rsidR="00616044" w:rsidRPr="00D716AC">
        <w:rPr>
          <w:rFonts w:hint="eastAsia"/>
          <w:rtl/>
        </w:rPr>
        <w:t>؛</w:t>
      </w:r>
      <w:r w:rsidR="00BA6BA6" w:rsidRPr="00D716AC">
        <w:rPr>
          <w:rFonts w:hint="cs"/>
          <w:rtl/>
        </w:rPr>
        <w:t xml:space="preserve"> </w:t>
      </w:r>
      <w:r w:rsidRPr="00D716AC">
        <w:rPr>
          <w:rFonts w:hint="cs"/>
          <w:rtl/>
        </w:rPr>
        <w:t>يعني</w:t>
      </w:r>
      <w:r w:rsidR="00616044" w:rsidRPr="00D716AC">
        <w:rPr>
          <w:rFonts w:hint="cs"/>
          <w:rtl/>
        </w:rPr>
        <w:t>:</w:t>
      </w:r>
      <w:r w:rsidRPr="00D716AC">
        <w:rPr>
          <w:rFonts w:hint="cs"/>
          <w:rtl/>
        </w:rPr>
        <w:t xml:space="preserve"> الركنين الشاميين هجر</w:t>
      </w:r>
      <w:r w:rsidR="00616044" w:rsidRPr="00D716AC">
        <w:rPr>
          <w:rFonts w:hint="cs"/>
          <w:rtl/>
        </w:rPr>
        <w:t>ً</w:t>
      </w:r>
      <w:r w:rsidRPr="00D716AC">
        <w:rPr>
          <w:rFonts w:hint="cs"/>
          <w:rtl/>
        </w:rPr>
        <w:t>ا للبيت</w:t>
      </w:r>
      <w:r w:rsidR="00BA6BA6" w:rsidRPr="00D716AC">
        <w:rPr>
          <w:rFonts w:hint="cs"/>
          <w:rtl/>
        </w:rPr>
        <w:t xml:space="preserve">، </w:t>
      </w:r>
      <w:r w:rsidRPr="00D716AC">
        <w:rPr>
          <w:rFonts w:hint="cs"/>
          <w:rtl/>
        </w:rPr>
        <w:t>وكيف يهجره وهو يطوف به</w:t>
      </w:r>
      <w:r w:rsidR="00BA6BA6" w:rsidRPr="00D716AC">
        <w:rPr>
          <w:rFonts w:hint="cs"/>
          <w:rtl/>
        </w:rPr>
        <w:t xml:space="preserve">، </w:t>
      </w:r>
      <w:r w:rsidRPr="00D716AC">
        <w:rPr>
          <w:rFonts w:hint="cs"/>
          <w:rtl/>
        </w:rPr>
        <w:t>ولكن</w:t>
      </w:r>
      <w:r w:rsidR="00616044" w:rsidRPr="00D716AC">
        <w:rPr>
          <w:rFonts w:hint="eastAsia"/>
          <w:rtl/>
        </w:rPr>
        <w:t>َّ</w:t>
      </w:r>
      <w:r w:rsidRPr="00D716AC">
        <w:rPr>
          <w:rFonts w:hint="cs"/>
          <w:rtl/>
        </w:rPr>
        <w:t>ا نتبع السنة فعلا</w:t>
      </w:r>
      <w:r w:rsidR="00616044" w:rsidRPr="00D716AC">
        <w:rPr>
          <w:rFonts w:hint="cs"/>
          <w:rtl/>
        </w:rPr>
        <w:t>ً</w:t>
      </w:r>
      <w:r w:rsidRPr="00D716AC">
        <w:rPr>
          <w:rFonts w:hint="cs"/>
          <w:rtl/>
        </w:rPr>
        <w:t xml:space="preserve"> وترك</w:t>
      </w:r>
      <w:r w:rsidR="00616044" w:rsidRPr="00D716AC">
        <w:rPr>
          <w:rFonts w:hint="cs"/>
          <w:rtl/>
        </w:rPr>
        <w:t>ً</w:t>
      </w:r>
      <w:r w:rsidRPr="00D716AC">
        <w:rPr>
          <w:rFonts w:hint="cs"/>
          <w:rtl/>
        </w:rPr>
        <w:t>ا</w:t>
      </w:r>
      <w:r w:rsidR="00BA6BA6" w:rsidRPr="00D716AC">
        <w:rPr>
          <w:rFonts w:hint="cs"/>
          <w:rtl/>
        </w:rPr>
        <w:t>.</w:t>
      </w:r>
    </w:p>
    <w:p w:rsidR="008249D9" w:rsidRPr="00D716AC" w:rsidRDefault="008249D9" w:rsidP="00F54AF5">
      <w:pPr>
        <w:pStyle w:val="a3"/>
        <w:spacing w:before="100" w:line="288" w:lineRule="auto"/>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9D4571" w:rsidRPr="00D716AC" w:rsidRDefault="00B63E3B" w:rsidP="00753520">
      <w:pPr>
        <w:pStyle w:val="a3"/>
        <w:spacing w:before="100"/>
        <w:ind w:firstLine="369"/>
        <w:jc w:val="center"/>
        <w:rPr>
          <w:rtl/>
        </w:rPr>
      </w:pPr>
      <w:r w:rsidRPr="00D716AC">
        <w:rPr>
          <w:rFonts w:hint="cs"/>
          <w:b/>
          <w:bCs/>
          <w:color w:val="0000FF"/>
          <w:rtl/>
        </w:rPr>
        <w:lastRenderedPageBreak/>
        <w:t>باب التمتع</w:t>
      </w:r>
    </w:p>
    <w:p w:rsidR="00B63E3B" w:rsidRPr="00D716AC" w:rsidRDefault="00B63E3B" w:rsidP="00753520">
      <w:pPr>
        <w:pStyle w:val="a3"/>
        <w:spacing w:before="100"/>
        <w:ind w:firstLine="369"/>
        <w:jc w:val="center"/>
        <w:rPr>
          <w:rtl/>
        </w:rPr>
      </w:pPr>
      <w:r w:rsidRPr="00D716AC">
        <w:rPr>
          <w:rFonts w:hint="cs"/>
          <w:rtl/>
        </w:rPr>
        <w:t>ا</w:t>
      </w:r>
      <w:r w:rsidRPr="00D716AC">
        <w:rPr>
          <w:rFonts w:hint="cs"/>
          <w:b/>
          <w:bCs/>
          <w:rtl/>
        </w:rPr>
        <w:t>لحديث الأول</w:t>
      </w:r>
    </w:p>
    <w:p w:rsidR="00B63E3B" w:rsidRPr="00D716AC" w:rsidRDefault="00B63E3B" w:rsidP="00753520">
      <w:pPr>
        <w:pStyle w:val="a3"/>
        <w:spacing w:before="100"/>
        <w:ind w:firstLine="369"/>
        <w:rPr>
          <w:rtl/>
        </w:rPr>
      </w:pPr>
      <w:r w:rsidRPr="00D716AC">
        <w:rPr>
          <w:rFonts w:hint="cs"/>
          <w:rtl/>
        </w:rPr>
        <w:t>عن</w:t>
      </w:r>
      <w:r w:rsidR="005C4E51" w:rsidRPr="00D716AC">
        <w:rPr>
          <w:rFonts w:hint="cs"/>
          <w:rtl/>
        </w:rPr>
        <w:t xml:space="preserve"> </w:t>
      </w:r>
      <w:r w:rsidRPr="00D716AC">
        <w:rPr>
          <w:rFonts w:hint="cs"/>
          <w:rtl/>
        </w:rPr>
        <w:t>أبي جمرة نصر بن عمران الضبعي قال</w:t>
      </w:r>
      <w:r w:rsidR="00BA6BA6" w:rsidRPr="00D716AC">
        <w:rPr>
          <w:rFonts w:hint="cs"/>
          <w:rtl/>
        </w:rPr>
        <w:t xml:space="preserve">: </w:t>
      </w:r>
      <w:r w:rsidR="00F57F2F" w:rsidRPr="00D716AC">
        <w:rPr>
          <w:rtl/>
        </w:rPr>
        <w:t>"</w:t>
      </w:r>
      <w:r w:rsidRPr="00D716AC">
        <w:rPr>
          <w:rFonts w:hint="cs"/>
          <w:rtl/>
        </w:rPr>
        <w:t>سألت ابن عباس عن المتعة ف</w:t>
      </w:r>
      <w:r w:rsidR="00990E58" w:rsidRPr="00D716AC">
        <w:rPr>
          <w:rFonts w:hint="cs"/>
          <w:rtl/>
        </w:rPr>
        <w:t>أ</w:t>
      </w:r>
      <w:r w:rsidRPr="00D716AC">
        <w:rPr>
          <w:rFonts w:hint="cs"/>
          <w:rtl/>
        </w:rPr>
        <w:t>مرني بها</w:t>
      </w:r>
      <w:r w:rsidR="00BA6BA6" w:rsidRPr="00D716AC">
        <w:rPr>
          <w:rFonts w:hint="cs"/>
          <w:rtl/>
        </w:rPr>
        <w:t xml:space="preserve">، </w:t>
      </w:r>
      <w:r w:rsidRPr="00D716AC">
        <w:rPr>
          <w:rFonts w:hint="cs"/>
          <w:rtl/>
        </w:rPr>
        <w:t>وسألته عن الهدي فقال</w:t>
      </w:r>
      <w:r w:rsidR="00F57F2F" w:rsidRPr="00D716AC">
        <w:rPr>
          <w:rFonts w:hint="cs"/>
          <w:rtl/>
        </w:rPr>
        <w:t>:</w:t>
      </w:r>
      <w:r w:rsidRPr="00D716AC">
        <w:rPr>
          <w:rFonts w:hint="cs"/>
          <w:rtl/>
        </w:rPr>
        <w:t xml:space="preserve"> فيه جزور أو بقرة أو شاة أو شرك في دم</w:t>
      </w:r>
      <w:r w:rsidR="00071090" w:rsidRPr="00D716AC">
        <w:rPr>
          <w:rFonts w:hint="eastAsia"/>
          <w:rtl/>
        </w:rPr>
        <w:t>،</w:t>
      </w:r>
      <w:r w:rsidR="00071090"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وكأن أناس</w:t>
      </w:r>
      <w:r w:rsidR="00071090" w:rsidRPr="00D716AC">
        <w:rPr>
          <w:rFonts w:hint="cs"/>
          <w:rtl/>
        </w:rPr>
        <w:t>ً</w:t>
      </w:r>
      <w:r w:rsidRPr="00D716AC">
        <w:rPr>
          <w:rFonts w:hint="cs"/>
          <w:rtl/>
        </w:rPr>
        <w:t>ا كرهوها</w:t>
      </w:r>
      <w:r w:rsidR="00BA6BA6" w:rsidRPr="00D716AC">
        <w:rPr>
          <w:rFonts w:hint="cs"/>
          <w:rtl/>
        </w:rPr>
        <w:t xml:space="preserve">، </w:t>
      </w:r>
      <w:r w:rsidRPr="00D716AC">
        <w:rPr>
          <w:rFonts w:hint="cs"/>
          <w:rtl/>
        </w:rPr>
        <w:t>فنمت فرأيت في المنام كأن إنسان</w:t>
      </w:r>
      <w:r w:rsidR="00B74CE4" w:rsidRPr="00D716AC">
        <w:rPr>
          <w:rFonts w:hint="cs"/>
          <w:rtl/>
        </w:rPr>
        <w:t>ً</w:t>
      </w:r>
      <w:r w:rsidRPr="00D716AC">
        <w:rPr>
          <w:rFonts w:hint="cs"/>
          <w:rtl/>
        </w:rPr>
        <w:t>ا ينادي</w:t>
      </w:r>
      <w:r w:rsidR="00F57F2F" w:rsidRPr="00D716AC">
        <w:rPr>
          <w:rFonts w:hint="cs"/>
          <w:rtl/>
        </w:rPr>
        <w:t>:</w:t>
      </w:r>
      <w:r w:rsidRPr="00D716AC">
        <w:rPr>
          <w:rFonts w:hint="cs"/>
          <w:rtl/>
        </w:rPr>
        <w:t xml:space="preserve"> حج مبرور ومتعة متقبلة</w:t>
      </w:r>
      <w:r w:rsidR="00BA6BA6" w:rsidRPr="00D716AC">
        <w:rPr>
          <w:rFonts w:hint="cs"/>
          <w:rtl/>
        </w:rPr>
        <w:t xml:space="preserve">، </w:t>
      </w:r>
      <w:r w:rsidRPr="00D716AC">
        <w:rPr>
          <w:rFonts w:hint="cs"/>
          <w:rtl/>
        </w:rPr>
        <w:t>فأتيت ابن</w:t>
      </w:r>
      <w:r w:rsidR="003C65B0" w:rsidRPr="00D716AC">
        <w:rPr>
          <w:rFonts w:hint="cs"/>
          <w:rtl/>
        </w:rPr>
        <w:t xml:space="preserve"> </w:t>
      </w:r>
      <w:r w:rsidRPr="00D716AC">
        <w:rPr>
          <w:rFonts w:hint="cs"/>
          <w:rtl/>
        </w:rPr>
        <w:t>عباس فحد</w:t>
      </w:r>
      <w:r w:rsidR="00F57F2F" w:rsidRPr="00D716AC">
        <w:rPr>
          <w:rFonts w:hint="eastAsia"/>
          <w:rtl/>
        </w:rPr>
        <w:t>َّ</w:t>
      </w:r>
      <w:r w:rsidRPr="00D716AC">
        <w:rPr>
          <w:rFonts w:hint="cs"/>
          <w:rtl/>
        </w:rPr>
        <w:t>ثته فقال</w:t>
      </w:r>
      <w:r w:rsidR="00BA6BA6" w:rsidRPr="00D716AC">
        <w:rPr>
          <w:rFonts w:hint="cs"/>
          <w:rtl/>
        </w:rPr>
        <w:t xml:space="preserve">: </w:t>
      </w:r>
      <w:r w:rsidRPr="00D716AC">
        <w:rPr>
          <w:rFonts w:hint="cs"/>
          <w:rtl/>
        </w:rPr>
        <w:t>الله أكبر</w:t>
      </w:r>
      <w:r w:rsidR="00F57F2F" w:rsidRPr="00D716AC">
        <w:rPr>
          <w:rFonts w:hint="eastAsia"/>
          <w:rtl/>
        </w:rPr>
        <w:t>،</w:t>
      </w:r>
      <w:r w:rsidRPr="00D716AC">
        <w:rPr>
          <w:rFonts w:hint="cs"/>
          <w:rtl/>
        </w:rPr>
        <w:t xml:space="preserve"> سن</w:t>
      </w:r>
      <w:r w:rsidR="00F57F2F" w:rsidRPr="00D716AC">
        <w:rPr>
          <w:rFonts w:hint="eastAsia"/>
          <w:rtl/>
        </w:rPr>
        <w:t>َّ</w:t>
      </w:r>
      <w:r w:rsidRPr="00D716AC">
        <w:rPr>
          <w:rFonts w:hint="cs"/>
          <w:rtl/>
        </w:rPr>
        <w:t>ة أبي القاسم</w:t>
      </w:r>
      <w:r w:rsidR="00BA6BA6" w:rsidRPr="00D716AC">
        <w:rPr>
          <w:rFonts w:hint="cs"/>
          <w:rtl/>
        </w:rPr>
        <w:t xml:space="preserve"> - صلَّى الله عليه وسلَّم</w:t>
      </w:r>
      <w:r w:rsidR="00B74CE4" w:rsidRPr="00D716AC">
        <w:rPr>
          <w:rtl/>
        </w:rPr>
        <w:t>"</w:t>
      </w:r>
      <w:r w:rsidR="00BA6BA6" w:rsidRPr="00D716AC">
        <w:rPr>
          <w:rFonts w:hint="cs"/>
          <w:rtl/>
        </w:rPr>
        <w:t>.</w:t>
      </w:r>
    </w:p>
    <w:p w:rsidR="003C65B0" w:rsidRPr="00D716AC" w:rsidRDefault="003C65B0" w:rsidP="00753520">
      <w:pPr>
        <w:pStyle w:val="a3"/>
        <w:spacing w:before="100"/>
        <w:ind w:firstLine="369"/>
        <w:rPr>
          <w:rtl/>
        </w:rPr>
      </w:pPr>
      <w:r w:rsidRPr="00D716AC">
        <w:rPr>
          <w:rFonts w:hint="cs"/>
          <w:rtl/>
        </w:rPr>
        <w:t>ال</w:t>
      </w:r>
      <w:r w:rsidR="000A701F" w:rsidRPr="00D716AC">
        <w:rPr>
          <w:rFonts w:hint="cs"/>
          <w:rtl/>
        </w:rPr>
        <w:t>ت</w:t>
      </w:r>
      <w:r w:rsidRPr="00D716AC">
        <w:rPr>
          <w:rFonts w:hint="cs"/>
          <w:rtl/>
        </w:rPr>
        <w:t>مت</w:t>
      </w:r>
      <w:r w:rsidR="000A701F" w:rsidRPr="00D716AC">
        <w:rPr>
          <w:rFonts w:hint="eastAsia"/>
          <w:rtl/>
        </w:rPr>
        <w:t>ُّ</w:t>
      </w:r>
      <w:r w:rsidRPr="00D716AC">
        <w:rPr>
          <w:rFonts w:hint="cs"/>
          <w:rtl/>
        </w:rPr>
        <w:t>ع</w:t>
      </w:r>
      <w:r w:rsidR="00BA6BA6" w:rsidRPr="00D716AC">
        <w:rPr>
          <w:rFonts w:hint="cs"/>
          <w:rtl/>
        </w:rPr>
        <w:t xml:space="preserve">: </w:t>
      </w:r>
      <w:r w:rsidRPr="00D716AC">
        <w:rPr>
          <w:rFonts w:hint="cs"/>
          <w:rtl/>
        </w:rPr>
        <w:t>هو الاعتمار في أشهر الحج</w:t>
      </w:r>
      <w:r w:rsidR="00BA6BA6" w:rsidRPr="00D716AC">
        <w:rPr>
          <w:rFonts w:hint="cs"/>
          <w:rtl/>
        </w:rPr>
        <w:t xml:space="preserve">، </w:t>
      </w:r>
      <w:r w:rsidRPr="00D716AC">
        <w:rPr>
          <w:rFonts w:hint="cs"/>
          <w:rtl/>
        </w:rPr>
        <w:t>ثم التحل</w:t>
      </w:r>
      <w:r w:rsidR="00964322" w:rsidRPr="00D716AC">
        <w:rPr>
          <w:rFonts w:hint="eastAsia"/>
          <w:rtl/>
        </w:rPr>
        <w:t>ُّ</w:t>
      </w:r>
      <w:r w:rsidRPr="00D716AC">
        <w:rPr>
          <w:rFonts w:hint="cs"/>
          <w:rtl/>
        </w:rPr>
        <w:t>ل من تلك العمرة</w:t>
      </w:r>
      <w:r w:rsidR="00BA6BA6" w:rsidRPr="00D716AC">
        <w:rPr>
          <w:rFonts w:hint="cs"/>
          <w:rtl/>
        </w:rPr>
        <w:t xml:space="preserve">، </w:t>
      </w:r>
      <w:r w:rsidRPr="00D716AC">
        <w:rPr>
          <w:rFonts w:hint="cs"/>
          <w:rtl/>
        </w:rPr>
        <w:t>والإهلال بالحج في تلك السنة</w:t>
      </w:r>
      <w:r w:rsidR="00843E62" w:rsidRPr="00D716AC">
        <w:rPr>
          <w:rFonts w:hint="eastAsia"/>
          <w:rtl/>
        </w:rPr>
        <w:t>؛</w:t>
      </w:r>
      <w:r w:rsidR="00843E62"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964322" w:rsidRPr="00D716AC">
        <w:rPr>
          <w:rFonts w:hint="cs"/>
          <w:rtl/>
        </w:rPr>
        <w:t>فَمَنْ</w:t>
      </w:r>
      <w:r w:rsidR="00964322" w:rsidRPr="00D716AC">
        <w:rPr>
          <w:rtl/>
        </w:rPr>
        <w:t xml:space="preserve"> </w:t>
      </w:r>
      <w:r w:rsidR="00964322" w:rsidRPr="00D716AC">
        <w:rPr>
          <w:rFonts w:hint="cs"/>
          <w:rtl/>
        </w:rPr>
        <w:t>تَمَتَّعَ</w:t>
      </w:r>
      <w:r w:rsidR="00964322" w:rsidRPr="00D716AC">
        <w:rPr>
          <w:rtl/>
        </w:rPr>
        <w:t xml:space="preserve"> </w:t>
      </w:r>
      <w:r w:rsidR="00964322" w:rsidRPr="00D716AC">
        <w:rPr>
          <w:rFonts w:hint="cs"/>
          <w:rtl/>
        </w:rPr>
        <w:t>بِالْعُمْرَةِ</w:t>
      </w:r>
      <w:r w:rsidR="00964322" w:rsidRPr="00D716AC">
        <w:rPr>
          <w:rtl/>
        </w:rPr>
        <w:t xml:space="preserve"> </w:t>
      </w:r>
      <w:r w:rsidR="00964322" w:rsidRPr="00D716AC">
        <w:rPr>
          <w:rFonts w:hint="cs"/>
          <w:rtl/>
        </w:rPr>
        <w:t>إِلَى</w:t>
      </w:r>
      <w:r w:rsidR="00964322" w:rsidRPr="00D716AC">
        <w:rPr>
          <w:rtl/>
        </w:rPr>
        <w:t xml:space="preserve"> </w:t>
      </w:r>
      <w:r w:rsidR="00964322" w:rsidRPr="00D716AC">
        <w:rPr>
          <w:rFonts w:hint="cs"/>
          <w:rtl/>
        </w:rPr>
        <w:t>الْحَجِّ</w:t>
      </w:r>
      <w:r w:rsidR="00964322" w:rsidRPr="00D716AC">
        <w:rPr>
          <w:rtl/>
        </w:rPr>
        <w:t xml:space="preserve"> </w:t>
      </w:r>
      <w:r w:rsidR="00964322" w:rsidRPr="00D716AC">
        <w:rPr>
          <w:rFonts w:hint="cs"/>
          <w:rtl/>
        </w:rPr>
        <w:t>فَمَا</w:t>
      </w:r>
      <w:r w:rsidR="00964322" w:rsidRPr="00D716AC">
        <w:rPr>
          <w:rtl/>
        </w:rPr>
        <w:t xml:space="preserve"> </w:t>
      </w:r>
      <w:r w:rsidR="00964322" w:rsidRPr="00D716AC">
        <w:rPr>
          <w:rFonts w:hint="cs"/>
          <w:rtl/>
        </w:rPr>
        <w:t>اسْتَيْسَرَ</w:t>
      </w:r>
      <w:r w:rsidR="00964322" w:rsidRPr="00D716AC">
        <w:rPr>
          <w:rtl/>
        </w:rPr>
        <w:t xml:space="preserve"> </w:t>
      </w:r>
      <w:r w:rsidR="00964322" w:rsidRPr="00D716AC">
        <w:rPr>
          <w:rFonts w:hint="cs"/>
          <w:rtl/>
        </w:rPr>
        <w:t>مِنَ</w:t>
      </w:r>
      <w:r w:rsidR="00964322" w:rsidRPr="00D716AC">
        <w:rPr>
          <w:rtl/>
        </w:rPr>
        <w:t xml:space="preserve"> </w:t>
      </w:r>
      <w:r w:rsidR="00964322" w:rsidRPr="00D716AC">
        <w:rPr>
          <w:rFonts w:hint="cs"/>
          <w:rtl/>
        </w:rPr>
        <w:t>الْهَدْيِ</w:t>
      </w:r>
      <w:r w:rsidR="00964322" w:rsidRPr="00D716AC">
        <w:rPr>
          <w:rtl/>
        </w:rPr>
        <w:t xml:space="preserve"> </w:t>
      </w:r>
      <w:r w:rsidR="00964322" w:rsidRPr="00D716AC">
        <w:rPr>
          <w:rFonts w:hint="cs"/>
          <w:rtl/>
        </w:rPr>
        <w:t>فَمَنْ</w:t>
      </w:r>
      <w:r w:rsidR="00964322" w:rsidRPr="00D716AC">
        <w:rPr>
          <w:rtl/>
        </w:rPr>
        <w:t xml:space="preserve"> </w:t>
      </w:r>
      <w:r w:rsidR="00964322" w:rsidRPr="00D716AC">
        <w:rPr>
          <w:rFonts w:hint="cs"/>
          <w:rtl/>
        </w:rPr>
        <w:t>لَمْ</w:t>
      </w:r>
      <w:r w:rsidR="00964322" w:rsidRPr="00D716AC">
        <w:rPr>
          <w:rtl/>
        </w:rPr>
        <w:t xml:space="preserve"> </w:t>
      </w:r>
      <w:r w:rsidR="00964322" w:rsidRPr="00D716AC">
        <w:rPr>
          <w:rFonts w:hint="cs"/>
          <w:rtl/>
        </w:rPr>
        <w:t>يَجِدْ</w:t>
      </w:r>
      <w:r w:rsidR="00964322" w:rsidRPr="00D716AC">
        <w:rPr>
          <w:rtl/>
        </w:rPr>
        <w:t xml:space="preserve"> </w:t>
      </w:r>
      <w:r w:rsidR="00964322" w:rsidRPr="00D716AC">
        <w:rPr>
          <w:rFonts w:hint="cs"/>
          <w:rtl/>
        </w:rPr>
        <w:t>فَصِيَامُ</w:t>
      </w:r>
      <w:r w:rsidR="00964322" w:rsidRPr="00D716AC">
        <w:rPr>
          <w:rtl/>
        </w:rPr>
        <w:t xml:space="preserve"> </w:t>
      </w:r>
      <w:r w:rsidR="006C1F21" w:rsidRPr="00D716AC">
        <w:rPr>
          <w:rFonts w:hint="cs"/>
          <w:rtl/>
        </w:rPr>
        <w:t>ثَل</w:t>
      </w:r>
      <w:r w:rsidR="00964322" w:rsidRPr="00D716AC">
        <w:rPr>
          <w:rFonts w:hint="cs"/>
          <w:rtl/>
        </w:rPr>
        <w:t>ا</w:t>
      </w:r>
      <w:r w:rsidR="006C1F21" w:rsidRPr="00D716AC">
        <w:rPr>
          <w:rFonts w:hint="cs"/>
          <w:rtl/>
        </w:rPr>
        <w:t>َ</w:t>
      </w:r>
      <w:r w:rsidR="00964322" w:rsidRPr="00D716AC">
        <w:rPr>
          <w:rFonts w:hint="cs"/>
          <w:rtl/>
        </w:rPr>
        <w:t>ثَةِ</w:t>
      </w:r>
      <w:r w:rsidR="00964322" w:rsidRPr="00D716AC">
        <w:rPr>
          <w:rtl/>
        </w:rPr>
        <w:t xml:space="preserve"> </w:t>
      </w:r>
      <w:r w:rsidR="00964322" w:rsidRPr="00D716AC">
        <w:rPr>
          <w:rFonts w:hint="cs"/>
          <w:rtl/>
        </w:rPr>
        <w:t>أَيَّامٍ</w:t>
      </w:r>
      <w:r w:rsidR="00964322" w:rsidRPr="00D716AC">
        <w:rPr>
          <w:rtl/>
        </w:rPr>
        <w:t xml:space="preserve"> </w:t>
      </w:r>
      <w:r w:rsidR="00964322" w:rsidRPr="00D716AC">
        <w:rPr>
          <w:rFonts w:hint="cs"/>
          <w:rtl/>
        </w:rPr>
        <w:t>فِي</w:t>
      </w:r>
      <w:r w:rsidR="00964322" w:rsidRPr="00D716AC">
        <w:rPr>
          <w:rtl/>
        </w:rPr>
        <w:t xml:space="preserve"> </w:t>
      </w:r>
      <w:r w:rsidR="00964322" w:rsidRPr="00D716AC">
        <w:rPr>
          <w:rFonts w:hint="cs"/>
          <w:rtl/>
        </w:rPr>
        <w:t>الْحَجِّ</w:t>
      </w:r>
      <w:r w:rsidR="00964322" w:rsidRPr="00D716AC">
        <w:rPr>
          <w:rtl/>
        </w:rPr>
        <w:t xml:space="preserve"> </w:t>
      </w:r>
      <w:r w:rsidR="00964322" w:rsidRPr="00D716AC">
        <w:rPr>
          <w:rFonts w:hint="cs"/>
          <w:rtl/>
        </w:rPr>
        <w:t>وَسَبْعَةٍ</w:t>
      </w:r>
      <w:r w:rsidR="00964322" w:rsidRPr="00D716AC">
        <w:rPr>
          <w:rtl/>
        </w:rPr>
        <w:t xml:space="preserve"> </w:t>
      </w:r>
      <w:r w:rsidR="00964322" w:rsidRPr="00D716AC">
        <w:rPr>
          <w:rFonts w:hint="cs"/>
          <w:rtl/>
        </w:rPr>
        <w:t>إِذَا</w:t>
      </w:r>
      <w:r w:rsidR="00964322" w:rsidRPr="00D716AC">
        <w:rPr>
          <w:rtl/>
        </w:rPr>
        <w:t xml:space="preserve"> </w:t>
      </w:r>
      <w:r w:rsidR="00964322" w:rsidRPr="00D716AC">
        <w:rPr>
          <w:rFonts w:hint="cs"/>
          <w:rtl/>
        </w:rPr>
        <w:t>رَجَعْتُمْ</w:t>
      </w:r>
      <w:r w:rsidR="00964322" w:rsidRPr="00D716AC">
        <w:rPr>
          <w:rtl/>
        </w:rPr>
        <w:t xml:space="preserve"> </w:t>
      </w:r>
      <w:r w:rsidR="00964322" w:rsidRPr="00D716AC">
        <w:rPr>
          <w:rFonts w:hint="cs"/>
          <w:rtl/>
        </w:rPr>
        <w:t>تِلْكَ</w:t>
      </w:r>
      <w:r w:rsidR="00964322" w:rsidRPr="00D716AC">
        <w:rPr>
          <w:rtl/>
        </w:rPr>
        <w:t xml:space="preserve"> </w:t>
      </w:r>
      <w:r w:rsidR="00964322" w:rsidRPr="00D716AC">
        <w:rPr>
          <w:rFonts w:hint="cs"/>
          <w:rtl/>
        </w:rPr>
        <w:t>عَشَرَةٌ</w:t>
      </w:r>
      <w:r w:rsidR="00964322" w:rsidRPr="00D716AC">
        <w:rPr>
          <w:rtl/>
        </w:rPr>
        <w:t xml:space="preserve"> </w:t>
      </w:r>
      <w:r w:rsidR="00964322" w:rsidRPr="00D716AC">
        <w:rPr>
          <w:rFonts w:hint="cs"/>
          <w:rtl/>
        </w:rPr>
        <w:t>كَامِلَةٌ</w:t>
      </w:r>
      <w:r w:rsidR="00964322" w:rsidRPr="00D716AC">
        <w:rPr>
          <w:rtl/>
        </w:rPr>
        <w:t xml:space="preserve"> </w:t>
      </w:r>
      <w:r w:rsidR="00964322" w:rsidRPr="00D716AC">
        <w:rPr>
          <w:rFonts w:hint="cs"/>
          <w:rtl/>
        </w:rPr>
        <w:t>ذَلِكَ</w:t>
      </w:r>
      <w:r w:rsidR="00964322" w:rsidRPr="00D716AC">
        <w:rPr>
          <w:rtl/>
        </w:rPr>
        <w:t xml:space="preserve"> </w:t>
      </w:r>
      <w:r w:rsidR="00964322" w:rsidRPr="00D716AC">
        <w:rPr>
          <w:rFonts w:hint="cs"/>
          <w:rtl/>
        </w:rPr>
        <w:t>لِمَنْ</w:t>
      </w:r>
      <w:r w:rsidR="00964322" w:rsidRPr="00D716AC">
        <w:rPr>
          <w:rtl/>
        </w:rPr>
        <w:t xml:space="preserve"> </w:t>
      </w:r>
      <w:r w:rsidR="00964322" w:rsidRPr="00D716AC">
        <w:rPr>
          <w:rFonts w:hint="cs"/>
          <w:rtl/>
        </w:rPr>
        <w:t>لَمْ</w:t>
      </w:r>
      <w:r w:rsidR="00964322" w:rsidRPr="00D716AC">
        <w:rPr>
          <w:rtl/>
        </w:rPr>
        <w:t xml:space="preserve"> </w:t>
      </w:r>
      <w:r w:rsidR="00964322" w:rsidRPr="00D716AC">
        <w:rPr>
          <w:rFonts w:hint="cs"/>
          <w:rtl/>
        </w:rPr>
        <w:t>يَكُنْ</w:t>
      </w:r>
      <w:r w:rsidR="00964322" w:rsidRPr="00D716AC">
        <w:rPr>
          <w:rtl/>
        </w:rPr>
        <w:t xml:space="preserve"> </w:t>
      </w:r>
      <w:r w:rsidR="00964322" w:rsidRPr="00D716AC">
        <w:rPr>
          <w:rFonts w:hint="cs"/>
          <w:rtl/>
        </w:rPr>
        <w:t>أَهْلُهُ</w:t>
      </w:r>
      <w:r w:rsidR="00964322" w:rsidRPr="00D716AC">
        <w:rPr>
          <w:rtl/>
        </w:rPr>
        <w:t xml:space="preserve"> </w:t>
      </w:r>
      <w:r w:rsidR="00964322" w:rsidRPr="00D716AC">
        <w:rPr>
          <w:rFonts w:hint="cs"/>
          <w:rtl/>
        </w:rPr>
        <w:t>حَاضِرِي</w:t>
      </w:r>
      <w:r w:rsidR="00964322" w:rsidRPr="00D716AC">
        <w:rPr>
          <w:rtl/>
        </w:rPr>
        <w:t xml:space="preserve"> </w:t>
      </w:r>
      <w:r w:rsidR="00964322" w:rsidRPr="00D716AC">
        <w:rPr>
          <w:rFonts w:hint="cs"/>
          <w:rtl/>
        </w:rPr>
        <w:t>الْمَسْجِدِ</w:t>
      </w:r>
      <w:r w:rsidR="00964322" w:rsidRPr="00D716AC">
        <w:rPr>
          <w:rtl/>
        </w:rPr>
        <w:t xml:space="preserve"> </w:t>
      </w:r>
      <w:r w:rsidR="00964322" w:rsidRPr="00D716AC">
        <w:rPr>
          <w:rFonts w:hint="cs"/>
          <w:rtl/>
        </w:rPr>
        <w:t>الْحَرَامِ</w:t>
      </w:r>
      <w:r w:rsidR="00D13248">
        <w:rPr>
          <w:rFonts w:hint="cs"/>
          <w:rtl/>
        </w:rPr>
        <w:t>﴾</w:t>
      </w:r>
      <w:r w:rsidR="00964322" w:rsidRPr="00D716AC">
        <w:rPr>
          <w:rtl/>
        </w:rPr>
        <w:t xml:space="preserve"> [</w:t>
      </w:r>
      <w:r w:rsidR="00964322" w:rsidRPr="00D716AC">
        <w:rPr>
          <w:rFonts w:hint="cs"/>
          <w:rtl/>
        </w:rPr>
        <w:t>البقرة</w:t>
      </w:r>
      <w:r w:rsidR="00964322" w:rsidRPr="00D716AC">
        <w:rPr>
          <w:rtl/>
        </w:rPr>
        <w:t>: 196]</w:t>
      </w:r>
      <w:r w:rsidR="00BA6BA6" w:rsidRPr="00D716AC">
        <w:rPr>
          <w:rFonts w:hint="cs"/>
          <w:rtl/>
        </w:rPr>
        <w:t xml:space="preserve">، </w:t>
      </w:r>
      <w:r w:rsidRPr="00D716AC">
        <w:rPr>
          <w:rFonts w:hint="cs"/>
          <w:rtl/>
        </w:rPr>
        <w:t>قال ابن عبدالبر</w:t>
      </w:r>
      <w:r w:rsidR="00BA6BA6" w:rsidRPr="00D716AC">
        <w:rPr>
          <w:rFonts w:hint="cs"/>
          <w:rtl/>
        </w:rPr>
        <w:t xml:space="preserve">: </w:t>
      </w:r>
      <w:r w:rsidRPr="00D716AC">
        <w:rPr>
          <w:rFonts w:hint="cs"/>
          <w:rtl/>
        </w:rPr>
        <w:t>لا خلاف بين العلماء أن التمت</w:t>
      </w:r>
      <w:r w:rsidR="006C1F21" w:rsidRPr="00D716AC">
        <w:rPr>
          <w:rFonts w:hint="eastAsia"/>
          <w:rtl/>
        </w:rPr>
        <w:t>ُّ</w:t>
      </w:r>
      <w:r w:rsidRPr="00D716AC">
        <w:rPr>
          <w:rFonts w:hint="cs"/>
          <w:rtl/>
        </w:rPr>
        <w:t>ع المراد ب</w:t>
      </w:r>
      <w:r w:rsidR="00095B7B" w:rsidRPr="00D716AC">
        <w:rPr>
          <w:rFonts w:hint="cs"/>
          <w:rtl/>
        </w:rPr>
        <w:t>قوله - تعالى -:</w:t>
      </w:r>
      <w:r w:rsidR="00BA6BA6" w:rsidRPr="00D716AC">
        <w:rPr>
          <w:rFonts w:hint="cs"/>
          <w:rtl/>
        </w:rPr>
        <w:t xml:space="preserve"> </w:t>
      </w:r>
      <w:r w:rsidR="00D13248">
        <w:rPr>
          <w:rFonts w:hint="cs"/>
          <w:rtl/>
        </w:rPr>
        <w:t>﴿</w:t>
      </w:r>
      <w:r w:rsidR="006C1F21" w:rsidRPr="00D716AC">
        <w:rPr>
          <w:rFonts w:hint="cs"/>
          <w:rtl/>
        </w:rPr>
        <w:t>فَمَنْ</w:t>
      </w:r>
      <w:r w:rsidR="006C1F21" w:rsidRPr="00D716AC">
        <w:rPr>
          <w:rtl/>
        </w:rPr>
        <w:t xml:space="preserve"> </w:t>
      </w:r>
      <w:r w:rsidR="006C1F21" w:rsidRPr="00D716AC">
        <w:rPr>
          <w:rFonts w:hint="cs"/>
          <w:rtl/>
        </w:rPr>
        <w:t>تَمَتَّعَ</w:t>
      </w:r>
      <w:r w:rsidR="006C1F21" w:rsidRPr="00D716AC">
        <w:rPr>
          <w:rtl/>
        </w:rPr>
        <w:t xml:space="preserve"> </w:t>
      </w:r>
      <w:r w:rsidR="006C1F21" w:rsidRPr="00D716AC">
        <w:rPr>
          <w:rFonts w:hint="cs"/>
          <w:rtl/>
        </w:rPr>
        <w:t>بِالْعُمْرَةِ</w:t>
      </w:r>
      <w:r w:rsidR="006C1F21" w:rsidRPr="00D716AC">
        <w:rPr>
          <w:rtl/>
        </w:rPr>
        <w:t xml:space="preserve"> </w:t>
      </w:r>
      <w:r w:rsidR="006C1F21" w:rsidRPr="00D716AC">
        <w:rPr>
          <w:rFonts w:hint="cs"/>
          <w:rtl/>
        </w:rPr>
        <w:t>إِلَى</w:t>
      </w:r>
      <w:r w:rsidR="006C1F21" w:rsidRPr="00D716AC">
        <w:rPr>
          <w:rtl/>
        </w:rPr>
        <w:t xml:space="preserve"> </w:t>
      </w:r>
      <w:r w:rsidR="006C1F21" w:rsidRPr="00D716AC">
        <w:rPr>
          <w:rFonts w:hint="cs"/>
          <w:rtl/>
        </w:rPr>
        <w:t>الْحَجِّ</w:t>
      </w:r>
      <w:r w:rsidR="00D13248">
        <w:rPr>
          <w:rFonts w:hint="cs"/>
          <w:rtl/>
        </w:rPr>
        <w:t>﴾</w:t>
      </w:r>
      <w:r w:rsidR="006C1F21" w:rsidRPr="00D716AC">
        <w:rPr>
          <w:rtl/>
        </w:rPr>
        <w:t xml:space="preserve"> [</w:t>
      </w:r>
      <w:r w:rsidR="006C1F21" w:rsidRPr="00D716AC">
        <w:rPr>
          <w:rFonts w:hint="cs"/>
          <w:rtl/>
        </w:rPr>
        <w:t>البقرة</w:t>
      </w:r>
      <w:r w:rsidR="006C1F21" w:rsidRPr="00D716AC">
        <w:rPr>
          <w:rtl/>
        </w:rPr>
        <w:t>: 196]</w:t>
      </w:r>
      <w:r w:rsidR="006C1F21" w:rsidRPr="00D716AC">
        <w:rPr>
          <w:rFonts w:hint="eastAsia"/>
          <w:rtl/>
        </w:rPr>
        <w:t>،</w:t>
      </w:r>
      <w:r w:rsidRPr="00D716AC">
        <w:rPr>
          <w:rFonts w:hint="cs"/>
          <w:rtl/>
        </w:rPr>
        <w:t xml:space="preserve"> أنه الاعتمار في أشهر الحج قبل الحج</w:t>
      </w:r>
      <w:r w:rsidR="00B8136F" w:rsidRPr="00D716AC">
        <w:rPr>
          <w:rFonts w:hint="eastAsia"/>
          <w:rtl/>
        </w:rPr>
        <w:t>،</w:t>
      </w:r>
      <w:r w:rsidR="00B8136F"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ومن التمتع الق</w:t>
      </w:r>
      <w:r w:rsidR="00D67F53" w:rsidRPr="00D716AC">
        <w:rPr>
          <w:rFonts w:hint="cs"/>
          <w:rtl/>
        </w:rPr>
        <w:t>ِ</w:t>
      </w:r>
      <w:r w:rsidRPr="00D716AC">
        <w:rPr>
          <w:rFonts w:hint="cs"/>
          <w:rtl/>
        </w:rPr>
        <w:t>ر</w:t>
      </w:r>
      <w:r w:rsidR="00D67F53" w:rsidRPr="00D716AC">
        <w:rPr>
          <w:rFonts w:hint="cs"/>
          <w:rtl/>
        </w:rPr>
        <w:t>َ</w:t>
      </w:r>
      <w:r w:rsidRPr="00D716AC">
        <w:rPr>
          <w:rFonts w:hint="cs"/>
          <w:rtl/>
        </w:rPr>
        <w:t>ان</w:t>
      </w:r>
      <w:r w:rsidR="00D67F53" w:rsidRPr="00D716AC">
        <w:rPr>
          <w:rFonts w:hint="eastAsia"/>
          <w:rtl/>
        </w:rPr>
        <w:t>؛</w:t>
      </w:r>
      <w:r w:rsidRPr="00D716AC">
        <w:rPr>
          <w:rFonts w:hint="cs"/>
          <w:rtl/>
        </w:rPr>
        <w:t xml:space="preserve"> لأنه تمتع بسقوط سفر للنسك الآخر من بلده</w:t>
      </w:r>
      <w:r w:rsidR="00BA6BA6" w:rsidRPr="00D716AC">
        <w:rPr>
          <w:rFonts w:hint="cs"/>
          <w:rtl/>
        </w:rPr>
        <w:t xml:space="preserve">، </w:t>
      </w:r>
      <w:r w:rsidRPr="00D716AC">
        <w:rPr>
          <w:rFonts w:hint="cs"/>
          <w:rtl/>
        </w:rPr>
        <w:t>ومن التمت</w:t>
      </w:r>
      <w:r w:rsidR="00D34C20" w:rsidRPr="00D716AC">
        <w:rPr>
          <w:rFonts w:hint="eastAsia"/>
          <w:rtl/>
        </w:rPr>
        <w:t>ُّ</w:t>
      </w:r>
      <w:r w:rsidRPr="00D716AC">
        <w:rPr>
          <w:rFonts w:hint="cs"/>
          <w:rtl/>
        </w:rPr>
        <w:t>ع أيض</w:t>
      </w:r>
      <w:r w:rsidR="00D34C20" w:rsidRPr="00D716AC">
        <w:rPr>
          <w:rFonts w:hint="cs"/>
          <w:rtl/>
        </w:rPr>
        <w:t>ً</w:t>
      </w:r>
      <w:r w:rsidRPr="00D716AC">
        <w:rPr>
          <w:rFonts w:hint="cs"/>
          <w:rtl/>
        </w:rPr>
        <w:t>ا فسخ الحج إلى العمرة</w:t>
      </w:r>
      <w:r w:rsidR="00B92E0E" w:rsidRPr="00D716AC">
        <w:rPr>
          <w:rFonts w:hint="eastAsia"/>
          <w:rtl/>
        </w:rPr>
        <w:t>،</w:t>
      </w:r>
      <w:r w:rsidRPr="00D716AC">
        <w:rPr>
          <w:rFonts w:hint="cs"/>
          <w:rtl/>
        </w:rPr>
        <w:t xml:space="preserve"> انتهى</w:t>
      </w:r>
      <w:r w:rsidR="00BA6BA6" w:rsidRPr="00D716AC">
        <w:rPr>
          <w:rFonts w:hint="cs"/>
          <w:rtl/>
        </w:rPr>
        <w:t>.</w:t>
      </w:r>
    </w:p>
    <w:p w:rsidR="00620A0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D34C20" w:rsidRPr="00D716AC">
        <w:rPr>
          <w:rtl/>
        </w:rPr>
        <w:t>"</w:t>
      </w:r>
      <w:r w:rsidR="003C65B0" w:rsidRPr="00D716AC">
        <w:rPr>
          <w:rFonts w:hint="cs"/>
          <w:rtl/>
        </w:rPr>
        <w:t>سألت ابن عباس عن المتعة فأمرني بها</w:t>
      </w:r>
      <w:r w:rsidR="00D34C20" w:rsidRPr="00D716AC">
        <w:rPr>
          <w:rtl/>
        </w:rPr>
        <w:t>"</w:t>
      </w:r>
      <w:r w:rsidR="00D34C20" w:rsidRPr="00D716AC">
        <w:rPr>
          <w:rFonts w:hint="eastAsia"/>
          <w:rtl/>
        </w:rPr>
        <w:t>،</w:t>
      </w:r>
      <w:r w:rsidR="003C65B0" w:rsidRPr="00D716AC">
        <w:rPr>
          <w:rFonts w:hint="cs"/>
          <w:rtl/>
        </w:rPr>
        <w:t xml:space="preserve"> وفي رواية</w:t>
      </w:r>
      <w:r w:rsidR="00BA6BA6" w:rsidRPr="00D716AC">
        <w:rPr>
          <w:rFonts w:hint="cs"/>
          <w:rtl/>
        </w:rPr>
        <w:t xml:space="preserve">: </w:t>
      </w:r>
      <w:r w:rsidR="00D34C20" w:rsidRPr="00D716AC">
        <w:rPr>
          <w:rtl/>
        </w:rPr>
        <w:t>"</w:t>
      </w:r>
      <w:r w:rsidR="003C65B0" w:rsidRPr="00D716AC">
        <w:rPr>
          <w:rFonts w:hint="cs"/>
          <w:rtl/>
        </w:rPr>
        <w:t>تمت</w:t>
      </w:r>
      <w:r w:rsidR="00956416" w:rsidRPr="00D716AC">
        <w:rPr>
          <w:rFonts w:hint="eastAsia"/>
          <w:rtl/>
        </w:rPr>
        <w:t>َّ</w:t>
      </w:r>
      <w:r w:rsidR="003C65B0" w:rsidRPr="00D716AC">
        <w:rPr>
          <w:rFonts w:hint="cs"/>
          <w:rtl/>
        </w:rPr>
        <w:t>عت فنهاني ناس</w:t>
      </w:r>
      <w:r w:rsidR="00D34C20" w:rsidRPr="00D716AC">
        <w:rPr>
          <w:rFonts w:hint="cs"/>
          <w:rtl/>
        </w:rPr>
        <w:t>ٌ</w:t>
      </w:r>
      <w:r w:rsidR="00BA6BA6" w:rsidRPr="00D716AC">
        <w:rPr>
          <w:rFonts w:hint="cs"/>
          <w:rtl/>
        </w:rPr>
        <w:t xml:space="preserve">، </w:t>
      </w:r>
      <w:r w:rsidR="003C65B0" w:rsidRPr="00D716AC">
        <w:rPr>
          <w:rFonts w:hint="cs"/>
          <w:rtl/>
        </w:rPr>
        <w:t>فسألت ابن عباس</w:t>
      </w:r>
      <w:r w:rsidR="00BA6BA6" w:rsidRPr="00D716AC">
        <w:rPr>
          <w:rFonts w:hint="cs"/>
          <w:rtl/>
        </w:rPr>
        <w:t xml:space="preserve"> - رضي الله عنهما - </w:t>
      </w:r>
      <w:r w:rsidR="003C65B0" w:rsidRPr="00D716AC">
        <w:rPr>
          <w:rFonts w:hint="cs"/>
          <w:rtl/>
        </w:rPr>
        <w:t>فأمرني بها</w:t>
      </w:r>
      <w:r w:rsidR="00D34C20" w:rsidRPr="00D716AC">
        <w:rPr>
          <w:rtl/>
        </w:rPr>
        <w:t>"،</w:t>
      </w:r>
      <w:r w:rsidR="003C65B0" w:rsidRPr="00D716AC">
        <w:rPr>
          <w:rFonts w:hint="cs"/>
          <w:rtl/>
        </w:rPr>
        <w:t xml:space="preserve"> قال الحافظ</w:t>
      </w:r>
      <w:r w:rsidR="00BA6BA6" w:rsidRPr="00D716AC">
        <w:rPr>
          <w:rFonts w:hint="cs"/>
          <w:rtl/>
        </w:rPr>
        <w:t xml:space="preserve">: </w:t>
      </w:r>
      <w:r w:rsidR="003C65B0" w:rsidRPr="00D716AC">
        <w:rPr>
          <w:rFonts w:hint="cs"/>
          <w:rtl/>
        </w:rPr>
        <w:t>وكان ذلك في زمن ابن الزبير</w:t>
      </w:r>
      <w:r w:rsidR="00BA6BA6" w:rsidRPr="00D716AC">
        <w:rPr>
          <w:rFonts w:hint="cs"/>
          <w:rtl/>
        </w:rPr>
        <w:t xml:space="preserve">، </w:t>
      </w:r>
      <w:r w:rsidR="003C65B0" w:rsidRPr="00D716AC">
        <w:rPr>
          <w:rFonts w:hint="cs"/>
          <w:rtl/>
        </w:rPr>
        <w:t>وكان ينهى عن المتعة</w:t>
      </w:r>
      <w:r w:rsidR="00BA6BA6" w:rsidRPr="00D716AC">
        <w:rPr>
          <w:rFonts w:hint="cs"/>
          <w:rtl/>
        </w:rPr>
        <w:t>.</w:t>
      </w:r>
    </w:p>
    <w:p w:rsidR="0070676F"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0676F" w:rsidRPr="00D716AC">
        <w:rPr>
          <w:rtl/>
        </w:rPr>
        <w:t>"</w:t>
      </w:r>
      <w:r w:rsidR="003C65B0" w:rsidRPr="00D716AC">
        <w:rPr>
          <w:rFonts w:hint="cs"/>
          <w:rtl/>
        </w:rPr>
        <w:t>وسألته عن الهدي</w:t>
      </w:r>
      <w:r w:rsidR="0070676F" w:rsidRPr="00D716AC">
        <w:rPr>
          <w:rtl/>
        </w:rPr>
        <w:t>"؛</w:t>
      </w:r>
      <w:r w:rsidR="003C65B0" w:rsidRPr="00D716AC">
        <w:rPr>
          <w:rFonts w:hint="cs"/>
          <w:rtl/>
        </w:rPr>
        <w:t xml:space="preserve"> أي</w:t>
      </w:r>
      <w:r w:rsidR="0070676F" w:rsidRPr="00D716AC">
        <w:rPr>
          <w:rFonts w:hint="cs"/>
          <w:rtl/>
        </w:rPr>
        <w:t>:</w:t>
      </w:r>
      <w:r w:rsidR="003C65B0" w:rsidRPr="00D716AC">
        <w:rPr>
          <w:rFonts w:hint="cs"/>
          <w:rtl/>
        </w:rPr>
        <w:t xml:space="preserve"> المذكور في </w:t>
      </w:r>
      <w:r w:rsidR="00095B7B" w:rsidRPr="00D716AC">
        <w:rPr>
          <w:rFonts w:hint="cs"/>
          <w:rtl/>
        </w:rPr>
        <w:t>قوله - تعالى -:</w:t>
      </w:r>
      <w:r w:rsidR="00BA6BA6" w:rsidRPr="00D716AC">
        <w:rPr>
          <w:rFonts w:hint="cs"/>
          <w:rtl/>
        </w:rPr>
        <w:t xml:space="preserve"> </w:t>
      </w:r>
      <w:r w:rsidR="00D13248">
        <w:rPr>
          <w:rFonts w:hint="cs"/>
          <w:rtl/>
        </w:rPr>
        <w:t>﴿</w:t>
      </w:r>
      <w:r w:rsidR="0070676F" w:rsidRPr="00D716AC">
        <w:rPr>
          <w:rFonts w:hint="cs"/>
          <w:rtl/>
        </w:rPr>
        <w:t>فَمَا</w:t>
      </w:r>
      <w:r w:rsidR="0070676F" w:rsidRPr="00D716AC">
        <w:rPr>
          <w:rtl/>
        </w:rPr>
        <w:t xml:space="preserve"> </w:t>
      </w:r>
      <w:r w:rsidR="0070676F" w:rsidRPr="00D716AC">
        <w:rPr>
          <w:rFonts w:hint="cs"/>
          <w:rtl/>
        </w:rPr>
        <w:t>اسْتَيْسَرَ</w:t>
      </w:r>
      <w:r w:rsidR="0070676F" w:rsidRPr="00D716AC">
        <w:rPr>
          <w:rtl/>
        </w:rPr>
        <w:t xml:space="preserve"> </w:t>
      </w:r>
      <w:r w:rsidR="0070676F" w:rsidRPr="00D716AC">
        <w:rPr>
          <w:rFonts w:hint="cs"/>
          <w:rtl/>
        </w:rPr>
        <w:t>مِنَ</w:t>
      </w:r>
      <w:r w:rsidR="0070676F" w:rsidRPr="00D716AC">
        <w:rPr>
          <w:rtl/>
        </w:rPr>
        <w:t xml:space="preserve"> </w:t>
      </w:r>
      <w:r w:rsidR="0070676F" w:rsidRPr="00D716AC">
        <w:rPr>
          <w:rFonts w:hint="cs"/>
          <w:rtl/>
        </w:rPr>
        <w:t>الْهَدْيِ</w:t>
      </w:r>
      <w:r w:rsidR="00D13248">
        <w:rPr>
          <w:rFonts w:hint="cs"/>
          <w:rtl/>
        </w:rPr>
        <w:t>﴾</w:t>
      </w:r>
      <w:r w:rsidR="0070676F" w:rsidRPr="00D716AC">
        <w:rPr>
          <w:rtl/>
        </w:rPr>
        <w:t xml:space="preserve"> [</w:t>
      </w:r>
      <w:r w:rsidR="0070676F" w:rsidRPr="00D716AC">
        <w:rPr>
          <w:rFonts w:hint="cs"/>
          <w:rtl/>
        </w:rPr>
        <w:t>البقرة</w:t>
      </w:r>
      <w:r w:rsidR="0070676F" w:rsidRPr="00D716AC">
        <w:rPr>
          <w:rtl/>
        </w:rPr>
        <w:t>: 196]</w:t>
      </w:r>
      <w:r w:rsidR="00BA6BA6" w:rsidRPr="00D716AC">
        <w:rPr>
          <w:rFonts w:hint="cs"/>
          <w:rtl/>
        </w:rPr>
        <w:t>.</w:t>
      </w:r>
    </w:p>
    <w:p w:rsidR="00D05654"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70676F" w:rsidRPr="00D716AC">
        <w:rPr>
          <w:rtl/>
        </w:rPr>
        <w:t>"</w:t>
      </w:r>
      <w:r w:rsidR="002460AB" w:rsidRPr="00D716AC">
        <w:rPr>
          <w:rFonts w:hint="cs"/>
          <w:rtl/>
        </w:rPr>
        <w:t>فيه جزور</w:t>
      </w:r>
      <w:r w:rsidR="0070676F" w:rsidRPr="00D716AC">
        <w:rPr>
          <w:rtl/>
        </w:rPr>
        <w:t>"؛</w:t>
      </w:r>
      <w:r w:rsidR="002460AB" w:rsidRPr="00D716AC">
        <w:rPr>
          <w:rFonts w:hint="cs"/>
          <w:rtl/>
        </w:rPr>
        <w:t xml:space="preserve"> أي</w:t>
      </w:r>
      <w:r w:rsidR="0070676F" w:rsidRPr="00D716AC">
        <w:rPr>
          <w:rFonts w:hint="cs"/>
          <w:rtl/>
        </w:rPr>
        <w:t>:</w:t>
      </w:r>
      <w:r w:rsidR="002460AB" w:rsidRPr="00D716AC">
        <w:rPr>
          <w:rFonts w:hint="cs"/>
          <w:rtl/>
        </w:rPr>
        <w:t xml:space="preserve"> في المتعة</w:t>
      </w:r>
      <w:r w:rsidR="0070676F" w:rsidRPr="00D716AC">
        <w:rPr>
          <w:rFonts w:hint="eastAsia"/>
          <w:rtl/>
        </w:rPr>
        <w:t>؛</w:t>
      </w:r>
      <w:r w:rsidR="00BA6BA6" w:rsidRPr="00D716AC">
        <w:rPr>
          <w:rFonts w:hint="cs"/>
          <w:rtl/>
        </w:rPr>
        <w:t xml:space="preserve"> </w:t>
      </w:r>
      <w:r w:rsidR="002460AB" w:rsidRPr="00D716AC">
        <w:rPr>
          <w:rFonts w:hint="cs"/>
          <w:rtl/>
        </w:rPr>
        <w:t>يعني</w:t>
      </w:r>
      <w:r w:rsidR="0070676F" w:rsidRPr="00D716AC">
        <w:rPr>
          <w:rFonts w:hint="cs"/>
          <w:rtl/>
        </w:rPr>
        <w:t>:</w:t>
      </w:r>
      <w:r w:rsidR="002460AB" w:rsidRPr="00D716AC">
        <w:rPr>
          <w:rFonts w:hint="cs"/>
          <w:rtl/>
        </w:rPr>
        <w:t xml:space="preserve"> يجب على م</w:t>
      </w:r>
      <w:r w:rsidR="00D05654" w:rsidRPr="00D716AC">
        <w:rPr>
          <w:rFonts w:hint="cs"/>
          <w:rtl/>
        </w:rPr>
        <w:t>َ</w:t>
      </w:r>
      <w:r w:rsidR="002460AB" w:rsidRPr="00D716AC">
        <w:rPr>
          <w:rFonts w:hint="cs"/>
          <w:rtl/>
        </w:rPr>
        <w:t>ن تمت</w:t>
      </w:r>
      <w:r w:rsidR="00D05654" w:rsidRPr="00D716AC">
        <w:rPr>
          <w:rFonts w:hint="eastAsia"/>
          <w:rtl/>
        </w:rPr>
        <w:t>َّ</w:t>
      </w:r>
      <w:r w:rsidR="002460AB" w:rsidRPr="00D716AC">
        <w:rPr>
          <w:rFonts w:hint="cs"/>
          <w:rtl/>
        </w:rPr>
        <w:t>ع دم</w:t>
      </w:r>
      <w:r w:rsidR="00D05654" w:rsidRPr="00D716AC">
        <w:rPr>
          <w:rFonts w:hint="cs"/>
          <w:rtl/>
        </w:rPr>
        <w:t>ٌ</w:t>
      </w:r>
      <w:r w:rsidR="00BA6BA6" w:rsidRPr="00D716AC">
        <w:rPr>
          <w:rFonts w:hint="cs"/>
          <w:rtl/>
        </w:rPr>
        <w:t xml:space="preserve">، </w:t>
      </w:r>
      <w:r w:rsidR="002460AB" w:rsidRPr="00D716AC">
        <w:rPr>
          <w:rFonts w:hint="cs"/>
          <w:rtl/>
        </w:rPr>
        <w:t>والجزور البعير ذكر</w:t>
      </w:r>
      <w:r w:rsidR="00D05654" w:rsidRPr="00D716AC">
        <w:rPr>
          <w:rFonts w:hint="cs"/>
          <w:rtl/>
        </w:rPr>
        <w:t>ً</w:t>
      </w:r>
      <w:r w:rsidR="002460AB" w:rsidRPr="00D716AC">
        <w:rPr>
          <w:rFonts w:hint="cs"/>
          <w:rtl/>
        </w:rPr>
        <w:t>ا كان أو أنثى</w:t>
      </w:r>
      <w:r w:rsidR="00D05654" w:rsidRPr="00D716AC">
        <w:rPr>
          <w:rFonts w:hint="cs"/>
          <w:rtl/>
        </w:rPr>
        <w:t>.</w:t>
      </w:r>
    </w:p>
    <w:p w:rsidR="00623A4F"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D05654" w:rsidRPr="00D716AC">
        <w:rPr>
          <w:rtl/>
        </w:rPr>
        <w:t>"</w:t>
      </w:r>
      <w:r w:rsidR="002460AB" w:rsidRPr="00D716AC">
        <w:rPr>
          <w:rFonts w:hint="cs"/>
          <w:rtl/>
        </w:rPr>
        <w:t>أو شرك في دم</w:t>
      </w:r>
      <w:r w:rsidR="00D05654" w:rsidRPr="00D716AC">
        <w:rPr>
          <w:rtl/>
        </w:rPr>
        <w:t>"؛</w:t>
      </w:r>
      <w:r w:rsidR="002460AB" w:rsidRPr="00D716AC">
        <w:rPr>
          <w:rFonts w:hint="cs"/>
          <w:rtl/>
        </w:rPr>
        <w:t xml:space="preserve"> أي</w:t>
      </w:r>
      <w:r w:rsidR="00E71D22" w:rsidRPr="00D716AC">
        <w:rPr>
          <w:rFonts w:hint="cs"/>
          <w:rtl/>
        </w:rPr>
        <w:t>:</w:t>
      </w:r>
      <w:r w:rsidR="002460AB" w:rsidRPr="00D716AC">
        <w:rPr>
          <w:rFonts w:hint="cs"/>
          <w:rtl/>
        </w:rPr>
        <w:t xml:space="preserve"> مشاركة في الجزور والبقرة</w:t>
      </w:r>
      <w:r w:rsidR="00BA6BA6" w:rsidRPr="00D716AC">
        <w:rPr>
          <w:rFonts w:hint="cs"/>
          <w:rtl/>
        </w:rPr>
        <w:t>.</w:t>
      </w:r>
    </w:p>
    <w:p w:rsidR="00197F40" w:rsidRPr="00D716AC" w:rsidRDefault="002460AB" w:rsidP="00753520">
      <w:pPr>
        <w:pStyle w:val="a3"/>
        <w:spacing w:before="100"/>
        <w:ind w:firstLine="369"/>
        <w:rPr>
          <w:rtl/>
        </w:rPr>
      </w:pPr>
      <w:r w:rsidRPr="00D716AC">
        <w:rPr>
          <w:rFonts w:hint="cs"/>
          <w:rtl/>
        </w:rPr>
        <w:lastRenderedPageBreak/>
        <w:t>قال الحافظ</w:t>
      </w:r>
      <w:r w:rsidR="00BA6BA6" w:rsidRPr="00D716AC">
        <w:rPr>
          <w:rFonts w:hint="cs"/>
          <w:rtl/>
        </w:rPr>
        <w:t xml:space="preserve">: </w:t>
      </w:r>
      <w:r w:rsidRPr="00D716AC">
        <w:rPr>
          <w:rFonts w:hint="cs"/>
          <w:rtl/>
        </w:rPr>
        <w:t>وهذا موافق لما رواه مسلم عن جابر قال</w:t>
      </w:r>
      <w:r w:rsidR="00BA6BA6" w:rsidRPr="00D716AC">
        <w:rPr>
          <w:rFonts w:hint="cs"/>
          <w:rtl/>
        </w:rPr>
        <w:t xml:space="preserve">: </w:t>
      </w:r>
      <w:r w:rsidR="00E71D22" w:rsidRPr="00D716AC">
        <w:rPr>
          <w:rtl/>
        </w:rPr>
        <w:t>"</w:t>
      </w:r>
      <w:r w:rsidRPr="00D716AC">
        <w:rPr>
          <w:rFonts w:hint="cs"/>
          <w:rtl/>
        </w:rPr>
        <w:t>خرجنا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w:t>
      </w:r>
      <w:r w:rsidR="00E71D22" w:rsidRPr="00D716AC">
        <w:rPr>
          <w:rFonts w:hint="cs"/>
          <w:rtl/>
        </w:rPr>
        <w:t>ُ</w:t>
      </w:r>
      <w:r w:rsidRPr="00D716AC">
        <w:rPr>
          <w:rFonts w:hint="cs"/>
          <w:rtl/>
        </w:rPr>
        <w:t>ه</w:t>
      </w:r>
      <w:r w:rsidR="00E71D22" w:rsidRPr="00D716AC">
        <w:rPr>
          <w:rFonts w:hint="cs"/>
          <w:rtl/>
        </w:rPr>
        <w:t>ِ</w:t>
      </w:r>
      <w:r w:rsidRPr="00D716AC">
        <w:rPr>
          <w:rFonts w:hint="cs"/>
          <w:rtl/>
        </w:rPr>
        <w:t>ل</w:t>
      </w:r>
      <w:r w:rsidR="00E71D22" w:rsidRPr="00D716AC">
        <w:rPr>
          <w:rFonts w:hint="eastAsia"/>
          <w:rtl/>
        </w:rPr>
        <w:t>ِّ</w:t>
      </w:r>
      <w:r w:rsidRPr="00D716AC">
        <w:rPr>
          <w:rFonts w:hint="cs"/>
          <w:rtl/>
        </w:rPr>
        <w:t>ين بالحج</w:t>
      </w:r>
      <w:r w:rsidR="00BA6BA6" w:rsidRPr="00D716AC">
        <w:rPr>
          <w:rFonts w:hint="cs"/>
          <w:rtl/>
        </w:rPr>
        <w:t xml:space="preserve">، </w:t>
      </w:r>
      <w:r w:rsidRPr="00D716AC">
        <w:rPr>
          <w:rFonts w:hint="cs"/>
          <w:rtl/>
        </w:rPr>
        <w:t>فأمرنا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نشترك في الإبل والبقر كل سبعة من</w:t>
      </w:r>
      <w:r w:rsidR="006732D9" w:rsidRPr="00D716AC">
        <w:rPr>
          <w:rFonts w:hint="eastAsia"/>
          <w:rtl/>
        </w:rPr>
        <w:t>َّ</w:t>
      </w:r>
      <w:r w:rsidRPr="00D716AC">
        <w:rPr>
          <w:rFonts w:hint="cs"/>
          <w:rtl/>
        </w:rPr>
        <w:t>ا في بدنة</w:t>
      </w:r>
      <w:r w:rsidR="00F2717D" w:rsidRPr="00D716AC">
        <w:rPr>
          <w:rtl/>
        </w:rPr>
        <w:t>"،</w:t>
      </w:r>
      <w:r w:rsidRPr="00D716AC">
        <w:rPr>
          <w:rFonts w:hint="cs"/>
          <w:rtl/>
        </w:rPr>
        <w:t xml:space="preserve"> وبهذا قال الشافعي والجمهور سواء كان الهدي تطوع</w:t>
      </w:r>
      <w:r w:rsidR="00F2717D" w:rsidRPr="00D716AC">
        <w:rPr>
          <w:rFonts w:hint="cs"/>
          <w:rtl/>
        </w:rPr>
        <w:t>ً</w:t>
      </w:r>
      <w:r w:rsidRPr="00D716AC">
        <w:rPr>
          <w:rFonts w:hint="cs"/>
          <w:rtl/>
        </w:rPr>
        <w:t>ا</w:t>
      </w:r>
      <w:r w:rsidR="00264477" w:rsidRPr="00D716AC">
        <w:rPr>
          <w:rFonts w:hint="cs"/>
          <w:rtl/>
        </w:rPr>
        <w:t xml:space="preserve"> أو واجب</w:t>
      </w:r>
      <w:r w:rsidR="00197F40" w:rsidRPr="00D716AC">
        <w:rPr>
          <w:rFonts w:hint="cs"/>
          <w:rtl/>
        </w:rPr>
        <w:t>ً</w:t>
      </w:r>
      <w:r w:rsidR="00264477" w:rsidRPr="00D716AC">
        <w:rPr>
          <w:rFonts w:hint="cs"/>
          <w:rtl/>
        </w:rPr>
        <w:t>ا</w:t>
      </w:r>
      <w:r w:rsidR="00BA6BA6" w:rsidRPr="00D716AC">
        <w:rPr>
          <w:rFonts w:hint="cs"/>
          <w:rtl/>
        </w:rPr>
        <w:t xml:space="preserve">، </w:t>
      </w:r>
      <w:r w:rsidR="00264477" w:rsidRPr="00D716AC">
        <w:rPr>
          <w:rFonts w:hint="cs"/>
          <w:rtl/>
        </w:rPr>
        <w:t>وسواء كانوا كلهم متقر</w:t>
      </w:r>
      <w:r w:rsidR="00F2717D" w:rsidRPr="00D716AC">
        <w:rPr>
          <w:rFonts w:hint="eastAsia"/>
          <w:rtl/>
        </w:rPr>
        <w:t>ِّ</w:t>
      </w:r>
      <w:r w:rsidR="00264477" w:rsidRPr="00D716AC">
        <w:rPr>
          <w:rFonts w:hint="cs"/>
          <w:rtl/>
        </w:rPr>
        <w:t>بين بذلك</w:t>
      </w:r>
      <w:r w:rsidR="00BA6BA6" w:rsidRPr="00D716AC">
        <w:rPr>
          <w:rFonts w:hint="cs"/>
          <w:rtl/>
        </w:rPr>
        <w:t xml:space="preserve">، </w:t>
      </w:r>
      <w:r w:rsidR="00264477" w:rsidRPr="00D716AC">
        <w:rPr>
          <w:rFonts w:hint="cs"/>
          <w:rtl/>
        </w:rPr>
        <w:t>أو كان بعضهم يريد التقر</w:t>
      </w:r>
      <w:r w:rsidR="00197F40" w:rsidRPr="00D716AC">
        <w:rPr>
          <w:rFonts w:hint="eastAsia"/>
          <w:rtl/>
        </w:rPr>
        <w:t>ُّ</w:t>
      </w:r>
      <w:r w:rsidR="00264477" w:rsidRPr="00D716AC">
        <w:rPr>
          <w:rFonts w:hint="cs"/>
          <w:rtl/>
        </w:rPr>
        <w:t>ب وبعضهم يريد اللحم</w:t>
      </w:r>
      <w:r w:rsidR="00197F40" w:rsidRPr="00D716AC">
        <w:rPr>
          <w:rFonts w:hint="eastAsia"/>
          <w:rtl/>
        </w:rPr>
        <w:t>،</w:t>
      </w:r>
      <w:r w:rsidR="00197F40" w:rsidRPr="00D716AC">
        <w:rPr>
          <w:rFonts w:hint="cs"/>
          <w:rtl/>
        </w:rPr>
        <w:t xml:space="preserve"> </w:t>
      </w:r>
      <w:r w:rsidR="00264477" w:rsidRPr="00D716AC">
        <w:rPr>
          <w:rFonts w:hint="cs"/>
          <w:rtl/>
        </w:rPr>
        <w:t>وأجمعوا على أن الشاة لا يصح</w:t>
      </w:r>
      <w:r w:rsidR="00F2717D" w:rsidRPr="00D716AC">
        <w:rPr>
          <w:rFonts w:hint="eastAsia"/>
          <w:rtl/>
        </w:rPr>
        <w:t>ُّ</w:t>
      </w:r>
      <w:r w:rsidR="00264477" w:rsidRPr="00D716AC">
        <w:rPr>
          <w:rFonts w:hint="cs"/>
          <w:rtl/>
        </w:rPr>
        <w:t xml:space="preserve"> الاشتراك فيها</w:t>
      </w:r>
      <w:r w:rsidR="00BA6BA6" w:rsidRPr="00D716AC">
        <w:rPr>
          <w:rFonts w:hint="cs"/>
          <w:rtl/>
        </w:rPr>
        <w:t>.</w:t>
      </w:r>
    </w:p>
    <w:p w:rsidR="005C7916"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F2717D" w:rsidRPr="00D716AC">
        <w:rPr>
          <w:rtl/>
        </w:rPr>
        <w:t>"</w:t>
      </w:r>
      <w:r w:rsidR="00264477" w:rsidRPr="00D716AC">
        <w:rPr>
          <w:rFonts w:hint="cs"/>
          <w:rtl/>
        </w:rPr>
        <w:t>وكأن أناس</w:t>
      </w:r>
      <w:r w:rsidR="00F92E47" w:rsidRPr="00D716AC">
        <w:rPr>
          <w:rFonts w:hint="cs"/>
          <w:rtl/>
        </w:rPr>
        <w:t>ً</w:t>
      </w:r>
      <w:r w:rsidR="00264477" w:rsidRPr="00D716AC">
        <w:rPr>
          <w:rFonts w:hint="cs"/>
          <w:rtl/>
        </w:rPr>
        <w:t>ا كرهوها</w:t>
      </w:r>
      <w:r w:rsidR="00BA6BA6" w:rsidRPr="00D716AC">
        <w:rPr>
          <w:rFonts w:hint="cs"/>
          <w:rtl/>
        </w:rPr>
        <w:t xml:space="preserve">، </w:t>
      </w:r>
      <w:r w:rsidR="00264477" w:rsidRPr="00D716AC">
        <w:rPr>
          <w:rFonts w:hint="cs"/>
          <w:rtl/>
        </w:rPr>
        <w:t>فنمت فرأيت في المنام كأن إنسان</w:t>
      </w:r>
      <w:r w:rsidR="00F2717D" w:rsidRPr="00D716AC">
        <w:rPr>
          <w:rFonts w:hint="cs"/>
          <w:rtl/>
        </w:rPr>
        <w:t>ً</w:t>
      </w:r>
      <w:r w:rsidR="00264477" w:rsidRPr="00D716AC">
        <w:rPr>
          <w:rFonts w:hint="cs"/>
          <w:rtl/>
        </w:rPr>
        <w:t>ا ينادي</w:t>
      </w:r>
      <w:r w:rsidR="00BA6BA6" w:rsidRPr="00D716AC">
        <w:rPr>
          <w:rFonts w:hint="cs"/>
          <w:rtl/>
        </w:rPr>
        <w:t xml:space="preserve">: </w:t>
      </w:r>
      <w:r w:rsidR="00264477" w:rsidRPr="00D716AC">
        <w:rPr>
          <w:rFonts w:hint="cs"/>
          <w:rtl/>
        </w:rPr>
        <w:t>حج مبرور ومتعة متقبلة</w:t>
      </w:r>
      <w:r w:rsidR="00F92E47" w:rsidRPr="00D716AC">
        <w:rPr>
          <w:rtl/>
        </w:rPr>
        <w:t>"</w:t>
      </w:r>
      <w:r w:rsidR="004B5929" w:rsidRPr="00D716AC">
        <w:rPr>
          <w:rtl/>
        </w:rPr>
        <w:t>،</w:t>
      </w:r>
      <w:r w:rsidR="00264477" w:rsidRPr="00D716AC">
        <w:rPr>
          <w:rFonts w:hint="cs"/>
          <w:rtl/>
        </w:rPr>
        <w:t xml:space="preserve"> وفي رواية</w:t>
      </w:r>
      <w:r w:rsidR="00BA6BA6" w:rsidRPr="00D716AC">
        <w:rPr>
          <w:rFonts w:hint="cs"/>
          <w:rtl/>
        </w:rPr>
        <w:t xml:space="preserve">: </w:t>
      </w:r>
      <w:r w:rsidR="00F92E47" w:rsidRPr="00D716AC">
        <w:rPr>
          <w:rtl/>
        </w:rPr>
        <w:t>"</w:t>
      </w:r>
      <w:r w:rsidR="00264477" w:rsidRPr="00D716AC">
        <w:rPr>
          <w:rFonts w:hint="cs"/>
          <w:rtl/>
        </w:rPr>
        <w:t>كأن رج</w:t>
      </w:r>
      <w:r w:rsidR="00D712F2" w:rsidRPr="00D716AC">
        <w:rPr>
          <w:rFonts w:hint="cs"/>
          <w:rtl/>
        </w:rPr>
        <w:t>لا</w:t>
      </w:r>
      <w:r w:rsidR="00F92E47" w:rsidRPr="00D716AC">
        <w:rPr>
          <w:rFonts w:hint="cs"/>
          <w:rtl/>
        </w:rPr>
        <w:t>ً</w:t>
      </w:r>
      <w:r w:rsidR="00264477" w:rsidRPr="00D716AC">
        <w:rPr>
          <w:rFonts w:hint="cs"/>
          <w:rtl/>
        </w:rPr>
        <w:t xml:space="preserve"> يقول لي</w:t>
      </w:r>
      <w:r w:rsidR="00BA6BA6" w:rsidRPr="00D716AC">
        <w:rPr>
          <w:rFonts w:hint="cs"/>
          <w:rtl/>
        </w:rPr>
        <w:t xml:space="preserve">: </w:t>
      </w:r>
      <w:r w:rsidR="00264477" w:rsidRPr="00D716AC">
        <w:rPr>
          <w:rFonts w:hint="cs"/>
          <w:rtl/>
        </w:rPr>
        <w:t>حج مبرور وعمرة متقب</w:t>
      </w:r>
      <w:r w:rsidR="004B5929" w:rsidRPr="00D716AC">
        <w:rPr>
          <w:rFonts w:hint="eastAsia"/>
          <w:rtl/>
        </w:rPr>
        <w:t>َّ</w:t>
      </w:r>
      <w:r w:rsidR="00264477" w:rsidRPr="00D716AC">
        <w:rPr>
          <w:rFonts w:hint="cs"/>
          <w:rtl/>
        </w:rPr>
        <w:t>لة</w:t>
      </w:r>
      <w:r w:rsidR="00F92E47" w:rsidRPr="00D716AC">
        <w:rPr>
          <w:rtl/>
        </w:rPr>
        <w:t>"</w:t>
      </w:r>
      <w:r w:rsidR="004B5929" w:rsidRPr="00D716AC">
        <w:rPr>
          <w:rtl/>
        </w:rPr>
        <w:t>،</w:t>
      </w:r>
      <w:r w:rsidR="00264477" w:rsidRPr="00D716AC">
        <w:rPr>
          <w:rFonts w:hint="cs"/>
          <w:rtl/>
        </w:rPr>
        <w:t xml:space="preserve"> وفي رواية</w:t>
      </w:r>
      <w:r w:rsidR="00BA6BA6" w:rsidRPr="00D716AC">
        <w:rPr>
          <w:rFonts w:hint="cs"/>
          <w:rtl/>
        </w:rPr>
        <w:t xml:space="preserve">: </w:t>
      </w:r>
      <w:r w:rsidR="004B5929" w:rsidRPr="00D716AC">
        <w:rPr>
          <w:rtl/>
        </w:rPr>
        <w:t>"</w:t>
      </w:r>
      <w:r w:rsidR="005C7916" w:rsidRPr="00D716AC">
        <w:rPr>
          <w:rFonts w:hint="cs"/>
          <w:rtl/>
        </w:rPr>
        <w:t>ع</w:t>
      </w:r>
      <w:r w:rsidR="00264477" w:rsidRPr="00D716AC">
        <w:rPr>
          <w:rFonts w:hint="cs"/>
          <w:rtl/>
        </w:rPr>
        <w:t>مرة متقب</w:t>
      </w:r>
      <w:r w:rsidR="004B5929" w:rsidRPr="00D716AC">
        <w:rPr>
          <w:rFonts w:hint="eastAsia"/>
          <w:rtl/>
        </w:rPr>
        <w:t>َّ</w:t>
      </w:r>
      <w:r w:rsidR="00264477" w:rsidRPr="00D716AC">
        <w:rPr>
          <w:rFonts w:hint="cs"/>
          <w:rtl/>
        </w:rPr>
        <w:t>لة وحج مبرور</w:t>
      </w:r>
      <w:r w:rsidR="004B5929" w:rsidRPr="00D716AC">
        <w:rPr>
          <w:rtl/>
        </w:rPr>
        <w:t>"،</w:t>
      </w:r>
      <w:r w:rsidR="00264477" w:rsidRPr="00D716AC">
        <w:rPr>
          <w:rFonts w:hint="cs"/>
          <w:rtl/>
        </w:rPr>
        <w:t xml:space="preserve"> والحج المبرور هو الذي لا يخالطه شيء من الإثم</w:t>
      </w:r>
      <w:r w:rsidR="00BA6BA6" w:rsidRPr="00D716AC">
        <w:rPr>
          <w:rFonts w:hint="cs"/>
          <w:rtl/>
        </w:rPr>
        <w:t>.</w:t>
      </w:r>
    </w:p>
    <w:p w:rsidR="00F066DC" w:rsidRPr="00D716AC" w:rsidRDefault="00DA66B4" w:rsidP="00753520">
      <w:pPr>
        <w:pStyle w:val="a3"/>
        <w:spacing w:before="100"/>
        <w:ind w:firstLine="369"/>
        <w:rPr>
          <w:rtl/>
        </w:rPr>
      </w:pPr>
      <w:r w:rsidRPr="00D716AC">
        <w:rPr>
          <w:rFonts w:hint="cs"/>
          <w:rtl/>
        </w:rPr>
        <w:t>ولأحمد من حديث جابر</w:t>
      </w:r>
      <w:r w:rsidR="00BA6BA6" w:rsidRPr="00D716AC">
        <w:rPr>
          <w:rFonts w:hint="cs"/>
          <w:rtl/>
        </w:rPr>
        <w:t xml:space="preserve">: </w:t>
      </w:r>
      <w:r w:rsidRPr="00D716AC">
        <w:rPr>
          <w:rFonts w:hint="cs"/>
          <w:rtl/>
        </w:rPr>
        <w:t>قالوا</w:t>
      </w:r>
      <w:r w:rsidR="0087425A" w:rsidRPr="00D716AC">
        <w:rPr>
          <w:rFonts w:hint="cs"/>
          <w:rtl/>
        </w:rPr>
        <w:t>:</w:t>
      </w:r>
      <w:r w:rsidRPr="00D716AC">
        <w:rPr>
          <w:rFonts w:hint="cs"/>
          <w:rtl/>
        </w:rPr>
        <w:t xml:space="preserve"> يا رسول الله</w:t>
      </w:r>
      <w:r w:rsidR="0087425A" w:rsidRPr="00D716AC">
        <w:rPr>
          <w:rFonts w:hint="eastAsia"/>
          <w:rtl/>
        </w:rPr>
        <w:t>،</w:t>
      </w:r>
      <w:r w:rsidRPr="00D716AC">
        <w:rPr>
          <w:rFonts w:hint="cs"/>
          <w:rtl/>
        </w:rPr>
        <w:t xml:space="preserve"> ما بر الحج</w:t>
      </w:r>
      <w:r w:rsidR="00BA6BA6" w:rsidRPr="00D716AC">
        <w:rPr>
          <w:rFonts w:hint="cs"/>
          <w:rtl/>
        </w:rPr>
        <w:t xml:space="preserve">؟ </w:t>
      </w:r>
      <w:r w:rsidRPr="00D716AC">
        <w:rPr>
          <w:rFonts w:hint="cs"/>
          <w:rtl/>
        </w:rPr>
        <w:t>قال</w:t>
      </w:r>
      <w:r w:rsidR="00BA6BA6" w:rsidRPr="00D716AC">
        <w:rPr>
          <w:rFonts w:hint="cs"/>
          <w:rtl/>
        </w:rPr>
        <w:t xml:space="preserve">: </w:t>
      </w:r>
      <w:r w:rsidR="0087425A" w:rsidRPr="00D716AC">
        <w:rPr>
          <w:rtl/>
        </w:rPr>
        <w:t>((</w:t>
      </w:r>
      <w:r w:rsidRPr="00D716AC">
        <w:rPr>
          <w:rFonts w:hint="cs"/>
          <w:rtl/>
        </w:rPr>
        <w:t>إطعام الطعام وإفشاء السلام))</w:t>
      </w:r>
      <w:r w:rsidR="00BA6BA6" w:rsidRPr="00D716AC">
        <w:rPr>
          <w:rFonts w:hint="cs"/>
          <w:rtl/>
        </w:rPr>
        <w:t>.</w:t>
      </w:r>
    </w:p>
    <w:p w:rsidR="0080496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46D78" w:rsidRPr="00D716AC">
        <w:rPr>
          <w:rtl/>
        </w:rPr>
        <w:t>"</w:t>
      </w:r>
      <w:r w:rsidR="00DA66B4" w:rsidRPr="00D716AC">
        <w:rPr>
          <w:rFonts w:hint="cs"/>
          <w:rtl/>
        </w:rPr>
        <w:t>فأتيت ابن عباس فحد</w:t>
      </w:r>
      <w:r w:rsidR="0087425A" w:rsidRPr="00D716AC">
        <w:rPr>
          <w:rFonts w:hint="eastAsia"/>
          <w:rtl/>
        </w:rPr>
        <w:t>َّ</w:t>
      </w:r>
      <w:r w:rsidR="00DA66B4" w:rsidRPr="00D716AC">
        <w:rPr>
          <w:rFonts w:hint="cs"/>
          <w:rtl/>
        </w:rPr>
        <w:t>ثته فقال</w:t>
      </w:r>
      <w:r w:rsidR="00BA6BA6" w:rsidRPr="00D716AC">
        <w:rPr>
          <w:rFonts w:hint="cs"/>
          <w:rtl/>
        </w:rPr>
        <w:t xml:space="preserve">: </w:t>
      </w:r>
      <w:r w:rsidR="00DA66B4" w:rsidRPr="00D716AC">
        <w:rPr>
          <w:rFonts w:hint="cs"/>
          <w:rtl/>
        </w:rPr>
        <w:t>الله أكبر سنة أبي القاسم</w:t>
      </w:r>
      <w:r w:rsidR="00BA6BA6" w:rsidRPr="00D716AC">
        <w:rPr>
          <w:rFonts w:hint="cs"/>
          <w:rtl/>
        </w:rPr>
        <w:t xml:space="preserve"> - صلَّى الله عليه وسلَّم</w:t>
      </w:r>
      <w:r w:rsidR="00000464" w:rsidRPr="00D716AC">
        <w:rPr>
          <w:rtl/>
        </w:rPr>
        <w:t>"</w:t>
      </w:r>
      <w:r w:rsidR="00000464" w:rsidRPr="00D716AC">
        <w:rPr>
          <w:rFonts w:hint="eastAsia"/>
          <w:rtl/>
        </w:rPr>
        <w:t>،</w:t>
      </w:r>
      <w:r w:rsidR="00DA66B4" w:rsidRPr="00D716AC">
        <w:rPr>
          <w:rFonts w:hint="cs"/>
          <w:rtl/>
        </w:rPr>
        <w:t xml:space="preserve"> وفي رواية</w:t>
      </w:r>
      <w:r w:rsidR="00BA6BA6" w:rsidRPr="00D716AC">
        <w:rPr>
          <w:rFonts w:hint="cs"/>
          <w:rtl/>
        </w:rPr>
        <w:t xml:space="preserve">: </w:t>
      </w:r>
      <w:r w:rsidR="00000464" w:rsidRPr="00D716AC">
        <w:rPr>
          <w:rtl/>
        </w:rPr>
        <w:t>"</w:t>
      </w:r>
      <w:r w:rsidR="00DA66B4" w:rsidRPr="00D716AC">
        <w:rPr>
          <w:rFonts w:hint="cs"/>
          <w:rtl/>
        </w:rPr>
        <w:t>ثم قال لي</w:t>
      </w:r>
      <w:r w:rsidR="00BA6BA6" w:rsidRPr="00D716AC">
        <w:rPr>
          <w:rFonts w:hint="cs"/>
          <w:rtl/>
        </w:rPr>
        <w:t xml:space="preserve">: </w:t>
      </w:r>
      <w:r w:rsidR="00DA66B4" w:rsidRPr="00D716AC">
        <w:rPr>
          <w:rFonts w:hint="cs"/>
          <w:rtl/>
        </w:rPr>
        <w:t>أقم عندي فأجعل لك سهم</w:t>
      </w:r>
      <w:r w:rsidR="00804962" w:rsidRPr="00D716AC">
        <w:rPr>
          <w:rFonts w:hint="cs"/>
          <w:rtl/>
        </w:rPr>
        <w:t>ً</w:t>
      </w:r>
      <w:r w:rsidR="00DA66B4" w:rsidRPr="00D716AC">
        <w:rPr>
          <w:rFonts w:hint="cs"/>
          <w:rtl/>
        </w:rPr>
        <w:t>ا من مالي</w:t>
      </w:r>
      <w:r w:rsidR="00804962" w:rsidRPr="00D716AC">
        <w:rPr>
          <w:rFonts w:hint="eastAsia"/>
          <w:rtl/>
        </w:rPr>
        <w:t>،</w:t>
      </w:r>
      <w:r w:rsidR="00804962" w:rsidRPr="00D716AC">
        <w:rPr>
          <w:rFonts w:hint="cs"/>
          <w:rtl/>
        </w:rPr>
        <w:t xml:space="preserve"> </w:t>
      </w:r>
      <w:r w:rsidR="00DA66B4" w:rsidRPr="00D716AC">
        <w:rPr>
          <w:rFonts w:hint="cs"/>
          <w:rtl/>
        </w:rPr>
        <w:t>قال شعبة</w:t>
      </w:r>
      <w:r w:rsidR="00BA6BA6" w:rsidRPr="00D716AC">
        <w:rPr>
          <w:rFonts w:hint="cs"/>
          <w:rtl/>
        </w:rPr>
        <w:t xml:space="preserve">: </w:t>
      </w:r>
      <w:r w:rsidR="00DA66B4" w:rsidRPr="00D716AC">
        <w:rPr>
          <w:rFonts w:hint="cs"/>
          <w:rtl/>
        </w:rPr>
        <w:t>فقلت</w:t>
      </w:r>
      <w:r w:rsidR="00804962" w:rsidRPr="00D716AC">
        <w:rPr>
          <w:rFonts w:hint="cs"/>
          <w:rtl/>
        </w:rPr>
        <w:t>:</w:t>
      </w:r>
      <w:r w:rsidR="00DA66B4" w:rsidRPr="00D716AC">
        <w:rPr>
          <w:rFonts w:hint="cs"/>
          <w:rtl/>
        </w:rPr>
        <w:t xml:space="preserve"> ل</w:t>
      </w:r>
      <w:r w:rsidR="00804962" w:rsidRPr="00D716AC">
        <w:rPr>
          <w:rFonts w:hint="cs"/>
          <w:rtl/>
        </w:rPr>
        <w:t>ِ</w:t>
      </w:r>
      <w:r w:rsidR="00DA66B4" w:rsidRPr="00D716AC">
        <w:rPr>
          <w:rFonts w:hint="cs"/>
          <w:rtl/>
        </w:rPr>
        <w:t>م</w:t>
      </w:r>
      <w:r w:rsidR="00804962" w:rsidRPr="00D716AC">
        <w:rPr>
          <w:rFonts w:hint="cs"/>
          <w:rtl/>
        </w:rPr>
        <w:t>َ</w:t>
      </w:r>
      <w:r w:rsidR="00BA6BA6" w:rsidRPr="00D716AC">
        <w:rPr>
          <w:rFonts w:hint="cs"/>
          <w:rtl/>
        </w:rPr>
        <w:t xml:space="preserve">؟ </w:t>
      </w:r>
      <w:r w:rsidR="00DA66B4" w:rsidRPr="00D716AC">
        <w:rPr>
          <w:rFonts w:hint="cs"/>
          <w:rtl/>
        </w:rPr>
        <w:t>فقال</w:t>
      </w:r>
      <w:r w:rsidR="00804962" w:rsidRPr="00D716AC">
        <w:rPr>
          <w:rFonts w:hint="cs"/>
          <w:rtl/>
        </w:rPr>
        <w:t>:</w:t>
      </w:r>
      <w:r w:rsidR="00DA66B4" w:rsidRPr="00D716AC">
        <w:rPr>
          <w:rFonts w:hint="cs"/>
          <w:rtl/>
        </w:rPr>
        <w:t xml:space="preserve"> للرؤيا التي رأيت</w:t>
      </w:r>
      <w:r w:rsidR="00804962" w:rsidRPr="00D716AC">
        <w:rPr>
          <w:rtl/>
        </w:rPr>
        <w:t>"</w:t>
      </w:r>
      <w:r w:rsidR="00804962" w:rsidRPr="00D716AC">
        <w:rPr>
          <w:rFonts w:hint="cs"/>
          <w:rtl/>
        </w:rPr>
        <w:t>.</w:t>
      </w:r>
    </w:p>
    <w:p w:rsidR="003C65B0" w:rsidRPr="00D716AC" w:rsidRDefault="00DA66B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ويؤخذ منه إكرام من أخبر المرء بما يسر</w:t>
      </w:r>
      <w:r w:rsidR="00804962" w:rsidRPr="00D716AC">
        <w:rPr>
          <w:rFonts w:hint="eastAsia"/>
          <w:rtl/>
        </w:rPr>
        <w:t>ُّ</w:t>
      </w:r>
      <w:r w:rsidRPr="00D716AC">
        <w:rPr>
          <w:rFonts w:hint="cs"/>
          <w:rtl/>
        </w:rPr>
        <w:t>ه</w:t>
      </w:r>
      <w:r w:rsidR="00BA6BA6" w:rsidRPr="00D716AC">
        <w:rPr>
          <w:rFonts w:hint="cs"/>
          <w:rtl/>
        </w:rPr>
        <w:t xml:space="preserve">، </w:t>
      </w:r>
      <w:r w:rsidRPr="00D716AC">
        <w:rPr>
          <w:rFonts w:hint="cs"/>
          <w:rtl/>
        </w:rPr>
        <w:t>وفرح العالم بموافقته الحق</w:t>
      </w:r>
      <w:r w:rsidR="00BA6BA6" w:rsidRPr="00D716AC">
        <w:rPr>
          <w:rFonts w:hint="cs"/>
          <w:rtl/>
        </w:rPr>
        <w:t xml:space="preserve">، </w:t>
      </w:r>
      <w:r w:rsidRPr="00D716AC">
        <w:rPr>
          <w:rFonts w:hint="cs"/>
          <w:rtl/>
        </w:rPr>
        <w:t>والاستئناس بالرؤيا لموافقته الدليل الشرعي</w:t>
      </w:r>
      <w:r w:rsidR="00BA6BA6" w:rsidRPr="00D716AC">
        <w:rPr>
          <w:rFonts w:hint="cs"/>
          <w:rtl/>
        </w:rPr>
        <w:t xml:space="preserve">، </w:t>
      </w:r>
      <w:r w:rsidRPr="00D716AC">
        <w:rPr>
          <w:rFonts w:hint="cs"/>
          <w:rtl/>
        </w:rPr>
        <w:t>وعرض الرؤيا على العالم</w:t>
      </w:r>
      <w:r w:rsidR="00BA6BA6" w:rsidRPr="00D716AC">
        <w:rPr>
          <w:rFonts w:hint="cs"/>
          <w:rtl/>
        </w:rPr>
        <w:t xml:space="preserve">، </w:t>
      </w:r>
      <w:r w:rsidRPr="00D716AC">
        <w:rPr>
          <w:rFonts w:hint="cs"/>
          <w:rtl/>
        </w:rPr>
        <w:t>والتكبير عند المسر</w:t>
      </w:r>
      <w:r w:rsidR="001D394F" w:rsidRPr="00D716AC">
        <w:rPr>
          <w:rFonts w:hint="eastAsia"/>
          <w:rtl/>
        </w:rPr>
        <w:t>َّ</w:t>
      </w:r>
      <w:r w:rsidRPr="00D716AC">
        <w:rPr>
          <w:rFonts w:hint="cs"/>
          <w:rtl/>
        </w:rPr>
        <w:t>ة</w:t>
      </w:r>
      <w:r w:rsidR="00BA6BA6" w:rsidRPr="00D716AC">
        <w:rPr>
          <w:rFonts w:hint="cs"/>
          <w:rtl/>
        </w:rPr>
        <w:t xml:space="preserve">، </w:t>
      </w:r>
      <w:r w:rsidRPr="00D716AC">
        <w:rPr>
          <w:rFonts w:hint="cs"/>
          <w:rtl/>
        </w:rPr>
        <w:t>والعمل بالأدلة الظاهرة</w:t>
      </w:r>
      <w:r w:rsidR="00BA6BA6" w:rsidRPr="00D716AC">
        <w:rPr>
          <w:rFonts w:hint="cs"/>
          <w:rtl/>
        </w:rPr>
        <w:t xml:space="preserve">، </w:t>
      </w:r>
      <w:r w:rsidRPr="00D716AC">
        <w:rPr>
          <w:rFonts w:hint="cs"/>
          <w:rtl/>
        </w:rPr>
        <w:t>والتنبيه على اختلاف أهل العلم ليعمل بالراجح منه الموافق للدليل</w:t>
      </w:r>
      <w:r w:rsidR="00BA6BA6" w:rsidRPr="00D716AC">
        <w:rPr>
          <w:rFonts w:hint="cs"/>
          <w:rtl/>
        </w:rPr>
        <w:t xml:space="preserve">، </w:t>
      </w:r>
      <w:r w:rsidRPr="00D716AC">
        <w:rPr>
          <w:rFonts w:hint="cs"/>
          <w:rtl/>
        </w:rPr>
        <w:t>وبالله التوفيق</w:t>
      </w:r>
      <w:r w:rsidR="00BA6BA6" w:rsidRPr="00D716AC">
        <w:rPr>
          <w:rFonts w:hint="cs"/>
          <w:rtl/>
        </w:rPr>
        <w:t>.</w:t>
      </w:r>
    </w:p>
    <w:p w:rsidR="00862F4F" w:rsidRPr="00D716AC" w:rsidRDefault="00862F4F" w:rsidP="00753520">
      <w:pPr>
        <w:pStyle w:val="a3"/>
        <w:spacing w:before="100"/>
        <w:ind w:firstLine="369"/>
        <w:jc w:val="center"/>
        <w:rPr>
          <w:b/>
          <w:bCs/>
          <w:rtl/>
        </w:rPr>
      </w:pPr>
      <w:r w:rsidRPr="00D716AC">
        <w:rPr>
          <w:b/>
          <w:bCs/>
          <w:rtl/>
        </w:rPr>
        <w:t>* * *</w:t>
      </w:r>
    </w:p>
    <w:p w:rsidR="00DA66B4" w:rsidRPr="00D716AC" w:rsidRDefault="00DA66B4" w:rsidP="00753520">
      <w:pPr>
        <w:pStyle w:val="a3"/>
        <w:spacing w:before="100"/>
        <w:ind w:firstLine="369"/>
        <w:jc w:val="center"/>
        <w:rPr>
          <w:rtl/>
        </w:rPr>
      </w:pPr>
      <w:r w:rsidRPr="00D716AC">
        <w:rPr>
          <w:rFonts w:hint="cs"/>
          <w:b/>
          <w:bCs/>
          <w:rtl/>
        </w:rPr>
        <w:t>الحديث الثاني</w:t>
      </w:r>
    </w:p>
    <w:p w:rsidR="00DA66B4" w:rsidRPr="00D716AC" w:rsidRDefault="00DA66B4" w:rsidP="00753520">
      <w:pPr>
        <w:pStyle w:val="a3"/>
        <w:spacing w:before="100"/>
        <w:ind w:firstLine="369"/>
        <w:rPr>
          <w:rtl/>
        </w:rPr>
      </w:pPr>
      <w:r w:rsidRPr="00D716AC">
        <w:rPr>
          <w:rFonts w:hint="cs"/>
          <w:rtl/>
        </w:rPr>
        <w:t>عن عبدالله 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117580" w:rsidRPr="00D716AC">
        <w:rPr>
          <w:rtl/>
        </w:rPr>
        <w:t>"</w:t>
      </w:r>
      <w:r w:rsidRPr="00D716AC">
        <w:rPr>
          <w:rFonts w:hint="cs"/>
          <w:rtl/>
        </w:rPr>
        <w:t>تمت</w:t>
      </w:r>
      <w:r w:rsidR="00117580" w:rsidRPr="00D716AC">
        <w:rPr>
          <w:rFonts w:hint="eastAsia"/>
          <w:rtl/>
        </w:rPr>
        <w:t>َّ</w:t>
      </w:r>
      <w:r w:rsidRPr="00D716AC">
        <w:rPr>
          <w:rFonts w:hint="cs"/>
          <w:rtl/>
        </w:rPr>
        <w:t>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 حجة الوداع بالعمرة إلى الحج</w:t>
      </w:r>
      <w:r w:rsidR="00BA6BA6" w:rsidRPr="00D716AC">
        <w:rPr>
          <w:rFonts w:hint="cs"/>
          <w:rtl/>
        </w:rPr>
        <w:t xml:space="preserve">، </w:t>
      </w:r>
      <w:r w:rsidRPr="00D716AC">
        <w:rPr>
          <w:rFonts w:hint="cs"/>
          <w:rtl/>
        </w:rPr>
        <w:t>وأهدى فس</w:t>
      </w:r>
      <w:r w:rsidR="00117580" w:rsidRPr="00D716AC">
        <w:rPr>
          <w:rFonts w:hint="cs"/>
          <w:rtl/>
        </w:rPr>
        <w:t>َ</w:t>
      </w:r>
      <w:r w:rsidRPr="00D716AC">
        <w:rPr>
          <w:rFonts w:hint="cs"/>
          <w:rtl/>
        </w:rPr>
        <w:t>اق</w:t>
      </w:r>
      <w:r w:rsidR="0003688E" w:rsidRPr="00D716AC">
        <w:rPr>
          <w:rFonts w:hint="cs"/>
          <w:rtl/>
        </w:rPr>
        <w:t>َ</w:t>
      </w:r>
      <w:r w:rsidRPr="00D716AC">
        <w:rPr>
          <w:rFonts w:hint="cs"/>
          <w:rtl/>
        </w:rPr>
        <w:t xml:space="preserve"> الهدي من </w:t>
      </w:r>
      <w:r w:rsidR="002555A1" w:rsidRPr="00D716AC">
        <w:rPr>
          <w:rFonts w:hint="cs"/>
          <w:rtl/>
        </w:rPr>
        <w:t>ذي</w:t>
      </w:r>
      <w:r w:rsidR="0003688E" w:rsidRPr="00D716AC">
        <w:rPr>
          <w:rFonts w:hint="cs"/>
          <w:rtl/>
        </w:rPr>
        <w:t xml:space="preserve"> </w:t>
      </w:r>
      <w:r w:rsidR="002555A1" w:rsidRPr="00D716AC">
        <w:rPr>
          <w:rFonts w:hint="cs"/>
          <w:rtl/>
        </w:rPr>
        <w:t>الحُلَيْفَة</w:t>
      </w:r>
      <w:r w:rsidR="00BA6BA6" w:rsidRPr="00D716AC">
        <w:rPr>
          <w:rFonts w:hint="cs"/>
          <w:rtl/>
        </w:rPr>
        <w:t xml:space="preserve">، </w:t>
      </w:r>
      <w:r w:rsidRPr="00D716AC">
        <w:rPr>
          <w:rFonts w:hint="cs"/>
          <w:rtl/>
        </w:rPr>
        <w:t>وبدأ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فأهل</w:t>
      </w:r>
      <w:r w:rsidR="003A2B9A" w:rsidRPr="00D716AC">
        <w:rPr>
          <w:rFonts w:hint="eastAsia"/>
          <w:rtl/>
        </w:rPr>
        <w:t>َّ</w:t>
      </w:r>
      <w:r w:rsidRPr="00D716AC">
        <w:rPr>
          <w:rFonts w:hint="cs"/>
          <w:rtl/>
        </w:rPr>
        <w:t xml:space="preserve"> بالعمرة ثم أهل</w:t>
      </w:r>
      <w:r w:rsidR="003A2B9A" w:rsidRPr="00D716AC">
        <w:rPr>
          <w:rFonts w:hint="eastAsia"/>
          <w:rtl/>
        </w:rPr>
        <w:t>َّ</w:t>
      </w:r>
      <w:r w:rsidRPr="00D716AC">
        <w:rPr>
          <w:rFonts w:hint="cs"/>
          <w:rtl/>
        </w:rPr>
        <w:t xml:space="preserve"> بالحج</w:t>
      </w:r>
      <w:r w:rsidR="00BA6BA6" w:rsidRPr="00D716AC">
        <w:rPr>
          <w:rFonts w:hint="cs"/>
          <w:rtl/>
        </w:rPr>
        <w:t xml:space="preserve">، </w:t>
      </w:r>
      <w:r w:rsidRPr="00D716AC">
        <w:rPr>
          <w:rFonts w:hint="cs"/>
          <w:rtl/>
        </w:rPr>
        <w:t>فتمت</w:t>
      </w:r>
      <w:r w:rsidR="003A2B9A" w:rsidRPr="00D716AC">
        <w:rPr>
          <w:rFonts w:hint="eastAsia"/>
          <w:rtl/>
        </w:rPr>
        <w:t>َّ</w:t>
      </w:r>
      <w:r w:rsidRPr="00D716AC">
        <w:rPr>
          <w:rFonts w:hint="cs"/>
          <w:rtl/>
        </w:rPr>
        <w:t>ع الناس مع رسول الله</w:t>
      </w:r>
      <w:r w:rsidR="00BA6BA6" w:rsidRPr="00D716AC">
        <w:rPr>
          <w:rFonts w:hint="cs"/>
          <w:rtl/>
        </w:rPr>
        <w:t xml:space="preserve"> </w:t>
      </w:r>
      <w:r w:rsidR="00CA7674" w:rsidRPr="00CA7674">
        <w:rPr>
          <w:rFonts w:ascii="AGA Arabesque" w:hAnsi="AGA Arabesque" w:cs="Times New Roman"/>
        </w:rPr>
        <w:t></w:t>
      </w:r>
      <w:r w:rsidR="00313DB9" w:rsidRPr="00D716AC">
        <w:rPr>
          <w:rFonts w:hint="cs"/>
          <w:rtl/>
        </w:rPr>
        <w:t xml:space="preserve"> </w:t>
      </w:r>
      <w:r w:rsidRPr="00D716AC">
        <w:rPr>
          <w:rFonts w:hint="cs"/>
          <w:rtl/>
        </w:rPr>
        <w:t>فأهل</w:t>
      </w:r>
      <w:r w:rsidR="000C5D5F" w:rsidRPr="00D716AC">
        <w:rPr>
          <w:rFonts w:hint="eastAsia"/>
          <w:rtl/>
        </w:rPr>
        <w:t>َّ</w:t>
      </w:r>
      <w:r w:rsidRPr="00D716AC">
        <w:rPr>
          <w:rFonts w:hint="cs"/>
          <w:rtl/>
        </w:rPr>
        <w:t xml:space="preserve"> </w:t>
      </w:r>
      <w:r w:rsidR="0016430F" w:rsidRPr="00D716AC">
        <w:rPr>
          <w:rFonts w:hint="cs"/>
          <w:rtl/>
        </w:rPr>
        <w:t>بالعمرة إلى الحج</w:t>
      </w:r>
      <w:r w:rsidR="00BA6BA6" w:rsidRPr="00D716AC">
        <w:rPr>
          <w:rFonts w:hint="cs"/>
          <w:rtl/>
        </w:rPr>
        <w:t xml:space="preserve">، </w:t>
      </w:r>
      <w:r w:rsidR="0016430F" w:rsidRPr="00D716AC">
        <w:rPr>
          <w:rFonts w:hint="cs"/>
          <w:rtl/>
        </w:rPr>
        <w:t>فكان من الناس م</w:t>
      </w:r>
      <w:r w:rsidR="001C6B65" w:rsidRPr="00D716AC">
        <w:rPr>
          <w:rFonts w:hint="cs"/>
          <w:rtl/>
        </w:rPr>
        <w:t>َ</w:t>
      </w:r>
      <w:r w:rsidR="0016430F" w:rsidRPr="00D716AC">
        <w:rPr>
          <w:rFonts w:hint="cs"/>
          <w:rtl/>
        </w:rPr>
        <w:t>ن تمت</w:t>
      </w:r>
      <w:r w:rsidR="001C6B65" w:rsidRPr="00D716AC">
        <w:rPr>
          <w:rFonts w:hint="eastAsia"/>
          <w:rtl/>
        </w:rPr>
        <w:t>َّ</w:t>
      </w:r>
      <w:r w:rsidR="0016430F" w:rsidRPr="00D716AC">
        <w:rPr>
          <w:rFonts w:hint="cs"/>
          <w:rtl/>
        </w:rPr>
        <w:t>ع فس</w:t>
      </w:r>
      <w:r w:rsidR="001C6B65" w:rsidRPr="00D716AC">
        <w:rPr>
          <w:rFonts w:hint="cs"/>
          <w:rtl/>
        </w:rPr>
        <w:t>َ</w:t>
      </w:r>
      <w:r w:rsidR="0016430F" w:rsidRPr="00D716AC">
        <w:rPr>
          <w:rFonts w:hint="cs"/>
          <w:rtl/>
        </w:rPr>
        <w:t>اق</w:t>
      </w:r>
      <w:r w:rsidR="001C6B65" w:rsidRPr="00D716AC">
        <w:rPr>
          <w:rFonts w:hint="cs"/>
          <w:rtl/>
        </w:rPr>
        <w:t>َ</w:t>
      </w:r>
      <w:r w:rsidR="0016430F" w:rsidRPr="00D716AC">
        <w:rPr>
          <w:rFonts w:hint="cs"/>
          <w:rtl/>
        </w:rPr>
        <w:t xml:space="preserve"> الهدي من </w:t>
      </w:r>
      <w:r w:rsidR="002555A1" w:rsidRPr="00D716AC">
        <w:rPr>
          <w:rFonts w:hint="cs"/>
          <w:rtl/>
        </w:rPr>
        <w:t>ذي الحُلَيْفَة</w:t>
      </w:r>
      <w:r w:rsidR="00BA6BA6" w:rsidRPr="00D716AC">
        <w:rPr>
          <w:rFonts w:hint="cs"/>
          <w:rtl/>
        </w:rPr>
        <w:t xml:space="preserve">، </w:t>
      </w:r>
      <w:r w:rsidR="0016430F" w:rsidRPr="00D716AC">
        <w:rPr>
          <w:rFonts w:hint="cs"/>
          <w:rtl/>
        </w:rPr>
        <w:t>ومنهم م</w:t>
      </w:r>
      <w:r w:rsidR="001C6B65" w:rsidRPr="00D716AC">
        <w:rPr>
          <w:rFonts w:hint="cs"/>
          <w:rtl/>
        </w:rPr>
        <w:t>َ</w:t>
      </w:r>
      <w:r w:rsidR="0016430F" w:rsidRPr="00D716AC">
        <w:rPr>
          <w:rFonts w:hint="cs"/>
          <w:rtl/>
        </w:rPr>
        <w:t>ن لم يهد</w:t>
      </w:r>
      <w:r w:rsidR="001C6B65" w:rsidRPr="00D716AC">
        <w:rPr>
          <w:rFonts w:hint="cs"/>
          <w:rtl/>
        </w:rPr>
        <w:t>ِ</w:t>
      </w:r>
      <w:r w:rsidR="00BA6BA6" w:rsidRPr="00D716AC">
        <w:rPr>
          <w:rFonts w:hint="cs"/>
          <w:rtl/>
        </w:rPr>
        <w:t xml:space="preserve">، </w:t>
      </w:r>
      <w:r w:rsidR="0016430F" w:rsidRPr="00D716AC">
        <w:rPr>
          <w:rFonts w:hint="cs"/>
          <w:rtl/>
        </w:rPr>
        <w:lastRenderedPageBreak/>
        <w:t>فلم</w:t>
      </w:r>
      <w:r w:rsidR="001C6B65" w:rsidRPr="00D716AC">
        <w:rPr>
          <w:rFonts w:hint="eastAsia"/>
          <w:rtl/>
        </w:rPr>
        <w:t>َّ</w:t>
      </w:r>
      <w:r w:rsidR="0016430F" w:rsidRPr="00D716AC">
        <w:rPr>
          <w:rFonts w:hint="cs"/>
          <w:rtl/>
        </w:rPr>
        <w:t>ا قدم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16430F" w:rsidRPr="00D716AC">
        <w:rPr>
          <w:rFonts w:hint="cs"/>
          <w:rtl/>
        </w:rPr>
        <w:t>مكة قال للناس</w:t>
      </w:r>
      <w:r w:rsidR="00BA6BA6" w:rsidRPr="00D716AC">
        <w:rPr>
          <w:rFonts w:hint="cs"/>
          <w:rtl/>
        </w:rPr>
        <w:t xml:space="preserve">: </w:t>
      </w:r>
      <w:r w:rsidR="0016430F" w:rsidRPr="00D716AC">
        <w:rPr>
          <w:rFonts w:hint="cs"/>
          <w:rtl/>
        </w:rPr>
        <w:t>م</w:t>
      </w:r>
      <w:r w:rsidR="00474D71" w:rsidRPr="00D716AC">
        <w:rPr>
          <w:rFonts w:hint="cs"/>
          <w:rtl/>
        </w:rPr>
        <w:t>َ</w:t>
      </w:r>
      <w:r w:rsidR="0016430F" w:rsidRPr="00D716AC">
        <w:rPr>
          <w:rFonts w:hint="cs"/>
          <w:rtl/>
        </w:rPr>
        <w:t>ن يكن منكم قد أهدى فإنه لا يحل</w:t>
      </w:r>
      <w:r w:rsidR="00474D71" w:rsidRPr="00D716AC">
        <w:rPr>
          <w:rFonts w:hint="eastAsia"/>
          <w:rtl/>
        </w:rPr>
        <w:t>ُّ</w:t>
      </w:r>
      <w:r w:rsidR="0016430F" w:rsidRPr="00D716AC">
        <w:rPr>
          <w:rFonts w:hint="cs"/>
          <w:rtl/>
        </w:rPr>
        <w:t xml:space="preserve"> من شيء حرم منه حتى يقضي حج</w:t>
      </w:r>
      <w:r w:rsidR="00862F4F" w:rsidRPr="00D716AC">
        <w:rPr>
          <w:rFonts w:hint="cs"/>
          <w:rtl/>
        </w:rPr>
        <w:t>ه</w:t>
      </w:r>
      <w:r w:rsidR="00BA6BA6" w:rsidRPr="00D716AC">
        <w:rPr>
          <w:rFonts w:hint="cs"/>
          <w:rtl/>
        </w:rPr>
        <w:t xml:space="preserve">، </w:t>
      </w:r>
      <w:r w:rsidR="0016430F" w:rsidRPr="00D716AC">
        <w:rPr>
          <w:rFonts w:hint="cs"/>
          <w:rtl/>
        </w:rPr>
        <w:t>وم</w:t>
      </w:r>
      <w:r w:rsidR="00916736" w:rsidRPr="00D716AC">
        <w:rPr>
          <w:rFonts w:hint="cs"/>
          <w:rtl/>
        </w:rPr>
        <w:t>َ</w:t>
      </w:r>
      <w:r w:rsidR="0016430F" w:rsidRPr="00D716AC">
        <w:rPr>
          <w:rFonts w:hint="cs"/>
          <w:rtl/>
        </w:rPr>
        <w:t>ن لم يكن أهدى فلي</w:t>
      </w:r>
      <w:r w:rsidR="00916736" w:rsidRPr="00D716AC">
        <w:rPr>
          <w:rFonts w:hint="cs"/>
          <w:rtl/>
        </w:rPr>
        <w:t>َ</w:t>
      </w:r>
      <w:r w:rsidR="0016430F" w:rsidRPr="00D716AC">
        <w:rPr>
          <w:rFonts w:hint="cs"/>
          <w:rtl/>
        </w:rPr>
        <w:t>ط</w:t>
      </w:r>
      <w:r w:rsidR="00916736" w:rsidRPr="00D716AC">
        <w:rPr>
          <w:rFonts w:hint="cs"/>
          <w:rtl/>
        </w:rPr>
        <w:t>ُ</w:t>
      </w:r>
      <w:r w:rsidR="0016430F" w:rsidRPr="00D716AC">
        <w:rPr>
          <w:rFonts w:hint="cs"/>
          <w:rtl/>
        </w:rPr>
        <w:t>ف بالبيت وبالصفا والمروة</w:t>
      </w:r>
      <w:r w:rsidR="00BA6BA6" w:rsidRPr="00D716AC">
        <w:rPr>
          <w:rFonts w:hint="cs"/>
          <w:rtl/>
        </w:rPr>
        <w:t xml:space="preserve">، </w:t>
      </w:r>
      <w:r w:rsidR="0016430F" w:rsidRPr="00D716AC">
        <w:rPr>
          <w:rFonts w:hint="cs"/>
          <w:rtl/>
        </w:rPr>
        <w:t>ليقصر وليحلل ثم ليهل بالحج</w:t>
      </w:r>
      <w:r w:rsidR="00A57E76" w:rsidRPr="00D716AC">
        <w:rPr>
          <w:rFonts w:hint="cs"/>
          <w:rtl/>
        </w:rPr>
        <w:t xml:space="preserve"> وليهد</w:t>
      </w:r>
      <w:r w:rsidR="00916736" w:rsidRPr="00D716AC">
        <w:rPr>
          <w:rFonts w:hint="cs"/>
          <w:rtl/>
        </w:rPr>
        <w:t>ِ</w:t>
      </w:r>
      <w:r w:rsidR="00BA6BA6" w:rsidRPr="00D716AC">
        <w:rPr>
          <w:rFonts w:hint="cs"/>
          <w:rtl/>
        </w:rPr>
        <w:t xml:space="preserve">، </w:t>
      </w:r>
      <w:r w:rsidR="00A57E76" w:rsidRPr="00D716AC">
        <w:rPr>
          <w:rFonts w:hint="cs"/>
          <w:rtl/>
        </w:rPr>
        <w:t>وم</w:t>
      </w:r>
      <w:r w:rsidR="00916736" w:rsidRPr="00D716AC">
        <w:rPr>
          <w:rFonts w:hint="cs"/>
          <w:rtl/>
        </w:rPr>
        <w:t>َ</w:t>
      </w:r>
      <w:r w:rsidR="00A57E76" w:rsidRPr="00D716AC">
        <w:rPr>
          <w:rFonts w:hint="cs"/>
          <w:rtl/>
        </w:rPr>
        <w:t>ن لم يجد هدي</w:t>
      </w:r>
      <w:r w:rsidR="00D53850" w:rsidRPr="00D716AC">
        <w:rPr>
          <w:rFonts w:hint="cs"/>
          <w:rtl/>
        </w:rPr>
        <w:t>ً</w:t>
      </w:r>
      <w:r w:rsidR="00A57E76" w:rsidRPr="00D716AC">
        <w:rPr>
          <w:rFonts w:hint="cs"/>
          <w:rtl/>
        </w:rPr>
        <w:t>ا فلي</w:t>
      </w:r>
      <w:r w:rsidR="004A5556" w:rsidRPr="00D716AC">
        <w:rPr>
          <w:rFonts w:hint="cs"/>
          <w:rtl/>
        </w:rPr>
        <w:t>َ</w:t>
      </w:r>
      <w:r w:rsidR="00A57E76" w:rsidRPr="00D716AC">
        <w:rPr>
          <w:rFonts w:hint="cs"/>
          <w:rtl/>
        </w:rPr>
        <w:t>ص</w:t>
      </w:r>
      <w:r w:rsidR="004A5556" w:rsidRPr="00D716AC">
        <w:rPr>
          <w:rFonts w:hint="cs"/>
          <w:rtl/>
        </w:rPr>
        <w:t>ُ</w:t>
      </w:r>
      <w:r w:rsidR="00A57E76" w:rsidRPr="00D716AC">
        <w:rPr>
          <w:rFonts w:hint="cs"/>
          <w:rtl/>
        </w:rPr>
        <w:t>م ثلاثة أيام في الحج وسبعة إذا رجع إلى أهله</w:t>
      </w:r>
      <w:r w:rsidR="00BA6BA6" w:rsidRPr="00D716AC">
        <w:rPr>
          <w:rFonts w:hint="cs"/>
          <w:rtl/>
        </w:rPr>
        <w:t xml:space="preserve">، </w:t>
      </w:r>
      <w:r w:rsidR="00A57E76" w:rsidRPr="00D716AC">
        <w:rPr>
          <w:rFonts w:hint="cs"/>
          <w:rtl/>
        </w:rPr>
        <w:t>فطاف رسول الله</w:t>
      </w:r>
      <w:r w:rsidR="00BA6BA6" w:rsidRPr="00D716AC">
        <w:rPr>
          <w:rFonts w:hint="cs"/>
          <w:rtl/>
        </w:rPr>
        <w:t xml:space="preserve"> </w:t>
      </w:r>
      <w:r w:rsidR="00CA7674" w:rsidRPr="00CA7674">
        <w:rPr>
          <w:rFonts w:ascii="AGA Arabesque" w:hAnsi="AGA Arabesque" w:cs="Times New Roman"/>
        </w:rPr>
        <w:t></w:t>
      </w:r>
      <w:r w:rsidR="002B668F" w:rsidRPr="00D716AC">
        <w:rPr>
          <w:rFonts w:hint="cs"/>
          <w:rtl/>
        </w:rPr>
        <w:t xml:space="preserve"> </w:t>
      </w:r>
      <w:r w:rsidR="00A57E76" w:rsidRPr="00D716AC">
        <w:rPr>
          <w:rFonts w:hint="cs"/>
          <w:rtl/>
        </w:rPr>
        <w:t>حين ق</w:t>
      </w:r>
      <w:r w:rsidR="00FB31A3" w:rsidRPr="00D716AC">
        <w:rPr>
          <w:rFonts w:hint="cs"/>
          <w:rtl/>
        </w:rPr>
        <w:t>َ</w:t>
      </w:r>
      <w:r w:rsidR="00A57E76" w:rsidRPr="00D716AC">
        <w:rPr>
          <w:rFonts w:hint="cs"/>
          <w:rtl/>
        </w:rPr>
        <w:t>د</w:t>
      </w:r>
      <w:r w:rsidR="00FB31A3" w:rsidRPr="00D716AC">
        <w:rPr>
          <w:rFonts w:hint="cs"/>
          <w:rtl/>
        </w:rPr>
        <w:t>ِ</w:t>
      </w:r>
      <w:r w:rsidR="00A57E76" w:rsidRPr="00D716AC">
        <w:rPr>
          <w:rFonts w:hint="cs"/>
          <w:rtl/>
        </w:rPr>
        <w:t>م إلى مكة واستلم الركن أول شيء</w:t>
      </w:r>
      <w:r w:rsidR="00BA6BA6" w:rsidRPr="00D716AC">
        <w:rPr>
          <w:rFonts w:hint="cs"/>
          <w:rtl/>
        </w:rPr>
        <w:t xml:space="preserve">، </w:t>
      </w:r>
      <w:r w:rsidR="00A57E76" w:rsidRPr="00D716AC">
        <w:rPr>
          <w:rFonts w:hint="cs"/>
          <w:rtl/>
        </w:rPr>
        <w:t>ثم خب</w:t>
      </w:r>
      <w:r w:rsidR="00FB31A3" w:rsidRPr="00D716AC">
        <w:rPr>
          <w:rFonts w:hint="eastAsia"/>
          <w:rtl/>
        </w:rPr>
        <w:t>َّ</w:t>
      </w:r>
      <w:r w:rsidR="00A57E76" w:rsidRPr="00D716AC">
        <w:rPr>
          <w:rFonts w:hint="cs"/>
          <w:rtl/>
        </w:rPr>
        <w:t xml:space="preserve"> ثلاثة أشواط من السبع</w:t>
      </w:r>
      <w:r w:rsidR="00BA6BA6" w:rsidRPr="00D716AC">
        <w:rPr>
          <w:rFonts w:hint="cs"/>
          <w:rtl/>
        </w:rPr>
        <w:t xml:space="preserve">، </w:t>
      </w:r>
      <w:r w:rsidR="00FB31A3" w:rsidRPr="00D716AC">
        <w:rPr>
          <w:rFonts w:hint="cs"/>
          <w:rtl/>
        </w:rPr>
        <w:t>ومشى</w:t>
      </w:r>
      <w:r w:rsidR="00A57E76" w:rsidRPr="00D716AC">
        <w:rPr>
          <w:rFonts w:hint="cs"/>
          <w:rtl/>
        </w:rPr>
        <w:t xml:space="preserve"> أربع</w:t>
      </w:r>
      <w:r w:rsidR="00FB31A3" w:rsidRPr="00D716AC">
        <w:rPr>
          <w:rFonts w:hint="cs"/>
          <w:rtl/>
        </w:rPr>
        <w:t>ً</w:t>
      </w:r>
      <w:r w:rsidR="00A57E76" w:rsidRPr="00D716AC">
        <w:rPr>
          <w:rFonts w:hint="cs"/>
          <w:rtl/>
        </w:rPr>
        <w:t>ا</w:t>
      </w:r>
      <w:r w:rsidR="00BA6BA6" w:rsidRPr="00D716AC">
        <w:rPr>
          <w:rFonts w:hint="cs"/>
          <w:rtl/>
        </w:rPr>
        <w:t xml:space="preserve">، </w:t>
      </w:r>
      <w:r w:rsidR="00A57E76" w:rsidRPr="00D716AC">
        <w:rPr>
          <w:rFonts w:hint="cs"/>
          <w:rtl/>
        </w:rPr>
        <w:t>وركع حين قضى طوافه بالبيت عند المقام ركعتين</w:t>
      </w:r>
      <w:r w:rsidR="00BA6BA6" w:rsidRPr="00D716AC">
        <w:rPr>
          <w:rFonts w:hint="cs"/>
          <w:rtl/>
        </w:rPr>
        <w:t xml:space="preserve">، </w:t>
      </w:r>
      <w:r w:rsidR="00A57E76" w:rsidRPr="00D716AC">
        <w:rPr>
          <w:rFonts w:hint="cs"/>
          <w:rtl/>
        </w:rPr>
        <w:t>ثم سل</w:t>
      </w:r>
      <w:r w:rsidR="00593DA4" w:rsidRPr="00D716AC">
        <w:rPr>
          <w:rFonts w:hint="eastAsia"/>
          <w:rtl/>
        </w:rPr>
        <w:t>َّ</w:t>
      </w:r>
      <w:r w:rsidR="00A57E76" w:rsidRPr="00D716AC">
        <w:rPr>
          <w:rFonts w:hint="cs"/>
          <w:rtl/>
        </w:rPr>
        <w:t>م وانصرف فأتى الصفا</w:t>
      </w:r>
      <w:r w:rsidR="00BA6BA6" w:rsidRPr="00D716AC">
        <w:rPr>
          <w:rFonts w:hint="cs"/>
          <w:rtl/>
        </w:rPr>
        <w:t xml:space="preserve">، </w:t>
      </w:r>
      <w:r w:rsidR="00A57E76" w:rsidRPr="00D716AC">
        <w:rPr>
          <w:rFonts w:hint="cs"/>
          <w:rtl/>
        </w:rPr>
        <w:t>فطاف بين الصفا والمروة سبعة أشواط</w:t>
      </w:r>
      <w:r w:rsidR="00BA6BA6" w:rsidRPr="00D716AC">
        <w:rPr>
          <w:rFonts w:hint="cs"/>
          <w:rtl/>
        </w:rPr>
        <w:t xml:space="preserve">، </w:t>
      </w:r>
      <w:r w:rsidR="00A57E76" w:rsidRPr="00D716AC">
        <w:rPr>
          <w:rFonts w:hint="cs"/>
          <w:rtl/>
        </w:rPr>
        <w:t>ثم لم يحل</w:t>
      </w:r>
      <w:r w:rsidR="00593DA4" w:rsidRPr="00D716AC">
        <w:rPr>
          <w:rFonts w:hint="eastAsia"/>
          <w:rtl/>
        </w:rPr>
        <w:t>َّ</w:t>
      </w:r>
      <w:r w:rsidR="00A57E76" w:rsidRPr="00D716AC">
        <w:rPr>
          <w:rFonts w:hint="cs"/>
          <w:rtl/>
        </w:rPr>
        <w:t xml:space="preserve"> من شيء حرم منه حتى قضى حج</w:t>
      </w:r>
      <w:r w:rsidR="002B668F" w:rsidRPr="00D716AC">
        <w:rPr>
          <w:rFonts w:hint="cs"/>
          <w:rtl/>
        </w:rPr>
        <w:t>ه</w:t>
      </w:r>
      <w:r w:rsidR="00BA6BA6" w:rsidRPr="00D716AC">
        <w:rPr>
          <w:rFonts w:hint="cs"/>
          <w:rtl/>
        </w:rPr>
        <w:t xml:space="preserve">، </w:t>
      </w:r>
      <w:r w:rsidR="00A57E76" w:rsidRPr="00D716AC">
        <w:rPr>
          <w:rFonts w:hint="cs"/>
          <w:rtl/>
        </w:rPr>
        <w:t>ونحر هديه يوم النحر</w:t>
      </w:r>
      <w:r w:rsidR="00BA6BA6" w:rsidRPr="00D716AC">
        <w:rPr>
          <w:rFonts w:hint="cs"/>
          <w:rtl/>
        </w:rPr>
        <w:t xml:space="preserve">، </w:t>
      </w:r>
      <w:r w:rsidR="00A57E76" w:rsidRPr="00D716AC">
        <w:rPr>
          <w:rFonts w:hint="cs"/>
          <w:rtl/>
        </w:rPr>
        <w:t>وأفاض فطاف بالبيت</w:t>
      </w:r>
      <w:r w:rsidR="00BA6BA6" w:rsidRPr="00D716AC">
        <w:rPr>
          <w:rFonts w:hint="cs"/>
          <w:rtl/>
        </w:rPr>
        <w:t xml:space="preserve">، </w:t>
      </w:r>
      <w:r w:rsidR="00A57E76" w:rsidRPr="00D716AC">
        <w:rPr>
          <w:rFonts w:hint="cs"/>
          <w:rtl/>
        </w:rPr>
        <w:t>ثم حل</w:t>
      </w:r>
      <w:r w:rsidR="00B1652E" w:rsidRPr="00D716AC">
        <w:rPr>
          <w:rFonts w:hint="eastAsia"/>
          <w:rtl/>
        </w:rPr>
        <w:t>َّ</w:t>
      </w:r>
      <w:r w:rsidR="00A57E76" w:rsidRPr="00D716AC">
        <w:rPr>
          <w:rFonts w:hint="cs"/>
          <w:rtl/>
        </w:rPr>
        <w:t xml:space="preserve"> من كل شيء حرم منه</w:t>
      </w:r>
      <w:r w:rsidR="00BA6BA6" w:rsidRPr="00D716AC">
        <w:rPr>
          <w:rFonts w:hint="cs"/>
          <w:rtl/>
        </w:rPr>
        <w:t xml:space="preserve">، </w:t>
      </w:r>
      <w:r w:rsidR="005B0401" w:rsidRPr="00D716AC">
        <w:rPr>
          <w:rFonts w:hint="cs"/>
          <w:rtl/>
        </w:rPr>
        <w:t>وفعل مثل</w:t>
      </w:r>
      <w:r w:rsidR="00A57E76" w:rsidRPr="00D716AC">
        <w:rPr>
          <w:rFonts w:hint="cs"/>
          <w:rtl/>
        </w:rPr>
        <w:t>ما فعل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57E76" w:rsidRPr="00D716AC">
        <w:rPr>
          <w:rFonts w:hint="cs"/>
          <w:rtl/>
        </w:rPr>
        <w:t>م</w:t>
      </w:r>
      <w:r w:rsidR="0043018C" w:rsidRPr="00D716AC">
        <w:rPr>
          <w:rFonts w:hint="cs"/>
          <w:rtl/>
        </w:rPr>
        <w:t>َ</w:t>
      </w:r>
      <w:r w:rsidR="00C13882" w:rsidRPr="00D716AC">
        <w:rPr>
          <w:rFonts w:hint="cs"/>
          <w:rtl/>
        </w:rPr>
        <w:t>ن أهدى فساق الهدي من الناس</w:t>
      </w:r>
      <w:r w:rsidR="00BA6BA6" w:rsidRPr="00D716AC">
        <w:rPr>
          <w:rFonts w:hint="cs"/>
          <w:rtl/>
        </w:rPr>
        <w:t>.</w:t>
      </w:r>
    </w:p>
    <w:p w:rsidR="00401FF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6C4F06" w:rsidRPr="00D716AC">
        <w:rPr>
          <w:rtl/>
        </w:rPr>
        <w:t>"</w:t>
      </w:r>
      <w:r w:rsidR="00A57E76" w:rsidRPr="00D716AC">
        <w:rPr>
          <w:rFonts w:hint="cs"/>
          <w:rtl/>
        </w:rPr>
        <w:t>تمت</w:t>
      </w:r>
      <w:r w:rsidR="006C4F06" w:rsidRPr="00D716AC">
        <w:rPr>
          <w:rFonts w:hint="eastAsia"/>
          <w:rtl/>
        </w:rPr>
        <w:t>َّ</w:t>
      </w:r>
      <w:r w:rsidR="00A57E76" w:rsidRPr="00D716AC">
        <w:rPr>
          <w:rFonts w:hint="cs"/>
          <w:rtl/>
        </w:rPr>
        <w:t>ع</w:t>
      </w:r>
      <w:r w:rsidR="006B5F5F" w:rsidRPr="00D716AC">
        <w:rPr>
          <w:rFonts w:hint="cs"/>
          <w:rtl/>
        </w:rPr>
        <w:t xml:space="preserve">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6B5F5F" w:rsidRPr="00D716AC">
        <w:rPr>
          <w:rFonts w:hint="cs"/>
          <w:rtl/>
        </w:rPr>
        <w:t>في حجة الوداع بالعمرة إلى الحج</w:t>
      </w:r>
      <w:r w:rsidR="006C4F06" w:rsidRPr="00D716AC">
        <w:rPr>
          <w:rtl/>
        </w:rPr>
        <w:t>"،</w:t>
      </w:r>
      <w:r w:rsidR="006B5F5F" w:rsidRPr="00D716AC">
        <w:rPr>
          <w:rFonts w:hint="cs"/>
          <w:rtl/>
        </w:rPr>
        <w:t xml:space="preserve"> قال الحافظ</w:t>
      </w:r>
      <w:r w:rsidR="00BA6BA6" w:rsidRPr="00D716AC">
        <w:rPr>
          <w:rFonts w:hint="cs"/>
          <w:rtl/>
        </w:rPr>
        <w:t xml:space="preserve">: </w:t>
      </w:r>
      <w:r w:rsidR="006B5F5F" w:rsidRPr="00D716AC">
        <w:rPr>
          <w:rFonts w:hint="cs"/>
          <w:rtl/>
        </w:rPr>
        <w:t>يحتمل أن يكون معنى قوله</w:t>
      </w:r>
      <w:r w:rsidR="006C4F06" w:rsidRPr="00D716AC">
        <w:rPr>
          <w:rFonts w:hint="cs"/>
          <w:rtl/>
        </w:rPr>
        <w:t>:</w:t>
      </w:r>
      <w:r w:rsidR="006B5F5F" w:rsidRPr="00D716AC">
        <w:rPr>
          <w:rFonts w:hint="cs"/>
          <w:rtl/>
        </w:rPr>
        <w:t xml:space="preserve"> </w:t>
      </w:r>
      <w:r w:rsidR="006C4F06" w:rsidRPr="00D716AC">
        <w:rPr>
          <w:rtl/>
        </w:rPr>
        <w:t>"</w:t>
      </w:r>
      <w:r w:rsidR="006B5F5F" w:rsidRPr="00D716AC">
        <w:rPr>
          <w:rFonts w:hint="cs"/>
          <w:rtl/>
        </w:rPr>
        <w:t>تمت</w:t>
      </w:r>
      <w:r w:rsidR="006C4F06" w:rsidRPr="00D716AC">
        <w:rPr>
          <w:rFonts w:hint="eastAsia"/>
          <w:rtl/>
        </w:rPr>
        <w:t>ِّ</w:t>
      </w:r>
      <w:r w:rsidR="006B5F5F" w:rsidRPr="00D716AC">
        <w:rPr>
          <w:rFonts w:hint="cs"/>
          <w:rtl/>
        </w:rPr>
        <w:t>ع</w:t>
      </w:r>
      <w:r w:rsidR="006C4F06" w:rsidRPr="00D716AC">
        <w:rPr>
          <w:rtl/>
        </w:rPr>
        <w:t>"</w:t>
      </w:r>
      <w:r w:rsidR="006B5F5F" w:rsidRPr="00D716AC">
        <w:rPr>
          <w:rFonts w:hint="cs"/>
          <w:rtl/>
        </w:rPr>
        <w:t xml:space="preserve"> محمو</w:t>
      </w:r>
      <w:r w:rsidR="00D712F2" w:rsidRPr="00D716AC">
        <w:rPr>
          <w:rFonts w:hint="cs"/>
          <w:rtl/>
        </w:rPr>
        <w:t>لا</w:t>
      </w:r>
      <w:r w:rsidR="006C4F06" w:rsidRPr="00D716AC">
        <w:rPr>
          <w:rFonts w:hint="cs"/>
          <w:rtl/>
        </w:rPr>
        <w:t>ً</w:t>
      </w:r>
      <w:r w:rsidR="006B5F5F" w:rsidRPr="00D716AC">
        <w:rPr>
          <w:rFonts w:hint="cs"/>
          <w:rtl/>
        </w:rPr>
        <w:t xml:space="preserve"> على مدلوله اللغوي</w:t>
      </w:r>
      <w:r w:rsidR="00BA6BA6" w:rsidRPr="00D716AC">
        <w:rPr>
          <w:rFonts w:hint="cs"/>
          <w:rtl/>
        </w:rPr>
        <w:t xml:space="preserve">، </w:t>
      </w:r>
      <w:r w:rsidR="006B5F5F" w:rsidRPr="00D716AC">
        <w:rPr>
          <w:rFonts w:hint="cs"/>
          <w:rtl/>
        </w:rPr>
        <w:t>وهو الانتفاع بإسقاط عمل العمرة والخروج إلى ميقاتها وغير ذلك</w:t>
      </w:r>
      <w:r w:rsidR="00401FF1" w:rsidRPr="00D716AC">
        <w:rPr>
          <w:rFonts w:hint="eastAsia"/>
          <w:rtl/>
        </w:rPr>
        <w:t>،</w:t>
      </w:r>
      <w:r w:rsidR="00401FF1" w:rsidRPr="00D716AC">
        <w:rPr>
          <w:rFonts w:hint="cs"/>
          <w:rtl/>
        </w:rPr>
        <w:t xml:space="preserve"> </w:t>
      </w:r>
      <w:r w:rsidR="006B5F5F" w:rsidRPr="00D716AC">
        <w:rPr>
          <w:rFonts w:hint="cs"/>
          <w:rtl/>
        </w:rPr>
        <w:t>بل قال النووي</w:t>
      </w:r>
      <w:r w:rsidR="00D17C22" w:rsidRPr="00D716AC">
        <w:rPr>
          <w:rFonts w:hint="cs"/>
          <w:rtl/>
        </w:rPr>
        <w:t>:</w:t>
      </w:r>
      <w:r w:rsidR="006B5F5F" w:rsidRPr="00D716AC">
        <w:rPr>
          <w:rFonts w:hint="cs"/>
          <w:rtl/>
        </w:rPr>
        <w:t xml:space="preserve"> إن هذا هو المتعين</w:t>
      </w:r>
      <w:r w:rsidR="00BA6BA6" w:rsidRPr="00D716AC">
        <w:rPr>
          <w:rFonts w:hint="cs"/>
          <w:rtl/>
        </w:rPr>
        <w:t>.</w:t>
      </w:r>
    </w:p>
    <w:p w:rsidR="00C93535" w:rsidRPr="00D716AC" w:rsidRDefault="006B5F5F"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وقوله</w:t>
      </w:r>
      <w:r w:rsidR="00D17C22" w:rsidRPr="00D716AC">
        <w:rPr>
          <w:rFonts w:hint="cs"/>
          <w:rtl/>
        </w:rPr>
        <w:t>:</w:t>
      </w:r>
      <w:r w:rsidRPr="00D716AC">
        <w:rPr>
          <w:rFonts w:hint="cs"/>
          <w:rtl/>
        </w:rPr>
        <w:t xml:space="preserve"> </w:t>
      </w:r>
      <w:r w:rsidR="00D17C22" w:rsidRPr="00D716AC">
        <w:rPr>
          <w:rtl/>
        </w:rPr>
        <w:t>"</w:t>
      </w:r>
      <w:r w:rsidRPr="00D716AC">
        <w:rPr>
          <w:rFonts w:hint="cs"/>
          <w:rtl/>
        </w:rPr>
        <w:t>بالعمرة إلى الحج</w:t>
      </w:r>
      <w:r w:rsidR="00D17C22" w:rsidRPr="00D716AC">
        <w:rPr>
          <w:rtl/>
        </w:rPr>
        <w:t>"</w:t>
      </w:r>
      <w:r w:rsidR="00D17C22" w:rsidRPr="00D716AC">
        <w:rPr>
          <w:rFonts w:hint="eastAsia"/>
          <w:rtl/>
        </w:rPr>
        <w:t>؛</w:t>
      </w:r>
      <w:r w:rsidR="00BA6BA6" w:rsidRPr="00D716AC">
        <w:rPr>
          <w:rFonts w:hint="cs"/>
          <w:rtl/>
        </w:rPr>
        <w:t xml:space="preserve"> </w:t>
      </w:r>
      <w:r w:rsidRPr="00D716AC">
        <w:rPr>
          <w:rFonts w:hint="cs"/>
          <w:rtl/>
        </w:rPr>
        <w:t>أي</w:t>
      </w:r>
      <w:r w:rsidR="00D17C22" w:rsidRPr="00D716AC">
        <w:rPr>
          <w:rFonts w:hint="cs"/>
          <w:rtl/>
        </w:rPr>
        <w:t>:</w:t>
      </w:r>
      <w:r w:rsidRPr="00D716AC">
        <w:rPr>
          <w:rFonts w:hint="cs"/>
          <w:rtl/>
        </w:rPr>
        <w:t xml:space="preserve"> بإدخال العمرة على الحج</w:t>
      </w:r>
      <w:r w:rsidR="00C93535" w:rsidRPr="00D716AC">
        <w:rPr>
          <w:rFonts w:hint="cs"/>
          <w:rtl/>
        </w:rPr>
        <w:t>.</w:t>
      </w:r>
    </w:p>
    <w:p w:rsidR="000E1CB2"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93535" w:rsidRPr="00D716AC">
        <w:rPr>
          <w:rtl/>
        </w:rPr>
        <w:t>"</w:t>
      </w:r>
      <w:r w:rsidR="006B5F5F" w:rsidRPr="00D716AC">
        <w:rPr>
          <w:rFonts w:hint="cs"/>
          <w:rtl/>
        </w:rPr>
        <w:t xml:space="preserve">وأهدى فساق الهدي من </w:t>
      </w:r>
      <w:r w:rsidR="002555A1" w:rsidRPr="00D716AC">
        <w:rPr>
          <w:rFonts w:hint="cs"/>
          <w:rtl/>
        </w:rPr>
        <w:t>ذي الحُلَيْفَة</w:t>
      </w:r>
      <w:r w:rsidR="00C93535" w:rsidRPr="00D716AC">
        <w:rPr>
          <w:rtl/>
        </w:rPr>
        <w:t>"</w:t>
      </w:r>
      <w:r w:rsidR="006B5F5F" w:rsidRPr="00D716AC">
        <w:rPr>
          <w:rFonts w:hint="cs"/>
          <w:rtl/>
        </w:rPr>
        <w:t xml:space="preserve"> قال الحافظ</w:t>
      </w:r>
      <w:r w:rsidR="00BA6BA6" w:rsidRPr="00D716AC">
        <w:rPr>
          <w:rFonts w:hint="cs"/>
          <w:rtl/>
        </w:rPr>
        <w:t xml:space="preserve">: </w:t>
      </w:r>
      <w:r w:rsidR="006B5F5F" w:rsidRPr="00D716AC">
        <w:rPr>
          <w:rFonts w:hint="cs"/>
          <w:rtl/>
        </w:rPr>
        <w:t>وفيه الندب إلى س</w:t>
      </w:r>
      <w:r w:rsidR="00C93535" w:rsidRPr="00D716AC">
        <w:rPr>
          <w:rFonts w:hint="cs"/>
          <w:rtl/>
        </w:rPr>
        <w:t>َ</w:t>
      </w:r>
      <w:r w:rsidR="006B5F5F" w:rsidRPr="00D716AC">
        <w:rPr>
          <w:rFonts w:hint="cs"/>
          <w:rtl/>
        </w:rPr>
        <w:t>و</w:t>
      </w:r>
      <w:r w:rsidR="00C93535" w:rsidRPr="00D716AC">
        <w:rPr>
          <w:rFonts w:hint="cs"/>
          <w:rtl/>
        </w:rPr>
        <w:t>ْ</w:t>
      </w:r>
      <w:r w:rsidR="006B5F5F" w:rsidRPr="00D716AC">
        <w:rPr>
          <w:rFonts w:hint="cs"/>
          <w:rtl/>
        </w:rPr>
        <w:t>ق</w:t>
      </w:r>
      <w:r w:rsidR="00C93535" w:rsidRPr="00D716AC">
        <w:rPr>
          <w:rFonts w:hint="cs"/>
          <w:rtl/>
        </w:rPr>
        <w:t>ِ</w:t>
      </w:r>
      <w:r w:rsidR="006B5F5F" w:rsidRPr="00D716AC">
        <w:rPr>
          <w:rFonts w:hint="cs"/>
          <w:rtl/>
        </w:rPr>
        <w:t xml:space="preserve"> الهدي من المواقيت ومن الأماكن البعيدة</w:t>
      </w:r>
      <w:r w:rsidR="00BA6BA6" w:rsidRPr="00D716AC">
        <w:rPr>
          <w:rFonts w:hint="cs"/>
          <w:rtl/>
        </w:rPr>
        <w:t xml:space="preserve">، </w:t>
      </w:r>
      <w:r w:rsidR="006B5F5F" w:rsidRPr="00D716AC">
        <w:rPr>
          <w:rFonts w:hint="cs"/>
          <w:rtl/>
        </w:rPr>
        <w:t>وهي من السنن التي أغفلها كثير من الناس</w:t>
      </w:r>
      <w:r w:rsidR="000E1CB2" w:rsidRPr="00D716AC">
        <w:rPr>
          <w:rFonts w:hint="cs"/>
          <w:rtl/>
        </w:rPr>
        <w:t>.</w:t>
      </w:r>
    </w:p>
    <w:p w:rsidR="00337FF7"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E1CB2" w:rsidRPr="00D716AC">
        <w:rPr>
          <w:rtl/>
        </w:rPr>
        <w:t>"</w:t>
      </w:r>
      <w:r w:rsidR="006B5F5F" w:rsidRPr="00D716AC">
        <w:rPr>
          <w:rFonts w:hint="cs"/>
          <w:rtl/>
        </w:rPr>
        <w:t>وبدأ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B32F12" w:rsidRPr="00D716AC">
        <w:rPr>
          <w:rFonts w:hint="cs"/>
          <w:rtl/>
        </w:rPr>
        <w:t>فأهل</w:t>
      </w:r>
      <w:r w:rsidR="000E1CB2" w:rsidRPr="00D716AC">
        <w:rPr>
          <w:rFonts w:hint="eastAsia"/>
          <w:rtl/>
        </w:rPr>
        <w:t>َّ</w:t>
      </w:r>
      <w:r w:rsidR="00B32F12" w:rsidRPr="00D716AC">
        <w:rPr>
          <w:rFonts w:hint="cs"/>
          <w:rtl/>
        </w:rPr>
        <w:t xml:space="preserve"> بالعمرة ثم أهل</w:t>
      </w:r>
      <w:r w:rsidR="000E1CB2" w:rsidRPr="00D716AC">
        <w:rPr>
          <w:rFonts w:hint="eastAsia"/>
          <w:rtl/>
        </w:rPr>
        <w:t>َّ</w:t>
      </w:r>
      <w:r w:rsidR="00B32F12" w:rsidRPr="00D716AC">
        <w:rPr>
          <w:rFonts w:hint="cs"/>
          <w:rtl/>
        </w:rPr>
        <w:t xml:space="preserve"> بالحج</w:t>
      </w:r>
      <w:r w:rsidR="000E1CB2" w:rsidRPr="00D716AC">
        <w:rPr>
          <w:rtl/>
        </w:rPr>
        <w:t>"،</w:t>
      </w:r>
      <w:r w:rsidR="00B32F12" w:rsidRPr="00D716AC">
        <w:rPr>
          <w:rFonts w:hint="cs"/>
          <w:rtl/>
        </w:rPr>
        <w:t xml:space="preserve"> قيل</w:t>
      </w:r>
      <w:r w:rsidR="000E1CB2" w:rsidRPr="00D716AC">
        <w:rPr>
          <w:rFonts w:hint="cs"/>
          <w:rtl/>
        </w:rPr>
        <w:t>:</w:t>
      </w:r>
      <w:r w:rsidR="00B32F12" w:rsidRPr="00D716AC">
        <w:rPr>
          <w:rFonts w:hint="cs"/>
          <w:rtl/>
        </w:rPr>
        <w:t xml:space="preserve"> المراد به صورة الإهلال</w:t>
      </w:r>
      <w:r w:rsidR="000E1CB2" w:rsidRPr="00D716AC">
        <w:rPr>
          <w:rFonts w:hint="eastAsia"/>
          <w:rtl/>
        </w:rPr>
        <w:t>؛</w:t>
      </w:r>
      <w:r w:rsidR="00BA6BA6" w:rsidRPr="00D716AC">
        <w:rPr>
          <w:rFonts w:hint="cs"/>
          <w:rtl/>
        </w:rPr>
        <w:t xml:space="preserve"> </w:t>
      </w:r>
      <w:r w:rsidR="00B32F12" w:rsidRPr="00D716AC">
        <w:rPr>
          <w:rFonts w:hint="cs"/>
          <w:rtl/>
        </w:rPr>
        <w:t>أي</w:t>
      </w:r>
      <w:r w:rsidR="000E1CB2" w:rsidRPr="00D716AC">
        <w:rPr>
          <w:rFonts w:hint="cs"/>
          <w:rtl/>
        </w:rPr>
        <w:t>:</w:t>
      </w:r>
      <w:r w:rsidR="00B32F12" w:rsidRPr="00D716AC">
        <w:rPr>
          <w:rFonts w:hint="cs"/>
          <w:rtl/>
        </w:rPr>
        <w:t xml:space="preserve"> لما أدخل العمر</w:t>
      </w:r>
      <w:r w:rsidR="004E1C4E" w:rsidRPr="00D716AC">
        <w:rPr>
          <w:rFonts w:hint="cs"/>
          <w:rtl/>
        </w:rPr>
        <w:t>ة</w:t>
      </w:r>
      <w:r w:rsidR="00B32F12" w:rsidRPr="00D716AC">
        <w:rPr>
          <w:rFonts w:hint="cs"/>
          <w:rtl/>
        </w:rPr>
        <w:t xml:space="preserve"> على الحج لبى بهما</w:t>
      </w:r>
      <w:r w:rsidR="007D66E2" w:rsidRPr="00D716AC">
        <w:rPr>
          <w:rFonts w:hint="eastAsia"/>
          <w:rtl/>
        </w:rPr>
        <w:t>،</w:t>
      </w:r>
      <w:r w:rsidR="007D66E2" w:rsidRPr="00D716AC">
        <w:rPr>
          <w:rFonts w:hint="cs"/>
          <w:rtl/>
        </w:rPr>
        <w:t xml:space="preserve"> </w:t>
      </w:r>
      <w:r w:rsidR="00B32F12" w:rsidRPr="00D716AC">
        <w:rPr>
          <w:rFonts w:hint="cs"/>
          <w:rtl/>
        </w:rPr>
        <w:t>فقال</w:t>
      </w:r>
      <w:r w:rsidR="00BA6BA6" w:rsidRPr="00D716AC">
        <w:rPr>
          <w:rFonts w:hint="cs"/>
          <w:rtl/>
        </w:rPr>
        <w:t xml:space="preserve">: </w:t>
      </w:r>
      <w:r w:rsidR="00B32F12" w:rsidRPr="00D716AC">
        <w:rPr>
          <w:rFonts w:hint="cs"/>
          <w:rtl/>
        </w:rPr>
        <w:t>لبيك بعمرة وحجة</w:t>
      </w:r>
      <w:r w:rsidR="00813475" w:rsidRPr="00D716AC">
        <w:rPr>
          <w:rFonts w:hint="eastAsia"/>
          <w:rtl/>
        </w:rPr>
        <w:t>،</w:t>
      </w:r>
      <w:r w:rsidR="00813475" w:rsidRPr="00D716AC">
        <w:rPr>
          <w:rFonts w:hint="cs"/>
          <w:rtl/>
        </w:rPr>
        <w:t xml:space="preserve"> </w:t>
      </w:r>
      <w:r w:rsidR="00D80457" w:rsidRPr="00D716AC">
        <w:rPr>
          <w:rFonts w:hint="cs"/>
          <w:rtl/>
        </w:rPr>
        <w:t>وفي الصحيحين من حديث أنس</w:t>
      </w:r>
      <w:r w:rsidR="00813475" w:rsidRPr="00D716AC">
        <w:rPr>
          <w:rFonts w:hint="cs"/>
          <w:rtl/>
        </w:rPr>
        <w:t xml:space="preserve">: </w:t>
      </w:r>
      <w:r w:rsidR="00D80457" w:rsidRPr="00D716AC">
        <w:rPr>
          <w:rFonts w:hint="cs"/>
          <w:rtl/>
        </w:rPr>
        <w:t>سمعت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80457" w:rsidRPr="00D716AC">
        <w:rPr>
          <w:rFonts w:hint="cs"/>
          <w:rtl/>
        </w:rPr>
        <w:t>يقول</w:t>
      </w:r>
      <w:r w:rsidR="00BA6BA6" w:rsidRPr="00D716AC">
        <w:rPr>
          <w:rFonts w:hint="cs"/>
          <w:rtl/>
        </w:rPr>
        <w:t xml:space="preserve">: </w:t>
      </w:r>
      <w:r w:rsidR="00813475" w:rsidRPr="00D716AC">
        <w:rPr>
          <w:rtl/>
        </w:rPr>
        <w:t>((</w:t>
      </w:r>
      <w:r w:rsidR="00D80457" w:rsidRPr="00D716AC">
        <w:rPr>
          <w:rFonts w:hint="cs"/>
          <w:rtl/>
        </w:rPr>
        <w:t>لبيك عمرة وحج</w:t>
      </w:r>
      <w:r w:rsidR="00813475" w:rsidRPr="00D716AC">
        <w:rPr>
          <w:rFonts w:hint="cs"/>
          <w:rtl/>
        </w:rPr>
        <w:t>ًّ</w:t>
      </w:r>
      <w:r w:rsidR="00D80457" w:rsidRPr="00D716AC">
        <w:rPr>
          <w:rFonts w:hint="cs"/>
          <w:rtl/>
        </w:rPr>
        <w:t>ا))</w:t>
      </w:r>
      <w:r w:rsidR="00BA6BA6" w:rsidRPr="00D716AC">
        <w:rPr>
          <w:rFonts w:hint="cs"/>
          <w:rtl/>
        </w:rPr>
        <w:t>.</w:t>
      </w:r>
    </w:p>
    <w:p w:rsidR="00A6392D" w:rsidRPr="00D716AC" w:rsidRDefault="00D80457" w:rsidP="00753520">
      <w:pPr>
        <w:pStyle w:val="a3"/>
        <w:spacing w:before="100"/>
        <w:ind w:firstLine="369"/>
        <w:rPr>
          <w:rtl/>
        </w:rPr>
      </w:pPr>
      <w:r w:rsidRPr="00D716AC">
        <w:rPr>
          <w:rFonts w:hint="cs"/>
          <w:rtl/>
        </w:rPr>
        <w:t>قال ابن القيم</w:t>
      </w:r>
      <w:r w:rsidR="00BA6BA6" w:rsidRPr="00D716AC">
        <w:rPr>
          <w:rFonts w:hint="cs"/>
          <w:rtl/>
        </w:rPr>
        <w:t xml:space="preserve">: </w:t>
      </w:r>
      <w:r w:rsidRPr="00D716AC">
        <w:rPr>
          <w:rFonts w:hint="cs"/>
          <w:rtl/>
        </w:rPr>
        <w:t>الذي صنعه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هو متعة الق</w:t>
      </w:r>
      <w:r w:rsidR="00813475" w:rsidRPr="00D716AC">
        <w:rPr>
          <w:rFonts w:hint="cs"/>
          <w:rtl/>
        </w:rPr>
        <w:t>ِ</w:t>
      </w:r>
      <w:r w:rsidRPr="00D716AC">
        <w:rPr>
          <w:rFonts w:hint="cs"/>
          <w:rtl/>
        </w:rPr>
        <w:t>ر</w:t>
      </w:r>
      <w:r w:rsidR="00813475" w:rsidRPr="00D716AC">
        <w:rPr>
          <w:rFonts w:hint="cs"/>
          <w:rtl/>
        </w:rPr>
        <w:t>َ</w:t>
      </w:r>
      <w:r w:rsidRPr="00D716AC">
        <w:rPr>
          <w:rFonts w:hint="cs"/>
          <w:rtl/>
        </w:rPr>
        <w:t>ان بلا شك</w:t>
      </w:r>
      <w:r w:rsidR="00813475" w:rsidRPr="00D716AC">
        <w:rPr>
          <w:rFonts w:hint="cs"/>
          <w:rtl/>
        </w:rPr>
        <w:t>ٍّ</w:t>
      </w:r>
      <w:r w:rsidRPr="00D716AC">
        <w:rPr>
          <w:rFonts w:hint="cs"/>
          <w:rtl/>
        </w:rPr>
        <w:t xml:space="preserve"> كما قطع به أحمد</w:t>
      </w:r>
      <w:r w:rsidR="00A6392D" w:rsidRPr="00D716AC">
        <w:rPr>
          <w:rFonts w:hint="cs"/>
          <w:rtl/>
        </w:rPr>
        <w:t>.</w:t>
      </w:r>
    </w:p>
    <w:p w:rsidR="0087762E"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A6392D" w:rsidRPr="00D716AC">
        <w:rPr>
          <w:rtl/>
        </w:rPr>
        <w:t>"</w:t>
      </w:r>
      <w:r w:rsidR="00D80457" w:rsidRPr="00D716AC">
        <w:rPr>
          <w:rFonts w:hint="cs"/>
          <w:rtl/>
        </w:rPr>
        <w:t>فتمتع الناس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80457" w:rsidRPr="00D716AC">
        <w:rPr>
          <w:rFonts w:hint="cs"/>
          <w:rtl/>
        </w:rPr>
        <w:t>فأهل</w:t>
      </w:r>
      <w:r w:rsidR="00A6392D" w:rsidRPr="00D716AC">
        <w:rPr>
          <w:rFonts w:hint="eastAsia"/>
          <w:rtl/>
        </w:rPr>
        <w:t>َّ</w:t>
      </w:r>
      <w:r w:rsidR="00D80457" w:rsidRPr="00D716AC">
        <w:rPr>
          <w:rFonts w:hint="cs"/>
          <w:rtl/>
        </w:rPr>
        <w:t xml:space="preserve"> بالعمرة إلى الحج</w:t>
      </w:r>
      <w:r w:rsidR="00A6392D" w:rsidRPr="00D716AC">
        <w:rPr>
          <w:rtl/>
        </w:rPr>
        <w:t>"</w:t>
      </w:r>
      <w:r w:rsidR="00A6392D" w:rsidRPr="00D716AC">
        <w:rPr>
          <w:rFonts w:hint="eastAsia"/>
          <w:rtl/>
        </w:rPr>
        <w:t>،</w:t>
      </w:r>
      <w:r w:rsidR="00D80457" w:rsidRPr="00D716AC">
        <w:rPr>
          <w:rFonts w:hint="cs"/>
          <w:rtl/>
        </w:rPr>
        <w:t xml:space="preserve"> هذا محمول</w:t>
      </w:r>
      <w:r w:rsidR="00A6392D" w:rsidRPr="00D716AC">
        <w:rPr>
          <w:rFonts w:hint="cs"/>
          <w:rtl/>
        </w:rPr>
        <w:t>ٌ</w:t>
      </w:r>
      <w:r w:rsidR="00D80457" w:rsidRPr="00D716AC">
        <w:rPr>
          <w:rFonts w:hint="cs"/>
          <w:rtl/>
        </w:rPr>
        <w:t xml:space="preserve"> على التمت</w:t>
      </w:r>
      <w:r w:rsidR="00A6392D" w:rsidRPr="00D716AC">
        <w:rPr>
          <w:rFonts w:hint="eastAsia"/>
          <w:rtl/>
        </w:rPr>
        <w:t>ُّ</w:t>
      </w:r>
      <w:r w:rsidR="00D80457" w:rsidRPr="00D716AC">
        <w:rPr>
          <w:rFonts w:hint="cs"/>
          <w:rtl/>
        </w:rPr>
        <w:t>ع اللغوي</w:t>
      </w:r>
      <w:r w:rsidR="00A6392D" w:rsidRPr="00D716AC">
        <w:rPr>
          <w:rFonts w:hint="eastAsia"/>
          <w:rtl/>
        </w:rPr>
        <w:t>؛</w:t>
      </w:r>
      <w:r w:rsidR="00BA6BA6" w:rsidRPr="00D716AC">
        <w:rPr>
          <w:rFonts w:hint="cs"/>
          <w:rtl/>
        </w:rPr>
        <w:t xml:space="preserve"> </w:t>
      </w:r>
      <w:r w:rsidR="00D80457" w:rsidRPr="00D716AC">
        <w:rPr>
          <w:rFonts w:hint="cs"/>
          <w:rtl/>
        </w:rPr>
        <w:t>فإنهم لم يكونوا متمت</w:t>
      </w:r>
      <w:r w:rsidR="00A6392D" w:rsidRPr="00D716AC">
        <w:rPr>
          <w:rFonts w:hint="eastAsia"/>
          <w:rtl/>
        </w:rPr>
        <w:t>ِّ</w:t>
      </w:r>
      <w:r w:rsidR="00D80457" w:rsidRPr="00D716AC">
        <w:rPr>
          <w:rFonts w:hint="cs"/>
          <w:rtl/>
        </w:rPr>
        <w:t>عين بمعنى التمت</w:t>
      </w:r>
      <w:r w:rsidR="00A6392D" w:rsidRPr="00D716AC">
        <w:rPr>
          <w:rFonts w:hint="eastAsia"/>
          <w:rtl/>
        </w:rPr>
        <w:t>ُّ</w:t>
      </w:r>
      <w:r w:rsidR="00D80457" w:rsidRPr="00D716AC">
        <w:rPr>
          <w:rFonts w:hint="cs"/>
          <w:rtl/>
        </w:rPr>
        <w:t>ع المشهور</w:t>
      </w:r>
      <w:r w:rsidR="00A6392D" w:rsidRPr="00D716AC">
        <w:rPr>
          <w:rFonts w:hint="eastAsia"/>
          <w:rtl/>
        </w:rPr>
        <w:t>،</w:t>
      </w:r>
      <w:r w:rsidR="00A6392D" w:rsidRPr="00D716AC">
        <w:rPr>
          <w:rFonts w:hint="cs"/>
          <w:rtl/>
        </w:rPr>
        <w:t xml:space="preserve"> </w:t>
      </w:r>
      <w:r w:rsidR="00D80457" w:rsidRPr="00D716AC">
        <w:rPr>
          <w:rFonts w:hint="cs"/>
          <w:rtl/>
        </w:rPr>
        <w:t>قال الحافظ</w:t>
      </w:r>
      <w:r w:rsidR="00BA6BA6" w:rsidRPr="00D716AC">
        <w:rPr>
          <w:rFonts w:hint="cs"/>
          <w:rtl/>
        </w:rPr>
        <w:t xml:space="preserve">: </w:t>
      </w:r>
      <w:r w:rsidR="00D80457" w:rsidRPr="00D716AC">
        <w:rPr>
          <w:rFonts w:hint="cs"/>
          <w:rtl/>
        </w:rPr>
        <w:t>الذين تمت</w:t>
      </w:r>
      <w:r w:rsidR="00A6392D" w:rsidRPr="00D716AC">
        <w:rPr>
          <w:rFonts w:hint="eastAsia"/>
          <w:rtl/>
        </w:rPr>
        <w:t>َّ</w:t>
      </w:r>
      <w:r w:rsidR="00D80457" w:rsidRPr="00D716AC">
        <w:rPr>
          <w:rFonts w:hint="cs"/>
          <w:rtl/>
        </w:rPr>
        <w:t xml:space="preserve">عوا إنما </w:t>
      </w:r>
      <w:r w:rsidR="00E8762C" w:rsidRPr="00D716AC">
        <w:rPr>
          <w:rFonts w:hint="cs"/>
          <w:rtl/>
        </w:rPr>
        <w:t>بد</w:t>
      </w:r>
      <w:r w:rsidR="002A2E2C" w:rsidRPr="00D716AC">
        <w:rPr>
          <w:rFonts w:hint="cs"/>
          <w:rtl/>
        </w:rPr>
        <w:t>ؤ</w:t>
      </w:r>
      <w:r w:rsidR="00E8762C" w:rsidRPr="00D716AC">
        <w:rPr>
          <w:rFonts w:hint="cs"/>
          <w:rtl/>
        </w:rPr>
        <w:t>وا بالحج</w:t>
      </w:r>
      <w:r w:rsidR="00A6392D" w:rsidRPr="00D716AC">
        <w:rPr>
          <w:rFonts w:hint="eastAsia"/>
          <w:rtl/>
        </w:rPr>
        <w:t>،</w:t>
      </w:r>
      <w:r w:rsidR="00E8762C" w:rsidRPr="00D716AC">
        <w:rPr>
          <w:rFonts w:hint="cs"/>
          <w:rtl/>
        </w:rPr>
        <w:t xml:space="preserve"> لكن فسخوا حجهم إلى العمرة حتى حل</w:t>
      </w:r>
      <w:r w:rsidR="00A6392D" w:rsidRPr="00D716AC">
        <w:rPr>
          <w:rFonts w:hint="eastAsia"/>
          <w:rtl/>
        </w:rPr>
        <w:t>ُّ</w:t>
      </w:r>
      <w:r w:rsidR="00E8762C" w:rsidRPr="00D716AC">
        <w:rPr>
          <w:rFonts w:hint="cs"/>
          <w:rtl/>
        </w:rPr>
        <w:t>وا بعد ذلك بمكة ثم حجوا من عامهم</w:t>
      </w:r>
      <w:r w:rsidR="0087762E" w:rsidRPr="00D716AC">
        <w:rPr>
          <w:rFonts w:hint="cs"/>
          <w:rtl/>
        </w:rPr>
        <w:t>.</w:t>
      </w:r>
    </w:p>
    <w:p w:rsidR="00A6392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6392D" w:rsidRPr="00D716AC">
        <w:rPr>
          <w:rtl/>
        </w:rPr>
        <w:t>"</w:t>
      </w:r>
      <w:r w:rsidR="00E8762C" w:rsidRPr="00D716AC">
        <w:rPr>
          <w:rFonts w:hint="cs"/>
          <w:rtl/>
        </w:rPr>
        <w:t>فلم</w:t>
      </w:r>
      <w:r w:rsidR="00A6392D" w:rsidRPr="00D716AC">
        <w:rPr>
          <w:rFonts w:hint="eastAsia"/>
          <w:rtl/>
        </w:rPr>
        <w:t>َّ</w:t>
      </w:r>
      <w:r w:rsidR="00E8762C" w:rsidRPr="00D716AC">
        <w:rPr>
          <w:rFonts w:hint="cs"/>
          <w:rtl/>
        </w:rPr>
        <w:t>ا قدم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E8762C" w:rsidRPr="00D716AC">
        <w:rPr>
          <w:rFonts w:hint="cs"/>
          <w:rtl/>
        </w:rPr>
        <w:t>قال للناس</w:t>
      </w:r>
      <w:r w:rsidR="00BA6BA6" w:rsidRPr="00D716AC">
        <w:rPr>
          <w:rFonts w:hint="cs"/>
          <w:rtl/>
        </w:rPr>
        <w:t xml:space="preserve">: </w:t>
      </w:r>
      <w:r w:rsidR="00A6392D" w:rsidRPr="00D716AC">
        <w:rPr>
          <w:rtl/>
        </w:rPr>
        <w:t>((</w:t>
      </w:r>
      <w:r w:rsidR="00E8762C" w:rsidRPr="00D716AC">
        <w:rPr>
          <w:rFonts w:hint="cs"/>
          <w:rtl/>
        </w:rPr>
        <w:t>م</w:t>
      </w:r>
      <w:r w:rsidR="00A6392D" w:rsidRPr="00D716AC">
        <w:rPr>
          <w:rFonts w:hint="cs"/>
          <w:rtl/>
        </w:rPr>
        <w:t>َ</w:t>
      </w:r>
      <w:r w:rsidR="00E8762C" w:rsidRPr="00D716AC">
        <w:rPr>
          <w:rFonts w:hint="cs"/>
          <w:rtl/>
        </w:rPr>
        <w:t>ن يكن منكم أهدى فإنه لا يحل</w:t>
      </w:r>
      <w:r w:rsidR="00A6392D" w:rsidRPr="00D716AC">
        <w:rPr>
          <w:rFonts w:hint="eastAsia"/>
          <w:rtl/>
        </w:rPr>
        <w:t>ُّ</w:t>
      </w:r>
      <w:r w:rsidR="00E8762C" w:rsidRPr="00D716AC">
        <w:rPr>
          <w:rFonts w:hint="cs"/>
          <w:rtl/>
        </w:rPr>
        <w:t xml:space="preserve"> من شيء حرم منه حتى يقضى حجه)</w:t>
      </w:r>
      <w:r w:rsidR="00A6392D" w:rsidRPr="00D716AC">
        <w:rPr>
          <w:rtl/>
        </w:rPr>
        <w:t>)</w:t>
      </w:r>
      <w:r w:rsidR="00E8762C" w:rsidRPr="00D716AC">
        <w:rPr>
          <w:rFonts w:hint="cs"/>
          <w:rtl/>
        </w:rPr>
        <w:t xml:space="preserve"> قال ابن دقيق العيد</w:t>
      </w:r>
      <w:r w:rsidR="00BA6BA6" w:rsidRPr="00D716AC">
        <w:rPr>
          <w:rFonts w:hint="cs"/>
          <w:rtl/>
        </w:rPr>
        <w:t xml:space="preserve">: </w:t>
      </w:r>
      <w:r w:rsidR="00E8762C" w:rsidRPr="00D716AC">
        <w:rPr>
          <w:rFonts w:hint="cs"/>
          <w:rtl/>
        </w:rPr>
        <w:t>هو موافق ل</w:t>
      </w:r>
      <w:r w:rsidR="00095B7B" w:rsidRPr="00D716AC">
        <w:rPr>
          <w:rFonts w:hint="cs"/>
          <w:rtl/>
        </w:rPr>
        <w:t>قوله - تعالى -:</w:t>
      </w:r>
      <w:r w:rsidR="00BA6BA6" w:rsidRPr="00D716AC">
        <w:rPr>
          <w:rFonts w:hint="cs"/>
          <w:rtl/>
        </w:rPr>
        <w:t xml:space="preserve"> </w:t>
      </w:r>
      <w:r w:rsidR="00D13248">
        <w:rPr>
          <w:rFonts w:hint="cs"/>
          <w:rtl/>
        </w:rPr>
        <w:t>﴿</w:t>
      </w:r>
      <w:r w:rsidR="00A6392D" w:rsidRPr="00D716AC">
        <w:rPr>
          <w:rFonts w:hint="cs"/>
          <w:rtl/>
        </w:rPr>
        <w:t>وَلاَ</w:t>
      </w:r>
      <w:r w:rsidR="00A6392D" w:rsidRPr="00D716AC">
        <w:rPr>
          <w:rtl/>
        </w:rPr>
        <w:t xml:space="preserve"> </w:t>
      </w:r>
      <w:r w:rsidR="00A6392D" w:rsidRPr="00D716AC">
        <w:rPr>
          <w:rFonts w:hint="cs"/>
          <w:rtl/>
        </w:rPr>
        <w:t>تَحْلِقُوا</w:t>
      </w:r>
      <w:r w:rsidR="00A6392D" w:rsidRPr="00D716AC">
        <w:rPr>
          <w:rtl/>
        </w:rPr>
        <w:t xml:space="preserve"> </w:t>
      </w:r>
      <w:r w:rsidR="00A6392D" w:rsidRPr="00D716AC">
        <w:rPr>
          <w:rFonts w:hint="cs"/>
          <w:rtl/>
        </w:rPr>
        <w:t>رُؤُوسَكُمْ</w:t>
      </w:r>
      <w:r w:rsidR="00A6392D" w:rsidRPr="00D716AC">
        <w:rPr>
          <w:rtl/>
        </w:rPr>
        <w:t xml:space="preserve"> </w:t>
      </w:r>
      <w:r w:rsidR="00A6392D" w:rsidRPr="00D716AC">
        <w:rPr>
          <w:rFonts w:hint="cs"/>
          <w:rtl/>
        </w:rPr>
        <w:t>حَتَّى</w:t>
      </w:r>
      <w:r w:rsidR="00A6392D" w:rsidRPr="00D716AC">
        <w:rPr>
          <w:rtl/>
        </w:rPr>
        <w:t xml:space="preserve"> </w:t>
      </w:r>
      <w:r w:rsidR="00A6392D" w:rsidRPr="00D716AC">
        <w:rPr>
          <w:rFonts w:hint="cs"/>
          <w:rtl/>
        </w:rPr>
        <w:t>يَبْلُغَ</w:t>
      </w:r>
      <w:r w:rsidR="00A6392D" w:rsidRPr="00D716AC">
        <w:rPr>
          <w:rtl/>
        </w:rPr>
        <w:t xml:space="preserve"> </w:t>
      </w:r>
      <w:r w:rsidR="00A6392D" w:rsidRPr="00D716AC">
        <w:rPr>
          <w:rFonts w:hint="cs"/>
          <w:rtl/>
        </w:rPr>
        <w:t>الْهَدْيُ</w:t>
      </w:r>
      <w:r w:rsidR="00A6392D" w:rsidRPr="00D716AC">
        <w:rPr>
          <w:rtl/>
        </w:rPr>
        <w:t xml:space="preserve"> </w:t>
      </w:r>
      <w:r w:rsidR="00A6392D" w:rsidRPr="00D716AC">
        <w:rPr>
          <w:rFonts w:hint="cs"/>
          <w:rtl/>
        </w:rPr>
        <w:t>مَحِلَّهُ</w:t>
      </w:r>
      <w:r w:rsidR="00D13248">
        <w:rPr>
          <w:rFonts w:hint="cs"/>
          <w:rtl/>
        </w:rPr>
        <w:t>﴾</w:t>
      </w:r>
      <w:r w:rsidR="00A6392D" w:rsidRPr="00D716AC">
        <w:rPr>
          <w:rtl/>
        </w:rPr>
        <w:t xml:space="preserve"> [</w:t>
      </w:r>
      <w:r w:rsidR="00A6392D" w:rsidRPr="00D716AC">
        <w:rPr>
          <w:rFonts w:hint="cs"/>
          <w:rtl/>
        </w:rPr>
        <w:t>البقرة</w:t>
      </w:r>
      <w:r w:rsidR="00A6392D" w:rsidRPr="00D716AC">
        <w:rPr>
          <w:rtl/>
        </w:rPr>
        <w:t>: 196]</w:t>
      </w:r>
      <w:r w:rsidR="00A6392D" w:rsidRPr="00D716AC">
        <w:rPr>
          <w:rFonts w:hint="eastAsia"/>
          <w:rtl/>
        </w:rPr>
        <w:t>،</w:t>
      </w:r>
      <w:r w:rsidR="00E8762C" w:rsidRPr="00D716AC">
        <w:rPr>
          <w:rFonts w:hint="cs"/>
          <w:rtl/>
        </w:rPr>
        <w:t xml:space="preserve"> فلا يجوز أن يحل</w:t>
      </w:r>
      <w:r w:rsidR="00A6392D" w:rsidRPr="00D716AC">
        <w:rPr>
          <w:rFonts w:hint="eastAsia"/>
          <w:rtl/>
        </w:rPr>
        <w:t>َّ</w:t>
      </w:r>
      <w:r w:rsidR="00E8762C" w:rsidRPr="00D716AC">
        <w:rPr>
          <w:rFonts w:hint="cs"/>
          <w:rtl/>
        </w:rPr>
        <w:t xml:space="preserve"> المتمت</w:t>
      </w:r>
      <w:r w:rsidR="00A6392D" w:rsidRPr="00D716AC">
        <w:rPr>
          <w:rFonts w:hint="eastAsia"/>
          <w:rtl/>
        </w:rPr>
        <w:t>ُّ</w:t>
      </w:r>
      <w:r w:rsidR="00E8762C" w:rsidRPr="00D716AC">
        <w:rPr>
          <w:rFonts w:hint="cs"/>
          <w:rtl/>
        </w:rPr>
        <w:t>ع الذي ساق الهدي حتى يبلغ الهدي محل</w:t>
      </w:r>
      <w:r w:rsidR="00A6392D" w:rsidRPr="00D716AC">
        <w:rPr>
          <w:rFonts w:hint="eastAsia"/>
          <w:rtl/>
        </w:rPr>
        <w:t>َّ</w:t>
      </w:r>
      <w:r w:rsidR="00E8762C" w:rsidRPr="00D716AC">
        <w:rPr>
          <w:rFonts w:hint="cs"/>
          <w:rtl/>
        </w:rPr>
        <w:t>ه</w:t>
      </w:r>
      <w:r w:rsidR="00A6392D" w:rsidRPr="00D716AC">
        <w:rPr>
          <w:rFonts w:hint="cs"/>
          <w:rtl/>
        </w:rPr>
        <w:t>.</w:t>
      </w:r>
    </w:p>
    <w:p w:rsidR="00751B6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A6392D" w:rsidRPr="00D716AC">
        <w:rPr>
          <w:rtl/>
        </w:rPr>
        <w:t>((</w:t>
      </w:r>
      <w:r w:rsidR="00E8762C" w:rsidRPr="00D716AC">
        <w:rPr>
          <w:rFonts w:hint="cs"/>
          <w:rtl/>
        </w:rPr>
        <w:t>وم</w:t>
      </w:r>
      <w:r w:rsidR="00A6392D" w:rsidRPr="00D716AC">
        <w:rPr>
          <w:rFonts w:hint="cs"/>
          <w:rtl/>
        </w:rPr>
        <w:t>َ</w:t>
      </w:r>
      <w:r w:rsidR="00E8762C" w:rsidRPr="00D716AC">
        <w:rPr>
          <w:rFonts w:hint="cs"/>
          <w:rtl/>
        </w:rPr>
        <w:t>ن لم يكن منكم أهدى فلي</w:t>
      </w:r>
      <w:r w:rsidR="0027408E" w:rsidRPr="00D716AC">
        <w:rPr>
          <w:rFonts w:hint="cs"/>
          <w:rtl/>
        </w:rPr>
        <w:t>َ</w:t>
      </w:r>
      <w:r w:rsidR="00E8762C" w:rsidRPr="00D716AC">
        <w:rPr>
          <w:rFonts w:hint="cs"/>
          <w:rtl/>
        </w:rPr>
        <w:t>ط</w:t>
      </w:r>
      <w:r w:rsidR="0027408E" w:rsidRPr="00D716AC">
        <w:rPr>
          <w:rFonts w:hint="cs"/>
          <w:rtl/>
        </w:rPr>
        <w:t>ُ</w:t>
      </w:r>
      <w:r w:rsidR="00E8762C" w:rsidRPr="00D716AC">
        <w:rPr>
          <w:rFonts w:hint="cs"/>
          <w:rtl/>
        </w:rPr>
        <w:t>ف بالبيت وبالصفا والمروة</w:t>
      </w:r>
      <w:r w:rsidR="00BA6BA6" w:rsidRPr="00D716AC">
        <w:rPr>
          <w:rFonts w:hint="cs"/>
          <w:rtl/>
        </w:rPr>
        <w:t xml:space="preserve">، </w:t>
      </w:r>
      <w:r w:rsidR="00E8762C" w:rsidRPr="00D716AC">
        <w:rPr>
          <w:rFonts w:hint="cs"/>
          <w:rtl/>
        </w:rPr>
        <w:t>وليقصر وليحلل</w:t>
      </w:r>
      <w:r w:rsidR="0027408E" w:rsidRPr="00D716AC">
        <w:rPr>
          <w:rFonts w:hint="eastAsia"/>
          <w:rtl/>
        </w:rPr>
        <w:t>،</w:t>
      </w:r>
      <w:r w:rsidR="00E8762C" w:rsidRPr="00D716AC">
        <w:rPr>
          <w:rFonts w:hint="cs"/>
          <w:rtl/>
        </w:rPr>
        <w:t xml:space="preserve"> ثم ليهل بالحج وليهد</w:t>
      </w:r>
      <w:r w:rsidR="0027408E" w:rsidRPr="00D716AC">
        <w:rPr>
          <w:rFonts w:hint="cs"/>
          <w:rtl/>
        </w:rPr>
        <w:t>ِ</w:t>
      </w:r>
      <w:r w:rsidR="00E8762C" w:rsidRPr="00D716AC">
        <w:rPr>
          <w:rFonts w:hint="cs"/>
          <w:rtl/>
        </w:rPr>
        <w:t>)</w:t>
      </w:r>
      <w:r w:rsidR="0027408E" w:rsidRPr="00D716AC">
        <w:rPr>
          <w:rtl/>
        </w:rPr>
        <w:t>)</w:t>
      </w:r>
      <w:r w:rsidR="00E8762C" w:rsidRPr="00D716AC">
        <w:rPr>
          <w:rFonts w:hint="cs"/>
          <w:rtl/>
        </w:rPr>
        <w:t xml:space="preserve"> قال النووي</w:t>
      </w:r>
      <w:r w:rsidR="00BA6BA6" w:rsidRPr="00D716AC">
        <w:rPr>
          <w:rFonts w:hint="cs"/>
          <w:rtl/>
        </w:rPr>
        <w:t xml:space="preserve">: </w:t>
      </w:r>
      <w:r w:rsidR="00E8762C" w:rsidRPr="00D716AC">
        <w:rPr>
          <w:rFonts w:hint="cs"/>
          <w:rtl/>
        </w:rPr>
        <w:t>معناه</w:t>
      </w:r>
      <w:r w:rsidR="0027408E" w:rsidRPr="00D716AC">
        <w:rPr>
          <w:rFonts w:hint="cs"/>
          <w:rtl/>
        </w:rPr>
        <w:t>:</w:t>
      </w:r>
      <w:r w:rsidR="00E8762C" w:rsidRPr="00D716AC">
        <w:rPr>
          <w:rFonts w:hint="cs"/>
          <w:rtl/>
        </w:rPr>
        <w:t xml:space="preserve"> أنه يفعل الطواف والسعي والتقصير ويصير حلا</w:t>
      </w:r>
      <w:r w:rsidR="00D712F2" w:rsidRPr="00D716AC">
        <w:rPr>
          <w:rFonts w:hint="cs"/>
          <w:rtl/>
        </w:rPr>
        <w:t>لا</w:t>
      </w:r>
      <w:r w:rsidR="00751B69" w:rsidRPr="00D716AC">
        <w:rPr>
          <w:rFonts w:hint="cs"/>
          <w:rtl/>
        </w:rPr>
        <w:t>ً</w:t>
      </w:r>
      <w:r w:rsidR="00BA6BA6" w:rsidRPr="00D716AC">
        <w:rPr>
          <w:rFonts w:hint="cs"/>
          <w:rtl/>
        </w:rPr>
        <w:t xml:space="preserve">، </w:t>
      </w:r>
      <w:r w:rsidR="00E8762C" w:rsidRPr="00D716AC">
        <w:rPr>
          <w:rFonts w:hint="cs"/>
          <w:rtl/>
        </w:rPr>
        <w:t>وهذا دليل على أن الحلق أو</w:t>
      </w:r>
      <w:r w:rsidR="007A3C89" w:rsidRPr="00D716AC">
        <w:rPr>
          <w:rFonts w:hint="cs"/>
          <w:rtl/>
        </w:rPr>
        <w:t xml:space="preserve"> </w:t>
      </w:r>
      <w:r w:rsidR="00E8762C" w:rsidRPr="00D716AC">
        <w:rPr>
          <w:rFonts w:hint="cs"/>
          <w:rtl/>
        </w:rPr>
        <w:t>التقصير نسك وهو الصحيح</w:t>
      </w:r>
      <w:r w:rsidR="00BA6BA6" w:rsidRPr="00D716AC">
        <w:rPr>
          <w:rFonts w:hint="cs"/>
          <w:rtl/>
        </w:rPr>
        <w:t xml:space="preserve">، </w:t>
      </w:r>
      <w:r w:rsidR="00E8762C" w:rsidRPr="00D716AC">
        <w:rPr>
          <w:rFonts w:hint="cs"/>
          <w:rtl/>
        </w:rPr>
        <w:t>وإنما أم</w:t>
      </w:r>
      <w:r w:rsidR="00751B69" w:rsidRPr="00D716AC">
        <w:rPr>
          <w:rFonts w:hint="cs"/>
          <w:rtl/>
        </w:rPr>
        <w:t>َ</w:t>
      </w:r>
      <w:r w:rsidR="00E8762C" w:rsidRPr="00D716AC">
        <w:rPr>
          <w:rFonts w:hint="cs"/>
          <w:rtl/>
        </w:rPr>
        <w:t>ر</w:t>
      </w:r>
      <w:r w:rsidR="00751B69" w:rsidRPr="00D716AC">
        <w:rPr>
          <w:rFonts w:hint="cs"/>
          <w:rtl/>
        </w:rPr>
        <w:t>َ</w:t>
      </w:r>
      <w:r w:rsidR="00E8762C" w:rsidRPr="00D716AC">
        <w:rPr>
          <w:rFonts w:hint="cs"/>
          <w:rtl/>
        </w:rPr>
        <w:t>ه بالتقصير دون الحلق مع أن الحلق أفضل</w:t>
      </w:r>
      <w:r w:rsidR="00751B69" w:rsidRPr="00D716AC">
        <w:rPr>
          <w:rFonts w:hint="eastAsia"/>
          <w:rtl/>
        </w:rPr>
        <w:t>؛</w:t>
      </w:r>
      <w:r w:rsidR="00E8762C" w:rsidRPr="00D716AC">
        <w:rPr>
          <w:rFonts w:hint="cs"/>
          <w:rtl/>
        </w:rPr>
        <w:t xml:space="preserve"> ليبقى له شعر يحلقه في الحج</w:t>
      </w:r>
      <w:r w:rsidR="00BA6BA6" w:rsidRPr="00D716AC">
        <w:rPr>
          <w:rFonts w:hint="cs"/>
          <w:rtl/>
        </w:rPr>
        <w:t>.</w:t>
      </w:r>
    </w:p>
    <w:p w:rsidR="008B7D7B" w:rsidRPr="00D716AC" w:rsidRDefault="00E8762C"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وقوله</w:t>
      </w:r>
      <w:r w:rsidR="008B7D7B" w:rsidRPr="00D716AC">
        <w:rPr>
          <w:rFonts w:hint="cs"/>
          <w:rtl/>
        </w:rPr>
        <w:t>:</w:t>
      </w:r>
      <w:r w:rsidRPr="00D716AC">
        <w:rPr>
          <w:rFonts w:hint="cs"/>
          <w:rtl/>
        </w:rPr>
        <w:t xml:space="preserve"> ((وليحلل)) هو أمر</w:t>
      </w:r>
      <w:r w:rsidR="00751B69" w:rsidRPr="00D716AC">
        <w:rPr>
          <w:rFonts w:hint="cs"/>
          <w:rtl/>
        </w:rPr>
        <w:t>ٌ</w:t>
      </w:r>
      <w:r w:rsidRPr="00D716AC">
        <w:rPr>
          <w:rFonts w:hint="cs"/>
          <w:rtl/>
        </w:rPr>
        <w:t xml:space="preserve"> معناه الخبر</w:t>
      </w:r>
      <w:r w:rsidR="00751B69" w:rsidRPr="00D716AC">
        <w:rPr>
          <w:rFonts w:hint="eastAsia"/>
          <w:rtl/>
        </w:rPr>
        <w:t>؛</w:t>
      </w:r>
      <w:r w:rsidR="00BA6BA6" w:rsidRPr="00D716AC">
        <w:rPr>
          <w:rFonts w:hint="cs"/>
          <w:rtl/>
        </w:rPr>
        <w:t xml:space="preserve"> </w:t>
      </w:r>
      <w:r w:rsidRPr="00D716AC">
        <w:rPr>
          <w:rFonts w:hint="cs"/>
          <w:rtl/>
        </w:rPr>
        <w:t>أي</w:t>
      </w:r>
      <w:r w:rsidR="00751B69" w:rsidRPr="00D716AC">
        <w:rPr>
          <w:rFonts w:hint="cs"/>
          <w:rtl/>
        </w:rPr>
        <w:t>:</w:t>
      </w:r>
      <w:r w:rsidRPr="00D716AC">
        <w:rPr>
          <w:rFonts w:hint="cs"/>
          <w:rtl/>
        </w:rPr>
        <w:t xml:space="preserve"> قد صار حلا</w:t>
      </w:r>
      <w:r w:rsidR="00D712F2" w:rsidRPr="00D716AC">
        <w:rPr>
          <w:rFonts w:hint="cs"/>
          <w:rtl/>
        </w:rPr>
        <w:t>لا</w:t>
      </w:r>
      <w:r w:rsidR="00751B69" w:rsidRPr="00D716AC">
        <w:rPr>
          <w:rFonts w:hint="cs"/>
          <w:rtl/>
        </w:rPr>
        <w:t>ً</w:t>
      </w:r>
      <w:r w:rsidRPr="00D716AC">
        <w:rPr>
          <w:rFonts w:hint="cs"/>
          <w:rtl/>
        </w:rPr>
        <w:t xml:space="preserve"> فله فعل كل ما كان محظور</w:t>
      </w:r>
      <w:r w:rsidR="008B7D7B" w:rsidRPr="00D716AC">
        <w:rPr>
          <w:rFonts w:hint="cs"/>
          <w:rtl/>
        </w:rPr>
        <w:t>ً</w:t>
      </w:r>
      <w:r w:rsidRPr="00D716AC">
        <w:rPr>
          <w:rFonts w:hint="cs"/>
          <w:rtl/>
        </w:rPr>
        <w:t>ا عليه في الإحرام</w:t>
      </w:r>
      <w:r w:rsidR="00BA6BA6" w:rsidRPr="00D716AC">
        <w:rPr>
          <w:rFonts w:hint="cs"/>
          <w:rtl/>
        </w:rPr>
        <w:t xml:space="preserve">، </w:t>
      </w:r>
      <w:r w:rsidRPr="00D716AC">
        <w:rPr>
          <w:rFonts w:hint="cs"/>
          <w:rtl/>
        </w:rPr>
        <w:t>وقوله</w:t>
      </w:r>
      <w:r w:rsidR="008B7D7B" w:rsidRPr="00D716AC">
        <w:rPr>
          <w:rFonts w:hint="cs"/>
          <w:rtl/>
        </w:rPr>
        <w:t>:</w:t>
      </w:r>
      <w:r w:rsidRPr="00D716AC">
        <w:rPr>
          <w:rFonts w:hint="cs"/>
          <w:rtl/>
        </w:rPr>
        <w:t xml:space="preserve"> ((ثم ليهل</w:t>
      </w:r>
      <w:r w:rsidR="008B7D7B" w:rsidRPr="00D716AC">
        <w:rPr>
          <w:rFonts w:hint="eastAsia"/>
          <w:rtl/>
        </w:rPr>
        <w:t>َّ</w:t>
      </w:r>
      <w:r w:rsidRPr="00D716AC">
        <w:rPr>
          <w:rFonts w:hint="cs"/>
          <w:rtl/>
        </w:rPr>
        <w:t xml:space="preserve"> بالحج))</w:t>
      </w:r>
      <w:r w:rsidR="008B7D7B" w:rsidRPr="00D716AC">
        <w:rPr>
          <w:rFonts w:hint="eastAsia"/>
          <w:rtl/>
        </w:rPr>
        <w:t>؛</w:t>
      </w:r>
      <w:r w:rsidRPr="00D716AC">
        <w:rPr>
          <w:rFonts w:hint="cs"/>
          <w:rtl/>
        </w:rPr>
        <w:t xml:space="preserve"> أي</w:t>
      </w:r>
      <w:r w:rsidR="008B7D7B" w:rsidRPr="00D716AC">
        <w:rPr>
          <w:rFonts w:hint="cs"/>
          <w:rtl/>
        </w:rPr>
        <w:t>:</w:t>
      </w:r>
      <w:r w:rsidRPr="00D716AC">
        <w:rPr>
          <w:rFonts w:hint="cs"/>
          <w:rtl/>
        </w:rPr>
        <w:t xml:space="preserve"> يحرم وقت خروجه إلى </w:t>
      </w:r>
      <w:r w:rsidR="00200B73" w:rsidRPr="00D716AC">
        <w:rPr>
          <w:rFonts w:hint="cs"/>
          <w:rtl/>
        </w:rPr>
        <w:t>عرفة</w:t>
      </w:r>
      <w:r w:rsidR="00BA6BA6" w:rsidRPr="00D716AC">
        <w:rPr>
          <w:rFonts w:hint="cs"/>
          <w:rtl/>
        </w:rPr>
        <w:t xml:space="preserve">، </w:t>
      </w:r>
      <w:r w:rsidR="00200B73" w:rsidRPr="00D716AC">
        <w:rPr>
          <w:rFonts w:hint="cs"/>
          <w:rtl/>
        </w:rPr>
        <w:t>ولهذا أتى ب</w:t>
      </w:r>
      <w:r w:rsidR="008B7D7B" w:rsidRPr="00D716AC">
        <w:rPr>
          <w:rFonts w:hint="cs"/>
          <w:rtl/>
        </w:rPr>
        <w:t>ـ</w:t>
      </w:r>
      <w:r w:rsidR="008B7D7B" w:rsidRPr="00D716AC">
        <w:rPr>
          <w:rtl/>
        </w:rPr>
        <w:t>(</w:t>
      </w:r>
      <w:r w:rsidR="00200B73" w:rsidRPr="00D716AC">
        <w:rPr>
          <w:rFonts w:hint="cs"/>
          <w:rtl/>
        </w:rPr>
        <w:t>ثم</w:t>
      </w:r>
      <w:r w:rsidR="008B7D7B" w:rsidRPr="00D716AC">
        <w:rPr>
          <w:rtl/>
        </w:rPr>
        <w:t>)</w:t>
      </w:r>
      <w:r w:rsidR="00200B73" w:rsidRPr="00D716AC">
        <w:rPr>
          <w:rFonts w:hint="cs"/>
          <w:rtl/>
        </w:rPr>
        <w:t xml:space="preserve"> الدال</w:t>
      </w:r>
      <w:r w:rsidR="008B7D7B" w:rsidRPr="00D716AC">
        <w:rPr>
          <w:rFonts w:hint="eastAsia"/>
          <w:rtl/>
        </w:rPr>
        <w:t>َّ</w:t>
      </w:r>
      <w:r w:rsidR="00200B73" w:rsidRPr="00D716AC">
        <w:rPr>
          <w:rFonts w:hint="cs"/>
          <w:rtl/>
        </w:rPr>
        <w:t>ة على التراخي</w:t>
      </w:r>
      <w:r w:rsidR="008B7D7B" w:rsidRPr="00D716AC">
        <w:rPr>
          <w:rFonts w:hint="eastAsia"/>
          <w:rtl/>
        </w:rPr>
        <w:t>،</w:t>
      </w:r>
      <w:r w:rsidR="00200B73" w:rsidRPr="00D716AC">
        <w:rPr>
          <w:rFonts w:hint="cs"/>
          <w:rtl/>
        </w:rPr>
        <w:t xml:space="preserve"> وقوله</w:t>
      </w:r>
      <w:r w:rsidR="008B7D7B" w:rsidRPr="00D716AC">
        <w:rPr>
          <w:rFonts w:hint="cs"/>
          <w:rtl/>
        </w:rPr>
        <w:t>:</w:t>
      </w:r>
      <w:r w:rsidR="00200B73" w:rsidRPr="00D716AC">
        <w:rPr>
          <w:rFonts w:hint="cs"/>
          <w:rtl/>
        </w:rPr>
        <w:t xml:space="preserve"> ((وليهد</w:t>
      </w:r>
      <w:r w:rsidR="008B7D7B" w:rsidRPr="00D716AC">
        <w:rPr>
          <w:rFonts w:hint="cs"/>
          <w:rtl/>
        </w:rPr>
        <w:t>ِ</w:t>
      </w:r>
      <w:r w:rsidR="00200B73" w:rsidRPr="00D716AC">
        <w:rPr>
          <w:rFonts w:hint="cs"/>
          <w:rtl/>
        </w:rPr>
        <w:t>))</w:t>
      </w:r>
      <w:r w:rsidR="008B7D7B" w:rsidRPr="00D716AC">
        <w:rPr>
          <w:rFonts w:hint="eastAsia"/>
          <w:rtl/>
        </w:rPr>
        <w:t>؛</w:t>
      </w:r>
      <w:r w:rsidR="00200B73" w:rsidRPr="00D716AC">
        <w:rPr>
          <w:rFonts w:hint="cs"/>
          <w:rtl/>
        </w:rPr>
        <w:t xml:space="preserve"> أي</w:t>
      </w:r>
      <w:r w:rsidR="008B7D7B" w:rsidRPr="00D716AC">
        <w:rPr>
          <w:rFonts w:hint="cs"/>
          <w:rtl/>
        </w:rPr>
        <w:t>:</w:t>
      </w:r>
      <w:r w:rsidR="00200B73" w:rsidRPr="00D716AC">
        <w:rPr>
          <w:rFonts w:hint="cs"/>
          <w:rtl/>
        </w:rPr>
        <w:t xml:space="preserve"> هدي التمت</w:t>
      </w:r>
      <w:r w:rsidR="008B7D7B" w:rsidRPr="00D716AC">
        <w:rPr>
          <w:rFonts w:hint="eastAsia"/>
          <w:rtl/>
        </w:rPr>
        <w:t>ُّ</w:t>
      </w:r>
      <w:r w:rsidR="00200B73" w:rsidRPr="00D716AC">
        <w:rPr>
          <w:rFonts w:hint="cs"/>
          <w:rtl/>
        </w:rPr>
        <w:t>ع</w:t>
      </w:r>
      <w:r w:rsidR="008B7D7B" w:rsidRPr="00D716AC">
        <w:rPr>
          <w:rFonts w:hint="cs"/>
          <w:rtl/>
        </w:rPr>
        <w:t>.</w:t>
      </w:r>
    </w:p>
    <w:p w:rsidR="00A57E76"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B7D7B" w:rsidRPr="00D716AC">
        <w:rPr>
          <w:rtl/>
        </w:rPr>
        <w:t>((</w:t>
      </w:r>
      <w:r w:rsidR="00200B73" w:rsidRPr="00D716AC">
        <w:rPr>
          <w:rFonts w:hint="cs"/>
          <w:rtl/>
        </w:rPr>
        <w:t>وم</w:t>
      </w:r>
      <w:r w:rsidR="008B7D7B" w:rsidRPr="00D716AC">
        <w:rPr>
          <w:rFonts w:hint="cs"/>
          <w:rtl/>
        </w:rPr>
        <w:t>َ</w:t>
      </w:r>
      <w:r w:rsidR="00200B73" w:rsidRPr="00D716AC">
        <w:rPr>
          <w:rFonts w:hint="cs"/>
          <w:rtl/>
        </w:rPr>
        <w:t>ن لم يجد هدي</w:t>
      </w:r>
      <w:r w:rsidR="008B7D7B" w:rsidRPr="00D716AC">
        <w:rPr>
          <w:rFonts w:hint="cs"/>
          <w:rtl/>
        </w:rPr>
        <w:t>ً</w:t>
      </w:r>
      <w:r w:rsidR="00200B73" w:rsidRPr="00D716AC">
        <w:rPr>
          <w:rFonts w:hint="cs"/>
          <w:rtl/>
        </w:rPr>
        <w:t>ا فليصم ثلاثة أيام في الحج وسبعة إذا رجع إلى أهله)</w:t>
      </w:r>
      <w:r w:rsidR="008B7D7B" w:rsidRPr="00D716AC">
        <w:rPr>
          <w:rtl/>
        </w:rPr>
        <w:t>)؛</w:t>
      </w:r>
      <w:r w:rsidR="00200B73" w:rsidRPr="00D716AC">
        <w:rPr>
          <w:rFonts w:hint="cs"/>
          <w:rtl/>
        </w:rPr>
        <w:t xml:space="preserve"> </w:t>
      </w:r>
      <w:r w:rsidR="008B7D7B" w:rsidRPr="00D716AC">
        <w:rPr>
          <w:rFonts w:hint="cs"/>
          <w:rtl/>
        </w:rPr>
        <w:t>:</w:t>
      </w:r>
      <w:r w:rsidR="00200B73" w:rsidRPr="00D716AC">
        <w:rPr>
          <w:rFonts w:hint="cs"/>
          <w:rtl/>
        </w:rPr>
        <w:t>أي م</w:t>
      </w:r>
      <w:r w:rsidR="008B7D7B" w:rsidRPr="00D716AC">
        <w:rPr>
          <w:rFonts w:hint="cs"/>
          <w:rtl/>
        </w:rPr>
        <w:t>َ</w:t>
      </w:r>
      <w:r w:rsidR="00200B73" w:rsidRPr="00D716AC">
        <w:rPr>
          <w:rFonts w:hint="cs"/>
          <w:rtl/>
        </w:rPr>
        <w:t>ن لم يجد الهدي بذلك المكان ويتحق</w:t>
      </w:r>
      <w:r w:rsidR="008B7D7B" w:rsidRPr="00D716AC">
        <w:rPr>
          <w:rFonts w:hint="eastAsia"/>
          <w:rtl/>
        </w:rPr>
        <w:t>َّ</w:t>
      </w:r>
      <w:r w:rsidR="00200B73" w:rsidRPr="00D716AC">
        <w:rPr>
          <w:rFonts w:hint="cs"/>
          <w:rtl/>
        </w:rPr>
        <w:t>ق ذلك بأن يعدم الهدي أو يعدم ثمنه حينئذ</w:t>
      </w:r>
      <w:r w:rsidR="008B7D7B" w:rsidRPr="00D716AC">
        <w:rPr>
          <w:rFonts w:hint="eastAsia"/>
          <w:rtl/>
        </w:rPr>
        <w:t>،</w:t>
      </w:r>
      <w:r w:rsidR="00200B73" w:rsidRPr="00D716AC">
        <w:rPr>
          <w:rFonts w:hint="cs"/>
          <w:rtl/>
        </w:rPr>
        <w:t xml:space="preserve"> أو يجد ثمنه لكن يحتاج إليه لأهم من ذلك فينتقل إلى الصوم كما هو نص القرآن</w:t>
      </w:r>
      <w:r w:rsidR="00BA6BA6" w:rsidRPr="00D716AC">
        <w:rPr>
          <w:rFonts w:hint="cs"/>
          <w:rtl/>
        </w:rPr>
        <w:t>.</w:t>
      </w:r>
    </w:p>
    <w:p w:rsidR="00112929" w:rsidRPr="00D716AC" w:rsidRDefault="00200B73"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والمراد بقوله</w:t>
      </w:r>
      <w:r w:rsidR="008B7D7B" w:rsidRPr="00D716AC">
        <w:rPr>
          <w:rFonts w:hint="cs"/>
          <w:rtl/>
        </w:rPr>
        <w:t>:</w:t>
      </w:r>
      <w:r w:rsidRPr="00D716AC">
        <w:rPr>
          <w:rFonts w:hint="cs"/>
          <w:rtl/>
        </w:rPr>
        <w:t xml:space="preserve"> </w:t>
      </w:r>
      <w:r w:rsidR="008B7D7B" w:rsidRPr="00D716AC">
        <w:rPr>
          <w:rtl/>
        </w:rPr>
        <w:t>((</w:t>
      </w:r>
      <w:r w:rsidRPr="00D716AC">
        <w:rPr>
          <w:rFonts w:hint="cs"/>
          <w:rtl/>
        </w:rPr>
        <w:t>في الحج</w:t>
      </w:r>
      <w:r w:rsidR="008B7D7B" w:rsidRPr="00D716AC">
        <w:rPr>
          <w:rtl/>
        </w:rPr>
        <w:t>))؛</w:t>
      </w:r>
      <w:r w:rsidRPr="00D716AC">
        <w:rPr>
          <w:rFonts w:hint="cs"/>
          <w:rtl/>
        </w:rPr>
        <w:t xml:space="preserve"> أي</w:t>
      </w:r>
      <w:r w:rsidR="008B7D7B" w:rsidRPr="00D716AC">
        <w:rPr>
          <w:rFonts w:hint="cs"/>
          <w:rtl/>
        </w:rPr>
        <w:t>:</w:t>
      </w:r>
      <w:r w:rsidRPr="00D716AC">
        <w:rPr>
          <w:rFonts w:hint="cs"/>
          <w:rtl/>
        </w:rPr>
        <w:t xml:space="preserve"> بعد الإحرام به</w:t>
      </w:r>
      <w:r w:rsidR="00BA6BA6" w:rsidRPr="00D716AC">
        <w:rPr>
          <w:rFonts w:hint="cs"/>
          <w:rtl/>
        </w:rPr>
        <w:t>.</w:t>
      </w:r>
    </w:p>
    <w:p w:rsidR="00B06986" w:rsidRPr="00D716AC" w:rsidRDefault="00200B73" w:rsidP="00753520">
      <w:pPr>
        <w:pStyle w:val="a3"/>
        <w:spacing w:before="100"/>
        <w:ind w:firstLine="369"/>
        <w:rPr>
          <w:rtl/>
        </w:rPr>
      </w:pPr>
      <w:r w:rsidRPr="00D716AC">
        <w:rPr>
          <w:rFonts w:hint="cs"/>
          <w:rtl/>
        </w:rPr>
        <w:t>وقال النووي</w:t>
      </w:r>
      <w:r w:rsidR="00BA6BA6" w:rsidRPr="00D716AC">
        <w:rPr>
          <w:rFonts w:hint="cs"/>
          <w:rtl/>
        </w:rPr>
        <w:t xml:space="preserve">: </w:t>
      </w:r>
      <w:r w:rsidRPr="00D716AC">
        <w:rPr>
          <w:rFonts w:hint="cs"/>
          <w:rtl/>
        </w:rPr>
        <w:t>هذا هو الأفضل</w:t>
      </w:r>
      <w:r w:rsidR="00BA6BA6" w:rsidRPr="00D716AC">
        <w:rPr>
          <w:rFonts w:hint="cs"/>
          <w:rtl/>
        </w:rPr>
        <w:t xml:space="preserve">، </w:t>
      </w:r>
      <w:r w:rsidRPr="00D716AC">
        <w:rPr>
          <w:rFonts w:hint="cs"/>
          <w:rtl/>
        </w:rPr>
        <w:t>فإن صامها قبل الإهلال بالحج أجزأ على الصحيح</w:t>
      </w:r>
      <w:r w:rsidR="00BA6BA6" w:rsidRPr="00D716AC">
        <w:rPr>
          <w:rFonts w:hint="cs"/>
          <w:rtl/>
        </w:rPr>
        <w:t xml:space="preserve">، </w:t>
      </w:r>
      <w:r w:rsidRPr="00D716AC">
        <w:rPr>
          <w:rFonts w:hint="cs"/>
          <w:rtl/>
        </w:rPr>
        <w:t>وأم</w:t>
      </w:r>
      <w:r w:rsidR="008B7D7B" w:rsidRPr="00D716AC">
        <w:rPr>
          <w:rFonts w:hint="eastAsia"/>
          <w:rtl/>
        </w:rPr>
        <w:t>َّ</w:t>
      </w:r>
      <w:r w:rsidRPr="00D716AC">
        <w:rPr>
          <w:rFonts w:hint="cs"/>
          <w:rtl/>
        </w:rPr>
        <w:t>ا قبل التحل</w:t>
      </w:r>
      <w:r w:rsidR="00B06986" w:rsidRPr="00D716AC">
        <w:rPr>
          <w:rFonts w:hint="eastAsia"/>
          <w:rtl/>
        </w:rPr>
        <w:t>ُّ</w:t>
      </w:r>
      <w:r w:rsidRPr="00D716AC">
        <w:rPr>
          <w:rFonts w:hint="cs"/>
          <w:rtl/>
        </w:rPr>
        <w:t>ل من العمرة فلا على الصحيح</w:t>
      </w:r>
      <w:r w:rsidR="00BA6BA6" w:rsidRPr="00D716AC">
        <w:rPr>
          <w:rFonts w:hint="cs"/>
          <w:rtl/>
        </w:rPr>
        <w:t xml:space="preserve">، </w:t>
      </w:r>
      <w:r w:rsidRPr="00D716AC">
        <w:rPr>
          <w:rFonts w:hint="cs"/>
          <w:rtl/>
        </w:rPr>
        <w:t>فإن فاته الصوم قضاه</w:t>
      </w:r>
      <w:r w:rsidR="00BA6BA6" w:rsidRPr="00D716AC">
        <w:rPr>
          <w:rFonts w:hint="cs"/>
          <w:rtl/>
        </w:rPr>
        <w:t xml:space="preserve">، </w:t>
      </w:r>
      <w:r w:rsidRPr="00D716AC">
        <w:rPr>
          <w:rFonts w:hint="cs"/>
          <w:rtl/>
        </w:rPr>
        <w:lastRenderedPageBreak/>
        <w:t>وفي صوم أيام التشريق لهذا قولان للشافعية أظهرهما</w:t>
      </w:r>
      <w:r w:rsidR="00B06986" w:rsidRPr="00D716AC">
        <w:rPr>
          <w:rFonts w:hint="cs"/>
          <w:rtl/>
        </w:rPr>
        <w:t>:</w:t>
      </w:r>
      <w:r w:rsidRPr="00D716AC">
        <w:rPr>
          <w:rFonts w:hint="cs"/>
          <w:rtl/>
        </w:rPr>
        <w:t xml:space="preserve"> لا يجوز</w:t>
      </w:r>
      <w:r w:rsidR="00BA6BA6" w:rsidRPr="00D716AC">
        <w:rPr>
          <w:rFonts w:hint="cs"/>
          <w:rtl/>
        </w:rPr>
        <w:t xml:space="preserve">، </w:t>
      </w:r>
      <w:r w:rsidRPr="00D716AC">
        <w:rPr>
          <w:rFonts w:hint="cs"/>
          <w:rtl/>
        </w:rPr>
        <w:t>وأصحهما من حيث الدليل</w:t>
      </w:r>
      <w:r w:rsidR="00B06986" w:rsidRPr="00D716AC">
        <w:rPr>
          <w:rFonts w:hint="cs"/>
          <w:rtl/>
        </w:rPr>
        <w:t>:</w:t>
      </w:r>
      <w:r w:rsidRPr="00D716AC">
        <w:rPr>
          <w:rFonts w:hint="cs"/>
          <w:rtl/>
        </w:rPr>
        <w:t xml:space="preserve"> الجواز</w:t>
      </w:r>
      <w:r w:rsidR="00B06986" w:rsidRPr="00D716AC">
        <w:rPr>
          <w:rFonts w:hint="cs"/>
          <w:rtl/>
        </w:rPr>
        <w:t>.</w:t>
      </w:r>
    </w:p>
    <w:p w:rsidR="00507269"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06986" w:rsidRPr="00D716AC">
        <w:rPr>
          <w:rtl/>
        </w:rPr>
        <w:t>"</w:t>
      </w:r>
      <w:r w:rsidR="00200B73" w:rsidRPr="00D716AC">
        <w:rPr>
          <w:rFonts w:hint="cs"/>
          <w:rtl/>
        </w:rPr>
        <w:t>ثم سلم وانصرف فأتى الصفا</w:t>
      </w:r>
      <w:r w:rsidR="00B06986" w:rsidRPr="00D716AC">
        <w:rPr>
          <w:rtl/>
        </w:rPr>
        <w:t>"</w:t>
      </w:r>
      <w:r w:rsidR="00200B73" w:rsidRPr="00D716AC">
        <w:rPr>
          <w:rFonts w:hint="cs"/>
          <w:rtl/>
        </w:rPr>
        <w:t xml:space="preserve"> في حديث جابر عند مسلم</w:t>
      </w:r>
      <w:r w:rsidR="00B06986" w:rsidRPr="00D716AC">
        <w:rPr>
          <w:rFonts w:hint="cs"/>
          <w:rtl/>
        </w:rPr>
        <w:t>:</w:t>
      </w:r>
      <w:r w:rsidR="00200B73" w:rsidRPr="00D716AC">
        <w:rPr>
          <w:rFonts w:hint="cs"/>
          <w:rtl/>
        </w:rPr>
        <w:t xml:space="preserve"> </w:t>
      </w:r>
      <w:r w:rsidR="00B06986" w:rsidRPr="00D716AC">
        <w:rPr>
          <w:rtl/>
        </w:rPr>
        <w:t>"</w:t>
      </w:r>
      <w:r w:rsidR="00200B73" w:rsidRPr="00D716AC">
        <w:rPr>
          <w:rFonts w:hint="cs"/>
          <w:rtl/>
        </w:rPr>
        <w:t>ثم رجع إلى الحجر فاست</w:t>
      </w:r>
      <w:r w:rsidR="00B06986" w:rsidRPr="00D716AC">
        <w:rPr>
          <w:rFonts w:hint="cs"/>
          <w:rtl/>
        </w:rPr>
        <w:t>َ</w:t>
      </w:r>
      <w:r w:rsidR="00200B73" w:rsidRPr="00D716AC">
        <w:rPr>
          <w:rFonts w:hint="cs"/>
          <w:rtl/>
        </w:rPr>
        <w:t>ل</w:t>
      </w:r>
      <w:r w:rsidR="00B06986" w:rsidRPr="00D716AC">
        <w:rPr>
          <w:rFonts w:hint="cs"/>
          <w:rtl/>
        </w:rPr>
        <w:t>َ</w:t>
      </w:r>
      <w:r w:rsidR="00200B73" w:rsidRPr="00D716AC">
        <w:rPr>
          <w:rFonts w:hint="cs"/>
          <w:rtl/>
        </w:rPr>
        <w:t>م</w:t>
      </w:r>
      <w:r w:rsidR="00B06986" w:rsidRPr="00D716AC">
        <w:rPr>
          <w:rFonts w:hint="cs"/>
          <w:rtl/>
        </w:rPr>
        <w:t>َ</w:t>
      </w:r>
      <w:r w:rsidR="00200B73" w:rsidRPr="00D716AC">
        <w:rPr>
          <w:rFonts w:hint="cs"/>
          <w:rtl/>
        </w:rPr>
        <w:t>ه</w:t>
      </w:r>
      <w:r w:rsidR="00BA6BA6" w:rsidRPr="00D716AC">
        <w:rPr>
          <w:rFonts w:hint="cs"/>
          <w:rtl/>
        </w:rPr>
        <w:t xml:space="preserve">، </w:t>
      </w:r>
      <w:r w:rsidR="00200B73" w:rsidRPr="00D716AC">
        <w:rPr>
          <w:rFonts w:hint="cs"/>
          <w:rtl/>
        </w:rPr>
        <w:t xml:space="preserve">ثم </w:t>
      </w:r>
      <w:r w:rsidR="00D27D58" w:rsidRPr="00D716AC">
        <w:rPr>
          <w:rFonts w:hint="cs"/>
          <w:rtl/>
        </w:rPr>
        <w:t>خرج من باب الصفا</w:t>
      </w:r>
      <w:r w:rsidR="00B06986" w:rsidRPr="00D716AC">
        <w:rPr>
          <w:rtl/>
        </w:rPr>
        <w:t>"</w:t>
      </w:r>
      <w:r w:rsidR="00507269" w:rsidRPr="00D716AC">
        <w:rPr>
          <w:rFonts w:hint="cs"/>
          <w:rtl/>
        </w:rPr>
        <w:t>.</w:t>
      </w:r>
    </w:p>
    <w:p w:rsidR="00B06986"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06986" w:rsidRPr="00D716AC">
        <w:rPr>
          <w:rtl/>
        </w:rPr>
        <w:t>((</w:t>
      </w:r>
      <w:r w:rsidR="00D27D58" w:rsidRPr="00D716AC">
        <w:rPr>
          <w:rFonts w:hint="cs"/>
          <w:rtl/>
        </w:rPr>
        <w:t>ثم لم يحل من شيء حرم منه حتى قضى حجه)</w:t>
      </w:r>
      <w:r w:rsidR="00B06986" w:rsidRPr="00D716AC">
        <w:rPr>
          <w:rtl/>
        </w:rPr>
        <w:t>)</w:t>
      </w:r>
      <w:r w:rsidR="00507269" w:rsidRPr="00D716AC">
        <w:rPr>
          <w:rFonts w:hint="eastAsia"/>
          <w:rtl/>
        </w:rPr>
        <w:t>،</w:t>
      </w:r>
      <w:r w:rsidR="00507269" w:rsidRPr="00D716AC">
        <w:rPr>
          <w:rFonts w:hint="cs"/>
          <w:rtl/>
        </w:rPr>
        <w:t xml:space="preserve"> </w:t>
      </w:r>
      <w:r w:rsidR="00D27D58" w:rsidRPr="00D716AC">
        <w:rPr>
          <w:rFonts w:hint="cs"/>
          <w:rtl/>
        </w:rPr>
        <w:t>قال الحافظ</w:t>
      </w:r>
      <w:r w:rsidR="00BA6BA6" w:rsidRPr="00D716AC">
        <w:rPr>
          <w:rFonts w:hint="cs"/>
          <w:rtl/>
        </w:rPr>
        <w:t xml:space="preserve">: </w:t>
      </w:r>
      <w:r w:rsidR="00D27D58" w:rsidRPr="00D716AC">
        <w:rPr>
          <w:rFonts w:hint="cs"/>
          <w:rtl/>
        </w:rPr>
        <w:t>سبب عدم إحلاله كونه ساق الهدي وإلا لكان يفسخ الحج إلى العمرة ويتحل</w:t>
      </w:r>
      <w:r w:rsidR="00B06986" w:rsidRPr="00D716AC">
        <w:rPr>
          <w:rFonts w:hint="eastAsia"/>
          <w:rtl/>
        </w:rPr>
        <w:t>َّ</w:t>
      </w:r>
      <w:r w:rsidR="00D27D58" w:rsidRPr="00D716AC">
        <w:rPr>
          <w:rFonts w:hint="cs"/>
          <w:rtl/>
        </w:rPr>
        <w:t>ل منها كما أمر به أصحابه</w:t>
      </w:r>
      <w:r w:rsidR="00B06986" w:rsidRPr="00D716AC">
        <w:rPr>
          <w:rFonts w:hint="cs"/>
          <w:rtl/>
        </w:rPr>
        <w:t>.</w:t>
      </w:r>
    </w:p>
    <w:p w:rsidR="00200B73"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B06986" w:rsidRPr="00D716AC">
        <w:rPr>
          <w:rtl/>
        </w:rPr>
        <w:t>"</w:t>
      </w:r>
      <w:r w:rsidR="00E06F7B" w:rsidRPr="00D716AC">
        <w:rPr>
          <w:rFonts w:hint="cs"/>
          <w:rtl/>
        </w:rPr>
        <w:t>وفعل مثل</w:t>
      </w:r>
      <w:r w:rsidR="00D27D58" w:rsidRPr="00D716AC">
        <w:rPr>
          <w:rFonts w:hint="cs"/>
          <w:rtl/>
        </w:rPr>
        <w:t>ما فعل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27D58" w:rsidRPr="00D716AC">
        <w:rPr>
          <w:rFonts w:hint="cs"/>
          <w:rtl/>
        </w:rPr>
        <w:t>م</w:t>
      </w:r>
      <w:r w:rsidR="00E06F7B" w:rsidRPr="00D716AC">
        <w:rPr>
          <w:rFonts w:hint="cs"/>
          <w:rtl/>
        </w:rPr>
        <w:t>َ</w:t>
      </w:r>
      <w:r w:rsidR="00D27D58" w:rsidRPr="00D716AC">
        <w:rPr>
          <w:rFonts w:hint="cs"/>
          <w:rtl/>
        </w:rPr>
        <w:t>ن أهدى فساق الهدي من الناس</w:t>
      </w:r>
      <w:r w:rsidR="00E06F7B" w:rsidRPr="00D716AC">
        <w:rPr>
          <w:rtl/>
        </w:rPr>
        <w:t>"</w:t>
      </w:r>
      <w:r w:rsidR="00E06F7B" w:rsidRPr="00D716AC">
        <w:rPr>
          <w:rFonts w:hint="eastAsia"/>
          <w:rtl/>
        </w:rPr>
        <w:t>،</w:t>
      </w:r>
      <w:r w:rsidR="0068278B" w:rsidRPr="00D716AC">
        <w:rPr>
          <w:rFonts w:hint="cs"/>
          <w:rtl/>
        </w:rPr>
        <w:t xml:space="preserve"> </w:t>
      </w:r>
      <w:r w:rsidR="00D27D58" w:rsidRPr="00D716AC">
        <w:rPr>
          <w:rFonts w:hint="cs"/>
          <w:rtl/>
        </w:rPr>
        <w:t>قال الحافظ</w:t>
      </w:r>
      <w:r w:rsidR="00BA6BA6" w:rsidRPr="00D716AC">
        <w:rPr>
          <w:rFonts w:hint="cs"/>
          <w:rtl/>
        </w:rPr>
        <w:t xml:space="preserve">: </w:t>
      </w:r>
      <w:r w:rsidR="00D27D58" w:rsidRPr="00D716AC">
        <w:rPr>
          <w:rFonts w:hint="cs"/>
          <w:rtl/>
        </w:rPr>
        <w:t>إشارة إلى عدم خصوصيته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27D58" w:rsidRPr="00D716AC">
        <w:rPr>
          <w:rFonts w:hint="cs"/>
          <w:rtl/>
        </w:rPr>
        <w:t>بذلك</w:t>
      </w:r>
      <w:r w:rsidR="00BA6BA6" w:rsidRPr="00D716AC">
        <w:rPr>
          <w:rFonts w:hint="cs"/>
          <w:rtl/>
        </w:rPr>
        <w:t xml:space="preserve">، </w:t>
      </w:r>
      <w:r w:rsidR="00D27D58" w:rsidRPr="00D716AC">
        <w:rPr>
          <w:rFonts w:hint="cs"/>
          <w:rtl/>
        </w:rPr>
        <w:t>وفيه مشروعية طواف القدوم والر</w:t>
      </w:r>
      <w:r w:rsidR="00E06F7B" w:rsidRPr="00D716AC">
        <w:rPr>
          <w:rFonts w:hint="eastAsia"/>
          <w:rtl/>
        </w:rPr>
        <w:t>َّ</w:t>
      </w:r>
      <w:r w:rsidR="00D27D58" w:rsidRPr="00D716AC">
        <w:rPr>
          <w:rFonts w:hint="cs"/>
          <w:rtl/>
        </w:rPr>
        <w:t>م</w:t>
      </w:r>
      <w:r w:rsidR="00E06F7B" w:rsidRPr="00D716AC">
        <w:rPr>
          <w:rFonts w:hint="cs"/>
          <w:rtl/>
        </w:rPr>
        <w:t>َ</w:t>
      </w:r>
      <w:r w:rsidR="00D27D58" w:rsidRPr="00D716AC">
        <w:rPr>
          <w:rFonts w:hint="cs"/>
          <w:rtl/>
        </w:rPr>
        <w:t>ل فيه إن عقبه بالسعي</w:t>
      </w:r>
      <w:r w:rsidR="00E06F7B" w:rsidRPr="00D716AC">
        <w:rPr>
          <w:rFonts w:hint="eastAsia"/>
          <w:rtl/>
        </w:rPr>
        <w:t>،</w:t>
      </w:r>
      <w:r w:rsidR="00D27D58" w:rsidRPr="00D716AC">
        <w:rPr>
          <w:rFonts w:hint="cs"/>
          <w:rtl/>
        </w:rPr>
        <w:t xml:space="preserve"> وتسمية السعي طواف</w:t>
      </w:r>
      <w:r w:rsidR="00E06F7B" w:rsidRPr="00D716AC">
        <w:rPr>
          <w:rFonts w:hint="cs"/>
          <w:rtl/>
        </w:rPr>
        <w:t>ً</w:t>
      </w:r>
      <w:r w:rsidR="00D27D58" w:rsidRPr="00D716AC">
        <w:rPr>
          <w:rFonts w:hint="cs"/>
          <w:rtl/>
        </w:rPr>
        <w:t>ا</w:t>
      </w:r>
      <w:r w:rsidR="00E06F7B" w:rsidRPr="00D716AC">
        <w:rPr>
          <w:rFonts w:hint="eastAsia"/>
          <w:rtl/>
        </w:rPr>
        <w:t>،</w:t>
      </w:r>
      <w:r w:rsidR="00D27D58" w:rsidRPr="00D716AC">
        <w:rPr>
          <w:rFonts w:hint="cs"/>
          <w:rtl/>
        </w:rPr>
        <w:t xml:space="preserve"> وطواف الإفاضة يوم النحر</w:t>
      </w:r>
      <w:r w:rsidR="00BA6BA6" w:rsidRPr="00D716AC">
        <w:rPr>
          <w:rFonts w:hint="cs"/>
          <w:rtl/>
        </w:rPr>
        <w:t>.</w:t>
      </w:r>
    </w:p>
    <w:p w:rsidR="0068278B" w:rsidRPr="00D716AC" w:rsidRDefault="0068278B" w:rsidP="00753520">
      <w:pPr>
        <w:pStyle w:val="a3"/>
        <w:spacing w:before="100"/>
        <w:ind w:firstLine="369"/>
        <w:jc w:val="center"/>
        <w:rPr>
          <w:b/>
          <w:bCs/>
          <w:rtl/>
        </w:rPr>
      </w:pPr>
      <w:r w:rsidRPr="00D716AC">
        <w:rPr>
          <w:b/>
          <w:bCs/>
          <w:rtl/>
        </w:rPr>
        <w:t>* * *</w:t>
      </w:r>
    </w:p>
    <w:p w:rsidR="00D27D58" w:rsidRPr="00D716AC" w:rsidRDefault="00D27D58" w:rsidP="00753520">
      <w:pPr>
        <w:pStyle w:val="a3"/>
        <w:spacing w:before="100"/>
        <w:ind w:firstLine="369"/>
        <w:jc w:val="center"/>
        <w:rPr>
          <w:rtl/>
        </w:rPr>
      </w:pPr>
      <w:r w:rsidRPr="00D716AC">
        <w:rPr>
          <w:rFonts w:hint="cs"/>
          <w:b/>
          <w:bCs/>
          <w:rtl/>
        </w:rPr>
        <w:t>الحديث الثالث</w:t>
      </w:r>
    </w:p>
    <w:p w:rsidR="00E63AD9" w:rsidRPr="00D716AC" w:rsidRDefault="00D27D58" w:rsidP="00753520">
      <w:pPr>
        <w:pStyle w:val="a3"/>
        <w:spacing w:before="100"/>
        <w:ind w:firstLine="369"/>
        <w:rPr>
          <w:rtl/>
        </w:rPr>
      </w:pPr>
      <w:r w:rsidRPr="00D716AC">
        <w:rPr>
          <w:rFonts w:hint="cs"/>
          <w:rtl/>
        </w:rPr>
        <w:t>عن حفصة زوج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أنها قالت</w:t>
      </w:r>
      <w:r w:rsidR="00BA6BA6" w:rsidRPr="00D716AC">
        <w:rPr>
          <w:rFonts w:hint="cs"/>
          <w:rtl/>
        </w:rPr>
        <w:t xml:space="preserve">: </w:t>
      </w:r>
      <w:r w:rsidRPr="00D716AC">
        <w:rPr>
          <w:rFonts w:hint="cs"/>
          <w:rtl/>
        </w:rPr>
        <w:t>يا رسول الله</w:t>
      </w:r>
      <w:r w:rsidR="00E06F7B" w:rsidRPr="00D716AC">
        <w:rPr>
          <w:rFonts w:hint="eastAsia"/>
          <w:rtl/>
        </w:rPr>
        <w:t>،</w:t>
      </w:r>
      <w:r w:rsidRPr="00D716AC">
        <w:rPr>
          <w:rFonts w:hint="cs"/>
          <w:rtl/>
        </w:rPr>
        <w:t xml:space="preserve"> ما شأن الناس حل</w:t>
      </w:r>
      <w:r w:rsidR="00E06F7B" w:rsidRPr="00D716AC">
        <w:rPr>
          <w:rFonts w:hint="eastAsia"/>
          <w:rtl/>
        </w:rPr>
        <w:t>ُّ</w:t>
      </w:r>
      <w:r w:rsidRPr="00D716AC">
        <w:rPr>
          <w:rFonts w:hint="cs"/>
          <w:rtl/>
        </w:rPr>
        <w:t>وا من العمرة ولم تحل</w:t>
      </w:r>
      <w:r w:rsidR="00E06F7B" w:rsidRPr="00D716AC">
        <w:rPr>
          <w:rFonts w:hint="eastAsia"/>
          <w:rtl/>
        </w:rPr>
        <w:t>َّ</w:t>
      </w:r>
      <w:r w:rsidRPr="00D716AC">
        <w:rPr>
          <w:rFonts w:hint="cs"/>
          <w:rtl/>
        </w:rPr>
        <w:t xml:space="preserve"> أنت من عمرتك</w:t>
      </w:r>
      <w:r w:rsidR="00E06F7B" w:rsidRPr="00D716AC">
        <w:rPr>
          <w:rFonts w:hint="cs"/>
          <w:rtl/>
        </w:rPr>
        <w:t>؟</w:t>
      </w:r>
      <w:r w:rsidR="00E63AD9" w:rsidRPr="00D716AC">
        <w:rPr>
          <w:rFonts w:hint="cs"/>
          <w:rtl/>
        </w:rPr>
        <w:t xml:space="preserve"> </w:t>
      </w:r>
      <w:r w:rsidRPr="00D716AC">
        <w:rPr>
          <w:rFonts w:hint="cs"/>
          <w:rtl/>
        </w:rPr>
        <w:t>قال</w:t>
      </w:r>
      <w:r w:rsidR="00BA6BA6" w:rsidRPr="00D716AC">
        <w:rPr>
          <w:rFonts w:hint="cs"/>
          <w:rtl/>
        </w:rPr>
        <w:t xml:space="preserve">: </w:t>
      </w:r>
      <w:r w:rsidR="00E06F7B" w:rsidRPr="00D716AC">
        <w:rPr>
          <w:rtl/>
        </w:rPr>
        <w:t>((</w:t>
      </w:r>
      <w:r w:rsidRPr="00D716AC">
        <w:rPr>
          <w:rFonts w:hint="cs"/>
          <w:rtl/>
        </w:rPr>
        <w:t>إني لب</w:t>
      </w:r>
      <w:r w:rsidR="00E61FBD" w:rsidRPr="00D716AC">
        <w:rPr>
          <w:rFonts w:hint="eastAsia"/>
          <w:rtl/>
        </w:rPr>
        <w:t>َّ</w:t>
      </w:r>
      <w:r w:rsidRPr="00D716AC">
        <w:rPr>
          <w:rFonts w:hint="cs"/>
          <w:rtl/>
        </w:rPr>
        <w:t>دت رأسي وقل</w:t>
      </w:r>
      <w:r w:rsidR="00E61FBD" w:rsidRPr="00D716AC">
        <w:rPr>
          <w:rFonts w:hint="eastAsia"/>
          <w:rtl/>
        </w:rPr>
        <w:t>َّ</w:t>
      </w:r>
      <w:r w:rsidRPr="00D716AC">
        <w:rPr>
          <w:rFonts w:hint="cs"/>
          <w:rtl/>
        </w:rPr>
        <w:t>دت هديي</w:t>
      </w:r>
      <w:r w:rsidR="00E61FBD" w:rsidRPr="00D716AC">
        <w:rPr>
          <w:rFonts w:hint="eastAsia"/>
          <w:rtl/>
        </w:rPr>
        <w:t>،</w:t>
      </w:r>
      <w:r w:rsidRPr="00D716AC">
        <w:rPr>
          <w:rFonts w:hint="cs"/>
          <w:rtl/>
        </w:rPr>
        <w:t xml:space="preserve"> فلا أحل</w:t>
      </w:r>
      <w:r w:rsidR="00E61FBD" w:rsidRPr="00D716AC">
        <w:rPr>
          <w:rFonts w:hint="eastAsia"/>
          <w:rtl/>
        </w:rPr>
        <w:t>ُّ</w:t>
      </w:r>
      <w:r w:rsidRPr="00D716AC">
        <w:rPr>
          <w:rFonts w:hint="cs"/>
          <w:rtl/>
        </w:rPr>
        <w:t xml:space="preserve"> حتى أنحر))</w:t>
      </w:r>
      <w:r w:rsidR="00BA6BA6" w:rsidRPr="00D716AC">
        <w:rPr>
          <w:rFonts w:hint="cs"/>
          <w:rtl/>
        </w:rPr>
        <w:t>.</w:t>
      </w:r>
    </w:p>
    <w:p w:rsidR="00E61FBD"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61FBD" w:rsidRPr="00D716AC">
        <w:rPr>
          <w:rtl/>
        </w:rPr>
        <w:t>((</w:t>
      </w:r>
      <w:r w:rsidR="00D27D58" w:rsidRPr="00D716AC">
        <w:rPr>
          <w:rFonts w:hint="cs"/>
          <w:rtl/>
        </w:rPr>
        <w:t>إني لب</w:t>
      </w:r>
      <w:r w:rsidR="00E61FBD" w:rsidRPr="00D716AC">
        <w:rPr>
          <w:rFonts w:hint="eastAsia"/>
          <w:rtl/>
        </w:rPr>
        <w:t>َّ</w:t>
      </w:r>
      <w:r w:rsidR="00D27D58" w:rsidRPr="00D716AC">
        <w:rPr>
          <w:rFonts w:hint="cs"/>
          <w:rtl/>
        </w:rPr>
        <w:t>دت رأسي)</w:t>
      </w:r>
      <w:r w:rsidR="00E61FBD" w:rsidRPr="00D716AC">
        <w:rPr>
          <w:rtl/>
        </w:rPr>
        <w:t>)</w:t>
      </w:r>
      <w:r w:rsidR="00D27D58" w:rsidRPr="00D716AC">
        <w:rPr>
          <w:rFonts w:hint="cs"/>
          <w:rtl/>
        </w:rPr>
        <w:t xml:space="preserve"> قال الحافظ</w:t>
      </w:r>
      <w:r w:rsidR="00BA6BA6" w:rsidRPr="00D716AC">
        <w:rPr>
          <w:rFonts w:hint="cs"/>
          <w:rtl/>
        </w:rPr>
        <w:t xml:space="preserve">: </w:t>
      </w:r>
      <w:r w:rsidR="00D27D58" w:rsidRPr="00D716AC">
        <w:rPr>
          <w:rFonts w:hint="cs"/>
          <w:rtl/>
        </w:rPr>
        <w:t>هو أن يجعل فيه شيء ليلتصق به</w:t>
      </w:r>
      <w:r w:rsidR="00BA6BA6" w:rsidRPr="00D716AC">
        <w:rPr>
          <w:rFonts w:hint="cs"/>
          <w:rtl/>
        </w:rPr>
        <w:t xml:space="preserve">، </w:t>
      </w:r>
      <w:r w:rsidR="00D27D58" w:rsidRPr="00D716AC">
        <w:rPr>
          <w:rFonts w:hint="cs"/>
          <w:rtl/>
        </w:rPr>
        <w:t>وي</w:t>
      </w:r>
      <w:r w:rsidR="00E61FBD" w:rsidRPr="00D716AC">
        <w:rPr>
          <w:rFonts w:hint="cs"/>
          <w:rtl/>
        </w:rPr>
        <w:t>ُ</w:t>
      </w:r>
      <w:r w:rsidR="00D27D58" w:rsidRPr="00D716AC">
        <w:rPr>
          <w:rFonts w:hint="cs"/>
          <w:rtl/>
        </w:rPr>
        <w:t>ؤخ</w:t>
      </w:r>
      <w:r w:rsidR="00E61FBD" w:rsidRPr="00D716AC">
        <w:rPr>
          <w:rFonts w:hint="cs"/>
          <w:rtl/>
        </w:rPr>
        <w:t>َ</w:t>
      </w:r>
      <w:r w:rsidR="00D27D58" w:rsidRPr="00D716AC">
        <w:rPr>
          <w:rFonts w:hint="cs"/>
          <w:rtl/>
        </w:rPr>
        <w:t>ذ منه استحباب ذلك للمحرم</w:t>
      </w:r>
      <w:r w:rsidR="00E61FBD" w:rsidRPr="00D716AC">
        <w:rPr>
          <w:rFonts w:hint="eastAsia"/>
          <w:rtl/>
        </w:rPr>
        <w:t>؛</w:t>
      </w:r>
      <w:r w:rsidR="00BA6BA6" w:rsidRPr="00D716AC">
        <w:rPr>
          <w:rFonts w:hint="cs"/>
          <w:rtl/>
        </w:rPr>
        <w:t xml:space="preserve"> </w:t>
      </w:r>
      <w:r w:rsidR="00D27D58" w:rsidRPr="00D716AC">
        <w:rPr>
          <w:rFonts w:hint="cs"/>
          <w:rtl/>
        </w:rPr>
        <w:t>أي</w:t>
      </w:r>
      <w:r w:rsidR="00E61FBD" w:rsidRPr="00D716AC">
        <w:rPr>
          <w:rFonts w:hint="cs"/>
          <w:rtl/>
        </w:rPr>
        <w:t>:</w:t>
      </w:r>
      <w:r w:rsidR="00D27D58" w:rsidRPr="00D716AC">
        <w:rPr>
          <w:rFonts w:hint="cs"/>
          <w:rtl/>
        </w:rPr>
        <w:t xml:space="preserve"> لئلا</w:t>
      </w:r>
      <w:r w:rsidR="00E61FBD" w:rsidRPr="00D716AC">
        <w:rPr>
          <w:rFonts w:hint="eastAsia"/>
          <w:rtl/>
        </w:rPr>
        <w:t>َّ</w:t>
      </w:r>
      <w:r w:rsidR="00D27D58" w:rsidRPr="00D716AC">
        <w:rPr>
          <w:rFonts w:hint="cs"/>
          <w:rtl/>
        </w:rPr>
        <w:t xml:space="preserve"> يتشع</w:t>
      </w:r>
      <w:r w:rsidR="00E61FBD" w:rsidRPr="00D716AC">
        <w:rPr>
          <w:rFonts w:hint="eastAsia"/>
          <w:rtl/>
        </w:rPr>
        <w:t>َّ</w:t>
      </w:r>
      <w:r w:rsidR="00D27D58" w:rsidRPr="00D716AC">
        <w:rPr>
          <w:rFonts w:hint="cs"/>
          <w:rtl/>
        </w:rPr>
        <w:t>ث شعره في الإحرام</w:t>
      </w:r>
      <w:r w:rsidR="00E61FBD" w:rsidRPr="00D716AC">
        <w:rPr>
          <w:rFonts w:hint="cs"/>
          <w:rtl/>
        </w:rPr>
        <w:t>.</w:t>
      </w:r>
    </w:p>
    <w:p w:rsidR="00EC2E35"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61FBD" w:rsidRPr="00D716AC">
        <w:rPr>
          <w:rtl/>
        </w:rPr>
        <w:t>((</w:t>
      </w:r>
      <w:r w:rsidR="00D27D58" w:rsidRPr="00D716AC">
        <w:rPr>
          <w:rFonts w:hint="cs"/>
          <w:rtl/>
        </w:rPr>
        <w:t>فلا أحل</w:t>
      </w:r>
      <w:r w:rsidR="00E61FBD" w:rsidRPr="00D716AC">
        <w:rPr>
          <w:rFonts w:hint="eastAsia"/>
          <w:rtl/>
        </w:rPr>
        <w:t>ُّ</w:t>
      </w:r>
      <w:r w:rsidR="00D27D58" w:rsidRPr="00D716AC">
        <w:rPr>
          <w:rFonts w:hint="cs"/>
          <w:rtl/>
        </w:rPr>
        <w:t xml:space="preserve"> حتى أنحر</w:t>
      </w:r>
      <w:r w:rsidR="00E61FBD" w:rsidRPr="00D716AC">
        <w:rPr>
          <w:rtl/>
        </w:rPr>
        <w:t>)</w:t>
      </w:r>
      <w:r w:rsidR="00D27D58" w:rsidRPr="00D716AC">
        <w:rPr>
          <w:rFonts w:hint="cs"/>
          <w:rtl/>
        </w:rPr>
        <w:t>)</w:t>
      </w:r>
      <w:r w:rsidR="00E61FBD" w:rsidRPr="00D716AC">
        <w:rPr>
          <w:rFonts w:hint="eastAsia"/>
          <w:rtl/>
        </w:rPr>
        <w:t>؛</w:t>
      </w:r>
      <w:r w:rsidR="00D27D58" w:rsidRPr="00D716AC">
        <w:rPr>
          <w:rFonts w:hint="cs"/>
          <w:rtl/>
        </w:rPr>
        <w:t xml:space="preserve"> يعني</w:t>
      </w:r>
      <w:r w:rsidR="00E61FBD" w:rsidRPr="00D716AC">
        <w:rPr>
          <w:rFonts w:hint="cs"/>
          <w:rtl/>
        </w:rPr>
        <w:t>:</w:t>
      </w:r>
      <w:r w:rsidR="00D27D58" w:rsidRPr="00D716AC">
        <w:rPr>
          <w:rFonts w:hint="cs"/>
          <w:rtl/>
        </w:rPr>
        <w:t xml:space="preserve"> يوم النحر</w:t>
      </w:r>
      <w:r w:rsidR="00BA6BA6" w:rsidRPr="00D716AC">
        <w:rPr>
          <w:rFonts w:hint="cs"/>
          <w:rtl/>
        </w:rPr>
        <w:t xml:space="preserve">، </w:t>
      </w:r>
      <w:r w:rsidR="00D27D58" w:rsidRPr="00D716AC">
        <w:rPr>
          <w:rFonts w:hint="cs"/>
          <w:rtl/>
        </w:rPr>
        <w:t>وفي رواية</w:t>
      </w:r>
      <w:r w:rsidR="00BA6BA6" w:rsidRPr="00D716AC">
        <w:rPr>
          <w:rFonts w:hint="cs"/>
          <w:rtl/>
        </w:rPr>
        <w:t xml:space="preserve">: </w:t>
      </w:r>
      <w:r w:rsidR="00D27D58" w:rsidRPr="00D716AC">
        <w:rPr>
          <w:rFonts w:hint="cs"/>
          <w:rtl/>
        </w:rPr>
        <w:t>((فلا أحل</w:t>
      </w:r>
      <w:r w:rsidR="00256FB0" w:rsidRPr="00D716AC">
        <w:rPr>
          <w:rFonts w:hint="eastAsia"/>
          <w:rtl/>
        </w:rPr>
        <w:t>ُّ</w:t>
      </w:r>
      <w:r w:rsidR="00D27D58" w:rsidRPr="00D716AC">
        <w:rPr>
          <w:rFonts w:hint="cs"/>
          <w:rtl/>
        </w:rPr>
        <w:t xml:space="preserve"> حتى</w:t>
      </w:r>
      <w:r w:rsidR="003605B0" w:rsidRPr="00D716AC">
        <w:rPr>
          <w:rFonts w:hint="cs"/>
          <w:rtl/>
        </w:rPr>
        <w:t xml:space="preserve"> </w:t>
      </w:r>
      <w:r w:rsidR="00D27D58" w:rsidRPr="00D716AC">
        <w:rPr>
          <w:rFonts w:hint="cs"/>
          <w:rtl/>
        </w:rPr>
        <w:t>أحل</w:t>
      </w:r>
      <w:r w:rsidR="00256FB0" w:rsidRPr="00D716AC">
        <w:rPr>
          <w:rFonts w:hint="eastAsia"/>
          <w:rtl/>
        </w:rPr>
        <w:t>َّ</w:t>
      </w:r>
      <w:r w:rsidR="00D27D58" w:rsidRPr="00D716AC">
        <w:rPr>
          <w:rFonts w:hint="cs"/>
          <w:rtl/>
        </w:rPr>
        <w:t xml:space="preserve"> من الحج))</w:t>
      </w:r>
      <w:r w:rsidR="00256FB0" w:rsidRPr="00D716AC">
        <w:rPr>
          <w:rFonts w:hint="eastAsia"/>
          <w:rtl/>
        </w:rPr>
        <w:t>،</w:t>
      </w:r>
      <w:r w:rsidR="00D27D58" w:rsidRPr="00D716AC">
        <w:rPr>
          <w:rFonts w:hint="cs"/>
          <w:rtl/>
        </w:rPr>
        <w:t xml:space="preserve"> قال الحافظ</w:t>
      </w:r>
      <w:r w:rsidR="00BA6BA6" w:rsidRPr="00D716AC">
        <w:rPr>
          <w:rFonts w:hint="cs"/>
          <w:rtl/>
        </w:rPr>
        <w:t xml:space="preserve">: </w:t>
      </w:r>
      <w:r w:rsidR="00D27D58" w:rsidRPr="00D716AC">
        <w:rPr>
          <w:rFonts w:hint="cs"/>
          <w:rtl/>
        </w:rPr>
        <w:t>استدل</w:t>
      </w:r>
      <w:r w:rsidR="0078242E" w:rsidRPr="00D716AC">
        <w:rPr>
          <w:rFonts w:hint="eastAsia"/>
          <w:rtl/>
        </w:rPr>
        <w:t>َّ</w:t>
      </w:r>
      <w:r w:rsidR="00D27D58" w:rsidRPr="00D716AC">
        <w:rPr>
          <w:rFonts w:hint="cs"/>
          <w:rtl/>
        </w:rPr>
        <w:t xml:space="preserve"> به على أن م</w:t>
      </w:r>
      <w:r w:rsidR="0078242E" w:rsidRPr="00D716AC">
        <w:rPr>
          <w:rFonts w:hint="cs"/>
          <w:rtl/>
        </w:rPr>
        <w:t>َ</w:t>
      </w:r>
      <w:r w:rsidR="00D27D58" w:rsidRPr="00D716AC">
        <w:rPr>
          <w:rFonts w:hint="cs"/>
          <w:rtl/>
        </w:rPr>
        <w:t>ن ساق</w:t>
      </w:r>
      <w:r w:rsidR="003605B0" w:rsidRPr="00D716AC">
        <w:rPr>
          <w:rFonts w:hint="cs"/>
          <w:rtl/>
        </w:rPr>
        <w:t xml:space="preserve"> الهدي لا يتحل</w:t>
      </w:r>
      <w:r w:rsidR="0078242E" w:rsidRPr="00D716AC">
        <w:rPr>
          <w:rFonts w:hint="eastAsia"/>
          <w:rtl/>
        </w:rPr>
        <w:t>َّ</w:t>
      </w:r>
      <w:r w:rsidR="003605B0" w:rsidRPr="00D716AC">
        <w:rPr>
          <w:rFonts w:hint="cs"/>
          <w:rtl/>
        </w:rPr>
        <w:t>ل من عمل العمرة حتى يهل</w:t>
      </w:r>
      <w:r w:rsidR="0078242E" w:rsidRPr="00D716AC">
        <w:rPr>
          <w:rFonts w:hint="eastAsia"/>
          <w:rtl/>
        </w:rPr>
        <w:t>َّ</w:t>
      </w:r>
      <w:r w:rsidR="003605B0" w:rsidRPr="00D716AC">
        <w:rPr>
          <w:rFonts w:hint="cs"/>
          <w:rtl/>
        </w:rPr>
        <w:t xml:space="preserve"> بالحج ويفرغ منه</w:t>
      </w:r>
      <w:r w:rsidR="0078242E" w:rsidRPr="00D716AC">
        <w:rPr>
          <w:rFonts w:hint="eastAsia"/>
          <w:rtl/>
        </w:rPr>
        <w:t>؛</w:t>
      </w:r>
      <w:r w:rsidR="00BA6BA6" w:rsidRPr="00D716AC">
        <w:rPr>
          <w:rFonts w:hint="cs"/>
          <w:rtl/>
        </w:rPr>
        <w:t xml:space="preserve"> </w:t>
      </w:r>
      <w:r w:rsidR="003605B0" w:rsidRPr="00D716AC">
        <w:rPr>
          <w:rFonts w:hint="cs"/>
          <w:rtl/>
        </w:rPr>
        <w:t>لأنه جعل العل</w:t>
      </w:r>
      <w:r w:rsidR="0078242E" w:rsidRPr="00D716AC">
        <w:rPr>
          <w:rFonts w:hint="eastAsia"/>
          <w:rtl/>
        </w:rPr>
        <w:t>َّ</w:t>
      </w:r>
      <w:r w:rsidR="003605B0" w:rsidRPr="00D716AC">
        <w:rPr>
          <w:rFonts w:hint="cs"/>
          <w:rtl/>
        </w:rPr>
        <w:t>ة في بقائه على إحرامه كونه أهدى</w:t>
      </w:r>
      <w:r w:rsidR="00BA6BA6" w:rsidRPr="00D716AC">
        <w:rPr>
          <w:rFonts w:hint="cs"/>
          <w:rtl/>
        </w:rPr>
        <w:t xml:space="preserve">، </w:t>
      </w:r>
      <w:r w:rsidR="003605B0" w:rsidRPr="00D716AC">
        <w:rPr>
          <w:rFonts w:hint="cs"/>
          <w:rtl/>
        </w:rPr>
        <w:t>وكذا وقع في حديث جابر</w:t>
      </w:r>
      <w:r w:rsidR="00BA6BA6" w:rsidRPr="00D716AC">
        <w:rPr>
          <w:rFonts w:hint="cs"/>
          <w:rtl/>
        </w:rPr>
        <w:t xml:space="preserve">، </w:t>
      </w:r>
      <w:r w:rsidR="003605B0" w:rsidRPr="00D716AC">
        <w:rPr>
          <w:rFonts w:hint="cs"/>
          <w:rtl/>
        </w:rPr>
        <w:t>وأخبر أنه لا يحل</w:t>
      </w:r>
      <w:r w:rsidR="00093E22" w:rsidRPr="00D716AC">
        <w:rPr>
          <w:rFonts w:hint="eastAsia"/>
          <w:rtl/>
        </w:rPr>
        <w:t>ُّ</w:t>
      </w:r>
      <w:r w:rsidR="003605B0" w:rsidRPr="00D716AC">
        <w:rPr>
          <w:rFonts w:hint="cs"/>
          <w:rtl/>
        </w:rPr>
        <w:t xml:space="preserve"> حتى ينحر الهدي</w:t>
      </w:r>
      <w:r w:rsidR="00BA6BA6" w:rsidRPr="00D716AC">
        <w:rPr>
          <w:rFonts w:hint="cs"/>
          <w:rtl/>
        </w:rPr>
        <w:t xml:space="preserve">، </w:t>
      </w:r>
      <w:r w:rsidR="003605B0" w:rsidRPr="00D716AC">
        <w:rPr>
          <w:rFonts w:hint="cs"/>
          <w:rtl/>
        </w:rPr>
        <w:t>وهو قول أبي حنيفة وأحمد وم</w:t>
      </w:r>
      <w:r w:rsidR="00E63AD9" w:rsidRPr="00D716AC">
        <w:rPr>
          <w:rFonts w:hint="cs"/>
          <w:rtl/>
        </w:rPr>
        <w:t>َ</w:t>
      </w:r>
      <w:r w:rsidR="003605B0" w:rsidRPr="00D716AC">
        <w:rPr>
          <w:rFonts w:hint="cs"/>
          <w:rtl/>
        </w:rPr>
        <w:t>ن واف</w:t>
      </w:r>
      <w:r w:rsidR="00093E22" w:rsidRPr="00D716AC">
        <w:rPr>
          <w:rFonts w:hint="cs"/>
          <w:rtl/>
        </w:rPr>
        <w:t>َ</w:t>
      </w:r>
      <w:r w:rsidR="003605B0" w:rsidRPr="00D716AC">
        <w:rPr>
          <w:rFonts w:hint="cs"/>
          <w:rtl/>
        </w:rPr>
        <w:t>ق</w:t>
      </w:r>
      <w:r w:rsidR="00093E22" w:rsidRPr="00D716AC">
        <w:rPr>
          <w:rFonts w:hint="cs"/>
          <w:rtl/>
        </w:rPr>
        <w:t>َ</w:t>
      </w:r>
      <w:r w:rsidR="003605B0" w:rsidRPr="00D716AC">
        <w:rPr>
          <w:rFonts w:hint="cs"/>
          <w:rtl/>
        </w:rPr>
        <w:t>هما</w:t>
      </w:r>
      <w:r w:rsidR="00BA6BA6" w:rsidRPr="00D716AC">
        <w:rPr>
          <w:rFonts w:hint="cs"/>
          <w:rtl/>
        </w:rPr>
        <w:t xml:space="preserve">، </w:t>
      </w:r>
      <w:r w:rsidR="003605B0" w:rsidRPr="00D716AC">
        <w:rPr>
          <w:rFonts w:hint="cs"/>
          <w:rtl/>
        </w:rPr>
        <w:t>ويؤي</w:t>
      </w:r>
      <w:r w:rsidR="00093E22" w:rsidRPr="00D716AC">
        <w:rPr>
          <w:rFonts w:hint="eastAsia"/>
          <w:rtl/>
        </w:rPr>
        <w:t>ِّ</w:t>
      </w:r>
      <w:r w:rsidR="003605B0" w:rsidRPr="00D716AC">
        <w:rPr>
          <w:rFonts w:hint="cs"/>
          <w:rtl/>
        </w:rPr>
        <w:t>ده قوله في حديث عائشة</w:t>
      </w:r>
      <w:r w:rsidR="00093E22" w:rsidRPr="00D716AC">
        <w:rPr>
          <w:rFonts w:hint="cs"/>
          <w:rtl/>
        </w:rPr>
        <w:t>:</w:t>
      </w:r>
      <w:r w:rsidR="003605B0" w:rsidRPr="00D716AC">
        <w:rPr>
          <w:rFonts w:hint="cs"/>
          <w:rtl/>
        </w:rPr>
        <w:t xml:space="preserve"> ((فأم</w:t>
      </w:r>
      <w:r w:rsidR="00093E22" w:rsidRPr="00D716AC">
        <w:rPr>
          <w:rFonts w:hint="eastAsia"/>
          <w:rtl/>
        </w:rPr>
        <w:t>َّ</w:t>
      </w:r>
      <w:r w:rsidR="003605B0" w:rsidRPr="00D716AC">
        <w:rPr>
          <w:rFonts w:hint="cs"/>
          <w:rtl/>
        </w:rPr>
        <w:t>ا م</w:t>
      </w:r>
      <w:r w:rsidR="00093E22" w:rsidRPr="00D716AC">
        <w:rPr>
          <w:rFonts w:hint="cs"/>
          <w:rtl/>
        </w:rPr>
        <w:t>َ</w:t>
      </w:r>
      <w:r w:rsidR="003605B0" w:rsidRPr="00D716AC">
        <w:rPr>
          <w:rFonts w:hint="cs"/>
          <w:rtl/>
        </w:rPr>
        <w:t>ن لم يكن ساق الهدي فليحل)</w:t>
      </w:r>
      <w:r w:rsidR="00093E22" w:rsidRPr="00D716AC">
        <w:rPr>
          <w:rFonts w:hint="eastAsia"/>
          <w:rtl/>
        </w:rPr>
        <w:t>،</w:t>
      </w:r>
      <w:r w:rsidR="00834704" w:rsidRPr="00D716AC">
        <w:rPr>
          <w:rFonts w:hint="cs"/>
          <w:rtl/>
        </w:rPr>
        <w:t xml:space="preserve"> والأحاديث بذلك </w:t>
      </w:r>
      <w:r w:rsidR="004C4A0C" w:rsidRPr="00D716AC">
        <w:rPr>
          <w:rFonts w:hint="cs"/>
          <w:rtl/>
        </w:rPr>
        <w:t>متضافرة</w:t>
      </w:r>
      <w:r w:rsidR="00BA6BA6" w:rsidRPr="00D716AC">
        <w:rPr>
          <w:rFonts w:hint="cs"/>
          <w:rtl/>
        </w:rPr>
        <w:t xml:space="preserve">؛ </w:t>
      </w:r>
      <w:r w:rsidR="00834704" w:rsidRPr="00D716AC">
        <w:rPr>
          <w:rFonts w:hint="cs"/>
          <w:rtl/>
        </w:rPr>
        <w:t xml:space="preserve">والذي تجتمع به </w:t>
      </w:r>
      <w:r w:rsidR="00834704" w:rsidRPr="00D716AC">
        <w:rPr>
          <w:rFonts w:hint="cs"/>
          <w:rtl/>
        </w:rPr>
        <w:lastRenderedPageBreak/>
        <w:t>الروايات أنه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834704" w:rsidRPr="00D716AC">
        <w:rPr>
          <w:rFonts w:hint="cs"/>
          <w:rtl/>
        </w:rPr>
        <w:t>كان قارن</w:t>
      </w:r>
      <w:r w:rsidR="00EC2E35" w:rsidRPr="00D716AC">
        <w:rPr>
          <w:rFonts w:hint="cs"/>
          <w:rtl/>
        </w:rPr>
        <w:t>ً</w:t>
      </w:r>
      <w:r w:rsidR="00834704" w:rsidRPr="00D716AC">
        <w:rPr>
          <w:rFonts w:hint="cs"/>
          <w:rtl/>
        </w:rPr>
        <w:t>ا</w:t>
      </w:r>
      <w:r w:rsidR="00881141" w:rsidRPr="00D716AC">
        <w:rPr>
          <w:rFonts w:hint="eastAsia"/>
          <w:rtl/>
        </w:rPr>
        <w:t>؛</w:t>
      </w:r>
      <w:r w:rsidR="00BA6BA6" w:rsidRPr="00D716AC">
        <w:rPr>
          <w:rFonts w:hint="cs"/>
          <w:rtl/>
        </w:rPr>
        <w:t xml:space="preserve"> </w:t>
      </w:r>
      <w:r w:rsidR="00834704" w:rsidRPr="00D716AC">
        <w:rPr>
          <w:rFonts w:hint="cs"/>
          <w:rtl/>
        </w:rPr>
        <w:t>بمعنى</w:t>
      </w:r>
      <w:r w:rsidR="00881141" w:rsidRPr="00D716AC">
        <w:rPr>
          <w:rFonts w:hint="cs"/>
          <w:rtl/>
        </w:rPr>
        <w:t>:</w:t>
      </w:r>
      <w:r w:rsidR="00834704" w:rsidRPr="00D716AC">
        <w:rPr>
          <w:rFonts w:hint="cs"/>
          <w:rtl/>
        </w:rPr>
        <w:t xml:space="preserve"> أنه أدخل العمرة على الحج بعد أن أهل</w:t>
      </w:r>
      <w:r w:rsidR="00881141" w:rsidRPr="00D716AC">
        <w:rPr>
          <w:rFonts w:hint="eastAsia"/>
          <w:rtl/>
        </w:rPr>
        <w:t>َّ</w:t>
      </w:r>
      <w:r w:rsidR="00834704" w:rsidRPr="00D716AC">
        <w:rPr>
          <w:rFonts w:hint="cs"/>
          <w:rtl/>
        </w:rPr>
        <w:t xml:space="preserve"> به مفرد</w:t>
      </w:r>
      <w:r w:rsidR="00881141" w:rsidRPr="00D716AC">
        <w:rPr>
          <w:rFonts w:hint="cs"/>
          <w:rtl/>
        </w:rPr>
        <w:t>ً</w:t>
      </w:r>
      <w:r w:rsidR="00834704" w:rsidRPr="00D716AC">
        <w:rPr>
          <w:rFonts w:hint="cs"/>
          <w:rtl/>
        </w:rPr>
        <w:t>ا</w:t>
      </w:r>
      <w:r w:rsidR="00BA6BA6" w:rsidRPr="00D716AC">
        <w:rPr>
          <w:rFonts w:hint="cs"/>
          <w:rtl/>
        </w:rPr>
        <w:t xml:space="preserve">، </w:t>
      </w:r>
      <w:r w:rsidR="00834704" w:rsidRPr="00D716AC">
        <w:rPr>
          <w:rFonts w:hint="cs"/>
          <w:rtl/>
        </w:rPr>
        <w:t>لا أنه أو</w:t>
      </w:r>
      <w:r w:rsidR="00881141" w:rsidRPr="00D716AC">
        <w:rPr>
          <w:rFonts w:hint="eastAsia"/>
          <w:rtl/>
        </w:rPr>
        <w:t>َّ</w:t>
      </w:r>
      <w:r w:rsidR="00834704" w:rsidRPr="00D716AC">
        <w:rPr>
          <w:rFonts w:hint="cs"/>
          <w:rtl/>
        </w:rPr>
        <w:t>ل ما أهل أحرم بالحج والعمرة مع</w:t>
      </w:r>
      <w:r w:rsidR="00881141" w:rsidRPr="00D716AC">
        <w:rPr>
          <w:rFonts w:hint="cs"/>
          <w:rtl/>
        </w:rPr>
        <w:t>ً</w:t>
      </w:r>
      <w:r w:rsidR="00834704" w:rsidRPr="00D716AC">
        <w:rPr>
          <w:rFonts w:hint="cs"/>
          <w:rtl/>
        </w:rPr>
        <w:t>ا</w:t>
      </w:r>
      <w:r w:rsidR="00BA6BA6" w:rsidRPr="00D716AC">
        <w:rPr>
          <w:rFonts w:hint="cs"/>
          <w:rtl/>
        </w:rPr>
        <w:t>.</w:t>
      </w:r>
    </w:p>
    <w:p w:rsidR="00D27D58" w:rsidRPr="00D716AC" w:rsidRDefault="00834704" w:rsidP="00753520">
      <w:pPr>
        <w:pStyle w:val="a3"/>
        <w:spacing w:before="100"/>
        <w:ind w:firstLine="369"/>
        <w:rPr>
          <w:rtl/>
        </w:rPr>
      </w:pPr>
      <w:r w:rsidRPr="00D716AC">
        <w:rPr>
          <w:rFonts w:hint="cs"/>
          <w:rtl/>
        </w:rPr>
        <w:t>وقال النووي</w:t>
      </w:r>
      <w:r w:rsidR="00BA6BA6" w:rsidRPr="00D716AC">
        <w:rPr>
          <w:rFonts w:hint="cs"/>
          <w:rtl/>
        </w:rPr>
        <w:t xml:space="preserve">: </w:t>
      </w:r>
      <w:r w:rsidRPr="00D716AC">
        <w:rPr>
          <w:rFonts w:hint="cs"/>
          <w:rtl/>
        </w:rPr>
        <w:t>الصواب الذي نعتقده 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كان قارن</w:t>
      </w:r>
      <w:r w:rsidR="0059025C" w:rsidRPr="00D716AC">
        <w:rPr>
          <w:rFonts w:hint="cs"/>
          <w:rtl/>
        </w:rPr>
        <w:t>ً</w:t>
      </w:r>
      <w:r w:rsidRPr="00D716AC">
        <w:rPr>
          <w:rFonts w:hint="cs"/>
          <w:rtl/>
        </w:rPr>
        <w:t>ا</w:t>
      </w:r>
      <w:r w:rsidR="00EC2E35" w:rsidRPr="00D716AC">
        <w:rPr>
          <w:rFonts w:hint="eastAsia"/>
          <w:rtl/>
        </w:rPr>
        <w:t>،</w:t>
      </w:r>
      <w:r w:rsidR="00EC2E35" w:rsidRPr="00D716AC">
        <w:rPr>
          <w:rFonts w:hint="cs"/>
          <w:rtl/>
        </w:rPr>
        <w:t xml:space="preserve"> </w:t>
      </w:r>
      <w:r w:rsidRPr="00D716AC">
        <w:rPr>
          <w:rFonts w:hint="cs"/>
          <w:rtl/>
        </w:rPr>
        <w:t>وقال عياض</w:t>
      </w:r>
      <w:r w:rsidR="00BA6BA6" w:rsidRPr="00D716AC">
        <w:rPr>
          <w:rFonts w:hint="cs"/>
          <w:rtl/>
        </w:rPr>
        <w:t xml:space="preserve">: </w:t>
      </w:r>
      <w:r w:rsidRPr="00D716AC">
        <w:rPr>
          <w:rFonts w:hint="cs"/>
          <w:rtl/>
        </w:rPr>
        <w:t>وأم</w:t>
      </w:r>
      <w:r w:rsidR="0059025C" w:rsidRPr="00D716AC">
        <w:rPr>
          <w:rFonts w:hint="eastAsia"/>
          <w:rtl/>
        </w:rPr>
        <w:t>َّ</w:t>
      </w:r>
      <w:r w:rsidRPr="00D716AC">
        <w:rPr>
          <w:rFonts w:hint="cs"/>
          <w:rtl/>
        </w:rPr>
        <w:t>ا إحرامه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 xml:space="preserve">فقد </w:t>
      </w:r>
      <w:r w:rsidR="0081364B" w:rsidRPr="00D716AC">
        <w:rPr>
          <w:rFonts w:hint="cs"/>
          <w:rtl/>
        </w:rPr>
        <w:t>تض</w:t>
      </w:r>
      <w:r w:rsidRPr="00D716AC">
        <w:rPr>
          <w:rFonts w:hint="cs"/>
          <w:rtl/>
        </w:rPr>
        <w:t>افرت الروايات الصحيحة بأنه كان مفرد</w:t>
      </w:r>
      <w:r w:rsidR="0081364B" w:rsidRPr="00D716AC">
        <w:rPr>
          <w:rFonts w:hint="cs"/>
          <w:rtl/>
        </w:rPr>
        <w:t>ً</w:t>
      </w:r>
      <w:r w:rsidRPr="00D716AC">
        <w:rPr>
          <w:rFonts w:hint="cs"/>
          <w:rtl/>
        </w:rPr>
        <w:t>ا</w:t>
      </w:r>
      <w:r w:rsidR="00BA6BA6" w:rsidRPr="00D716AC">
        <w:rPr>
          <w:rFonts w:hint="cs"/>
          <w:rtl/>
        </w:rPr>
        <w:t xml:space="preserve">، </w:t>
      </w:r>
      <w:r w:rsidRPr="00D716AC">
        <w:rPr>
          <w:rFonts w:hint="cs"/>
          <w:rtl/>
        </w:rPr>
        <w:t>وأم</w:t>
      </w:r>
      <w:r w:rsidR="0081364B" w:rsidRPr="00D716AC">
        <w:rPr>
          <w:rFonts w:hint="eastAsia"/>
          <w:rtl/>
        </w:rPr>
        <w:t>َّ</w:t>
      </w:r>
      <w:r w:rsidRPr="00D716AC">
        <w:rPr>
          <w:rFonts w:hint="cs"/>
          <w:rtl/>
        </w:rPr>
        <w:t>ا رواية م</w:t>
      </w:r>
      <w:r w:rsidR="0081364B" w:rsidRPr="00D716AC">
        <w:rPr>
          <w:rFonts w:hint="cs"/>
          <w:rtl/>
        </w:rPr>
        <w:t>َ</w:t>
      </w:r>
      <w:r w:rsidRPr="00D716AC">
        <w:rPr>
          <w:rFonts w:hint="cs"/>
          <w:rtl/>
        </w:rPr>
        <w:t>ن روى</w:t>
      </w:r>
      <w:r w:rsidR="0081364B" w:rsidRPr="00D716AC">
        <w:rPr>
          <w:rFonts w:hint="cs"/>
          <w:rtl/>
        </w:rPr>
        <w:t>:</w:t>
      </w:r>
      <w:r w:rsidRPr="00D716AC">
        <w:rPr>
          <w:rFonts w:hint="cs"/>
          <w:rtl/>
        </w:rPr>
        <w:t xml:space="preserve"> ((متمتع</w:t>
      </w:r>
      <w:r w:rsidR="0081364B" w:rsidRPr="00D716AC">
        <w:rPr>
          <w:rFonts w:hint="cs"/>
          <w:rtl/>
        </w:rPr>
        <w:t>ً</w:t>
      </w:r>
      <w:r w:rsidRPr="00D716AC">
        <w:rPr>
          <w:rFonts w:hint="cs"/>
          <w:rtl/>
        </w:rPr>
        <w:t>ا)) فمعناه أمر به</w:t>
      </w:r>
      <w:r w:rsidR="0081364B" w:rsidRPr="00D716AC">
        <w:rPr>
          <w:rFonts w:hint="eastAsia"/>
          <w:rtl/>
        </w:rPr>
        <w:t>؛</w:t>
      </w:r>
      <w:r w:rsidRPr="00D716AC">
        <w:rPr>
          <w:rFonts w:hint="cs"/>
          <w:rtl/>
        </w:rPr>
        <w:t xml:space="preserve"> لأنه صر</w:t>
      </w:r>
      <w:r w:rsidR="0081364B" w:rsidRPr="00D716AC">
        <w:rPr>
          <w:rFonts w:hint="eastAsia"/>
          <w:rtl/>
        </w:rPr>
        <w:t>َّ</w:t>
      </w:r>
      <w:r w:rsidRPr="00D716AC">
        <w:rPr>
          <w:rFonts w:hint="cs"/>
          <w:rtl/>
        </w:rPr>
        <w:t>ح بقوله</w:t>
      </w:r>
      <w:r w:rsidR="00BA6BA6" w:rsidRPr="00D716AC">
        <w:rPr>
          <w:rFonts w:hint="cs"/>
          <w:rtl/>
        </w:rPr>
        <w:t xml:space="preserve">: </w:t>
      </w:r>
      <w:r w:rsidRPr="00D716AC">
        <w:rPr>
          <w:rFonts w:hint="cs"/>
          <w:rtl/>
        </w:rPr>
        <w:t>((ولولا أن معي الهدي لأحللت)) فصح</w:t>
      </w:r>
      <w:r w:rsidR="0081364B" w:rsidRPr="00D716AC">
        <w:rPr>
          <w:rFonts w:hint="eastAsia"/>
          <w:rtl/>
        </w:rPr>
        <w:t>َّ</w:t>
      </w:r>
      <w:r w:rsidRPr="00D716AC">
        <w:rPr>
          <w:rFonts w:hint="cs"/>
          <w:rtl/>
        </w:rPr>
        <w:t xml:space="preserve"> أنه لم يحل</w:t>
      </w:r>
      <w:r w:rsidR="0081364B" w:rsidRPr="00D716AC">
        <w:rPr>
          <w:rFonts w:hint="eastAsia"/>
          <w:rtl/>
        </w:rPr>
        <w:t>َّ</w:t>
      </w:r>
      <w:r w:rsidR="00BA6BA6" w:rsidRPr="00D716AC">
        <w:rPr>
          <w:rFonts w:hint="cs"/>
          <w:rtl/>
        </w:rPr>
        <w:t xml:space="preserve">، </w:t>
      </w:r>
      <w:r w:rsidRPr="00D716AC">
        <w:rPr>
          <w:rFonts w:hint="cs"/>
          <w:rtl/>
        </w:rPr>
        <w:t>وأم</w:t>
      </w:r>
      <w:r w:rsidR="0081364B" w:rsidRPr="00D716AC">
        <w:rPr>
          <w:rFonts w:hint="eastAsia"/>
          <w:rtl/>
        </w:rPr>
        <w:t>َّ</w:t>
      </w:r>
      <w:r w:rsidRPr="00D716AC">
        <w:rPr>
          <w:rFonts w:hint="cs"/>
          <w:rtl/>
        </w:rPr>
        <w:t>ا رواية م</w:t>
      </w:r>
      <w:r w:rsidR="0081364B" w:rsidRPr="00D716AC">
        <w:rPr>
          <w:rFonts w:hint="cs"/>
          <w:rtl/>
        </w:rPr>
        <w:t>َ</w:t>
      </w:r>
      <w:r w:rsidRPr="00D716AC">
        <w:rPr>
          <w:rFonts w:hint="cs"/>
          <w:rtl/>
        </w:rPr>
        <w:t>ن روى الق</w:t>
      </w:r>
      <w:r w:rsidR="0081364B" w:rsidRPr="00D716AC">
        <w:rPr>
          <w:rFonts w:hint="cs"/>
          <w:rtl/>
        </w:rPr>
        <w:t>ِ</w:t>
      </w:r>
      <w:r w:rsidRPr="00D716AC">
        <w:rPr>
          <w:rFonts w:hint="cs"/>
          <w:rtl/>
        </w:rPr>
        <w:t>ر</w:t>
      </w:r>
      <w:r w:rsidR="0081364B" w:rsidRPr="00D716AC">
        <w:rPr>
          <w:rFonts w:hint="cs"/>
          <w:rtl/>
        </w:rPr>
        <w:t>َا</w:t>
      </w:r>
      <w:r w:rsidRPr="00D716AC">
        <w:rPr>
          <w:rFonts w:hint="cs"/>
          <w:rtl/>
        </w:rPr>
        <w:t>ن فهو إخبار عن آخر أحواله</w:t>
      </w:r>
      <w:r w:rsidR="00EC2E35" w:rsidRPr="00D716AC">
        <w:rPr>
          <w:rFonts w:hint="eastAsia"/>
          <w:rtl/>
        </w:rPr>
        <w:t>؛</w:t>
      </w:r>
      <w:r w:rsidRPr="00D716AC">
        <w:rPr>
          <w:rFonts w:hint="cs"/>
          <w:rtl/>
        </w:rPr>
        <w:t xml:space="preserve"> لأنه أدخل العمر</w:t>
      </w:r>
      <w:r w:rsidR="00EC2E35" w:rsidRPr="00D716AC">
        <w:rPr>
          <w:rFonts w:hint="cs"/>
          <w:rtl/>
        </w:rPr>
        <w:t>ة</w:t>
      </w:r>
      <w:r w:rsidRPr="00D716AC">
        <w:rPr>
          <w:rFonts w:hint="cs"/>
          <w:rtl/>
        </w:rPr>
        <w:t xml:space="preserve"> على الحج لما جاء إلى الوادي</w:t>
      </w:r>
      <w:r w:rsidR="00BA6BA6" w:rsidRPr="00D716AC">
        <w:rPr>
          <w:rFonts w:hint="cs"/>
          <w:rtl/>
        </w:rPr>
        <w:t xml:space="preserve">، </w:t>
      </w:r>
      <w:r w:rsidRPr="00D716AC">
        <w:rPr>
          <w:rFonts w:hint="cs"/>
          <w:rtl/>
        </w:rPr>
        <w:t>وقيل له</w:t>
      </w:r>
      <w:r w:rsidR="00BA6BA6" w:rsidRPr="00D716AC">
        <w:rPr>
          <w:rFonts w:hint="cs"/>
          <w:rtl/>
        </w:rPr>
        <w:t xml:space="preserve">: </w:t>
      </w:r>
      <w:r w:rsidRPr="00D716AC">
        <w:rPr>
          <w:rFonts w:hint="cs"/>
          <w:rtl/>
        </w:rPr>
        <w:t>قل عمرة في حجة</w:t>
      </w:r>
      <w:r w:rsidR="00BA6BA6" w:rsidRPr="00D716AC">
        <w:rPr>
          <w:rFonts w:hint="cs"/>
          <w:rtl/>
        </w:rPr>
        <w:t>.</w:t>
      </w:r>
    </w:p>
    <w:p w:rsidR="000952D2" w:rsidRPr="00D716AC" w:rsidRDefault="0083470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وهذا الجمع هو المعتم</w:t>
      </w:r>
      <w:r w:rsidR="000952D2" w:rsidRPr="00D716AC">
        <w:rPr>
          <w:rFonts w:hint="cs"/>
          <w:rtl/>
        </w:rPr>
        <w:t>َ</w:t>
      </w:r>
      <w:r w:rsidRPr="00D716AC">
        <w:rPr>
          <w:rFonts w:hint="cs"/>
          <w:rtl/>
        </w:rPr>
        <w:t>د</w:t>
      </w:r>
      <w:r w:rsidR="00BA6BA6" w:rsidRPr="00D716AC">
        <w:rPr>
          <w:rFonts w:hint="cs"/>
          <w:rtl/>
        </w:rPr>
        <w:t xml:space="preserve">، </w:t>
      </w:r>
      <w:r w:rsidRPr="00D716AC">
        <w:rPr>
          <w:rFonts w:hint="cs"/>
          <w:rtl/>
        </w:rPr>
        <w:t>ويترج</w:t>
      </w:r>
      <w:r w:rsidR="000952D2" w:rsidRPr="00D716AC">
        <w:rPr>
          <w:rFonts w:hint="eastAsia"/>
          <w:rtl/>
        </w:rPr>
        <w:t>َّ</w:t>
      </w:r>
      <w:r w:rsidRPr="00D716AC">
        <w:rPr>
          <w:rFonts w:hint="cs"/>
          <w:rtl/>
        </w:rPr>
        <w:t>ح رواية م</w:t>
      </w:r>
      <w:r w:rsidR="000952D2" w:rsidRPr="00D716AC">
        <w:rPr>
          <w:rFonts w:hint="cs"/>
          <w:rtl/>
        </w:rPr>
        <w:t>َ</w:t>
      </w:r>
      <w:r w:rsidRPr="00D716AC">
        <w:rPr>
          <w:rFonts w:hint="cs"/>
          <w:rtl/>
        </w:rPr>
        <w:t>ن روى الق</w:t>
      </w:r>
      <w:r w:rsidR="000952D2" w:rsidRPr="00D716AC">
        <w:rPr>
          <w:rFonts w:hint="cs"/>
          <w:rtl/>
        </w:rPr>
        <w:t>ِ</w:t>
      </w:r>
      <w:r w:rsidRPr="00D716AC">
        <w:rPr>
          <w:rFonts w:hint="cs"/>
          <w:rtl/>
        </w:rPr>
        <w:t>ر</w:t>
      </w:r>
      <w:r w:rsidR="000952D2" w:rsidRPr="00D716AC">
        <w:rPr>
          <w:rFonts w:hint="cs"/>
          <w:rtl/>
        </w:rPr>
        <w:t>َ</w:t>
      </w:r>
      <w:r w:rsidRPr="00D716AC">
        <w:rPr>
          <w:rFonts w:hint="cs"/>
          <w:rtl/>
        </w:rPr>
        <w:t>ان بأمور</w:t>
      </w:r>
      <w:r w:rsidR="00BA6BA6" w:rsidRPr="00D716AC">
        <w:rPr>
          <w:rFonts w:hint="cs"/>
          <w:rtl/>
        </w:rPr>
        <w:t xml:space="preserve"> </w:t>
      </w:r>
      <w:r w:rsidRPr="00D716AC">
        <w:rPr>
          <w:rFonts w:hint="cs"/>
          <w:rtl/>
        </w:rPr>
        <w:t>منها</w:t>
      </w:r>
      <w:r w:rsidR="000952D2" w:rsidRPr="00D716AC">
        <w:rPr>
          <w:rFonts w:hint="cs"/>
          <w:rtl/>
        </w:rPr>
        <w:t>:</w:t>
      </w:r>
      <w:r w:rsidRPr="00D716AC">
        <w:rPr>
          <w:rFonts w:hint="cs"/>
          <w:rtl/>
        </w:rPr>
        <w:t xml:space="preserve"> أن معه زيادة علم</w:t>
      </w:r>
      <w:r w:rsidR="000952D2" w:rsidRPr="00D716AC">
        <w:rPr>
          <w:rFonts w:hint="cs"/>
          <w:rtl/>
        </w:rPr>
        <w:t>ٍ</w:t>
      </w:r>
      <w:r w:rsidRPr="00D716AC">
        <w:rPr>
          <w:rFonts w:hint="cs"/>
          <w:rtl/>
        </w:rPr>
        <w:t xml:space="preserve"> على م</w:t>
      </w:r>
      <w:r w:rsidR="000952D2" w:rsidRPr="00D716AC">
        <w:rPr>
          <w:rFonts w:hint="cs"/>
          <w:rtl/>
        </w:rPr>
        <w:t>َ</w:t>
      </w:r>
      <w:r w:rsidRPr="00D716AC">
        <w:rPr>
          <w:rFonts w:hint="cs"/>
          <w:rtl/>
        </w:rPr>
        <w:t>ن روى الإفراد وغيره</w:t>
      </w:r>
      <w:r w:rsidR="00BA6BA6" w:rsidRPr="00D716AC">
        <w:rPr>
          <w:rFonts w:hint="cs"/>
          <w:rtl/>
        </w:rPr>
        <w:t xml:space="preserve">، </w:t>
      </w:r>
      <w:r w:rsidRPr="00D716AC">
        <w:rPr>
          <w:rFonts w:hint="cs"/>
          <w:rtl/>
        </w:rPr>
        <w:t>وبأن م</w:t>
      </w:r>
      <w:r w:rsidR="000952D2" w:rsidRPr="00D716AC">
        <w:rPr>
          <w:rFonts w:hint="cs"/>
          <w:rtl/>
        </w:rPr>
        <w:t>َ</w:t>
      </w:r>
      <w:r w:rsidRPr="00D716AC">
        <w:rPr>
          <w:rFonts w:hint="cs"/>
          <w:rtl/>
        </w:rPr>
        <w:t>ن روى الإفراد والتمت</w:t>
      </w:r>
      <w:r w:rsidR="000952D2" w:rsidRPr="00D716AC">
        <w:rPr>
          <w:rFonts w:hint="eastAsia"/>
          <w:rtl/>
        </w:rPr>
        <w:t>ُّ</w:t>
      </w:r>
      <w:r w:rsidRPr="00D716AC">
        <w:rPr>
          <w:rFonts w:hint="cs"/>
          <w:rtl/>
        </w:rPr>
        <w:t>ع اختلف عليه في ذاك</w:t>
      </w:r>
      <w:r w:rsidR="000952D2" w:rsidRPr="00D716AC">
        <w:rPr>
          <w:rFonts w:hint="cs"/>
          <w:rtl/>
        </w:rPr>
        <w:t>.</w:t>
      </w:r>
    </w:p>
    <w:p w:rsidR="00EC2E35" w:rsidRPr="00D716AC" w:rsidRDefault="00834704" w:rsidP="00753520">
      <w:pPr>
        <w:pStyle w:val="a3"/>
        <w:spacing w:before="100"/>
        <w:ind w:firstLine="369"/>
        <w:rPr>
          <w:rtl/>
        </w:rPr>
      </w:pPr>
      <w:r w:rsidRPr="00D716AC">
        <w:rPr>
          <w:rFonts w:hint="cs"/>
          <w:rtl/>
        </w:rPr>
        <w:t>إلى أن قال</w:t>
      </w:r>
      <w:r w:rsidR="00BA6BA6" w:rsidRPr="00D716AC">
        <w:rPr>
          <w:rFonts w:hint="cs"/>
          <w:rtl/>
        </w:rPr>
        <w:t xml:space="preserve">: </w:t>
      </w:r>
      <w:r w:rsidRPr="00D716AC">
        <w:rPr>
          <w:rFonts w:hint="cs"/>
          <w:rtl/>
        </w:rPr>
        <w:t>ومقتضى ذلك أن يكون الق</w:t>
      </w:r>
      <w:r w:rsidR="000952D2" w:rsidRPr="00D716AC">
        <w:rPr>
          <w:rFonts w:hint="cs"/>
          <w:rtl/>
        </w:rPr>
        <w:t>ِ</w:t>
      </w:r>
      <w:r w:rsidRPr="00D716AC">
        <w:rPr>
          <w:rFonts w:hint="cs"/>
          <w:rtl/>
        </w:rPr>
        <w:t>ر</w:t>
      </w:r>
      <w:r w:rsidR="000952D2" w:rsidRPr="00D716AC">
        <w:rPr>
          <w:rFonts w:hint="cs"/>
          <w:rtl/>
        </w:rPr>
        <w:t>َ</w:t>
      </w:r>
      <w:r w:rsidRPr="00D716AC">
        <w:rPr>
          <w:rFonts w:hint="cs"/>
          <w:rtl/>
        </w:rPr>
        <w:t>ان أفضل من الإفراد والتمت</w:t>
      </w:r>
      <w:r w:rsidR="000952D2" w:rsidRPr="00D716AC">
        <w:rPr>
          <w:rFonts w:hint="eastAsia"/>
          <w:rtl/>
        </w:rPr>
        <w:t>ُّ</w:t>
      </w:r>
      <w:r w:rsidRPr="00D716AC">
        <w:rPr>
          <w:rFonts w:hint="cs"/>
          <w:rtl/>
        </w:rPr>
        <w:t>ع</w:t>
      </w:r>
      <w:r w:rsidR="00BA6BA6" w:rsidRPr="00D716AC">
        <w:rPr>
          <w:rFonts w:hint="cs"/>
          <w:rtl/>
        </w:rPr>
        <w:t xml:space="preserve">، </w:t>
      </w:r>
      <w:r w:rsidRPr="00D716AC">
        <w:rPr>
          <w:rFonts w:hint="cs"/>
          <w:rtl/>
        </w:rPr>
        <w:t>وهو قول جماعة من الصحابة والتابعين</w:t>
      </w:r>
      <w:r w:rsidR="00EC2E35" w:rsidRPr="00D716AC">
        <w:rPr>
          <w:rFonts w:hint="eastAsia"/>
          <w:rtl/>
        </w:rPr>
        <w:t>،</w:t>
      </w:r>
      <w:r w:rsidR="00EC2E35" w:rsidRPr="00D716AC">
        <w:rPr>
          <w:rFonts w:hint="cs"/>
          <w:rtl/>
        </w:rPr>
        <w:t xml:space="preserve"> </w:t>
      </w:r>
      <w:r w:rsidRPr="00D716AC">
        <w:rPr>
          <w:rFonts w:hint="cs"/>
          <w:rtl/>
        </w:rPr>
        <w:t>وبه قال الثوري وأبو حنيفة وإسحاق بن راهويه</w:t>
      </w:r>
      <w:r w:rsidR="00BA6BA6" w:rsidRPr="00D716AC">
        <w:rPr>
          <w:rFonts w:hint="cs"/>
          <w:rtl/>
        </w:rPr>
        <w:t xml:space="preserve">، </w:t>
      </w:r>
      <w:r w:rsidRPr="00D716AC">
        <w:rPr>
          <w:rFonts w:hint="cs"/>
          <w:rtl/>
        </w:rPr>
        <w:t>واختاره من الشافعية المزني وابن المنذر وأبو إسحاق المروزي</w:t>
      </w:r>
      <w:r w:rsidR="00A5787C" w:rsidRPr="00D716AC">
        <w:rPr>
          <w:rFonts w:hint="eastAsia"/>
          <w:rtl/>
        </w:rPr>
        <w:t>،</w:t>
      </w:r>
      <w:r w:rsidR="00BA6BA6" w:rsidRPr="00D716AC">
        <w:rPr>
          <w:rFonts w:hint="cs"/>
          <w:rtl/>
        </w:rPr>
        <w:t xml:space="preserve"> </w:t>
      </w:r>
      <w:r w:rsidRPr="00D716AC">
        <w:rPr>
          <w:rFonts w:hint="cs"/>
          <w:rtl/>
        </w:rPr>
        <w:t>وذهب جماعة من الصحابة والتابعين وم</w:t>
      </w:r>
      <w:r w:rsidR="00A5787C" w:rsidRPr="00D716AC">
        <w:rPr>
          <w:rFonts w:hint="cs"/>
          <w:rtl/>
        </w:rPr>
        <w:t>َ</w:t>
      </w:r>
      <w:r w:rsidRPr="00D716AC">
        <w:rPr>
          <w:rFonts w:hint="cs"/>
          <w:rtl/>
        </w:rPr>
        <w:t>ن بعدهم إلى أن التمت</w:t>
      </w:r>
      <w:r w:rsidR="00A5787C" w:rsidRPr="00D716AC">
        <w:rPr>
          <w:rFonts w:hint="eastAsia"/>
          <w:rtl/>
        </w:rPr>
        <w:t>ُّ</w:t>
      </w:r>
      <w:r w:rsidRPr="00D716AC">
        <w:rPr>
          <w:rFonts w:hint="cs"/>
          <w:rtl/>
        </w:rPr>
        <w:t>ع أفضل</w:t>
      </w:r>
      <w:r w:rsidR="00A5787C" w:rsidRPr="00D716AC">
        <w:rPr>
          <w:rFonts w:hint="eastAsia"/>
          <w:rtl/>
        </w:rPr>
        <w:t>؛</w:t>
      </w:r>
      <w:r w:rsidRPr="00D716AC">
        <w:rPr>
          <w:rFonts w:hint="cs"/>
          <w:rtl/>
        </w:rPr>
        <w:t xml:space="preserve"> لكونه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تمناه</w:t>
      </w:r>
      <w:r w:rsidR="00EC2E35" w:rsidRPr="00D716AC">
        <w:rPr>
          <w:rFonts w:hint="eastAsia"/>
          <w:rtl/>
        </w:rPr>
        <w:t>،</w:t>
      </w:r>
      <w:r w:rsidR="00EC2E35"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((لولا أني سقت الهدي لأحلت</w:t>
      </w:r>
      <w:r w:rsidR="009511D4" w:rsidRPr="00D716AC">
        <w:rPr>
          <w:rFonts w:hint="cs"/>
          <w:rtl/>
        </w:rPr>
        <w:t>)) ولا يتمن</w:t>
      </w:r>
      <w:r w:rsidR="00A5787C" w:rsidRPr="00D716AC">
        <w:rPr>
          <w:rFonts w:hint="eastAsia"/>
          <w:rtl/>
        </w:rPr>
        <w:t>َّ</w:t>
      </w:r>
      <w:r w:rsidR="009511D4" w:rsidRPr="00D716AC">
        <w:rPr>
          <w:rFonts w:hint="cs"/>
          <w:rtl/>
        </w:rPr>
        <w:t>ى إلا الأفضل</w:t>
      </w:r>
      <w:r w:rsidR="00BA6BA6" w:rsidRPr="00D716AC">
        <w:rPr>
          <w:rFonts w:hint="cs"/>
          <w:rtl/>
        </w:rPr>
        <w:t xml:space="preserve">، </w:t>
      </w:r>
      <w:r w:rsidR="009511D4" w:rsidRPr="00D716AC">
        <w:rPr>
          <w:rFonts w:hint="cs"/>
          <w:rtl/>
        </w:rPr>
        <w:t>وهو قول أحمد بن حنبل المشهور عنه</w:t>
      </w:r>
      <w:r w:rsidR="00A5787C" w:rsidRPr="00D716AC">
        <w:rPr>
          <w:rFonts w:hint="eastAsia"/>
          <w:rtl/>
        </w:rPr>
        <w:t>،</w:t>
      </w:r>
      <w:r w:rsidR="009511D4" w:rsidRPr="00D716AC">
        <w:rPr>
          <w:rFonts w:hint="cs"/>
          <w:rtl/>
        </w:rPr>
        <w:t xml:space="preserve"> انتهى</w:t>
      </w:r>
      <w:r w:rsidR="00BA6BA6" w:rsidRPr="00D716AC">
        <w:rPr>
          <w:rFonts w:hint="cs"/>
          <w:rtl/>
        </w:rPr>
        <w:t>.</w:t>
      </w:r>
    </w:p>
    <w:p w:rsidR="00834704" w:rsidRPr="00D716AC" w:rsidRDefault="009511D4" w:rsidP="00753520">
      <w:pPr>
        <w:pStyle w:val="a3"/>
        <w:spacing w:before="100"/>
        <w:ind w:firstLine="369"/>
        <w:rPr>
          <w:rtl/>
        </w:rPr>
      </w:pPr>
      <w:r w:rsidRPr="00D716AC">
        <w:rPr>
          <w:rFonts w:hint="cs"/>
          <w:rtl/>
        </w:rPr>
        <w:t xml:space="preserve">وقال شيخ الإسلام ابن </w:t>
      </w:r>
      <w:r w:rsidR="00903FC3" w:rsidRPr="00D716AC">
        <w:rPr>
          <w:rFonts w:hint="cs"/>
          <w:rtl/>
        </w:rPr>
        <w:t>تيميَّة</w:t>
      </w:r>
      <w:r w:rsidR="00BA6BA6" w:rsidRPr="00D716AC">
        <w:rPr>
          <w:rFonts w:hint="cs"/>
          <w:rtl/>
        </w:rPr>
        <w:t xml:space="preserve">: </w:t>
      </w:r>
      <w:r w:rsidRPr="00D716AC">
        <w:rPr>
          <w:rFonts w:hint="cs"/>
          <w:rtl/>
        </w:rPr>
        <w:t>إن ساق الهدي فالق</w:t>
      </w:r>
      <w:r w:rsidR="002B5B1D" w:rsidRPr="00D716AC">
        <w:rPr>
          <w:rFonts w:hint="cs"/>
          <w:rtl/>
        </w:rPr>
        <w:t>ِ</w:t>
      </w:r>
      <w:r w:rsidRPr="00D716AC">
        <w:rPr>
          <w:rFonts w:hint="cs"/>
          <w:rtl/>
        </w:rPr>
        <w:t>ر</w:t>
      </w:r>
      <w:r w:rsidR="002B5B1D" w:rsidRPr="00D716AC">
        <w:rPr>
          <w:rFonts w:hint="cs"/>
          <w:rtl/>
        </w:rPr>
        <w:t>َ</w:t>
      </w:r>
      <w:r w:rsidR="00EC2E35" w:rsidRPr="00D716AC">
        <w:rPr>
          <w:rFonts w:hint="cs"/>
          <w:rtl/>
        </w:rPr>
        <w:t>ا</w:t>
      </w:r>
      <w:r w:rsidRPr="00D716AC">
        <w:rPr>
          <w:rFonts w:hint="cs"/>
          <w:rtl/>
        </w:rPr>
        <w:t>ن أفضل</w:t>
      </w:r>
      <w:r w:rsidR="00BA6BA6" w:rsidRPr="00D716AC">
        <w:rPr>
          <w:rFonts w:hint="cs"/>
          <w:rtl/>
        </w:rPr>
        <w:t xml:space="preserve">، </w:t>
      </w:r>
      <w:r w:rsidRPr="00D716AC">
        <w:rPr>
          <w:rFonts w:hint="cs"/>
          <w:rtl/>
        </w:rPr>
        <w:t>وإن لم ي</w:t>
      </w:r>
      <w:r w:rsidR="002B5B1D" w:rsidRPr="00D716AC">
        <w:rPr>
          <w:rFonts w:hint="cs"/>
          <w:rtl/>
        </w:rPr>
        <w:t>َ</w:t>
      </w:r>
      <w:r w:rsidRPr="00D716AC">
        <w:rPr>
          <w:rFonts w:hint="cs"/>
          <w:rtl/>
        </w:rPr>
        <w:t>س</w:t>
      </w:r>
      <w:r w:rsidR="002B5B1D" w:rsidRPr="00D716AC">
        <w:rPr>
          <w:rFonts w:hint="cs"/>
          <w:rtl/>
        </w:rPr>
        <w:t>ُ</w:t>
      </w:r>
      <w:r w:rsidRPr="00D716AC">
        <w:rPr>
          <w:rFonts w:hint="cs"/>
          <w:rtl/>
        </w:rPr>
        <w:t>ق</w:t>
      </w:r>
      <w:r w:rsidR="002B5B1D" w:rsidRPr="00D716AC">
        <w:rPr>
          <w:rFonts w:hint="cs"/>
          <w:rtl/>
        </w:rPr>
        <w:t>ْ</w:t>
      </w:r>
      <w:r w:rsidRPr="00D716AC">
        <w:rPr>
          <w:rFonts w:hint="cs"/>
          <w:rtl/>
        </w:rPr>
        <w:t xml:space="preserve"> فالتمت</w:t>
      </w:r>
      <w:r w:rsidR="002B5B1D" w:rsidRPr="00D716AC">
        <w:rPr>
          <w:rFonts w:hint="eastAsia"/>
          <w:rtl/>
        </w:rPr>
        <w:t>ُّ</w:t>
      </w:r>
      <w:r w:rsidRPr="00D716AC">
        <w:rPr>
          <w:rFonts w:hint="cs"/>
          <w:rtl/>
        </w:rPr>
        <w:t>ع أفضل</w:t>
      </w:r>
      <w:r w:rsidR="002B5B1D" w:rsidRPr="00D716AC">
        <w:rPr>
          <w:rFonts w:hint="eastAsia"/>
          <w:rtl/>
        </w:rPr>
        <w:t>،</w:t>
      </w:r>
      <w:r w:rsidRPr="00D716AC">
        <w:rPr>
          <w:rFonts w:hint="cs"/>
          <w:rtl/>
        </w:rPr>
        <w:t xml:space="preserve"> وم</w:t>
      </w:r>
      <w:r w:rsidR="002B5B1D" w:rsidRPr="00D716AC">
        <w:rPr>
          <w:rFonts w:hint="cs"/>
          <w:rtl/>
        </w:rPr>
        <w:t>َ</w:t>
      </w:r>
      <w:r w:rsidRPr="00D716AC">
        <w:rPr>
          <w:rFonts w:hint="cs"/>
          <w:rtl/>
        </w:rPr>
        <w:t>ن أراد أن ينشئ لعمرته من بلده سفر</w:t>
      </w:r>
      <w:r w:rsidR="002B5B1D" w:rsidRPr="00D716AC">
        <w:rPr>
          <w:rFonts w:hint="cs"/>
          <w:rtl/>
        </w:rPr>
        <w:t>ً</w:t>
      </w:r>
      <w:r w:rsidRPr="00D716AC">
        <w:rPr>
          <w:rFonts w:hint="cs"/>
          <w:rtl/>
        </w:rPr>
        <w:t>ا فالإفراد أفضل له</w:t>
      </w:r>
      <w:r w:rsidR="00BA6BA6" w:rsidRPr="00D716AC">
        <w:rPr>
          <w:rFonts w:hint="cs"/>
          <w:rtl/>
        </w:rPr>
        <w:t xml:space="preserve">، </w:t>
      </w:r>
      <w:r w:rsidRPr="00D716AC">
        <w:rPr>
          <w:rFonts w:hint="cs"/>
          <w:rtl/>
        </w:rPr>
        <w:t>وهذا أعدل المذاهب وأشبهها بموافقة الأحاديث الصحيحة</w:t>
      </w:r>
      <w:r w:rsidR="00BA6BA6" w:rsidRPr="00D716AC">
        <w:rPr>
          <w:rFonts w:hint="cs"/>
          <w:rtl/>
        </w:rPr>
        <w:t xml:space="preserve">، </w:t>
      </w:r>
      <w:r w:rsidRPr="00D716AC">
        <w:rPr>
          <w:rFonts w:hint="cs"/>
          <w:rtl/>
        </w:rPr>
        <w:t>انتهى ملخص</w:t>
      </w:r>
      <w:r w:rsidR="00EC2E35" w:rsidRPr="00D716AC">
        <w:rPr>
          <w:rFonts w:hint="cs"/>
          <w:rtl/>
        </w:rPr>
        <w:t>ً</w:t>
      </w:r>
      <w:r w:rsidRPr="00D716AC">
        <w:rPr>
          <w:rFonts w:hint="cs"/>
          <w:rtl/>
        </w:rPr>
        <w:t>ا</w:t>
      </w:r>
      <w:r w:rsidR="00BA6BA6" w:rsidRPr="00D716AC">
        <w:rPr>
          <w:rFonts w:hint="cs"/>
          <w:rtl/>
        </w:rPr>
        <w:t>.</w:t>
      </w:r>
    </w:p>
    <w:p w:rsidR="00EC2E35" w:rsidRPr="00D716AC" w:rsidRDefault="00EC2E35" w:rsidP="00753520">
      <w:pPr>
        <w:pStyle w:val="a3"/>
        <w:spacing w:before="100"/>
        <w:ind w:firstLine="369"/>
        <w:jc w:val="center"/>
        <w:rPr>
          <w:b/>
          <w:bCs/>
          <w:rtl/>
        </w:rPr>
      </w:pPr>
      <w:r w:rsidRPr="00D716AC">
        <w:rPr>
          <w:b/>
          <w:bCs/>
          <w:rtl/>
        </w:rPr>
        <w:t>* * *</w:t>
      </w:r>
    </w:p>
    <w:p w:rsidR="009511D4" w:rsidRPr="00D716AC" w:rsidRDefault="009511D4" w:rsidP="00753520">
      <w:pPr>
        <w:pStyle w:val="a3"/>
        <w:spacing w:before="100"/>
        <w:ind w:firstLine="369"/>
        <w:jc w:val="center"/>
        <w:rPr>
          <w:rtl/>
        </w:rPr>
      </w:pPr>
      <w:r w:rsidRPr="00D716AC">
        <w:rPr>
          <w:rFonts w:hint="cs"/>
          <w:b/>
          <w:bCs/>
          <w:rtl/>
        </w:rPr>
        <w:t>الحديث الرابع</w:t>
      </w:r>
    </w:p>
    <w:p w:rsidR="00EC2E35" w:rsidRPr="00D716AC" w:rsidRDefault="009511D4" w:rsidP="00753520">
      <w:pPr>
        <w:pStyle w:val="a3"/>
        <w:spacing w:before="100"/>
        <w:ind w:firstLine="369"/>
        <w:rPr>
          <w:rtl/>
        </w:rPr>
      </w:pPr>
      <w:r w:rsidRPr="00D716AC">
        <w:rPr>
          <w:rFonts w:hint="cs"/>
          <w:rtl/>
        </w:rPr>
        <w:lastRenderedPageBreak/>
        <w:t>عن عمران بن حصين</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002B5B1D" w:rsidRPr="00D716AC">
        <w:rPr>
          <w:rtl/>
        </w:rPr>
        <w:t>"</w:t>
      </w:r>
      <w:r w:rsidRPr="00D716AC">
        <w:rPr>
          <w:rFonts w:hint="cs"/>
          <w:rtl/>
        </w:rPr>
        <w:t xml:space="preserve">أنزلت </w:t>
      </w:r>
      <w:r w:rsidR="00EC2E35" w:rsidRPr="00D716AC">
        <w:rPr>
          <w:rFonts w:hint="cs"/>
          <w:rtl/>
        </w:rPr>
        <w:t>آ</w:t>
      </w:r>
      <w:r w:rsidRPr="00D716AC">
        <w:rPr>
          <w:rFonts w:hint="cs"/>
          <w:rtl/>
        </w:rPr>
        <w:t>ية المتعة في كتاب الله ففعلناها مع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ولم ينزل قرآن بحرمتها ولم ينه</w:t>
      </w:r>
      <w:r w:rsidR="002B5B1D" w:rsidRPr="00D716AC">
        <w:rPr>
          <w:rFonts w:hint="cs"/>
          <w:rtl/>
        </w:rPr>
        <w:t>َ</w:t>
      </w:r>
      <w:r w:rsidRPr="00D716AC">
        <w:rPr>
          <w:rFonts w:hint="cs"/>
          <w:rtl/>
        </w:rPr>
        <w:t xml:space="preserve"> عنها حتى مات</w:t>
      </w:r>
      <w:r w:rsidR="00EC2E35" w:rsidRPr="00D716AC">
        <w:rPr>
          <w:rFonts w:hint="eastAsia"/>
          <w:rtl/>
        </w:rPr>
        <w:t>،</w:t>
      </w:r>
      <w:r w:rsidR="00EC2E35" w:rsidRPr="00D716AC">
        <w:rPr>
          <w:rFonts w:hint="cs"/>
          <w:rtl/>
        </w:rPr>
        <w:t xml:space="preserve"> </w:t>
      </w:r>
      <w:r w:rsidRPr="00D716AC">
        <w:rPr>
          <w:rFonts w:hint="cs"/>
          <w:rtl/>
        </w:rPr>
        <w:t>فقال رجل برأيه ما شاء</w:t>
      </w:r>
      <w:r w:rsidR="002B5B1D" w:rsidRPr="00D716AC">
        <w:rPr>
          <w:rtl/>
        </w:rPr>
        <w:t>"</w:t>
      </w:r>
      <w:r w:rsidR="00BA6BA6" w:rsidRPr="00D716AC">
        <w:rPr>
          <w:rFonts w:hint="cs"/>
          <w:rtl/>
        </w:rPr>
        <w:t>.</w:t>
      </w:r>
    </w:p>
    <w:p w:rsidR="009511D4" w:rsidRPr="00D716AC" w:rsidRDefault="009511D4" w:rsidP="00753520">
      <w:pPr>
        <w:pStyle w:val="a3"/>
        <w:spacing w:before="100"/>
        <w:ind w:firstLine="369"/>
        <w:rPr>
          <w:rtl/>
        </w:rPr>
      </w:pPr>
      <w:r w:rsidRPr="00D716AC">
        <w:rPr>
          <w:rFonts w:hint="cs"/>
          <w:rtl/>
        </w:rPr>
        <w:t>قال البخاري</w:t>
      </w:r>
      <w:r w:rsidR="00BA6BA6" w:rsidRPr="00D716AC">
        <w:rPr>
          <w:rFonts w:hint="cs"/>
          <w:rtl/>
        </w:rPr>
        <w:t xml:space="preserve">: </w:t>
      </w:r>
      <w:r w:rsidRPr="00D716AC">
        <w:rPr>
          <w:rFonts w:hint="cs"/>
          <w:rtl/>
        </w:rPr>
        <w:t>ي</w:t>
      </w:r>
      <w:r w:rsidR="002B5B1D" w:rsidRPr="00D716AC">
        <w:rPr>
          <w:rFonts w:hint="cs"/>
          <w:rtl/>
        </w:rPr>
        <w:t>ُ</w:t>
      </w:r>
      <w:r w:rsidRPr="00D716AC">
        <w:rPr>
          <w:rFonts w:hint="cs"/>
          <w:rtl/>
        </w:rPr>
        <w:t>قال</w:t>
      </w:r>
      <w:r w:rsidR="002B5B1D" w:rsidRPr="00D716AC">
        <w:rPr>
          <w:rFonts w:hint="cs"/>
          <w:rtl/>
        </w:rPr>
        <w:t>:</w:t>
      </w:r>
      <w:r w:rsidRPr="00D716AC">
        <w:rPr>
          <w:rFonts w:hint="cs"/>
          <w:rtl/>
        </w:rPr>
        <w:t xml:space="preserve"> إنه عمر</w:t>
      </w:r>
      <w:r w:rsidR="00EC2E35" w:rsidRPr="00D716AC">
        <w:rPr>
          <w:rFonts w:hint="eastAsia"/>
          <w:rtl/>
        </w:rPr>
        <w:t>،</w:t>
      </w:r>
      <w:r w:rsidR="00EC2E35" w:rsidRPr="00D716AC">
        <w:rPr>
          <w:rFonts w:hint="cs"/>
          <w:rtl/>
        </w:rPr>
        <w:t xml:space="preserve"> </w:t>
      </w:r>
      <w:r w:rsidRPr="00D716AC">
        <w:rPr>
          <w:rFonts w:hint="cs"/>
          <w:rtl/>
        </w:rPr>
        <w:t>ولمسلم</w:t>
      </w:r>
      <w:r w:rsidR="00BA6BA6" w:rsidRPr="00D716AC">
        <w:rPr>
          <w:rFonts w:hint="cs"/>
          <w:rtl/>
        </w:rPr>
        <w:t xml:space="preserve">: </w:t>
      </w:r>
      <w:r w:rsidR="002B5B1D" w:rsidRPr="00D716AC">
        <w:rPr>
          <w:rtl/>
        </w:rPr>
        <w:t>"</w:t>
      </w:r>
      <w:r w:rsidRPr="00D716AC">
        <w:rPr>
          <w:rFonts w:hint="cs"/>
          <w:rtl/>
        </w:rPr>
        <w:t>نزلت آية المتعة</w:t>
      </w:r>
      <w:r w:rsidR="009B6038" w:rsidRPr="00D716AC">
        <w:rPr>
          <w:rFonts w:hint="eastAsia"/>
          <w:rtl/>
        </w:rPr>
        <w:t>؛</w:t>
      </w:r>
      <w:r w:rsidR="00BA6BA6" w:rsidRPr="00D716AC">
        <w:rPr>
          <w:rFonts w:hint="cs"/>
          <w:rtl/>
        </w:rPr>
        <w:t xml:space="preserve"> </w:t>
      </w:r>
      <w:r w:rsidRPr="00D716AC">
        <w:rPr>
          <w:rFonts w:hint="cs"/>
          <w:rtl/>
        </w:rPr>
        <w:t>يعني</w:t>
      </w:r>
      <w:r w:rsidR="009B6038" w:rsidRPr="00D716AC">
        <w:rPr>
          <w:rFonts w:hint="cs"/>
          <w:rtl/>
        </w:rPr>
        <w:t>:</w:t>
      </w:r>
      <w:r w:rsidRPr="00D716AC">
        <w:rPr>
          <w:rFonts w:hint="cs"/>
          <w:rtl/>
        </w:rPr>
        <w:t xml:space="preserve"> متعة الحج</w:t>
      </w:r>
      <w:r w:rsidR="00BA6BA6" w:rsidRPr="00D716AC">
        <w:rPr>
          <w:rFonts w:hint="cs"/>
          <w:rtl/>
        </w:rPr>
        <w:t xml:space="preserve">، </w:t>
      </w:r>
      <w:r w:rsidRPr="00D716AC">
        <w:rPr>
          <w:rFonts w:hint="cs"/>
          <w:rtl/>
        </w:rPr>
        <w:t>وأمرنا بها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ثم لم ينزل آية تنسخ آية متعة الحج</w:t>
      </w:r>
      <w:r w:rsidR="00BA6BA6" w:rsidRPr="00D716AC">
        <w:rPr>
          <w:rFonts w:hint="cs"/>
          <w:rtl/>
        </w:rPr>
        <w:t xml:space="preserve">، </w:t>
      </w:r>
      <w:r w:rsidRPr="00D716AC">
        <w:rPr>
          <w:rFonts w:hint="cs"/>
          <w:rtl/>
        </w:rPr>
        <w:t>ولم ينه</w:t>
      </w:r>
      <w:r w:rsidR="00EC2E35" w:rsidRPr="00D716AC">
        <w:rPr>
          <w:rFonts w:hint="cs"/>
          <w:rtl/>
        </w:rPr>
        <w:t>َ</w:t>
      </w:r>
      <w:r w:rsidRPr="00D716AC">
        <w:rPr>
          <w:rFonts w:hint="cs"/>
          <w:rtl/>
        </w:rPr>
        <w:t xml:space="preserve"> عنه حتى مات</w:t>
      </w:r>
      <w:r w:rsidR="0021188B" w:rsidRPr="00D716AC">
        <w:rPr>
          <w:rtl/>
        </w:rPr>
        <w:t>"</w:t>
      </w:r>
      <w:r w:rsidR="00EC2E35" w:rsidRPr="00D716AC">
        <w:rPr>
          <w:rFonts w:hint="eastAsia"/>
          <w:rtl/>
        </w:rPr>
        <w:t>،</w:t>
      </w:r>
      <w:r w:rsidR="00EC2E35" w:rsidRPr="00D716AC">
        <w:rPr>
          <w:rFonts w:hint="cs"/>
          <w:rtl/>
        </w:rPr>
        <w:t xml:space="preserve"> </w:t>
      </w:r>
      <w:r w:rsidRPr="00D716AC">
        <w:rPr>
          <w:rFonts w:hint="cs"/>
          <w:rtl/>
        </w:rPr>
        <w:t>ولهما بمعناه</w:t>
      </w:r>
      <w:r w:rsidR="00BA6BA6" w:rsidRPr="00D716AC">
        <w:rPr>
          <w:rFonts w:hint="cs"/>
          <w:rtl/>
        </w:rPr>
        <w:t>.</w:t>
      </w:r>
    </w:p>
    <w:p w:rsidR="00E15BF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21188B" w:rsidRPr="00D716AC">
        <w:rPr>
          <w:rtl/>
        </w:rPr>
        <w:t>"</w:t>
      </w:r>
      <w:r w:rsidR="009511D4" w:rsidRPr="00D716AC">
        <w:rPr>
          <w:rFonts w:hint="cs"/>
          <w:rtl/>
        </w:rPr>
        <w:t>أنزلت آية المتعة</w:t>
      </w:r>
      <w:r w:rsidR="0021188B" w:rsidRPr="00D716AC">
        <w:rPr>
          <w:rtl/>
        </w:rPr>
        <w:t>"؛</w:t>
      </w:r>
      <w:r w:rsidR="009511D4" w:rsidRPr="00D716AC">
        <w:rPr>
          <w:rFonts w:hint="cs"/>
          <w:rtl/>
        </w:rPr>
        <w:t xml:space="preserve"> يعني</w:t>
      </w:r>
      <w:r w:rsidR="0021188B" w:rsidRPr="00D716AC">
        <w:rPr>
          <w:rFonts w:hint="cs"/>
          <w:rtl/>
        </w:rPr>
        <w:t>:</w:t>
      </w:r>
      <w:r w:rsidR="009511D4" w:rsidRPr="00D716AC">
        <w:rPr>
          <w:rFonts w:hint="cs"/>
          <w:rtl/>
        </w:rPr>
        <w:t xml:space="preserve"> </w:t>
      </w:r>
      <w:r w:rsidR="00095B7B" w:rsidRPr="00D716AC">
        <w:rPr>
          <w:rFonts w:hint="cs"/>
          <w:rtl/>
        </w:rPr>
        <w:t>قوله - تعالى -:</w:t>
      </w:r>
      <w:r w:rsidR="00BA6BA6" w:rsidRPr="00D716AC">
        <w:rPr>
          <w:rFonts w:hint="cs"/>
          <w:rtl/>
        </w:rPr>
        <w:t xml:space="preserve"> </w:t>
      </w:r>
      <w:r w:rsidR="00D13248">
        <w:rPr>
          <w:rFonts w:hint="cs"/>
          <w:rtl/>
        </w:rPr>
        <w:t>﴿</w:t>
      </w:r>
      <w:r w:rsidR="00E15BF8" w:rsidRPr="00D716AC">
        <w:rPr>
          <w:rFonts w:hint="cs"/>
          <w:rtl/>
        </w:rPr>
        <w:t>فَمَنْ</w:t>
      </w:r>
      <w:r w:rsidR="00E15BF8" w:rsidRPr="00D716AC">
        <w:rPr>
          <w:rtl/>
        </w:rPr>
        <w:t xml:space="preserve"> </w:t>
      </w:r>
      <w:r w:rsidR="00E15BF8" w:rsidRPr="00D716AC">
        <w:rPr>
          <w:rFonts w:hint="cs"/>
          <w:rtl/>
        </w:rPr>
        <w:t>تَمَتَّعَ</w:t>
      </w:r>
      <w:r w:rsidR="00E15BF8" w:rsidRPr="00D716AC">
        <w:rPr>
          <w:rtl/>
        </w:rPr>
        <w:t xml:space="preserve"> </w:t>
      </w:r>
      <w:r w:rsidR="00E15BF8" w:rsidRPr="00D716AC">
        <w:rPr>
          <w:rFonts w:hint="cs"/>
          <w:rtl/>
        </w:rPr>
        <w:t>بِالْعُمْرَةِ</w:t>
      </w:r>
      <w:r w:rsidR="00E15BF8" w:rsidRPr="00D716AC">
        <w:rPr>
          <w:rtl/>
        </w:rPr>
        <w:t xml:space="preserve"> </w:t>
      </w:r>
      <w:r w:rsidR="00E15BF8" w:rsidRPr="00D716AC">
        <w:rPr>
          <w:rFonts w:hint="cs"/>
          <w:rtl/>
        </w:rPr>
        <w:t>إِلَى</w:t>
      </w:r>
      <w:r w:rsidR="00E15BF8" w:rsidRPr="00D716AC">
        <w:rPr>
          <w:rtl/>
        </w:rPr>
        <w:t xml:space="preserve"> </w:t>
      </w:r>
      <w:r w:rsidR="00E15BF8" w:rsidRPr="00D716AC">
        <w:rPr>
          <w:rFonts w:hint="cs"/>
          <w:rtl/>
        </w:rPr>
        <w:t>الْحَجِّ</w:t>
      </w:r>
      <w:r w:rsidR="00D13248">
        <w:rPr>
          <w:rFonts w:hint="cs"/>
          <w:rtl/>
        </w:rPr>
        <w:t>﴾</w:t>
      </w:r>
      <w:r w:rsidR="00E15BF8" w:rsidRPr="00D716AC">
        <w:rPr>
          <w:rtl/>
        </w:rPr>
        <w:t xml:space="preserve"> [</w:t>
      </w:r>
      <w:r w:rsidR="00E15BF8" w:rsidRPr="00D716AC">
        <w:rPr>
          <w:rFonts w:hint="cs"/>
          <w:rtl/>
        </w:rPr>
        <w:t>البقرة</w:t>
      </w:r>
      <w:r w:rsidR="00E15BF8" w:rsidRPr="00D716AC">
        <w:rPr>
          <w:rtl/>
        </w:rPr>
        <w:t>: 196]</w:t>
      </w:r>
      <w:r w:rsidR="00E15BF8" w:rsidRPr="00D716AC">
        <w:rPr>
          <w:rFonts w:hint="cs"/>
          <w:rtl/>
        </w:rPr>
        <w:t xml:space="preserve"> </w:t>
      </w:r>
      <w:r w:rsidR="00E4256A" w:rsidRPr="00D716AC">
        <w:rPr>
          <w:rFonts w:hint="cs"/>
          <w:rtl/>
        </w:rPr>
        <w:t>الآية</w:t>
      </w:r>
      <w:r w:rsidR="00E15BF8" w:rsidRPr="00D716AC">
        <w:rPr>
          <w:rFonts w:hint="cs"/>
          <w:rtl/>
        </w:rPr>
        <w:t>.</w:t>
      </w:r>
    </w:p>
    <w:p w:rsidR="00D547FE"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E15BF8" w:rsidRPr="00D716AC">
        <w:rPr>
          <w:rtl/>
        </w:rPr>
        <w:t>"</w:t>
      </w:r>
      <w:r w:rsidR="00E4256A" w:rsidRPr="00D716AC">
        <w:rPr>
          <w:rFonts w:hint="cs"/>
          <w:rtl/>
        </w:rPr>
        <w:t>ولم ينه</w:t>
      </w:r>
      <w:r w:rsidR="00E15BF8" w:rsidRPr="00D716AC">
        <w:rPr>
          <w:rFonts w:hint="cs"/>
          <w:rtl/>
        </w:rPr>
        <w:t>َ</w:t>
      </w:r>
      <w:r w:rsidR="00E4256A" w:rsidRPr="00D716AC">
        <w:rPr>
          <w:rFonts w:hint="cs"/>
          <w:rtl/>
        </w:rPr>
        <w:t xml:space="preserve"> عنها</w:t>
      </w:r>
      <w:r w:rsidR="00E15BF8" w:rsidRPr="00D716AC">
        <w:rPr>
          <w:rtl/>
        </w:rPr>
        <w:t>"؛</w:t>
      </w:r>
      <w:r w:rsidR="00E4256A" w:rsidRPr="00D716AC">
        <w:rPr>
          <w:rFonts w:hint="cs"/>
          <w:rtl/>
        </w:rPr>
        <w:t xml:space="preserve"> أي</w:t>
      </w:r>
      <w:r w:rsidR="00E15BF8" w:rsidRPr="00D716AC">
        <w:rPr>
          <w:rFonts w:hint="cs"/>
          <w:rtl/>
        </w:rPr>
        <w:t>:</w:t>
      </w:r>
      <w:r w:rsidR="00E4256A" w:rsidRPr="00D716AC">
        <w:rPr>
          <w:rFonts w:hint="cs"/>
          <w:rtl/>
        </w:rPr>
        <w:t xml:space="preserve"> المتعة</w:t>
      </w:r>
      <w:r w:rsidR="00BA6BA6" w:rsidRPr="00D716AC">
        <w:rPr>
          <w:rFonts w:hint="cs"/>
          <w:rtl/>
        </w:rPr>
        <w:t xml:space="preserve">، </w:t>
      </w:r>
      <w:r w:rsidR="00E4256A" w:rsidRPr="00D716AC">
        <w:rPr>
          <w:rFonts w:hint="cs"/>
          <w:rtl/>
        </w:rPr>
        <w:t>وفي الرواية الأخرى</w:t>
      </w:r>
      <w:r w:rsidR="00BA6BA6" w:rsidRPr="00D716AC">
        <w:rPr>
          <w:rFonts w:hint="cs"/>
          <w:rtl/>
        </w:rPr>
        <w:t xml:space="preserve">: </w:t>
      </w:r>
      <w:r w:rsidR="00E15BF8" w:rsidRPr="00D716AC">
        <w:rPr>
          <w:rtl/>
        </w:rPr>
        <w:t>"</w:t>
      </w:r>
      <w:r w:rsidR="00E4256A" w:rsidRPr="00D716AC">
        <w:rPr>
          <w:rFonts w:hint="cs"/>
          <w:rtl/>
        </w:rPr>
        <w:t>ولم ينه عنه</w:t>
      </w:r>
      <w:r w:rsidR="00E15BF8" w:rsidRPr="00D716AC">
        <w:rPr>
          <w:rtl/>
        </w:rPr>
        <w:t>"؛</w:t>
      </w:r>
      <w:r w:rsidR="00E4256A" w:rsidRPr="00D716AC">
        <w:rPr>
          <w:rFonts w:hint="cs"/>
          <w:rtl/>
        </w:rPr>
        <w:t xml:space="preserve"> أي</w:t>
      </w:r>
      <w:r w:rsidR="00E15BF8" w:rsidRPr="00D716AC">
        <w:rPr>
          <w:rFonts w:hint="cs"/>
          <w:rtl/>
        </w:rPr>
        <w:t>:</w:t>
      </w:r>
      <w:r w:rsidR="00E4256A" w:rsidRPr="00D716AC">
        <w:rPr>
          <w:rFonts w:hint="cs"/>
          <w:rtl/>
        </w:rPr>
        <w:t xml:space="preserve"> التمتع</w:t>
      </w:r>
      <w:r w:rsidR="00D547FE" w:rsidRPr="00D716AC">
        <w:rPr>
          <w:rFonts w:hint="cs"/>
          <w:rtl/>
        </w:rPr>
        <w:t>.</w:t>
      </w:r>
    </w:p>
    <w:p w:rsidR="009511D4"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9F5AC7" w:rsidRPr="00D716AC">
        <w:rPr>
          <w:rtl/>
        </w:rPr>
        <w:t>"</w:t>
      </w:r>
      <w:r w:rsidR="00E4256A" w:rsidRPr="00D716AC">
        <w:rPr>
          <w:rFonts w:hint="cs"/>
          <w:rtl/>
        </w:rPr>
        <w:t>فقال رجل برأيه ما شاء</w:t>
      </w:r>
      <w:r w:rsidR="009F5AC7" w:rsidRPr="00D716AC">
        <w:rPr>
          <w:rtl/>
        </w:rPr>
        <w:t>،</w:t>
      </w:r>
      <w:r w:rsidR="00D547FE" w:rsidRPr="00D716AC">
        <w:rPr>
          <w:rFonts w:hint="cs"/>
          <w:rtl/>
        </w:rPr>
        <w:t xml:space="preserve"> </w:t>
      </w:r>
      <w:r w:rsidR="00E4256A" w:rsidRPr="00D716AC">
        <w:rPr>
          <w:rFonts w:hint="cs"/>
          <w:rtl/>
        </w:rPr>
        <w:t>قال البخاري</w:t>
      </w:r>
      <w:r w:rsidR="00BA6BA6" w:rsidRPr="00D716AC">
        <w:rPr>
          <w:rFonts w:hint="cs"/>
          <w:rtl/>
        </w:rPr>
        <w:t xml:space="preserve">: </w:t>
      </w:r>
      <w:r w:rsidR="00E4256A" w:rsidRPr="00D716AC">
        <w:rPr>
          <w:rFonts w:hint="cs"/>
          <w:rtl/>
        </w:rPr>
        <w:t>ي</w:t>
      </w:r>
      <w:r w:rsidR="009F5AC7" w:rsidRPr="00D716AC">
        <w:rPr>
          <w:rFonts w:hint="cs"/>
          <w:rtl/>
        </w:rPr>
        <w:t>ُ</w:t>
      </w:r>
      <w:r w:rsidR="00E4256A" w:rsidRPr="00D716AC">
        <w:rPr>
          <w:rFonts w:hint="cs"/>
          <w:rtl/>
        </w:rPr>
        <w:t>قال</w:t>
      </w:r>
      <w:r w:rsidR="009F5AC7" w:rsidRPr="00D716AC">
        <w:rPr>
          <w:rFonts w:hint="cs"/>
          <w:rtl/>
        </w:rPr>
        <w:t>:</w:t>
      </w:r>
      <w:r w:rsidR="00E4256A" w:rsidRPr="00D716AC">
        <w:rPr>
          <w:rFonts w:hint="cs"/>
          <w:rtl/>
        </w:rPr>
        <w:t xml:space="preserve"> إنه عمر</w:t>
      </w:r>
      <w:r w:rsidR="009F5AC7" w:rsidRPr="00D716AC">
        <w:rPr>
          <w:rtl/>
        </w:rPr>
        <w:t>"،</w:t>
      </w:r>
      <w:r w:rsidR="00E4256A" w:rsidRPr="00D716AC">
        <w:rPr>
          <w:rFonts w:hint="cs"/>
          <w:rtl/>
        </w:rPr>
        <w:t xml:space="preserve"> وعند مسلم</w:t>
      </w:r>
      <w:r w:rsidR="00BA6BA6" w:rsidRPr="00D716AC">
        <w:rPr>
          <w:rFonts w:hint="cs"/>
          <w:rtl/>
        </w:rPr>
        <w:t xml:space="preserve">: </w:t>
      </w:r>
      <w:r w:rsidR="00E4256A" w:rsidRPr="00D716AC">
        <w:rPr>
          <w:rFonts w:hint="cs"/>
          <w:rtl/>
        </w:rPr>
        <w:t>أن ابن الزبير كان ينهى عنها</w:t>
      </w:r>
      <w:r w:rsidR="00BA6BA6" w:rsidRPr="00D716AC">
        <w:rPr>
          <w:rFonts w:hint="cs"/>
          <w:rtl/>
        </w:rPr>
        <w:t xml:space="preserve">، </w:t>
      </w:r>
      <w:r w:rsidR="00E4256A" w:rsidRPr="00D716AC">
        <w:rPr>
          <w:rFonts w:hint="cs"/>
          <w:rtl/>
        </w:rPr>
        <w:t>وابن عباس يأمر بها</w:t>
      </w:r>
      <w:r w:rsidR="00BA6BA6" w:rsidRPr="00D716AC">
        <w:rPr>
          <w:rFonts w:hint="cs"/>
          <w:rtl/>
        </w:rPr>
        <w:t xml:space="preserve">، </w:t>
      </w:r>
      <w:r w:rsidR="00E4256A" w:rsidRPr="00D716AC">
        <w:rPr>
          <w:rFonts w:hint="cs"/>
          <w:rtl/>
        </w:rPr>
        <w:t>فسألوا جابر</w:t>
      </w:r>
      <w:r w:rsidR="009F5AC7" w:rsidRPr="00D716AC">
        <w:rPr>
          <w:rFonts w:hint="cs"/>
          <w:rtl/>
        </w:rPr>
        <w:t>ً</w:t>
      </w:r>
      <w:r w:rsidR="00E4256A" w:rsidRPr="00D716AC">
        <w:rPr>
          <w:rFonts w:hint="cs"/>
          <w:rtl/>
        </w:rPr>
        <w:t>ا فأشار إلى أن أو</w:t>
      </w:r>
      <w:r w:rsidR="009F5AC7" w:rsidRPr="00D716AC">
        <w:rPr>
          <w:rFonts w:hint="eastAsia"/>
          <w:rtl/>
        </w:rPr>
        <w:t>َّ</w:t>
      </w:r>
      <w:r w:rsidR="00E4256A" w:rsidRPr="00D716AC">
        <w:rPr>
          <w:rFonts w:hint="cs"/>
          <w:rtl/>
        </w:rPr>
        <w:t>ل م</w:t>
      </w:r>
      <w:r w:rsidR="009F5AC7" w:rsidRPr="00D716AC">
        <w:rPr>
          <w:rFonts w:hint="cs"/>
          <w:rtl/>
        </w:rPr>
        <w:t>َ</w:t>
      </w:r>
      <w:r w:rsidR="00E4256A" w:rsidRPr="00D716AC">
        <w:rPr>
          <w:rFonts w:hint="cs"/>
          <w:rtl/>
        </w:rPr>
        <w:t>ن نهى عنها عمر</w:t>
      </w:r>
      <w:r w:rsidR="009F5AC7" w:rsidRPr="00D716AC">
        <w:rPr>
          <w:rtl/>
        </w:rPr>
        <w:t>،</w:t>
      </w:r>
      <w:r w:rsidR="00E4256A" w:rsidRPr="00D716AC">
        <w:rPr>
          <w:rFonts w:hint="cs"/>
          <w:rtl/>
        </w:rPr>
        <w:t xml:space="preserve"> قال الحافظ</w:t>
      </w:r>
      <w:r w:rsidR="00BA6BA6" w:rsidRPr="00D716AC">
        <w:rPr>
          <w:rFonts w:hint="cs"/>
          <w:rtl/>
        </w:rPr>
        <w:t xml:space="preserve">: </w:t>
      </w:r>
      <w:r w:rsidR="00E4256A" w:rsidRPr="00D716AC">
        <w:rPr>
          <w:rFonts w:hint="cs"/>
          <w:rtl/>
        </w:rPr>
        <w:t>استقر</w:t>
      </w:r>
      <w:r w:rsidR="008E66AD" w:rsidRPr="00D716AC">
        <w:rPr>
          <w:rFonts w:hint="eastAsia"/>
          <w:rtl/>
        </w:rPr>
        <w:t>َّ</w:t>
      </w:r>
      <w:r w:rsidR="00E4256A" w:rsidRPr="00D716AC">
        <w:rPr>
          <w:rFonts w:hint="cs"/>
          <w:rtl/>
        </w:rPr>
        <w:t xml:space="preserve"> الأمر بعد على الجواز</w:t>
      </w:r>
      <w:r w:rsidR="00BA6BA6" w:rsidRPr="00D716AC">
        <w:rPr>
          <w:rFonts w:hint="cs"/>
          <w:rtl/>
        </w:rPr>
        <w:t xml:space="preserve">: </w:t>
      </w:r>
      <w:r w:rsidR="00E4256A" w:rsidRPr="00D716AC">
        <w:rPr>
          <w:rFonts w:hint="cs"/>
          <w:rtl/>
        </w:rPr>
        <w:t>وفي الصحيحين عن ابن عباس</w:t>
      </w:r>
      <w:r w:rsidR="00BA6BA6" w:rsidRPr="00D716AC">
        <w:rPr>
          <w:rFonts w:hint="cs"/>
          <w:rtl/>
        </w:rPr>
        <w:t xml:space="preserve"> - رضي الله عنهما - </w:t>
      </w:r>
      <w:r w:rsidR="00E4256A" w:rsidRPr="00D716AC">
        <w:rPr>
          <w:rFonts w:hint="cs"/>
          <w:rtl/>
        </w:rPr>
        <w:t>قال</w:t>
      </w:r>
      <w:r w:rsidR="00BA6BA6" w:rsidRPr="00D716AC">
        <w:rPr>
          <w:rFonts w:hint="cs"/>
          <w:rtl/>
        </w:rPr>
        <w:t xml:space="preserve">: </w:t>
      </w:r>
      <w:r w:rsidR="00E4256A" w:rsidRPr="00D716AC">
        <w:rPr>
          <w:rFonts w:hint="cs"/>
          <w:rtl/>
        </w:rPr>
        <w:t>كانوا يرون أن العمرة في أشهر الحج من أفجر</w:t>
      </w:r>
      <w:r w:rsidR="007E4CBE" w:rsidRPr="00D716AC">
        <w:rPr>
          <w:rFonts w:hint="cs"/>
          <w:rtl/>
        </w:rPr>
        <w:t xml:space="preserve"> </w:t>
      </w:r>
      <w:r w:rsidR="00E4256A" w:rsidRPr="00D716AC">
        <w:rPr>
          <w:rFonts w:hint="cs"/>
          <w:rtl/>
        </w:rPr>
        <w:t>الفجور في الأرض</w:t>
      </w:r>
      <w:r w:rsidR="00BA6BA6" w:rsidRPr="00D716AC">
        <w:rPr>
          <w:rFonts w:hint="cs"/>
          <w:rtl/>
        </w:rPr>
        <w:t xml:space="preserve">، </w:t>
      </w:r>
      <w:r w:rsidR="00E4256A" w:rsidRPr="00D716AC">
        <w:rPr>
          <w:rFonts w:hint="cs"/>
          <w:rtl/>
        </w:rPr>
        <w:t>ويجعلون المحرم صفر</w:t>
      </w:r>
      <w:r w:rsidR="007E4CBE" w:rsidRPr="00D716AC">
        <w:rPr>
          <w:rFonts w:hint="cs"/>
          <w:rtl/>
        </w:rPr>
        <w:t>ًا</w:t>
      </w:r>
      <w:r w:rsidR="00E4256A" w:rsidRPr="00D716AC">
        <w:rPr>
          <w:rFonts w:hint="cs"/>
          <w:rtl/>
        </w:rPr>
        <w:t xml:space="preserve"> ويقولون</w:t>
      </w:r>
      <w:r w:rsidR="00BA6BA6" w:rsidRPr="00D716AC">
        <w:rPr>
          <w:rFonts w:hint="cs"/>
          <w:rtl/>
        </w:rPr>
        <w:t xml:space="preserve">: </w:t>
      </w:r>
      <w:r w:rsidR="00E4256A" w:rsidRPr="00D716AC">
        <w:rPr>
          <w:rFonts w:hint="cs"/>
          <w:rtl/>
        </w:rPr>
        <w:t>إذا برأ الدبر وعفا الأثر وانسلخ صفر حل</w:t>
      </w:r>
      <w:r w:rsidR="00D547FE" w:rsidRPr="00D716AC">
        <w:rPr>
          <w:rFonts w:hint="eastAsia"/>
          <w:rtl/>
        </w:rPr>
        <w:t>َّ</w:t>
      </w:r>
      <w:r w:rsidR="00E4256A" w:rsidRPr="00D716AC">
        <w:rPr>
          <w:rFonts w:hint="cs"/>
          <w:rtl/>
        </w:rPr>
        <w:t>ت العمرة</w:t>
      </w:r>
      <w:r w:rsidR="006A748A" w:rsidRPr="00D716AC">
        <w:rPr>
          <w:rFonts w:hint="cs"/>
          <w:rtl/>
        </w:rPr>
        <w:t xml:space="preserve"> ل</w:t>
      </w:r>
      <w:r w:rsidR="00D547FE" w:rsidRPr="00D716AC">
        <w:rPr>
          <w:rFonts w:hint="cs"/>
          <w:rtl/>
        </w:rPr>
        <w:t>ِ</w:t>
      </w:r>
      <w:r w:rsidR="006A748A" w:rsidRPr="00D716AC">
        <w:rPr>
          <w:rFonts w:hint="cs"/>
          <w:rtl/>
        </w:rPr>
        <w:t>م</w:t>
      </w:r>
      <w:r w:rsidR="00D547FE" w:rsidRPr="00D716AC">
        <w:rPr>
          <w:rFonts w:hint="cs"/>
          <w:rtl/>
        </w:rPr>
        <w:t>َ</w:t>
      </w:r>
      <w:r w:rsidR="006A748A" w:rsidRPr="00D716AC">
        <w:rPr>
          <w:rFonts w:hint="cs"/>
          <w:rtl/>
        </w:rPr>
        <w:t>ن اعتمر</w:t>
      </w:r>
      <w:r w:rsidR="00BA6BA6" w:rsidRPr="00D716AC">
        <w:rPr>
          <w:rFonts w:hint="cs"/>
          <w:rtl/>
        </w:rPr>
        <w:t xml:space="preserve">، </w:t>
      </w:r>
      <w:r w:rsidR="006A748A" w:rsidRPr="00D716AC">
        <w:rPr>
          <w:rFonts w:hint="cs"/>
          <w:rtl/>
        </w:rPr>
        <w:t>فقد</w:t>
      </w:r>
      <w:r w:rsidR="00A60F16" w:rsidRPr="00D716AC">
        <w:rPr>
          <w:rFonts w:hint="cs"/>
          <w:rtl/>
        </w:rPr>
        <w:t>م</w:t>
      </w:r>
      <w:r w:rsidR="006A748A"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6A748A" w:rsidRPr="00D716AC">
        <w:rPr>
          <w:rFonts w:hint="cs"/>
          <w:rtl/>
        </w:rPr>
        <w:t>وأصحابه</w:t>
      </w:r>
      <w:r w:rsidR="00A60F16" w:rsidRPr="00D716AC">
        <w:rPr>
          <w:rFonts w:hint="cs"/>
          <w:rtl/>
        </w:rPr>
        <w:t xml:space="preserve"> </w:t>
      </w:r>
      <w:r w:rsidR="006A748A" w:rsidRPr="00D716AC">
        <w:rPr>
          <w:rFonts w:hint="cs"/>
          <w:rtl/>
        </w:rPr>
        <w:t>صبيحة رابعة مهل</w:t>
      </w:r>
      <w:r w:rsidR="00A60F16" w:rsidRPr="00D716AC">
        <w:rPr>
          <w:rFonts w:hint="eastAsia"/>
          <w:rtl/>
        </w:rPr>
        <w:t>ِّ</w:t>
      </w:r>
      <w:r w:rsidR="006A748A" w:rsidRPr="00D716AC">
        <w:rPr>
          <w:rFonts w:hint="cs"/>
          <w:rtl/>
        </w:rPr>
        <w:t>ين بالحج</w:t>
      </w:r>
      <w:r w:rsidR="00BA6BA6" w:rsidRPr="00D716AC">
        <w:rPr>
          <w:rFonts w:hint="cs"/>
          <w:rtl/>
        </w:rPr>
        <w:t xml:space="preserve">، </w:t>
      </w:r>
      <w:r w:rsidR="006A748A" w:rsidRPr="00D716AC">
        <w:rPr>
          <w:rFonts w:hint="cs"/>
          <w:rtl/>
        </w:rPr>
        <w:t>فأمرهم أن يجعلوها عمرة</w:t>
      </w:r>
      <w:r w:rsidR="00BA6BA6" w:rsidRPr="00D716AC">
        <w:rPr>
          <w:rFonts w:hint="cs"/>
          <w:rtl/>
        </w:rPr>
        <w:t xml:space="preserve">، </w:t>
      </w:r>
      <w:r w:rsidR="006A748A" w:rsidRPr="00D716AC">
        <w:rPr>
          <w:rFonts w:hint="cs"/>
          <w:rtl/>
        </w:rPr>
        <w:t>فتعاظ</w:t>
      </w:r>
      <w:r w:rsidR="00644C71" w:rsidRPr="00D716AC">
        <w:rPr>
          <w:rFonts w:hint="cs"/>
          <w:rtl/>
        </w:rPr>
        <w:t>َ</w:t>
      </w:r>
      <w:r w:rsidR="006A748A" w:rsidRPr="00D716AC">
        <w:rPr>
          <w:rFonts w:hint="cs"/>
          <w:rtl/>
        </w:rPr>
        <w:t>م ذلك عندهم</w:t>
      </w:r>
      <w:r w:rsidR="00BA6BA6" w:rsidRPr="00D716AC">
        <w:rPr>
          <w:rFonts w:hint="cs"/>
          <w:rtl/>
        </w:rPr>
        <w:t xml:space="preserve">، </w:t>
      </w:r>
      <w:r w:rsidR="006A748A" w:rsidRPr="00D716AC">
        <w:rPr>
          <w:rFonts w:hint="cs"/>
          <w:rtl/>
        </w:rPr>
        <w:t>فقالوا</w:t>
      </w:r>
      <w:r w:rsidR="004840B2" w:rsidRPr="00D716AC">
        <w:rPr>
          <w:rFonts w:hint="cs"/>
          <w:rtl/>
        </w:rPr>
        <w:t>:</w:t>
      </w:r>
      <w:r w:rsidR="006A748A" w:rsidRPr="00D716AC">
        <w:rPr>
          <w:rFonts w:hint="cs"/>
          <w:rtl/>
        </w:rPr>
        <w:t xml:space="preserve"> يا رسول الله</w:t>
      </w:r>
      <w:r w:rsidR="00644C71" w:rsidRPr="00D716AC">
        <w:rPr>
          <w:rFonts w:hint="eastAsia"/>
          <w:rtl/>
        </w:rPr>
        <w:t>،</w:t>
      </w:r>
      <w:r w:rsidR="00BA6BA6" w:rsidRPr="00D716AC">
        <w:rPr>
          <w:rFonts w:hint="cs"/>
          <w:rtl/>
        </w:rPr>
        <w:t xml:space="preserve"> </w:t>
      </w:r>
      <w:r w:rsidR="006A748A" w:rsidRPr="00D716AC">
        <w:rPr>
          <w:rFonts w:hint="cs"/>
          <w:rtl/>
        </w:rPr>
        <w:t>أي الحل</w:t>
      </w:r>
      <w:r w:rsidR="00BA6BA6" w:rsidRPr="00D716AC">
        <w:rPr>
          <w:rFonts w:hint="cs"/>
          <w:rtl/>
        </w:rPr>
        <w:t xml:space="preserve">؟ </w:t>
      </w:r>
      <w:r w:rsidR="006A748A" w:rsidRPr="00D716AC">
        <w:rPr>
          <w:rFonts w:hint="cs"/>
          <w:rtl/>
        </w:rPr>
        <w:t>قال</w:t>
      </w:r>
      <w:r w:rsidR="00BA6BA6" w:rsidRPr="00D716AC">
        <w:rPr>
          <w:rFonts w:hint="cs"/>
          <w:rtl/>
        </w:rPr>
        <w:t xml:space="preserve">: </w:t>
      </w:r>
      <w:r w:rsidR="00644C71" w:rsidRPr="00D716AC">
        <w:rPr>
          <w:rtl/>
        </w:rPr>
        <w:t>((</w:t>
      </w:r>
      <w:r w:rsidR="006A748A" w:rsidRPr="00D716AC">
        <w:rPr>
          <w:rFonts w:hint="cs"/>
          <w:rtl/>
        </w:rPr>
        <w:t>حل كله))</w:t>
      </w:r>
      <w:r w:rsidR="00BA6BA6" w:rsidRPr="00D716AC">
        <w:rPr>
          <w:rFonts w:hint="cs"/>
          <w:rtl/>
        </w:rPr>
        <w:t>.</w:t>
      </w:r>
    </w:p>
    <w:p w:rsidR="006A748A" w:rsidRPr="00D716AC" w:rsidRDefault="006A748A"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جواز نسخ القرآن بالقرآن ولا خلاف فيه</w:t>
      </w:r>
      <w:r w:rsidR="00BA6BA6" w:rsidRPr="00D716AC">
        <w:rPr>
          <w:rFonts w:hint="cs"/>
          <w:rtl/>
        </w:rPr>
        <w:t xml:space="preserve">، </w:t>
      </w:r>
      <w:r w:rsidR="004840B2" w:rsidRPr="00D716AC">
        <w:rPr>
          <w:rFonts w:hint="cs"/>
          <w:rtl/>
        </w:rPr>
        <w:t>و</w:t>
      </w:r>
      <w:r w:rsidRPr="00D716AC">
        <w:rPr>
          <w:rFonts w:hint="cs"/>
          <w:rtl/>
        </w:rPr>
        <w:t>نسخه بالسنة</w:t>
      </w:r>
      <w:r w:rsidR="00BA6BA6" w:rsidRPr="00D716AC">
        <w:rPr>
          <w:rFonts w:hint="cs"/>
          <w:rtl/>
        </w:rPr>
        <w:t xml:space="preserve">، </w:t>
      </w:r>
      <w:r w:rsidRPr="00D716AC">
        <w:rPr>
          <w:rFonts w:hint="cs"/>
          <w:rtl/>
        </w:rPr>
        <w:t>وفيه اختلاف شهير</w:t>
      </w:r>
      <w:r w:rsidR="00BA6BA6" w:rsidRPr="00D716AC">
        <w:rPr>
          <w:rFonts w:hint="cs"/>
          <w:rtl/>
        </w:rPr>
        <w:t xml:space="preserve">، </w:t>
      </w:r>
      <w:r w:rsidRPr="00D716AC">
        <w:rPr>
          <w:rFonts w:hint="cs"/>
          <w:rtl/>
        </w:rPr>
        <w:t>ووجه الدلالة منه قوله</w:t>
      </w:r>
      <w:r w:rsidR="00B35AD9" w:rsidRPr="00D716AC">
        <w:rPr>
          <w:rFonts w:hint="cs"/>
          <w:rtl/>
        </w:rPr>
        <w:t>:</w:t>
      </w:r>
      <w:r w:rsidRPr="00D716AC">
        <w:rPr>
          <w:rFonts w:hint="cs"/>
          <w:rtl/>
        </w:rPr>
        <w:t xml:space="preserve"> </w:t>
      </w:r>
      <w:r w:rsidR="00B35AD9" w:rsidRPr="00D716AC">
        <w:rPr>
          <w:rtl/>
        </w:rPr>
        <w:t>"</w:t>
      </w:r>
      <w:r w:rsidRPr="00D716AC">
        <w:rPr>
          <w:rFonts w:hint="cs"/>
          <w:rtl/>
        </w:rPr>
        <w:t>ولم ينه</w:t>
      </w:r>
      <w:r w:rsidR="00B35AD9" w:rsidRPr="00D716AC">
        <w:rPr>
          <w:rFonts w:hint="cs"/>
          <w:rtl/>
        </w:rPr>
        <w:t>َ</w:t>
      </w:r>
      <w:r w:rsidRPr="00D716AC">
        <w:rPr>
          <w:rFonts w:hint="cs"/>
          <w:rtl/>
        </w:rPr>
        <w:t xml:space="preserve"> عنها</w:t>
      </w:r>
      <w:r w:rsidR="00042158" w:rsidRPr="00D716AC">
        <w:rPr>
          <w:rtl/>
        </w:rPr>
        <w:t>"</w:t>
      </w:r>
      <w:r w:rsidRPr="00D716AC">
        <w:rPr>
          <w:rFonts w:hint="cs"/>
          <w:rtl/>
        </w:rPr>
        <w:t xml:space="preserve"> رسول الله</w:t>
      </w:r>
      <w:r w:rsidR="00BA6BA6" w:rsidRPr="00D716AC">
        <w:rPr>
          <w:rFonts w:hint="cs"/>
          <w:rtl/>
        </w:rPr>
        <w:t xml:space="preserve"> </w:t>
      </w:r>
      <w:r w:rsidR="00CA7674" w:rsidRPr="00CA7674">
        <w:rPr>
          <w:rFonts w:ascii="AGA Arabesque" w:hAnsi="AGA Arabesque" w:cs="Times New Roman"/>
        </w:rPr>
        <w:t></w:t>
      </w:r>
      <w:r w:rsidR="00042158" w:rsidRPr="00D716AC">
        <w:rPr>
          <w:rFonts w:hint="cs"/>
          <w:rtl/>
        </w:rPr>
        <w:t xml:space="preserve"> </w:t>
      </w:r>
      <w:r w:rsidRPr="00D716AC">
        <w:rPr>
          <w:rFonts w:hint="cs"/>
          <w:rtl/>
        </w:rPr>
        <w:t>فإن مفهومه أنه لو نهى عنها لامتنعت</w:t>
      </w:r>
      <w:r w:rsidR="00BA6BA6" w:rsidRPr="00D716AC">
        <w:rPr>
          <w:rFonts w:hint="cs"/>
          <w:rtl/>
        </w:rPr>
        <w:t xml:space="preserve">، </w:t>
      </w:r>
      <w:r w:rsidRPr="00D716AC">
        <w:rPr>
          <w:rFonts w:hint="cs"/>
          <w:rtl/>
        </w:rPr>
        <w:t>ويستلزم رفع الحكم</w:t>
      </w:r>
      <w:r w:rsidR="00BA6BA6" w:rsidRPr="00D716AC">
        <w:rPr>
          <w:rFonts w:hint="cs"/>
          <w:rtl/>
        </w:rPr>
        <w:t xml:space="preserve">، </w:t>
      </w:r>
      <w:r w:rsidRPr="00D716AC">
        <w:rPr>
          <w:rFonts w:hint="cs"/>
          <w:rtl/>
        </w:rPr>
        <w:t>ومقتضاه جواز النسخ</w:t>
      </w:r>
      <w:r w:rsidR="00BA6BA6" w:rsidRPr="00D716AC">
        <w:rPr>
          <w:rFonts w:hint="cs"/>
          <w:rtl/>
        </w:rPr>
        <w:t xml:space="preserve">، </w:t>
      </w:r>
      <w:r w:rsidRPr="00D716AC">
        <w:rPr>
          <w:rFonts w:hint="cs"/>
          <w:rtl/>
        </w:rPr>
        <w:t>وقد ي</w:t>
      </w:r>
      <w:r w:rsidR="00C23BCF" w:rsidRPr="00D716AC">
        <w:rPr>
          <w:rFonts w:hint="cs"/>
          <w:rtl/>
        </w:rPr>
        <w:t>ُ</w:t>
      </w:r>
      <w:r w:rsidRPr="00D716AC">
        <w:rPr>
          <w:rFonts w:hint="cs"/>
          <w:rtl/>
        </w:rPr>
        <w:t>ؤخ</w:t>
      </w:r>
      <w:r w:rsidR="00C23BCF" w:rsidRPr="00D716AC">
        <w:rPr>
          <w:rFonts w:hint="cs"/>
          <w:rtl/>
        </w:rPr>
        <w:t>َ</w:t>
      </w:r>
      <w:r w:rsidRPr="00D716AC">
        <w:rPr>
          <w:rFonts w:hint="cs"/>
          <w:rtl/>
        </w:rPr>
        <w:t>ذ منه أن الإجماع لا ي</w:t>
      </w:r>
      <w:r w:rsidR="00C40DE5" w:rsidRPr="00D716AC">
        <w:rPr>
          <w:rFonts w:hint="cs"/>
          <w:rtl/>
        </w:rPr>
        <w:t>ُ</w:t>
      </w:r>
      <w:r w:rsidRPr="00D716AC">
        <w:rPr>
          <w:rFonts w:hint="cs"/>
          <w:rtl/>
        </w:rPr>
        <w:t>نس</w:t>
      </w:r>
      <w:r w:rsidR="00C40DE5" w:rsidRPr="00D716AC">
        <w:rPr>
          <w:rFonts w:hint="cs"/>
          <w:rtl/>
        </w:rPr>
        <w:t>َ</w:t>
      </w:r>
      <w:r w:rsidRPr="00D716AC">
        <w:rPr>
          <w:rFonts w:hint="cs"/>
          <w:rtl/>
        </w:rPr>
        <w:t>خ به</w:t>
      </w:r>
      <w:r w:rsidR="00C40DE5" w:rsidRPr="00D716AC">
        <w:rPr>
          <w:rFonts w:hint="eastAsia"/>
          <w:rtl/>
        </w:rPr>
        <w:t>؛</w:t>
      </w:r>
      <w:r w:rsidRPr="00D716AC">
        <w:rPr>
          <w:rFonts w:hint="cs"/>
          <w:rtl/>
        </w:rPr>
        <w:t xml:space="preserve"> لكونه حص</w:t>
      </w:r>
      <w:r w:rsidR="00C40DE5" w:rsidRPr="00D716AC">
        <w:rPr>
          <w:rFonts w:hint="cs"/>
          <w:rtl/>
        </w:rPr>
        <w:t>َ</w:t>
      </w:r>
      <w:r w:rsidRPr="00D716AC">
        <w:rPr>
          <w:rFonts w:hint="cs"/>
          <w:rtl/>
        </w:rPr>
        <w:t xml:space="preserve">ر وجوه </w:t>
      </w:r>
      <w:r w:rsidR="00007C46" w:rsidRPr="00D716AC">
        <w:rPr>
          <w:rFonts w:hint="cs"/>
          <w:rtl/>
        </w:rPr>
        <w:t>المنع في نزول</w:t>
      </w:r>
      <w:r w:rsidR="00C40DE5" w:rsidRPr="00D716AC">
        <w:rPr>
          <w:rFonts w:hint="cs"/>
          <w:rtl/>
        </w:rPr>
        <w:t>ِ</w:t>
      </w:r>
      <w:r w:rsidR="00007C46" w:rsidRPr="00D716AC">
        <w:rPr>
          <w:rFonts w:hint="cs"/>
          <w:rtl/>
        </w:rPr>
        <w:t xml:space="preserve"> آية</w:t>
      </w:r>
      <w:r w:rsidR="00C40DE5" w:rsidRPr="00D716AC">
        <w:rPr>
          <w:rFonts w:hint="cs"/>
          <w:rtl/>
        </w:rPr>
        <w:t>ٍ</w:t>
      </w:r>
      <w:r w:rsidR="00007C46" w:rsidRPr="00D716AC">
        <w:rPr>
          <w:rFonts w:hint="cs"/>
          <w:rtl/>
        </w:rPr>
        <w:t xml:space="preserve"> أو نهي</w:t>
      </w:r>
      <w:r w:rsidR="00C40DE5" w:rsidRPr="00D716AC">
        <w:rPr>
          <w:rFonts w:hint="cs"/>
          <w:rtl/>
        </w:rPr>
        <w:t>ٍّ</w:t>
      </w:r>
      <w:r w:rsidR="00007C46" w:rsidRPr="00D716AC">
        <w:rPr>
          <w:rFonts w:hint="cs"/>
          <w:rtl/>
        </w:rPr>
        <w:t xml:space="preserve"> من النب</w:t>
      </w:r>
      <w:r w:rsidRPr="00D716AC">
        <w:rPr>
          <w:rFonts w:hint="cs"/>
          <w:rtl/>
        </w:rPr>
        <w:t>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وفيه وقع الاجتهاد في الأحكام بين الصحابة</w:t>
      </w:r>
      <w:r w:rsidR="00BA6BA6" w:rsidRPr="00D716AC">
        <w:rPr>
          <w:rFonts w:hint="cs"/>
          <w:rtl/>
        </w:rPr>
        <w:t xml:space="preserve">، </w:t>
      </w:r>
      <w:r w:rsidRPr="00D716AC">
        <w:rPr>
          <w:rFonts w:hint="cs"/>
          <w:rtl/>
        </w:rPr>
        <w:t>وإنكار بعض المجتهدين على بعض بالنص</w:t>
      </w:r>
      <w:r w:rsidR="00BA6BA6" w:rsidRPr="00D716AC">
        <w:rPr>
          <w:rFonts w:hint="cs"/>
          <w:rtl/>
        </w:rPr>
        <w:t xml:space="preserve">، </w:t>
      </w:r>
      <w:r w:rsidRPr="00D716AC">
        <w:rPr>
          <w:rFonts w:hint="cs"/>
          <w:rtl/>
        </w:rPr>
        <w:t>والله الموفق</w:t>
      </w:r>
      <w:r w:rsidR="00BA6BA6" w:rsidRPr="00D716AC">
        <w:rPr>
          <w:rFonts w:hint="cs"/>
          <w:rtl/>
        </w:rPr>
        <w:t>.</w:t>
      </w:r>
    </w:p>
    <w:p w:rsidR="007B7F47" w:rsidRPr="00D716AC" w:rsidRDefault="008D4C3A" w:rsidP="00753520">
      <w:pPr>
        <w:pStyle w:val="a3"/>
        <w:spacing w:before="100"/>
        <w:ind w:firstLine="369"/>
        <w:jc w:val="center"/>
        <w:rPr>
          <w:b/>
          <w:bCs/>
          <w:color w:val="0000FF"/>
          <w:rtl/>
        </w:rPr>
      </w:pPr>
      <w:r w:rsidRPr="00D716AC">
        <w:rPr>
          <w:rFonts w:hint="cs"/>
          <w:b/>
          <w:bCs/>
          <w:color w:val="0000FF"/>
          <w:rtl/>
        </w:rPr>
        <w:lastRenderedPageBreak/>
        <w:t>باب الهدي</w:t>
      </w:r>
    </w:p>
    <w:p w:rsidR="006A748A" w:rsidRPr="00D716AC" w:rsidRDefault="008D4C3A" w:rsidP="00753520">
      <w:pPr>
        <w:pStyle w:val="a3"/>
        <w:spacing w:before="100"/>
        <w:ind w:firstLine="369"/>
        <w:jc w:val="center"/>
        <w:rPr>
          <w:b/>
          <w:bCs/>
          <w:rtl/>
        </w:rPr>
      </w:pPr>
      <w:r w:rsidRPr="00D716AC">
        <w:rPr>
          <w:rFonts w:hint="cs"/>
          <w:b/>
          <w:bCs/>
          <w:rtl/>
        </w:rPr>
        <w:t>الحديث الأول</w:t>
      </w:r>
    </w:p>
    <w:p w:rsidR="008D4C3A" w:rsidRPr="00D716AC" w:rsidRDefault="008D4C3A"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C40DE5" w:rsidRPr="00D716AC">
        <w:rPr>
          <w:rtl/>
        </w:rPr>
        <w:t>"</w:t>
      </w:r>
      <w:r w:rsidRPr="00D716AC">
        <w:rPr>
          <w:rFonts w:hint="cs"/>
          <w:rtl/>
        </w:rPr>
        <w:t>فتلت قلائد هدي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بيدي</w:t>
      </w:r>
      <w:r w:rsidR="00BA6BA6" w:rsidRPr="00D716AC">
        <w:rPr>
          <w:rFonts w:hint="cs"/>
          <w:rtl/>
        </w:rPr>
        <w:t xml:space="preserve">، </w:t>
      </w:r>
      <w:r w:rsidRPr="00D716AC">
        <w:rPr>
          <w:rFonts w:hint="cs"/>
          <w:rtl/>
        </w:rPr>
        <w:t>ثم أشع</w:t>
      </w:r>
      <w:r w:rsidR="00A81CB0" w:rsidRPr="00D716AC">
        <w:rPr>
          <w:rFonts w:hint="cs"/>
          <w:rtl/>
        </w:rPr>
        <w:t>َ</w:t>
      </w:r>
      <w:r w:rsidRPr="00D716AC">
        <w:rPr>
          <w:rFonts w:hint="cs"/>
          <w:rtl/>
        </w:rPr>
        <w:t>ر</w:t>
      </w:r>
      <w:r w:rsidR="00A81CB0" w:rsidRPr="00D716AC">
        <w:rPr>
          <w:rFonts w:hint="cs"/>
          <w:rtl/>
        </w:rPr>
        <w:t>َ</w:t>
      </w:r>
      <w:r w:rsidRPr="00D716AC">
        <w:rPr>
          <w:rFonts w:hint="cs"/>
          <w:rtl/>
        </w:rPr>
        <w:t>ها وقل</w:t>
      </w:r>
      <w:r w:rsidR="00A81CB0" w:rsidRPr="00D716AC">
        <w:rPr>
          <w:rFonts w:hint="eastAsia"/>
          <w:rtl/>
        </w:rPr>
        <w:t>َّ</w:t>
      </w:r>
      <w:r w:rsidRPr="00D716AC">
        <w:rPr>
          <w:rFonts w:hint="cs"/>
          <w:rtl/>
        </w:rPr>
        <w:t>دها أو قل</w:t>
      </w:r>
      <w:r w:rsidR="00A81CB0" w:rsidRPr="00D716AC">
        <w:rPr>
          <w:rFonts w:hint="eastAsia"/>
          <w:rtl/>
        </w:rPr>
        <w:t>َّ</w:t>
      </w:r>
      <w:r w:rsidRPr="00D716AC">
        <w:rPr>
          <w:rFonts w:hint="cs"/>
          <w:rtl/>
        </w:rPr>
        <w:t>دتها</w:t>
      </w:r>
      <w:r w:rsidR="00BA6BA6" w:rsidRPr="00D716AC">
        <w:rPr>
          <w:rFonts w:hint="cs"/>
          <w:rtl/>
        </w:rPr>
        <w:t xml:space="preserve">، </w:t>
      </w:r>
      <w:r w:rsidRPr="00D716AC">
        <w:rPr>
          <w:rFonts w:hint="cs"/>
          <w:rtl/>
        </w:rPr>
        <w:t>ثم بعث بها إلى البيت وأقام بالمدينة</w:t>
      </w:r>
      <w:r w:rsidR="00BA6BA6" w:rsidRPr="00D716AC">
        <w:rPr>
          <w:rFonts w:hint="cs"/>
          <w:rtl/>
        </w:rPr>
        <w:t xml:space="preserve">، </w:t>
      </w:r>
      <w:r w:rsidRPr="00D716AC">
        <w:rPr>
          <w:rFonts w:hint="cs"/>
          <w:rtl/>
        </w:rPr>
        <w:t xml:space="preserve">فما حرم عليه شيء </w:t>
      </w:r>
      <w:r w:rsidR="000E0CB6" w:rsidRPr="00D716AC">
        <w:rPr>
          <w:rFonts w:hint="cs"/>
          <w:rtl/>
        </w:rPr>
        <w:t>كان له حلا</w:t>
      </w:r>
      <w:r w:rsidR="00D712F2" w:rsidRPr="00D716AC">
        <w:rPr>
          <w:rFonts w:hint="cs"/>
          <w:rtl/>
        </w:rPr>
        <w:t>لا</w:t>
      </w:r>
      <w:r w:rsidR="0001557F" w:rsidRPr="00D716AC">
        <w:rPr>
          <w:rFonts w:hint="cs"/>
          <w:rtl/>
        </w:rPr>
        <w:t>ً</w:t>
      </w:r>
      <w:r w:rsidR="00A81CB0" w:rsidRPr="00D716AC">
        <w:rPr>
          <w:rtl/>
        </w:rPr>
        <w:t>"</w:t>
      </w:r>
      <w:r w:rsidR="00BA6BA6" w:rsidRPr="00D716AC">
        <w:rPr>
          <w:rFonts w:hint="cs"/>
          <w:rtl/>
        </w:rPr>
        <w:t>.</w:t>
      </w:r>
    </w:p>
    <w:p w:rsidR="0001557F" w:rsidRPr="00D716AC" w:rsidRDefault="0001557F" w:rsidP="00753520">
      <w:pPr>
        <w:pStyle w:val="a3"/>
        <w:spacing w:before="100"/>
        <w:ind w:firstLine="369"/>
        <w:jc w:val="center"/>
        <w:rPr>
          <w:b/>
          <w:bCs/>
          <w:rtl/>
        </w:rPr>
      </w:pPr>
      <w:r w:rsidRPr="00D716AC">
        <w:rPr>
          <w:b/>
          <w:bCs/>
          <w:rtl/>
        </w:rPr>
        <w:t>* * *</w:t>
      </w:r>
    </w:p>
    <w:p w:rsidR="000E0CB6" w:rsidRPr="00D716AC" w:rsidRDefault="000E0CB6" w:rsidP="00753520">
      <w:pPr>
        <w:pStyle w:val="a3"/>
        <w:spacing w:before="100"/>
        <w:ind w:firstLine="369"/>
        <w:jc w:val="center"/>
        <w:rPr>
          <w:rtl/>
        </w:rPr>
      </w:pPr>
      <w:r w:rsidRPr="00D716AC">
        <w:rPr>
          <w:rFonts w:hint="cs"/>
          <w:b/>
          <w:bCs/>
          <w:rtl/>
        </w:rPr>
        <w:t>الحديث الثاني</w:t>
      </w:r>
    </w:p>
    <w:p w:rsidR="000E0CB6" w:rsidRPr="00D716AC" w:rsidRDefault="000E0CB6" w:rsidP="00753520">
      <w:pPr>
        <w:pStyle w:val="a3"/>
        <w:spacing w:before="100"/>
        <w:ind w:firstLine="369"/>
        <w:rPr>
          <w:rtl/>
        </w:rPr>
      </w:pPr>
      <w:r w:rsidRPr="00D716AC">
        <w:rPr>
          <w:rFonts w:hint="cs"/>
          <w:rtl/>
        </w:rPr>
        <w:t>عن عائشة</w:t>
      </w:r>
      <w:r w:rsidR="00BA6BA6" w:rsidRPr="00D716AC">
        <w:rPr>
          <w:rFonts w:hint="cs"/>
          <w:rtl/>
        </w:rPr>
        <w:t xml:space="preserve"> - رضي الله عنها - </w:t>
      </w:r>
      <w:r w:rsidRPr="00D716AC">
        <w:rPr>
          <w:rFonts w:hint="cs"/>
          <w:rtl/>
        </w:rPr>
        <w:t>قالت</w:t>
      </w:r>
      <w:r w:rsidR="00BA6BA6" w:rsidRPr="00D716AC">
        <w:rPr>
          <w:rFonts w:hint="cs"/>
          <w:rtl/>
        </w:rPr>
        <w:t xml:space="preserve">: </w:t>
      </w:r>
      <w:r w:rsidR="00A81CB0" w:rsidRPr="00D716AC">
        <w:rPr>
          <w:rtl/>
        </w:rPr>
        <w:t>"</w:t>
      </w:r>
      <w:r w:rsidRPr="00D716AC">
        <w:rPr>
          <w:rFonts w:hint="cs"/>
          <w:rtl/>
        </w:rPr>
        <w:t>أهدى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مرة غنم</w:t>
      </w:r>
      <w:r w:rsidR="00A81CB0" w:rsidRPr="00D716AC">
        <w:rPr>
          <w:rFonts w:hint="cs"/>
          <w:rtl/>
        </w:rPr>
        <w:t>ً</w:t>
      </w:r>
      <w:r w:rsidRPr="00D716AC">
        <w:rPr>
          <w:rFonts w:hint="cs"/>
          <w:rtl/>
        </w:rPr>
        <w:t>ا</w:t>
      </w:r>
      <w:r w:rsidR="00A81CB0" w:rsidRPr="00D716AC">
        <w:rPr>
          <w:rtl/>
        </w:rPr>
        <w:t>"</w:t>
      </w:r>
      <w:r w:rsidR="00BA6BA6" w:rsidRPr="00D716AC">
        <w:rPr>
          <w:rFonts w:hint="cs"/>
          <w:rtl/>
        </w:rPr>
        <w:t>.</w:t>
      </w:r>
    </w:p>
    <w:p w:rsidR="000E0CB6" w:rsidRPr="00D716AC" w:rsidRDefault="000E0CB6" w:rsidP="00753520">
      <w:pPr>
        <w:pStyle w:val="a3"/>
        <w:spacing w:before="100"/>
        <w:ind w:firstLine="369"/>
        <w:rPr>
          <w:rtl/>
        </w:rPr>
      </w:pPr>
      <w:r w:rsidRPr="00D716AC">
        <w:rPr>
          <w:rFonts w:hint="cs"/>
          <w:rtl/>
        </w:rPr>
        <w:t>الأصل في مشروعية الهدي الكتاب والسنة والإجماع</w:t>
      </w:r>
      <w:r w:rsidR="0001557F" w:rsidRPr="00D716AC">
        <w:rPr>
          <w:rFonts w:hint="eastAsia"/>
          <w:rtl/>
        </w:rPr>
        <w:t>؛</w:t>
      </w:r>
      <w:r w:rsidR="0001557F" w:rsidRPr="00D716AC">
        <w:rPr>
          <w:rFonts w:hint="cs"/>
          <w:rtl/>
        </w:rPr>
        <w:t xml:space="preserve"> </w:t>
      </w:r>
      <w:r w:rsidR="001F38F9" w:rsidRPr="00D716AC">
        <w:rPr>
          <w:rFonts w:hint="cs"/>
          <w:rtl/>
        </w:rPr>
        <w:t>قال الله</w:t>
      </w:r>
      <w:r w:rsidR="00D36140" w:rsidRPr="00D716AC">
        <w:rPr>
          <w:rFonts w:hint="cs"/>
          <w:rtl/>
        </w:rPr>
        <w:t xml:space="preserve"> -</w:t>
      </w:r>
      <w:r w:rsidR="001F38F9" w:rsidRPr="00D716AC">
        <w:rPr>
          <w:rFonts w:hint="cs"/>
          <w:rtl/>
        </w:rPr>
        <w:t xml:space="preserve"> تعالى</w:t>
      </w:r>
      <w:r w:rsidR="00D36140" w:rsidRPr="00D716AC">
        <w:rPr>
          <w:rFonts w:hint="cs"/>
          <w:rtl/>
        </w:rPr>
        <w:t xml:space="preserve"> -</w:t>
      </w:r>
      <w:r w:rsidR="00BA6BA6" w:rsidRPr="00D716AC">
        <w:rPr>
          <w:rFonts w:hint="cs"/>
          <w:rtl/>
        </w:rPr>
        <w:t xml:space="preserve">: </w:t>
      </w:r>
      <w:r w:rsidR="00D13248">
        <w:rPr>
          <w:rFonts w:hint="cs"/>
          <w:rtl/>
        </w:rPr>
        <w:t>﴿</w:t>
      </w:r>
      <w:r w:rsidR="00A81CB0" w:rsidRPr="00D716AC">
        <w:rPr>
          <w:rFonts w:hint="cs"/>
          <w:rtl/>
        </w:rPr>
        <w:t>وَالْبُدْنَ</w:t>
      </w:r>
      <w:r w:rsidR="00A81CB0" w:rsidRPr="00D716AC">
        <w:rPr>
          <w:rtl/>
        </w:rPr>
        <w:t xml:space="preserve"> </w:t>
      </w:r>
      <w:r w:rsidR="00A81CB0" w:rsidRPr="00D716AC">
        <w:rPr>
          <w:rFonts w:hint="cs"/>
          <w:rtl/>
        </w:rPr>
        <w:t>جَعَلْنَاهَا</w:t>
      </w:r>
      <w:r w:rsidR="00A81CB0" w:rsidRPr="00D716AC">
        <w:rPr>
          <w:rtl/>
        </w:rPr>
        <w:t xml:space="preserve"> </w:t>
      </w:r>
      <w:r w:rsidR="00A81CB0" w:rsidRPr="00D716AC">
        <w:rPr>
          <w:rFonts w:hint="cs"/>
          <w:rtl/>
        </w:rPr>
        <w:t>لَكُمْ</w:t>
      </w:r>
      <w:r w:rsidR="00A81CB0" w:rsidRPr="00D716AC">
        <w:rPr>
          <w:rtl/>
        </w:rPr>
        <w:t xml:space="preserve"> </w:t>
      </w:r>
      <w:r w:rsidR="00A81CB0" w:rsidRPr="00D716AC">
        <w:rPr>
          <w:rFonts w:hint="cs"/>
          <w:rtl/>
        </w:rPr>
        <w:t>مِنْ</w:t>
      </w:r>
      <w:r w:rsidR="00A81CB0" w:rsidRPr="00D716AC">
        <w:rPr>
          <w:rtl/>
        </w:rPr>
        <w:t xml:space="preserve"> </w:t>
      </w:r>
      <w:r w:rsidR="00A81CB0" w:rsidRPr="00D716AC">
        <w:rPr>
          <w:rFonts w:hint="cs"/>
          <w:rtl/>
        </w:rPr>
        <w:t>شَعَائِرِ</w:t>
      </w:r>
      <w:r w:rsidR="00A81CB0" w:rsidRPr="00D716AC">
        <w:rPr>
          <w:rtl/>
        </w:rPr>
        <w:t xml:space="preserve"> </w:t>
      </w:r>
      <w:r w:rsidR="00A81CB0" w:rsidRPr="00D716AC">
        <w:rPr>
          <w:rFonts w:hint="cs"/>
          <w:rtl/>
        </w:rPr>
        <w:t>اللَّهِ</w:t>
      </w:r>
      <w:r w:rsidR="00A81CB0" w:rsidRPr="00D716AC">
        <w:rPr>
          <w:rtl/>
        </w:rPr>
        <w:t xml:space="preserve"> </w:t>
      </w:r>
      <w:r w:rsidR="00A81CB0" w:rsidRPr="00D716AC">
        <w:rPr>
          <w:rFonts w:hint="cs"/>
          <w:rtl/>
        </w:rPr>
        <w:t>لَكُمْ</w:t>
      </w:r>
      <w:r w:rsidR="00A81CB0" w:rsidRPr="00D716AC">
        <w:rPr>
          <w:rtl/>
        </w:rPr>
        <w:t xml:space="preserve"> </w:t>
      </w:r>
      <w:r w:rsidR="00A81CB0" w:rsidRPr="00D716AC">
        <w:rPr>
          <w:rFonts w:hint="cs"/>
          <w:rtl/>
        </w:rPr>
        <w:t>فِيهَا</w:t>
      </w:r>
      <w:r w:rsidR="00A81CB0" w:rsidRPr="00D716AC">
        <w:rPr>
          <w:rtl/>
        </w:rPr>
        <w:t xml:space="preserve"> </w:t>
      </w:r>
      <w:r w:rsidR="00A81CB0" w:rsidRPr="00D716AC">
        <w:rPr>
          <w:rFonts w:hint="cs"/>
          <w:rtl/>
        </w:rPr>
        <w:t>خَيْرٌ</w:t>
      </w:r>
      <w:r w:rsidR="00A81CB0" w:rsidRPr="00D716AC">
        <w:rPr>
          <w:rtl/>
        </w:rPr>
        <w:t xml:space="preserve"> </w:t>
      </w:r>
      <w:r w:rsidR="00A81CB0" w:rsidRPr="00D716AC">
        <w:rPr>
          <w:rFonts w:hint="cs"/>
          <w:rtl/>
        </w:rPr>
        <w:t>فَاذْكُرُوا</w:t>
      </w:r>
      <w:r w:rsidR="00A81CB0" w:rsidRPr="00D716AC">
        <w:rPr>
          <w:rtl/>
        </w:rPr>
        <w:t xml:space="preserve"> </w:t>
      </w:r>
      <w:r w:rsidR="00A81CB0" w:rsidRPr="00D716AC">
        <w:rPr>
          <w:rFonts w:hint="cs"/>
          <w:rtl/>
        </w:rPr>
        <w:t>اسْمَ</w:t>
      </w:r>
      <w:r w:rsidR="00A81CB0" w:rsidRPr="00D716AC">
        <w:rPr>
          <w:rtl/>
        </w:rPr>
        <w:t xml:space="preserve"> </w:t>
      </w:r>
      <w:r w:rsidR="00A81CB0" w:rsidRPr="00D716AC">
        <w:rPr>
          <w:rFonts w:hint="cs"/>
          <w:rtl/>
        </w:rPr>
        <w:t>اللَّهِ</w:t>
      </w:r>
      <w:r w:rsidR="00A81CB0" w:rsidRPr="00D716AC">
        <w:rPr>
          <w:rtl/>
        </w:rPr>
        <w:t xml:space="preserve"> </w:t>
      </w:r>
      <w:r w:rsidR="00A81CB0" w:rsidRPr="00D716AC">
        <w:rPr>
          <w:rFonts w:hint="cs"/>
          <w:rtl/>
        </w:rPr>
        <w:t>عَلَيْهَا</w:t>
      </w:r>
      <w:r w:rsidR="00A81CB0" w:rsidRPr="00D716AC">
        <w:rPr>
          <w:rtl/>
        </w:rPr>
        <w:t xml:space="preserve"> </w:t>
      </w:r>
      <w:r w:rsidR="00A81CB0" w:rsidRPr="00D716AC">
        <w:rPr>
          <w:rFonts w:hint="cs"/>
          <w:rtl/>
        </w:rPr>
        <w:t>صَوَافَّ</w:t>
      </w:r>
      <w:r w:rsidR="00A81CB0" w:rsidRPr="00D716AC">
        <w:rPr>
          <w:rtl/>
        </w:rPr>
        <w:t xml:space="preserve"> </w:t>
      </w:r>
      <w:r w:rsidR="00A81CB0" w:rsidRPr="00D716AC">
        <w:rPr>
          <w:rFonts w:hint="cs"/>
          <w:rtl/>
        </w:rPr>
        <w:t>فَإِذَا</w:t>
      </w:r>
      <w:r w:rsidR="00A81CB0" w:rsidRPr="00D716AC">
        <w:rPr>
          <w:rtl/>
        </w:rPr>
        <w:t xml:space="preserve"> </w:t>
      </w:r>
      <w:r w:rsidR="00A81CB0" w:rsidRPr="00D716AC">
        <w:rPr>
          <w:rFonts w:hint="cs"/>
          <w:rtl/>
        </w:rPr>
        <w:t>وَجَبَتْ</w:t>
      </w:r>
      <w:r w:rsidR="00A81CB0" w:rsidRPr="00D716AC">
        <w:rPr>
          <w:rtl/>
        </w:rPr>
        <w:t xml:space="preserve"> </w:t>
      </w:r>
      <w:r w:rsidR="00A81CB0" w:rsidRPr="00D716AC">
        <w:rPr>
          <w:rFonts w:hint="cs"/>
          <w:rtl/>
        </w:rPr>
        <w:t>جُنُوبُهَا</w:t>
      </w:r>
      <w:r w:rsidR="00A81CB0" w:rsidRPr="00D716AC">
        <w:rPr>
          <w:rtl/>
        </w:rPr>
        <w:t xml:space="preserve"> </w:t>
      </w:r>
      <w:r w:rsidR="00A81CB0" w:rsidRPr="00D716AC">
        <w:rPr>
          <w:rFonts w:hint="cs"/>
          <w:rtl/>
        </w:rPr>
        <w:t>فَكُلُوا</w:t>
      </w:r>
      <w:r w:rsidR="00A81CB0" w:rsidRPr="00D716AC">
        <w:rPr>
          <w:rtl/>
        </w:rPr>
        <w:t xml:space="preserve"> </w:t>
      </w:r>
      <w:r w:rsidR="00A81CB0" w:rsidRPr="00D716AC">
        <w:rPr>
          <w:rFonts w:hint="cs"/>
          <w:rtl/>
        </w:rPr>
        <w:t>مِنْهَا</w:t>
      </w:r>
      <w:r w:rsidR="00A81CB0" w:rsidRPr="00D716AC">
        <w:rPr>
          <w:rtl/>
        </w:rPr>
        <w:t xml:space="preserve"> </w:t>
      </w:r>
      <w:r w:rsidR="00A81CB0" w:rsidRPr="00D716AC">
        <w:rPr>
          <w:rFonts w:hint="cs"/>
          <w:rtl/>
        </w:rPr>
        <w:t>وَأَطْعِمُوا</w:t>
      </w:r>
      <w:r w:rsidR="00A81CB0" w:rsidRPr="00D716AC">
        <w:rPr>
          <w:rtl/>
        </w:rPr>
        <w:t xml:space="preserve"> </w:t>
      </w:r>
      <w:r w:rsidR="00A81CB0" w:rsidRPr="00D716AC">
        <w:rPr>
          <w:rFonts w:hint="cs"/>
          <w:rtl/>
        </w:rPr>
        <w:t>الْقَانِعَ</w:t>
      </w:r>
      <w:r w:rsidR="00A81CB0" w:rsidRPr="00D716AC">
        <w:rPr>
          <w:rtl/>
        </w:rPr>
        <w:t xml:space="preserve"> </w:t>
      </w:r>
      <w:r w:rsidR="00A81CB0" w:rsidRPr="00D716AC">
        <w:rPr>
          <w:rFonts w:hint="cs"/>
          <w:rtl/>
        </w:rPr>
        <w:t>وَالْمُعْتَرَّ</w:t>
      </w:r>
      <w:r w:rsidR="00A81CB0" w:rsidRPr="00D716AC">
        <w:rPr>
          <w:rtl/>
        </w:rPr>
        <w:t xml:space="preserve"> </w:t>
      </w:r>
      <w:r w:rsidR="00A81CB0" w:rsidRPr="00D716AC">
        <w:rPr>
          <w:rFonts w:hint="cs"/>
          <w:rtl/>
        </w:rPr>
        <w:t>كَذَلِكَ</w:t>
      </w:r>
      <w:r w:rsidR="00A81CB0" w:rsidRPr="00D716AC">
        <w:rPr>
          <w:rtl/>
        </w:rPr>
        <w:t xml:space="preserve"> </w:t>
      </w:r>
      <w:r w:rsidR="00A81CB0" w:rsidRPr="00D716AC">
        <w:rPr>
          <w:rFonts w:hint="cs"/>
          <w:rtl/>
        </w:rPr>
        <w:t>سَخَّرْنَاهَا</w:t>
      </w:r>
      <w:r w:rsidR="00A81CB0" w:rsidRPr="00D716AC">
        <w:rPr>
          <w:rtl/>
        </w:rPr>
        <w:t xml:space="preserve"> </w:t>
      </w:r>
      <w:r w:rsidR="00A81CB0" w:rsidRPr="00D716AC">
        <w:rPr>
          <w:rFonts w:hint="cs"/>
          <w:rtl/>
        </w:rPr>
        <w:t>لَكُمْ</w:t>
      </w:r>
      <w:r w:rsidR="00A81CB0" w:rsidRPr="00D716AC">
        <w:rPr>
          <w:rtl/>
        </w:rPr>
        <w:t xml:space="preserve"> </w:t>
      </w:r>
      <w:r w:rsidR="00A81CB0" w:rsidRPr="00D716AC">
        <w:rPr>
          <w:rFonts w:hint="cs"/>
          <w:rtl/>
        </w:rPr>
        <w:t>لَعَلَّكُمْ</w:t>
      </w:r>
      <w:r w:rsidR="00A81CB0" w:rsidRPr="00D716AC">
        <w:rPr>
          <w:rtl/>
        </w:rPr>
        <w:t xml:space="preserve"> </w:t>
      </w:r>
      <w:r w:rsidR="00A81CB0" w:rsidRPr="00D716AC">
        <w:rPr>
          <w:rFonts w:hint="cs"/>
          <w:rtl/>
        </w:rPr>
        <w:t>تَشْكُرُونَ</w:t>
      </w:r>
      <w:r w:rsidR="00A81CB0" w:rsidRPr="00D716AC">
        <w:rPr>
          <w:rtl/>
        </w:rPr>
        <w:t xml:space="preserve"> </w:t>
      </w:r>
      <w:r w:rsidR="00A81CB0" w:rsidRPr="00D716AC">
        <w:rPr>
          <w:rFonts w:hint="cs"/>
          <w:rtl/>
        </w:rPr>
        <w:t>*</w:t>
      </w:r>
      <w:r w:rsidR="00A81CB0" w:rsidRPr="00D716AC">
        <w:rPr>
          <w:rtl/>
        </w:rPr>
        <w:t xml:space="preserve"> </w:t>
      </w:r>
      <w:r w:rsidR="00A81CB0" w:rsidRPr="00D716AC">
        <w:rPr>
          <w:rFonts w:hint="cs"/>
          <w:rtl/>
        </w:rPr>
        <w:t>لَنْ</w:t>
      </w:r>
      <w:r w:rsidR="00A81CB0" w:rsidRPr="00D716AC">
        <w:rPr>
          <w:rtl/>
        </w:rPr>
        <w:t xml:space="preserve"> </w:t>
      </w:r>
      <w:r w:rsidR="00A81CB0" w:rsidRPr="00D716AC">
        <w:rPr>
          <w:rFonts w:hint="cs"/>
          <w:rtl/>
        </w:rPr>
        <w:t>يَنَالَ</w:t>
      </w:r>
      <w:r w:rsidR="00A81CB0" w:rsidRPr="00D716AC">
        <w:rPr>
          <w:rtl/>
        </w:rPr>
        <w:t xml:space="preserve"> </w:t>
      </w:r>
      <w:r w:rsidR="00A81CB0" w:rsidRPr="00D716AC">
        <w:rPr>
          <w:rFonts w:hint="cs"/>
          <w:rtl/>
        </w:rPr>
        <w:t>اللَّهَ</w:t>
      </w:r>
      <w:r w:rsidR="00A81CB0" w:rsidRPr="00D716AC">
        <w:rPr>
          <w:rtl/>
        </w:rPr>
        <w:t xml:space="preserve"> </w:t>
      </w:r>
      <w:r w:rsidR="00A81CB0" w:rsidRPr="00D716AC">
        <w:rPr>
          <w:rFonts w:hint="cs"/>
          <w:rtl/>
        </w:rPr>
        <w:t>لُحُومُهَا</w:t>
      </w:r>
      <w:r w:rsidR="00A81CB0" w:rsidRPr="00D716AC">
        <w:rPr>
          <w:rtl/>
        </w:rPr>
        <w:t xml:space="preserve"> </w:t>
      </w:r>
      <w:r w:rsidR="00A81CB0" w:rsidRPr="00D716AC">
        <w:rPr>
          <w:rFonts w:hint="cs"/>
          <w:rtl/>
        </w:rPr>
        <w:t>وَلاَ</w:t>
      </w:r>
      <w:r w:rsidR="00A81CB0" w:rsidRPr="00D716AC">
        <w:rPr>
          <w:rtl/>
        </w:rPr>
        <w:t xml:space="preserve"> </w:t>
      </w:r>
      <w:r w:rsidR="00A81CB0" w:rsidRPr="00D716AC">
        <w:rPr>
          <w:rFonts w:hint="cs"/>
          <w:rtl/>
        </w:rPr>
        <w:t>دِمَاؤُهَا</w:t>
      </w:r>
      <w:r w:rsidR="00A81CB0" w:rsidRPr="00D716AC">
        <w:rPr>
          <w:rtl/>
        </w:rPr>
        <w:t xml:space="preserve"> </w:t>
      </w:r>
      <w:r w:rsidR="00A81CB0" w:rsidRPr="00D716AC">
        <w:rPr>
          <w:rFonts w:hint="cs"/>
          <w:rtl/>
        </w:rPr>
        <w:t>وَلَكِنْ</w:t>
      </w:r>
      <w:r w:rsidR="00A81CB0" w:rsidRPr="00D716AC">
        <w:rPr>
          <w:rtl/>
        </w:rPr>
        <w:t xml:space="preserve"> </w:t>
      </w:r>
      <w:r w:rsidR="00A81CB0" w:rsidRPr="00D716AC">
        <w:rPr>
          <w:rFonts w:hint="cs"/>
          <w:rtl/>
        </w:rPr>
        <w:t>يَنَالُهُ</w:t>
      </w:r>
      <w:r w:rsidR="00A81CB0" w:rsidRPr="00D716AC">
        <w:rPr>
          <w:rtl/>
        </w:rPr>
        <w:t xml:space="preserve"> </w:t>
      </w:r>
      <w:r w:rsidR="00A81CB0" w:rsidRPr="00D716AC">
        <w:rPr>
          <w:rFonts w:hint="cs"/>
          <w:rtl/>
        </w:rPr>
        <w:t>التَّقْوَى</w:t>
      </w:r>
      <w:r w:rsidR="00A81CB0" w:rsidRPr="00D716AC">
        <w:rPr>
          <w:rtl/>
        </w:rPr>
        <w:t xml:space="preserve"> </w:t>
      </w:r>
      <w:r w:rsidR="00A81CB0" w:rsidRPr="00D716AC">
        <w:rPr>
          <w:rFonts w:hint="cs"/>
          <w:rtl/>
        </w:rPr>
        <w:t>مِنْكُمْ</w:t>
      </w:r>
      <w:r w:rsidR="00A81CB0" w:rsidRPr="00D716AC">
        <w:rPr>
          <w:rtl/>
        </w:rPr>
        <w:t xml:space="preserve"> </w:t>
      </w:r>
      <w:r w:rsidR="00A81CB0" w:rsidRPr="00D716AC">
        <w:rPr>
          <w:rFonts w:hint="cs"/>
          <w:rtl/>
        </w:rPr>
        <w:t>كَذَلِكَ</w:t>
      </w:r>
      <w:r w:rsidR="00A81CB0" w:rsidRPr="00D716AC">
        <w:rPr>
          <w:rtl/>
        </w:rPr>
        <w:t xml:space="preserve"> </w:t>
      </w:r>
      <w:r w:rsidR="00A81CB0" w:rsidRPr="00D716AC">
        <w:rPr>
          <w:rFonts w:hint="cs"/>
          <w:rtl/>
        </w:rPr>
        <w:t>سَخَّرَهَا</w:t>
      </w:r>
      <w:r w:rsidR="00A81CB0" w:rsidRPr="00D716AC">
        <w:rPr>
          <w:rtl/>
        </w:rPr>
        <w:t xml:space="preserve"> </w:t>
      </w:r>
      <w:r w:rsidR="00A81CB0" w:rsidRPr="00D716AC">
        <w:rPr>
          <w:rFonts w:hint="cs"/>
          <w:rtl/>
        </w:rPr>
        <w:t>لَكُمْ</w:t>
      </w:r>
      <w:r w:rsidR="00A81CB0" w:rsidRPr="00D716AC">
        <w:rPr>
          <w:rtl/>
        </w:rPr>
        <w:t xml:space="preserve"> </w:t>
      </w:r>
      <w:r w:rsidR="00A81CB0" w:rsidRPr="00D716AC">
        <w:rPr>
          <w:rFonts w:hint="cs"/>
          <w:rtl/>
        </w:rPr>
        <w:t>لِتُكَبِّرُوا</w:t>
      </w:r>
      <w:r w:rsidR="00A81CB0" w:rsidRPr="00D716AC">
        <w:rPr>
          <w:rtl/>
        </w:rPr>
        <w:t xml:space="preserve"> </w:t>
      </w:r>
      <w:r w:rsidR="00A81CB0" w:rsidRPr="00D716AC">
        <w:rPr>
          <w:rFonts w:hint="cs"/>
          <w:rtl/>
        </w:rPr>
        <w:t>اللَّهَ</w:t>
      </w:r>
      <w:r w:rsidR="00A81CB0" w:rsidRPr="00D716AC">
        <w:rPr>
          <w:rtl/>
        </w:rPr>
        <w:t xml:space="preserve"> </w:t>
      </w:r>
      <w:r w:rsidR="00A81CB0" w:rsidRPr="00D716AC">
        <w:rPr>
          <w:rFonts w:hint="cs"/>
          <w:rtl/>
        </w:rPr>
        <w:t>عَلَى</w:t>
      </w:r>
      <w:r w:rsidR="00A81CB0" w:rsidRPr="00D716AC">
        <w:rPr>
          <w:rtl/>
        </w:rPr>
        <w:t xml:space="preserve"> </w:t>
      </w:r>
      <w:r w:rsidR="00A81CB0" w:rsidRPr="00D716AC">
        <w:rPr>
          <w:rFonts w:hint="cs"/>
          <w:rtl/>
        </w:rPr>
        <w:t>مَا</w:t>
      </w:r>
      <w:r w:rsidR="00A81CB0" w:rsidRPr="00D716AC">
        <w:rPr>
          <w:rtl/>
        </w:rPr>
        <w:t xml:space="preserve"> </w:t>
      </w:r>
      <w:r w:rsidR="00A81CB0" w:rsidRPr="00D716AC">
        <w:rPr>
          <w:rFonts w:hint="cs"/>
          <w:rtl/>
        </w:rPr>
        <w:t>هَدَاكُمْ</w:t>
      </w:r>
      <w:r w:rsidR="00A81CB0" w:rsidRPr="00D716AC">
        <w:rPr>
          <w:rtl/>
        </w:rPr>
        <w:t xml:space="preserve"> </w:t>
      </w:r>
      <w:r w:rsidR="00A81CB0" w:rsidRPr="00D716AC">
        <w:rPr>
          <w:rFonts w:hint="cs"/>
          <w:rtl/>
        </w:rPr>
        <w:t>وَبَشِّرِ</w:t>
      </w:r>
      <w:r w:rsidR="00A81CB0" w:rsidRPr="00D716AC">
        <w:rPr>
          <w:rtl/>
        </w:rPr>
        <w:t xml:space="preserve"> </w:t>
      </w:r>
      <w:r w:rsidR="00A81CB0" w:rsidRPr="00D716AC">
        <w:rPr>
          <w:rFonts w:hint="cs"/>
          <w:rtl/>
        </w:rPr>
        <w:t>الْمُحْسِنِينَ</w:t>
      </w:r>
      <w:r w:rsidR="00D13248">
        <w:rPr>
          <w:rFonts w:hint="cs"/>
          <w:rtl/>
        </w:rPr>
        <w:t>﴾</w:t>
      </w:r>
      <w:r w:rsidR="00A81CB0" w:rsidRPr="00D716AC">
        <w:rPr>
          <w:rtl/>
        </w:rPr>
        <w:t xml:space="preserve"> [</w:t>
      </w:r>
      <w:r w:rsidR="00A81CB0" w:rsidRPr="00D716AC">
        <w:rPr>
          <w:rFonts w:hint="cs"/>
          <w:rtl/>
        </w:rPr>
        <w:t>الحج</w:t>
      </w:r>
      <w:r w:rsidR="00A81CB0" w:rsidRPr="00D716AC">
        <w:rPr>
          <w:rtl/>
        </w:rPr>
        <w:t>: 36</w:t>
      </w:r>
      <w:r w:rsidR="00A81CB0" w:rsidRPr="00D716AC">
        <w:rPr>
          <w:rFonts w:hint="cs"/>
          <w:rtl/>
        </w:rPr>
        <w:t>-</w:t>
      </w:r>
      <w:r w:rsidR="00A81CB0" w:rsidRPr="00D716AC">
        <w:rPr>
          <w:rtl/>
        </w:rPr>
        <w:t xml:space="preserve"> 37]</w:t>
      </w:r>
      <w:r w:rsidR="00BA6BA6" w:rsidRPr="00D716AC">
        <w:rPr>
          <w:rFonts w:hint="cs"/>
          <w:rtl/>
        </w:rPr>
        <w:t xml:space="preserve">، </w:t>
      </w:r>
      <w:r w:rsidR="00EB1D6B" w:rsidRPr="00D716AC">
        <w:rPr>
          <w:rFonts w:hint="cs"/>
          <w:rtl/>
        </w:rPr>
        <w:t>وقال - تعالى -:</w:t>
      </w:r>
      <w:r w:rsidR="00BA6BA6" w:rsidRPr="00D716AC">
        <w:rPr>
          <w:rFonts w:hint="cs"/>
          <w:rtl/>
        </w:rPr>
        <w:t xml:space="preserve"> </w:t>
      </w:r>
      <w:r w:rsidR="00D13248">
        <w:rPr>
          <w:rFonts w:hint="cs"/>
          <w:rtl/>
        </w:rPr>
        <w:t>﴿</w:t>
      </w:r>
      <w:r w:rsidR="00A81CB0" w:rsidRPr="00D716AC">
        <w:rPr>
          <w:rFonts w:hint="cs"/>
          <w:rtl/>
        </w:rPr>
        <w:t>ذَلِكَ</w:t>
      </w:r>
      <w:r w:rsidR="00A81CB0" w:rsidRPr="00D716AC">
        <w:rPr>
          <w:rtl/>
        </w:rPr>
        <w:t xml:space="preserve"> </w:t>
      </w:r>
      <w:r w:rsidR="00A81CB0" w:rsidRPr="00D716AC">
        <w:rPr>
          <w:rFonts w:hint="cs"/>
          <w:rtl/>
        </w:rPr>
        <w:t>وَمَنْ</w:t>
      </w:r>
      <w:r w:rsidR="00A81CB0" w:rsidRPr="00D716AC">
        <w:rPr>
          <w:rtl/>
        </w:rPr>
        <w:t xml:space="preserve"> </w:t>
      </w:r>
      <w:r w:rsidR="00A81CB0" w:rsidRPr="00D716AC">
        <w:rPr>
          <w:rFonts w:hint="cs"/>
          <w:rtl/>
        </w:rPr>
        <w:t>يُعَظِّمْ</w:t>
      </w:r>
      <w:r w:rsidR="00A81CB0" w:rsidRPr="00D716AC">
        <w:rPr>
          <w:rtl/>
        </w:rPr>
        <w:t xml:space="preserve"> </w:t>
      </w:r>
      <w:r w:rsidR="00A81CB0" w:rsidRPr="00D716AC">
        <w:rPr>
          <w:rFonts w:hint="cs"/>
          <w:rtl/>
        </w:rPr>
        <w:t>شَعَائِرَ</w:t>
      </w:r>
      <w:r w:rsidR="00A81CB0" w:rsidRPr="00D716AC">
        <w:rPr>
          <w:rtl/>
        </w:rPr>
        <w:t xml:space="preserve"> </w:t>
      </w:r>
      <w:r w:rsidR="00A81CB0" w:rsidRPr="00D716AC">
        <w:rPr>
          <w:rFonts w:hint="cs"/>
          <w:rtl/>
        </w:rPr>
        <w:t>اللَّهِ</w:t>
      </w:r>
      <w:r w:rsidR="00A81CB0" w:rsidRPr="00D716AC">
        <w:rPr>
          <w:rtl/>
        </w:rPr>
        <w:t xml:space="preserve"> </w:t>
      </w:r>
      <w:r w:rsidR="00A81CB0" w:rsidRPr="00D716AC">
        <w:rPr>
          <w:rFonts w:hint="cs"/>
          <w:rtl/>
        </w:rPr>
        <w:t>فَإِنَّهَا</w:t>
      </w:r>
      <w:r w:rsidR="00A81CB0" w:rsidRPr="00D716AC">
        <w:rPr>
          <w:rtl/>
        </w:rPr>
        <w:t xml:space="preserve"> </w:t>
      </w:r>
      <w:r w:rsidR="00A81CB0" w:rsidRPr="00D716AC">
        <w:rPr>
          <w:rFonts w:hint="cs"/>
          <w:rtl/>
        </w:rPr>
        <w:t>مِنْ</w:t>
      </w:r>
      <w:r w:rsidR="00A81CB0" w:rsidRPr="00D716AC">
        <w:rPr>
          <w:rtl/>
        </w:rPr>
        <w:t xml:space="preserve"> </w:t>
      </w:r>
      <w:r w:rsidR="00A81CB0" w:rsidRPr="00D716AC">
        <w:rPr>
          <w:rFonts w:hint="cs"/>
          <w:rtl/>
        </w:rPr>
        <w:t>تَقْوَى</w:t>
      </w:r>
      <w:r w:rsidR="00A81CB0" w:rsidRPr="00D716AC">
        <w:rPr>
          <w:rtl/>
        </w:rPr>
        <w:t xml:space="preserve"> </w:t>
      </w:r>
      <w:r w:rsidR="00A81CB0" w:rsidRPr="00D716AC">
        <w:rPr>
          <w:rFonts w:hint="cs"/>
          <w:rtl/>
        </w:rPr>
        <w:t>الْقُلُوبِ</w:t>
      </w:r>
      <w:r w:rsidR="00A81CB0" w:rsidRPr="00D716AC">
        <w:rPr>
          <w:rtl/>
        </w:rPr>
        <w:t xml:space="preserve"> </w:t>
      </w:r>
      <w:r w:rsidR="00A81CB0" w:rsidRPr="00D716AC">
        <w:rPr>
          <w:rFonts w:hint="cs"/>
          <w:rtl/>
        </w:rPr>
        <w:t>*</w:t>
      </w:r>
      <w:r w:rsidR="00A81CB0" w:rsidRPr="00D716AC">
        <w:rPr>
          <w:rtl/>
        </w:rPr>
        <w:t xml:space="preserve"> </w:t>
      </w:r>
      <w:r w:rsidR="00A81CB0" w:rsidRPr="00D716AC">
        <w:rPr>
          <w:rFonts w:hint="cs"/>
          <w:rtl/>
        </w:rPr>
        <w:t>لَكُمْ</w:t>
      </w:r>
      <w:r w:rsidR="00A81CB0" w:rsidRPr="00D716AC">
        <w:rPr>
          <w:rtl/>
        </w:rPr>
        <w:t xml:space="preserve"> </w:t>
      </w:r>
      <w:r w:rsidR="00A81CB0" w:rsidRPr="00D716AC">
        <w:rPr>
          <w:rFonts w:hint="cs"/>
          <w:rtl/>
        </w:rPr>
        <w:t>فِيهَا</w:t>
      </w:r>
      <w:r w:rsidR="00A81CB0" w:rsidRPr="00D716AC">
        <w:rPr>
          <w:rtl/>
        </w:rPr>
        <w:t xml:space="preserve"> </w:t>
      </w:r>
      <w:r w:rsidR="00A81CB0" w:rsidRPr="00D716AC">
        <w:rPr>
          <w:rFonts w:hint="cs"/>
          <w:rtl/>
        </w:rPr>
        <w:t>مَنَافِعُ</w:t>
      </w:r>
      <w:r w:rsidR="00A81CB0" w:rsidRPr="00D716AC">
        <w:rPr>
          <w:rtl/>
        </w:rPr>
        <w:t xml:space="preserve"> </w:t>
      </w:r>
      <w:r w:rsidR="00A81CB0" w:rsidRPr="00D716AC">
        <w:rPr>
          <w:rFonts w:hint="cs"/>
          <w:rtl/>
        </w:rPr>
        <w:t>إِلَى</w:t>
      </w:r>
      <w:r w:rsidR="00A81CB0" w:rsidRPr="00D716AC">
        <w:rPr>
          <w:rtl/>
        </w:rPr>
        <w:t xml:space="preserve"> </w:t>
      </w:r>
      <w:r w:rsidR="00A81CB0" w:rsidRPr="00D716AC">
        <w:rPr>
          <w:rFonts w:hint="cs"/>
          <w:rtl/>
        </w:rPr>
        <w:t>أَجَلٍ</w:t>
      </w:r>
      <w:r w:rsidR="00A81CB0" w:rsidRPr="00D716AC">
        <w:rPr>
          <w:rtl/>
        </w:rPr>
        <w:t xml:space="preserve"> </w:t>
      </w:r>
      <w:r w:rsidR="00A81CB0" w:rsidRPr="00D716AC">
        <w:rPr>
          <w:rFonts w:hint="cs"/>
          <w:rtl/>
        </w:rPr>
        <w:t>مُسَمًّى</w:t>
      </w:r>
      <w:r w:rsidR="00A81CB0" w:rsidRPr="00D716AC">
        <w:rPr>
          <w:rtl/>
        </w:rPr>
        <w:t xml:space="preserve"> </w:t>
      </w:r>
      <w:r w:rsidR="00A81CB0" w:rsidRPr="00D716AC">
        <w:rPr>
          <w:rFonts w:hint="cs"/>
          <w:rtl/>
        </w:rPr>
        <w:t>ثُمَّ</w:t>
      </w:r>
      <w:r w:rsidR="00A81CB0" w:rsidRPr="00D716AC">
        <w:rPr>
          <w:rtl/>
        </w:rPr>
        <w:t xml:space="preserve"> </w:t>
      </w:r>
      <w:r w:rsidR="00A81CB0" w:rsidRPr="00D716AC">
        <w:rPr>
          <w:rFonts w:hint="cs"/>
          <w:rtl/>
        </w:rPr>
        <w:t>مَحِلُّهَا</w:t>
      </w:r>
      <w:r w:rsidR="00A81CB0" w:rsidRPr="00D716AC">
        <w:rPr>
          <w:rtl/>
        </w:rPr>
        <w:t xml:space="preserve"> </w:t>
      </w:r>
      <w:r w:rsidR="00A81CB0" w:rsidRPr="00D716AC">
        <w:rPr>
          <w:rFonts w:hint="cs"/>
          <w:rtl/>
        </w:rPr>
        <w:t>إِلَى</w:t>
      </w:r>
      <w:r w:rsidR="00A81CB0" w:rsidRPr="00D716AC">
        <w:rPr>
          <w:rtl/>
        </w:rPr>
        <w:t xml:space="preserve"> </w:t>
      </w:r>
      <w:r w:rsidR="00A81CB0" w:rsidRPr="00D716AC">
        <w:rPr>
          <w:rFonts w:hint="cs"/>
          <w:rtl/>
        </w:rPr>
        <w:t>الْبَيْتِ</w:t>
      </w:r>
      <w:r w:rsidR="00A81CB0" w:rsidRPr="00D716AC">
        <w:rPr>
          <w:rtl/>
        </w:rPr>
        <w:t xml:space="preserve"> </w:t>
      </w:r>
      <w:r w:rsidR="00A81CB0" w:rsidRPr="00D716AC">
        <w:rPr>
          <w:rFonts w:hint="cs"/>
          <w:rtl/>
        </w:rPr>
        <w:t>الْعَتِيقِ</w:t>
      </w:r>
      <w:r w:rsidR="00D13248">
        <w:rPr>
          <w:rFonts w:hint="cs"/>
          <w:rtl/>
        </w:rPr>
        <w:t>﴾</w:t>
      </w:r>
      <w:r w:rsidR="00A81CB0" w:rsidRPr="00D716AC">
        <w:rPr>
          <w:rtl/>
        </w:rPr>
        <w:t xml:space="preserve"> [</w:t>
      </w:r>
      <w:r w:rsidR="00A81CB0" w:rsidRPr="00D716AC">
        <w:rPr>
          <w:rFonts w:hint="cs"/>
          <w:rtl/>
        </w:rPr>
        <w:t>الحج</w:t>
      </w:r>
      <w:r w:rsidR="00A81CB0" w:rsidRPr="00D716AC">
        <w:rPr>
          <w:rtl/>
        </w:rPr>
        <w:t>: 32</w:t>
      </w:r>
      <w:r w:rsidR="00A81CB0" w:rsidRPr="00D716AC">
        <w:rPr>
          <w:rFonts w:hint="cs"/>
          <w:rtl/>
        </w:rPr>
        <w:t>-</w:t>
      </w:r>
      <w:r w:rsidR="00A81CB0" w:rsidRPr="00D716AC">
        <w:rPr>
          <w:rtl/>
        </w:rPr>
        <w:t xml:space="preserve"> 33]</w:t>
      </w:r>
      <w:r w:rsidR="00BA6BA6" w:rsidRPr="00D716AC">
        <w:rPr>
          <w:rFonts w:hint="cs"/>
          <w:rtl/>
        </w:rPr>
        <w:t>.</w:t>
      </w:r>
    </w:p>
    <w:p w:rsidR="000929D7" w:rsidRPr="00D716AC" w:rsidRDefault="00412E8F" w:rsidP="00753520">
      <w:pPr>
        <w:pStyle w:val="a3"/>
        <w:spacing w:before="100"/>
        <w:ind w:firstLine="369"/>
        <w:rPr>
          <w:rtl/>
        </w:rPr>
      </w:pPr>
      <w:r w:rsidRPr="00D716AC">
        <w:rPr>
          <w:rFonts w:hint="cs"/>
          <w:rtl/>
        </w:rPr>
        <w:t>قال البخاري</w:t>
      </w:r>
      <w:r w:rsidR="00AC5203" w:rsidRPr="00D716AC">
        <w:rPr>
          <w:rFonts w:hint="cs"/>
          <w:rtl/>
        </w:rPr>
        <w:t>:</w:t>
      </w:r>
      <w:r w:rsidR="00BA6BA6" w:rsidRPr="00D716AC">
        <w:rPr>
          <w:rFonts w:hint="cs"/>
          <w:rtl/>
        </w:rPr>
        <w:t xml:space="preserve"> </w:t>
      </w:r>
      <w:r w:rsidRPr="00D716AC">
        <w:rPr>
          <w:rFonts w:hint="cs"/>
          <w:rtl/>
        </w:rPr>
        <w:t>قال مجاهد</w:t>
      </w:r>
      <w:r w:rsidR="00BA6BA6" w:rsidRPr="00D716AC">
        <w:rPr>
          <w:rFonts w:hint="cs"/>
          <w:rtl/>
        </w:rPr>
        <w:t xml:space="preserve">: </w:t>
      </w:r>
      <w:r w:rsidRPr="00D716AC">
        <w:rPr>
          <w:rFonts w:hint="cs"/>
          <w:rtl/>
        </w:rPr>
        <w:t xml:space="preserve">سميت </w:t>
      </w:r>
      <w:r w:rsidR="00B8660B" w:rsidRPr="00D716AC">
        <w:rPr>
          <w:rtl/>
        </w:rPr>
        <w:t>(</w:t>
      </w:r>
      <w:r w:rsidRPr="00D716AC">
        <w:rPr>
          <w:rFonts w:hint="cs"/>
          <w:rtl/>
        </w:rPr>
        <w:t>البدن</w:t>
      </w:r>
      <w:r w:rsidR="00B8660B" w:rsidRPr="00D716AC">
        <w:rPr>
          <w:rtl/>
        </w:rPr>
        <w:t>)</w:t>
      </w:r>
      <w:r w:rsidR="00BA6BA6" w:rsidRPr="00D716AC">
        <w:rPr>
          <w:rFonts w:hint="cs"/>
          <w:rtl/>
        </w:rPr>
        <w:t xml:space="preserve">: </w:t>
      </w:r>
      <w:r w:rsidRPr="00D716AC">
        <w:rPr>
          <w:rFonts w:hint="cs"/>
          <w:rtl/>
        </w:rPr>
        <w:t>لبدنها</w:t>
      </w:r>
      <w:r w:rsidR="00BA07E5" w:rsidRPr="00D716AC">
        <w:rPr>
          <w:rFonts w:hint="eastAsia"/>
          <w:rtl/>
        </w:rPr>
        <w:t>،</w:t>
      </w:r>
      <w:r w:rsidR="00BA07E5" w:rsidRPr="00D716AC">
        <w:rPr>
          <w:rFonts w:hint="cs"/>
          <w:rtl/>
        </w:rPr>
        <w:t xml:space="preserve"> </w:t>
      </w:r>
      <w:r w:rsidRPr="00D716AC">
        <w:rPr>
          <w:rFonts w:hint="cs"/>
          <w:rtl/>
        </w:rPr>
        <w:t>و</w:t>
      </w:r>
      <w:r w:rsidR="00B8660B" w:rsidRPr="00D716AC">
        <w:rPr>
          <w:rtl/>
        </w:rPr>
        <w:t>(</w:t>
      </w:r>
      <w:r w:rsidRPr="00D716AC">
        <w:rPr>
          <w:rFonts w:hint="cs"/>
          <w:rtl/>
        </w:rPr>
        <w:t>القانع</w:t>
      </w:r>
      <w:r w:rsidR="00B8660B" w:rsidRPr="00D716AC">
        <w:rPr>
          <w:rtl/>
        </w:rPr>
        <w:t>)</w:t>
      </w:r>
      <w:r w:rsidR="00BA6BA6" w:rsidRPr="00D716AC">
        <w:rPr>
          <w:rFonts w:hint="cs"/>
          <w:rtl/>
        </w:rPr>
        <w:t xml:space="preserve">: </w:t>
      </w:r>
      <w:r w:rsidRPr="00D716AC">
        <w:rPr>
          <w:rFonts w:hint="cs"/>
          <w:rtl/>
        </w:rPr>
        <w:t>السائل</w:t>
      </w:r>
      <w:r w:rsidR="00BA07E5" w:rsidRPr="00D716AC">
        <w:rPr>
          <w:rFonts w:hint="eastAsia"/>
          <w:rtl/>
        </w:rPr>
        <w:t>،</w:t>
      </w:r>
      <w:r w:rsidR="00BA07E5" w:rsidRPr="00D716AC">
        <w:rPr>
          <w:rFonts w:hint="cs"/>
          <w:rtl/>
        </w:rPr>
        <w:t xml:space="preserve"> </w:t>
      </w:r>
      <w:r w:rsidRPr="00D716AC">
        <w:rPr>
          <w:rFonts w:hint="cs"/>
          <w:rtl/>
        </w:rPr>
        <w:t>و</w:t>
      </w:r>
      <w:r w:rsidR="00B8660B" w:rsidRPr="00D716AC">
        <w:rPr>
          <w:rtl/>
        </w:rPr>
        <w:t>(</w:t>
      </w:r>
      <w:r w:rsidRPr="00D716AC">
        <w:rPr>
          <w:rFonts w:hint="cs"/>
          <w:rtl/>
        </w:rPr>
        <w:t>المعتر</w:t>
      </w:r>
      <w:r w:rsidR="00B8660B" w:rsidRPr="00D716AC">
        <w:rPr>
          <w:rtl/>
        </w:rPr>
        <w:t>)</w:t>
      </w:r>
      <w:r w:rsidR="00BA6BA6" w:rsidRPr="00D716AC">
        <w:rPr>
          <w:rFonts w:hint="cs"/>
          <w:rtl/>
        </w:rPr>
        <w:t xml:space="preserve">: </w:t>
      </w:r>
      <w:r w:rsidRPr="00D716AC">
        <w:rPr>
          <w:rFonts w:hint="cs"/>
          <w:rtl/>
        </w:rPr>
        <w:t>الذي يعتر بالبدن من غني أو فقير</w:t>
      </w:r>
      <w:r w:rsidR="00BA07E5" w:rsidRPr="00D716AC">
        <w:rPr>
          <w:rFonts w:hint="eastAsia"/>
          <w:rtl/>
        </w:rPr>
        <w:t>،</w:t>
      </w:r>
      <w:r w:rsidR="00BA07E5" w:rsidRPr="00D716AC">
        <w:rPr>
          <w:rFonts w:hint="cs"/>
          <w:rtl/>
        </w:rPr>
        <w:t xml:space="preserve"> </w:t>
      </w:r>
      <w:r w:rsidRPr="00D716AC">
        <w:rPr>
          <w:rFonts w:hint="cs"/>
          <w:rtl/>
        </w:rPr>
        <w:t>و</w:t>
      </w:r>
      <w:r w:rsidR="00B410DF" w:rsidRPr="00D716AC">
        <w:rPr>
          <w:rtl/>
        </w:rPr>
        <w:t>(</w:t>
      </w:r>
      <w:r w:rsidRPr="00D716AC">
        <w:rPr>
          <w:rFonts w:hint="cs"/>
          <w:rtl/>
        </w:rPr>
        <w:t>شعائر الله</w:t>
      </w:r>
      <w:r w:rsidR="00B410DF" w:rsidRPr="00D716AC">
        <w:rPr>
          <w:rtl/>
        </w:rPr>
        <w:t>)</w:t>
      </w:r>
      <w:r w:rsidR="00BA6BA6" w:rsidRPr="00D716AC">
        <w:rPr>
          <w:rFonts w:hint="cs"/>
          <w:rtl/>
        </w:rPr>
        <w:t xml:space="preserve">: </w:t>
      </w:r>
      <w:r w:rsidRPr="00D716AC">
        <w:rPr>
          <w:rFonts w:hint="cs"/>
          <w:rtl/>
        </w:rPr>
        <w:t>استعظام البدن واستحسانها</w:t>
      </w:r>
      <w:r w:rsidR="00BA07E5" w:rsidRPr="00D716AC">
        <w:rPr>
          <w:rFonts w:hint="eastAsia"/>
          <w:rtl/>
        </w:rPr>
        <w:t>،</w:t>
      </w:r>
      <w:r w:rsidR="00BA07E5" w:rsidRPr="00D716AC">
        <w:rPr>
          <w:rFonts w:hint="cs"/>
          <w:rtl/>
        </w:rPr>
        <w:t xml:space="preserve"> </w:t>
      </w:r>
      <w:r w:rsidR="00F22916" w:rsidRPr="00D716AC">
        <w:rPr>
          <w:rFonts w:hint="cs"/>
          <w:rtl/>
        </w:rPr>
        <w:t>و</w:t>
      </w:r>
      <w:r w:rsidR="00B410DF" w:rsidRPr="00D716AC">
        <w:rPr>
          <w:rtl/>
        </w:rPr>
        <w:t>(</w:t>
      </w:r>
      <w:r w:rsidR="00F22916" w:rsidRPr="00D716AC">
        <w:rPr>
          <w:rFonts w:hint="cs"/>
          <w:rtl/>
        </w:rPr>
        <w:t>العتق</w:t>
      </w:r>
      <w:r w:rsidR="00B410DF" w:rsidRPr="00D716AC">
        <w:rPr>
          <w:rtl/>
        </w:rPr>
        <w:t>)</w:t>
      </w:r>
      <w:r w:rsidR="00BA6BA6" w:rsidRPr="00D716AC">
        <w:rPr>
          <w:rFonts w:hint="cs"/>
          <w:rtl/>
        </w:rPr>
        <w:t xml:space="preserve">: </w:t>
      </w:r>
      <w:r w:rsidR="00F22916" w:rsidRPr="00D716AC">
        <w:rPr>
          <w:rFonts w:hint="cs"/>
          <w:rtl/>
        </w:rPr>
        <w:t>عتقه من الجبابرة</w:t>
      </w:r>
      <w:r w:rsidR="00BA6BA6" w:rsidRPr="00D716AC">
        <w:rPr>
          <w:rFonts w:hint="cs"/>
          <w:rtl/>
        </w:rPr>
        <w:t xml:space="preserve">، </w:t>
      </w:r>
      <w:r w:rsidR="00F22916" w:rsidRPr="00D716AC">
        <w:rPr>
          <w:rFonts w:hint="cs"/>
          <w:rtl/>
        </w:rPr>
        <w:t>ويقال</w:t>
      </w:r>
      <w:r w:rsidR="00B410DF" w:rsidRPr="00D716AC">
        <w:rPr>
          <w:rFonts w:hint="cs"/>
          <w:rtl/>
        </w:rPr>
        <w:t>:</w:t>
      </w:r>
      <w:r w:rsidR="00F22916" w:rsidRPr="00D716AC">
        <w:rPr>
          <w:rFonts w:hint="cs"/>
          <w:rtl/>
        </w:rPr>
        <w:t xml:space="preserve"> </w:t>
      </w:r>
      <w:r w:rsidR="00B410DF" w:rsidRPr="00D716AC">
        <w:rPr>
          <w:rtl/>
        </w:rPr>
        <w:t>(</w:t>
      </w:r>
      <w:r w:rsidR="00F22916" w:rsidRPr="00D716AC">
        <w:rPr>
          <w:rFonts w:hint="cs"/>
          <w:rtl/>
        </w:rPr>
        <w:t>وجبت</w:t>
      </w:r>
      <w:r w:rsidR="00B410DF" w:rsidRPr="00D716AC">
        <w:rPr>
          <w:rtl/>
        </w:rPr>
        <w:t>)</w:t>
      </w:r>
      <w:r w:rsidR="00BA6BA6" w:rsidRPr="00D716AC">
        <w:rPr>
          <w:rFonts w:hint="cs"/>
          <w:rtl/>
        </w:rPr>
        <w:t xml:space="preserve">: </w:t>
      </w:r>
      <w:r w:rsidR="00F22916" w:rsidRPr="00D716AC">
        <w:rPr>
          <w:rFonts w:hint="cs"/>
          <w:rtl/>
        </w:rPr>
        <w:t>سقطت إلى الأرض</w:t>
      </w:r>
      <w:r w:rsidR="00BA6BA6" w:rsidRPr="00D716AC">
        <w:rPr>
          <w:rFonts w:hint="cs"/>
          <w:rtl/>
        </w:rPr>
        <w:t xml:space="preserve">، </w:t>
      </w:r>
      <w:r w:rsidR="00F22916" w:rsidRPr="00D716AC">
        <w:rPr>
          <w:rFonts w:hint="cs"/>
          <w:rtl/>
        </w:rPr>
        <w:t>ومنه</w:t>
      </w:r>
      <w:r w:rsidR="00B410DF" w:rsidRPr="00D716AC">
        <w:rPr>
          <w:rFonts w:hint="cs"/>
          <w:rtl/>
        </w:rPr>
        <w:t>:</w:t>
      </w:r>
      <w:r w:rsidR="00F22916" w:rsidRPr="00D716AC">
        <w:rPr>
          <w:rFonts w:hint="cs"/>
          <w:rtl/>
        </w:rPr>
        <w:t xml:space="preserve"> وجبت الشمس</w:t>
      </w:r>
      <w:r w:rsidR="00BA6BA6" w:rsidRPr="00D716AC">
        <w:rPr>
          <w:rFonts w:hint="cs"/>
          <w:rtl/>
        </w:rPr>
        <w:t>.</w:t>
      </w:r>
    </w:p>
    <w:p w:rsidR="00686667" w:rsidRPr="00D716AC" w:rsidRDefault="00F22916" w:rsidP="00753520">
      <w:pPr>
        <w:pStyle w:val="a3"/>
        <w:spacing w:before="100"/>
        <w:ind w:firstLine="369"/>
        <w:rPr>
          <w:rtl/>
        </w:rPr>
      </w:pPr>
      <w:r w:rsidRPr="00D716AC">
        <w:rPr>
          <w:rFonts w:hint="cs"/>
          <w:rtl/>
        </w:rPr>
        <w:t>قولها</w:t>
      </w:r>
      <w:r w:rsidR="000929D7" w:rsidRPr="00D716AC">
        <w:rPr>
          <w:rFonts w:hint="cs"/>
          <w:rtl/>
        </w:rPr>
        <w:t>:</w:t>
      </w:r>
      <w:r w:rsidRPr="00D716AC">
        <w:rPr>
          <w:rFonts w:hint="cs"/>
          <w:rtl/>
        </w:rPr>
        <w:t xml:space="preserve"> </w:t>
      </w:r>
      <w:r w:rsidR="000929D7" w:rsidRPr="00D716AC">
        <w:rPr>
          <w:rtl/>
        </w:rPr>
        <w:t>"</w:t>
      </w:r>
      <w:r w:rsidRPr="00D716AC">
        <w:rPr>
          <w:rFonts w:hint="cs"/>
          <w:rtl/>
        </w:rPr>
        <w:t>فتلت قلائد هدي رسول الله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بيدي ثم أشعرها</w:t>
      </w:r>
      <w:r w:rsidR="000929D7" w:rsidRPr="00D716AC">
        <w:rPr>
          <w:rtl/>
        </w:rPr>
        <w:t>"</w:t>
      </w:r>
      <w:r w:rsidR="00D221EF" w:rsidRPr="00D716AC">
        <w:rPr>
          <w:rtl/>
        </w:rPr>
        <w:t>،</w:t>
      </w:r>
      <w:r w:rsidRPr="00D716AC">
        <w:rPr>
          <w:rFonts w:hint="cs"/>
          <w:rtl/>
        </w:rPr>
        <w:t xml:space="preserve"> قال الحافظ</w:t>
      </w:r>
      <w:r w:rsidR="00BA6BA6" w:rsidRPr="00D716AC">
        <w:rPr>
          <w:rFonts w:hint="cs"/>
          <w:rtl/>
        </w:rPr>
        <w:t xml:space="preserve">: </w:t>
      </w:r>
      <w:r w:rsidRPr="00D716AC">
        <w:rPr>
          <w:rFonts w:hint="cs"/>
          <w:rtl/>
        </w:rPr>
        <w:t>فيه مشروعية الإشعار</w:t>
      </w:r>
      <w:r w:rsidR="00BA6BA6" w:rsidRPr="00D716AC">
        <w:rPr>
          <w:rFonts w:hint="cs"/>
          <w:rtl/>
        </w:rPr>
        <w:t xml:space="preserve">، </w:t>
      </w:r>
      <w:r w:rsidRPr="00D716AC">
        <w:rPr>
          <w:rFonts w:hint="cs"/>
          <w:rtl/>
        </w:rPr>
        <w:t>وهو أن يكشط جلد البدنة حتى يسيل دم ثم يسلت</w:t>
      </w:r>
      <w:r w:rsidR="00BA6BA6" w:rsidRPr="00D716AC">
        <w:rPr>
          <w:rFonts w:hint="cs"/>
          <w:rtl/>
        </w:rPr>
        <w:t xml:space="preserve">، </w:t>
      </w:r>
      <w:r w:rsidRPr="00D716AC">
        <w:rPr>
          <w:rFonts w:hint="cs"/>
          <w:rtl/>
        </w:rPr>
        <w:t>فيكون ذلك علامة على كونها هدي</w:t>
      </w:r>
      <w:r w:rsidR="00686667" w:rsidRPr="00D716AC">
        <w:rPr>
          <w:rFonts w:hint="cs"/>
          <w:rtl/>
        </w:rPr>
        <w:t>ً</w:t>
      </w:r>
      <w:r w:rsidRPr="00D716AC">
        <w:rPr>
          <w:rFonts w:hint="cs"/>
          <w:rtl/>
        </w:rPr>
        <w:t>ا</w:t>
      </w:r>
      <w:r w:rsidR="00BA6BA6" w:rsidRPr="00D716AC">
        <w:rPr>
          <w:rFonts w:hint="cs"/>
          <w:rtl/>
        </w:rPr>
        <w:t xml:space="preserve">، </w:t>
      </w:r>
      <w:r w:rsidRPr="00D716AC">
        <w:rPr>
          <w:rFonts w:hint="cs"/>
          <w:rtl/>
        </w:rPr>
        <w:t>وبذلك قال الجمهور</w:t>
      </w:r>
      <w:r w:rsidR="00BA6BA6" w:rsidRPr="00D716AC">
        <w:rPr>
          <w:rFonts w:hint="cs"/>
          <w:rtl/>
        </w:rPr>
        <w:t>.</w:t>
      </w:r>
    </w:p>
    <w:p w:rsidR="00C34780" w:rsidRPr="00D716AC" w:rsidRDefault="00F22916" w:rsidP="00753520">
      <w:pPr>
        <w:pStyle w:val="a3"/>
        <w:spacing w:before="100"/>
        <w:ind w:firstLine="369"/>
        <w:rPr>
          <w:rtl/>
        </w:rPr>
      </w:pPr>
      <w:r w:rsidRPr="00D716AC">
        <w:rPr>
          <w:rFonts w:hint="cs"/>
          <w:rtl/>
        </w:rPr>
        <w:lastRenderedPageBreak/>
        <w:t>وقال الخطابي وغيره</w:t>
      </w:r>
      <w:r w:rsidR="00BA6BA6" w:rsidRPr="00D716AC">
        <w:rPr>
          <w:rFonts w:hint="cs"/>
          <w:rtl/>
        </w:rPr>
        <w:t xml:space="preserve">: </w:t>
      </w:r>
      <w:r w:rsidRPr="00D716AC">
        <w:rPr>
          <w:rFonts w:hint="cs"/>
          <w:rtl/>
        </w:rPr>
        <w:t>اعتلال م</w:t>
      </w:r>
      <w:r w:rsidR="00D221EF" w:rsidRPr="00D716AC">
        <w:rPr>
          <w:rFonts w:hint="cs"/>
          <w:rtl/>
        </w:rPr>
        <w:t>َ</w:t>
      </w:r>
      <w:r w:rsidRPr="00D716AC">
        <w:rPr>
          <w:rFonts w:hint="cs"/>
          <w:rtl/>
        </w:rPr>
        <w:t>ن كره الإشعار بأنه من المثلة مردود</w:t>
      </w:r>
      <w:r w:rsidR="00D221EF" w:rsidRPr="00D716AC">
        <w:rPr>
          <w:rFonts w:hint="cs"/>
          <w:rtl/>
        </w:rPr>
        <w:t>ٌ</w:t>
      </w:r>
      <w:r w:rsidR="00686667" w:rsidRPr="00D716AC">
        <w:rPr>
          <w:rFonts w:hint="eastAsia"/>
          <w:rtl/>
        </w:rPr>
        <w:t>،</w:t>
      </w:r>
      <w:r w:rsidRPr="00D716AC">
        <w:rPr>
          <w:rFonts w:hint="cs"/>
          <w:rtl/>
        </w:rPr>
        <w:t xml:space="preserve"> بل هو باب آخر كالكي وشق أذن الحيوان ليصير علا</w:t>
      </w:r>
      <w:r w:rsidR="006F109F" w:rsidRPr="00D716AC">
        <w:rPr>
          <w:rFonts w:hint="cs"/>
          <w:rtl/>
        </w:rPr>
        <w:t>َ</w:t>
      </w:r>
      <w:r w:rsidRPr="00D716AC">
        <w:rPr>
          <w:rFonts w:hint="cs"/>
          <w:rtl/>
        </w:rPr>
        <w:t>مة</w:t>
      </w:r>
      <w:r w:rsidR="00FF7DB7" w:rsidRPr="00D716AC">
        <w:rPr>
          <w:rFonts w:hint="eastAsia"/>
          <w:rtl/>
        </w:rPr>
        <w:t>،</w:t>
      </w:r>
      <w:r w:rsidR="00FF7DB7" w:rsidRPr="00D716AC">
        <w:rPr>
          <w:rFonts w:hint="cs"/>
          <w:rtl/>
        </w:rPr>
        <w:t xml:space="preserve"> </w:t>
      </w:r>
      <w:r w:rsidRPr="00D716AC">
        <w:rPr>
          <w:rFonts w:hint="cs"/>
          <w:rtl/>
        </w:rPr>
        <w:t>وقال الترمذي</w:t>
      </w:r>
      <w:r w:rsidR="00BA6BA6" w:rsidRPr="00D716AC">
        <w:rPr>
          <w:rFonts w:hint="cs"/>
          <w:rtl/>
        </w:rPr>
        <w:t xml:space="preserve">: </w:t>
      </w:r>
      <w:r w:rsidR="006F109F" w:rsidRPr="00D716AC">
        <w:rPr>
          <w:rtl/>
        </w:rPr>
        <w:t>"</w:t>
      </w:r>
      <w:r w:rsidRPr="00D716AC">
        <w:rPr>
          <w:rFonts w:hint="cs"/>
          <w:rtl/>
        </w:rPr>
        <w:t>سمعت أبا السائب يقول</w:t>
      </w:r>
      <w:r w:rsidR="00BA6BA6" w:rsidRPr="00D716AC">
        <w:rPr>
          <w:rFonts w:hint="cs"/>
          <w:rtl/>
        </w:rPr>
        <w:t xml:space="preserve">: </w:t>
      </w:r>
      <w:r w:rsidRPr="00D716AC">
        <w:rPr>
          <w:rFonts w:hint="cs"/>
          <w:rtl/>
        </w:rPr>
        <w:t>كن</w:t>
      </w:r>
      <w:r w:rsidR="00FF7DB7" w:rsidRPr="00D716AC">
        <w:rPr>
          <w:rFonts w:hint="eastAsia"/>
          <w:rtl/>
        </w:rPr>
        <w:t>َّ</w:t>
      </w:r>
      <w:r w:rsidRPr="00D716AC">
        <w:rPr>
          <w:rFonts w:hint="cs"/>
          <w:rtl/>
        </w:rPr>
        <w:t>ا عند وكيع</w:t>
      </w:r>
      <w:r w:rsidR="00BA6BA6" w:rsidRPr="00D716AC">
        <w:rPr>
          <w:rFonts w:hint="cs"/>
          <w:rtl/>
        </w:rPr>
        <w:t xml:space="preserve">، </w:t>
      </w:r>
      <w:r w:rsidRPr="00D716AC">
        <w:rPr>
          <w:rFonts w:hint="cs"/>
          <w:rtl/>
        </w:rPr>
        <w:t>فقال له رجل</w:t>
      </w:r>
      <w:r w:rsidR="00BA6BA6" w:rsidRPr="00D716AC">
        <w:rPr>
          <w:rFonts w:hint="cs"/>
          <w:rtl/>
        </w:rPr>
        <w:t xml:space="preserve">: </w:t>
      </w:r>
      <w:r w:rsidRPr="00D716AC">
        <w:rPr>
          <w:rFonts w:hint="cs"/>
          <w:rtl/>
        </w:rPr>
        <w:t>روي عن إبراهيم النخعي أنه قال</w:t>
      </w:r>
      <w:r w:rsidR="00BA6BA6" w:rsidRPr="00D716AC">
        <w:rPr>
          <w:rFonts w:hint="cs"/>
          <w:rtl/>
        </w:rPr>
        <w:t xml:space="preserve">: </w:t>
      </w:r>
      <w:r w:rsidRPr="00D716AC">
        <w:rPr>
          <w:rFonts w:hint="cs"/>
          <w:rtl/>
        </w:rPr>
        <w:t>الإشعار مثلة</w:t>
      </w:r>
      <w:r w:rsidR="00FF7DB7" w:rsidRPr="00D716AC">
        <w:rPr>
          <w:rFonts w:hint="eastAsia"/>
          <w:rtl/>
        </w:rPr>
        <w:t>،</w:t>
      </w:r>
      <w:r w:rsidR="00FF7DB7" w:rsidRPr="00D716AC">
        <w:rPr>
          <w:rFonts w:hint="cs"/>
          <w:rtl/>
        </w:rPr>
        <w:t xml:space="preserve"> </w:t>
      </w:r>
      <w:r w:rsidRPr="00D716AC">
        <w:rPr>
          <w:rFonts w:hint="cs"/>
          <w:rtl/>
        </w:rPr>
        <w:t>فقال له</w:t>
      </w:r>
      <w:r w:rsidR="00BA6BA6" w:rsidRPr="00D716AC">
        <w:rPr>
          <w:rFonts w:hint="cs"/>
          <w:rtl/>
        </w:rPr>
        <w:t xml:space="preserve">: </w:t>
      </w:r>
      <w:r w:rsidRPr="00D716AC">
        <w:rPr>
          <w:rFonts w:hint="cs"/>
          <w:rtl/>
        </w:rPr>
        <w:t>أقول لك</w:t>
      </w:r>
      <w:r w:rsidR="008274DA" w:rsidRPr="00D716AC">
        <w:rPr>
          <w:rFonts w:hint="cs"/>
          <w:rtl/>
        </w:rPr>
        <w:t>:</w:t>
      </w:r>
      <w:r w:rsidRPr="00D716AC">
        <w:rPr>
          <w:rFonts w:hint="cs"/>
          <w:rtl/>
        </w:rPr>
        <w:t xml:space="preserve"> أشعر رسول الله</w:t>
      </w:r>
      <w:r w:rsidR="00BA6BA6" w:rsidRPr="00D716AC">
        <w:rPr>
          <w:rFonts w:hint="cs"/>
          <w:rtl/>
        </w:rPr>
        <w:t xml:space="preserve"> -</w:t>
      </w:r>
      <w:r w:rsidR="00CA7674" w:rsidRPr="00CA7674">
        <w:rPr>
          <w:rFonts w:ascii="AGA Arabesque" w:hAnsi="AGA Arabesque" w:cs="Times New Roman"/>
        </w:rPr>
        <w:t></w:t>
      </w:r>
      <w:r w:rsidR="008274DA" w:rsidRPr="00D716AC">
        <w:rPr>
          <w:rtl/>
        </w:rPr>
        <w:t>–</w:t>
      </w:r>
      <w:r w:rsidR="00BA6BA6" w:rsidRPr="00D716AC">
        <w:rPr>
          <w:rFonts w:hint="cs"/>
          <w:rtl/>
        </w:rPr>
        <w:t xml:space="preserve"> </w:t>
      </w:r>
      <w:r w:rsidRPr="00D716AC">
        <w:rPr>
          <w:rFonts w:hint="cs"/>
          <w:rtl/>
        </w:rPr>
        <w:t>وتقول</w:t>
      </w:r>
      <w:r w:rsidR="008274DA" w:rsidRPr="00D716AC">
        <w:rPr>
          <w:rFonts w:hint="cs"/>
          <w:rtl/>
        </w:rPr>
        <w:t>:</w:t>
      </w:r>
      <w:r w:rsidRPr="00D716AC">
        <w:rPr>
          <w:rFonts w:hint="cs"/>
          <w:rtl/>
        </w:rPr>
        <w:t xml:space="preserve"> قال إبراهيم</w:t>
      </w:r>
      <w:r w:rsidR="008274DA" w:rsidRPr="00D716AC">
        <w:rPr>
          <w:rFonts w:hint="cs"/>
          <w:rtl/>
        </w:rPr>
        <w:t>!</w:t>
      </w:r>
      <w:r w:rsidR="00BA6BA6" w:rsidRPr="00D716AC">
        <w:rPr>
          <w:rFonts w:hint="cs"/>
          <w:rtl/>
        </w:rPr>
        <w:t xml:space="preserve"> </w:t>
      </w:r>
      <w:r w:rsidRPr="00D716AC">
        <w:rPr>
          <w:rFonts w:hint="cs"/>
          <w:rtl/>
        </w:rPr>
        <w:t>ما أحقك بأن ت</w:t>
      </w:r>
      <w:r w:rsidR="00535722" w:rsidRPr="00D716AC">
        <w:rPr>
          <w:rFonts w:hint="cs"/>
          <w:rtl/>
        </w:rPr>
        <w:t>ُ</w:t>
      </w:r>
      <w:r w:rsidRPr="00D716AC">
        <w:rPr>
          <w:rFonts w:hint="cs"/>
          <w:rtl/>
        </w:rPr>
        <w:t>حب</w:t>
      </w:r>
      <w:r w:rsidR="00535722" w:rsidRPr="00D716AC">
        <w:rPr>
          <w:rFonts w:hint="cs"/>
          <w:rtl/>
        </w:rPr>
        <w:t>َ</w:t>
      </w:r>
      <w:r w:rsidRPr="00D716AC">
        <w:rPr>
          <w:rFonts w:hint="cs"/>
          <w:rtl/>
        </w:rPr>
        <w:t>س</w:t>
      </w:r>
      <w:r w:rsidR="00C34780" w:rsidRPr="00D716AC">
        <w:rPr>
          <w:rFonts w:hint="cs"/>
          <w:rtl/>
        </w:rPr>
        <w:t>.</w:t>
      </w:r>
    </w:p>
    <w:p w:rsidR="00934FB6" w:rsidRPr="00D716AC" w:rsidRDefault="00F22916"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ات</w:t>
      </w:r>
      <w:r w:rsidR="00C206A4" w:rsidRPr="00D716AC">
        <w:rPr>
          <w:rFonts w:hint="eastAsia"/>
          <w:rtl/>
        </w:rPr>
        <w:t>َّ</w:t>
      </w:r>
      <w:r w:rsidRPr="00D716AC">
        <w:rPr>
          <w:rFonts w:hint="cs"/>
          <w:rtl/>
        </w:rPr>
        <w:t>فق م</w:t>
      </w:r>
      <w:r w:rsidR="00C206A4" w:rsidRPr="00D716AC">
        <w:rPr>
          <w:rFonts w:hint="cs"/>
          <w:rtl/>
        </w:rPr>
        <w:t>َ</w:t>
      </w:r>
      <w:r w:rsidRPr="00D716AC">
        <w:rPr>
          <w:rFonts w:hint="cs"/>
          <w:rtl/>
        </w:rPr>
        <w:t>ن قال بالإشعار بإلحاق البقر في ذلك بالإبل إلا سعيد بن جبير</w:t>
      </w:r>
      <w:r w:rsidR="00C206A4" w:rsidRPr="00D716AC">
        <w:rPr>
          <w:rFonts w:hint="eastAsia"/>
          <w:rtl/>
        </w:rPr>
        <w:t>،</w:t>
      </w:r>
      <w:r w:rsidR="00BA6BA6" w:rsidRPr="00D716AC">
        <w:rPr>
          <w:rFonts w:hint="cs"/>
          <w:rtl/>
        </w:rPr>
        <w:t xml:space="preserve"> </w:t>
      </w:r>
      <w:r w:rsidRPr="00D716AC">
        <w:rPr>
          <w:rFonts w:hint="cs"/>
          <w:rtl/>
        </w:rPr>
        <w:t>واتفقوا على أن الغنم لا تشعر لضعفها</w:t>
      </w:r>
      <w:r w:rsidR="00BA6BA6" w:rsidRPr="00D716AC">
        <w:rPr>
          <w:rFonts w:hint="cs"/>
          <w:rtl/>
        </w:rPr>
        <w:t xml:space="preserve">، </w:t>
      </w:r>
      <w:r w:rsidRPr="00D716AC">
        <w:rPr>
          <w:rFonts w:hint="cs"/>
          <w:rtl/>
        </w:rPr>
        <w:t>ولكون صوفها أو شعرها يستر موضع الإشعار</w:t>
      </w:r>
      <w:r w:rsidR="00934FB6" w:rsidRPr="00D716AC">
        <w:rPr>
          <w:rFonts w:hint="cs"/>
          <w:rtl/>
        </w:rPr>
        <w:t>.</w:t>
      </w:r>
    </w:p>
    <w:p w:rsidR="00A80472" w:rsidRPr="00D716AC" w:rsidRDefault="00F22916" w:rsidP="00753520">
      <w:pPr>
        <w:pStyle w:val="a3"/>
        <w:spacing w:before="100"/>
        <w:ind w:firstLine="369"/>
        <w:rPr>
          <w:rtl/>
        </w:rPr>
      </w:pPr>
      <w:r w:rsidRPr="00D716AC">
        <w:rPr>
          <w:rFonts w:hint="cs"/>
          <w:rtl/>
        </w:rPr>
        <w:t>وأخرج مسلم من حيث جابر قال</w:t>
      </w:r>
      <w:r w:rsidR="00BA6BA6" w:rsidRPr="00D716AC">
        <w:rPr>
          <w:rFonts w:hint="cs"/>
          <w:rtl/>
        </w:rPr>
        <w:t xml:space="preserve">: </w:t>
      </w:r>
      <w:r w:rsidR="00934FB6" w:rsidRPr="00D716AC">
        <w:rPr>
          <w:rtl/>
        </w:rPr>
        <w:t>"</w:t>
      </w:r>
      <w:r w:rsidRPr="00D716AC">
        <w:rPr>
          <w:rFonts w:hint="cs"/>
          <w:rtl/>
        </w:rPr>
        <w:t>صلى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ب</w:t>
      </w:r>
      <w:r w:rsidR="002555A1" w:rsidRPr="00D716AC">
        <w:rPr>
          <w:rFonts w:hint="cs"/>
          <w:rtl/>
        </w:rPr>
        <w:t>ذي الحُلَيْفَة</w:t>
      </w:r>
      <w:r w:rsidR="00BA6BA6" w:rsidRPr="00D716AC">
        <w:rPr>
          <w:rFonts w:hint="cs"/>
          <w:rtl/>
        </w:rPr>
        <w:t xml:space="preserve">، </w:t>
      </w:r>
      <w:r w:rsidRPr="00D716AC">
        <w:rPr>
          <w:rFonts w:hint="cs"/>
          <w:rtl/>
        </w:rPr>
        <w:t xml:space="preserve">ثم دعا بناقته فأشعرها في </w:t>
      </w:r>
      <w:r w:rsidR="00963A3E" w:rsidRPr="00D716AC">
        <w:rPr>
          <w:rFonts w:hint="cs"/>
          <w:rtl/>
        </w:rPr>
        <w:t>سنامها الأيمن</w:t>
      </w:r>
      <w:r w:rsidR="00BA6BA6" w:rsidRPr="00D716AC">
        <w:rPr>
          <w:rFonts w:hint="cs"/>
          <w:rtl/>
        </w:rPr>
        <w:t xml:space="preserve">، </w:t>
      </w:r>
      <w:r w:rsidR="005008AF" w:rsidRPr="00D716AC">
        <w:rPr>
          <w:rFonts w:hint="cs"/>
          <w:rtl/>
        </w:rPr>
        <w:t>وسلت الدم</w:t>
      </w:r>
      <w:r w:rsidR="00BA6BA6" w:rsidRPr="00D716AC">
        <w:rPr>
          <w:rFonts w:hint="cs"/>
          <w:rtl/>
        </w:rPr>
        <w:t xml:space="preserve">، </w:t>
      </w:r>
      <w:r w:rsidR="005008AF" w:rsidRPr="00D716AC">
        <w:rPr>
          <w:rFonts w:hint="cs"/>
          <w:rtl/>
        </w:rPr>
        <w:t>وقل</w:t>
      </w:r>
      <w:r w:rsidR="00934FB6" w:rsidRPr="00D716AC">
        <w:rPr>
          <w:rFonts w:hint="eastAsia"/>
          <w:rtl/>
        </w:rPr>
        <w:t>َّ</w:t>
      </w:r>
      <w:r w:rsidR="005008AF" w:rsidRPr="00D716AC">
        <w:rPr>
          <w:rFonts w:hint="cs"/>
          <w:rtl/>
        </w:rPr>
        <w:t>دها نعلين</w:t>
      </w:r>
      <w:r w:rsidR="00BA6BA6" w:rsidRPr="00D716AC">
        <w:rPr>
          <w:rFonts w:hint="cs"/>
          <w:rtl/>
        </w:rPr>
        <w:t xml:space="preserve">، </w:t>
      </w:r>
      <w:r w:rsidR="005008AF" w:rsidRPr="00D716AC">
        <w:rPr>
          <w:rFonts w:hint="cs"/>
          <w:rtl/>
        </w:rPr>
        <w:t>ثم ركب راحلته</w:t>
      </w:r>
      <w:r w:rsidR="00BA6BA6" w:rsidRPr="00D716AC">
        <w:rPr>
          <w:rFonts w:hint="cs"/>
          <w:rtl/>
        </w:rPr>
        <w:t xml:space="preserve">، </w:t>
      </w:r>
      <w:r w:rsidR="005008AF" w:rsidRPr="00D716AC">
        <w:rPr>
          <w:rFonts w:hint="cs"/>
          <w:rtl/>
        </w:rPr>
        <w:t>فلم</w:t>
      </w:r>
      <w:r w:rsidR="00934FB6" w:rsidRPr="00D716AC">
        <w:rPr>
          <w:rFonts w:hint="eastAsia"/>
          <w:rtl/>
        </w:rPr>
        <w:t>َّ</w:t>
      </w:r>
      <w:r w:rsidR="005008AF" w:rsidRPr="00D716AC">
        <w:rPr>
          <w:rFonts w:hint="cs"/>
          <w:rtl/>
        </w:rPr>
        <w:t>ا استوت به على البيداء أهل</w:t>
      </w:r>
      <w:r w:rsidR="00934FB6" w:rsidRPr="00D716AC">
        <w:rPr>
          <w:rFonts w:hint="eastAsia"/>
          <w:rtl/>
        </w:rPr>
        <w:t>َّ</w:t>
      </w:r>
      <w:r w:rsidR="005008AF" w:rsidRPr="00D716AC">
        <w:rPr>
          <w:rFonts w:hint="cs"/>
          <w:rtl/>
        </w:rPr>
        <w:t xml:space="preserve"> بالحج</w:t>
      </w:r>
      <w:r w:rsidR="00934FB6" w:rsidRPr="00D716AC">
        <w:rPr>
          <w:rtl/>
        </w:rPr>
        <w:t>"</w:t>
      </w:r>
      <w:r w:rsidR="00BA6BA6" w:rsidRPr="00D716AC">
        <w:rPr>
          <w:rFonts w:hint="cs"/>
          <w:rtl/>
        </w:rPr>
        <w:t xml:space="preserve">، </w:t>
      </w:r>
      <w:r w:rsidR="005008AF" w:rsidRPr="00D716AC">
        <w:rPr>
          <w:rFonts w:hint="cs"/>
          <w:rtl/>
        </w:rPr>
        <w:t xml:space="preserve">وفي </w:t>
      </w:r>
      <w:r w:rsidR="002B39B3" w:rsidRPr="00D716AC">
        <w:rPr>
          <w:rtl/>
        </w:rPr>
        <w:t>"</w:t>
      </w:r>
      <w:r w:rsidR="005008AF" w:rsidRPr="00D716AC">
        <w:rPr>
          <w:rFonts w:hint="cs"/>
          <w:rtl/>
        </w:rPr>
        <w:t>الموطأ</w:t>
      </w:r>
      <w:r w:rsidR="002B39B3" w:rsidRPr="00D716AC">
        <w:rPr>
          <w:rtl/>
        </w:rPr>
        <w:t>"</w:t>
      </w:r>
      <w:r w:rsidR="00270268" w:rsidRPr="00D716AC">
        <w:rPr>
          <w:rFonts w:hint="cs"/>
          <w:rtl/>
        </w:rPr>
        <w:t xml:space="preserve"> عن نافع</w:t>
      </w:r>
      <w:r w:rsidR="00934FB6" w:rsidRPr="00D716AC">
        <w:rPr>
          <w:rFonts w:hint="eastAsia"/>
          <w:rtl/>
        </w:rPr>
        <w:t>،</w:t>
      </w:r>
      <w:r w:rsidR="00270268" w:rsidRPr="00D716AC">
        <w:rPr>
          <w:rFonts w:hint="cs"/>
          <w:rtl/>
        </w:rPr>
        <w:t xml:space="preserve"> عن عبدالله بن عمر </w:t>
      </w:r>
      <w:r w:rsidR="005008AF" w:rsidRPr="00D716AC">
        <w:rPr>
          <w:rFonts w:hint="cs"/>
          <w:rtl/>
        </w:rPr>
        <w:t>أنه كان إذا أهدى هدي</w:t>
      </w:r>
      <w:r w:rsidR="00270268" w:rsidRPr="00D716AC">
        <w:rPr>
          <w:rFonts w:hint="cs"/>
          <w:rtl/>
        </w:rPr>
        <w:t>ً</w:t>
      </w:r>
      <w:r w:rsidR="005008AF" w:rsidRPr="00D716AC">
        <w:rPr>
          <w:rFonts w:hint="cs"/>
          <w:rtl/>
        </w:rPr>
        <w:t xml:space="preserve">ا من المدينة </w:t>
      </w:r>
      <w:r w:rsidR="00934FB6" w:rsidRPr="00D716AC">
        <w:rPr>
          <w:rFonts w:hint="cs"/>
          <w:rtl/>
        </w:rPr>
        <w:t xml:space="preserve">- </w:t>
      </w:r>
      <w:r w:rsidR="005008AF" w:rsidRPr="00D716AC">
        <w:rPr>
          <w:rFonts w:hint="cs"/>
          <w:rtl/>
        </w:rPr>
        <w:t xml:space="preserve">على ساكنها الصلاة والسلام </w:t>
      </w:r>
      <w:r w:rsidR="00934FB6" w:rsidRPr="00D716AC">
        <w:rPr>
          <w:rFonts w:hint="cs"/>
          <w:rtl/>
        </w:rPr>
        <w:t xml:space="preserve">- </w:t>
      </w:r>
      <w:r w:rsidR="005008AF" w:rsidRPr="00D716AC">
        <w:rPr>
          <w:rFonts w:hint="cs"/>
          <w:rtl/>
        </w:rPr>
        <w:t>قل</w:t>
      </w:r>
      <w:r w:rsidR="00934FB6" w:rsidRPr="00D716AC">
        <w:rPr>
          <w:rFonts w:hint="eastAsia"/>
          <w:rtl/>
        </w:rPr>
        <w:t>َّ</w:t>
      </w:r>
      <w:r w:rsidR="005008AF" w:rsidRPr="00D716AC">
        <w:rPr>
          <w:rFonts w:hint="cs"/>
          <w:rtl/>
        </w:rPr>
        <w:t>ده ب</w:t>
      </w:r>
      <w:r w:rsidR="002555A1" w:rsidRPr="00D716AC">
        <w:rPr>
          <w:rFonts w:hint="cs"/>
          <w:rtl/>
        </w:rPr>
        <w:t>ذي الحُلَيْفَة</w:t>
      </w:r>
      <w:r w:rsidR="00BA6BA6" w:rsidRPr="00D716AC">
        <w:rPr>
          <w:rFonts w:hint="cs"/>
          <w:rtl/>
        </w:rPr>
        <w:t xml:space="preserve">، </w:t>
      </w:r>
      <w:r w:rsidR="005008AF" w:rsidRPr="00D716AC">
        <w:rPr>
          <w:rFonts w:hint="cs"/>
          <w:rtl/>
        </w:rPr>
        <w:t>يقل</w:t>
      </w:r>
      <w:r w:rsidR="00934FB6" w:rsidRPr="00D716AC">
        <w:rPr>
          <w:rFonts w:hint="eastAsia"/>
          <w:rtl/>
        </w:rPr>
        <w:t>ِّ</w:t>
      </w:r>
      <w:r w:rsidR="005008AF" w:rsidRPr="00D716AC">
        <w:rPr>
          <w:rFonts w:hint="cs"/>
          <w:rtl/>
        </w:rPr>
        <w:t>ده قبل أن يشعره</w:t>
      </w:r>
      <w:r w:rsidR="00BA6BA6" w:rsidRPr="00D716AC">
        <w:rPr>
          <w:rFonts w:hint="cs"/>
          <w:rtl/>
        </w:rPr>
        <w:t xml:space="preserve">، </w:t>
      </w:r>
      <w:r w:rsidR="005008AF" w:rsidRPr="00D716AC">
        <w:rPr>
          <w:rFonts w:hint="cs"/>
          <w:rtl/>
        </w:rPr>
        <w:t xml:space="preserve">وذلك في مكان </w:t>
      </w:r>
      <w:r w:rsidR="00723A5E" w:rsidRPr="00D716AC">
        <w:rPr>
          <w:rFonts w:hint="cs"/>
          <w:rtl/>
        </w:rPr>
        <w:t>واحد</w:t>
      </w:r>
      <w:r w:rsidR="00BA6BA6" w:rsidRPr="00D716AC">
        <w:rPr>
          <w:rFonts w:hint="cs"/>
          <w:rtl/>
        </w:rPr>
        <w:t xml:space="preserve">، </w:t>
      </w:r>
      <w:r w:rsidR="00723A5E" w:rsidRPr="00D716AC">
        <w:rPr>
          <w:rFonts w:hint="cs"/>
          <w:rtl/>
        </w:rPr>
        <w:t>وهو متوج</w:t>
      </w:r>
      <w:r w:rsidR="00270268" w:rsidRPr="00D716AC">
        <w:rPr>
          <w:rFonts w:hint="eastAsia"/>
          <w:rtl/>
        </w:rPr>
        <w:t>ِّ</w:t>
      </w:r>
      <w:r w:rsidR="00723A5E" w:rsidRPr="00D716AC">
        <w:rPr>
          <w:rFonts w:hint="cs"/>
          <w:rtl/>
        </w:rPr>
        <w:t>ه إلى القبلة</w:t>
      </w:r>
      <w:r w:rsidR="00BA6BA6" w:rsidRPr="00D716AC">
        <w:rPr>
          <w:rFonts w:hint="cs"/>
          <w:rtl/>
        </w:rPr>
        <w:t xml:space="preserve">، </w:t>
      </w:r>
      <w:r w:rsidR="00723A5E" w:rsidRPr="00D716AC">
        <w:rPr>
          <w:rFonts w:hint="cs"/>
          <w:rtl/>
        </w:rPr>
        <w:t>يقل</w:t>
      </w:r>
      <w:r w:rsidR="00934FB6" w:rsidRPr="00D716AC">
        <w:rPr>
          <w:rFonts w:hint="eastAsia"/>
          <w:rtl/>
        </w:rPr>
        <w:t>ِّ</w:t>
      </w:r>
      <w:r w:rsidR="00723A5E" w:rsidRPr="00D716AC">
        <w:rPr>
          <w:rFonts w:hint="cs"/>
          <w:rtl/>
        </w:rPr>
        <w:t>ده بنعلين</w:t>
      </w:r>
      <w:r w:rsidR="00BA6BA6" w:rsidRPr="00D716AC">
        <w:rPr>
          <w:rFonts w:hint="cs"/>
          <w:rtl/>
        </w:rPr>
        <w:t xml:space="preserve">، </w:t>
      </w:r>
      <w:r w:rsidR="00723A5E" w:rsidRPr="00D716AC">
        <w:rPr>
          <w:rFonts w:hint="cs"/>
          <w:rtl/>
        </w:rPr>
        <w:t>ويشعره من الشق الأيسر</w:t>
      </w:r>
      <w:r w:rsidR="00BA6BA6" w:rsidRPr="00D716AC">
        <w:rPr>
          <w:rFonts w:hint="cs"/>
          <w:rtl/>
        </w:rPr>
        <w:t xml:space="preserve">، </w:t>
      </w:r>
      <w:r w:rsidR="00723A5E" w:rsidRPr="00D716AC">
        <w:rPr>
          <w:rFonts w:hint="cs"/>
          <w:rtl/>
        </w:rPr>
        <w:t>ثم يساق معه حتى يوقف به مع الناس بعرفة</w:t>
      </w:r>
      <w:r w:rsidR="00BA6BA6" w:rsidRPr="00D716AC">
        <w:rPr>
          <w:rFonts w:hint="cs"/>
          <w:rtl/>
        </w:rPr>
        <w:t xml:space="preserve">، </w:t>
      </w:r>
      <w:r w:rsidR="00723A5E" w:rsidRPr="00D716AC">
        <w:rPr>
          <w:rFonts w:hint="cs"/>
          <w:rtl/>
        </w:rPr>
        <w:t>ثم يدفع به</w:t>
      </w:r>
      <w:r w:rsidR="00BA6BA6" w:rsidRPr="00D716AC">
        <w:rPr>
          <w:rFonts w:hint="cs"/>
          <w:rtl/>
        </w:rPr>
        <w:t xml:space="preserve">، </w:t>
      </w:r>
      <w:r w:rsidR="00723A5E" w:rsidRPr="00D716AC">
        <w:rPr>
          <w:rFonts w:hint="cs"/>
          <w:rtl/>
        </w:rPr>
        <w:t>فإذا قدم غداة النحر نحره</w:t>
      </w:r>
      <w:r w:rsidR="00A80472" w:rsidRPr="00D716AC">
        <w:rPr>
          <w:rFonts w:hint="cs"/>
          <w:rtl/>
        </w:rPr>
        <w:t>.</w:t>
      </w:r>
    </w:p>
    <w:p w:rsidR="00412E8F" w:rsidRPr="00D716AC" w:rsidRDefault="00723A5E" w:rsidP="00753520">
      <w:pPr>
        <w:pStyle w:val="a3"/>
        <w:spacing w:before="100"/>
        <w:ind w:firstLine="369"/>
        <w:rPr>
          <w:rtl/>
        </w:rPr>
      </w:pPr>
      <w:r w:rsidRPr="00D716AC">
        <w:rPr>
          <w:rFonts w:hint="cs"/>
          <w:rtl/>
        </w:rPr>
        <w:t>وعن نافع عن ابن عمر</w:t>
      </w:r>
      <w:r w:rsidR="00934FB6" w:rsidRPr="00D716AC">
        <w:rPr>
          <w:rFonts w:hint="cs"/>
          <w:rtl/>
        </w:rPr>
        <w:t>:</w:t>
      </w:r>
      <w:r w:rsidRPr="00D716AC">
        <w:rPr>
          <w:rFonts w:hint="cs"/>
          <w:rtl/>
        </w:rPr>
        <w:t xml:space="preserve"> </w:t>
      </w:r>
      <w:r w:rsidR="00934FB6" w:rsidRPr="00D716AC">
        <w:rPr>
          <w:rtl/>
        </w:rPr>
        <w:t>"</w:t>
      </w:r>
      <w:r w:rsidRPr="00D716AC">
        <w:rPr>
          <w:rFonts w:hint="cs"/>
          <w:rtl/>
        </w:rPr>
        <w:t>كان إذا طعن في سنام هديه بالشفرة قال</w:t>
      </w:r>
      <w:r w:rsidR="00BA6BA6" w:rsidRPr="00D716AC">
        <w:rPr>
          <w:rFonts w:hint="cs"/>
          <w:rtl/>
        </w:rPr>
        <w:t xml:space="preserve">: </w:t>
      </w:r>
      <w:r w:rsidRPr="00D716AC">
        <w:rPr>
          <w:rFonts w:hint="cs"/>
          <w:rtl/>
        </w:rPr>
        <w:t>بسم الله الله أكبر</w:t>
      </w:r>
      <w:r w:rsidR="00934FB6" w:rsidRPr="00D716AC">
        <w:rPr>
          <w:rtl/>
        </w:rPr>
        <w:t>"</w:t>
      </w:r>
      <w:r w:rsidR="00BA6BA6" w:rsidRPr="00D716AC">
        <w:rPr>
          <w:rFonts w:hint="cs"/>
          <w:rtl/>
        </w:rPr>
        <w:t>.</w:t>
      </w:r>
    </w:p>
    <w:p w:rsidR="0076449E" w:rsidRPr="00D716AC" w:rsidRDefault="00723A5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مشروعية الإشعار</w:t>
      </w:r>
      <w:r w:rsidR="00BA6BA6" w:rsidRPr="00D716AC">
        <w:rPr>
          <w:rFonts w:hint="cs"/>
          <w:rtl/>
        </w:rPr>
        <w:t xml:space="preserve">، </w:t>
      </w:r>
      <w:r w:rsidRPr="00D716AC">
        <w:rPr>
          <w:rFonts w:hint="cs"/>
          <w:rtl/>
        </w:rPr>
        <w:t>وفائدته الإعلام بأنها صارت هدي</w:t>
      </w:r>
      <w:r w:rsidR="00934FB6" w:rsidRPr="00D716AC">
        <w:rPr>
          <w:rFonts w:hint="cs"/>
          <w:rtl/>
        </w:rPr>
        <w:t>ً</w:t>
      </w:r>
      <w:r w:rsidRPr="00D716AC">
        <w:rPr>
          <w:rFonts w:hint="cs"/>
          <w:rtl/>
        </w:rPr>
        <w:t>ا ليتبعها م</w:t>
      </w:r>
      <w:r w:rsidR="00934FB6" w:rsidRPr="00D716AC">
        <w:rPr>
          <w:rFonts w:hint="cs"/>
          <w:rtl/>
        </w:rPr>
        <w:t>َ</w:t>
      </w:r>
      <w:r w:rsidRPr="00D716AC">
        <w:rPr>
          <w:rFonts w:hint="cs"/>
          <w:rtl/>
        </w:rPr>
        <w:t>ن يحتاج إلى ذلك</w:t>
      </w:r>
      <w:r w:rsidR="00BA6BA6" w:rsidRPr="00D716AC">
        <w:rPr>
          <w:rFonts w:hint="cs"/>
          <w:rtl/>
        </w:rPr>
        <w:t xml:space="preserve">، </w:t>
      </w:r>
      <w:r w:rsidRPr="00D716AC">
        <w:rPr>
          <w:rFonts w:hint="cs"/>
          <w:rtl/>
        </w:rPr>
        <w:t>وحتى لو اختلطت بغيرها تمي</w:t>
      </w:r>
      <w:r w:rsidR="00934FB6" w:rsidRPr="00D716AC">
        <w:rPr>
          <w:rFonts w:hint="eastAsia"/>
          <w:rtl/>
        </w:rPr>
        <w:t>َّ</w:t>
      </w:r>
      <w:r w:rsidRPr="00D716AC">
        <w:rPr>
          <w:rFonts w:hint="cs"/>
          <w:rtl/>
        </w:rPr>
        <w:t>زت أو ضل</w:t>
      </w:r>
      <w:r w:rsidR="00BA1829" w:rsidRPr="00D716AC">
        <w:rPr>
          <w:rFonts w:hint="eastAsia"/>
          <w:rtl/>
        </w:rPr>
        <w:t>َّ</w:t>
      </w:r>
      <w:r w:rsidRPr="00D716AC">
        <w:rPr>
          <w:rFonts w:hint="cs"/>
          <w:rtl/>
        </w:rPr>
        <w:t>ت عرفت أو عطبت عرفها المساكين بالعلامة فأكلوها</w:t>
      </w:r>
      <w:r w:rsidR="00BA6BA6" w:rsidRPr="00D716AC">
        <w:rPr>
          <w:rFonts w:hint="cs"/>
          <w:rtl/>
        </w:rPr>
        <w:t xml:space="preserve">، </w:t>
      </w:r>
      <w:r w:rsidRPr="00D716AC">
        <w:rPr>
          <w:rFonts w:hint="cs"/>
          <w:rtl/>
        </w:rPr>
        <w:t>مع ما في ذلك من تعظيم شعائر الشرع وحث الغير عليه</w:t>
      </w:r>
      <w:r w:rsidR="00BA6BA6" w:rsidRPr="00D716AC">
        <w:rPr>
          <w:rFonts w:hint="cs"/>
          <w:rtl/>
        </w:rPr>
        <w:t>.</w:t>
      </w:r>
    </w:p>
    <w:p w:rsidR="0076449E" w:rsidRPr="00D716AC" w:rsidRDefault="00723A5E" w:rsidP="00753520">
      <w:pPr>
        <w:pStyle w:val="a3"/>
        <w:spacing w:before="100"/>
        <w:ind w:firstLine="369"/>
        <w:rPr>
          <w:rtl/>
        </w:rPr>
      </w:pPr>
      <w:r w:rsidRPr="00D716AC">
        <w:rPr>
          <w:rFonts w:hint="cs"/>
          <w:rtl/>
        </w:rPr>
        <w:t>وقال ابن دقيق العيد</w:t>
      </w:r>
      <w:r w:rsidR="00BA6BA6" w:rsidRPr="00D716AC">
        <w:rPr>
          <w:rFonts w:hint="cs"/>
          <w:rtl/>
        </w:rPr>
        <w:t xml:space="preserve">: </w:t>
      </w:r>
      <w:r w:rsidRPr="00D716AC">
        <w:rPr>
          <w:rFonts w:hint="cs"/>
          <w:rtl/>
        </w:rPr>
        <w:t>في الحديث دليل</w:t>
      </w:r>
      <w:r w:rsidR="003B0A71" w:rsidRPr="00D716AC">
        <w:rPr>
          <w:rFonts w:hint="cs"/>
          <w:rtl/>
        </w:rPr>
        <w:t>ٌ</w:t>
      </w:r>
      <w:r w:rsidRPr="00D716AC">
        <w:rPr>
          <w:rFonts w:hint="cs"/>
          <w:rtl/>
        </w:rPr>
        <w:t xml:space="preserve"> على استحباب بعث الهدي</w:t>
      </w:r>
      <w:r w:rsidR="00815D23" w:rsidRPr="00D716AC">
        <w:rPr>
          <w:rFonts w:hint="cs"/>
          <w:rtl/>
        </w:rPr>
        <w:t xml:space="preserve"> </w:t>
      </w:r>
      <w:r w:rsidRPr="00D716AC">
        <w:rPr>
          <w:rFonts w:hint="cs"/>
          <w:rtl/>
        </w:rPr>
        <w:t>من البلاد ل</w:t>
      </w:r>
      <w:r w:rsidR="00815D23" w:rsidRPr="00D716AC">
        <w:rPr>
          <w:rFonts w:hint="cs"/>
          <w:rtl/>
        </w:rPr>
        <w:t>ِ</w:t>
      </w:r>
      <w:r w:rsidRPr="00D716AC">
        <w:rPr>
          <w:rFonts w:hint="cs"/>
          <w:rtl/>
        </w:rPr>
        <w:t>م</w:t>
      </w:r>
      <w:r w:rsidR="00815D23" w:rsidRPr="00D716AC">
        <w:rPr>
          <w:rFonts w:hint="cs"/>
          <w:rtl/>
        </w:rPr>
        <w:t>َ</w:t>
      </w:r>
      <w:r w:rsidRPr="00D716AC">
        <w:rPr>
          <w:rFonts w:hint="cs"/>
          <w:rtl/>
        </w:rPr>
        <w:t>ن لا يسافر بها معه</w:t>
      </w:r>
      <w:r w:rsidR="00BA6BA6" w:rsidRPr="00D716AC">
        <w:rPr>
          <w:rFonts w:hint="cs"/>
          <w:rtl/>
        </w:rPr>
        <w:t>،</w:t>
      </w:r>
      <w:r w:rsidR="00815D23" w:rsidRPr="00D716AC">
        <w:rPr>
          <w:rFonts w:hint="cs"/>
          <w:rtl/>
        </w:rPr>
        <w:t xml:space="preserve"> </w:t>
      </w:r>
      <w:r w:rsidRPr="00D716AC">
        <w:rPr>
          <w:rFonts w:hint="cs"/>
          <w:rtl/>
        </w:rPr>
        <w:t>وفيه دليل</w:t>
      </w:r>
      <w:r w:rsidR="001A6641" w:rsidRPr="00D716AC">
        <w:rPr>
          <w:rFonts w:hint="cs"/>
          <w:rtl/>
        </w:rPr>
        <w:t xml:space="preserve">ٌ </w:t>
      </w:r>
      <w:r w:rsidRPr="00D716AC">
        <w:rPr>
          <w:rFonts w:hint="cs"/>
          <w:rtl/>
        </w:rPr>
        <w:t>على استحباب تقليده للهدي</w:t>
      </w:r>
      <w:r w:rsidR="00BA6BA6" w:rsidRPr="00D716AC">
        <w:rPr>
          <w:rFonts w:hint="cs"/>
          <w:rtl/>
        </w:rPr>
        <w:t xml:space="preserve">، </w:t>
      </w:r>
      <w:r w:rsidRPr="00D716AC">
        <w:rPr>
          <w:rFonts w:hint="cs"/>
          <w:rtl/>
        </w:rPr>
        <w:t>وإشعاره من بلده بخلاف ما إذا سافر مع الهدي فإنه يؤخ</w:t>
      </w:r>
      <w:r w:rsidR="00196CEE" w:rsidRPr="00D716AC">
        <w:rPr>
          <w:rFonts w:hint="eastAsia"/>
          <w:rtl/>
        </w:rPr>
        <w:t>ِّ</w:t>
      </w:r>
      <w:r w:rsidRPr="00D716AC">
        <w:rPr>
          <w:rFonts w:hint="cs"/>
          <w:rtl/>
        </w:rPr>
        <w:t>ر الإشعار إلى حين الإحرام</w:t>
      </w:r>
      <w:r w:rsidR="00BA6BA6" w:rsidRPr="00D716AC">
        <w:rPr>
          <w:rFonts w:hint="cs"/>
          <w:rtl/>
        </w:rPr>
        <w:t xml:space="preserve">، </w:t>
      </w:r>
      <w:r w:rsidRPr="00D716AC">
        <w:rPr>
          <w:rFonts w:hint="cs"/>
          <w:rtl/>
        </w:rPr>
        <w:t>وفيه دليل</w:t>
      </w:r>
      <w:r w:rsidR="00196CEE" w:rsidRPr="00D716AC">
        <w:rPr>
          <w:rFonts w:hint="cs"/>
          <w:rtl/>
        </w:rPr>
        <w:t>ٌ</w:t>
      </w:r>
      <w:r w:rsidRPr="00D716AC">
        <w:rPr>
          <w:rFonts w:hint="cs"/>
          <w:rtl/>
        </w:rPr>
        <w:t xml:space="preserve"> </w:t>
      </w:r>
      <w:r w:rsidRPr="00D716AC">
        <w:rPr>
          <w:rFonts w:hint="cs"/>
          <w:rtl/>
        </w:rPr>
        <w:lastRenderedPageBreak/>
        <w:t>على استحباب الإشعار في الجملة خلاف</w:t>
      </w:r>
      <w:r w:rsidR="0076449E" w:rsidRPr="00D716AC">
        <w:rPr>
          <w:rFonts w:hint="cs"/>
          <w:rtl/>
        </w:rPr>
        <w:t>ً</w:t>
      </w:r>
      <w:r w:rsidRPr="00D716AC">
        <w:rPr>
          <w:rFonts w:hint="cs"/>
          <w:rtl/>
        </w:rPr>
        <w:t>ا ل</w:t>
      </w:r>
      <w:r w:rsidR="00196CEE" w:rsidRPr="00D716AC">
        <w:rPr>
          <w:rFonts w:hint="cs"/>
          <w:rtl/>
        </w:rPr>
        <w:t>ِ</w:t>
      </w:r>
      <w:r w:rsidRPr="00D716AC">
        <w:rPr>
          <w:rFonts w:hint="cs"/>
          <w:rtl/>
        </w:rPr>
        <w:t>م</w:t>
      </w:r>
      <w:r w:rsidR="00196CEE" w:rsidRPr="00D716AC">
        <w:rPr>
          <w:rFonts w:hint="cs"/>
          <w:rtl/>
        </w:rPr>
        <w:t>َ</w:t>
      </w:r>
      <w:r w:rsidRPr="00D716AC">
        <w:rPr>
          <w:rFonts w:hint="cs"/>
          <w:rtl/>
        </w:rPr>
        <w:t>ن أنكره</w:t>
      </w:r>
      <w:r w:rsidR="00196CEE" w:rsidRPr="00D716AC">
        <w:rPr>
          <w:rFonts w:hint="eastAsia"/>
          <w:rtl/>
        </w:rPr>
        <w:t>،</w:t>
      </w:r>
      <w:r w:rsidRPr="00D716AC">
        <w:rPr>
          <w:rFonts w:hint="cs"/>
          <w:rtl/>
        </w:rPr>
        <w:t xml:space="preserve"> وهو شق صفحة السنام طو</w:t>
      </w:r>
      <w:r w:rsidR="00D712F2" w:rsidRPr="00D716AC">
        <w:rPr>
          <w:rFonts w:hint="cs"/>
          <w:rtl/>
        </w:rPr>
        <w:t>لا</w:t>
      </w:r>
      <w:r w:rsidR="0076449E" w:rsidRPr="00D716AC">
        <w:rPr>
          <w:rFonts w:hint="cs"/>
          <w:rtl/>
        </w:rPr>
        <w:t>ً</w:t>
      </w:r>
      <w:r w:rsidRPr="00D716AC">
        <w:rPr>
          <w:rFonts w:hint="cs"/>
          <w:rtl/>
        </w:rPr>
        <w:t xml:space="preserve"> وسلت الدم عنه</w:t>
      </w:r>
      <w:r w:rsidR="00BA6BA6" w:rsidRPr="00D716AC">
        <w:rPr>
          <w:rFonts w:hint="cs"/>
          <w:rtl/>
        </w:rPr>
        <w:t>.</w:t>
      </w:r>
    </w:p>
    <w:p w:rsidR="00910604" w:rsidRPr="00D716AC" w:rsidRDefault="00723A5E" w:rsidP="00753520">
      <w:pPr>
        <w:pStyle w:val="a3"/>
        <w:spacing w:before="100"/>
        <w:ind w:firstLine="369"/>
        <w:rPr>
          <w:rtl/>
        </w:rPr>
      </w:pPr>
      <w:r w:rsidRPr="00D716AC">
        <w:rPr>
          <w:rFonts w:hint="cs"/>
          <w:rtl/>
        </w:rPr>
        <w:t>واختلف الفقهاء هل يكون في الأيمن أو الأيسر</w:t>
      </w:r>
      <w:r w:rsidR="00BA6BA6" w:rsidRPr="00D716AC">
        <w:rPr>
          <w:rFonts w:hint="cs"/>
          <w:rtl/>
        </w:rPr>
        <w:t xml:space="preserve">، </w:t>
      </w:r>
      <w:r w:rsidRPr="00D716AC">
        <w:rPr>
          <w:rFonts w:hint="cs"/>
          <w:rtl/>
        </w:rPr>
        <w:t>وم</w:t>
      </w:r>
      <w:r w:rsidR="000C2912" w:rsidRPr="00D716AC">
        <w:rPr>
          <w:rFonts w:hint="cs"/>
          <w:rtl/>
        </w:rPr>
        <w:t>َ</w:t>
      </w:r>
      <w:r w:rsidRPr="00D716AC">
        <w:rPr>
          <w:rFonts w:hint="cs"/>
          <w:rtl/>
        </w:rPr>
        <w:t>ن أنكره قال</w:t>
      </w:r>
      <w:r w:rsidR="0003111D" w:rsidRPr="00D716AC">
        <w:rPr>
          <w:rFonts w:hint="cs"/>
          <w:rtl/>
        </w:rPr>
        <w:t>:</w:t>
      </w:r>
      <w:r w:rsidRPr="00D716AC">
        <w:rPr>
          <w:rFonts w:hint="cs"/>
          <w:rtl/>
        </w:rPr>
        <w:t xml:space="preserve"> إنه مثلة</w:t>
      </w:r>
      <w:r w:rsidR="00BA6BA6" w:rsidRPr="00D716AC">
        <w:rPr>
          <w:rFonts w:hint="cs"/>
          <w:rtl/>
        </w:rPr>
        <w:t xml:space="preserve">، </w:t>
      </w:r>
      <w:r w:rsidRPr="00D716AC">
        <w:rPr>
          <w:rFonts w:hint="cs"/>
          <w:rtl/>
        </w:rPr>
        <w:t>والعمل بالسنة أ</w:t>
      </w:r>
      <w:r w:rsidR="000C2912" w:rsidRPr="00D716AC">
        <w:rPr>
          <w:rFonts w:hint="cs"/>
          <w:rtl/>
        </w:rPr>
        <w:t>َ</w:t>
      </w:r>
      <w:r w:rsidRPr="00D716AC">
        <w:rPr>
          <w:rFonts w:hint="cs"/>
          <w:rtl/>
        </w:rPr>
        <w:t>و</w:t>
      </w:r>
      <w:r w:rsidR="000C2912" w:rsidRPr="00D716AC">
        <w:rPr>
          <w:rFonts w:hint="cs"/>
          <w:rtl/>
        </w:rPr>
        <w:t>ْ</w:t>
      </w:r>
      <w:r w:rsidRPr="00D716AC">
        <w:rPr>
          <w:rFonts w:hint="cs"/>
          <w:rtl/>
        </w:rPr>
        <w:t>ل</w:t>
      </w:r>
      <w:r w:rsidR="000C2912" w:rsidRPr="00D716AC">
        <w:rPr>
          <w:rFonts w:hint="cs"/>
          <w:rtl/>
        </w:rPr>
        <w:t>َ</w:t>
      </w:r>
      <w:r w:rsidRPr="00D716AC">
        <w:rPr>
          <w:rFonts w:hint="cs"/>
          <w:rtl/>
        </w:rPr>
        <w:t>ى</w:t>
      </w:r>
      <w:r w:rsidR="0003111D" w:rsidRPr="00D716AC">
        <w:rPr>
          <w:rFonts w:hint="eastAsia"/>
          <w:rtl/>
        </w:rPr>
        <w:t>،</w:t>
      </w:r>
      <w:r w:rsidR="00BA6BA6" w:rsidRPr="00D716AC">
        <w:rPr>
          <w:rFonts w:hint="cs"/>
          <w:rtl/>
        </w:rPr>
        <w:t xml:space="preserve"> </w:t>
      </w:r>
      <w:r w:rsidRPr="00D716AC">
        <w:rPr>
          <w:rFonts w:hint="cs"/>
          <w:rtl/>
        </w:rPr>
        <w:t>وفيه دليل</w:t>
      </w:r>
      <w:r w:rsidR="0003111D" w:rsidRPr="00D716AC">
        <w:rPr>
          <w:rFonts w:hint="cs"/>
          <w:rtl/>
        </w:rPr>
        <w:t>ٌ</w:t>
      </w:r>
      <w:r w:rsidRPr="00D716AC">
        <w:rPr>
          <w:rFonts w:hint="cs"/>
          <w:rtl/>
        </w:rPr>
        <w:t xml:space="preserve"> على أن م</w:t>
      </w:r>
      <w:r w:rsidR="00910604" w:rsidRPr="00D716AC">
        <w:rPr>
          <w:rFonts w:hint="cs"/>
          <w:rtl/>
        </w:rPr>
        <w:t>َ</w:t>
      </w:r>
      <w:r w:rsidRPr="00D716AC">
        <w:rPr>
          <w:rFonts w:hint="cs"/>
          <w:rtl/>
        </w:rPr>
        <w:t>ن بعث بهدي لا يحرم عليه محظورات الإحرام</w:t>
      </w:r>
      <w:r w:rsidR="00BA6BA6" w:rsidRPr="00D716AC">
        <w:rPr>
          <w:rFonts w:hint="cs"/>
          <w:rtl/>
        </w:rPr>
        <w:t xml:space="preserve">، </w:t>
      </w:r>
      <w:r w:rsidRPr="00D716AC">
        <w:rPr>
          <w:rFonts w:hint="cs"/>
          <w:rtl/>
        </w:rPr>
        <w:t>وفيه دليل</w:t>
      </w:r>
      <w:r w:rsidR="0003111D" w:rsidRPr="00D716AC">
        <w:rPr>
          <w:rFonts w:hint="cs"/>
          <w:rtl/>
        </w:rPr>
        <w:t>ٌ</w:t>
      </w:r>
      <w:r w:rsidRPr="00D716AC">
        <w:rPr>
          <w:rFonts w:hint="cs"/>
          <w:rtl/>
        </w:rPr>
        <w:t xml:space="preserve"> على استحباب فتل القلائد</w:t>
      </w:r>
      <w:r w:rsidR="0003111D" w:rsidRPr="00D716AC">
        <w:rPr>
          <w:rFonts w:hint="eastAsia"/>
          <w:rtl/>
        </w:rPr>
        <w:t>،</w:t>
      </w:r>
      <w:r w:rsidRPr="00D716AC">
        <w:rPr>
          <w:rFonts w:hint="cs"/>
          <w:rtl/>
        </w:rPr>
        <w:t xml:space="preserve"> انتهى</w:t>
      </w:r>
      <w:r w:rsidR="00BA6BA6" w:rsidRPr="00D716AC">
        <w:rPr>
          <w:rFonts w:hint="cs"/>
          <w:rtl/>
        </w:rPr>
        <w:t>.</w:t>
      </w:r>
    </w:p>
    <w:p w:rsidR="00723A5E" w:rsidRPr="00D716AC" w:rsidRDefault="00723A5E"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من الفوائد تناول</w:t>
      </w:r>
      <w:r w:rsidR="0003111D" w:rsidRPr="00D716AC">
        <w:rPr>
          <w:rFonts w:hint="cs"/>
          <w:rtl/>
        </w:rPr>
        <w:t>ُ</w:t>
      </w:r>
      <w:r w:rsidRPr="00D716AC">
        <w:rPr>
          <w:rFonts w:hint="cs"/>
          <w:rtl/>
        </w:rPr>
        <w:t xml:space="preserve"> الكبير الشيء بنفسه وإن كان له </w:t>
      </w:r>
      <w:r w:rsidR="00CA51ED" w:rsidRPr="00D716AC">
        <w:rPr>
          <w:rFonts w:hint="cs"/>
          <w:rtl/>
        </w:rPr>
        <w:t>م</w:t>
      </w:r>
      <w:r w:rsidR="00910604" w:rsidRPr="00D716AC">
        <w:rPr>
          <w:rFonts w:hint="cs"/>
          <w:rtl/>
        </w:rPr>
        <w:t>َ</w:t>
      </w:r>
      <w:r w:rsidR="00CA51ED" w:rsidRPr="00D716AC">
        <w:rPr>
          <w:rFonts w:hint="cs"/>
          <w:rtl/>
        </w:rPr>
        <w:t>ن يكفيه إذا كان مما يهتم به</w:t>
      </w:r>
      <w:r w:rsidR="00910604" w:rsidRPr="00D716AC">
        <w:rPr>
          <w:rFonts w:hint="eastAsia"/>
          <w:rtl/>
        </w:rPr>
        <w:t>،</w:t>
      </w:r>
      <w:r w:rsidR="0003111D" w:rsidRPr="00D716AC">
        <w:rPr>
          <w:rFonts w:hint="cs"/>
          <w:rtl/>
        </w:rPr>
        <w:t xml:space="preserve"> </w:t>
      </w:r>
      <w:r w:rsidR="00CA51ED" w:rsidRPr="00D716AC">
        <w:rPr>
          <w:rFonts w:hint="cs"/>
          <w:rtl/>
        </w:rPr>
        <w:t>و</w:t>
      </w:r>
      <w:r w:rsidR="007F2114" w:rsidRPr="00D716AC">
        <w:rPr>
          <w:rFonts w:hint="cs"/>
          <w:rtl/>
        </w:rPr>
        <w:t>لا سيما</w:t>
      </w:r>
      <w:r w:rsidR="00CA51ED" w:rsidRPr="00D716AC">
        <w:rPr>
          <w:rFonts w:hint="cs"/>
          <w:rtl/>
        </w:rPr>
        <w:t xml:space="preserve"> ما كان من إقامة الشرائع وأمور الديانة</w:t>
      </w:r>
      <w:r w:rsidR="00910604" w:rsidRPr="00D716AC">
        <w:rPr>
          <w:rFonts w:hint="eastAsia"/>
          <w:rtl/>
        </w:rPr>
        <w:t>،</w:t>
      </w:r>
      <w:r w:rsidR="00CA51ED" w:rsidRPr="00D716AC">
        <w:rPr>
          <w:rFonts w:hint="cs"/>
          <w:rtl/>
        </w:rPr>
        <w:t xml:space="preserve"> وأن الأصل في أفعاله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CA51ED" w:rsidRPr="00D716AC">
        <w:rPr>
          <w:rFonts w:hint="cs"/>
          <w:rtl/>
        </w:rPr>
        <w:t>التأس</w:t>
      </w:r>
      <w:r w:rsidR="00910604" w:rsidRPr="00D716AC">
        <w:rPr>
          <w:rFonts w:hint="eastAsia"/>
          <w:rtl/>
        </w:rPr>
        <w:t>ِّ</w:t>
      </w:r>
      <w:r w:rsidR="00CA51ED" w:rsidRPr="00D716AC">
        <w:rPr>
          <w:rFonts w:hint="cs"/>
          <w:rtl/>
        </w:rPr>
        <w:t>ي به حتى تثبت الخصوصية</w:t>
      </w:r>
      <w:r w:rsidR="00BA6BA6" w:rsidRPr="00D716AC">
        <w:rPr>
          <w:rFonts w:hint="cs"/>
          <w:rtl/>
        </w:rPr>
        <w:t>.</w:t>
      </w:r>
    </w:p>
    <w:p w:rsidR="00CA51ED" w:rsidRPr="00D716AC" w:rsidRDefault="00CA51ED" w:rsidP="00753520">
      <w:pPr>
        <w:pStyle w:val="a3"/>
        <w:spacing w:before="100"/>
        <w:ind w:firstLine="369"/>
        <w:rPr>
          <w:rtl/>
        </w:rPr>
      </w:pPr>
      <w:r w:rsidRPr="00D716AC">
        <w:rPr>
          <w:rFonts w:hint="cs"/>
          <w:rtl/>
        </w:rPr>
        <w:t>قولها</w:t>
      </w:r>
      <w:r w:rsidR="00875C2F" w:rsidRPr="00D716AC">
        <w:rPr>
          <w:rFonts w:hint="cs"/>
          <w:rtl/>
        </w:rPr>
        <w:t>:</w:t>
      </w:r>
      <w:r w:rsidRPr="00D716AC">
        <w:rPr>
          <w:rFonts w:hint="cs"/>
          <w:rtl/>
        </w:rPr>
        <w:t xml:space="preserve"> </w:t>
      </w:r>
      <w:r w:rsidR="00D665EF" w:rsidRPr="00D716AC">
        <w:rPr>
          <w:rtl/>
        </w:rPr>
        <w:t>"</w:t>
      </w:r>
      <w:r w:rsidRPr="00D716AC">
        <w:rPr>
          <w:rFonts w:hint="cs"/>
          <w:rtl/>
        </w:rPr>
        <w:t>أهدى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مرة غنم</w:t>
      </w:r>
      <w:r w:rsidR="00D665EF" w:rsidRPr="00D716AC">
        <w:rPr>
          <w:rFonts w:hint="cs"/>
          <w:rtl/>
        </w:rPr>
        <w:t>ً</w:t>
      </w:r>
      <w:r w:rsidRPr="00D716AC">
        <w:rPr>
          <w:rFonts w:hint="cs"/>
          <w:rtl/>
        </w:rPr>
        <w:t>ا</w:t>
      </w:r>
      <w:r w:rsidR="00D665EF" w:rsidRPr="00D716AC">
        <w:rPr>
          <w:rtl/>
        </w:rPr>
        <w:t>"،</w:t>
      </w:r>
      <w:r w:rsidRPr="00D716AC">
        <w:rPr>
          <w:rFonts w:hint="cs"/>
          <w:rtl/>
        </w:rPr>
        <w:t xml:space="preserve"> وفي رواية</w:t>
      </w:r>
      <w:r w:rsidR="00BA6BA6" w:rsidRPr="00D716AC">
        <w:rPr>
          <w:rFonts w:hint="cs"/>
          <w:rtl/>
        </w:rPr>
        <w:t>:</w:t>
      </w:r>
      <w:r w:rsidR="00D665EF" w:rsidRPr="00D716AC">
        <w:rPr>
          <w:rFonts w:hint="cs"/>
          <w:rtl/>
        </w:rPr>
        <w:t xml:space="preserve"> </w:t>
      </w:r>
      <w:r w:rsidR="00D665EF" w:rsidRPr="00D716AC">
        <w:rPr>
          <w:rtl/>
        </w:rPr>
        <w:t>"</w:t>
      </w:r>
      <w:r w:rsidRPr="00D716AC">
        <w:rPr>
          <w:rFonts w:hint="cs"/>
          <w:rtl/>
        </w:rPr>
        <w:t>كنت أفتل القلائد للنبي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فيقلد الغنم ويقيم في أهله حلا</w:t>
      </w:r>
      <w:r w:rsidR="00D712F2" w:rsidRPr="00D716AC">
        <w:rPr>
          <w:rFonts w:hint="cs"/>
          <w:rtl/>
        </w:rPr>
        <w:t>لا</w:t>
      </w:r>
      <w:r w:rsidR="00910604" w:rsidRPr="00D716AC">
        <w:rPr>
          <w:rFonts w:hint="cs"/>
          <w:rtl/>
        </w:rPr>
        <w:t>ً</w:t>
      </w:r>
      <w:r w:rsidR="00D665EF" w:rsidRPr="00D716AC">
        <w:rPr>
          <w:rtl/>
        </w:rPr>
        <w:t>"</w:t>
      </w:r>
      <w:r w:rsidR="00910604" w:rsidRPr="00D716AC">
        <w:rPr>
          <w:rFonts w:hint="eastAsia"/>
          <w:rtl/>
        </w:rPr>
        <w:t>،</w:t>
      </w:r>
      <w:r w:rsidRPr="00D716AC">
        <w:rPr>
          <w:rFonts w:hint="cs"/>
          <w:rtl/>
        </w:rPr>
        <w:t xml:space="preserve"> وفي رواية</w:t>
      </w:r>
      <w:r w:rsidR="00BA6BA6" w:rsidRPr="00D716AC">
        <w:rPr>
          <w:rFonts w:hint="cs"/>
          <w:rtl/>
        </w:rPr>
        <w:t xml:space="preserve">: </w:t>
      </w:r>
      <w:r w:rsidR="00D665EF" w:rsidRPr="00D716AC">
        <w:rPr>
          <w:rtl/>
        </w:rPr>
        <w:t>"</w:t>
      </w:r>
      <w:r w:rsidRPr="00D716AC">
        <w:rPr>
          <w:rFonts w:hint="cs"/>
          <w:rtl/>
        </w:rPr>
        <w:t>كنت أفتل قلائد الغنم للنبي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فيبعث بها ثم يمكث حلا</w:t>
      </w:r>
      <w:r w:rsidR="00D712F2" w:rsidRPr="00D716AC">
        <w:rPr>
          <w:rFonts w:hint="cs"/>
          <w:rtl/>
        </w:rPr>
        <w:t>لا</w:t>
      </w:r>
      <w:r w:rsidR="00910604" w:rsidRPr="00D716AC">
        <w:rPr>
          <w:rFonts w:hint="cs"/>
          <w:rtl/>
        </w:rPr>
        <w:t>ً</w:t>
      </w:r>
      <w:r w:rsidR="00D665EF" w:rsidRPr="00D716AC">
        <w:rPr>
          <w:rtl/>
        </w:rPr>
        <w:t>"</w:t>
      </w:r>
      <w:r w:rsidR="00BA6BA6" w:rsidRPr="00D716AC">
        <w:rPr>
          <w:rFonts w:hint="cs"/>
          <w:rtl/>
        </w:rPr>
        <w:t xml:space="preserve">، </w:t>
      </w:r>
      <w:r w:rsidRPr="00D716AC">
        <w:rPr>
          <w:rFonts w:hint="cs"/>
          <w:rtl/>
        </w:rPr>
        <w:t>وفي رواية</w:t>
      </w:r>
      <w:r w:rsidR="00BA6BA6" w:rsidRPr="00D716AC">
        <w:rPr>
          <w:rFonts w:hint="cs"/>
          <w:rtl/>
        </w:rPr>
        <w:t xml:space="preserve">: </w:t>
      </w:r>
      <w:r w:rsidR="00D665EF" w:rsidRPr="00D716AC">
        <w:rPr>
          <w:rtl/>
        </w:rPr>
        <w:t>"</w:t>
      </w:r>
      <w:r w:rsidRPr="00D716AC">
        <w:rPr>
          <w:rFonts w:hint="cs"/>
          <w:rtl/>
        </w:rPr>
        <w:t>فتلت قلائدها من عهن كان عندي</w:t>
      </w:r>
      <w:r w:rsidR="00D665EF" w:rsidRPr="00D716AC">
        <w:rPr>
          <w:rtl/>
        </w:rPr>
        <w:t>"،</w:t>
      </w:r>
      <w:r w:rsidRPr="00D716AC">
        <w:rPr>
          <w:rFonts w:hint="cs"/>
          <w:rtl/>
        </w:rPr>
        <w:t xml:space="preserve"> قال الحافظ</w:t>
      </w:r>
      <w:r w:rsidR="00BA6BA6" w:rsidRPr="00D716AC">
        <w:rPr>
          <w:rFonts w:hint="cs"/>
          <w:rtl/>
        </w:rPr>
        <w:t xml:space="preserve">، </w:t>
      </w:r>
      <w:r w:rsidR="00AA5510" w:rsidRPr="00D716AC">
        <w:rPr>
          <w:rFonts w:hint="cs"/>
          <w:rtl/>
        </w:rPr>
        <w:t>قال ابن المنذر</w:t>
      </w:r>
      <w:r w:rsidR="00BA6BA6" w:rsidRPr="00D716AC">
        <w:rPr>
          <w:rFonts w:hint="cs"/>
          <w:rtl/>
        </w:rPr>
        <w:t xml:space="preserve">: </w:t>
      </w:r>
      <w:r w:rsidR="00AA5510" w:rsidRPr="00D716AC">
        <w:rPr>
          <w:rFonts w:hint="cs"/>
          <w:rtl/>
        </w:rPr>
        <w:t>أنكر مالك</w:t>
      </w:r>
      <w:r w:rsidR="00D665EF" w:rsidRPr="00D716AC">
        <w:rPr>
          <w:rFonts w:hint="cs"/>
          <w:rtl/>
        </w:rPr>
        <w:t xml:space="preserve"> </w:t>
      </w:r>
      <w:r w:rsidR="00AA5510" w:rsidRPr="00D716AC">
        <w:rPr>
          <w:rFonts w:hint="cs"/>
          <w:rtl/>
        </w:rPr>
        <w:t>وأصحاب الرأي تقليدها</w:t>
      </w:r>
      <w:r w:rsidR="00BA6BA6" w:rsidRPr="00D716AC">
        <w:rPr>
          <w:rFonts w:hint="cs"/>
          <w:rtl/>
        </w:rPr>
        <w:t xml:space="preserve">، </w:t>
      </w:r>
      <w:r w:rsidR="00AA5510" w:rsidRPr="00D716AC">
        <w:rPr>
          <w:rFonts w:hint="cs"/>
          <w:rtl/>
        </w:rPr>
        <w:t>زاد غيره</w:t>
      </w:r>
      <w:r w:rsidR="00BA6BA6" w:rsidRPr="00D716AC">
        <w:rPr>
          <w:rFonts w:hint="cs"/>
          <w:rtl/>
        </w:rPr>
        <w:t xml:space="preserve">: </w:t>
      </w:r>
      <w:r w:rsidR="00AA5510" w:rsidRPr="00D716AC">
        <w:rPr>
          <w:rFonts w:hint="cs"/>
          <w:rtl/>
        </w:rPr>
        <w:t>وكأنهم لم يبلغهم الحديث</w:t>
      </w:r>
      <w:r w:rsidR="00910604" w:rsidRPr="00D716AC">
        <w:rPr>
          <w:rFonts w:hint="eastAsia"/>
          <w:rtl/>
        </w:rPr>
        <w:t>،</w:t>
      </w:r>
      <w:r w:rsidR="00AA5510" w:rsidRPr="00D716AC">
        <w:rPr>
          <w:rFonts w:hint="cs"/>
          <w:rtl/>
        </w:rPr>
        <w:t xml:space="preserve"> ولم نجد لهم حجة إلا قول بعضهم</w:t>
      </w:r>
      <w:r w:rsidR="00910604" w:rsidRPr="00D716AC">
        <w:rPr>
          <w:rFonts w:hint="cs"/>
          <w:rtl/>
        </w:rPr>
        <w:t>:</w:t>
      </w:r>
      <w:r w:rsidR="00AA5510" w:rsidRPr="00D716AC">
        <w:rPr>
          <w:rFonts w:hint="cs"/>
          <w:rtl/>
        </w:rPr>
        <w:t xml:space="preserve"> إنها تضعف عن التقليد</w:t>
      </w:r>
      <w:r w:rsidR="00253B9A" w:rsidRPr="00D716AC">
        <w:rPr>
          <w:rFonts w:hint="eastAsia"/>
          <w:rtl/>
        </w:rPr>
        <w:t>،</w:t>
      </w:r>
      <w:r w:rsidR="00AA5510" w:rsidRPr="00D716AC">
        <w:rPr>
          <w:rFonts w:hint="cs"/>
          <w:rtl/>
        </w:rPr>
        <w:t xml:space="preserve"> وهي حجة ضعيفة</w:t>
      </w:r>
      <w:r w:rsidR="00910604" w:rsidRPr="00D716AC">
        <w:rPr>
          <w:rFonts w:hint="eastAsia"/>
          <w:rtl/>
        </w:rPr>
        <w:t>؛</w:t>
      </w:r>
      <w:r w:rsidR="00BA6BA6" w:rsidRPr="00D716AC">
        <w:rPr>
          <w:rFonts w:hint="cs"/>
          <w:rtl/>
        </w:rPr>
        <w:t xml:space="preserve"> </w:t>
      </w:r>
      <w:r w:rsidR="00AA5510" w:rsidRPr="00D716AC">
        <w:rPr>
          <w:rFonts w:hint="cs"/>
          <w:rtl/>
        </w:rPr>
        <w:t>لأن المقصود من التقليد العلامة</w:t>
      </w:r>
      <w:r w:rsidR="00BA6BA6" w:rsidRPr="00D716AC">
        <w:rPr>
          <w:rFonts w:hint="cs"/>
          <w:rtl/>
        </w:rPr>
        <w:t xml:space="preserve">، </w:t>
      </w:r>
      <w:r w:rsidR="00AA5510" w:rsidRPr="00D716AC">
        <w:rPr>
          <w:rFonts w:hint="cs"/>
          <w:rtl/>
        </w:rPr>
        <w:t>وقد ات</w:t>
      </w:r>
      <w:r w:rsidR="00253B9A" w:rsidRPr="00D716AC">
        <w:rPr>
          <w:rFonts w:hint="eastAsia"/>
          <w:rtl/>
        </w:rPr>
        <w:t>َّ</w:t>
      </w:r>
      <w:r w:rsidR="00AA5510" w:rsidRPr="00D716AC">
        <w:rPr>
          <w:rFonts w:hint="cs"/>
          <w:rtl/>
        </w:rPr>
        <w:t>فقوا على أنها لا تشعر لأنها تضعف عنه فتقليدها لا يضعفها انتهى</w:t>
      </w:r>
      <w:r w:rsidR="00BA6BA6" w:rsidRPr="00D716AC">
        <w:rPr>
          <w:rFonts w:hint="cs"/>
          <w:rtl/>
        </w:rPr>
        <w:t xml:space="preserve">، </w:t>
      </w:r>
      <w:r w:rsidR="00AA5510" w:rsidRPr="00D716AC">
        <w:rPr>
          <w:rFonts w:hint="cs"/>
          <w:rtl/>
        </w:rPr>
        <w:t>والله أعلم</w:t>
      </w:r>
      <w:r w:rsidR="00BA6BA6" w:rsidRPr="00D716AC">
        <w:rPr>
          <w:rFonts w:hint="cs"/>
          <w:rtl/>
        </w:rPr>
        <w:t>.</w:t>
      </w:r>
    </w:p>
    <w:p w:rsidR="00162025" w:rsidRPr="00D716AC" w:rsidRDefault="00162025" w:rsidP="00753520">
      <w:pPr>
        <w:pStyle w:val="a3"/>
        <w:spacing w:before="100"/>
        <w:ind w:firstLine="369"/>
        <w:jc w:val="center"/>
        <w:rPr>
          <w:b/>
          <w:bCs/>
          <w:rtl/>
        </w:rPr>
      </w:pPr>
      <w:r w:rsidRPr="00D716AC">
        <w:rPr>
          <w:b/>
          <w:bCs/>
          <w:rtl/>
        </w:rPr>
        <w:t>* * *</w:t>
      </w:r>
    </w:p>
    <w:p w:rsidR="00AA5510" w:rsidRPr="00D716AC" w:rsidRDefault="00AA5510" w:rsidP="00753520">
      <w:pPr>
        <w:pStyle w:val="a3"/>
        <w:spacing w:before="100"/>
        <w:ind w:firstLine="369"/>
        <w:jc w:val="center"/>
        <w:rPr>
          <w:rtl/>
        </w:rPr>
      </w:pPr>
      <w:r w:rsidRPr="00D716AC">
        <w:rPr>
          <w:rFonts w:hint="cs"/>
          <w:b/>
          <w:bCs/>
          <w:rtl/>
        </w:rPr>
        <w:t>الحديث الثالث</w:t>
      </w:r>
    </w:p>
    <w:p w:rsidR="00AA5510" w:rsidRPr="00D716AC" w:rsidRDefault="00AA5510" w:rsidP="00753520">
      <w:pPr>
        <w:pStyle w:val="a3"/>
        <w:spacing w:before="100"/>
        <w:ind w:firstLine="369"/>
        <w:rPr>
          <w:rtl/>
        </w:rPr>
      </w:pPr>
      <w:r w:rsidRPr="00D716AC">
        <w:rPr>
          <w:rFonts w:hint="cs"/>
          <w:rtl/>
        </w:rPr>
        <w:t>عن أبي هريرة</w:t>
      </w:r>
      <w:r w:rsidR="00BA6BA6" w:rsidRPr="00D716AC">
        <w:rPr>
          <w:rFonts w:hint="cs"/>
          <w:rtl/>
        </w:rPr>
        <w:t xml:space="preserve"> - رضي الله عنه -</w:t>
      </w:r>
      <w:r w:rsidR="00253B9A" w:rsidRPr="00D716AC">
        <w:rPr>
          <w:rFonts w:hint="cs"/>
          <w:rtl/>
        </w:rPr>
        <w:t xml:space="preserve">: </w:t>
      </w:r>
      <w:r w:rsidR="00217F2D"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رأى رج</w:t>
      </w:r>
      <w:r w:rsidR="00D712F2" w:rsidRPr="00D716AC">
        <w:rPr>
          <w:rFonts w:hint="cs"/>
          <w:rtl/>
        </w:rPr>
        <w:t>لا</w:t>
      </w:r>
      <w:r w:rsidR="00253B9A" w:rsidRPr="00D716AC">
        <w:rPr>
          <w:rFonts w:hint="cs"/>
          <w:rtl/>
        </w:rPr>
        <w:t>ً</w:t>
      </w:r>
      <w:r w:rsidRPr="00D716AC">
        <w:rPr>
          <w:rFonts w:hint="cs"/>
          <w:rtl/>
        </w:rPr>
        <w:t xml:space="preserve"> يسوق بدنة</w:t>
      </w:r>
      <w:r w:rsidR="000F5F1F" w:rsidRPr="00D716AC">
        <w:rPr>
          <w:rFonts w:hint="eastAsia"/>
          <w:rtl/>
        </w:rPr>
        <w:t>،</w:t>
      </w:r>
      <w:r w:rsidR="000F5F1F" w:rsidRPr="00D716AC">
        <w:rPr>
          <w:rFonts w:hint="cs"/>
          <w:rtl/>
        </w:rPr>
        <w:t xml:space="preserve"> </w:t>
      </w:r>
      <w:r w:rsidRPr="00D716AC">
        <w:rPr>
          <w:rFonts w:hint="cs"/>
          <w:rtl/>
        </w:rPr>
        <w:t>فقال</w:t>
      </w:r>
      <w:r w:rsidR="00BA6BA6" w:rsidRPr="00D716AC">
        <w:rPr>
          <w:rFonts w:hint="cs"/>
          <w:rtl/>
        </w:rPr>
        <w:t xml:space="preserve">: </w:t>
      </w:r>
      <w:r w:rsidR="00253B9A" w:rsidRPr="00D716AC">
        <w:rPr>
          <w:rtl/>
        </w:rPr>
        <w:t>((</w:t>
      </w:r>
      <w:r w:rsidRPr="00D716AC">
        <w:rPr>
          <w:rFonts w:hint="cs"/>
          <w:rtl/>
        </w:rPr>
        <w:t>اركبها</w:t>
      </w:r>
      <w:r w:rsidR="00253B9A" w:rsidRPr="00D716AC">
        <w:rPr>
          <w:rtl/>
        </w:rPr>
        <w:t>))</w:t>
      </w:r>
      <w:r w:rsidR="000F5F1F" w:rsidRPr="00D716AC">
        <w:rPr>
          <w:rFonts w:hint="eastAsia"/>
          <w:rtl/>
        </w:rPr>
        <w:t>،</w:t>
      </w:r>
      <w:r w:rsidR="000F5F1F"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إنها بدنة</w:t>
      </w:r>
      <w:r w:rsidR="00BA6BA6" w:rsidRPr="00D716AC">
        <w:rPr>
          <w:rFonts w:hint="cs"/>
          <w:rtl/>
        </w:rPr>
        <w:t xml:space="preserve">؟ </w:t>
      </w:r>
      <w:r w:rsidRPr="00D716AC">
        <w:rPr>
          <w:rFonts w:hint="cs"/>
          <w:rtl/>
        </w:rPr>
        <w:t>قال</w:t>
      </w:r>
      <w:r w:rsidR="00BA6BA6" w:rsidRPr="00D716AC">
        <w:rPr>
          <w:rFonts w:hint="cs"/>
          <w:rtl/>
        </w:rPr>
        <w:t xml:space="preserve">: </w:t>
      </w:r>
      <w:r w:rsidR="00253B9A" w:rsidRPr="00D716AC">
        <w:rPr>
          <w:rtl/>
        </w:rPr>
        <w:t>((</w:t>
      </w:r>
      <w:r w:rsidRPr="00D716AC">
        <w:rPr>
          <w:rFonts w:hint="cs"/>
          <w:rtl/>
        </w:rPr>
        <w:t>اركبها</w:t>
      </w:r>
      <w:r w:rsidR="00253B9A" w:rsidRPr="00D716AC">
        <w:rPr>
          <w:rtl/>
        </w:rPr>
        <w:t>))</w:t>
      </w:r>
      <w:r w:rsidR="00BA6BA6" w:rsidRPr="00D716AC">
        <w:rPr>
          <w:rFonts w:hint="cs"/>
          <w:rtl/>
        </w:rPr>
        <w:t xml:space="preserve">، </w:t>
      </w:r>
      <w:r w:rsidR="000F5F1F" w:rsidRPr="00D716AC">
        <w:rPr>
          <w:rFonts w:hint="cs"/>
          <w:rtl/>
        </w:rPr>
        <w:t>فرأيته راكبها يسا</w:t>
      </w:r>
      <w:r w:rsidRPr="00D716AC">
        <w:rPr>
          <w:rFonts w:hint="cs"/>
          <w:rtl/>
        </w:rPr>
        <w:t>ير النبي</w:t>
      </w:r>
      <w:r w:rsidR="00BA6BA6" w:rsidRPr="00D716AC">
        <w:rPr>
          <w:rFonts w:hint="cs"/>
          <w:rtl/>
        </w:rPr>
        <w:t xml:space="preserve"> - صلَّى الله عليه وسلَّم</w:t>
      </w:r>
      <w:r w:rsidR="00217F2D" w:rsidRPr="00D716AC">
        <w:rPr>
          <w:rtl/>
        </w:rPr>
        <w:t>"،</w:t>
      </w:r>
      <w:r w:rsidRPr="00D716AC">
        <w:rPr>
          <w:rFonts w:hint="cs"/>
          <w:rtl/>
        </w:rPr>
        <w:t xml:space="preserve"> وفي لفظ</w:t>
      </w:r>
      <w:r w:rsidR="00BA6BA6" w:rsidRPr="00D716AC">
        <w:rPr>
          <w:rFonts w:hint="cs"/>
          <w:rtl/>
        </w:rPr>
        <w:t xml:space="preserve">: </w:t>
      </w:r>
      <w:r w:rsidRPr="00D716AC">
        <w:rPr>
          <w:rFonts w:hint="cs"/>
          <w:rtl/>
        </w:rPr>
        <w:t>قال في الثانية أو الثالثة</w:t>
      </w:r>
      <w:r w:rsidR="00217F2D" w:rsidRPr="00D716AC">
        <w:rPr>
          <w:rFonts w:hint="cs"/>
          <w:rtl/>
        </w:rPr>
        <w:t>:</w:t>
      </w:r>
      <w:r w:rsidRPr="00D716AC">
        <w:rPr>
          <w:rFonts w:hint="cs"/>
          <w:rtl/>
        </w:rPr>
        <w:t xml:space="preserve"> </w:t>
      </w:r>
      <w:r w:rsidR="00217F2D" w:rsidRPr="00D716AC">
        <w:rPr>
          <w:rtl/>
        </w:rPr>
        <w:t>((</w:t>
      </w:r>
      <w:r w:rsidRPr="00D716AC">
        <w:rPr>
          <w:rFonts w:hint="cs"/>
          <w:rtl/>
        </w:rPr>
        <w:t>اركبها</w:t>
      </w:r>
      <w:r w:rsidR="00BA6BA6" w:rsidRPr="00D716AC">
        <w:rPr>
          <w:rFonts w:hint="cs"/>
          <w:rtl/>
        </w:rPr>
        <w:t xml:space="preserve">، </w:t>
      </w:r>
      <w:r w:rsidRPr="00D716AC">
        <w:rPr>
          <w:rFonts w:hint="cs"/>
          <w:rtl/>
        </w:rPr>
        <w:t xml:space="preserve">ويلك </w:t>
      </w:r>
      <w:r w:rsidR="00217F2D" w:rsidRPr="00D716AC">
        <w:rPr>
          <w:rFonts w:hint="cs"/>
          <w:rtl/>
        </w:rPr>
        <w:t xml:space="preserve">- </w:t>
      </w:r>
      <w:r w:rsidRPr="00D716AC">
        <w:rPr>
          <w:rFonts w:hint="cs"/>
          <w:rtl/>
        </w:rPr>
        <w:t>أو</w:t>
      </w:r>
      <w:r w:rsidR="00217F2D" w:rsidRPr="00D716AC">
        <w:rPr>
          <w:rFonts w:hint="cs"/>
          <w:rtl/>
        </w:rPr>
        <w:t>:</w:t>
      </w:r>
      <w:r w:rsidRPr="00D716AC">
        <w:rPr>
          <w:rFonts w:hint="cs"/>
          <w:rtl/>
        </w:rPr>
        <w:t xml:space="preserve"> ويحك))</w:t>
      </w:r>
      <w:r w:rsidR="00BA6BA6" w:rsidRPr="00D716AC">
        <w:rPr>
          <w:rFonts w:hint="cs"/>
          <w:rtl/>
        </w:rPr>
        <w:t>.</w:t>
      </w:r>
    </w:p>
    <w:p w:rsidR="008905CB" w:rsidRPr="00D716AC" w:rsidRDefault="00AA5510" w:rsidP="00753520">
      <w:pPr>
        <w:pStyle w:val="a3"/>
        <w:spacing w:before="100"/>
        <w:ind w:firstLine="369"/>
        <w:rPr>
          <w:rtl/>
        </w:rPr>
      </w:pPr>
      <w:r w:rsidRPr="00D716AC">
        <w:rPr>
          <w:rFonts w:hint="cs"/>
          <w:rtl/>
        </w:rPr>
        <w:t>قوله</w:t>
      </w:r>
      <w:r w:rsidR="00BA6BA6" w:rsidRPr="00D716AC">
        <w:rPr>
          <w:rFonts w:hint="cs"/>
          <w:rtl/>
        </w:rPr>
        <w:t xml:space="preserve">: </w:t>
      </w:r>
      <w:r w:rsidR="00924C27" w:rsidRPr="00D716AC">
        <w:rPr>
          <w:rtl/>
        </w:rPr>
        <w:t>"</w:t>
      </w:r>
      <w:r w:rsidRPr="00D716AC">
        <w:rPr>
          <w:rFonts w:hint="cs"/>
          <w:rtl/>
        </w:rPr>
        <w:t>فرأيته راكبها يساير النبي</w:t>
      </w:r>
      <w:r w:rsidR="00BA6BA6" w:rsidRPr="00D716AC">
        <w:rPr>
          <w:rFonts w:hint="cs"/>
          <w:rtl/>
        </w:rPr>
        <w:t xml:space="preserve"> - صلَّى الله عليه وسلَّم</w:t>
      </w:r>
      <w:r w:rsidR="00924C27" w:rsidRPr="00D716AC">
        <w:rPr>
          <w:rtl/>
        </w:rPr>
        <w:t>"</w:t>
      </w:r>
      <w:r w:rsidRPr="00D716AC">
        <w:rPr>
          <w:rFonts w:hint="cs"/>
          <w:rtl/>
        </w:rPr>
        <w:t xml:space="preserve"> في رواية</w:t>
      </w:r>
      <w:r w:rsidR="00BA6BA6" w:rsidRPr="00D716AC">
        <w:rPr>
          <w:rFonts w:hint="cs"/>
          <w:rtl/>
        </w:rPr>
        <w:t xml:space="preserve">: </w:t>
      </w:r>
      <w:r w:rsidR="008905CB" w:rsidRPr="00D716AC">
        <w:rPr>
          <w:rtl/>
        </w:rPr>
        <w:t>"</w:t>
      </w:r>
      <w:r w:rsidRPr="00D716AC">
        <w:rPr>
          <w:rFonts w:hint="cs"/>
          <w:rtl/>
        </w:rPr>
        <w:t>والنعل في عنقها</w:t>
      </w:r>
      <w:r w:rsidR="008905CB" w:rsidRPr="00D716AC">
        <w:rPr>
          <w:rtl/>
        </w:rPr>
        <w:t>"</w:t>
      </w:r>
      <w:r w:rsidR="00BA6BA6" w:rsidRPr="00D716AC">
        <w:rPr>
          <w:rFonts w:hint="cs"/>
          <w:rtl/>
        </w:rPr>
        <w:t xml:space="preserve">، </w:t>
      </w:r>
      <w:r w:rsidRPr="00D716AC">
        <w:rPr>
          <w:rFonts w:hint="cs"/>
          <w:rtl/>
        </w:rPr>
        <w:t>ولمسلم</w:t>
      </w:r>
      <w:r w:rsidR="00BA6BA6" w:rsidRPr="00D716AC">
        <w:rPr>
          <w:rFonts w:hint="cs"/>
          <w:rtl/>
        </w:rPr>
        <w:t xml:space="preserve">: </w:t>
      </w:r>
      <w:r w:rsidR="008905CB" w:rsidRPr="00D716AC">
        <w:rPr>
          <w:rtl/>
        </w:rPr>
        <w:t>"</w:t>
      </w:r>
      <w:r w:rsidRPr="00D716AC">
        <w:rPr>
          <w:rFonts w:hint="cs"/>
          <w:rtl/>
        </w:rPr>
        <w:t xml:space="preserve">بينا </w:t>
      </w:r>
      <w:r w:rsidR="008905CB" w:rsidRPr="00D716AC">
        <w:rPr>
          <w:rFonts w:hint="cs"/>
          <w:rtl/>
        </w:rPr>
        <w:t>ر</w:t>
      </w:r>
      <w:r w:rsidRPr="00D716AC">
        <w:rPr>
          <w:rFonts w:hint="cs"/>
          <w:rtl/>
        </w:rPr>
        <w:t>جل يسوق بدنة مقلدة</w:t>
      </w:r>
      <w:r w:rsidR="008905CB" w:rsidRPr="00D716AC">
        <w:rPr>
          <w:rtl/>
        </w:rPr>
        <w:t>"</w:t>
      </w:r>
      <w:r w:rsidR="008905CB" w:rsidRPr="00D716AC">
        <w:rPr>
          <w:rFonts w:hint="cs"/>
          <w:rtl/>
        </w:rPr>
        <w:t>.</w:t>
      </w:r>
    </w:p>
    <w:p w:rsidR="008905CB" w:rsidRPr="00D716AC" w:rsidRDefault="00DF366B" w:rsidP="00753520">
      <w:pPr>
        <w:pStyle w:val="a3"/>
        <w:spacing w:before="100"/>
        <w:ind w:firstLine="369"/>
        <w:rPr>
          <w:rtl/>
        </w:rPr>
      </w:pPr>
      <w:r w:rsidRPr="00D716AC">
        <w:rPr>
          <w:rFonts w:hint="cs"/>
          <w:rtl/>
        </w:rPr>
        <w:lastRenderedPageBreak/>
        <w:t>قوله</w:t>
      </w:r>
      <w:r w:rsidR="00BA6BA6" w:rsidRPr="00D716AC">
        <w:rPr>
          <w:rFonts w:hint="cs"/>
          <w:rtl/>
        </w:rPr>
        <w:t xml:space="preserve">: </w:t>
      </w:r>
      <w:r w:rsidR="008905CB" w:rsidRPr="00D716AC">
        <w:rPr>
          <w:rtl/>
        </w:rPr>
        <w:t>"</w:t>
      </w:r>
      <w:r w:rsidR="00AA5510" w:rsidRPr="00D716AC">
        <w:rPr>
          <w:rFonts w:hint="cs"/>
          <w:rtl/>
        </w:rPr>
        <w:t>قال في الثانية أو الثالثة</w:t>
      </w:r>
      <w:r w:rsidR="008905CB" w:rsidRPr="00D716AC">
        <w:rPr>
          <w:rFonts w:hint="cs"/>
          <w:rtl/>
        </w:rPr>
        <w:t>:</w:t>
      </w:r>
      <w:r w:rsidR="00AA5510" w:rsidRPr="00D716AC">
        <w:rPr>
          <w:rFonts w:hint="cs"/>
          <w:rtl/>
        </w:rPr>
        <w:t xml:space="preserve"> </w:t>
      </w:r>
      <w:r w:rsidR="008905CB" w:rsidRPr="00D716AC">
        <w:rPr>
          <w:rtl/>
        </w:rPr>
        <w:t>((</w:t>
      </w:r>
      <w:r w:rsidR="00AA5510" w:rsidRPr="00D716AC">
        <w:rPr>
          <w:rFonts w:hint="cs"/>
          <w:rtl/>
        </w:rPr>
        <w:t xml:space="preserve">اركبها ويلك </w:t>
      </w:r>
      <w:r w:rsidR="008905CB" w:rsidRPr="00D716AC">
        <w:rPr>
          <w:rFonts w:hint="cs"/>
          <w:rtl/>
        </w:rPr>
        <w:t xml:space="preserve">- </w:t>
      </w:r>
      <w:r w:rsidR="00AA5510" w:rsidRPr="00D716AC">
        <w:rPr>
          <w:rFonts w:hint="cs"/>
          <w:rtl/>
        </w:rPr>
        <w:t>أو ويحك</w:t>
      </w:r>
      <w:r w:rsidR="008905CB" w:rsidRPr="00D716AC">
        <w:rPr>
          <w:rtl/>
        </w:rPr>
        <w:t>))"</w:t>
      </w:r>
      <w:r w:rsidR="00BA6BA6" w:rsidRPr="00D716AC">
        <w:rPr>
          <w:rFonts w:hint="cs"/>
          <w:rtl/>
        </w:rPr>
        <w:t xml:space="preserve">، </w:t>
      </w:r>
      <w:r w:rsidR="00AA5510" w:rsidRPr="00D716AC">
        <w:rPr>
          <w:rFonts w:hint="cs"/>
          <w:rtl/>
        </w:rPr>
        <w:t>في حديث أنس</w:t>
      </w:r>
      <w:r w:rsidR="008905CB" w:rsidRPr="00D716AC">
        <w:rPr>
          <w:rFonts w:hint="cs"/>
          <w:rtl/>
        </w:rPr>
        <w:t xml:space="preserve">: </w:t>
      </w:r>
      <w:r w:rsidR="00AA5510"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AA5510" w:rsidRPr="00D716AC">
        <w:rPr>
          <w:rFonts w:hint="cs"/>
          <w:rtl/>
        </w:rPr>
        <w:t>رأى رج</w:t>
      </w:r>
      <w:r w:rsidR="00D712F2" w:rsidRPr="00D716AC">
        <w:rPr>
          <w:rFonts w:hint="cs"/>
          <w:rtl/>
        </w:rPr>
        <w:t>لا</w:t>
      </w:r>
      <w:r w:rsidR="00AB2D58" w:rsidRPr="00D716AC">
        <w:rPr>
          <w:rFonts w:hint="cs"/>
          <w:rtl/>
        </w:rPr>
        <w:t>ً</w:t>
      </w:r>
      <w:r w:rsidR="00AA5510" w:rsidRPr="00D716AC">
        <w:rPr>
          <w:rFonts w:hint="cs"/>
          <w:rtl/>
        </w:rPr>
        <w:t xml:space="preserve"> يسوق بدنة</w:t>
      </w:r>
      <w:r w:rsidR="00AB2D58" w:rsidRPr="00D716AC">
        <w:rPr>
          <w:rFonts w:hint="eastAsia"/>
          <w:rtl/>
        </w:rPr>
        <w:t>،</w:t>
      </w:r>
      <w:r w:rsidR="00AB2D58" w:rsidRPr="00D716AC">
        <w:rPr>
          <w:rFonts w:hint="cs"/>
          <w:rtl/>
        </w:rPr>
        <w:t xml:space="preserve"> </w:t>
      </w:r>
      <w:r w:rsidR="00AA5510" w:rsidRPr="00D716AC">
        <w:rPr>
          <w:rFonts w:hint="cs"/>
          <w:rtl/>
        </w:rPr>
        <w:t>فقال</w:t>
      </w:r>
      <w:r w:rsidR="008905CB" w:rsidRPr="00D716AC">
        <w:rPr>
          <w:rFonts w:hint="cs"/>
          <w:rtl/>
        </w:rPr>
        <w:t>:</w:t>
      </w:r>
      <w:r w:rsidR="00AA5510" w:rsidRPr="00D716AC">
        <w:rPr>
          <w:rFonts w:hint="cs"/>
          <w:rtl/>
        </w:rPr>
        <w:t xml:space="preserve"> </w:t>
      </w:r>
      <w:r w:rsidR="008905CB" w:rsidRPr="00D716AC">
        <w:rPr>
          <w:rtl/>
        </w:rPr>
        <w:t>((</w:t>
      </w:r>
      <w:r w:rsidR="00AA5510" w:rsidRPr="00D716AC">
        <w:rPr>
          <w:rFonts w:hint="cs"/>
          <w:rtl/>
        </w:rPr>
        <w:t>اركبها</w:t>
      </w:r>
      <w:r w:rsidR="008905CB" w:rsidRPr="00D716AC">
        <w:rPr>
          <w:rtl/>
        </w:rPr>
        <w:t>))</w:t>
      </w:r>
      <w:r w:rsidR="00AB2D58" w:rsidRPr="00D716AC">
        <w:rPr>
          <w:rFonts w:hint="eastAsia"/>
          <w:rtl/>
        </w:rPr>
        <w:t>،</w:t>
      </w:r>
      <w:r w:rsidR="00AB2D58" w:rsidRPr="00D716AC">
        <w:rPr>
          <w:rFonts w:hint="cs"/>
          <w:rtl/>
        </w:rPr>
        <w:t xml:space="preserve"> </w:t>
      </w:r>
      <w:r w:rsidR="00AA5510" w:rsidRPr="00D716AC">
        <w:rPr>
          <w:rFonts w:hint="cs"/>
          <w:rtl/>
        </w:rPr>
        <w:t>قال</w:t>
      </w:r>
      <w:r w:rsidR="008905CB" w:rsidRPr="00D716AC">
        <w:rPr>
          <w:rFonts w:hint="cs"/>
          <w:rtl/>
        </w:rPr>
        <w:t>:</w:t>
      </w:r>
      <w:r w:rsidR="00AA5510" w:rsidRPr="00D716AC">
        <w:rPr>
          <w:rFonts w:hint="cs"/>
          <w:rtl/>
        </w:rPr>
        <w:t xml:space="preserve"> إنها بدنة</w:t>
      </w:r>
      <w:r w:rsidR="00BA6BA6" w:rsidRPr="00D716AC">
        <w:rPr>
          <w:rFonts w:hint="cs"/>
          <w:rtl/>
        </w:rPr>
        <w:t xml:space="preserve">؟ </w:t>
      </w:r>
      <w:r w:rsidR="00AA5510" w:rsidRPr="00D716AC">
        <w:rPr>
          <w:rFonts w:hint="cs"/>
          <w:rtl/>
        </w:rPr>
        <w:t>قال</w:t>
      </w:r>
      <w:r w:rsidR="00BA6BA6" w:rsidRPr="00D716AC">
        <w:rPr>
          <w:rFonts w:hint="cs"/>
          <w:rtl/>
        </w:rPr>
        <w:t xml:space="preserve">: </w:t>
      </w:r>
      <w:r w:rsidR="008905CB" w:rsidRPr="00D716AC">
        <w:rPr>
          <w:rtl/>
        </w:rPr>
        <w:t>((</w:t>
      </w:r>
      <w:r w:rsidR="00AA5510" w:rsidRPr="00D716AC">
        <w:rPr>
          <w:rFonts w:hint="cs"/>
          <w:rtl/>
        </w:rPr>
        <w:t>اركبها</w:t>
      </w:r>
      <w:r w:rsidR="008905CB" w:rsidRPr="00D716AC">
        <w:rPr>
          <w:rtl/>
        </w:rPr>
        <w:t>))</w:t>
      </w:r>
      <w:r w:rsidR="00AB2D58" w:rsidRPr="00D716AC">
        <w:rPr>
          <w:rFonts w:hint="eastAsia"/>
          <w:rtl/>
        </w:rPr>
        <w:t>،</w:t>
      </w:r>
      <w:r w:rsidR="00AB2D58" w:rsidRPr="00D716AC">
        <w:rPr>
          <w:rFonts w:hint="cs"/>
          <w:rtl/>
        </w:rPr>
        <w:t xml:space="preserve"> </w:t>
      </w:r>
      <w:r w:rsidR="00AA5510" w:rsidRPr="00D716AC">
        <w:rPr>
          <w:rFonts w:hint="cs"/>
          <w:rtl/>
        </w:rPr>
        <w:t>قال</w:t>
      </w:r>
      <w:r w:rsidR="00BA6BA6" w:rsidRPr="00D716AC">
        <w:rPr>
          <w:rFonts w:hint="cs"/>
          <w:rtl/>
        </w:rPr>
        <w:t xml:space="preserve">: </w:t>
      </w:r>
      <w:r w:rsidR="00AA5510" w:rsidRPr="00D716AC">
        <w:rPr>
          <w:rFonts w:hint="cs"/>
          <w:rtl/>
        </w:rPr>
        <w:t>إنها بدنة</w:t>
      </w:r>
      <w:r w:rsidR="00BA6BA6" w:rsidRPr="00D716AC">
        <w:rPr>
          <w:rFonts w:hint="cs"/>
          <w:rtl/>
        </w:rPr>
        <w:t xml:space="preserve">؟ </w:t>
      </w:r>
      <w:r w:rsidR="00AA5510" w:rsidRPr="00D716AC">
        <w:rPr>
          <w:rFonts w:hint="cs"/>
          <w:rtl/>
        </w:rPr>
        <w:t>قال</w:t>
      </w:r>
      <w:r w:rsidR="00BA6BA6" w:rsidRPr="00D716AC">
        <w:rPr>
          <w:rFonts w:hint="cs"/>
          <w:rtl/>
        </w:rPr>
        <w:t xml:space="preserve">: </w:t>
      </w:r>
      <w:r w:rsidR="008905CB" w:rsidRPr="00D716AC">
        <w:rPr>
          <w:rtl/>
        </w:rPr>
        <w:t>((</w:t>
      </w:r>
      <w:r w:rsidR="00AA5510" w:rsidRPr="00D716AC">
        <w:rPr>
          <w:rFonts w:hint="cs"/>
          <w:rtl/>
        </w:rPr>
        <w:t>اركبها</w:t>
      </w:r>
      <w:r w:rsidR="008905CB" w:rsidRPr="00D716AC">
        <w:rPr>
          <w:rtl/>
        </w:rPr>
        <w:t>))</w:t>
      </w:r>
      <w:r w:rsidR="00AA5510" w:rsidRPr="00D716AC">
        <w:rPr>
          <w:rFonts w:hint="cs"/>
          <w:rtl/>
        </w:rPr>
        <w:t xml:space="preserve"> ثلاث</w:t>
      </w:r>
      <w:r w:rsidR="008905CB" w:rsidRPr="00D716AC">
        <w:rPr>
          <w:rFonts w:hint="cs"/>
          <w:rtl/>
        </w:rPr>
        <w:t>ًا</w:t>
      </w:r>
      <w:r w:rsidR="00AB2D58" w:rsidRPr="00D716AC">
        <w:rPr>
          <w:rFonts w:hint="eastAsia"/>
          <w:rtl/>
        </w:rPr>
        <w:t>،</w:t>
      </w:r>
      <w:r w:rsidR="00AB2D58" w:rsidRPr="00D716AC">
        <w:rPr>
          <w:rFonts w:hint="cs"/>
          <w:rtl/>
        </w:rPr>
        <w:t xml:space="preserve"> </w:t>
      </w:r>
      <w:r w:rsidR="00AA5510" w:rsidRPr="00D716AC">
        <w:rPr>
          <w:rFonts w:hint="cs"/>
          <w:rtl/>
        </w:rPr>
        <w:t>وللنسائي</w:t>
      </w:r>
      <w:r w:rsidR="00BA6BA6" w:rsidRPr="00D716AC">
        <w:rPr>
          <w:rFonts w:hint="cs"/>
          <w:rtl/>
        </w:rPr>
        <w:t xml:space="preserve">: </w:t>
      </w:r>
      <w:r w:rsidR="008905CB" w:rsidRPr="00D716AC">
        <w:rPr>
          <w:rtl/>
        </w:rPr>
        <w:t>"</w:t>
      </w:r>
      <w:r w:rsidR="00AA5510" w:rsidRPr="00D716AC">
        <w:rPr>
          <w:rFonts w:hint="cs"/>
          <w:rtl/>
        </w:rPr>
        <w:t>وقد جهده المشي</w:t>
      </w:r>
      <w:r w:rsidR="008905CB" w:rsidRPr="00D716AC">
        <w:rPr>
          <w:rtl/>
        </w:rPr>
        <w:t>"</w:t>
      </w:r>
      <w:r w:rsidR="00BA6BA6" w:rsidRPr="00D716AC">
        <w:rPr>
          <w:rFonts w:hint="cs"/>
          <w:rtl/>
        </w:rPr>
        <w:t>.</w:t>
      </w:r>
    </w:p>
    <w:p w:rsidR="00AB2D58"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0C5621" w:rsidRPr="00D716AC">
        <w:rPr>
          <w:rtl/>
        </w:rPr>
        <w:t>((</w:t>
      </w:r>
      <w:r w:rsidR="00AA5510" w:rsidRPr="00D716AC">
        <w:rPr>
          <w:rFonts w:hint="cs"/>
          <w:rtl/>
        </w:rPr>
        <w:t xml:space="preserve">ويلك </w:t>
      </w:r>
      <w:r w:rsidR="000C5621" w:rsidRPr="00D716AC">
        <w:rPr>
          <w:rFonts w:hint="cs"/>
          <w:rtl/>
        </w:rPr>
        <w:t xml:space="preserve">- </w:t>
      </w:r>
      <w:r w:rsidR="00AA5510" w:rsidRPr="00D716AC">
        <w:rPr>
          <w:rFonts w:hint="cs"/>
          <w:rtl/>
        </w:rPr>
        <w:t>أو</w:t>
      </w:r>
      <w:r w:rsidR="000C5621" w:rsidRPr="00D716AC">
        <w:rPr>
          <w:rFonts w:hint="cs"/>
          <w:rtl/>
        </w:rPr>
        <w:t>:</w:t>
      </w:r>
      <w:r w:rsidR="00AA5510" w:rsidRPr="00D716AC">
        <w:rPr>
          <w:rFonts w:hint="cs"/>
          <w:rtl/>
        </w:rPr>
        <w:t xml:space="preserve"> ويحك)</w:t>
      </w:r>
      <w:r w:rsidR="000C5621" w:rsidRPr="00D716AC">
        <w:rPr>
          <w:rtl/>
        </w:rPr>
        <w:t>)</w:t>
      </w:r>
      <w:r w:rsidR="00AB2D58" w:rsidRPr="00D716AC">
        <w:rPr>
          <w:rFonts w:hint="eastAsia"/>
          <w:rtl/>
        </w:rPr>
        <w:t>،</w:t>
      </w:r>
      <w:r w:rsidR="00AB2D58" w:rsidRPr="00D716AC">
        <w:rPr>
          <w:rFonts w:hint="cs"/>
          <w:rtl/>
        </w:rPr>
        <w:t xml:space="preserve"> </w:t>
      </w:r>
      <w:r w:rsidR="00AA5510" w:rsidRPr="00D716AC">
        <w:rPr>
          <w:rFonts w:hint="cs"/>
          <w:rtl/>
        </w:rPr>
        <w:t>وعند مسلم</w:t>
      </w:r>
      <w:r w:rsidR="00BA6BA6" w:rsidRPr="00D716AC">
        <w:rPr>
          <w:rFonts w:hint="cs"/>
          <w:rtl/>
        </w:rPr>
        <w:t xml:space="preserve">: </w:t>
      </w:r>
      <w:r w:rsidR="00AA5510" w:rsidRPr="00D716AC">
        <w:rPr>
          <w:rFonts w:hint="cs"/>
          <w:rtl/>
        </w:rPr>
        <w:t>((ويلك اركبها</w:t>
      </w:r>
      <w:r w:rsidR="00BA6BA6" w:rsidRPr="00D716AC">
        <w:rPr>
          <w:rFonts w:hint="cs"/>
          <w:rtl/>
        </w:rPr>
        <w:t xml:space="preserve">، </w:t>
      </w:r>
      <w:r w:rsidR="00AA5510" w:rsidRPr="00D716AC">
        <w:rPr>
          <w:rFonts w:hint="cs"/>
          <w:rtl/>
        </w:rPr>
        <w:t>ويلك اركبها))</w:t>
      </w:r>
      <w:r w:rsidR="000C5621" w:rsidRPr="00D716AC">
        <w:rPr>
          <w:rFonts w:hint="eastAsia"/>
          <w:rtl/>
        </w:rPr>
        <w:t>،</w:t>
      </w:r>
      <w:r w:rsidR="00AA5510" w:rsidRPr="00D716AC">
        <w:rPr>
          <w:rFonts w:hint="cs"/>
          <w:rtl/>
        </w:rPr>
        <w:t xml:space="preserve"> ولأحمد قال</w:t>
      </w:r>
      <w:r w:rsidR="00BA6BA6" w:rsidRPr="00D716AC">
        <w:rPr>
          <w:rFonts w:hint="cs"/>
          <w:rtl/>
        </w:rPr>
        <w:t xml:space="preserve">: </w:t>
      </w:r>
      <w:r w:rsidR="00E70616" w:rsidRPr="00D716AC">
        <w:rPr>
          <w:rFonts w:hint="cs"/>
          <w:rtl/>
        </w:rPr>
        <w:t>((اركبها ويحك</w:t>
      </w:r>
      <w:r w:rsidR="000C5621" w:rsidRPr="00D716AC">
        <w:rPr>
          <w:rtl/>
        </w:rPr>
        <w:t>))</w:t>
      </w:r>
      <w:r w:rsidR="00AB2D58" w:rsidRPr="00D716AC">
        <w:rPr>
          <w:rFonts w:hint="eastAsia"/>
          <w:rtl/>
        </w:rPr>
        <w:t>،</w:t>
      </w:r>
      <w:r w:rsidR="00AB2D58" w:rsidRPr="00D716AC">
        <w:rPr>
          <w:rFonts w:hint="cs"/>
          <w:rtl/>
        </w:rPr>
        <w:t xml:space="preserve"> </w:t>
      </w:r>
      <w:r w:rsidR="00E70616" w:rsidRPr="00D716AC">
        <w:rPr>
          <w:rFonts w:hint="cs"/>
          <w:rtl/>
        </w:rPr>
        <w:t>قال</w:t>
      </w:r>
      <w:r w:rsidR="00BA6BA6" w:rsidRPr="00D716AC">
        <w:rPr>
          <w:rFonts w:hint="cs"/>
          <w:rtl/>
        </w:rPr>
        <w:t xml:space="preserve">: </w:t>
      </w:r>
      <w:r w:rsidR="00E70616" w:rsidRPr="00D716AC">
        <w:rPr>
          <w:rFonts w:hint="cs"/>
          <w:rtl/>
        </w:rPr>
        <w:t>إنها بدنة</w:t>
      </w:r>
      <w:r w:rsidR="00BA6BA6" w:rsidRPr="00D716AC">
        <w:rPr>
          <w:rFonts w:hint="cs"/>
          <w:rtl/>
        </w:rPr>
        <w:t xml:space="preserve">؟ </w:t>
      </w:r>
      <w:r w:rsidR="00E70616" w:rsidRPr="00D716AC">
        <w:rPr>
          <w:rFonts w:hint="cs"/>
          <w:rtl/>
        </w:rPr>
        <w:t>قال</w:t>
      </w:r>
      <w:r w:rsidR="00BA6BA6" w:rsidRPr="00D716AC">
        <w:rPr>
          <w:rFonts w:hint="cs"/>
          <w:rtl/>
        </w:rPr>
        <w:t xml:space="preserve">: </w:t>
      </w:r>
      <w:r w:rsidR="000C5621" w:rsidRPr="00D716AC">
        <w:rPr>
          <w:rtl/>
        </w:rPr>
        <w:t>((</w:t>
      </w:r>
      <w:r w:rsidR="00E70616" w:rsidRPr="00D716AC">
        <w:rPr>
          <w:rFonts w:hint="cs"/>
          <w:rtl/>
        </w:rPr>
        <w:t>اركبها ويحك))</w:t>
      </w:r>
      <w:r w:rsidR="00AB2D58" w:rsidRPr="00D716AC">
        <w:rPr>
          <w:rFonts w:hint="eastAsia"/>
          <w:rtl/>
        </w:rPr>
        <w:t>،</w:t>
      </w:r>
      <w:r w:rsidR="00AB2D58" w:rsidRPr="00D716AC">
        <w:rPr>
          <w:rFonts w:hint="cs"/>
          <w:rtl/>
        </w:rPr>
        <w:t xml:space="preserve"> </w:t>
      </w:r>
      <w:r w:rsidR="00E70616" w:rsidRPr="00D716AC">
        <w:rPr>
          <w:rFonts w:hint="cs"/>
          <w:rtl/>
        </w:rPr>
        <w:t>قال الهروي</w:t>
      </w:r>
      <w:r w:rsidR="00BA6BA6" w:rsidRPr="00D716AC">
        <w:rPr>
          <w:rFonts w:hint="cs"/>
          <w:rtl/>
        </w:rPr>
        <w:t xml:space="preserve">: </w:t>
      </w:r>
      <w:r w:rsidR="000C5621" w:rsidRPr="00D716AC">
        <w:rPr>
          <w:rtl/>
        </w:rPr>
        <w:t>(</w:t>
      </w:r>
      <w:r w:rsidR="00E70616" w:rsidRPr="00D716AC">
        <w:rPr>
          <w:rFonts w:hint="cs"/>
          <w:rtl/>
        </w:rPr>
        <w:t>ويل</w:t>
      </w:r>
      <w:r w:rsidR="000C5621" w:rsidRPr="00D716AC">
        <w:rPr>
          <w:rtl/>
        </w:rPr>
        <w:t>)</w:t>
      </w:r>
      <w:r w:rsidR="00E70616" w:rsidRPr="00D716AC">
        <w:rPr>
          <w:rFonts w:hint="cs"/>
          <w:rtl/>
        </w:rPr>
        <w:t xml:space="preserve"> تقال ل</w:t>
      </w:r>
      <w:r w:rsidR="00AB2D58" w:rsidRPr="00D716AC">
        <w:rPr>
          <w:rFonts w:hint="cs"/>
          <w:rtl/>
        </w:rPr>
        <w:t>ِ</w:t>
      </w:r>
      <w:r w:rsidR="00E70616" w:rsidRPr="00D716AC">
        <w:rPr>
          <w:rFonts w:hint="cs"/>
          <w:rtl/>
        </w:rPr>
        <w:t>م</w:t>
      </w:r>
      <w:r w:rsidR="00AB2D58" w:rsidRPr="00D716AC">
        <w:rPr>
          <w:rFonts w:hint="cs"/>
          <w:rtl/>
        </w:rPr>
        <w:t>َ</w:t>
      </w:r>
      <w:r w:rsidR="00E70616" w:rsidRPr="00D716AC">
        <w:rPr>
          <w:rFonts w:hint="cs"/>
          <w:rtl/>
        </w:rPr>
        <w:t>ن وقع في هل</w:t>
      </w:r>
      <w:r w:rsidR="000C5621" w:rsidRPr="00D716AC">
        <w:rPr>
          <w:rFonts w:hint="cs"/>
          <w:rtl/>
        </w:rPr>
        <w:t>َ</w:t>
      </w:r>
      <w:r w:rsidR="00E70616" w:rsidRPr="00D716AC">
        <w:rPr>
          <w:rFonts w:hint="cs"/>
          <w:rtl/>
        </w:rPr>
        <w:t>ك</w:t>
      </w:r>
      <w:r w:rsidR="000C5621" w:rsidRPr="00D716AC">
        <w:rPr>
          <w:rFonts w:hint="cs"/>
          <w:rtl/>
        </w:rPr>
        <w:t>َ</w:t>
      </w:r>
      <w:r w:rsidR="00E70616" w:rsidRPr="00D716AC">
        <w:rPr>
          <w:rFonts w:hint="cs"/>
          <w:rtl/>
        </w:rPr>
        <w:t>ة يستحق</w:t>
      </w:r>
      <w:r w:rsidR="000C5621" w:rsidRPr="00D716AC">
        <w:rPr>
          <w:rFonts w:hint="eastAsia"/>
          <w:rtl/>
        </w:rPr>
        <w:t>ُّ</w:t>
      </w:r>
      <w:r w:rsidR="00E70616" w:rsidRPr="00D716AC">
        <w:rPr>
          <w:rFonts w:hint="cs"/>
          <w:rtl/>
        </w:rPr>
        <w:t>ها</w:t>
      </w:r>
      <w:r w:rsidR="00AB2D58" w:rsidRPr="00D716AC">
        <w:rPr>
          <w:rFonts w:hint="eastAsia"/>
          <w:rtl/>
        </w:rPr>
        <w:t>،</w:t>
      </w:r>
      <w:r w:rsidR="00AB2D58" w:rsidRPr="00D716AC">
        <w:rPr>
          <w:rFonts w:hint="cs"/>
          <w:rtl/>
        </w:rPr>
        <w:t xml:space="preserve"> </w:t>
      </w:r>
      <w:r w:rsidR="00E70616" w:rsidRPr="00D716AC">
        <w:rPr>
          <w:rFonts w:hint="cs"/>
          <w:rtl/>
        </w:rPr>
        <w:t>وويح</w:t>
      </w:r>
      <w:r w:rsidR="00BA6BA6" w:rsidRPr="00D716AC">
        <w:rPr>
          <w:rFonts w:hint="cs"/>
          <w:rtl/>
        </w:rPr>
        <w:t xml:space="preserve">: </w:t>
      </w:r>
      <w:r w:rsidR="00E70616" w:rsidRPr="00D716AC">
        <w:rPr>
          <w:rFonts w:hint="cs"/>
          <w:rtl/>
        </w:rPr>
        <w:t>ل</w:t>
      </w:r>
      <w:r w:rsidR="000C5621" w:rsidRPr="00D716AC">
        <w:rPr>
          <w:rFonts w:hint="cs"/>
          <w:rtl/>
        </w:rPr>
        <w:t>ِ</w:t>
      </w:r>
      <w:r w:rsidR="00E70616" w:rsidRPr="00D716AC">
        <w:rPr>
          <w:rFonts w:hint="cs"/>
          <w:rtl/>
        </w:rPr>
        <w:t>م</w:t>
      </w:r>
      <w:r w:rsidR="000C5621" w:rsidRPr="00D716AC">
        <w:rPr>
          <w:rFonts w:hint="cs"/>
          <w:rtl/>
        </w:rPr>
        <w:t>َ</w:t>
      </w:r>
      <w:r w:rsidR="00E70616" w:rsidRPr="00D716AC">
        <w:rPr>
          <w:rFonts w:hint="cs"/>
          <w:rtl/>
        </w:rPr>
        <w:t>ن وقع</w:t>
      </w:r>
      <w:r w:rsidR="00D95A82" w:rsidRPr="00D716AC">
        <w:rPr>
          <w:rFonts w:hint="cs"/>
          <w:rtl/>
        </w:rPr>
        <w:t xml:space="preserve"> في هلَكَة</w:t>
      </w:r>
      <w:r w:rsidR="00E70616" w:rsidRPr="00D716AC">
        <w:rPr>
          <w:rFonts w:hint="cs"/>
          <w:rtl/>
        </w:rPr>
        <w:t xml:space="preserve"> لا يستحق</w:t>
      </w:r>
      <w:r w:rsidR="00D95A82" w:rsidRPr="00D716AC">
        <w:rPr>
          <w:rFonts w:hint="eastAsia"/>
          <w:rtl/>
        </w:rPr>
        <w:t>ُّ</w:t>
      </w:r>
      <w:r w:rsidR="00E70616" w:rsidRPr="00D716AC">
        <w:rPr>
          <w:rFonts w:hint="cs"/>
          <w:rtl/>
        </w:rPr>
        <w:t>ها</w:t>
      </w:r>
      <w:r w:rsidR="00AB2D58" w:rsidRPr="00D716AC">
        <w:rPr>
          <w:rFonts w:hint="eastAsia"/>
          <w:rtl/>
        </w:rPr>
        <w:t>،</w:t>
      </w:r>
      <w:r w:rsidR="00AB2D58" w:rsidRPr="00D716AC">
        <w:rPr>
          <w:rFonts w:hint="cs"/>
          <w:rtl/>
        </w:rPr>
        <w:t xml:space="preserve"> </w:t>
      </w:r>
      <w:r w:rsidR="00E70616" w:rsidRPr="00D716AC">
        <w:rPr>
          <w:rFonts w:hint="cs"/>
          <w:rtl/>
        </w:rPr>
        <w:t>قال القرطبي</w:t>
      </w:r>
      <w:r w:rsidR="00BA6BA6" w:rsidRPr="00D716AC">
        <w:rPr>
          <w:rFonts w:hint="cs"/>
          <w:rtl/>
        </w:rPr>
        <w:t xml:space="preserve">، </w:t>
      </w:r>
      <w:r w:rsidR="00E70616" w:rsidRPr="00D716AC">
        <w:rPr>
          <w:rFonts w:hint="cs"/>
          <w:rtl/>
        </w:rPr>
        <w:t>قال له</w:t>
      </w:r>
      <w:r w:rsidR="00BA6BA6" w:rsidRPr="00D716AC">
        <w:rPr>
          <w:rFonts w:hint="cs"/>
          <w:rtl/>
        </w:rPr>
        <w:t xml:space="preserve">: </w:t>
      </w:r>
      <w:r w:rsidR="00E70616" w:rsidRPr="00D716AC">
        <w:rPr>
          <w:rFonts w:hint="cs"/>
          <w:rtl/>
        </w:rPr>
        <w:t>ويلك تأديب</w:t>
      </w:r>
      <w:r w:rsidR="00D95A82" w:rsidRPr="00D716AC">
        <w:rPr>
          <w:rFonts w:hint="cs"/>
          <w:rtl/>
        </w:rPr>
        <w:t>ً</w:t>
      </w:r>
      <w:r w:rsidR="00E70616" w:rsidRPr="00D716AC">
        <w:rPr>
          <w:rFonts w:hint="cs"/>
          <w:rtl/>
        </w:rPr>
        <w:t>ا له</w:t>
      </w:r>
      <w:r w:rsidR="00D95A82" w:rsidRPr="00D716AC">
        <w:rPr>
          <w:rFonts w:hint="eastAsia"/>
          <w:rtl/>
        </w:rPr>
        <w:t>؛</w:t>
      </w:r>
      <w:r w:rsidR="00E70616" w:rsidRPr="00D716AC">
        <w:rPr>
          <w:rFonts w:hint="cs"/>
          <w:rtl/>
        </w:rPr>
        <w:t xml:space="preserve"> لأجل مراجعته له مع عدم خفاء الحال عليه</w:t>
      </w:r>
      <w:r w:rsidR="00BA6BA6" w:rsidRPr="00D716AC">
        <w:rPr>
          <w:rFonts w:hint="cs"/>
          <w:rtl/>
        </w:rPr>
        <w:t>.</w:t>
      </w:r>
    </w:p>
    <w:p w:rsidR="007E6A71" w:rsidRPr="00D716AC" w:rsidRDefault="00E70616"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واستدل</w:t>
      </w:r>
      <w:r w:rsidR="00D95A82" w:rsidRPr="00D716AC">
        <w:rPr>
          <w:rFonts w:hint="eastAsia"/>
          <w:rtl/>
        </w:rPr>
        <w:t>َّ</w:t>
      </w:r>
      <w:r w:rsidRPr="00D716AC">
        <w:rPr>
          <w:rFonts w:hint="cs"/>
          <w:rtl/>
        </w:rPr>
        <w:t xml:space="preserve"> به على جواز ركوب الهدي سواء كان واجب</w:t>
      </w:r>
      <w:r w:rsidR="00D95A82" w:rsidRPr="00D716AC">
        <w:rPr>
          <w:rFonts w:hint="cs"/>
          <w:rtl/>
        </w:rPr>
        <w:t>ً</w:t>
      </w:r>
      <w:r w:rsidRPr="00D716AC">
        <w:rPr>
          <w:rFonts w:hint="cs"/>
          <w:rtl/>
        </w:rPr>
        <w:t>ا أو متطوع</w:t>
      </w:r>
      <w:r w:rsidR="00D95A82" w:rsidRPr="00D716AC">
        <w:rPr>
          <w:rFonts w:hint="cs"/>
          <w:rtl/>
        </w:rPr>
        <w:t>ً</w:t>
      </w:r>
      <w:r w:rsidRPr="00D716AC">
        <w:rPr>
          <w:rFonts w:hint="cs"/>
          <w:rtl/>
        </w:rPr>
        <w:t>ا به</w:t>
      </w:r>
      <w:r w:rsidR="00D95A82" w:rsidRPr="00D716AC">
        <w:rPr>
          <w:rFonts w:hint="eastAsia"/>
          <w:rtl/>
        </w:rPr>
        <w:t>،</w:t>
      </w:r>
      <w:r w:rsidRPr="00D716AC">
        <w:rPr>
          <w:rFonts w:hint="cs"/>
          <w:rtl/>
        </w:rPr>
        <w:t xml:space="preserve"> لكنه</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لم يستفصل صاحب الهدي عن ذلك</w:t>
      </w:r>
      <w:r w:rsidR="00BA6BA6" w:rsidRPr="00D716AC">
        <w:rPr>
          <w:rFonts w:hint="cs"/>
          <w:rtl/>
        </w:rPr>
        <w:t xml:space="preserve">، </w:t>
      </w:r>
      <w:r w:rsidRPr="00D716AC">
        <w:rPr>
          <w:rFonts w:hint="cs"/>
          <w:rtl/>
        </w:rPr>
        <w:t>فدل</w:t>
      </w:r>
      <w:r w:rsidR="00DC7413" w:rsidRPr="00D716AC">
        <w:rPr>
          <w:rFonts w:hint="eastAsia"/>
          <w:rtl/>
        </w:rPr>
        <w:t>َّ</w:t>
      </w:r>
      <w:r w:rsidRPr="00D716AC">
        <w:rPr>
          <w:rFonts w:hint="cs"/>
          <w:rtl/>
        </w:rPr>
        <w:t xml:space="preserve"> على أن الحكم لا يختلف بذلك</w:t>
      </w:r>
      <w:r w:rsidR="00D95A82" w:rsidRPr="00D716AC">
        <w:rPr>
          <w:rFonts w:hint="eastAsia"/>
          <w:rtl/>
        </w:rPr>
        <w:t>،</w:t>
      </w:r>
      <w:r w:rsidR="00D95A82" w:rsidRPr="00D716AC">
        <w:rPr>
          <w:rFonts w:hint="cs"/>
          <w:rtl/>
        </w:rPr>
        <w:t xml:space="preserve"> </w:t>
      </w:r>
      <w:r w:rsidRPr="00D716AC">
        <w:rPr>
          <w:rFonts w:hint="cs"/>
          <w:rtl/>
        </w:rPr>
        <w:t>وأصرح من هذا ما أخرجه أحمد من حديث علي</w:t>
      </w:r>
      <w:r w:rsidR="00BA6BA6" w:rsidRPr="00D716AC">
        <w:rPr>
          <w:rFonts w:hint="cs"/>
          <w:rtl/>
        </w:rPr>
        <w:t xml:space="preserve">: </w:t>
      </w:r>
      <w:r w:rsidR="00DA715B" w:rsidRPr="00D716AC">
        <w:rPr>
          <w:rtl/>
        </w:rPr>
        <w:t>"</w:t>
      </w:r>
      <w:r w:rsidRPr="00D716AC">
        <w:rPr>
          <w:rFonts w:hint="cs"/>
          <w:rtl/>
        </w:rPr>
        <w:t>أنه س</w:t>
      </w:r>
      <w:r w:rsidR="00D95A82" w:rsidRPr="00D716AC">
        <w:rPr>
          <w:rFonts w:hint="cs"/>
          <w:rtl/>
        </w:rPr>
        <w:t>ُ</w:t>
      </w:r>
      <w:r w:rsidRPr="00D716AC">
        <w:rPr>
          <w:rFonts w:hint="cs"/>
          <w:rtl/>
        </w:rPr>
        <w:t>ئ</w:t>
      </w:r>
      <w:r w:rsidR="00D95A82" w:rsidRPr="00D716AC">
        <w:rPr>
          <w:rFonts w:hint="cs"/>
          <w:rtl/>
        </w:rPr>
        <w:t>ِ</w:t>
      </w:r>
      <w:r w:rsidRPr="00D716AC">
        <w:rPr>
          <w:rFonts w:hint="cs"/>
          <w:rtl/>
        </w:rPr>
        <w:t>ل</w:t>
      </w:r>
      <w:r w:rsidR="00BA6BA6" w:rsidRPr="00D716AC">
        <w:rPr>
          <w:rFonts w:hint="cs"/>
          <w:rtl/>
        </w:rPr>
        <w:t xml:space="preserve">: </w:t>
      </w:r>
      <w:r w:rsidRPr="00D716AC">
        <w:rPr>
          <w:rFonts w:hint="cs"/>
          <w:rtl/>
        </w:rPr>
        <w:t>هل يركب الرجل هدي</w:t>
      </w:r>
      <w:r w:rsidR="00D95A82" w:rsidRPr="00D716AC">
        <w:rPr>
          <w:rFonts w:hint="cs"/>
          <w:rtl/>
        </w:rPr>
        <w:t>َ</w:t>
      </w:r>
      <w:r w:rsidRPr="00D716AC">
        <w:rPr>
          <w:rFonts w:hint="cs"/>
          <w:rtl/>
        </w:rPr>
        <w:t>ه</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لا بأس</w:t>
      </w:r>
      <w:r w:rsidR="00BA6BA6" w:rsidRPr="00D716AC">
        <w:rPr>
          <w:rFonts w:hint="cs"/>
          <w:rtl/>
        </w:rPr>
        <w:t xml:space="preserve">، </w:t>
      </w:r>
      <w:r w:rsidRPr="00D716AC">
        <w:rPr>
          <w:rFonts w:hint="cs"/>
          <w:rtl/>
        </w:rPr>
        <w:t>قد 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يمر</w:t>
      </w:r>
      <w:r w:rsidR="00D95A82" w:rsidRPr="00D716AC">
        <w:rPr>
          <w:rFonts w:hint="eastAsia"/>
          <w:rtl/>
        </w:rPr>
        <w:t>ُّ</w:t>
      </w:r>
      <w:r w:rsidRPr="00D716AC">
        <w:rPr>
          <w:rFonts w:hint="cs"/>
          <w:rtl/>
        </w:rPr>
        <w:t xml:space="preserve"> بالرجال يمشون</w:t>
      </w:r>
      <w:r w:rsidR="00D95A82" w:rsidRPr="00D716AC">
        <w:rPr>
          <w:rFonts w:hint="eastAsia"/>
          <w:rtl/>
        </w:rPr>
        <w:t>،</w:t>
      </w:r>
      <w:r w:rsidRPr="00D716AC">
        <w:rPr>
          <w:rFonts w:hint="cs"/>
          <w:rtl/>
        </w:rPr>
        <w:t xml:space="preserve"> فيأمرهم يركبون</w:t>
      </w:r>
      <w:r w:rsidR="00DA715B" w:rsidRPr="00D716AC">
        <w:rPr>
          <w:rFonts w:hint="cs"/>
          <w:rtl/>
        </w:rPr>
        <w:t xml:space="preserve"> </w:t>
      </w:r>
      <w:r w:rsidRPr="00D716AC">
        <w:rPr>
          <w:rFonts w:hint="cs"/>
          <w:rtl/>
        </w:rPr>
        <w:t>هديه</w:t>
      </w:r>
      <w:r w:rsidR="00D95A82" w:rsidRPr="00D716AC">
        <w:rPr>
          <w:rFonts w:hint="eastAsia"/>
          <w:rtl/>
        </w:rPr>
        <w:t>؛</w:t>
      </w:r>
      <w:r w:rsidR="00BA6BA6" w:rsidRPr="00D716AC">
        <w:rPr>
          <w:rFonts w:hint="cs"/>
          <w:rtl/>
        </w:rPr>
        <w:t xml:space="preserve"> </w:t>
      </w:r>
      <w:r w:rsidRPr="00D716AC">
        <w:rPr>
          <w:rFonts w:hint="cs"/>
          <w:rtl/>
        </w:rPr>
        <w:t>أي</w:t>
      </w:r>
      <w:r w:rsidR="00D95A82" w:rsidRPr="00D716AC">
        <w:rPr>
          <w:rFonts w:hint="cs"/>
          <w:rtl/>
        </w:rPr>
        <w:t>:</w:t>
      </w:r>
      <w:r w:rsidRPr="00D716AC">
        <w:rPr>
          <w:rFonts w:hint="cs"/>
          <w:rtl/>
        </w:rPr>
        <w:t xml:space="preserve"> هدي النبي</w:t>
      </w:r>
      <w:r w:rsidR="00BA6BA6" w:rsidRPr="00D716AC">
        <w:rPr>
          <w:rFonts w:hint="cs"/>
          <w:rtl/>
        </w:rPr>
        <w:t xml:space="preserve"> - صلَّى الله عليه وسلَّم</w:t>
      </w:r>
      <w:r w:rsidR="00DA715B" w:rsidRPr="00D716AC">
        <w:rPr>
          <w:rtl/>
        </w:rPr>
        <w:t>"</w:t>
      </w:r>
      <w:r w:rsidRPr="00D716AC">
        <w:rPr>
          <w:rFonts w:hint="cs"/>
          <w:rtl/>
        </w:rPr>
        <w:t xml:space="preserve"> إسناده صالح</w:t>
      </w:r>
      <w:r w:rsidR="00DA715B" w:rsidRPr="00D716AC">
        <w:rPr>
          <w:rFonts w:hint="eastAsia"/>
          <w:rtl/>
        </w:rPr>
        <w:t>،</w:t>
      </w:r>
      <w:r w:rsidRPr="00D716AC">
        <w:rPr>
          <w:rFonts w:hint="cs"/>
          <w:rtl/>
        </w:rPr>
        <w:t xml:space="preserve"> انتهى</w:t>
      </w:r>
      <w:r w:rsidR="00BA6BA6" w:rsidRPr="00D716AC">
        <w:rPr>
          <w:rFonts w:hint="cs"/>
          <w:rtl/>
        </w:rPr>
        <w:t>.</w:t>
      </w:r>
    </w:p>
    <w:p w:rsidR="007E6A71" w:rsidRPr="00D716AC" w:rsidRDefault="00E70616" w:rsidP="00753520">
      <w:pPr>
        <w:pStyle w:val="a3"/>
        <w:spacing w:before="100"/>
        <w:ind w:firstLine="369"/>
        <w:rPr>
          <w:rtl/>
        </w:rPr>
      </w:pPr>
      <w:r w:rsidRPr="00D716AC">
        <w:rPr>
          <w:rFonts w:hint="cs"/>
          <w:rtl/>
        </w:rPr>
        <w:t>وأخرج مسلم من حديث جابر مرفوع</w:t>
      </w:r>
      <w:r w:rsidR="00DA715B" w:rsidRPr="00D716AC">
        <w:rPr>
          <w:rFonts w:hint="cs"/>
          <w:rtl/>
        </w:rPr>
        <w:t>ً</w:t>
      </w:r>
      <w:r w:rsidRPr="00D716AC">
        <w:rPr>
          <w:rFonts w:hint="cs"/>
          <w:rtl/>
        </w:rPr>
        <w:t>ا</w:t>
      </w:r>
      <w:r w:rsidR="00BA6BA6" w:rsidRPr="00D716AC">
        <w:rPr>
          <w:rFonts w:hint="cs"/>
          <w:rtl/>
        </w:rPr>
        <w:t xml:space="preserve">: </w:t>
      </w:r>
      <w:r w:rsidRPr="00D716AC">
        <w:rPr>
          <w:rFonts w:hint="cs"/>
          <w:rtl/>
        </w:rPr>
        <w:t>((اركبها بالمعروف إذا ألجئت إليها حتى تجد ظهر</w:t>
      </w:r>
      <w:r w:rsidR="00DA715B" w:rsidRPr="00D716AC">
        <w:rPr>
          <w:rFonts w:hint="cs"/>
          <w:rtl/>
        </w:rPr>
        <w:t>ً</w:t>
      </w:r>
      <w:r w:rsidRPr="00D716AC">
        <w:rPr>
          <w:rFonts w:hint="cs"/>
          <w:rtl/>
        </w:rPr>
        <w:t>ا))</w:t>
      </w:r>
      <w:r w:rsidR="00BA6BA6" w:rsidRPr="00D716AC">
        <w:rPr>
          <w:rFonts w:hint="cs"/>
          <w:rtl/>
        </w:rPr>
        <w:t>.</w:t>
      </w:r>
    </w:p>
    <w:p w:rsidR="00AA5510" w:rsidRPr="00D716AC" w:rsidRDefault="00E70616" w:rsidP="00753520">
      <w:pPr>
        <w:pStyle w:val="a3"/>
        <w:spacing w:before="100"/>
        <w:ind w:firstLine="369"/>
        <w:rPr>
          <w:rtl/>
        </w:rPr>
      </w:pPr>
      <w:r w:rsidRPr="00D716AC">
        <w:rPr>
          <w:rFonts w:hint="cs"/>
          <w:rtl/>
        </w:rPr>
        <w:t xml:space="preserve">وروى أبو داود في </w:t>
      </w:r>
      <w:r w:rsidR="007E6A71" w:rsidRPr="00D716AC">
        <w:rPr>
          <w:rtl/>
        </w:rPr>
        <w:t>"</w:t>
      </w:r>
      <w:r w:rsidRPr="00D716AC">
        <w:rPr>
          <w:rFonts w:hint="cs"/>
          <w:rtl/>
        </w:rPr>
        <w:t>المراسيل</w:t>
      </w:r>
      <w:r w:rsidR="007E6A71" w:rsidRPr="00D716AC">
        <w:rPr>
          <w:rtl/>
        </w:rPr>
        <w:t>"</w:t>
      </w:r>
      <w:r w:rsidRPr="00D716AC">
        <w:rPr>
          <w:rFonts w:hint="cs"/>
          <w:rtl/>
        </w:rPr>
        <w:t xml:space="preserve"> عن عطاء</w:t>
      </w:r>
      <w:r w:rsidR="00BA6BA6" w:rsidRPr="00D716AC">
        <w:rPr>
          <w:rFonts w:hint="cs"/>
          <w:rtl/>
        </w:rPr>
        <w:t xml:space="preserve">: </w:t>
      </w:r>
      <w:r w:rsidR="00DA715B" w:rsidRPr="00D716AC">
        <w:rPr>
          <w:rtl/>
        </w:rPr>
        <w:t>"</w:t>
      </w:r>
      <w:r w:rsidR="00FC4BC1" w:rsidRPr="00D716AC">
        <w:rPr>
          <w:rFonts w:hint="cs"/>
          <w:rtl/>
        </w:rPr>
        <w:t>كان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FC4BC1" w:rsidRPr="00D716AC">
        <w:rPr>
          <w:rFonts w:hint="cs"/>
          <w:rtl/>
        </w:rPr>
        <w:t>يأمر بالبدنة إذا احتاج إليها سيدها أن يحمل عليها</w:t>
      </w:r>
      <w:r w:rsidR="007A3C89" w:rsidRPr="00D716AC">
        <w:rPr>
          <w:rFonts w:hint="cs"/>
          <w:rtl/>
        </w:rPr>
        <w:t xml:space="preserve"> </w:t>
      </w:r>
      <w:r w:rsidR="00DA715B" w:rsidRPr="00D716AC">
        <w:rPr>
          <w:rFonts w:hint="cs"/>
          <w:rtl/>
        </w:rPr>
        <w:t>ويركبها غير منهكها</w:t>
      </w:r>
      <w:r w:rsidR="00DA715B" w:rsidRPr="00D716AC">
        <w:rPr>
          <w:rtl/>
        </w:rPr>
        <w:t>"</w:t>
      </w:r>
      <w:r w:rsidR="00C61907" w:rsidRPr="00D716AC">
        <w:rPr>
          <w:rFonts w:hint="eastAsia"/>
          <w:rtl/>
        </w:rPr>
        <w:t>،</w:t>
      </w:r>
      <w:r w:rsidR="00C61907" w:rsidRPr="00D716AC">
        <w:rPr>
          <w:rFonts w:hint="cs"/>
          <w:rtl/>
        </w:rPr>
        <w:t xml:space="preserve"> </w:t>
      </w:r>
      <w:r w:rsidR="00FC4BC1" w:rsidRPr="00D716AC">
        <w:rPr>
          <w:rFonts w:hint="cs"/>
          <w:rtl/>
        </w:rPr>
        <w:t>قلت</w:t>
      </w:r>
      <w:r w:rsidR="00BA6BA6" w:rsidRPr="00D716AC">
        <w:rPr>
          <w:rFonts w:hint="cs"/>
          <w:rtl/>
        </w:rPr>
        <w:t xml:space="preserve">: </w:t>
      </w:r>
      <w:r w:rsidR="00FC4BC1" w:rsidRPr="00D716AC">
        <w:rPr>
          <w:rFonts w:hint="cs"/>
          <w:rtl/>
        </w:rPr>
        <w:t>ماذا</w:t>
      </w:r>
      <w:r w:rsidR="00BA6BA6" w:rsidRPr="00D716AC">
        <w:rPr>
          <w:rFonts w:hint="cs"/>
          <w:rtl/>
        </w:rPr>
        <w:t xml:space="preserve">؟ </w:t>
      </w:r>
      <w:r w:rsidR="00FC4BC1" w:rsidRPr="00D716AC">
        <w:rPr>
          <w:rFonts w:hint="cs"/>
          <w:rtl/>
        </w:rPr>
        <w:t>قال</w:t>
      </w:r>
      <w:r w:rsidR="00DA715B" w:rsidRPr="00D716AC">
        <w:rPr>
          <w:rFonts w:hint="cs"/>
          <w:rtl/>
        </w:rPr>
        <w:t>:</w:t>
      </w:r>
      <w:r w:rsidR="00FC4BC1" w:rsidRPr="00D716AC">
        <w:rPr>
          <w:rFonts w:hint="cs"/>
          <w:rtl/>
        </w:rPr>
        <w:t xml:space="preserve"> الراجل والمتيع اليسير</w:t>
      </w:r>
      <w:r w:rsidR="00BA6BA6" w:rsidRPr="00D716AC">
        <w:rPr>
          <w:rFonts w:hint="cs"/>
          <w:rtl/>
        </w:rPr>
        <w:t xml:space="preserve">، </w:t>
      </w:r>
      <w:r w:rsidR="00FC4BC1" w:rsidRPr="00D716AC">
        <w:rPr>
          <w:rFonts w:hint="cs"/>
          <w:rtl/>
        </w:rPr>
        <w:t>وهذا قول الجمهور</w:t>
      </w:r>
      <w:r w:rsidR="00C61907" w:rsidRPr="00D716AC">
        <w:rPr>
          <w:rFonts w:hint="eastAsia"/>
          <w:rtl/>
        </w:rPr>
        <w:t>،</w:t>
      </w:r>
      <w:r w:rsidR="00BA6BA6" w:rsidRPr="00D716AC">
        <w:rPr>
          <w:rFonts w:hint="cs"/>
          <w:rtl/>
        </w:rPr>
        <w:t xml:space="preserve"> </w:t>
      </w:r>
      <w:r w:rsidR="00FC4BC1" w:rsidRPr="00D716AC">
        <w:rPr>
          <w:rFonts w:hint="cs"/>
          <w:rtl/>
        </w:rPr>
        <w:t>ونقل عياض الإجماع على أنه لا يؤجرها</w:t>
      </w:r>
      <w:r w:rsidR="00BA6BA6" w:rsidRPr="00D716AC">
        <w:rPr>
          <w:rFonts w:hint="cs"/>
          <w:rtl/>
        </w:rPr>
        <w:t>.</w:t>
      </w:r>
    </w:p>
    <w:p w:rsidR="00FC4BC1" w:rsidRPr="00D716AC" w:rsidRDefault="00FC4BC1"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الحديث تكرير الفتوى</w:t>
      </w:r>
      <w:r w:rsidR="002B4374" w:rsidRPr="00D716AC">
        <w:rPr>
          <w:rFonts w:hint="eastAsia"/>
          <w:rtl/>
        </w:rPr>
        <w:t>،</w:t>
      </w:r>
      <w:r w:rsidRPr="00D716AC">
        <w:rPr>
          <w:rFonts w:hint="cs"/>
          <w:rtl/>
        </w:rPr>
        <w:t xml:space="preserve"> والندب إلى المباد</w:t>
      </w:r>
      <w:r w:rsidR="002B4374" w:rsidRPr="00D716AC">
        <w:rPr>
          <w:rFonts w:hint="cs"/>
          <w:rtl/>
        </w:rPr>
        <w:t>ر</w:t>
      </w:r>
      <w:r w:rsidRPr="00D716AC">
        <w:rPr>
          <w:rFonts w:hint="cs"/>
          <w:rtl/>
        </w:rPr>
        <w:t>ة إلى امتثال الأمر</w:t>
      </w:r>
      <w:r w:rsidR="002B4374" w:rsidRPr="00D716AC">
        <w:rPr>
          <w:rFonts w:hint="eastAsia"/>
          <w:rtl/>
        </w:rPr>
        <w:t>،</w:t>
      </w:r>
      <w:r w:rsidRPr="00D716AC">
        <w:rPr>
          <w:rFonts w:hint="cs"/>
          <w:rtl/>
        </w:rPr>
        <w:t xml:space="preserve"> وزجر م</w:t>
      </w:r>
      <w:r w:rsidR="003709DD" w:rsidRPr="00D716AC">
        <w:rPr>
          <w:rFonts w:hint="cs"/>
          <w:rtl/>
        </w:rPr>
        <w:t>َ</w:t>
      </w:r>
      <w:r w:rsidRPr="00D716AC">
        <w:rPr>
          <w:rFonts w:hint="cs"/>
          <w:rtl/>
        </w:rPr>
        <w:t>ن لم يبادر إلى ذلك وتوبيخه</w:t>
      </w:r>
      <w:r w:rsidR="00BA6BA6" w:rsidRPr="00D716AC">
        <w:rPr>
          <w:rFonts w:hint="cs"/>
          <w:rtl/>
        </w:rPr>
        <w:t xml:space="preserve">، </w:t>
      </w:r>
      <w:r w:rsidRPr="00D716AC">
        <w:rPr>
          <w:rFonts w:hint="cs"/>
          <w:rtl/>
        </w:rPr>
        <w:t>وجواز مسايرة الكبار في السفر</w:t>
      </w:r>
      <w:r w:rsidR="00BA6BA6" w:rsidRPr="00D716AC">
        <w:rPr>
          <w:rFonts w:hint="cs"/>
          <w:rtl/>
        </w:rPr>
        <w:t xml:space="preserve">، </w:t>
      </w:r>
      <w:r w:rsidRPr="00D716AC">
        <w:rPr>
          <w:rFonts w:hint="cs"/>
          <w:rtl/>
        </w:rPr>
        <w:t>وأن الكبير إذا رأى مصلحة للصغير لا يأنف عن إرشاده إليها</w:t>
      </w:r>
      <w:r w:rsidR="005A1AC0" w:rsidRPr="00D716AC">
        <w:rPr>
          <w:rFonts w:hint="eastAsia"/>
          <w:rtl/>
        </w:rPr>
        <w:t>،</w:t>
      </w:r>
      <w:r w:rsidR="00BA6BA6" w:rsidRPr="00D716AC">
        <w:rPr>
          <w:rFonts w:hint="cs"/>
          <w:rtl/>
        </w:rPr>
        <w:t xml:space="preserve"> </w:t>
      </w:r>
      <w:r w:rsidRPr="00D716AC">
        <w:rPr>
          <w:rFonts w:hint="cs"/>
          <w:rtl/>
        </w:rPr>
        <w:t xml:space="preserve">واستنبط منه البخاري </w:t>
      </w:r>
      <w:r w:rsidRPr="00D716AC">
        <w:rPr>
          <w:rFonts w:hint="cs"/>
          <w:rtl/>
        </w:rPr>
        <w:lastRenderedPageBreak/>
        <w:t>جواز انتفاع الواقف بوقفه</w:t>
      </w:r>
      <w:r w:rsidR="003709DD" w:rsidRPr="00D716AC">
        <w:rPr>
          <w:rFonts w:hint="eastAsia"/>
          <w:rtl/>
        </w:rPr>
        <w:t>،</w:t>
      </w:r>
      <w:r w:rsidRPr="00D716AC">
        <w:rPr>
          <w:rFonts w:hint="cs"/>
          <w:rtl/>
        </w:rPr>
        <w:t xml:space="preserve"> وهو موافق للجمهور في الأوقاف العامة</w:t>
      </w:r>
      <w:r w:rsidR="005A1AC0" w:rsidRPr="00D716AC">
        <w:rPr>
          <w:rFonts w:hint="eastAsia"/>
          <w:rtl/>
        </w:rPr>
        <w:t>،</w:t>
      </w:r>
      <w:r w:rsidR="005A1AC0" w:rsidRPr="00D716AC">
        <w:rPr>
          <w:rFonts w:hint="cs"/>
          <w:rtl/>
        </w:rPr>
        <w:t xml:space="preserve"> </w:t>
      </w:r>
      <w:r w:rsidRPr="00D716AC">
        <w:rPr>
          <w:rFonts w:hint="cs"/>
          <w:rtl/>
        </w:rPr>
        <w:t>أم</w:t>
      </w:r>
      <w:r w:rsidR="003709DD" w:rsidRPr="00D716AC">
        <w:rPr>
          <w:rFonts w:hint="eastAsia"/>
          <w:rtl/>
        </w:rPr>
        <w:t>َّ</w:t>
      </w:r>
      <w:r w:rsidRPr="00D716AC">
        <w:rPr>
          <w:rFonts w:hint="cs"/>
          <w:rtl/>
        </w:rPr>
        <w:t>ا الخاصة</w:t>
      </w:r>
      <w:r w:rsidR="00BA6BA6" w:rsidRPr="00D716AC">
        <w:rPr>
          <w:rFonts w:hint="cs"/>
          <w:rtl/>
        </w:rPr>
        <w:t xml:space="preserve"> </w:t>
      </w:r>
      <w:r w:rsidRPr="00D716AC">
        <w:rPr>
          <w:rFonts w:hint="cs"/>
          <w:rtl/>
        </w:rPr>
        <w:t>فالوقف على النفس لا يصح</w:t>
      </w:r>
      <w:r w:rsidR="003709DD" w:rsidRPr="00D716AC">
        <w:rPr>
          <w:rFonts w:hint="eastAsia"/>
          <w:rtl/>
        </w:rPr>
        <w:t>ُّ</w:t>
      </w:r>
      <w:r w:rsidRPr="00D716AC">
        <w:rPr>
          <w:rFonts w:hint="cs"/>
          <w:rtl/>
        </w:rPr>
        <w:t xml:space="preserve"> عند الشافعية وم</w:t>
      </w:r>
      <w:r w:rsidR="003709DD" w:rsidRPr="00D716AC">
        <w:rPr>
          <w:rFonts w:hint="cs"/>
          <w:rtl/>
        </w:rPr>
        <w:t>َ</w:t>
      </w:r>
      <w:r w:rsidRPr="00D716AC">
        <w:rPr>
          <w:rFonts w:hint="cs"/>
          <w:rtl/>
        </w:rPr>
        <w:t>ن وافقهم</w:t>
      </w:r>
      <w:r w:rsidR="00BA6BA6" w:rsidRPr="00D716AC">
        <w:rPr>
          <w:rFonts w:hint="cs"/>
          <w:rtl/>
        </w:rPr>
        <w:t xml:space="preserve">، </w:t>
      </w:r>
      <w:r w:rsidRPr="00D716AC">
        <w:rPr>
          <w:rFonts w:hint="cs"/>
          <w:rtl/>
        </w:rPr>
        <w:t>والله أعلم</w:t>
      </w:r>
      <w:r w:rsidR="00BA6BA6" w:rsidRPr="00D716AC">
        <w:rPr>
          <w:rFonts w:hint="cs"/>
          <w:rtl/>
        </w:rPr>
        <w:t>.</w:t>
      </w:r>
    </w:p>
    <w:p w:rsidR="005A1AC0" w:rsidRPr="00D716AC" w:rsidRDefault="00E44627" w:rsidP="00753520">
      <w:pPr>
        <w:pStyle w:val="a3"/>
        <w:spacing w:before="100"/>
        <w:ind w:firstLine="369"/>
        <w:rPr>
          <w:b/>
          <w:bCs/>
          <w:rtl/>
        </w:rPr>
      </w:pPr>
      <w:r w:rsidRPr="00D716AC">
        <w:rPr>
          <w:rFonts w:hint="cs"/>
          <w:b/>
          <w:bCs/>
          <w:rtl/>
        </w:rPr>
        <w:t>تتمَّة</w:t>
      </w:r>
      <w:r w:rsidR="00BA6BA6" w:rsidRPr="00D716AC">
        <w:rPr>
          <w:rFonts w:hint="cs"/>
          <w:b/>
          <w:bCs/>
          <w:rtl/>
        </w:rPr>
        <w:t>:</w:t>
      </w:r>
    </w:p>
    <w:p w:rsidR="00CD4B62" w:rsidRPr="00D716AC" w:rsidRDefault="00FC4BC1" w:rsidP="00753520">
      <w:pPr>
        <w:pStyle w:val="a3"/>
        <w:spacing w:before="100"/>
        <w:ind w:firstLine="369"/>
        <w:rPr>
          <w:rtl/>
        </w:rPr>
      </w:pPr>
      <w:r w:rsidRPr="00D716AC">
        <w:rPr>
          <w:rFonts w:hint="cs"/>
          <w:rtl/>
        </w:rPr>
        <w:t>عن ابن عمر</w:t>
      </w:r>
      <w:r w:rsidR="00BA6BA6" w:rsidRPr="00D716AC">
        <w:rPr>
          <w:rFonts w:hint="cs"/>
          <w:rtl/>
        </w:rPr>
        <w:t xml:space="preserve"> - رضي الله عنهما - </w:t>
      </w:r>
      <w:r w:rsidRPr="00D716AC">
        <w:rPr>
          <w:rFonts w:hint="cs"/>
          <w:rtl/>
        </w:rPr>
        <w:t>قال</w:t>
      </w:r>
      <w:r w:rsidR="00BA6BA6" w:rsidRPr="00D716AC">
        <w:rPr>
          <w:rFonts w:hint="cs"/>
          <w:rtl/>
        </w:rPr>
        <w:t xml:space="preserve">: </w:t>
      </w:r>
      <w:r w:rsidR="005A1AC0" w:rsidRPr="00D716AC">
        <w:rPr>
          <w:rtl/>
        </w:rPr>
        <w:t>"</w:t>
      </w:r>
      <w:r w:rsidRPr="00D716AC">
        <w:rPr>
          <w:rFonts w:hint="cs"/>
          <w:rtl/>
        </w:rPr>
        <w:t>أهدى عمر نجيب</w:t>
      </w:r>
      <w:r w:rsidR="005A1AC0" w:rsidRPr="00D716AC">
        <w:rPr>
          <w:rFonts w:hint="cs"/>
          <w:rtl/>
        </w:rPr>
        <w:t>ً</w:t>
      </w:r>
      <w:r w:rsidRPr="00D716AC">
        <w:rPr>
          <w:rFonts w:hint="cs"/>
          <w:rtl/>
        </w:rPr>
        <w:t>ا</w:t>
      </w:r>
      <w:r w:rsidR="00BA6BA6" w:rsidRPr="00D716AC">
        <w:rPr>
          <w:rFonts w:hint="cs"/>
          <w:rtl/>
        </w:rPr>
        <w:t xml:space="preserve">، </w:t>
      </w:r>
      <w:r w:rsidR="003709DD" w:rsidRPr="00D716AC">
        <w:rPr>
          <w:rFonts w:hint="cs"/>
          <w:rtl/>
        </w:rPr>
        <w:t>فأُعطِي</w:t>
      </w:r>
      <w:r w:rsidRPr="00D716AC">
        <w:rPr>
          <w:rFonts w:hint="cs"/>
          <w:rtl/>
        </w:rPr>
        <w:t xml:space="preserve"> بها ثلاثمائة دينار</w:t>
      </w:r>
      <w:r w:rsidR="00BA6BA6" w:rsidRPr="00D716AC">
        <w:rPr>
          <w:rFonts w:hint="cs"/>
          <w:rtl/>
        </w:rPr>
        <w:t xml:space="preserve">، </w:t>
      </w:r>
      <w:r w:rsidRPr="00D716AC">
        <w:rPr>
          <w:rFonts w:hint="cs"/>
          <w:rtl/>
        </w:rPr>
        <w:t>فأتى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يا رسول الله</w:t>
      </w:r>
      <w:r w:rsidR="00D5219D" w:rsidRPr="00D716AC">
        <w:rPr>
          <w:rFonts w:hint="eastAsia"/>
          <w:rtl/>
        </w:rPr>
        <w:t>،</w:t>
      </w:r>
      <w:r w:rsidRPr="00D716AC">
        <w:rPr>
          <w:rFonts w:hint="cs"/>
          <w:rtl/>
        </w:rPr>
        <w:t xml:space="preserve"> إني أهديت نجيب</w:t>
      </w:r>
      <w:r w:rsidR="00D5219D" w:rsidRPr="00D716AC">
        <w:rPr>
          <w:rFonts w:hint="cs"/>
          <w:rtl/>
        </w:rPr>
        <w:t>ً</w:t>
      </w:r>
      <w:r w:rsidRPr="00D716AC">
        <w:rPr>
          <w:rFonts w:hint="cs"/>
          <w:rtl/>
        </w:rPr>
        <w:t>ا</w:t>
      </w:r>
      <w:r w:rsidR="00BA6BA6" w:rsidRPr="00D716AC">
        <w:rPr>
          <w:rFonts w:hint="cs"/>
          <w:rtl/>
        </w:rPr>
        <w:t xml:space="preserve">، </w:t>
      </w:r>
      <w:r w:rsidRPr="00D716AC">
        <w:rPr>
          <w:rFonts w:hint="cs"/>
          <w:rtl/>
        </w:rPr>
        <w:t>فأ</w:t>
      </w:r>
      <w:r w:rsidR="003709DD" w:rsidRPr="00D716AC">
        <w:rPr>
          <w:rFonts w:hint="cs"/>
          <w:rtl/>
        </w:rPr>
        <w:t>ُ</w:t>
      </w:r>
      <w:r w:rsidRPr="00D716AC">
        <w:rPr>
          <w:rFonts w:hint="cs"/>
          <w:rtl/>
        </w:rPr>
        <w:t>عط</w:t>
      </w:r>
      <w:r w:rsidR="003709DD" w:rsidRPr="00D716AC">
        <w:rPr>
          <w:rFonts w:hint="cs"/>
          <w:rtl/>
        </w:rPr>
        <w:t>ِ</w:t>
      </w:r>
      <w:r w:rsidRPr="00D716AC">
        <w:rPr>
          <w:rFonts w:hint="cs"/>
          <w:rtl/>
        </w:rPr>
        <w:t>يت بها ثلاثمائة دينار</w:t>
      </w:r>
      <w:r w:rsidR="00BA6BA6" w:rsidRPr="00D716AC">
        <w:rPr>
          <w:rFonts w:hint="cs"/>
          <w:rtl/>
        </w:rPr>
        <w:t xml:space="preserve">، </w:t>
      </w:r>
      <w:r w:rsidRPr="00D716AC">
        <w:rPr>
          <w:rFonts w:hint="cs"/>
          <w:rtl/>
        </w:rPr>
        <w:t>فأبيعها واشتري بثمنها بدن</w:t>
      </w:r>
      <w:r w:rsidR="00D5219D" w:rsidRPr="00D716AC">
        <w:rPr>
          <w:rFonts w:hint="cs"/>
          <w:rtl/>
        </w:rPr>
        <w:t>ً</w:t>
      </w:r>
      <w:r w:rsidRPr="00D716AC">
        <w:rPr>
          <w:rFonts w:hint="cs"/>
          <w:rtl/>
        </w:rPr>
        <w:t>ا</w:t>
      </w:r>
      <w:r w:rsidR="00BA6BA6"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انحرها إياها</w:t>
      </w:r>
      <w:r w:rsidR="00D5219D" w:rsidRPr="00D716AC">
        <w:rPr>
          <w:rtl/>
        </w:rPr>
        <w:t>"؛</w:t>
      </w:r>
      <w:r w:rsidRPr="00D716AC">
        <w:rPr>
          <w:rFonts w:hint="cs"/>
          <w:rtl/>
        </w:rPr>
        <w:t xml:space="preserve"> رواه أحمد وأبو داود والبخاري في </w:t>
      </w:r>
      <w:r w:rsidR="003709DD" w:rsidRPr="00D716AC">
        <w:rPr>
          <w:rtl/>
        </w:rPr>
        <w:t>"</w:t>
      </w:r>
      <w:r w:rsidRPr="00D716AC">
        <w:rPr>
          <w:rFonts w:hint="cs"/>
          <w:rtl/>
        </w:rPr>
        <w:t>تاريخه</w:t>
      </w:r>
      <w:r w:rsidR="003709DD" w:rsidRPr="00D716AC">
        <w:rPr>
          <w:rtl/>
        </w:rPr>
        <w:t>"</w:t>
      </w:r>
      <w:r w:rsidR="00BA6BA6" w:rsidRPr="00D716AC">
        <w:rPr>
          <w:rFonts w:hint="cs"/>
          <w:rtl/>
        </w:rPr>
        <w:t>.</w:t>
      </w:r>
    </w:p>
    <w:p w:rsidR="00CD4B62" w:rsidRPr="00D716AC" w:rsidRDefault="00CD4B62" w:rsidP="00753520">
      <w:pPr>
        <w:pStyle w:val="a3"/>
        <w:spacing w:before="100"/>
        <w:ind w:firstLine="369"/>
        <w:jc w:val="center"/>
        <w:rPr>
          <w:b/>
          <w:bCs/>
          <w:rtl/>
        </w:rPr>
      </w:pPr>
      <w:r w:rsidRPr="00D716AC">
        <w:rPr>
          <w:b/>
          <w:bCs/>
          <w:rtl/>
        </w:rPr>
        <w:t>* * *</w:t>
      </w:r>
    </w:p>
    <w:p w:rsidR="00FC4BC1" w:rsidRPr="00D716AC" w:rsidRDefault="00CD4B62" w:rsidP="00753520">
      <w:pPr>
        <w:pStyle w:val="a3"/>
        <w:spacing w:before="100"/>
        <w:ind w:firstLine="369"/>
        <w:jc w:val="center"/>
        <w:rPr>
          <w:b/>
          <w:bCs/>
          <w:rtl/>
        </w:rPr>
      </w:pPr>
      <w:r w:rsidRPr="00D716AC">
        <w:rPr>
          <w:rFonts w:hint="cs"/>
          <w:b/>
          <w:bCs/>
          <w:rtl/>
        </w:rPr>
        <w:t>ا</w:t>
      </w:r>
      <w:r w:rsidR="00FC4BC1" w:rsidRPr="00D716AC">
        <w:rPr>
          <w:rFonts w:hint="cs"/>
          <w:b/>
          <w:bCs/>
          <w:rtl/>
        </w:rPr>
        <w:t>لحديث الرابع</w:t>
      </w:r>
    </w:p>
    <w:p w:rsidR="00FC4BC1" w:rsidRPr="00D716AC" w:rsidRDefault="004728F9" w:rsidP="00753520">
      <w:pPr>
        <w:pStyle w:val="a3"/>
        <w:spacing w:before="100"/>
        <w:ind w:firstLine="369"/>
        <w:rPr>
          <w:rtl/>
        </w:rPr>
      </w:pPr>
      <w:r w:rsidRPr="00D716AC">
        <w:rPr>
          <w:rFonts w:hint="cs"/>
          <w:rtl/>
        </w:rPr>
        <w:t>عن علي بن أبي طالب</w:t>
      </w:r>
      <w:r w:rsidR="00BA6BA6" w:rsidRPr="00D716AC">
        <w:rPr>
          <w:rFonts w:hint="cs"/>
          <w:rtl/>
        </w:rPr>
        <w:t xml:space="preserve"> - رضي الله عنه - </w:t>
      </w:r>
      <w:r w:rsidRPr="00D716AC">
        <w:rPr>
          <w:rFonts w:hint="cs"/>
          <w:rtl/>
        </w:rPr>
        <w:t>قال</w:t>
      </w:r>
      <w:r w:rsidR="00BA6BA6" w:rsidRPr="00D716AC">
        <w:rPr>
          <w:rFonts w:hint="cs"/>
          <w:rtl/>
        </w:rPr>
        <w:t xml:space="preserve">: </w:t>
      </w:r>
      <w:r w:rsidRPr="00D716AC">
        <w:rPr>
          <w:rFonts w:hint="cs"/>
          <w:rtl/>
        </w:rPr>
        <w:t>أمرني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أقوم على بدن</w:t>
      </w:r>
      <w:r w:rsidR="003709DD" w:rsidRPr="00D716AC">
        <w:rPr>
          <w:rFonts w:hint="cs"/>
          <w:rtl/>
        </w:rPr>
        <w:t>ِ</w:t>
      </w:r>
      <w:r w:rsidRPr="00D716AC">
        <w:rPr>
          <w:rFonts w:hint="cs"/>
          <w:rtl/>
        </w:rPr>
        <w:t>ه</w:t>
      </w:r>
      <w:r w:rsidR="00BA6BA6" w:rsidRPr="00D716AC">
        <w:rPr>
          <w:rFonts w:hint="cs"/>
          <w:rtl/>
        </w:rPr>
        <w:t xml:space="preserve">، </w:t>
      </w:r>
      <w:r w:rsidRPr="00D716AC">
        <w:rPr>
          <w:rFonts w:hint="cs"/>
          <w:rtl/>
        </w:rPr>
        <w:t>وأن أتصد</w:t>
      </w:r>
      <w:r w:rsidR="003709DD" w:rsidRPr="00D716AC">
        <w:rPr>
          <w:rFonts w:hint="eastAsia"/>
          <w:rtl/>
        </w:rPr>
        <w:t>َّ</w:t>
      </w:r>
      <w:r w:rsidRPr="00D716AC">
        <w:rPr>
          <w:rFonts w:hint="cs"/>
          <w:rtl/>
        </w:rPr>
        <w:t>ق بلحمها وجلودها وأجلتها</w:t>
      </w:r>
      <w:r w:rsidR="003709DD" w:rsidRPr="00D716AC">
        <w:rPr>
          <w:rFonts w:hint="eastAsia"/>
          <w:rtl/>
        </w:rPr>
        <w:t>،</w:t>
      </w:r>
      <w:r w:rsidRPr="00D716AC">
        <w:rPr>
          <w:rFonts w:hint="cs"/>
          <w:rtl/>
        </w:rPr>
        <w:t xml:space="preserve"> ولا أعطي الجزار منها شيئ</w:t>
      </w:r>
      <w:r w:rsidR="003709DD" w:rsidRPr="00D716AC">
        <w:rPr>
          <w:rFonts w:hint="cs"/>
          <w:rtl/>
        </w:rPr>
        <w:t>ً</w:t>
      </w:r>
      <w:r w:rsidRPr="00D716AC">
        <w:rPr>
          <w:rFonts w:hint="cs"/>
          <w:rtl/>
        </w:rPr>
        <w:t>ا</w:t>
      </w:r>
      <w:r w:rsidR="00BA6BA6" w:rsidRPr="00D716AC">
        <w:rPr>
          <w:rFonts w:hint="cs"/>
          <w:rtl/>
        </w:rPr>
        <w:t xml:space="preserve">، </w:t>
      </w:r>
      <w:r w:rsidRPr="00D716AC">
        <w:rPr>
          <w:rFonts w:hint="cs"/>
          <w:rtl/>
        </w:rPr>
        <w:t>وقال</w:t>
      </w:r>
      <w:r w:rsidR="00BA6BA6" w:rsidRPr="00D716AC">
        <w:rPr>
          <w:rFonts w:hint="cs"/>
          <w:rtl/>
        </w:rPr>
        <w:t xml:space="preserve">: </w:t>
      </w:r>
      <w:r w:rsidR="003709DD" w:rsidRPr="00D716AC">
        <w:rPr>
          <w:rtl/>
        </w:rPr>
        <w:t>((</w:t>
      </w:r>
      <w:r w:rsidRPr="00D716AC">
        <w:rPr>
          <w:rFonts w:hint="cs"/>
          <w:rtl/>
        </w:rPr>
        <w:t>نحن نعطيه من عندنا))</w:t>
      </w:r>
      <w:r w:rsidR="00BA6BA6" w:rsidRPr="00D716AC">
        <w:rPr>
          <w:rFonts w:hint="cs"/>
          <w:rtl/>
        </w:rPr>
        <w:t>.</w:t>
      </w:r>
    </w:p>
    <w:p w:rsidR="009B4376" w:rsidRPr="00D716AC" w:rsidRDefault="004728F9" w:rsidP="00753520">
      <w:pPr>
        <w:pStyle w:val="a3"/>
        <w:spacing w:before="100"/>
        <w:ind w:firstLine="369"/>
        <w:rPr>
          <w:rtl/>
        </w:rPr>
      </w:pPr>
      <w:r w:rsidRPr="00D716AC">
        <w:rPr>
          <w:rFonts w:hint="cs"/>
          <w:rtl/>
        </w:rPr>
        <w:t>قوله</w:t>
      </w:r>
      <w:r w:rsidR="00BA6BA6" w:rsidRPr="00D716AC">
        <w:rPr>
          <w:rFonts w:hint="cs"/>
          <w:rtl/>
        </w:rPr>
        <w:t xml:space="preserve">: </w:t>
      </w:r>
      <w:r w:rsidR="003709DD" w:rsidRPr="00D716AC">
        <w:rPr>
          <w:rtl/>
        </w:rPr>
        <w:t>"</w:t>
      </w:r>
      <w:r w:rsidRPr="00D716AC">
        <w:rPr>
          <w:rFonts w:hint="cs"/>
          <w:rtl/>
        </w:rPr>
        <w:t>أمرني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أن أقوم على بدنه</w:t>
      </w:r>
      <w:r w:rsidR="003709DD" w:rsidRPr="00D716AC">
        <w:rPr>
          <w:rtl/>
        </w:rPr>
        <w:t>"،</w:t>
      </w:r>
      <w:r w:rsidRPr="00D716AC">
        <w:rPr>
          <w:rFonts w:hint="cs"/>
          <w:rtl/>
        </w:rPr>
        <w:t xml:space="preserve"> قال الحافظ</w:t>
      </w:r>
      <w:r w:rsidR="00BA6BA6" w:rsidRPr="00D716AC">
        <w:rPr>
          <w:rFonts w:hint="cs"/>
          <w:rtl/>
        </w:rPr>
        <w:t xml:space="preserve">: </w:t>
      </w:r>
      <w:r w:rsidR="00CD4B62" w:rsidRPr="00D716AC">
        <w:rPr>
          <w:rFonts w:hint="cs"/>
          <w:rtl/>
        </w:rPr>
        <w:t>أي</w:t>
      </w:r>
      <w:r w:rsidR="003709DD" w:rsidRPr="00D716AC">
        <w:rPr>
          <w:rFonts w:hint="cs"/>
          <w:rtl/>
        </w:rPr>
        <w:t>:</w:t>
      </w:r>
      <w:r w:rsidR="00CD4B62" w:rsidRPr="00D716AC">
        <w:rPr>
          <w:rFonts w:hint="cs"/>
          <w:rtl/>
        </w:rPr>
        <w:t xml:space="preserve"> عند</w:t>
      </w:r>
      <w:r w:rsidRPr="00D716AC">
        <w:rPr>
          <w:rFonts w:hint="cs"/>
          <w:rtl/>
        </w:rPr>
        <w:t xml:space="preserve"> نحرها للاحتفاظ بها</w:t>
      </w:r>
      <w:r w:rsidR="00BA6BA6" w:rsidRPr="00D716AC">
        <w:rPr>
          <w:rFonts w:hint="cs"/>
          <w:rtl/>
        </w:rPr>
        <w:t xml:space="preserve">، </w:t>
      </w:r>
      <w:r w:rsidRPr="00D716AC">
        <w:rPr>
          <w:rFonts w:hint="cs"/>
          <w:rtl/>
        </w:rPr>
        <w:t>ويحتمل</w:t>
      </w:r>
      <w:r w:rsidR="00813247" w:rsidRPr="00D716AC">
        <w:rPr>
          <w:rFonts w:hint="cs"/>
          <w:rtl/>
        </w:rPr>
        <w:t xml:space="preserve"> أن يريد ما هو أعم</w:t>
      </w:r>
      <w:r w:rsidR="00340AAE" w:rsidRPr="00D716AC">
        <w:rPr>
          <w:rFonts w:hint="eastAsia"/>
          <w:rtl/>
        </w:rPr>
        <w:t>ُّ</w:t>
      </w:r>
      <w:r w:rsidR="00813247" w:rsidRPr="00D716AC">
        <w:rPr>
          <w:rFonts w:hint="cs"/>
          <w:rtl/>
        </w:rPr>
        <w:t xml:space="preserve"> من ذلك</w:t>
      </w:r>
      <w:r w:rsidR="00340AAE" w:rsidRPr="00D716AC">
        <w:rPr>
          <w:rFonts w:hint="eastAsia"/>
          <w:rtl/>
        </w:rPr>
        <w:t>؛</w:t>
      </w:r>
      <w:r w:rsidR="00BA6BA6" w:rsidRPr="00D716AC">
        <w:rPr>
          <w:rFonts w:hint="cs"/>
          <w:rtl/>
        </w:rPr>
        <w:t xml:space="preserve"> </w:t>
      </w:r>
      <w:r w:rsidR="00813247" w:rsidRPr="00D716AC">
        <w:rPr>
          <w:rFonts w:hint="cs"/>
          <w:rtl/>
        </w:rPr>
        <w:t>أي</w:t>
      </w:r>
      <w:r w:rsidR="00340AAE" w:rsidRPr="00D716AC">
        <w:rPr>
          <w:rFonts w:hint="cs"/>
          <w:rtl/>
        </w:rPr>
        <w:t>:</w:t>
      </w:r>
      <w:r w:rsidR="00813247" w:rsidRPr="00D716AC">
        <w:rPr>
          <w:rFonts w:hint="cs"/>
          <w:rtl/>
        </w:rPr>
        <w:t xml:space="preserve"> على مصالحها في علفها ورعيها وسقيها وغير ذلك</w:t>
      </w:r>
      <w:r w:rsidR="00BA6BA6" w:rsidRPr="00D716AC">
        <w:rPr>
          <w:rFonts w:hint="cs"/>
          <w:rtl/>
        </w:rPr>
        <w:t>.</w:t>
      </w:r>
    </w:p>
    <w:p w:rsidR="00C90CCF" w:rsidRPr="00D716AC" w:rsidRDefault="00813247" w:rsidP="00753520">
      <w:pPr>
        <w:pStyle w:val="a3"/>
        <w:spacing w:before="100"/>
        <w:ind w:firstLine="369"/>
        <w:rPr>
          <w:rtl/>
        </w:rPr>
      </w:pPr>
      <w:r w:rsidRPr="00D716AC">
        <w:rPr>
          <w:rFonts w:hint="cs"/>
          <w:rtl/>
        </w:rPr>
        <w:t>وفي رواية</w:t>
      </w:r>
      <w:r w:rsidR="00BA6BA6" w:rsidRPr="00D716AC">
        <w:rPr>
          <w:rFonts w:hint="cs"/>
          <w:rtl/>
        </w:rPr>
        <w:t xml:space="preserve">: </w:t>
      </w:r>
      <w:r w:rsidR="00C90CCF" w:rsidRPr="00D716AC">
        <w:rPr>
          <w:rtl/>
        </w:rPr>
        <w:t>"</w:t>
      </w:r>
      <w:r w:rsidR="00C90CCF" w:rsidRPr="00D716AC">
        <w:rPr>
          <w:rFonts w:hint="cs"/>
          <w:rtl/>
        </w:rPr>
        <w:t>أهدى</w:t>
      </w:r>
      <w:r w:rsidRPr="00D716AC">
        <w:rPr>
          <w:rFonts w:hint="cs"/>
          <w:rtl/>
        </w:rPr>
        <w:t xml:space="preserve">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مائة بدنة</w:t>
      </w:r>
      <w:r w:rsidR="00BA6BA6" w:rsidRPr="00D716AC">
        <w:rPr>
          <w:rFonts w:hint="cs"/>
          <w:rtl/>
        </w:rPr>
        <w:t xml:space="preserve">، </w:t>
      </w:r>
      <w:r w:rsidRPr="00D716AC">
        <w:rPr>
          <w:rFonts w:hint="cs"/>
          <w:rtl/>
        </w:rPr>
        <w:t>فأمرني بلحومها فقسمتها</w:t>
      </w:r>
      <w:r w:rsidR="00BA6BA6" w:rsidRPr="00D716AC">
        <w:rPr>
          <w:rFonts w:hint="cs"/>
          <w:rtl/>
        </w:rPr>
        <w:t xml:space="preserve">، </w:t>
      </w:r>
      <w:r w:rsidRPr="00D716AC">
        <w:rPr>
          <w:rFonts w:hint="cs"/>
          <w:rtl/>
        </w:rPr>
        <w:t>ثم أمرني بجلالها فقسمتها</w:t>
      </w:r>
      <w:r w:rsidR="00BA6BA6" w:rsidRPr="00D716AC">
        <w:rPr>
          <w:rFonts w:hint="cs"/>
          <w:rtl/>
        </w:rPr>
        <w:t xml:space="preserve">، </w:t>
      </w:r>
      <w:r w:rsidRPr="00D716AC">
        <w:rPr>
          <w:rFonts w:hint="cs"/>
          <w:rtl/>
        </w:rPr>
        <w:t>ثم بجلودها فقسمتها</w:t>
      </w:r>
      <w:r w:rsidR="00C90CCF" w:rsidRPr="00D716AC">
        <w:rPr>
          <w:rtl/>
        </w:rPr>
        <w:t>"</w:t>
      </w:r>
      <w:r w:rsidR="00C90CCF" w:rsidRPr="00D716AC">
        <w:rPr>
          <w:rFonts w:hint="cs"/>
          <w:rtl/>
        </w:rPr>
        <w:t>.</w:t>
      </w:r>
    </w:p>
    <w:p w:rsidR="00C90CCF" w:rsidRPr="00D716AC" w:rsidRDefault="00813247" w:rsidP="00753520">
      <w:pPr>
        <w:pStyle w:val="a3"/>
        <w:spacing w:before="100"/>
        <w:ind w:firstLine="369"/>
        <w:rPr>
          <w:rtl/>
        </w:rPr>
      </w:pPr>
      <w:r w:rsidRPr="00D716AC">
        <w:rPr>
          <w:rFonts w:hint="cs"/>
          <w:rtl/>
        </w:rPr>
        <w:t>وفي حديث جابر الطويل عند مسلم</w:t>
      </w:r>
      <w:r w:rsidR="00BA6BA6" w:rsidRPr="00D716AC">
        <w:rPr>
          <w:rFonts w:hint="cs"/>
          <w:rtl/>
        </w:rPr>
        <w:t xml:space="preserve">: </w:t>
      </w:r>
      <w:r w:rsidR="00C90CCF" w:rsidRPr="00D716AC">
        <w:rPr>
          <w:rtl/>
        </w:rPr>
        <w:t>"</w:t>
      </w:r>
      <w:r w:rsidRPr="00D716AC">
        <w:rPr>
          <w:rFonts w:hint="cs"/>
          <w:rtl/>
        </w:rPr>
        <w:t>ثم انصرف</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00D45014" w:rsidRPr="00D716AC">
        <w:rPr>
          <w:rFonts w:hint="cs"/>
          <w:rtl/>
        </w:rPr>
        <w:t>إلى المنحر فنحر ثلاث</w:t>
      </w:r>
      <w:r w:rsidR="00C90CCF" w:rsidRPr="00D716AC">
        <w:rPr>
          <w:rFonts w:hint="cs"/>
          <w:rtl/>
        </w:rPr>
        <w:t>ً</w:t>
      </w:r>
      <w:r w:rsidR="00D45014" w:rsidRPr="00D716AC">
        <w:rPr>
          <w:rFonts w:hint="cs"/>
          <w:rtl/>
        </w:rPr>
        <w:t>ا وسبعين بدنة</w:t>
      </w:r>
      <w:r w:rsidR="00BA6BA6" w:rsidRPr="00D716AC">
        <w:rPr>
          <w:rFonts w:hint="cs"/>
          <w:rtl/>
        </w:rPr>
        <w:t xml:space="preserve">، </w:t>
      </w:r>
      <w:r w:rsidR="00D45014" w:rsidRPr="00D716AC">
        <w:rPr>
          <w:rFonts w:hint="cs"/>
          <w:rtl/>
        </w:rPr>
        <w:t>ثم أعطى علي</w:t>
      </w:r>
      <w:r w:rsidR="00C90CCF" w:rsidRPr="00D716AC">
        <w:rPr>
          <w:rFonts w:hint="cs"/>
          <w:rtl/>
        </w:rPr>
        <w:t>ًّ</w:t>
      </w:r>
      <w:r w:rsidR="00D45014" w:rsidRPr="00D716AC">
        <w:rPr>
          <w:rFonts w:hint="cs"/>
          <w:rtl/>
        </w:rPr>
        <w:t>ا فنحر ما غبر وأشركه في هديه</w:t>
      </w:r>
      <w:r w:rsidR="00C90CCF" w:rsidRPr="00D716AC">
        <w:rPr>
          <w:rFonts w:hint="eastAsia"/>
          <w:rtl/>
        </w:rPr>
        <w:t>،</w:t>
      </w:r>
      <w:r w:rsidR="00D45014" w:rsidRPr="00D716AC">
        <w:rPr>
          <w:rFonts w:hint="cs"/>
          <w:rtl/>
        </w:rPr>
        <w:t xml:space="preserve"> ثم أمر من كل بد</w:t>
      </w:r>
      <w:r w:rsidR="00C90CCF" w:rsidRPr="00D716AC">
        <w:rPr>
          <w:rFonts w:hint="cs"/>
          <w:rtl/>
        </w:rPr>
        <w:t>َ</w:t>
      </w:r>
      <w:r w:rsidR="00D45014" w:rsidRPr="00D716AC">
        <w:rPr>
          <w:rFonts w:hint="cs"/>
          <w:rtl/>
        </w:rPr>
        <w:t>ن</w:t>
      </w:r>
      <w:r w:rsidR="00C90CCF" w:rsidRPr="00D716AC">
        <w:rPr>
          <w:rFonts w:hint="cs"/>
          <w:rtl/>
        </w:rPr>
        <w:t>َ</w:t>
      </w:r>
      <w:r w:rsidR="00D45014" w:rsidRPr="00D716AC">
        <w:rPr>
          <w:rFonts w:hint="cs"/>
          <w:rtl/>
        </w:rPr>
        <w:t>ة ببضعة</w:t>
      </w:r>
      <w:r w:rsidR="00BA6BA6" w:rsidRPr="00D716AC">
        <w:rPr>
          <w:rFonts w:hint="cs"/>
          <w:rtl/>
        </w:rPr>
        <w:t xml:space="preserve">، </w:t>
      </w:r>
      <w:r w:rsidR="00D45014" w:rsidRPr="00D716AC">
        <w:rPr>
          <w:rFonts w:hint="cs"/>
          <w:rtl/>
        </w:rPr>
        <w:t>فجعلت في قدر فطبخت</w:t>
      </w:r>
      <w:r w:rsidR="00BA6BA6" w:rsidRPr="00D716AC">
        <w:rPr>
          <w:rFonts w:hint="cs"/>
          <w:rtl/>
        </w:rPr>
        <w:t xml:space="preserve">، </w:t>
      </w:r>
      <w:r w:rsidR="00D45014" w:rsidRPr="00D716AC">
        <w:rPr>
          <w:rFonts w:hint="cs"/>
          <w:rtl/>
        </w:rPr>
        <w:t>فأكلا</w:t>
      </w:r>
      <w:r w:rsidR="00C90CCF" w:rsidRPr="00D716AC">
        <w:rPr>
          <w:rFonts w:hint="cs"/>
          <w:rtl/>
        </w:rPr>
        <w:t>َ</w:t>
      </w:r>
      <w:r w:rsidR="00D45014" w:rsidRPr="00D716AC">
        <w:rPr>
          <w:rFonts w:hint="cs"/>
          <w:rtl/>
        </w:rPr>
        <w:t xml:space="preserve"> من لحمها وشرب</w:t>
      </w:r>
      <w:r w:rsidR="00C90CCF" w:rsidRPr="00D716AC">
        <w:rPr>
          <w:rFonts w:hint="cs"/>
          <w:rtl/>
        </w:rPr>
        <w:t>َ</w:t>
      </w:r>
      <w:r w:rsidR="00D45014" w:rsidRPr="00D716AC">
        <w:rPr>
          <w:rFonts w:hint="cs"/>
          <w:rtl/>
        </w:rPr>
        <w:t>ا من مرقها</w:t>
      </w:r>
      <w:r w:rsidR="00C90CCF" w:rsidRPr="00D716AC">
        <w:rPr>
          <w:rtl/>
        </w:rPr>
        <w:t>"</w:t>
      </w:r>
      <w:r w:rsidR="00C90CCF" w:rsidRPr="00D716AC">
        <w:rPr>
          <w:rFonts w:hint="cs"/>
          <w:rtl/>
        </w:rPr>
        <w:t>.</w:t>
      </w:r>
    </w:p>
    <w:p w:rsidR="00396ED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90CCF" w:rsidRPr="00D716AC">
        <w:rPr>
          <w:rtl/>
        </w:rPr>
        <w:t>"</w:t>
      </w:r>
      <w:r w:rsidR="00D45014" w:rsidRPr="00D716AC">
        <w:rPr>
          <w:rFonts w:hint="cs"/>
          <w:rtl/>
        </w:rPr>
        <w:t>وأن أتصدق بلحمها وجلودها وأجلتها</w:t>
      </w:r>
      <w:r w:rsidR="00C90CCF" w:rsidRPr="00D716AC">
        <w:rPr>
          <w:rtl/>
        </w:rPr>
        <w:t>"</w:t>
      </w:r>
      <w:r w:rsidR="00D45014" w:rsidRPr="00D716AC">
        <w:rPr>
          <w:rFonts w:hint="cs"/>
          <w:rtl/>
        </w:rPr>
        <w:t xml:space="preserve"> </w:t>
      </w:r>
      <w:r w:rsidR="00C90CCF" w:rsidRPr="00D716AC">
        <w:rPr>
          <w:rtl/>
        </w:rPr>
        <w:t>(</w:t>
      </w:r>
      <w:r w:rsidR="00D45014" w:rsidRPr="00D716AC">
        <w:rPr>
          <w:rFonts w:hint="cs"/>
          <w:rtl/>
        </w:rPr>
        <w:t>الأجلة</w:t>
      </w:r>
      <w:r w:rsidR="00C90CCF" w:rsidRPr="00D716AC">
        <w:rPr>
          <w:rtl/>
        </w:rPr>
        <w:t>)</w:t>
      </w:r>
      <w:r w:rsidR="00BA6BA6" w:rsidRPr="00D716AC">
        <w:rPr>
          <w:rFonts w:hint="cs"/>
          <w:rtl/>
        </w:rPr>
        <w:t xml:space="preserve">: </w:t>
      </w:r>
      <w:r w:rsidR="00D45014" w:rsidRPr="00D716AC">
        <w:rPr>
          <w:rFonts w:hint="cs"/>
          <w:rtl/>
        </w:rPr>
        <w:t>جمع جل</w:t>
      </w:r>
      <w:r w:rsidR="00BA6BA6" w:rsidRPr="00D716AC">
        <w:rPr>
          <w:rFonts w:hint="cs"/>
          <w:rtl/>
        </w:rPr>
        <w:t xml:space="preserve">، </w:t>
      </w:r>
      <w:r w:rsidR="00D45014" w:rsidRPr="00D716AC">
        <w:rPr>
          <w:rFonts w:hint="cs"/>
          <w:rtl/>
        </w:rPr>
        <w:t>وهو ما يطرح على ظهر البعير من كساء ونحوه</w:t>
      </w:r>
      <w:r w:rsidR="00C90CCF" w:rsidRPr="00D716AC">
        <w:rPr>
          <w:rFonts w:hint="eastAsia"/>
          <w:rtl/>
        </w:rPr>
        <w:t>،</w:t>
      </w:r>
      <w:r w:rsidR="00C90CCF" w:rsidRPr="00D716AC">
        <w:rPr>
          <w:rFonts w:hint="cs"/>
          <w:rtl/>
        </w:rPr>
        <w:t xml:space="preserve"> </w:t>
      </w:r>
      <w:r w:rsidR="00D45014" w:rsidRPr="00D716AC">
        <w:rPr>
          <w:rFonts w:hint="cs"/>
          <w:rtl/>
        </w:rPr>
        <w:t>قال البخاري</w:t>
      </w:r>
      <w:r w:rsidR="00BA6BA6" w:rsidRPr="00D716AC">
        <w:rPr>
          <w:rFonts w:hint="cs"/>
          <w:rtl/>
        </w:rPr>
        <w:t xml:space="preserve">: </w:t>
      </w:r>
      <w:r w:rsidR="00C90CCF" w:rsidRPr="00D716AC">
        <w:rPr>
          <w:rtl/>
        </w:rPr>
        <w:t>"</w:t>
      </w:r>
      <w:r w:rsidR="00D45014" w:rsidRPr="00D716AC">
        <w:rPr>
          <w:rFonts w:hint="cs"/>
          <w:rtl/>
        </w:rPr>
        <w:t>وكان ابن عمر</w:t>
      </w:r>
      <w:r w:rsidR="00BA6BA6" w:rsidRPr="00D716AC">
        <w:rPr>
          <w:rFonts w:hint="cs"/>
          <w:rtl/>
        </w:rPr>
        <w:t xml:space="preserve"> - رضي الله عنهما - </w:t>
      </w:r>
      <w:r w:rsidR="00D45014" w:rsidRPr="00D716AC">
        <w:rPr>
          <w:rFonts w:hint="cs"/>
          <w:rtl/>
        </w:rPr>
        <w:t>لا يشق من الجلال إلا موضع السنام</w:t>
      </w:r>
      <w:r w:rsidR="00BA6BA6" w:rsidRPr="00D716AC">
        <w:rPr>
          <w:rFonts w:hint="cs"/>
          <w:rtl/>
        </w:rPr>
        <w:t xml:space="preserve">، </w:t>
      </w:r>
      <w:r w:rsidR="00D45014" w:rsidRPr="00D716AC">
        <w:rPr>
          <w:rFonts w:hint="cs"/>
          <w:rtl/>
        </w:rPr>
        <w:t>وإذا نحرها نزع جلالها مخافة أن يفسدها الدم ثم يتصد</w:t>
      </w:r>
      <w:r w:rsidR="00C90CCF" w:rsidRPr="00D716AC">
        <w:rPr>
          <w:rFonts w:hint="eastAsia"/>
          <w:rtl/>
        </w:rPr>
        <w:t>َّ</w:t>
      </w:r>
      <w:r w:rsidR="00D45014" w:rsidRPr="00D716AC">
        <w:rPr>
          <w:rFonts w:hint="cs"/>
          <w:rtl/>
        </w:rPr>
        <w:t>ق بها</w:t>
      </w:r>
      <w:r w:rsidR="00C90CCF" w:rsidRPr="00D716AC">
        <w:rPr>
          <w:rtl/>
        </w:rPr>
        <w:t>"</w:t>
      </w:r>
      <w:r w:rsidR="00BA6BA6" w:rsidRPr="00D716AC">
        <w:rPr>
          <w:rFonts w:hint="cs"/>
          <w:rtl/>
        </w:rPr>
        <w:t>.</w:t>
      </w:r>
    </w:p>
    <w:p w:rsidR="005677BF" w:rsidRPr="00D716AC" w:rsidRDefault="00D45014" w:rsidP="00753520">
      <w:pPr>
        <w:pStyle w:val="a3"/>
        <w:spacing w:before="100"/>
        <w:ind w:firstLine="369"/>
        <w:rPr>
          <w:rtl/>
        </w:rPr>
      </w:pPr>
      <w:r w:rsidRPr="00D716AC">
        <w:rPr>
          <w:rFonts w:hint="cs"/>
          <w:rtl/>
        </w:rPr>
        <w:lastRenderedPageBreak/>
        <w:t>قال المهلب</w:t>
      </w:r>
      <w:r w:rsidR="00BA6BA6" w:rsidRPr="00D716AC">
        <w:rPr>
          <w:rFonts w:hint="cs"/>
          <w:rtl/>
        </w:rPr>
        <w:t xml:space="preserve">: </w:t>
      </w:r>
      <w:r w:rsidRPr="00D716AC">
        <w:rPr>
          <w:rFonts w:hint="cs"/>
          <w:rtl/>
        </w:rPr>
        <w:t>ليس التصد</w:t>
      </w:r>
      <w:r w:rsidR="00C90CCF" w:rsidRPr="00D716AC">
        <w:rPr>
          <w:rFonts w:hint="eastAsia"/>
          <w:rtl/>
        </w:rPr>
        <w:t>ُّ</w:t>
      </w:r>
      <w:r w:rsidRPr="00D716AC">
        <w:rPr>
          <w:rFonts w:hint="cs"/>
          <w:rtl/>
        </w:rPr>
        <w:t>ق بجلال البدن فرض</w:t>
      </w:r>
      <w:r w:rsidR="00C90CCF" w:rsidRPr="00D716AC">
        <w:rPr>
          <w:rFonts w:hint="cs"/>
          <w:rtl/>
        </w:rPr>
        <w:t>ً</w:t>
      </w:r>
      <w:r w:rsidRPr="00D716AC">
        <w:rPr>
          <w:rFonts w:hint="cs"/>
          <w:rtl/>
        </w:rPr>
        <w:t>ا</w:t>
      </w:r>
      <w:r w:rsidR="00BA6BA6" w:rsidRPr="00D716AC">
        <w:rPr>
          <w:rFonts w:hint="cs"/>
          <w:rtl/>
        </w:rPr>
        <w:t xml:space="preserve">، </w:t>
      </w:r>
      <w:r w:rsidRPr="00D716AC">
        <w:rPr>
          <w:rFonts w:hint="cs"/>
          <w:rtl/>
        </w:rPr>
        <w:t>وإنما صنع ذلك ابن عمر لأنه أراد أن لا يرجع في شيء أهل</w:t>
      </w:r>
      <w:r w:rsidR="00C90CCF" w:rsidRPr="00D716AC">
        <w:rPr>
          <w:rFonts w:hint="eastAsia"/>
          <w:rtl/>
        </w:rPr>
        <w:t>َّ</w:t>
      </w:r>
      <w:r w:rsidRPr="00D716AC">
        <w:rPr>
          <w:rFonts w:hint="cs"/>
          <w:rtl/>
        </w:rPr>
        <w:t xml:space="preserve"> به لله</w:t>
      </w:r>
      <w:r w:rsidR="00BA6BA6" w:rsidRPr="00D716AC">
        <w:rPr>
          <w:rFonts w:hint="cs"/>
          <w:rtl/>
        </w:rPr>
        <w:t xml:space="preserve">، </w:t>
      </w:r>
      <w:r w:rsidRPr="00D716AC">
        <w:rPr>
          <w:rFonts w:hint="cs"/>
          <w:rtl/>
        </w:rPr>
        <w:t>ولا في شيء أ</w:t>
      </w:r>
      <w:r w:rsidR="00C90CCF" w:rsidRPr="00D716AC">
        <w:rPr>
          <w:rFonts w:hint="cs"/>
          <w:rtl/>
        </w:rPr>
        <w:t>ُ</w:t>
      </w:r>
      <w:r w:rsidRPr="00D716AC">
        <w:rPr>
          <w:rFonts w:hint="cs"/>
          <w:rtl/>
        </w:rPr>
        <w:t>ض</w:t>
      </w:r>
      <w:r w:rsidR="00C90CCF" w:rsidRPr="00D716AC">
        <w:rPr>
          <w:rFonts w:hint="cs"/>
          <w:rtl/>
        </w:rPr>
        <w:t>ِ</w:t>
      </w:r>
      <w:r w:rsidRPr="00D716AC">
        <w:rPr>
          <w:rFonts w:hint="cs"/>
          <w:rtl/>
        </w:rPr>
        <w:t>يف إليه</w:t>
      </w:r>
      <w:r w:rsidR="00BA6BA6" w:rsidRPr="00D716AC">
        <w:rPr>
          <w:rFonts w:hint="cs"/>
          <w:rtl/>
        </w:rPr>
        <w:t>.</w:t>
      </w:r>
    </w:p>
    <w:p w:rsidR="00F41CD1" w:rsidRPr="00D716AC" w:rsidRDefault="00D45014" w:rsidP="00753520">
      <w:pPr>
        <w:pStyle w:val="a3"/>
        <w:spacing w:before="100"/>
        <w:ind w:firstLine="369"/>
        <w:rPr>
          <w:rtl/>
        </w:rPr>
      </w:pPr>
      <w:r w:rsidRPr="00D716AC">
        <w:rPr>
          <w:rFonts w:hint="cs"/>
          <w:rtl/>
        </w:rPr>
        <w:t>وروى ابن المنذر عن نافع</w:t>
      </w:r>
      <w:r w:rsidR="00C90CCF" w:rsidRPr="00D716AC">
        <w:rPr>
          <w:rFonts w:hint="cs"/>
          <w:rtl/>
        </w:rPr>
        <w:t xml:space="preserve">: </w:t>
      </w:r>
      <w:r w:rsidRPr="00D716AC">
        <w:rPr>
          <w:rFonts w:hint="cs"/>
          <w:rtl/>
        </w:rPr>
        <w:t>أن ابن عمر كان يجلل بدنه الأنماط والبرود والح</w:t>
      </w:r>
      <w:r w:rsidR="00C90CCF" w:rsidRPr="00D716AC">
        <w:rPr>
          <w:rFonts w:hint="cs"/>
          <w:rtl/>
        </w:rPr>
        <w:t>ِ</w:t>
      </w:r>
      <w:r w:rsidRPr="00D716AC">
        <w:rPr>
          <w:rFonts w:hint="cs"/>
          <w:rtl/>
        </w:rPr>
        <w:t>ب</w:t>
      </w:r>
      <w:r w:rsidR="00C90CCF" w:rsidRPr="00D716AC">
        <w:rPr>
          <w:rFonts w:hint="cs"/>
          <w:rtl/>
        </w:rPr>
        <w:t>َ</w:t>
      </w:r>
      <w:r w:rsidRPr="00D716AC">
        <w:rPr>
          <w:rFonts w:hint="cs"/>
          <w:rtl/>
        </w:rPr>
        <w:t xml:space="preserve">ر حتى يخرج من </w:t>
      </w:r>
      <w:r w:rsidR="006F1D33" w:rsidRPr="00D716AC">
        <w:rPr>
          <w:rFonts w:hint="cs"/>
          <w:rtl/>
        </w:rPr>
        <w:t>الم</w:t>
      </w:r>
      <w:r w:rsidRPr="00D716AC">
        <w:rPr>
          <w:rFonts w:hint="cs"/>
          <w:rtl/>
        </w:rPr>
        <w:t>دينة ثم ينزعها فيطويها حتى يكون يوم عرفة فيلبسها إياها حتى ينحرها ثم يتصدق بها</w:t>
      </w:r>
      <w:r w:rsidR="00F41CD1" w:rsidRPr="00D716AC">
        <w:rPr>
          <w:rFonts w:hint="eastAsia"/>
          <w:rtl/>
        </w:rPr>
        <w:t>،</w:t>
      </w:r>
      <w:r w:rsidR="00F41CD1" w:rsidRPr="00D716AC">
        <w:rPr>
          <w:rFonts w:hint="cs"/>
          <w:rtl/>
        </w:rPr>
        <w:t xml:space="preserve"> </w:t>
      </w:r>
      <w:r w:rsidRPr="00D716AC">
        <w:rPr>
          <w:rFonts w:hint="cs"/>
          <w:rtl/>
        </w:rPr>
        <w:t>قال نافع</w:t>
      </w:r>
      <w:r w:rsidR="00BA6BA6" w:rsidRPr="00D716AC">
        <w:rPr>
          <w:rFonts w:hint="cs"/>
          <w:rtl/>
        </w:rPr>
        <w:t xml:space="preserve">: </w:t>
      </w:r>
      <w:r w:rsidRPr="00D716AC">
        <w:rPr>
          <w:rFonts w:hint="cs"/>
          <w:rtl/>
        </w:rPr>
        <w:t>وربما دفعها إلى بني شيبة</w:t>
      </w:r>
      <w:r w:rsidR="00C90CCF" w:rsidRPr="00D716AC">
        <w:rPr>
          <w:rtl/>
        </w:rPr>
        <w:t>"</w:t>
      </w:r>
      <w:r w:rsidR="00BA6BA6" w:rsidRPr="00D716AC">
        <w:rPr>
          <w:rFonts w:hint="cs"/>
          <w:rtl/>
        </w:rPr>
        <w:t>.</w:t>
      </w:r>
    </w:p>
    <w:p w:rsidR="00653B3F" w:rsidRPr="00D716AC" w:rsidRDefault="00D45014"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واستدل</w:t>
      </w:r>
      <w:r w:rsidR="00C90CCF" w:rsidRPr="00D716AC">
        <w:rPr>
          <w:rFonts w:hint="eastAsia"/>
          <w:rtl/>
        </w:rPr>
        <w:t>َّ</w:t>
      </w:r>
      <w:r w:rsidRPr="00D716AC">
        <w:rPr>
          <w:rFonts w:hint="cs"/>
          <w:rtl/>
        </w:rPr>
        <w:t xml:space="preserve"> به على منع بيع الجلد قال القرطبي</w:t>
      </w:r>
      <w:r w:rsidR="00BA6BA6" w:rsidRPr="00D716AC">
        <w:rPr>
          <w:rFonts w:hint="cs"/>
          <w:rtl/>
        </w:rPr>
        <w:t xml:space="preserve">: </w:t>
      </w:r>
      <w:r w:rsidRPr="00D716AC">
        <w:rPr>
          <w:rFonts w:hint="cs"/>
          <w:rtl/>
        </w:rPr>
        <w:t>فيه دليل</w:t>
      </w:r>
      <w:r w:rsidR="00C90CCF" w:rsidRPr="00D716AC">
        <w:rPr>
          <w:rFonts w:hint="cs"/>
          <w:rtl/>
        </w:rPr>
        <w:t>ٌ</w:t>
      </w:r>
      <w:r w:rsidRPr="00D716AC">
        <w:rPr>
          <w:rFonts w:hint="cs"/>
          <w:rtl/>
        </w:rPr>
        <w:t xml:space="preserve"> على </w:t>
      </w:r>
      <w:r w:rsidR="00C90CCF" w:rsidRPr="00D716AC">
        <w:rPr>
          <w:rFonts w:hint="cs"/>
          <w:rtl/>
        </w:rPr>
        <w:t xml:space="preserve">أن جلود الهدي وجلالها لا </w:t>
      </w:r>
      <w:r w:rsidR="00A11ED2" w:rsidRPr="00D716AC">
        <w:rPr>
          <w:rFonts w:hint="cs"/>
          <w:rtl/>
        </w:rPr>
        <w:t>تباع لعطفها على اللحم وإعطائها حكمه</w:t>
      </w:r>
      <w:r w:rsidR="00BA6BA6" w:rsidRPr="00D716AC">
        <w:rPr>
          <w:rFonts w:hint="cs"/>
          <w:rtl/>
        </w:rPr>
        <w:t xml:space="preserve">، </w:t>
      </w:r>
      <w:r w:rsidR="00A11ED2" w:rsidRPr="00D716AC">
        <w:rPr>
          <w:rFonts w:hint="cs"/>
          <w:rtl/>
        </w:rPr>
        <w:t>وقد ات</w:t>
      </w:r>
      <w:r w:rsidR="007F44C2" w:rsidRPr="00D716AC">
        <w:rPr>
          <w:rFonts w:hint="eastAsia"/>
          <w:rtl/>
        </w:rPr>
        <w:t>َّ</w:t>
      </w:r>
      <w:r w:rsidR="00A11ED2" w:rsidRPr="00D716AC">
        <w:rPr>
          <w:rFonts w:hint="cs"/>
          <w:rtl/>
        </w:rPr>
        <w:t>فقوا على أن لحمها لا ي</w:t>
      </w:r>
      <w:r w:rsidR="007F44C2" w:rsidRPr="00D716AC">
        <w:rPr>
          <w:rFonts w:hint="cs"/>
          <w:rtl/>
        </w:rPr>
        <w:t>ُ</w:t>
      </w:r>
      <w:r w:rsidR="00A11ED2" w:rsidRPr="00D716AC">
        <w:rPr>
          <w:rFonts w:hint="cs"/>
          <w:rtl/>
        </w:rPr>
        <w:t>باع فكذلك الجلود والجلال</w:t>
      </w:r>
      <w:r w:rsidR="00BA6BA6" w:rsidRPr="00D716AC">
        <w:rPr>
          <w:rFonts w:hint="cs"/>
          <w:rtl/>
        </w:rPr>
        <w:t xml:space="preserve">، </w:t>
      </w:r>
      <w:r w:rsidR="00A11ED2" w:rsidRPr="00D716AC">
        <w:rPr>
          <w:rFonts w:hint="cs"/>
          <w:rtl/>
        </w:rPr>
        <w:t>وأجازه الأوزاعي وأحمد وإسحاق وأبو ثور وهو وجه</w:t>
      </w:r>
      <w:r w:rsidR="007F44C2" w:rsidRPr="00D716AC">
        <w:rPr>
          <w:rFonts w:hint="cs"/>
          <w:rtl/>
        </w:rPr>
        <w:t>ٌ</w:t>
      </w:r>
      <w:r w:rsidR="00A11ED2" w:rsidRPr="00D716AC">
        <w:rPr>
          <w:rFonts w:hint="cs"/>
          <w:rtl/>
        </w:rPr>
        <w:t xml:space="preserve"> عند الشافعية</w:t>
      </w:r>
      <w:r w:rsidR="00776906" w:rsidRPr="00D716AC">
        <w:rPr>
          <w:rFonts w:hint="eastAsia"/>
          <w:rtl/>
        </w:rPr>
        <w:t>،</w:t>
      </w:r>
      <w:r w:rsidR="00776906" w:rsidRPr="00D716AC">
        <w:rPr>
          <w:rFonts w:hint="cs"/>
          <w:rtl/>
        </w:rPr>
        <w:t xml:space="preserve"> </w:t>
      </w:r>
      <w:r w:rsidR="00A11ED2" w:rsidRPr="00D716AC">
        <w:rPr>
          <w:rFonts w:hint="cs"/>
          <w:rtl/>
        </w:rPr>
        <w:t>قالوا</w:t>
      </w:r>
      <w:r w:rsidR="00BA6BA6" w:rsidRPr="00D716AC">
        <w:rPr>
          <w:rFonts w:hint="cs"/>
          <w:rtl/>
        </w:rPr>
        <w:t xml:space="preserve">: </w:t>
      </w:r>
      <w:r w:rsidR="00A11ED2" w:rsidRPr="00D716AC">
        <w:rPr>
          <w:rFonts w:hint="cs"/>
          <w:rtl/>
        </w:rPr>
        <w:t>وي</w:t>
      </w:r>
      <w:r w:rsidR="007F44C2" w:rsidRPr="00D716AC">
        <w:rPr>
          <w:rFonts w:hint="cs"/>
          <w:rtl/>
        </w:rPr>
        <w:t>ُ</w:t>
      </w:r>
      <w:r w:rsidR="00A11ED2" w:rsidRPr="00D716AC">
        <w:rPr>
          <w:rFonts w:hint="cs"/>
          <w:rtl/>
        </w:rPr>
        <w:t>صر</w:t>
      </w:r>
      <w:r w:rsidR="007F44C2" w:rsidRPr="00D716AC">
        <w:rPr>
          <w:rFonts w:hint="cs"/>
          <w:rtl/>
        </w:rPr>
        <w:t>َ</w:t>
      </w:r>
      <w:r w:rsidR="00A11ED2" w:rsidRPr="00D716AC">
        <w:rPr>
          <w:rFonts w:hint="cs"/>
          <w:rtl/>
        </w:rPr>
        <w:t>ف ثمنه مصرف الأضحية</w:t>
      </w:r>
      <w:r w:rsidR="00BA6BA6" w:rsidRPr="00D716AC">
        <w:rPr>
          <w:rFonts w:hint="cs"/>
          <w:rtl/>
        </w:rPr>
        <w:t xml:space="preserve">، </w:t>
      </w:r>
      <w:r w:rsidR="00A11ED2" w:rsidRPr="00D716AC">
        <w:rPr>
          <w:rFonts w:hint="cs"/>
          <w:rtl/>
        </w:rPr>
        <w:t>واستدل</w:t>
      </w:r>
      <w:r w:rsidR="007F44C2" w:rsidRPr="00D716AC">
        <w:rPr>
          <w:rFonts w:hint="eastAsia"/>
          <w:rtl/>
        </w:rPr>
        <w:t>َّ</w:t>
      </w:r>
      <w:r w:rsidR="00A11ED2" w:rsidRPr="00D716AC">
        <w:rPr>
          <w:rFonts w:hint="cs"/>
          <w:rtl/>
        </w:rPr>
        <w:t xml:space="preserve"> أبو ثور على أنهم ات</w:t>
      </w:r>
      <w:r w:rsidR="007F44C2" w:rsidRPr="00D716AC">
        <w:rPr>
          <w:rFonts w:hint="eastAsia"/>
          <w:rtl/>
        </w:rPr>
        <w:t>َّ</w:t>
      </w:r>
      <w:r w:rsidR="00A11ED2" w:rsidRPr="00D716AC">
        <w:rPr>
          <w:rFonts w:hint="cs"/>
          <w:rtl/>
        </w:rPr>
        <w:t>فقوا على جواز الانتفاع به</w:t>
      </w:r>
      <w:r w:rsidR="00BA6BA6" w:rsidRPr="00D716AC">
        <w:rPr>
          <w:rFonts w:hint="cs"/>
          <w:rtl/>
        </w:rPr>
        <w:t xml:space="preserve">، </w:t>
      </w:r>
      <w:r w:rsidR="00A11ED2" w:rsidRPr="00D716AC">
        <w:rPr>
          <w:rFonts w:hint="cs"/>
          <w:rtl/>
        </w:rPr>
        <w:t>وكل ما جاز الانتفاع به جاز بيعه</w:t>
      </w:r>
      <w:r w:rsidR="00BA6BA6" w:rsidRPr="00D716AC">
        <w:rPr>
          <w:rFonts w:hint="cs"/>
          <w:rtl/>
        </w:rPr>
        <w:t xml:space="preserve">، </w:t>
      </w:r>
      <w:r w:rsidR="00A11ED2" w:rsidRPr="00D716AC">
        <w:rPr>
          <w:rFonts w:hint="cs"/>
          <w:rtl/>
        </w:rPr>
        <w:t>وع</w:t>
      </w:r>
      <w:r w:rsidR="007F44C2" w:rsidRPr="00D716AC">
        <w:rPr>
          <w:rFonts w:hint="cs"/>
          <w:rtl/>
        </w:rPr>
        <w:t>ُ</w:t>
      </w:r>
      <w:r w:rsidR="00A11ED2" w:rsidRPr="00D716AC">
        <w:rPr>
          <w:rFonts w:hint="cs"/>
          <w:rtl/>
        </w:rPr>
        <w:t>ور</w:t>
      </w:r>
      <w:r w:rsidR="007F44C2" w:rsidRPr="00D716AC">
        <w:rPr>
          <w:rFonts w:hint="cs"/>
          <w:rtl/>
        </w:rPr>
        <w:t>ِ</w:t>
      </w:r>
      <w:r w:rsidR="00A11ED2" w:rsidRPr="00D716AC">
        <w:rPr>
          <w:rFonts w:hint="cs"/>
          <w:rtl/>
        </w:rPr>
        <w:t>ض باتفاقهم على جواز الأكل من لحم هدي التطوع</w:t>
      </w:r>
      <w:r w:rsidR="00BA6BA6" w:rsidRPr="00D716AC">
        <w:rPr>
          <w:rFonts w:hint="cs"/>
          <w:rtl/>
        </w:rPr>
        <w:t xml:space="preserve">، </w:t>
      </w:r>
      <w:r w:rsidR="00A11ED2" w:rsidRPr="00D716AC">
        <w:rPr>
          <w:rFonts w:hint="cs"/>
          <w:rtl/>
        </w:rPr>
        <w:t>ولا يلزم من جواز أكله جواز بيعه</w:t>
      </w:r>
      <w:r w:rsidR="00BA6BA6" w:rsidRPr="00D716AC">
        <w:rPr>
          <w:rFonts w:hint="cs"/>
          <w:rtl/>
        </w:rPr>
        <w:t xml:space="preserve">، </w:t>
      </w:r>
      <w:r w:rsidR="00A11ED2" w:rsidRPr="00D716AC">
        <w:rPr>
          <w:rFonts w:hint="cs"/>
          <w:rtl/>
        </w:rPr>
        <w:t>وأقوى من ذلك في رد</w:t>
      </w:r>
      <w:r w:rsidR="007F44C2" w:rsidRPr="00D716AC">
        <w:rPr>
          <w:rFonts w:hint="eastAsia"/>
          <w:rtl/>
        </w:rPr>
        <w:t>ِّ</w:t>
      </w:r>
      <w:r w:rsidR="00A11ED2" w:rsidRPr="00D716AC">
        <w:rPr>
          <w:rFonts w:hint="cs"/>
          <w:rtl/>
        </w:rPr>
        <w:t xml:space="preserve"> قوله ما أخرجه أحمد في حديث قتادة بن النعمان مرفوع</w:t>
      </w:r>
      <w:r w:rsidR="007F44C2" w:rsidRPr="00D716AC">
        <w:rPr>
          <w:rFonts w:hint="cs"/>
          <w:rtl/>
        </w:rPr>
        <w:t>ً</w:t>
      </w:r>
      <w:r w:rsidR="00A11ED2" w:rsidRPr="00D716AC">
        <w:rPr>
          <w:rFonts w:hint="cs"/>
          <w:rtl/>
        </w:rPr>
        <w:t>ا</w:t>
      </w:r>
      <w:r w:rsidR="00BA6BA6" w:rsidRPr="00D716AC">
        <w:rPr>
          <w:rFonts w:hint="cs"/>
          <w:rtl/>
        </w:rPr>
        <w:t xml:space="preserve">: </w:t>
      </w:r>
      <w:r w:rsidR="00A11ED2" w:rsidRPr="00D716AC">
        <w:rPr>
          <w:rFonts w:hint="cs"/>
          <w:rtl/>
        </w:rPr>
        <w:t>((لا تبيعوا لحوم الأضاحي والهدي</w:t>
      </w:r>
      <w:r w:rsidR="00BA6BA6" w:rsidRPr="00D716AC">
        <w:rPr>
          <w:rFonts w:hint="cs"/>
          <w:rtl/>
        </w:rPr>
        <w:t xml:space="preserve">، </w:t>
      </w:r>
      <w:r w:rsidR="00A11ED2" w:rsidRPr="00D716AC">
        <w:rPr>
          <w:rFonts w:hint="cs"/>
          <w:rtl/>
        </w:rPr>
        <w:t>وتصد</w:t>
      </w:r>
      <w:r w:rsidR="007F44C2" w:rsidRPr="00D716AC">
        <w:rPr>
          <w:rFonts w:hint="eastAsia"/>
          <w:rtl/>
        </w:rPr>
        <w:t>َّ</w:t>
      </w:r>
      <w:r w:rsidR="00A11ED2" w:rsidRPr="00D716AC">
        <w:rPr>
          <w:rFonts w:hint="cs"/>
          <w:rtl/>
        </w:rPr>
        <w:t xml:space="preserve">قوا وكلوا واستمتعوا </w:t>
      </w:r>
      <w:r w:rsidR="00C57262" w:rsidRPr="00D716AC">
        <w:rPr>
          <w:rFonts w:hint="cs"/>
          <w:rtl/>
        </w:rPr>
        <w:t>بجلودها</w:t>
      </w:r>
      <w:r w:rsidR="00BA6BA6" w:rsidRPr="00D716AC">
        <w:rPr>
          <w:rFonts w:hint="cs"/>
          <w:rtl/>
        </w:rPr>
        <w:t xml:space="preserve">، </w:t>
      </w:r>
      <w:r w:rsidR="00C57262" w:rsidRPr="00D716AC">
        <w:rPr>
          <w:rFonts w:hint="cs"/>
          <w:rtl/>
        </w:rPr>
        <w:t>ولا تبيعوا</w:t>
      </w:r>
      <w:r w:rsidR="00BA6BA6" w:rsidRPr="00D716AC">
        <w:rPr>
          <w:rFonts w:hint="cs"/>
          <w:rtl/>
        </w:rPr>
        <w:t xml:space="preserve">، </w:t>
      </w:r>
      <w:r w:rsidR="00C57262" w:rsidRPr="00D716AC">
        <w:rPr>
          <w:rFonts w:hint="cs"/>
          <w:rtl/>
        </w:rPr>
        <w:t>وأن أطعمتم من لحومها فكلوا إن شئتم))</w:t>
      </w:r>
      <w:r w:rsidR="00BA6BA6" w:rsidRPr="00D716AC">
        <w:rPr>
          <w:rFonts w:hint="cs"/>
          <w:rtl/>
        </w:rPr>
        <w:t>.</w:t>
      </w:r>
    </w:p>
    <w:p w:rsidR="004A31F1"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C57262" w:rsidRPr="00D716AC">
        <w:rPr>
          <w:rFonts w:hint="cs"/>
          <w:rtl/>
        </w:rPr>
        <w:t>ولا أعطي الجزار منها شيئ</w:t>
      </w:r>
      <w:r w:rsidR="007F44C2" w:rsidRPr="00D716AC">
        <w:rPr>
          <w:rFonts w:hint="cs"/>
          <w:rtl/>
        </w:rPr>
        <w:t>ً</w:t>
      </w:r>
      <w:r w:rsidR="00C57262" w:rsidRPr="00D716AC">
        <w:rPr>
          <w:rFonts w:hint="cs"/>
          <w:rtl/>
        </w:rPr>
        <w:t>ا</w:t>
      </w:r>
      <w:r w:rsidR="00BA6BA6" w:rsidRPr="00D716AC">
        <w:rPr>
          <w:rFonts w:hint="cs"/>
          <w:rtl/>
        </w:rPr>
        <w:t xml:space="preserve">، </w:t>
      </w:r>
      <w:r w:rsidR="00C57262" w:rsidRPr="00D716AC">
        <w:rPr>
          <w:rFonts w:hint="cs"/>
          <w:rtl/>
        </w:rPr>
        <w:t>وقال</w:t>
      </w:r>
      <w:r w:rsidR="007F44C2" w:rsidRPr="00D716AC">
        <w:rPr>
          <w:rFonts w:hint="cs"/>
          <w:rtl/>
        </w:rPr>
        <w:t>:</w:t>
      </w:r>
      <w:r w:rsidR="00C57262" w:rsidRPr="00D716AC">
        <w:rPr>
          <w:rFonts w:hint="cs"/>
          <w:rtl/>
        </w:rPr>
        <w:t xml:space="preserve"> </w:t>
      </w:r>
      <w:r w:rsidR="007F44C2" w:rsidRPr="00D716AC">
        <w:rPr>
          <w:rtl/>
        </w:rPr>
        <w:t>((</w:t>
      </w:r>
      <w:r w:rsidR="00C57262" w:rsidRPr="00D716AC">
        <w:rPr>
          <w:rFonts w:hint="cs"/>
          <w:rtl/>
        </w:rPr>
        <w:t>نحن نعطيه من عندنا</w:t>
      </w:r>
      <w:r w:rsidR="007F44C2" w:rsidRPr="00D716AC">
        <w:rPr>
          <w:rtl/>
        </w:rPr>
        <w:t>)</w:t>
      </w:r>
      <w:r w:rsidR="00C57262" w:rsidRPr="00D716AC">
        <w:rPr>
          <w:rFonts w:hint="cs"/>
          <w:rtl/>
        </w:rPr>
        <w:t>)</w:t>
      </w:r>
      <w:r w:rsidR="004A31F1" w:rsidRPr="00D716AC">
        <w:rPr>
          <w:rFonts w:hint="eastAsia"/>
          <w:rtl/>
        </w:rPr>
        <w:t>،</w:t>
      </w:r>
      <w:r w:rsidR="004A31F1" w:rsidRPr="00D716AC">
        <w:rPr>
          <w:rFonts w:hint="cs"/>
          <w:rtl/>
        </w:rPr>
        <w:t xml:space="preserve"> </w:t>
      </w:r>
      <w:r w:rsidR="00C57262" w:rsidRPr="00D716AC">
        <w:rPr>
          <w:rFonts w:hint="cs"/>
          <w:rtl/>
        </w:rPr>
        <w:t>وللنسائي</w:t>
      </w:r>
      <w:r w:rsidR="00BA6BA6" w:rsidRPr="00D716AC">
        <w:rPr>
          <w:rFonts w:hint="cs"/>
          <w:rtl/>
        </w:rPr>
        <w:t xml:space="preserve">: </w:t>
      </w:r>
      <w:r w:rsidR="00C57262" w:rsidRPr="00D716AC">
        <w:rPr>
          <w:rFonts w:hint="cs"/>
          <w:rtl/>
        </w:rPr>
        <w:t>((ولا يعطى في جزارتها منها شيئ</w:t>
      </w:r>
      <w:r w:rsidR="007F44C2" w:rsidRPr="00D716AC">
        <w:rPr>
          <w:rFonts w:hint="cs"/>
          <w:rtl/>
        </w:rPr>
        <w:t>ً</w:t>
      </w:r>
      <w:r w:rsidR="00C57262" w:rsidRPr="00D716AC">
        <w:rPr>
          <w:rFonts w:hint="cs"/>
          <w:rtl/>
        </w:rPr>
        <w:t>ا</w:t>
      </w:r>
      <w:r w:rsidR="007F44C2" w:rsidRPr="00D716AC">
        <w:rPr>
          <w:rtl/>
        </w:rPr>
        <w:t>)</w:t>
      </w:r>
      <w:r w:rsidR="00C57262" w:rsidRPr="00D716AC">
        <w:rPr>
          <w:rFonts w:hint="cs"/>
          <w:rtl/>
        </w:rPr>
        <w:t>)</w:t>
      </w:r>
      <w:r w:rsidR="00BA6BA6" w:rsidRPr="00D716AC">
        <w:rPr>
          <w:rFonts w:hint="cs"/>
          <w:rtl/>
        </w:rPr>
        <w:t>.</w:t>
      </w:r>
    </w:p>
    <w:p w:rsidR="005B0D78" w:rsidRPr="00D716AC" w:rsidRDefault="00C57262"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والمراد منع عطية الجزار من الهدي عوض</w:t>
      </w:r>
      <w:r w:rsidR="007F44C2" w:rsidRPr="00D716AC">
        <w:rPr>
          <w:rFonts w:hint="cs"/>
          <w:rtl/>
        </w:rPr>
        <w:t>ً</w:t>
      </w:r>
      <w:r w:rsidRPr="00D716AC">
        <w:rPr>
          <w:rFonts w:hint="cs"/>
          <w:rtl/>
        </w:rPr>
        <w:t>ا عن أجرته</w:t>
      </w:r>
      <w:r w:rsidR="004A31F1" w:rsidRPr="00D716AC">
        <w:rPr>
          <w:rFonts w:hint="eastAsia"/>
          <w:rtl/>
        </w:rPr>
        <w:t>،</w:t>
      </w:r>
      <w:r w:rsidR="004A31F1" w:rsidRPr="00D716AC">
        <w:rPr>
          <w:rFonts w:hint="cs"/>
          <w:rtl/>
        </w:rPr>
        <w:t xml:space="preserve"> </w:t>
      </w:r>
      <w:r w:rsidRPr="00D716AC">
        <w:rPr>
          <w:rFonts w:hint="cs"/>
          <w:rtl/>
        </w:rPr>
        <w:t>قال ابن خزيمة</w:t>
      </w:r>
      <w:r w:rsidR="007F44C2" w:rsidRPr="00D716AC">
        <w:rPr>
          <w:rFonts w:hint="cs"/>
          <w:rtl/>
        </w:rPr>
        <w:t>:</w:t>
      </w:r>
      <w:r w:rsidRPr="00D716AC">
        <w:rPr>
          <w:rFonts w:hint="cs"/>
          <w:rtl/>
        </w:rPr>
        <w:t xml:space="preserve"> والنهي عن إعطاء الجزار</w:t>
      </w:r>
      <w:r w:rsidR="00BA6BA6" w:rsidRPr="00D716AC">
        <w:rPr>
          <w:rFonts w:hint="cs"/>
          <w:rtl/>
        </w:rPr>
        <w:t xml:space="preserve"> </w:t>
      </w:r>
      <w:r w:rsidRPr="00D716AC">
        <w:rPr>
          <w:rFonts w:hint="cs"/>
          <w:rtl/>
        </w:rPr>
        <w:t>المراد به</w:t>
      </w:r>
      <w:r w:rsidR="007F44C2" w:rsidRPr="00D716AC">
        <w:rPr>
          <w:rFonts w:hint="cs"/>
          <w:rtl/>
        </w:rPr>
        <w:t>:</w:t>
      </w:r>
      <w:r w:rsidRPr="00D716AC">
        <w:rPr>
          <w:rFonts w:hint="cs"/>
          <w:rtl/>
        </w:rPr>
        <w:t xml:space="preserve"> أن لا يعطى منها عن أجرته</w:t>
      </w:r>
      <w:r w:rsidR="00BA6BA6" w:rsidRPr="00D716AC">
        <w:rPr>
          <w:rFonts w:hint="cs"/>
          <w:rtl/>
        </w:rPr>
        <w:t xml:space="preserve">، </w:t>
      </w:r>
      <w:r w:rsidRPr="00D716AC">
        <w:rPr>
          <w:rFonts w:hint="cs"/>
          <w:rtl/>
        </w:rPr>
        <w:t xml:space="preserve">وكذا قال البغوي في </w:t>
      </w:r>
      <w:r w:rsidR="00CC0D97" w:rsidRPr="00D716AC">
        <w:rPr>
          <w:rtl/>
        </w:rPr>
        <w:t>"</w:t>
      </w:r>
      <w:r w:rsidRPr="00D716AC">
        <w:rPr>
          <w:rFonts w:hint="cs"/>
          <w:rtl/>
        </w:rPr>
        <w:t>شرح السنة</w:t>
      </w:r>
      <w:r w:rsidR="00CC0D97" w:rsidRPr="00D716AC">
        <w:rPr>
          <w:rtl/>
        </w:rPr>
        <w:t>"</w:t>
      </w:r>
      <w:r w:rsidR="007C748A" w:rsidRPr="00D716AC">
        <w:rPr>
          <w:rFonts w:hint="eastAsia"/>
          <w:rtl/>
        </w:rPr>
        <w:t>،</w:t>
      </w:r>
      <w:r w:rsidR="007C748A" w:rsidRPr="00D716AC">
        <w:rPr>
          <w:rFonts w:hint="cs"/>
          <w:rtl/>
        </w:rPr>
        <w:t xml:space="preserve"> </w:t>
      </w:r>
      <w:r w:rsidRPr="00D716AC">
        <w:rPr>
          <w:rFonts w:hint="cs"/>
          <w:rtl/>
        </w:rPr>
        <w:t>قال</w:t>
      </w:r>
      <w:r w:rsidR="00BA6BA6" w:rsidRPr="00D716AC">
        <w:rPr>
          <w:rFonts w:hint="cs"/>
          <w:rtl/>
        </w:rPr>
        <w:t xml:space="preserve">: </w:t>
      </w:r>
      <w:r w:rsidRPr="00D716AC">
        <w:rPr>
          <w:rFonts w:hint="cs"/>
          <w:rtl/>
        </w:rPr>
        <w:t>وأم</w:t>
      </w:r>
      <w:r w:rsidR="00CC0D97" w:rsidRPr="00D716AC">
        <w:rPr>
          <w:rFonts w:hint="eastAsia"/>
          <w:rtl/>
        </w:rPr>
        <w:t>َّ</w:t>
      </w:r>
      <w:r w:rsidRPr="00D716AC">
        <w:rPr>
          <w:rFonts w:hint="cs"/>
          <w:rtl/>
        </w:rPr>
        <w:t>ا إذا أعطي أجرته كاملة</w:t>
      </w:r>
      <w:r w:rsidR="00BA6BA6" w:rsidRPr="00D716AC">
        <w:rPr>
          <w:rFonts w:hint="cs"/>
          <w:rtl/>
        </w:rPr>
        <w:t xml:space="preserve">، </w:t>
      </w:r>
      <w:r w:rsidRPr="00D716AC">
        <w:rPr>
          <w:rFonts w:hint="cs"/>
          <w:rtl/>
        </w:rPr>
        <w:t>ثم تصد</w:t>
      </w:r>
      <w:r w:rsidR="00CC0D97" w:rsidRPr="00D716AC">
        <w:rPr>
          <w:rFonts w:hint="eastAsia"/>
          <w:rtl/>
        </w:rPr>
        <w:t>َّ</w:t>
      </w:r>
      <w:r w:rsidRPr="00D716AC">
        <w:rPr>
          <w:rFonts w:hint="cs"/>
          <w:rtl/>
        </w:rPr>
        <w:t>ق عليه إذا كان فقير</w:t>
      </w:r>
      <w:r w:rsidR="005B0D78" w:rsidRPr="00D716AC">
        <w:rPr>
          <w:rFonts w:hint="cs"/>
          <w:rtl/>
        </w:rPr>
        <w:t>ً</w:t>
      </w:r>
      <w:r w:rsidRPr="00D716AC">
        <w:rPr>
          <w:rFonts w:hint="cs"/>
          <w:rtl/>
        </w:rPr>
        <w:t>ا كما يتصد</w:t>
      </w:r>
      <w:r w:rsidR="00CC0D97" w:rsidRPr="00D716AC">
        <w:rPr>
          <w:rFonts w:hint="eastAsia"/>
          <w:rtl/>
        </w:rPr>
        <w:t>َّ</w:t>
      </w:r>
      <w:r w:rsidRPr="00D716AC">
        <w:rPr>
          <w:rFonts w:hint="cs"/>
          <w:rtl/>
        </w:rPr>
        <w:t>ق على الفقراء فلا بأس بذلك</w:t>
      </w:r>
      <w:r w:rsidR="00BA6BA6" w:rsidRPr="00D716AC">
        <w:rPr>
          <w:rFonts w:hint="cs"/>
          <w:rtl/>
        </w:rPr>
        <w:t>.</w:t>
      </w:r>
    </w:p>
    <w:p w:rsidR="00193468" w:rsidRPr="00D716AC" w:rsidRDefault="00C57262" w:rsidP="00753520">
      <w:pPr>
        <w:pStyle w:val="a3"/>
        <w:spacing w:before="100"/>
        <w:ind w:firstLine="369"/>
        <w:rPr>
          <w:rtl/>
        </w:rPr>
      </w:pPr>
      <w:r w:rsidRPr="00D716AC">
        <w:rPr>
          <w:rFonts w:hint="cs"/>
          <w:rtl/>
        </w:rPr>
        <w:t>وقال غيره</w:t>
      </w:r>
      <w:r w:rsidR="00BA6BA6" w:rsidRPr="00D716AC">
        <w:rPr>
          <w:rFonts w:hint="cs"/>
          <w:rtl/>
        </w:rPr>
        <w:t xml:space="preserve">: </w:t>
      </w:r>
      <w:r w:rsidRPr="00D716AC">
        <w:rPr>
          <w:rFonts w:hint="cs"/>
          <w:rtl/>
        </w:rPr>
        <w:t>إعطاء الجزار على سبيل الأجرة ممنوع لكونه معاوضة</w:t>
      </w:r>
      <w:r w:rsidR="005B0D78" w:rsidRPr="00D716AC">
        <w:rPr>
          <w:rFonts w:hint="eastAsia"/>
          <w:rtl/>
        </w:rPr>
        <w:t>،</w:t>
      </w:r>
      <w:r w:rsidR="00BA6BA6" w:rsidRPr="00D716AC">
        <w:rPr>
          <w:rFonts w:hint="cs"/>
          <w:rtl/>
        </w:rPr>
        <w:t xml:space="preserve"> </w:t>
      </w:r>
      <w:r w:rsidRPr="00D716AC">
        <w:rPr>
          <w:rFonts w:hint="cs"/>
          <w:rtl/>
        </w:rPr>
        <w:t>وأم</w:t>
      </w:r>
      <w:r w:rsidR="00CC0D97" w:rsidRPr="00D716AC">
        <w:rPr>
          <w:rFonts w:hint="eastAsia"/>
          <w:rtl/>
        </w:rPr>
        <w:t>َّ</w:t>
      </w:r>
      <w:r w:rsidRPr="00D716AC">
        <w:rPr>
          <w:rFonts w:hint="cs"/>
          <w:rtl/>
        </w:rPr>
        <w:t>ا إعطاؤه صدقة أو هدية أو زيادة على حق</w:t>
      </w:r>
      <w:r w:rsidR="00CC0D97" w:rsidRPr="00D716AC">
        <w:rPr>
          <w:rFonts w:hint="eastAsia"/>
          <w:rtl/>
        </w:rPr>
        <w:t>ِّ</w:t>
      </w:r>
      <w:r w:rsidRPr="00D716AC">
        <w:rPr>
          <w:rFonts w:hint="cs"/>
          <w:rtl/>
        </w:rPr>
        <w:t xml:space="preserve">ه فالقياس </w:t>
      </w:r>
      <w:r w:rsidR="00453110" w:rsidRPr="00D716AC">
        <w:rPr>
          <w:rFonts w:hint="cs"/>
          <w:rtl/>
        </w:rPr>
        <w:t>الجواز</w:t>
      </w:r>
      <w:r w:rsidR="00CC0D97" w:rsidRPr="00D716AC">
        <w:rPr>
          <w:rFonts w:hint="eastAsia"/>
          <w:rtl/>
        </w:rPr>
        <w:t>،</w:t>
      </w:r>
      <w:r w:rsidR="00AC4165" w:rsidRPr="00D716AC">
        <w:rPr>
          <w:rFonts w:hint="cs"/>
          <w:rtl/>
        </w:rPr>
        <w:t xml:space="preserve"> ولكن إطلاق الشارع ذلك قد يفهم منه منع الصدقة لئلا</w:t>
      </w:r>
      <w:r w:rsidR="00CC0D97" w:rsidRPr="00D716AC">
        <w:rPr>
          <w:rFonts w:hint="eastAsia"/>
          <w:rtl/>
        </w:rPr>
        <w:t>َّ</w:t>
      </w:r>
      <w:r w:rsidR="00AC4165" w:rsidRPr="00D716AC">
        <w:rPr>
          <w:rFonts w:hint="cs"/>
          <w:rtl/>
        </w:rPr>
        <w:t xml:space="preserve"> تقع مسامحة في الأجرة</w:t>
      </w:r>
      <w:r w:rsidR="00453110" w:rsidRPr="00D716AC">
        <w:rPr>
          <w:rFonts w:hint="cs"/>
          <w:rtl/>
        </w:rPr>
        <w:t xml:space="preserve"> ل</w:t>
      </w:r>
      <w:r w:rsidR="00AC4165" w:rsidRPr="00D716AC">
        <w:rPr>
          <w:rFonts w:hint="cs"/>
          <w:rtl/>
        </w:rPr>
        <w:t>أ</w:t>
      </w:r>
      <w:r w:rsidR="00453110" w:rsidRPr="00D716AC">
        <w:rPr>
          <w:rFonts w:hint="cs"/>
          <w:rtl/>
        </w:rPr>
        <w:t>جل ما يأخذه فيرجع إلى المعاوضة</w:t>
      </w:r>
      <w:r w:rsidR="00BA6BA6" w:rsidRPr="00D716AC">
        <w:rPr>
          <w:rFonts w:hint="cs"/>
          <w:rtl/>
        </w:rPr>
        <w:t>.</w:t>
      </w:r>
    </w:p>
    <w:p w:rsidR="004728F9" w:rsidRPr="00D716AC" w:rsidRDefault="00453110" w:rsidP="00753520">
      <w:pPr>
        <w:pStyle w:val="a3"/>
        <w:spacing w:before="100"/>
        <w:ind w:firstLine="369"/>
        <w:rPr>
          <w:rtl/>
        </w:rPr>
      </w:pPr>
      <w:r w:rsidRPr="00D716AC">
        <w:rPr>
          <w:rFonts w:hint="cs"/>
          <w:rtl/>
        </w:rPr>
        <w:lastRenderedPageBreak/>
        <w:t>قال</w:t>
      </w:r>
      <w:r w:rsidR="00BA6BA6" w:rsidRPr="00D716AC">
        <w:rPr>
          <w:rFonts w:hint="cs"/>
          <w:rtl/>
        </w:rPr>
        <w:t xml:space="preserve">: </w:t>
      </w:r>
      <w:r w:rsidRPr="00D716AC">
        <w:rPr>
          <w:rFonts w:hint="cs"/>
          <w:rtl/>
        </w:rPr>
        <w:t>وفي حديث علي</w:t>
      </w:r>
      <w:r w:rsidR="00CC0D97" w:rsidRPr="00D716AC">
        <w:rPr>
          <w:rFonts w:hint="cs"/>
          <w:rtl/>
        </w:rPr>
        <w:t>ٍّ</w:t>
      </w:r>
      <w:r w:rsidRPr="00D716AC">
        <w:rPr>
          <w:rFonts w:hint="cs"/>
          <w:rtl/>
        </w:rPr>
        <w:t xml:space="preserve"> من الفوائد س</w:t>
      </w:r>
      <w:r w:rsidR="0087496F" w:rsidRPr="00D716AC">
        <w:rPr>
          <w:rFonts w:hint="cs"/>
          <w:rtl/>
        </w:rPr>
        <w:t>َ</w:t>
      </w:r>
      <w:r w:rsidRPr="00D716AC">
        <w:rPr>
          <w:rFonts w:hint="cs"/>
          <w:rtl/>
        </w:rPr>
        <w:t>و</w:t>
      </w:r>
      <w:r w:rsidR="0087496F" w:rsidRPr="00D716AC">
        <w:rPr>
          <w:rFonts w:hint="cs"/>
          <w:rtl/>
        </w:rPr>
        <w:t>ْ</w:t>
      </w:r>
      <w:r w:rsidRPr="00D716AC">
        <w:rPr>
          <w:rFonts w:hint="cs"/>
          <w:rtl/>
        </w:rPr>
        <w:t>ق</w:t>
      </w:r>
      <w:r w:rsidR="0087496F" w:rsidRPr="00D716AC">
        <w:rPr>
          <w:rFonts w:hint="cs"/>
          <w:rtl/>
        </w:rPr>
        <w:t>ُ</w:t>
      </w:r>
      <w:r w:rsidRPr="00D716AC">
        <w:rPr>
          <w:rFonts w:hint="cs"/>
          <w:rtl/>
        </w:rPr>
        <w:t xml:space="preserve"> الهدي</w:t>
      </w:r>
      <w:r w:rsidR="0087496F" w:rsidRPr="00D716AC">
        <w:rPr>
          <w:rFonts w:hint="eastAsia"/>
          <w:rtl/>
        </w:rPr>
        <w:t>،</w:t>
      </w:r>
      <w:r w:rsidRPr="00D716AC">
        <w:rPr>
          <w:rFonts w:hint="cs"/>
          <w:rtl/>
        </w:rPr>
        <w:t xml:space="preserve"> والوكالة في نحر الهدي</w:t>
      </w:r>
      <w:r w:rsidR="0087496F" w:rsidRPr="00D716AC">
        <w:rPr>
          <w:rFonts w:hint="eastAsia"/>
          <w:rtl/>
        </w:rPr>
        <w:t>،</w:t>
      </w:r>
      <w:r w:rsidRPr="00D716AC">
        <w:rPr>
          <w:rFonts w:hint="cs"/>
          <w:rtl/>
        </w:rPr>
        <w:t xml:space="preserve"> والاستئجار عليه</w:t>
      </w:r>
      <w:r w:rsidR="0087496F" w:rsidRPr="00D716AC">
        <w:rPr>
          <w:rFonts w:hint="eastAsia"/>
          <w:rtl/>
        </w:rPr>
        <w:t>،</w:t>
      </w:r>
      <w:r w:rsidRPr="00D716AC">
        <w:rPr>
          <w:rFonts w:hint="cs"/>
          <w:rtl/>
        </w:rPr>
        <w:t xml:space="preserve"> والقيام عليه وتفرقته والاشتراك فيه</w:t>
      </w:r>
      <w:r w:rsidR="00BA6BA6" w:rsidRPr="00D716AC">
        <w:rPr>
          <w:rFonts w:hint="cs"/>
          <w:rtl/>
        </w:rPr>
        <w:t xml:space="preserve">، </w:t>
      </w:r>
      <w:r w:rsidRPr="00D716AC">
        <w:rPr>
          <w:rFonts w:hint="cs"/>
          <w:rtl/>
        </w:rPr>
        <w:t>وأن م</w:t>
      </w:r>
      <w:r w:rsidR="0087496F" w:rsidRPr="00D716AC">
        <w:rPr>
          <w:rFonts w:hint="cs"/>
          <w:rtl/>
        </w:rPr>
        <w:t>َ</w:t>
      </w:r>
      <w:r w:rsidRPr="00D716AC">
        <w:rPr>
          <w:rFonts w:hint="cs"/>
          <w:rtl/>
        </w:rPr>
        <w:t>ن وجب عليه شيء لله فله تخليصه</w:t>
      </w:r>
      <w:r w:rsidR="00BA6BA6" w:rsidRPr="00D716AC">
        <w:rPr>
          <w:rFonts w:hint="cs"/>
          <w:rtl/>
        </w:rPr>
        <w:t xml:space="preserve">، </w:t>
      </w:r>
      <w:r w:rsidRPr="00D716AC">
        <w:rPr>
          <w:rFonts w:hint="cs"/>
          <w:rtl/>
        </w:rPr>
        <w:t>ونظيره الزرع يعطي عشرة ولا يحسب شيئ</w:t>
      </w:r>
      <w:r w:rsidR="0087496F" w:rsidRPr="00D716AC">
        <w:rPr>
          <w:rFonts w:hint="cs"/>
          <w:rtl/>
        </w:rPr>
        <w:t>ً</w:t>
      </w:r>
      <w:r w:rsidRPr="00D716AC">
        <w:rPr>
          <w:rFonts w:hint="cs"/>
          <w:rtl/>
        </w:rPr>
        <w:t>ا من نفقته على المساكين</w:t>
      </w:r>
      <w:r w:rsidR="00BA6BA6" w:rsidRPr="00D716AC">
        <w:rPr>
          <w:rFonts w:hint="cs"/>
          <w:rtl/>
        </w:rPr>
        <w:t xml:space="preserve">، </w:t>
      </w:r>
      <w:r w:rsidRPr="00D716AC">
        <w:rPr>
          <w:rFonts w:hint="cs"/>
          <w:rtl/>
        </w:rPr>
        <w:t>والله أعلم</w:t>
      </w:r>
      <w:r w:rsidR="00BA6BA6" w:rsidRPr="00D716AC">
        <w:rPr>
          <w:rFonts w:hint="cs"/>
          <w:rtl/>
        </w:rPr>
        <w:t>.</w:t>
      </w:r>
    </w:p>
    <w:p w:rsidR="000B367A" w:rsidRPr="00D716AC" w:rsidRDefault="000B367A" w:rsidP="00753520">
      <w:pPr>
        <w:pStyle w:val="a3"/>
        <w:spacing w:before="100"/>
        <w:ind w:firstLine="369"/>
        <w:jc w:val="center"/>
        <w:rPr>
          <w:b/>
          <w:bCs/>
          <w:rtl/>
        </w:rPr>
      </w:pPr>
      <w:r w:rsidRPr="00D716AC">
        <w:rPr>
          <w:b/>
          <w:bCs/>
          <w:rtl/>
        </w:rPr>
        <w:t>* * *</w:t>
      </w:r>
    </w:p>
    <w:p w:rsidR="00453110" w:rsidRPr="00D716AC" w:rsidRDefault="00453110" w:rsidP="00753520">
      <w:pPr>
        <w:pStyle w:val="a3"/>
        <w:spacing w:before="100"/>
        <w:ind w:firstLine="369"/>
        <w:jc w:val="center"/>
        <w:rPr>
          <w:rtl/>
        </w:rPr>
      </w:pPr>
      <w:r w:rsidRPr="00D716AC">
        <w:rPr>
          <w:rFonts w:hint="cs"/>
          <w:b/>
          <w:bCs/>
          <w:rtl/>
        </w:rPr>
        <w:t>الحديث الخامس</w:t>
      </w:r>
    </w:p>
    <w:p w:rsidR="00453110" w:rsidRPr="00D716AC" w:rsidRDefault="00453110" w:rsidP="00753520">
      <w:pPr>
        <w:pStyle w:val="a3"/>
        <w:spacing w:before="100"/>
        <w:ind w:firstLine="369"/>
        <w:rPr>
          <w:rtl/>
        </w:rPr>
      </w:pPr>
      <w:r w:rsidRPr="00D716AC">
        <w:rPr>
          <w:rFonts w:hint="cs"/>
          <w:rtl/>
        </w:rPr>
        <w:t>عن زياد بن جبير قال</w:t>
      </w:r>
      <w:r w:rsidR="00BA6BA6" w:rsidRPr="00D716AC">
        <w:rPr>
          <w:rFonts w:hint="cs"/>
          <w:rtl/>
        </w:rPr>
        <w:t xml:space="preserve">: </w:t>
      </w:r>
      <w:r w:rsidR="0087496F" w:rsidRPr="00D716AC">
        <w:rPr>
          <w:rtl/>
        </w:rPr>
        <w:t>"</w:t>
      </w:r>
      <w:r w:rsidRPr="00D716AC">
        <w:rPr>
          <w:rFonts w:hint="cs"/>
          <w:rtl/>
        </w:rPr>
        <w:t>رأيت ابن عمر قد أتى على رجل قد أناخ بدنه ينحرها</w:t>
      </w:r>
      <w:r w:rsidR="00C36C53" w:rsidRPr="00D716AC">
        <w:rPr>
          <w:rFonts w:hint="eastAsia"/>
          <w:rtl/>
        </w:rPr>
        <w:t>،</w:t>
      </w:r>
      <w:r w:rsidR="00C36C53" w:rsidRPr="00D716AC">
        <w:rPr>
          <w:rFonts w:hint="cs"/>
          <w:rtl/>
        </w:rPr>
        <w:t xml:space="preserve"> </w:t>
      </w:r>
      <w:r w:rsidRPr="00D716AC">
        <w:rPr>
          <w:rFonts w:hint="cs"/>
          <w:rtl/>
        </w:rPr>
        <w:t>فقال</w:t>
      </w:r>
      <w:r w:rsidR="00BA6BA6" w:rsidRPr="00D716AC">
        <w:rPr>
          <w:rFonts w:hint="cs"/>
          <w:rtl/>
        </w:rPr>
        <w:t xml:space="preserve">: </w:t>
      </w:r>
      <w:r w:rsidRPr="00D716AC">
        <w:rPr>
          <w:rFonts w:hint="cs"/>
          <w:rtl/>
        </w:rPr>
        <w:t>ابعثها قيام</w:t>
      </w:r>
      <w:r w:rsidR="00C36C53" w:rsidRPr="00D716AC">
        <w:rPr>
          <w:rFonts w:hint="cs"/>
          <w:rtl/>
        </w:rPr>
        <w:t>ً</w:t>
      </w:r>
      <w:r w:rsidRPr="00D716AC">
        <w:rPr>
          <w:rFonts w:hint="cs"/>
          <w:rtl/>
        </w:rPr>
        <w:t>ا مقي</w:t>
      </w:r>
      <w:r w:rsidR="00C36C53" w:rsidRPr="00D716AC">
        <w:rPr>
          <w:rFonts w:hint="eastAsia"/>
          <w:rtl/>
        </w:rPr>
        <w:t>َّ</w:t>
      </w:r>
      <w:r w:rsidRPr="00D716AC">
        <w:rPr>
          <w:rFonts w:hint="cs"/>
          <w:rtl/>
        </w:rPr>
        <w:t>دة سنة محمد</w:t>
      </w:r>
      <w:r w:rsidR="00BA6BA6" w:rsidRPr="00D716AC">
        <w:rPr>
          <w:rFonts w:hint="cs"/>
          <w:rtl/>
        </w:rPr>
        <w:t xml:space="preserve"> - صلَّى الله عليه وسلَّم</w:t>
      </w:r>
      <w:r w:rsidR="00C36C53" w:rsidRPr="00D716AC">
        <w:rPr>
          <w:rtl/>
        </w:rPr>
        <w:t>"</w:t>
      </w:r>
      <w:r w:rsidR="00C36C53" w:rsidRPr="00D716AC">
        <w:rPr>
          <w:rFonts w:hint="cs"/>
          <w:rtl/>
        </w:rPr>
        <w:t>.</w:t>
      </w:r>
    </w:p>
    <w:p w:rsidR="009B577A" w:rsidRPr="00D716AC" w:rsidRDefault="00DF366B" w:rsidP="00753520">
      <w:pPr>
        <w:pStyle w:val="a3"/>
        <w:spacing w:before="100"/>
        <w:ind w:firstLine="369"/>
        <w:rPr>
          <w:rtl/>
        </w:rPr>
      </w:pPr>
      <w:r w:rsidRPr="00D716AC">
        <w:rPr>
          <w:rFonts w:hint="cs"/>
          <w:rtl/>
        </w:rPr>
        <w:t>قوله</w:t>
      </w:r>
      <w:r w:rsidR="00BA6BA6" w:rsidRPr="00D716AC">
        <w:rPr>
          <w:rFonts w:hint="cs"/>
          <w:rtl/>
        </w:rPr>
        <w:t xml:space="preserve">: </w:t>
      </w:r>
      <w:r w:rsidR="0087496F" w:rsidRPr="00D716AC">
        <w:rPr>
          <w:rtl/>
        </w:rPr>
        <w:t>"</w:t>
      </w:r>
      <w:r w:rsidR="00453110" w:rsidRPr="00D716AC">
        <w:rPr>
          <w:rFonts w:hint="cs"/>
          <w:rtl/>
        </w:rPr>
        <w:t>مقيدة</w:t>
      </w:r>
      <w:r w:rsidR="0087496F" w:rsidRPr="00D716AC">
        <w:rPr>
          <w:rtl/>
        </w:rPr>
        <w:t>"</w:t>
      </w:r>
      <w:r w:rsidR="0087496F" w:rsidRPr="00D716AC">
        <w:rPr>
          <w:rFonts w:hint="eastAsia"/>
          <w:rtl/>
        </w:rPr>
        <w:t>؛</w:t>
      </w:r>
      <w:r w:rsidR="0087496F" w:rsidRPr="00D716AC">
        <w:rPr>
          <w:rFonts w:hint="cs"/>
          <w:rtl/>
        </w:rPr>
        <w:t xml:space="preserve"> </w:t>
      </w:r>
      <w:r w:rsidR="00453110" w:rsidRPr="00D716AC">
        <w:rPr>
          <w:rFonts w:hint="cs"/>
          <w:rtl/>
        </w:rPr>
        <w:t>أي</w:t>
      </w:r>
      <w:r w:rsidR="0087496F" w:rsidRPr="00D716AC">
        <w:rPr>
          <w:rFonts w:hint="cs"/>
          <w:rtl/>
        </w:rPr>
        <w:t>:</w:t>
      </w:r>
      <w:r w:rsidR="00453110" w:rsidRPr="00D716AC">
        <w:rPr>
          <w:rFonts w:hint="cs"/>
          <w:rtl/>
        </w:rPr>
        <w:t xml:space="preserve"> معقولة</w:t>
      </w:r>
      <w:r w:rsidR="009B577A" w:rsidRPr="00D716AC">
        <w:rPr>
          <w:rFonts w:hint="cs"/>
          <w:rtl/>
        </w:rPr>
        <w:t>.</w:t>
      </w:r>
    </w:p>
    <w:p w:rsidR="009B577A" w:rsidRPr="00D716AC" w:rsidRDefault="00453110" w:rsidP="00753520">
      <w:pPr>
        <w:pStyle w:val="a3"/>
        <w:spacing w:before="100"/>
        <w:ind w:firstLine="369"/>
      </w:pPr>
      <w:r w:rsidRPr="00D716AC">
        <w:rPr>
          <w:rFonts w:hint="cs"/>
          <w:rtl/>
        </w:rPr>
        <w:t>وعن سعيد بن جبير قال</w:t>
      </w:r>
      <w:r w:rsidR="00BA6BA6" w:rsidRPr="00D716AC">
        <w:rPr>
          <w:rFonts w:hint="cs"/>
          <w:rtl/>
        </w:rPr>
        <w:t xml:space="preserve">: </w:t>
      </w:r>
      <w:r w:rsidR="009B577A" w:rsidRPr="00D716AC">
        <w:rPr>
          <w:rtl/>
        </w:rPr>
        <w:t>"</w:t>
      </w:r>
      <w:r w:rsidRPr="00D716AC">
        <w:rPr>
          <w:rFonts w:hint="cs"/>
          <w:rtl/>
        </w:rPr>
        <w:t xml:space="preserve">رأيت ابن عمر ينحر بدنته </w:t>
      </w:r>
      <w:r w:rsidR="00601505" w:rsidRPr="00D716AC">
        <w:rPr>
          <w:rFonts w:hint="cs"/>
          <w:rtl/>
        </w:rPr>
        <w:t>وهي معقولة إحدى يديها</w:t>
      </w:r>
      <w:r w:rsidR="009B577A" w:rsidRPr="00D716AC">
        <w:rPr>
          <w:rtl/>
        </w:rPr>
        <w:t>"؛</w:t>
      </w:r>
      <w:r w:rsidR="00601505" w:rsidRPr="00D716AC">
        <w:rPr>
          <w:rFonts w:hint="cs"/>
          <w:rtl/>
        </w:rPr>
        <w:t xml:space="preserve"> رواه سعيد بن منصور</w:t>
      </w:r>
      <w:r w:rsidR="009B577A" w:rsidRPr="00D716AC">
        <w:t>.</w:t>
      </w:r>
    </w:p>
    <w:p w:rsidR="00453110" w:rsidRPr="00D716AC" w:rsidRDefault="00601505" w:rsidP="00753520">
      <w:pPr>
        <w:pStyle w:val="a3"/>
        <w:spacing w:before="100"/>
        <w:ind w:firstLine="369"/>
        <w:rPr>
          <w:rtl/>
        </w:rPr>
      </w:pPr>
      <w:r w:rsidRPr="00D716AC">
        <w:rPr>
          <w:rFonts w:hint="cs"/>
          <w:rtl/>
        </w:rPr>
        <w:t>ولأبي داود من حديث جابر</w:t>
      </w:r>
      <w:r w:rsidR="00BA6BA6" w:rsidRPr="00D716AC">
        <w:rPr>
          <w:rFonts w:hint="cs"/>
          <w:rtl/>
        </w:rPr>
        <w:t xml:space="preserve">: </w:t>
      </w:r>
      <w:r w:rsidR="009B577A" w:rsidRPr="00D716AC">
        <w:rPr>
          <w:rtl/>
        </w:rPr>
        <w:t>"</w:t>
      </w:r>
      <w:r w:rsidRPr="00D716AC">
        <w:rPr>
          <w:rFonts w:hint="cs"/>
          <w:rtl/>
        </w:rPr>
        <w:t>أن النبي</w:t>
      </w:r>
      <w:r w:rsidR="00BA6BA6" w:rsidRPr="00D716AC">
        <w:rPr>
          <w:rFonts w:hint="cs"/>
          <w:rtl/>
        </w:rPr>
        <w:t xml:space="preserve"> </w:t>
      </w:r>
      <w:r w:rsidR="00CA7674" w:rsidRPr="00CA7674">
        <w:rPr>
          <w:rFonts w:ascii="AGA Arabesque" w:hAnsi="AGA Arabesque" w:cs="Times New Roman"/>
        </w:rPr>
        <w:t></w:t>
      </w:r>
      <w:r w:rsidR="00BA6BA6" w:rsidRPr="00D716AC">
        <w:rPr>
          <w:rFonts w:hint="cs"/>
          <w:rtl/>
        </w:rPr>
        <w:t xml:space="preserve"> </w:t>
      </w:r>
      <w:r w:rsidRPr="00D716AC">
        <w:rPr>
          <w:rFonts w:hint="cs"/>
          <w:rtl/>
        </w:rPr>
        <w:t>وأصحابه كانوا ينحرون البدنة معقولة اليسرى</w:t>
      </w:r>
      <w:r w:rsidR="009B577A" w:rsidRPr="00D716AC">
        <w:rPr>
          <w:rFonts w:hint="eastAsia"/>
          <w:rtl/>
        </w:rPr>
        <w:t>،</w:t>
      </w:r>
      <w:r w:rsidRPr="00D716AC">
        <w:rPr>
          <w:rFonts w:hint="cs"/>
          <w:rtl/>
        </w:rPr>
        <w:t xml:space="preserve"> قائمة على ما بقى من قوائمها</w:t>
      </w:r>
      <w:r w:rsidR="009B577A" w:rsidRPr="00D716AC">
        <w:rPr>
          <w:rtl/>
        </w:rPr>
        <w:t>"</w:t>
      </w:r>
      <w:r w:rsidR="001B1CB5" w:rsidRPr="00D716AC">
        <w:rPr>
          <w:rFonts w:hint="eastAsia"/>
          <w:rtl/>
        </w:rPr>
        <w:t>،</w:t>
      </w:r>
      <w:r w:rsidR="001B1CB5" w:rsidRPr="00D716AC">
        <w:rPr>
          <w:rFonts w:hint="cs"/>
          <w:rtl/>
        </w:rPr>
        <w:t xml:space="preserve"> </w:t>
      </w:r>
      <w:r w:rsidRPr="00D716AC">
        <w:rPr>
          <w:rFonts w:hint="cs"/>
          <w:rtl/>
        </w:rPr>
        <w:t xml:space="preserve">وقال ابن عباس في </w:t>
      </w:r>
      <w:r w:rsidR="00095B7B" w:rsidRPr="00D716AC">
        <w:rPr>
          <w:rFonts w:hint="cs"/>
          <w:rtl/>
        </w:rPr>
        <w:t>قوله - تعالى -:</w:t>
      </w:r>
      <w:r w:rsidR="00BA6BA6" w:rsidRPr="00D716AC">
        <w:rPr>
          <w:rFonts w:hint="cs"/>
          <w:rtl/>
        </w:rPr>
        <w:t xml:space="preserve"> </w:t>
      </w:r>
      <w:r w:rsidR="00D13248">
        <w:rPr>
          <w:rFonts w:hint="cs"/>
          <w:rtl/>
        </w:rPr>
        <w:t>﴿</w:t>
      </w:r>
      <w:r w:rsidR="009B577A" w:rsidRPr="00D716AC">
        <w:rPr>
          <w:rFonts w:hint="cs"/>
          <w:rtl/>
        </w:rPr>
        <w:t>فَاذْكُرُوا</w:t>
      </w:r>
      <w:r w:rsidR="009B577A" w:rsidRPr="00D716AC">
        <w:rPr>
          <w:rtl/>
        </w:rPr>
        <w:t xml:space="preserve"> </w:t>
      </w:r>
      <w:r w:rsidR="009B577A" w:rsidRPr="00D716AC">
        <w:rPr>
          <w:rFonts w:hint="cs"/>
          <w:rtl/>
        </w:rPr>
        <w:t>اسْمَ</w:t>
      </w:r>
      <w:r w:rsidR="009B577A" w:rsidRPr="00D716AC">
        <w:rPr>
          <w:rtl/>
        </w:rPr>
        <w:t xml:space="preserve"> </w:t>
      </w:r>
      <w:r w:rsidR="009B577A" w:rsidRPr="00D716AC">
        <w:rPr>
          <w:rFonts w:hint="cs"/>
          <w:rtl/>
        </w:rPr>
        <w:t>اللَّهِ</w:t>
      </w:r>
      <w:r w:rsidR="009B577A" w:rsidRPr="00D716AC">
        <w:rPr>
          <w:rtl/>
        </w:rPr>
        <w:t xml:space="preserve"> </w:t>
      </w:r>
      <w:r w:rsidR="009B577A" w:rsidRPr="00D716AC">
        <w:rPr>
          <w:rFonts w:hint="cs"/>
          <w:rtl/>
        </w:rPr>
        <w:t>عَلَيْهَا</w:t>
      </w:r>
      <w:r w:rsidR="009B577A" w:rsidRPr="00D716AC">
        <w:rPr>
          <w:rtl/>
        </w:rPr>
        <w:t xml:space="preserve"> </w:t>
      </w:r>
      <w:r w:rsidR="009B577A" w:rsidRPr="00D716AC">
        <w:rPr>
          <w:rFonts w:hint="cs"/>
          <w:rtl/>
        </w:rPr>
        <w:t>صَوَافَّ</w:t>
      </w:r>
      <w:r w:rsidR="00D13248">
        <w:rPr>
          <w:rFonts w:hint="cs"/>
          <w:rtl/>
        </w:rPr>
        <w:t>﴾</w:t>
      </w:r>
      <w:r w:rsidR="009B577A" w:rsidRPr="00D716AC">
        <w:rPr>
          <w:rtl/>
        </w:rPr>
        <w:t xml:space="preserve"> [</w:t>
      </w:r>
      <w:r w:rsidR="009B577A" w:rsidRPr="00D716AC">
        <w:rPr>
          <w:rFonts w:hint="cs"/>
          <w:rtl/>
        </w:rPr>
        <w:t>الحج</w:t>
      </w:r>
      <w:r w:rsidR="009B577A" w:rsidRPr="00D716AC">
        <w:rPr>
          <w:rtl/>
        </w:rPr>
        <w:t>: 36]</w:t>
      </w:r>
      <w:r w:rsidR="00DF554B" w:rsidRPr="00D716AC">
        <w:rPr>
          <w:rFonts w:hint="cs"/>
          <w:rtl/>
        </w:rPr>
        <w:t xml:space="preserve"> قال</w:t>
      </w:r>
      <w:r w:rsidR="00BA6BA6" w:rsidRPr="00D716AC">
        <w:rPr>
          <w:rFonts w:hint="cs"/>
          <w:rtl/>
        </w:rPr>
        <w:t xml:space="preserve">: </w:t>
      </w:r>
      <w:r w:rsidR="00DF554B" w:rsidRPr="00D716AC">
        <w:rPr>
          <w:rFonts w:hint="cs"/>
          <w:rtl/>
        </w:rPr>
        <w:t>قيام</w:t>
      </w:r>
      <w:r w:rsidR="009B577A" w:rsidRPr="00D716AC">
        <w:rPr>
          <w:rFonts w:hint="cs"/>
          <w:rtl/>
        </w:rPr>
        <w:t>ً</w:t>
      </w:r>
      <w:r w:rsidR="00DF554B" w:rsidRPr="00D716AC">
        <w:rPr>
          <w:rFonts w:hint="cs"/>
          <w:rtl/>
        </w:rPr>
        <w:t>ا</w:t>
      </w:r>
      <w:r w:rsidR="00BA6BA6" w:rsidRPr="00D716AC">
        <w:rPr>
          <w:rFonts w:hint="cs"/>
          <w:rtl/>
        </w:rPr>
        <w:t>.</w:t>
      </w:r>
    </w:p>
    <w:p w:rsidR="00DF554B" w:rsidRPr="00D716AC" w:rsidRDefault="00DF554B" w:rsidP="00753520">
      <w:pPr>
        <w:pStyle w:val="a3"/>
        <w:spacing w:before="100"/>
        <w:ind w:firstLine="369"/>
        <w:rPr>
          <w:rtl/>
        </w:rPr>
      </w:pPr>
      <w:r w:rsidRPr="00D716AC">
        <w:rPr>
          <w:rFonts w:hint="cs"/>
          <w:rtl/>
        </w:rPr>
        <w:t>قال الحافظ</w:t>
      </w:r>
      <w:r w:rsidR="00BA6BA6" w:rsidRPr="00D716AC">
        <w:rPr>
          <w:rFonts w:hint="cs"/>
          <w:rtl/>
        </w:rPr>
        <w:t xml:space="preserve">: </w:t>
      </w:r>
      <w:r w:rsidRPr="00D716AC">
        <w:rPr>
          <w:rFonts w:hint="cs"/>
          <w:rtl/>
        </w:rPr>
        <w:t>وفي هذا الحديث استحباب نحر الإبل على الصفة المذكورة</w:t>
      </w:r>
      <w:r w:rsidR="00BA6BA6" w:rsidRPr="00D716AC">
        <w:rPr>
          <w:rFonts w:hint="cs"/>
          <w:rtl/>
        </w:rPr>
        <w:t xml:space="preserve">، </w:t>
      </w:r>
      <w:r w:rsidRPr="00D716AC">
        <w:rPr>
          <w:rFonts w:hint="cs"/>
          <w:rtl/>
        </w:rPr>
        <w:t>وفيه تعليم الجاهل</w:t>
      </w:r>
      <w:r w:rsidR="00B16EFD" w:rsidRPr="00D716AC">
        <w:rPr>
          <w:rFonts w:hint="eastAsia"/>
          <w:rtl/>
        </w:rPr>
        <w:t>،</w:t>
      </w:r>
      <w:r w:rsidRPr="00D716AC">
        <w:rPr>
          <w:rFonts w:hint="cs"/>
          <w:rtl/>
        </w:rPr>
        <w:t xml:space="preserve"> وعدم السكوت على مخالفة السنة وإن كان مباح</w:t>
      </w:r>
      <w:r w:rsidR="007B7CE5" w:rsidRPr="00D716AC">
        <w:rPr>
          <w:rFonts w:hint="cs"/>
          <w:rtl/>
        </w:rPr>
        <w:t>ً</w:t>
      </w:r>
      <w:r w:rsidRPr="00D716AC">
        <w:rPr>
          <w:rFonts w:hint="cs"/>
          <w:rtl/>
        </w:rPr>
        <w:t>ا</w:t>
      </w:r>
      <w:r w:rsidR="00BA6BA6" w:rsidRPr="00D716AC">
        <w:rPr>
          <w:rFonts w:hint="cs"/>
          <w:rtl/>
        </w:rPr>
        <w:t xml:space="preserve">، </w:t>
      </w:r>
      <w:r w:rsidRPr="00D716AC">
        <w:rPr>
          <w:rFonts w:hint="cs"/>
          <w:rtl/>
        </w:rPr>
        <w:t>وفيه أن قول الصحابي</w:t>
      </w:r>
      <w:r w:rsidR="00BA6BA6" w:rsidRPr="00D716AC">
        <w:rPr>
          <w:rFonts w:hint="cs"/>
          <w:rtl/>
        </w:rPr>
        <w:t xml:space="preserve">: </w:t>
      </w:r>
      <w:r w:rsidRPr="00D716AC">
        <w:rPr>
          <w:rFonts w:hint="cs"/>
          <w:rtl/>
        </w:rPr>
        <w:t>من السنة كذا مرفوع عند الشيخين</w:t>
      </w:r>
      <w:r w:rsidR="00B16EFD" w:rsidRPr="00D716AC">
        <w:rPr>
          <w:rFonts w:hint="eastAsia"/>
          <w:rtl/>
        </w:rPr>
        <w:t>؛</w:t>
      </w:r>
      <w:r w:rsidRPr="00D716AC">
        <w:rPr>
          <w:rFonts w:hint="cs"/>
          <w:rtl/>
        </w:rPr>
        <w:t xml:space="preserve"> لاحتجاجهما بهذا الحديث في صحيح</w:t>
      </w:r>
      <w:r w:rsidR="007B7CE5" w:rsidRPr="00D716AC">
        <w:rPr>
          <w:rFonts w:hint="cs"/>
          <w:rtl/>
        </w:rPr>
        <w:t>ي</w:t>
      </w:r>
      <w:r w:rsidRPr="00D716AC">
        <w:rPr>
          <w:rFonts w:hint="cs"/>
          <w:rtl/>
        </w:rPr>
        <w:t>هما</w:t>
      </w:r>
      <w:r w:rsidR="00BA6BA6" w:rsidRPr="00D716AC">
        <w:rPr>
          <w:rFonts w:hint="cs"/>
          <w:rtl/>
        </w:rPr>
        <w:t>.</w:t>
      </w:r>
    </w:p>
    <w:p w:rsidR="007B7CE5" w:rsidRPr="00D716AC" w:rsidRDefault="00E44627" w:rsidP="00753520">
      <w:pPr>
        <w:pStyle w:val="a3"/>
        <w:spacing w:before="100"/>
        <w:ind w:firstLine="369"/>
        <w:rPr>
          <w:b/>
          <w:bCs/>
          <w:rtl/>
        </w:rPr>
      </w:pPr>
      <w:r w:rsidRPr="00D716AC">
        <w:rPr>
          <w:rFonts w:hint="cs"/>
          <w:b/>
          <w:bCs/>
          <w:rtl/>
        </w:rPr>
        <w:t>تتمَّة</w:t>
      </w:r>
      <w:r w:rsidR="00BA6BA6" w:rsidRPr="00D716AC">
        <w:rPr>
          <w:rFonts w:hint="cs"/>
          <w:b/>
          <w:bCs/>
          <w:rtl/>
        </w:rPr>
        <w:t>:</w:t>
      </w:r>
    </w:p>
    <w:p w:rsidR="00D8650C" w:rsidRPr="00D716AC" w:rsidRDefault="00DF554B" w:rsidP="00753520">
      <w:pPr>
        <w:pStyle w:val="a3"/>
        <w:spacing w:before="100"/>
        <w:ind w:firstLine="369"/>
        <w:rPr>
          <w:rtl/>
        </w:rPr>
      </w:pPr>
      <w:r w:rsidRPr="00D716AC">
        <w:rPr>
          <w:rFonts w:hint="cs"/>
          <w:rtl/>
        </w:rPr>
        <w:t>قال البخاري</w:t>
      </w:r>
      <w:r w:rsidR="00B16EFD" w:rsidRPr="00D716AC">
        <w:rPr>
          <w:rFonts w:hint="cs"/>
          <w:rtl/>
        </w:rPr>
        <w:t>:</w:t>
      </w:r>
      <w:r w:rsidR="00BA6BA6" w:rsidRPr="00D716AC">
        <w:rPr>
          <w:rFonts w:hint="cs"/>
          <w:rtl/>
        </w:rPr>
        <w:t xml:space="preserve"> </w:t>
      </w:r>
      <w:r w:rsidR="00B16EFD" w:rsidRPr="00D716AC">
        <w:rPr>
          <w:rtl/>
        </w:rPr>
        <w:t>"</w:t>
      </w:r>
      <w:r w:rsidR="00434AF2" w:rsidRPr="00D716AC">
        <w:rPr>
          <w:rFonts w:hint="cs"/>
          <w:rtl/>
        </w:rPr>
        <w:t>وقال عبيد</w:t>
      </w:r>
      <w:r w:rsidRPr="00D716AC">
        <w:rPr>
          <w:rFonts w:hint="cs"/>
          <w:rtl/>
        </w:rPr>
        <w:t>الله</w:t>
      </w:r>
      <w:r w:rsidR="00BA6BA6" w:rsidRPr="00D716AC">
        <w:rPr>
          <w:rFonts w:hint="cs"/>
          <w:rtl/>
        </w:rPr>
        <w:t xml:space="preserve">: </w:t>
      </w:r>
      <w:r w:rsidRPr="00D716AC">
        <w:rPr>
          <w:rFonts w:hint="cs"/>
          <w:rtl/>
        </w:rPr>
        <w:t>أخبرني نافع عن ابن عمر</w:t>
      </w:r>
      <w:r w:rsidR="00BA6BA6" w:rsidRPr="00D716AC">
        <w:rPr>
          <w:rFonts w:hint="cs"/>
          <w:rtl/>
        </w:rPr>
        <w:t xml:space="preserve"> - رضي الله عنهما </w:t>
      </w:r>
      <w:r w:rsidR="000E7B6D" w:rsidRPr="00D716AC">
        <w:rPr>
          <w:rFonts w:hint="cs"/>
          <w:rtl/>
        </w:rPr>
        <w:t>-:</w:t>
      </w:r>
      <w:r w:rsidR="00BA6BA6" w:rsidRPr="00D716AC">
        <w:rPr>
          <w:rFonts w:hint="cs"/>
          <w:rtl/>
        </w:rPr>
        <w:t xml:space="preserve"> </w:t>
      </w:r>
      <w:r w:rsidRPr="00D716AC">
        <w:rPr>
          <w:rFonts w:hint="cs"/>
          <w:rtl/>
        </w:rPr>
        <w:t>لا يؤكل من جزاء الصيد والنذر</w:t>
      </w:r>
      <w:r w:rsidR="00BA6BA6" w:rsidRPr="00D716AC">
        <w:rPr>
          <w:rFonts w:hint="cs"/>
          <w:rtl/>
        </w:rPr>
        <w:t xml:space="preserve">، </w:t>
      </w:r>
      <w:r w:rsidRPr="00D716AC">
        <w:rPr>
          <w:rFonts w:hint="cs"/>
          <w:rtl/>
        </w:rPr>
        <w:t>ويؤكل مما سوى ذلك</w:t>
      </w:r>
      <w:r w:rsidR="00B16EFD" w:rsidRPr="00D716AC">
        <w:rPr>
          <w:rFonts w:hint="eastAsia"/>
          <w:rtl/>
        </w:rPr>
        <w:t>،</w:t>
      </w:r>
      <w:r w:rsidR="00B16EFD" w:rsidRPr="00D716AC">
        <w:rPr>
          <w:rFonts w:hint="cs"/>
          <w:rtl/>
        </w:rPr>
        <w:t xml:space="preserve"> </w:t>
      </w:r>
      <w:r w:rsidRPr="00D716AC">
        <w:rPr>
          <w:rFonts w:hint="cs"/>
          <w:rtl/>
        </w:rPr>
        <w:t>وقال عطاء</w:t>
      </w:r>
      <w:r w:rsidR="00BA6BA6" w:rsidRPr="00D716AC">
        <w:rPr>
          <w:rFonts w:hint="cs"/>
          <w:rtl/>
        </w:rPr>
        <w:t xml:space="preserve">: </w:t>
      </w:r>
      <w:r w:rsidRPr="00D716AC">
        <w:rPr>
          <w:rFonts w:hint="cs"/>
          <w:rtl/>
        </w:rPr>
        <w:t>يأكل ويطعم من المتعة</w:t>
      </w:r>
      <w:r w:rsidR="00B16EFD" w:rsidRPr="00D716AC">
        <w:rPr>
          <w:rtl/>
        </w:rPr>
        <w:t>"،</w:t>
      </w:r>
      <w:r w:rsidRPr="00D716AC">
        <w:rPr>
          <w:rFonts w:hint="cs"/>
          <w:rtl/>
        </w:rPr>
        <w:t xml:space="preserve"> انتهى</w:t>
      </w:r>
      <w:r w:rsidR="00BA6BA6" w:rsidRPr="00D716AC">
        <w:rPr>
          <w:rFonts w:hint="cs"/>
          <w:rtl/>
        </w:rPr>
        <w:t>.</w:t>
      </w:r>
    </w:p>
    <w:p w:rsidR="00B16EFD" w:rsidRPr="00D716AC" w:rsidRDefault="00DF554B" w:rsidP="00753520">
      <w:pPr>
        <w:pStyle w:val="a3"/>
        <w:spacing w:before="100"/>
        <w:ind w:firstLine="369"/>
        <w:rPr>
          <w:rtl/>
        </w:rPr>
      </w:pPr>
      <w:r w:rsidRPr="00D716AC">
        <w:rPr>
          <w:rFonts w:hint="cs"/>
          <w:rtl/>
        </w:rPr>
        <w:lastRenderedPageBreak/>
        <w:t>وروى سعيد بن منصور</w:t>
      </w:r>
      <w:r w:rsidR="00B16EFD" w:rsidRPr="00D716AC">
        <w:rPr>
          <w:rFonts w:hint="cs"/>
          <w:rtl/>
        </w:rPr>
        <w:t xml:space="preserve"> </w:t>
      </w:r>
      <w:r w:rsidRPr="00D716AC">
        <w:rPr>
          <w:rFonts w:hint="cs"/>
          <w:rtl/>
        </w:rPr>
        <w:t>عن عطاء</w:t>
      </w:r>
      <w:r w:rsidR="00B16EFD" w:rsidRPr="00D716AC">
        <w:rPr>
          <w:rFonts w:hint="cs"/>
          <w:rtl/>
        </w:rPr>
        <w:t xml:space="preserve">: </w:t>
      </w:r>
      <w:r w:rsidR="00B16EFD" w:rsidRPr="00D716AC">
        <w:rPr>
          <w:rtl/>
        </w:rPr>
        <w:t>"</w:t>
      </w:r>
      <w:r w:rsidRPr="00D716AC">
        <w:rPr>
          <w:rFonts w:hint="cs"/>
          <w:rtl/>
        </w:rPr>
        <w:t>لا يؤكل من جزاء الصيد ولا مما يجعل للمساكين من النذر</w:t>
      </w:r>
      <w:r w:rsidR="00B16EFD" w:rsidRPr="00D716AC">
        <w:rPr>
          <w:rtl/>
        </w:rPr>
        <w:t>"،</w:t>
      </w:r>
      <w:r w:rsidRPr="00D716AC">
        <w:rPr>
          <w:rFonts w:hint="cs"/>
          <w:rtl/>
        </w:rPr>
        <w:t xml:space="preserve"> قال ابن مفلح في </w:t>
      </w:r>
      <w:r w:rsidR="00B16EFD" w:rsidRPr="00D716AC">
        <w:rPr>
          <w:rtl/>
        </w:rPr>
        <w:t>"</w:t>
      </w:r>
      <w:r w:rsidRPr="00D716AC">
        <w:rPr>
          <w:rFonts w:hint="cs"/>
          <w:rtl/>
        </w:rPr>
        <w:t>الفروع</w:t>
      </w:r>
      <w:r w:rsidR="00B16EFD" w:rsidRPr="00D716AC">
        <w:rPr>
          <w:rtl/>
        </w:rPr>
        <w:t>"</w:t>
      </w:r>
      <w:r w:rsidR="00B16EFD" w:rsidRPr="00D716AC">
        <w:rPr>
          <w:rFonts w:hint="cs"/>
          <w:rtl/>
        </w:rPr>
        <w:t>:</w:t>
      </w:r>
      <w:r w:rsidR="00BA6BA6" w:rsidRPr="00D716AC">
        <w:rPr>
          <w:rFonts w:hint="cs"/>
          <w:rtl/>
        </w:rPr>
        <w:t xml:space="preserve"> </w:t>
      </w:r>
      <w:r w:rsidRPr="00D716AC">
        <w:rPr>
          <w:rFonts w:hint="cs"/>
          <w:rtl/>
        </w:rPr>
        <w:t>واختار أبو بكر والقاضي والشيخ الأكل من أضحية النذر كالأضحية على رواية وجوبها في الأصح انتهى</w:t>
      </w:r>
      <w:r w:rsidR="00BA6BA6" w:rsidRPr="00D716AC">
        <w:rPr>
          <w:rFonts w:hint="cs"/>
          <w:rtl/>
        </w:rPr>
        <w:t>.</w:t>
      </w:r>
    </w:p>
    <w:p w:rsidR="00743BC5" w:rsidRPr="00D716AC" w:rsidRDefault="00DF554B" w:rsidP="00753520">
      <w:pPr>
        <w:pStyle w:val="a3"/>
        <w:spacing w:before="100"/>
        <w:ind w:firstLine="369"/>
        <w:rPr>
          <w:rtl/>
        </w:rPr>
      </w:pPr>
      <w:r w:rsidRPr="00D716AC">
        <w:rPr>
          <w:rFonts w:hint="cs"/>
          <w:rtl/>
        </w:rPr>
        <w:t xml:space="preserve">وقال ابن رجب في </w:t>
      </w:r>
      <w:r w:rsidR="00B16EFD" w:rsidRPr="00D716AC">
        <w:rPr>
          <w:rFonts w:hint="cs"/>
          <w:rtl/>
        </w:rPr>
        <w:t>القاعدة المائ</w:t>
      </w:r>
      <w:r w:rsidRPr="00D716AC">
        <w:rPr>
          <w:rFonts w:hint="cs"/>
          <w:rtl/>
        </w:rPr>
        <w:t>ة</w:t>
      </w:r>
      <w:r w:rsidR="00BA6BA6" w:rsidRPr="00D716AC">
        <w:rPr>
          <w:rFonts w:hint="cs"/>
          <w:rtl/>
        </w:rPr>
        <w:t xml:space="preserve">: </w:t>
      </w:r>
      <w:r w:rsidRPr="00D716AC">
        <w:rPr>
          <w:rFonts w:hint="cs"/>
          <w:rtl/>
        </w:rPr>
        <w:t>الواجب بالنذر هل يلحق بالواجب بالشرع أو بالمندوب</w:t>
      </w:r>
      <w:r w:rsidR="00BA6BA6" w:rsidRPr="00D716AC">
        <w:rPr>
          <w:rFonts w:hint="cs"/>
          <w:rtl/>
        </w:rPr>
        <w:t xml:space="preserve">؟ </w:t>
      </w:r>
      <w:r w:rsidRPr="00D716AC">
        <w:rPr>
          <w:rFonts w:hint="cs"/>
          <w:rtl/>
        </w:rPr>
        <w:t>فيه خلاف يتنز</w:t>
      </w:r>
      <w:r w:rsidR="000D2F24" w:rsidRPr="00D716AC">
        <w:rPr>
          <w:rFonts w:hint="eastAsia"/>
          <w:rtl/>
        </w:rPr>
        <w:t>َّ</w:t>
      </w:r>
      <w:r w:rsidRPr="00D716AC">
        <w:rPr>
          <w:rFonts w:hint="cs"/>
          <w:rtl/>
        </w:rPr>
        <w:t>ل عليه مسائل كثيرة</w:t>
      </w:r>
      <w:r w:rsidR="00BA6BA6" w:rsidRPr="00D716AC">
        <w:rPr>
          <w:rFonts w:hint="cs"/>
          <w:rtl/>
        </w:rPr>
        <w:t xml:space="preserve">: </w:t>
      </w:r>
      <w:r w:rsidR="00CA4C4A" w:rsidRPr="00D716AC">
        <w:rPr>
          <w:rFonts w:hint="cs"/>
          <w:rtl/>
        </w:rPr>
        <w:t>منها الأكل من أضحية النذر</w:t>
      </w:r>
      <w:r w:rsidR="00BA6BA6" w:rsidRPr="00D716AC">
        <w:rPr>
          <w:rFonts w:hint="cs"/>
          <w:rtl/>
        </w:rPr>
        <w:t xml:space="preserve">، </w:t>
      </w:r>
      <w:r w:rsidR="00CA4C4A" w:rsidRPr="00D716AC">
        <w:rPr>
          <w:rFonts w:hint="cs"/>
          <w:rtl/>
        </w:rPr>
        <w:t>وفيه وجهان</w:t>
      </w:r>
      <w:r w:rsidR="00BA6BA6" w:rsidRPr="00D716AC">
        <w:rPr>
          <w:rFonts w:hint="cs"/>
          <w:rtl/>
        </w:rPr>
        <w:t xml:space="preserve">، </w:t>
      </w:r>
      <w:r w:rsidR="00CA4C4A" w:rsidRPr="00D716AC">
        <w:rPr>
          <w:rFonts w:hint="cs"/>
          <w:rtl/>
        </w:rPr>
        <w:t>اختار أبو بكر الجواز انتهى</w:t>
      </w:r>
      <w:r w:rsidR="00BA6BA6" w:rsidRPr="00D716AC">
        <w:rPr>
          <w:rFonts w:hint="cs"/>
          <w:rtl/>
        </w:rPr>
        <w:t xml:space="preserve">، </w:t>
      </w:r>
      <w:r w:rsidR="00CA4C4A" w:rsidRPr="00D716AC">
        <w:rPr>
          <w:rFonts w:hint="cs"/>
          <w:rtl/>
        </w:rPr>
        <w:t>والله أعلم</w:t>
      </w:r>
      <w:r w:rsidR="00BA6BA6" w:rsidRPr="00D716AC">
        <w:rPr>
          <w:rFonts w:hint="cs"/>
          <w:rtl/>
        </w:rPr>
        <w:t>.</w:t>
      </w:r>
    </w:p>
    <w:p w:rsidR="00DB43A9" w:rsidRPr="00D716AC" w:rsidRDefault="00DB43A9"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b/>
          <w:bCs/>
          <w:color w:val="0000FF"/>
          <w:rtl/>
        </w:rPr>
      </w:pPr>
      <w:r w:rsidRPr="00D716AC">
        <w:rPr>
          <w:rFonts w:hint="cs"/>
          <w:b/>
          <w:bCs/>
          <w:color w:val="0000FF"/>
          <w:rtl/>
        </w:rPr>
        <w:lastRenderedPageBreak/>
        <w:t>باب الغسل للمحرم</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حنين: </w:t>
      </w:r>
      <w:r w:rsidRPr="00D716AC">
        <w:rPr>
          <w:rtl/>
        </w:rPr>
        <w:t>"</w:t>
      </w:r>
      <w:r w:rsidRPr="00D716AC">
        <w:rPr>
          <w:rFonts w:hint="cs"/>
          <w:rtl/>
        </w:rPr>
        <w:t>أن عبدالله بن عباس - رضي الله عنهما - والمسور بن مخرمة اختلفا بالأبواء</w:t>
      </w:r>
      <w:r w:rsidRPr="00D716AC">
        <w:rPr>
          <w:rFonts w:hint="eastAsia"/>
          <w:rtl/>
        </w:rPr>
        <w:t>؛</w:t>
      </w:r>
      <w:r w:rsidRPr="00D716AC">
        <w:rPr>
          <w:rFonts w:hint="cs"/>
          <w:rtl/>
        </w:rPr>
        <w:t xml:space="preserve"> فقال ابن عباس: يغسل المحرم رأسه</w:t>
      </w:r>
      <w:r w:rsidRPr="00D716AC">
        <w:rPr>
          <w:rFonts w:hint="eastAsia"/>
          <w:rtl/>
        </w:rPr>
        <w:t>،</w:t>
      </w:r>
      <w:r w:rsidRPr="00D716AC">
        <w:rPr>
          <w:rFonts w:hint="cs"/>
          <w:rtl/>
        </w:rPr>
        <w:t xml:space="preserve"> وقال المسور: لا يغسل المحرم رأسه</w:t>
      </w:r>
      <w:r w:rsidRPr="00D716AC">
        <w:rPr>
          <w:rFonts w:hint="eastAsia"/>
          <w:rtl/>
        </w:rPr>
        <w:t>،</w:t>
      </w:r>
      <w:r w:rsidRPr="00D716AC">
        <w:rPr>
          <w:rFonts w:hint="cs"/>
          <w:rtl/>
        </w:rPr>
        <w:t xml:space="preserve"> قال: فأرسلني ابن عباس إلى أبي أيوب الأنصاري، فوجدته يغتسل بين القرنين وهو يستتر بثوبٍ، فسل</w:t>
      </w:r>
      <w:r w:rsidRPr="00D716AC">
        <w:rPr>
          <w:rFonts w:hint="eastAsia"/>
          <w:rtl/>
        </w:rPr>
        <w:t>َّ</w:t>
      </w:r>
      <w:r w:rsidRPr="00D716AC">
        <w:rPr>
          <w:rFonts w:hint="cs"/>
          <w:rtl/>
        </w:rPr>
        <w:t xml:space="preserve">مت عليه فقال: مَن هذا؟ فقلت: أنا عبدالله بن حنين، أرسَلَني إليك ابن عباس يسألك: كيف كان رسول الله </w:t>
      </w:r>
      <w:r w:rsidR="00CA7674" w:rsidRPr="00CA7674">
        <w:rPr>
          <w:rFonts w:ascii="AGA Arabesque" w:hAnsi="AGA Arabesque" w:cs="Times New Roman"/>
        </w:rPr>
        <w:t></w:t>
      </w:r>
      <w:r w:rsidRPr="00D716AC">
        <w:rPr>
          <w:rFonts w:hint="cs"/>
          <w:rtl/>
        </w:rPr>
        <w:t xml:space="preserve"> يغسل رأسه وهو محرم؟ فوضع أبو أيوب يده على الثوب</w:t>
      </w:r>
      <w:r w:rsidRPr="00D716AC">
        <w:rPr>
          <w:rFonts w:hint="eastAsia"/>
          <w:rtl/>
        </w:rPr>
        <w:t>،</w:t>
      </w:r>
      <w:r w:rsidRPr="00D716AC">
        <w:rPr>
          <w:rFonts w:hint="cs"/>
          <w:rtl/>
        </w:rPr>
        <w:t xml:space="preserve"> فطأطأه حتى بدا لي رأسه، ثم قال لإنسان يصب</w:t>
      </w:r>
      <w:r w:rsidRPr="00D716AC">
        <w:rPr>
          <w:rFonts w:hint="eastAsia"/>
          <w:rtl/>
        </w:rPr>
        <w:t>ُّ</w:t>
      </w:r>
      <w:r w:rsidRPr="00D716AC">
        <w:rPr>
          <w:rFonts w:hint="cs"/>
          <w:rtl/>
        </w:rPr>
        <w:t xml:space="preserve"> عليه الماء: اصبب، فصب</w:t>
      </w:r>
      <w:r w:rsidRPr="00D716AC">
        <w:rPr>
          <w:rFonts w:hint="eastAsia"/>
          <w:rtl/>
        </w:rPr>
        <w:t>َّ</w:t>
      </w:r>
      <w:r w:rsidRPr="00D716AC">
        <w:rPr>
          <w:rFonts w:hint="cs"/>
          <w:rtl/>
        </w:rPr>
        <w:t xml:space="preserve"> على رأسه، ثم حر</w:t>
      </w:r>
      <w:r w:rsidRPr="00D716AC">
        <w:rPr>
          <w:rFonts w:hint="eastAsia"/>
          <w:rtl/>
        </w:rPr>
        <w:t>َّ</w:t>
      </w:r>
      <w:r w:rsidRPr="00D716AC">
        <w:rPr>
          <w:rFonts w:hint="cs"/>
          <w:rtl/>
        </w:rPr>
        <w:t xml:space="preserve">ك رأسه بيديه، ثم أقبل بهما وأدبر، ثم قال: هكذا رأيته </w:t>
      </w:r>
      <w:r w:rsidR="00CA7674" w:rsidRPr="00CA7674">
        <w:rPr>
          <w:rFonts w:ascii="AGA Arabesque" w:hAnsi="AGA Arabesque" w:cs="Times New Roman"/>
        </w:rPr>
        <w:t></w:t>
      </w:r>
      <w:r w:rsidRPr="00D716AC">
        <w:rPr>
          <w:rFonts w:hint="cs"/>
          <w:rtl/>
        </w:rPr>
        <w:t xml:space="preserve"> يفعل</w:t>
      </w:r>
      <w:r w:rsidRPr="00D716AC">
        <w:rPr>
          <w:rtl/>
        </w:rPr>
        <w:t>"،</w:t>
      </w:r>
      <w:r w:rsidRPr="00D716AC">
        <w:rPr>
          <w:rFonts w:hint="cs"/>
          <w:rtl/>
        </w:rPr>
        <w:t xml:space="preserve"> وفي رواية: </w:t>
      </w:r>
      <w:r w:rsidRPr="00D716AC">
        <w:rPr>
          <w:rtl/>
        </w:rPr>
        <w:t>"</w:t>
      </w:r>
      <w:r w:rsidRPr="00D716AC">
        <w:rPr>
          <w:rFonts w:hint="cs"/>
          <w:rtl/>
        </w:rPr>
        <w:t>فقال المسور لابن عباس: لا أماريك بعدها أبدًا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القرنان</w:t>
      </w:r>
      <w:r w:rsidRPr="00D716AC">
        <w:rPr>
          <w:rtl/>
        </w:rPr>
        <w:t>)</w:t>
      </w:r>
      <w:r w:rsidRPr="00D716AC">
        <w:rPr>
          <w:rFonts w:hint="cs"/>
          <w:rtl/>
        </w:rPr>
        <w:t>: العمودان اللذان يُشَد</w:t>
      </w:r>
      <w:r w:rsidRPr="00D716AC">
        <w:rPr>
          <w:rFonts w:hint="eastAsia"/>
          <w:rtl/>
        </w:rPr>
        <w:t>ُّ</w:t>
      </w:r>
      <w:r w:rsidRPr="00D716AC">
        <w:rPr>
          <w:rFonts w:hint="cs"/>
          <w:rtl/>
        </w:rPr>
        <w:t xml:space="preserve"> فيهما الخشبة التي تعلق عليها البكرة.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باب الغسل للمحرم</w:t>
      </w:r>
      <w:r w:rsidRPr="00D716AC">
        <w:rPr>
          <w:rtl/>
        </w:rPr>
        <w:t>"،</w:t>
      </w:r>
      <w:r w:rsidRPr="00D716AC">
        <w:rPr>
          <w:rFonts w:hint="cs"/>
          <w:rtl/>
        </w:rPr>
        <w:t xml:space="preserve"> قال البخاري: </w:t>
      </w:r>
      <w:r w:rsidRPr="00D716AC">
        <w:rPr>
          <w:rtl/>
        </w:rPr>
        <w:t>"</w:t>
      </w:r>
      <w:r w:rsidRPr="00D716AC">
        <w:rPr>
          <w:rFonts w:hint="cs"/>
          <w:rtl/>
        </w:rPr>
        <w:t>وقال ابن عباس - رضي الله عنهما -: يدخل المحرم الحمام، ولم يرَ ابن عمر وعائشة بالحك</w:t>
      </w:r>
      <w:r w:rsidRPr="00D716AC">
        <w:rPr>
          <w:rFonts w:hint="eastAsia"/>
          <w:rtl/>
        </w:rPr>
        <w:t>ِّ</w:t>
      </w:r>
      <w:r w:rsidRPr="00D716AC">
        <w:rPr>
          <w:rFonts w:hint="cs"/>
          <w:rtl/>
        </w:rPr>
        <w:t xml:space="preserve"> بأسًا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الموفق: فإن حك</w:t>
      </w:r>
      <w:r w:rsidRPr="00D716AC">
        <w:rPr>
          <w:rFonts w:hint="eastAsia"/>
          <w:rtl/>
        </w:rPr>
        <w:t>َّ</w:t>
      </w:r>
      <w:r w:rsidRPr="00D716AC">
        <w:rPr>
          <w:rFonts w:hint="cs"/>
          <w:rtl/>
        </w:rPr>
        <w:t xml:space="preserve"> فرأى في يده شعرًا أحببنا أن يفديه احتياطًا، ولا يجب عليه حتى يستيقن أنه قلعة.</w:t>
      </w:r>
    </w:p>
    <w:p w:rsidR="00E90364" w:rsidRPr="00D716AC" w:rsidRDefault="00E90364" w:rsidP="00753520">
      <w:pPr>
        <w:pStyle w:val="a3"/>
        <w:spacing w:before="100"/>
        <w:ind w:firstLine="369"/>
        <w:rPr>
          <w:rtl/>
        </w:rPr>
      </w:pPr>
      <w:r w:rsidRPr="00D716AC">
        <w:rPr>
          <w:rFonts w:hint="cs"/>
          <w:rtl/>
        </w:rPr>
        <w:t>وقال أيضًا: ويكره له غسل رأسه بالسدر والخطمي ونحوهما</w:t>
      </w:r>
      <w:r w:rsidRPr="00D716AC">
        <w:rPr>
          <w:rFonts w:hint="eastAsia"/>
          <w:rtl/>
        </w:rPr>
        <w:t>؛</w:t>
      </w:r>
      <w:r w:rsidRPr="00D716AC">
        <w:rPr>
          <w:rFonts w:hint="cs"/>
          <w:rtl/>
        </w:rPr>
        <w:t xml:space="preserve"> لما فيه من إزالة الشعث والتعر</w:t>
      </w:r>
      <w:r w:rsidRPr="00D716AC">
        <w:rPr>
          <w:rFonts w:hint="eastAsia"/>
          <w:rtl/>
        </w:rPr>
        <w:t>ُّ</w:t>
      </w:r>
      <w:r w:rsidRPr="00D716AC">
        <w:rPr>
          <w:rFonts w:hint="cs"/>
          <w:rtl/>
        </w:rPr>
        <w:t>ض لقلع الشعر.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اختلفا بالأبواء</w:t>
      </w:r>
      <w:r w:rsidRPr="00D716AC">
        <w:rPr>
          <w:rtl/>
        </w:rPr>
        <w:t>"؛</w:t>
      </w:r>
      <w:r w:rsidRPr="00D716AC">
        <w:rPr>
          <w:rFonts w:hint="cs"/>
          <w:rtl/>
        </w:rPr>
        <w:t xml:space="preserve"> أي: وهما نازلان بها.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أماريك</w:t>
      </w:r>
      <w:r w:rsidRPr="00D716AC">
        <w:rPr>
          <w:rtl/>
        </w:rPr>
        <w:t>"؛</w:t>
      </w:r>
      <w:r w:rsidRPr="00D716AC">
        <w:rPr>
          <w:rFonts w:hint="cs"/>
          <w:rtl/>
        </w:rPr>
        <w:t xml:space="preserve"> أي: لا أجادلك</w:t>
      </w:r>
      <w:r w:rsidRPr="00D716AC">
        <w:rPr>
          <w:rFonts w:hint="eastAsia"/>
          <w:rtl/>
        </w:rPr>
        <w:t>،</w:t>
      </w:r>
      <w:r w:rsidRPr="00D716AC">
        <w:rPr>
          <w:rFonts w:hint="cs"/>
          <w:rtl/>
        </w:rPr>
        <w:t xml:space="preserve"> قال ابن عبدالبر: الظاهر أن ابن عباس كان عنده في ذلك نصٌّ عن النبي </w:t>
      </w:r>
      <w:r w:rsidR="00CA7674" w:rsidRPr="00CA7674">
        <w:rPr>
          <w:rFonts w:ascii="AGA Arabesque" w:hAnsi="AGA Arabesque" w:cs="Times New Roman"/>
        </w:rPr>
        <w:t></w:t>
      </w:r>
      <w:r w:rsidRPr="00D716AC">
        <w:rPr>
          <w:rFonts w:hint="cs"/>
          <w:rtl/>
        </w:rPr>
        <w:t xml:space="preserve"> أخَذَه عن أبي أيوب أو غيره</w:t>
      </w:r>
      <w:r w:rsidRPr="00D716AC">
        <w:rPr>
          <w:rFonts w:hint="eastAsia"/>
          <w:rtl/>
        </w:rPr>
        <w:t>؛</w:t>
      </w:r>
      <w:r w:rsidRPr="00D716AC">
        <w:rPr>
          <w:rFonts w:hint="cs"/>
          <w:rtl/>
        </w:rPr>
        <w:t xml:space="preserve"> ولهذا قال عبدالله بن حنين لأبي أيوب: كيف كان يغسل رأسه ولم يَقُل: هل كان يغسل رأسه.</w:t>
      </w:r>
    </w:p>
    <w:p w:rsidR="00E90364" w:rsidRPr="00D716AC" w:rsidRDefault="00E90364" w:rsidP="00753520">
      <w:pPr>
        <w:pStyle w:val="a3"/>
        <w:spacing w:before="100"/>
        <w:ind w:firstLine="369"/>
        <w:rPr>
          <w:rtl/>
        </w:rPr>
      </w:pPr>
      <w:r w:rsidRPr="00D716AC">
        <w:rPr>
          <w:rFonts w:hint="cs"/>
          <w:rtl/>
        </w:rPr>
        <w:lastRenderedPageBreak/>
        <w:t>قال الحافظ: وفي هذا الحديث من الفوائد مناظرة الصحابة في الأحكام ورجوعهم إلى النصوص، وفيه اعتراف للفاضل بفضله، وإنصاف الصحابة بعضهم بعضًا، وفيه استتار الغاسل عند الغسل، والاستعانة في الطهارة، وجواز الكلام والسلام حالة الطهارة، وجواز غسل المحرم وتشريبه شعره بالماء</w:t>
      </w:r>
      <w:r w:rsidRPr="00D716AC">
        <w:rPr>
          <w:rFonts w:hint="eastAsia"/>
          <w:rtl/>
        </w:rPr>
        <w:t>،</w:t>
      </w:r>
      <w:r w:rsidRPr="00D716AC">
        <w:rPr>
          <w:rFonts w:hint="cs"/>
          <w:rtl/>
        </w:rPr>
        <w:t xml:space="preserve"> ودلكه بيده إذا أمن تناثره،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فسخ الحج إلى العمرة</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جابر - رضي الله عنه - قال: </w:t>
      </w:r>
      <w:r w:rsidRPr="00D716AC">
        <w:rPr>
          <w:rtl/>
        </w:rPr>
        <w:t>"</w:t>
      </w:r>
      <w:r w:rsidRPr="00D716AC">
        <w:rPr>
          <w:rFonts w:hint="cs"/>
          <w:rtl/>
        </w:rPr>
        <w:t>أهل</w:t>
      </w:r>
      <w:r w:rsidRPr="00D716AC">
        <w:rPr>
          <w:rFonts w:hint="eastAsia"/>
          <w:rtl/>
        </w:rPr>
        <w:t>َّ</w:t>
      </w:r>
      <w:r w:rsidRPr="00D716AC">
        <w:rPr>
          <w:rFonts w:hint="cs"/>
          <w:rtl/>
        </w:rPr>
        <w:t xml:space="preserve"> النبي </w:t>
      </w:r>
      <w:r w:rsidR="00CA7674" w:rsidRPr="00CA7674">
        <w:rPr>
          <w:rFonts w:ascii="AGA Arabesque" w:hAnsi="AGA Arabesque" w:cs="Times New Roman"/>
        </w:rPr>
        <w:t></w:t>
      </w:r>
      <w:r w:rsidRPr="00D716AC">
        <w:rPr>
          <w:rFonts w:hint="cs"/>
          <w:rtl/>
        </w:rPr>
        <w:t xml:space="preserve"> وأصحابه بالحج وليس مع أحدٍ منهم هدي غير النبي </w:t>
      </w:r>
      <w:r w:rsidR="00CA7674" w:rsidRPr="00CA7674">
        <w:rPr>
          <w:rFonts w:ascii="AGA Arabesque" w:hAnsi="AGA Arabesque" w:cs="Times New Roman"/>
        </w:rPr>
        <w:t></w:t>
      </w:r>
      <w:r w:rsidRPr="00D716AC">
        <w:rPr>
          <w:rFonts w:hint="cs"/>
          <w:rtl/>
        </w:rPr>
        <w:t xml:space="preserve"> وطلحة</w:t>
      </w:r>
      <w:r w:rsidRPr="00D716AC">
        <w:rPr>
          <w:rFonts w:hint="eastAsia"/>
          <w:rtl/>
        </w:rPr>
        <w:t xml:space="preserve">، </w:t>
      </w:r>
      <w:r w:rsidRPr="00D716AC">
        <w:rPr>
          <w:rFonts w:hint="cs"/>
          <w:rtl/>
        </w:rPr>
        <w:t xml:space="preserve">وقَدِم علي - رضي الله عنه - من اليمن فقال: أهللت بما أهل به النبي </w:t>
      </w:r>
      <w:r w:rsidR="00CA7674" w:rsidRPr="00CA7674">
        <w:rPr>
          <w:rFonts w:ascii="AGA Arabesque" w:hAnsi="AGA Arabesque" w:cs="Times New Roman"/>
        </w:rPr>
        <w:t></w:t>
      </w:r>
      <w:r w:rsidRPr="00D716AC">
        <w:rPr>
          <w:rFonts w:hint="cs"/>
          <w:rtl/>
        </w:rPr>
        <w:t xml:space="preserve"> فأمر النبي </w:t>
      </w:r>
      <w:r w:rsidR="00CA7674" w:rsidRPr="00CA7674">
        <w:rPr>
          <w:rFonts w:ascii="AGA Arabesque" w:hAnsi="AGA Arabesque" w:cs="Times New Roman"/>
        </w:rPr>
        <w:t></w:t>
      </w:r>
      <w:r w:rsidRPr="00D716AC">
        <w:rPr>
          <w:rFonts w:hint="cs"/>
          <w:rtl/>
        </w:rPr>
        <w:t xml:space="preserve"> أصحابه أن يجعلوها عمرةً فيطوفوا</w:t>
      </w:r>
      <w:r w:rsidRPr="00D716AC">
        <w:rPr>
          <w:rFonts w:hint="eastAsia"/>
          <w:rtl/>
        </w:rPr>
        <w:t>،</w:t>
      </w:r>
      <w:r w:rsidRPr="00D716AC">
        <w:rPr>
          <w:rFonts w:hint="cs"/>
          <w:rtl/>
        </w:rPr>
        <w:t xml:space="preserve"> ثم يقصروا ويحلوا</w:t>
      </w:r>
      <w:r w:rsidRPr="00D716AC">
        <w:rPr>
          <w:rFonts w:hint="eastAsia"/>
          <w:rtl/>
        </w:rPr>
        <w:t>،</w:t>
      </w:r>
      <w:r w:rsidRPr="00D716AC">
        <w:rPr>
          <w:rFonts w:hint="cs"/>
          <w:rtl/>
        </w:rPr>
        <w:t xml:space="preserve"> إلا</w:t>
      </w:r>
      <w:r w:rsidRPr="00D716AC">
        <w:rPr>
          <w:rFonts w:hint="eastAsia"/>
          <w:rtl/>
        </w:rPr>
        <w:t>َّ</w:t>
      </w:r>
      <w:r w:rsidRPr="00D716AC">
        <w:rPr>
          <w:rFonts w:hint="cs"/>
          <w:rtl/>
        </w:rPr>
        <w:t xml:space="preserve"> مَن كان معه الهدي</w:t>
      </w:r>
      <w:r w:rsidRPr="00D716AC">
        <w:rPr>
          <w:rFonts w:hint="eastAsia"/>
          <w:rtl/>
        </w:rPr>
        <w:t xml:space="preserve">، </w:t>
      </w:r>
      <w:r w:rsidRPr="00D716AC">
        <w:rPr>
          <w:rFonts w:hint="cs"/>
          <w:rtl/>
        </w:rPr>
        <w:t xml:space="preserve">فقالوا: ننطلق إلى منًى، وذكر أحدنا يقطر فبلغ ذلك النبي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لو استقبلت من أمري ما استدبرت ما أهديت، ولولا أن معي الهدي لأحللت</w:t>
      </w:r>
      <w:r w:rsidRPr="00D716AC">
        <w:rPr>
          <w:rtl/>
        </w:rPr>
        <w:t>))</w:t>
      </w:r>
      <w:r w:rsidRPr="00D716AC">
        <w:rPr>
          <w:rFonts w:hint="eastAsia"/>
          <w:rtl/>
        </w:rPr>
        <w:t>،</w:t>
      </w:r>
      <w:r w:rsidRPr="00D716AC">
        <w:rPr>
          <w:rFonts w:hint="cs"/>
          <w:rtl/>
        </w:rPr>
        <w:t xml:space="preserve"> وحاضت عائشة فنسكت المناسك كلها، غير أنها لم تَطُف بالبيت، فلم</w:t>
      </w:r>
      <w:r w:rsidRPr="00D716AC">
        <w:rPr>
          <w:rFonts w:hint="eastAsia"/>
          <w:rtl/>
        </w:rPr>
        <w:t>َّ</w:t>
      </w:r>
      <w:r w:rsidRPr="00D716AC">
        <w:rPr>
          <w:rFonts w:hint="cs"/>
          <w:rtl/>
        </w:rPr>
        <w:t>ا طهرت طافت بالبيت</w:t>
      </w:r>
      <w:r w:rsidRPr="00D716AC">
        <w:rPr>
          <w:rFonts w:hint="eastAsia"/>
          <w:rtl/>
        </w:rPr>
        <w:t xml:space="preserve">، </w:t>
      </w:r>
      <w:r w:rsidRPr="00D716AC">
        <w:rPr>
          <w:rFonts w:hint="cs"/>
          <w:rtl/>
        </w:rPr>
        <w:t>قالت: يا رسول الله</w:t>
      </w:r>
      <w:r w:rsidRPr="00D716AC">
        <w:rPr>
          <w:rFonts w:hint="eastAsia"/>
          <w:rtl/>
        </w:rPr>
        <w:t>،</w:t>
      </w:r>
      <w:r w:rsidRPr="00D716AC">
        <w:rPr>
          <w:rFonts w:hint="cs"/>
          <w:rtl/>
        </w:rPr>
        <w:t xml:space="preserve"> تنطلقون بحجة وعمرة، وأنطلق بحج</w:t>
      </w:r>
      <w:r w:rsidRPr="00D716AC">
        <w:rPr>
          <w:rFonts w:hint="eastAsia"/>
          <w:rtl/>
        </w:rPr>
        <w:t>،</w:t>
      </w:r>
      <w:r w:rsidRPr="00D716AC">
        <w:rPr>
          <w:rFonts w:hint="cs"/>
          <w:rtl/>
        </w:rPr>
        <w:t xml:space="preserve"> فأمر عبدالرحمن بن أبي بكر أن يخرج معها إلى التنعيم، فاعتمرت بعد الحج.</w:t>
      </w:r>
    </w:p>
    <w:p w:rsidR="00E90364" w:rsidRPr="00D716AC" w:rsidRDefault="00E90364" w:rsidP="00753520">
      <w:pPr>
        <w:pStyle w:val="a3"/>
        <w:spacing w:before="100"/>
        <w:ind w:firstLine="369"/>
        <w:rPr>
          <w:rtl/>
        </w:rPr>
      </w:pPr>
      <w:r w:rsidRPr="00D716AC">
        <w:rPr>
          <w:rtl/>
        </w:rPr>
        <w:t>"</w:t>
      </w:r>
      <w:r w:rsidRPr="00D716AC">
        <w:rPr>
          <w:rFonts w:hint="cs"/>
          <w:rtl/>
        </w:rPr>
        <w:t>فسخ الحج إلى العمرة</w:t>
      </w:r>
      <w:r w:rsidRPr="00D716AC">
        <w:rPr>
          <w:rtl/>
        </w:rPr>
        <w:t>"</w:t>
      </w:r>
      <w:r w:rsidRPr="00D716AC">
        <w:rPr>
          <w:rFonts w:hint="cs"/>
          <w:rtl/>
        </w:rPr>
        <w:t xml:space="preserve"> هو الإحرام بالحج</w:t>
      </w:r>
      <w:r w:rsidRPr="00D716AC">
        <w:rPr>
          <w:rFonts w:hint="eastAsia"/>
          <w:rtl/>
        </w:rPr>
        <w:t>،</w:t>
      </w:r>
      <w:r w:rsidRPr="00D716AC">
        <w:rPr>
          <w:rFonts w:hint="cs"/>
          <w:rtl/>
        </w:rPr>
        <w:t xml:space="preserve"> ثم يتحل</w:t>
      </w:r>
      <w:r w:rsidRPr="00D716AC">
        <w:rPr>
          <w:rFonts w:hint="eastAsia"/>
          <w:rtl/>
        </w:rPr>
        <w:t>َّ</w:t>
      </w:r>
      <w:r w:rsidRPr="00D716AC">
        <w:rPr>
          <w:rFonts w:hint="cs"/>
          <w:rtl/>
        </w:rPr>
        <w:t>ل منه بعمل عمرة فيصير متمتعًا.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أهلَّ النبي </w:t>
      </w:r>
      <w:r w:rsidR="00CA7674" w:rsidRPr="00CA7674">
        <w:rPr>
          <w:rFonts w:ascii="AGA Arabesque" w:hAnsi="AGA Arabesque" w:cs="Times New Roman"/>
        </w:rPr>
        <w:t></w:t>
      </w:r>
      <w:r w:rsidRPr="00D716AC">
        <w:rPr>
          <w:rFonts w:hint="cs"/>
          <w:rtl/>
        </w:rPr>
        <w:t xml:space="preserve"> وأصحابه بالحج</w:t>
      </w:r>
      <w:r w:rsidRPr="00D716AC">
        <w:rPr>
          <w:rtl/>
        </w:rPr>
        <w:t>"،</w:t>
      </w:r>
      <w:r w:rsidRPr="00D716AC">
        <w:rPr>
          <w:rFonts w:hint="cs"/>
          <w:rtl/>
        </w:rPr>
        <w:t xml:space="preserve"> </w:t>
      </w:r>
      <w:r w:rsidRPr="00D716AC">
        <w:rPr>
          <w:rtl/>
        </w:rPr>
        <w:t>(</w:t>
      </w:r>
      <w:r w:rsidRPr="00D716AC">
        <w:rPr>
          <w:rFonts w:hint="cs"/>
          <w:rtl/>
        </w:rPr>
        <w:t>الإهلال</w:t>
      </w:r>
      <w:r w:rsidRPr="00D716AC">
        <w:rPr>
          <w:rtl/>
        </w:rPr>
        <w:t>)</w:t>
      </w:r>
      <w:r w:rsidRPr="00D716AC">
        <w:rPr>
          <w:rFonts w:hint="cs"/>
          <w:rtl/>
        </w:rPr>
        <w:t xml:space="preserve"> أصله رفع الصوت، والمراد به هنا التلبية.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وليس مع أحد منهم هدي غير النبي </w:t>
      </w:r>
      <w:r w:rsidR="00CA7674" w:rsidRPr="00CA7674">
        <w:rPr>
          <w:rFonts w:ascii="AGA Arabesque" w:hAnsi="AGA Arabesque" w:cs="Times New Roman"/>
        </w:rPr>
        <w:t></w:t>
      </w:r>
      <w:r w:rsidRPr="00D716AC">
        <w:rPr>
          <w:rFonts w:hint="cs"/>
          <w:rtl/>
        </w:rPr>
        <w:t xml:space="preserve"> وطلحة</w:t>
      </w:r>
      <w:r w:rsidRPr="00D716AC">
        <w:rPr>
          <w:rtl/>
        </w:rPr>
        <w:t>"</w:t>
      </w:r>
      <w:r w:rsidRPr="00D716AC">
        <w:rPr>
          <w:rFonts w:hint="cs"/>
          <w:rtl/>
        </w:rPr>
        <w:t xml:space="preserve"> في حديث عائشة عند مسلم: </w:t>
      </w:r>
      <w:r w:rsidRPr="00D716AC">
        <w:rPr>
          <w:rtl/>
        </w:rPr>
        <w:t>"</w:t>
      </w:r>
      <w:r w:rsidRPr="00D716AC">
        <w:rPr>
          <w:rFonts w:hint="cs"/>
          <w:rtl/>
        </w:rPr>
        <w:t xml:space="preserve">كان مع النبي </w:t>
      </w:r>
      <w:r w:rsidR="00CA7674" w:rsidRPr="00CA7674">
        <w:rPr>
          <w:rFonts w:ascii="AGA Arabesque" w:hAnsi="AGA Arabesque" w:cs="Times New Roman"/>
        </w:rPr>
        <w:t></w:t>
      </w:r>
      <w:r w:rsidRPr="00D716AC">
        <w:rPr>
          <w:rFonts w:hint="cs"/>
          <w:rtl/>
        </w:rPr>
        <w:t xml:space="preserve"> وأبي بكر وعمر وذوي اليسار</w:t>
      </w:r>
      <w:r w:rsidRPr="00D716AC">
        <w:rPr>
          <w:rtl/>
        </w:rPr>
        <w:t>"،</w:t>
      </w:r>
      <w:r w:rsidRPr="00D716AC">
        <w:rPr>
          <w:rFonts w:hint="cs"/>
          <w:rtl/>
        </w:rPr>
        <w:t xml:space="preserve"> وفي حديث ابن عباس: </w:t>
      </w:r>
      <w:r w:rsidRPr="00D716AC">
        <w:rPr>
          <w:rtl/>
        </w:rPr>
        <w:t>"</w:t>
      </w:r>
      <w:r w:rsidRPr="00D716AC">
        <w:rPr>
          <w:rFonts w:hint="cs"/>
          <w:rtl/>
        </w:rPr>
        <w:t>وكان طلحة ممن ساق الهدي ولم يحلَّ</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وقدم عليٌّ - رضي الله عنه - من اليمن فقال: أهللت بما أهل به النبي - صلَّى الله عليه وسلَّم</w:t>
      </w:r>
      <w:r w:rsidRPr="00D716AC">
        <w:rPr>
          <w:rtl/>
        </w:rPr>
        <w:t>"</w:t>
      </w:r>
      <w:r w:rsidRPr="00D716AC">
        <w:rPr>
          <w:rFonts w:hint="eastAsia"/>
          <w:rtl/>
        </w:rPr>
        <w:t>،</w:t>
      </w:r>
      <w:r w:rsidRPr="00D716AC">
        <w:rPr>
          <w:rFonts w:hint="cs"/>
          <w:rtl/>
        </w:rPr>
        <w:t xml:space="preserve"> ولمسلم في حديث ابن عباس فقال: </w:t>
      </w:r>
      <w:r w:rsidRPr="00D716AC">
        <w:rPr>
          <w:rtl/>
        </w:rPr>
        <w:t>"</w:t>
      </w:r>
      <w:r w:rsidRPr="00D716AC">
        <w:rPr>
          <w:rFonts w:hint="cs"/>
          <w:rtl/>
        </w:rPr>
        <w:t xml:space="preserve">لبيك بما أهلَّ به رسول الله </w:t>
      </w:r>
      <w:r w:rsidR="00CA7674" w:rsidRPr="00CA7674">
        <w:rPr>
          <w:rFonts w:ascii="AGA Arabesque" w:hAnsi="AGA Arabesque" w:cs="Times New Roman"/>
        </w:rPr>
        <w:t></w:t>
      </w:r>
      <w:r w:rsidRPr="00D716AC">
        <w:rPr>
          <w:rFonts w:hint="cs"/>
          <w:rtl/>
        </w:rPr>
        <w:t xml:space="preserve"> فأمره أن يقيم على إحرامه وأشركه في الهدي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فقالوا ننطلق إلى منًى وذكَر أحدِنا يقطر</w:t>
      </w:r>
      <w:r w:rsidRPr="00D716AC">
        <w:rPr>
          <w:rtl/>
        </w:rPr>
        <w:t>"؛</w:t>
      </w:r>
      <w:r w:rsidRPr="00D716AC">
        <w:rPr>
          <w:rFonts w:hint="cs"/>
          <w:rtl/>
        </w:rPr>
        <w:t xml:space="preserve"> أي: لقرب ملامستهم النساء.</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لو استقبلت من أمري ما استدبرت ما أهديت، ولولا أن معي الهدي لأحللت</w:t>
      </w:r>
      <w:r w:rsidRPr="00D716AC">
        <w:rPr>
          <w:rtl/>
        </w:rPr>
        <w:t>))</w:t>
      </w:r>
      <w:r w:rsidRPr="00D716AC">
        <w:rPr>
          <w:rFonts w:hint="cs"/>
          <w:rtl/>
        </w:rPr>
        <w:t xml:space="preserve"> قال ابن دقيق العيد: معلل بقوله: </w:t>
      </w:r>
      <w:r w:rsidR="00D13248">
        <w:rPr>
          <w:rFonts w:hint="cs"/>
          <w:rtl/>
        </w:rPr>
        <w:t>﴿</w:t>
      </w:r>
      <w:r w:rsidRPr="00D716AC">
        <w:rPr>
          <w:rFonts w:hint="cs"/>
          <w:rtl/>
        </w:rPr>
        <w:t>وَلاَ</w:t>
      </w:r>
      <w:r w:rsidRPr="00D716AC">
        <w:rPr>
          <w:rtl/>
        </w:rPr>
        <w:t xml:space="preserve"> </w:t>
      </w:r>
      <w:r w:rsidRPr="00D716AC">
        <w:rPr>
          <w:rFonts w:hint="cs"/>
          <w:rtl/>
        </w:rPr>
        <w:t>تَحْلِقُوا</w:t>
      </w:r>
      <w:r w:rsidRPr="00D716AC">
        <w:rPr>
          <w:rtl/>
        </w:rPr>
        <w:t xml:space="preserve"> </w:t>
      </w:r>
      <w:r w:rsidRPr="00D716AC">
        <w:rPr>
          <w:rFonts w:hint="cs"/>
          <w:rtl/>
        </w:rPr>
        <w:t>رُؤُوسَكُمْ</w:t>
      </w:r>
      <w:r w:rsidRPr="00D716AC">
        <w:rPr>
          <w:rtl/>
        </w:rPr>
        <w:t xml:space="preserve"> </w:t>
      </w:r>
      <w:r w:rsidRPr="00D716AC">
        <w:rPr>
          <w:rFonts w:hint="cs"/>
          <w:rtl/>
        </w:rPr>
        <w:t>حَتَّى</w:t>
      </w:r>
      <w:r w:rsidRPr="00D716AC">
        <w:rPr>
          <w:rtl/>
        </w:rPr>
        <w:t xml:space="preserve"> </w:t>
      </w:r>
      <w:r w:rsidRPr="00D716AC">
        <w:rPr>
          <w:rFonts w:hint="cs"/>
          <w:rtl/>
        </w:rPr>
        <w:t>يَبْلُغَ</w:t>
      </w:r>
      <w:r w:rsidRPr="00D716AC">
        <w:rPr>
          <w:rtl/>
        </w:rPr>
        <w:t xml:space="preserve"> </w:t>
      </w:r>
      <w:r w:rsidRPr="00D716AC">
        <w:rPr>
          <w:rFonts w:hint="cs"/>
          <w:rtl/>
        </w:rPr>
        <w:t>الْهَدْيُ</w:t>
      </w:r>
      <w:r w:rsidRPr="00D716AC">
        <w:rPr>
          <w:rtl/>
        </w:rPr>
        <w:t xml:space="preserve"> </w:t>
      </w:r>
      <w:r w:rsidRPr="00D716AC">
        <w:rPr>
          <w:rFonts w:hint="cs"/>
          <w:rtl/>
        </w:rPr>
        <w:t>مَحِلَّهُ</w:t>
      </w:r>
      <w:r w:rsidR="00D13248">
        <w:rPr>
          <w:rFonts w:hint="cs"/>
          <w:rtl/>
        </w:rPr>
        <w:t>﴾</w:t>
      </w:r>
      <w:r w:rsidRPr="00D716AC">
        <w:rPr>
          <w:rtl/>
        </w:rPr>
        <w:t xml:space="preserve"> [</w:t>
      </w:r>
      <w:r w:rsidRPr="00D716AC">
        <w:rPr>
          <w:rFonts w:hint="cs"/>
          <w:rtl/>
        </w:rPr>
        <w:t>البقرة</w:t>
      </w:r>
      <w:r w:rsidRPr="00D716AC">
        <w:rPr>
          <w:rtl/>
        </w:rPr>
        <w:t>: 196]</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وفيه جواز استعمال </w:t>
      </w:r>
      <w:r w:rsidRPr="00D716AC">
        <w:rPr>
          <w:rtl/>
        </w:rPr>
        <w:t>(</w:t>
      </w:r>
      <w:r w:rsidRPr="00D716AC">
        <w:rPr>
          <w:rFonts w:hint="cs"/>
          <w:rtl/>
        </w:rPr>
        <w:t>لو</w:t>
      </w:r>
      <w:r w:rsidRPr="00D716AC">
        <w:rPr>
          <w:rtl/>
        </w:rPr>
        <w:t>)</w:t>
      </w:r>
      <w:r w:rsidRPr="00D716AC">
        <w:rPr>
          <w:rFonts w:hint="cs"/>
          <w:rtl/>
        </w:rPr>
        <w:t xml:space="preserve"> في تمن</w:t>
      </w:r>
      <w:r w:rsidRPr="00D716AC">
        <w:rPr>
          <w:rFonts w:hint="eastAsia"/>
          <w:rtl/>
        </w:rPr>
        <w:t>ِّ</w:t>
      </w:r>
      <w:r w:rsidRPr="00D716AC">
        <w:rPr>
          <w:rFonts w:hint="cs"/>
          <w:rtl/>
        </w:rPr>
        <w:t>ي القربات والعلم والخير.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وحاضت عائشة فنسكت المناسك كلها غير أنها لم تطف بالبيت، فلما طهرت طافت بالبيت</w:t>
      </w:r>
      <w:r w:rsidRPr="00D716AC">
        <w:rPr>
          <w:rtl/>
        </w:rPr>
        <w:t>"</w:t>
      </w:r>
      <w:r w:rsidRPr="00D716AC">
        <w:rPr>
          <w:rFonts w:hint="eastAsia"/>
          <w:rtl/>
        </w:rPr>
        <w:t>،</w:t>
      </w:r>
      <w:r w:rsidRPr="00D716AC">
        <w:rPr>
          <w:rFonts w:hint="cs"/>
          <w:rtl/>
        </w:rPr>
        <w:t xml:space="preserve"> وفي حديث عائشة: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قال لها: </w:t>
      </w:r>
      <w:r w:rsidRPr="00D716AC">
        <w:rPr>
          <w:rtl/>
        </w:rPr>
        <w:t>((</w:t>
      </w:r>
      <w:r w:rsidR="00D716AC" w:rsidRPr="00D716AC">
        <w:rPr>
          <w:rFonts w:hint="cs"/>
          <w:rtl/>
        </w:rPr>
        <w:t>ا</w:t>
      </w:r>
      <w:r w:rsidRPr="00D716AC">
        <w:rPr>
          <w:rFonts w:hint="cs"/>
          <w:rtl/>
        </w:rPr>
        <w:t>فعلي ما يفعل الحاج غير أن لا تطوفي بالبيت حتى تطهري</w:t>
      </w:r>
      <w:r w:rsidRPr="00D716AC">
        <w:rPr>
          <w:rtl/>
        </w:rPr>
        <w:t>)</w:t>
      </w:r>
      <w:r w:rsidRPr="00D716AC">
        <w:rPr>
          <w:rFonts w:hint="cs"/>
          <w:rtl/>
        </w:rPr>
        <w:t>)</w:t>
      </w:r>
      <w:r w:rsidRPr="00D716AC">
        <w:rPr>
          <w:rFonts w:hint="eastAsia"/>
          <w:rtl/>
        </w:rPr>
        <w:t xml:space="preserve">، </w:t>
      </w:r>
      <w:r w:rsidRPr="00D716AC">
        <w:rPr>
          <w:rFonts w:hint="cs"/>
          <w:rtl/>
        </w:rPr>
        <w:t>قال الحافظ: والحديث ظاهر في نهي الحائض عن الطواف حتى ينقطع دمها وتغتسل</w:t>
      </w:r>
      <w:r w:rsidRPr="00D716AC">
        <w:rPr>
          <w:rFonts w:hint="eastAsia"/>
          <w:rtl/>
        </w:rPr>
        <w:t>؛</w:t>
      </w:r>
      <w:r w:rsidRPr="00D716AC">
        <w:rPr>
          <w:rFonts w:hint="cs"/>
          <w:rtl/>
        </w:rPr>
        <w:t xml:space="preserve"> لأن النهي في العبادات يقتضي الفساد، وذلك يقتضي بطلان الطواف لو فعلته</w:t>
      </w:r>
      <w:r w:rsidRPr="00D716AC">
        <w:rPr>
          <w:rFonts w:hint="eastAsia"/>
          <w:rtl/>
        </w:rPr>
        <w:t>،</w:t>
      </w:r>
      <w:r w:rsidRPr="00D716AC">
        <w:rPr>
          <w:rFonts w:hint="cs"/>
          <w:rtl/>
        </w:rPr>
        <w:t xml:space="preserve"> وفي معنى الحائض الجنب والمحدِث وهو قول الجمهور</w:t>
      </w:r>
      <w:r w:rsidRPr="00D716AC">
        <w:rPr>
          <w:rFonts w:hint="eastAsia"/>
          <w:rtl/>
        </w:rPr>
        <w:t>،</w:t>
      </w:r>
      <w:r w:rsidRPr="00D716AC">
        <w:rPr>
          <w:rFonts w:hint="cs"/>
          <w:rtl/>
        </w:rPr>
        <w:t xml:space="preserve"> وذهب جمعٌ من الكوفيين إلى عدم الاشتراط</w:t>
      </w:r>
      <w:r w:rsidRPr="00D716AC">
        <w:rPr>
          <w:rFonts w:hint="eastAsia"/>
          <w:rtl/>
        </w:rPr>
        <w:t xml:space="preserve">، </w:t>
      </w:r>
      <w:r w:rsidRPr="00D716AC">
        <w:rPr>
          <w:rFonts w:hint="cs"/>
          <w:rtl/>
        </w:rPr>
        <w:t>وعند أحمد رواية: أن الطهارة للطواف واجبة تجبر بالدم</w:t>
      </w:r>
      <w:r w:rsidRPr="00D716AC">
        <w:rPr>
          <w:rFonts w:hint="eastAsia"/>
          <w:rtl/>
        </w:rPr>
        <w:t xml:space="preserve">، </w:t>
      </w:r>
      <w:r w:rsidRPr="00D716AC">
        <w:rPr>
          <w:rFonts w:hint="cs"/>
          <w:rtl/>
        </w:rPr>
        <w:t>وعند المالكية قول يوافق هذا</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rtl/>
        </w:rPr>
      </w:pPr>
      <w:r w:rsidRPr="00D716AC">
        <w:rPr>
          <w:rFonts w:hint="cs"/>
          <w:rtl/>
        </w:rPr>
        <w:t xml:space="preserve">قال ابن مفلح في </w:t>
      </w:r>
      <w:r w:rsidRPr="00D716AC">
        <w:rPr>
          <w:rtl/>
        </w:rPr>
        <w:t>"</w:t>
      </w:r>
      <w:r w:rsidRPr="00D716AC">
        <w:rPr>
          <w:rFonts w:hint="cs"/>
          <w:rtl/>
        </w:rPr>
        <w:t>الفروع</w:t>
      </w:r>
      <w:r w:rsidRPr="00D716AC">
        <w:rPr>
          <w:rtl/>
        </w:rPr>
        <w:t>"</w:t>
      </w:r>
      <w:r w:rsidRPr="00D716AC">
        <w:rPr>
          <w:rFonts w:hint="cs"/>
          <w:rtl/>
        </w:rPr>
        <w:t>: وتشترط الطهارة من حدث</w:t>
      </w:r>
      <w:r w:rsidRPr="00D716AC">
        <w:rPr>
          <w:rFonts w:hint="eastAsia"/>
          <w:rtl/>
        </w:rPr>
        <w:t>،</w:t>
      </w:r>
      <w:r w:rsidRPr="00D716AC">
        <w:rPr>
          <w:rFonts w:hint="cs"/>
          <w:rtl/>
        </w:rPr>
        <w:t xml:space="preserve"> قال القاضي وغيره: الطواف كالصلاة في جميع الأحكام إلا في إباحة النطق، وعنه: يجبره بدم، وعنه: إن لم يكن بمكة، وعنه: يصح</w:t>
      </w:r>
      <w:r w:rsidRPr="00D716AC">
        <w:rPr>
          <w:rFonts w:hint="eastAsia"/>
          <w:rtl/>
        </w:rPr>
        <w:t>ُّ</w:t>
      </w:r>
      <w:r w:rsidRPr="00D716AC">
        <w:rPr>
          <w:rFonts w:hint="cs"/>
          <w:rtl/>
        </w:rPr>
        <w:t xml:space="preserve"> من ناسٍ ومعذور فقط، وعنه: يجبره بدم، وعنه: وكذا حائض، وهو ظاهر كلام القاضي وجماعة، واختاره شيخنا</w:t>
      </w:r>
      <w:r w:rsidRPr="00D716AC">
        <w:rPr>
          <w:rFonts w:hint="eastAsia"/>
          <w:rtl/>
        </w:rPr>
        <w:t>؛</w:t>
      </w:r>
      <w:r w:rsidRPr="00D716AC">
        <w:rPr>
          <w:rFonts w:hint="cs"/>
          <w:rtl/>
        </w:rPr>
        <w:t xml:space="preserve"> يعني: شيخ الإسلام ابن تيميَّة، وأنه لا دم لعذر</w:t>
      </w:r>
      <w:r w:rsidRPr="00D716AC">
        <w:rPr>
          <w:rFonts w:hint="eastAsia"/>
          <w:rtl/>
        </w:rPr>
        <w:t>،</w:t>
      </w:r>
      <w:r w:rsidRPr="00D716AC">
        <w:rPr>
          <w:rFonts w:hint="cs"/>
          <w:rtl/>
        </w:rPr>
        <w:t xml:space="preserve"> ونقل أبو طالب: والتطو</w:t>
      </w:r>
      <w:r w:rsidRPr="00D716AC">
        <w:rPr>
          <w:rFonts w:hint="eastAsia"/>
          <w:rtl/>
        </w:rPr>
        <w:t>ُّ</w:t>
      </w:r>
      <w:r w:rsidRPr="00D716AC">
        <w:rPr>
          <w:rFonts w:hint="cs"/>
          <w:rtl/>
        </w:rPr>
        <w:t>ع أيسر وإن طاف فيما لا يجوز له لبسه صح</w:t>
      </w:r>
      <w:r w:rsidRPr="00D716AC">
        <w:rPr>
          <w:rFonts w:hint="eastAsia"/>
          <w:rtl/>
        </w:rPr>
        <w:t>َّ</w:t>
      </w:r>
      <w:r w:rsidRPr="00D716AC">
        <w:rPr>
          <w:rFonts w:hint="cs"/>
          <w:rtl/>
        </w:rPr>
        <w:t xml:space="preserve"> وفدى، ذكره الآجرِّي</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قالت: يا رسول الله</w:t>
      </w:r>
      <w:r w:rsidRPr="00D716AC">
        <w:rPr>
          <w:rFonts w:hint="eastAsia"/>
          <w:rtl/>
        </w:rPr>
        <w:t>،</w:t>
      </w:r>
      <w:r w:rsidRPr="00D716AC">
        <w:rPr>
          <w:rFonts w:hint="cs"/>
          <w:rtl/>
        </w:rPr>
        <w:t xml:space="preserve"> تنطلقون بحجة وعمرة وأنطلق بحج، فأمر عبدالرحمن بن أبي بكر أن يخرج معها إلى التنعيم</w:t>
      </w:r>
      <w:r w:rsidRPr="00D716AC">
        <w:rPr>
          <w:rFonts w:hint="eastAsia"/>
          <w:rtl/>
        </w:rPr>
        <w:t>،</w:t>
      </w:r>
      <w:r w:rsidRPr="00D716AC">
        <w:rPr>
          <w:rFonts w:hint="cs"/>
          <w:rtl/>
        </w:rPr>
        <w:t xml:space="preserve"> فاعتمرت بعد الحج</w:t>
      </w:r>
      <w:r w:rsidRPr="00D716AC">
        <w:rPr>
          <w:rtl/>
        </w:rPr>
        <w:t>"،</w:t>
      </w:r>
      <w:r w:rsidRPr="00D716AC">
        <w:rPr>
          <w:rFonts w:hint="cs"/>
          <w:rtl/>
        </w:rPr>
        <w:t xml:space="preserve"> وفي رواية: </w:t>
      </w:r>
      <w:r w:rsidRPr="00D716AC">
        <w:rPr>
          <w:rtl/>
        </w:rPr>
        <w:t>"</w:t>
      </w:r>
      <w:r w:rsidRPr="00D716AC">
        <w:rPr>
          <w:rFonts w:hint="cs"/>
          <w:rtl/>
        </w:rPr>
        <w:t xml:space="preserve">في ذي الحجة، وأن سراقة بن مالك بن جعشم لقي النبي </w:t>
      </w:r>
      <w:r w:rsidR="00CA7674" w:rsidRPr="00CA7674">
        <w:rPr>
          <w:rFonts w:ascii="AGA Arabesque" w:hAnsi="AGA Arabesque" w:cs="Times New Roman"/>
        </w:rPr>
        <w:t></w:t>
      </w:r>
      <w:r w:rsidRPr="00D716AC">
        <w:rPr>
          <w:rFonts w:hint="cs"/>
          <w:rtl/>
        </w:rPr>
        <w:t xml:space="preserve"> وهو بالعقبة وهو يرميها، فقال: ألكم هذه خاصة يا رسول الله؟ قال: </w:t>
      </w:r>
      <w:r w:rsidRPr="00D716AC">
        <w:rPr>
          <w:rtl/>
        </w:rPr>
        <w:t>((</w:t>
      </w:r>
      <w:r w:rsidRPr="00D716AC">
        <w:rPr>
          <w:rFonts w:hint="cs"/>
          <w:rtl/>
        </w:rPr>
        <w:t>لا، بل للأبد)).</w:t>
      </w:r>
    </w:p>
    <w:p w:rsidR="00E90364" w:rsidRPr="00D716AC" w:rsidRDefault="00E90364" w:rsidP="00753520">
      <w:pPr>
        <w:pStyle w:val="a3"/>
        <w:spacing w:before="100"/>
        <w:ind w:firstLine="369"/>
        <w:rPr>
          <w:rtl/>
        </w:rPr>
      </w:pPr>
      <w:r w:rsidRPr="00D716AC">
        <w:rPr>
          <w:rFonts w:hint="cs"/>
          <w:rtl/>
        </w:rPr>
        <w:t>قال الحافظ: الظاهر أن السؤال وقع عن الفسخ، والجواب وقع عم</w:t>
      </w:r>
      <w:r w:rsidRPr="00D716AC">
        <w:rPr>
          <w:rFonts w:hint="eastAsia"/>
          <w:rtl/>
        </w:rPr>
        <w:t>َّ</w:t>
      </w:r>
      <w:r w:rsidRPr="00D716AC">
        <w:rPr>
          <w:rFonts w:hint="cs"/>
          <w:rtl/>
        </w:rPr>
        <w:t>ا هو أعم</w:t>
      </w:r>
      <w:r w:rsidRPr="00D716AC">
        <w:rPr>
          <w:rFonts w:hint="eastAsia"/>
          <w:rtl/>
        </w:rPr>
        <w:t>ُّ</w:t>
      </w:r>
      <w:r w:rsidRPr="00D716AC">
        <w:rPr>
          <w:rFonts w:hint="cs"/>
          <w:rtl/>
        </w:rPr>
        <w:t xml:space="preserve"> من ذلك</w:t>
      </w:r>
      <w:r w:rsidRPr="00D716AC">
        <w:rPr>
          <w:rFonts w:hint="eastAsia"/>
          <w:rtl/>
        </w:rPr>
        <w:t>؛</w:t>
      </w:r>
      <w:r w:rsidRPr="00D716AC">
        <w:rPr>
          <w:rFonts w:hint="cs"/>
          <w:rtl/>
        </w:rPr>
        <w:t xml:space="preserve"> أي: فيتناول جواز العمرة في أشهر الحج، وجواز القِرَان، وجواز فسخ الحج إلى العمرة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 xml:space="preserve">وعن عائشة - رضي الله عنها - قالت: </w:t>
      </w:r>
      <w:r w:rsidRPr="00D716AC">
        <w:rPr>
          <w:rtl/>
        </w:rPr>
        <w:t>"</w:t>
      </w:r>
      <w:r w:rsidRPr="00D716AC">
        <w:rPr>
          <w:rFonts w:hint="cs"/>
          <w:rtl/>
        </w:rPr>
        <w:t xml:space="preserve">خرجنا مع النبي </w:t>
      </w:r>
      <w:r w:rsidR="00CA7674" w:rsidRPr="00CA7674">
        <w:rPr>
          <w:rFonts w:ascii="AGA Arabesque" w:hAnsi="AGA Arabesque" w:cs="Times New Roman"/>
        </w:rPr>
        <w:t></w:t>
      </w:r>
      <w:r w:rsidRPr="00D716AC">
        <w:rPr>
          <w:rFonts w:hint="cs"/>
          <w:rtl/>
        </w:rPr>
        <w:t xml:space="preserve"> في حجة الوداع فأهللنا بعمرة، ثم 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مَن كان معه هدي فليهل</w:t>
      </w:r>
      <w:r w:rsidRPr="00D716AC">
        <w:rPr>
          <w:rFonts w:hint="eastAsia"/>
          <w:rtl/>
        </w:rPr>
        <w:t>َّ</w:t>
      </w:r>
      <w:r w:rsidRPr="00D716AC">
        <w:rPr>
          <w:rFonts w:hint="cs"/>
          <w:rtl/>
        </w:rPr>
        <w:t xml:space="preserve"> بالحج</w:t>
      </w:r>
      <w:r w:rsidRPr="00D716AC">
        <w:rPr>
          <w:rFonts w:hint="eastAsia"/>
          <w:rtl/>
        </w:rPr>
        <w:t>،</w:t>
      </w:r>
      <w:r w:rsidRPr="00D716AC">
        <w:rPr>
          <w:rFonts w:hint="cs"/>
          <w:rtl/>
        </w:rPr>
        <w:t xml:space="preserve"> ثم لا يحل</w:t>
      </w:r>
      <w:r w:rsidRPr="00D716AC">
        <w:rPr>
          <w:rFonts w:hint="eastAsia"/>
          <w:rtl/>
        </w:rPr>
        <w:t>ُّ</w:t>
      </w:r>
      <w:r w:rsidRPr="00D716AC">
        <w:rPr>
          <w:rFonts w:hint="cs"/>
          <w:rtl/>
        </w:rPr>
        <w:t xml:space="preserve"> حتى يحل</w:t>
      </w:r>
      <w:r w:rsidRPr="00D716AC">
        <w:rPr>
          <w:rFonts w:hint="eastAsia"/>
          <w:rtl/>
        </w:rPr>
        <w:t>َّ</w:t>
      </w:r>
      <w:r w:rsidRPr="00D716AC">
        <w:rPr>
          <w:rFonts w:hint="cs"/>
          <w:rtl/>
        </w:rPr>
        <w:t xml:space="preserve"> منهما جميعًا، فقدمت مكة وأنا حائض ولم أطف بالبيت ولا بين الصفا والمروة، فشكوت ذلك للنبي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انقضى رأسك وامتشطي وأهل</w:t>
      </w:r>
      <w:r w:rsidRPr="00D716AC">
        <w:rPr>
          <w:rFonts w:hint="eastAsia"/>
          <w:rtl/>
        </w:rPr>
        <w:t>ِّ</w:t>
      </w:r>
      <w:r w:rsidRPr="00D716AC">
        <w:rPr>
          <w:rFonts w:hint="cs"/>
          <w:rtl/>
        </w:rPr>
        <w:t>ي بالحج ودعي العمرة</w:t>
      </w:r>
      <w:r w:rsidRPr="00D716AC">
        <w:rPr>
          <w:rtl/>
        </w:rPr>
        <w:t>))</w:t>
      </w:r>
      <w:r w:rsidRPr="00D716AC">
        <w:rPr>
          <w:rFonts w:hint="cs"/>
          <w:rtl/>
        </w:rPr>
        <w:t>، ففعلت</w:t>
      </w:r>
      <w:r w:rsidRPr="00D716AC">
        <w:rPr>
          <w:rFonts w:hint="eastAsia"/>
          <w:rtl/>
        </w:rPr>
        <w:t>،</w:t>
      </w:r>
      <w:r w:rsidRPr="00D716AC">
        <w:rPr>
          <w:rFonts w:hint="cs"/>
          <w:rtl/>
        </w:rPr>
        <w:t xml:space="preserve"> فلم</w:t>
      </w:r>
      <w:r w:rsidRPr="00D716AC">
        <w:rPr>
          <w:rFonts w:hint="eastAsia"/>
          <w:rtl/>
        </w:rPr>
        <w:t>َّ</w:t>
      </w:r>
      <w:r w:rsidRPr="00D716AC">
        <w:rPr>
          <w:rFonts w:hint="cs"/>
          <w:rtl/>
        </w:rPr>
        <w:t xml:space="preserve">ا قضينا الحج أرسلني النبي </w:t>
      </w:r>
      <w:r w:rsidR="00CA7674" w:rsidRPr="00CA7674">
        <w:rPr>
          <w:rFonts w:ascii="AGA Arabesque" w:hAnsi="AGA Arabesque" w:cs="Times New Roman"/>
        </w:rPr>
        <w:t></w:t>
      </w:r>
      <w:r w:rsidRPr="00D716AC">
        <w:rPr>
          <w:rFonts w:hint="cs"/>
          <w:rtl/>
        </w:rPr>
        <w:t xml:space="preserve"> مع عبدالرحمن بن أبي بكر إلى التنعيم فاعتمرت</w:t>
      </w:r>
      <w:r w:rsidRPr="00D716AC">
        <w:rPr>
          <w:rFonts w:hint="eastAsia"/>
          <w:rtl/>
        </w:rPr>
        <w:t xml:space="preserve">، </w:t>
      </w:r>
      <w:r w:rsidRPr="00D716AC">
        <w:rPr>
          <w:rFonts w:hint="cs"/>
          <w:rtl/>
        </w:rPr>
        <w:t>فقال: هذه مكان عمرتك</w:t>
      </w:r>
      <w:r w:rsidRPr="00D716AC">
        <w:rPr>
          <w:rtl/>
        </w:rPr>
        <w:t xml:space="preserve">، </w:t>
      </w:r>
      <w:r w:rsidRPr="00D716AC">
        <w:rPr>
          <w:rFonts w:hint="cs"/>
          <w:rtl/>
        </w:rPr>
        <w:t>قالت: فطاف الذين كانوا أهل</w:t>
      </w:r>
      <w:r w:rsidRPr="00D716AC">
        <w:rPr>
          <w:rFonts w:hint="eastAsia"/>
          <w:rtl/>
        </w:rPr>
        <w:t>ُّ</w:t>
      </w:r>
      <w:r w:rsidRPr="00D716AC">
        <w:rPr>
          <w:rFonts w:hint="cs"/>
          <w:rtl/>
        </w:rPr>
        <w:t>وا بالعمرة بالبيت وبين الصفا والمروة ثم حل</w:t>
      </w:r>
      <w:r w:rsidRPr="00D716AC">
        <w:rPr>
          <w:rFonts w:hint="eastAsia"/>
          <w:rtl/>
        </w:rPr>
        <w:t>ُّ</w:t>
      </w:r>
      <w:r w:rsidRPr="00D716AC">
        <w:rPr>
          <w:rFonts w:hint="cs"/>
          <w:rtl/>
        </w:rPr>
        <w:t>وا ثم طافوا طوافًا آخر بعد أن رجعوا من منًى، وأم</w:t>
      </w:r>
      <w:r w:rsidRPr="00D716AC">
        <w:rPr>
          <w:rFonts w:hint="eastAsia"/>
          <w:rtl/>
        </w:rPr>
        <w:t>َّ</w:t>
      </w:r>
      <w:r w:rsidRPr="00D716AC">
        <w:rPr>
          <w:rFonts w:hint="cs"/>
          <w:rtl/>
        </w:rPr>
        <w:t>ا الذين جمعوا الحج والعمرة فإنما طافوا طوافًا واحدًا</w:t>
      </w:r>
      <w:r w:rsidRPr="00D716AC">
        <w:rPr>
          <w:rtl/>
        </w:rPr>
        <w:t>"؛</w:t>
      </w:r>
      <w:r w:rsidRPr="00D716AC">
        <w:rPr>
          <w:rFonts w:hint="cs"/>
          <w:rtl/>
        </w:rPr>
        <w:t xml:space="preserve"> متفق عليه.</w:t>
      </w:r>
    </w:p>
    <w:p w:rsidR="00E90364" w:rsidRPr="00D716AC" w:rsidRDefault="00E90364" w:rsidP="00753520">
      <w:pPr>
        <w:pStyle w:val="a3"/>
        <w:spacing w:before="100"/>
        <w:ind w:firstLine="369"/>
        <w:rPr>
          <w:rtl/>
        </w:rPr>
      </w:pPr>
      <w:r w:rsidRPr="00D716AC">
        <w:rPr>
          <w:rFonts w:hint="cs"/>
          <w:rtl/>
        </w:rPr>
        <w:t>قال الحافظ: وفي الحديث جواز الخلوة بالمحارم سفرًا وحضرًا</w:t>
      </w:r>
      <w:r w:rsidRPr="00D716AC">
        <w:rPr>
          <w:rFonts w:hint="eastAsia"/>
          <w:rtl/>
        </w:rPr>
        <w:t>،</w:t>
      </w:r>
      <w:r w:rsidRPr="00D716AC">
        <w:rPr>
          <w:rFonts w:hint="cs"/>
          <w:rtl/>
        </w:rPr>
        <w:t xml:space="preserve"> وإرداف المحرم محرمه معه، واستدل</w:t>
      </w:r>
      <w:r w:rsidRPr="00D716AC">
        <w:rPr>
          <w:rFonts w:hint="eastAsia"/>
          <w:rtl/>
        </w:rPr>
        <w:t>َّ</w:t>
      </w:r>
      <w:r w:rsidRPr="00D716AC">
        <w:rPr>
          <w:rFonts w:hint="cs"/>
          <w:rtl/>
        </w:rPr>
        <w:t xml:space="preserve"> به على تعي</w:t>
      </w:r>
      <w:r w:rsidRPr="00D716AC">
        <w:rPr>
          <w:rFonts w:hint="eastAsia"/>
          <w:rtl/>
        </w:rPr>
        <w:t>ُّ</w:t>
      </w:r>
      <w:r w:rsidRPr="00D716AC">
        <w:rPr>
          <w:rFonts w:hint="cs"/>
          <w:rtl/>
        </w:rPr>
        <w:t>ن الخروج إلى الحل</w:t>
      </w:r>
      <w:r w:rsidRPr="00D716AC">
        <w:rPr>
          <w:rFonts w:hint="eastAsia"/>
          <w:rtl/>
        </w:rPr>
        <w:t>ِّ</w:t>
      </w:r>
      <w:r w:rsidRPr="00D716AC">
        <w:rPr>
          <w:rFonts w:hint="cs"/>
          <w:rtl/>
        </w:rPr>
        <w:t xml:space="preserve"> لِمَن أراد العمرة مم</w:t>
      </w:r>
      <w:r w:rsidRPr="00D716AC">
        <w:rPr>
          <w:rFonts w:hint="eastAsia"/>
          <w:rtl/>
        </w:rPr>
        <w:t>َّ</w:t>
      </w:r>
      <w:r w:rsidRPr="00D716AC">
        <w:rPr>
          <w:rFonts w:hint="cs"/>
          <w:rtl/>
        </w:rPr>
        <w:t>ن كان بمكة.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جابر بن عبدالله - رضي الله عنه - قال: </w:t>
      </w:r>
      <w:r w:rsidRPr="00D716AC">
        <w:rPr>
          <w:rtl/>
        </w:rPr>
        <w:t>"</w:t>
      </w:r>
      <w:r w:rsidRPr="00D716AC">
        <w:rPr>
          <w:rFonts w:hint="cs"/>
          <w:rtl/>
        </w:rPr>
        <w:t xml:space="preserve">قدمنا مع رسول الله </w:t>
      </w:r>
      <w:r w:rsidR="00CA7674" w:rsidRPr="00CA7674">
        <w:rPr>
          <w:rFonts w:ascii="AGA Arabesque" w:hAnsi="AGA Arabesque" w:cs="Times New Roman"/>
        </w:rPr>
        <w:t></w:t>
      </w:r>
      <w:r w:rsidRPr="00D716AC">
        <w:rPr>
          <w:rFonts w:hint="cs"/>
          <w:rtl/>
        </w:rPr>
        <w:t xml:space="preserve"> ونحن نقول: لبيك بالحج، فأمرنا رسول الله </w:t>
      </w:r>
      <w:r w:rsidR="00CA7674" w:rsidRPr="00CA7674">
        <w:rPr>
          <w:rFonts w:ascii="AGA Arabesque" w:hAnsi="AGA Arabesque" w:cs="Times New Roman"/>
        </w:rPr>
        <w:t></w:t>
      </w:r>
      <w:r w:rsidRPr="00D716AC">
        <w:rPr>
          <w:rFonts w:hint="cs"/>
          <w:rtl/>
        </w:rPr>
        <w:t xml:space="preserve"> فجعلناها عمرة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يؤخذ من هذا الحديث فسخ الحج إلى العمرة، وقد ذهب الجمهور إلى أنه منسوخ، وذهب ابن عباس إلى أنه محكم، وبه قال أحمد وطائفة يسيرة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قال الموفق: ومَن كان مفرِدًا أو قارِنًا أحببنا له أن يفسخ إذا طاف وسعى ويجعلها عمرة</w:t>
      </w:r>
      <w:r w:rsidRPr="00D716AC">
        <w:rPr>
          <w:rFonts w:hint="eastAsia"/>
          <w:rtl/>
        </w:rPr>
        <w:t>؛</w:t>
      </w:r>
      <w:r w:rsidRPr="00D716AC">
        <w:rPr>
          <w:rFonts w:hint="cs"/>
          <w:rtl/>
        </w:rPr>
        <w:t xml:space="preserve"> لأمر رسول الله </w:t>
      </w:r>
      <w:r w:rsidR="00CA7674" w:rsidRPr="00CA7674">
        <w:rPr>
          <w:rFonts w:ascii="AGA Arabesque" w:hAnsi="AGA Arabesque" w:cs="Times New Roman"/>
        </w:rPr>
        <w:t></w:t>
      </w:r>
      <w:r w:rsidRPr="00D716AC">
        <w:rPr>
          <w:rFonts w:hint="cs"/>
          <w:rtl/>
        </w:rPr>
        <w:t xml:space="preserve"> أصحابه بذلك</w:t>
      </w:r>
      <w:r w:rsidRPr="00D716AC">
        <w:rPr>
          <w:rFonts w:hint="eastAsia"/>
          <w:rtl/>
        </w:rPr>
        <w:t xml:space="preserve">، </w:t>
      </w:r>
      <w:r w:rsidRPr="00D716AC">
        <w:rPr>
          <w:rFonts w:hint="cs"/>
          <w:rtl/>
        </w:rPr>
        <w:t>إلا أن يكون معه هدي فيكون على إحرامه انتهى، والله أعلم.</w:t>
      </w:r>
    </w:p>
    <w:p w:rsidR="00E90364" w:rsidRPr="00D716AC" w:rsidRDefault="00E90364" w:rsidP="00753520">
      <w:pPr>
        <w:pStyle w:val="a3"/>
        <w:spacing w:before="100"/>
        <w:ind w:firstLine="369"/>
        <w:rPr>
          <w:rtl/>
        </w:rPr>
      </w:pPr>
      <w:r w:rsidRPr="00D716AC">
        <w:rPr>
          <w:rFonts w:hint="cs"/>
          <w:rtl/>
        </w:rPr>
        <w:t xml:space="preserve">وقال البخاري: </w:t>
      </w:r>
      <w:r w:rsidRPr="00D716AC">
        <w:rPr>
          <w:rtl/>
        </w:rPr>
        <w:t>"</w:t>
      </w:r>
      <w:r w:rsidRPr="00D716AC">
        <w:rPr>
          <w:rFonts w:hint="cs"/>
          <w:rtl/>
        </w:rPr>
        <w:t>باب التمتع والقران والإفراد بالحج وفسخ الحج لِمَن لم يكن معه هدي</w:t>
      </w:r>
      <w:r w:rsidRPr="00D716AC">
        <w:rPr>
          <w:rtl/>
        </w:rPr>
        <w:t>"</w:t>
      </w:r>
      <w:r w:rsidRPr="00D716AC">
        <w:rPr>
          <w:rFonts w:hint="cs"/>
          <w:rtl/>
        </w:rPr>
        <w:t>، ثم ذكر حديث جابر وعائشة وغيرهما.</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قال: </w:t>
      </w:r>
      <w:r w:rsidRPr="00D716AC">
        <w:rPr>
          <w:rtl/>
        </w:rPr>
        <w:t>"</w:t>
      </w:r>
      <w:r w:rsidRPr="00D716AC">
        <w:rPr>
          <w:rFonts w:hint="cs"/>
          <w:rtl/>
        </w:rPr>
        <w:t xml:space="preserve">قدم رسول الله </w:t>
      </w:r>
      <w:r w:rsidR="00CA7674" w:rsidRPr="00CA7674">
        <w:rPr>
          <w:rFonts w:ascii="AGA Arabesque" w:hAnsi="AGA Arabesque" w:cs="Times New Roman"/>
        </w:rPr>
        <w:t></w:t>
      </w:r>
      <w:r w:rsidRPr="00D716AC">
        <w:rPr>
          <w:rFonts w:hint="cs"/>
          <w:rtl/>
        </w:rPr>
        <w:t xml:space="preserve"> وأصحابه صبيحة أربعة من ذي الحجة مهل</w:t>
      </w:r>
      <w:r w:rsidRPr="00D716AC">
        <w:rPr>
          <w:rFonts w:hint="eastAsia"/>
          <w:rtl/>
        </w:rPr>
        <w:t>ِّ</w:t>
      </w:r>
      <w:r w:rsidRPr="00D716AC">
        <w:rPr>
          <w:rFonts w:hint="cs"/>
          <w:rtl/>
        </w:rPr>
        <w:t>ين بالحج، فأمرهم أن يجعلوها عمرة</w:t>
      </w:r>
      <w:r w:rsidRPr="00D716AC">
        <w:rPr>
          <w:rFonts w:hint="eastAsia"/>
          <w:rtl/>
        </w:rPr>
        <w:t xml:space="preserve">، </w:t>
      </w:r>
      <w:r w:rsidRPr="00D716AC">
        <w:rPr>
          <w:rFonts w:hint="cs"/>
          <w:rtl/>
        </w:rPr>
        <w:t>فقالوا: يا رسول الله</w:t>
      </w:r>
      <w:r w:rsidRPr="00D716AC">
        <w:rPr>
          <w:rFonts w:hint="eastAsia"/>
          <w:rtl/>
        </w:rPr>
        <w:t xml:space="preserve">، </w:t>
      </w:r>
      <w:r w:rsidRPr="00D716AC">
        <w:rPr>
          <w:rFonts w:hint="cs"/>
          <w:rtl/>
        </w:rPr>
        <w:t>أي</w:t>
      </w:r>
      <w:r w:rsidRPr="00D716AC">
        <w:rPr>
          <w:rFonts w:hint="eastAsia"/>
          <w:rtl/>
        </w:rPr>
        <w:t>ُّ</w:t>
      </w:r>
      <w:r w:rsidRPr="00D716AC">
        <w:rPr>
          <w:rFonts w:hint="cs"/>
          <w:rtl/>
        </w:rPr>
        <w:t xml:space="preserve"> الحل؟ قال: </w:t>
      </w:r>
      <w:r w:rsidRPr="00D716AC">
        <w:rPr>
          <w:rtl/>
        </w:rPr>
        <w:t>((</w:t>
      </w:r>
      <w:r w:rsidRPr="00D716AC">
        <w:rPr>
          <w:rFonts w:hint="cs"/>
          <w:rtl/>
        </w:rPr>
        <w:t>الحل</w:t>
      </w:r>
      <w:r w:rsidRPr="00D716AC">
        <w:rPr>
          <w:rFonts w:hint="eastAsia"/>
          <w:rtl/>
        </w:rPr>
        <w:t>ُّ</w:t>
      </w:r>
      <w:r w:rsidRPr="00D716AC">
        <w:rPr>
          <w:rFonts w:hint="cs"/>
          <w:rtl/>
        </w:rPr>
        <w:t xml:space="preserve"> كله)).</w:t>
      </w:r>
    </w:p>
    <w:p w:rsidR="00E90364" w:rsidRPr="00D716AC" w:rsidRDefault="00E90364" w:rsidP="00753520">
      <w:pPr>
        <w:pStyle w:val="a3"/>
        <w:spacing w:before="100"/>
        <w:ind w:firstLine="369"/>
        <w:rPr>
          <w:rtl/>
        </w:rPr>
      </w:pPr>
      <w:r w:rsidRPr="00D716AC">
        <w:rPr>
          <w:rFonts w:hint="cs"/>
          <w:rtl/>
        </w:rPr>
        <w:t>هذا آخر الحديث، وأو</w:t>
      </w:r>
      <w:r w:rsidRPr="00D716AC">
        <w:rPr>
          <w:rFonts w:hint="eastAsia"/>
          <w:rtl/>
        </w:rPr>
        <w:t>َّ</w:t>
      </w:r>
      <w:r w:rsidRPr="00D716AC">
        <w:rPr>
          <w:rFonts w:hint="cs"/>
          <w:rtl/>
        </w:rPr>
        <w:t xml:space="preserve">له: </w:t>
      </w:r>
      <w:r w:rsidRPr="00D716AC">
        <w:rPr>
          <w:rtl/>
        </w:rPr>
        <w:t>"</w:t>
      </w:r>
      <w:r w:rsidRPr="00D716AC">
        <w:rPr>
          <w:rFonts w:hint="cs"/>
          <w:rtl/>
        </w:rPr>
        <w:t>كانوا يرون أن العمرة في أشهر الحج من أفجر الفجور في الأرض، ويجعلون المحرم صفرًا، ويقولون: إذا برأ الدبر وعفا الأثر وانسلخ صفر حلت العمرة لِمَن اعتمر، قدم رسول الله -</w:t>
      </w:r>
      <w:r w:rsidR="00CA7674" w:rsidRPr="00CA7674">
        <w:rPr>
          <w:rFonts w:ascii="AGA Arabesque" w:hAnsi="AGA Arabesque" w:cs="Times New Roman"/>
        </w:rPr>
        <w:t></w:t>
      </w:r>
      <w:r w:rsidRPr="00D716AC">
        <w:rPr>
          <w:rtl/>
        </w:rPr>
        <w:t>–</w:t>
      </w:r>
      <w:r w:rsidRPr="00D716AC">
        <w:rPr>
          <w:rFonts w:hint="cs"/>
          <w:rtl/>
        </w:rPr>
        <w:t xml:space="preserve"> وأصحابه...</w:t>
      </w:r>
      <w:r w:rsidRPr="00D716AC">
        <w:rPr>
          <w:rtl/>
        </w:rPr>
        <w:t>"</w:t>
      </w:r>
      <w:r w:rsidRPr="00D716AC">
        <w:rPr>
          <w:rFonts w:hint="cs"/>
          <w:rtl/>
        </w:rPr>
        <w:t xml:space="preserve"> الحديث</w:t>
      </w:r>
      <w:r w:rsidRPr="00D716AC">
        <w:rPr>
          <w:rFonts w:hint="eastAsia"/>
          <w:rtl/>
        </w:rPr>
        <w:t>،</w:t>
      </w:r>
      <w:r w:rsidRPr="00D716AC">
        <w:rPr>
          <w:rFonts w:hint="cs"/>
          <w:rtl/>
        </w:rPr>
        <w:t xml:space="preserve"> وفيه دليلٌ على مشروعية فسخ الحج إلى العمرة.</w:t>
      </w:r>
    </w:p>
    <w:p w:rsidR="00E90364" w:rsidRPr="00D716AC" w:rsidRDefault="00E90364" w:rsidP="00753520">
      <w:pPr>
        <w:pStyle w:val="a3"/>
        <w:spacing w:before="100"/>
        <w:ind w:firstLine="369"/>
        <w:rPr>
          <w:rtl/>
        </w:rPr>
      </w:pPr>
      <w:r w:rsidRPr="00D716AC">
        <w:rPr>
          <w:rFonts w:hint="cs"/>
          <w:rtl/>
        </w:rPr>
        <w:t>قوله: فقالوا: يا رسول الله</w:t>
      </w:r>
      <w:r w:rsidRPr="00D716AC">
        <w:rPr>
          <w:rFonts w:hint="eastAsia"/>
          <w:rtl/>
        </w:rPr>
        <w:t>،</w:t>
      </w:r>
      <w:r w:rsidRPr="00D716AC">
        <w:rPr>
          <w:rFonts w:hint="cs"/>
          <w:rtl/>
        </w:rPr>
        <w:t xml:space="preserve"> أي</w:t>
      </w:r>
      <w:r w:rsidRPr="00D716AC">
        <w:rPr>
          <w:rFonts w:hint="eastAsia"/>
          <w:rtl/>
        </w:rPr>
        <w:t>ُّ</w:t>
      </w:r>
      <w:r w:rsidRPr="00D716AC">
        <w:rPr>
          <w:rFonts w:hint="cs"/>
          <w:rtl/>
        </w:rPr>
        <w:t xml:space="preserve"> الحل؟ قال: </w:t>
      </w:r>
      <w:r w:rsidRPr="00D716AC">
        <w:rPr>
          <w:rtl/>
        </w:rPr>
        <w:t>((</w:t>
      </w:r>
      <w:r w:rsidRPr="00D716AC">
        <w:rPr>
          <w:rFonts w:hint="cs"/>
          <w:rtl/>
        </w:rPr>
        <w:t>الحل كله</w:t>
      </w:r>
      <w:r w:rsidRPr="00D716AC">
        <w:rPr>
          <w:rtl/>
        </w:rPr>
        <w:t>)</w:t>
      </w:r>
      <w:r w:rsidRPr="00D716AC">
        <w:rPr>
          <w:rFonts w:hint="cs"/>
          <w:rtl/>
        </w:rPr>
        <w:t>) قال الحافظ: كأنهم يعرفون أن للحج تحل</w:t>
      </w:r>
      <w:r w:rsidRPr="00D716AC">
        <w:rPr>
          <w:rFonts w:hint="eastAsia"/>
          <w:rtl/>
        </w:rPr>
        <w:t>ُّ</w:t>
      </w:r>
      <w:r w:rsidRPr="00D716AC">
        <w:rPr>
          <w:rFonts w:hint="cs"/>
          <w:rtl/>
        </w:rPr>
        <w:t>لَين فأرادوا بيان ذلك فبي</w:t>
      </w:r>
      <w:r w:rsidRPr="00D716AC">
        <w:rPr>
          <w:rFonts w:hint="eastAsia"/>
          <w:rtl/>
        </w:rPr>
        <w:t>َّ</w:t>
      </w:r>
      <w:r w:rsidRPr="00D716AC">
        <w:rPr>
          <w:rFonts w:hint="cs"/>
          <w:rtl/>
        </w:rPr>
        <w:t>ن لهم أنهم يتحل</w:t>
      </w:r>
      <w:r w:rsidRPr="00D716AC">
        <w:rPr>
          <w:rFonts w:hint="eastAsia"/>
          <w:rtl/>
        </w:rPr>
        <w:t>َّ</w:t>
      </w:r>
      <w:r w:rsidRPr="00D716AC">
        <w:rPr>
          <w:rFonts w:hint="cs"/>
          <w:rtl/>
        </w:rPr>
        <w:t>لون الحل</w:t>
      </w:r>
      <w:r w:rsidRPr="00D716AC">
        <w:rPr>
          <w:rFonts w:hint="eastAsia"/>
          <w:rtl/>
        </w:rPr>
        <w:t>َّ</w:t>
      </w:r>
      <w:r w:rsidRPr="00D716AC">
        <w:rPr>
          <w:rFonts w:hint="cs"/>
          <w:rtl/>
        </w:rPr>
        <w:t xml:space="preserve"> كله</w:t>
      </w:r>
      <w:r w:rsidRPr="00D716AC">
        <w:rPr>
          <w:rFonts w:hint="eastAsia"/>
          <w:rtl/>
        </w:rPr>
        <w:t>؛</w:t>
      </w:r>
      <w:r w:rsidRPr="00D716AC">
        <w:rPr>
          <w:rFonts w:hint="cs"/>
          <w:rtl/>
        </w:rPr>
        <w:t xml:space="preserve"> لأن العمرة ليس لها إلا تحل</w:t>
      </w:r>
      <w:r w:rsidRPr="00D716AC">
        <w:rPr>
          <w:rFonts w:hint="eastAsia"/>
          <w:rtl/>
        </w:rPr>
        <w:t>ُّ</w:t>
      </w:r>
      <w:r w:rsidRPr="00D716AC">
        <w:rPr>
          <w:rFonts w:hint="cs"/>
          <w:rtl/>
        </w:rPr>
        <w:t>ل واحد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والمراد: إباحة الجماعة وغيره من محظورات الإحرام.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عروة بن الزبير - رضي الله عنه - قال: </w:t>
      </w:r>
      <w:r w:rsidRPr="00D716AC">
        <w:rPr>
          <w:rtl/>
        </w:rPr>
        <w:t>"</w:t>
      </w:r>
      <w:r w:rsidRPr="00D716AC">
        <w:rPr>
          <w:rFonts w:hint="cs"/>
          <w:rtl/>
        </w:rPr>
        <w:t xml:space="preserve">سُئِل أسامة بن زيد وأنا جالس: كيف كان رسول الله </w:t>
      </w:r>
      <w:r w:rsidR="00CA7674" w:rsidRPr="00CA7674">
        <w:rPr>
          <w:rFonts w:ascii="AGA Arabesque" w:hAnsi="AGA Arabesque" w:cs="Times New Roman"/>
        </w:rPr>
        <w:t></w:t>
      </w:r>
      <w:r w:rsidRPr="00D716AC">
        <w:rPr>
          <w:rFonts w:hint="cs"/>
          <w:rtl/>
        </w:rPr>
        <w:t xml:space="preserve"> يسير حين دفع؟ فقال: كان يسير العنق، فإذا وجد فجوة نص</w:t>
      </w:r>
      <w:r w:rsidRPr="00D716AC">
        <w:rPr>
          <w:rtl/>
        </w:rPr>
        <w:t>"،</w:t>
      </w:r>
      <w:r w:rsidRPr="00D716AC">
        <w:rPr>
          <w:rFonts w:hint="cs"/>
          <w:rtl/>
        </w:rPr>
        <w:t xml:space="preserve"> العنق: انبساط السير، والنص: فوق ذلك.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حين دفع</w:t>
      </w:r>
      <w:r w:rsidRPr="00D716AC">
        <w:rPr>
          <w:rtl/>
        </w:rPr>
        <w:t>"؛</w:t>
      </w:r>
      <w:r w:rsidRPr="00D716AC">
        <w:rPr>
          <w:rFonts w:hint="cs"/>
          <w:rtl/>
        </w:rPr>
        <w:t xml:space="preserve"> أي: من عرفة</w:t>
      </w:r>
      <w:r w:rsidRPr="00D716AC">
        <w:rPr>
          <w:rFonts w:hint="eastAsia"/>
          <w:rtl/>
        </w:rPr>
        <w:t>،</w:t>
      </w:r>
      <w:r w:rsidRPr="00D716AC">
        <w:rPr>
          <w:rFonts w:hint="cs"/>
          <w:rtl/>
        </w:rPr>
        <w:t xml:space="preserve"> و</w:t>
      </w:r>
      <w:r w:rsidRPr="00D716AC">
        <w:rPr>
          <w:rtl/>
        </w:rPr>
        <w:t>(</w:t>
      </w:r>
      <w:r w:rsidRPr="00D716AC">
        <w:rPr>
          <w:rFonts w:hint="cs"/>
          <w:rtl/>
        </w:rPr>
        <w:t>الفجوة</w:t>
      </w:r>
      <w:r w:rsidRPr="00D716AC">
        <w:rPr>
          <w:rtl/>
        </w:rPr>
        <w:t>)</w:t>
      </w:r>
      <w:r w:rsidRPr="00D716AC">
        <w:rPr>
          <w:rFonts w:hint="cs"/>
          <w:rtl/>
        </w:rPr>
        <w:t>: المت</w:t>
      </w:r>
      <w:r w:rsidRPr="00D716AC">
        <w:rPr>
          <w:rFonts w:hint="eastAsia"/>
          <w:rtl/>
        </w:rPr>
        <w:t>َّ</w:t>
      </w:r>
      <w:r w:rsidRPr="00D716AC">
        <w:rPr>
          <w:rFonts w:hint="cs"/>
          <w:rtl/>
        </w:rPr>
        <w:t>سع</w:t>
      </w:r>
      <w:r w:rsidRPr="00D716AC">
        <w:rPr>
          <w:rFonts w:hint="eastAsia"/>
          <w:rtl/>
        </w:rPr>
        <w:t>،</w:t>
      </w:r>
      <w:r w:rsidRPr="00D716AC">
        <w:rPr>
          <w:rFonts w:hint="cs"/>
          <w:rtl/>
        </w:rPr>
        <w:t xml:space="preserve"> وفي رواية </w:t>
      </w:r>
      <w:r w:rsidRPr="00D716AC">
        <w:rPr>
          <w:rtl/>
        </w:rPr>
        <w:t>"</w:t>
      </w:r>
      <w:r w:rsidRPr="00D716AC">
        <w:rPr>
          <w:rFonts w:hint="cs"/>
          <w:rtl/>
        </w:rPr>
        <w:t>فرجة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ابن عبدالبر: في هذا الحديث كيفية السير في الدفع من عرفة إلى مزدلفة لأجل الاستعجال للصلاة</w:t>
      </w:r>
      <w:r w:rsidRPr="00D716AC">
        <w:rPr>
          <w:rFonts w:hint="eastAsia"/>
          <w:rtl/>
        </w:rPr>
        <w:t xml:space="preserve">؛ </w:t>
      </w:r>
      <w:r w:rsidRPr="00D716AC">
        <w:rPr>
          <w:rFonts w:hint="cs"/>
          <w:rtl/>
        </w:rPr>
        <w:t>لأن المغرب لا تصل</w:t>
      </w:r>
      <w:r w:rsidRPr="00D716AC">
        <w:rPr>
          <w:rFonts w:hint="eastAsia"/>
          <w:rtl/>
        </w:rPr>
        <w:t>َّ</w:t>
      </w:r>
      <w:r w:rsidRPr="00D716AC">
        <w:rPr>
          <w:rFonts w:hint="cs"/>
          <w:rtl/>
        </w:rPr>
        <w:t xml:space="preserve">ى إلا مع العشاء بالمزدلفة، فيجمع بين المصلحتين من الوقار والسكينة عند الزحمة، ومن الإسراع عند عدم الزحام، </w:t>
      </w:r>
      <w:r w:rsidRPr="00D716AC">
        <w:rPr>
          <w:rFonts w:hint="cs"/>
          <w:rtl/>
        </w:rPr>
        <w:lastRenderedPageBreak/>
        <w:t xml:space="preserve">وفيه أن السلف كانوا يحرصون على السؤال عن كيفية أحواله </w:t>
      </w:r>
      <w:r w:rsidR="00CA7674" w:rsidRPr="00CA7674">
        <w:rPr>
          <w:rFonts w:ascii="AGA Arabesque" w:hAnsi="AGA Arabesque" w:cs="Times New Roman"/>
        </w:rPr>
        <w:t></w:t>
      </w:r>
      <w:r w:rsidRPr="00D716AC">
        <w:rPr>
          <w:rFonts w:hint="cs"/>
          <w:rtl/>
        </w:rPr>
        <w:t xml:space="preserve"> في جميع حركاته وسكونه</w:t>
      </w:r>
      <w:r w:rsidRPr="00D716AC">
        <w:rPr>
          <w:rFonts w:hint="eastAsia"/>
          <w:rtl/>
        </w:rPr>
        <w:t xml:space="preserve">؛ </w:t>
      </w:r>
      <w:r w:rsidRPr="00D716AC">
        <w:rPr>
          <w:rFonts w:hint="cs"/>
          <w:rtl/>
        </w:rPr>
        <w:t>ليقتدوا به في ذلك.</w:t>
      </w:r>
    </w:p>
    <w:p w:rsidR="00E90364" w:rsidRPr="00D716AC" w:rsidRDefault="00E90364" w:rsidP="00753520">
      <w:pPr>
        <w:pStyle w:val="a3"/>
        <w:spacing w:before="100"/>
        <w:ind w:firstLine="369"/>
        <w:rPr>
          <w:b/>
          <w:bCs/>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عن ابن عمر - رضي الله عنهما - قال: </w:t>
      </w:r>
      <w:r w:rsidRPr="00D716AC">
        <w:rPr>
          <w:rtl/>
        </w:rPr>
        <w:t>"</w:t>
      </w:r>
      <w:r w:rsidRPr="00D716AC">
        <w:rPr>
          <w:rFonts w:hint="cs"/>
          <w:rtl/>
        </w:rPr>
        <w:t xml:space="preserve">غدَا رسول الله </w:t>
      </w:r>
      <w:r w:rsidR="00CA7674" w:rsidRPr="00CA7674">
        <w:rPr>
          <w:rFonts w:ascii="AGA Arabesque" w:hAnsi="AGA Arabesque" w:cs="Times New Roman"/>
        </w:rPr>
        <w:t></w:t>
      </w:r>
      <w:r w:rsidRPr="00D716AC">
        <w:rPr>
          <w:rFonts w:hint="cs"/>
          <w:rtl/>
        </w:rPr>
        <w:t xml:space="preserve"> من منًى حين صل</w:t>
      </w:r>
      <w:r w:rsidRPr="00D716AC">
        <w:rPr>
          <w:rFonts w:hint="eastAsia"/>
          <w:rtl/>
        </w:rPr>
        <w:t>َّ</w:t>
      </w:r>
      <w:r w:rsidRPr="00D716AC">
        <w:rPr>
          <w:rFonts w:hint="cs"/>
          <w:rtl/>
        </w:rPr>
        <w:t xml:space="preserve">ى الصبح في صبيحة يوم عرفة حتى أتى عرفة فنزل بنمرة، وهي منزل الإمام الذي ينزل به بعرفة، حتى إذا كان عند صلاة الظهر راح رسول الله </w:t>
      </w:r>
      <w:r w:rsidR="00CA7674" w:rsidRPr="00CA7674">
        <w:rPr>
          <w:rFonts w:ascii="AGA Arabesque" w:hAnsi="AGA Arabesque" w:cs="Times New Roman"/>
        </w:rPr>
        <w:t></w:t>
      </w:r>
      <w:r w:rsidRPr="00D716AC">
        <w:rPr>
          <w:rFonts w:hint="cs"/>
          <w:rtl/>
        </w:rPr>
        <w:t xml:space="preserve"> مهج</w:t>
      </w:r>
      <w:r w:rsidRPr="00D716AC">
        <w:rPr>
          <w:rFonts w:hint="eastAsia"/>
          <w:rtl/>
        </w:rPr>
        <w:t>ِّ</w:t>
      </w:r>
      <w:r w:rsidRPr="00D716AC">
        <w:rPr>
          <w:rFonts w:hint="cs"/>
          <w:rtl/>
        </w:rPr>
        <w:t>رًا، فجمَع بين الظهر والعصر، ثم خطَب الناس ثم راح فوقف على الموقف من عرفة</w:t>
      </w:r>
      <w:r w:rsidRPr="00D716AC">
        <w:rPr>
          <w:rtl/>
        </w:rPr>
        <w:t>"؛</w:t>
      </w:r>
      <w:r w:rsidRPr="00D716AC">
        <w:rPr>
          <w:rFonts w:hint="cs"/>
          <w:rtl/>
        </w:rPr>
        <w:t xml:space="preserve"> رواه أحمد وأبو داود.</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حين صلى الصبح</w:t>
      </w:r>
      <w:r w:rsidRPr="00D716AC">
        <w:rPr>
          <w:rtl/>
        </w:rPr>
        <w:t>"</w:t>
      </w:r>
      <w:r w:rsidRPr="00D716AC">
        <w:rPr>
          <w:rFonts w:hint="cs"/>
          <w:rtl/>
        </w:rPr>
        <w:t xml:space="preserve"> في حديث جابر عند مسلم: </w:t>
      </w:r>
      <w:r w:rsidRPr="00D716AC">
        <w:rPr>
          <w:rtl/>
        </w:rPr>
        <w:t>"</w:t>
      </w:r>
      <w:r w:rsidRPr="00D716AC">
        <w:rPr>
          <w:rFonts w:hint="cs"/>
          <w:rtl/>
        </w:rPr>
        <w:t>ثم مكث قليلاً حتى طلعت الشمس</w:t>
      </w:r>
      <w:r w:rsidRPr="00D716AC">
        <w:rPr>
          <w:rtl/>
        </w:rPr>
        <w:t>"،</w:t>
      </w:r>
      <w:r w:rsidRPr="00D716AC">
        <w:rPr>
          <w:rFonts w:hint="cs"/>
          <w:rtl/>
        </w:rPr>
        <w:t xml:space="preserve"> واختلف العلماء - رحمهم الله تعالى - في جواز الجمع والقصر بعرفة لأهل مكة، فلم يجو</w:t>
      </w:r>
      <w:r w:rsidRPr="00D716AC">
        <w:rPr>
          <w:rFonts w:hint="eastAsia"/>
          <w:rtl/>
        </w:rPr>
        <w:t>ِّ</w:t>
      </w:r>
      <w:r w:rsidRPr="00D716AC">
        <w:rPr>
          <w:rFonts w:hint="cs"/>
          <w:rtl/>
        </w:rPr>
        <w:t>زه الشافعي وأحمد في إحدى الروايات عنه، وجو</w:t>
      </w:r>
      <w:r w:rsidRPr="00D716AC">
        <w:rPr>
          <w:rFonts w:hint="eastAsia"/>
          <w:rtl/>
        </w:rPr>
        <w:t>َّ</w:t>
      </w:r>
      <w:r w:rsidRPr="00D716AC">
        <w:rPr>
          <w:rFonts w:hint="cs"/>
          <w:rtl/>
        </w:rPr>
        <w:t>زه مالك وأحمد في الرواية الأخرى عنه، واختارَه شيخ الإسلام ابن تيميَّة وأبو الخطاب.</w:t>
      </w:r>
    </w:p>
    <w:p w:rsidR="00E90364" w:rsidRPr="00D716AC" w:rsidRDefault="00E90364" w:rsidP="00753520">
      <w:pPr>
        <w:pStyle w:val="a3"/>
        <w:spacing w:before="100"/>
        <w:ind w:firstLine="369"/>
        <w:rPr>
          <w:rtl/>
        </w:rPr>
      </w:pPr>
      <w:r w:rsidRPr="00D716AC">
        <w:rPr>
          <w:rFonts w:hint="cs"/>
          <w:rtl/>
        </w:rPr>
        <w:t xml:space="preserve">وقال ابن القيم: </w:t>
      </w:r>
      <w:r w:rsidRPr="00D716AC">
        <w:rPr>
          <w:rtl/>
        </w:rPr>
        <w:t>"</w:t>
      </w:r>
      <w:r w:rsidRPr="00D716AC">
        <w:rPr>
          <w:rFonts w:hint="cs"/>
          <w:rtl/>
        </w:rPr>
        <w:t xml:space="preserve">خطب </w:t>
      </w:r>
      <w:r w:rsidR="00CA7674" w:rsidRPr="00CA7674">
        <w:rPr>
          <w:rFonts w:ascii="AGA Arabesque" w:hAnsi="AGA Arabesque" w:cs="Times New Roman"/>
        </w:rPr>
        <w:t></w:t>
      </w:r>
      <w:r w:rsidRPr="00D716AC">
        <w:rPr>
          <w:rFonts w:hint="cs"/>
          <w:rtl/>
        </w:rPr>
        <w:t xml:space="preserve"> واحدة، فلم</w:t>
      </w:r>
      <w:r w:rsidRPr="00D716AC">
        <w:rPr>
          <w:rFonts w:hint="eastAsia"/>
          <w:rtl/>
        </w:rPr>
        <w:t>َّ</w:t>
      </w:r>
      <w:r w:rsidRPr="00D716AC">
        <w:rPr>
          <w:rFonts w:hint="cs"/>
          <w:rtl/>
        </w:rPr>
        <w:t>ا أتم</w:t>
      </w:r>
      <w:r w:rsidRPr="00D716AC">
        <w:rPr>
          <w:rFonts w:hint="eastAsia"/>
          <w:rtl/>
        </w:rPr>
        <w:t>َّ</w:t>
      </w:r>
      <w:r w:rsidRPr="00D716AC">
        <w:rPr>
          <w:rFonts w:hint="cs"/>
          <w:rtl/>
        </w:rPr>
        <w:t>ها أمر بلالاً فأذ</w:t>
      </w:r>
      <w:r w:rsidRPr="00D716AC">
        <w:rPr>
          <w:rFonts w:hint="eastAsia"/>
          <w:rtl/>
        </w:rPr>
        <w:t>َّ</w:t>
      </w:r>
      <w:r w:rsidRPr="00D716AC">
        <w:rPr>
          <w:rFonts w:hint="cs"/>
          <w:rtl/>
        </w:rPr>
        <w:t>ن، ثم أقام الصلاة فصل</w:t>
      </w:r>
      <w:r w:rsidRPr="00D716AC">
        <w:rPr>
          <w:rFonts w:hint="eastAsia"/>
          <w:rtl/>
        </w:rPr>
        <w:t>َّ</w:t>
      </w:r>
      <w:r w:rsidRPr="00D716AC">
        <w:rPr>
          <w:rFonts w:hint="cs"/>
          <w:rtl/>
        </w:rPr>
        <w:t>ى الظهر ركعتين، ثم أقام فصلى العصر ركعتين أيضًا، ومعه أهل مكة وصل</w:t>
      </w:r>
      <w:r w:rsidRPr="00D716AC">
        <w:rPr>
          <w:rFonts w:hint="eastAsia"/>
          <w:rtl/>
        </w:rPr>
        <w:t>ُّ</w:t>
      </w:r>
      <w:r w:rsidRPr="00D716AC">
        <w:rPr>
          <w:rFonts w:hint="cs"/>
          <w:rtl/>
        </w:rPr>
        <w:t>وا بصلاته قصرًا وجمعًا بلا ريب، ولم يأمرهم بالإتمام ولا بترك الجمع</w:t>
      </w:r>
      <w:r w:rsidRPr="00D716AC">
        <w:rPr>
          <w:rtl/>
        </w:rPr>
        <w:t>"</w:t>
      </w:r>
      <w:r w:rsidRPr="00D716AC">
        <w:rPr>
          <w:rFonts w:hint="eastAsia"/>
          <w:rtl/>
        </w:rPr>
        <w:t>،</w:t>
      </w:r>
      <w:r w:rsidRPr="00D716AC">
        <w:rPr>
          <w:rFonts w:hint="cs"/>
          <w:rtl/>
        </w:rPr>
        <w:t xml:space="preserve"> ومَن قال: إنه قال لهم: </w:t>
      </w:r>
      <w:r w:rsidRPr="00D716AC">
        <w:rPr>
          <w:rtl/>
        </w:rPr>
        <w:t>((</w:t>
      </w:r>
      <w:r w:rsidRPr="00D716AC">
        <w:rPr>
          <w:rFonts w:hint="cs"/>
          <w:rtl/>
        </w:rPr>
        <w:t>أتموا صلاتكم فإنا قوم سفر</w:t>
      </w:r>
      <w:r w:rsidRPr="00D716AC">
        <w:rPr>
          <w:rtl/>
        </w:rPr>
        <w:t>))</w:t>
      </w:r>
      <w:r w:rsidRPr="00D716AC">
        <w:rPr>
          <w:rFonts w:hint="cs"/>
          <w:rtl/>
        </w:rPr>
        <w:t xml:space="preserve"> فقط غلط، وإنما قال لهم ذلك في غزاة الفتح بجوف مكة حيث كانوا في ديارهم مقيمين، ولهذا كان أصح</w:t>
      </w:r>
      <w:r w:rsidRPr="00D716AC">
        <w:rPr>
          <w:rFonts w:hint="eastAsia"/>
          <w:rtl/>
        </w:rPr>
        <w:t>ُّ</w:t>
      </w:r>
      <w:r w:rsidRPr="00D716AC">
        <w:rPr>
          <w:rFonts w:hint="cs"/>
          <w:rtl/>
        </w:rPr>
        <w:t xml:space="preserve"> أقوال العلماء أن أهل مكة يقصرون ويجمعون بعرفة كما فعلوا مع النبي </w:t>
      </w:r>
      <w:r w:rsidR="00CA7674" w:rsidRPr="00CA7674">
        <w:rPr>
          <w:rFonts w:ascii="AGA Arabesque" w:hAnsi="AGA Arabesque" w:cs="Times New Roman"/>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وقال الموفق في </w:t>
      </w:r>
      <w:r w:rsidRPr="00D716AC">
        <w:rPr>
          <w:rtl/>
        </w:rPr>
        <w:t>"</w:t>
      </w:r>
      <w:r w:rsidRPr="00D716AC">
        <w:rPr>
          <w:rFonts w:hint="cs"/>
          <w:rtl/>
        </w:rPr>
        <w:t>المغني</w:t>
      </w:r>
      <w:r w:rsidRPr="00D716AC">
        <w:rPr>
          <w:rtl/>
        </w:rPr>
        <w:t>"</w:t>
      </w:r>
      <w:r w:rsidRPr="00D716AC">
        <w:rPr>
          <w:rFonts w:hint="cs"/>
          <w:rtl/>
        </w:rPr>
        <w:t>: والحجة مع مَن أباح القصر لكل</w:t>
      </w:r>
      <w:r w:rsidRPr="00D716AC">
        <w:rPr>
          <w:rFonts w:hint="eastAsia"/>
          <w:rtl/>
        </w:rPr>
        <w:t>ِّ</w:t>
      </w:r>
      <w:r w:rsidRPr="00D716AC">
        <w:rPr>
          <w:rFonts w:hint="cs"/>
          <w:rtl/>
        </w:rPr>
        <w:t xml:space="preserve"> مسافر إلا أن ينعقد الإجماع على خلافه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عروة بن مضرِّس بن أوس بن حارثة بن لامٍ الطائي قال: أتيت رسول الله </w:t>
      </w:r>
      <w:r w:rsidR="00CA7674" w:rsidRPr="00CA7674">
        <w:rPr>
          <w:rFonts w:ascii="AGA Arabesque" w:hAnsi="AGA Arabesque" w:cs="Times New Roman"/>
        </w:rPr>
        <w:t></w:t>
      </w:r>
      <w:r w:rsidRPr="00D716AC">
        <w:rPr>
          <w:rFonts w:hint="cs"/>
          <w:rtl/>
        </w:rPr>
        <w:t xml:space="preserve"> بالمزدلفة حين خرج إلى الصلاة فقلت: يا رسول الله</w:t>
      </w:r>
      <w:r w:rsidRPr="00D716AC">
        <w:rPr>
          <w:rFonts w:hint="eastAsia"/>
          <w:rtl/>
        </w:rPr>
        <w:t xml:space="preserve">، </w:t>
      </w:r>
      <w:r w:rsidRPr="00D716AC">
        <w:rPr>
          <w:rFonts w:hint="cs"/>
          <w:rtl/>
        </w:rPr>
        <w:t>إني جئت من جبلي طي</w:t>
      </w:r>
      <w:r w:rsidRPr="00D716AC">
        <w:rPr>
          <w:rFonts w:hint="eastAsia"/>
          <w:rtl/>
        </w:rPr>
        <w:t>ِّ</w:t>
      </w:r>
      <w:r w:rsidRPr="00D716AC">
        <w:rPr>
          <w:rFonts w:hint="cs"/>
          <w:rtl/>
        </w:rPr>
        <w:t xml:space="preserve">ئ أكللت راحلتي وأتعبت نفسي، والله ما تركت من جبل إلا وقفت عليه، </w:t>
      </w:r>
      <w:r w:rsidRPr="00D716AC">
        <w:rPr>
          <w:rFonts w:hint="cs"/>
          <w:rtl/>
        </w:rPr>
        <w:lastRenderedPageBreak/>
        <w:t xml:space="preserve">فهل لي من حج؟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مَن شهد صلاتنا هذه، ووقف معنا حتى ندفع، وقد وقف قبل ذلك بعرفه ليلاً أو نهارًا</w:t>
      </w:r>
      <w:r w:rsidRPr="00D716AC">
        <w:rPr>
          <w:rFonts w:hint="eastAsia"/>
          <w:rtl/>
        </w:rPr>
        <w:t>،</w:t>
      </w:r>
      <w:r w:rsidRPr="00D716AC">
        <w:rPr>
          <w:rFonts w:hint="cs"/>
          <w:rtl/>
        </w:rPr>
        <w:t xml:space="preserve"> فقد تم</w:t>
      </w:r>
      <w:r w:rsidRPr="00D716AC">
        <w:rPr>
          <w:rFonts w:hint="eastAsia"/>
          <w:rtl/>
        </w:rPr>
        <w:t>َّ</w:t>
      </w:r>
      <w:r w:rsidRPr="00D716AC">
        <w:rPr>
          <w:rFonts w:hint="cs"/>
          <w:rtl/>
        </w:rPr>
        <w:t xml:space="preserve"> حج</w:t>
      </w:r>
      <w:r w:rsidRPr="00D716AC">
        <w:rPr>
          <w:rFonts w:hint="eastAsia"/>
          <w:rtl/>
        </w:rPr>
        <w:t>ُّ</w:t>
      </w:r>
      <w:r w:rsidRPr="00D716AC">
        <w:rPr>
          <w:rFonts w:hint="cs"/>
          <w:rtl/>
        </w:rPr>
        <w:t>ه وقضى تفَثَه))</w:t>
      </w:r>
      <w:r w:rsidRPr="00D716AC">
        <w:rPr>
          <w:rFonts w:hint="eastAsia"/>
          <w:rtl/>
        </w:rPr>
        <w:t xml:space="preserve">؛ </w:t>
      </w:r>
      <w:r w:rsidRPr="00D716AC">
        <w:rPr>
          <w:rFonts w:hint="cs"/>
          <w:rtl/>
        </w:rPr>
        <w:t>رواه الخمسة وصح</w:t>
      </w:r>
      <w:r w:rsidRPr="00D716AC">
        <w:rPr>
          <w:rFonts w:hint="eastAsia"/>
          <w:rtl/>
        </w:rPr>
        <w:t>َّ</w:t>
      </w:r>
      <w:r w:rsidRPr="00D716AC">
        <w:rPr>
          <w:rFonts w:hint="cs"/>
          <w:rtl/>
        </w:rPr>
        <w:t>حه الترمذي.</w:t>
      </w:r>
    </w:p>
    <w:p w:rsidR="00E90364" w:rsidRPr="00D716AC" w:rsidRDefault="00E90364" w:rsidP="00753520">
      <w:pPr>
        <w:pStyle w:val="a3"/>
        <w:spacing w:before="100"/>
        <w:ind w:firstLine="369"/>
        <w:rPr>
          <w:rtl/>
        </w:rPr>
      </w:pPr>
      <w:r w:rsidRPr="00D716AC">
        <w:rPr>
          <w:rFonts w:hint="cs"/>
          <w:rtl/>
        </w:rPr>
        <w:t>قال المجد: وهو حج</w:t>
      </w:r>
      <w:r w:rsidRPr="00D716AC">
        <w:rPr>
          <w:rFonts w:hint="eastAsia"/>
          <w:rtl/>
        </w:rPr>
        <w:t>َّ</w:t>
      </w:r>
      <w:r w:rsidRPr="00D716AC">
        <w:rPr>
          <w:rFonts w:hint="cs"/>
          <w:rtl/>
        </w:rPr>
        <w:t>ة في أن نهار عرفة كله وقت للوقوف.</w:t>
      </w:r>
    </w:p>
    <w:p w:rsidR="00E90364" w:rsidRPr="00D716AC" w:rsidRDefault="00E90364" w:rsidP="00753520">
      <w:pPr>
        <w:pStyle w:val="a3"/>
        <w:spacing w:before="100"/>
        <w:ind w:firstLine="369"/>
        <w:rPr>
          <w:rtl/>
        </w:rPr>
      </w:pPr>
      <w:r w:rsidRPr="00D716AC">
        <w:rPr>
          <w:rFonts w:hint="cs"/>
          <w:rtl/>
        </w:rPr>
        <w:t xml:space="preserve">وعن عبدالرحمن بن يعمر: </w:t>
      </w:r>
      <w:r w:rsidRPr="00D716AC">
        <w:rPr>
          <w:rtl/>
        </w:rPr>
        <w:t>"</w:t>
      </w:r>
      <w:r w:rsidRPr="00D716AC">
        <w:rPr>
          <w:rFonts w:hint="cs"/>
          <w:rtl/>
        </w:rPr>
        <w:t xml:space="preserve">أن ناسًا من أهل نجد أتَوْا رسول الله </w:t>
      </w:r>
      <w:r w:rsidR="00CA7674" w:rsidRPr="00CA7674">
        <w:rPr>
          <w:rFonts w:ascii="AGA Arabesque" w:hAnsi="AGA Arabesque" w:cs="Times New Roman"/>
        </w:rPr>
        <w:t></w:t>
      </w:r>
      <w:r w:rsidRPr="00D716AC">
        <w:rPr>
          <w:rFonts w:hint="cs"/>
          <w:rtl/>
        </w:rPr>
        <w:t xml:space="preserve"> وهو واقف بعرفة فسألوه، فأمر مناديًا ينادي: </w:t>
      </w:r>
      <w:r w:rsidRPr="00D716AC">
        <w:rPr>
          <w:rtl/>
        </w:rPr>
        <w:t>((</w:t>
      </w:r>
      <w:r w:rsidRPr="00D716AC">
        <w:rPr>
          <w:rFonts w:hint="cs"/>
          <w:rtl/>
        </w:rPr>
        <w:t>الحج عرفة، مَن جاء ليلة جمع قبل طلوع الفجر أدرك أيام منًى ثلاثة أيام، فمَن تعج</w:t>
      </w:r>
      <w:r w:rsidRPr="00D716AC">
        <w:rPr>
          <w:rFonts w:hint="eastAsia"/>
          <w:rtl/>
        </w:rPr>
        <w:t>َّ</w:t>
      </w:r>
      <w:r w:rsidRPr="00D716AC">
        <w:rPr>
          <w:rFonts w:hint="cs"/>
          <w:rtl/>
        </w:rPr>
        <w:t>ل في يومين فلا إثم عليه</w:t>
      </w:r>
      <w:r w:rsidRPr="00D716AC">
        <w:rPr>
          <w:rFonts w:hint="eastAsia"/>
          <w:rtl/>
        </w:rPr>
        <w:t>،</w:t>
      </w:r>
      <w:r w:rsidRPr="00D716AC">
        <w:rPr>
          <w:rFonts w:hint="cs"/>
          <w:rtl/>
        </w:rPr>
        <w:t xml:space="preserve"> ومَن تأخر فلا إثم عليه</w:t>
      </w:r>
      <w:r w:rsidRPr="00D716AC">
        <w:rPr>
          <w:rtl/>
        </w:rPr>
        <w:t>))</w:t>
      </w:r>
      <w:r w:rsidRPr="00D716AC">
        <w:rPr>
          <w:rFonts w:hint="cs"/>
          <w:rtl/>
        </w:rPr>
        <w:t>، وأردف رجلاً ينادي بهن</w:t>
      </w:r>
      <w:r w:rsidRPr="00D716AC">
        <w:rPr>
          <w:rtl/>
        </w:rPr>
        <w:t>"</w:t>
      </w:r>
      <w:r w:rsidRPr="00D716AC">
        <w:rPr>
          <w:rFonts w:hint="eastAsia"/>
          <w:rtl/>
        </w:rPr>
        <w:t>؛</w:t>
      </w:r>
      <w:r w:rsidRPr="00D716AC">
        <w:rPr>
          <w:rFonts w:hint="cs"/>
          <w:rtl/>
        </w:rPr>
        <w:t xml:space="preserve"> رواه الخمسة.</w:t>
      </w:r>
    </w:p>
    <w:p w:rsidR="00E90364" w:rsidRPr="00D716AC" w:rsidRDefault="00E90364" w:rsidP="00753520">
      <w:pPr>
        <w:pStyle w:val="a3"/>
        <w:spacing w:before="100"/>
        <w:ind w:firstLine="369"/>
        <w:rPr>
          <w:rtl/>
        </w:rPr>
      </w:pPr>
      <w:r w:rsidRPr="00D716AC">
        <w:rPr>
          <w:rFonts w:hint="cs"/>
          <w:rtl/>
        </w:rPr>
        <w:t>قال الشوكاني: وقد أجمع العلماء على أن مَن وقف في أي</w:t>
      </w:r>
      <w:r w:rsidRPr="00D716AC">
        <w:rPr>
          <w:rFonts w:hint="eastAsia"/>
          <w:rtl/>
        </w:rPr>
        <w:t>ِّ</w:t>
      </w:r>
      <w:r w:rsidRPr="00D716AC">
        <w:rPr>
          <w:rFonts w:hint="cs"/>
          <w:rtl/>
        </w:rPr>
        <w:t xml:space="preserve"> جزء كان من عرفات صح</w:t>
      </w:r>
      <w:r w:rsidRPr="00D716AC">
        <w:rPr>
          <w:rFonts w:hint="eastAsia"/>
          <w:rtl/>
        </w:rPr>
        <w:t>َّ</w:t>
      </w:r>
      <w:r w:rsidRPr="00D716AC">
        <w:rPr>
          <w:rFonts w:hint="cs"/>
          <w:rtl/>
        </w:rPr>
        <w:t xml:space="preserve"> وقوفه، ولها أربعة حدود: حد إلى جادة طريق المشرق، والثاني إلى حافات الجبل الذي وراء أرضها، والثالث إلى البساتين التي تلي قرنيها على يسار مستقبِل الكعبة، والرابع وادي عرنة، وليست هي ولا نمرة من عرفات ولا من الحرم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جابر - رضي الله عنه - أن رسول الله </w:t>
      </w:r>
      <w:r w:rsidR="00CA7674" w:rsidRPr="00CA7674">
        <w:rPr>
          <w:rFonts w:ascii="AGA Arabesque" w:hAnsi="AGA Arabesque" w:cs="Times New Roman"/>
        </w:rPr>
        <w:t></w:t>
      </w:r>
      <w:r w:rsidRPr="00D716AC">
        <w:rPr>
          <w:rFonts w:hint="cs"/>
          <w:rtl/>
        </w:rPr>
        <w:t xml:space="preserve"> قال: ((نحرت ها هنا ومني كلها منحر فانحروا في رحالكم، ووقفت ها هنا وعرفة كلها موقف، ووقفت ها هنا وجمع كلها موقف))</w:t>
      </w:r>
      <w:r w:rsidRPr="00D716AC">
        <w:rPr>
          <w:rFonts w:hint="eastAsia"/>
          <w:rtl/>
        </w:rPr>
        <w:t>؛</w:t>
      </w:r>
      <w:r w:rsidRPr="00D716AC">
        <w:rPr>
          <w:rFonts w:hint="cs"/>
          <w:rtl/>
        </w:rPr>
        <w:t xml:space="preserve"> رواه أحمد ومسلم وأبو داود</w:t>
      </w:r>
      <w:r w:rsidRPr="00D716AC">
        <w:rPr>
          <w:rFonts w:hint="eastAsia"/>
          <w:rtl/>
        </w:rPr>
        <w:t>،</w:t>
      </w:r>
      <w:r w:rsidRPr="00D716AC">
        <w:rPr>
          <w:rFonts w:hint="cs"/>
          <w:rtl/>
        </w:rPr>
        <w:t xml:space="preserve"> ولابن ماجه وأحمد أيضًا نحوه، وفيه: كل فِحَاجِ مكة طريق ومنحر.</w:t>
      </w:r>
    </w:p>
    <w:p w:rsidR="00E90364" w:rsidRPr="00D716AC" w:rsidRDefault="00E90364" w:rsidP="00753520">
      <w:pPr>
        <w:pStyle w:val="a3"/>
        <w:spacing w:before="100"/>
        <w:ind w:firstLine="369"/>
        <w:rPr>
          <w:rtl/>
        </w:rPr>
      </w:pPr>
      <w:r w:rsidRPr="00D716AC">
        <w:rPr>
          <w:rFonts w:hint="cs"/>
          <w:rtl/>
        </w:rPr>
        <w:t xml:space="preserve">وعن أسامة بن زيد قال: </w:t>
      </w:r>
      <w:r w:rsidRPr="00D716AC">
        <w:rPr>
          <w:rtl/>
        </w:rPr>
        <w:t>"</w:t>
      </w:r>
      <w:r w:rsidRPr="00D716AC">
        <w:rPr>
          <w:rFonts w:hint="cs"/>
          <w:rtl/>
        </w:rPr>
        <w:t xml:space="preserve">كنت ردف النبي </w:t>
      </w:r>
      <w:r w:rsidR="00CA7674" w:rsidRPr="00CA7674">
        <w:rPr>
          <w:rFonts w:ascii="AGA Arabesque" w:hAnsi="AGA Arabesque" w:cs="Times New Roman"/>
        </w:rPr>
        <w:t></w:t>
      </w:r>
      <w:r w:rsidRPr="00D716AC">
        <w:rPr>
          <w:rFonts w:hint="cs"/>
          <w:rtl/>
        </w:rPr>
        <w:t xml:space="preserve"> بعرفات، فرفع يديه يدعو، فمالت به ناقته، فسقط خطامها، فتناول الخطام بإحدى يديه وهو رافع يده الأخرى</w:t>
      </w:r>
      <w:r w:rsidRPr="00D716AC">
        <w:rPr>
          <w:rtl/>
        </w:rPr>
        <w:t>"؛</w:t>
      </w:r>
      <w:r w:rsidRPr="00D716AC">
        <w:rPr>
          <w:rFonts w:hint="cs"/>
          <w:rtl/>
        </w:rPr>
        <w:t xml:space="preserve"> رواه النسائي.</w:t>
      </w:r>
    </w:p>
    <w:p w:rsidR="00E90364" w:rsidRPr="00D716AC" w:rsidRDefault="00E90364" w:rsidP="00753520">
      <w:pPr>
        <w:pStyle w:val="a3"/>
        <w:spacing w:before="100"/>
        <w:ind w:firstLine="369"/>
        <w:rPr>
          <w:rtl/>
        </w:rPr>
      </w:pPr>
      <w:r w:rsidRPr="00D716AC">
        <w:rPr>
          <w:rFonts w:hint="cs"/>
          <w:rtl/>
        </w:rPr>
        <w:t>قال الموفق: والمستحب</w:t>
      </w:r>
      <w:r w:rsidRPr="00D716AC">
        <w:rPr>
          <w:rFonts w:hint="eastAsia"/>
          <w:rtl/>
        </w:rPr>
        <w:t>ُّ</w:t>
      </w:r>
      <w:r w:rsidRPr="00D716AC">
        <w:rPr>
          <w:rFonts w:hint="cs"/>
          <w:rtl/>
        </w:rPr>
        <w:t xml:space="preserve"> أن يقف عند الصخرات وجبل الرحمة ويستقبِل القبلة</w:t>
      </w:r>
      <w:r w:rsidRPr="00D716AC">
        <w:rPr>
          <w:rFonts w:hint="eastAsia"/>
          <w:rtl/>
        </w:rPr>
        <w:t>؛</w:t>
      </w:r>
      <w:r w:rsidRPr="00D716AC">
        <w:rPr>
          <w:rFonts w:hint="cs"/>
          <w:rtl/>
        </w:rPr>
        <w:t xml:space="preserve"> لما جاء في حديث جابر: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جعل بطن ناقته القصواء إلى الصخرات، وجعل حبل المشاة بين يديه، واستقبل القبلة</w:t>
      </w:r>
      <w:r w:rsidRPr="00D716AC">
        <w:rPr>
          <w:rtl/>
        </w:rPr>
        <w:t>"</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rtl/>
        </w:rPr>
      </w:pPr>
      <w:r w:rsidRPr="00D716AC">
        <w:rPr>
          <w:rFonts w:hint="cs"/>
          <w:b/>
          <w:bCs/>
          <w:rtl/>
        </w:rPr>
        <w:t>تنبيه:</w:t>
      </w:r>
    </w:p>
    <w:p w:rsidR="00E90364" w:rsidRPr="00D716AC" w:rsidRDefault="00E90364" w:rsidP="00753520">
      <w:pPr>
        <w:pStyle w:val="a3"/>
        <w:spacing w:before="100"/>
        <w:ind w:firstLine="369"/>
        <w:rPr>
          <w:rtl/>
        </w:rPr>
      </w:pPr>
      <w:r w:rsidRPr="00D716AC">
        <w:rPr>
          <w:rFonts w:hint="cs"/>
          <w:rtl/>
        </w:rPr>
        <w:lastRenderedPageBreak/>
        <w:t>ما يفعله العوام</w:t>
      </w:r>
      <w:r w:rsidRPr="00D716AC">
        <w:rPr>
          <w:rFonts w:hint="eastAsia"/>
          <w:rtl/>
        </w:rPr>
        <w:t>ُّ</w:t>
      </w:r>
      <w:r w:rsidRPr="00D716AC">
        <w:rPr>
          <w:rFonts w:hint="cs"/>
          <w:rtl/>
        </w:rPr>
        <w:t xml:space="preserve"> من استقبال قرن عرفة واستدبار القبلة عند الدعاء بدعة مخالفة للسنة، ولا أعلم لذلك أصلاً من كتاب الله - تعالى - ولا سنة رسوله </w:t>
      </w:r>
      <w:r w:rsidR="00CA7674" w:rsidRPr="00CA7674">
        <w:rPr>
          <w:rFonts w:ascii="AGA Arabesque" w:hAnsi="AGA Arabesque" w:cs="Times New Roman"/>
        </w:rPr>
        <w:t></w:t>
      </w:r>
      <w:r w:rsidRPr="00D716AC">
        <w:rPr>
          <w:rFonts w:hint="cs"/>
          <w:rtl/>
        </w:rPr>
        <w:t xml:space="preserve"> ولا قول مَن يقتدي به، وبالله التوفيق.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عبدالله بن عمرو - رضي الله عنهما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وقف في حجة الوداع فجعلوا يسألونه، فقال رجل: لم أشعر، فحلقت قبل أن أذبح</w:t>
      </w:r>
      <w:r w:rsidRPr="00D716AC">
        <w:rPr>
          <w:rFonts w:hint="eastAsia"/>
          <w:rtl/>
        </w:rPr>
        <w:t>،</w:t>
      </w:r>
      <w:r w:rsidRPr="00D716AC">
        <w:rPr>
          <w:rFonts w:hint="cs"/>
          <w:rtl/>
        </w:rPr>
        <w:t xml:space="preserve"> قال: </w:t>
      </w:r>
      <w:r w:rsidRPr="00D716AC">
        <w:rPr>
          <w:rtl/>
        </w:rPr>
        <w:t>((</w:t>
      </w:r>
      <w:r w:rsidRPr="00D716AC">
        <w:rPr>
          <w:rFonts w:hint="cs"/>
          <w:rtl/>
        </w:rPr>
        <w:t>اذبح ولا حرج</w:t>
      </w:r>
      <w:r w:rsidRPr="00D716AC">
        <w:rPr>
          <w:rtl/>
        </w:rPr>
        <w:t>))</w:t>
      </w:r>
      <w:r w:rsidRPr="00D716AC">
        <w:rPr>
          <w:rFonts w:hint="cs"/>
          <w:rtl/>
        </w:rPr>
        <w:t>، وقال الآخر: لم أشعر، فنحرت قبل أن أرمي</w:t>
      </w:r>
      <w:r w:rsidRPr="00D716AC">
        <w:rPr>
          <w:rFonts w:hint="eastAsia"/>
          <w:rtl/>
        </w:rPr>
        <w:t>،</w:t>
      </w:r>
      <w:r w:rsidRPr="00D716AC">
        <w:rPr>
          <w:rFonts w:hint="cs"/>
          <w:rtl/>
        </w:rPr>
        <w:t xml:space="preserve"> فقال: </w:t>
      </w:r>
      <w:r w:rsidRPr="00D716AC">
        <w:rPr>
          <w:rtl/>
        </w:rPr>
        <w:t>((</w:t>
      </w:r>
      <w:r w:rsidRPr="00D716AC">
        <w:rPr>
          <w:rFonts w:hint="cs"/>
          <w:rtl/>
        </w:rPr>
        <w:t>ارمِ ولا حرج</w:t>
      </w:r>
      <w:r w:rsidRPr="00D716AC">
        <w:rPr>
          <w:rtl/>
        </w:rPr>
        <w:t>))</w:t>
      </w:r>
      <w:r w:rsidRPr="00D716AC">
        <w:rPr>
          <w:rFonts w:hint="cs"/>
          <w:rtl/>
        </w:rPr>
        <w:t xml:space="preserve">، فما سُئِل يومئذٍ عن شيء قدم ولا أخر إلا قال: </w:t>
      </w:r>
      <w:r w:rsidRPr="00D716AC">
        <w:rPr>
          <w:rtl/>
        </w:rPr>
        <w:t>((</w:t>
      </w:r>
      <w:r w:rsidRPr="00D716AC">
        <w:rPr>
          <w:rFonts w:hint="cs"/>
          <w:rtl/>
        </w:rPr>
        <w:t>افعل ولا حرج)).</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عن عبدالله بن عمر</w:t>
      </w:r>
      <w:r w:rsidRPr="00D716AC">
        <w:rPr>
          <w:rtl/>
        </w:rPr>
        <w:t>"،</w:t>
      </w:r>
      <w:r w:rsidRPr="00D716AC">
        <w:rPr>
          <w:rFonts w:hint="cs"/>
          <w:rtl/>
        </w:rPr>
        <w:t xml:space="preserve"> قال الحافظ: هو ابن العاص</w:t>
      </w:r>
      <w:r w:rsidRPr="00D716AC">
        <w:rPr>
          <w:rFonts w:hint="eastAsia"/>
          <w:rtl/>
        </w:rPr>
        <w:t>،</w:t>
      </w:r>
      <w:r w:rsidRPr="00D716AC">
        <w:rPr>
          <w:rFonts w:hint="cs"/>
          <w:rtl/>
        </w:rPr>
        <w:t xml:space="preserve"> بخلاف ما وقع في بعض نسخ </w:t>
      </w:r>
      <w:r w:rsidRPr="00D716AC">
        <w:rPr>
          <w:rtl/>
        </w:rPr>
        <w:t>"</w:t>
      </w:r>
      <w:r w:rsidRPr="00D716AC">
        <w:rPr>
          <w:rFonts w:hint="cs"/>
          <w:rtl/>
        </w:rPr>
        <w:t>العمدة</w:t>
      </w:r>
      <w:r w:rsidRPr="00D716AC">
        <w:rPr>
          <w:rtl/>
        </w:rPr>
        <w:t>"</w:t>
      </w:r>
      <w:r w:rsidRPr="00D716AC">
        <w:rPr>
          <w:rFonts w:hint="cs"/>
          <w:rtl/>
        </w:rPr>
        <w:t>، وشرح عليه ابن دقيق العيد ومَن تبعه على أنه ابن عمر.</w:t>
      </w:r>
    </w:p>
    <w:p w:rsidR="00E90364" w:rsidRPr="00D716AC" w:rsidRDefault="00E90364" w:rsidP="00753520">
      <w:pPr>
        <w:pStyle w:val="a3"/>
        <w:spacing w:before="100"/>
        <w:ind w:firstLine="369"/>
        <w:rPr>
          <w:rtl/>
        </w:rPr>
      </w:pPr>
      <w:r w:rsidRPr="00D716AC">
        <w:rPr>
          <w:rFonts w:hint="cs"/>
          <w:rtl/>
        </w:rPr>
        <w:t xml:space="preserve">قوله: أن رسول الله </w:t>
      </w:r>
      <w:r w:rsidR="00CA7674" w:rsidRPr="00CA7674">
        <w:rPr>
          <w:rFonts w:ascii="AGA Arabesque" w:hAnsi="AGA Arabesque" w:cs="Times New Roman"/>
        </w:rPr>
        <w:t></w:t>
      </w:r>
      <w:r w:rsidRPr="00D716AC">
        <w:rPr>
          <w:rFonts w:hint="cs"/>
          <w:rtl/>
        </w:rPr>
        <w:t xml:space="preserve"> وقف في حجة الوداع</w:t>
      </w:r>
      <w:r w:rsidRPr="00D716AC">
        <w:rPr>
          <w:rtl/>
        </w:rPr>
        <w:t>"؛</w:t>
      </w:r>
      <w:r w:rsidRPr="00D716AC">
        <w:rPr>
          <w:rFonts w:hint="cs"/>
          <w:rtl/>
        </w:rPr>
        <w:t xml:space="preserve"> أي: بمنًى </w:t>
      </w:r>
      <w:r w:rsidRPr="00D716AC">
        <w:rPr>
          <w:rtl/>
        </w:rPr>
        <w:t>"</w:t>
      </w:r>
      <w:r w:rsidRPr="00D716AC">
        <w:rPr>
          <w:rFonts w:hint="cs"/>
          <w:rtl/>
        </w:rPr>
        <w:t>فجعلوا يسألونه</w:t>
      </w:r>
      <w:r w:rsidRPr="00D716AC">
        <w:rPr>
          <w:rtl/>
        </w:rPr>
        <w:t>"،</w:t>
      </w:r>
      <w:r w:rsidRPr="00D716AC">
        <w:rPr>
          <w:rFonts w:hint="cs"/>
          <w:rtl/>
        </w:rPr>
        <w:t xml:space="preserve"> وفي رواية: </w:t>
      </w:r>
      <w:r w:rsidRPr="00D716AC">
        <w:rPr>
          <w:rtl/>
        </w:rPr>
        <w:t>"</w:t>
      </w:r>
      <w:r w:rsidRPr="00D716AC">
        <w:rPr>
          <w:rFonts w:hint="cs"/>
          <w:rtl/>
        </w:rPr>
        <w:t xml:space="preserve">رأيت النبي </w:t>
      </w:r>
      <w:r w:rsidR="00CA7674" w:rsidRPr="00CA7674">
        <w:rPr>
          <w:rFonts w:ascii="AGA Arabesque" w:hAnsi="AGA Arabesque" w:cs="Times New Roman"/>
        </w:rPr>
        <w:t></w:t>
      </w:r>
      <w:r w:rsidRPr="00D716AC">
        <w:rPr>
          <w:rFonts w:hint="cs"/>
          <w:rtl/>
        </w:rPr>
        <w:t xml:space="preserve"> عند الجمرة وهو يسأل</w:t>
      </w:r>
      <w:r w:rsidRPr="00D716AC">
        <w:rPr>
          <w:rtl/>
        </w:rPr>
        <w:t>"،</w:t>
      </w:r>
      <w:r w:rsidRPr="00D716AC">
        <w:rPr>
          <w:rFonts w:hint="cs"/>
          <w:rtl/>
        </w:rPr>
        <w:t xml:space="preserve"> وفي رواية: </w:t>
      </w:r>
      <w:r w:rsidRPr="00D716AC">
        <w:rPr>
          <w:rtl/>
        </w:rPr>
        <w:t>"</w:t>
      </w:r>
      <w:r w:rsidRPr="00D716AC">
        <w:rPr>
          <w:rFonts w:hint="cs"/>
          <w:rtl/>
        </w:rPr>
        <w:t xml:space="preserve">وقف رسول الله </w:t>
      </w:r>
      <w:r w:rsidR="00CA7674" w:rsidRPr="00CA7674">
        <w:rPr>
          <w:rFonts w:ascii="AGA Arabesque" w:hAnsi="AGA Arabesque" w:cs="Times New Roman"/>
        </w:rPr>
        <w:t></w:t>
      </w:r>
      <w:r w:rsidRPr="00D716AC">
        <w:rPr>
          <w:rFonts w:hint="cs"/>
          <w:rtl/>
        </w:rPr>
        <w:t xml:space="preserve"> على ناقته</w:t>
      </w:r>
      <w:r w:rsidRPr="00D716AC">
        <w:rPr>
          <w:rtl/>
        </w:rPr>
        <w:t>"،</w:t>
      </w:r>
      <w:r w:rsidRPr="00D716AC">
        <w:rPr>
          <w:rFonts w:hint="cs"/>
          <w:rtl/>
        </w:rPr>
        <w:t xml:space="preserve"> وفي رواية: </w:t>
      </w:r>
      <w:r w:rsidRPr="00D716AC">
        <w:rPr>
          <w:rtl/>
        </w:rPr>
        <w:t>"</w:t>
      </w:r>
      <w:r w:rsidRPr="00D716AC">
        <w:rPr>
          <w:rFonts w:hint="cs"/>
          <w:rtl/>
        </w:rPr>
        <w:t xml:space="preserve">أنه شهد النبي </w:t>
      </w:r>
      <w:r w:rsidR="00CA7674" w:rsidRPr="00CA7674">
        <w:rPr>
          <w:rFonts w:ascii="AGA Arabesque" w:hAnsi="AGA Arabesque" w:cs="Times New Roman"/>
        </w:rPr>
        <w:t></w:t>
      </w:r>
      <w:r w:rsidRPr="00D716AC">
        <w:rPr>
          <w:rFonts w:hint="cs"/>
          <w:rtl/>
        </w:rPr>
        <w:t xml:space="preserve"> يخطب يوم النحر، فقام إليه رجل فقال: كنت أحسب أنَّ كذا قبل كذا، ثم قام آخر فقال: كنت أحسب أن كذا قبل كذا، حلقت قبل أن أنحر، نحرت قبل أن أرمي، وأشباه ذلك، فقال النبي </w:t>
      </w:r>
      <w:r w:rsidR="00CA7674" w:rsidRPr="00CA7674">
        <w:rPr>
          <w:rFonts w:ascii="AGA Arabesque" w:hAnsi="AGA Arabesque" w:cs="Times New Roman"/>
        </w:rPr>
        <w:t></w:t>
      </w:r>
      <w:r w:rsidRPr="00D716AC">
        <w:rPr>
          <w:rtl/>
        </w:rPr>
        <w:t>:</w:t>
      </w:r>
      <w:r w:rsidRPr="00D716AC">
        <w:rPr>
          <w:rFonts w:hint="cs"/>
          <w:rtl/>
        </w:rPr>
        <w:t xml:space="preserve"> </w:t>
      </w:r>
      <w:r w:rsidRPr="00D716AC">
        <w:rPr>
          <w:rtl/>
        </w:rPr>
        <w:t>((</w:t>
      </w:r>
      <w:r w:rsidRPr="00D716AC">
        <w:rPr>
          <w:rFonts w:hint="cs"/>
          <w:rtl/>
        </w:rPr>
        <w:t>افعل ولا حرج</w:t>
      </w:r>
      <w:r w:rsidRPr="00D716AC">
        <w:rPr>
          <w:rtl/>
        </w:rPr>
        <w:t>))</w:t>
      </w:r>
      <w:r w:rsidRPr="00D716AC">
        <w:rPr>
          <w:rFonts w:hint="cs"/>
          <w:rtl/>
        </w:rPr>
        <w:t xml:space="preserve"> لهن كلهن، فما سُئِل يومئذ عن شيء إلا قال: </w:t>
      </w:r>
      <w:r w:rsidRPr="00D716AC">
        <w:rPr>
          <w:rtl/>
        </w:rPr>
        <w:t>((</w:t>
      </w:r>
      <w:r w:rsidRPr="00D716AC">
        <w:rPr>
          <w:rFonts w:hint="cs"/>
          <w:rtl/>
        </w:rPr>
        <w:t>افعل ولا حرج)).</w:t>
      </w:r>
    </w:p>
    <w:p w:rsidR="00E90364" w:rsidRPr="00D716AC" w:rsidRDefault="00E90364" w:rsidP="00753520">
      <w:pPr>
        <w:pStyle w:val="a3"/>
        <w:spacing w:before="100"/>
        <w:ind w:firstLine="369"/>
        <w:rPr>
          <w:rtl/>
        </w:rPr>
      </w:pPr>
      <w:r w:rsidRPr="00D716AC">
        <w:rPr>
          <w:rFonts w:hint="cs"/>
          <w:rtl/>
        </w:rPr>
        <w:t>قال الحافظ: كان ذلك يوم النحر بعد الزوال وهو على راحلته يخطب عند الجمرة، ولا يلزم من وقوفه عند الجمرة أن يكون حينئذ رماها</w:t>
      </w:r>
      <w:r w:rsidRPr="00D716AC">
        <w:rPr>
          <w:rFonts w:hint="eastAsia"/>
          <w:rtl/>
        </w:rPr>
        <w:t>،</w:t>
      </w:r>
      <w:r w:rsidRPr="00D716AC">
        <w:rPr>
          <w:rFonts w:hint="cs"/>
          <w:rtl/>
        </w:rPr>
        <w:t xml:space="preserve"> ففي حديث ابن عمر: أنه </w:t>
      </w:r>
      <w:r w:rsidR="00CA7674" w:rsidRPr="00CA7674">
        <w:rPr>
          <w:rFonts w:ascii="AGA Arabesque" w:hAnsi="AGA Arabesque" w:cs="Times New Roman"/>
        </w:rPr>
        <w:t></w:t>
      </w:r>
      <w:r w:rsidRPr="00D716AC">
        <w:rPr>
          <w:rFonts w:hint="cs"/>
          <w:rtl/>
        </w:rPr>
        <w:t xml:space="preserve"> وقف يوم النحر بين الجمرات فذكر خطبته</w:t>
      </w:r>
      <w:r w:rsidRPr="00D716AC">
        <w:rPr>
          <w:rFonts w:hint="eastAsia"/>
          <w:rtl/>
        </w:rPr>
        <w:t>،</w:t>
      </w:r>
      <w:r w:rsidRPr="00D716AC">
        <w:rPr>
          <w:rFonts w:hint="cs"/>
          <w:rtl/>
        </w:rPr>
        <w:t xml:space="preserve"> فلعل ذلك وقع بعد أن أفاض ورجع إلى منى.</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فقال رجل لم أشعر أي لم أفطن</w:t>
      </w:r>
      <w:r w:rsidRPr="00D716AC">
        <w:rPr>
          <w:rtl/>
        </w:rPr>
        <w:t>"،</w:t>
      </w:r>
      <w:r w:rsidRPr="00D716AC">
        <w:rPr>
          <w:rFonts w:hint="cs"/>
          <w:rtl/>
        </w:rPr>
        <w:t xml:space="preserve"> ولمسلم: </w:t>
      </w:r>
      <w:r w:rsidRPr="00D716AC">
        <w:rPr>
          <w:rtl/>
        </w:rPr>
        <w:t>"</w:t>
      </w:r>
      <w:r w:rsidRPr="00D716AC">
        <w:rPr>
          <w:rFonts w:hint="cs"/>
          <w:rtl/>
        </w:rPr>
        <w:t>لم أشعر أن الرمي قبل النحر، فنحرت قبل أن أرمي</w:t>
      </w:r>
      <w:r w:rsidRPr="00D716AC">
        <w:rPr>
          <w:rtl/>
        </w:rPr>
        <w:t>"،</w:t>
      </w:r>
      <w:r w:rsidRPr="00D716AC">
        <w:rPr>
          <w:rFonts w:hint="cs"/>
          <w:rtl/>
        </w:rPr>
        <w:t xml:space="preserve"> وقال آخر: </w:t>
      </w:r>
      <w:r w:rsidRPr="00D716AC">
        <w:rPr>
          <w:rtl/>
        </w:rPr>
        <w:t>"</w:t>
      </w:r>
      <w:r w:rsidRPr="00D716AC">
        <w:rPr>
          <w:rFonts w:hint="cs"/>
          <w:rtl/>
        </w:rPr>
        <w:t>لم أشعر أن النحر قبل الحلق فحلقت قبل أن أنحر</w:t>
      </w:r>
      <w:r w:rsidRPr="00D716AC">
        <w:rPr>
          <w:rtl/>
        </w:rPr>
        <w:t>"</w:t>
      </w:r>
      <w:r w:rsidRPr="00D716AC">
        <w:rPr>
          <w:rFonts w:hint="eastAsia"/>
          <w:rtl/>
        </w:rPr>
        <w:t>،</w:t>
      </w:r>
      <w:r w:rsidRPr="00D716AC">
        <w:rPr>
          <w:rFonts w:hint="cs"/>
          <w:rtl/>
        </w:rPr>
        <w:t xml:space="preserve"> ولمسلم: </w:t>
      </w:r>
      <w:r w:rsidRPr="00D716AC">
        <w:rPr>
          <w:rtl/>
        </w:rPr>
        <w:t>"</w:t>
      </w:r>
      <w:r w:rsidRPr="00D716AC">
        <w:rPr>
          <w:rFonts w:hint="cs"/>
          <w:rtl/>
        </w:rPr>
        <w:t>إني حلقت قبل أن أرمي</w:t>
      </w:r>
      <w:r w:rsidRPr="00D716AC">
        <w:rPr>
          <w:rtl/>
        </w:rPr>
        <w:t>"</w:t>
      </w:r>
      <w:r w:rsidRPr="00D716AC">
        <w:rPr>
          <w:rFonts w:hint="eastAsia"/>
          <w:rtl/>
        </w:rPr>
        <w:t>،</w:t>
      </w:r>
      <w:r w:rsidRPr="00D716AC">
        <w:rPr>
          <w:rFonts w:hint="cs"/>
          <w:rtl/>
        </w:rPr>
        <w:t xml:space="preserve"> وقال آخر: </w:t>
      </w:r>
      <w:r w:rsidRPr="00D716AC">
        <w:rPr>
          <w:rtl/>
        </w:rPr>
        <w:t>"</w:t>
      </w:r>
      <w:r w:rsidRPr="00D716AC">
        <w:rPr>
          <w:rFonts w:hint="cs"/>
          <w:rtl/>
        </w:rPr>
        <w:t>أفضت إلى البيت قبل أن أرمي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أذبح ولا حرج</w:t>
      </w:r>
      <w:r w:rsidRPr="00D716AC">
        <w:rPr>
          <w:rtl/>
        </w:rPr>
        <w:t>)</w:t>
      </w:r>
      <w:r w:rsidRPr="00D716AC">
        <w:rPr>
          <w:rFonts w:hint="cs"/>
          <w:rtl/>
        </w:rPr>
        <w:t>)</w:t>
      </w:r>
      <w:r w:rsidRPr="00D716AC">
        <w:rPr>
          <w:rFonts w:hint="eastAsia"/>
          <w:rtl/>
        </w:rPr>
        <w:t>؛</w:t>
      </w:r>
      <w:r w:rsidRPr="00D716AC">
        <w:rPr>
          <w:rFonts w:hint="cs"/>
          <w:rtl/>
        </w:rPr>
        <w:t xml:space="preserve"> أي: لا ضيق عليك في ذلك</w:t>
      </w:r>
      <w:r w:rsidRPr="00D716AC">
        <w:rPr>
          <w:rFonts w:hint="eastAsia"/>
          <w:rtl/>
        </w:rPr>
        <w:t>،</w:t>
      </w:r>
      <w:r w:rsidRPr="00D716AC">
        <w:rPr>
          <w:rFonts w:hint="cs"/>
          <w:rtl/>
        </w:rPr>
        <w:t xml:space="preserve"> قال الحافظ: أي: لا شيء عليك مطلقًا من الإثم</w:t>
      </w:r>
      <w:r w:rsidRPr="00D716AC">
        <w:rPr>
          <w:rFonts w:hint="eastAsia"/>
          <w:rtl/>
        </w:rPr>
        <w:t>،</w:t>
      </w:r>
      <w:r w:rsidRPr="00D716AC">
        <w:rPr>
          <w:rFonts w:hint="cs"/>
          <w:rtl/>
        </w:rPr>
        <w:t xml:space="preserve"> لا في الترتيب ولا في ترك الفدية، هذا ظاهره</w:t>
      </w:r>
      <w:r w:rsidRPr="00D716AC">
        <w:rPr>
          <w:rFonts w:hint="eastAsia"/>
          <w:rtl/>
        </w:rPr>
        <w:t>،</w:t>
      </w:r>
      <w:r w:rsidRPr="00D716AC">
        <w:rPr>
          <w:rFonts w:hint="cs"/>
          <w:rtl/>
        </w:rPr>
        <w:t xml:space="preserve"> وقال بعض الفقهاء: المراد نفي الإثم فقط</w:t>
      </w:r>
      <w:r w:rsidRPr="00D716AC">
        <w:rPr>
          <w:rFonts w:hint="eastAsia"/>
          <w:rtl/>
        </w:rPr>
        <w:t>،</w:t>
      </w:r>
      <w:r w:rsidRPr="00D716AC">
        <w:rPr>
          <w:rFonts w:hint="cs"/>
          <w:rtl/>
        </w:rPr>
        <w:t xml:space="preserve"> وفيه نظر</w:t>
      </w:r>
      <w:r w:rsidRPr="00D716AC">
        <w:rPr>
          <w:rFonts w:hint="eastAsia"/>
          <w:rtl/>
        </w:rPr>
        <w:t>؛</w:t>
      </w:r>
      <w:r w:rsidRPr="00D716AC">
        <w:rPr>
          <w:rFonts w:hint="cs"/>
          <w:rtl/>
        </w:rPr>
        <w:t xml:space="preserve"> لأن في بعض الروايات الصحيحة: </w:t>
      </w:r>
      <w:r w:rsidRPr="00D716AC">
        <w:rPr>
          <w:rtl/>
        </w:rPr>
        <w:t>"</w:t>
      </w:r>
      <w:r w:rsidRPr="00D716AC">
        <w:rPr>
          <w:rFonts w:hint="cs"/>
          <w:rtl/>
        </w:rPr>
        <w:t>ولم يأمر بكفارة</w:t>
      </w:r>
      <w:r w:rsidRPr="00D716AC">
        <w:rPr>
          <w:rtl/>
        </w:rPr>
        <w:t>"،</w:t>
      </w:r>
      <w:r w:rsidRPr="00D716AC">
        <w:rPr>
          <w:rFonts w:hint="cs"/>
          <w:rtl/>
        </w:rPr>
        <w:t xml:space="preserve"> وقال الحافظ أيضًا: وظائف يوم النحر بالاتفاق أربعة أشياء: رمي جمرة العقبة، ثم نحر الهدي أو ذبحه، ثم الحلق أو التقصير، ثم طواف الإفاضة.</w:t>
      </w:r>
    </w:p>
    <w:p w:rsidR="00E90364" w:rsidRPr="00D716AC" w:rsidRDefault="00E90364" w:rsidP="00753520">
      <w:pPr>
        <w:pStyle w:val="a3"/>
        <w:spacing w:before="100"/>
        <w:ind w:firstLine="369"/>
        <w:rPr>
          <w:rtl/>
        </w:rPr>
      </w:pPr>
      <w:r w:rsidRPr="00D716AC">
        <w:rPr>
          <w:rFonts w:hint="cs"/>
          <w:rtl/>
        </w:rPr>
        <w:t xml:space="preserve">وفي حديث أنس في الصحيحين: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أتى منًى، فأتى الجمرة فرماها، ثم أتى منزله بمنًى فنحر وقال للحلاق: </w:t>
      </w:r>
      <w:r w:rsidRPr="00D716AC">
        <w:rPr>
          <w:rtl/>
        </w:rPr>
        <w:t>((</w:t>
      </w:r>
      <w:r w:rsidRPr="00D716AC">
        <w:rPr>
          <w:rFonts w:hint="cs"/>
          <w:rtl/>
        </w:rPr>
        <w:t>خذ))</w:t>
      </w:r>
      <w:r w:rsidRPr="00D716AC">
        <w:rPr>
          <w:rFonts w:hint="eastAsia"/>
          <w:rtl/>
        </w:rPr>
        <w:t>،</w:t>
      </w:r>
      <w:r w:rsidRPr="00D716AC">
        <w:rPr>
          <w:rFonts w:hint="cs"/>
          <w:rtl/>
        </w:rPr>
        <w:t xml:space="preserve"> ولأبي داود: </w:t>
      </w:r>
      <w:r w:rsidRPr="00D716AC">
        <w:rPr>
          <w:rtl/>
        </w:rPr>
        <w:t>"</w:t>
      </w:r>
      <w:r w:rsidRPr="00D716AC">
        <w:rPr>
          <w:rFonts w:hint="cs"/>
          <w:rtl/>
        </w:rPr>
        <w:t>رمى ثم نحر ثم حلق</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وقد أجمع العلماء على مطلوبية هذا الترتيب، واختلفوا في جواز تقديم بعضها على بعض؛ فأجمعوا على الإجزاء في ذلك، إلا أنهم اختلفوا في وجوب الدم في بعض المواضع.</w:t>
      </w:r>
    </w:p>
    <w:p w:rsidR="00E90364" w:rsidRPr="00D716AC" w:rsidRDefault="00E90364" w:rsidP="00753520">
      <w:pPr>
        <w:pStyle w:val="a3"/>
        <w:spacing w:before="100"/>
        <w:ind w:firstLine="369"/>
        <w:rPr>
          <w:rtl/>
        </w:rPr>
      </w:pPr>
      <w:r w:rsidRPr="00D716AC">
        <w:rPr>
          <w:rFonts w:hint="cs"/>
          <w:rtl/>
        </w:rPr>
        <w:t>وقال القرطبي: ذهب الشافعي وجمهور السلف والعلماء وفقهاء أصحاب الحديث إلى الجواز وعدم وجوب الدم</w:t>
      </w:r>
      <w:r w:rsidRPr="00D716AC">
        <w:rPr>
          <w:rFonts w:hint="eastAsia"/>
          <w:rtl/>
        </w:rPr>
        <w:t>؛</w:t>
      </w:r>
      <w:r w:rsidRPr="00D716AC">
        <w:rPr>
          <w:rFonts w:hint="cs"/>
          <w:rtl/>
        </w:rPr>
        <w:t xml:space="preserve"> لقوله للسائل: ((لا حرج))</w:t>
      </w:r>
      <w:r w:rsidRPr="00D716AC">
        <w:rPr>
          <w:rFonts w:hint="eastAsia"/>
          <w:rtl/>
        </w:rPr>
        <w:t>،</w:t>
      </w:r>
      <w:r w:rsidRPr="00D716AC">
        <w:rPr>
          <w:rFonts w:hint="cs"/>
          <w:rtl/>
        </w:rPr>
        <w:t xml:space="preserve"> فهو ظاهر في رفع الإثم والفدية معًا</w:t>
      </w:r>
      <w:r w:rsidRPr="00D716AC">
        <w:rPr>
          <w:rFonts w:hint="eastAsia"/>
          <w:rtl/>
        </w:rPr>
        <w:t>؛</w:t>
      </w:r>
      <w:r w:rsidRPr="00D716AC">
        <w:rPr>
          <w:rFonts w:hint="cs"/>
          <w:rtl/>
        </w:rPr>
        <w:t xml:space="preserve"> لأن اسم الضيق يشملها</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ولمسلم: فما سمعته سُئِل يومئذ عن أمر مما ينسى المرء أو يجعل من تقديم بعض الأمور على بعض وأشباهها إلا قال: </w:t>
      </w:r>
      <w:r w:rsidRPr="00D716AC">
        <w:rPr>
          <w:rtl/>
        </w:rPr>
        <w:t>((</w:t>
      </w:r>
      <w:r w:rsidRPr="00D716AC">
        <w:rPr>
          <w:rFonts w:hint="cs"/>
          <w:rtl/>
        </w:rPr>
        <w:t>افعلوا ولا حرج))</w:t>
      </w:r>
      <w:r w:rsidRPr="00D716AC">
        <w:rPr>
          <w:rFonts w:hint="eastAsia"/>
          <w:rtl/>
        </w:rPr>
        <w:t>،</w:t>
      </w:r>
      <w:r w:rsidRPr="00D716AC">
        <w:rPr>
          <w:rFonts w:hint="cs"/>
          <w:rtl/>
        </w:rPr>
        <w:t xml:space="preserve"> قال الموفق في </w:t>
      </w:r>
      <w:r w:rsidRPr="00D716AC">
        <w:rPr>
          <w:rtl/>
        </w:rPr>
        <w:t>"</w:t>
      </w:r>
      <w:r w:rsidRPr="00D716AC">
        <w:rPr>
          <w:rFonts w:hint="cs"/>
          <w:rtl/>
        </w:rPr>
        <w:t>المغني</w:t>
      </w:r>
      <w:r w:rsidRPr="00D716AC">
        <w:rPr>
          <w:rtl/>
        </w:rPr>
        <w:t>"</w:t>
      </w:r>
      <w:r w:rsidRPr="00D716AC">
        <w:rPr>
          <w:rFonts w:hint="cs"/>
          <w:rtl/>
        </w:rPr>
        <w:t xml:space="preserve">: قال الأثرم عن أحمد: إن كان ناسيًا أو جاهلاً فلا شيء عليه، وإن كان عالمًا فلا؛ لقوله في الحديث: </w:t>
      </w:r>
      <w:r w:rsidRPr="00D716AC">
        <w:rPr>
          <w:rtl/>
        </w:rPr>
        <w:t>((</w:t>
      </w:r>
      <w:r w:rsidRPr="00D716AC">
        <w:rPr>
          <w:rFonts w:hint="cs"/>
          <w:rtl/>
        </w:rPr>
        <w:t>لم أشعر)).</w:t>
      </w:r>
    </w:p>
    <w:p w:rsidR="00E90364" w:rsidRPr="00D716AC" w:rsidRDefault="00E90364" w:rsidP="00753520">
      <w:pPr>
        <w:pStyle w:val="a3"/>
        <w:spacing w:before="100"/>
        <w:ind w:firstLine="369"/>
        <w:rPr>
          <w:rtl/>
        </w:rPr>
      </w:pPr>
      <w:r w:rsidRPr="00D716AC">
        <w:rPr>
          <w:rFonts w:hint="cs"/>
          <w:rtl/>
        </w:rPr>
        <w:t>وقال ابن دقيق العيد: ما قاله أحمد قوي من جهة أن الدليل دل</w:t>
      </w:r>
      <w:r w:rsidRPr="00D716AC">
        <w:rPr>
          <w:rFonts w:hint="eastAsia"/>
          <w:rtl/>
        </w:rPr>
        <w:t>َّ</w:t>
      </w:r>
      <w:r w:rsidRPr="00D716AC">
        <w:rPr>
          <w:rFonts w:hint="cs"/>
          <w:rtl/>
        </w:rPr>
        <w:t xml:space="preserve"> على وجوب ات</w:t>
      </w:r>
      <w:r w:rsidRPr="00D716AC">
        <w:rPr>
          <w:rFonts w:hint="eastAsia"/>
          <w:rtl/>
        </w:rPr>
        <w:t>ِّ</w:t>
      </w:r>
      <w:r w:rsidRPr="00D716AC">
        <w:rPr>
          <w:rFonts w:hint="cs"/>
          <w:rtl/>
        </w:rPr>
        <w:t>باع الرسول في الحج بقوله: ((خذوا عني مناسككم))</w:t>
      </w:r>
      <w:r w:rsidRPr="00D716AC">
        <w:rPr>
          <w:rFonts w:hint="eastAsia"/>
          <w:rtl/>
        </w:rPr>
        <w:t>،</w:t>
      </w:r>
      <w:r w:rsidRPr="00D716AC">
        <w:rPr>
          <w:rFonts w:hint="cs"/>
          <w:rtl/>
        </w:rPr>
        <w:t xml:space="preserve"> وهذه الأحاديث </w:t>
      </w:r>
      <w:r w:rsidRPr="00D716AC">
        <w:rPr>
          <w:rFonts w:hint="cs"/>
          <w:rtl/>
        </w:rPr>
        <w:lastRenderedPageBreak/>
        <w:t>المرخ</w:t>
      </w:r>
      <w:r w:rsidRPr="00D716AC">
        <w:rPr>
          <w:rFonts w:hint="eastAsia"/>
          <w:rtl/>
        </w:rPr>
        <w:t>ِّ</w:t>
      </w:r>
      <w:r w:rsidRPr="00D716AC">
        <w:rPr>
          <w:rFonts w:hint="cs"/>
          <w:rtl/>
        </w:rPr>
        <w:t>صة في تقديم ما وقع عنه تأخيره قد قُرِنت بقول السائل: لم أشعر، فيختص</w:t>
      </w:r>
      <w:r w:rsidRPr="00D716AC">
        <w:rPr>
          <w:rFonts w:hint="eastAsia"/>
          <w:rtl/>
        </w:rPr>
        <w:t>ُّ</w:t>
      </w:r>
      <w:r w:rsidRPr="00D716AC">
        <w:rPr>
          <w:rFonts w:hint="cs"/>
          <w:rtl/>
        </w:rPr>
        <w:t xml:space="preserve"> الحكم بهذه الحالة وتبقى حالة العمد على أصل وجوب الاتباع في الحج.</w:t>
      </w:r>
    </w:p>
    <w:p w:rsidR="00E90364" w:rsidRPr="00D716AC" w:rsidRDefault="00E90364" w:rsidP="00753520">
      <w:pPr>
        <w:pStyle w:val="a3"/>
        <w:spacing w:before="100"/>
        <w:ind w:firstLine="369"/>
        <w:rPr>
          <w:rtl/>
        </w:rPr>
      </w:pPr>
      <w:r w:rsidRPr="00D716AC">
        <w:rPr>
          <w:rFonts w:hint="cs"/>
          <w:rtl/>
        </w:rPr>
        <w:t>قال الحافظ: وفي الحديث من الفوائد جواز القعود على الراحلة للحاجة</w:t>
      </w:r>
      <w:r w:rsidRPr="00D716AC">
        <w:rPr>
          <w:rFonts w:hint="eastAsia"/>
          <w:rtl/>
        </w:rPr>
        <w:t>،</w:t>
      </w:r>
      <w:r w:rsidRPr="00D716AC">
        <w:rPr>
          <w:rFonts w:hint="cs"/>
          <w:rtl/>
        </w:rPr>
        <w:t xml:space="preserve"> ووجوب اتباع أفعال النبي </w:t>
      </w:r>
      <w:r w:rsidR="00CA7674" w:rsidRPr="00CA7674">
        <w:rPr>
          <w:rFonts w:ascii="AGA Arabesque" w:hAnsi="AGA Arabesque" w:cs="Times New Roman"/>
        </w:rPr>
        <w:t></w:t>
      </w:r>
      <w:r w:rsidRPr="00D716AC">
        <w:rPr>
          <w:rFonts w:hint="cs"/>
          <w:rtl/>
        </w:rPr>
        <w:t xml:space="preserve"> لكون الذين خالفوها لم</w:t>
      </w:r>
      <w:r w:rsidRPr="00D716AC">
        <w:rPr>
          <w:rFonts w:hint="eastAsia"/>
          <w:rtl/>
        </w:rPr>
        <w:t>َّ</w:t>
      </w:r>
      <w:r w:rsidRPr="00D716AC">
        <w:rPr>
          <w:rFonts w:hint="cs"/>
          <w:rtl/>
        </w:rPr>
        <w:t>ا علموا سألوه عن حكم ذلك، واستدل</w:t>
      </w:r>
      <w:r w:rsidRPr="00D716AC">
        <w:rPr>
          <w:rFonts w:hint="eastAsia"/>
          <w:rtl/>
        </w:rPr>
        <w:t>َّ</w:t>
      </w:r>
      <w:r w:rsidRPr="00D716AC">
        <w:rPr>
          <w:rFonts w:hint="cs"/>
          <w:rtl/>
        </w:rPr>
        <w:t xml:space="preserve"> به البخاري على أن مَن حلف على شيء ففعله ناسيًا أو جاهلاً أن لا شيء عليه.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عبدالرحمن بن يزيد النخعي: </w:t>
      </w:r>
      <w:r w:rsidRPr="00D716AC">
        <w:rPr>
          <w:rtl/>
        </w:rPr>
        <w:t>"</w:t>
      </w:r>
      <w:r w:rsidRPr="00D716AC">
        <w:rPr>
          <w:rFonts w:hint="cs"/>
          <w:rtl/>
        </w:rPr>
        <w:t>أنه حج</w:t>
      </w:r>
      <w:r w:rsidRPr="00D716AC">
        <w:rPr>
          <w:rFonts w:hint="eastAsia"/>
          <w:rtl/>
        </w:rPr>
        <w:t>َّ</w:t>
      </w:r>
      <w:r w:rsidRPr="00D716AC">
        <w:rPr>
          <w:rFonts w:hint="cs"/>
          <w:rtl/>
        </w:rPr>
        <w:t xml:space="preserve"> مع ابن مسعود - رضي الله عنه - فرآه يرمي الجمرة الكبرى بسبع حصياتٍ فجعل البيت عن يساره ومنًى عن يمينه، ثم قال: هذا مقام الذي أنزلت عليه سورة البقرة - صلَّى الله عليه وسلَّم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الأعمش: سمعت الحجاج يقول على المنبر: السورة التي يذكر فيها البقرة والسورة التي يذكر فيها آل عمران، والسورة التي يذكر فيها النساء</w:t>
      </w:r>
      <w:r w:rsidRPr="00D716AC">
        <w:rPr>
          <w:rFonts w:hint="eastAsia"/>
          <w:rtl/>
        </w:rPr>
        <w:t xml:space="preserve">، </w:t>
      </w:r>
      <w:r w:rsidRPr="00D716AC">
        <w:rPr>
          <w:rFonts w:hint="cs"/>
          <w:rtl/>
        </w:rPr>
        <w:t>قال: فذكرت ذلك لإبراهيم فقال: حدثني عبدالرحمن بن يزيد أنه كان مع ابن مسعود - رضي الله عنه - حين رمى جمرة العقبة فاستبطن الوادي حتى إذا حاذَى بالشجرة اعترَضَها فرمى بسبع حصيات يكب</w:t>
      </w:r>
      <w:r w:rsidRPr="00D716AC">
        <w:rPr>
          <w:rFonts w:hint="eastAsia"/>
          <w:rtl/>
        </w:rPr>
        <w:t>ِّ</w:t>
      </w:r>
      <w:r w:rsidRPr="00D716AC">
        <w:rPr>
          <w:rFonts w:hint="cs"/>
          <w:rtl/>
        </w:rPr>
        <w:t>ر مع كل حصاة، ثم قال: من ها هنا</w:t>
      </w:r>
      <w:r w:rsidRPr="00D716AC">
        <w:rPr>
          <w:rFonts w:hint="eastAsia"/>
          <w:rtl/>
        </w:rPr>
        <w:t>،</w:t>
      </w:r>
      <w:r w:rsidRPr="00D716AC">
        <w:rPr>
          <w:rFonts w:hint="cs"/>
          <w:rtl/>
        </w:rPr>
        <w:t xml:space="preserve"> والذي لا إله غيره قام الذي أنزلت عليه سورة البقرة - صلَّى الله عليه وسلَّم.</w:t>
      </w:r>
    </w:p>
    <w:p w:rsidR="00E90364" w:rsidRPr="00D716AC" w:rsidRDefault="00E90364" w:rsidP="00753520">
      <w:pPr>
        <w:pStyle w:val="a3"/>
        <w:spacing w:before="100"/>
        <w:ind w:firstLine="369"/>
        <w:rPr>
          <w:rtl/>
        </w:rPr>
      </w:pPr>
      <w:r w:rsidRPr="00D716AC">
        <w:rPr>
          <w:rFonts w:hint="cs"/>
          <w:rtl/>
        </w:rPr>
        <w:t>قال الحافظ: تمتاز جمرة العقبة عن الجمرتين الأُخرَيَيْن بأربعة أشياء: اختصاصها بيوم النحر، وأن لا يوقف عندها، وترمي ضحى، ومن أسفلها استحبابًا.</w:t>
      </w:r>
    </w:p>
    <w:p w:rsidR="00E90364" w:rsidRPr="00D716AC" w:rsidRDefault="00E90364" w:rsidP="00753520">
      <w:pPr>
        <w:pStyle w:val="a3"/>
        <w:spacing w:before="100"/>
        <w:ind w:firstLine="369"/>
        <w:rPr>
          <w:rtl/>
        </w:rPr>
      </w:pPr>
      <w:r w:rsidRPr="00D716AC">
        <w:rPr>
          <w:rFonts w:hint="cs"/>
          <w:rtl/>
        </w:rPr>
        <w:t xml:space="preserve">قال: وليست من منًى بل هي حد مني من جهة مكة، وهي التي بايَع النبي </w:t>
      </w:r>
      <w:r w:rsidR="00CA7674" w:rsidRPr="00CA7674">
        <w:rPr>
          <w:rFonts w:ascii="AGA Arabesque" w:hAnsi="AGA Arabesque" w:cs="Times New Roman"/>
        </w:rPr>
        <w:t></w:t>
      </w:r>
      <w:r w:rsidRPr="00D716AC">
        <w:rPr>
          <w:rFonts w:hint="cs"/>
          <w:rtl/>
        </w:rPr>
        <w:t xml:space="preserve"> الأنصار عندها على الهجرة</w:t>
      </w:r>
      <w:r w:rsidRPr="00D716AC">
        <w:rPr>
          <w:rFonts w:hint="eastAsia"/>
          <w:rtl/>
        </w:rPr>
        <w:t xml:space="preserve">، </w:t>
      </w:r>
      <w:r w:rsidRPr="00D716AC">
        <w:rPr>
          <w:rFonts w:hint="cs"/>
          <w:rtl/>
        </w:rPr>
        <w:t>و</w:t>
      </w:r>
      <w:r w:rsidRPr="00D716AC">
        <w:rPr>
          <w:rtl/>
        </w:rPr>
        <w:t>(</w:t>
      </w:r>
      <w:r w:rsidRPr="00D716AC">
        <w:rPr>
          <w:rFonts w:hint="cs"/>
          <w:rtl/>
        </w:rPr>
        <w:t>الجمرة</w:t>
      </w:r>
      <w:r w:rsidRPr="00D716AC">
        <w:rPr>
          <w:rtl/>
        </w:rPr>
        <w:t>)</w:t>
      </w:r>
      <w:r w:rsidRPr="00D716AC">
        <w:rPr>
          <w:rFonts w:hint="cs"/>
          <w:rtl/>
        </w:rPr>
        <w:t>: اسم لمجتمع الحصى.</w:t>
      </w:r>
    </w:p>
    <w:p w:rsidR="00E90364" w:rsidRPr="00D716AC" w:rsidRDefault="00E90364" w:rsidP="00753520">
      <w:pPr>
        <w:pStyle w:val="a3"/>
        <w:spacing w:before="100"/>
        <w:ind w:firstLine="369"/>
        <w:rPr>
          <w:rtl/>
        </w:rPr>
      </w:pPr>
      <w:r w:rsidRPr="00D716AC">
        <w:rPr>
          <w:rFonts w:hint="cs"/>
          <w:rtl/>
        </w:rPr>
        <w:lastRenderedPageBreak/>
        <w:t>قال: وقد أجمعوا على أنه من حيث رماها جاز، سواء استقبلها، أو جعلها عن يمينه، أو عن يساره، أو من فوقها، أو من أسفلها، أو وسطها، والاختلاف في الأفضل</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وخص</w:t>
      </w:r>
      <w:r w:rsidRPr="00D716AC">
        <w:rPr>
          <w:rFonts w:hint="eastAsia"/>
          <w:rtl/>
        </w:rPr>
        <w:t>َّ</w:t>
      </w:r>
      <w:r w:rsidRPr="00D716AC">
        <w:rPr>
          <w:rFonts w:hint="cs"/>
          <w:rtl/>
        </w:rPr>
        <w:t xml:space="preserve"> ابن مسعود سورة البقرة لأنها التي ذكر الله فيها كثيرًا من أفعال الحج، وقيل: خص البقرة بذلك لطولها وعظم قدرها وكثرة ما فيها من الأحكام.</w:t>
      </w:r>
    </w:p>
    <w:p w:rsidR="00E90364" w:rsidRPr="00D716AC" w:rsidRDefault="00E90364" w:rsidP="00753520">
      <w:pPr>
        <w:pStyle w:val="a3"/>
        <w:spacing w:before="100"/>
        <w:ind w:firstLine="369"/>
        <w:rPr>
          <w:rtl/>
        </w:rPr>
      </w:pPr>
      <w:r w:rsidRPr="00D716AC">
        <w:rPr>
          <w:rFonts w:hint="cs"/>
          <w:rtl/>
        </w:rPr>
        <w:t>قال الحافظ: واستدل</w:t>
      </w:r>
      <w:r w:rsidRPr="00D716AC">
        <w:rPr>
          <w:rFonts w:hint="eastAsia"/>
          <w:rtl/>
        </w:rPr>
        <w:t>َّ</w:t>
      </w:r>
      <w:r w:rsidRPr="00D716AC">
        <w:rPr>
          <w:rFonts w:hint="cs"/>
          <w:rtl/>
        </w:rPr>
        <w:t xml:space="preserve"> بهذا الحديث على اشتراط رمي الجمرات واحدة واحدة</w:t>
      </w:r>
      <w:r w:rsidRPr="00D716AC">
        <w:rPr>
          <w:rFonts w:hint="eastAsia"/>
          <w:rtl/>
        </w:rPr>
        <w:t>؛</w:t>
      </w:r>
      <w:r w:rsidRPr="00D716AC">
        <w:rPr>
          <w:rFonts w:hint="cs"/>
          <w:rtl/>
        </w:rPr>
        <w:t xml:space="preserve"> لقوله: </w:t>
      </w:r>
      <w:r w:rsidRPr="00D716AC">
        <w:rPr>
          <w:rtl/>
        </w:rPr>
        <w:t>"</w:t>
      </w:r>
      <w:r w:rsidRPr="00D716AC">
        <w:rPr>
          <w:rFonts w:hint="cs"/>
          <w:rtl/>
        </w:rPr>
        <w:t>يكبر مع كل حصاة</w:t>
      </w:r>
      <w:r w:rsidRPr="00D716AC">
        <w:rPr>
          <w:rtl/>
        </w:rPr>
        <w:t>"</w:t>
      </w:r>
      <w:r w:rsidRPr="00D716AC">
        <w:rPr>
          <w:rFonts w:hint="cs"/>
          <w:rtl/>
        </w:rPr>
        <w:t xml:space="preserve">، وقد قال النبي </w:t>
      </w:r>
      <w:r w:rsidR="00CA7674" w:rsidRPr="00CA7674">
        <w:rPr>
          <w:rFonts w:ascii="AGA Arabesque" w:hAnsi="AGA Arabesque" w:cs="Times New Roman"/>
        </w:rPr>
        <w:t></w:t>
      </w:r>
      <w:r w:rsidRPr="00D716AC">
        <w:rPr>
          <w:rFonts w:hint="cs"/>
          <w:rtl/>
        </w:rPr>
        <w:t>: ((خذوا عن</w:t>
      </w:r>
      <w:r w:rsidRPr="00D716AC">
        <w:rPr>
          <w:rFonts w:hint="eastAsia"/>
          <w:rtl/>
        </w:rPr>
        <w:t>ِّ</w:t>
      </w:r>
      <w:r w:rsidRPr="00D716AC">
        <w:rPr>
          <w:rFonts w:hint="cs"/>
          <w:rtl/>
        </w:rPr>
        <w:t>ي مناسككم))</w:t>
      </w:r>
      <w:r w:rsidRPr="00D716AC">
        <w:rPr>
          <w:rFonts w:hint="eastAsia"/>
          <w:rtl/>
        </w:rPr>
        <w:t xml:space="preserve">، </w:t>
      </w:r>
      <w:r w:rsidRPr="00D716AC">
        <w:rPr>
          <w:rFonts w:hint="cs"/>
          <w:rtl/>
        </w:rPr>
        <w:t xml:space="preserve">وفيه ما كان الصحابة عليه من مراعاة حال النبي </w:t>
      </w:r>
      <w:r w:rsidR="00CA7674" w:rsidRPr="00CA7674">
        <w:rPr>
          <w:rFonts w:ascii="AGA Arabesque" w:hAnsi="AGA Arabesque" w:cs="Times New Roman"/>
        </w:rPr>
        <w:t></w:t>
      </w:r>
      <w:r w:rsidRPr="00D716AC">
        <w:rPr>
          <w:rFonts w:hint="cs"/>
          <w:rtl/>
        </w:rPr>
        <w:t xml:space="preserve"> في كل</w:t>
      </w:r>
      <w:r w:rsidRPr="00D716AC">
        <w:rPr>
          <w:rFonts w:hint="eastAsia"/>
          <w:rtl/>
        </w:rPr>
        <w:t>ِّ</w:t>
      </w:r>
      <w:r w:rsidRPr="00D716AC">
        <w:rPr>
          <w:rFonts w:hint="cs"/>
          <w:rtl/>
        </w:rPr>
        <w:t xml:space="preserve"> حركة وهيئة، ولا سيَّما في أعمال الحج، وفيه التكبير عند رمي حصى الجمار، وأجمعوا على أن مَن لم يكبر فلا شيء عليه.</w:t>
      </w:r>
    </w:p>
    <w:p w:rsidR="00E90364" w:rsidRPr="00D716AC" w:rsidRDefault="00E90364" w:rsidP="00753520">
      <w:pPr>
        <w:pStyle w:val="a3"/>
        <w:spacing w:before="100"/>
        <w:ind w:firstLine="369"/>
        <w:rPr>
          <w:rtl/>
        </w:rPr>
      </w:pPr>
      <w:r w:rsidRPr="00D716AC">
        <w:rPr>
          <w:rFonts w:hint="cs"/>
          <w:b/>
          <w:bCs/>
          <w:rtl/>
        </w:rPr>
        <w:t xml:space="preserve">فائدة: </w:t>
      </w:r>
    </w:p>
    <w:p w:rsidR="00E90364" w:rsidRPr="00D716AC" w:rsidRDefault="00E90364" w:rsidP="00753520">
      <w:pPr>
        <w:pStyle w:val="a3"/>
        <w:spacing w:before="100"/>
        <w:ind w:firstLine="369"/>
        <w:rPr>
          <w:rtl/>
        </w:rPr>
      </w:pPr>
      <w:r w:rsidRPr="00D716AC">
        <w:rPr>
          <w:rFonts w:hint="cs"/>
          <w:rtl/>
        </w:rPr>
        <w:t xml:space="preserve">زاد محمد بن عبدالرحمن بن يزيد النخعي عن أبيه في هذا الحديث عن ابن مسعود: أنه لما فرغ من رمي جمرة العقبة قال: </w:t>
      </w:r>
      <w:r w:rsidRPr="00D716AC">
        <w:rPr>
          <w:rtl/>
        </w:rPr>
        <w:t>"</w:t>
      </w:r>
      <w:r w:rsidRPr="00D716AC">
        <w:rPr>
          <w:rFonts w:hint="cs"/>
          <w:rtl/>
        </w:rPr>
        <w:t>اللهم اجعله حجًا مبرورًا وذنبًا مغفورًا</w:t>
      </w:r>
      <w:r w:rsidRPr="00D716AC">
        <w:rPr>
          <w:rtl/>
        </w:rPr>
        <w:t>"</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b/>
          <w:bCs/>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عن الفضل بن العباس - رضي الله عنهما - وكان رديف النبي </w:t>
      </w:r>
      <w:r w:rsidR="00CA7674" w:rsidRPr="00CA7674">
        <w:rPr>
          <w:rFonts w:ascii="AGA Arabesque" w:hAnsi="AGA Arabesque" w:cs="Times New Roman"/>
        </w:rPr>
        <w:t></w:t>
      </w:r>
      <w:r w:rsidRPr="00D716AC">
        <w:rPr>
          <w:rFonts w:hint="cs"/>
          <w:rtl/>
        </w:rPr>
        <w:t xml:space="preserve">: أن رسول الله </w:t>
      </w:r>
      <w:r w:rsidR="00CA7674" w:rsidRPr="00CA7674">
        <w:rPr>
          <w:rFonts w:ascii="AGA Arabesque" w:hAnsi="AGA Arabesque" w:cs="Times New Roman"/>
        </w:rPr>
        <w:t></w:t>
      </w:r>
      <w:r w:rsidRPr="00D716AC">
        <w:rPr>
          <w:rFonts w:hint="cs"/>
          <w:rtl/>
        </w:rPr>
        <w:t xml:space="preserve"> قال في عشية عرفة وغداةَ جمع للناس حين دفعوا: </w:t>
      </w:r>
      <w:r w:rsidRPr="00D716AC">
        <w:rPr>
          <w:rtl/>
        </w:rPr>
        <w:t>((</w:t>
      </w:r>
      <w:r w:rsidRPr="00D716AC">
        <w:rPr>
          <w:rFonts w:hint="cs"/>
          <w:rtl/>
        </w:rPr>
        <w:t>عليكم السكينة</w:t>
      </w:r>
      <w:r w:rsidRPr="00D716AC">
        <w:rPr>
          <w:rtl/>
        </w:rPr>
        <w:t>))</w:t>
      </w:r>
      <w:r w:rsidRPr="00D716AC">
        <w:rPr>
          <w:rFonts w:hint="cs"/>
          <w:rtl/>
        </w:rPr>
        <w:t>، وهو كافٌّ ناقته حتى دخل محس</w:t>
      </w:r>
      <w:r w:rsidRPr="00D716AC">
        <w:rPr>
          <w:rFonts w:hint="eastAsia"/>
          <w:rtl/>
        </w:rPr>
        <w:t>ِّ</w:t>
      </w:r>
      <w:r w:rsidRPr="00D716AC">
        <w:rPr>
          <w:rFonts w:hint="cs"/>
          <w:rtl/>
        </w:rPr>
        <w:t>رًا وهو من منى</w:t>
      </w:r>
      <w:r w:rsidRPr="00D716AC">
        <w:rPr>
          <w:rFonts w:hint="eastAsia"/>
          <w:rtl/>
        </w:rPr>
        <w:t xml:space="preserve">، </w:t>
      </w:r>
      <w:r w:rsidRPr="00D716AC">
        <w:rPr>
          <w:rFonts w:hint="cs"/>
          <w:rtl/>
        </w:rPr>
        <w:t xml:space="preserve">قال: </w:t>
      </w:r>
      <w:r w:rsidRPr="00D716AC">
        <w:rPr>
          <w:rtl/>
        </w:rPr>
        <w:t>((</w:t>
      </w:r>
      <w:r w:rsidRPr="00D716AC">
        <w:rPr>
          <w:rFonts w:hint="cs"/>
          <w:rtl/>
        </w:rPr>
        <w:t>وعليكم بحصى الخذف الذي يرمى به الجمرة))</w:t>
      </w:r>
      <w:r w:rsidRPr="00D716AC">
        <w:rPr>
          <w:rFonts w:hint="eastAsia"/>
          <w:rtl/>
        </w:rPr>
        <w:t xml:space="preserve">؛ </w:t>
      </w:r>
      <w:r w:rsidRPr="00D716AC">
        <w:rPr>
          <w:rFonts w:hint="cs"/>
          <w:rtl/>
        </w:rPr>
        <w:t>رواه أحمد ومسلم.</w:t>
      </w:r>
    </w:p>
    <w:p w:rsidR="00E90364" w:rsidRPr="00D716AC" w:rsidRDefault="00E90364" w:rsidP="00753520">
      <w:pPr>
        <w:pStyle w:val="a3"/>
        <w:spacing w:before="100"/>
        <w:ind w:firstLine="369"/>
        <w:rPr>
          <w:rtl/>
        </w:rPr>
      </w:pPr>
      <w:r w:rsidRPr="00D716AC">
        <w:rPr>
          <w:rFonts w:hint="cs"/>
          <w:rtl/>
        </w:rPr>
        <w:t xml:space="preserve">وعن ابن عمر - رضي الله عنهما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أذن لضَعَفة الناس من المزدلفة بليل</w:t>
      </w:r>
      <w:r w:rsidRPr="00D716AC">
        <w:rPr>
          <w:rtl/>
        </w:rPr>
        <w:t>"</w:t>
      </w:r>
      <w:r w:rsidRPr="00D716AC">
        <w:rPr>
          <w:rFonts w:hint="eastAsia"/>
          <w:rtl/>
        </w:rPr>
        <w:t xml:space="preserve">؛ </w:t>
      </w:r>
      <w:r w:rsidRPr="00D716AC">
        <w:rPr>
          <w:rFonts w:hint="cs"/>
          <w:rtl/>
        </w:rPr>
        <w:t>رواه أحمد.</w:t>
      </w:r>
    </w:p>
    <w:p w:rsidR="00E90364" w:rsidRPr="00D716AC" w:rsidRDefault="00E90364" w:rsidP="00753520">
      <w:pPr>
        <w:pStyle w:val="a3"/>
        <w:spacing w:before="100"/>
        <w:ind w:firstLine="369"/>
        <w:rPr>
          <w:rtl/>
        </w:rPr>
      </w:pPr>
      <w:r w:rsidRPr="00D716AC">
        <w:rPr>
          <w:rFonts w:hint="cs"/>
          <w:rtl/>
        </w:rPr>
        <w:t xml:space="preserve">وعن جابر - رضي الله عنه - قال: </w:t>
      </w:r>
      <w:r w:rsidRPr="00D716AC">
        <w:rPr>
          <w:rtl/>
        </w:rPr>
        <w:t>"</w:t>
      </w:r>
      <w:r w:rsidRPr="00D716AC">
        <w:rPr>
          <w:rFonts w:hint="cs"/>
          <w:rtl/>
        </w:rPr>
        <w:t xml:space="preserve">رمى النبي </w:t>
      </w:r>
      <w:r w:rsidR="00CA7674" w:rsidRPr="00CA7674">
        <w:rPr>
          <w:rFonts w:ascii="AGA Arabesque" w:hAnsi="AGA Arabesque" w:cs="Times New Roman"/>
        </w:rPr>
        <w:t></w:t>
      </w:r>
      <w:r w:rsidRPr="00D716AC">
        <w:rPr>
          <w:rFonts w:hint="cs"/>
          <w:rtl/>
        </w:rPr>
        <w:t xml:space="preserve"> الجمرة يوم النحر ضحى، وأم</w:t>
      </w:r>
      <w:r w:rsidRPr="00D716AC">
        <w:rPr>
          <w:rFonts w:hint="eastAsia"/>
          <w:rtl/>
        </w:rPr>
        <w:t>َّ</w:t>
      </w:r>
      <w:r w:rsidRPr="00D716AC">
        <w:rPr>
          <w:rFonts w:hint="cs"/>
          <w:rtl/>
        </w:rPr>
        <w:t>ا بعد فإذا زالت الشمس</w:t>
      </w:r>
      <w:r w:rsidRPr="00D716AC">
        <w:rPr>
          <w:rtl/>
        </w:rPr>
        <w:t>"</w:t>
      </w:r>
      <w:r w:rsidRPr="00D716AC">
        <w:rPr>
          <w:rFonts w:hint="eastAsia"/>
          <w:rtl/>
        </w:rPr>
        <w:t xml:space="preserve">؛ </w:t>
      </w:r>
      <w:r w:rsidRPr="00D716AC">
        <w:rPr>
          <w:rFonts w:hint="cs"/>
          <w:rtl/>
        </w:rPr>
        <w:t>أخرجه الجماعة.</w:t>
      </w:r>
    </w:p>
    <w:p w:rsidR="00E90364" w:rsidRPr="00D716AC" w:rsidRDefault="00E90364" w:rsidP="00753520">
      <w:pPr>
        <w:pStyle w:val="a3"/>
        <w:spacing w:before="100"/>
        <w:ind w:firstLine="369"/>
        <w:rPr>
          <w:rtl/>
        </w:rPr>
      </w:pPr>
      <w:r w:rsidRPr="00D716AC">
        <w:rPr>
          <w:rFonts w:hint="cs"/>
          <w:rtl/>
        </w:rPr>
        <w:lastRenderedPageBreak/>
        <w:t xml:space="preserve">وعن ابن عمر - رضي الله عنهما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كان إذا رمى الجمار مشى إليها ذاهبًا وراجعًا</w:t>
      </w:r>
      <w:r w:rsidRPr="00D716AC">
        <w:rPr>
          <w:rtl/>
        </w:rPr>
        <w:t>"</w:t>
      </w:r>
      <w:r w:rsidRPr="00D716AC">
        <w:rPr>
          <w:rFonts w:hint="eastAsia"/>
          <w:rtl/>
        </w:rPr>
        <w:t xml:space="preserve">؛ </w:t>
      </w:r>
      <w:r w:rsidRPr="00D716AC">
        <w:rPr>
          <w:rFonts w:hint="cs"/>
          <w:rtl/>
        </w:rPr>
        <w:t>رواه الترمذي وصح</w:t>
      </w:r>
      <w:r w:rsidRPr="00D716AC">
        <w:rPr>
          <w:rFonts w:hint="eastAsia"/>
          <w:rtl/>
        </w:rPr>
        <w:t>َّ</w:t>
      </w:r>
      <w:r w:rsidRPr="00D716AC">
        <w:rPr>
          <w:rFonts w:hint="cs"/>
          <w:rtl/>
        </w:rPr>
        <w:t>حه</w:t>
      </w:r>
      <w:r w:rsidRPr="00D716AC">
        <w:rPr>
          <w:rFonts w:hint="eastAsia"/>
          <w:rtl/>
        </w:rPr>
        <w:t xml:space="preserve">، </w:t>
      </w:r>
      <w:r w:rsidRPr="00D716AC">
        <w:rPr>
          <w:rFonts w:hint="cs"/>
          <w:rtl/>
        </w:rPr>
        <w:t xml:space="preserve">وفي لفظٍ عنه: أنه كان يرمي الجمرة يوم النحر راكبًا، وسائر ذلك ماشيًا، ويخبرهم أن النبي </w:t>
      </w:r>
      <w:r w:rsidR="00CA7674" w:rsidRPr="00CA7674">
        <w:rPr>
          <w:rFonts w:ascii="AGA Arabesque" w:hAnsi="AGA Arabesque" w:cs="Times New Roman"/>
        </w:rPr>
        <w:t></w:t>
      </w:r>
      <w:r w:rsidRPr="00D716AC">
        <w:rPr>
          <w:rFonts w:hint="cs"/>
          <w:rtl/>
        </w:rPr>
        <w:t xml:space="preserve"> كان يفعل ذلك</w:t>
      </w:r>
      <w:r w:rsidRPr="00D716AC">
        <w:rPr>
          <w:rFonts w:hint="eastAsia"/>
          <w:rtl/>
        </w:rPr>
        <w:t xml:space="preserve">؛ </w:t>
      </w:r>
      <w:r w:rsidRPr="00D716AC">
        <w:rPr>
          <w:rFonts w:hint="cs"/>
          <w:rtl/>
        </w:rPr>
        <w:t>رواه أحمد.</w:t>
      </w:r>
    </w:p>
    <w:p w:rsidR="00E90364" w:rsidRPr="00D716AC" w:rsidRDefault="00E90364" w:rsidP="00753520">
      <w:pPr>
        <w:pStyle w:val="a3"/>
        <w:spacing w:before="100"/>
        <w:ind w:firstLine="369"/>
        <w:rPr>
          <w:rtl/>
        </w:rPr>
      </w:pPr>
      <w:r w:rsidRPr="00D716AC">
        <w:rPr>
          <w:rFonts w:hint="cs"/>
          <w:rtl/>
        </w:rPr>
        <w:t>وعن سالم عن ابن عمر: أنه كان يرمي الجمرة الدنيا بسبع حصيات يكب</w:t>
      </w:r>
      <w:r w:rsidRPr="00D716AC">
        <w:rPr>
          <w:rFonts w:hint="eastAsia"/>
          <w:rtl/>
        </w:rPr>
        <w:t>ِّ</w:t>
      </w:r>
      <w:r w:rsidRPr="00D716AC">
        <w:rPr>
          <w:rFonts w:hint="cs"/>
          <w:rtl/>
        </w:rPr>
        <w:t>ر مع كل حصاة، ثم يتقد</w:t>
      </w:r>
      <w:r w:rsidRPr="00D716AC">
        <w:rPr>
          <w:rFonts w:hint="eastAsia"/>
          <w:rtl/>
        </w:rPr>
        <w:t>َّ</w:t>
      </w:r>
      <w:r w:rsidRPr="00D716AC">
        <w:rPr>
          <w:rFonts w:hint="cs"/>
          <w:rtl/>
        </w:rPr>
        <w:t>م فيسهل</w:t>
      </w:r>
      <w:r w:rsidRPr="00D716AC">
        <w:rPr>
          <w:rFonts w:hint="eastAsia"/>
          <w:rtl/>
        </w:rPr>
        <w:t>،</w:t>
      </w:r>
      <w:r w:rsidRPr="00D716AC">
        <w:rPr>
          <w:rFonts w:hint="cs"/>
          <w:rtl/>
        </w:rPr>
        <w:t xml:space="preserve"> فيقوم مستقبل القبلة طويلاً ويدعو ويرفع يديه، ثم يرمي الوسطى، ثم يأخذ ذات الشمال فيسهل</w:t>
      </w:r>
      <w:r w:rsidRPr="00D716AC">
        <w:rPr>
          <w:rFonts w:hint="eastAsia"/>
          <w:rtl/>
        </w:rPr>
        <w:t>،</w:t>
      </w:r>
      <w:r w:rsidRPr="00D716AC">
        <w:rPr>
          <w:rFonts w:hint="cs"/>
          <w:rtl/>
        </w:rPr>
        <w:t xml:space="preserve"> فيقوم مستقبل القبلة، ثم يدعو ويرفع يديه ويقوم طويلاً، ثم يرمي الجمرة ذات العقبة من بطن الوادي ولا يقف عندها، ثم ينصرف ويقول: هكذا رأيت رسول الله </w:t>
      </w:r>
      <w:r w:rsidR="00CA7674" w:rsidRPr="00CA7674">
        <w:rPr>
          <w:rFonts w:ascii="AGA Arabesque" w:hAnsi="AGA Arabesque" w:cs="Times New Roman"/>
        </w:rPr>
        <w:t></w:t>
      </w:r>
      <w:r w:rsidRPr="00D716AC">
        <w:rPr>
          <w:rFonts w:hint="cs"/>
          <w:rtl/>
        </w:rPr>
        <w:t xml:space="preserve"> يفعله</w:t>
      </w:r>
      <w:r w:rsidRPr="00D716AC">
        <w:rPr>
          <w:rFonts w:hint="eastAsia"/>
          <w:rtl/>
        </w:rPr>
        <w:t xml:space="preserve">؛ </w:t>
      </w:r>
      <w:r w:rsidRPr="00D716AC">
        <w:rPr>
          <w:rFonts w:hint="cs"/>
          <w:rtl/>
        </w:rPr>
        <w:t>رواه أحمد والبخاري.</w:t>
      </w:r>
    </w:p>
    <w:p w:rsidR="00E90364" w:rsidRPr="00D716AC" w:rsidRDefault="00E90364" w:rsidP="00753520">
      <w:pPr>
        <w:pStyle w:val="a3"/>
        <w:spacing w:before="100"/>
        <w:ind w:firstLine="369"/>
        <w:rPr>
          <w:rtl/>
        </w:rPr>
      </w:pPr>
      <w:r w:rsidRPr="00D716AC">
        <w:rPr>
          <w:rFonts w:hint="cs"/>
          <w:rtl/>
        </w:rPr>
        <w:t xml:space="preserve">وعن سعد بن مالك - رضي الله عنه - قال: </w:t>
      </w:r>
      <w:r w:rsidRPr="00D716AC">
        <w:rPr>
          <w:rtl/>
        </w:rPr>
        <w:t>"</w:t>
      </w:r>
      <w:r w:rsidRPr="00D716AC">
        <w:rPr>
          <w:rFonts w:hint="cs"/>
          <w:rtl/>
        </w:rPr>
        <w:t xml:space="preserve">رجعنا في الحجة مع النبي </w:t>
      </w:r>
      <w:r w:rsidR="00CA7674" w:rsidRPr="00CA7674">
        <w:rPr>
          <w:rFonts w:ascii="AGA Arabesque" w:hAnsi="AGA Arabesque" w:cs="Times New Roman"/>
        </w:rPr>
        <w:t></w:t>
      </w:r>
      <w:r w:rsidRPr="00D716AC">
        <w:rPr>
          <w:rFonts w:hint="cs"/>
          <w:rtl/>
        </w:rPr>
        <w:t xml:space="preserve"> وبعضنا يقول: رميت بسبع حصيات، وبعضنا يقول: رميت بست حصيات، فلم يعب بعضهم على بعض</w:t>
      </w:r>
      <w:r w:rsidRPr="00D716AC">
        <w:rPr>
          <w:rtl/>
        </w:rPr>
        <w:t>"؛</w:t>
      </w:r>
      <w:r w:rsidRPr="00D716AC">
        <w:rPr>
          <w:rFonts w:hint="cs"/>
          <w:rtl/>
        </w:rPr>
        <w:t xml:space="preserve"> رواه أحمد والنسائي.</w:t>
      </w:r>
    </w:p>
    <w:p w:rsidR="00E90364" w:rsidRPr="00D716AC" w:rsidRDefault="00E90364" w:rsidP="00753520">
      <w:pPr>
        <w:pStyle w:val="a3"/>
        <w:spacing w:before="100"/>
        <w:ind w:firstLine="369"/>
        <w:rPr>
          <w:rtl/>
        </w:rPr>
      </w:pPr>
      <w:r w:rsidRPr="00D716AC">
        <w:rPr>
          <w:rFonts w:hint="cs"/>
          <w:rtl/>
        </w:rPr>
        <w:t xml:space="preserve">وعن وبرة قال: </w:t>
      </w:r>
      <w:r w:rsidRPr="00D716AC">
        <w:rPr>
          <w:rtl/>
        </w:rPr>
        <w:t>"</w:t>
      </w:r>
      <w:r w:rsidRPr="00D716AC">
        <w:rPr>
          <w:rFonts w:hint="cs"/>
          <w:rtl/>
        </w:rPr>
        <w:t>سألت ابن عمر - رضي الله عنهما -: متى أرمي الجمار؟ قال: إذا رمى إمامك فارمِه، فأعدت عليه المسألة</w:t>
      </w:r>
      <w:r w:rsidRPr="00D716AC">
        <w:rPr>
          <w:rFonts w:hint="eastAsia"/>
          <w:rtl/>
        </w:rPr>
        <w:t xml:space="preserve">، </w:t>
      </w:r>
      <w:r w:rsidRPr="00D716AC">
        <w:rPr>
          <w:rFonts w:hint="cs"/>
          <w:rtl/>
        </w:rPr>
        <w:t>قال: كن</w:t>
      </w:r>
      <w:r w:rsidRPr="00D716AC">
        <w:rPr>
          <w:rFonts w:hint="eastAsia"/>
          <w:rtl/>
        </w:rPr>
        <w:t>َّ</w:t>
      </w:r>
      <w:r w:rsidRPr="00D716AC">
        <w:rPr>
          <w:rFonts w:hint="cs"/>
          <w:rtl/>
        </w:rPr>
        <w:t>ا نتحي</w:t>
      </w:r>
      <w:r w:rsidRPr="00D716AC">
        <w:rPr>
          <w:rFonts w:hint="eastAsia"/>
          <w:rtl/>
        </w:rPr>
        <w:t>َّ</w:t>
      </w:r>
      <w:r w:rsidRPr="00D716AC">
        <w:rPr>
          <w:rFonts w:hint="cs"/>
          <w:rtl/>
        </w:rPr>
        <w:t>ن فإذا زالت الشمس رمينا</w:t>
      </w:r>
      <w:r w:rsidRPr="00D716AC">
        <w:rPr>
          <w:rtl/>
        </w:rPr>
        <w:t>"</w:t>
      </w:r>
      <w:r w:rsidRPr="00D716AC">
        <w:rPr>
          <w:rFonts w:hint="eastAsia"/>
          <w:rtl/>
        </w:rPr>
        <w:t xml:space="preserve">؛ </w:t>
      </w:r>
      <w:r w:rsidRPr="00D716AC">
        <w:rPr>
          <w:rFonts w:hint="cs"/>
          <w:rtl/>
        </w:rPr>
        <w:t>رواه البخاري.</w:t>
      </w:r>
    </w:p>
    <w:p w:rsidR="00E90364" w:rsidRPr="00D716AC" w:rsidRDefault="00E90364" w:rsidP="00753520">
      <w:pPr>
        <w:pStyle w:val="a3"/>
        <w:spacing w:before="100"/>
        <w:ind w:firstLine="369"/>
        <w:rPr>
          <w:rtl/>
        </w:rPr>
      </w:pPr>
      <w:r w:rsidRPr="00D716AC">
        <w:rPr>
          <w:rFonts w:hint="cs"/>
          <w:rtl/>
        </w:rPr>
        <w:t>قال الحافظ: فيه دليلٌ على أن السنة أن يرمي الجمار في غير يوم الأضحى بعد الزوال، وبه قال الجمهور، وخالَف فيه عطاء وطاوس فقالا: يجوز قبل الزوال مطلقًا، ورخ</w:t>
      </w:r>
      <w:r w:rsidRPr="00D716AC">
        <w:rPr>
          <w:rFonts w:hint="eastAsia"/>
          <w:rtl/>
        </w:rPr>
        <w:t>َّ</w:t>
      </w:r>
      <w:r w:rsidRPr="00D716AC">
        <w:rPr>
          <w:rFonts w:hint="cs"/>
          <w:rtl/>
        </w:rPr>
        <w:t>ص الحنفية في الرمي في يوم النفر قبل الزوال</w:t>
      </w:r>
      <w:r w:rsidRPr="00D716AC">
        <w:rPr>
          <w:rFonts w:hint="eastAsia"/>
          <w:rtl/>
        </w:rPr>
        <w:t xml:space="preserve">، </w:t>
      </w:r>
      <w:r w:rsidRPr="00D716AC">
        <w:rPr>
          <w:rFonts w:hint="cs"/>
          <w:rtl/>
        </w:rPr>
        <w:t>وقال إسحاق: إن رمى قبل الزوال أعاد، إلا</w:t>
      </w:r>
      <w:r w:rsidRPr="00D716AC">
        <w:rPr>
          <w:rFonts w:hint="eastAsia"/>
          <w:rtl/>
        </w:rPr>
        <w:t>َّ</w:t>
      </w:r>
      <w:r w:rsidRPr="00D716AC">
        <w:rPr>
          <w:rFonts w:hint="cs"/>
          <w:rtl/>
        </w:rPr>
        <w:t xml:space="preserve"> في اليوم الثالث فيجزئه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أنس - رضي الله عنه - عن النبي </w:t>
      </w:r>
      <w:r w:rsidR="00CA7674" w:rsidRPr="00CA7674">
        <w:rPr>
          <w:rFonts w:ascii="AGA Arabesque" w:hAnsi="AGA Arabesque" w:cs="Times New Roman"/>
        </w:rPr>
        <w:t></w:t>
      </w:r>
      <w:r w:rsidRPr="00D716AC">
        <w:rPr>
          <w:rFonts w:hint="cs"/>
          <w:rtl/>
        </w:rPr>
        <w:t>: أنه صلى الظهر والعصر والمغرب والعشاء ورقد رقدة بالمحصب، ثم ركب إلى البيت فطاف به</w:t>
      </w:r>
      <w:r w:rsidRPr="00D716AC">
        <w:rPr>
          <w:rFonts w:hint="eastAsia"/>
          <w:rtl/>
        </w:rPr>
        <w:t xml:space="preserve">؛ </w:t>
      </w:r>
      <w:r w:rsidRPr="00D716AC">
        <w:rPr>
          <w:rFonts w:hint="cs"/>
          <w:rtl/>
        </w:rPr>
        <w:t>رواه البخاري.</w:t>
      </w:r>
    </w:p>
    <w:p w:rsidR="00E90364" w:rsidRPr="00D716AC" w:rsidRDefault="00E90364" w:rsidP="00753520">
      <w:pPr>
        <w:pStyle w:val="a3"/>
        <w:spacing w:before="100"/>
        <w:ind w:firstLine="369"/>
        <w:rPr>
          <w:rtl/>
        </w:rPr>
      </w:pPr>
      <w:r w:rsidRPr="00D716AC">
        <w:rPr>
          <w:rFonts w:hint="cs"/>
          <w:rtl/>
        </w:rPr>
        <w:t xml:space="preserve">وعن عائشة - رضي الله عنها - قالت: </w:t>
      </w:r>
      <w:r w:rsidRPr="00D716AC">
        <w:rPr>
          <w:rtl/>
        </w:rPr>
        <w:t>"</w:t>
      </w:r>
      <w:r w:rsidRPr="00D716AC">
        <w:rPr>
          <w:rFonts w:hint="cs"/>
          <w:rtl/>
        </w:rPr>
        <w:t xml:space="preserve">إنما كان منزلاً ينزله النبي </w:t>
      </w:r>
      <w:r w:rsidR="00CA7674" w:rsidRPr="00CA7674">
        <w:rPr>
          <w:rFonts w:ascii="AGA Arabesque" w:hAnsi="AGA Arabesque" w:cs="Times New Roman"/>
        </w:rPr>
        <w:t></w:t>
      </w:r>
      <w:r w:rsidRPr="00D716AC">
        <w:rPr>
          <w:rFonts w:hint="cs"/>
          <w:rtl/>
        </w:rPr>
        <w:t xml:space="preserve"> ليكون أسمح لخروجه</w:t>
      </w:r>
      <w:r w:rsidRPr="00D716AC">
        <w:rPr>
          <w:rtl/>
        </w:rPr>
        <w:t>"</w:t>
      </w:r>
      <w:r w:rsidRPr="00D716AC">
        <w:rPr>
          <w:rFonts w:hint="eastAsia"/>
          <w:rtl/>
        </w:rPr>
        <w:t xml:space="preserve">؛ </w:t>
      </w:r>
      <w:r w:rsidRPr="00D716AC">
        <w:rPr>
          <w:rFonts w:hint="cs"/>
          <w:rtl/>
        </w:rPr>
        <w:t>تعني: بالأبطح، متفق عليه.</w:t>
      </w:r>
    </w:p>
    <w:p w:rsidR="00E90364" w:rsidRPr="00D716AC" w:rsidRDefault="00E90364" w:rsidP="00753520">
      <w:pPr>
        <w:pStyle w:val="a3"/>
        <w:spacing w:before="100"/>
        <w:ind w:firstLine="369"/>
        <w:rPr>
          <w:rtl/>
        </w:rPr>
      </w:pPr>
      <w:r w:rsidRPr="00D716AC">
        <w:rPr>
          <w:rFonts w:hint="cs"/>
          <w:rtl/>
        </w:rPr>
        <w:lastRenderedPageBreak/>
        <w:t xml:space="preserve">وعن عبدالعزيز ابن رفيع قال: </w:t>
      </w:r>
      <w:r w:rsidRPr="00D716AC">
        <w:rPr>
          <w:rtl/>
        </w:rPr>
        <w:t>"</w:t>
      </w:r>
      <w:r w:rsidRPr="00D716AC">
        <w:rPr>
          <w:rFonts w:hint="cs"/>
          <w:rtl/>
        </w:rPr>
        <w:t xml:space="preserve">سألت أنس بن مالك: أخبِرني بشيء عقلتَه عن النبي </w:t>
      </w:r>
      <w:r w:rsidR="00CA7674" w:rsidRPr="00CA7674">
        <w:rPr>
          <w:rFonts w:ascii="AGA Arabesque" w:hAnsi="AGA Arabesque" w:cs="Times New Roman"/>
        </w:rPr>
        <w:t></w:t>
      </w:r>
      <w:r w:rsidRPr="00D716AC">
        <w:rPr>
          <w:rFonts w:hint="cs"/>
          <w:rtl/>
        </w:rPr>
        <w:t xml:space="preserve"> أين صلى الظهر يوم التروية؟ قال: بمنًى</w:t>
      </w:r>
      <w:r w:rsidRPr="00D716AC">
        <w:rPr>
          <w:rFonts w:hint="eastAsia"/>
          <w:rtl/>
        </w:rPr>
        <w:t xml:space="preserve">، </w:t>
      </w:r>
      <w:r w:rsidRPr="00D716AC">
        <w:rPr>
          <w:rFonts w:hint="cs"/>
          <w:rtl/>
        </w:rPr>
        <w:t>قلت: فأين صلى العصر يوم النفر؟ قال: بالأبطح</w:t>
      </w:r>
      <w:r w:rsidRPr="00D716AC">
        <w:rPr>
          <w:rFonts w:hint="eastAsia"/>
          <w:rtl/>
        </w:rPr>
        <w:t xml:space="preserve">، </w:t>
      </w:r>
      <w:r w:rsidRPr="00D716AC">
        <w:rPr>
          <w:rFonts w:hint="cs"/>
          <w:rtl/>
        </w:rPr>
        <w:t>افعل كما يفعل أمراؤك</w:t>
      </w:r>
      <w:r w:rsidRPr="00D716AC">
        <w:rPr>
          <w:rtl/>
        </w:rPr>
        <w:t>"</w:t>
      </w:r>
      <w:r w:rsidRPr="00D716AC">
        <w:rPr>
          <w:rFonts w:hint="eastAsia"/>
          <w:rtl/>
        </w:rPr>
        <w:t xml:space="preserve">؛ </w:t>
      </w:r>
      <w:r w:rsidRPr="00D716AC">
        <w:rPr>
          <w:rFonts w:hint="cs"/>
          <w:rtl/>
        </w:rPr>
        <w:t>متفق عليه.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قال: ((اللهم ارحم المحل</w:t>
      </w:r>
      <w:r w:rsidRPr="00D716AC">
        <w:rPr>
          <w:rFonts w:hint="eastAsia"/>
          <w:rtl/>
        </w:rPr>
        <w:t>ِّ</w:t>
      </w:r>
      <w:r w:rsidRPr="00D716AC">
        <w:rPr>
          <w:rFonts w:hint="cs"/>
          <w:rtl/>
        </w:rPr>
        <w:t>قين</w:t>
      </w:r>
      <w:r w:rsidRPr="00D716AC">
        <w:rPr>
          <w:rtl/>
        </w:rPr>
        <w:t>))</w:t>
      </w:r>
      <w:r w:rsidRPr="00D716AC">
        <w:rPr>
          <w:rFonts w:hint="eastAsia"/>
          <w:rtl/>
        </w:rPr>
        <w:t xml:space="preserve">، </w:t>
      </w:r>
      <w:r w:rsidRPr="00D716AC">
        <w:rPr>
          <w:rFonts w:hint="cs"/>
          <w:rtl/>
        </w:rPr>
        <w:t>قالوا: والمقص</w:t>
      </w:r>
      <w:r w:rsidRPr="00D716AC">
        <w:rPr>
          <w:rFonts w:hint="eastAsia"/>
          <w:rtl/>
        </w:rPr>
        <w:t>ِّ</w:t>
      </w:r>
      <w:r w:rsidRPr="00D716AC">
        <w:rPr>
          <w:rFonts w:hint="cs"/>
          <w:rtl/>
        </w:rPr>
        <w:t xml:space="preserve">رين يا رسول الله؟ قال: </w:t>
      </w:r>
      <w:r w:rsidRPr="00D716AC">
        <w:rPr>
          <w:rtl/>
        </w:rPr>
        <w:t>((</w:t>
      </w:r>
      <w:r w:rsidRPr="00D716AC">
        <w:rPr>
          <w:rFonts w:hint="cs"/>
          <w:rtl/>
        </w:rPr>
        <w:t>اللهم ارحم المحل</w:t>
      </w:r>
      <w:r w:rsidRPr="00D716AC">
        <w:rPr>
          <w:rFonts w:hint="eastAsia"/>
          <w:rtl/>
        </w:rPr>
        <w:t>ِّ</w:t>
      </w:r>
      <w:r w:rsidRPr="00D716AC">
        <w:rPr>
          <w:rFonts w:hint="cs"/>
          <w:rtl/>
        </w:rPr>
        <w:t>قين</w:t>
      </w:r>
      <w:r w:rsidRPr="00D716AC">
        <w:rPr>
          <w:rtl/>
        </w:rPr>
        <w:t>))</w:t>
      </w:r>
      <w:r w:rsidRPr="00D716AC">
        <w:rPr>
          <w:rFonts w:hint="eastAsia"/>
          <w:rtl/>
        </w:rPr>
        <w:t xml:space="preserve">، </w:t>
      </w:r>
      <w:r w:rsidRPr="00D716AC">
        <w:rPr>
          <w:rFonts w:hint="cs"/>
          <w:rtl/>
        </w:rPr>
        <w:t>قالوا: يا رسول الله</w:t>
      </w:r>
      <w:r w:rsidRPr="00D716AC">
        <w:rPr>
          <w:rFonts w:hint="eastAsia"/>
          <w:rtl/>
        </w:rPr>
        <w:t>،</w:t>
      </w:r>
      <w:r w:rsidRPr="00D716AC">
        <w:rPr>
          <w:rFonts w:hint="cs"/>
          <w:rtl/>
        </w:rPr>
        <w:t xml:space="preserve"> والمقص</w:t>
      </w:r>
      <w:r w:rsidRPr="00D716AC">
        <w:rPr>
          <w:rFonts w:hint="eastAsia"/>
          <w:rtl/>
        </w:rPr>
        <w:t>ِّ</w:t>
      </w:r>
      <w:r w:rsidRPr="00D716AC">
        <w:rPr>
          <w:rFonts w:hint="cs"/>
          <w:rtl/>
        </w:rPr>
        <w:t xml:space="preserve">رين؟ قال: </w:t>
      </w:r>
      <w:r w:rsidRPr="00D716AC">
        <w:rPr>
          <w:rtl/>
        </w:rPr>
        <w:t>((</w:t>
      </w:r>
      <w:r w:rsidRPr="00D716AC">
        <w:rPr>
          <w:rFonts w:hint="cs"/>
          <w:rtl/>
        </w:rPr>
        <w:t>والمقص</w:t>
      </w:r>
      <w:r w:rsidRPr="00D716AC">
        <w:rPr>
          <w:rFonts w:hint="eastAsia"/>
          <w:rtl/>
        </w:rPr>
        <w:t>ِّ</w:t>
      </w:r>
      <w:r w:rsidRPr="00D716AC">
        <w:rPr>
          <w:rFonts w:hint="cs"/>
          <w:rtl/>
        </w:rPr>
        <w:t>رين)).</w:t>
      </w:r>
    </w:p>
    <w:p w:rsidR="00E90364" w:rsidRPr="00D716AC" w:rsidRDefault="00E90364" w:rsidP="00753520">
      <w:pPr>
        <w:pStyle w:val="a3"/>
        <w:spacing w:before="100"/>
        <w:ind w:firstLine="369"/>
        <w:rPr>
          <w:rtl/>
        </w:rPr>
      </w:pPr>
      <w:r w:rsidRPr="00D716AC">
        <w:rPr>
          <w:rFonts w:hint="cs"/>
          <w:rtl/>
        </w:rPr>
        <w:t>الحلق أو التقصير: نسك من مناسك الحج والعمرة</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لَقَدْ</w:t>
      </w:r>
      <w:r w:rsidRPr="00D716AC">
        <w:rPr>
          <w:rtl/>
        </w:rPr>
        <w:t xml:space="preserve"> </w:t>
      </w:r>
      <w:r w:rsidRPr="00D716AC">
        <w:rPr>
          <w:rFonts w:hint="cs"/>
          <w:rtl/>
        </w:rPr>
        <w:t>صَدَقَ</w:t>
      </w:r>
      <w:r w:rsidRPr="00D716AC">
        <w:rPr>
          <w:rtl/>
        </w:rPr>
        <w:t xml:space="preserve"> </w:t>
      </w:r>
      <w:r w:rsidRPr="00D716AC">
        <w:rPr>
          <w:rFonts w:hint="cs"/>
          <w:rtl/>
        </w:rPr>
        <w:t>اللَّهُ</w:t>
      </w:r>
      <w:r w:rsidRPr="00D716AC">
        <w:rPr>
          <w:rtl/>
        </w:rPr>
        <w:t xml:space="preserve"> </w:t>
      </w:r>
      <w:r w:rsidRPr="00D716AC">
        <w:rPr>
          <w:rFonts w:hint="cs"/>
          <w:rtl/>
        </w:rPr>
        <w:t>رَسُولَهُ</w:t>
      </w:r>
      <w:r w:rsidRPr="00D716AC">
        <w:rPr>
          <w:rtl/>
        </w:rPr>
        <w:t xml:space="preserve"> </w:t>
      </w:r>
      <w:r w:rsidRPr="00D716AC">
        <w:rPr>
          <w:rFonts w:hint="cs"/>
          <w:rtl/>
        </w:rPr>
        <w:t>الرُّؤْيَا</w:t>
      </w:r>
      <w:r w:rsidRPr="00D716AC">
        <w:rPr>
          <w:rtl/>
        </w:rPr>
        <w:t xml:space="preserve"> </w:t>
      </w:r>
      <w:r w:rsidRPr="00D716AC">
        <w:rPr>
          <w:rFonts w:hint="cs"/>
          <w:rtl/>
        </w:rPr>
        <w:t>بِالْحَقِّ</w:t>
      </w:r>
      <w:r w:rsidRPr="00D716AC">
        <w:rPr>
          <w:rtl/>
        </w:rPr>
        <w:t xml:space="preserve"> </w:t>
      </w:r>
      <w:r w:rsidRPr="00D716AC">
        <w:rPr>
          <w:rFonts w:hint="cs"/>
          <w:rtl/>
        </w:rPr>
        <w:t>لَتَدْخُلُنَّ</w:t>
      </w:r>
      <w:r w:rsidRPr="00D716AC">
        <w:rPr>
          <w:rtl/>
        </w:rPr>
        <w:t xml:space="preserve"> </w:t>
      </w:r>
      <w:r w:rsidRPr="00D716AC">
        <w:rPr>
          <w:rFonts w:hint="cs"/>
          <w:rtl/>
        </w:rPr>
        <w:t>الْمَسْجِدَ</w:t>
      </w:r>
      <w:r w:rsidRPr="00D716AC">
        <w:rPr>
          <w:rtl/>
        </w:rPr>
        <w:t xml:space="preserve"> </w:t>
      </w:r>
      <w:r w:rsidRPr="00D716AC">
        <w:rPr>
          <w:rFonts w:hint="cs"/>
          <w:rtl/>
        </w:rPr>
        <w:t>الْحَرَامَ</w:t>
      </w:r>
      <w:r w:rsidRPr="00D716AC">
        <w:rPr>
          <w:rtl/>
        </w:rPr>
        <w:t xml:space="preserve"> </w:t>
      </w:r>
      <w:r w:rsidRPr="00D716AC">
        <w:rPr>
          <w:rFonts w:hint="cs"/>
          <w:rtl/>
        </w:rPr>
        <w:t>إِنْ</w:t>
      </w:r>
      <w:r w:rsidRPr="00D716AC">
        <w:rPr>
          <w:rtl/>
        </w:rPr>
        <w:t xml:space="preserve"> </w:t>
      </w:r>
      <w:r w:rsidRPr="00D716AC">
        <w:rPr>
          <w:rFonts w:hint="cs"/>
          <w:rtl/>
        </w:rPr>
        <w:t>شَاءَ</w:t>
      </w:r>
      <w:r w:rsidRPr="00D716AC">
        <w:rPr>
          <w:rtl/>
        </w:rPr>
        <w:t xml:space="preserve"> </w:t>
      </w:r>
      <w:r w:rsidRPr="00D716AC">
        <w:rPr>
          <w:rFonts w:hint="cs"/>
          <w:rtl/>
        </w:rPr>
        <w:t>اللَّهُ</w:t>
      </w:r>
      <w:r w:rsidRPr="00D716AC">
        <w:rPr>
          <w:rtl/>
        </w:rPr>
        <w:t xml:space="preserve"> </w:t>
      </w:r>
      <w:r w:rsidRPr="00D716AC">
        <w:rPr>
          <w:rFonts w:hint="cs"/>
          <w:rtl/>
        </w:rPr>
        <w:t>آمِنِينَ</w:t>
      </w:r>
      <w:r w:rsidRPr="00D716AC">
        <w:rPr>
          <w:rtl/>
        </w:rPr>
        <w:t xml:space="preserve"> </w:t>
      </w:r>
      <w:r w:rsidRPr="00D716AC">
        <w:rPr>
          <w:rFonts w:hint="cs"/>
          <w:rtl/>
        </w:rPr>
        <w:t>مُحَلِّقِينَ</w:t>
      </w:r>
      <w:r w:rsidRPr="00D716AC">
        <w:rPr>
          <w:rtl/>
        </w:rPr>
        <w:t xml:space="preserve"> </w:t>
      </w:r>
      <w:r w:rsidRPr="00D716AC">
        <w:rPr>
          <w:rFonts w:hint="cs"/>
          <w:rtl/>
        </w:rPr>
        <w:t>رُؤُوسَكُمْ</w:t>
      </w:r>
      <w:r w:rsidRPr="00D716AC">
        <w:rPr>
          <w:rtl/>
        </w:rPr>
        <w:t xml:space="preserve"> </w:t>
      </w:r>
      <w:r w:rsidRPr="00D716AC">
        <w:rPr>
          <w:rFonts w:hint="cs"/>
          <w:rtl/>
        </w:rPr>
        <w:t>وَمُقَصِّرِينَ</w:t>
      </w:r>
      <w:r w:rsidRPr="00D716AC">
        <w:rPr>
          <w:rtl/>
        </w:rPr>
        <w:t xml:space="preserve"> </w:t>
      </w:r>
      <w:r w:rsidRPr="00D716AC">
        <w:rPr>
          <w:rFonts w:hint="cs"/>
          <w:rtl/>
        </w:rPr>
        <w:t>لاَ</w:t>
      </w:r>
      <w:r w:rsidRPr="00D716AC">
        <w:rPr>
          <w:rtl/>
        </w:rPr>
        <w:t xml:space="preserve"> </w:t>
      </w:r>
      <w:r w:rsidRPr="00D716AC">
        <w:rPr>
          <w:rFonts w:hint="cs"/>
          <w:rtl/>
        </w:rPr>
        <w:t>تَخَافُونَ</w:t>
      </w:r>
      <w:r w:rsidRPr="00D716AC">
        <w:rPr>
          <w:rtl/>
        </w:rPr>
        <w:t xml:space="preserve"> </w:t>
      </w:r>
      <w:r w:rsidRPr="00D716AC">
        <w:rPr>
          <w:rFonts w:hint="cs"/>
          <w:rtl/>
        </w:rPr>
        <w:t>فَعَلِمَ</w:t>
      </w:r>
      <w:r w:rsidRPr="00D716AC">
        <w:rPr>
          <w:rtl/>
        </w:rPr>
        <w:t xml:space="preserve"> </w:t>
      </w:r>
      <w:r w:rsidRPr="00D716AC">
        <w:rPr>
          <w:rFonts w:hint="cs"/>
          <w:rtl/>
        </w:rPr>
        <w:t>مَا</w:t>
      </w:r>
      <w:r w:rsidRPr="00D716AC">
        <w:rPr>
          <w:rtl/>
        </w:rPr>
        <w:t xml:space="preserve"> </w:t>
      </w:r>
      <w:r w:rsidRPr="00D716AC">
        <w:rPr>
          <w:rFonts w:hint="cs"/>
          <w:rtl/>
        </w:rPr>
        <w:t>لَمْ</w:t>
      </w:r>
      <w:r w:rsidRPr="00D716AC">
        <w:rPr>
          <w:rtl/>
        </w:rPr>
        <w:t xml:space="preserve"> </w:t>
      </w:r>
      <w:r w:rsidRPr="00D716AC">
        <w:rPr>
          <w:rFonts w:hint="cs"/>
          <w:rtl/>
        </w:rPr>
        <w:t>تَعْلَمُوا</w:t>
      </w:r>
      <w:r w:rsidRPr="00D716AC">
        <w:rPr>
          <w:rtl/>
        </w:rPr>
        <w:t xml:space="preserve"> </w:t>
      </w:r>
      <w:r w:rsidRPr="00D716AC">
        <w:rPr>
          <w:rFonts w:hint="cs"/>
          <w:rtl/>
        </w:rPr>
        <w:t>فَجَعَلَ</w:t>
      </w:r>
      <w:r w:rsidRPr="00D716AC">
        <w:rPr>
          <w:rtl/>
        </w:rPr>
        <w:t xml:space="preserve"> </w:t>
      </w:r>
      <w:r w:rsidRPr="00D716AC">
        <w:rPr>
          <w:rFonts w:hint="cs"/>
          <w:rtl/>
        </w:rPr>
        <w:t>مِنْ</w:t>
      </w:r>
      <w:r w:rsidRPr="00D716AC">
        <w:rPr>
          <w:rtl/>
        </w:rPr>
        <w:t xml:space="preserve"> </w:t>
      </w:r>
      <w:r w:rsidRPr="00D716AC">
        <w:rPr>
          <w:rFonts w:hint="cs"/>
          <w:rtl/>
        </w:rPr>
        <w:t>دُونِ</w:t>
      </w:r>
      <w:r w:rsidRPr="00D716AC">
        <w:rPr>
          <w:rtl/>
        </w:rPr>
        <w:t xml:space="preserve"> </w:t>
      </w:r>
      <w:r w:rsidRPr="00D716AC">
        <w:rPr>
          <w:rFonts w:hint="cs"/>
          <w:rtl/>
        </w:rPr>
        <w:t>ذَلِكَ</w:t>
      </w:r>
      <w:r w:rsidRPr="00D716AC">
        <w:rPr>
          <w:rtl/>
        </w:rPr>
        <w:t xml:space="preserve"> </w:t>
      </w:r>
      <w:r w:rsidRPr="00D716AC">
        <w:rPr>
          <w:rFonts w:hint="cs"/>
          <w:rtl/>
        </w:rPr>
        <w:t>فَتْحًا</w:t>
      </w:r>
      <w:r w:rsidRPr="00D716AC">
        <w:rPr>
          <w:rtl/>
        </w:rPr>
        <w:t xml:space="preserve"> </w:t>
      </w:r>
      <w:r w:rsidRPr="00D716AC">
        <w:rPr>
          <w:rFonts w:hint="cs"/>
          <w:rtl/>
        </w:rPr>
        <w:t>قَرِيبًا</w:t>
      </w:r>
      <w:r w:rsidR="00D13248">
        <w:rPr>
          <w:rFonts w:hint="cs"/>
          <w:rtl/>
        </w:rPr>
        <w:t>﴾</w:t>
      </w:r>
      <w:r w:rsidRPr="00D716AC">
        <w:rPr>
          <w:rtl/>
        </w:rPr>
        <w:t xml:space="preserve"> [</w:t>
      </w:r>
      <w:r w:rsidRPr="00D716AC">
        <w:rPr>
          <w:rFonts w:hint="cs"/>
          <w:rtl/>
        </w:rPr>
        <w:t>الفتح</w:t>
      </w:r>
      <w:r w:rsidRPr="00D716AC">
        <w:rPr>
          <w:rtl/>
        </w:rPr>
        <w:t>: 27]</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اللهم ارحم المحلقين</w:t>
      </w:r>
      <w:r w:rsidRPr="00D716AC">
        <w:rPr>
          <w:rtl/>
        </w:rPr>
        <w:t>)</w:t>
      </w:r>
      <w:r w:rsidRPr="00D716AC">
        <w:rPr>
          <w:rFonts w:hint="cs"/>
          <w:rtl/>
        </w:rPr>
        <w:t xml:space="preserve">) في حديث أبي هريرة قال: قال رسول الله </w:t>
      </w:r>
      <w:r w:rsidR="00CA7674" w:rsidRPr="00CA7674">
        <w:rPr>
          <w:rFonts w:ascii="AGA Arabesque" w:hAnsi="AGA Arabesque" w:cs="Times New Roman"/>
        </w:rPr>
        <w:t></w:t>
      </w:r>
      <w:r w:rsidRPr="00D716AC">
        <w:rPr>
          <w:rFonts w:hint="cs"/>
          <w:rtl/>
        </w:rPr>
        <w:t>: ((اللهم اغفر للمحل</w:t>
      </w:r>
      <w:r w:rsidRPr="00D716AC">
        <w:rPr>
          <w:rFonts w:hint="eastAsia"/>
          <w:rtl/>
        </w:rPr>
        <w:t>ِّ</w:t>
      </w:r>
      <w:r w:rsidRPr="00D716AC">
        <w:rPr>
          <w:rFonts w:hint="cs"/>
          <w:rtl/>
        </w:rPr>
        <w:t>قين</w:t>
      </w:r>
      <w:r w:rsidRPr="00D716AC">
        <w:rPr>
          <w:rtl/>
        </w:rPr>
        <w:t>))</w:t>
      </w:r>
      <w:r w:rsidRPr="00D716AC">
        <w:rPr>
          <w:rFonts w:hint="eastAsia"/>
          <w:rtl/>
        </w:rPr>
        <w:t xml:space="preserve">، </w:t>
      </w:r>
      <w:r w:rsidRPr="00D716AC">
        <w:rPr>
          <w:rFonts w:hint="cs"/>
          <w:rtl/>
        </w:rPr>
        <w:t>قالوا: وللمقص</w:t>
      </w:r>
      <w:r w:rsidRPr="00D716AC">
        <w:rPr>
          <w:rFonts w:hint="eastAsia"/>
          <w:rtl/>
        </w:rPr>
        <w:t>ِّ</w:t>
      </w:r>
      <w:r w:rsidRPr="00D716AC">
        <w:rPr>
          <w:rFonts w:hint="cs"/>
          <w:rtl/>
        </w:rPr>
        <w:t>رين</w:t>
      </w:r>
      <w:r w:rsidRPr="00D716AC">
        <w:rPr>
          <w:rFonts w:hint="eastAsia"/>
          <w:rtl/>
        </w:rPr>
        <w:t>،</w:t>
      </w:r>
      <w:r w:rsidRPr="00D716AC">
        <w:rPr>
          <w:rFonts w:hint="cs"/>
          <w:rtl/>
        </w:rPr>
        <w:t xml:space="preserve"> قال: </w:t>
      </w:r>
      <w:r w:rsidRPr="00D716AC">
        <w:rPr>
          <w:rtl/>
        </w:rPr>
        <w:t>((</w:t>
      </w:r>
      <w:r w:rsidRPr="00D716AC">
        <w:rPr>
          <w:rFonts w:hint="cs"/>
          <w:rtl/>
        </w:rPr>
        <w:t>اللهم أغفر للمحل</w:t>
      </w:r>
      <w:r w:rsidRPr="00D716AC">
        <w:rPr>
          <w:rFonts w:hint="eastAsia"/>
          <w:rtl/>
        </w:rPr>
        <w:t>ِّ</w:t>
      </w:r>
      <w:r w:rsidRPr="00D716AC">
        <w:rPr>
          <w:rFonts w:hint="cs"/>
          <w:rtl/>
        </w:rPr>
        <w:t>قين</w:t>
      </w:r>
      <w:r w:rsidRPr="00D716AC">
        <w:rPr>
          <w:rtl/>
        </w:rPr>
        <w:t>))،</w:t>
      </w:r>
      <w:r w:rsidRPr="00D716AC">
        <w:rPr>
          <w:rFonts w:hint="cs"/>
          <w:rtl/>
        </w:rPr>
        <w:t xml:space="preserve"> قالوا: وللمقص</w:t>
      </w:r>
      <w:r w:rsidRPr="00D716AC">
        <w:rPr>
          <w:rFonts w:hint="eastAsia"/>
          <w:rtl/>
        </w:rPr>
        <w:t>ِّ</w:t>
      </w:r>
      <w:r w:rsidRPr="00D716AC">
        <w:rPr>
          <w:rFonts w:hint="cs"/>
          <w:rtl/>
        </w:rPr>
        <w:t>رين، قالها ثلاثًا</w:t>
      </w:r>
      <w:r w:rsidRPr="00D716AC">
        <w:rPr>
          <w:rFonts w:hint="eastAsia"/>
          <w:rtl/>
        </w:rPr>
        <w:t xml:space="preserve">، </w:t>
      </w:r>
      <w:r w:rsidRPr="00D716AC">
        <w:rPr>
          <w:rFonts w:hint="cs"/>
          <w:rtl/>
        </w:rPr>
        <w:t xml:space="preserve">قال: </w:t>
      </w:r>
      <w:r w:rsidRPr="00D716AC">
        <w:rPr>
          <w:rtl/>
        </w:rPr>
        <w:t>((</w:t>
      </w:r>
      <w:r w:rsidRPr="00D716AC">
        <w:rPr>
          <w:rFonts w:hint="cs"/>
          <w:rtl/>
        </w:rPr>
        <w:t>وللمقصرين)).</w:t>
      </w:r>
    </w:p>
    <w:p w:rsidR="00E90364" w:rsidRPr="00D716AC" w:rsidRDefault="00E90364" w:rsidP="00753520">
      <w:pPr>
        <w:pStyle w:val="a3"/>
        <w:spacing w:before="100"/>
        <w:ind w:firstLine="369"/>
        <w:rPr>
          <w:rtl/>
        </w:rPr>
      </w:pPr>
      <w:r w:rsidRPr="00D716AC">
        <w:rPr>
          <w:rFonts w:hint="cs"/>
          <w:rtl/>
        </w:rPr>
        <w:t xml:space="preserve">وعن ابن عمر قال: </w:t>
      </w:r>
      <w:r w:rsidRPr="00D716AC">
        <w:rPr>
          <w:rtl/>
        </w:rPr>
        <w:t>"</w:t>
      </w:r>
      <w:r w:rsidRPr="00D716AC">
        <w:rPr>
          <w:rFonts w:hint="cs"/>
          <w:rtl/>
        </w:rPr>
        <w:t xml:space="preserve">حلق النبي </w:t>
      </w:r>
      <w:r w:rsidR="00CA7674" w:rsidRPr="00CA7674">
        <w:rPr>
          <w:rFonts w:ascii="AGA Arabesque" w:hAnsi="AGA Arabesque" w:cs="Times New Roman"/>
        </w:rPr>
        <w:t></w:t>
      </w:r>
      <w:r w:rsidRPr="00D716AC">
        <w:rPr>
          <w:rFonts w:hint="cs"/>
          <w:rtl/>
        </w:rPr>
        <w:t xml:space="preserve"> في حجة الوداع وأناس من أصحابه وقصر بعضهم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وزاد فيه مسلم: أن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يرحم الله المحل</w:t>
      </w:r>
      <w:r w:rsidRPr="00D716AC">
        <w:rPr>
          <w:rFonts w:hint="eastAsia"/>
          <w:rtl/>
        </w:rPr>
        <w:t>ِّ</w:t>
      </w:r>
      <w:r w:rsidRPr="00D716AC">
        <w:rPr>
          <w:rFonts w:hint="cs"/>
          <w:rtl/>
        </w:rPr>
        <w:t>قين)).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قالوا: والمقصرين يا رسول الله</w:t>
      </w:r>
      <w:r w:rsidRPr="00D716AC">
        <w:rPr>
          <w:rtl/>
        </w:rPr>
        <w:t>"</w:t>
      </w:r>
      <w:r w:rsidRPr="00D716AC">
        <w:rPr>
          <w:rFonts w:hint="cs"/>
          <w:rtl/>
        </w:rPr>
        <w:t xml:space="preserve"> قال الحافظ: الواو في قوله: </w:t>
      </w:r>
      <w:r w:rsidRPr="00D716AC">
        <w:rPr>
          <w:rtl/>
        </w:rPr>
        <w:t>((</w:t>
      </w:r>
      <w:r w:rsidRPr="00D716AC">
        <w:rPr>
          <w:rFonts w:hint="cs"/>
          <w:rtl/>
        </w:rPr>
        <w:t>والمقصرين</w:t>
      </w:r>
      <w:r w:rsidRPr="00D716AC">
        <w:rPr>
          <w:rtl/>
        </w:rPr>
        <w:t>))</w:t>
      </w:r>
      <w:r w:rsidRPr="00D716AC">
        <w:rPr>
          <w:rFonts w:hint="cs"/>
          <w:rtl/>
        </w:rPr>
        <w:t xml:space="preserve"> معطوفة على شيء محذوف تقديره: قل: والمقصرين، أو: قل: وأرحم المقصرين، وهو يسمى العطف التلقيني</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أبي سعيد - رضي الله عنه - قال: </w:t>
      </w:r>
      <w:r w:rsidRPr="00D716AC">
        <w:rPr>
          <w:rtl/>
        </w:rPr>
        <w:t>"</w:t>
      </w:r>
      <w:r w:rsidRPr="00D716AC">
        <w:rPr>
          <w:rFonts w:hint="cs"/>
          <w:rtl/>
        </w:rPr>
        <w:t xml:space="preserve">سمعت رسول الله </w:t>
      </w:r>
      <w:r w:rsidR="00CA7674" w:rsidRPr="00CA7674">
        <w:rPr>
          <w:rFonts w:ascii="AGA Arabesque" w:hAnsi="AGA Arabesque" w:cs="Times New Roman"/>
        </w:rPr>
        <w:t></w:t>
      </w:r>
      <w:r w:rsidRPr="00D716AC">
        <w:rPr>
          <w:rFonts w:hint="cs"/>
          <w:rtl/>
        </w:rPr>
        <w:t xml:space="preserve"> يستغفر لأهل الحديبية، للمحل</w:t>
      </w:r>
      <w:r w:rsidRPr="00D716AC">
        <w:rPr>
          <w:rFonts w:hint="eastAsia"/>
          <w:rtl/>
        </w:rPr>
        <w:t>ِّ</w:t>
      </w:r>
      <w:r w:rsidRPr="00D716AC">
        <w:rPr>
          <w:rFonts w:hint="cs"/>
          <w:rtl/>
        </w:rPr>
        <w:t>قين ثلاثًا وللمقص</w:t>
      </w:r>
      <w:r w:rsidRPr="00D716AC">
        <w:rPr>
          <w:rFonts w:hint="eastAsia"/>
          <w:rtl/>
        </w:rPr>
        <w:t>ِّ</w:t>
      </w:r>
      <w:r w:rsidRPr="00D716AC">
        <w:rPr>
          <w:rFonts w:hint="cs"/>
          <w:rtl/>
        </w:rPr>
        <w:t>رين مر</w:t>
      </w:r>
      <w:r w:rsidRPr="00D716AC">
        <w:rPr>
          <w:rFonts w:hint="eastAsia"/>
          <w:rtl/>
        </w:rPr>
        <w:t>َّ</w:t>
      </w:r>
      <w:r w:rsidRPr="00D716AC">
        <w:rPr>
          <w:rFonts w:hint="cs"/>
          <w:rtl/>
        </w:rPr>
        <w:t>ة</w:t>
      </w:r>
      <w:r w:rsidRPr="00D716AC">
        <w:rPr>
          <w:rtl/>
        </w:rPr>
        <w:t>"؛</w:t>
      </w:r>
      <w:r w:rsidRPr="00D716AC">
        <w:rPr>
          <w:rFonts w:hint="cs"/>
          <w:rtl/>
        </w:rPr>
        <w:t xml:space="preserve"> رواه أحمد</w:t>
      </w:r>
      <w:r w:rsidRPr="00D716AC">
        <w:rPr>
          <w:rFonts w:hint="eastAsia"/>
          <w:rtl/>
        </w:rPr>
        <w:t xml:space="preserve">، </w:t>
      </w:r>
      <w:r w:rsidRPr="00D716AC">
        <w:rPr>
          <w:rFonts w:hint="cs"/>
          <w:rtl/>
        </w:rPr>
        <w:t>قال الحافظ: ظاهر الروايات أن ذلك كان بالحديبية وفي حجة الوداع</w:t>
      </w:r>
      <w:r w:rsidRPr="00D716AC">
        <w:rPr>
          <w:rFonts w:hint="eastAsia"/>
          <w:rtl/>
        </w:rPr>
        <w:t xml:space="preserve">، </w:t>
      </w:r>
      <w:r w:rsidRPr="00D716AC">
        <w:rPr>
          <w:rFonts w:hint="cs"/>
          <w:rtl/>
        </w:rPr>
        <w:t>إلا</w:t>
      </w:r>
      <w:r w:rsidRPr="00D716AC">
        <w:rPr>
          <w:rFonts w:hint="eastAsia"/>
          <w:rtl/>
        </w:rPr>
        <w:t>َّ</w:t>
      </w:r>
      <w:r w:rsidRPr="00D716AC">
        <w:rPr>
          <w:rFonts w:hint="cs"/>
          <w:rtl/>
        </w:rPr>
        <w:t xml:space="preserve"> أن السبب في الموضعين </w:t>
      </w:r>
      <w:r w:rsidRPr="00D716AC">
        <w:rPr>
          <w:rFonts w:hint="cs"/>
          <w:rtl/>
        </w:rPr>
        <w:lastRenderedPageBreak/>
        <w:t>مختلف</w:t>
      </w:r>
      <w:r w:rsidRPr="00D716AC">
        <w:rPr>
          <w:rFonts w:hint="eastAsia"/>
          <w:rtl/>
        </w:rPr>
        <w:t xml:space="preserve">؛ </w:t>
      </w:r>
      <w:r w:rsidRPr="00D716AC">
        <w:rPr>
          <w:rFonts w:hint="cs"/>
          <w:rtl/>
        </w:rPr>
        <w:t>فالذي بالحديبية كان بسبب توق</w:t>
      </w:r>
      <w:r w:rsidRPr="00D716AC">
        <w:rPr>
          <w:rFonts w:hint="eastAsia"/>
          <w:rtl/>
        </w:rPr>
        <w:t>ُّ</w:t>
      </w:r>
      <w:r w:rsidRPr="00D716AC">
        <w:rPr>
          <w:rFonts w:hint="cs"/>
          <w:rtl/>
        </w:rPr>
        <w:t>ف مَن توق</w:t>
      </w:r>
      <w:r w:rsidRPr="00D716AC">
        <w:rPr>
          <w:rFonts w:hint="eastAsia"/>
          <w:rtl/>
        </w:rPr>
        <w:t>َّ</w:t>
      </w:r>
      <w:r w:rsidRPr="00D716AC">
        <w:rPr>
          <w:rFonts w:hint="cs"/>
          <w:rtl/>
        </w:rPr>
        <w:t xml:space="preserve">ف من الصحابة عن الإحلال لما دخل عليهم من الحزن لكونهم مُنِعوا من الوصول إلى البيت مع اقتدارهم في أنفسهم على ذلك، فحالَفَهم النبي </w:t>
      </w:r>
      <w:r w:rsidR="00CA7674" w:rsidRPr="00CA7674">
        <w:rPr>
          <w:rFonts w:ascii="AGA Arabesque" w:hAnsi="AGA Arabesque" w:cs="Times New Roman"/>
        </w:rPr>
        <w:t></w:t>
      </w:r>
      <w:r w:rsidRPr="00D716AC">
        <w:rPr>
          <w:rFonts w:hint="cs"/>
          <w:rtl/>
        </w:rPr>
        <w:t xml:space="preserve"> وصالَح قريشًا على أن يرجع من العام المُقبِل، فلم</w:t>
      </w:r>
      <w:r w:rsidRPr="00D716AC">
        <w:rPr>
          <w:rFonts w:hint="eastAsia"/>
          <w:rtl/>
        </w:rPr>
        <w:t>َّ</w:t>
      </w:r>
      <w:r w:rsidRPr="00D716AC">
        <w:rPr>
          <w:rFonts w:hint="cs"/>
          <w:rtl/>
        </w:rPr>
        <w:t xml:space="preserve">ا أمرهم النبي </w:t>
      </w:r>
      <w:r w:rsidR="00CA7674" w:rsidRPr="00CA7674">
        <w:rPr>
          <w:rFonts w:ascii="AGA Arabesque" w:hAnsi="AGA Arabesque" w:cs="Times New Roman"/>
        </w:rPr>
        <w:t></w:t>
      </w:r>
      <w:r w:rsidRPr="00D716AC">
        <w:rPr>
          <w:rFonts w:hint="cs"/>
          <w:rtl/>
        </w:rPr>
        <w:t xml:space="preserve"> بالإحلال توق</w:t>
      </w:r>
      <w:r w:rsidRPr="00D716AC">
        <w:rPr>
          <w:rFonts w:hint="eastAsia"/>
          <w:rtl/>
        </w:rPr>
        <w:t>َّ</w:t>
      </w:r>
      <w:r w:rsidRPr="00D716AC">
        <w:rPr>
          <w:rFonts w:hint="cs"/>
          <w:rtl/>
        </w:rPr>
        <w:t>فوا، فأشارت أم سلَمَة أن يحل</w:t>
      </w:r>
      <w:r w:rsidRPr="00D716AC">
        <w:rPr>
          <w:rFonts w:hint="eastAsia"/>
          <w:rtl/>
        </w:rPr>
        <w:t>َّ</w:t>
      </w:r>
      <w:r w:rsidRPr="00D716AC">
        <w:rPr>
          <w:rFonts w:hint="cs"/>
          <w:rtl/>
        </w:rPr>
        <w:t xml:space="preserve"> هو </w:t>
      </w:r>
      <w:r w:rsidR="00CA7674" w:rsidRPr="00CA7674">
        <w:rPr>
          <w:rFonts w:ascii="AGA Arabesque" w:hAnsi="AGA Arabesque" w:cs="Times New Roman"/>
        </w:rPr>
        <w:t></w:t>
      </w:r>
      <w:r w:rsidRPr="00D716AC">
        <w:rPr>
          <w:rFonts w:hint="cs"/>
          <w:rtl/>
        </w:rPr>
        <w:t xml:space="preserve"> قبلهم ففعل فتبعوه، فحلق بعضهم وقص</w:t>
      </w:r>
      <w:r w:rsidRPr="00D716AC">
        <w:rPr>
          <w:rFonts w:hint="eastAsia"/>
          <w:rtl/>
        </w:rPr>
        <w:t>َّ</w:t>
      </w:r>
      <w:r w:rsidRPr="00D716AC">
        <w:rPr>
          <w:rFonts w:hint="cs"/>
          <w:rtl/>
        </w:rPr>
        <w:t>ر بعض، وكان مَن بادر إلى الحلق أسرع إلى امتثال الأمر مم</w:t>
      </w:r>
      <w:r w:rsidRPr="00D716AC">
        <w:rPr>
          <w:rFonts w:hint="eastAsia"/>
          <w:rtl/>
        </w:rPr>
        <w:t>َّ</w:t>
      </w:r>
      <w:r w:rsidRPr="00D716AC">
        <w:rPr>
          <w:rFonts w:hint="cs"/>
          <w:rtl/>
        </w:rPr>
        <w:t>ن اقتصر على التقصير، وقد وقع التصريح بهذا السبب في حديث ابن عباس</w:t>
      </w:r>
      <w:r w:rsidRPr="00D716AC">
        <w:rPr>
          <w:rFonts w:hint="eastAsia"/>
          <w:rtl/>
        </w:rPr>
        <w:t>؛</w:t>
      </w:r>
      <w:r w:rsidRPr="00D716AC">
        <w:rPr>
          <w:rFonts w:hint="cs"/>
          <w:rtl/>
        </w:rPr>
        <w:t xml:space="preserve"> فإن في آخره عند ابن ماجه وغيره: أنهم قالوا: يا رسول الله</w:t>
      </w:r>
      <w:r w:rsidRPr="00D716AC">
        <w:rPr>
          <w:rFonts w:hint="eastAsia"/>
          <w:rtl/>
        </w:rPr>
        <w:t>،</w:t>
      </w:r>
      <w:r w:rsidRPr="00D716AC">
        <w:rPr>
          <w:rFonts w:hint="cs"/>
          <w:rtl/>
        </w:rPr>
        <w:t xml:space="preserve"> ما بال المحلقين ظاهرت لهم بالرحمة؟ قال: </w:t>
      </w:r>
      <w:r w:rsidRPr="00D716AC">
        <w:rPr>
          <w:rtl/>
        </w:rPr>
        <w:t>((</w:t>
      </w:r>
      <w:r w:rsidRPr="00D716AC">
        <w:rPr>
          <w:rFonts w:hint="cs"/>
          <w:rtl/>
        </w:rPr>
        <w:t>لأنهم لم يشك</w:t>
      </w:r>
      <w:r w:rsidRPr="00D716AC">
        <w:rPr>
          <w:rFonts w:hint="eastAsia"/>
          <w:rtl/>
        </w:rPr>
        <w:t>ُّ</w:t>
      </w:r>
      <w:r w:rsidRPr="00D716AC">
        <w:rPr>
          <w:rFonts w:hint="cs"/>
          <w:rtl/>
        </w:rPr>
        <w:t>وا))</w:t>
      </w:r>
      <w:r w:rsidRPr="00D716AC">
        <w:rPr>
          <w:rFonts w:hint="eastAsia"/>
          <w:rtl/>
        </w:rPr>
        <w:t xml:space="preserve">، </w:t>
      </w:r>
      <w:r w:rsidRPr="00D716AC">
        <w:rPr>
          <w:rFonts w:hint="cs"/>
          <w:rtl/>
        </w:rPr>
        <w:t>وأم</w:t>
      </w:r>
      <w:r w:rsidRPr="00D716AC">
        <w:rPr>
          <w:rFonts w:hint="eastAsia"/>
          <w:rtl/>
        </w:rPr>
        <w:t>َّ</w:t>
      </w:r>
      <w:r w:rsidRPr="00D716AC">
        <w:rPr>
          <w:rFonts w:hint="cs"/>
          <w:rtl/>
        </w:rPr>
        <w:t>ا السبب في تكرير الدعاء للمحل</w:t>
      </w:r>
      <w:r w:rsidRPr="00D716AC">
        <w:rPr>
          <w:rFonts w:hint="eastAsia"/>
          <w:rtl/>
        </w:rPr>
        <w:t>ِّ</w:t>
      </w:r>
      <w:r w:rsidRPr="00D716AC">
        <w:rPr>
          <w:rFonts w:hint="cs"/>
          <w:rtl/>
        </w:rPr>
        <w:t>قين في حجة الوداع، فالأَوْلَى ما قاله الخطابي وغيره: إن عادة العرب أنها كانت تحب</w:t>
      </w:r>
      <w:r w:rsidRPr="00D716AC">
        <w:rPr>
          <w:rFonts w:hint="eastAsia"/>
          <w:rtl/>
        </w:rPr>
        <w:t>ُّ</w:t>
      </w:r>
      <w:r w:rsidRPr="00D716AC">
        <w:rPr>
          <w:rFonts w:hint="cs"/>
          <w:rtl/>
        </w:rPr>
        <w:t xml:space="preserve"> توفير الشعر والتزي</w:t>
      </w:r>
      <w:r w:rsidRPr="00D716AC">
        <w:rPr>
          <w:rFonts w:hint="eastAsia"/>
          <w:rtl/>
        </w:rPr>
        <w:t>ُّ</w:t>
      </w:r>
      <w:r w:rsidRPr="00D716AC">
        <w:rPr>
          <w:rFonts w:hint="cs"/>
          <w:rtl/>
        </w:rPr>
        <w:t>ن به، وكان الحلق فيهم قليلاً، وربما كانوا يرَوْنَه من الشهرة ومن زيِّ الأعاجم، فلذلك كرهوا الحلق واقتصروا على التقصير.</w:t>
      </w:r>
    </w:p>
    <w:p w:rsidR="00E90364" w:rsidRPr="00D716AC" w:rsidRDefault="00E90364" w:rsidP="00753520">
      <w:pPr>
        <w:pStyle w:val="a3"/>
        <w:spacing w:before="100"/>
        <w:ind w:firstLine="369"/>
        <w:rPr>
          <w:rtl/>
        </w:rPr>
      </w:pPr>
      <w:r w:rsidRPr="00D716AC">
        <w:rPr>
          <w:rFonts w:hint="cs"/>
          <w:rtl/>
        </w:rPr>
        <w:t>قال: وفي الحديث من الفوائد أن التقصير يجزى عن الحلق، وفيه أن الحلق أفضل من التقصير، ووجهه أنه أبلغ في العبادة وأَبْيَن للخضوع والذل</w:t>
      </w:r>
      <w:r w:rsidRPr="00D716AC">
        <w:rPr>
          <w:rFonts w:hint="eastAsia"/>
          <w:rtl/>
        </w:rPr>
        <w:t>َّ</w:t>
      </w:r>
      <w:r w:rsidRPr="00D716AC">
        <w:rPr>
          <w:rFonts w:hint="cs"/>
          <w:rtl/>
        </w:rPr>
        <w:t>ة وأدل</w:t>
      </w:r>
      <w:r w:rsidRPr="00D716AC">
        <w:rPr>
          <w:rFonts w:hint="eastAsia"/>
          <w:rtl/>
        </w:rPr>
        <w:t>ُّ</w:t>
      </w:r>
      <w:r w:rsidRPr="00D716AC">
        <w:rPr>
          <w:rFonts w:hint="cs"/>
          <w:rtl/>
        </w:rPr>
        <w:t xml:space="preserve"> على صدق النية، والذي يقصر يبقى على نفسه شيئًا مما يتزي</w:t>
      </w:r>
      <w:r w:rsidRPr="00D716AC">
        <w:rPr>
          <w:rFonts w:hint="eastAsia"/>
          <w:rtl/>
        </w:rPr>
        <w:t>َّ</w:t>
      </w:r>
      <w:r w:rsidRPr="00D716AC">
        <w:rPr>
          <w:rFonts w:hint="cs"/>
          <w:rtl/>
        </w:rPr>
        <w:t>ن به بخلاف الحالق فإنه يشعر بأنه ترك ذلك لله - تعالى - واستدل</w:t>
      </w:r>
      <w:r w:rsidRPr="00D716AC">
        <w:rPr>
          <w:rFonts w:hint="eastAsia"/>
          <w:rtl/>
        </w:rPr>
        <w:t>َّ</w:t>
      </w:r>
      <w:r w:rsidRPr="00D716AC">
        <w:rPr>
          <w:rFonts w:hint="cs"/>
          <w:rtl/>
        </w:rPr>
        <w:t xml:space="preserve"> بقوله: </w:t>
      </w:r>
      <w:r w:rsidRPr="00D716AC">
        <w:rPr>
          <w:rtl/>
        </w:rPr>
        <w:t>((</w:t>
      </w:r>
      <w:r w:rsidRPr="00D716AC">
        <w:rPr>
          <w:rFonts w:hint="cs"/>
          <w:rtl/>
        </w:rPr>
        <w:t>المحلقين</w:t>
      </w:r>
      <w:r w:rsidRPr="00D716AC">
        <w:rPr>
          <w:rtl/>
        </w:rPr>
        <w:t>))</w:t>
      </w:r>
      <w:r w:rsidRPr="00D716AC">
        <w:rPr>
          <w:rFonts w:hint="cs"/>
          <w:rtl/>
        </w:rPr>
        <w:t xml:space="preserve"> على مشروعية حلق جميع الرأس</w:t>
      </w:r>
      <w:r w:rsidRPr="00D716AC">
        <w:rPr>
          <w:rFonts w:hint="eastAsia"/>
          <w:rtl/>
        </w:rPr>
        <w:t>؛</w:t>
      </w:r>
      <w:r w:rsidRPr="00D716AC">
        <w:rPr>
          <w:rFonts w:hint="cs"/>
          <w:rtl/>
        </w:rPr>
        <w:t xml:space="preserve"> لأنه الذي تقتضيه الصيغة، وقال بوجوب حلق جميعه مالك وأحمد، واستحب</w:t>
      </w:r>
      <w:r w:rsidRPr="00D716AC">
        <w:rPr>
          <w:rFonts w:hint="eastAsia"/>
          <w:rtl/>
        </w:rPr>
        <w:t>َّ</w:t>
      </w:r>
      <w:r w:rsidRPr="00D716AC">
        <w:rPr>
          <w:rFonts w:hint="cs"/>
          <w:rtl/>
        </w:rPr>
        <w:t>ه الكوفيون والشافعي، والتقصير كالحلق، فالأفضل أن يقصر من جميع شعر رأسه</w:t>
      </w:r>
      <w:r w:rsidRPr="00D716AC">
        <w:rPr>
          <w:rFonts w:hint="eastAsia"/>
          <w:rtl/>
        </w:rPr>
        <w:t>،</w:t>
      </w:r>
      <w:r w:rsidRPr="00D716AC">
        <w:rPr>
          <w:rFonts w:hint="cs"/>
          <w:rtl/>
        </w:rPr>
        <w:t xml:space="preserve"> ويستحب أن لا ينقص عن قدر الأنملة، وهذا كله في حق الرجال</w:t>
      </w:r>
      <w:r w:rsidRPr="00D716AC">
        <w:rPr>
          <w:rFonts w:hint="eastAsia"/>
          <w:rtl/>
        </w:rPr>
        <w:t>،</w:t>
      </w:r>
      <w:r w:rsidRPr="00D716AC">
        <w:rPr>
          <w:rFonts w:hint="cs"/>
          <w:rtl/>
        </w:rPr>
        <w:t xml:space="preserve"> وأما النساء: فالمشروع في حق</w:t>
      </w:r>
      <w:r w:rsidRPr="00D716AC">
        <w:rPr>
          <w:rFonts w:hint="eastAsia"/>
          <w:rtl/>
        </w:rPr>
        <w:t>ِّ</w:t>
      </w:r>
      <w:r w:rsidRPr="00D716AC">
        <w:rPr>
          <w:rFonts w:hint="cs"/>
          <w:rtl/>
        </w:rPr>
        <w:t>هن التقصير بالإجماع، وفيه حديثٌ لابن عباس عند أبي داود، ولفظه: ((ليس على النساء حلق، وإنما على النساء التقصير))</w:t>
      </w:r>
      <w:r w:rsidRPr="00D716AC">
        <w:rPr>
          <w:rFonts w:hint="eastAsia"/>
          <w:rtl/>
        </w:rPr>
        <w:t>،</w:t>
      </w:r>
      <w:r w:rsidRPr="00D716AC">
        <w:rPr>
          <w:rFonts w:hint="cs"/>
          <w:rtl/>
        </w:rPr>
        <w:t xml:space="preserve"> وللترمذي من حديث عليٍّ: </w:t>
      </w:r>
      <w:r w:rsidRPr="00D716AC">
        <w:rPr>
          <w:rtl/>
        </w:rPr>
        <w:t>"</w:t>
      </w:r>
      <w:r w:rsidRPr="00D716AC">
        <w:rPr>
          <w:rFonts w:hint="cs"/>
          <w:rtl/>
        </w:rPr>
        <w:t>نهى أن تحلق المرأة رأسها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وفي الحديث أيضًا مشروعيةُ الدعاء لِمَن فعل ما شرع له وتكرير الدعاء لِمَن فعل الراجح من الأمرين المخي</w:t>
      </w:r>
      <w:r w:rsidRPr="00D716AC">
        <w:rPr>
          <w:rFonts w:hint="eastAsia"/>
          <w:rtl/>
        </w:rPr>
        <w:t>َّ</w:t>
      </w:r>
      <w:r w:rsidRPr="00D716AC">
        <w:rPr>
          <w:rFonts w:hint="cs"/>
          <w:rtl/>
        </w:rPr>
        <w:t>ر فيهما، والتنبيه بالتكرار على الرجحان، وطلب الدعاء لِمَن فعل الجائز وإن كان مرجوحًا</w:t>
      </w:r>
      <w:r w:rsidRPr="00D716AC">
        <w:rPr>
          <w:rFonts w:hint="eastAsia"/>
          <w:rtl/>
        </w:rPr>
        <w:t>،</w:t>
      </w:r>
      <w:r w:rsidRPr="00D716AC">
        <w:rPr>
          <w:rFonts w:hint="cs"/>
          <w:rtl/>
        </w:rPr>
        <w:t xml:space="preserve"> انتهى ملخصًا.</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w:t>
      </w:r>
      <w:r w:rsidRPr="00D716AC">
        <w:rPr>
          <w:rtl/>
        </w:rPr>
        <w:t>"</w:t>
      </w:r>
      <w:r w:rsidRPr="00D716AC">
        <w:rPr>
          <w:rFonts w:hint="cs"/>
          <w:rtl/>
        </w:rPr>
        <w:t xml:space="preserve">حججنا مع النبي </w:t>
      </w:r>
      <w:r w:rsidR="00CA7674" w:rsidRPr="00CA7674">
        <w:rPr>
          <w:rFonts w:ascii="AGA Arabesque" w:hAnsi="AGA Arabesque" w:cs="Times New Roman"/>
        </w:rPr>
        <w:t></w:t>
      </w:r>
      <w:r w:rsidRPr="00D716AC">
        <w:rPr>
          <w:rFonts w:hint="cs"/>
          <w:rtl/>
        </w:rPr>
        <w:t xml:space="preserve"> فأفضنا يوم النحر، فحاضت صفية، فأراد النبي </w:t>
      </w:r>
      <w:r w:rsidR="00CA7674" w:rsidRPr="00CA7674">
        <w:rPr>
          <w:rFonts w:ascii="AGA Arabesque" w:hAnsi="AGA Arabesque" w:cs="Times New Roman"/>
        </w:rPr>
        <w:t></w:t>
      </w:r>
      <w:r w:rsidRPr="00D716AC">
        <w:rPr>
          <w:rFonts w:hint="cs"/>
          <w:rtl/>
        </w:rPr>
        <w:t xml:space="preserve"> منها ما يريد الرجل من أهله</w:t>
      </w:r>
      <w:r w:rsidRPr="00D716AC">
        <w:rPr>
          <w:rFonts w:hint="eastAsia"/>
          <w:rtl/>
        </w:rPr>
        <w:t>،</w:t>
      </w:r>
      <w:r w:rsidRPr="00D716AC">
        <w:rPr>
          <w:rFonts w:hint="cs"/>
          <w:rtl/>
        </w:rPr>
        <w:t xml:space="preserve"> فقلت: يا رسول الله</w:t>
      </w:r>
      <w:r w:rsidRPr="00D716AC">
        <w:rPr>
          <w:rFonts w:hint="eastAsia"/>
          <w:rtl/>
        </w:rPr>
        <w:t>،</w:t>
      </w:r>
      <w:r w:rsidRPr="00D716AC">
        <w:rPr>
          <w:rFonts w:hint="cs"/>
          <w:rtl/>
        </w:rPr>
        <w:t xml:space="preserve"> إنها حائض</w:t>
      </w:r>
      <w:r w:rsidRPr="00D716AC">
        <w:rPr>
          <w:rFonts w:hint="eastAsia"/>
          <w:rtl/>
        </w:rPr>
        <w:t>،</w:t>
      </w:r>
      <w:r w:rsidRPr="00D716AC">
        <w:rPr>
          <w:rFonts w:hint="cs"/>
          <w:rtl/>
        </w:rPr>
        <w:t xml:space="preserve"> فقال: </w:t>
      </w:r>
      <w:r w:rsidRPr="00D716AC">
        <w:rPr>
          <w:rtl/>
        </w:rPr>
        <w:t>((</w:t>
      </w:r>
      <w:r w:rsidRPr="00D716AC">
        <w:rPr>
          <w:rFonts w:hint="cs"/>
          <w:rtl/>
        </w:rPr>
        <w:t>أحابِسَتَنا هي؟</w:t>
      </w:r>
      <w:r w:rsidRPr="00D716AC">
        <w:rPr>
          <w:rtl/>
        </w:rPr>
        <w:t>))،</w:t>
      </w:r>
      <w:r w:rsidRPr="00D716AC">
        <w:rPr>
          <w:rFonts w:hint="cs"/>
          <w:rtl/>
        </w:rPr>
        <w:t xml:space="preserve"> قالوا: يا رسول الله</w:t>
      </w:r>
      <w:r w:rsidRPr="00D716AC">
        <w:rPr>
          <w:rFonts w:hint="eastAsia"/>
          <w:rtl/>
        </w:rPr>
        <w:t>،</w:t>
      </w:r>
      <w:r w:rsidRPr="00D716AC">
        <w:rPr>
          <w:rFonts w:hint="cs"/>
          <w:rtl/>
        </w:rPr>
        <w:t xml:space="preserve"> إنها قد أفاضت يوم النحر</w:t>
      </w:r>
      <w:r w:rsidRPr="00D716AC">
        <w:rPr>
          <w:rFonts w:hint="eastAsia"/>
          <w:rtl/>
        </w:rPr>
        <w:t>،</w:t>
      </w:r>
      <w:r w:rsidRPr="00D716AC">
        <w:rPr>
          <w:rFonts w:hint="cs"/>
          <w:rtl/>
        </w:rPr>
        <w:t xml:space="preserve"> قال: </w:t>
      </w:r>
      <w:r w:rsidRPr="00D716AC">
        <w:rPr>
          <w:rtl/>
        </w:rPr>
        <w:t>((</w:t>
      </w:r>
      <w:r w:rsidRPr="00D716AC">
        <w:rPr>
          <w:rFonts w:hint="cs"/>
          <w:rtl/>
        </w:rPr>
        <w:t>اخرجوا))</w:t>
      </w:r>
      <w:r w:rsidRPr="00D716AC">
        <w:rPr>
          <w:rFonts w:hint="eastAsia"/>
          <w:rtl/>
        </w:rPr>
        <w:t>،</w:t>
      </w:r>
      <w:r w:rsidRPr="00D716AC">
        <w:rPr>
          <w:rFonts w:hint="cs"/>
          <w:rtl/>
        </w:rPr>
        <w:t xml:space="preserve"> وفي لفظ: 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عَقْرَى حَلْقَى</w:t>
      </w:r>
      <w:r w:rsidRPr="00D716AC">
        <w:rPr>
          <w:rFonts w:hint="eastAsia"/>
          <w:rtl/>
        </w:rPr>
        <w:t>،</w:t>
      </w:r>
      <w:r w:rsidRPr="00D716AC">
        <w:rPr>
          <w:rFonts w:hint="cs"/>
          <w:rtl/>
        </w:rPr>
        <w:t xml:space="preserve"> أفاضت يوم النحر؟</w:t>
      </w:r>
      <w:r w:rsidRPr="00D716AC">
        <w:rPr>
          <w:rtl/>
        </w:rPr>
        <w:t>))،</w:t>
      </w:r>
      <w:r w:rsidRPr="00D716AC">
        <w:rPr>
          <w:rFonts w:hint="cs"/>
          <w:rtl/>
        </w:rPr>
        <w:t xml:space="preserve"> قيل: نعم</w:t>
      </w:r>
      <w:r w:rsidRPr="00D716AC">
        <w:rPr>
          <w:rFonts w:hint="eastAsia"/>
          <w:rtl/>
        </w:rPr>
        <w:t>،</w:t>
      </w:r>
      <w:r w:rsidRPr="00D716AC">
        <w:rPr>
          <w:rFonts w:hint="cs"/>
          <w:rtl/>
        </w:rPr>
        <w:t xml:space="preserve"> قال: </w:t>
      </w:r>
      <w:r w:rsidRPr="00D716AC">
        <w:rPr>
          <w:rtl/>
        </w:rPr>
        <w:t>((</w:t>
      </w:r>
      <w:r w:rsidRPr="00D716AC">
        <w:rPr>
          <w:rFonts w:hint="cs"/>
          <w:rtl/>
        </w:rPr>
        <w:t>فانفري)).</w:t>
      </w:r>
    </w:p>
    <w:p w:rsidR="00E90364" w:rsidRPr="00D716AC" w:rsidRDefault="00E90364" w:rsidP="00753520">
      <w:pPr>
        <w:pStyle w:val="a3"/>
        <w:spacing w:before="100"/>
        <w:ind w:firstLine="369"/>
        <w:rPr>
          <w:rtl/>
        </w:rPr>
      </w:pPr>
      <w:r w:rsidRPr="00D716AC">
        <w:rPr>
          <w:rFonts w:hint="cs"/>
          <w:rtl/>
        </w:rPr>
        <w:t xml:space="preserve">قوله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عَقْرَى حَلْقَى</w:t>
      </w:r>
      <w:r w:rsidRPr="00D716AC">
        <w:rPr>
          <w:rtl/>
        </w:rPr>
        <w:t>)</w:t>
      </w:r>
      <w:r w:rsidRPr="00D716AC">
        <w:rPr>
          <w:rFonts w:hint="cs"/>
          <w:rtl/>
        </w:rPr>
        <w:t>)</w:t>
      </w:r>
      <w:r w:rsidRPr="00D716AC">
        <w:rPr>
          <w:rFonts w:hint="eastAsia"/>
          <w:rtl/>
        </w:rPr>
        <w:t>؛</w:t>
      </w:r>
      <w:r w:rsidRPr="00D716AC">
        <w:rPr>
          <w:rFonts w:hint="cs"/>
          <w:rtl/>
        </w:rPr>
        <w:t xml:space="preserve"> أي: عقرها الله وحلق شعرها، والعرب تدعو على الرجل ولا تريد وقوع الأمر به، كما قالوا: قاتَلَه الله، وترِبت يداه، ونحو ذلك.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أحابستنا هي؟</w:t>
      </w:r>
      <w:r w:rsidRPr="00D716AC">
        <w:rPr>
          <w:rtl/>
        </w:rPr>
        <w:t>)</w:t>
      </w:r>
      <w:r w:rsidRPr="00D716AC">
        <w:rPr>
          <w:rFonts w:hint="cs"/>
          <w:rtl/>
        </w:rPr>
        <w:t>) قال الحافظ: أي: مانعتنا من التوج</w:t>
      </w:r>
      <w:r w:rsidRPr="00D716AC">
        <w:rPr>
          <w:rFonts w:hint="eastAsia"/>
          <w:rtl/>
        </w:rPr>
        <w:t>ُّ</w:t>
      </w:r>
      <w:r w:rsidRPr="00D716AC">
        <w:rPr>
          <w:rFonts w:hint="cs"/>
          <w:rtl/>
        </w:rPr>
        <w:t>ه من مكة في الوقت الذي أردنا التوج</w:t>
      </w:r>
      <w:r w:rsidRPr="00D716AC">
        <w:rPr>
          <w:rFonts w:hint="eastAsia"/>
          <w:rtl/>
        </w:rPr>
        <w:t>ُّ</w:t>
      </w:r>
      <w:r w:rsidRPr="00D716AC">
        <w:rPr>
          <w:rFonts w:hint="cs"/>
          <w:rtl/>
        </w:rPr>
        <w:t xml:space="preserve">ه فيه ظنًّا منه </w:t>
      </w:r>
      <w:r w:rsidR="00CA7674" w:rsidRPr="00CA7674">
        <w:rPr>
          <w:rFonts w:ascii="AGA Arabesque" w:hAnsi="AGA Arabesque" w:cs="Times New Roman"/>
        </w:rPr>
        <w:t></w:t>
      </w:r>
      <w:r w:rsidRPr="00D716AC">
        <w:rPr>
          <w:rFonts w:hint="cs"/>
          <w:rtl/>
        </w:rPr>
        <w:t xml:space="preserve"> أنها ما طافت طواف الإفاضة، وإنما قال ذلك لأنه كان لا يتركها ويتوج</w:t>
      </w:r>
      <w:r w:rsidRPr="00D716AC">
        <w:rPr>
          <w:rFonts w:hint="eastAsia"/>
          <w:rtl/>
        </w:rPr>
        <w:t>َّ</w:t>
      </w:r>
      <w:r w:rsidRPr="00D716AC">
        <w:rPr>
          <w:rFonts w:hint="cs"/>
          <w:rtl/>
        </w:rPr>
        <w:t>ه، ولا يأمرها بالتوج</w:t>
      </w:r>
      <w:r w:rsidRPr="00D716AC">
        <w:rPr>
          <w:rFonts w:hint="eastAsia"/>
          <w:rtl/>
        </w:rPr>
        <w:t>ُّ</w:t>
      </w:r>
      <w:r w:rsidRPr="00D716AC">
        <w:rPr>
          <w:rFonts w:hint="cs"/>
          <w:rtl/>
        </w:rPr>
        <w:t>ه معه وهي باقية على إحرامها</w:t>
      </w:r>
      <w:r w:rsidRPr="00D716AC">
        <w:rPr>
          <w:rFonts w:hint="eastAsia"/>
          <w:rtl/>
        </w:rPr>
        <w:t>،</w:t>
      </w:r>
      <w:r w:rsidRPr="00D716AC">
        <w:rPr>
          <w:rFonts w:hint="cs"/>
          <w:rtl/>
        </w:rPr>
        <w:t xml:space="preserve"> فيحتاج إلى أن يقيم حتى تطهر وتطوف وتحل الحل الثاني.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أفاضت يوم النحر؟</w:t>
      </w:r>
      <w:r w:rsidRPr="00D716AC">
        <w:rPr>
          <w:rtl/>
        </w:rPr>
        <w:t>))</w:t>
      </w:r>
      <w:r w:rsidRPr="00D716AC">
        <w:rPr>
          <w:rFonts w:hint="eastAsia"/>
          <w:rtl/>
        </w:rPr>
        <w:t>،</w:t>
      </w:r>
      <w:r w:rsidRPr="00D716AC">
        <w:rPr>
          <w:rFonts w:hint="cs"/>
          <w:rtl/>
        </w:rPr>
        <w:t xml:space="preserve"> قيل: نعم</w:t>
      </w:r>
      <w:r w:rsidRPr="00D716AC">
        <w:rPr>
          <w:rFonts w:hint="eastAsia"/>
          <w:rtl/>
        </w:rPr>
        <w:t>،</w:t>
      </w:r>
      <w:r w:rsidRPr="00D716AC">
        <w:rPr>
          <w:rFonts w:hint="cs"/>
          <w:rtl/>
        </w:rPr>
        <w:t xml:space="preserve"> قال: </w:t>
      </w:r>
      <w:r w:rsidRPr="00D716AC">
        <w:rPr>
          <w:rtl/>
        </w:rPr>
        <w:t>((</w:t>
      </w:r>
      <w:r w:rsidRPr="00D716AC">
        <w:rPr>
          <w:rFonts w:hint="cs"/>
          <w:rtl/>
        </w:rPr>
        <w:t>فانفري</w:t>
      </w:r>
      <w:r w:rsidRPr="00D716AC">
        <w:rPr>
          <w:rtl/>
        </w:rPr>
        <w:t>)</w:t>
      </w:r>
      <w:r w:rsidRPr="00D716AC">
        <w:rPr>
          <w:rFonts w:hint="cs"/>
          <w:rtl/>
        </w:rPr>
        <w:t>) قال ابن المنذر: قال عامة الفقهاء بالأمصار: ليس على الحائض التي قد أفاضت طواف وداع</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عكرمة: </w:t>
      </w:r>
      <w:r w:rsidRPr="00D716AC">
        <w:rPr>
          <w:rtl/>
        </w:rPr>
        <w:t>"</w:t>
      </w:r>
      <w:r w:rsidRPr="00D716AC">
        <w:rPr>
          <w:rFonts w:hint="cs"/>
          <w:rtl/>
        </w:rPr>
        <w:t>أن أهل المدينة سألوا ابن عباس - رضي الله عنهما - عن امرأة طافت ثم حاضت</w:t>
      </w:r>
      <w:r w:rsidRPr="00D716AC">
        <w:rPr>
          <w:rFonts w:hint="eastAsia"/>
          <w:rtl/>
        </w:rPr>
        <w:t>،</w:t>
      </w:r>
      <w:r w:rsidRPr="00D716AC">
        <w:rPr>
          <w:rFonts w:hint="cs"/>
          <w:rtl/>
        </w:rPr>
        <w:t xml:space="preserve"> قال لهم: تنفر</w:t>
      </w:r>
      <w:r w:rsidRPr="00D716AC">
        <w:rPr>
          <w:rFonts w:hint="eastAsia"/>
          <w:rtl/>
        </w:rPr>
        <w:t>،</w:t>
      </w:r>
      <w:r w:rsidRPr="00D716AC">
        <w:rPr>
          <w:rFonts w:hint="cs"/>
          <w:rtl/>
        </w:rPr>
        <w:t xml:space="preserve"> قالوا: لا نأخذ بقولك وندع قول زيد</w:t>
      </w:r>
      <w:r w:rsidRPr="00D716AC">
        <w:rPr>
          <w:rFonts w:hint="eastAsia"/>
          <w:rtl/>
        </w:rPr>
        <w:t xml:space="preserve">، </w:t>
      </w:r>
      <w:r w:rsidRPr="00D716AC">
        <w:rPr>
          <w:rFonts w:hint="cs"/>
          <w:rtl/>
        </w:rPr>
        <w:t>قال: إذا قدمتم المدينة فسلوا، فقدموا المدينة فسألوا: فكان فيمَن سألوا أم سليم، فذكرت حديث صفية</w:t>
      </w:r>
      <w:r w:rsidRPr="00D716AC">
        <w:rPr>
          <w:rtl/>
        </w:rPr>
        <w:t>"</w:t>
      </w:r>
      <w:r w:rsidRPr="00D716AC">
        <w:rPr>
          <w:rFonts w:hint="eastAsia"/>
          <w:rtl/>
        </w:rPr>
        <w:t xml:space="preserve">؛ </w:t>
      </w:r>
      <w:r w:rsidRPr="00D716AC">
        <w:rPr>
          <w:rFonts w:hint="cs"/>
          <w:rtl/>
        </w:rPr>
        <w:t>متفق عليه.</w:t>
      </w:r>
    </w:p>
    <w:p w:rsidR="00E90364" w:rsidRPr="00D716AC" w:rsidRDefault="00E90364" w:rsidP="00753520">
      <w:pPr>
        <w:pStyle w:val="a3"/>
        <w:spacing w:before="100"/>
        <w:ind w:firstLine="369"/>
        <w:rPr>
          <w:rtl/>
        </w:rPr>
      </w:pPr>
      <w:r w:rsidRPr="00D716AC">
        <w:rPr>
          <w:rFonts w:hint="cs"/>
          <w:rtl/>
        </w:rPr>
        <w:t>قال الحافظ: وفي الحديث أن طواف الإفاضة ركن، وأن الطهارة شرطٌ لصحة الطواف، وأن طواف الوداع واجب</w:t>
      </w:r>
      <w:r w:rsidRPr="00D716AC">
        <w:rPr>
          <w:rFonts w:hint="eastAsia"/>
          <w:rtl/>
        </w:rPr>
        <w:t>،</w:t>
      </w:r>
      <w:r w:rsidRPr="00D716AC">
        <w:rPr>
          <w:rFonts w:hint="cs"/>
          <w:rtl/>
        </w:rPr>
        <w:t xml:space="preserve"> وقد ذكر مالك في </w:t>
      </w:r>
      <w:r w:rsidRPr="00D716AC">
        <w:rPr>
          <w:rtl/>
        </w:rPr>
        <w:t>"</w:t>
      </w:r>
      <w:r w:rsidRPr="00D716AC">
        <w:rPr>
          <w:rFonts w:hint="cs"/>
          <w:rtl/>
        </w:rPr>
        <w:t>الموطأ</w:t>
      </w:r>
      <w:r w:rsidRPr="00D716AC">
        <w:rPr>
          <w:rtl/>
        </w:rPr>
        <w:t>"</w:t>
      </w:r>
      <w:r w:rsidRPr="00D716AC">
        <w:rPr>
          <w:rFonts w:hint="cs"/>
          <w:rtl/>
        </w:rPr>
        <w:t>: أنه يلزم الجمال أن يحبس لها</w:t>
      </w:r>
      <w:r w:rsidRPr="00D716AC">
        <w:rPr>
          <w:rFonts w:hint="eastAsia"/>
          <w:rtl/>
        </w:rPr>
        <w:t>؛</w:t>
      </w:r>
      <w:r w:rsidRPr="00D716AC">
        <w:rPr>
          <w:rFonts w:hint="cs"/>
          <w:rtl/>
        </w:rPr>
        <w:t xml:space="preserve"> أي: لِمَن لم تَطُفْ طواف الإفاضة إلى انقضاء أكثر مُد</w:t>
      </w:r>
      <w:r w:rsidRPr="00D716AC">
        <w:rPr>
          <w:rFonts w:hint="eastAsia"/>
          <w:rtl/>
        </w:rPr>
        <w:t>َّ</w:t>
      </w:r>
      <w:r w:rsidRPr="00D716AC">
        <w:rPr>
          <w:rFonts w:hint="cs"/>
          <w:rtl/>
        </w:rPr>
        <w:t xml:space="preserve">ة </w:t>
      </w:r>
      <w:r w:rsidRPr="00D716AC">
        <w:rPr>
          <w:rFonts w:hint="cs"/>
          <w:rtl/>
        </w:rPr>
        <w:lastRenderedPageBreak/>
        <w:t>الحيض، وكذا على النفساء</w:t>
      </w:r>
      <w:r w:rsidRPr="00D716AC">
        <w:rPr>
          <w:rFonts w:hint="eastAsia"/>
          <w:rtl/>
        </w:rPr>
        <w:t>،</w:t>
      </w:r>
      <w:r w:rsidRPr="00D716AC">
        <w:rPr>
          <w:rFonts w:hint="cs"/>
          <w:rtl/>
        </w:rPr>
        <w:t xml:space="preserve"> واستشكله ابن المواز بأن فيها تعريضًا للفساد كقطع الطريق</w:t>
      </w:r>
      <w:r w:rsidRPr="00D716AC">
        <w:rPr>
          <w:rFonts w:hint="eastAsia"/>
          <w:rtl/>
        </w:rPr>
        <w:t>،</w:t>
      </w:r>
      <w:r w:rsidRPr="00D716AC">
        <w:rPr>
          <w:rFonts w:hint="cs"/>
          <w:rtl/>
        </w:rPr>
        <w:t xml:space="preserve"> وأجاب عياض بأن محل</w:t>
      </w:r>
      <w:r w:rsidRPr="00D716AC">
        <w:rPr>
          <w:rFonts w:hint="eastAsia"/>
          <w:rtl/>
        </w:rPr>
        <w:t>َّ</w:t>
      </w:r>
      <w:r w:rsidRPr="00D716AC">
        <w:rPr>
          <w:rFonts w:hint="cs"/>
          <w:rtl/>
        </w:rPr>
        <w:t xml:space="preserve"> ذلك مع أمن الطريق، كما أن محل</w:t>
      </w:r>
      <w:r w:rsidRPr="00D716AC">
        <w:rPr>
          <w:rFonts w:hint="eastAsia"/>
          <w:rtl/>
        </w:rPr>
        <w:t>َّ</w:t>
      </w:r>
      <w:r w:rsidRPr="00D716AC">
        <w:rPr>
          <w:rFonts w:hint="cs"/>
          <w:rtl/>
        </w:rPr>
        <w:t>ه أن يكون مع المرأة محرم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وقال ابن مفلح في </w:t>
      </w:r>
      <w:r w:rsidRPr="00D716AC">
        <w:rPr>
          <w:rtl/>
        </w:rPr>
        <w:t>"</w:t>
      </w:r>
      <w:r w:rsidRPr="00D716AC">
        <w:rPr>
          <w:rFonts w:hint="cs"/>
          <w:rtl/>
        </w:rPr>
        <w:t>الفروع</w:t>
      </w:r>
      <w:r w:rsidRPr="00D716AC">
        <w:rPr>
          <w:rtl/>
        </w:rPr>
        <w:t>"</w:t>
      </w:r>
      <w:r w:rsidRPr="00D716AC">
        <w:rPr>
          <w:rFonts w:hint="cs"/>
          <w:rtl/>
        </w:rPr>
        <w:t>: ويلزم الناس في الأصح</w:t>
      </w:r>
      <w:r w:rsidRPr="00D716AC">
        <w:rPr>
          <w:rFonts w:hint="eastAsia"/>
          <w:rtl/>
        </w:rPr>
        <w:t>ِّ</w:t>
      </w:r>
      <w:r w:rsidRPr="00D716AC">
        <w:rPr>
          <w:rFonts w:hint="cs"/>
          <w:rtl/>
        </w:rPr>
        <w:t xml:space="preserve"> وجزَم به ابن شهاب انتظارها إن أمكن، ونقل المروذي في المريض ببلد العدو يقيمون عليه</w:t>
      </w:r>
      <w:r w:rsidRPr="00D716AC">
        <w:rPr>
          <w:rFonts w:hint="eastAsia"/>
          <w:rtl/>
        </w:rPr>
        <w:t>،</w:t>
      </w:r>
      <w:r w:rsidRPr="00D716AC">
        <w:rPr>
          <w:rFonts w:hint="cs"/>
          <w:rtl/>
        </w:rPr>
        <w:t xml:space="preserve"> قال: لا ينبغي للوالي أن يقيم عليه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شيخ الإسلام ابن تيميَّة: والمحصَر بمرض أو ذهاب نفقة كالمحصَر بعدوٍّ، وهو إحدى الروايتين عن أحمد، ومثله حائض تعذ</w:t>
      </w:r>
      <w:r w:rsidRPr="00D716AC">
        <w:rPr>
          <w:rFonts w:hint="eastAsia"/>
          <w:rtl/>
        </w:rPr>
        <w:t>َّ</w:t>
      </w:r>
      <w:r w:rsidRPr="00D716AC">
        <w:rPr>
          <w:rFonts w:hint="cs"/>
          <w:rtl/>
        </w:rPr>
        <w:t>ر مقامها وحرم طوافها أو رجعت ولم تَطُفْ لجهلها بوجوب طواف الزيارة، أو لعجزها عنه، أو لذهاب الرفقة، والمحصَر يلزمه دم في أصح الروايتين</w:t>
      </w:r>
      <w:r w:rsidRPr="00D716AC">
        <w:rPr>
          <w:rFonts w:hint="eastAsia"/>
          <w:rtl/>
        </w:rPr>
        <w:t>،</w:t>
      </w:r>
      <w:r w:rsidRPr="00D716AC">
        <w:rPr>
          <w:rFonts w:hint="cs"/>
          <w:rtl/>
        </w:rPr>
        <w:t xml:space="preserve"> ولا يلزمه قضاء حجه إن كان تطوعًا، وهو إحدى الروايتين انتهى،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التاسع</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قال: </w:t>
      </w:r>
      <w:r w:rsidRPr="00D716AC">
        <w:rPr>
          <w:rtl/>
        </w:rPr>
        <w:t>"</w:t>
      </w:r>
      <w:r w:rsidRPr="00D716AC">
        <w:rPr>
          <w:rFonts w:hint="cs"/>
          <w:rtl/>
        </w:rPr>
        <w:t>أُمِر الناس أن يكون آخر عهدهم بالبيت إلا أنه خُف</w:t>
      </w:r>
      <w:r w:rsidRPr="00D716AC">
        <w:rPr>
          <w:rFonts w:hint="eastAsia"/>
          <w:rtl/>
        </w:rPr>
        <w:t>ِّ</w:t>
      </w:r>
      <w:r w:rsidRPr="00D716AC">
        <w:rPr>
          <w:rFonts w:hint="cs"/>
          <w:rtl/>
        </w:rPr>
        <w:t>ف عن المرأة الحائض</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طواف الوداع واجب، ويلزم بتركه دمٌ، وهو قول أكثر العلماء.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أُمِر الناس أن يكون آخر عهدهم بالبيت</w:t>
      </w:r>
      <w:r w:rsidRPr="00D716AC">
        <w:rPr>
          <w:rtl/>
        </w:rPr>
        <w:t>"؛</w:t>
      </w:r>
      <w:r w:rsidRPr="00D716AC">
        <w:rPr>
          <w:rFonts w:hint="cs"/>
          <w:rtl/>
        </w:rPr>
        <w:t xml:space="preserve"> أي: أمرهم النبي </w:t>
      </w:r>
      <w:r w:rsidR="00CA7674" w:rsidRPr="00CA7674">
        <w:rPr>
          <w:rFonts w:ascii="AGA Arabesque" w:hAnsi="AGA Arabesque" w:cs="Times New Roman"/>
        </w:rPr>
        <w:t></w:t>
      </w:r>
      <w:r w:rsidRPr="00D716AC">
        <w:rPr>
          <w:rFonts w:hint="cs"/>
          <w:rtl/>
        </w:rPr>
        <w:t xml:space="preserve"> وفي رواية لمسلم قال: </w:t>
      </w:r>
      <w:r w:rsidRPr="00D716AC">
        <w:rPr>
          <w:rtl/>
        </w:rPr>
        <w:t>"</w:t>
      </w:r>
      <w:r w:rsidRPr="00D716AC">
        <w:rPr>
          <w:rFonts w:hint="cs"/>
          <w:rtl/>
        </w:rPr>
        <w:t>كان الناس ينصرفون في كل</w:t>
      </w:r>
      <w:r w:rsidRPr="00D716AC">
        <w:rPr>
          <w:rFonts w:hint="eastAsia"/>
          <w:rtl/>
        </w:rPr>
        <w:t>ِّ</w:t>
      </w:r>
      <w:r w:rsidRPr="00D716AC">
        <w:rPr>
          <w:rFonts w:hint="cs"/>
          <w:rtl/>
        </w:rPr>
        <w:t xml:space="preserve"> وجه،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 ينفرن أحد حتى يكون آخر عهده بالبيت)).</w:t>
      </w:r>
    </w:p>
    <w:p w:rsidR="00E90364" w:rsidRPr="00D716AC" w:rsidRDefault="00E90364" w:rsidP="00753520">
      <w:pPr>
        <w:pStyle w:val="a3"/>
        <w:spacing w:before="100"/>
        <w:ind w:firstLine="369"/>
        <w:rPr>
          <w:rtl/>
        </w:rPr>
      </w:pPr>
      <w:r w:rsidRPr="00D716AC">
        <w:rPr>
          <w:rFonts w:hint="cs"/>
          <w:rtl/>
        </w:rPr>
        <w:t>قال الحافظ: وفيه دليل على وجوب طواف الوداع للأمر المؤك</w:t>
      </w:r>
      <w:r w:rsidRPr="00D716AC">
        <w:rPr>
          <w:rFonts w:hint="eastAsia"/>
          <w:rtl/>
        </w:rPr>
        <w:t>َّ</w:t>
      </w:r>
      <w:r w:rsidRPr="00D716AC">
        <w:rPr>
          <w:rFonts w:hint="cs"/>
          <w:rtl/>
        </w:rPr>
        <w:t>د به وللتعبير في حق الحائض بالتخفيف، والتخفيف لا يكون إلا من أمر مؤك</w:t>
      </w:r>
      <w:r w:rsidRPr="00D716AC">
        <w:rPr>
          <w:rFonts w:hint="eastAsia"/>
          <w:rtl/>
        </w:rPr>
        <w:t>َّ</w:t>
      </w:r>
      <w:r w:rsidRPr="00D716AC">
        <w:rPr>
          <w:rFonts w:hint="cs"/>
          <w:rtl/>
        </w:rPr>
        <w:t>د، واستدل</w:t>
      </w:r>
      <w:r w:rsidRPr="00D716AC">
        <w:rPr>
          <w:rFonts w:hint="eastAsia"/>
          <w:rtl/>
        </w:rPr>
        <w:t>َّ</w:t>
      </w:r>
      <w:r w:rsidRPr="00D716AC">
        <w:rPr>
          <w:rFonts w:hint="cs"/>
          <w:rtl/>
        </w:rPr>
        <w:t xml:space="preserve"> به على أن الطهارة شرط لصحة الطواف</w:t>
      </w:r>
      <w:r w:rsidRPr="00D716AC">
        <w:rPr>
          <w:rFonts w:hint="eastAsia"/>
          <w:rtl/>
        </w:rPr>
        <w:t>،</w:t>
      </w:r>
      <w:r w:rsidRPr="00D716AC">
        <w:rPr>
          <w:rFonts w:hint="cs"/>
          <w:rtl/>
        </w:rPr>
        <w:t xml:space="preserve"> انتهى</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العاشر</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قال: </w:t>
      </w:r>
      <w:r w:rsidRPr="00D716AC">
        <w:rPr>
          <w:rtl/>
        </w:rPr>
        <w:t>"</w:t>
      </w:r>
      <w:r w:rsidRPr="00D716AC">
        <w:rPr>
          <w:rFonts w:hint="cs"/>
          <w:rtl/>
        </w:rPr>
        <w:t xml:space="preserve">استأذن العباس بن عبدالمطلب رسول الله </w:t>
      </w:r>
      <w:r w:rsidR="00CA7674" w:rsidRPr="00CA7674">
        <w:rPr>
          <w:rFonts w:ascii="AGA Arabesque" w:hAnsi="AGA Arabesque" w:cs="Times New Roman"/>
        </w:rPr>
        <w:t></w:t>
      </w:r>
      <w:r w:rsidRPr="00D716AC">
        <w:rPr>
          <w:rFonts w:hint="cs"/>
          <w:rtl/>
        </w:rPr>
        <w:t xml:space="preserve"> أن يبيت بمكة ليالي منى من أجل سقايته، فأذن له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في الحديث دليلٌ على وجوب المبيت بمنًى، وأنه من مناسك الحج</w:t>
      </w:r>
      <w:r w:rsidRPr="00D716AC">
        <w:rPr>
          <w:rFonts w:hint="eastAsia"/>
          <w:rtl/>
        </w:rPr>
        <w:t>؛</w:t>
      </w:r>
      <w:r w:rsidRPr="00D716AC">
        <w:rPr>
          <w:rFonts w:hint="cs"/>
          <w:rtl/>
        </w:rPr>
        <w:t xml:space="preserve"> لأن التعبير بالرخصة يقتضي أن مقابلها عزيمة، وأن الإذن وقَع للعلة المذكورة وإذا لم توجد أو ما في معناها لم يحصل الإذن، وبالوجوب قال الجمهور</w:t>
      </w:r>
      <w:r w:rsidRPr="00D716AC">
        <w:rPr>
          <w:rFonts w:hint="eastAsia"/>
          <w:rtl/>
        </w:rPr>
        <w:t>،</w:t>
      </w:r>
      <w:r w:rsidRPr="00D716AC">
        <w:rPr>
          <w:rFonts w:hint="cs"/>
          <w:rtl/>
        </w:rPr>
        <w:t xml:space="preserve"> وفي الحديث أيضًا استئذان الأمراء والكبراء فيما يطرأ من المصالح والأحكام، وبدار مَن استؤمر إلى الإذن عند ظهور المصلحة</w:t>
      </w:r>
      <w:r w:rsidRPr="00D716AC">
        <w:rPr>
          <w:rFonts w:hint="eastAsia"/>
          <w:rtl/>
        </w:rPr>
        <w:t>،</w:t>
      </w:r>
      <w:r w:rsidRPr="00D716AC">
        <w:rPr>
          <w:rFonts w:hint="cs"/>
          <w:rtl/>
        </w:rPr>
        <w:t xml:space="preserve"> والمراد بليالي منًى ليلة الحادي عشر واللتين بعدها</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قال الأزرقي: </w:t>
      </w:r>
      <w:r w:rsidRPr="00D716AC">
        <w:rPr>
          <w:rtl/>
        </w:rPr>
        <w:t>"</w:t>
      </w:r>
      <w:r w:rsidRPr="00D716AC">
        <w:rPr>
          <w:rFonts w:hint="cs"/>
          <w:rtl/>
        </w:rPr>
        <w:t>كان عبدمناف يحمل الماء في الروايا والقرب إلى مكة ويسكبه في حياض من أدم بفناء الكعبة للحجاج، ثم فعله ابنه هاشم بعده ثم عبدالمطلب، فلم</w:t>
      </w:r>
      <w:r w:rsidRPr="00D716AC">
        <w:rPr>
          <w:rFonts w:hint="eastAsia"/>
          <w:rtl/>
        </w:rPr>
        <w:t>َّ</w:t>
      </w:r>
      <w:r w:rsidRPr="00D716AC">
        <w:rPr>
          <w:rFonts w:hint="cs"/>
          <w:rtl/>
        </w:rPr>
        <w:t>ا حفر زمزم كان يشتري الزبيب فينبذه في ماء زمزم ويسقي الناس.</w:t>
      </w:r>
    </w:p>
    <w:p w:rsidR="00E90364" w:rsidRPr="00D716AC" w:rsidRDefault="00E90364" w:rsidP="00753520">
      <w:pPr>
        <w:pStyle w:val="a3"/>
        <w:spacing w:before="100"/>
        <w:ind w:firstLine="369"/>
        <w:rPr>
          <w:rtl/>
        </w:rPr>
      </w:pPr>
      <w:r w:rsidRPr="00D716AC">
        <w:rPr>
          <w:rFonts w:hint="cs"/>
          <w:rtl/>
        </w:rPr>
        <w:t>قال ابن إسحاق: ثم ولي السقاية من بعد عبدالمطلب ولده العباس وهو يومئذ من أحدث إخوته سنًّا، فلم تزل بيده حتى قام الإسلام وهي بيده، فأقر</w:t>
      </w:r>
      <w:r w:rsidRPr="00D716AC">
        <w:rPr>
          <w:rFonts w:hint="eastAsia"/>
          <w:rtl/>
        </w:rPr>
        <w:t>َّ</w:t>
      </w:r>
      <w:r w:rsidRPr="00D716AC">
        <w:rPr>
          <w:rFonts w:hint="cs"/>
          <w:rtl/>
        </w:rPr>
        <w:t xml:space="preserve">ها رسول الله </w:t>
      </w:r>
      <w:r w:rsidR="00CA7674" w:rsidRPr="00CA7674">
        <w:rPr>
          <w:rFonts w:ascii="AGA Arabesque" w:hAnsi="AGA Arabesque" w:cs="Times New Roman"/>
        </w:rPr>
        <w:t></w:t>
      </w:r>
      <w:r w:rsidRPr="00D716AC">
        <w:rPr>
          <w:rFonts w:hint="cs"/>
          <w:rtl/>
        </w:rPr>
        <w:t xml:space="preserve"> معه، فهي اليوم إلى بني العباس</w:t>
      </w:r>
      <w:r w:rsidRPr="00D716AC">
        <w:rPr>
          <w:rFonts w:hint="eastAsia"/>
          <w:rtl/>
        </w:rPr>
        <w:t>،</w:t>
      </w:r>
      <w:r w:rsidRPr="00D716AC">
        <w:rPr>
          <w:rFonts w:hint="cs"/>
          <w:rtl/>
        </w:rPr>
        <w:t xml:space="preserve"> روى الفاكهي عن ابن عباس: أن العباس لما مات أراد عليٌّ أن يأخذ السقاية</w:t>
      </w:r>
      <w:r w:rsidRPr="00D716AC">
        <w:rPr>
          <w:rFonts w:hint="eastAsia"/>
          <w:rtl/>
        </w:rPr>
        <w:t>،</w:t>
      </w:r>
      <w:r w:rsidRPr="00D716AC">
        <w:rPr>
          <w:rFonts w:hint="cs"/>
          <w:rtl/>
        </w:rPr>
        <w:t xml:space="preserve"> فقال له طلحة: أشهد لَرَأيت أباه يقوم عليها، وإن أباك أبا طالب لنازل في إبله بالأراك بعرفة</w:t>
      </w:r>
      <w:r w:rsidRPr="00D716AC">
        <w:rPr>
          <w:rFonts w:hint="eastAsia"/>
          <w:rtl/>
        </w:rPr>
        <w:t xml:space="preserve">، </w:t>
      </w:r>
      <w:r w:rsidRPr="00D716AC">
        <w:rPr>
          <w:rFonts w:hint="cs"/>
          <w:rtl/>
        </w:rPr>
        <w:t>قال: فكف علي عن السقاية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ومن طريق ابن جريج قال: </w:t>
      </w:r>
      <w:r w:rsidRPr="00D716AC">
        <w:rPr>
          <w:rtl/>
        </w:rPr>
        <w:t>"</w:t>
      </w:r>
      <w:r w:rsidRPr="00D716AC">
        <w:rPr>
          <w:rFonts w:hint="cs"/>
          <w:rtl/>
        </w:rPr>
        <w:t>قال العباس: يا رسول الله</w:t>
      </w:r>
      <w:r w:rsidRPr="00D716AC">
        <w:rPr>
          <w:rFonts w:hint="eastAsia"/>
          <w:rtl/>
        </w:rPr>
        <w:t>،</w:t>
      </w:r>
      <w:r w:rsidRPr="00D716AC">
        <w:rPr>
          <w:rFonts w:hint="cs"/>
          <w:rtl/>
        </w:rPr>
        <w:t xml:space="preserve"> لو جمعت لنا الحجابة والسقاية</w:t>
      </w:r>
      <w:r w:rsidRPr="00D716AC">
        <w:rPr>
          <w:rFonts w:hint="eastAsia"/>
          <w:rtl/>
        </w:rPr>
        <w:t xml:space="preserve">، </w:t>
      </w:r>
      <w:r w:rsidRPr="00D716AC">
        <w:rPr>
          <w:rFonts w:hint="cs"/>
          <w:rtl/>
        </w:rPr>
        <w:t xml:space="preserve">فقال: </w:t>
      </w:r>
      <w:r w:rsidRPr="00D716AC">
        <w:rPr>
          <w:rtl/>
        </w:rPr>
        <w:t>((</w:t>
      </w:r>
      <w:r w:rsidRPr="00D716AC">
        <w:rPr>
          <w:rFonts w:hint="cs"/>
          <w:rtl/>
        </w:rPr>
        <w:t>إنما أعطيتكم ما تُرزؤون ولم أعطكم ما تَرزؤون))</w:t>
      </w:r>
      <w:r w:rsidRPr="00D716AC">
        <w:rPr>
          <w:rFonts w:hint="eastAsia"/>
          <w:rtl/>
        </w:rPr>
        <w:t>؛</w:t>
      </w:r>
      <w:r w:rsidRPr="00D716AC">
        <w:rPr>
          <w:rFonts w:hint="cs"/>
          <w:rtl/>
        </w:rPr>
        <w:t xml:space="preserve"> أي: أعطيتكم ما ينقصكم لا ما تنقصون به الناس.</w:t>
      </w:r>
    </w:p>
    <w:p w:rsidR="00E90364" w:rsidRPr="00D716AC" w:rsidRDefault="00E90364" w:rsidP="00F54AF5">
      <w:pPr>
        <w:pStyle w:val="a3"/>
        <w:spacing w:before="100" w:line="264" w:lineRule="auto"/>
        <w:ind w:firstLine="369"/>
        <w:rPr>
          <w:rtl/>
        </w:rPr>
      </w:pPr>
      <w:r w:rsidRPr="00D716AC">
        <w:rPr>
          <w:rFonts w:hint="cs"/>
          <w:rtl/>
        </w:rPr>
        <w:t xml:space="preserve">وعن ابن عباس - رضي الله عنهما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جاء إلى السقاية فاستسقى</w:t>
      </w:r>
      <w:r w:rsidRPr="00D716AC">
        <w:rPr>
          <w:rFonts w:hint="eastAsia"/>
          <w:rtl/>
        </w:rPr>
        <w:t>،</w:t>
      </w:r>
      <w:r w:rsidRPr="00D716AC">
        <w:rPr>
          <w:rFonts w:hint="cs"/>
          <w:rtl/>
        </w:rPr>
        <w:t xml:space="preserve"> فقال العباس: يا فضل، أذهب إلى أمك فائت رسول الله </w:t>
      </w:r>
      <w:r w:rsidR="00CA7674" w:rsidRPr="00CA7674">
        <w:rPr>
          <w:rFonts w:ascii="AGA Arabesque" w:hAnsi="AGA Arabesque" w:cs="Times New Roman"/>
        </w:rPr>
        <w:t></w:t>
      </w:r>
      <w:r w:rsidRPr="00D716AC">
        <w:rPr>
          <w:rFonts w:hint="cs"/>
          <w:rtl/>
        </w:rPr>
        <w:t xml:space="preserve"> بشراب من عندها</w:t>
      </w:r>
      <w:r w:rsidRPr="00D716AC">
        <w:rPr>
          <w:rFonts w:hint="eastAsia"/>
          <w:rtl/>
        </w:rPr>
        <w:t>،</w:t>
      </w:r>
      <w:r w:rsidRPr="00D716AC">
        <w:rPr>
          <w:rFonts w:hint="cs"/>
          <w:rtl/>
        </w:rPr>
        <w:t xml:space="preserve"> فقال: </w:t>
      </w:r>
      <w:r w:rsidRPr="00D716AC">
        <w:rPr>
          <w:rtl/>
        </w:rPr>
        <w:t>((</w:t>
      </w:r>
      <w:r w:rsidRPr="00D716AC">
        <w:rPr>
          <w:rFonts w:hint="cs"/>
          <w:rtl/>
        </w:rPr>
        <w:t>اسقني</w:t>
      </w:r>
      <w:r w:rsidRPr="00D716AC">
        <w:rPr>
          <w:rtl/>
        </w:rPr>
        <w:t>))</w:t>
      </w:r>
      <w:r w:rsidRPr="00D716AC">
        <w:rPr>
          <w:rFonts w:hint="eastAsia"/>
          <w:rtl/>
        </w:rPr>
        <w:t xml:space="preserve">، </w:t>
      </w:r>
      <w:r w:rsidRPr="00D716AC">
        <w:rPr>
          <w:rFonts w:hint="cs"/>
          <w:rtl/>
        </w:rPr>
        <w:t>قال يا رسول الله، إنهم يجعلون أيديهم فيه</w:t>
      </w:r>
      <w:r w:rsidRPr="00D716AC">
        <w:rPr>
          <w:rFonts w:hint="eastAsia"/>
          <w:rtl/>
        </w:rPr>
        <w:t xml:space="preserve">، </w:t>
      </w:r>
      <w:r w:rsidRPr="00D716AC">
        <w:rPr>
          <w:rFonts w:hint="cs"/>
          <w:rtl/>
        </w:rPr>
        <w:t xml:space="preserve">قال: </w:t>
      </w:r>
      <w:r w:rsidRPr="00D716AC">
        <w:rPr>
          <w:rtl/>
        </w:rPr>
        <w:t>((</w:t>
      </w:r>
      <w:r w:rsidRPr="00D716AC">
        <w:rPr>
          <w:rFonts w:hint="cs"/>
          <w:rtl/>
        </w:rPr>
        <w:t>اسقني</w:t>
      </w:r>
      <w:r w:rsidRPr="00D716AC">
        <w:rPr>
          <w:rtl/>
        </w:rPr>
        <w:t>))</w:t>
      </w:r>
      <w:r w:rsidRPr="00D716AC">
        <w:rPr>
          <w:rFonts w:hint="cs"/>
          <w:rtl/>
        </w:rPr>
        <w:t>، فشرب منه، ثم أتى زمزم وهم يسقون ويعملون فيها</w:t>
      </w:r>
      <w:r w:rsidRPr="00D716AC">
        <w:rPr>
          <w:rFonts w:hint="eastAsia"/>
          <w:rtl/>
        </w:rPr>
        <w:t xml:space="preserve">، </w:t>
      </w:r>
      <w:r w:rsidRPr="00D716AC">
        <w:rPr>
          <w:rFonts w:hint="cs"/>
          <w:rtl/>
        </w:rPr>
        <w:t xml:space="preserve">فقال: </w:t>
      </w:r>
      <w:r w:rsidRPr="00D716AC">
        <w:rPr>
          <w:rtl/>
        </w:rPr>
        <w:t>((</w:t>
      </w:r>
      <w:r w:rsidRPr="00D716AC">
        <w:rPr>
          <w:rFonts w:hint="cs"/>
          <w:rtl/>
        </w:rPr>
        <w:t xml:space="preserve">اعملوا </w:t>
      </w:r>
      <w:r w:rsidRPr="00D716AC">
        <w:rPr>
          <w:rFonts w:hint="cs"/>
          <w:rtl/>
        </w:rPr>
        <w:lastRenderedPageBreak/>
        <w:t>فإنكم على عمل صالح</w:t>
      </w:r>
      <w:r w:rsidRPr="00D716AC">
        <w:rPr>
          <w:rtl/>
        </w:rPr>
        <w:t>))</w:t>
      </w:r>
      <w:r w:rsidRPr="00D716AC">
        <w:rPr>
          <w:rFonts w:hint="eastAsia"/>
          <w:rtl/>
        </w:rPr>
        <w:t xml:space="preserve">، </w:t>
      </w:r>
      <w:r w:rsidRPr="00D716AC">
        <w:rPr>
          <w:rFonts w:hint="cs"/>
          <w:rtl/>
        </w:rPr>
        <w:t xml:space="preserve">ثم قال: </w:t>
      </w:r>
      <w:r w:rsidRPr="00D716AC">
        <w:rPr>
          <w:rtl/>
        </w:rPr>
        <w:t>((</w:t>
      </w:r>
      <w:r w:rsidRPr="00D716AC">
        <w:rPr>
          <w:rFonts w:hint="cs"/>
          <w:rtl/>
        </w:rPr>
        <w:t>لولا أن تغلبوا لنزلت حتى أضع الحبل على هذه</w:t>
      </w:r>
      <w:r w:rsidRPr="00D716AC">
        <w:rPr>
          <w:rtl/>
        </w:rPr>
        <w:t>))؛</w:t>
      </w:r>
      <w:r w:rsidRPr="00D716AC">
        <w:rPr>
          <w:rFonts w:hint="cs"/>
          <w:rtl/>
        </w:rPr>
        <w:t xml:space="preserve"> يعني: عاتقه</w:t>
      </w:r>
      <w:r w:rsidRPr="00D716AC">
        <w:rPr>
          <w:rFonts w:hint="eastAsia"/>
          <w:rtl/>
        </w:rPr>
        <w:t>،</w:t>
      </w:r>
      <w:r w:rsidRPr="00D716AC">
        <w:rPr>
          <w:rFonts w:hint="cs"/>
          <w:rtl/>
        </w:rPr>
        <w:t xml:space="preserve"> وأشار إلى عاتقه</w:t>
      </w:r>
      <w:r w:rsidRPr="00D716AC">
        <w:rPr>
          <w:rtl/>
        </w:rPr>
        <w:t>"</w:t>
      </w:r>
      <w:r w:rsidRPr="00D716AC">
        <w:rPr>
          <w:rFonts w:hint="eastAsia"/>
          <w:rtl/>
        </w:rPr>
        <w:t>؛</w:t>
      </w:r>
      <w:r w:rsidRPr="00D716AC">
        <w:rPr>
          <w:rFonts w:hint="cs"/>
          <w:rtl/>
        </w:rPr>
        <w:t xml:space="preserve"> رواه البخاري.</w:t>
      </w:r>
    </w:p>
    <w:p w:rsidR="00E90364" w:rsidRPr="00D716AC" w:rsidRDefault="00E90364" w:rsidP="00F54AF5">
      <w:pPr>
        <w:pStyle w:val="a3"/>
        <w:spacing w:before="100" w:line="264" w:lineRule="auto"/>
        <w:ind w:firstLine="369"/>
        <w:rPr>
          <w:rtl/>
        </w:rPr>
      </w:pPr>
      <w:r w:rsidRPr="00D716AC">
        <w:rPr>
          <w:rFonts w:hint="cs"/>
          <w:b/>
          <w:bCs/>
          <w:rtl/>
        </w:rPr>
        <w:t>تتمَّة:</w:t>
      </w:r>
    </w:p>
    <w:p w:rsidR="00E90364" w:rsidRPr="00D716AC" w:rsidRDefault="00E90364" w:rsidP="00F54AF5">
      <w:pPr>
        <w:pStyle w:val="a3"/>
        <w:spacing w:before="100" w:line="264" w:lineRule="auto"/>
        <w:ind w:firstLine="369"/>
        <w:rPr>
          <w:rtl/>
        </w:rPr>
      </w:pPr>
      <w:r w:rsidRPr="00D716AC">
        <w:rPr>
          <w:rFonts w:hint="cs"/>
          <w:rtl/>
        </w:rPr>
        <w:t xml:space="preserve">عن عاصم بن عدي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رخص لرعاء الإبل في البيتوتة عن منًى، يرمون يوم النحر ثم يرمون الغداة ومن بعد الغد ليومين ثم يرمون يوم النفر</w:t>
      </w:r>
      <w:r w:rsidRPr="00D716AC">
        <w:rPr>
          <w:rtl/>
        </w:rPr>
        <w:t>"؛</w:t>
      </w:r>
      <w:r w:rsidRPr="00D716AC">
        <w:rPr>
          <w:rFonts w:hint="cs"/>
          <w:rtl/>
        </w:rPr>
        <w:t xml:space="preserve"> رواه الخمسة وصح</w:t>
      </w:r>
      <w:r w:rsidRPr="00D716AC">
        <w:rPr>
          <w:rFonts w:hint="eastAsia"/>
          <w:rtl/>
        </w:rPr>
        <w:t>َّ</w:t>
      </w:r>
      <w:r w:rsidRPr="00D716AC">
        <w:rPr>
          <w:rFonts w:hint="cs"/>
          <w:rtl/>
        </w:rPr>
        <w:t>حه الترمذي.</w:t>
      </w:r>
    </w:p>
    <w:p w:rsidR="00E90364" w:rsidRPr="00D716AC" w:rsidRDefault="00E90364" w:rsidP="00F54AF5">
      <w:pPr>
        <w:pStyle w:val="a3"/>
        <w:spacing w:before="100" w:line="264" w:lineRule="auto"/>
        <w:ind w:firstLine="369"/>
        <w:rPr>
          <w:rtl/>
        </w:rPr>
      </w:pPr>
      <w:r w:rsidRPr="00D716AC">
        <w:rPr>
          <w:rFonts w:hint="cs"/>
          <w:rtl/>
        </w:rPr>
        <w:t xml:space="preserve">وفي رواية: </w:t>
      </w:r>
      <w:r w:rsidRPr="00D716AC">
        <w:rPr>
          <w:rtl/>
        </w:rPr>
        <w:t>"</w:t>
      </w:r>
      <w:r w:rsidRPr="00D716AC">
        <w:rPr>
          <w:rFonts w:hint="cs"/>
          <w:rtl/>
        </w:rPr>
        <w:t>رخص للرعاء أن يرموا يومًا ويدعوا يومًا</w:t>
      </w:r>
      <w:r w:rsidRPr="00D716AC">
        <w:rPr>
          <w:rtl/>
        </w:rPr>
        <w:t>"؛</w:t>
      </w:r>
      <w:r w:rsidRPr="00D716AC">
        <w:rPr>
          <w:rFonts w:hint="cs"/>
          <w:rtl/>
        </w:rPr>
        <w:t xml:space="preserve"> رواه أبو داود والنسائي</w:t>
      </w:r>
      <w:r w:rsidRPr="00D716AC">
        <w:rPr>
          <w:rFonts w:hint="eastAsia"/>
          <w:rtl/>
        </w:rPr>
        <w:t>،</w:t>
      </w:r>
      <w:r w:rsidRPr="00D716AC">
        <w:rPr>
          <w:rFonts w:hint="cs"/>
          <w:rtl/>
        </w:rPr>
        <w:t xml:space="preserve"> وللترمذي: </w:t>
      </w:r>
      <w:r w:rsidRPr="00D716AC">
        <w:rPr>
          <w:rtl/>
        </w:rPr>
        <w:t>"</w:t>
      </w:r>
      <w:r w:rsidRPr="00D716AC">
        <w:rPr>
          <w:rFonts w:hint="cs"/>
          <w:rtl/>
        </w:rPr>
        <w:t>ثم يجمعوا رمي يومين بعد يوم النحر يرمون في أحدهما</w:t>
      </w:r>
      <w:r w:rsidRPr="00D716AC">
        <w:rPr>
          <w:rtl/>
        </w:rPr>
        <w:t>"</w:t>
      </w:r>
      <w:r w:rsidRPr="00D716AC">
        <w:rPr>
          <w:rFonts w:hint="cs"/>
          <w:rtl/>
        </w:rPr>
        <w:t>.</w:t>
      </w:r>
    </w:p>
    <w:p w:rsidR="00E90364" w:rsidRPr="00D716AC" w:rsidRDefault="00E90364" w:rsidP="00F54AF5">
      <w:pPr>
        <w:pStyle w:val="a3"/>
        <w:spacing w:before="100" w:line="264" w:lineRule="auto"/>
        <w:ind w:firstLine="369"/>
        <w:rPr>
          <w:rtl/>
        </w:rPr>
      </w:pPr>
      <w:r w:rsidRPr="00D716AC">
        <w:rPr>
          <w:rFonts w:hint="cs"/>
          <w:rtl/>
        </w:rPr>
        <w:t xml:space="preserve">قال الشوكاني في قوله: </w:t>
      </w:r>
      <w:r w:rsidRPr="00D716AC">
        <w:rPr>
          <w:rtl/>
        </w:rPr>
        <w:t>"</w:t>
      </w:r>
      <w:r w:rsidRPr="00D716AC">
        <w:rPr>
          <w:rFonts w:hint="cs"/>
          <w:rtl/>
        </w:rPr>
        <w:t>ويدعوا يومًا</w:t>
      </w:r>
      <w:r w:rsidRPr="00D716AC">
        <w:rPr>
          <w:rtl/>
        </w:rPr>
        <w:t>"</w:t>
      </w:r>
      <w:r w:rsidRPr="00D716AC">
        <w:rPr>
          <w:rFonts w:hint="cs"/>
          <w:rtl/>
        </w:rPr>
        <w:t>: أي: يجوز لهم أن يرموا الأو</w:t>
      </w:r>
      <w:r w:rsidRPr="00D716AC">
        <w:rPr>
          <w:rFonts w:hint="eastAsia"/>
          <w:rtl/>
        </w:rPr>
        <w:t>َّ</w:t>
      </w:r>
      <w:r w:rsidRPr="00D716AC">
        <w:rPr>
          <w:rFonts w:hint="cs"/>
          <w:rtl/>
        </w:rPr>
        <w:t>ل من أيام التشريق ويذهبوا إلى إبلهم فيبيتوا عندها، ويدعوا يوم النفر الأول ثم يأتوا في اليوم الثالث فيرموا ما فاتهم في اليوم الثاني مع الثاني مع رمي اليوم الثالث</w:t>
      </w:r>
      <w:r w:rsidRPr="00D716AC">
        <w:rPr>
          <w:rFonts w:hint="eastAsia"/>
          <w:rtl/>
        </w:rPr>
        <w:t>،</w:t>
      </w:r>
      <w:r w:rsidRPr="00D716AC">
        <w:rPr>
          <w:rFonts w:hint="cs"/>
          <w:rtl/>
        </w:rPr>
        <w:t xml:space="preserve"> وفيه تفسير ثانٍ: وهو أنهم يرمون جمرة العقبة ويدعون رمي ذلك اليوم ويذهبون</w:t>
      </w:r>
      <w:r w:rsidRPr="00D716AC">
        <w:rPr>
          <w:rFonts w:hint="eastAsia"/>
          <w:rtl/>
        </w:rPr>
        <w:t>،</w:t>
      </w:r>
      <w:r w:rsidRPr="00D716AC">
        <w:rPr>
          <w:rFonts w:hint="cs"/>
          <w:rtl/>
        </w:rPr>
        <w:t xml:space="preserve"> ثم يأتون في اليوم الثاني من التشريق فيرمون ما فاتهم</w:t>
      </w:r>
      <w:r w:rsidRPr="00D716AC">
        <w:rPr>
          <w:rFonts w:hint="eastAsia"/>
          <w:rtl/>
        </w:rPr>
        <w:t>،</w:t>
      </w:r>
      <w:r w:rsidRPr="00D716AC">
        <w:rPr>
          <w:rFonts w:hint="cs"/>
          <w:rtl/>
        </w:rPr>
        <w:t xml:space="preserve"> ثم يرمون ذلك اليوم كما تقد</w:t>
      </w:r>
      <w:r w:rsidRPr="00D716AC">
        <w:rPr>
          <w:rFonts w:hint="eastAsia"/>
          <w:rtl/>
        </w:rPr>
        <w:t>َّ</w:t>
      </w:r>
      <w:r w:rsidRPr="00D716AC">
        <w:rPr>
          <w:rFonts w:hint="cs"/>
          <w:rtl/>
        </w:rPr>
        <w:t>م وكلاهما جائز</w:t>
      </w:r>
      <w:r w:rsidRPr="00D716AC">
        <w:rPr>
          <w:rFonts w:hint="eastAsia"/>
          <w:rtl/>
        </w:rPr>
        <w:t>،</w:t>
      </w:r>
      <w:r w:rsidRPr="00D716AC">
        <w:rPr>
          <w:rFonts w:hint="cs"/>
          <w:rtl/>
        </w:rPr>
        <w:t xml:space="preserve"> انتهى.</w:t>
      </w:r>
    </w:p>
    <w:p w:rsidR="00E90364" w:rsidRPr="00D716AC" w:rsidRDefault="00E90364" w:rsidP="00F54AF5">
      <w:pPr>
        <w:pStyle w:val="a3"/>
        <w:spacing w:before="100" w:line="264" w:lineRule="auto"/>
        <w:ind w:firstLine="369"/>
        <w:rPr>
          <w:rtl/>
        </w:rPr>
      </w:pPr>
      <w:r w:rsidRPr="00D716AC">
        <w:rPr>
          <w:rFonts w:hint="cs"/>
          <w:rtl/>
        </w:rPr>
        <w:t>وقال الموفق: وإن أخ</w:t>
      </w:r>
      <w:r w:rsidRPr="00D716AC">
        <w:rPr>
          <w:rFonts w:hint="eastAsia"/>
          <w:rtl/>
        </w:rPr>
        <w:t>َّ</w:t>
      </w:r>
      <w:r w:rsidRPr="00D716AC">
        <w:rPr>
          <w:rFonts w:hint="cs"/>
          <w:rtl/>
        </w:rPr>
        <w:t>ر الرمي كله فرماه في آخر أيام التشريق أجزأه ويرتبه بنيته، وإن أخ</w:t>
      </w:r>
      <w:r w:rsidRPr="00D716AC">
        <w:rPr>
          <w:rFonts w:hint="eastAsia"/>
          <w:rtl/>
        </w:rPr>
        <w:t>َّ</w:t>
      </w:r>
      <w:r w:rsidRPr="00D716AC">
        <w:rPr>
          <w:rFonts w:hint="cs"/>
          <w:rtl/>
        </w:rPr>
        <w:t>ره عن أيام التشريق أو ترك المبيت بمنًى في لياليها فعليه دم</w:t>
      </w:r>
      <w:r w:rsidRPr="00D716AC">
        <w:rPr>
          <w:rFonts w:hint="eastAsia"/>
          <w:rtl/>
        </w:rPr>
        <w:t>،</w:t>
      </w:r>
      <w:r w:rsidRPr="00D716AC">
        <w:rPr>
          <w:rFonts w:hint="cs"/>
          <w:rtl/>
        </w:rPr>
        <w:t xml:space="preserve"> وفي حصاة واحدة أو ليلة واحدة ما في حلق شعرة، وليس على أهل سقاية الحاج والرعاء مبيت بمنى</w:t>
      </w:r>
      <w:r w:rsidRPr="00D716AC">
        <w:rPr>
          <w:rFonts w:hint="eastAsia"/>
          <w:rtl/>
        </w:rPr>
        <w:t>،</w:t>
      </w:r>
      <w:r w:rsidRPr="00D716AC">
        <w:rPr>
          <w:rFonts w:hint="cs"/>
          <w:rtl/>
        </w:rPr>
        <w:t xml:space="preserve"> انتهى.</w:t>
      </w:r>
    </w:p>
    <w:p w:rsidR="00E90364" w:rsidRPr="00D716AC" w:rsidRDefault="00E90364" w:rsidP="00F54AF5">
      <w:pPr>
        <w:pStyle w:val="a3"/>
        <w:spacing w:before="100" w:line="264" w:lineRule="auto"/>
        <w:ind w:firstLine="369"/>
        <w:rPr>
          <w:rtl/>
        </w:rPr>
      </w:pPr>
      <w:r w:rsidRPr="00D716AC">
        <w:rPr>
          <w:rFonts w:hint="cs"/>
          <w:rtl/>
        </w:rPr>
        <w:t xml:space="preserve">وعن أبي نضرة قال: </w:t>
      </w:r>
      <w:r w:rsidRPr="00D716AC">
        <w:rPr>
          <w:rtl/>
        </w:rPr>
        <w:t>"</w:t>
      </w:r>
      <w:r w:rsidRPr="00D716AC">
        <w:rPr>
          <w:rFonts w:hint="cs"/>
          <w:rtl/>
        </w:rPr>
        <w:t xml:space="preserve">حدثني من سمع خطبة النبي </w:t>
      </w:r>
      <w:r w:rsidR="00CA7674" w:rsidRPr="00CA7674">
        <w:rPr>
          <w:rFonts w:ascii="AGA Arabesque" w:hAnsi="AGA Arabesque" w:cs="Times New Roman"/>
        </w:rPr>
        <w:t></w:t>
      </w:r>
      <w:r w:rsidRPr="00D716AC">
        <w:rPr>
          <w:rFonts w:hint="cs"/>
          <w:rtl/>
        </w:rPr>
        <w:t xml:space="preserve"> في أوسط أيام التشريق فقال: </w:t>
      </w:r>
      <w:r w:rsidRPr="00D716AC">
        <w:rPr>
          <w:rtl/>
        </w:rPr>
        <w:t>((</w:t>
      </w:r>
      <w:r w:rsidRPr="00D716AC">
        <w:rPr>
          <w:rFonts w:hint="cs"/>
          <w:rtl/>
        </w:rPr>
        <w:t xml:space="preserve">يا أيها الناس، ألا إن ربكم واحد، وإن أباكم واحد، ألاَ لا فضل لعربي على عجمي، ولا لعجمي على عربي، ولا لأحمر على أسود، ولا لأسود على </w:t>
      </w:r>
      <w:r w:rsidRPr="00D716AC">
        <w:rPr>
          <w:rFonts w:hint="cs"/>
          <w:rtl/>
        </w:rPr>
        <w:lastRenderedPageBreak/>
        <w:t>أحمر - إلا بالتقوى</w:t>
      </w:r>
      <w:r w:rsidRPr="00D716AC">
        <w:rPr>
          <w:rFonts w:hint="eastAsia"/>
          <w:rtl/>
        </w:rPr>
        <w:t>،</w:t>
      </w:r>
      <w:r w:rsidRPr="00D716AC">
        <w:rPr>
          <w:rFonts w:hint="cs"/>
          <w:rtl/>
        </w:rPr>
        <w:t xml:space="preserve"> أبلغت؟</w:t>
      </w:r>
      <w:r w:rsidRPr="00D716AC">
        <w:rPr>
          <w:rtl/>
        </w:rPr>
        <w:t>))،</w:t>
      </w:r>
      <w:r w:rsidRPr="00D716AC">
        <w:rPr>
          <w:rFonts w:hint="cs"/>
          <w:rtl/>
        </w:rPr>
        <w:t xml:space="preserve"> قالوا: بلغ رسول الله - صلَّى الله عليه وسلَّم</w:t>
      </w:r>
      <w:r w:rsidRPr="00D716AC">
        <w:rPr>
          <w:rtl/>
        </w:rPr>
        <w:t>"؛</w:t>
      </w:r>
      <w:r w:rsidRPr="00D716AC">
        <w:rPr>
          <w:rFonts w:hint="cs"/>
          <w:rtl/>
        </w:rPr>
        <w:t xml:space="preserve"> رواه أحمد.</w:t>
      </w:r>
    </w:p>
    <w:p w:rsidR="00E90364" w:rsidRPr="00D716AC" w:rsidRDefault="00E90364" w:rsidP="00F54AF5">
      <w:pPr>
        <w:pStyle w:val="a3"/>
        <w:spacing w:before="100" w:line="264" w:lineRule="auto"/>
        <w:ind w:firstLine="369"/>
        <w:rPr>
          <w:rtl/>
        </w:rPr>
      </w:pPr>
      <w:r w:rsidRPr="00D716AC">
        <w:rPr>
          <w:rFonts w:hint="cs"/>
          <w:rtl/>
        </w:rPr>
        <w:t xml:space="preserve">وعن أسامة بن زيد - رضي الله عنه - قال: </w:t>
      </w:r>
      <w:r w:rsidRPr="00D716AC">
        <w:rPr>
          <w:rtl/>
        </w:rPr>
        <w:t>"</w:t>
      </w:r>
      <w:r w:rsidRPr="00D716AC">
        <w:rPr>
          <w:rFonts w:hint="cs"/>
          <w:rtl/>
        </w:rPr>
        <w:t xml:space="preserve">دخلت مع رسول الله </w:t>
      </w:r>
      <w:r w:rsidR="00CA7674" w:rsidRPr="00CA7674">
        <w:rPr>
          <w:rFonts w:ascii="AGA Arabesque" w:hAnsi="AGA Arabesque" w:cs="Times New Roman"/>
        </w:rPr>
        <w:t></w:t>
      </w:r>
      <w:r w:rsidRPr="00D716AC">
        <w:rPr>
          <w:rFonts w:hint="cs"/>
          <w:rtl/>
        </w:rPr>
        <w:t xml:space="preserve"> البيت، فحمد الله وأثنى عليه، وكبر وهلل، ثم قام إلى ما بين يديه من البيت فوضع صدره عليه وخده ويديه، ثم هلل وكبر ودعا، ثم فعل ذلك بالأركان كلها، ثم خرج فأقبل على القبلة وهو على الباب فقال: </w:t>
      </w:r>
      <w:r w:rsidRPr="00D716AC">
        <w:rPr>
          <w:rtl/>
        </w:rPr>
        <w:t>((</w:t>
      </w:r>
      <w:r w:rsidRPr="00D716AC">
        <w:rPr>
          <w:rFonts w:hint="cs"/>
          <w:rtl/>
        </w:rPr>
        <w:t>هذه القبلة</w:t>
      </w:r>
      <w:r w:rsidRPr="00D716AC">
        <w:rPr>
          <w:rFonts w:hint="eastAsia"/>
          <w:rtl/>
        </w:rPr>
        <w:t>،</w:t>
      </w:r>
      <w:r w:rsidRPr="00D716AC">
        <w:rPr>
          <w:rFonts w:hint="cs"/>
          <w:rtl/>
        </w:rPr>
        <w:t xml:space="preserve"> هذه القبلة</w:t>
      </w:r>
      <w:r w:rsidRPr="00D716AC">
        <w:rPr>
          <w:rtl/>
        </w:rPr>
        <w:t>))</w:t>
      </w:r>
      <w:r w:rsidRPr="00D716AC">
        <w:rPr>
          <w:rFonts w:hint="eastAsia"/>
          <w:rtl/>
        </w:rPr>
        <w:t xml:space="preserve">، </w:t>
      </w:r>
      <w:r w:rsidRPr="00D716AC">
        <w:rPr>
          <w:rFonts w:hint="cs"/>
          <w:rtl/>
        </w:rPr>
        <w:t>مرتين أو ثلاثًا</w:t>
      </w:r>
      <w:r w:rsidRPr="00D716AC">
        <w:rPr>
          <w:rtl/>
        </w:rPr>
        <w:t>"</w:t>
      </w:r>
      <w:r w:rsidRPr="00D716AC">
        <w:rPr>
          <w:rFonts w:hint="eastAsia"/>
          <w:rtl/>
        </w:rPr>
        <w:t xml:space="preserve">؛ </w:t>
      </w:r>
      <w:r w:rsidRPr="00D716AC">
        <w:rPr>
          <w:rFonts w:hint="cs"/>
          <w:rtl/>
        </w:rPr>
        <w:t>رواه أحمد والنسائي.</w:t>
      </w:r>
    </w:p>
    <w:p w:rsidR="00E90364" w:rsidRPr="00D716AC" w:rsidRDefault="00E90364" w:rsidP="00F54AF5">
      <w:pPr>
        <w:pStyle w:val="a3"/>
        <w:spacing w:before="100" w:line="264" w:lineRule="auto"/>
        <w:ind w:firstLine="369"/>
        <w:rPr>
          <w:rtl/>
        </w:rPr>
      </w:pPr>
      <w:r w:rsidRPr="00D716AC">
        <w:rPr>
          <w:rFonts w:hint="cs"/>
          <w:rtl/>
        </w:rPr>
        <w:t xml:space="preserve">وعن عبدالرحمن بن صفوان - رضي الله عنه - قال: </w:t>
      </w:r>
      <w:r w:rsidRPr="00D716AC">
        <w:rPr>
          <w:rtl/>
        </w:rPr>
        <w:t>"</w:t>
      </w:r>
      <w:r w:rsidRPr="00D716AC">
        <w:rPr>
          <w:rFonts w:hint="cs"/>
          <w:rtl/>
        </w:rPr>
        <w:t xml:space="preserve">لما فتح رسول الله </w:t>
      </w:r>
      <w:r w:rsidR="00CA7674" w:rsidRPr="00CA7674">
        <w:rPr>
          <w:rFonts w:ascii="AGA Arabesque" w:hAnsi="AGA Arabesque" w:cs="Times New Roman"/>
        </w:rPr>
        <w:t></w:t>
      </w:r>
      <w:r w:rsidRPr="00D716AC">
        <w:rPr>
          <w:rFonts w:hint="cs"/>
          <w:rtl/>
        </w:rPr>
        <w:t xml:space="preserve"> مكة انطلقت فوافقته قد خرج من الكعبة وأصحابه قد استلموا البيت من الباب إلى الحطيم، وقد وضعوا خدودهم على البيت ورسول الله </w:t>
      </w:r>
      <w:r w:rsidR="00CA7674" w:rsidRPr="00CA7674">
        <w:rPr>
          <w:rFonts w:ascii="AGA Arabesque" w:hAnsi="AGA Arabesque" w:cs="Times New Roman"/>
        </w:rPr>
        <w:t></w:t>
      </w:r>
      <w:r w:rsidRPr="00D716AC">
        <w:rPr>
          <w:rFonts w:hint="cs"/>
          <w:rtl/>
        </w:rPr>
        <w:t xml:space="preserve"> وسطهم</w:t>
      </w:r>
      <w:r w:rsidRPr="00D716AC">
        <w:rPr>
          <w:rtl/>
        </w:rPr>
        <w:t>"؛</w:t>
      </w:r>
      <w:r w:rsidRPr="00D716AC">
        <w:rPr>
          <w:rFonts w:hint="cs"/>
          <w:rtl/>
        </w:rPr>
        <w:t xml:space="preserve"> رواه أحمد وأبو داود</w:t>
      </w:r>
      <w:r w:rsidRPr="00D716AC">
        <w:rPr>
          <w:rFonts w:hint="eastAsia"/>
          <w:rtl/>
        </w:rPr>
        <w:t xml:space="preserve">، </w:t>
      </w:r>
      <w:r w:rsidRPr="00D716AC">
        <w:rPr>
          <w:rFonts w:hint="cs"/>
          <w:rtl/>
        </w:rPr>
        <w:t>وبالله التوفيق.</w:t>
      </w:r>
    </w:p>
    <w:p w:rsidR="00E90364" w:rsidRPr="00D716AC" w:rsidRDefault="00E90364" w:rsidP="00F54AF5">
      <w:pPr>
        <w:pStyle w:val="a3"/>
        <w:spacing w:before="100" w:line="264" w:lineRule="auto"/>
        <w:ind w:firstLine="369"/>
        <w:jc w:val="center"/>
        <w:rPr>
          <w:b/>
          <w:bCs/>
          <w:rtl/>
        </w:rPr>
      </w:pPr>
      <w:r w:rsidRPr="00D716AC">
        <w:rPr>
          <w:b/>
          <w:bCs/>
          <w:rtl/>
        </w:rPr>
        <w:t>* * *</w:t>
      </w:r>
    </w:p>
    <w:p w:rsidR="00E90364" w:rsidRPr="00D716AC" w:rsidRDefault="00E90364" w:rsidP="00F54AF5">
      <w:pPr>
        <w:pStyle w:val="a3"/>
        <w:spacing w:before="100" w:line="264" w:lineRule="auto"/>
        <w:ind w:firstLine="369"/>
        <w:jc w:val="center"/>
        <w:rPr>
          <w:rtl/>
        </w:rPr>
      </w:pPr>
      <w:r w:rsidRPr="00D716AC">
        <w:rPr>
          <w:rFonts w:hint="cs"/>
          <w:b/>
          <w:bCs/>
          <w:rtl/>
        </w:rPr>
        <w:t>الحديث الحادي عشر</w:t>
      </w:r>
    </w:p>
    <w:p w:rsidR="00E90364" w:rsidRPr="00D716AC" w:rsidRDefault="00E90364" w:rsidP="00F54AF5">
      <w:pPr>
        <w:pStyle w:val="a3"/>
        <w:spacing w:before="100" w:line="264" w:lineRule="auto"/>
        <w:ind w:firstLine="369"/>
        <w:rPr>
          <w:rtl/>
        </w:rPr>
      </w:pPr>
      <w:r w:rsidRPr="00D716AC">
        <w:rPr>
          <w:rFonts w:hint="cs"/>
          <w:rtl/>
        </w:rPr>
        <w:t xml:space="preserve">عن عبدالله بن عمر - رضي الله عنهما - قال: </w:t>
      </w:r>
      <w:r w:rsidRPr="00D716AC">
        <w:rPr>
          <w:rtl/>
        </w:rPr>
        <w:t>"</w:t>
      </w:r>
      <w:r w:rsidRPr="00D716AC">
        <w:rPr>
          <w:rFonts w:hint="cs"/>
          <w:rtl/>
        </w:rPr>
        <w:t xml:space="preserve">جمع النبي </w:t>
      </w:r>
      <w:r w:rsidR="00CA7674" w:rsidRPr="00CA7674">
        <w:rPr>
          <w:rFonts w:ascii="AGA Arabesque" w:hAnsi="AGA Arabesque" w:cs="Times New Roman"/>
        </w:rPr>
        <w:t></w:t>
      </w:r>
      <w:r w:rsidRPr="00D716AC">
        <w:rPr>
          <w:rFonts w:hint="cs"/>
          <w:rtl/>
        </w:rPr>
        <w:t xml:space="preserve"> بين المغرب والعشاء بجمعٍ يجعل لكل</w:t>
      </w:r>
      <w:r w:rsidRPr="00D716AC">
        <w:rPr>
          <w:rFonts w:hint="eastAsia"/>
          <w:rtl/>
        </w:rPr>
        <w:t>ِّ</w:t>
      </w:r>
      <w:r w:rsidRPr="00D716AC">
        <w:rPr>
          <w:rFonts w:hint="cs"/>
          <w:rtl/>
        </w:rPr>
        <w:t xml:space="preserve"> واحدة منهما إقامة ولم يسب</w:t>
      </w:r>
      <w:r w:rsidRPr="00D716AC">
        <w:rPr>
          <w:rFonts w:hint="eastAsia"/>
          <w:rtl/>
        </w:rPr>
        <w:t>ِّ</w:t>
      </w:r>
      <w:r w:rsidRPr="00D716AC">
        <w:rPr>
          <w:rFonts w:hint="cs"/>
          <w:rtl/>
        </w:rPr>
        <w:t>ح بينهما</w:t>
      </w:r>
      <w:r w:rsidRPr="00D716AC">
        <w:rPr>
          <w:rFonts w:hint="eastAsia"/>
          <w:rtl/>
        </w:rPr>
        <w:t xml:space="preserve">، </w:t>
      </w:r>
      <w:r w:rsidRPr="00D716AC">
        <w:rPr>
          <w:rFonts w:hint="cs"/>
          <w:rtl/>
        </w:rPr>
        <w:t>ولا على أثر واحدة منهما</w:t>
      </w:r>
      <w:r w:rsidRPr="00D716AC">
        <w:rPr>
          <w:rtl/>
        </w:rPr>
        <w:t>"</w:t>
      </w:r>
      <w:r w:rsidRPr="00D716AC">
        <w:rPr>
          <w:rFonts w:hint="cs"/>
          <w:rtl/>
        </w:rPr>
        <w:t>.</w:t>
      </w:r>
    </w:p>
    <w:p w:rsidR="00E90364" w:rsidRPr="00D716AC" w:rsidRDefault="00E90364" w:rsidP="00F54AF5">
      <w:pPr>
        <w:pStyle w:val="a3"/>
        <w:spacing w:before="100" w:line="264" w:lineRule="auto"/>
        <w:ind w:firstLine="369"/>
        <w:rPr>
          <w:rtl/>
        </w:rPr>
      </w:pPr>
      <w:r w:rsidRPr="00D716AC">
        <w:rPr>
          <w:rFonts w:hint="cs"/>
          <w:rtl/>
        </w:rPr>
        <w:t xml:space="preserve">قوله: </w:t>
      </w:r>
      <w:r w:rsidRPr="00D716AC">
        <w:rPr>
          <w:rtl/>
        </w:rPr>
        <w:t>"</w:t>
      </w:r>
      <w:r w:rsidRPr="00D716AC">
        <w:rPr>
          <w:rFonts w:hint="cs"/>
          <w:rtl/>
        </w:rPr>
        <w:t>بجمع</w:t>
      </w:r>
      <w:r w:rsidRPr="00D716AC">
        <w:rPr>
          <w:rtl/>
        </w:rPr>
        <w:t>"</w:t>
      </w:r>
      <w:r w:rsidRPr="00D716AC">
        <w:rPr>
          <w:rFonts w:hint="eastAsia"/>
          <w:rtl/>
        </w:rPr>
        <w:t xml:space="preserve">؛ </w:t>
      </w:r>
      <w:r w:rsidRPr="00D716AC">
        <w:rPr>
          <w:rFonts w:hint="cs"/>
          <w:rtl/>
        </w:rPr>
        <w:t xml:space="preserve">أي: المزدلفة، وفي حديث أسامة: </w:t>
      </w:r>
      <w:r w:rsidRPr="00D716AC">
        <w:rPr>
          <w:rtl/>
        </w:rPr>
        <w:t>"</w:t>
      </w:r>
      <w:r w:rsidRPr="00D716AC">
        <w:rPr>
          <w:rFonts w:hint="cs"/>
          <w:rtl/>
        </w:rPr>
        <w:t xml:space="preserve">دفع رسول الله </w:t>
      </w:r>
      <w:r w:rsidR="00CA7674" w:rsidRPr="00CA7674">
        <w:rPr>
          <w:rFonts w:ascii="AGA Arabesque" w:hAnsi="AGA Arabesque" w:cs="Times New Roman"/>
        </w:rPr>
        <w:t></w:t>
      </w:r>
      <w:r w:rsidRPr="00D716AC">
        <w:rPr>
          <w:rFonts w:hint="cs"/>
          <w:rtl/>
        </w:rPr>
        <w:t xml:space="preserve"> من عرفة، فنزل الش</w:t>
      </w:r>
      <w:r w:rsidRPr="00D716AC">
        <w:rPr>
          <w:rFonts w:hint="eastAsia"/>
          <w:rtl/>
        </w:rPr>
        <w:t>ِّ</w:t>
      </w:r>
      <w:r w:rsidRPr="00D716AC">
        <w:rPr>
          <w:rFonts w:hint="cs"/>
          <w:rtl/>
        </w:rPr>
        <w:t>عْبَ فبَالَ، ثم توض</w:t>
      </w:r>
      <w:r w:rsidRPr="00D716AC">
        <w:rPr>
          <w:rFonts w:hint="eastAsia"/>
          <w:rtl/>
        </w:rPr>
        <w:t>َّ</w:t>
      </w:r>
      <w:r w:rsidRPr="00D716AC">
        <w:rPr>
          <w:rFonts w:hint="cs"/>
          <w:rtl/>
        </w:rPr>
        <w:t>أ ولم يسبغ الوضوء</w:t>
      </w:r>
      <w:r w:rsidRPr="00D716AC">
        <w:rPr>
          <w:rFonts w:hint="eastAsia"/>
          <w:rtl/>
        </w:rPr>
        <w:t xml:space="preserve">، </w:t>
      </w:r>
      <w:r w:rsidRPr="00D716AC">
        <w:rPr>
          <w:rFonts w:hint="cs"/>
          <w:rtl/>
        </w:rPr>
        <w:t>فقلت له: الصلاة</w:t>
      </w:r>
      <w:r w:rsidRPr="00D716AC">
        <w:rPr>
          <w:rFonts w:hint="eastAsia"/>
          <w:rtl/>
        </w:rPr>
        <w:t>،</w:t>
      </w:r>
      <w:r w:rsidRPr="00D716AC">
        <w:rPr>
          <w:rFonts w:hint="cs"/>
          <w:rtl/>
        </w:rPr>
        <w:t xml:space="preserve"> فقال: </w:t>
      </w:r>
      <w:r w:rsidRPr="00D716AC">
        <w:rPr>
          <w:rtl/>
        </w:rPr>
        <w:t>((</w:t>
      </w:r>
      <w:r w:rsidRPr="00D716AC">
        <w:rPr>
          <w:rFonts w:hint="cs"/>
          <w:rtl/>
        </w:rPr>
        <w:t>الصلاة أمامك</w:t>
      </w:r>
      <w:r w:rsidRPr="00D716AC">
        <w:rPr>
          <w:rtl/>
        </w:rPr>
        <w:t>))</w:t>
      </w:r>
      <w:r w:rsidRPr="00D716AC">
        <w:rPr>
          <w:rFonts w:hint="cs"/>
          <w:rtl/>
        </w:rPr>
        <w:t>، فجاء المزدلفة فتوض</w:t>
      </w:r>
      <w:r w:rsidRPr="00D716AC">
        <w:rPr>
          <w:rFonts w:hint="eastAsia"/>
          <w:rtl/>
        </w:rPr>
        <w:t>َّ</w:t>
      </w:r>
      <w:r w:rsidRPr="00D716AC">
        <w:rPr>
          <w:rFonts w:hint="cs"/>
          <w:rtl/>
        </w:rPr>
        <w:t>أ فأسبغ، ثم أ</w:t>
      </w:r>
      <w:ins w:id="0" w:author="أحمد" w:date="2010-01-26T08:09:00Z">
        <w:r w:rsidRPr="00D716AC">
          <w:rPr>
            <w:rFonts w:hint="cs"/>
            <w:rtl/>
          </w:rPr>
          <w:t>ُ</w:t>
        </w:r>
      </w:ins>
      <w:r w:rsidRPr="00D716AC">
        <w:rPr>
          <w:rFonts w:hint="cs"/>
          <w:rtl/>
        </w:rPr>
        <w:t>ق</w:t>
      </w:r>
      <w:ins w:id="1" w:author="أحمد" w:date="2010-01-26T08:09:00Z">
        <w:r w:rsidRPr="00D716AC">
          <w:rPr>
            <w:rFonts w:hint="cs"/>
            <w:rtl/>
          </w:rPr>
          <w:t>ِ</w:t>
        </w:r>
      </w:ins>
      <w:r w:rsidRPr="00D716AC">
        <w:rPr>
          <w:rFonts w:hint="cs"/>
          <w:rtl/>
        </w:rPr>
        <w:t>يمت الصلاة فصلى المغرب، ثم أناخ كل إنسان بعيره في منزله، ثم أُقِيمت الصلاة فصلى العشاء ولم يصل</w:t>
      </w:r>
      <w:ins w:id="2" w:author="أحمد" w:date="2010-01-26T08:09:00Z">
        <w:r w:rsidRPr="00D716AC">
          <w:rPr>
            <w:rFonts w:hint="eastAsia"/>
            <w:rtl/>
          </w:rPr>
          <w:t>ِّ</w:t>
        </w:r>
      </w:ins>
      <w:r w:rsidRPr="00D716AC">
        <w:rPr>
          <w:rFonts w:hint="cs"/>
          <w:rtl/>
        </w:rPr>
        <w:t xml:space="preserve"> بينهما</w:t>
      </w:r>
      <w:r w:rsidRPr="00D716AC">
        <w:rPr>
          <w:rtl/>
        </w:rPr>
        <w:t>"</w:t>
      </w:r>
      <w:r w:rsidRPr="00D716AC">
        <w:rPr>
          <w:rFonts w:hint="eastAsia"/>
          <w:rtl/>
        </w:rPr>
        <w:t xml:space="preserve">؛ </w:t>
      </w:r>
      <w:r w:rsidRPr="00D716AC">
        <w:rPr>
          <w:rFonts w:hint="cs"/>
          <w:rtl/>
        </w:rPr>
        <w:t>متفق عليه.</w:t>
      </w:r>
    </w:p>
    <w:p w:rsidR="00E90364" w:rsidRPr="00D716AC" w:rsidRDefault="00E90364" w:rsidP="00F54AF5">
      <w:pPr>
        <w:pStyle w:val="a3"/>
        <w:spacing w:before="100" w:line="264" w:lineRule="auto"/>
        <w:ind w:firstLine="369"/>
        <w:rPr>
          <w:rtl/>
        </w:rPr>
      </w:pPr>
      <w:r w:rsidRPr="00D716AC">
        <w:rPr>
          <w:rFonts w:hint="cs"/>
          <w:rtl/>
        </w:rPr>
        <w:lastRenderedPageBreak/>
        <w:t xml:space="preserve">ولمسلم: </w:t>
      </w:r>
      <w:r w:rsidRPr="00D716AC">
        <w:rPr>
          <w:rtl/>
        </w:rPr>
        <w:t>"</w:t>
      </w:r>
      <w:r w:rsidRPr="00D716AC">
        <w:rPr>
          <w:rFonts w:hint="cs"/>
          <w:rtl/>
        </w:rPr>
        <w:t>فأقام المغرب ثم أناخ الناس ولم يحل</w:t>
      </w:r>
      <w:r w:rsidRPr="00D716AC">
        <w:rPr>
          <w:rFonts w:hint="eastAsia"/>
          <w:rtl/>
        </w:rPr>
        <w:t>ُّ</w:t>
      </w:r>
      <w:r w:rsidRPr="00D716AC">
        <w:rPr>
          <w:rFonts w:hint="cs"/>
          <w:rtl/>
        </w:rPr>
        <w:t>وا حتى أقام العشاء</w:t>
      </w:r>
      <w:r w:rsidRPr="00D716AC">
        <w:rPr>
          <w:rFonts w:hint="eastAsia"/>
          <w:rtl/>
        </w:rPr>
        <w:t>،</w:t>
      </w:r>
      <w:r w:rsidRPr="00D716AC">
        <w:rPr>
          <w:rFonts w:hint="cs"/>
          <w:rtl/>
        </w:rPr>
        <w:t xml:space="preserve"> فصل</w:t>
      </w:r>
      <w:r w:rsidRPr="00D716AC">
        <w:rPr>
          <w:rFonts w:hint="eastAsia"/>
          <w:rtl/>
        </w:rPr>
        <w:t>ُّ</w:t>
      </w:r>
      <w:r w:rsidRPr="00D716AC">
        <w:rPr>
          <w:rFonts w:hint="cs"/>
          <w:rtl/>
        </w:rPr>
        <w:t>وا ثم حل</w:t>
      </w:r>
      <w:r w:rsidRPr="00D716AC">
        <w:rPr>
          <w:rFonts w:hint="eastAsia"/>
          <w:rtl/>
        </w:rPr>
        <w:t>ُّ</w:t>
      </w:r>
      <w:r w:rsidRPr="00D716AC">
        <w:rPr>
          <w:rFonts w:hint="cs"/>
          <w:rtl/>
        </w:rPr>
        <w:t>وا</w:t>
      </w:r>
      <w:r w:rsidRPr="00D716AC">
        <w:rPr>
          <w:rtl/>
        </w:rPr>
        <w:t>"</w:t>
      </w:r>
      <w:r w:rsidRPr="00D716AC">
        <w:rPr>
          <w:rFonts w:hint="eastAsia"/>
          <w:rtl/>
        </w:rPr>
        <w:t xml:space="preserve">، </w:t>
      </w:r>
      <w:r w:rsidRPr="00D716AC">
        <w:rPr>
          <w:rFonts w:hint="cs"/>
          <w:rtl/>
        </w:rPr>
        <w:t>قال الحافظ: وكأنهم صنعوا ذلك رفقًا بالدواب أو للأمن من تشو</w:t>
      </w:r>
      <w:r w:rsidRPr="00D716AC">
        <w:rPr>
          <w:rFonts w:hint="eastAsia"/>
          <w:rtl/>
        </w:rPr>
        <w:t>ُّ</w:t>
      </w:r>
      <w:r w:rsidRPr="00D716AC">
        <w:rPr>
          <w:rFonts w:hint="cs"/>
          <w:rtl/>
        </w:rPr>
        <w:t>شِهم بها، وفيه إشعارٌ بأنه خف</w:t>
      </w:r>
      <w:r w:rsidRPr="00D716AC">
        <w:rPr>
          <w:rFonts w:hint="eastAsia"/>
          <w:rtl/>
        </w:rPr>
        <w:t>َّ</w:t>
      </w:r>
      <w:r w:rsidRPr="00D716AC">
        <w:rPr>
          <w:rFonts w:hint="cs"/>
          <w:rtl/>
        </w:rPr>
        <w:t>ف القراءة في الصلاتين، وفيه أنه لا بأس بالعمل اليسير بين الصلاتين اللتين يجمع بينهما ولا يقطع ذلك الجمع</w:t>
      </w:r>
      <w:r w:rsidRPr="00D716AC">
        <w:rPr>
          <w:rFonts w:hint="eastAsia"/>
          <w:rtl/>
        </w:rPr>
        <w:t>،</w:t>
      </w:r>
      <w:r w:rsidRPr="00D716AC">
        <w:rPr>
          <w:rFonts w:hint="cs"/>
          <w:rtl/>
        </w:rPr>
        <w:t xml:space="preserve"> انتهى.</w:t>
      </w:r>
    </w:p>
    <w:p w:rsidR="00E90364" w:rsidRPr="00D716AC" w:rsidRDefault="00E90364" w:rsidP="00F54AF5">
      <w:pPr>
        <w:pStyle w:val="a3"/>
        <w:spacing w:before="100" w:line="264" w:lineRule="auto"/>
        <w:ind w:firstLine="369"/>
        <w:rPr>
          <w:rtl/>
        </w:rPr>
      </w:pPr>
      <w:r w:rsidRPr="00D716AC">
        <w:rPr>
          <w:rFonts w:hint="cs"/>
          <w:rtl/>
        </w:rPr>
        <w:t xml:space="preserve">وعن جابر: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أتى المزدلفة فصل</w:t>
      </w:r>
      <w:r w:rsidRPr="00D716AC">
        <w:rPr>
          <w:rFonts w:hint="eastAsia"/>
          <w:rtl/>
        </w:rPr>
        <w:t>َّ</w:t>
      </w:r>
      <w:r w:rsidRPr="00D716AC">
        <w:rPr>
          <w:rFonts w:hint="cs"/>
          <w:rtl/>
        </w:rPr>
        <w:t>ى بها المغرب والعشاء بأذان واحد وإقامتين ولم يسبح بينهما شيئًا ثم اضطجع حتى طلع الفجر، فصلى الفجر حين تبي</w:t>
      </w:r>
      <w:r w:rsidRPr="00D716AC">
        <w:rPr>
          <w:rFonts w:hint="eastAsia"/>
          <w:rtl/>
        </w:rPr>
        <w:t>َّ</w:t>
      </w:r>
      <w:r w:rsidRPr="00D716AC">
        <w:rPr>
          <w:rFonts w:hint="cs"/>
          <w:rtl/>
        </w:rPr>
        <w:t>ن له الصبح بأذان وإقامة</w:t>
      </w:r>
      <w:r w:rsidRPr="00D716AC">
        <w:rPr>
          <w:rtl/>
        </w:rPr>
        <w:t>"</w:t>
      </w:r>
      <w:r w:rsidRPr="00D716AC">
        <w:rPr>
          <w:rFonts w:hint="eastAsia"/>
          <w:rtl/>
        </w:rPr>
        <w:t xml:space="preserve">؛ </w:t>
      </w:r>
      <w:r w:rsidRPr="00D716AC">
        <w:rPr>
          <w:rFonts w:hint="cs"/>
          <w:rtl/>
        </w:rPr>
        <w:t>رواه مسلم.</w:t>
      </w:r>
    </w:p>
    <w:p w:rsidR="00E90364" w:rsidRPr="00D716AC" w:rsidRDefault="00E90364" w:rsidP="00F54AF5">
      <w:pPr>
        <w:pStyle w:val="a3"/>
        <w:spacing w:before="100" w:line="264" w:lineRule="auto"/>
        <w:ind w:firstLine="369"/>
        <w:rPr>
          <w:rtl/>
        </w:rPr>
      </w:pPr>
      <w:r w:rsidRPr="00D716AC">
        <w:rPr>
          <w:rFonts w:hint="cs"/>
          <w:rtl/>
        </w:rPr>
        <w:t>وفي حديث ابن مسعود: فلم</w:t>
      </w:r>
      <w:r w:rsidRPr="00D716AC">
        <w:rPr>
          <w:rFonts w:hint="eastAsia"/>
          <w:rtl/>
        </w:rPr>
        <w:t>َّ</w:t>
      </w:r>
      <w:r w:rsidRPr="00D716AC">
        <w:rPr>
          <w:rFonts w:hint="cs"/>
          <w:rtl/>
        </w:rPr>
        <w:t xml:space="preserve">ا طلع الفجر قال: </w:t>
      </w:r>
      <w:r w:rsidRPr="00D716AC">
        <w:rPr>
          <w:rtl/>
        </w:rPr>
        <w:t>"</w:t>
      </w:r>
      <w:r w:rsidRPr="00D716AC">
        <w:rPr>
          <w:rFonts w:hint="cs"/>
          <w:rtl/>
        </w:rPr>
        <w:t xml:space="preserve">إن النبي </w:t>
      </w:r>
      <w:r w:rsidR="00CA7674" w:rsidRPr="00CA7674">
        <w:rPr>
          <w:rFonts w:ascii="AGA Arabesque" w:hAnsi="AGA Arabesque" w:cs="Times New Roman"/>
        </w:rPr>
        <w:t></w:t>
      </w:r>
      <w:r w:rsidRPr="00D716AC">
        <w:rPr>
          <w:rFonts w:hint="cs"/>
          <w:rtl/>
        </w:rPr>
        <w:t xml:space="preserve"> كان لا يصلي هذه الساعة</w:t>
      </w:r>
      <w:r w:rsidRPr="00D716AC">
        <w:rPr>
          <w:rFonts w:hint="eastAsia"/>
          <w:rtl/>
        </w:rPr>
        <w:t xml:space="preserve">، </w:t>
      </w:r>
      <w:r w:rsidRPr="00D716AC">
        <w:rPr>
          <w:rFonts w:hint="cs"/>
          <w:rtl/>
        </w:rPr>
        <w:t>إلا هذه الصلاة في هذا المكان من هذا اليوم</w:t>
      </w:r>
      <w:r w:rsidRPr="00D716AC">
        <w:rPr>
          <w:rFonts w:hint="eastAsia"/>
          <w:rtl/>
        </w:rPr>
        <w:t xml:space="preserve">، </w:t>
      </w:r>
      <w:r w:rsidRPr="00D716AC">
        <w:rPr>
          <w:rFonts w:hint="cs"/>
          <w:rtl/>
        </w:rPr>
        <w:t>قال عبدالله: هما صلاتان يحولان عن وقتهما: صلاة المغرب بعدما يأتي الناس المزدلفة، والفجر حين يبزغ الفجر</w:t>
      </w:r>
      <w:r w:rsidRPr="00D716AC">
        <w:rPr>
          <w:rtl/>
        </w:rPr>
        <w:t>"</w:t>
      </w:r>
      <w:r w:rsidRPr="00D716AC">
        <w:rPr>
          <w:rFonts w:hint="eastAsia"/>
          <w:rtl/>
        </w:rPr>
        <w:t xml:space="preserve">؛ </w:t>
      </w:r>
      <w:r w:rsidRPr="00D716AC">
        <w:rPr>
          <w:rFonts w:hint="cs"/>
          <w:rtl/>
        </w:rPr>
        <w:t>رواه البخاري.</w:t>
      </w:r>
    </w:p>
    <w:p w:rsidR="00E90364" w:rsidRPr="00D716AC" w:rsidRDefault="00E90364" w:rsidP="00F54AF5">
      <w:pPr>
        <w:pStyle w:val="a3"/>
        <w:spacing w:before="100" w:line="264" w:lineRule="auto"/>
        <w:ind w:firstLine="369"/>
        <w:rPr>
          <w:rtl/>
        </w:rPr>
      </w:pPr>
      <w:r w:rsidRPr="00D716AC">
        <w:rPr>
          <w:rFonts w:hint="cs"/>
          <w:rtl/>
        </w:rPr>
        <w:t xml:space="preserve">قوله: </w:t>
      </w:r>
      <w:r w:rsidRPr="00D716AC">
        <w:rPr>
          <w:rtl/>
        </w:rPr>
        <w:t>"</w:t>
      </w:r>
      <w:r w:rsidRPr="00D716AC">
        <w:rPr>
          <w:rFonts w:hint="cs"/>
          <w:rtl/>
        </w:rPr>
        <w:t>ولم يسبح بينهما ولا على أثر واحدة منهما</w:t>
      </w:r>
      <w:r w:rsidRPr="00D716AC">
        <w:rPr>
          <w:rtl/>
        </w:rPr>
        <w:t>"،</w:t>
      </w:r>
      <w:r w:rsidRPr="00D716AC">
        <w:rPr>
          <w:rFonts w:hint="cs"/>
          <w:rtl/>
        </w:rPr>
        <w:t xml:space="preserve"> قال الحافظ: ويستفاد منه أنه ترك التنف</w:t>
      </w:r>
      <w:r w:rsidRPr="00D716AC">
        <w:rPr>
          <w:rFonts w:hint="eastAsia"/>
          <w:rtl/>
        </w:rPr>
        <w:t>ُّ</w:t>
      </w:r>
      <w:r w:rsidRPr="00D716AC">
        <w:rPr>
          <w:rFonts w:hint="cs"/>
          <w:rtl/>
        </w:rPr>
        <w:t>ل عقب المغرب وعقب العشاء، ولما لم يكن بين المغرب والعشاء مهلة، صرح بأنه لم يتنف</w:t>
      </w:r>
      <w:r w:rsidRPr="00D716AC">
        <w:rPr>
          <w:rFonts w:hint="eastAsia"/>
          <w:rtl/>
        </w:rPr>
        <w:t>َّ</w:t>
      </w:r>
      <w:r w:rsidRPr="00D716AC">
        <w:rPr>
          <w:rFonts w:hint="cs"/>
          <w:rtl/>
        </w:rPr>
        <w:t>ل بينهما بخلاف العشاء، فإنه يحتمل أن يكون أنه لم يتنف</w:t>
      </w:r>
      <w:r w:rsidRPr="00D716AC">
        <w:rPr>
          <w:rFonts w:hint="eastAsia"/>
          <w:rtl/>
        </w:rPr>
        <w:t>َّ</w:t>
      </w:r>
      <w:r w:rsidRPr="00D716AC">
        <w:rPr>
          <w:rFonts w:hint="cs"/>
          <w:rtl/>
        </w:rPr>
        <w:t>ل بعدها، لكن تنف</w:t>
      </w:r>
      <w:r w:rsidRPr="00D716AC">
        <w:rPr>
          <w:rFonts w:hint="eastAsia"/>
          <w:rtl/>
        </w:rPr>
        <w:t>َّ</w:t>
      </w:r>
      <w:r w:rsidRPr="00D716AC">
        <w:rPr>
          <w:rFonts w:hint="cs"/>
          <w:rtl/>
        </w:rPr>
        <w:t>ل بعد ذلك في أثناء الليل</w:t>
      </w:r>
      <w:r w:rsidRPr="00D716AC">
        <w:rPr>
          <w:rFonts w:hint="eastAsia"/>
          <w:rtl/>
        </w:rPr>
        <w:t>،</w:t>
      </w:r>
      <w:r w:rsidRPr="00D716AC">
        <w:rPr>
          <w:rFonts w:hint="cs"/>
          <w:rtl/>
        </w:rPr>
        <w:t xml:space="preserve"> انتهى.</w:t>
      </w:r>
    </w:p>
    <w:p w:rsidR="00E90364" w:rsidRPr="00D716AC" w:rsidRDefault="00E90364" w:rsidP="00F54AF5">
      <w:pPr>
        <w:pStyle w:val="a3"/>
        <w:spacing w:before="100" w:line="264" w:lineRule="auto"/>
        <w:ind w:firstLine="369"/>
        <w:rPr>
          <w:rtl/>
        </w:rPr>
      </w:pPr>
      <w:r w:rsidRPr="00D716AC">
        <w:rPr>
          <w:rFonts w:hint="cs"/>
          <w:rtl/>
        </w:rPr>
        <w:t xml:space="preserve">وقال ابن رشد في </w:t>
      </w:r>
      <w:r w:rsidRPr="00D716AC">
        <w:rPr>
          <w:rtl/>
        </w:rPr>
        <w:t>"</w:t>
      </w:r>
      <w:r w:rsidRPr="00D716AC">
        <w:rPr>
          <w:rFonts w:hint="cs"/>
          <w:rtl/>
        </w:rPr>
        <w:t>بداية المجتهد</w:t>
      </w:r>
      <w:r w:rsidRPr="00D716AC">
        <w:rPr>
          <w:rtl/>
        </w:rPr>
        <w:t>"</w:t>
      </w:r>
      <w:r w:rsidRPr="00D716AC">
        <w:rPr>
          <w:rFonts w:hint="cs"/>
          <w:rtl/>
        </w:rPr>
        <w:t>: واختلفوا إذا كان الإمام مكيًّا، هل يقصر بمنًى الصلاة يوم التروية، وبعرفة يوم عرفة، وبالمزدلفة ليلة النحر إن كان من أحد هذه المواضع؟ فقال مالك والأوزاعي وجماعة: سنة هذه المواضع التقصير سواء كان من أهلها أو لم يكن.</w:t>
      </w:r>
    </w:p>
    <w:p w:rsidR="00E90364" w:rsidRPr="00D716AC" w:rsidRDefault="00E90364" w:rsidP="00F54AF5">
      <w:pPr>
        <w:pStyle w:val="a3"/>
        <w:spacing w:before="100" w:line="264" w:lineRule="auto"/>
        <w:ind w:firstLine="369"/>
        <w:rPr>
          <w:rtl/>
        </w:rPr>
      </w:pPr>
      <w:r w:rsidRPr="00D716AC">
        <w:rPr>
          <w:rFonts w:hint="cs"/>
          <w:rtl/>
        </w:rPr>
        <w:t>وقال الثوري وأبو حنيفة والشافعي وأبو ثور وداود: لا يجوز أن يقصر مَن كان من أهل تلك المواضع.</w:t>
      </w:r>
    </w:p>
    <w:p w:rsidR="00E90364" w:rsidRPr="00D716AC" w:rsidRDefault="00E90364" w:rsidP="00F54AF5">
      <w:pPr>
        <w:pStyle w:val="a3"/>
        <w:spacing w:before="100" w:line="264" w:lineRule="auto"/>
        <w:ind w:firstLine="369"/>
        <w:rPr>
          <w:rtl/>
        </w:rPr>
      </w:pPr>
      <w:r w:rsidRPr="00D716AC">
        <w:rPr>
          <w:rFonts w:hint="cs"/>
          <w:rtl/>
        </w:rPr>
        <w:t>وحجة مالك: أنه لم يروَ أن أحدًا أتم</w:t>
      </w:r>
      <w:r w:rsidRPr="00D716AC">
        <w:rPr>
          <w:rFonts w:hint="eastAsia"/>
          <w:rtl/>
        </w:rPr>
        <w:t>َّ</w:t>
      </w:r>
      <w:r w:rsidRPr="00D716AC">
        <w:rPr>
          <w:rFonts w:hint="cs"/>
          <w:rtl/>
        </w:rPr>
        <w:t xml:space="preserve"> الصلاة معه </w:t>
      </w:r>
      <w:r w:rsidR="00CA7674" w:rsidRPr="00CA7674">
        <w:rPr>
          <w:rFonts w:ascii="AGA Arabesque" w:hAnsi="AGA Arabesque" w:cs="Times New Roman"/>
        </w:rPr>
        <w:t></w:t>
      </w:r>
      <w:r w:rsidRPr="00D716AC">
        <w:rPr>
          <w:rFonts w:hint="cs"/>
          <w:rtl/>
        </w:rPr>
        <w:t xml:space="preserve"> أعني بعد سلامه منها.</w:t>
      </w:r>
    </w:p>
    <w:p w:rsidR="00E90364" w:rsidRPr="00D716AC" w:rsidRDefault="00E90364" w:rsidP="00F54AF5">
      <w:pPr>
        <w:pStyle w:val="a3"/>
        <w:spacing w:before="100" w:line="264" w:lineRule="auto"/>
        <w:ind w:firstLine="369"/>
        <w:rPr>
          <w:rtl/>
        </w:rPr>
      </w:pPr>
      <w:r w:rsidRPr="00D716AC">
        <w:rPr>
          <w:rFonts w:hint="cs"/>
          <w:rtl/>
        </w:rPr>
        <w:lastRenderedPageBreak/>
        <w:t>وحجة الفريق الثاني البقاء على الأصل المعروف أن القصر لا يجوز إلا للمسافر حتى يدل الدليل على التخصيص</w:t>
      </w:r>
      <w:r w:rsidRPr="00D716AC">
        <w:rPr>
          <w:rFonts w:hint="eastAsia"/>
          <w:rtl/>
        </w:rPr>
        <w:t>،</w:t>
      </w:r>
      <w:r w:rsidRPr="00D716AC">
        <w:rPr>
          <w:rFonts w:hint="cs"/>
          <w:rtl/>
        </w:rPr>
        <w:t xml:space="preserve"> انتهى.</w:t>
      </w:r>
    </w:p>
    <w:p w:rsidR="00E90364" w:rsidRPr="00D716AC" w:rsidRDefault="00E90364" w:rsidP="00F54AF5">
      <w:pPr>
        <w:pStyle w:val="a3"/>
        <w:spacing w:before="100" w:line="264" w:lineRule="auto"/>
        <w:ind w:firstLine="369"/>
        <w:rPr>
          <w:rtl/>
        </w:rPr>
      </w:pPr>
      <w:r w:rsidRPr="00D716AC">
        <w:rPr>
          <w:rFonts w:hint="cs"/>
          <w:rtl/>
        </w:rPr>
        <w:t>قال شيخ الإسلام ابن تيميَّة: ويجمع ويقصر بمزدلفة وعرفة مطلقًا</w:t>
      </w:r>
      <w:r w:rsidRPr="00D716AC">
        <w:rPr>
          <w:rFonts w:hint="eastAsia"/>
          <w:rtl/>
        </w:rPr>
        <w:t>،</w:t>
      </w:r>
      <w:r w:rsidRPr="00D716AC">
        <w:rPr>
          <w:rFonts w:hint="cs"/>
          <w:rtl/>
        </w:rPr>
        <w:t xml:space="preserve"> وهو مذهب مالك وغيره من السلف، وقول طائفة من أصحاب الشافعي، واختاره أبو الخطاب في عباداته، ولا يشترط للقصر والجمع نية، واختاره أبو بكر عبدالعزيز بن جعفر وغيره</w:t>
      </w:r>
      <w:r w:rsidRPr="00D716AC">
        <w:rPr>
          <w:rFonts w:hint="eastAsia"/>
          <w:rtl/>
        </w:rPr>
        <w:t xml:space="preserve">، </w:t>
      </w:r>
      <w:r w:rsidRPr="00D716AC">
        <w:rPr>
          <w:rFonts w:hint="cs"/>
          <w:rtl/>
        </w:rPr>
        <w:t>انتهى</w:t>
      </w:r>
      <w:r w:rsidRPr="00D716AC">
        <w:rPr>
          <w:rFonts w:hint="eastAsia"/>
          <w:rtl/>
        </w:rPr>
        <w:t xml:space="preserve">، </w:t>
      </w:r>
      <w:r w:rsidRPr="00D716AC">
        <w:rPr>
          <w:rFonts w:hint="cs"/>
          <w:rtl/>
        </w:rPr>
        <w:t>وبالله التوفيق.</w:t>
      </w:r>
    </w:p>
    <w:p w:rsidR="00E90364" w:rsidRPr="00D716AC" w:rsidRDefault="00E90364" w:rsidP="00F54AF5">
      <w:pPr>
        <w:pStyle w:val="a3"/>
        <w:spacing w:before="100" w:line="264" w:lineRule="auto"/>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الحرم يأكل من صيد الحلال</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أبي قتادة الأنصاري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خرج حاجًّا فخرجوا معه، فصرف طائفة منهم أبو قتادة وقال: خذوا على ساحل البحر حتى نلتقي، فأخذوا ساحل البحر، فلم</w:t>
      </w:r>
      <w:r w:rsidRPr="00D716AC">
        <w:rPr>
          <w:rFonts w:hint="eastAsia"/>
          <w:rtl/>
        </w:rPr>
        <w:t>َّ</w:t>
      </w:r>
      <w:r w:rsidRPr="00D716AC">
        <w:rPr>
          <w:rFonts w:hint="cs"/>
          <w:rtl/>
        </w:rPr>
        <w:t xml:space="preserve">ا انصرفوا أحرموا كلهم إلا أبا قتادة لم يحرم، فبينما هم يسيرون إذ رأوا حمر وحش، فحمل أبو قتادة على الحمر فعقر منها أتانًا فنزلنا وأكلنا من لحمها، ثم قلنا: نأكل من لحم صيد ونحن محرمون؟ فحملنا ما بقي من لحمها، فأدركنا رسول الله </w:t>
      </w:r>
      <w:r w:rsidR="00CA7674" w:rsidRPr="00CA7674">
        <w:rPr>
          <w:rFonts w:ascii="AGA Arabesque" w:hAnsi="AGA Arabesque" w:cs="Times New Roman"/>
        </w:rPr>
        <w:t></w:t>
      </w:r>
      <w:r w:rsidRPr="00D716AC">
        <w:rPr>
          <w:rFonts w:hint="cs"/>
          <w:rtl/>
        </w:rPr>
        <w:t xml:space="preserve"> فسألناه عن ذلك</w:t>
      </w:r>
      <w:r w:rsidRPr="00D716AC">
        <w:rPr>
          <w:rFonts w:hint="eastAsia"/>
          <w:rtl/>
        </w:rPr>
        <w:t xml:space="preserve">، </w:t>
      </w:r>
      <w:r w:rsidRPr="00D716AC">
        <w:rPr>
          <w:rFonts w:hint="cs"/>
          <w:rtl/>
        </w:rPr>
        <w:t xml:space="preserve">فقال: </w:t>
      </w:r>
      <w:r w:rsidRPr="00D716AC">
        <w:rPr>
          <w:rtl/>
        </w:rPr>
        <w:t>((</w:t>
      </w:r>
      <w:r w:rsidRPr="00D716AC">
        <w:rPr>
          <w:rFonts w:hint="cs"/>
          <w:rtl/>
        </w:rPr>
        <w:t>أمنكم أحدٌ أمَرَه أن يحمِل عليها أو أشار إليها؟</w:t>
      </w:r>
      <w:r w:rsidRPr="00D716AC">
        <w:rPr>
          <w:rtl/>
        </w:rPr>
        <w:t>))،</w:t>
      </w:r>
      <w:r w:rsidRPr="00D716AC">
        <w:rPr>
          <w:rFonts w:hint="cs"/>
          <w:rtl/>
        </w:rPr>
        <w:t xml:space="preserve"> قالوا: لا</w:t>
      </w:r>
      <w:r w:rsidRPr="00D716AC">
        <w:rPr>
          <w:rFonts w:hint="eastAsia"/>
          <w:rtl/>
        </w:rPr>
        <w:t xml:space="preserve">، </w:t>
      </w:r>
      <w:r w:rsidRPr="00D716AC">
        <w:rPr>
          <w:rFonts w:hint="cs"/>
          <w:rtl/>
        </w:rPr>
        <w:t xml:space="preserve">قال: </w:t>
      </w:r>
      <w:r w:rsidRPr="00D716AC">
        <w:rPr>
          <w:rtl/>
        </w:rPr>
        <w:t>((</w:t>
      </w:r>
      <w:r w:rsidRPr="00D716AC">
        <w:rPr>
          <w:rFonts w:hint="cs"/>
          <w:rtl/>
        </w:rPr>
        <w:t>فكلوا ما بقي من لحمها))</w:t>
      </w:r>
      <w:r w:rsidRPr="00D716AC">
        <w:rPr>
          <w:rFonts w:hint="eastAsia"/>
          <w:rtl/>
        </w:rPr>
        <w:t>،</w:t>
      </w:r>
      <w:r w:rsidRPr="00D716AC">
        <w:rPr>
          <w:rFonts w:hint="cs"/>
          <w:rtl/>
        </w:rPr>
        <w:t xml:space="preserve"> وفي رواية: ((هل معكم منه شيء؟</w:t>
      </w:r>
      <w:r w:rsidRPr="00D716AC">
        <w:rPr>
          <w:rtl/>
        </w:rPr>
        <w:t>))،</w:t>
      </w:r>
      <w:r w:rsidRPr="00D716AC">
        <w:rPr>
          <w:rFonts w:hint="cs"/>
          <w:rtl/>
        </w:rPr>
        <w:t xml:space="preserve"> فقلت: نعم، فناولته العضد فأكلها.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إن رسول الله </w:t>
      </w:r>
      <w:r w:rsidR="00CA7674" w:rsidRPr="00CA7674">
        <w:rPr>
          <w:rFonts w:ascii="AGA Arabesque" w:hAnsi="AGA Arabesque" w:cs="Times New Roman"/>
        </w:rPr>
        <w:t></w:t>
      </w:r>
      <w:r w:rsidRPr="00D716AC">
        <w:rPr>
          <w:rFonts w:hint="cs"/>
          <w:rtl/>
        </w:rPr>
        <w:t xml:space="preserve"> خرج حاجًّا فخرجوا معه</w:t>
      </w:r>
      <w:r w:rsidRPr="00D716AC">
        <w:rPr>
          <w:rtl/>
        </w:rPr>
        <w:t>"</w:t>
      </w:r>
      <w:r w:rsidRPr="00D716AC">
        <w:rPr>
          <w:rFonts w:hint="eastAsia"/>
          <w:rtl/>
        </w:rPr>
        <w:t xml:space="preserve">، </w:t>
      </w:r>
      <w:r w:rsidRPr="00D716AC">
        <w:rPr>
          <w:rFonts w:hint="cs"/>
          <w:rtl/>
        </w:rPr>
        <w:t xml:space="preserve">في رواية: </w:t>
      </w:r>
      <w:r w:rsidRPr="00D716AC">
        <w:rPr>
          <w:rtl/>
        </w:rPr>
        <w:t>"</w:t>
      </w:r>
      <w:r w:rsidRPr="00D716AC">
        <w:rPr>
          <w:rFonts w:hint="cs"/>
          <w:rtl/>
        </w:rPr>
        <w:t xml:space="preserve">انطلقنا مع النبي </w:t>
      </w:r>
      <w:r w:rsidR="00CA7674" w:rsidRPr="00CA7674">
        <w:rPr>
          <w:rFonts w:ascii="AGA Arabesque" w:hAnsi="AGA Arabesque" w:cs="Times New Roman"/>
        </w:rPr>
        <w:t></w:t>
      </w:r>
      <w:r w:rsidRPr="00D716AC">
        <w:rPr>
          <w:rFonts w:hint="cs"/>
          <w:rtl/>
        </w:rPr>
        <w:t xml:space="preserve"> عام الحديبية فأحرم أصحابه ولم أحرم فأنبئنا بعدو بغسيقة فتوج</w:t>
      </w:r>
      <w:r w:rsidRPr="00D716AC">
        <w:rPr>
          <w:rFonts w:hint="eastAsia"/>
          <w:rtl/>
        </w:rPr>
        <w:t>َّ</w:t>
      </w:r>
      <w:r w:rsidRPr="00D716AC">
        <w:rPr>
          <w:rFonts w:hint="cs"/>
          <w:rtl/>
        </w:rPr>
        <w:t>هنا نحوهم فبصر أصحابي بحمار وحشي، فجعل بعضهم يضحك إلى بعض، فنظرت فرأيته، فحملت عليه الفرس فطعنته فأثبت</w:t>
      </w:r>
      <w:r w:rsidRPr="00D716AC">
        <w:rPr>
          <w:rFonts w:hint="eastAsia"/>
          <w:rtl/>
        </w:rPr>
        <w:t>ُّ</w:t>
      </w:r>
      <w:r w:rsidRPr="00D716AC">
        <w:rPr>
          <w:rFonts w:hint="cs"/>
          <w:rtl/>
        </w:rPr>
        <w:t>ه فاستعنتهم فأبَوْا أن يعينوني فأكلنا منه</w:t>
      </w:r>
      <w:r w:rsidRPr="00D716AC">
        <w:rPr>
          <w:rtl/>
        </w:rPr>
        <w:t xml:space="preserve">"، </w:t>
      </w:r>
      <w:r w:rsidRPr="00D716AC">
        <w:rPr>
          <w:rFonts w:hint="cs"/>
          <w:rtl/>
        </w:rPr>
        <w:t xml:space="preserve">وفي رواية عند البيهقي: </w:t>
      </w:r>
      <w:r w:rsidRPr="00D716AC">
        <w:rPr>
          <w:rtl/>
        </w:rPr>
        <w:t>"</w:t>
      </w:r>
      <w:r w:rsidRPr="00D716AC">
        <w:rPr>
          <w:rFonts w:hint="cs"/>
          <w:rtl/>
        </w:rPr>
        <w:t>خرج حاجًا أو معتمرًا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w:t>
      </w:r>
      <w:r w:rsidRPr="00D716AC">
        <w:rPr>
          <w:rFonts w:hint="eastAsia"/>
          <w:rtl/>
        </w:rPr>
        <w:t>َّ</w:t>
      </w:r>
      <w:r w:rsidRPr="00D716AC">
        <w:rPr>
          <w:rFonts w:hint="cs"/>
          <w:rtl/>
        </w:rPr>
        <w:t>ا انصرفوا أحرموا كلهم إلا أبا قتادة لم يحرم</w:t>
      </w:r>
      <w:r w:rsidRPr="00D716AC">
        <w:rPr>
          <w:rtl/>
        </w:rPr>
        <w:t>"،</w:t>
      </w:r>
      <w:r w:rsidRPr="00D716AC">
        <w:rPr>
          <w:rFonts w:hint="cs"/>
          <w:rtl/>
        </w:rPr>
        <w:t xml:space="preserve"> في حديث أبي سعيد: </w:t>
      </w:r>
      <w:r w:rsidRPr="00D716AC">
        <w:rPr>
          <w:rtl/>
        </w:rPr>
        <w:t>"</w:t>
      </w:r>
      <w:r w:rsidRPr="00D716AC">
        <w:rPr>
          <w:rFonts w:hint="cs"/>
          <w:rtl/>
        </w:rPr>
        <w:t xml:space="preserve">خرجنا مع رسول الله </w:t>
      </w:r>
      <w:r w:rsidR="00CA7674" w:rsidRPr="00CA7674">
        <w:rPr>
          <w:rFonts w:ascii="AGA Arabesque" w:hAnsi="AGA Arabesque" w:cs="Times New Roman"/>
        </w:rPr>
        <w:t></w:t>
      </w:r>
      <w:r w:rsidRPr="00D716AC">
        <w:rPr>
          <w:rFonts w:hint="cs"/>
          <w:rtl/>
        </w:rPr>
        <w:t xml:space="preserve"> فأحرمنا، فلم</w:t>
      </w:r>
      <w:r w:rsidRPr="00D716AC">
        <w:rPr>
          <w:rFonts w:hint="eastAsia"/>
          <w:rtl/>
        </w:rPr>
        <w:t>َّ</w:t>
      </w:r>
      <w:r w:rsidRPr="00D716AC">
        <w:rPr>
          <w:rFonts w:hint="cs"/>
          <w:rtl/>
        </w:rPr>
        <w:t xml:space="preserve">ا كنا بمكان كذا إذا نحن بأبي قتادة وكان النبي </w:t>
      </w:r>
      <w:r w:rsidR="00CA7674" w:rsidRPr="00CA7674">
        <w:rPr>
          <w:rFonts w:ascii="AGA Arabesque" w:hAnsi="AGA Arabesque" w:cs="Times New Roman"/>
        </w:rPr>
        <w:t></w:t>
      </w:r>
      <w:r w:rsidRPr="00D716AC">
        <w:rPr>
          <w:rFonts w:hint="cs"/>
          <w:rtl/>
        </w:rPr>
        <w:t xml:space="preserve"> بعثه في وجه...)) الحديث. </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فبينما هم يسيرون رأوا حمر وحش</w:t>
      </w:r>
      <w:r w:rsidRPr="00D716AC">
        <w:rPr>
          <w:rtl/>
        </w:rPr>
        <w:t>"</w:t>
      </w:r>
      <w:r w:rsidRPr="00D716AC">
        <w:rPr>
          <w:rFonts w:hint="eastAsia"/>
          <w:rtl/>
        </w:rPr>
        <w:t>،</w:t>
      </w:r>
      <w:r w:rsidRPr="00D716AC">
        <w:rPr>
          <w:rFonts w:hint="cs"/>
          <w:rtl/>
        </w:rPr>
        <w:t xml:space="preserve"> في رواية: </w:t>
      </w:r>
      <w:r w:rsidRPr="00D716AC">
        <w:rPr>
          <w:rtl/>
        </w:rPr>
        <w:t>"</w:t>
      </w:r>
      <w:r w:rsidRPr="00D716AC">
        <w:rPr>
          <w:rFonts w:hint="cs"/>
          <w:rtl/>
        </w:rPr>
        <w:t>فأبصروا حمارًا وحشيًّا وأنا مشغول أخصف نعلي</w:t>
      </w:r>
      <w:r w:rsidRPr="00D716AC">
        <w:rPr>
          <w:rFonts w:hint="eastAsia"/>
          <w:rtl/>
        </w:rPr>
        <w:t>،</w:t>
      </w:r>
      <w:r w:rsidRPr="00D716AC">
        <w:rPr>
          <w:rFonts w:hint="cs"/>
          <w:rtl/>
        </w:rPr>
        <w:t xml:space="preserve"> فلم يؤذنوني به وأحب</w:t>
      </w:r>
      <w:r w:rsidRPr="00D716AC">
        <w:rPr>
          <w:rFonts w:hint="eastAsia"/>
          <w:rtl/>
        </w:rPr>
        <w:t>ُّ</w:t>
      </w:r>
      <w:r w:rsidRPr="00D716AC">
        <w:rPr>
          <w:rFonts w:hint="cs"/>
          <w:rtl/>
        </w:rPr>
        <w:t>وا لي أني أبصرته والتفت</w:t>
      </w:r>
      <w:r w:rsidRPr="00D716AC">
        <w:rPr>
          <w:rFonts w:hint="eastAsia"/>
          <w:rtl/>
        </w:rPr>
        <w:t>ُّ</w:t>
      </w:r>
      <w:r w:rsidRPr="00D716AC">
        <w:rPr>
          <w:rFonts w:hint="cs"/>
          <w:rtl/>
        </w:rPr>
        <w:t xml:space="preserve"> فأبصرته</w:t>
      </w:r>
      <w:r w:rsidRPr="00D716AC">
        <w:rPr>
          <w:rtl/>
        </w:rPr>
        <w:t>"</w:t>
      </w:r>
      <w:r w:rsidRPr="00D716AC">
        <w:rPr>
          <w:rFonts w:hint="eastAsia"/>
          <w:rtl/>
        </w:rPr>
        <w:t xml:space="preserve">، </w:t>
      </w:r>
      <w:r w:rsidRPr="00D716AC">
        <w:rPr>
          <w:rFonts w:hint="cs"/>
          <w:rtl/>
        </w:rPr>
        <w:t xml:space="preserve">وفي رواية: </w:t>
      </w:r>
      <w:r w:rsidRPr="00D716AC">
        <w:rPr>
          <w:rtl/>
        </w:rPr>
        <w:t>"</w:t>
      </w:r>
      <w:r w:rsidRPr="00D716AC">
        <w:rPr>
          <w:rFonts w:hint="cs"/>
          <w:rtl/>
        </w:rPr>
        <w:t>فقلت ما هذا؟ فقالوا: لا ندري</w:t>
      </w:r>
      <w:r w:rsidRPr="00D716AC">
        <w:rPr>
          <w:rFonts w:hint="eastAsia"/>
          <w:rtl/>
        </w:rPr>
        <w:t xml:space="preserve">، </w:t>
      </w:r>
      <w:r w:rsidRPr="00D716AC">
        <w:rPr>
          <w:rFonts w:hint="cs"/>
          <w:rtl/>
        </w:rPr>
        <w:t>فقلت: هو حمار وحش</w:t>
      </w:r>
      <w:r w:rsidRPr="00D716AC">
        <w:rPr>
          <w:rFonts w:hint="eastAsia"/>
          <w:rtl/>
        </w:rPr>
        <w:t xml:space="preserve">، </w:t>
      </w:r>
      <w:r w:rsidRPr="00D716AC">
        <w:rPr>
          <w:rFonts w:hint="cs"/>
          <w:rtl/>
        </w:rPr>
        <w:t>فقالوا: هذا ما رأيت</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قال الحافظ: وفي حديث أبي قتادة من الفوائد أن تمني المحرم أن يقع من الحلال الصيد ليأكل المحرم منه لا يقدح في إحرامه، وأن الحلال إذا صاد لنفسه جاز للمحرم الأكل من صيده، وهذا يقوي من حمل الصيد في قوله - تعالى -: </w:t>
      </w:r>
      <w:r w:rsidR="00D13248">
        <w:rPr>
          <w:rFonts w:hint="cs"/>
          <w:rtl/>
        </w:rPr>
        <w:t>﴿</w:t>
      </w:r>
      <w:r w:rsidRPr="00D716AC">
        <w:rPr>
          <w:rFonts w:hint="cs"/>
          <w:rtl/>
        </w:rPr>
        <w:t>وَحُرِّمَ</w:t>
      </w:r>
      <w:r w:rsidRPr="00D716AC">
        <w:rPr>
          <w:rtl/>
        </w:rPr>
        <w:t xml:space="preserve"> </w:t>
      </w:r>
      <w:r w:rsidRPr="00D716AC">
        <w:rPr>
          <w:rFonts w:hint="cs"/>
          <w:rtl/>
        </w:rPr>
        <w:t>عَلَيْكُمْ</w:t>
      </w:r>
      <w:r w:rsidRPr="00D716AC">
        <w:rPr>
          <w:rtl/>
        </w:rPr>
        <w:t xml:space="preserve"> </w:t>
      </w:r>
      <w:r w:rsidRPr="00D716AC">
        <w:rPr>
          <w:rFonts w:hint="cs"/>
          <w:rtl/>
        </w:rPr>
        <w:t>صَيْدُ</w:t>
      </w:r>
      <w:r w:rsidRPr="00D716AC">
        <w:rPr>
          <w:rtl/>
        </w:rPr>
        <w:t xml:space="preserve"> </w:t>
      </w:r>
      <w:r w:rsidRPr="00D716AC">
        <w:rPr>
          <w:rFonts w:hint="cs"/>
          <w:rtl/>
        </w:rPr>
        <w:t>الْبَرِّ</w:t>
      </w:r>
      <w:r w:rsidRPr="00D716AC">
        <w:rPr>
          <w:rtl/>
        </w:rPr>
        <w:t xml:space="preserve"> </w:t>
      </w:r>
      <w:r w:rsidRPr="00D716AC">
        <w:rPr>
          <w:rFonts w:hint="cs"/>
          <w:rtl/>
        </w:rPr>
        <w:t>مَا</w:t>
      </w:r>
      <w:r w:rsidRPr="00D716AC">
        <w:rPr>
          <w:rtl/>
        </w:rPr>
        <w:t xml:space="preserve"> </w:t>
      </w:r>
      <w:r w:rsidRPr="00D716AC">
        <w:rPr>
          <w:rFonts w:hint="cs"/>
          <w:rtl/>
        </w:rPr>
        <w:t>دُمْتُمْ</w:t>
      </w:r>
      <w:r w:rsidRPr="00D716AC">
        <w:rPr>
          <w:rtl/>
        </w:rPr>
        <w:t xml:space="preserve"> </w:t>
      </w:r>
      <w:r w:rsidRPr="00D716AC">
        <w:rPr>
          <w:rFonts w:hint="cs"/>
          <w:rtl/>
        </w:rPr>
        <w:t>حُرُمًا</w:t>
      </w:r>
      <w:r w:rsidR="00D13248">
        <w:rPr>
          <w:rFonts w:hint="cs"/>
          <w:rtl/>
        </w:rPr>
        <w:t>﴾</w:t>
      </w:r>
      <w:r w:rsidRPr="00D716AC">
        <w:rPr>
          <w:rtl/>
        </w:rPr>
        <w:t xml:space="preserve"> [</w:t>
      </w:r>
      <w:r w:rsidRPr="00D716AC">
        <w:rPr>
          <w:rFonts w:hint="cs"/>
          <w:rtl/>
        </w:rPr>
        <w:t xml:space="preserve">المائدة: </w:t>
      </w:r>
      <w:r w:rsidRPr="00D716AC">
        <w:rPr>
          <w:rtl/>
        </w:rPr>
        <w:t>96]</w:t>
      </w:r>
      <w:r w:rsidRPr="00D716AC">
        <w:rPr>
          <w:rFonts w:hint="eastAsia"/>
          <w:rtl/>
        </w:rPr>
        <w:t>،</w:t>
      </w:r>
      <w:r w:rsidRPr="00D716AC">
        <w:rPr>
          <w:rFonts w:hint="cs"/>
          <w:rtl/>
        </w:rPr>
        <w:t xml:space="preserve"> على الاصطياد، وفيه الاستيهاب من الأصدقاء وقبول الهدية من الصديق.</w:t>
      </w:r>
    </w:p>
    <w:p w:rsidR="00E90364" w:rsidRPr="00D716AC" w:rsidRDefault="00E90364" w:rsidP="00753520">
      <w:pPr>
        <w:pStyle w:val="a3"/>
        <w:spacing w:before="100"/>
        <w:ind w:firstLine="369"/>
        <w:rPr>
          <w:rtl/>
        </w:rPr>
      </w:pPr>
      <w:r w:rsidRPr="00D716AC">
        <w:rPr>
          <w:rFonts w:hint="cs"/>
          <w:rtl/>
        </w:rPr>
        <w:t xml:space="preserve">وقال عياض: عندي أن النبي </w:t>
      </w:r>
      <w:r w:rsidR="00CA7674" w:rsidRPr="00CA7674">
        <w:rPr>
          <w:rFonts w:ascii="AGA Arabesque" w:hAnsi="AGA Arabesque" w:cs="Times New Roman"/>
        </w:rPr>
        <w:t></w:t>
      </w:r>
      <w:r w:rsidRPr="00D716AC">
        <w:rPr>
          <w:rFonts w:hint="cs"/>
          <w:rtl/>
        </w:rPr>
        <w:t xml:space="preserve"> طلب من أبي قتادة ذلك تطييبًا لقلب مَن أكل منه بيانًا للجواز بالقول والفعل لإزالة الشبهة التي حصلت لهم، وفيه إمساك نصيب الرفيق الغائب مم</w:t>
      </w:r>
      <w:r w:rsidRPr="00D716AC">
        <w:rPr>
          <w:rFonts w:hint="eastAsia"/>
          <w:rtl/>
        </w:rPr>
        <w:t>َّ</w:t>
      </w:r>
      <w:r w:rsidRPr="00D716AC">
        <w:rPr>
          <w:rFonts w:hint="cs"/>
          <w:rtl/>
        </w:rPr>
        <w:t>ن يتعي</w:t>
      </w:r>
      <w:r w:rsidRPr="00D716AC">
        <w:rPr>
          <w:rFonts w:hint="eastAsia"/>
          <w:rtl/>
        </w:rPr>
        <w:t>َّ</w:t>
      </w:r>
      <w:r w:rsidRPr="00D716AC">
        <w:rPr>
          <w:rFonts w:hint="cs"/>
          <w:rtl/>
        </w:rPr>
        <w:t>ن احترامه أو تُرجَى بركته، أو يتوق</w:t>
      </w:r>
      <w:r w:rsidRPr="00D716AC">
        <w:rPr>
          <w:rFonts w:hint="eastAsia"/>
          <w:rtl/>
        </w:rPr>
        <w:t>َّ</w:t>
      </w:r>
      <w:r w:rsidRPr="00D716AC">
        <w:rPr>
          <w:rFonts w:hint="cs"/>
          <w:rtl/>
        </w:rPr>
        <w:t>ع منه ظهور حكم تلك المسألة بخصوصها، وفيه تفريق الإمام أصحابه للمصلحة واستعمال الطليعة في الغزو، وفيه أن عقر الصيد ذكاته، وفيه استعمال الكناية في الفعل كما تُستَعمل في القول</w:t>
      </w:r>
      <w:r w:rsidRPr="00D716AC">
        <w:rPr>
          <w:rFonts w:hint="eastAsia"/>
          <w:rtl/>
        </w:rPr>
        <w:t>؛</w:t>
      </w:r>
      <w:r w:rsidRPr="00D716AC">
        <w:rPr>
          <w:rFonts w:hint="cs"/>
          <w:rtl/>
        </w:rPr>
        <w:t xml:space="preserve"> لأنهم استعملوا الضحك في موضع الإشارة لما اعتقدوه من أن الإشارة لا تحل</w:t>
      </w:r>
      <w:r w:rsidRPr="00D716AC">
        <w:rPr>
          <w:rFonts w:hint="eastAsia"/>
          <w:rtl/>
        </w:rPr>
        <w:t>ُّ</w:t>
      </w:r>
      <w:r w:rsidRPr="00D716AC">
        <w:rPr>
          <w:rFonts w:hint="cs"/>
          <w:rtl/>
        </w:rPr>
        <w:t>، وفيه ذكر الحكم مع الحكمة في قوله: ((إنما هي طعمة أطعمكموها الله)).</w:t>
      </w:r>
    </w:p>
    <w:p w:rsidR="00E90364" w:rsidRPr="00D716AC" w:rsidRDefault="00E90364" w:rsidP="00753520">
      <w:pPr>
        <w:pStyle w:val="a3"/>
        <w:spacing w:before="100"/>
        <w:ind w:firstLine="369"/>
        <w:rPr>
          <w:b/>
          <w:bCs/>
          <w:rtl/>
        </w:rPr>
      </w:pPr>
      <w:r w:rsidRPr="00D716AC">
        <w:rPr>
          <w:rFonts w:hint="cs"/>
          <w:b/>
          <w:bCs/>
          <w:rtl/>
        </w:rPr>
        <w:t xml:space="preserve">تكملة: </w:t>
      </w:r>
    </w:p>
    <w:p w:rsidR="00E90364" w:rsidRPr="00D716AC" w:rsidRDefault="00E90364" w:rsidP="00753520">
      <w:pPr>
        <w:pStyle w:val="a3"/>
        <w:spacing w:before="100"/>
        <w:ind w:firstLine="369"/>
        <w:rPr>
          <w:rtl/>
        </w:rPr>
      </w:pPr>
      <w:r w:rsidRPr="00D716AC">
        <w:rPr>
          <w:rFonts w:hint="cs"/>
          <w:rtl/>
        </w:rPr>
        <w:t>لا يجوز للمحرم قتل الصيد إلا إن صالَ عليه فقتله دفعًا فيجوز، ولا ضمان عليه، والله أعلم</w:t>
      </w:r>
      <w:r w:rsidRPr="00D716AC">
        <w:rPr>
          <w:rFonts w:hint="eastAsia"/>
          <w:rtl/>
        </w:rPr>
        <w:t xml:space="preserve">، </w:t>
      </w:r>
      <w:r w:rsidRPr="00D716AC">
        <w:rPr>
          <w:rFonts w:hint="cs"/>
          <w:rtl/>
        </w:rPr>
        <w:t>اهـ.</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الصعب بن جثامة الليثي - رضي الله عنه -: </w:t>
      </w:r>
      <w:r w:rsidRPr="00D716AC">
        <w:rPr>
          <w:rtl/>
        </w:rPr>
        <w:t>"</w:t>
      </w:r>
      <w:r w:rsidRPr="00D716AC">
        <w:rPr>
          <w:rFonts w:hint="cs"/>
          <w:rtl/>
        </w:rPr>
        <w:t xml:space="preserve">أنه أهدى إلى النبي </w:t>
      </w:r>
      <w:r w:rsidR="00CA7674" w:rsidRPr="00CA7674">
        <w:rPr>
          <w:rFonts w:ascii="AGA Arabesque" w:hAnsi="AGA Arabesque" w:cs="Times New Roman"/>
        </w:rPr>
        <w:t></w:t>
      </w:r>
      <w:r w:rsidRPr="00D716AC">
        <w:rPr>
          <w:rFonts w:hint="cs"/>
          <w:rtl/>
        </w:rPr>
        <w:t xml:space="preserve"> حمارًا وحشيًّا وهو بالأبواء أو بوَد</w:t>
      </w:r>
      <w:r w:rsidRPr="00D716AC">
        <w:rPr>
          <w:rFonts w:hint="eastAsia"/>
          <w:rtl/>
        </w:rPr>
        <w:t>َّ</w:t>
      </w:r>
      <w:r w:rsidRPr="00D716AC">
        <w:rPr>
          <w:rFonts w:hint="cs"/>
          <w:rtl/>
        </w:rPr>
        <w:t>انَ فرد</w:t>
      </w:r>
      <w:r w:rsidRPr="00D716AC">
        <w:rPr>
          <w:rFonts w:hint="eastAsia"/>
          <w:rtl/>
        </w:rPr>
        <w:t>َّ</w:t>
      </w:r>
      <w:r w:rsidRPr="00D716AC">
        <w:rPr>
          <w:rFonts w:hint="cs"/>
          <w:rtl/>
        </w:rPr>
        <w:t>ه عليه، فلم</w:t>
      </w:r>
      <w:r w:rsidRPr="00D716AC">
        <w:rPr>
          <w:rFonts w:hint="eastAsia"/>
          <w:rtl/>
        </w:rPr>
        <w:t>َّ</w:t>
      </w:r>
      <w:r w:rsidRPr="00D716AC">
        <w:rPr>
          <w:rFonts w:hint="cs"/>
          <w:rtl/>
        </w:rPr>
        <w:t xml:space="preserve">ا رأى ما في وجهه قال: </w:t>
      </w:r>
      <w:r w:rsidRPr="00D716AC">
        <w:rPr>
          <w:rtl/>
        </w:rPr>
        <w:t>((</w:t>
      </w:r>
      <w:r w:rsidRPr="00D716AC">
        <w:rPr>
          <w:rFonts w:hint="cs"/>
          <w:rtl/>
        </w:rPr>
        <w:t>إنا لم نرد</w:t>
      </w:r>
      <w:r w:rsidRPr="00D716AC">
        <w:rPr>
          <w:rFonts w:hint="eastAsia"/>
          <w:rtl/>
        </w:rPr>
        <w:t>َّ</w:t>
      </w:r>
      <w:r w:rsidRPr="00D716AC">
        <w:rPr>
          <w:rFonts w:hint="cs"/>
          <w:rtl/>
        </w:rPr>
        <w:t>ه عليك إلا أنا حرم))</w:t>
      </w:r>
      <w:r w:rsidRPr="00D716AC">
        <w:rPr>
          <w:rFonts w:hint="eastAsia"/>
          <w:rtl/>
        </w:rPr>
        <w:t>،</w:t>
      </w:r>
      <w:r w:rsidRPr="00D716AC">
        <w:rPr>
          <w:rFonts w:hint="cs"/>
          <w:rtl/>
        </w:rPr>
        <w:t xml:space="preserve"> وفي لفظ لمسلم: </w:t>
      </w:r>
      <w:r w:rsidRPr="00D716AC">
        <w:rPr>
          <w:rtl/>
        </w:rPr>
        <w:t>"</w:t>
      </w:r>
      <w:r w:rsidRPr="00D716AC">
        <w:rPr>
          <w:rFonts w:hint="cs"/>
          <w:rtl/>
        </w:rPr>
        <w:t>رجل حمار</w:t>
      </w:r>
      <w:r w:rsidRPr="00D716AC">
        <w:rPr>
          <w:rtl/>
        </w:rPr>
        <w:t>"،</w:t>
      </w:r>
      <w:r w:rsidRPr="00D716AC">
        <w:rPr>
          <w:rFonts w:hint="cs"/>
          <w:rtl/>
        </w:rPr>
        <w:t xml:space="preserve"> وفي لفظ: </w:t>
      </w:r>
      <w:r w:rsidRPr="00D716AC">
        <w:rPr>
          <w:rtl/>
        </w:rPr>
        <w:t>"</w:t>
      </w:r>
      <w:r w:rsidRPr="00D716AC">
        <w:rPr>
          <w:rFonts w:hint="cs"/>
          <w:rtl/>
        </w:rPr>
        <w:t>شق حمار</w:t>
      </w:r>
      <w:r w:rsidRPr="00D716AC">
        <w:rPr>
          <w:rtl/>
        </w:rPr>
        <w:t>"،</w:t>
      </w:r>
      <w:r w:rsidRPr="00D716AC">
        <w:rPr>
          <w:rFonts w:hint="cs"/>
          <w:rtl/>
        </w:rPr>
        <w:t xml:space="preserve"> وفي لفظ: </w:t>
      </w:r>
      <w:r w:rsidRPr="00D716AC">
        <w:rPr>
          <w:rtl/>
        </w:rPr>
        <w:t>"</w:t>
      </w:r>
      <w:r w:rsidRPr="00D716AC">
        <w:rPr>
          <w:rFonts w:hint="cs"/>
          <w:rtl/>
        </w:rPr>
        <w:t>عجز حمار</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قال الشافعي في </w:t>
      </w:r>
      <w:r w:rsidRPr="00D716AC">
        <w:rPr>
          <w:rtl/>
        </w:rPr>
        <w:t>"</w:t>
      </w:r>
      <w:r w:rsidRPr="00D716AC">
        <w:rPr>
          <w:rFonts w:hint="cs"/>
          <w:rtl/>
        </w:rPr>
        <w:t>الأم</w:t>
      </w:r>
      <w:r w:rsidRPr="00D716AC">
        <w:rPr>
          <w:rtl/>
        </w:rPr>
        <w:t>"</w:t>
      </w:r>
      <w:r w:rsidRPr="00D716AC">
        <w:rPr>
          <w:rFonts w:hint="cs"/>
          <w:rtl/>
        </w:rPr>
        <w:t>: إن كان الصعب أهدى له حمارًا حيًّا، فليس للمحرم أن يذبح حمار وحش حي، وإن كان أهدى له لحمًا، فقد يحتمل أن يكون أنه صيد له.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w:t>
      </w:r>
      <w:r w:rsidRPr="00D716AC">
        <w:rPr>
          <w:rFonts w:hint="eastAsia"/>
          <w:rtl/>
        </w:rPr>
        <w:t>َّ</w:t>
      </w:r>
      <w:r w:rsidRPr="00D716AC">
        <w:rPr>
          <w:rFonts w:hint="cs"/>
          <w:rtl/>
        </w:rPr>
        <w:t>ا رأى ما في وجهه</w:t>
      </w:r>
      <w:r w:rsidRPr="00D716AC">
        <w:rPr>
          <w:rtl/>
        </w:rPr>
        <w:t>"؛</w:t>
      </w:r>
      <w:r w:rsidRPr="00D716AC">
        <w:rPr>
          <w:rFonts w:hint="cs"/>
          <w:rtl/>
        </w:rPr>
        <w:t xml:space="preserve"> أي: من الكراهية، وفي رواية: </w:t>
      </w:r>
      <w:r w:rsidRPr="00D716AC">
        <w:rPr>
          <w:rtl/>
        </w:rPr>
        <w:t>"</w:t>
      </w:r>
      <w:r w:rsidRPr="00D716AC">
        <w:rPr>
          <w:rFonts w:hint="cs"/>
          <w:rtl/>
        </w:rPr>
        <w:t>فلم</w:t>
      </w:r>
      <w:r w:rsidRPr="00D716AC">
        <w:rPr>
          <w:rFonts w:hint="eastAsia"/>
          <w:rtl/>
        </w:rPr>
        <w:t>َّ</w:t>
      </w:r>
      <w:r w:rsidRPr="00D716AC">
        <w:rPr>
          <w:rFonts w:hint="cs"/>
          <w:rtl/>
        </w:rPr>
        <w:t>ا عرف في وجهي رده هديتي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قال: </w:t>
      </w:r>
      <w:r w:rsidRPr="00D716AC">
        <w:rPr>
          <w:rtl/>
        </w:rPr>
        <w:t>((</w:t>
      </w:r>
      <w:r w:rsidRPr="00D716AC">
        <w:rPr>
          <w:rFonts w:hint="cs"/>
          <w:rtl/>
        </w:rPr>
        <w:t>إنا لم نرده عليك إلا أنا حرم</w:t>
      </w:r>
      <w:r w:rsidRPr="00D716AC">
        <w:rPr>
          <w:rtl/>
        </w:rPr>
        <w:t>))</w:t>
      </w:r>
      <w:r w:rsidRPr="00D716AC">
        <w:rPr>
          <w:rFonts w:hint="eastAsia"/>
          <w:rtl/>
        </w:rPr>
        <w:t>،</w:t>
      </w:r>
      <w:r w:rsidRPr="00D716AC">
        <w:rPr>
          <w:rFonts w:hint="cs"/>
          <w:rtl/>
        </w:rPr>
        <w:t xml:space="preserve"> في رواية: ((لولا أنا مُحرِمون لقبلناه منك)).</w:t>
      </w:r>
    </w:p>
    <w:p w:rsidR="00E90364" w:rsidRPr="00D716AC" w:rsidRDefault="00E90364" w:rsidP="00753520">
      <w:pPr>
        <w:pStyle w:val="a3"/>
        <w:spacing w:before="100"/>
        <w:ind w:firstLine="369"/>
        <w:rPr>
          <w:rtl/>
        </w:rPr>
      </w:pPr>
      <w:r w:rsidRPr="00D716AC">
        <w:rPr>
          <w:rFonts w:hint="cs"/>
          <w:rtl/>
        </w:rPr>
        <w:t xml:space="preserve">قوله: وفي لفظٍ لمسلم: </w:t>
      </w:r>
      <w:r w:rsidRPr="00D716AC">
        <w:rPr>
          <w:rtl/>
        </w:rPr>
        <w:t>"</w:t>
      </w:r>
      <w:r w:rsidRPr="00D716AC">
        <w:rPr>
          <w:rFonts w:hint="cs"/>
          <w:rtl/>
        </w:rPr>
        <w:t>رجل حمار</w:t>
      </w:r>
      <w:r w:rsidRPr="00D716AC">
        <w:rPr>
          <w:rtl/>
        </w:rPr>
        <w:t>"،</w:t>
      </w:r>
      <w:r w:rsidRPr="00D716AC">
        <w:rPr>
          <w:rFonts w:hint="cs"/>
          <w:rtl/>
        </w:rPr>
        <w:t xml:space="preserve"> في روايةٍ له أيضًا عن ابن عباس قال: </w:t>
      </w:r>
      <w:r w:rsidRPr="00D716AC">
        <w:rPr>
          <w:rtl/>
        </w:rPr>
        <w:t>"</w:t>
      </w:r>
      <w:r w:rsidRPr="00D716AC">
        <w:rPr>
          <w:rFonts w:hint="cs"/>
          <w:rtl/>
        </w:rPr>
        <w:t xml:space="preserve">قدم زيد بن أرقم فقال له عبدالله بن عباس يستذكره كيف: أخبرني عن لحم صيد أُهدِي لرسول الله </w:t>
      </w:r>
      <w:r w:rsidR="00CA7674" w:rsidRPr="00CA7674">
        <w:rPr>
          <w:rFonts w:ascii="AGA Arabesque" w:hAnsi="AGA Arabesque" w:cs="Times New Roman"/>
        </w:rPr>
        <w:t></w:t>
      </w:r>
      <w:r w:rsidRPr="00D716AC">
        <w:rPr>
          <w:rFonts w:hint="cs"/>
          <w:rtl/>
        </w:rPr>
        <w:t xml:space="preserve"> وهو حرام قال: أهدي له عضو من لحم صيد فرده وقال: </w:t>
      </w:r>
      <w:r w:rsidRPr="00D716AC">
        <w:rPr>
          <w:rtl/>
        </w:rPr>
        <w:t>((</w:t>
      </w:r>
      <w:r w:rsidRPr="00D716AC">
        <w:rPr>
          <w:rFonts w:hint="cs"/>
          <w:rtl/>
        </w:rPr>
        <w:t>إنا لا نأكله</w:t>
      </w:r>
      <w:r w:rsidRPr="00D716AC">
        <w:rPr>
          <w:rFonts w:hint="eastAsia"/>
          <w:rtl/>
        </w:rPr>
        <w:t>،</w:t>
      </w:r>
      <w:r w:rsidRPr="00D716AC">
        <w:rPr>
          <w:rFonts w:hint="cs"/>
          <w:rtl/>
        </w:rPr>
        <w:t xml:space="preserve"> إنا حرم))</w:t>
      </w:r>
      <w:r w:rsidRPr="00D716AC">
        <w:rPr>
          <w:rFonts w:hint="eastAsia"/>
          <w:rtl/>
        </w:rPr>
        <w:t>،</w:t>
      </w:r>
      <w:r w:rsidRPr="00D716AC">
        <w:rPr>
          <w:rFonts w:hint="cs"/>
          <w:rtl/>
        </w:rPr>
        <w:t xml:space="preserve"> قال الحافظ: جمع الجمهور بين ما اختلف من ذلك بأن أحاديث القبول محمولة على ما يصيده الحلال لنفسه ثم يهدي منه للمحرم، وأحاديث الرد محمولة على ما صاده الحلال لأجل المحرم</w:t>
      </w:r>
      <w:r w:rsidRPr="00D716AC">
        <w:rPr>
          <w:rFonts w:hint="eastAsia"/>
          <w:rtl/>
        </w:rPr>
        <w:t xml:space="preserve">، </w:t>
      </w:r>
      <w:r w:rsidRPr="00D716AC">
        <w:rPr>
          <w:rFonts w:hint="cs"/>
          <w:rtl/>
        </w:rPr>
        <w:t>قالوا: والسبب في الاقتصار على الإحرام عند الاعتذار للصعب أن الصيد لا يحرم على المرء إذا صيد له إلا إذا كان محرمًا، فبي</w:t>
      </w:r>
      <w:r w:rsidRPr="00D716AC">
        <w:rPr>
          <w:rFonts w:hint="eastAsia"/>
          <w:rtl/>
        </w:rPr>
        <w:t>َّ</w:t>
      </w:r>
      <w:r w:rsidRPr="00D716AC">
        <w:rPr>
          <w:rFonts w:hint="cs"/>
          <w:rtl/>
        </w:rPr>
        <w:t>ن الشرط الأصلي وسكت عم</w:t>
      </w:r>
      <w:r w:rsidRPr="00D716AC">
        <w:rPr>
          <w:rFonts w:hint="eastAsia"/>
          <w:rtl/>
        </w:rPr>
        <w:t>َّ</w:t>
      </w:r>
      <w:r w:rsidRPr="00D716AC">
        <w:rPr>
          <w:rFonts w:hint="cs"/>
          <w:rtl/>
        </w:rPr>
        <w:t>ا عداه فلم يدل</w:t>
      </w:r>
      <w:r w:rsidRPr="00D716AC">
        <w:rPr>
          <w:rFonts w:hint="eastAsia"/>
          <w:rtl/>
        </w:rPr>
        <w:t>َّ</w:t>
      </w:r>
      <w:r w:rsidRPr="00D716AC">
        <w:rPr>
          <w:rFonts w:hint="cs"/>
          <w:rtl/>
        </w:rPr>
        <w:t xml:space="preserve"> على نفيه، وقد بينه في الأحاديث الأخر، ويؤي</w:t>
      </w:r>
      <w:r w:rsidRPr="00D716AC">
        <w:rPr>
          <w:rFonts w:hint="eastAsia"/>
          <w:rtl/>
        </w:rPr>
        <w:t>ِّ</w:t>
      </w:r>
      <w:r w:rsidRPr="00D716AC">
        <w:rPr>
          <w:rFonts w:hint="cs"/>
          <w:rtl/>
        </w:rPr>
        <w:t>د هذا الجمع حديث جابر مرفوعًا: ((صيد البر لكم حلال ما لم تصيدوه أو يُصاد لكم))</w:t>
      </w:r>
      <w:r w:rsidRPr="00D716AC">
        <w:rPr>
          <w:rFonts w:hint="eastAsia"/>
          <w:rtl/>
        </w:rPr>
        <w:t>؛</w:t>
      </w:r>
      <w:r w:rsidRPr="00D716AC">
        <w:rPr>
          <w:rFonts w:hint="cs"/>
          <w:rtl/>
        </w:rPr>
        <w:t xml:space="preserve"> أخرجه الترمذي والنسائي وابن خزيمة.</w:t>
      </w:r>
    </w:p>
    <w:p w:rsidR="00E90364" w:rsidRPr="00D716AC" w:rsidRDefault="00E90364" w:rsidP="00753520">
      <w:pPr>
        <w:pStyle w:val="a3"/>
        <w:spacing w:before="100"/>
        <w:ind w:firstLine="369"/>
        <w:rPr>
          <w:rtl/>
        </w:rPr>
      </w:pPr>
      <w:r w:rsidRPr="00D716AC">
        <w:rPr>
          <w:rFonts w:hint="cs"/>
          <w:rtl/>
        </w:rPr>
        <w:t xml:space="preserve">وفي حديث الصعب الحكمُ بالعلامة لقوله: </w:t>
      </w:r>
      <w:r w:rsidRPr="00D716AC">
        <w:rPr>
          <w:rtl/>
        </w:rPr>
        <w:t>"</w:t>
      </w:r>
      <w:r w:rsidRPr="00D716AC">
        <w:rPr>
          <w:rFonts w:hint="cs"/>
          <w:rtl/>
        </w:rPr>
        <w:t>فلم</w:t>
      </w:r>
      <w:r w:rsidRPr="00D716AC">
        <w:rPr>
          <w:rFonts w:hint="eastAsia"/>
          <w:rtl/>
        </w:rPr>
        <w:t>َّ</w:t>
      </w:r>
      <w:r w:rsidRPr="00D716AC">
        <w:rPr>
          <w:rFonts w:hint="cs"/>
          <w:rtl/>
        </w:rPr>
        <w:t>ا رأى ما في وجهي</w:t>
      </w:r>
      <w:r w:rsidRPr="00D716AC">
        <w:rPr>
          <w:rtl/>
        </w:rPr>
        <w:t>"</w:t>
      </w:r>
      <w:r w:rsidRPr="00D716AC">
        <w:rPr>
          <w:rFonts w:hint="eastAsia"/>
          <w:rtl/>
        </w:rPr>
        <w:t>،</w:t>
      </w:r>
      <w:r w:rsidRPr="00D716AC">
        <w:rPr>
          <w:rFonts w:hint="cs"/>
          <w:rtl/>
        </w:rPr>
        <w:t xml:space="preserve"> وفيه جواز رد الهدية لعل</w:t>
      </w:r>
      <w:r w:rsidRPr="00D716AC">
        <w:rPr>
          <w:rFonts w:hint="eastAsia"/>
          <w:rtl/>
        </w:rPr>
        <w:t>َّ</w:t>
      </w:r>
      <w:r w:rsidRPr="00D716AC">
        <w:rPr>
          <w:rFonts w:hint="cs"/>
          <w:rtl/>
        </w:rPr>
        <w:t>ة، وفيه الاعتذار عن رد</w:t>
      </w:r>
      <w:r w:rsidRPr="00D716AC">
        <w:rPr>
          <w:rFonts w:hint="eastAsia"/>
          <w:rtl/>
        </w:rPr>
        <w:t>ِّ</w:t>
      </w:r>
      <w:r w:rsidRPr="00D716AC">
        <w:rPr>
          <w:rFonts w:hint="cs"/>
          <w:rtl/>
        </w:rPr>
        <w:t xml:space="preserve"> الهدية تطييبًا لقلب المهدي، وأن الهبة لا تدخل في الملك إلا بالقبول، وأن قدرته على تملكها لا تصي</w:t>
      </w:r>
      <w:r w:rsidRPr="00D716AC">
        <w:rPr>
          <w:rFonts w:hint="eastAsia"/>
          <w:rtl/>
        </w:rPr>
        <w:t>ِّ</w:t>
      </w:r>
      <w:r w:rsidRPr="00D716AC">
        <w:rPr>
          <w:rFonts w:hint="cs"/>
          <w:rtl/>
        </w:rPr>
        <w:t>ره مالكًا لها، وأن على المحرم أن يرسل ما في يده من الصيد الممتنع عليه اصطياده</w:t>
      </w:r>
      <w:r w:rsidRPr="00D716AC">
        <w:rPr>
          <w:rFonts w:hint="eastAsia"/>
          <w:rtl/>
        </w:rPr>
        <w:t>،</w:t>
      </w:r>
      <w:r w:rsidRPr="00D716AC">
        <w:rPr>
          <w:rFonts w:hint="cs"/>
          <w:rtl/>
        </w:rPr>
        <w:t xml:space="preserve"> والله أعلم</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lastRenderedPageBreak/>
        <w:t>قال الموفق: وإن أحرم وفي يده صيد، أو دخل الحرم بصيد لزمه إزالة يده المشاهدة دون الحكمية عنه، فإن لم يفعل فتلف ضَمِنَه، وإن أرسله إنسان من يده قهرًا فلا ضمان على المرسل.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لزمه إزالة يده المشاهدة</w:t>
      </w:r>
      <w:r w:rsidRPr="00D716AC">
        <w:rPr>
          <w:rtl/>
        </w:rPr>
        <w:t>"؛</w:t>
      </w:r>
      <w:r w:rsidRPr="00D716AC">
        <w:rPr>
          <w:rFonts w:hint="cs"/>
          <w:rtl/>
        </w:rPr>
        <w:t xml:space="preserve"> أي: مثلما إذا كان في قبضته أو خيمته أو قفصه ونحوه</w:t>
      </w:r>
      <w:r w:rsidRPr="00D716AC">
        <w:rPr>
          <w:rFonts w:hint="eastAsia"/>
          <w:rtl/>
        </w:rPr>
        <w:t>،</w:t>
      </w:r>
      <w:r w:rsidRPr="00D716AC">
        <w:rPr>
          <w:rFonts w:hint="cs"/>
          <w:rtl/>
        </w:rPr>
        <w:t xml:space="preserve"> قال في </w:t>
      </w:r>
      <w:r w:rsidRPr="00D716AC">
        <w:rPr>
          <w:rtl/>
        </w:rPr>
        <w:t>"</w:t>
      </w:r>
      <w:r w:rsidRPr="00D716AC">
        <w:rPr>
          <w:rFonts w:hint="cs"/>
          <w:rtl/>
        </w:rPr>
        <w:t>الشرح الكبير</w:t>
      </w:r>
      <w:r w:rsidRPr="00D716AC">
        <w:rPr>
          <w:rtl/>
        </w:rPr>
        <w:t>"</w:t>
      </w:r>
      <w:r w:rsidRPr="00D716AC">
        <w:rPr>
          <w:rFonts w:hint="cs"/>
          <w:rtl/>
        </w:rPr>
        <w:t>: إذا أحرم وفي ملكه صيد لم يزل ملكه عنه ولا يده الحكمية مثل أن يكون في بلده، أو في يد نائب له في غير مكانه، ولا شيء عليه إن مات، وله التصر</w:t>
      </w:r>
      <w:r w:rsidRPr="00D716AC">
        <w:rPr>
          <w:rFonts w:hint="eastAsia"/>
          <w:rtl/>
        </w:rPr>
        <w:t>ُّ</w:t>
      </w:r>
      <w:r w:rsidRPr="00D716AC">
        <w:rPr>
          <w:rFonts w:hint="cs"/>
          <w:rtl/>
        </w:rPr>
        <w:t>ف فيه بالبيع والهبة وغيرهما، وإن غصبه غاصب لزمه رد</w:t>
      </w:r>
      <w:r w:rsidRPr="00D716AC">
        <w:rPr>
          <w:rFonts w:hint="eastAsia"/>
          <w:rtl/>
        </w:rPr>
        <w:t>ُّ</w:t>
      </w:r>
      <w:r w:rsidRPr="00D716AC">
        <w:rPr>
          <w:rFonts w:hint="cs"/>
          <w:rtl/>
        </w:rPr>
        <w:t>ه، ويلزمه إزالة يده المشاهدة عنه، ومعناه إذا كان في قبضته أو خيمته أو رحله أو قفص معه أو مربوط بحبل معه لزمه إرساله، وبه قال مالك وأصحاب الرأي.</w:t>
      </w:r>
    </w:p>
    <w:p w:rsidR="00E90364" w:rsidRPr="00D716AC" w:rsidRDefault="00E90364" w:rsidP="00753520">
      <w:pPr>
        <w:pStyle w:val="a3"/>
        <w:spacing w:before="100"/>
        <w:ind w:firstLine="369"/>
        <w:rPr>
          <w:rtl/>
        </w:rPr>
      </w:pPr>
      <w:r w:rsidRPr="00D716AC">
        <w:rPr>
          <w:rFonts w:hint="cs"/>
          <w:rtl/>
        </w:rPr>
        <w:t>وقال الثوري: هو ضامن لما في بيته أيضًا</w:t>
      </w:r>
      <w:r w:rsidRPr="00D716AC">
        <w:rPr>
          <w:rFonts w:hint="eastAsia"/>
          <w:rtl/>
        </w:rPr>
        <w:t>،</w:t>
      </w:r>
      <w:r w:rsidRPr="00D716AC">
        <w:rPr>
          <w:rFonts w:hint="cs"/>
          <w:rtl/>
        </w:rPr>
        <w:t xml:space="preserve"> وحُكِي نحو ذلك عن الشافعي</w:t>
      </w:r>
      <w:r w:rsidRPr="00D716AC">
        <w:rPr>
          <w:rFonts w:hint="eastAsia"/>
          <w:rtl/>
        </w:rPr>
        <w:t>،</w:t>
      </w:r>
      <w:r w:rsidRPr="00D716AC">
        <w:rPr>
          <w:rFonts w:hint="cs"/>
          <w:rtl/>
        </w:rPr>
        <w:t xml:space="preserve"> وقال أبو ثور: ليس عليه إرسال ما في يده وهو أحد قولي الشافعي</w:t>
      </w:r>
      <w:r w:rsidRPr="00D716AC">
        <w:rPr>
          <w:rFonts w:hint="eastAsia"/>
          <w:rtl/>
        </w:rPr>
        <w:t xml:space="preserve">؛ </w:t>
      </w:r>
      <w:r w:rsidRPr="00D716AC">
        <w:rPr>
          <w:rFonts w:hint="cs"/>
          <w:rtl/>
        </w:rPr>
        <w:t>لأنه في يده ولم يجب إرساله كما لو كان في يده الحكمية، ولأنه لا يلزم منع ابتداء الصيد المنع من استدامته بدليل الصيد في الحرم، ولنا على أنه لا يلزمه إزالة يده الحكمية أنه لم يفعل في الصيد فعلاً فلم يلزمه شيء كما لو كان في ملك غيره</w:t>
      </w:r>
      <w:r w:rsidRPr="00D716AC">
        <w:rPr>
          <w:rFonts w:hint="eastAsia"/>
          <w:rtl/>
        </w:rPr>
        <w:t>،</w:t>
      </w:r>
      <w:r w:rsidRPr="00D716AC">
        <w:rPr>
          <w:rFonts w:hint="cs"/>
          <w:rtl/>
        </w:rPr>
        <w:t xml:space="preserve"> وعكس هذا إذا كان في يده المشاهدة</w:t>
      </w:r>
      <w:r w:rsidRPr="00D716AC">
        <w:rPr>
          <w:rFonts w:hint="eastAsia"/>
          <w:rtl/>
        </w:rPr>
        <w:t>،</w:t>
      </w:r>
      <w:r w:rsidRPr="00D716AC">
        <w:rPr>
          <w:rFonts w:hint="cs"/>
          <w:rtl/>
        </w:rPr>
        <w:t xml:space="preserve"> لأنه فعل الإمساك في الصيد فكان ممنوعًا منه، وكحالة الابتداء فإن استدامة الإمساك إمساك، بدليل أنه لو حلف لا يملك شيئًا فاستدام إمساكه حنث، والأصل المقيس عليه ممنوع والحكم فيه ما ذكرنا قياسًا عليه إذا ثبت هذا فإنه متى أرسله لم يزل ملكه عنه، ومَن أخذه رده عليه إذا حل</w:t>
      </w:r>
      <w:r w:rsidRPr="00D716AC">
        <w:rPr>
          <w:rFonts w:hint="eastAsia"/>
          <w:rtl/>
        </w:rPr>
        <w:t>َّ</w:t>
      </w:r>
      <w:r w:rsidRPr="00D716AC">
        <w:rPr>
          <w:rFonts w:hint="cs"/>
          <w:rtl/>
        </w:rPr>
        <w:t>، ومَن قتله ضَمِنَه له</w:t>
      </w:r>
      <w:r w:rsidRPr="00D716AC">
        <w:rPr>
          <w:rFonts w:hint="eastAsia"/>
          <w:rtl/>
        </w:rPr>
        <w:t>؛</w:t>
      </w:r>
      <w:r w:rsidRPr="00D716AC">
        <w:rPr>
          <w:rFonts w:hint="cs"/>
          <w:rtl/>
        </w:rPr>
        <w:t xml:space="preserve"> لأن ملكه كان عليه، وإزالة يده لا تزيل الملك بدليل الغصب والعارية، فإن تلف في يده قبل إرساله مع إمكانه ضمنه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وقال ابن مفلح في </w:t>
      </w:r>
      <w:r w:rsidRPr="00D716AC">
        <w:rPr>
          <w:rtl/>
        </w:rPr>
        <w:t>"</w:t>
      </w:r>
      <w:r w:rsidRPr="00D716AC">
        <w:rPr>
          <w:rFonts w:hint="cs"/>
          <w:rtl/>
        </w:rPr>
        <w:t>الفروع</w:t>
      </w:r>
      <w:r w:rsidRPr="00D716AC">
        <w:rPr>
          <w:rtl/>
        </w:rPr>
        <w:t>"</w:t>
      </w:r>
      <w:r w:rsidRPr="00D716AC">
        <w:rPr>
          <w:rFonts w:hint="cs"/>
          <w:rtl/>
        </w:rPr>
        <w:t>: وإن ملك صيدًا في الحل فأدخله الحرم لزمه رفع يده وإرساله، فإن أتلفه أو تلف ضمنه كصيد الحل</w:t>
      </w:r>
      <w:r w:rsidRPr="00D716AC">
        <w:rPr>
          <w:rFonts w:hint="eastAsia"/>
          <w:rtl/>
        </w:rPr>
        <w:t>ِّ</w:t>
      </w:r>
      <w:r w:rsidRPr="00D716AC">
        <w:rPr>
          <w:rFonts w:hint="cs"/>
          <w:rtl/>
        </w:rPr>
        <w:t xml:space="preserve"> في حق المحرم، نقله الجماعة وعليه الأصحاب وفاقًا لأبي حنيفة</w:t>
      </w:r>
      <w:r w:rsidRPr="00D716AC">
        <w:rPr>
          <w:rFonts w:hint="eastAsia"/>
          <w:rtl/>
        </w:rPr>
        <w:t>،</w:t>
      </w:r>
      <w:r w:rsidRPr="00D716AC">
        <w:rPr>
          <w:rFonts w:hint="cs"/>
          <w:rtl/>
        </w:rPr>
        <w:t xml:space="preserve"> ويتوج</w:t>
      </w:r>
      <w:r w:rsidRPr="00D716AC">
        <w:rPr>
          <w:rFonts w:hint="eastAsia"/>
          <w:rtl/>
        </w:rPr>
        <w:t>َّ</w:t>
      </w:r>
      <w:r w:rsidRPr="00D716AC">
        <w:rPr>
          <w:rFonts w:hint="cs"/>
          <w:rtl/>
        </w:rPr>
        <w:t>ه أنه لا يلزمه إرساله وله ذبحه، ونقل الملك فيه وفاقًا لمالك والشافعي</w:t>
      </w:r>
      <w:r w:rsidRPr="00D716AC">
        <w:rPr>
          <w:rFonts w:hint="eastAsia"/>
          <w:rtl/>
        </w:rPr>
        <w:t>؛</w:t>
      </w:r>
      <w:r w:rsidRPr="00D716AC">
        <w:rPr>
          <w:rFonts w:hint="cs"/>
          <w:rtl/>
        </w:rPr>
        <w:t xml:space="preserve"> لأن الشارع إنما نهى عن تنفير صيد مكة، ولم </w:t>
      </w:r>
      <w:r w:rsidRPr="00D716AC">
        <w:rPr>
          <w:rFonts w:hint="cs"/>
          <w:rtl/>
        </w:rPr>
        <w:lastRenderedPageBreak/>
        <w:t>يبي</w:t>
      </w:r>
      <w:r w:rsidRPr="00D716AC">
        <w:rPr>
          <w:rFonts w:hint="eastAsia"/>
          <w:rtl/>
        </w:rPr>
        <w:t>ِّ</w:t>
      </w:r>
      <w:r w:rsidRPr="00D716AC">
        <w:rPr>
          <w:rFonts w:hint="cs"/>
          <w:rtl/>
        </w:rPr>
        <w:t>ن مثل هذا الحكم الخفي مع كثرة وقوعه والصحابة مختلفون</w:t>
      </w:r>
      <w:r w:rsidRPr="00D716AC">
        <w:rPr>
          <w:rFonts w:hint="eastAsia"/>
          <w:rtl/>
        </w:rPr>
        <w:t>،</w:t>
      </w:r>
      <w:r w:rsidRPr="00D716AC">
        <w:rPr>
          <w:rFonts w:hint="cs"/>
          <w:rtl/>
        </w:rPr>
        <w:t xml:space="preserve"> وقياسه على الإحرام فيه نظر</w:t>
      </w:r>
      <w:r w:rsidRPr="00D716AC">
        <w:rPr>
          <w:rFonts w:hint="eastAsia"/>
          <w:rtl/>
        </w:rPr>
        <w:t>؛</w:t>
      </w:r>
      <w:r w:rsidRPr="00D716AC">
        <w:rPr>
          <w:rFonts w:hint="cs"/>
          <w:rtl/>
        </w:rPr>
        <w:t xml:space="preserve"> لأنه آكد لتحريمه ما لا يحرم</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b/>
          <w:bCs/>
          <w:rtl/>
        </w:rPr>
      </w:pPr>
      <w:r w:rsidRPr="00D716AC">
        <w:rPr>
          <w:rFonts w:hint="cs"/>
          <w:b/>
          <w:bCs/>
          <w:rtl/>
        </w:rPr>
        <w:t>تكميل:</w:t>
      </w:r>
    </w:p>
    <w:p w:rsidR="00E90364" w:rsidRPr="00D716AC" w:rsidRDefault="00E90364" w:rsidP="00753520">
      <w:pPr>
        <w:pStyle w:val="a3"/>
        <w:spacing w:before="100"/>
        <w:ind w:firstLine="369"/>
        <w:rPr>
          <w:rtl/>
        </w:rPr>
      </w:pPr>
      <w:r w:rsidRPr="00D716AC">
        <w:rPr>
          <w:rFonts w:hint="cs"/>
          <w:rtl/>
        </w:rPr>
        <w:t xml:space="preserve">عن أبي سعيد الخدري - رضي الله عنه - قال: قال رسول الله </w:t>
      </w:r>
      <w:r w:rsidR="00CA7674" w:rsidRPr="00CA7674">
        <w:rPr>
          <w:rFonts w:ascii="AGA Arabesque" w:hAnsi="AGA Arabesque" w:cs="Times New Roman"/>
        </w:rPr>
        <w:t></w:t>
      </w:r>
      <w:r w:rsidRPr="00D716AC">
        <w:rPr>
          <w:rFonts w:hint="cs"/>
          <w:rtl/>
        </w:rPr>
        <w:t>: ((لا تُشَد</w:t>
      </w:r>
      <w:r w:rsidRPr="00D716AC">
        <w:rPr>
          <w:rFonts w:hint="eastAsia"/>
          <w:rtl/>
        </w:rPr>
        <w:t>ُّ</w:t>
      </w:r>
      <w:r w:rsidRPr="00D716AC">
        <w:rPr>
          <w:rFonts w:hint="cs"/>
          <w:rtl/>
        </w:rPr>
        <w:t xml:space="preserve"> الرحال إلا إلى ثلاثة مساجد: المسجد الحرام، ومسجدي هذا، والمسجد الأقصى)).</w:t>
      </w:r>
    </w:p>
    <w:p w:rsidR="00E90364" w:rsidRPr="00D716AC" w:rsidRDefault="00E90364" w:rsidP="00753520">
      <w:pPr>
        <w:pStyle w:val="a3"/>
        <w:spacing w:before="100"/>
        <w:ind w:firstLine="369"/>
        <w:rPr>
          <w:rtl/>
        </w:rPr>
      </w:pPr>
      <w:r w:rsidRPr="00D716AC">
        <w:rPr>
          <w:rFonts w:hint="cs"/>
          <w:rtl/>
        </w:rPr>
        <w:t xml:space="preserve">قال الحافظ: قوله: </w:t>
      </w:r>
      <w:r w:rsidRPr="00D716AC">
        <w:rPr>
          <w:rtl/>
        </w:rPr>
        <w:t>((</w:t>
      </w:r>
      <w:r w:rsidRPr="00D716AC">
        <w:rPr>
          <w:rFonts w:hint="cs"/>
          <w:rtl/>
        </w:rPr>
        <w:t>لا تُشَد</w:t>
      </w:r>
      <w:r w:rsidRPr="00D716AC">
        <w:rPr>
          <w:rFonts w:hint="eastAsia"/>
          <w:rtl/>
        </w:rPr>
        <w:t>ُّ</w:t>
      </w:r>
      <w:r w:rsidRPr="00D716AC">
        <w:rPr>
          <w:rFonts w:hint="cs"/>
          <w:rtl/>
        </w:rPr>
        <w:t xml:space="preserve"> الرحال</w:t>
      </w:r>
      <w:r w:rsidRPr="00D716AC">
        <w:rPr>
          <w:rtl/>
        </w:rPr>
        <w:t>))</w:t>
      </w:r>
      <w:r w:rsidRPr="00D716AC">
        <w:rPr>
          <w:rFonts w:hint="cs"/>
          <w:rtl/>
        </w:rPr>
        <w:t xml:space="preserve"> بضم أو</w:t>
      </w:r>
      <w:r w:rsidRPr="00D716AC">
        <w:rPr>
          <w:rFonts w:hint="eastAsia"/>
          <w:rtl/>
        </w:rPr>
        <w:t>َّ</w:t>
      </w:r>
      <w:r w:rsidRPr="00D716AC">
        <w:rPr>
          <w:rFonts w:hint="cs"/>
          <w:rtl/>
        </w:rPr>
        <w:t>له بلفظ النفي، والمراد النهي عن السفر إلى غيرها</w:t>
      </w:r>
      <w:r w:rsidRPr="00D716AC">
        <w:rPr>
          <w:rFonts w:hint="eastAsia"/>
          <w:rtl/>
        </w:rPr>
        <w:t>،</w:t>
      </w:r>
      <w:r w:rsidRPr="00D716AC">
        <w:rPr>
          <w:rFonts w:hint="cs"/>
          <w:rtl/>
        </w:rPr>
        <w:t xml:space="preserve"> قال الطيبي: هو أبلغ من صريح النهي فإنه قال لا يستقيم أن يقصد بالزيارة إلا هذه البقاع لاختصاصها بما اختص</w:t>
      </w:r>
      <w:r w:rsidRPr="00D716AC">
        <w:rPr>
          <w:rFonts w:hint="eastAsia"/>
          <w:rtl/>
        </w:rPr>
        <w:t>َّ</w:t>
      </w:r>
      <w:r w:rsidRPr="00D716AC">
        <w:rPr>
          <w:rFonts w:hint="cs"/>
          <w:rtl/>
        </w:rPr>
        <w:t>ت به، والر</w:t>
      </w:r>
      <w:r w:rsidRPr="00D716AC">
        <w:rPr>
          <w:rFonts w:hint="eastAsia"/>
          <w:rtl/>
        </w:rPr>
        <w:t>ِّ</w:t>
      </w:r>
      <w:r w:rsidRPr="00D716AC">
        <w:rPr>
          <w:rFonts w:hint="cs"/>
          <w:rtl/>
        </w:rPr>
        <w:t>حال بالمهملة جمع رحل وهو للبعير كالسرج للفرس، وكني بشد</w:t>
      </w:r>
      <w:r w:rsidRPr="00D716AC">
        <w:rPr>
          <w:rFonts w:hint="eastAsia"/>
          <w:rtl/>
        </w:rPr>
        <w:t>ِّ</w:t>
      </w:r>
      <w:r w:rsidRPr="00D716AC">
        <w:rPr>
          <w:rFonts w:hint="cs"/>
          <w:rtl/>
        </w:rPr>
        <w:t xml:space="preserve"> الرحال عن السفر لأنه لازِمه، وخرج ذكرها مخرج الغالب في ركوب المسافر، وإلا فلا فرق بين ركوب الرواحل والخيل والبغال والحمير والمشي في المعنى المذكور، ويدل</w:t>
      </w:r>
      <w:r w:rsidRPr="00D716AC">
        <w:rPr>
          <w:rFonts w:hint="eastAsia"/>
          <w:rtl/>
        </w:rPr>
        <w:t>ُّ</w:t>
      </w:r>
      <w:r w:rsidRPr="00D716AC">
        <w:rPr>
          <w:rFonts w:hint="cs"/>
          <w:rtl/>
        </w:rPr>
        <w:t xml:space="preserve"> عليه قوله في بعض طرقه: ((إنما يسافر))</w:t>
      </w:r>
      <w:r w:rsidRPr="00D716AC">
        <w:rPr>
          <w:rFonts w:hint="eastAsia"/>
          <w:rtl/>
        </w:rPr>
        <w:t>؛</w:t>
      </w:r>
      <w:r w:rsidRPr="00D716AC">
        <w:rPr>
          <w:rFonts w:hint="cs"/>
          <w:rtl/>
        </w:rPr>
        <w:t xml:space="preserve"> أخرجه مسلم من طريق عمران بن أبي أويس عن سليمان الأغر عن أبي هريرة</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وقال الصنعاني في </w:t>
      </w:r>
      <w:r w:rsidRPr="00D716AC">
        <w:rPr>
          <w:rtl/>
        </w:rPr>
        <w:t>"</w:t>
      </w:r>
      <w:r w:rsidRPr="00D716AC">
        <w:rPr>
          <w:rFonts w:hint="cs"/>
          <w:rtl/>
        </w:rPr>
        <w:t>سبل السلام</w:t>
      </w:r>
      <w:r w:rsidRPr="00D716AC">
        <w:rPr>
          <w:rtl/>
        </w:rPr>
        <w:t>"</w:t>
      </w:r>
      <w:r w:rsidRPr="00D716AC">
        <w:rPr>
          <w:rFonts w:hint="cs"/>
          <w:rtl/>
        </w:rPr>
        <w:t>: والحديث دليلٌ على فضيلة هذه المساجد، ودل</w:t>
      </w:r>
      <w:r w:rsidRPr="00D716AC">
        <w:rPr>
          <w:rFonts w:hint="eastAsia"/>
          <w:rtl/>
        </w:rPr>
        <w:t>َّ</w:t>
      </w:r>
      <w:r w:rsidRPr="00D716AC">
        <w:rPr>
          <w:rFonts w:hint="cs"/>
          <w:rtl/>
        </w:rPr>
        <w:t xml:space="preserve"> بمفهوم الحصر أنه يحرم شد الرحال لقصد غير الثلاثة، كزيارة الصالحين أحياءً وأمواتًا لقصد التقر</w:t>
      </w:r>
      <w:r w:rsidRPr="00D716AC">
        <w:rPr>
          <w:rFonts w:hint="eastAsia"/>
          <w:rtl/>
        </w:rPr>
        <w:t>ُّ</w:t>
      </w:r>
      <w:r w:rsidRPr="00D716AC">
        <w:rPr>
          <w:rFonts w:hint="cs"/>
          <w:rtl/>
        </w:rPr>
        <w:t>ب ولقصد المواضع الفاضلة لقصد التبر</w:t>
      </w:r>
      <w:r w:rsidRPr="00D716AC">
        <w:rPr>
          <w:rFonts w:hint="eastAsia"/>
          <w:rtl/>
        </w:rPr>
        <w:t>ُّ</w:t>
      </w:r>
      <w:r w:rsidRPr="00D716AC">
        <w:rPr>
          <w:rFonts w:hint="cs"/>
          <w:rtl/>
        </w:rPr>
        <w:t>ك بها والصلاة فيها، وقد ذهب إلى هذا الشيخ أبو محمد الجويني، وبه قال القاضي عياض وطائفة</w:t>
      </w:r>
      <w:r w:rsidRPr="00D716AC">
        <w:rPr>
          <w:rFonts w:hint="eastAsia"/>
          <w:rtl/>
        </w:rPr>
        <w:t xml:space="preserve">، </w:t>
      </w:r>
      <w:r w:rsidRPr="00D716AC">
        <w:rPr>
          <w:rFonts w:hint="cs"/>
          <w:rtl/>
        </w:rPr>
        <w:t>ويدل</w:t>
      </w:r>
      <w:r w:rsidRPr="00D716AC">
        <w:rPr>
          <w:rFonts w:hint="eastAsia"/>
          <w:rtl/>
        </w:rPr>
        <w:t>ُّ</w:t>
      </w:r>
      <w:r w:rsidRPr="00D716AC">
        <w:rPr>
          <w:rFonts w:hint="cs"/>
          <w:rtl/>
        </w:rPr>
        <w:t xml:space="preserve"> عليه ما رواه أصحاب السنن من إنكار أبي بصرة الغفاري على أبي هريرة خروجه إلى الطور</w:t>
      </w:r>
      <w:r w:rsidRPr="00D716AC">
        <w:rPr>
          <w:rFonts w:hint="eastAsia"/>
          <w:rtl/>
        </w:rPr>
        <w:t xml:space="preserve">، </w:t>
      </w:r>
      <w:r w:rsidRPr="00D716AC">
        <w:rPr>
          <w:rFonts w:hint="cs"/>
          <w:rtl/>
        </w:rPr>
        <w:t>وقال: لو أدركتك قبل أن تخرج ما خرجت، واستدل</w:t>
      </w:r>
      <w:r w:rsidRPr="00D716AC">
        <w:rPr>
          <w:rFonts w:hint="eastAsia"/>
          <w:rtl/>
        </w:rPr>
        <w:t>َّ</w:t>
      </w:r>
      <w:r w:rsidRPr="00D716AC">
        <w:rPr>
          <w:rFonts w:hint="cs"/>
          <w:rtl/>
        </w:rPr>
        <w:t xml:space="preserve"> بهذا الحديث ووافَقَه أبو هريرة.</w:t>
      </w:r>
    </w:p>
    <w:p w:rsidR="00E90364" w:rsidRPr="00D716AC" w:rsidRDefault="00E90364" w:rsidP="00753520">
      <w:pPr>
        <w:pStyle w:val="a3"/>
        <w:spacing w:before="100"/>
        <w:ind w:firstLine="369"/>
        <w:rPr>
          <w:rtl/>
        </w:rPr>
      </w:pPr>
      <w:r w:rsidRPr="00D716AC">
        <w:rPr>
          <w:rFonts w:hint="cs"/>
          <w:rtl/>
        </w:rPr>
        <w:t>وذهب الجمهور إلى أن ذلك غير محرَّم، واستدل</w:t>
      </w:r>
      <w:r w:rsidRPr="00D716AC">
        <w:rPr>
          <w:rFonts w:hint="eastAsia"/>
          <w:rtl/>
        </w:rPr>
        <w:t>ُّ</w:t>
      </w:r>
      <w:r w:rsidRPr="00D716AC">
        <w:rPr>
          <w:rFonts w:hint="cs"/>
          <w:rtl/>
        </w:rPr>
        <w:t>وا بما لا ينهض</w:t>
      </w:r>
      <w:r w:rsidRPr="00D716AC">
        <w:rPr>
          <w:rFonts w:hint="eastAsia"/>
          <w:rtl/>
        </w:rPr>
        <w:t>،</w:t>
      </w:r>
      <w:r w:rsidRPr="00D716AC">
        <w:rPr>
          <w:rFonts w:hint="cs"/>
          <w:rtl/>
        </w:rPr>
        <w:t xml:space="preserve"> وتأو</w:t>
      </w:r>
      <w:r w:rsidRPr="00D716AC">
        <w:rPr>
          <w:rFonts w:hint="eastAsia"/>
          <w:rtl/>
        </w:rPr>
        <w:t>َّ</w:t>
      </w:r>
      <w:r w:rsidRPr="00D716AC">
        <w:rPr>
          <w:rFonts w:hint="cs"/>
          <w:rtl/>
        </w:rPr>
        <w:t>لوا أحاديث الباب بتآويل بعيدة، ولا ينبغي التأويل إلا بعد أن ينهض على خلاف ما أو</w:t>
      </w:r>
      <w:r w:rsidRPr="00D716AC">
        <w:rPr>
          <w:rFonts w:hint="eastAsia"/>
          <w:rtl/>
        </w:rPr>
        <w:t>َّ</w:t>
      </w:r>
      <w:r w:rsidRPr="00D716AC">
        <w:rPr>
          <w:rFonts w:hint="cs"/>
          <w:rtl/>
        </w:rPr>
        <w:t>لوه الدليل.</w:t>
      </w:r>
    </w:p>
    <w:p w:rsidR="00E90364" w:rsidRPr="00D716AC" w:rsidRDefault="00E90364" w:rsidP="00753520">
      <w:pPr>
        <w:pStyle w:val="a3"/>
        <w:spacing w:before="100"/>
        <w:ind w:firstLine="369"/>
        <w:rPr>
          <w:rtl/>
        </w:rPr>
      </w:pPr>
      <w:r w:rsidRPr="00D716AC">
        <w:rPr>
          <w:rFonts w:hint="cs"/>
          <w:rtl/>
        </w:rPr>
        <w:lastRenderedPageBreak/>
        <w:t>وقد دل</w:t>
      </w:r>
      <w:r w:rsidRPr="00D716AC">
        <w:rPr>
          <w:rFonts w:hint="eastAsia"/>
          <w:rtl/>
        </w:rPr>
        <w:t>َّ</w:t>
      </w:r>
      <w:r w:rsidRPr="00D716AC">
        <w:rPr>
          <w:rFonts w:hint="cs"/>
          <w:rtl/>
        </w:rPr>
        <w:t xml:space="preserve"> الحديث على فضل المساجد الثلاثة، وأن أفضلها المسجد الحرام</w:t>
      </w:r>
      <w:r w:rsidRPr="00D716AC">
        <w:rPr>
          <w:rFonts w:hint="eastAsia"/>
          <w:rtl/>
        </w:rPr>
        <w:t>؛</w:t>
      </w:r>
      <w:r w:rsidRPr="00D716AC">
        <w:rPr>
          <w:rFonts w:hint="cs"/>
          <w:rtl/>
        </w:rPr>
        <w:t xml:space="preserve"> لأن التقديم ذكرًا يدل</w:t>
      </w:r>
      <w:r w:rsidRPr="00D716AC">
        <w:rPr>
          <w:rFonts w:hint="eastAsia"/>
          <w:rtl/>
        </w:rPr>
        <w:t>ُّ</w:t>
      </w:r>
      <w:r w:rsidRPr="00D716AC">
        <w:rPr>
          <w:rFonts w:hint="cs"/>
          <w:rtl/>
        </w:rPr>
        <w:t xml:space="preserve"> على مزي</w:t>
      </w:r>
      <w:r w:rsidRPr="00D716AC">
        <w:rPr>
          <w:rFonts w:hint="eastAsia"/>
          <w:rtl/>
        </w:rPr>
        <w:t>َّ</w:t>
      </w:r>
      <w:r w:rsidRPr="00D716AC">
        <w:rPr>
          <w:rFonts w:hint="cs"/>
          <w:rtl/>
        </w:rPr>
        <w:t>ة المقد</w:t>
      </w:r>
      <w:r w:rsidRPr="00D716AC">
        <w:rPr>
          <w:rFonts w:hint="eastAsia"/>
          <w:rtl/>
        </w:rPr>
        <w:t>َّ</w:t>
      </w:r>
      <w:r w:rsidRPr="00D716AC">
        <w:rPr>
          <w:rFonts w:hint="cs"/>
          <w:rtl/>
        </w:rPr>
        <w:t>م، ثم مسجد المدينة</w:t>
      </w:r>
      <w:r w:rsidRPr="00D716AC">
        <w:rPr>
          <w:rFonts w:hint="eastAsia"/>
          <w:rtl/>
        </w:rPr>
        <w:t>،</w:t>
      </w:r>
      <w:r w:rsidRPr="00D716AC">
        <w:rPr>
          <w:rFonts w:hint="cs"/>
          <w:rtl/>
        </w:rPr>
        <w:t xml:space="preserve"> ثم المسجد الأقصى</w:t>
      </w:r>
      <w:r w:rsidRPr="00D716AC">
        <w:rPr>
          <w:rFonts w:hint="eastAsia"/>
          <w:rtl/>
        </w:rPr>
        <w:t>،</w:t>
      </w:r>
      <w:r w:rsidRPr="00D716AC">
        <w:rPr>
          <w:rFonts w:hint="cs"/>
          <w:rtl/>
        </w:rPr>
        <w:t xml:space="preserve"> وقد دل</w:t>
      </w:r>
      <w:r w:rsidRPr="00D716AC">
        <w:rPr>
          <w:rFonts w:hint="eastAsia"/>
          <w:rtl/>
        </w:rPr>
        <w:t>َّ</w:t>
      </w:r>
      <w:r w:rsidRPr="00D716AC">
        <w:rPr>
          <w:rFonts w:hint="cs"/>
          <w:rtl/>
        </w:rPr>
        <w:t xml:space="preserve"> لهذا أيضًا ما أخرجه البزار وحس</w:t>
      </w:r>
      <w:r w:rsidRPr="00D716AC">
        <w:rPr>
          <w:rFonts w:hint="eastAsia"/>
          <w:rtl/>
        </w:rPr>
        <w:t>َّ</w:t>
      </w:r>
      <w:r w:rsidRPr="00D716AC">
        <w:rPr>
          <w:rFonts w:hint="cs"/>
          <w:rtl/>
        </w:rPr>
        <w:t>ن إسناده من حديث أبي الدرداء مرفوعًا: ((الصلاة في المسجد الحرام بمائة ألف صلاة، والصلاة في مسجدي بألف صلاة، والصلاة في بيت المقدس بخمسمائة صلاة))</w:t>
      </w:r>
      <w:r w:rsidRPr="00D716AC">
        <w:rPr>
          <w:rFonts w:hint="eastAsia"/>
          <w:rtl/>
        </w:rPr>
        <w:t>،</w:t>
      </w:r>
      <w:r w:rsidRPr="00D716AC">
        <w:rPr>
          <w:rFonts w:hint="cs"/>
          <w:rtl/>
        </w:rPr>
        <w:t xml:space="preserve"> وفي معناه أحاديث أُخَر</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وقال الشوكاني في </w:t>
      </w:r>
      <w:r w:rsidRPr="00D716AC">
        <w:rPr>
          <w:rtl/>
        </w:rPr>
        <w:t>"</w:t>
      </w:r>
      <w:r w:rsidRPr="00D716AC">
        <w:rPr>
          <w:rFonts w:hint="cs"/>
          <w:rtl/>
        </w:rPr>
        <w:t>شرح المنتقى</w:t>
      </w:r>
      <w:r w:rsidRPr="00D716AC">
        <w:rPr>
          <w:rtl/>
        </w:rPr>
        <w:t>"</w:t>
      </w:r>
      <w:r w:rsidRPr="00D716AC">
        <w:rPr>
          <w:rFonts w:hint="cs"/>
          <w:rtl/>
        </w:rPr>
        <w:t xml:space="preserve">: وقد اختلف أقوال أهل العلم في زيارة قبر النبي </w:t>
      </w:r>
      <w:r w:rsidR="00CA7674" w:rsidRPr="00CA7674">
        <w:rPr>
          <w:rFonts w:ascii="AGA Arabesque" w:hAnsi="AGA Arabesque" w:cs="Times New Roman"/>
        </w:rPr>
        <w:t></w:t>
      </w:r>
      <w:r w:rsidRPr="00D716AC">
        <w:rPr>
          <w:rFonts w:hint="cs"/>
          <w:rtl/>
        </w:rPr>
        <w:t xml:space="preserve"> فذهب الجمهور إلى أنها مندوبة، وذهب بعض المالكية وبعض الظاهرية إلى أنها واجبة</w:t>
      </w:r>
      <w:r w:rsidRPr="00D716AC">
        <w:rPr>
          <w:rFonts w:hint="eastAsia"/>
          <w:rtl/>
        </w:rPr>
        <w:t xml:space="preserve">، </w:t>
      </w:r>
      <w:r w:rsidRPr="00D716AC">
        <w:rPr>
          <w:rFonts w:hint="cs"/>
          <w:rtl/>
        </w:rPr>
        <w:t>وقالت الحنفية: إنها قريبة من الواجبات</w:t>
      </w:r>
      <w:r w:rsidRPr="00D716AC">
        <w:rPr>
          <w:rFonts w:hint="eastAsia"/>
          <w:rtl/>
        </w:rPr>
        <w:t>،</w:t>
      </w:r>
      <w:r w:rsidRPr="00D716AC">
        <w:rPr>
          <w:rFonts w:hint="cs"/>
          <w:rtl/>
        </w:rPr>
        <w:t xml:space="preserve"> وذهب ابن تيميَّة الحنبلي حفيد المصنف المعروف بشيخ الإسلام إلى أنها غير مشروعة، وتبعه على ذلك بعض الحنابلة، وروى ذلك عن مالك والجويني والقاضي عياض</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وقال ابن القيم: فصل في هديه </w:t>
      </w:r>
      <w:r w:rsidR="00CA7674" w:rsidRPr="00CA7674">
        <w:rPr>
          <w:rFonts w:ascii="AGA Arabesque" w:hAnsi="AGA Arabesque" w:cs="Times New Roman"/>
        </w:rPr>
        <w:t></w:t>
      </w:r>
      <w:r w:rsidRPr="00D716AC">
        <w:rPr>
          <w:rFonts w:hint="cs"/>
          <w:rtl/>
        </w:rPr>
        <w:t xml:space="preserve"> في زيارة القبور</w:t>
      </w:r>
      <w:r w:rsidRPr="00D716AC">
        <w:rPr>
          <w:rFonts w:hint="eastAsia"/>
          <w:rtl/>
        </w:rPr>
        <w:t>،</w:t>
      </w:r>
      <w:r w:rsidRPr="00D716AC">
        <w:rPr>
          <w:rFonts w:hint="cs"/>
          <w:rtl/>
        </w:rPr>
        <w:t xml:space="preserve"> كان إذا زار قبور أصحابه يزورها للدعاء لهم، والترح</w:t>
      </w:r>
      <w:r w:rsidRPr="00D716AC">
        <w:rPr>
          <w:rFonts w:hint="eastAsia"/>
          <w:rtl/>
        </w:rPr>
        <w:t>ُّ</w:t>
      </w:r>
      <w:r w:rsidRPr="00D716AC">
        <w:rPr>
          <w:rFonts w:hint="cs"/>
          <w:rtl/>
        </w:rPr>
        <w:t>م عليهم، والاستغفار لهم، وهذه هي الزيارة التي سن</w:t>
      </w:r>
      <w:r w:rsidRPr="00D716AC">
        <w:rPr>
          <w:rFonts w:hint="eastAsia"/>
          <w:rtl/>
        </w:rPr>
        <w:t>َّ</w:t>
      </w:r>
      <w:r w:rsidRPr="00D716AC">
        <w:rPr>
          <w:rFonts w:hint="cs"/>
          <w:rtl/>
        </w:rPr>
        <w:t>ها لأم</w:t>
      </w:r>
      <w:r w:rsidRPr="00D716AC">
        <w:rPr>
          <w:rFonts w:hint="eastAsia"/>
          <w:rtl/>
        </w:rPr>
        <w:t>َّ</w:t>
      </w:r>
      <w:r w:rsidRPr="00D716AC">
        <w:rPr>
          <w:rFonts w:hint="cs"/>
          <w:rtl/>
        </w:rPr>
        <w:t xml:space="preserve">ته وشرعها لهم، وأمرهم أن يقولوا إذا زاروها: </w:t>
      </w:r>
      <w:r w:rsidRPr="00D716AC">
        <w:rPr>
          <w:rtl/>
        </w:rPr>
        <w:t>"</w:t>
      </w:r>
      <w:r w:rsidRPr="00D716AC">
        <w:rPr>
          <w:rFonts w:hint="cs"/>
          <w:rtl/>
        </w:rPr>
        <w:t>السلام عليكم أهل الديار من المؤمنين والمسلمين، وإن</w:t>
      </w:r>
      <w:r w:rsidRPr="00D716AC">
        <w:rPr>
          <w:rFonts w:hint="eastAsia"/>
          <w:rtl/>
        </w:rPr>
        <w:t>َّ</w:t>
      </w:r>
      <w:r w:rsidRPr="00D716AC">
        <w:rPr>
          <w:rFonts w:hint="cs"/>
          <w:rtl/>
        </w:rPr>
        <w:t>ا إن شاء الله بكم لاحقون</w:t>
      </w:r>
      <w:r w:rsidRPr="00D716AC">
        <w:rPr>
          <w:rFonts w:hint="eastAsia"/>
          <w:rtl/>
        </w:rPr>
        <w:t>،</w:t>
      </w:r>
      <w:r w:rsidRPr="00D716AC">
        <w:rPr>
          <w:rFonts w:hint="cs"/>
          <w:rtl/>
        </w:rPr>
        <w:t xml:space="preserve"> نسأل الله لنا ولكم العافية</w:t>
      </w:r>
      <w:r w:rsidRPr="00D716AC">
        <w:rPr>
          <w:rtl/>
        </w:rPr>
        <w:t>"</w:t>
      </w:r>
      <w:r w:rsidRPr="00D716AC">
        <w:rPr>
          <w:rFonts w:hint="cs"/>
          <w:rtl/>
        </w:rPr>
        <w:t>، وكان هديه أن يقول ويفعل عند زيارتها من جنس ما يقوله عند الصلاة عليه من الدعاء والترح</w:t>
      </w:r>
      <w:r w:rsidRPr="00D716AC">
        <w:rPr>
          <w:rFonts w:hint="eastAsia"/>
          <w:rtl/>
        </w:rPr>
        <w:t>ُّ</w:t>
      </w:r>
      <w:r w:rsidRPr="00D716AC">
        <w:rPr>
          <w:rFonts w:hint="cs"/>
          <w:rtl/>
        </w:rPr>
        <w:t>م والاستغفار، فأبى المشركون إلا دعاء الميت والإشراك به، والإقسام على الله به، وسؤاله الحوائج، والاستعانة به، والتوج</w:t>
      </w:r>
      <w:r w:rsidRPr="00D716AC">
        <w:rPr>
          <w:rFonts w:hint="eastAsia"/>
          <w:rtl/>
        </w:rPr>
        <w:t>ُّ</w:t>
      </w:r>
      <w:r w:rsidRPr="00D716AC">
        <w:rPr>
          <w:rFonts w:hint="cs"/>
          <w:rtl/>
        </w:rPr>
        <w:t xml:space="preserve">ه إليه بعكس هديه </w:t>
      </w:r>
      <w:r w:rsidR="00CA7674" w:rsidRPr="00CA7674">
        <w:rPr>
          <w:rFonts w:ascii="AGA Arabesque" w:hAnsi="AGA Arabesque" w:cs="Times New Roman"/>
        </w:rPr>
        <w:t></w:t>
      </w:r>
      <w:r w:rsidRPr="00D716AC">
        <w:rPr>
          <w:rFonts w:hint="cs"/>
          <w:rtl/>
        </w:rPr>
        <w:t xml:space="preserve"> فإنه هدي توحيد وإحسان إلى الميت، وهدي هؤلاء شرك وإساءة إلى نفوسهم وإلى الميت، وهم ثلاثة أقسام: إم</w:t>
      </w:r>
      <w:r w:rsidRPr="00D716AC">
        <w:rPr>
          <w:rFonts w:hint="eastAsia"/>
          <w:rtl/>
        </w:rPr>
        <w:t>َّ</w:t>
      </w:r>
      <w:r w:rsidRPr="00D716AC">
        <w:rPr>
          <w:rFonts w:hint="cs"/>
          <w:rtl/>
        </w:rPr>
        <w:t>ا أن يدعوا الميت، أو يدعوا به، أو عنده، ويرون الدعاء عنده أوجَب وأَوْلَى من الدعاء في المساجد</w:t>
      </w:r>
      <w:r w:rsidRPr="00D716AC">
        <w:rPr>
          <w:rFonts w:hint="eastAsia"/>
          <w:rtl/>
        </w:rPr>
        <w:t>،</w:t>
      </w:r>
      <w:r w:rsidRPr="00D716AC">
        <w:rPr>
          <w:rFonts w:hint="cs"/>
          <w:rtl/>
        </w:rPr>
        <w:t xml:space="preserve"> ومَن تأم</w:t>
      </w:r>
      <w:r w:rsidRPr="00D716AC">
        <w:rPr>
          <w:rFonts w:hint="eastAsia"/>
          <w:rtl/>
        </w:rPr>
        <w:t>َّ</w:t>
      </w:r>
      <w:r w:rsidRPr="00D716AC">
        <w:rPr>
          <w:rFonts w:hint="cs"/>
          <w:rtl/>
        </w:rPr>
        <w:t xml:space="preserve">ل هدي رسول الله </w:t>
      </w:r>
      <w:r w:rsidR="00CA7674" w:rsidRPr="00CA7674">
        <w:rPr>
          <w:rFonts w:ascii="AGA Arabesque" w:hAnsi="AGA Arabesque" w:cs="Times New Roman"/>
        </w:rPr>
        <w:t></w:t>
      </w:r>
      <w:r w:rsidRPr="00D716AC">
        <w:rPr>
          <w:rFonts w:hint="cs"/>
          <w:rtl/>
        </w:rPr>
        <w:t xml:space="preserve"> وأصحابه تبي</w:t>
      </w:r>
      <w:r w:rsidRPr="00D716AC">
        <w:rPr>
          <w:rFonts w:hint="eastAsia"/>
          <w:rtl/>
        </w:rPr>
        <w:t>َّ</w:t>
      </w:r>
      <w:r w:rsidRPr="00D716AC">
        <w:rPr>
          <w:rFonts w:hint="cs"/>
          <w:rtl/>
        </w:rPr>
        <w:t>ن له الفرق بين الأمرين</w:t>
      </w:r>
      <w:r w:rsidRPr="00D716AC">
        <w:rPr>
          <w:rFonts w:hint="eastAsia"/>
          <w:rtl/>
        </w:rPr>
        <w:t>،</w:t>
      </w:r>
      <w:r w:rsidRPr="00D716AC">
        <w:rPr>
          <w:rFonts w:hint="cs"/>
          <w:rtl/>
        </w:rPr>
        <w:t xml:space="preserve"> وبالله التوفيق</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وعن ابن عمر - رضي الله عنهما -: أنه كان إذا دخل المسجد قال: السلام عليك يا رسول الله، السلام عليك يا أبا بكر، السلام عليك يا أبتِ، ثم ينصرف</w:t>
      </w:r>
      <w:r w:rsidRPr="00D716AC">
        <w:rPr>
          <w:rFonts w:hint="eastAsia"/>
          <w:rtl/>
        </w:rPr>
        <w:t xml:space="preserve">؛ </w:t>
      </w:r>
      <w:r w:rsidRPr="00D716AC">
        <w:rPr>
          <w:rFonts w:hint="cs"/>
          <w:rtl/>
        </w:rPr>
        <w:t>رواه مالك في الموطأ.</w:t>
      </w:r>
    </w:p>
    <w:p w:rsidR="00E90364" w:rsidRPr="00D716AC" w:rsidRDefault="00E90364" w:rsidP="00753520">
      <w:pPr>
        <w:pStyle w:val="a3"/>
        <w:spacing w:before="100"/>
        <w:ind w:firstLine="369"/>
        <w:rPr>
          <w:rtl/>
        </w:rPr>
      </w:pPr>
      <w:r w:rsidRPr="00D716AC">
        <w:rPr>
          <w:rFonts w:hint="cs"/>
          <w:rtl/>
        </w:rPr>
        <w:lastRenderedPageBreak/>
        <w:t xml:space="preserve">قال الموفق في </w:t>
      </w:r>
      <w:r w:rsidRPr="00D716AC">
        <w:rPr>
          <w:rtl/>
        </w:rPr>
        <w:t>"</w:t>
      </w:r>
      <w:r w:rsidRPr="00D716AC">
        <w:rPr>
          <w:rFonts w:hint="cs"/>
          <w:rtl/>
        </w:rPr>
        <w:t>المغني</w:t>
      </w:r>
      <w:r w:rsidRPr="00D716AC">
        <w:rPr>
          <w:rtl/>
        </w:rPr>
        <w:t>"</w:t>
      </w:r>
      <w:r w:rsidRPr="00D716AC">
        <w:rPr>
          <w:rFonts w:hint="cs"/>
          <w:rtl/>
        </w:rPr>
        <w:t>: ولا يستحب التمس</w:t>
      </w:r>
      <w:r w:rsidRPr="00D716AC">
        <w:rPr>
          <w:rFonts w:hint="eastAsia"/>
          <w:rtl/>
        </w:rPr>
        <w:t>ُّ</w:t>
      </w:r>
      <w:r w:rsidRPr="00D716AC">
        <w:rPr>
          <w:rFonts w:hint="cs"/>
          <w:rtl/>
        </w:rPr>
        <w:t xml:space="preserve">ح بحائط قبر النبي </w:t>
      </w:r>
      <w:r w:rsidR="00CA7674" w:rsidRPr="00CA7674">
        <w:rPr>
          <w:rFonts w:ascii="AGA Arabesque" w:hAnsi="AGA Arabesque" w:cs="Times New Roman"/>
        </w:rPr>
        <w:t></w:t>
      </w:r>
      <w:r w:rsidRPr="00D716AC">
        <w:rPr>
          <w:rFonts w:hint="cs"/>
          <w:rtl/>
        </w:rPr>
        <w:t xml:space="preserve"> ولا تقبيله</w:t>
      </w:r>
      <w:r w:rsidRPr="00D716AC">
        <w:rPr>
          <w:rFonts w:hint="eastAsia"/>
          <w:rtl/>
        </w:rPr>
        <w:t>،</w:t>
      </w:r>
      <w:r w:rsidRPr="00D716AC">
        <w:rPr>
          <w:rFonts w:hint="cs"/>
          <w:rtl/>
        </w:rPr>
        <w:t xml:space="preserve"> قال أحمد: ما أعرف هذا</w:t>
      </w:r>
      <w:r w:rsidRPr="00D716AC">
        <w:rPr>
          <w:rFonts w:hint="eastAsia"/>
          <w:rtl/>
        </w:rPr>
        <w:t>،</w:t>
      </w:r>
      <w:r w:rsidRPr="00D716AC">
        <w:rPr>
          <w:rFonts w:hint="cs"/>
          <w:rtl/>
        </w:rPr>
        <w:t xml:space="preserve"> قال الأثرم: رأيت أهل العلم من أهل المدينة لا يمس</w:t>
      </w:r>
      <w:r w:rsidRPr="00D716AC">
        <w:rPr>
          <w:rFonts w:hint="eastAsia"/>
          <w:rtl/>
        </w:rPr>
        <w:t>ُّ</w:t>
      </w:r>
      <w:r w:rsidRPr="00D716AC">
        <w:rPr>
          <w:rFonts w:hint="cs"/>
          <w:rtl/>
        </w:rPr>
        <w:t xml:space="preserve">ون قبر النبي </w:t>
      </w:r>
      <w:r w:rsidR="00CA7674" w:rsidRPr="00CA7674">
        <w:rPr>
          <w:rFonts w:ascii="AGA Arabesque" w:hAnsi="AGA Arabesque" w:cs="Times New Roman"/>
        </w:rPr>
        <w:t></w:t>
      </w:r>
      <w:r w:rsidRPr="00D716AC">
        <w:rPr>
          <w:rFonts w:hint="cs"/>
          <w:rtl/>
        </w:rPr>
        <w:t xml:space="preserve"> يقومون من ناحية فيسلمون</w:t>
      </w:r>
      <w:r w:rsidRPr="00D716AC">
        <w:rPr>
          <w:rFonts w:hint="eastAsia"/>
          <w:rtl/>
        </w:rPr>
        <w:t>،</w:t>
      </w:r>
      <w:r w:rsidRPr="00D716AC">
        <w:rPr>
          <w:rFonts w:hint="cs"/>
          <w:rtl/>
        </w:rPr>
        <w:t xml:space="preserve"> قال أبو عبدالله: وهكذا كان ابن عمر يفعل</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أبي هريرة - رضي الله عنه -: أن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ما منكم من أحد يسلم علي إلا رد</w:t>
      </w:r>
      <w:r w:rsidRPr="00D716AC">
        <w:rPr>
          <w:rFonts w:hint="eastAsia"/>
          <w:rtl/>
        </w:rPr>
        <w:t>َّ</w:t>
      </w:r>
      <w:r w:rsidRPr="00D716AC">
        <w:rPr>
          <w:rFonts w:hint="cs"/>
          <w:rtl/>
        </w:rPr>
        <w:t xml:space="preserve"> الله عليَّ روحي حتى أرد</w:t>
      </w:r>
      <w:r w:rsidRPr="00D716AC">
        <w:rPr>
          <w:rFonts w:hint="eastAsia"/>
          <w:rtl/>
        </w:rPr>
        <w:t>َّ</w:t>
      </w:r>
      <w:r w:rsidRPr="00D716AC">
        <w:rPr>
          <w:rFonts w:hint="cs"/>
          <w:rtl/>
        </w:rPr>
        <w:t xml:space="preserve"> عليه السلام))</w:t>
      </w:r>
      <w:r w:rsidRPr="00D716AC">
        <w:rPr>
          <w:rFonts w:hint="eastAsia"/>
          <w:rtl/>
        </w:rPr>
        <w:t xml:space="preserve">؛ </w:t>
      </w:r>
      <w:r w:rsidRPr="00D716AC">
        <w:rPr>
          <w:rFonts w:hint="cs"/>
          <w:rtl/>
        </w:rPr>
        <w:t>رواه أبو داود بإسناد صحيح.</w:t>
      </w:r>
    </w:p>
    <w:p w:rsidR="00E90364" w:rsidRPr="00D716AC" w:rsidRDefault="00E90364" w:rsidP="00753520">
      <w:pPr>
        <w:pStyle w:val="a3"/>
        <w:spacing w:before="100"/>
        <w:ind w:firstLine="369"/>
        <w:rPr>
          <w:rtl/>
        </w:rPr>
      </w:pPr>
      <w:r w:rsidRPr="00D716AC">
        <w:rPr>
          <w:rFonts w:hint="cs"/>
          <w:rtl/>
        </w:rPr>
        <w:t>قال شيخ الإسلام ابن تيميَّة: وإذا سل</w:t>
      </w:r>
      <w:r w:rsidRPr="00D716AC">
        <w:rPr>
          <w:rFonts w:hint="eastAsia"/>
          <w:rtl/>
        </w:rPr>
        <w:t>َّ</w:t>
      </w:r>
      <w:r w:rsidRPr="00D716AC">
        <w:rPr>
          <w:rFonts w:hint="cs"/>
          <w:rtl/>
        </w:rPr>
        <w:t xml:space="preserve">م على النبي </w:t>
      </w:r>
      <w:r w:rsidR="00CA7674" w:rsidRPr="00CA7674">
        <w:rPr>
          <w:rFonts w:ascii="AGA Arabesque" w:hAnsi="AGA Arabesque" w:cs="Times New Roman"/>
        </w:rPr>
        <w:t></w:t>
      </w:r>
      <w:r w:rsidRPr="00D716AC">
        <w:rPr>
          <w:rFonts w:hint="cs"/>
          <w:rtl/>
        </w:rPr>
        <w:t xml:space="preserve"> استقبل القبلة ودعا في المسجد ولم يدعُ مستقبلاً للقبر كما كان الصحابة يفعلونه وهذا بلا نزاع، وما نقل عن مالك فيما يخالف ذلك مع المنصور فليس بصحيح وإنما تنازعوا في وقت التسليم هل يستقبل القبر أو القبلة؟ فقال أصحاب أبي حنيفة: يستقبل القبلة، والأكثرون على أنه يستقبل القبر</w:t>
      </w:r>
      <w:r w:rsidRPr="00D716AC">
        <w:rPr>
          <w:rFonts w:hint="eastAsia"/>
          <w:rtl/>
        </w:rPr>
        <w:t>،</w:t>
      </w:r>
      <w:r w:rsidRPr="00D716AC">
        <w:rPr>
          <w:rFonts w:hint="cs"/>
          <w:rtl/>
        </w:rPr>
        <w:t xml:space="preserve"> انتهى</w:t>
      </w:r>
      <w:r w:rsidRPr="00D716AC">
        <w:rPr>
          <w:rFonts w:hint="eastAsia"/>
          <w:rtl/>
        </w:rPr>
        <w:t>،</w:t>
      </w:r>
      <w:r w:rsidRPr="00D716AC">
        <w:rPr>
          <w:rFonts w:hint="cs"/>
          <w:rtl/>
        </w:rPr>
        <w:t xml:space="preserve"> وبالله التوفيق،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البيوع</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عبداله بن عمر - رضي الله عنهما - عن رسول الله </w:t>
      </w:r>
      <w:r w:rsidR="00CA7674" w:rsidRPr="00CA7674">
        <w:rPr>
          <w:rFonts w:ascii="AGA Arabesque" w:hAnsi="AGA Arabesque" w:cs="Times New Roman"/>
        </w:rPr>
        <w:t></w:t>
      </w:r>
      <w:r w:rsidRPr="00D716AC">
        <w:rPr>
          <w:rFonts w:hint="cs"/>
          <w:rtl/>
        </w:rPr>
        <w:t xml:space="preserve"> أنه قال: ((إذا تبايع الرجلان فكل</w:t>
      </w:r>
      <w:r w:rsidRPr="00D716AC">
        <w:rPr>
          <w:rFonts w:hint="eastAsia"/>
          <w:rtl/>
        </w:rPr>
        <w:t>ُّ</w:t>
      </w:r>
      <w:r w:rsidRPr="00D716AC">
        <w:rPr>
          <w:rFonts w:hint="cs"/>
          <w:rtl/>
        </w:rPr>
        <w:t xml:space="preserve"> واحدٍ منهما بالخيار ما لم يتفر</w:t>
      </w:r>
      <w:r w:rsidRPr="00D716AC">
        <w:rPr>
          <w:rFonts w:hint="eastAsia"/>
          <w:rtl/>
        </w:rPr>
        <w:t>َّ</w:t>
      </w:r>
      <w:r w:rsidRPr="00D716AC">
        <w:rPr>
          <w:rFonts w:hint="cs"/>
          <w:rtl/>
        </w:rPr>
        <w:t>قا وكانا جميعًا، أو يخبر أحدهما الآخر</w:t>
      </w:r>
      <w:r w:rsidRPr="00D716AC">
        <w:rPr>
          <w:rtl/>
        </w:rPr>
        <w:t>))،</w:t>
      </w:r>
      <w:r w:rsidRPr="00D716AC">
        <w:rPr>
          <w:rFonts w:hint="cs"/>
          <w:rtl/>
        </w:rPr>
        <w:t xml:space="preserve"> قال: </w:t>
      </w:r>
      <w:r w:rsidRPr="00D716AC">
        <w:rPr>
          <w:rtl/>
        </w:rPr>
        <w:t>((</w:t>
      </w:r>
      <w:r w:rsidRPr="00D716AC">
        <w:rPr>
          <w:rFonts w:hint="cs"/>
          <w:rtl/>
        </w:rPr>
        <w:t>فإن خير أحدهما الآخر فتبايعا على ذلك فقد وجب البيع)).</w:t>
      </w:r>
    </w:p>
    <w:p w:rsidR="00E90364" w:rsidRPr="00D716AC" w:rsidRDefault="00E90364" w:rsidP="00753520">
      <w:pPr>
        <w:pStyle w:val="a3"/>
        <w:spacing w:before="100"/>
        <w:ind w:firstLine="369"/>
        <w:rPr>
          <w:rtl/>
        </w:rPr>
      </w:pPr>
      <w:r w:rsidRPr="00D716AC">
        <w:rPr>
          <w:rFonts w:hint="cs"/>
          <w:rtl/>
        </w:rPr>
        <w:t>وما في معناه من حديث حكيم بن حزام وهو:</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قال: قال رسول الله </w:t>
      </w:r>
      <w:r w:rsidR="00CA7674" w:rsidRPr="00CA7674">
        <w:rPr>
          <w:rFonts w:ascii="AGA Arabesque" w:hAnsi="AGA Arabesque" w:cs="Times New Roman"/>
        </w:rPr>
        <w:t></w:t>
      </w:r>
      <w:r w:rsidRPr="00D716AC">
        <w:rPr>
          <w:rFonts w:hint="cs"/>
          <w:rtl/>
        </w:rPr>
        <w:t>: ((البي</w:t>
      </w:r>
      <w:r w:rsidRPr="00D716AC">
        <w:rPr>
          <w:rFonts w:hint="eastAsia"/>
          <w:rtl/>
        </w:rPr>
        <w:t>ِّ</w:t>
      </w:r>
      <w:r w:rsidRPr="00D716AC">
        <w:rPr>
          <w:rFonts w:hint="cs"/>
          <w:rtl/>
        </w:rPr>
        <w:t>عان بالخيار ما لم يتفر</w:t>
      </w:r>
      <w:r w:rsidRPr="00D716AC">
        <w:rPr>
          <w:rFonts w:hint="eastAsia"/>
          <w:rtl/>
        </w:rPr>
        <w:t>َّ</w:t>
      </w:r>
      <w:r w:rsidRPr="00D716AC">
        <w:rPr>
          <w:rFonts w:hint="cs"/>
          <w:rtl/>
        </w:rPr>
        <w:t>قا</w:t>
      </w:r>
      <w:r w:rsidRPr="00D716AC">
        <w:rPr>
          <w:rtl/>
        </w:rPr>
        <w:t>))</w:t>
      </w:r>
      <w:r w:rsidRPr="00D716AC">
        <w:rPr>
          <w:rFonts w:hint="cs"/>
          <w:rtl/>
        </w:rPr>
        <w:t xml:space="preserve">، أو قال: </w:t>
      </w:r>
      <w:r w:rsidRPr="00D716AC">
        <w:rPr>
          <w:rtl/>
        </w:rPr>
        <w:t>((</w:t>
      </w:r>
      <w:r w:rsidRPr="00D716AC">
        <w:rPr>
          <w:rFonts w:hint="cs"/>
          <w:rtl/>
        </w:rPr>
        <w:t>حتى يتفر</w:t>
      </w:r>
      <w:r w:rsidRPr="00D716AC">
        <w:rPr>
          <w:rFonts w:hint="eastAsia"/>
          <w:rtl/>
        </w:rPr>
        <w:t>َّ</w:t>
      </w:r>
      <w:r w:rsidRPr="00D716AC">
        <w:rPr>
          <w:rFonts w:hint="cs"/>
          <w:rtl/>
        </w:rPr>
        <w:t>قا، فإن صدَقا وبينا بُورِك لهما في بيعهما، وإن كتما وكذبا مُحِقت بركة بيعهما)).</w:t>
      </w:r>
    </w:p>
    <w:p w:rsidR="00E90364" w:rsidRPr="00D716AC" w:rsidRDefault="00E90364" w:rsidP="00753520">
      <w:pPr>
        <w:pStyle w:val="a3"/>
        <w:spacing w:before="100"/>
        <w:ind w:firstLine="369"/>
        <w:rPr>
          <w:rtl/>
        </w:rPr>
      </w:pPr>
      <w:r w:rsidRPr="00D716AC">
        <w:rPr>
          <w:rFonts w:hint="cs"/>
          <w:rtl/>
        </w:rPr>
        <w:t>البيع جائز بالكتاب والسنة والإجماع</w:t>
      </w:r>
      <w:r w:rsidRPr="00D716AC">
        <w:rPr>
          <w:rFonts w:hint="eastAsia"/>
          <w:rtl/>
        </w:rPr>
        <w:t>؛</w:t>
      </w:r>
      <w:r w:rsidRPr="00D716AC">
        <w:rPr>
          <w:rFonts w:hint="cs"/>
          <w:rtl/>
        </w:rPr>
        <w:t xml:space="preserve"> قال الله </w:t>
      </w:r>
      <w:r w:rsidRPr="00D716AC">
        <w:rPr>
          <w:rtl/>
        </w:rPr>
        <w:t>–</w:t>
      </w:r>
      <w:r w:rsidRPr="00D716AC">
        <w:rPr>
          <w:rFonts w:hint="cs"/>
          <w:rtl/>
        </w:rPr>
        <w:t xml:space="preserve"> تعالى -: </w:t>
      </w:r>
      <w:r w:rsidR="00D13248">
        <w:rPr>
          <w:rFonts w:hint="cs"/>
          <w:rtl/>
        </w:rPr>
        <w:t>﴿</w:t>
      </w:r>
      <w:r w:rsidRPr="00D716AC">
        <w:rPr>
          <w:rFonts w:hint="cs"/>
          <w:rtl/>
        </w:rPr>
        <w:t>وَأَحَلَّ</w:t>
      </w:r>
      <w:r w:rsidRPr="00D716AC">
        <w:rPr>
          <w:rtl/>
        </w:rPr>
        <w:t xml:space="preserve"> </w:t>
      </w:r>
      <w:r w:rsidRPr="00D716AC">
        <w:rPr>
          <w:rFonts w:hint="cs"/>
          <w:rtl/>
        </w:rPr>
        <w:t>اللَّهُ</w:t>
      </w:r>
      <w:r w:rsidRPr="00D716AC">
        <w:rPr>
          <w:rtl/>
        </w:rPr>
        <w:t xml:space="preserve"> </w:t>
      </w:r>
      <w:r w:rsidRPr="00D716AC">
        <w:rPr>
          <w:rFonts w:hint="cs"/>
          <w:rtl/>
        </w:rPr>
        <w:t>الْبَيْعَ</w:t>
      </w:r>
      <w:r w:rsidRPr="00D716AC">
        <w:rPr>
          <w:rtl/>
        </w:rPr>
        <w:t xml:space="preserve"> </w:t>
      </w:r>
      <w:r w:rsidRPr="00D716AC">
        <w:rPr>
          <w:rFonts w:hint="cs"/>
          <w:rtl/>
        </w:rPr>
        <w:t>وَحَرَّمَ</w:t>
      </w:r>
      <w:r w:rsidRPr="00D716AC">
        <w:rPr>
          <w:rtl/>
        </w:rPr>
        <w:t xml:space="preserve"> </w:t>
      </w:r>
      <w:r w:rsidRPr="00D716AC">
        <w:rPr>
          <w:rFonts w:hint="cs"/>
          <w:rtl/>
        </w:rPr>
        <w:t>الرِّبَا</w:t>
      </w:r>
      <w:r w:rsidR="00D13248">
        <w:rPr>
          <w:rFonts w:hint="cs"/>
          <w:rtl/>
        </w:rPr>
        <w:t>﴾</w:t>
      </w:r>
      <w:r w:rsidRPr="00D716AC">
        <w:rPr>
          <w:rtl/>
        </w:rPr>
        <w:t xml:space="preserve"> [</w:t>
      </w:r>
      <w:r w:rsidRPr="00D716AC">
        <w:rPr>
          <w:rFonts w:hint="cs"/>
          <w:rtl/>
        </w:rPr>
        <w:t xml:space="preserve">البقرة: </w:t>
      </w:r>
      <w:r w:rsidRPr="00D716AC">
        <w:rPr>
          <w:rtl/>
        </w:rPr>
        <w:t>275]</w:t>
      </w:r>
      <w:r w:rsidRPr="00D716AC">
        <w:rPr>
          <w:rFonts w:hint="cs"/>
          <w:rtl/>
        </w:rPr>
        <w:t xml:space="preserve"> وقال - عزَّ وجلَّ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لاَ</w:t>
      </w:r>
      <w:r w:rsidRPr="00D716AC">
        <w:rPr>
          <w:rtl/>
        </w:rPr>
        <w:t xml:space="preserve"> </w:t>
      </w:r>
      <w:r w:rsidRPr="00D716AC">
        <w:rPr>
          <w:rFonts w:hint="cs"/>
          <w:rtl/>
        </w:rPr>
        <w:t>تَأْكُلُوا</w:t>
      </w:r>
      <w:r w:rsidRPr="00D716AC">
        <w:rPr>
          <w:rtl/>
        </w:rPr>
        <w:t xml:space="preserve"> </w:t>
      </w:r>
      <w:r w:rsidRPr="00D716AC">
        <w:rPr>
          <w:rFonts w:hint="cs"/>
          <w:rtl/>
        </w:rPr>
        <w:t>أَمْوَالَكُمْ</w:t>
      </w:r>
      <w:r w:rsidRPr="00D716AC">
        <w:rPr>
          <w:rtl/>
        </w:rPr>
        <w:t xml:space="preserve"> </w:t>
      </w:r>
      <w:r w:rsidRPr="00D716AC">
        <w:rPr>
          <w:rFonts w:hint="cs"/>
          <w:rtl/>
        </w:rPr>
        <w:t>بَيْنَكُمْ</w:t>
      </w:r>
      <w:r w:rsidRPr="00D716AC">
        <w:rPr>
          <w:rtl/>
        </w:rPr>
        <w:t xml:space="preserve"> </w:t>
      </w:r>
      <w:r w:rsidRPr="00D716AC">
        <w:rPr>
          <w:rFonts w:hint="cs"/>
          <w:rtl/>
        </w:rPr>
        <w:t>بِالْبَاطِلِ</w:t>
      </w:r>
      <w:r w:rsidRPr="00D716AC">
        <w:rPr>
          <w:rtl/>
        </w:rPr>
        <w:t xml:space="preserve"> </w:t>
      </w:r>
      <w:r w:rsidRPr="00D716AC">
        <w:rPr>
          <w:rFonts w:hint="cs"/>
          <w:rtl/>
        </w:rPr>
        <w:t>إِلاَّ</w:t>
      </w:r>
      <w:r w:rsidRPr="00D716AC">
        <w:rPr>
          <w:rtl/>
        </w:rPr>
        <w:t xml:space="preserve"> </w:t>
      </w:r>
      <w:r w:rsidRPr="00D716AC">
        <w:rPr>
          <w:rFonts w:hint="cs"/>
          <w:rtl/>
        </w:rPr>
        <w:t>أَنْ</w:t>
      </w:r>
      <w:r w:rsidRPr="00D716AC">
        <w:rPr>
          <w:rtl/>
        </w:rPr>
        <w:t xml:space="preserve"> </w:t>
      </w:r>
      <w:r w:rsidRPr="00D716AC">
        <w:rPr>
          <w:rFonts w:hint="cs"/>
          <w:rtl/>
        </w:rPr>
        <w:t>تَكُونَ</w:t>
      </w:r>
      <w:r w:rsidRPr="00D716AC">
        <w:rPr>
          <w:rtl/>
        </w:rPr>
        <w:t xml:space="preserve"> </w:t>
      </w:r>
      <w:r w:rsidRPr="00D716AC">
        <w:rPr>
          <w:rFonts w:hint="cs"/>
          <w:rtl/>
        </w:rPr>
        <w:t>تِجَارَةً</w:t>
      </w:r>
      <w:r w:rsidRPr="00D716AC">
        <w:rPr>
          <w:rtl/>
        </w:rPr>
        <w:t xml:space="preserve"> </w:t>
      </w:r>
      <w:r w:rsidRPr="00D716AC">
        <w:rPr>
          <w:rFonts w:hint="cs"/>
          <w:rtl/>
        </w:rPr>
        <w:t>عَنْ</w:t>
      </w:r>
      <w:r w:rsidRPr="00D716AC">
        <w:rPr>
          <w:rtl/>
        </w:rPr>
        <w:t xml:space="preserve"> </w:t>
      </w:r>
      <w:r w:rsidRPr="00D716AC">
        <w:rPr>
          <w:rFonts w:hint="cs"/>
          <w:rtl/>
        </w:rPr>
        <w:t>تَرَاضٍ</w:t>
      </w:r>
      <w:r w:rsidRPr="00D716AC">
        <w:rPr>
          <w:rtl/>
        </w:rPr>
        <w:t xml:space="preserve"> </w:t>
      </w:r>
      <w:r w:rsidRPr="00D716AC">
        <w:rPr>
          <w:rFonts w:hint="cs"/>
          <w:rtl/>
        </w:rPr>
        <w:t>مِنْكُمْ</w:t>
      </w:r>
      <w:r w:rsidR="00D13248">
        <w:rPr>
          <w:rFonts w:hint="cs"/>
          <w:rtl/>
        </w:rPr>
        <w:t>﴾</w:t>
      </w:r>
      <w:r w:rsidRPr="00D716AC">
        <w:rPr>
          <w:rtl/>
        </w:rPr>
        <w:t xml:space="preserve"> [</w:t>
      </w:r>
      <w:r w:rsidRPr="00D716AC">
        <w:rPr>
          <w:rFonts w:hint="cs"/>
          <w:rtl/>
        </w:rPr>
        <w:t>النساء</w:t>
      </w:r>
      <w:r w:rsidRPr="00D716AC">
        <w:rPr>
          <w:rtl/>
        </w:rPr>
        <w:t>: 29]</w:t>
      </w:r>
      <w:r w:rsidRPr="00D716AC">
        <w:rPr>
          <w:rFonts w:hint="cs"/>
          <w:rtl/>
        </w:rPr>
        <w:t>.</w:t>
      </w:r>
    </w:p>
    <w:p w:rsidR="00E90364" w:rsidRPr="00D716AC" w:rsidRDefault="00E90364" w:rsidP="00753520">
      <w:pPr>
        <w:pStyle w:val="a3"/>
        <w:spacing w:before="100"/>
        <w:ind w:firstLine="369"/>
        <w:rPr>
          <w:rtl/>
        </w:rPr>
      </w:pPr>
      <w:r w:rsidRPr="00D716AC">
        <w:rPr>
          <w:rFonts w:hint="cs"/>
          <w:rtl/>
        </w:rPr>
        <w:t>والبيوع: جمع بيع، وجمع لاختلاف أنواعه</w:t>
      </w:r>
      <w:r w:rsidRPr="00D716AC">
        <w:rPr>
          <w:rFonts w:hint="eastAsia"/>
          <w:rtl/>
        </w:rPr>
        <w:t xml:space="preserve">، </w:t>
      </w:r>
      <w:r w:rsidRPr="00D716AC">
        <w:rPr>
          <w:rFonts w:hint="cs"/>
          <w:rtl/>
        </w:rPr>
        <w:t>قال شيخ الإسلام ابن تيميَّة: وكل</w:t>
      </w:r>
      <w:r w:rsidRPr="00D716AC">
        <w:rPr>
          <w:rFonts w:hint="eastAsia"/>
          <w:rtl/>
        </w:rPr>
        <w:t>ّ</w:t>
      </w:r>
      <w:r w:rsidRPr="00D716AC">
        <w:rPr>
          <w:rFonts w:hint="cs"/>
          <w:rtl/>
        </w:rPr>
        <w:t>ُ ما عد</w:t>
      </w:r>
      <w:r w:rsidRPr="00D716AC">
        <w:rPr>
          <w:rFonts w:hint="eastAsia"/>
          <w:rtl/>
        </w:rPr>
        <w:t>َّ</w:t>
      </w:r>
      <w:r w:rsidRPr="00D716AC">
        <w:rPr>
          <w:rFonts w:hint="cs"/>
          <w:rtl/>
        </w:rPr>
        <w:t>ه الناس بيعًا أو هبةً من متعاقب أو متراخٍ من قول أو فعل انعقد به البيع والهبة.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إذا تبايع الرجلان فكل</w:t>
      </w:r>
      <w:r w:rsidRPr="00D716AC">
        <w:rPr>
          <w:rFonts w:hint="eastAsia"/>
          <w:rtl/>
        </w:rPr>
        <w:t>ُّ</w:t>
      </w:r>
      <w:r w:rsidRPr="00D716AC">
        <w:rPr>
          <w:rFonts w:hint="cs"/>
          <w:rtl/>
        </w:rPr>
        <w:t xml:space="preserve"> واحد منهما بالخيار ما لم يتفر</w:t>
      </w:r>
      <w:r w:rsidRPr="00D716AC">
        <w:rPr>
          <w:rFonts w:hint="eastAsia"/>
          <w:rtl/>
        </w:rPr>
        <w:t>َّ</w:t>
      </w:r>
      <w:r w:rsidRPr="00D716AC">
        <w:rPr>
          <w:rFonts w:hint="cs"/>
          <w:rtl/>
        </w:rPr>
        <w:t>قا</w:t>
      </w:r>
      <w:r w:rsidRPr="00D716AC">
        <w:rPr>
          <w:rtl/>
        </w:rPr>
        <w:t>)</w:t>
      </w:r>
      <w:r w:rsidRPr="00D716AC">
        <w:rPr>
          <w:rFonts w:hint="cs"/>
          <w:rtl/>
        </w:rPr>
        <w:t>)</w:t>
      </w:r>
      <w:r w:rsidRPr="00D716AC">
        <w:rPr>
          <w:rFonts w:hint="eastAsia"/>
          <w:rtl/>
        </w:rPr>
        <w:t>؛</w:t>
      </w:r>
      <w:r w:rsidRPr="00D716AC">
        <w:rPr>
          <w:rFonts w:hint="cs"/>
          <w:rtl/>
        </w:rPr>
        <w:t xml:space="preserve"> أي: فينقطع الخيار.</w:t>
      </w:r>
    </w:p>
    <w:p w:rsidR="00E90364" w:rsidRPr="00D716AC" w:rsidRDefault="00E90364" w:rsidP="00753520">
      <w:pPr>
        <w:pStyle w:val="a3"/>
        <w:spacing w:before="100"/>
        <w:ind w:firstLine="369"/>
        <w:rPr>
          <w:rtl/>
        </w:rPr>
      </w:pPr>
      <w:r w:rsidRPr="00D716AC">
        <w:rPr>
          <w:rFonts w:hint="cs"/>
          <w:rtl/>
        </w:rPr>
        <w:t xml:space="preserve">وقوله: </w:t>
      </w:r>
      <w:r w:rsidRPr="00D716AC">
        <w:rPr>
          <w:rtl/>
        </w:rPr>
        <w:t>((</w:t>
      </w:r>
      <w:r w:rsidRPr="00D716AC">
        <w:rPr>
          <w:rFonts w:hint="cs"/>
          <w:rtl/>
        </w:rPr>
        <w:t>وكانا جميعًا</w:t>
      </w:r>
      <w:r w:rsidRPr="00D716AC">
        <w:rPr>
          <w:rtl/>
        </w:rPr>
        <w:t>)</w:t>
      </w:r>
      <w:r w:rsidRPr="00D716AC">
        <w:rPr>
          <w:rFonts w:hint="cs"/>
          <w:rtl/>
        </w:rPr>
        <w:t>) تأكيد لذلك.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أو يخير أحدهما الآخر</w:t>
      </w:r>
      <w:r w:rsidRPr="00D716AC">
        <w:rPr>
          <w:rtl/>
        </w:rPr>
        <w:t>)</w:t>
      </w:r>
      <w:r w:rsidRPr="00D716AC">
        <w:rPr>
          <w:rFonts w:hint="cs"/>
          <w:rtl/>
        </w:rPr>
        <w:t>)</w:t>
      </w:r>
      <w:r w:rsidRPr="00D716AC">
        <w:rPr>
          <w:rFonts w:hint="eastAsia"/>
          <w:rtl/>
        </w:rPr>
        <w:t>؛</w:t>
      </w:r>
      <w:r w:rsidRPr="00D716AC">
        <w:rPr>
          <w:rFonts w:hint="cs"/>
          <w:rtl/>
        </w:rPr>
        <w:t xml:space="preserve"> أي: إذا اشترط أحدهما الخيار مد</w:t>
      </w:r>
      <w:r w:rsidRPr="00D716AC">
        <w:rPr>
          <w:rFonts w:hint="eastAsia"/>
          <w:rtl/>
        </w:rPr>
        <w:t>َّ</w:t>
      </w:r>
      <w:r w:rsidRPr="00D716AC">
        <w:rPr>
          <w:rFonts w:hint="cs"/>
          <w:rtl/>
        </w:rPr>
        <w:t>ة معلومة فإن الخيار لا ينقضي بالتفر</w:t>
      </w:r>
      <w:r w:rsidRPr="00D716AC">
        <w:rPr>
          <w:rFonts w:hint="eastAsia"/>
          <w:rtl/>
        </w:rPr>
        <w:t>ُّ</w:t>
      </w:r>
      <w:r w:rsidRPr="00D716AC">
        <w:rPr>
          <w:rFonts w:hint="cs"/>
          <w:rtl/>
        </w:rPr>
        <w:t>ق بل يبقى حتى تنقضي مد</w:t>
      </w:r>
      <w:r w:rsidRPr="00D716AC">
        <w:rPr>
          <w:rFonts w:hint="eastAsia"/>
          <w:rtl/>
        </w:rPr>
        <w:t>َّ</w:t>
      </w:r>
      <w:r w:rsidRPr="00D716AC">
        <w:rPr>
          <w:rFonts w:hint="cs"/>
          <w:rtl/>
        </w:rPr>
        <w:t xml:space="preserve">ة الخيار التي شرطها، فالبيع </w:t>
      </w:r>
      <w:r w:rsidRPr="00D716AC">
        <w:rPr>
          <w:rFonts w:hint="cs"/>
          <w:rtl/>
        </w:rPr>
        <w:lastRenderedPageBreak/>
        <w:t>جائز والشرط لازم</w:t>
      </w:r>
      <w:r w:rsidRPr="00D716AC">
        <w:rPr>
          <w:rFonts w:hint="eastAsia"/>
          <w:rtl/>
        </w:rPr>
        <w:t>؛</w:t>
      </w:r>
      <w:r w:rsidRPr="00D716AC">
        <w:rPr>
          <w:rFonts w:hint="cs"/>
          <w:rtl/>
        </w:rPr>
        <w:t xml:space="preserve"> لقوله </w:t>
      </w:r>
      <w:r w:rsidR="00CA7674" w:rsidRPr="00CA7674">
        <w:rPr>
          <w:rFonts w:ascii="AGA Arabesque" w:hAnsi="AGA Arabesque" w:cs="Times New Roman"/>
        </w:rPr>
        <w:t></w:t>
      </w:r>
      <w:r w:rsidRPr="00D716AC">
        <w:rPr>
          <w:rFonts w:hint="cs"/>
          <w:rtl/>
        </w:rPr>
        <w:t>: ((والمسلمون على شروطهم إلا شرطًا حرم حلالاً أو أحل</w:t>
      </w:r>
      <w:r w:rsidRPr="00D716AC">
        <w:rPr>
          <w:rFonts w:hint="eastAsia"/>
          <w:rtl/>
        </w:rPr>
        <w:t>َّ</w:t>
      </w:r>
      <w:r w:rsidRPr="00D716AC">
        <w:rPr>
          <w:rFonts w:hint="cs"/>
          <w:rtl/>
        </w:rPr>
        <w:t xml:space="preserve"> حرامًا)) والخيار طلب أحد الأمرين من إمضاء البيع أو فسخه</w:t>
      </w:r>
      <w:r w:rsidRPr="00D716AC">
        <w:rPr>
          <w:rFonts w:hint="eastAsia"/>
          <w:rtl/>
        </w:rPr>
        <w:t>،</w:t>
      </w:r>
      <w:r w:rsidRPr="00D716AC">
        <w:rPr>
          <w:rFonts w:hint="cs"/>
          <w:rtl/>
        </w:rPr>
        <w:t xml:space="preserve"> والحديث دليلٌ على ثبوت خيار المجلس للبائع والمشتري، فلكل</w:t>
      </w:r>
      <w:r w:rsidRPr="00D716AC">
        <w:rPr>
          <w:rFonts w:hint="eastAsia"/>
          <w:rtl/>
        </w:rPr>
        <w:t>ِّ</w:t>
      </w:r>
      <w:r w:rsidRPr="00D716AC">
        <w:rPr>
          <w:rFonts w:hint="cs"/>
          <w:rtl/>
        </w:rPr>
        <w:t xml:space="preserve"> واحدٍ منهما فسخ البيع ما داما في مجلس العقد</w:t>
      </w:r>
      <w:r w:rsidRPr="00D716AC">
        <w:rPr>
          <w:rFonts w:hint="eastAsia"/>
          <w:rtl/>
        </w:rPr>
        <w:t>،</w:t>
      </w:r>
      <w:r w:rsidRPr="00D716AC">
        <w:rPr>
          <w:rFonts w:hint="cs"/>
          <w:rtl/>
        </w:rPr>
        <w:t xml:space="preserve"> فإذا تفر</w:t>
      </w:r>
      <w:r w:rsidRPr="00D716AC">
        <w:rPr>
          <w:rFonts w:hint="eastAsia"/>
          <w:rtl/>
        </w:rPr>
        <w:t>َّ</w:t>
      </w:r>
      <w:r w:rsidRPr="00D716AC">
        <w:rPr>
          <w:rFonts w:hint="cs"/>
          <w:rtl/>
        </w:rPr>
        <w:t>قا لزم البيع، وفيه دليل على خيار الشرط.</w:t>
      </w:r>
    </w:p>
    <w:p w:rsidR="00E90364" w:rsidRPr="00D716AC" w:rsidRDefault="00E90364" w:rsidP="00753520">
      <w:pPr>
        <w:pStyle w:val="a3"/>
        <w:spacing w:before="100"/>
        <w:ind w:firstLine="369"/>
        <w:rPr>
          <w:rtl/>
        </w:rPr>
      </w:pPr>
      <w:r w:rsidRPr="00D716AC">
        <w:rPr>
          <w:rFonts w:hint="cs"/>
          <w:rtl/>
        </w:rPr>
        <w:t>قال شيخ الإسلام: ويثبت خيار المجلس في البيع وفي كل العقود ولو طالت المد</w:t>
      </w:r>
      <w:r w:rsidRPr="00D716AC">
        <w:rPr>
          <w:rFonts w:hint="eastAsia"/>
          <w:rtl/>
        </w:rPr>
        <w:t>َّ</w:t>
      </w:r>
      <w:r w:rsidRPr="00D716AC">
        <w:rPr>
          <w:rFonts w:hint="cs"/>
          <w:rtl/>
        </w:rPr>
        <w:t>ة</w:t>
      </w:r>
      <w:r w:rsidRPr="00D716AC">
        <w:rPr>
          <w:rFonts w:hint="eastAsia"/>
          <w:rtl/>
        </w:rPr>
        <w:t>،</w:t>
      </w:r>
      <w:r w:rsidRPr="00D716AC">
        <w:rPr>
          <w:rFonts w:hint="cs"/>
          <w:rtl/>
        </w:rPr>
        <w:t xml:space="preserve"> فإن أطلقا الخيار ولم يؤقتا بمد</w:t>
      </w:r>
      <w:r w:rsidRPr="00D716AC">
        <w:rPr>
          <w:rFonts w:hint="eastAsia"/>
          <w:rtl/>
        </w:rPr>
        <w:t>َّ</w:t>
      </w:r>
      <w:r w:rsidRPr="00D716AC">
        <w:rPr>
          <w:rFonts w:hint="cs"/>
          <w:rtl/>
        </w:rPr>
        <w:t>ة توج</w:t>
      </w:r>
      <w:r w:rsidRPr="00D716AC">
        <w:rPr>
          <w:rFonts w:hint="eastAsia"/>
          <w:rtl/>
        </w:rPr>
        <w:t>َّ</w:t>
      </w:r>
      <w:r w:rsidRPr="00D716AC">
        <w:rPr>
          <w:rFonts w:hint="cs"/>
          <w:rtl/>
        </w:rPr>
        <w:t>ه أن يثبت ثلاثًا لخبر حبان بن منقذ: وللبائع الفسخ في مد</w:t>
      </w:r>
      <w:r w:rsidRPr="00D716AC">
        <w:rPr>
          <w:rFonts w:hint="eastAsia"/>
          <w:rtl/>
        </w:rPr>
        <w:t>َّ</w:t>
      </w:r>
      <w:r w:rsidRPr="00D716AC">
        <w:rPr>
          <w:rFonts w:hint="cs"/>
          <w:rtl/>
        </w:rPr>
        <w:t>ة الخيار إذا رد</w:t>
      </w:r>
      <w:r w:rsidRPr="00D716AC">
        <w:rPr>
          <w:rFonts w:hint="eastAsia"/>
          <w:rtl/>
        </w:rPr>
        <w:t>َّ</w:t>
      </w:r>
      <w:r w:rsidRPr="00D716AC">
        <w:rPr>
          <w:rFonts w:hint="cs"/>
          <w:rtl/>
        </w:rPr>
        <w:t xml:space="preserve"> الثمن وإلا فلا</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rtl/>
        </w:rPr>
      </w:pPr>
      <w:r w:rsidRPr="00D716AC">
        <w:rPr>
          <w:rFonts w:hint="cs"/>
          <w:rtl/>
        </w:rPr>
        <w:t>وخبر حبان أخرجه أصحاب السنن</w:t>
      </w:r>
      <w:r w:rsidRPr="00D716AC">
        <w:rPr>
          <w:rFonts w:hint="eastAsia"/>
          <w:rtl/>
        </w:rPr>
        <w:t>،</w:t>
      </w:r>
      <w:r w:rsidRPr="00D716AC">
        <w:rPr>
          <w:rFonts w:hint="cs"/>
          <w:rtl/>
        </w:rPr>
        <w:t xml:space="preserve"> عن ابن عمر: أن حبان بن منقذ سفع في رأسه في الجاهلية مأمومة فخبلت لسانه، فكان إذا بايع يخدع في البيع، فقال له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بايع وقل لا خلابة ثم أنت بالخيار ثلاثًا</w:t>
      </w:r>
      <w:r w:rsidRPr="00D716AC">
        <w:rPr>
          <w:rtl/>
        </w:rPr>
        <w:t>))</w:t>
      </w:r>
      <w:r w:rsidRPr="00D716AC">
        <w:rPr>
          <w:rFonts w:hint="eastAsia"/>
          <w:rtl/>
        </w:rPr>
        <w:t xml:space="preserve">، </w:t>
      </w:r>
      <w:r w:rsidRPr="00D716AC">
        <w:rPr>
          <w:rFonts w:hint="cs"/>
          <w:rtl/>
        </w:rPr>
        <w:t>قال ابن عمر: فسمعته يبايع ويقول: لا خذابة لا خذابة.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صدقًا وبيّنًا)</w:t>
      </w:r>
      <w:r w:rsidRPr="00D716AC">
        <w:rPr>
          <w:rtl/>
        </w:rPr>
        <w:t>)؛</w:t>
      </w:r>
      <w:r w:rsidRPr="00D716AC">
        <w:rPr>
          <w:rFonts w:hint="cs"/>
          <w:rtl/>
        </w:rPr>
        <w:t xml:space="preserve"> أي: إن صدقا في قولهما وبي</w:t>
      </w:r>
      <w:r w:rsidRPr="00D716AC">
        <w:rPr>
          <w:rFonts w:hint="eastAsia"/>
          <w:rtl/>
        </w:rPr>
        <w:t>َّ</w:t>
      </w:r>
      <w:r w:rsidRPr="00D716AC">
        <w:rPr>
          <w:rFonts w:hint="cs"/>
          <w:rtl/>
        </w:rPr>
        <w:t>ن البائع عيب السلعة وبي</w:t>
      </w:r>
      <w:r w:rsidRPr="00D716AC">
        <w:rPr>
          <w:rFonts w:hint="eastAsia"/>
          <w:rtl/>
        </w:rPr>
        <w:t>َّ</w:t>
      </w:r>
      <w:r w:rsidRPr="00D716AC">
        <w:rPr>
          <w:rFonts w:hint="cs"/>
          <w:rtl/>
        </w:rPr>
        <w:t xml:space="preserve">ن المشتري عيب الثمن </w:t>
      </w:r>
      <w:r w:rsidRPr="00D716AC">
        <w:rPr>
          <w:rtl/>
        </w:rPr>
        <w:t>((</w:t>
      </w:r>
      <w:r w:rsidRPr="00D716AC">
        <w:rPr>
          <w:rFonts w:hint="cs"/>
          <w:rtl/>
        </w:rPr>
        <w:t>بُورِك لهما في بيعهما، وإن كتما</w:t>
      </w:r>
      <w:r w:rsidRPr="00D716AC">
        <w:rPr>
          <w:rtl/>
        </w:rPr>
        <w:t>))</w:t>
      </w:r>
      <w:r w:rsidRPr="00D716AC">
        <w:rPr>
          <w:rFonts w:hint="cs"/>
          <w:rtl/>
        </w:rPr>
        <w:t xml:space="preserve">: أي العيب </w:t>
      </w:r>
      <w:r w:rsidRPr="00D716AC">
        <w:rPr>
          <w:rtl/>
        </w:rPr>
        <w:t>((</w:t>
      </w:r>
      <w:r w:rsidRPr="00D716AC">
        <w:rPr>
          <w:rFonts w:hint="cs"/>
          <w:rtl/>
        </w:rPr>
        <w:t>وكذبا</w:t>
      </w:r>
      <w:r w:rsidRPr="00D716AC">
        <w:rPr>
          <w:rtl/>
        </w:rPr>
        <w:t>))</w:t>
      </w:r>
      <w:r w:rsidRPr="00D716AC">
        <w:rPr>
          <w:rFonts w:hint="cs"/>
          <w:rtl/>
        </w:rPr>
        <w:t xml:space="preserve"> في قولهما </w:t>
      </w:r>
      <w:r w:rsidRPr="00D716AC">
        <w:rPr>
          <w:rtl/>
        </w:rPr>
        <w:t>((</w:t>
      </w:r>
      <w:r w:rsidRPr="00D716AC">
        <w:rPr>
          <w:rFonts w:hint="cs"/>
          <w:rtl/>
        </w:rPr>
        <w:t>مُحِقت بركة بيعهما</w:t>
      </w:r>
      <w:r w:rsidRPr="00D716AC">
        <w:rPr>
          <w:rtl/>
        </w:rPr>
        <w:t>))</w:t>
      </w:r>
      <w:r w:rsidRPr="00D716AC">
        <w:rPr>
          <w:rFonts w:hint="cs"/>
          <w:rtl/>
        </w:rPr>
        <w:t>، وفي الحديث فضل الصدق والحث عليه، وذم الكذب والتحذير منه، وأنه سبب لذهاب البركة، وأن العمل الصالح يحصل حيري الدنيا والآخرة، والله المستعان.</w:t>
      </w:r>
    </w:p>
    <w:p w:rsidR="00E90364" w:rsidRPr="00D716AC" w:rsidRDefault="00E90364" w:rsidP="00753520">
      <w:pPr>
        <w:pStyle w:val="a3"/>
        <w:spacing w:before="100"/>
        <w:ind w:firstLine="369"/>
        <w:rPr>
          <w:b/>
          <w:bCs/>
          <w:rtl/>
        </w:rPr>
      </w:pPr>
      <w:r w:rsidRPr="00D716AC">
        <w:rPr>
          <w:rFonts w:hint="cs"/>
          <w:b/>
          <w:bCs/>
          <w:rtl/>
        </w:rPr>
        <w:t xml:space="preserve">تتمَّة: </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والصحيح في مسألة البيع بشرط البراءة من كل</w:t>
      </w:r>
      <w:r w:rsidRPr="00D716AC">
        <w:rPr>
          <w:rFonts w:hint="eastAsia"/>
          <w:rtl/>
        </w:rPr>
        <w:t>ِّ</w:t>
      </w:r>
      <w:r w:rsidRPr="00D716AC">
        <w:rPr>
          <w:rFonts w:hint="cs"/>
          <w:rtl/>
        </w:rPr>
        <w:t xml:space="preserve"> عيب، والذي قضى به الصحابة وعليه أكثر أهل العلم: أن البائع إذا لم يكن علم بذلك العيب فلا رد للمشتري، لكن إذا اد</w:t>
      </w:r>
      <w:r w:rsidRPr="00D716AC">
        <w:rPr>
          <w:rFonts w:hint="eastAsia"/>
          <w:rtl/>
        </w:rPr>
        <w:t>َّ</w:t>
      </w:r>
      <w:r w:rsidRPr="00D716AC">
        <w:rPr>
          <w:rFonts w:hint="cs"/>
          <w:rtl/>
        </w:rPr>
        <w:t>عى أن البائع علم بذلك فأنكر البائع حلف أنه لم يعلم، فإن نكل قضى عليه، وإذا اشترى شيئًا فظهر به على عيب فله أرشه إن تعذ</w:t>
      </w:r>
      <w:r w:rsidRPr="00D716AC">
        <w:rPr>
          <w:rFonts w:hint="eastAsia"/>
          <w:rtl/>
        </w:rPr>
        <w:t>َّ</w:t>
      </w:r>
      <w:r w:rsidRPr="00D716AC">
        <w:rPr>
          <w:rFonts w:hint="cs"/>
          <w:rtl/>
        </w:rPr>
        <w:t xml:space="preserve">ر رده وإلا فلا، وهو روايةٌ عن أحمد ومذهب أبي حنيفة والشافعي، وكذا في نظائره كالصفقة إذا تفرقت، والبيع بالصفة السليمة صحيح وهو مذهب أحمد، </w:t>
      </w:r>
      <w:r w:rsidRPr="00D716AC">
        <w:rPr>
          <w:rFonts w:hint="cs"/>
          <w:rtl/>
        </w:rPr>
        <w:lastRenderedPageBreak/>
        <w:t>وإن باعه لبنًا موصوفًا في الذمة واشتراط كونه من هذه الشاة أو البقرة صح</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B52A83" w:rsidRDefault="00B52A83" w:rsidP="00753520">
      <w:pPr>
        <w:pStyle w:val="a3"/>
        <w:spacing w:before="100"/>
        <w:ind w:firstLine="369"/>
        <w:jc w:val="center"/>
        <w:rPr>
          <w:b/>
          <w:bCs/>
          <w:color w:val="0000FF"/>
          <w:rtl/>
        </w:rPr>
      </w:pPr>
    </w:p>
    <w:p w:rsidR="00B52A83" w:rsidRDefault="00B52A83" w:rsidP="00753520">
      <w:pPr>
        <w:pStyle w:val="a3"/>
        <w:spacing w:before="100"/>
        <w:ind w:firstLine="369"/>
        <w:jc w:val="center"/>
        <w:rPr>
          <w:b/>
          <w:bCs/>
          <w:color w:val="0000FF"/>
          <w:rtl/>
        </w:rPr>
      </w:pPr>
    </w:p>
    <w:p w:rsidR="00B52A83" w:rsidRDefault="00B52A83"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ما نهى الله عنه من البيوع</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أبي سعيد الخدري - رضي الله عنه -: أن رسول الله </w:t>
      </w:r>
      <w:r w:rsidR="00CA7674" w:rsidRPr="00CA7674">
        <w:rPr>
          <w:rFonts w:ascii="AGA Arabesque" w:hAnsi="AGA Arabesque" w:cs="Times New Roman"/>
        </w:rPr>
        <w:t></w:t>
      </w:r>
      <w:r w:rsidRPr="00D716AC">
        <w:rPr>
          <w:rFonts w:hint="cs"/>
          <w:rtl/>
        </w:rPr>
        <w:t xml:space="preserve"> نهى عن المنابذة؛ وهي طرح الرجل ثوبه بالبيع إلى الرجل قبل أن يقلبه أو ينظر إليه</w:t>
      </w:r>
      <w:r w:rsidRPr="00D716AC">
        <w:rPr>
          <w:rFonts w:hint="eastAsia"/>
          <w:rtl/>
        </w:rPr>
        <w:t xml:space="preserve">، </w:t>
      </w:r>
      <w:r w:rsidRPr="00D716AC">
        <w:rPr>
          <w:rFonts w:hint="cs"/>
          <w:rtl/>
        </w:rPr>
        <w:t>ونهى عن الملامسة؛ والملامسة لمس الرجل الثوب لا ينظر إليه.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باب ما نهى الله عنه من البيوع</w:t>
      </w:r>
      <w:r w:rsidRPr="00D716AC">
        <w:rPr>
          <w:rtl/>
        </w:rPr>
        <w:t xml:space="preserve">"؛ </w:t>
      </w:r>
      <w:r w:rsidRPr="00D716AC">
        <w:rPr>
          <w:rFonts w:hint="cs"/>
          <w:rtl/>
        </w:rPr>
        <w:t xml:space="preserve">أي: على لسان رسول الله </w:t>
      </w:r>
      <w:r w:rsidR="00CA7674" w:rsidRPr="00CA7674">
        <w:rPr>
          <w:rFonts w:ascii="AGA Arabesque" w:hAnsi="AGA Arabesque" w:cs="Times New Roman"/>
        </w:rPr>
        <w:t></w:t>
      </w:r>
      <w:r w:rsidRPr="00D716AC">
        <w:rPr>
          <w:rFonts w:hint="cs"/>
          <w:rtl/>
        </w:rPr>
        <w:t xml:space="preserve"> قال الله - تعالى -: </w:t>
      </w:r>
      <w:r w:rsidR="00D13248">
        <w:rPr>
          <w:rFonts w:hint="cs"/>
          <w:rtl/>
        </w:rPr>
        <w:t>﴿</w:t>
      </w:r>
      <w:r w:rsidRPr="00D716AC">
        <w:rPr>
          <w:rFonts w:hint="cs"/>
          <w:rtl/>
        </w:rPr>
        <w:t>وَمَا</w:t>
      </w:r>
      <w:r w:rsidRPr="00D716AC">
        <w:rPr>
          <w:rtl/>
        </w:rPr>
        <w:t xml:space="preserve"> </w:t>
      </w:r>
      <w:r w:rsidRPr="00D716AC">
        <w:rPr>
          <w:rFonts w:hint="cs"/>
          <w:rtl/>
        </w:rPr>
        <w:t>آَتَاكُمُ</w:t>
      </w:r>
      <w:r w:rsidRPr="00D716AC">
        <w:rPr>
          <w:rtl/>
        </w:rPr>
        <w:t xml:space="preserve"> </w:t>
      </w:r>
      <w:r w:rsidRPr="00D716AC">
        <w:rPr>
          <w:rFonts w:hint="cs"/>
          <w:rtl/>
        </w:rPr>
        <w:t>الرَّسُولُ</w:t>
      </w:r>
      <w:r w:rsidRPr="00D716AC">
        <w:rPr>
          <w:rtl/>
        </w:rPr>
        <w:t xml:space="preserve"> </w:t>
      </w:r>
      <w:r w:rsidRPr="00D716AC">
        <w:rPr>
          <w:rFonts w:hint="cs"/>
          <w:rtl/>
        </w:rPr>
        <w:t>فَخُذُوهُ</w:t>
      </w:r>
      <w:r w:rsidRPr="00D716AC">
        <w:rPr>
          <w:rtl/>
        </w:rPr>
        <w:t xml:space="preserve"> </w:t>
      </w:r>
      <w:r w:rsidRPr="00D716AC">
        <w:rPr>
          <w:rFonts w:hint="cs"/>
          <w:rtl/>
        </w:rPr>
        <w:t>وَمَا</w:t>
      </w:r>
      <w:r w:rsidRPr="00D716AC">
        <w:rPr>
          <w:rtl/>
        </w:rPr>
        <w:t xml:space="preserve"> </w:t>
      </w:r>
      <w:r w:rsidRPr="00D716AC">
        <w:rPr>
          <w:rFonts w:hint="cs"/>
          <w:rtl/>
        </w:rPr>
        <w:t>نَهَاكُمْ</w:t>
      </w:r>
      <w:r w:rsidRPr="00D716AC">
        <w:rPr>
          <w:rtl/>
        </w:rPr>
        <w:t xml:space="preserve"> </w:t>
      </w:r>
      <w:r w:rsidRPr="00D716AC">
        <w:rPr>
          <w:rFonts w:hint="cs"/>
          <w:rtl/>
        </w:rPr>
        <w:t>عَنْهُ</w:t>
      </w:r>
      <w:r w:rsidRPr="00D716AC">
        <w:rPr>
          <w:rtl/>
        </w:rPr>
        <w:t xml:space="preserve"> </w:t>
      </w:r>
      <w:r w:rsidRPr="00D716AC">
        <w:rPr>
          <w:rFonts w:hint="cs"/>
          <w:rtl/>
        </w:rPr>
        <w:t>فَانْتَهُوا</w:t>
      </w:r>
      <w:r w:rsidR="00D13248">
        <w:rPr>
          <w:rFonts w:hint="cs"/>
          <w:rtl/>
        </w:rPr>
        <w:t>﴾</w:t>
      </w:r>
      <w:r w:rsidRPr="00D716AC">
        <w:rPr>
          <w:rFonts w:hint="cs"/>
          <w:rtl/>
        </w:rPr>
        <w:t xml:space="preserve"> </w:t>
      </w:r>
      <w:r w:rsidRPr="00D716AC">
        <w:rPr>
          <w:rtl/>
        </w:rPr>
        <w:t>[</w:t>
      </w:r>
      <w:r w:rsidRPr="00D716AC">
        <w:rPr>
          <w:rFonts w:hint="cs"/>
          <w:rtl/>
        </w:rPr>
        <w:t xml:space="preserve">الحشر: </w:t>
      </w:r>
      <w:r w:rsidRPr="00D716AC">
        <w:rPr>
          <w:rtl/>
        </w:rPr>
        <w:t>7]</w:t>
      </w:r>
      <w:r w:rsidRPr="00D716AC">
        <w:rPr>
          <w:rFonts w:hint="eastAsia"/>
          <w:rtl/>
        </w:rPr>
        <w:t xml:space="preserve">، </w:t>
      </w:r>
      <w:r w:rsidRPr="00D716AC">
        <w:rPr>
          <w:rFonts w:hint="cs"/>
          <w:rtl/>
        </w:rPr>
        <w:t xml:space="preserve">قال ابن رشد في </w:t>
      </w:r>
      <w:r w:rsidRPr="00D716AC">
        <w:rPr>
          <w:rtl/>
        </w:rPr>
        <w:t>"</w:t>
      </w:r>
      <w:r w:rsidRPr="00D716AC">
        <w:rPr>
          <w:rFonts w:hint="cs"/>
          <w:rtl/>
        </w:rPr>
        <w:t>بداية المجتهد</w:t>
      </w:r>
      <w:r w:rsidRPr="00D716AC">
        <w:rPr>
          <w:rtl/>
        </w:rPr>
        <w:t>"</w:t>
      </w:r>
      <w:r w:rsidRPr="00D716AC">
        <w:rPr>
          <w:rFonts w:hint="cs"/>
          <w:rtl/>
        </w:rPr>
        <w:t>: وإذا اعتبرت الأسباب التي من قِبَلها ورد النهي الشرعي في البيوع، وهي أسباب الفساد العامة وجدت أربعة: أحدها تحريم عين المبيع، والثاني: الربا</w:t>
      </w:r>
      <w:r w:rsidRPr="00D716AC">
        <w:rPr>
          <w:rFonts w:hint="eastAsia"/>
          <w:rtl/>
        </w:rPr>
        <w:t xml:space="preserve">، </w:t>
      </w:r>
      <w:r w:rsidRPr="00D716AC">
        <w:rPr>
          <w:rFonts w:hint="cs"/>
          <w:rtl/>
        </w:rPr>
        <w:t>والثالث: الغرر</w:t>
      </w:r>
      <w:r w:rsidRPr="00D716AC">
        <w:rPr>
          <w:rFonts w:hint="eastAsia"/>
          <w:rtl/>
        </w:rPr>
        <w:t xml:space="preserve">، </w:t>
      </w:r>
      <w:r w:rsidRPr="00D716AC">
        <w:rPr>
          <w:rFonts w:hint="cs"/>
          <w:rtl/>
        </w:rPr>
        <w:t>والرابع: الشروط التي تؤول إلى أحد هذين أو مجموعهما.</w:t>
      </w:r>
    </w:p>
    <w:p w:rsidR="00E90364" w:rsidRPr="00D716AC" w:rsidRDefault="00E90364" w:rsidP="00753520">
      <w:pPr>
        <w:pStyle w:val="a3"/>
        <w:spacing w:before="100"/>
        <w:ind w:firstLine="369"/>
        <w:rPr>
          <w:rtl/>
        </w:rPr>
      </w:pPr>
      <w:r w:rsidRPr="00D716AC">
        <w:rPr>
          <w:rFonts w:hint="cs"/>
          <w:rtl/>
        </w:rPr>
        <w:t xml:space="preserve">قوله: أن رسول الله </w:t>
      </w:r>
      <w:r w:rsidR="00CA7674" w:rsidRPr="00CA7674">
        <w:rPr>
          <w:rFonts w:ascii="AGA Arabesque" w:hAnsi="AGA Arabesque" w:cs="Times New Roman"/>
        </w:rPr>
        <w:t></w:t>
      </w:r>
      <w:r w:rsidRPr="00D716AC">
        <w:rPr>
          <w:rFonts w:hint="cs"/>
          <w:rtl/>
        </w:rPr>
        <w:t xml:space="preserve"> نهى عن المنابذة، وهي طرح الرجل ثوبه... إلى آخره</w:t>
      </w:r>
      <w:r w:rsidRPr="00D716AC">
        <w:rPr>
          <w:rFonts w:hint="eastAsia"/>
          <w:rtl/>
        </w:rPr>
        <w:t>،</w:t>
      </w:r>
      <w:r w:rsidRPr="00D716AC">
        <w:rPr>
          <w:rFonts w:hint="cs"/>
          <w:rtl/>
        </w:rPr>
        <w:t xml:space="preserve"> </w:t>
      </w:r>
      <w:r w:rsidRPr="00D716AC">
        <w:rPr>
          <w:rtl/>
        </w:rPr>
        <w:t>(</w:t>
      </w:r>
      <w:r w:rsidRPr="00D716AC">
        <w:rPr>
          <w:rFonts w:hint="cs"/>
          <w:rtl/>
        </w:rPr>
        <w:t>المنابذة</w:t>
      </w:r>
      <w:r w:rsidRPr="00D716AC">
        <w:rPr>
          <w:rtl/>
        </w:rPr>
        <w:t>)</w:t>
      </w:r>
      <w:r w:rsidRPr="00D716AC">
        <w:rPr>
          <w:rFonts w:hint="cs"/>
          <w:rtl/>
        </w:rPr>
        <w:t xml:space="preserve"> و</w:t>
      </w:r>
      <w:r w:rsidRPr="00D716AC">
        <w:rPr>
          <w:rtl/>
        </w:rPr>
        <w:t>(</w:t>
      </w:r>
      <w:r w:rsidRPr="00D716AC">
        <w:rPr>
          <w:rFonts w:hint="cs"/>
          <w:rtl/>
        </w:rPr>
        <w:t>الملامسة</w:t>
      </w:r>
      <w:r w:rsidRPr="00D716AC">
        <w:rPr>
          <w:rtl/>
        </w:rPr>
        <w:t>)</w:t>
      </w:r>
      <w:r w:rsidRPr="00D716AC">
        <w:rPr>
          <w:rFonts w:hint="cs"/>
          <w:rtl/>
        </w:rPr>
        <w:t xml:space="preserve"> و</w:t>
      </w:r>
      <w:r w:rsidRPr="00D716AC">
        <w:rPr>
          <w:rtl/>
        </w:rPr>
        <w:t>(</w:t>
      </w:r>
      <w:r w:rsidRPr="00D716AC">
        <w:rPr>
          <w:rFonts w:hint="cs"/>
          <w:rtl/>
        </w:rPr>
        <w:t>الحصاة</w:t>
      </w:r>
      <w:r w:rsidRPr="00D716AC">
        <w:rPr>
          <w:rtl/>
        </w:rPr>
        <w:t>)</w:t>
      </w:r>
      <w:r w:rsidRPr="00D716AC">
        <w:rPr>
          <w:rFonts w:hint="cs"/>
          <w:rtl/>
        </w:rPr>
        <w:t>: بيوع كانوا يتبايعون بها في الجاهلية وهي من القمار ومن بيوع الغرر.</w:t>
      </w:r>
    </w:p>
    <w:p w:rsidR="00E90364" w:rsidRPr="00D716AC" w:rsidRDefault="00E90364" w:rsidP="00753520">
      <w:pPr>
        <w:pStyle w:val="a3"/>
        <w:spacing w:before="100"/>
        <w:ind w:firstLine="369"/>
        <w:rPr>
          <w:rtl/>
        </w:rPr>
      </w:pPr>
      <w:r w:rsidRPr="00D716AC">
        <w:rPr>
          <w:rFonts w:hint="cs"/>
          <w:rtl/>
        </w:rPr>
        <w:t>ولأحمد: والمنابذة أن يقول: إذا نبذت هذا الثوب فقد وجب البيع</w:t>
      </w:r>
      <w:r w:rsidRPr="00D716AC">
        <w:rPr>
          <w:rFonts w:hint="eastAsia"/>
          <w:rtl/>
        </w:rPr>
        <w:t xml:space="preserve">، </w:t>
      </w:r>
      <w:r w:rsidRPr="00D716AC">
        <w:rPr>
          <w:rFonts w:hint="cs"/>
          <w:rtl/>
        </w:rPr>
        <w:t>والملامسة: أن يلمس بيده ولا يشره ولا يقلبه، إذا مسه وجب البيع.</w:t>
      </w:r>
    </w:p>
    <w:p w:rsidR="00E90364" w:rsidRPr="00D716AC" w:rsidRDefault="00E90364" w:rsidP="00753520">
      <w:pPr>
        <w:pStyle w:val="a3"/>
        <w:spacing w:before="100"/>
        <w:ind w:firstLine="369"/>
        <w:rPr>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يصح</w:t>
      </w:r>
      <w:r w:rsidRPr="00D716AC">
        <w:rPr>
          <w:rFonts w:hint="eastAsia"/>
          <w:rtl/>
        </w:rPr>
        <w:t>ُّ</w:t>
      </w:r>
      <w:r w:rsidRPr="00D716AC">
        <w:rPr>
          <w:rFonts w:hint="cs"/>
          <w:rtl/>
        </w:rPr>
        <w:t xml:space="preserve"> بيع الحيوان المذبوح مع جلده وهو قول جمهور العلماء، وكذا لو أفرد أحدهما بالبيع، ويصح</w:t>
      </w:r>
      <w:r w:rsidRPr="00D716AC">
        <w:rPr>
          <w:rFonts w:hint="eastAsia"/>
          <w:rtl/>
        </w:rPr>
        <w:t>ُّ</w:t>
      </w:r>
      <w:r w:rsidRPr="00D716AC">
        <w:rPr>
          <w:rFonts w:hint="cs"/>
          <w:rtl/>
        </w:rPr>
        <w:t xml:space="preserve"> بيع المغروس في الأرض الذي يظهر ورقه: كالقت والجوز والقلقاس والفجل والبصل وشبه ذلك، وقاله بعض أصحابنا</w:t>
      </w:r>
      <w:r w:rsidRPr="00D716AC">
        <w:rPr>
          <w:rFonts w:hint="eastAsia"/>
          <w:rtl/>
        </w:rPr>
        <w:t>،</w:t>
      </w:r>
      <w:r w:rsidRPr="00D716AC">
        <w:rPr>
          <w:rFonts w:hint="cs"/>
          <w:rtl/>
        </w:rPr>
        <w:t xml:space="preserve"> ويصح</w:t>
      </w:r>
      <w:r w:rsidRPr="00D716AC">
        <w:rPr>
          <w:rFonts w:hint="eastAsia"/>
          <w:rtl/>
        </w:rPr>
        <w:t>ُّ</w:t>
      </w:r>
      <w:r w:rsidRPr="00D716AC">
        <w:rPr>
          <w:rFonts w:hint="cs"/>
          <w:rtl/>
        </w:rPr>
        <w:t xml:space="preserve"> البيع بالرقم، وبما ينقطع به السعر، وكما يبيع الناس، وهو أحد القولين في مذهب أحمد</w:t>
      </w:r>
      <w:r w:rsidRPr="00D716AC">
        <w:rPr>
          <w:rFonts w:hint="eastAsia"/>
          <w:rtl/>
        </w:rPr>
        <w:t>،</w:t>
      </w:r>
      <w:r w:rsidRPr="00D716AC">
        <w:rPr>
          <w:rFonts w:hint="cs"/>
          <w:rtl/>
        </w:rPr>
        <w:t xml:space="preserve"> ولو باع ولم يسم</w:t>
      </w:r>
      <w:r w:rsidRPr="00D716AC">
        <w:rPr>
          <w:rFonts w:hint="eastAsia"/>
          <w:rtl/>
        </w:rPr>
        <w:t>ِّ</w:t>
      </w:r>
      <w:r w:rsidRPr="00D716AC">
        <w:rPr>
          <w:rFonts w:hint="cs"/>
          <w:rtl/>
        </w:rPr>
        <w:t xml:space="preserve"> الثمن صح</w:t>
      </w:r>
      <w:r w:rsidRPr="00D716AC">
        <w:rPr>
          <w:rFonts w:hint="eastAsia"/>
          <w:rtl/>
        </w:rPr>
        <w:t>َّ</w:t>
      </w:r>
      <w:r w:rsidRPr="00D716AC">
        <w:rPr>
          <w:rFonts w:hint="cs"/>
          <w:rtl/>
        </w:rPr>
        <w:t xml:space="preserve"> بثمن المثل كالنكاح</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الثاني</w:t>
      </w:r>
    </w:p>
    <w:p w:rsidR="00E90364" w:rsidRPr="00D716AC" w:rsidRDefault="00E90364" w:rsidP="00753520">
      <w:pPr>
        <w:pStyle w:val="a3"/>
        <w:spacing w:before="100"/>
        <w:ind w:firstLine="369"/>
        <w:rPr>
          <w:rtl/>
        </w:rPr>
      </w:pPr>
      <w:r w:rsidRPr="00D716AC">
        <w:rPr>
          <w:rFonts w:hint="cs"/>
          <w:rtl/>
        </w:rPr>
        <w:t xml:space="preserve">عن أبي هريرة - رضي الله عنه - أن رسول الله </w:t>
      </w:r>
      <w:r w:rsidR="00CA7674" w:rsidRPr="00CA7674">
        <w:rPr>
          <w:rFonts w:ascii="AGA Arabesque" w:hAnsi="AGA Arabesque" w:cs="Times New Roman"/>
        </w:rPr>
        <w:t></w:t>
      </w:r>
      <w:r w:rsidRPr="00D716AC">
        <w:rPr>
          <w:rFonts w:hint="cs"/>
          <w:rtl/>
        </w:rPr>
        <w:t xml:space="preserve"> قال: ((لا تلقوا الركبان، ولا يَبِع بعضكم على بيع بعض، ولا تناجشوا</w:t>
      </w:r>
      <w:r w:rsidRPr="00D716AC">
        <w:rPr>
          <w:rFonts w:hint="eastAsia"/>
          <w:rtl/>
        </w:rPr>
        <w:t>،</w:t>
      </w:r>
      <w:r w:rsidRPr="00D716AC">
        <w:rPr>
          <w:rFonts w:hint="cs"/>
          <w:rtl/>
        </w:rPr>
        <w:t xml:space="preserve"> ولا يبيع حاضر لبادٍ، ولا تُصَرُّوا الإبل والغنم، ومَن ابتاعها فهو بخير النظرين بعد أن يحلبها، إن رضيها أمسكها وإن سخطها رد</w:t>
      </w:r>
      <w:r w:rsidRPr="00D716AC">
        <w:rPr>
          <w:rFonts w:hint="eastAsia"/>
          <w:rtl/>
        </w:rPr>
        <w:t>َّ</w:t>
      </w:r>
      <w:r w:rsidRPr="00D716AC">
        <w:rPr>
          <w:rFonts w:hint="cs"/>
          <w:rtl/>
        </w:rPr>
        <w:t>ها وصاعًا من تمرٍ))</w:t>
      </w:r>
      <w:r w:rsidRPr="00D716AC">
        <w:rPr>
          <w:rFonts w:hint="eastAsia"/>
          <w:rtl/>
        </w:rPr>
        <w:t xml:space="preserve">، </w:t>
      </w:r>
      <w:r w:rsidRPr="00D716AC">
        <w:rPr>
          <w:rFonts w:hint="cs"/>
          <w:rtl/>
        </w:rPr>
        <w:t>وفي لفظ: ((وهو بالخيار</w:t>
      </w:r>
      <w:r w:rsidRPr="00D716AC">
        <w:rPr>
          <w:rtl/>
        </w:rPr>
        <w:t>))</w:t>
      </w:r>
      <w:r w:rsidRPr="00D716AC">
        <w:rPr>
          <w:rFonts w:hint="cs"/>
          <w:rtl/>
        </w:rPr>
        <w:t xml:space="preserve"> ثلاثًا.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تلقوا الركبان</w:t>
      </w:r>
      <w:r w:rsidRPr="00D716AC">
        <w:rPr>
          <w:rtl/>
        </w:rPr>
        <w:t>)</w:t>
      </w:r>
      <w:r w:rsidRPr="00D716AC">
        <w:rPr>
          <w:rFonts w:hint="cs"/>
          <w:rtl/>
        </w:rPr>
        <w:t>) ظاهرٌ في النهي عن ذلك</w:t>
      </w:r>
      <w:r w:rsidRPr="00D716AC">
        <w:rPr>
          <w:rFonts w:hint="eastAsia"/>
          <w:rtl/>
        </w:rPr>
        <w:t>؛</w:t>
      </w:r>
      <w:r w:rsidRPr="00D716AC">
        <w:rPr>
          <w:rFonts w:hint="cs"/>
          <w:rtl/>
        </w:rPr>
        <w:t xml:space="preserve"> لما يحصل به من الغرر على الجالب والضرر على أهل السوق.</w:t>
      </w:r>
    </w:p>
    <w:p w:rsidR="00E90364" w:rsidRPr="00D716AC" w:rsidRDefault="00E90364" w:rsidP="00753520">
      <w:pPr>
        <w:pStyle w:val="a3"/>
        <w:spacing w:before="100"/>
        <w:ind w:firstLine="369"/>
        <w:rPr>
          <w:rtl/>
        </w:rPr>
      </w:pPr>
      <w:r w:rsidRPr="00D716AC">
        <w:rPr>
          <w:rFonts w:hint="cs"/>
          <w:rtl/>
        </w:rPr>
        <w:t xml:space="preserve">وروى مسلم عن أبي هريرة قال: قال رسول الله </w:t>
      </w:r>
      <w:r w:rsidR="00CA7674" w:rsidRPr="00CA7674">
        <w:rPr>
          <w:rFonts w:ascii="AGA Arabesque" w:hAnsi="AGA Arabesque" w:cs="Times New Roman"/>
        </w:rPr>
        <w:t></w:t>
      </w:r>
      <w:r w:rsidRPr="00D716AC">
        <w:rPr>
          <w:rFonts w:hint="cs"/>
          <w:rtl/>
        </w:rPr>
        <w:t>: ((لا تلقوا الجلب</w:t>
      </w:r>
      <w:r w:rsidRPr="00D716AC">
        <w:rPr>
          <w:rFonts w:hint="eastAsia"/>
          <w:rtl/>
        </w:rPr>
        <w:t>،</w:t>
      </w:r>
      <w:r w:rsidRPr="00D716AC">
        <w:rPr>
          <w:rFonts w:hint="cs"/>
          <w:rtl/>
        </w:rPr>
        <w:t xml:space="preserve"> فمَن تلقى فاشترى</w:t>
      </w:r>
      <w:r w:rsidRPr="00D716AC">
        <w:rPr>
          <w:rFonts w:hint="eastAsia"/>
          <w:rtl/>
        </w:rPr>
        <w:t>،</w:t>
      </w:r>
      <w:r w:rsidRPr="00D716AC">
        <w:rPr>
          <w:rFonts w:hint="cs"/>
          <w:rtl/>
        </w:rPr>
        <w:t xml:space="preserve"> فإذا أتى سيده السوق فهو بالخيار)).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يبع بعضكم على بيع بعض)</w:t>
      </w:r>
      <w:r w:rsidRPr="00D716AC">
        <w:rPr>
          <w:rtl/>
        </w:rPr>
        <w:t>)</w:t>
      </w:r>
      <w:r w:rsidRPr="00D716AC">
        <w:rPr>
          <w:rFonts w:hint="eastAsia"/>
          <w:rtl/>
        </w:rPr>
        <w:t>،</w:t>
      </w:r>
      <w:r w:rsidRPr="00D716AC">
        <w:rPr>
          <w:rFonts w:hint="cs"/>
          <w:rtl/>
        </w:rPr>
        <w:t xml:space="preserve"> وللنسائي ((لا يبيع الرجل على بيع أخيه حتى يبتاع أو يذر)).</w:t>
      </w:r>
    </w:p>
    <w:p w:rsidR="00E90364" w:rsidRPr="00D716AC" w:rsidRDefault="00E90364" w:rsidP="00753520">
      <w:pPr>
        <w:pStyle w:val="a3"/>
        <w:spacing w:before="100"/>
        <w:ind w:firstLine="369"/>
        <w:rPr>
          <w:rtl/>
        </w:rPr>
      </w:pPr>
      <w:r w:rsidRPr="00D716AC">
        <w:rPr>
          <w:rFonts w:hint="cs"/>
          <w:rtl/>
        </w:rPr>
        <w:t>ولمسلم: ((لا يسومن المسلم على سوم المسلم))</w:t>
      </w:r>
      <w:r w:rsidRPr="00D716AC">
        <w:rPr>
          <w:rFonts w:hint="eastAsia"/>
          <w:rtl/>
        </w:rPr>
        <w:t>،</w:t>
      </w:r>
      <w:r w:rsidRPr="00D716AC">
        <w:rPr>
          <w:rFonts w:hint="cs"/>
          <w:rtl/>
        </w:rPr>
        <w:t xml:space="preserve"> قال العلماء: البيع على البيع حرام، وكذلك الشراء على الشراء، وهو أن يقول لِمَن اشترى سلعة في زمن الخيار: افسخ لأبيعك بأنقص، أو يقول للبائع: افسخ لأشتري منك بأَزْيَد</w:t>
      </w:r>
      <w:r w:rsidRPr="00D716AC">
        <w:rPr>
          <w:rFonts w:hint="eastAsia"/>
          <w:rtl/>
        </w:rPr>
        <w:t xml:space="preserve">، </w:t>
      </w:r>
      <w:r w:rsidRPr="00D716AC">
        <w:rPr>
          <w:rFonts w:hint="cs"/>
          <w:rtl/>
        </w:rPr>
        <w:t>قال الحافظ: وهو مُجمَع عليه.</w:t>
      </w:r>
    </w:p>
    <w:p w:rsidR="00E90364" w:rsidRPr="00D716AC" w:rsidRDefault="00E90364" w:rsidP="00753520">
      <w:pPr>
        <w:pStyle w:val="a3"/>
        <w:spacing w:before="100"/>
        <w:ind w:firstLine="369"/>
        <w:rPr>
          <w:rtl/>
        </w:rPr>
      </w:pPr>
      <w:r w:rsidRPr="00D716AC">
        <w:rPr>
          <w:rFonts w:hint="cs"/>
          <w:rtl/>
        </w:rPr>
        <w:t>وأم</w:t>
      </w:r>
      <w:r w:rsidRPr="00D716AC">
        <w:rPr>
          <w:rFonts w:hint="eastAsia"/>
          <w:rtl/>
        </w:rPr>
        <w:t>َّ</w:t>
      </w:r>
      <w:r w:rsidRPr="00D716AC">
        <w:rPr>
          <w:rFonts w:hint="cs"/>
          <w:rtl/>
        </w:rPr>
        <w:t>ا السوم فصورته: أن يأخذ شيئًا ليشتريه فيقول له: ردَّه لأبيعك خيرًا منه بثمنه أو مثله بأرخص، أو يقول للمالك: استرده لأشتريه منك بأكثر، ومحل</w:t>
      </w:r>
      <w:r w:rsidRPr="00D716AC">
        <w:rPr>
          <w:rFonts w:hint="eastAsia"/>
          <w:rtl/>
        </w:rPr>
        <w:t>ُّ</w:t>
      </w:r>
      <w:r w:rsidRPr="00D716AC">
        <w:rPr>
          <w:rFonts w:hint="cs"/>
          <w:rtl/>
        </w:rPr>
        <w:t>ه بعد استقرار الثمن وركون أحدهما إلى الآخر</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أنس - رضي الله عنه -: أنه </w:t>
      </w:r>
      <w:r w:rsidR="00CA7674" w:rsidRPr="00CA7674">
        <w:rPr>
          <w:rFonts w:ascii="AGA Arabesque" w:hAnsi="AGA Arabesque" w:cs="Times New Roman"/>
        </w:rPr>
        <w:t></w:t>
      </w:r>
      <w:r w:rsidRPr="00D716AC">
        <w:rPr>
          <w:rFonts w:hint="cs"/>
          <w:rtl/>
        </w:rPr>
        <w:t xml:space="preserve"> باع حلسًا وقدحًا وقال: </w:t>
      </w:r>
      <w:r w:rsidRPr="00D716AC">
        <w:rPr>
          <w:rtl/>
        </w:rPr>
        <w:t>((</w:t>
      </w:r>
      <w:r w:rsidRPr="00D716AC">
        <w:rPr>
          <w:rFonts w:hint="cs"/>
          <w:rtl/>
        </w:rPr>
        <w:t>مَن يشتري هذا الحلس والقدح؟</w:t>
      </w:r>
      <w:r w:rsidRPr="00D716AC">
        <w:rPr>
          <w:rtl/>
        </w:rPr>
        <w:t>))،</w:t>
      </w:r>
      <w:r w:rsidRPr="00D716AC">
        <w:rPr>
          <w:rFonts w:hint="cs"/>
          <w:rtl/>
        </w:rPr>
        <w:t xml:space="preserve"> فقال رجل: أخذتهما بدرهم</w:t>
      </w:r>
      <w:r w:rsidRPr="00D716AC">
        <w:rPr>
          <w:rFonts w:hint="eastAsia"/>
          <w:rtl/>
        </w:rPr>
        <w:t>،</w:t>
      </w:r>
      <w:r w:rsidRPr="00D716AC">
        <w:rPr>
          <w:rFonts w:hint="cs"/>
          <w:rtl/>
        </w:rPr>
        <w:t xml:space="preserve"> فقال: </w:t>
      </w:r>
      <w:r w:rsidRPr="00D716AC">
        <w:rPr>
          <w:rtl/>
        </w:rPr>
        <w:t>((</w:t>
      </w:r>
      <w:r w:rsidRPr="00D716AC">
        <w:rPr>
          <w:rFonts w:hint="cs"/>
          <w:rtl/>
        </w:rPr>
        <w:t>مَن يزيد على درهم؟</w:t>
      </w:r>
      <w:r w:rsidRPr="00D716AC">
        <w:rPr>
          <w:rtl/>
        </w:rPr>
        <w:t>))،</w:t>
      </w:r>
      <w:r w:rsidRPr="00D716AC">
        <w:rPr>
          <w:rFonts w:hint="cs"/>
          <w:rtl/>
        </w:rPr>
        <w:t xml:space="preserve"> فأعطاه الرجل درهمين فباعهما منه</w:t>
      </w:r>
      <w:r w:rsidRPr="00D716AC">
        <w:rPr>
          <w:rFonts w:hint="eastAsia"/>
          <w:rtl/>
        </w:rPr>
        <w:t>؛</w:t>
      </w:r>
      <w:r w:rsidRPr="00D716AC">
        <w:rPr>
          <w:rFonts w:hint="cs"/>
          <w:rtl/>
        </w:rPr>
        <w:t xml:space="preserve"> رواه أحمد وأصحاب السنن.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تناجشوا</w:t>
      </w:r>
      <w:r w:rsidRPr="00D716AC">
        <w:rPr>
          <w:rtl/>
        </w:rPr>
        <w:t>)</w:t>
      </w:r>
      <w:r w:rsidRPr="00D716AC">
        <w:rPr>
          <w:rFonts w:hint="cs"/>
          <w:rtl/>
        </w:rPr>
        <w:t xml:space="preserve">) </w:t>
      </w:r>
      <w:r w:rsidRPr="00D716AC">
        <w:rPr>
          <w:rtl/>
        </w:rPr>
        <w:t>(</w:t>
      </w:r>
      <w:r w:rsidRPr="00D716AC">
        <w:rPr>
          <w:rFonts w:hint="cs"/>
          <w:rtl/>
        </w:rPr>
        <w:t>النجش</w:t>
      </w:r>
      <w:r w:rsidRPr="00D716AC">
        <w:rPr>
          <w:rtl/>
        </w:rPr>
        <w:t>)</w:t>
      </w:r>
      <w:r w:rsidRPr="00D716AC">
        <w:rPr>
          <w:rFonts w:hint="cs"/>
          <w:rtl/>
        </w:rPr>
        <w:t>: هو الزيادة في ثمن السلعة مم</w:t>
      </w:r>
      <w:r w:rsidRPr="00D716AC">
        <w:rPr>
          <w:rFonts w:hint="eastAsia"/>
          <w:rtl/>
        </w:rPr>
        <w:t>َّ</w:t>
      </w:r>
      <w:r w:rsidRPr="00D716AC">
        <w:rPr>
          <w:rFonts w:hint="cs"/>
          <w:rtl/>
        </w:rPr>
        <w:t xml:space="preserve">ن لا يريد شراءها ليقع غيره فيها، فإن كان ذلك بمواطأة البائع فيشتركان في الإثم، وإلا </w:t>
      </w:r>
      <w:r w:rsidRPr="00D716AC">
        <w:rPr>
          <w:rFonts w:hint="cs"/>
          <w:rtl/>
        </w:rPr>
        <w:lastRenderedPageBreak/>
        <w:t>فيختص</w:t>
      </w:r>
      <w:r w:rsidRPr="00D716AC">
        <w:rPr>
          <w:rFonts w:hint="eastAsia"/>
          <w:rtl/>
        </w:rPr>
        <w:t>ُّ</w:t>
      </w:r>
      <w:r w:rsidRPr="00D716AC">
        <w:rPr>
          <w:rFonts w:hint="cs"/>
          <w:rtl/>
        </w:rPr>
        <w:t xml:space="preserve"> بذلك الناجش</w:t>
      </w:r>
      <w:r w:rsidRPr="00D716AC">
        <w:rPr>
          <w:rFonts w:hint="eastAsia"/>
          <w:rtl/>
        </w:rPr>
        <w:t>،</w:t>
      </w:r>
      <w:r w:rsidRPr="00D716AC">
        <w:rPr>
          <w:rFonts w:hint="cs"/>
          <w:rtl/>
        </w:rPr>
        <w:t xml:space="preserve"> قال البخاري: وقال ابن أبي أوفى: الناجش آكِل ربا خائن، وهو خداع باطل لا يحل</w:t>
      </w:r>
      <w:r w:rsidRPr="00D716AC">
        <w:rPr>
          <w:rFonts w:hint="eastAsia"/>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قال النبي </w:t>
      </w:r>
      <w:r w:rsidR="00CA7674" w:rsidRPr="00CA7674">
        <w:rPr>
          <w:rFonts w:ascii="AGA Arabesque" w:hAnsi="AGA Arabesque" w:cs="Times New Roman"/>
        </w:rPr>
        <w:t></w:t>
      </w:r>
      <w:r w:rsidRPr="00D716AC">
        <w:rPr>
          <w:rFonts w:hint="cs"/>
          <w:rtl/>
        </w:rPr>
        <w:t>: ((الخديعة في النار، ومَن عمل عملاً ليس عليه أمرنا فهو ردّ))</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يبيع حاضر لبادٍ</w:t>
      </w:r>
      <w:r w:rsidRPr="00D716AC">
        <w:rPr>
          <w:rtl/>
        </w:rPr>
        <w:t>)</w:t>
      </w:r>
      <w:r w:rsidRPr="00D716AC">
        <w:rPr>
          <w:rFonts w:hint="cs"/>
          <w:rtl/>
        </w:rPr>
        <w:t>)</w:t>
      </w:r>
      <w:r w:rsidRPr="00D716AC">
        <w:rPr>
          <w:rFonts w:hint="eastAsia"/>
          <w:rtl/>
        </w:rPr>
        <w:t>،</w:t>
      </w:r>
      <w:r w:rsidRPr="00D716AC">
        <w:rPr>
          <w:rFonts w:hint="cs"/>
          <w:rtl/>
        </w:rPr>
        <w:t xml:space="preserve"> في رواية لمسلم: ((لا يبيع حاضر لبادٍ، دعوا الناس يرزق الله بعضهم من بعض)).</w:t>
      </w:r>
    </w:p>
    <w:p w:rsidR="00E90364" w:rsidRPr="00D716AC" w:rsidRDefault="00E90364" w:rsidP="00753520">
      <w:pPr>
        <w:pStyle w:val="a3"/>
        <w:spacing w:before="100"/>
        <w:ind w:firstLine="369"/>
        <w:rPr>
          <w:rtl/>
        </w:rPr>
      </w:pPr>
      <w:r w:rsidRPr="00D716AC">
        <w:rPr>
          <w:rFonts w:hint="cs"/>
          <w:rtl/>
        </w:rPr>
        <w:t>وقال البخاري: باب هل يبيع حاضر لبادٍ بغير أجر؟ وهل يعينه أو ينصحه؟</w:t>
      </w:r>
      <w:r w:rsidRPr="00D716AC">
        <w:rPr>
          <w:rFonts w:hint="eastAsia"/>
          <w:rtl/>
        </w:rPr>
        <w:t xml:space="preserve"> </w:t>
      </w:r>
      <w:r w:rsidRPr="00D716AC">
        <w:rPr>
          <w:rFonts w:hint="cs"/>
          <w:rtl/>
        </w:rPr>
        <w:t xml:space="preserve">وقال النبي </w:t>
      </w:r>
      <w:r w:rsidR="00CA7674" w:rsidRPr="00CA7674">
        <w:rPr>
          <w:rFonts w:ascii="AGA Arabesque" w:hAnsi="AGA Arabesque" w:cs="Times New Roman"/>
        </w:rPr>
        <w:t></w:t>
      </w:r>
      <w:r w:rsidRPr="00D716AC">
        <w:rPr>
          <w:rFonts w:hint="cs"/>
          <w:rtl/>
        </w:rPr>
        <w:t>: ((إذا استنصح أحدكم أخاه فلينصح له))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ابن عباس - رضي الله عنهما - قال: قال رسول الله </w:t>
      </w:r>
      <w:r w:rsidR="00CA7674" w:rsidRPr="00CA7674">
        <w:rPr>
          <w:rFonts w:ascii="AGA Arabesque" w:hAnsi="AGA Arabesque" w:cs="Times New Roman"/>
        </w:rPr>
        <w:t></w:t>
      </w:r>
      <w:r w:rsidRPr="00D716AC">
        <w:rPr>
          <w:rFonts w:hint="cs"/>
          <w:rtl/>
        </w:rPr>
        <w:t>: ((لا تلقوا الركبان ولا يبيع حاضر لبادٍ))</w:t>
      </w:r>
      <w:r w:rsidRPr="00D716AC">
        <w:rPr>
          <w:rFonts w:hint="eastAsia"/>
          <w:rtl/>
        </w:rPr>
        <w:t xml:space="preserve">، </w:t>
      </w:r>
      <w:r w:rsidRPr="00D716AC">
        <w:rPr>
          <w:rFonts w:hint="cs"/>
          <w:rtl/>
        </w:rPr>
        <w:t xml:space="preserve">قال: فقلت لابن عباس: ما قوله: </w:t>
      </w:r>
      <w:r w:rsidRPr="00D716AC">
        <w:rPr>
          <w:rtl/>
        </w:rPr>
        <w:t>((</w:t>
      </w:r>
      <w:r w:rsidRPr="00D716AC">
        <w:rPr>
          <w:rFonts w:hint="cs"/>
          <w:rtl/>
        </w:rPr>
        <w:t>لا يبيع حاضر لبادٍ</w:t>
      </w:r>
      <w:r w:rsidRPr="00D716AC">
        <w:rPr>
          <w:rtl/>
        </w:rPr>
        <w:t>))</w:t>
      </w:r>
      <w:r w:rsidRPr="00D716AC">
        <w:rPr>
          <w:rFonts w:hint="cs"/>
          <w:rtl/>
        </w:rPr>
        <w:t>؟ قال: لا يكون له سمسارًا</w:t>
      </w:r>
      <w:r w:rsidRPr="00D716AC">
        <w:rPr>
          <w:rFonts w:hint="eastAsia"/>
          <w:rtl/>
        </w:rPr>
        <w:t xml:space="preserve">، </w:t>
      </w:r>
      <w:r w:rsidRPr="00D716AC">
        <w:rPr>
          <w:rFonts w:hint="cs"/>
          <w:rtl/>
        </w:rPr>
        <w:t xml:space="preserve">وقوله: </w:t>
      </w:r>
      <w:r w:rsidRPr="00D716AC">
        <w:rPr>
          <w:rtl/>
        </w:rPr>
        <w:t>((</w:t>
      </w:r>
      <w:r w:rsidRPr="00D716AC">
        <w:rPr>
          <w:rFonts w:hint="cs"/>
          <w:rtl/>
        </w:rPr>
        <w:t>ولا يبيع</w:t>
      </w:r>
      <w:r w:rsidRPr="00D716AC">
        <w:rPr>
          <w:rtl/>
        </w:rPr>
        <w:t>))</w:t>
      </w:r>
      <w:r w:rsidRPr="00D716AC">
        <w:rPr>
          <w:rFonts w:hint="cs"/>
          <w:rtl/>
        </w:rPr>
        <w:t xml:space="preserve"> نفي بمعنى النهي.</w:t>
      </w:r>
    </w:p>
    <w:p w:rsidR="00E90364" w:rsidRPr="00D716AC" w:rsidRDefault="00E90364" w:rsidP="00753520">
      <w:pPr>
        <w:pStyle w:val="a3"/>
        <w:spacing w:before="100"/>
        <w:ind w:firstLine="369"/>
        <w:rPr>
          <w:rtl/>
        </w:rPr>
      </w:pPr>
      <w:r w:rsidRPr="00D716AC">
        <w:rPr>
          <w:rFonts w:hint="cs"/>
          <w:rtl/>
        </w:rPr>
        <w:t>وصورة بيع الحاضر للبادي أن يحمل البدوي أو القروي متاعه إلى البلد ليبيعه بسعرِ يومِه ويرجع فيأتيه البلدي</w:t>
      </w:r>
      <w:r w:rsidRPr="00D716AC">
        <w:rPr>
          <w:rFonts w:hint="eastAsia"/>
          <w:rtl/>
        </w:rPr>
        <w:t>ُّ</w:t>
      </w:r>
      <w:r w:rsidRPr="00D716AC">
        <w:rPr>
          <w:rFonts w:hint="cs"/>
          <w:rtl/>
        </w:rPr>
        <w:t xml:space="preserve"> فيقول: ضعه عندي لأبيعه على التدريج بزيادة سعر وذلك إضرار بأهل البلد.</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تُصَرُّوا الإبل والغنم</w:t>
      </w:r>
      <w:r w:rsidRPr="00D716AC">
        <w:rPr>
          <w:rtl/>
        </w:rPr>
        <w:t>)</w:t>
      </w:r>
      <w:r w:rsidRPr="00D716AC">
        <w:rPr>
          <w:rFonts w:hint="cs"/>
          <w:rtl/>
        </w:rPr>
        <w:t>) بضم التاء من صر</w:t>
      </w:r>
      <w:r w:rsidRPr="00D716AC">
        <w:rPr>
          <w:rFonts w:hint="eastAsia"/>
          <w:rtl/>
        </w:rPr>
        <w:t>َّ</w:t>
      </w:r>
      <w:r w:rsidRPr="00D716AC">
        <w:rPr>
          <w:rFonts w:hint="cs"/>
          <w:rtl/>
        </w:rPr>
        <w:t>ى يصر</w:t>
      </w:r>
      <w:r w:rsidRPr="00D716AC">
        <w:rPr>
          <w:rFonts w:hint="eastAsia"/>
          <w:rtl/>
        </w:rPr>
        <w:t>ِّ</w:t>
      </w:r>
      <w:r w:rsidRPr="00D716AC">
        <w:rPr>
          <w:rFonts w:hint="cs"/>
          <w:rtl/>
        </w:rPr>
        <w:t>ي تصرية، والمصراة هي التي صرى لبنها وجمع، فلم يُحلَب أيامًا، وهو حرام</w:t>
      </w:r>
      <w:r w:rsidRPr="00D716AC">
        <w:rPr>
          <w:rFonts w:hint="eastAsia"/>
          <w:rtl/>
        </w:rPr>
        <w:t xml:space="preserve">؛ </w:t>
      </w:r>
      <w:r w:rsidRPr="00D716AC">
        <w:rPr>
          <w:rFonts w:hint="cs"/>
          <w:rtl/>
        </w:rPr>
        <w:t>لأنه غش وخديعة</w:t>
      </w:r>
      <w:r w:rsidRPr="00D716AC">
        <w:rPr>
          <w:rFonts w:hint="eastAsia"/>
          <w:rtl/>
        </w:rPr>
        <w:t>،</w:t>
      </w:r>
      <w:r w:rsidRPr="00D716AC">
        <w:rPr>
          <w:rFonts w:hint="cs"/>
          <w:rtl/>
        </w:rPr>
        <w:t xml:space="preserve"> وفي رواية: ((مَن اشترى غنمًا مصراة فاحتلبها فإن رضيها أمسكها، وإن سخطها ففي حلبتها صاع من تمر)).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فهو بخير النظرين)</w:t>
      </w:r>
      <w:r w:rsidRPr="00D716AC">
        <w:rPr>
          <w:rtl/>
        </w:rPr>
        <w:t>)؛</w:t>
      </w:r>
      <w:r w:rsidRPr="00D716AC">
        <w:rPr>
          <w:rFonts w:hint="cs"/>
          <w:rtl/>
        </w:rPr>
        <w:t xml:space="preserve"> أي: الرأيين.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 رضيها أمسكها</w:t>
      </w:r>
      <w:r w:rsidRPr="00D716AC">
        <w:rPr>
          <w:rtl/>
        </w:rPr>
        <w:t>)</w:t>
      </w:r>
      <w:r w:rsidRPr="00D716AC">
        <w:rPr>
          <w:rFonts w:hint="cs"/>
          <w:rtl/>
        </w:rPr>
        <w:t>)</w:t>
      </w:r>
      <w:r w:rsidRPr="00D716AC">
        <w:rPr>
          <w:rFonts w:hint="eastAsia"/>
          <w:rtl/>
        </w:rPr>
        <w:t xml:space="preserve">؛ </w:t>
      </w:r>
      <w:r w:rsidRPr="00D716AC">
        <w:rPr>
          <w:rFonts w:hint="cs"/>
          <w:rtl/>
        </w:rPr>
        <w:t>أي: أبقاها على ملكه</w:t>
      </w:r>
      <w:r w:rsidRPr="00D716AC">
        <w:rPr>
          <w:rFonts w:hint="eastAsia"/>
          <w:rtl/>
        </w:rPr>
        <w:t xml:space="preserve">، </w:t>
      </w:r>
      <w:r w:rsidRPr="00D716AC">
        <w:rPr>
          <w:rFonts w:hint="cs"/>
          <w:rtl/>
        </w:rPr>
        <w:t>قال الحافظ: وهو يقتضي صحة بيع المصراة وإثبات الخيار للمشتري</w:t>
      </w:r>
      <w:r w:rsidRPr="00D716AC">
        <w:rPr>
          <w:rFonts w:hint="eastAsia"/>
          <w:rtl/>
        </w:rPr>
        <w:t xml:space="preserve">، </w:t>
      </w:r>
      <w:r w:rsidRPr="00D716AC">
        <w:rPr>
          <w:rFonts w:hint="cs"/>
          <w:rtl/>
        </w:rPr>
        <w:t>وحكى البغوي أن لا خلاف في المذهب أنهما لو تراضيا بغير التمر من قوت أو غيره كفى.</w:t>
      </w:r>
    </w:p>
    <w:p w:rsidR="00E90364" w:rsidRPr="00D716AC" w:rsidRDefault="00E90364" w:rsidP="00753520">
      <w:pPr>
        <w:pStyle w:val="a3"/>
        <w:spacing w:before="100"/>
        <w:ind w:firstLine="369"/>
        <w:rPr>
          <w:rtl/>
        </w:rPr>
      </w:pPr>
      <w:r w:rsidRPr="00D716AC">
        <w:rPr>
          <w:rFonts w:hint="cs"/>
          <w:rtl/>
        </w:rPr>
        <w:lastRenderedPageBreak/>
        <w:t>قال ابن عبدالبر: هذا الحديث أصلٌ في النهي عن الغش، وأصلٌ في ثبوت الخيار لِمَن دل</w:t>
      </w:r>
      <w:r w:rsidRPr="00D716AC">
        <w:rPr>
          <w:rFonts w:hint="eastAsia"/>
          <w:rtl/>
        </w:rPr>
        <w:t>َّ</w:t>
      </w:r>
      <w:r w:rsidRPr="00D716AC">
        <w:rPr>
          <w:rFonts w:hint="cs"/>
          <w:rtl/>
        </w:rPr>
        <w:t>س عليه بعيب، وأصلٌ في أنه لا يفسد أصل البيع، وأصلٌ في أن مُد</w:t>
      </w:r>
      <w:r w:rsidRPr="00D716AC">
        <w:rPr>
          <w:rFonts w:hint="eastAsia"/>
          <w:rtl/>
        </w:rPr>
        <w:t>َّ</w:t>
      </w:r>
      <w:r w:rsidRPr="00D716AC">
        <w:rPr>
          <w:rFonts w:hint="cs"/>
          <w:rtl/>
        </w:rPr>
        <w:t>ة الخيار ثلاثة أيام، وأصلٌ في تحريم التصرية وثبوت الخيار فيها.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نهى عن بيع حبل الحبلة، وكان بيعًا يتبايعه أهل الجاهلية، كان الرجل يبتاع الجزور إلى أن تنتج الناقة ثم تنتج التي في بطنها، قيل إنه كان يبيع الشارف وهي الكبيرة المسنة بنتاج الجنين الذي في بطن ناقته.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كان الرجل يبتاع الجزور إلى أن تنتج الناقة</w:t>
      </w:r>
      <w:r w:rsidRPr="00D716AC">
        <w:rPr>
          <w:rFonts w:hint="eastAsia"/>
          <w:rtl/>
        </w:rPr>
        <w:t>،</w:t>
      </w:r>
      <w:r w:rsidRPr="00D716AC">
        <w:rPr>
          <w:rFonts w:hint="cs"/>
          <w:rtl/>
        </w:rPr>
        <w:t xml:space="preserve"> ثم تنتج التي في بطنها</w:t>
      </w:r>
      <w:r w:rsidRPr="00D716AC">
        <w:rPr>
          <w:rtl/>
        </w:rPr>
        <w:t>"</w:t>
      </w:r>
      <w:r w:rsidRPr="00D716AC">
        <w:rPr>
          <w:rFonts w:hint="eastAsia"/>
          <w:rtl/>
        </w:rPr>
        <w:t>؛</w:t>
      </w:r>
      <w:r w:rsidRPr="00D716AC">
        <w:rPr>
          <w:rFonts w:hint="cs"/>
          <w:rtl/>
        </w:rPr>
        <w:t xml:space="preserve"> أي: ثم تعيش المولودة حتى تكبر ثم تلد، والمنع في ذلك للجهالة في الأجل، والمنع في التفسير الثاني من جهة أنه بيع معدوم ومجهول وغير مقدور على تسليمه فيدخل في بيوع الغرر.</w:t>
      </w:r>
    </w:p>
    <w:p w:rsidR="00E90364" w:rsidRPr="00D716AC" w:rsidRDefault="00E90364" w:rsidP="00753520">
      <w:pPr>
        <w:pStyle w:val="a3"/>
        <w:spacing w:before="100"/>
        <w:ind w:firstLine="369"/>
        <w:rPr>
          <w:rtl/>
        </w:rPr>
      </w:pPr>
      <w:r w:rsidRPr="00D716AC">
        <w:rPr>
          <w:rFonts w:hint="cs"/>
          <w:rtl/>
        </w:rPr>
        <w:t xml:space="preserve">ولأحمد عن ابن عمر: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بيع الغرر قال: إن أهل الجاهلية كانوا يتبايعون ذلك البيع يبتاع الرجل بالشارف حبل الحبلة، فنهوا عن ذلك.</w:t>
      </w:r>
    </w:p>
    <w:p w:rsidR="00E90364" w:rsidRPr="00D716AC" w:rsidRDefault="00E90364" w:rsidP="00753520">
      <w:pPr>
        <w:pStyle w:val="a3"/>
        <w:spacing w:before="100"/>
        <w:ind w:firstLine="369"/>
        <w:rPr>
          <w:rtl/>
        </w:rPr>
      </w:pPr>
      <w:r w:rsidRPr="00D716AC">
        <w:rPr>
          <w:rFonts w:hint="cs"/>
          <w:rtl/>
        </w:rPr>
        <w:t>قال ابن التين: محصل الخلاف هل المراد البيع إلى أجل أو بيع الجنين؟ وعلى الأول هل المراد بالأجل ولادة الأم أو ولادة ولدها</w:t>
      </w:r>
      <w:r w:rsidRPr="00D716AC">
        <w:rPr>
          <w:rFonts w:hint="eastAsia"/>
          <w:rtl/>
        </w:rPr>
        <w:t xml:space="preserve">، </w:t>
      </w:r>
      <w:r w:rsidRPr="00D716AC">
        <w:rPr>
          <w:rFonts w:hint="cs"/>
          <w:rtl/>
        </w:rPr>
        <w:t>وعلى الثاني هل المراد بيع الجنين الأول أو بيع جنين الجنين، فصارت أربعة أقوال</w:t>
      </w:r>
      <w:r w:rsidRPr="00D716AC">
        <w:rPr>
          <w:rFonts w:hint="eastAsia"/>
          <w:rtl/>
        </w:rPr>
        <w:t>،</w:t>
      </w:r>
      <w:r w:rsidRPr="00D716AC">
        <w:rPr>
          <w:rFonts w:hint="cs"/>
          <w:rtl/>
        </w:rPr>
        <w:t xml:space="preserve"> اهـ</w:t>
      </w:r>
      <w:r w:rsidRPr="00D716AC">
        <w:rPr>
          <w:rFonts w:hint="eastAsia"/>
          <w:rtl/>
        </w:rPr>
        <w:t xml:space="preserve">، </w:t>
      </w:r>
      <w:r w:rsidRPr="00D716AC">
        <w:rPr>
          <w:rFonts w:hint="cs"/>
          <w:rtl/>
        </w:rPr>
        <w:t>وكل هذه الصور داخلة في النهي،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نهى عن بيع الثمرة حتى يبدو صلاحها، نهي البائع والمشتري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ومثل هذا حديث أنس، وهو الذي بعده: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أن رسول الله </w:t>
      </w:r>
      <w:r w:rsidR="00CA7674" w:rsidRPr="00CA7674">
        <w:rPr>
          <w:rFonts w:ascii="AGA Arabesque" w:hAnsi="AGA Arabesque" w:cs="Times New Roman"/>
        </w:rPr>
        <w:t></w:t>
      </w:r>
      <w:r w:rsidRPr="00D716AC">
        <w:rPr>
          <w:rFonts w:hint="cs"/>
          <w:rtl/>
        </w:rPr>
        <w:t xml:space="preserve"> نهى عن بيع الثمار حتى تزهي، قيل: وما تزهي؟ قال: حتى تحمر</w:t>
      </w:r>
      <w:r w:rsidRPr="00D716AC">
        <w:rPr>
          <w:rFonts w:hint="eastAsia"/>
          <w:rtl/>
        </w:rPr>
        <w:t>َّ</w:t>
      </w:r>
      <w:r w:rsidRPr="00D716AC">
        <w:rPr>
          <w:rFonts w:hint="cs"/>
          <w:rtl/>
        </w:rPr>
        <w:t xml:space="preserve"> أو تصفر</w:t>
      </w:r>
      <w:r w:rsidRPr="00D716AC">
        <w:rPr>
          <w:rFonts w:hint="eastAsia"/>
          <w:rtl/>
        </w:rPr>
        <w:t>َّ،</w:t>
      </w:r>
      <w:r w:rsidRPr="00D716AC">
        <w:rPr>
          <w:rFonts w:hint="cs"/>
          <w:rtl/>
        </w:rPr>
        <w:t xml:space="preserve"> قال: أرأيت إذا منع الله الثمرة بِمَ يستحل</w:t>
      </w:r>
      <w:r w:rsidRPr="00D716AC">
        <w:rPr>
          <w:rFonts w:hint="eastAsia"/>
          <w:rtl/>
        </w:rPr>
        <w:t>ُّ</w:t>
      </w:r>
      <w:r w:rsidRPr="00D716AC">
        <w:rPr>
          <w:rFonts w:hint="cs"/>
          <w:rtl/>
        </w:rPr>
        <w:t xml:space="preserve"> أحدكم مال أخيه؟</w:t>
      </w:r>
    </w:p>
    <w:p w:rsidR="00E90364" w:rsidRPr="00D716AC" w:rsidRDefault="00E90364" w:rsidP="00753520">
      <w:pPr>
        <w:pStyle w:val="a3"/>
        <w:spacing w:before="100"/>
        <w:ind w:firstLine="369"/>
        <w:rPr>
          <w:rtl/>
        </w:rPr>
      </w:pPr>
      <w:r w:rsidRPr="00D716AC">
        <w:rPr>
          <w:rFonts w:hint="cs"/>
          <w:rtl/>
        </w:rPr>
        <w:t xml:space="preserve">سبب هذا النهي ما قال البخاري: وقال الليث: عن أبي الزناد وكان عروة بن الزبير يحدث عن سهل بن أبي حثمة الأنصاري قال: كان الناس في عهد رسول الله </w:t>
      </w:r>
      <w:r w:rsidR="00CA7674" w:rsidRPr="00CA7674">
        <w:rPr>
          <w:rFonts w:ascii="AGA Arabesque" w:hAnsi="AGA Arabesque" w:cs="Times New Roman"/>
        </w:rPr>
        <w:t></w:t>
      </w:r>
      <w:r w:rsidRPr="00D716AC">
        <w:rPr>
          <w:rFonts w:hint="cs"/>
          <w:rtl/>
        </w:rPr>
        <w:t xml:space="preserve"> يتبايعون الثمار فإذا جاذ</w:t>
      </w:r>
      <w:r w:rsidRPr="00D716AC">
        <w:rPr>
          <w:rFonts w:hint="eastAsia"/>
          <w:rtl/>
        </w:rPr>
        <w:t>َّ</w:t>
      </w:r>
      <w:r w:rsidRPr="00D716AC">
        <w:rPr>
          <w:rFonts w:hint="cs"/>
          <w:rtl/>
        </w:rPr>
        <w:t xml:space="preserve"> الناس وحضر تقاضيهم قال المبتاع: إنه أصاب الثمر الدمان أصابه مرض أصابه قشام عاهات يحتج</w:t>
      </w:r>
      <w:r w:rsidRPr="00D716AC">
        <w:rPr>
          <w:rFonts w:hint="eastAsia"/>
          <w:rtl/>
        </w:rPr>
        <w:t>ُّ</w:t>
      </w:r>
      <w:r w:rsidRPr="00D716AC">
        <w:rPr>
          <w:rFonts w:hint="cs"/>
          <w:rtl/>
        </w:rPr>
        <w:t>ون بها</w:t>
      </w:r>
      <w:r w:rsidRPr="00D716AC">
        <w:rPr>
          <w:rFonts w:hint="eastAsia"/>
          <w:rtl/>
        </w:rPr>
        <w:t xml:space="preserve">، </w:t>
      </w:r>
      <w:r w:rsidRPr="00D716AC">
        <w:rPr>
          <w:rFonts w:hint="cs"/>
          <w:rtl/>
        </w:rPr>
        <w:t xml:space="preserve">فقال رسول الله </w:t>
      </w:r>
      <w:r w:rsidR="00CA7674" w:rsidRPr="00CA7674">
        <w:rPr>
          <w:rFonts w:ascii="AGA Arabesque" w:hAnsi="AGA Arabesque" w:cs="Times New Roman"/>
        </w:rPr>
        <w:t></w:t>
      </w:r>
      <w:r w:rsidRPr="00D716AC">
        <w:rPr>
          <w:rFonts w:hint="cs"/>
          <w:rtl/>
        </w:rPr>
        <w:t xml:space="preserve"> لما كثرت عنده الخصومة في ذلك: فإم</w:t>
      </w:r>
      <w:r w:rsidRPr="00D716AC">
        <w:rPr>
          <w:rFonts w:hint="eastAsia"/>
          <w:rtl/>
        </w:rPr>
        <w:t>َّ</w:t>
      </w:r>
      <w:r w:rsidRPr="00D716AC">
        <w:rPr>
          <w:rFonts w:hint="cs"/>
          <w:rtl/>
        </w:rPr>
        <w:t>ا لا فلا تتبايعوا كالمشورة يشير بها لكثرة خصومتهم</w:t>
      </w:r>
      <w:r w:rsidRPr="00D716AC">
        <w:rPr>
          <w:rFonts w:hint="eastAsia"/>
          <w:rtl/>
        </w:rPr>
        <w:t xml:space="preserve">، </w:t>
      </w:r>
      <w:r w:rsidRPr="00D716AC">
        <w:rPr>
          <w:rFonts w:hint="cs"/>
          <w:rtl/>
        </w:rPr>
        <w:t>وأخبرني خارجة بن زيد بن ثابت أن زيد بن ثابت لم يكن يبيع ثمار أرضه حتى تطلع الثريا فيتبي</w:t>
      </w:r>
      <w:r w:rsidRPr="00D716AC">
        <w:rPr>
          <w:rFonts w:hint="eastAsia"/>
          <w:rtl/>
        </w:rPr>
        <w:t>َّ</w:t>
      </w:r>
      <w:r w:rsidRPr="00D716AC">
        <w:rPr>
          <w:rFonts w:hint="cs"/>
          <w:rtl/>
        </w:rPr>
        <w:t>ن الأصفر من الأحمر.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حتى يبدو صلاحها</w:t>
      </w:r>
      <w:r w:rsidRPr="00D716AC">
        <w:rPr>
          <w:rtl/>
        </w:rPr>
        <w:t>"؛</w:t>
      </w:r>
      <w:r w:rsidRPr="00D716AC">
        <w:rPr>
          <w:rFonts w:hint="cs"/>
          <w:rtl/>
        </w:rPr>
        <w:t xml:space="preserve"> أي: يظهر</w:t>
      </w:r>
      <w:r w:rsidRPr="00D716AC">
        <w:rPr>
          <w:rFonts w:hint="eastAsia"/>
          <w:rtl/>
        </w:rPr>
        <w:t>،</w:t>
      </w:r>
      <w:r w:rsidRPr="00D716AC">
        <w:rPr>
          <w:rFonts w:hint="cs"/>
          <w:rtl/>
        </w:rPr>
        <w:t xml:space="preserve"> وفي حديث جابر نهى النبي </w:t>
      </w:r>
      <w:r w:rsidR="00CA7674" w:rsidRPr="00CA7674">
        <w:rPr>
          <w:rFonts w:ascii="AGA Arabesque" w:hAnsi="AGA Arabesque" w:cs="Times New Roman"/>
        </w:rPr>
        <w:t></w:t>
      </w:r>
      <w:r w:rsidRPr="00D716AC">
        <w:rPr>
          <w:rFonts w:hint="cs"/>
          <w:rtl/>
        </w:rPr>
        <w:t xml:space="preserve"> أن تُباع الثمرة حتى تشقح، فقيل: ما تشقح؟ قال: تحمار وتصفار ويُؤكَل منها</w:t>
      </w:r>
      <w:r w:rsidRPr="00D716AC">
        <w:rPr>
          <w:rFonts w:hint="eastAsia"/>
          <w:rtl/>
        </w:rPr>
        <w:t xml:space="preserve">؛ </w:t>
      </w:r>
      <w:r w:rsidRPr="00D716AC">
        <w:rPr>
          <w:rFonts w:hint="cs"/>
          <w:rtl/>
        </w:rPr>
        <w:t>متفق عليه.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نهى البائع والمشتري</w:t>
      </w:r>
      <w:r w:rsidRPr="00D716AC">
        <w:rPr>
          <w:rtl/>
        </w:rPr>
        <w:t>"</w:t>
      </w:r>
      <w:r w:rsidRPr="00D716AC">
        <w:rPr>
          <w:rFonts w:hint="eastAsia"/>
          <w:rtl/>
        </w:rPr>
        <w:t xml:space="preserve"> </w:t>
      </w:r>
      <w:r w:rsidRPr="00D716AC">
        <w:rPr>
          <w:rFonts w:hint="cs"/>
          <w:rtl/>
        </w:rPr>
        <w:t>قال الحافظ: أم</w:t>
      </w:r>
      <w:r w:rsidRPr="00D716AC">
        <w:rPr>
          <w:rFonts w:hint="eastAsia"/>
          <w:rtl/>
        </w:rPr>
        <w:t>َّ</w:t>
      </w:r>
      <w:r w:rsidRPr="00D716AC">
        <w:rPr>
          <w:rFonts w:hint="cs"/>
          <w:rtl/>
        </w:rPr>
        <w:t>ا البائع فلئلاَّ يأكل مال أخيه بالباطل</w:t>
      </w:r>
      <w:r w:rsidRPr="00D716AC">
        <w:rPr>
          <w:rFonts w:hint="eastAsia"/>
          <w:rtl/>
        </w:rPr>
        <w:t xml:space="preserve">، </w:t>
      </w:r>
      <w:r w:rsidRPr="00D716AC">
        <w:rPr>
          <w:rFonts w:hint="cs"/>
          <w:rtl/>
        </w:rPr>
        <w:t>وأم</w:t>
      </w:r>
      <w:r w:rsidRPr="00D716AC">
        <w:rPr>
          <w:rFonts w:hint="eastAsia"/>
          <w:rtl/>
        </w:rPr>
        <w:t>َّ</w:t>
      </w:r>
      <w:r w:rsidRPr="00D716AC">
        <w:rPr>
          <w:rFonts w:hint="cs"/>
          <w:rtl/>
        </w:rPr>
        <w:t>ا المشتري فلئلا</w:t>
      </w:r>
      <w:r w:rsidRPr="00D716AC">
        <w:rPr>
          <w:rFonts w:hint="eastAsia"/>
          <w:rtl/>
        </w:rPr>
        <w:t>َّ</w:t>
      </w:r>
      <w:r w:rsidRPr="00D716AC">
        <w:rPr>
          <w:rFonts w:hint="cs"/>
          <w:rtl/>
        </w:rPr>
        <w:t xml:space="preserve"> يضيع ماله ويساعد البائع على الباطل، وفيه أيضًا قطع النزاع والتخاصم</w:t>
      </w:r>
      <w:r w:rsidRPr="00D716AC">
        <w:rPr>
          <w:rFonts w:hint="eastAsia"/>
          <w:rtl/>
        </w:rPr>
        <w:t>،</w:t>
      </w:r>
      <w:r w:rsidRPr="00D716AC">
        <w:rPr>
          <w:rFonts w:hint="cs"/>
          <w:rtl/>
        </w:rPr>
        <w:t xml:space="preserve"> ومقتضاه جواز بيعها بعد بُدُوِّ الصلاح مطلقًا، سواء اشترط الإبقاء أم لم يشترط</w:t>
      </w:r>
      <w:r w:rsidRPr="00D716AC">
        <w:rPr>
          <w:rFonts w:hint="eastAsia"/>
          <w:rtl/>
        </w:rPr>
        <w:t xml:space="preserve">؛ </w:t>
      </w:r>
      <w:r w:rsidRPr="00D716AC">
        <w:rPr>
          <w:rFonts w:hint="cs"/>
          <w:rtl/>
        </w:rPr>
        <w:t>لأن ما بعد الغاية مُخالِف لما قبلها، وقد جعل النهي ممتدًّا إلى غاية بُدُوِّ الصلاح</w:t>
      </w:r>
      <w:r w:rsidRPr="00D716AC">
        <w:rPr>
          <w:rFonts w:hint="eastAsia"/>
          <w:rtl/>
        </w:rPr>
        <w:t>،</w:t>
      </w:r>
      <w:r w:rsidRPr="00D716AC">
        <w:rPr>
          <w:rFonts w:hint="cs"/>
          <w:rtl/>
        </w:rPr>
        <w:t xml:space="preserve"> والمعنى فيه أن تؤمن فيها العاهة، وتغلب السلامة، فيَثِق المشتري بحصولها بخلاف ما قبل بُدُو</w:t>
      </w:r>
      <w:r w:rsidRPr="00D716AC">
        <w:rPr>
          <w:rFonts w:hint="eastAsia"/>
          <w:rtl/>
        </w:rPr>
        <w:t>ِّ</w:t>
      </w:r>
      <w:r w:rsidRPr="00D716AC">
        <w:rPr>
          <w:rFonts w:hint="cs"/>
          <w:rtl/>
        </w:rPr>
        <w:t xml:space="preserve"> الصلاح فإنه بصدد الغرر، وسبب النهي عن ذلك خوف الغرر لكثرة الجوائح فيها.</w:t>
      </w:r>
    </w:p>
    <w:p w:rsidR="00E90364" w:rsidRPr="00D716AC" w:rsidRDefault="00E90364" w:rsidP="00753520">
      <w:pPr>
        <w:pStyle w:val="a3"/>
        <w:spacing w:before="100"/>
        <w:ind w:firstLine="369"/>
        <w:rPr>
          <w:rtl/>
        </w:rPr>
      </w:pPr>
      <w:r w:rsidRPr="00D716AC">
        <w:rPr>
          <w:rFonts w:hint="cs"/>
          <w:rtl/>
        </w:rPr>
        <w:lastRenderedPageBreak/>
        <w:t>وفي حديث أنس: ((فإذا احمر</w:t>
      </w:r>
      <w:r w:rsidRPr="00D716AC">
        <w:rPr>
          <w:rFonts w:hint="eastAsia"/>
          <w:rtl/>
        </w:rPr>
        <w:t>َّ</w:t>
      </w:r>
      <w:r w:rsidRPr="00D716AC">
        <w:rPr>
          <w:rFonts w:hint="cs"/>
          <w:rtl/>
        </w:rPr>
        <w:t>ت وأُكِل منها أُمِنت العاهة عليها))</w:t>
      </w:r>
      <w:r w:rsidRPr="00D716AC">
        <w:rPr>
          <w:rFonts w:hint="eastAsia"/>
          <w:rtl/>
        </w:rPr>
        <w:t>؛</w:t>
      </w:r>
      <w:r w:rsidRPr="00D716AC">
        <w:rPr>
          <w:rFonts w:hint="cs"/>
          <w:rtl/>
        </w:rPr>
        <w:t xml:space="preserve"> أي: غالب.</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نهى عن بيع الثمار حتى تزهى</w:t>
      </w:r>
      <w:r w:rsidRPr="00D716AC">
        <w:rPr>
          <w:rtl/>
        </w:rPr>
        <w:t>"</w:t>
      </w:r>
      <w:r w:rsidRPr="00D716AC">
        <w:rPr>
          <w:rFonts w:hint="eastAsia"/>
          <w:rtl/>
        </w:rPr>
        <w:t>،</w:t>
      </w:r>
      <w:r w:rsidRPr="00D716AC">
        <w:rPr>
          <w:rFonts w:hint="cs"/>
          <w:rtl/>
        </w:rPr>
        <w:t xml:space="preserve"> في رواية: أنه نهى عن بيع الثمرة حتى يبدو صلاحها، وعن النخل حتى يزهو.</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أرأيت إذا منع الله الثمرة بِمَ يستحل</w:t>
      </w:r>
      <w:r w:rsidRPr="00D716AC">
        <w:rPr>
          <w:rFonts w:hint="eastAsia"/>
          <w:rtl/>
        </w:rPr>
        <w:t>ُّ</w:t>
      </w:r>
      <w:r w:rsidRPr="00D716AC">
        <w:rPr>
          <w:rFonts w:hint="cs"/>
          <w:rtl/>
        </w:rPr>
        <w:t xml:space="preserve"> أحدكم مال أخيه؟ وفي رواية: فقال رسول الله </w:t>
      </w:r>
      <w:r w:rsidR="00CA7674" w:rsidRPr="00CA7674">
        <w:rPr>
          <w:rFonts w:ascii="AGA Arabesque" w:hAnsi="AGA Arabesque" w:cs="Times New Roman"/>
        </w:rPr>
        <w:t></w:t>
      </w:r>
      <w:r w:rsidRPr="00D716AC">
        <w:rPr>
          <w:rFonts w:hint="cs"/>
          <w:rtl/>
        </w:rPr>
        <w:t>: ((أرأيت إذا منع الله الثمرة بِمَ يأخذ أحدكم مال أخيه؟)).</w:t>
      </w:r>
    </w:p>
    <w:p w:rsidR="00E90364" w:rsidRPr="00D716AC" w:rsidRDefault="00E90364" w:rsidP="00753520">
      <w:pPr>
        <w:pStyle w:val="a3"/>
        <w:spacing w:before="100"/>
        <w:ind w:firstLine="369"/>
        <w:rPr>
          <w:rtl/>
        </w:rPr>
      </w:pPr>
      <w:r w:rsidRPr="00D716AC">
        <w:rPr>
          <w:rFonts w:hint="cs"/>
          <w:rtl/>
        </w:rPr>
        <w:t>وعن ابن شهاب قال: لو أن رجلاً ابتاع ثمرًا قبل أن يبدو صلاحه ثم أصابته عاهة كان ما أصابه على ربه.</w:t>
      </w:r>
    </w:p>
    <w:p w:rsidR="00E90364" w:rsidRPr="00D716AC" w:rsidRDefault="00E90364" w:rsidP="00753520">
      <w:pPr>
        <w:pStyle w:val="a3"/>
        <w:spacing w:before="100"/>
        <w:ind w:firstLine="369"/>
        <w:rPr>
          <w:rtl/>
        </w:rPr>
      </w:pPr>
      <w:r w:rsidRPr="00D716AC">
        <w:rPr>
          <w:rFonts w:hint="cs"/>
          <w:rtl/>
        </w:rPr>
        <w:t xml:space="preserve">وروى مسلم عن جابر قال: قال رسول الله </w:t>
      </w:r>
      <w:r w:rsidR="00CA7674" w:rsidRPr="00CA7674">
        <w:rPr>
          <w:rFonts w:ascii="AGA Arabesque" w:hAnsi="AGA Arabesque" w:cs="Times New Roman"/>
        </w:rPr>
        <w:t></w:t>
      </w:r>
      <w:r w:rsidRPr="00D716AC">
        <w:rPr>
          <w:rFonts w:hint="cs"/>
          <w:rtl/>
        </w:rPr>
        <w:t>: ((لو بعت من أخيك ثمرًا فأصابته عاهة فلا يحل</w:t>
      </w:r>
      <w:r w:rsidRPr="00D716AC">
        <w:rPr>
          <w:rFonts w:hint="eastAsia"/>
          <w:rtl/>
        </w:rPr>
        <w:t>ُّ</w:t>
      </w:r>
      <w:r w:rsidRPr="00D716AC">
        <w:rPr>
          <w:rFonts w:hint="cs"/>
          <w:rtl/>
        </w:rPr>
        <w:t xml:space="preserve"> لك أن تأخذ منه شيئًا، بِمَ تأخذ مال أخيك بغير حق؟))</w:t>
      </w:r>
      <w:r w:rsidRPr="00D716AC">
        <w:rPr>
          <w:rFonts w:hint="eastAsia"/>
          <w:rtl/>
        </w:rPr>
        <w:t xml:space="preserve">، </w:t>
      </w:r>
      <w:r w:rsidRPr="00D716AC">
        <w:rPr>
          <w:rFonts w:hint="cs"/>
          <w:rtl/>
        </w:rPr>
        <w:t>قال الحافظ: واستدل</w:t>
      </w:r>
      <w:r w:rsidRPr="00D716AC">
        <w:rPr>
          <w:rFonts w:hint="eastAsia"/>
          <w:rtl/>
        </w:rPr>
        <w:t>َّ</w:t>
      </w:r>
      <w:r w:rsidRPr="00D716AC">
        <w:rPr>
          <w:rFonts w:hint="cs"/>
          <w:rtl/>
        </w:rPr>
        <w:t xml:space="preserve"> بهذا على وضع الجوائح في الثمر يشترى بعد بُدُو</w:t>
      </w:r>
      <w:r w:rsidRPr="00D716AC">
        <w:rPr>
          <w:rFonts w:hint="eastAsia"/>
          <w:rtl/>
        </w:rPr>
        <w:t>ِّ</w:t>
      </w:r>
      <w:r w:rsidRPr="00D716AC">
        <w:rPr>
          <w:rFonts w:hint="cs"/>
          <w:rtl/>
        </w:rPr>
        <w:t xml:space="preserve"> صلاحه، ثم تصيبه جائحة</w:t>
      </w:r>
      <w:r w:rsidRPr="00D716AC">
        <w:rPr>
          <w:rFonts w:hint="eastAsia"/>
          <w:rtl/>
        </w:rPr>
        <w:t xml:space="preserve">، </w:t>
      </w:r>
      <w:r w:rsidRPr="00D716AC">
        <w:rPr>
          <w:rFonts w:hint="cs"/>
          <w:rtl/>
        </w:rPr>
        <w:t>فقال مالك: يضع عنه الثلث</w:t>
      </w:r>
      <w:r w:rsidRPr="00D716AC">
        <w:rPr>
          <w:rFonts w:hint="eastAsia"/>
          <w:rtl/>
        </w:rPr>
        <w:t xml:space="preserve">، </w:t>
      </w:r>
      <w:r w:rsidRPr="00D716AC">
        <w:rPr>
          <w:rFonts w:hint="cs"/>
          <w:rtl/>
        </w:rPr>
        <w:t>وقال أحمد وأبو عبيد: يضع الجميع</w:t>
      </w:r>
      <w:r w:rsidRPr="00D716AC">
        <w:rPr>
          <w:rFonts w:hint="eastAsia"/>
          <w:rtl/>
        </w:rPr>
        <w:t xml:space="preserve">، </w:t>
      </w:r>
      <w:r w:rsidRPr="00D716AC">
        <w:rPr>
          <w:rFonts w:hint="cs"/>
          <w:rtl/>
        </w:rPr>
        <w:t>وقال الشافعي والليث والكوفيون: لا يرجع على البائع بشيء</w:t>
      </w:r>
      <w:r w:rsidRPr="00D716AC">
        <w:rPr>
          <w:rFonts w:hint="eastAsia"/>
          <w:rtl/>
        </w:rPr>
        <w:t xml:space="preserve">، </w:t>
      </w:r>
      <w:r w:rsidRPr="00D716AC">
        <w:rPr>
          <w:rFonts w:hint="cs"/>
          <w:rtl/>
        </w:rPr>
        <w:t>وقالوا: إنما ورد وضع الجائحة فيما إذا بيعت الثمرة قبل بُدُو</w:t>
      </w:r>
      <w:r w:rsidRPr="00D716AC">
        <w:rPr>
          <w:rFonts w:hint="eastAsia"/>
          <w:rtl/>
        </w:rPr>
        <w:t>ِّ</w:t>
      </w:r>
      <w:r w:rsidRPr="00D716AC">
        <w:rPr>
          <w:rFonts w:hint="cs"/>
          <w:rtl/>
        </w:rPr>
        <w:t xml:space="preserve"> صلاحها بغير شرط القطع، فيحمل مطلق الحديث في رواية جابر على ما قيد به في حديث أنس</w:t>
      </w:r>
      <w:r w:rsidRPr="00D716AC">
        <w:rPr>
          <w:rFonts w:hint="eastAsia"/>
          <w:rtl/>
        </w:rPr>
        <w:t xml:space="preserve">، </w:t>
      </w:r>
      <w:r w:rsidRPr="00D716AC">
        <w:rPr>
          <w:rFonts w:hint="cs"/>
          <w:rtl/>
        </w:rPr>
        <w:t>والله أعلم.</w:t>
      </w:r>
    </w:p>
    <w:p w:rsidR="00E90364" w:rsidRPr="00D716AC" w:rsidRDefault="00E90364" w:rsidP="00753520">
      <w:pPr>
        <w:pStyle w:val="a3"/>
        <w:spacing w:before="100"/>
        <w:ind w:firstLine="369"/>
        <w:rPr>
          <w:rtl/>
        </w:rPr>
      </w:pPr>
      <w:r w:rsidRPr="00D716AC">
        <w:rPr>
          <w:rFonts w:hint="cs"/>
          <w:rtl/>
        </w:rPr>
        <w:t>واستدل</w:t>
      </w:r>
      <w:r w:rsidRPr="00D716AC">
        <w:rPr>
          <w:rFonts w:hint="eastAsia"/>
          <w:rtl/>
        </w:rPr>
        <w:t>َّ</w:t>
      </w:r>
      <w:r w:rsidRPr="00D716AC">
        <w:rPr>
          <w:rFonts w:hint="cs"/>
          <w:rtl/>
        </w:rPr>
        <w:t xml:space="preserve"> الطحاوي بحديث أبي سعيد: أصيب رجل في ثمار ابتاعها فكثر دينه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تصد</w:t>
      </w:r>
      <w:r w:rsidRPr="00D716AC">
        <w:rPr>
          <w:rFonts w:hint="eastAsia"/>
          <w:rtl/>
        </w:rPr>
        <w:t>َّ</w:t>
      </w:r>
      <w:r w:rsidRPr="00D716AC">
        <w:rPr>
          <w:rFonts w:hint="cs"/>
          <w:rtl/>
        </w:rPr>
        <w:t>قوا عليه</w:t>
      </w:r>
      <w:r w:rsidRPr="00D716AC">
        <w:rPr>
          <w:rtl/>
        </w:rPr>
        <w:t>))،</w:t>
      </w:r>
      <w:r w:rsidRPr="00D716AC">
        <w:rPr>
          <w:rFonts w:hint="cs"/>
          <w:rtl/>
        </w:rPr>
        <w:t xml:space="preserve"> فتصد</w:t>
      </w:r>
      <w:r w:rsidRPr="00D716AC">
        <w:rPr>
          <w:rFonts w:hint="eastAsia"/>
          <w:rtl/>
        </w:rPr>
        <w:t>َّ</w:t>
      </w:r>
      <w:r w:rsidRPr="00D716AC">
        <w:rPr>
          <w:rFonts w:hint="cs"/>
          <w:rtl/>
        </w:rPr>
        <w:t>ق الناس عليه، فلم يبلغ ذلك وفاء دينه</w:t>
      </w:r>
      <w:r w:rsidRPr="00D716AC">
        <w:rPr>
          <w:rFonts w:hint="eastAsia"/>
          <w:rtl/>
        </w:rPr>
        <w:t>،</w:t>
      </w:r>
      <w:r w:rsidRPr="00D716AC">
        <w:rPr>
          <w:rFonts w:hint="cs"/>
          <w:rtl/>
        </w:rPr>
        <w:t xml:space="preserve"> فقال: </w:t>
      </w:r>
      <w:r w:rsidRPr="00D716AC">
        <w:rPr>
          <w:rtl/>
        </w:rPr>
        <w:t>((</w:t>
      </w:r>
      <w:r w:rsidRPr="00D716AC">
        <w:rPr>
          <w:rFonts w:hint="cs"/>
          <w:rtl/>
        </w:rPr>
        <w:t>خذوا ما وجدتم وليس لكم إلا ذلك)</w:t>
      </w:r>
      <w:r w:rsidRPr="00D716AC">
        <w:rPr>
          <w:rtl/>
        </w:rPr>
        <w:t>)</w:t>
      </w:r>
      <w:r w:rsidRPr="00D716AC">
        <w:rPr>
          <w:rFonts w:hint="eastAsia"/>
          <w:rtl/>
        </w:rPr>
        <w:t xml:space="preserve">؛ </w:t>
      </w:r>
      <w:r w:rsidRPr="00D716AC">
        <w:rPr>
          <w:rFonts w:hint="cs"/>
          <w:rtl/>
        </w:rPr>
        <w:t>أخرجه مسلم وأصحاب السنن</w:t>
      </w:r>
      <w:r w:rsidRPr="00D716AC">
        <w:rPr>
          <w:rFonts w:hint="eastAsia"/>
          <w:rtl/>
        </w:rPr>
        <w:t xml:space="preserve">، </w:t>
      </w:r>
      <w:r w:rsidRPr="00D716AC">
        <w:rPr>
          <w:rFonts w:hint="cs"/>
          <w:rtl/>
        </w:rPr>
        <w:t>قال: فلم</w:t>
      </w:r>
      <w:r w:rsidRPr="00D716AC">
        <w:rPr>
          <w:rFonts w:hint="eastAsia"/>
          <w:rtl/>
        </w:rPr>
        <w:t>َّ</w:t>
      </w:r>
      <w:r w:rsidRPr="00D716AC">
        <w:rPr>
          <w:rFonts w:hint="cs"/>
          <w:rtl/>
        </w:rPr>
        <w:t>ا لم يبطل دين الغرماء بذهاب الثمار وفيهم باعتها ولم يُؤخَذ الثمن منهم دل</w:t>
      </w:r>
      <w:r w:rsidRPr="00D716AC">
        <w:rPr>
          <w:rFonts w:hint="eastAsia"/>
          <w:rtl/>
        </w:rPr>
        <w:t>َّ</w:t>
      </w:r>
      <w:r w:rsidRPr="00D716AC">
        <w:rPr>
          <w:rFonts w:hint="cs"/>
          <w:rtl/>
        </w:rPr>
        <w:t xml:space="preserve"> على أن الأمر بوضع الجوائح ليس على عمومه، والله أعلم.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بِمَ يستحل</w:t>
      </w:r>
      <w:r w:rsidRPr="00D716AC">
        <w:rPr>
          <w:rFonts w:hint="eastAsia"/>
          <w:rtl/>
        </w:rPr>
        <w:t>ُّ</w:t>
      </w:r>
      <w:r w:rsidRPr="00D716AC">
        <w:rPr>
          <w:rFonts w:hint="cs"/>
          <w:rtl/>
        </w:rPr>
        <w:t xml:space="preserve"> أحدكم مال أخيه</w:t>
      </w:r>
      <w:r w:rsidRPr="00D716AC">
        <w:rPr>
          <w:rtl/>
        </w:rPr>
        <w:t>)</w:t>
      </w:r>
      <w:r w:rsidRPr="00D716AC">
        <w:rPr>
          <w:rFonts w:hint="cs"/>
          <w:rtl/>
        </w:rPr>
        <w:t>)</w:t>
      </w:r>
      <w:r w:rsidRPr="00D716AC">
        <w:rPr>
          <w:rFonts w:hint="eastAsia"/>
          <w:rtl/>
        </w:rPr>
        <w:t>؛</w:t>
      </w:r>
      <w:r w:rsidRPr="00D716AC">
        <w:rPr>
          <w:rFonts w:hint="cs"/>
          <w:rtl/>
        </w:rPr>
        <w:t xml:space="preserve"> أي: لو تلف الثمر لانتفى في مقابلته العِوَض، فكيف يأكله بغير عوض؟ وفيه إجراء الحكم على الغالب</w:t>
      </w:r>
      <w:r w:rsidRPr="00D716AC">
        <w:rPr>
          <w:rFonts w:hint="eastAsia"/>
          <w:rtl/>
        </w:rPr>
        <w:t xml:space="preserve">؛ </w:t>
      </w:r>
      <w:r w:rsidRPr="00D716AC">
        <w:rPr>
          <w:rFonts w:hint="cs"/>
          <w:rtl/>
        </w:rPr>
        <w:t>لأن تطر</w:t>
      </w:r>
      <w:r w:rsidRPr="00D716AC">
        <w:rPr>
          <w:rFonts w:hint="eastAsia"/>
          <w:rtl/>
        </w:rPr>
        <w:t>ُّ</w:t>
      </w:r>
      <w:r w:rsidRPr="00D716AC">
        <w:rPr>
          <w:rFonts w:hint="cs"/>
          <w:rtl/>
        </w:rPr>
        <w:t>ق التلف إلى ما بدا صلاحه ممكن، وعدم التطر</w:t>
      </w:r>
      <w:r w:rsidRPr="00D716AC">
        <w:rPr>
          <w:rFonts w:hint="eastAsia"/>
          <w:rtl/>
        </w:rPr>
        <w:t>ُّ</w:t>
      </w:r>
      <w:r w:rsidRPr="00D716AC">
        <w:rPr>
          <w:rFonts w:hint="cs"/>
          <w:rtl/>
        </w:rPr>
        <w:t>ق إلى ما لم يبدُ صلاحه ممكن، فأُنِيط الحكم بالغالب في الحالتين</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b/>
          <w:bCs/>
          <w:rtl/>
        </w:rPr>
      </w:pPr>
      <w:r w:rsidRPr="00D716AC">
        <w:rPr>
          <w:rFonts w:hint="cs"/>
          <w:b/>
          <w:bCs/>
          <w:rtl/>
        </w:rPr>
        <w:lastRenderedPageBreak/>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الاحتيارات</w:t>
      </w:r>
      <w:r w:rsidRPr="00D716AC">
        <w:rPr>
          <w:rtl/>
        </w:rPr>
        <w:t>"</w:t>
      </w:r>
      <w:r w:rsidRPr="00D716AC">
        <w:rPr>
          <w:rFonts w:hint="cs"/>
          <w:rtl/>
        </w:rPr>
        <w:t>: والصحيح أنه يجوز بيع المقاثي جمة بعروقها، سواء بدا صلاحها أو لا، وهذا القول له مأخذان: أحدهما: أن العروق كأصول الشجر، فبيع الخضروات قبل بُدُوِّ صلاحها كبيع الشجر بثمره قبل بُدُوِّ صلاحه يجوز تبعًا</w:t>
      </w:r>
      <w:r w:rsidRPr="00D716AC">
        <w:rPr>
          <w:rFonts w:hint="eastAsia"/>
          <w:rtl/>
        </w:rPr>
        <w:t>،</w:t>
      </w:r>
      <w:r w:rsidRPr="00D716AC">
        <w:rPr>
          <w:rFonts w:hint="cs"/>
          <w:rtl/>
        </w:rPr>
        <w:t xml:space="preserve"> والمأخذ الثاني وهو الصحيح أن هذه لم تدخل في نهي النبي </w:t>
      </w:r>
      <w:r w:rsidR="00CA7674" w:rsidRPr="00CA7674">
        <w:rPr>
          <w:rFonts w:ascii="AGA Arabesque" w:hAnsi="AGA Arabesque" w:cs="Times New Roman"/>
        </w:rPr>
        <w:t></w:t>
      </w:r>
      <w:r w:rsidRPr="00D716AC">
        <w:rPr>
          <w:rFonts w:hint="cs"/>
          <w:rtl/>
        </w:rPr>
        <w:t xml:space="preserve"> بل يصح</w:t>
      </w:r>
      <w:r w:rsidRPr="00D716AC">
        <w:rPr>
          <w:rFonts w:hint="eastAsia"/>
          <w:rtl/>
        </w:rPr>
        <w:t>ُّ</w:t>
      </w:r>
      <w:r w:rsidRPr="00D716AC">
        <w:rPr>
          <w:rFonts w:hint="cs"/>
          <w:rtl/>
        </w:rPr>
        <w:t xml:space="preserve"> العقد على اللقطة الموجودة واللقطة المعدومة إلى أن يبس المقثأة</w:t>
      </w:r>
      <w:r w:rsidRPr="00D716AC">
        <w:rPr>
          <w:rFonts w:hint="eastAsia"/>
          <w:rtl/>
        </w:rPr>
        <w:t xml:space="preserve">؛ </w:t>
      </w:r>
      <w:r w:rsidRPr="00D716AC">
        <w:rPr>
          <w:rFonts w:hint="cs"/>
          <w:rtl/>
        </w:rPr>
        <w:t>لأن الحاجة داعية إلى ذلك، ويجوز بيع المقاثي دون أصولها</w:t>
      </w:r>
      <w:r w:rsidRPr="00D716AC">
        <w:rPr>
          <w:rFonts w:hint="eastAsia"/>
          <w:rtl/>
        </w:rPr>
        <w:t xml:space="preserve">، </w:t>
      </w:r>
      <w:r w:rsidRPr="00D716AC">
        <w:rPr>
          <w:rFonts w:hint="cs"/>
          <w:rtl/>
        </w:rPr>
        <w:t>وقال بعض أصحابنا: وإذا بدا صلاح بعض الشجرة جاز بيعها وبيع ذلك الجنس</w:t>
      </w:r>
      <w:r w:rsidRPr="00D716AC">
        <w:rPr>
          <w:rFonts w:hint="eastAsia"/>
          <w:rtl/>
        </w:rPr>
        <w:t>،</w:t>
      </w:r>
      <w:r w:rsidRPr="00D716AC">
        <w:rPr>
          <w:rFonts w:hint="cs"/>
          <w:rtl/>
        </w:rPr>
        <w:t xml:space="preserve"> وهو رواية عن أحمد وقول الليث بن سعد، 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قال: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أن تُتَلق</w:t>
      </w:r>
      <w:r w:rsidRPr="00D716AC">
        <w:rPr>
          <w:rFonts w:hint="eastAsia"/>
          <w:rtl/>
        </w:rPr>
        <w:t>َّ</w:t>
      </w:r>
      <w:r w:rsidRPr="00D716AC">
        <w:rPr>
          <w:rFonts w:hint="cs"/>
          <w:rtl/>
        </w:rPr>
        <w:t>ى الركبان</w:t>
      </w:r>
      <w:r w:rsidRPr="00D716AC">
        <w:rPr>
          <w:rFonts w:hint="eastAsia"/>
          <w:rtl/>
        </w:rPr>
        <w:t>،</w:t>
      </w:r>
      <w:r w:rsidRPr="00D716AC">
        <w:rPr>
          <w:rFonts w:hint="cs"/>
          <w:rtl/>
        </w:rPr>
        <w:t xml:space="preserve"> وأن يبيع حاضر لبادٍ</w:t>
      </w:r>
      <w:r w:rsidRPr="00D716AC">
        <w:rPr>
          <w:rFonts w:hint="eastAsia"/>
          <w:rtl/>
        </w:rPr>
        <w:t>،</w:t>
      </w:r>
      <w:r w:rsidRPr="00D716AC">
        <w:rPr>
          <w:rFonts w:hint="cs"/>
          <w:rtl/>
        </w:rPr>
        <w:t xml:space="preserve"> قال: فقلت لابن عباس ما قوله حاضر لبادٍ</w:t>
      </w:r>
      <w:r w:rsidRPr="00D716AC">
        <w:rPr>
          <w:rFonts w:hint="eastAsia"/>
          <w:rtl/>
        </w:rPr>
        <w:t>،</w:t>
      </w:r>
      <w:r w:rsidRPr="00D716AC">
        <w:rPr>
          <w:rFonts w:hint="cs"/>
          <w:rtl/>
        </w:rPr>
        <w:t xml:space="preserve"> قال: لا يكون له سمسارًا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السمسار</w:t>
      </w:r>
      <w:r w:rsidRPr="00D716AC">
        <w:rPr>
          <w:rtl/>
        </w:rPr>
        <w:t>)</w:t>
      </w:r>
      <w:r w:rsidRPr="00D716AC">
        <w:rPr>
          <w:rFonts w:hint="cs"/>
          <w:rtl/>
        </w:rPr>
        <w:t>: متول</w:t>
      </w:r>
      <w:r w:rsidRPr="00D716AC">
        <w:rPr>
          <w:rFonts w:hint="eastAsia"/>
          <w:rtl/>
        </w:rPr>
        <w:t>ِّ</w:t>
      </w:r>
      <w:r w:rsidRPr="00D716AC">
        <w:rPr>
          <w:rFonts w:hint="cs"/>
          <w:rtl/>
        </w:rPr>
        <w:t>ي البيع والشراء لغيره وهو الدلاَّل</w:t>
      </w:r>
      <w:r w:rsidRPr="00D716AC">
        <w:rPr>
          <w:rFonts w:hint="eastAsia"/>
          <w:rtl/>
        </w:rPr>
        <w:t xml:space="preserve">، </w:t>
      </w:r>
      <w:r w:rsidRPr="00D716AC">
        <w:rPr>
          <w:rFonts w:hint="cs"/>
          <w:rtl/>
        </w:rPr>
        <w:t>قال البخاري: باب هل يبيع حاضر لبادٍ بغير أجر، وهل يعينه أو ينصحه</w:t>
      </w:r>
      <w:r w:rsidRPr="00D716AC">
        <w:rPr>
          <w:rFonts w:hint="eastAsia"/>
          <w:rtl/>
        </w:rPr>
        <w:t xml:space="preserve">، </w:t>
      </w:r>
      <w:r w:rsidRPr="00D716AC">
        <w:rPr>
          <w:rFonts w:hint="cs"/>
          <w:rtl/>
        </w:rPr>
        <w:t xml:space="preserve">وقال النبي </w:t>
      </w:r>
      <w:r w:rsidR="00CA7674" w:rsidRPr="00CA7674">
        <w:rPr>
          <w:rFonts w:ascii="AGA Arabesque" w:hAnsi="AGA Arabesque" w:cs="Times New Roman"/>
        </w:rPr>
        <w:t></w:t>
      </w:r>
      <w:r w:rsidRPr="00D716AC">
        <w:rPr>
          <w:rFonts w:hint="cs"/>
          <w:rtl/>
        </w:rPr>
        <w:t>: ((إذا استنصح أحدكم أخاه فلينصح له)).</w:t>
      </w:r>
    </w:p>
    <w:p w:rsidR="00E90364" w:rsidRPr="00D716AC" w:rsidRDefault="00E90364" w:rsidP="00753520">
      <w:pPr>
        <w:pStyle w:val="a3"/>
        <w:spacing w:before="100"/>
        <w:ind w:firstLine="369"/>
        <w:rPr>
          <w:rtl/>
        </w:rPr>
      </w:pPr>
      <w:r w:rsidRPr="00D716AC">
        <w:rPr>
          <w:rFonts w:hint="cs"/>
          <w:rtl/>
        </w:rPr>
        <w:t>قال الحافظ: قال ابن المنير وغيره: حمل البخاري النهي عن بيع الحاضر للبادي على معنى خاص وهو البيع بالأجر أخذًا من تفسير ابن عباس، وقوي ذلك بعموم أحاديث ((الدين النصيحة))</w:t>
      </w:r>
      <w:r w:rsidRPr="00D716AC">
        <w:rPr>
          <w:rFonts w:hint="eastAsia"/>
          <w:rtl/>
        </w:rPr>
        <w:t xml:space="preserve">؛ </w:t>
      </w:r>
      <w:r w:rsidRPr="00D716AC">
        <w:rPr>
          <w:rFonts w:hint="cs"/>
          <w:rtl/>
        </w:rPr>
        <w:t>لأن الذي يبيع بالأجرة لا يكون غرضه نصح البائع غالبًا، وإنما غرضه تحصيل الأجرة</w:t>
      </w:r>
      <w:r w:rsidRPr="00D716AC">
        <w:rPr>
          <w:rFonts w:hint="eastAsia"/>
          <w:rtl/>
        </w:rPr>
        <w:t>،</w:t>
      </w:r>
      <w:r w:rsidRPr="00D716AC">
        <w:rPr>
          <w:rFonts w:hint="cs"/>
          <w:rtl/>
        </w:rPr>
        <w:t xml:space="preserve"> فاقتضى ذلك إجازة بيع الحاضر للبادي بغير أجرة من باب النصيحة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وعن جابر مرفوعًا: ((دعوا الناس يرزق الله بعضهم من بعض</w:t>
      </w:r>
      <w:r w:rsidRPr="00D716AC">
        <w:rPr>
          <w:rFonts w:hint="eastAsia"/>
          <w:rtl/>
        </w:rPr>
        <w:t>،</w:t>
      </w:r>
      <w:r w:rsidRPr="00D716AC">
        <w:rPr>
          <w:rFonts w:hint="cs"/>
          <w:rtl/>
        </w:rPr>
        <w:t xml:space="preserve"> فإذا استنصح الرجل فلينصح له))</w:t>
      </w:r>
      <w:r w:rsidRPr="00D716AC">
        <w:rPr>
          <w:rFonts w:hint="eastAsia"/>
          <w:rtl/>
        </w:rPr>
        <w:t xml:space="preserve">؛ </w:t>
      </w:r>
      <w:r w:rsidRPr="00D716AC">
        <w:rPr>
          <w:rFonts w:hint="cs"/>
          <w:rtl/>
        </w:rPr>
        <w:t>رواه البيهقي.</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قال: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المزابنة</w:t>
      </w:r>
      <w:r w:rsidRPr="00D716AC">
        <w:rPr>
          <w:rFonts w:hint="eastAsia"/>
          <w:rtl/>
        </w:rPr>
        <w:t>؛</w:t>
      </w:r>
      <w:r w:rsidRPr="00D716AC">
        <w:rPr>
          <w:rFonts w:hint="cs"/>
          <w:rtl/>
        </w:rPr>
        <w:t xml:space="preserve"> وهي أن يبيع ثمر حائطه إن كان نخلاً بتمرٍ كيلاً</w:t>
      </w:r>
      <w:r w:rsidRPr="00D716AC">
        <w:rPr>
          <w:rFonts w:hint="eastAsia"/>
          <w:rtl/>
        </w:rPr>
        <w:t>،</w:t>
      </w:r>
      <w:r w:rsidRPr="00D716AC">
        <w:rPr>
          <w:rFonts w:hint="cs"/>
          <w:rtl/>
        </w:rPr>
        <w:t xml:space="preserve"> وإن كان كرمًا أن يبيعه بزبيب كيلاً</w:t>
      </w:r>
      <w:r w:rsidRPr="00D716AC">
        <w:rPr>
          <w:rFonts w:hint="eastAsia"/>
          <w:rtl/>
        </w:rPr>
        <w:t>،</w:t>
      </w:r>
      <w:r w:rsidRPr="00D716AC">
        <w:rPr>
          <w:rFonts w:hint="cs"/>
          <w:rtl/>
        </w:rPr>
        <w:t xml:space="preserve"> وإن كان زرعًا أن يبيعه بكيل طعام</w:t>
      </w:r>
      <w:r w:rsidRPr="00D716AC">
        <w:rPr>
          <w:rFonts w:hint="eastAsia"/>
          <w:rtl/>
        </w:rPr>
        <w:t>،</w:t>
      </w:r>
      <w:r w:rsidRPr="00D716AC">
        <w:rPr>
          <w:rFonts w:hint="cs"/>
          <w:rtl/>
        </w:rPr>
        <w:t xml:space="preserve"> نهى عن ذلك كل</w:t>
      </w:r>
      <w:r w:rsidRPr="00D716AC">
        <w:rPr>
          <w:rFonts w:hint="eastAsia"/>
          <w:rtl/>
        </w:rPr>
        <w:t>ِّ</w:t>
      </w:r>
      <w:r w:rsidRPr="00D716AC">
        <w:rPr>
          <w:rFonts w:hint="cs"/>
          <w:rtl/>
        </w:rPr>
        <w:t>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المزابنة</w:t>
      </w:r>
      <w:r w:rsidRPr="00D716AC">
        <w:rPr>
          <w:rtl/>
        </w:rPr>
        <w:t>"،</w:t>
      </w:r>
      <w:r w:rsidRPr="00D716AC">
        <w:rPr>
          <w:rFonts w:hint="cs"/>
          <w:rtl/>
        </w:rPr>
        <w:t xml:space="preserve"> وفي رواية: </w:t>
      </w:r>
      <w:r w:rsidRPr="00D716AC">
        <w:rPr>
          <w:rtl/>
        </w:rPr>
        <w:t>"</w:t>
      </w:r>
      <w:r w:rsidRPr="00D716AC">
        <w:rPr>
          <w:rFonts w:hint="cs"/>
          <w:rtl/>
        </w:rPr>
        <w:t xml:space="preserve">إن رسول الله </w:t>
      </w:r>
      <w:r w:rsidR="00CA7674" w:rsidRPr="00CA7674">
        <w:rPr>
          <w:rFonts w:ascii="AGA Arabesque" w:hAnsi="AGA Arabesque" w:cs="Times New Roman"/>
        </w:rPr>
        <w:t></w:t>
      </w:r>
      <w:r w:rsidRPr="00D716AC">
        <w:rPr>
          <w:rFonts w:hint="cs"/>
          <w:rtl/>
        </w:rPr>
        <w:t xml:space="preserve"> قال: ((لا تبيعوا الثمر حتى يبدو صلاحه ولا تبيعوا الثمر بالتمر</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قال سالم: وأخبرني عبدالله عن زيد بن ثابت أن رسول الله </w:t>
      </w:r>
      <w:r w:rsidR="00CA7674" w:rsidRPr="00CA7674">
        <w:rPr>
          <w:rFonts w:ascii="AGA Arabesque" w:hAnsi="AGA Arabesque" w:cs="Times New Roman"/>
        </w:rPr>
        <w:t></w:t>
      </w:r>
      <w:r w:rsidRPr="00D716AC">
        <w:rPr>
          <w:rFonts w:hint="cs"/>
          <w:rtl/>
        </w:rPr>
        <w:t xml:space="preserve"> رخ</w:t>
      </w:r>
      <w:r w:rsidRPr="00D716AC">
        <w:rPr>
          <w:rFonts w:hint="eastAsia"/>
          <w:rtl/>
        </w:rPr>
        <w:t>َّ</w:t>
      </w:r>
      <w:r w:rsidRPr="00D716AC">
        <w:rPr>
          <w:rFonts w:hint="cs"/>
          <w:rtl/>
        </w:rPr>
        <w:t>ص بعد ذلك في بيع العرايا بالرطب أو بالتمر</w:t>
      </w:r>
      <w:r w:rsidRPr="00D716AC">
        <w:rPr>
          <w:rFonts w:hint="eastAsia"/>
          <w:rtl/>
        </w:rPr>
        <w:t>،</w:t>
      </w:r>
      <w:r w:rsidRPr="00D716AC">
        <w:rPr>
          <w:rFonts w:hint="cs"/>
          <w:rtl/>
        </w:rPr>
        <w:t xml:space="preserve"> ولم يرخص في غيره))</w:t>
      </w:r>
      <w:r w:rsidRPr="00D716AC">
        <w:rPr>
          <w:rFonts w:hint="eastAsia"/>
          <w:rtl/>
        </w:rPr>
        <w:t xml:space="preserve">، </w:t>
      </w:r>
      <w:r w:rsidRPr="00D716AC">
        <w:rPr>
          <w:rFonts w:hint="cs"/>
          <w:rtl/>
        </w:rPr>
        <w:t>وحقيقة المزابنة بيع مجهول بمعلوم من جنسه</w:t>
      </w:r>
      <w:r w:rsidRPr="00D716AC">
        <w:rPr>
          <w:rFonts w:hint="eastAsia"/>
          <w:rtl/>
        </w:rPr>
        <w:t>،</w:t>
      </w:r>
      <w:r w:rsidRPr="00D716AC">
        <w:rPr>
          <w:rFonts w:hint="cs"/>
          <w:rtl/>
        </w:rPr>
        <w:t xml:space="preserve"> ومن صورها أيضًا ما روى البخاري عن ابن عمر، والمزابنة أن يبيع الثمر بكيل إن زاد لي وإن نقص فعلي</w:t>
      </w:r>
      <w:r w:rsidRPr="00D716AC">
        <w:rPr>
          <w:rFonts w:hint="eastAsia"/>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ولا يلزم من كونها ثمارًا ألا</w:t>
      </w:r>
      <w:r w:rsidRPr="00D716AC">
        <w:rPr>
          <w:rFonts w:hint="eastAsia"/>
          <w:rtl/>
        </w:rPr>
        <w:t>َّ</w:t>
      </w:r>
      <w:r w:rsidRPr="00D716AC">
        <w:rPr>
          <w:rFonts w:hint="cs"/>
          <w:rtl/>
        </w:rPr>
        <w:t xml:space="preserve"> تسمى مزابنة؛ واستدل</w:t>
      </w:r>
      <w:r w:rsidRPr="00D716AC">
        <w:rPr>
          <w:rFonts w:hint="eastAsia"/>
          <w:rtl/>
        </w:rPr>
        <w:t>َّ</w:t>
      </w:r>
      <w:r w:rsidRPr="00D716AC">
        <w:rPr>
          <w:rFonts w:hint="cs"/>
          <w:rtl/>
        </w:rPr>
        <w:t xml:space="preserve"> بأحاديث الباب على تحريم بيع الرطب باليابس ولو تساويا في الكيل والوزن</w:t>
      </w:r>
      <w:r w:rsidRPr="00D716AC">
        <w:rPr>
          <w:rFonts w:hint="eastAsia"/>
          <w:rtl/>
        </w:rPr>
        <w:t xml:space="preserve">؛ </w:t>
      </w:r>
      <w:r w:rsidRPr="00D716AC">
        <w:rPr>
          <w:rFonts w:hint="cs"/>
          <w:rtl/>
        </w:rPr>
        <w:t>لأن الاعتبار بالتساوي إنما يصح</w:t>
      </w:r>
      <w:r w:rsidRPr="00D716AC">
        <w:rPr>
          <w:rFonts w:hint="eastAsia"/>
          <w:rtl/>
        </w:rPr>
        <w:t>ُّ</w:t>
      </w:r>
      <w:r w:rsidRPr="00D716AC">
        <w:rPr>
          <w:rFonts w:hint="cs"/>
          <w:rtl/>
        </w:rPr>
        <w:t xml:space="preserve"> حالة الكمال، والرطب قد ينقص إذا جف</w:t>
      </w:r>
      <w:r w:rsidRPr="00D716AC">
        <w:rPr>
          <w:rFonts w:hint="eastAsia"/>
          <w:rtl/>
        </w:rPr>
        <w:t>َّ</w:t>
      </w:r>
      <w:r w:rsidRPr="00D716AC">
        <w:rPr>
          <w:rFonts w:hint="cs"/>
          <w:rtl/>
        </w:rPr>
        <w:t xml:space="preserve"> عن اليابس نقصًا لا يتقد</w:t>
      </w:r>
      <w:r w:rsidRPr="00D716AC">
        <w:rPr>
          <w:rFonts w:hint="eastAsia"/>
          <w:rtl/>
        </w:rPr>
        <w:t>َّ</w:t>
      </w:r>
      <w:r w:rsidRPr="00D716AC">
        <w:rPr>
          <w:rFonts w:hint="cs"/>
          <w:rtl/>
        </w:rPr>
        <w:t xml:space="preserve">ر وهو قول الجمهور، وأصرح من ذلك حديث سعد بن أبي وقاص: أن النبي </w:t>
      </w:r>
      <w:r w:rsidR="00CA7674" w:rsidRPr="00CA7674">
        <w:rPr>
          <w:rFonts w:ascii="AGA Arabesque" w:hAnsi="AGA Arabesque" w:cs="Times New Roman"/>
        </w:rPr>
        <w:t></w:t>
      </w:r>
      <w:r w:rsidRPr="00D716AC">
        <w:rPr>
          <w:rFonts w:hint="cs"/>
          <w:rtl/>
        </w:rPr>
        <w:t xml:space="preserve"> سُئِل عن بيع الرطب بالتمر فقال: </w:t>
      </w:r>
      <w:r w:rsidRPr="00D716AC">
        <w:rPr>
          <w:rtl/>
        </w:rPr>
        <w:t>((</w:t>
      </w:r>
      <w:r w:rsidRPr="00D716AC">
        <w:rPr>
          <w:rFonts w:hint="cs"/>
          <w:rtl/>
        </w:rPr>
        <w:t>أينقص الرطب إذا جف</w:t>
      </w:r>
      <w:r w:rsidRPr="00D716AC">
        <w:rPr>
          <w:rFonts w:hint="eastAsia"/>
          <w:rtl/>
        </w:rPr>
        <w:t>َّ</w:t>
      </w:r>
      <w:r w:rsidRPr="00D716AC">
        <w:rPr>
          <w:rFonts w:hint="cs"/>
          <w:rtl/>
        </w:rPr>
        <w:t>؟</w:t>
      </w:r>
      <w:r w:rsidRPr="00D716AC">
        <w:rPr>
          <w:rtl/>
        </w:rPr>
        <w:t>))،</w:t>
      </w:r>
      <w:r w:rsidRPr="00D716AC">
        <w:rPr>
          <w:rFonts w:hint="cs"/>
          <w:rtl/>
        </w:rPr>
        <w:t xml:space="preserve"> قالوا: نعم</w:t>
      </w:r>
      <w:r w:rsidRPr="00D716AC">
        <w:rPr>
          <w:rFonts w:hint="eastAsia"/>
          <w:rtl/>
        </w:rPr>
        <w:t>،</w:t>
      </w:r>
      <w:r w:rsidRPr="00D716AC">
        <w:rPr>
          <w:rFonts w:hint="cs"/>
          <w:rtl/>
        </w:rPr>
        <w:t xml:space="preserve"> قال: </w:t>
      </w:r>
      <w:r w:rsidRPr="00D716AC">
        <w:rPr>
          <w:rtl/>
        </w:rPr>
        <w:t>((</w:t>
      </w:r>
      <w:r w:rsidRPr="00D716AC">
        <w:rPr>
          <w:rFonts w:hint="cs"/>
          <w:rtl/>
        </w:rPr>
        <w:t>فلا إذًا))</w:t>
      </w:r>
      <w:r w:rsidRPr="00D716AC">
        <w:rPr>
          <w:rFonts w:hint="eastAsia"/>
          <w:rtl/>
        </w:rPr>
        <w:t>؛</w:t>
      </w:r>
      <w:r w:rsidRPr="00D716AC">
        <w:rPr>
          <w:rFonts w:hint="cs"/>
          <w:rtl/>
        </w:rPr>
        <w:t xml:space="preserve"> أخرجه مالك وأصحاب السنن وصح</w:t>
      </w:r>
      <w:r w:rsidRPr="00D716AC">
        <w:rPr>
          <w:rFonts w:hint="eastAsia"/>
          <w:rtl/>
        </w:rPr>
        <w:t>َّ</w:t>
      </w:r>
      <w:r w:rsidRPr="00D716AC">
        <w:rPr>
          <w:rFonts w:hint="cs"/>
          <w:rtl/>
        </w:rPr>
        <w:t>حه الترمذي وابن خزيمة وابن حبان والحاكم</w:t>
      </w:r>
      <w:r w:rsidRPr="00D716AC">
        <w:rPr>
          <w:rFonts w:hint="eastAsia"/>
          <w:rtl/>
        </w:rPr>
        <w:t xml:space="preserve">، </w:t>
      </w:r>
      <w:r w:rsidRPr="00D716AC">
        <w:rPr>
          <w:rFonts w:hint="cs"/>
          <w:rtl/>
        </w:rPr>
        <w:t>انتهى.</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كيلاً)</w:t>
      </w:r>
      <w:r w:rsidRPr="00D716AC">
        <w:rPr>
          <w:rtl/>
        </w:rPr>
        <w:t>)</w:t>
      </w:r>
      <w:r w:rsidRPr="00D716AC">
        <w:rPr>
          <w:rFonts w:hint="cs"/>
          <w:rtl/>
        </w:rPr>
        <w:t xml:space="preserve"> ذكر الكيل ليس بقيد هنا</w:t>
      </w:r>
      <w:r w:rsidRPr="00D716AC">
        <w:rPr>
          <w:rFonts w:hint="eastAsia"/>
          <w:rtl/>
        </w:rPr>
        <w:t>؛</w:t>
      </w:r>
      <w:r w:rsidRPr="00D716AC">
        <w:rPr>
          <w:rFonts w:hint="cs"/>
          <w:rtl/>
        </w:rPr>
        <w:t xml:space="preserve"> لأن المسكوت عنه أَوْلَى بالمنع من المنطوق، والله اعلم.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أبي مسعود الأنصاري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نهى عن ثمن الكلب ومهر البغي وحلوان الكاهن</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التاسع</w:t>
      </w:r>
    </w:p>
    <w:p w:rsidR="00E90364" w:rsidRPr="00D716AC" w:rsidRDefault="00E90364" w:rsidP="00753520">
      <w:pPr>
        <w:pStyle w:val="a3"/>
        <w:spacing w:before="100"/>
        <w:ind w:firstLine="369"/>
        <w:rPr>
          <w:rtl/>
        </w:rPr>
      </w:pPr>
      <w:r w:rsidRPr="00D716AC">
        <w:rPr>
          <w:rFonts w:hint="cs"/>
          <w:rtl/>
        </w:rPr>
        <w:t xml:space="preserve">عن رافع بن خديج - رضي الله عنه - أن رسول الله </w:t>
      </w:r>
      <w:r w:rsidR="00CA7674" w:rsidRPr="00CA7674">
        <w:rPr>
          <w:rFonts w:ascii="AGA Arabesque" w:hAnsi="AGA Arabesque" w:cs="Times New Roman"/>
        </w:rPr>
        <w:t></w:t>
      </w:r>
      <w:r w:rsidRPr="00D716AC">
        <w:rPr>
          <w:rFonts w:hint="cs"/>
          <w:rtl/>
        </w:rPr>
        <w:t xml:space="preserve"> قال: ((ثمن الكلب خبيث، ومهر البغي خبيث، وكسب الحجام خبيث)).</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نهى عن ثمن الكلب</w:t>
      </w:r>
      <w:r w:rsidRPr="00D716AC">
        <w:rPr>
          <w:rtl/>
        </w:rPr>
        <w:t>"</w:t>
      </w:r>
      <w:r w:rsidRPr="00D716AC">
        <w:rPr>
          <w:rFonts w:hint="cs"/>
          <w:rtl/>
        </w:rPr>
        <w:t xml:space="preserve"> قال الحافظ: ظاهر النهي تحريم بيعه، وهو عام في كل كلب معل</w:t>
      </w:r>
      <w:r w:rsidRPr="00D716AC">
        <w:rPr>
          <w:rFonts w:hint="eastAsia"/>
          <w:rtl/>
        </w:rPr>
        <w:t>َّ</w:t>
      </w:r>
      <w:r w:rsidRPr="00D716AC">
        <w:rPr>
          <w:rFonts w:hint="cs"/>
          <w:rtl/>
        </w:rPr>
        <w:t>مًا كان أو غيره مم</w:t>
      </w:r>
      <w:r w:rsidRPr="00D716AC">
        <w:rPr>
          <w:rFonts w:hint="eastAsia"/>
          <w:rtl/>
        </w:rPr>
        <w:t>َّ</w:t>
      </w:r>
      <w:r w:rsidRPr="00D716AC">
        <w:rPr>
          <w:rFonts w:hint="cs"/>
          <w:rtl/>
        </w:rPr>
        <w:t>ا يجوز اقتناؤه أو لا يجوز، ومن لازم ذلك أن لا قيمة على متلفه وبذلك قال الجمهور</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عطاء والنخعي: يجوز بيع كلب الصيد دون غيره</w:t>
      </w:r>
      <w:r w:rsidRPr="00D716AC">
        <w:rPr>
          <w:rFonts w:hint="eastAsia"/>
          <w:rtl/>
        </w:rPr>
        <w:t>؛</w:t>
      </w:r>
      <w:r w:rsidRPr="00D716AC">
        <w:rPr>
          <w:rFonts w:hint="cs"/>
          <w:rtl/>
        </w:rPr>
        <w:t xml:space="preserve"> لما روى النسائي عن جابر قال: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ثمن الكلب إلا كلب صيد</w:t>
      </w:r>
      <w:r w:rsidRPr="00D716AC">
        <w:rPr>
          <w:rtl/>
        </w:rPr>
        <w:t>"،</w:t>
      </w:r>
      <w:r w:rsidRPr="00D716AC">
        <w:rPr>
          <w:rFonts w:hint="cs"/>
          <w:rtl/>
        </w:rPr>
        <w:t xml:space="preserve"> قال الحافظ: أخرجه النسائي بإسناد رجال ثقات إلا أنه طُعِن في صحته.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ومهر البغي</w:t>
      </w:r>
      <w:r w:rsidRPr="00D716AC">
        <w:rPr>
          <w:rtl/>
        </w:rPr>
        <w:t>"</w:t>
      </w:r>
      <w:r w:rsidRPr="00D716AC">
        <w:rPr>
          <w:rFonts w:hint="cs"/>
          <w:rtl/>
        </w:rPr>
        <w:t xml:space="preserve"> هو ما تُعطَاه على الزنا، وسُم</w:t>
      </w:r>
      <w:r w:rsidRPr="00D716AC">
        <w:rPr>
          <w:rFonts w:hint="eastAsia"/>
          <w:rtl/>
        </w:rPr>
        <w:t>ِّ</w:t>
      </w:r>
      <w:r w:rsidRPr="00D716AC">
        <w:rPr>
          <w:rFonts w:hint="cs"/>
          <w:rtl/>
        </w:rPr>
        <w:t>ي مهرًا على سبيل المجاز، وهو حرام لأنه في مقابلة حرام.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وحلوان الكاهن</w:t>
      </w:r>
      <w:r w:rsidRPr="00D716AC">
        <w:rPr>
          <w:rtl/>
        </w:rPr>
        <w:t>"</w:t>
      </w:r>
      <w:r w:rsidRPr="00D716AC">
        <w:rPr>
          <w:rFonts w:hint="cs"/>
          <w:rtl/>
        </w:rPr>
        <w:t xml:space="preserve"> هو ما يُعطَاه على كهانته</w:t>
      </w:r>
      <w:r w:rsidRPr="00D716AC">
        <w:rPr>
          <w:rFonts w:hint="eastAsia"/>
          <w:rtl/>
        </w:rPr>
        <w:t>،</w:t>
      </w:r>
      <w:r w:rsidRPr="00D716AC">
        <w:rPr>
          <w:rFonts w:hint="cs"/>
          <w:rtl/>
        </w:rPr>
        <w:t xml:space="preserve"> قال الحافظ: وهو حرام بالإجماع</w:t>
      </w:r>
      <w:r w:rsidRPr="00D716AC">
        <w:rPr>
          <w:rFonts w:hint="eastAsia"/>
          <w:rtl/>
        </w:rPr>
        <w:t>؛</w:t>
      </w:r>
      <w:r w:rsidRPr="00D716AC">
        <w:rPr>
          <w:rFonts w:hint="cs"/>
          <w:rtl/>
        </w:rPr>
        <w:t xml:space="preserve"> لما فيه من أخذ العِوَض على أمر باطل، وفي معناه التنجيم والضرب بالحصا وغير ذلك مما يتعاطاه العر</w:t>
      </w:r>
      <w:r w:rsidRPr="00D716AC">
        <w:rPr>
          <w:rFonts w:hint="eastAsia"/>
          <w:rtl/>
        </w:rPr>
        <w:t>َّ</w:t>
      </w:r>
      <w:r w:rsidRPr="00D716AC">
        <w:rPr>
          <w:rFonts w:hint="cs"/>
          <w:rtl/>
        </w:rPr>
        <w:t>افون من استطلاع الغيب، والكهانة اد</w:t>
      </w:r>
      <w:r w:rsidRPr="00D716AC">
        <w:rPr>
          <w:rFonts w:hint="eastAsia"/>
          <w:rtl/>
        </w:rPr>
        <w:t>ِّ</w:t>
      </w:r>
      <w:r w:rsidRPr="00D716AC">
        <w:rPr>
          <w:rFonts w:hint="cs"/>
          <w:rtl/>
        </w:rPr>
        <w:t>عاء علم الغيب</w:t>
      </w:r>
      <w:r w:rsidRPr="00D716AC">
        <w:rPr>
          <w:rFonts w:hint="eastAsia"/>
          <w:rtl/>
        </w:rPr>
        <w:t>؛</w:t>
      </w:r>
      <w:r w:rsidRPr="00D716AC">
        <w:rPr>
          <w:rFonts w:hint="cs"/>
          <w:rtl/>
        </w:rPr>
        <w:t xml:space="preserve"> كالإخبار بما سيقع في الأرض مع الاستناد إلى سبب</w:t>
      </w:r>
      <w:r w:rsidRPr="00D716AC">
        <w:rPr>
          <w:rFonts w:hint="eastAsia"/>
          <w:rtl/>
        </w:rPr>
        <w:t>،</w:t>
      </w:r>
      <w:r w:rsidRPr="00D716AC">
        <w:rPr>
          <w:rFonts w:hint="cs"/>
          <w:rtl/>
        </w:rPr>
        <w:t xml:space="preserve"> والأصل فيه استراق الجني السمعَ من كلام الملائكة فيلقيه في أذن الكاهن.</w:t>
      </w:r>
    </w:p>
    <w:p w:rsidR="00E90364" w:rsidRPr="00D716AC" w:rsidRDefault="00E90364" w:rsidP="00753520">
      <w:pPr>
        <w:pStyle w:val="a3"/>
        <w:spacing w:before="100"/>
        <w:ind w:firstLine="369"/>
        <w:rPr>
          <w:rtl/>
        </w:rPr>
      </w:pPr>
      <w:r w:rsidRPr="00D716AC">
        <w:rPr>
          <w:rFonts w:hint="cs"/>
          <w:rtl/>
        </w:rPr>
        <w:t>والكاهن لفظٌ يُطلَق على العراف، والذي يضرب بالحصا، والمنجم؛ ويطلق على مَن يقوم بأمرٍ آخر ويسعى في قضاء حوائجه</w:t>
      </w:r>
      <w:r w:rsidRPr="00D716AC">
        <w:rPr>
          <w:rFonts w:hint="eastAsia"/>
          <w:rtl/>
        </w:rPr>
        <w:t>،</w:t>
      </w:r>
      <w:r w:rsidRPr="00D716AC">
        <w:rPr>
          <w:rFonts w:hint="cs"/>
          <w:rtl/>
        </w:rPr>
        <w:t xml:space="preserve"> وقال الخطابي: الكهَنَة قومٌ لهم أذهان حاد</w:t>
      </w:r>
      <w:r w:rsidRPr="00D716AC">
        <w:rPr>
          <w:rFonts w:hint="eastAsia"/>
          <w:rtl/>
        </w:rPr>
        <w:t>َّ</w:t>
      </w:r>
      <w:r w:rsidRPr="00D716AC">
        <w:rPr>
          <w:rFonts w:hint="cs"/>
          <w:rtl/>
        </w:rPr>
        <w:t>ة، ونفوس شر</w:t>
      </w:r>
      <w:r w:rsidRPr="00D716AC">
        <w:rPr>
          <w:rFonts w:hint="eastAsia"/>
          <w:rtl/>
        </w:rPr>
        <w:t>ِّ</w:t>
      </w:r>
      <w:r w:rsidRPr="00D716AC">
        <w:rPr>
          <w:rFonts w:hint="cs"/>
          <w:rtl/>
        </w:rPr>
        <w:t>يرة، وطباع ناري</w:t>
      </w:r>
      <w:r w:rsidRPr="00D716AC">
        <w:rPr>
          <w:rFonts w:hint="eastAsia"/>
          <w:rtl/>
        </w:rPr>
        <w:t>َّ</w:t>
      </w:r>
      <w:r w:rsidRPr="00D716AC">
        <w:rPr>
          <w:rFonts w:hint="cs"/>
          <w:rtl/>
        </w:rPr>
        <w:t>ة، فألِفَتهم الشياطين لما بينهم من التناسب في هذه الأمور وساعدتهم بكل</w:t>
      </w:r>
      <w:r w:rsidRPr="00D716AC">
        <w:rPr>
          <w:rFonts w:hint="eastAsia"/>
          <w:rtl/>
        </w:rPr>
        <w:t>ِّ</w:t>
      </w:r>
      <w:r w:rsidRPr="00D716AC">
        <w:rPr>
          <w:rFonts w:hint="cs"/>
          <w:rtl/>
        </w:rPr>
        <w:t xml:space="preserve"> ما تصل قدرتهم إليه.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وكسب الحجام خبيث</w:t>
      </w:r>
      <w:r w:rsidRPr="00D716AC">
        <w:rPr>
          <w:rtl/>
        </w:rPr>
        <w:t>)</w:t>
      </w:r>
      <w:r w:rsidRPr="00D716AC">
        <w:rPr>
          <w:rFonts w:hint="cs"/>
          <w:rtl/>
        </w:rPr>
        <w:t xml:space="preserve">) وفي حديث ابن عباس: </w:t>
      </w:r>
      <w:r w:rsidRPr="00D716AC">
        <w:rPr>
          <w:rtl/>
        </w:rPr>
        <w:t>"</w:t>
      </w:r>
      <w:r w:rsidRPr="00D716AC">
        <w:rPr>
          <w:rFonts w:hint="cs"/>
          <w:rtl/>
        </w:rPr>
        <w:t xml:space="preserve">احتجم النبي </w:t>
      </w:r>
      <w:r w:rsidR="00CA7674" w:rsidRPr="00CA7674">
        <w:rPr>
          <w:rFonts w:ascii="AGA Arabesque" w:hAnsi="AGA Arabesque" w:cs="Times New Roman"/>
        </w:rPr>
        <w:t></w:t>
      </w:r>
      <w:r w:rsidRPr="00D716AC">
        <w:rPr>
          <w:rFonts w:hint="cs"/>
          <w:rtl/>
        </w:rPr>
        <w:t xml:space="preserve"> وأعطى الحجام أجره</w:t>
      </w:r>
      <w:r w:rsidRPr="00D716AC">
        <w:rPr>
          <w:rFonts w:hint="eastAsia"/>
          <w:rtl/>
        </w:rPr>
        <w:t>،</w:t>
      </w:r>
      <w:r w:rsidRPr="00D716AC">
        <w:rPr>
          <w:rFonts w:hint="cs"/>
          <w:rtl/>
        </w:rPr>
        <w:t xml:space="preserve"> ولو كان حرامًا لم يعطه</w:t>
      </w:r>
      <w:r w:rsidRPr="00D716AC">
        <w:rPr>
          <w:rtl/>
        </w:rPr>
        <w:t>"،</w:t>
      </w:r>
      <w:r w:rsidRPr="00D716AC">
        <w:rPr>
          <w:rFonts w:hint="cs"/>
          <w:rtl/>
        </w:rPr>
        <w:t xml:space="preserve"> قال الحافظ: واختلف العلماء في كسب الحجام؛ فذهب الجمهور إلى أنه حلال، واحتج</w:t>
      </w:r>
      <w:r w:rsidRPr="00D716AC">
        <w:rPr>
          <w:rFonts w:hint="eastAsia"/>
          <w:rtl/>
        </w:rPr>
        <w:t>ُّ</w:t>
      </w:r>
      <w:r w:rsidRPr="00D716AC">
        <w:rPr>
          <w:rFonts w:hint="cs"/>
          <w:rtl/>
        </w:rPr>
        <w:t xml:space="preserve">وا بحديث ابن عباس قالوا: </w:t>
      </w:r>
      <w:r w:rsidRPr="00D716AC">
        <w:rPr>
          <w:rFonts w:hint="cs"/>
          <w:rtl/>
        </w:rPr>
        <w:lastRenderedPageBreak/>
        <w:t>هو كسب فيه دناءة وليس بمحر</w:t>
      </w:r>
      <w:r w:rsidRPr="00D716AC">
        <w:rPr>
          <w:rFonts w:hint="eastAsia"/>
          <w:rtl/>
        </w:rPr>
        <w:t>َّ</w:t>
      </w:r>
      <w:r w:rsidRPr="00D716AC">
        <w:rPr>
          <w:rFonts w:hint="cs"/>
          <w:rtl/>
        </w:rPr>
        <w:t>م، فحملوا الزجر عنه على التنزيه، ومنهم مَن اد</w:t>
      </w:r>
      <w:r w:rsidRPr="00D716AC">
        <w:rPr>
          <w:rFonts w:hint="eastAsia"/>
          <w:rtl/>
        </w:rPr>
        <w:t>َّ</w:t>
      </w:r>
      <w:r w:rsidRPr="00D716AC">
        <w:rPr>
          <w:rFonts w:hint="cs"/>
          <w:rtl/>
        </w:rPr>
        <w:t>عى النسخ وأنه كان حرامًا ثم أُبِيح، وجنح إلى ذلك الطحاوي، والنسخ لا يثبت بالاحتمال</w:t>
      </w:r>
      <w:r w:rsidRPr="00D716AC">
        <w:rPr>
          <w:rFonts w:hint="eastAsia"/>
          <w:rtl/>
        </w:rPr>
        <w:t>،</w:t>
      </w:r>
      <w:r w:rsidRPr="00D716AC">
        <w:rPr>
          <w:rFonts w:hint="cs"/>
          <w:rtl/>
        </w:rPr>
        <w:t xml:space="preserve"> وذهب أحمد وجماعة إلى الفرق بين الحر والعبد، فكرهوا للحر الاحتراف بالحجامة، ويحرم عليه الإنفاق على نفسه منها، ويجوز له الإنفاق على الرقيق والدواب منها، وأباحوها للعبد مطلقًا، وعمدتهم حديث محيصة: أنه سأل النبي </w:t>
      </w:r>
      <w:r w:rsidR="00CA7674" w:rsidRPr="00CA7674">
        <w:rPr>
          <w:rFonts w:ascii="AGA Arabesque" w:hAnsi="AGA Arabesque" w:cs="Times New Roman"/>
        </w:rPr>
        <w:t></w:t>
      </w:r>
      <w:r w:rsidRPr="00D716AC">
        <w:rPr>
          <w:rFonts w:hint="cs"/>
          <w:rtl/>
        </w:rPr>
        <w:t xml:space="preserve"> عن كسب الحجام فنهاه</w:t>
      </w:r>
      <w:r w:rsidRPr="00D716AC">
        <w:rPr>
          <w:rFonts w:hint="eastAsia"/>
          <w:rtl/>
        </w:rPr>
        <w:t>،</w:t>
      </w:r>
      <w:r w:rsidRPr="00D716AC">
        <w:rPr>
          <w:rFonts w:hint="cs"/>
          <w:rtl/>
        </w:rPr>
        <w:t xml:space="preserve"> فذكر له الحاجة فقال: </w:t>
      </w:r>
      <w:r w:rsidRPr="00D716AC">
        <w:rPr>
          <w:rtl/>
        </w:rPr>
        <w:t>((</w:t>
      </w:r>
      <w:r w:rsidRPr="00D716AC">
        <w:rPr>
          <w:rFonts w:hint="cs"/>
          <w:rtl/>
        </w:rPr>
        <w:t>أعلفه نواضحك))</w:t>
      </w:r>
      <w:r w:rsidRPr="00D716AC">
        <w:rPr>
          <w:rFonts w:hint="eastAsia"/>
          <w:rtl/>
        </w:rPr>
        <w:t>؛</w:t>
      </w:r>
      <w:r w:rsidRPr="00D716AC">
        <w:rPr>
          <w:rFonts w:hint="cs"/>
          <w:rtl/>
        </w:rPr>
        <w:t xml:space="preserve"> أخرجه مالك وأحمد وأصحاب السنن ورجاله ثقات</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وإذا كان الرجل محتاجًا إلى هذا الكسب ليس له ما يغنيه عنه إلا المسألة للناس فهو خيرٌ له من مسألة الناس</w:t>
      </w:r>
      <w:r w:rsidRPr="00D716AC">
        <w:rPr>
          <w:rFonts w:hint="eastAsia"/>
          <w:rtl/>
        </w:rPr>
        <w:t>،</w:t>
      </w:r>
      <w:r w:rsidRPr="00D716AC">
        <w:rPr>
          <w:rFonts w:hint="cs"/>
          <w:rtl/>
        </w:rPr>
        <w:t xml:space="preserve"> كما قال بعض السلف: كسبٌ فيه دناءة خيرٌ من مسألة الناس.</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العرايا وغير ذلك</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زيد بن ثابت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رخ</w:t>
      </w:r>
      <w:r w:rsidRPr="00D716AC">
        <w:rPr>
          <w:rFonts w:hint="eastAsia"/>
          <w:rtl/>
        </w:rPr>
        <w:t>َّ</w:t>
      </w:r>
      <w:r w:rsidRPr="00D716AC">
        <w:rPr>
          <w:rFonts w:hint="cs"/>
          <w:rtl/>
        </w:rPr>
        <w:t>ص لصاحب العرية أن يبيعها بخرصها تمرًا يأكلونها رطبًا</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أبي هريرة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رخ</w:t>
      </w:r>
      <w:r w:rsidRPr="00D716AC">
        <w:rPr>
          <w:rFonts w:hint="eastAsia"/>
          <w:rtl/>
        </w:rPr>
        <w:t>َّ</w:t>
      </w:r>
      <w:r w:rsidRPr="00D716AC">
        <w:rPr>
          <w:rFonts w:hint="cs"/>
          <w:rtl/>
        </w:rPr>
        <w:t>ص في بيع العرايا في خمسة أَوْسُق أو دون خمسة أَوْسُق)).</w:t>
      </w:r>
    </w:p>
    <w:p w:rsidR="00E90364" w:rsidRPr="00D716AC" w:rsidRDefault="00E90364" w:rsidP="00753520">
      <w:pPr>
        <w:pStyle w:val="a3"/>
        <w:spacing w:before="100"/>
        <w:ind w:firstLine="369"/>
        <w:rPr>
          <w:rtl/>
        </w:rPr>
      </w:pPr>
      <w:r w:rsidRPr="00D716AC">
        <w:rPr>
          <w:rtl/>
        </w:rPr>
        <w:t>(</w:t>
      </w:r>
      <w:r w:rsidRPr="00D716AC">
        <w:rPr>
          <w:rFonts w:hint="cs"/>
          <w:rtl/>
        </w:rPr>
        <w:t>العرايا</w:t>
      </w:r>
      <w:r w:rsidRPr="00D716AC">
        <w:rPr>
          <w:rtl/>
        </w:rPr>
        <w:t>)</w:t>
      </w:r>
      <w:r w:rsidRPr="00D716AC">
        <w:rPr>
          <w:rFonts w:hint="cs"/>
          <w:rtl/>
        </w:rPr>
        <w:t>، جمع عرية: وهي في الأصل عطية ثمر النخل دون الرقبة</w:t>
      </w:r>
      <w:r w:rsidRPr="00D716AC">
        <w:rPr>
          <w:rFonts w:hint="eastAsia"/>
          <w:rtl/>
        </w:rPr>
        <w:t xml:space="preserve">، </w:t>
      </w:r>
      <w:r w:rsidRPr="00D716AC">
        <w:rPr>
          <w:rFonts w:hint="cs"/>
          <w:rtl/>
        </w:rPr>
        <w:t>كان العرب في الجدب يتطو</w:t>
      </w:r>
      <w:r w:rsidRPr="00D716AC">
        <w:rPr>
          <w:rFonts w:hint="eastAsia"/>
          <w:rtl/>
        </w:rPr>
        <w:t>َّ</w:t>
      </w:r>
      <w:r w:rsidRPr="00D716AC">
        <w:rPr>
          <w:rFonts w:hint="cs"/>
          <w:rtl/>
        </w:rPr>
        <w:t>ع أهل النخل بذلك على مَن لا ثمر له، كما يتطو</w:t>
      </w:r>
      <w:r w:rsidRPr="00D716AC">
        <w:rPr>
          <w:rFonts w:hint="eastAsia"/>
          <w:rtl/>
        </w:rPr>
        <w:t>َّ</w:t>
      </w:r>
      <w:r w:rsidRPr="00D716AC">
        <w:rPr>
          <w:rFonts w:hint="cs"/>
          <w:rtl/>
        </w:rPr>
        <w:t>ع صاحب الشاء أو الإبل بالمنيحة</w:t>
      </w:r>
      <w:r w:rsidRPr="00D716AC">
        <w:rPr>
          <w:rFonts w:hint="eastAsia"/>
          <w:rtl/>
        </w:rPr>
        <w:t xml:space="preserve">، </w:t>
      </w:r>
      <w:r w:rsidRPr="00D716AC">
        <w:rPr>
          <w:rFonts w:hint="cs"/>
          <w:rtl/>
        </w:rPr>
        <w:t>وصورة العرية المرخ</w:t>
      </w:r>
      <w:r w:rsidRPr="00D716AC">
        <w:rPr>
          <w:rFonts w:hint="eastAsia"/>
          <w:rtl/>
        </w:rPr>
        <w:t>َّ</w:t>
      </w:r>
      <w:r w:rsidRPr="00D716AC">
        <w:rPr>
          <w:rFonts w:hint="cs"/>
          <w:rtl/>
        </w:rPr>
        <w:t>ص فيها: أن يشتري ثمرَ نخلاتٍ بأعيانها بخرصها من التمر خمسة أَوْسُق أو دونها فيخرصها ويبيعه ويقبض منه التمر ويسلم له النخلات بالتخلية فينتفع برطبها.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قال: ((مَن باع نخلاً قد أبر</w:t>
      </w:r>
      <w:r w:rsidRPr="00D716AC">
        <w:rPr>
          <w:rFonts w:hint="eastAsia"/>
          <w:rtl/>
        </w:rPr>
        <w:t>َّ</w:t>
      </w:r>
      <w:r w:rsidRPr="00D716AC">
        <w:rPr>
          <w:rFonts w:hint="cs"/>
          <w:rtl/>
        </w:rPr>
        <w:t>ت فثمرتها للبائع إلا أن يشترط المبتاع)).</w:t>
      </w:r>
    </w:p>
    <w:p w:rsidR="00E90364" w:rsidRPr="00D716AC" w:rsidRDefault="00E90364" w:rsidP="00753520">
      <w:pPr>
        <w:pStyle w:val="a3"/>
        <w:spacing w:before="100"/>
        <w:ind w:firstLine="369"/>
        <w:rPr>
          <w:rtl/>
        </w:rPr>
      </w:pPr>
      <w:r w:rsidRPr="00D716AC">
        <w:rPr>
          <w:rFonts w:hint="cs"/>
          <w:rtl/>
        </w:rPr>
        <w:t>ولمسلم: ((مَن ابتاع عبدًا فماله للذي باعه إلا أن يشترط المبتاع)).</w:t>
      </w:r>
    </w:p>
    <w:p w:rsidR="00E90364" w:rsidRPr="00D716AC" w:rsidRDefault="00E90364" w:rsidP="00753520">
      <w:pPr>
        <w:pStyle w:val="a3"/>
        <w:spacing w:before="100"/>
        <w:ind w:firstLine="369"/>
        <w:rPr>
          <w:rtl/>
        </w:rPr>
      </w:pPr>
      <w:r w:rsidRPr="00D716AC">
        <w:rPr>
          <w:rtl/>
        </w:rPr>
        <w:t>(</w:t>
      </w:r>
      <w:r w:rsidRPr="00D716AC">
        <w:rPr>
          <w:rFonts w:hint="cs"/>
          <w:rtl/>
        </w:rPr>
        <w:t>التأبير</w:t>
      </w:r>
      <w:r w:rsidRPr="00D716AC">
        <w:rPr>
          <w:rtl/>
        </w:rPr>
        <w:t>)</w:t>
      </w:r>
      <w:r w:rsidRPr="00D716AC">
        <w:rPr>
          <w:rFonts w:hint="cs"/>
          <w:rtl/>
        </w:rPr>
        <w:t>: التشقيق والتلقيح</w:t>
      </w:r>
      <w:r w:rsidRPr="00D716AC">
        <w:rPr>
          <w:rFonts w:hint="eastAsia"/>
          <w:rtl/>
        </w:rPr>
        <w:t xml:space="preserve">، </w:t>
      </w:r>
      <w:r w:rsidRPr="00D716AC">
        <w:rPr>
          <w:rFonts w:hint="cs"/>
          <w:rtl/>
        </w:rPr>
        <w:t>قال القرطبي: إبار كل شيء بحسب ما جرت العادة أنه إذا فعل فيه ثبتت ثمرته وانعقدت فيه، ثم قد يعبر به عن ظهور الثمرة وعن انعقادها وإن لم يفعل فيها شيء.</w:t>
      </w:r>
    </w:p>
    <w:p w:rsidR="00E90364" w:rsidRPr="00D716AC" w:rsidRDefault="00E90364" w:rsidP="00753520">
      <w:pPr>
        <w:pStyle w:val="a3"/>
        <w:spacing w:before="100"/>
        <w:ind w:firstLine="369"/>
        <w:rPr>
          <w:rtl/>
        </w:rPr>
      </w:pPr>
      <w:r w:rsidRPr="00D716AC">
        <w:rPr>
          <w:rFonts w:hint="cs"/>
          <w:rtl/>
        </w:rPr>
        <w:lastRenderedPageBreak/>
        <w:t>قال الحافظ: وقد استدل</w:t>
      </w:r>
      <w:r w:rsidRPr="00D716AC">
        <w:rPr>
          <w:rFonts w:hint="eastAsia"/>
          <w:rtl/>
        </w:rPr>
        <w:t>َّ</w:t>
      </w:r>
      <w:r w:rsidRPr="00D716AC">
        <w:rPr>
          <w:rFonts w:hint="cs"/>
          <w:rtl/>
        </w:rPr>
        <w:t xml:space="preserve"> بمنطوقه على أن مَن باع نخلاً وعليها ثمرة مؤبرة لم تدخل الثمرة في البيع، بل تستمر</w:t>
      </w:r>
      <w:r w:rsidRPr="00D716AC">
        <w:rPr>
          <w:rFonts w:hint="eastAsia"/>
          <w:rtl/>
        </w:rPr>
        <w:t>ُّ</w:t>
      </w:r>
      <w:r w:rsidRPr="00D716AC">
        <w:rPr>
          <w:rFonts w:hint="cs"/>
          <w:rtl/>
        </w:rPr>
        <w:t xml:space="preserve"> على ملك البائع وبمفهومه على أنها إذا كانت غير مؤبرة أنها تدخل في البيع وتكون للمشتري وبذلك قال الجمهور.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إلا أن يشترط المبتاع</w:t>
      </w:r>
      <w:r w:rsidRPr="00D716AC">
        <w:rPr>
          <w:rtl/>
        </w:rPr>
        <w:t>"؛</w:t>
      </w:r>
      <w:r w:rsidRPr="00D716AC">
        <w:rPr>
          <w:rFonts w:hint="cs"/>
          <w:rtl/>
        </w:rPr>
        <w:t xml:space="preserve"> أي: المشتري</w:t>
      </w:r>
      <w:r w:rsidRPr="00D716AC">
        <w:rPr>
          <w:rFonts w:hint="eastAsia"/>
          <w:rtl/>
        </w:rPr>
        <w:t>،</w:t>
      </w:r>
      <w:r w:rsidRPr="00D716AC">
        <w:rPr>
          <w:rFonts w:hint="cs"/>
          <w:rtl/>
        </w:rPr>
        <w:t xml:space="preserve"> قال الحافظ: وقد استدل</w:t>
      </w:r>
      <w:r w:rsidRPr="00D716AC">
        <w:rPr>
          <w:rFonts w:hint="eastAsia"/>
          <w:rtl/>
        </w:rPr>
        <w:t>َّ</w:t>
      </w:r>
      <w:r w:rsidRPr="00D716AC">
        <w:rPr>
          <w:rFonts w:hint="cs"/>
          <w:rtl/>
        </w:rPr>
        <w:t xml:space="preserve"> بهذا الإطلاق على أنه يصح</w:t>
      </w:r>
      <w:r w:rsidRPr="00D716AC">
        <w:rPr>
          <w:rFonts w:hint="eastAsia"/>
          <w:rtl/>
        </w:rPr>
        <w:t>ُّ</w:t>
      </w:r>
      <w:r w:rsidRPr="00D716AC">
        <w:rPr>
          <w:rFonts w:hint="cs"/>
          <w:rtl/>
        </w:rPr>
        <w:t xml:space="preserve"> اشتراط بعض الثمرة كما يصح</w:t>
      </w:r>
      <w:r w:rsidRPr="00D716AC">
        <w:rPr>
          <w:rFonts w:hint="eastAsia"/>
          <w:rtl/>
        </w:rPr>
        <w:t>ُّ</w:t>
      </w:r>
      <w:r w:rsidRPr="00D716AC">
        <w:rPr>
          <w:rFonts w:hint="cs"/>
          <w:rtl/>
        </w:rPr>
        <w:t xml:space="preserve"> اشتراط جميعها، ويُستَفاد من الحديث أن الشرط الذي لا ينافي مقتضى العقد لا يُفسِد البيع فلا يدخل في النهي عن بيع وشرط</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ولمسلم: </w:t>
      </w:r>
      <w:r w:rsidRPr="00D716AC">
        <w:rPr>
          <w:rtl/>
        </w:rPr>
        <w:t>((</w:t>
      </w:r>
      <w:r w:rsidRPr="00D716AC">
        <w:rPr>
          <w:rFonts w:hint="cs"/>
          <w:rtl/>
        </w:rPr>
        <w:t>مَن ابتاع عبدًا فماله للذي باعه إلا أن يشترط المبتاع)</w:t>
      </w:r>
      <w:r w:rsidRPr="00D716AC">
        <w:rPr>
          <w:rtl/>
        </w:rPr>
        <w:t>)</w:t>
      </w:r>
      <w:r w:rsidRPr="00D716AC">
        <w:rPr>
          <w:rFonts w:hint="cs"/>
          <w:rtl/>
        </w:rPr>
        <w:t xml:space="preserve"> وهو في البخاري أيضًا</w:t>
      </w:r>
      <w:r w:rsidRPr="00D716AC">
        <w:rPr>
          <w:rFonts w:hint="eastAsia"/>
          <w:rtl/>
        </w:rPr>
        <w:t>،</w:t>
      </w:r>
      <w:r w:rsidRPr="00D716AC">
        <w:rPr>
          <w:rFonts w:hint="cs"/>
          <w:rtl/>
        </w:rPr>
        <w:t xml:space="preserve"> قال ابن دقيق العيد: استدل</w:t>
      </w:r>
      <w:r w:rsidRPr="00D716AC">
        <w:rPr>
          <w:rFonts w:hint="eastAsia"/>
          <w:rtl/>
        </w:rPr>
        <w:t>َّ</w:t>
      </w:r>
      <w:r w:rsidRPr="00D716AC">
        <w:rPr>
          <w:rFonts w:hint="cs"/>
          <w:rtl/>
        </w:rPr>
        <w:t xml:space="preserve"> به لمالك على أن العبد يملك لإضافة الملك إليه باللام</w:t>
      </w:r>
      <w:r w:rsidRPr="00D716AC">
        <w:rPr>
          <w:rFonts w:hint="eastAsia"/>
          <w:rtl/>
        </w:rPr>
        <w:t>،</w:t>
      </w:r>
      <w:r w:rsidRPr="00D716AC">
        <w:rPr>
          <w:rFonts w:hint="cs"/>
          <w:rtl/>
        </w:rPr>
        <w:t xml:space="preserve"> وقال غيره: يؤخذ منه أن العبد إذا ملكه سيده مالاً فإنه يملكه، وبه قال مالك وكذا الشافعي في القديم</w:t>
      </w:r>
      <w:r w:rsidRPr="00D716AC">
        <w:rPr>
          <w:rFonts w:hint="eastAsia"/>
          <w:rtl/>
        </w:rPr>
        <w:t>،</w:t>
      </w:r>
      <w:r w:rsidRPr="00D716AC">
        <w:rPr>
          <w:rFonts w:hint="cs"/>
          <w:rtl/>
        </w:rPr>
        <w:t xml:space="preserve"> لكنه إذا باعه بعد ذلك رجع المال لسيده إلا أن يشترط المبتاع</w:t>
      </w:r>
      <w:r w:rsidRPr="00D716AC">
        <w:rPr>
          <w:rFonts w:hint="eastAsia"/>
          <w:rtl/>
        </w:rPr>
        <w:t>،</w:t>
      </w:r>
      <w:r w:rsidRPr="00D716AC">
        <w:rPr>
          <w:rFonts w:hint="cs"/>
          <w:rtl/>
        </w:rPr>
        <w:t xml:space="preserve"> وقال الكرماني: قوله: وله مال، إضافة المال إلى العبد مجاز كإضافة الثمرة إلى النخلة.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قال: ((مَن ابتاع طعامًا فلا يبعه حتى يستوفيه))</w:t>
      </w:r>
      <w:r w:rsidRPr="00D716AC">
        <w:rPr>
          <w:rFonts w:hint="eastAsia"/>
          <w:rtl/>
        </w:rPr>
        <w:t>،</w:t>
      </w:r>
      <w:r w:rsidRPr="00D716AC">
        <w:rPr>
          <w:rFonts w:hint="cs"/>
          <w:rtl/>
        </w:rPr>
        <w:t xml:space="preserve"> وفي لفظ: ((حتى يقبضه))</w:t>
      </w:r>
      <w:r w:rsidRPr="00D716AC">
        <w:rPr>
          <w:rFonts w:hint="eastAsia"/>
          <w:rtl/>
        </w:rPr>
        <w:t>،</w:t>
      </w:r>
      <w:r w:rsidRPr="00D716AC">
        <w:rPr>
          <w:rFonts w:hint="cs"/>
          <w:rtl/>
        </w:rPr>
        <w:t xml:space="preserve"> وعن ابن عباس مثله.</w:t>
      </w:r>
    </w:p>
    <w:p w:rsidR="00E90364" w:rsidRPr="00D716AC" w:rsidRDefault="00E90364" w:rsidP="00753520">
      <w:pPr>
        <w:pStyle w:val="a3"/>
        <w:spacing w:before="100"/>
        <w:ind w:firstLine="369"/>
        <w:rPr>
          <w:rtl/>
        </w:rPr>
      </w:pPr>
      <w:r w:rsidRPr="00D716AC">
        <w:rPr>
          <w:rFonts w:hint="cs"/>
          <w:rtl/>
        </w:rPr>
        <w:t>قال البخاري: باب بيع الطعام قبل أن يقبض</w:t>
      </w:r>
      <w:r w:rsidRPr="00D716AC">
        <w:rPr>
          <w:rFonts w:hint="eastAsia"/>
          <w:rtl/>
        </w:rPr>
        <w:t>،</w:t>
      </w:r>
      <w:r w:rsidRPr="00D716AC">
        <w:rPr>
          <w:rFonts w:hint="cs"/>
          <w:rtl/>
        </w:rPr>
        <w:t xml:space="preserve"> وبيع ما ليس عندك، وذكر حديث ابن عباس بلفظ: </w:t>
      </w:r>
      <w:r w:rsidRPr="00D716AC">
        <w:rPr>
          <w:rtl/>
        </w:rPr>
        <w:t>"</w:t>
      </w:r>
      <w:r w:rsidRPr="00D716AC">
        <w:rPr>
          <w:rFonts w:hint="cs"/>
          <w:rtl/>
        </w:rPr>
        <w:t>أم</w:t>
      </w:r>
      <w:r w:rsidRPr="00D716AC">
        <w:rPr>
          <w:rFonts w:hint="eastAsia"/>
          <w:rtl/>
        </w:rPr>
        <w:t>َّ</w:t>
      </w:r>
      <w:r w:rsidRPr="00D716AC">
        <w:rPr>
          <w:rFonts w:hint="cs"/>
          <w:rtl/>
        </w:rPr>
        <w:t xml:space="preserve">ا الذي نهى عنه النبي </w:t>
      </w:r>
      <w:r w:rsidR="00CA7674" w:rsidRPr="00CA7674">
        <w:rPr>
          <w:rFonts w:ascii="AGA Arabesque" w:hAnsi="AGA Arabesque" w:cs="Times New Roman"/>
        </w:rPr>
        <w:t></w:t>
      </w:r>
      <w:r w:rsidRPr="00D716AC">
        <w:rPr>
          <w:rFonts w:hint="cs"/>
          <w:rtl/>
        </w:rPr>
        <w:t xml:space="preserve"> فهو الطعام أن يباع حتى يقبض</w:t>
      </w:r>
      <w:r w:rsidRPr="00D716AC">
        <w:rPr>
          <w:rtl/>
        </w:rPr>
        <w:t>"،</w:t>
      </w:r>
      <w:r w:rsidRPr="00D716AC">
        <w:rPr>
          <w:rFonts w:hint="cs"/>
          <w:rtl/>
        </w:rPr>
        <w:t xml:space="preserve"> قال ابن عباس: ولا أحسب كل شيء إلا مثله، ثم ذكر حديث ابن عمر وفي رواية: </w:t>
      </w:r>
      <w:r w:rsidRPr="00D716AC">
        <w:rPr>
          <w:rtl/>
        </w:rPr>
        <w:t>"</w:t>
      </w:r>
      <w:r w:rsidRPr="00D716AC">
        <w:rPr>
          <w:rFonts w:hint="cs"/>
          <w:rtl/>
        </w:rPr>
        <w:t>قال طاوس قلت لابن عباس: كيف ذاك؟ قال: ذاك دراهم بدراهم والطعام مرجًا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ابتاع طعامًا فلا يبعه حتى يستوفيه)</w:t>
      </w:r>
      <w:r w:rsidRPr="00D716AC">
        <w:rPr>
          <w:rtl/>
        </w:rPr>
        <w:t>)</w:t>
      </w:r>
      <w:r w:rsidRPr="00D716AC">
        <w:rPr>
          <w:rFonts w:hint="cs"/>
          <w:rtl/>
        </w:rPr>
        <w:t xml:space="preserve"> هذا نصٌّ في المنع عن بيع الطعام قبل أن يستوفيه.</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حتى يقبضه</w:t>
      </w:r>
      <w:r w:rsidRPr="00D716AC">
        <w:rPr>
          <w:rtl/>
        </w:rPr>
        <w:t>)</w:t>
      </w:r>
      <w:r w:rsidRPr="00D716AC">
        <w:rPr>
          <w:rFonts w:hint="cs"/>
          <w:rtl/>
        </w:rPr>
        <w:t>) فيه زيادة في المعنى</w:t>
      </w:r>
      <w:r w:rsidRPr="00D716AC">
        <w:rPr>
          <w:rFonts w:hint="eastAsia"/>
          <w:rtl/>
        </w:rPr>
        <w:t>؛</w:t>
      </w:r>
      <w:r w:rsidRPr="00D716AC">
        <w:rPr>
          <w:rFonts w:hint="cs"/>
          <w:rtl/>
        </w:rPr>
        <w:t xml:space="preserve"> لأنه قد يستوفيه بالكيل ولا يقبضه.</w:t>
      </w:r>
    </w:p>
    <w:p w:rsidR="00E90364" w:rsidRPr="00D716AC" w:rsidRDefault="00E90364" w:rsidP="00753520">
      <w:pPr>
        <w:pStyle w:val="a3"/>
        <w:spacing w:before="100"/>
        <w:ind w:firstLine="369"/>
        <w:rPr>
          <w:rtl/>
        </w:rPr>
      </w:pPr>
      <w:r w:rsidRPr="00D716AC">
        <w:rPr>
          <w:rFonts w:hint="cs"/>
          <w:rtl/>
        </w:rPr>
        <w:t xml:space="preserve">وروى الدارقطني عن جابر: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بيع الطعام حتى يجري فيه الصاعان: صاع البائع</w:t>
      </w:r>
      <w:r w:rsidRPr="00D716AC">
        <w:rPr>
          <w:rFonts w:hint="eastAsia"/>
          <w:rtl/>
        </w:rPr>
        <w:t>،</w:t>
      </w:r>
      <w:r w:rsidRPr="00D716AC">
        <w:rPr>
          <w:rFonts w:hint="cs"/>
          <w:rtl/>
        </w:rPr>
        <w:t xml:space="preserve"> وصاع المشتري</w:t>
      </w:r>
      <w:r w:rsidRPr="00D716AC">
        <w:rPr>
          <w:rtl/>
        </w:rPr>
        <w:t>"،</w:t>
      </w:r>
      <w:r w:rsidRPr="00D716AC">
        <w:rPr>
          <w:rFonts w:hint="cs"/>
          <w:rtl/>
        </w:rPr>
        <w:t xml:space="preserve"> وروى الجماعة إلا الترمذي عن ابن عمر: </w:t>
      </w:r>
      <w:r w:rsidRPr="00D716AC">
        <w:rPr>
          <w:rtl/>
        </w:rPr>
        <w:t>"</w:t>
      </w:r>
      <w:r w:rsidRPr="00D716AC">
        <w:rPr>
          <w:rFonts w:hint="cs"/>
          <w:rtl/>
        </w:rPr>
        <w:t>كن</w:t>
      </w:r>
      <w:r w:rsidRPr="00D716AC">
        <w:rPr>
          <w:rFonts w:hint="eastAsia"/>
          <w:rtl/>
        </w:rPr>
        <w:t>َّ</w:t>
      </w:r>
      <w:r w:rsidRPr="00D716AC">
        <w:rPr>
          <w:rFonts w:hint="cs"/>
          <w:rtl/>
        </w:rPr>
        <w:t xml:space="preserve">ا نشتري الطعام من الركبان جزافًا فنهانا رسول الله </w:t>
      </w:r>
      <w:r w:rsidR="00CA7674" w:rsidRPr="00CA7674">
        <w:rPr>
          <w:rFonts w:ascii="AGA Arabesque" w:hAnsi="AGA Arabesque" w:cs="Times New Roman"/>
        </w:rPr>
        <w:t></w:t>
      </w:r>
      <w:r w:rsidRPr="00D716AC">
        <w:rPr>
          <w:rFonts w:hint="cs"/>
          <w:rtl/>
        </w:rPr>
        <w:t xml:space="preserve"> أن نبيعه حتى ننقله</w:t>
      </w:r>
      <w:r w:rsidRPr="00D716AC">
        <w:rPr>
          <w:rtl/>
        </w:rPr>
        <w:t>"،</w:t>
      </w:r>
      <w:r w:rsidRPr="00D716AC">
        <w:rPr>
          <w:rFonts w:hint="cs"/>
          <w:rtl/>
        </w:rPr>
        <w:t xml:space="preserve"> قال في </w:t>
      </w:r>
      <w:r w:rsidRPr="00D716AC">
        <w:rPr>
          <w:rtl/>
        </w:rPr>
        <w:t>"</w:t>
      </w:r>
      <w:r w:rsidRPr="00D716AC">
        <w:rPr>
          <w:rFonts w:hint="cs"/>
          <w:rtl/>
        </w:rPr>
        <w:t>الاختيارات</w:t>
      </w:r>
      <w:r w:rsidRPr="00D716AC">
        <w:rPr>
          <w:rtl/>
        </w:rPr>
        <w:t>"</w:t>
      </w:r>
      <w:r w:rsidRPr="00D716AC">
        <w:rPr>
          <w:rFonts w:hint="cs"/>
          <w:rtl/>
        </w:rPr>
        <w:t>: ويملك المشتري المبيع بالعقد، ويصح</w:t>
      </w:r>
      <w:r w:rsidRPr="00D716AC">
        <w:rPr>
          <w:rFonts w:hint="eastAsia"/>
          <w:rtl/>
        </w:rPr>
        <w:t>ُّ</w:t>
      </w:r>
      <w:r w:rsidRPr="00D716AC">
        <w:rPr>
          <w:rFonts w:hint="cs"/>
          <w:rtl/>
        </w:rPr>
        <w:t xml:space="preserve"> عتقه قبل القبض إجماعًا فيهما، ومَن اشترى شيئًا لم يبعه قبل قبضه سواء المكيل والموزون وغيرهما</w:t>
      </w:r>
      <w:r w:rsidRPr="00D716AC">
        <w:rPr>
          <w:rFonts w:hint="eastAsia"/>
          <w:rtl/>
        </w:rPr>
        <w:t>،</w:t>
      </w:r>
      <w:r w:rsidRPr="00D716AC">
        <w:rPr>
          <w:rFonts w:hint="cs"/>
          <w:rtl/>
        </w:rPr>
        <w:t xml:space="preserve"> وهو رواية عن أحمد اختارها ابن عقيل ومذهب الشافعي.</w:t>
      </w:r>
    </w:p>
    <w:p w:rsidR="00E90364" w:rsidRPr="00D716AC" w:rsidRDefault="00E90364" w:rsidP="00753520">
      <w:pPr>
        <w:pStyle w:val="a3"/>
        <w:spacing w:before="100"/>
        <w:ind w:firstLine="369"/>
        <w:rPr>
          <w:rtl/>
        </w:rPr>
      </w:pPr>
      <w:r w:rsidRPr="00D716AC">
        <w:rPr>
          <w:rFonts w:hint="cs"/>
          <w:rtl/>
        </w:rPr>
        <w:t xml:space="preserve">وروي عن ابن عباس - رضي الله عنهما -: </w:t>
      </w:r>
      <w:r w:rsidRPr="00D716AC">
        <w:rPr>
          <w:rtl/>
        </w:rPr>
        <w:t>"</w:t>
      </w:r>
      <w:r w:rsidRPr="00D716AC">
        <w:rPr>
          <w:rFonts w:hint="cs"/>
          <w:rtl/>
        </w:rPr>
        <w:t>وسواء كان البيع من ضمان المشتري أو لا</w:t>
      </w:r>
      <w:r w:rsidRPr="00D716AC">
        <w:rPr>
          <w:rtl/>
        </w:rPr>
        <w:t>"،</w:t>
      </w:r>
      <w:r w:rsidRPr="00D716AC">
        <w:rPr>
          <w:rFonts w:hint="cs"/>
          <w:rtl/>
        </w:rPr>
        <w:t xml:space="preserve"> وعلى ذلك تدل</w:t>
      </w:r>
      <w:r w:rsidRPr="00D716AC">
        <w:rPr>
          <w:rFonts w:hint="eastAsia"/>
          <w:rtl/>
        </w:rPr>
        <w:t>ُّ</w:t>
      </w:r>
      <w:r w:rsidRPr="00D716AC">
        <w:rPr>
          <w:rFonts w:hint="cs"/>
          <w:rtl/>
        </w:rPr>
        <w:t xml:space="preserve"> أصول أحمد، 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جابر - رضي الله عنه - أنه سمع رسول الله </w:t>
      </w:r>
      <w:r w:rsidR="00CA7674" w:rsidRPr="00CA7674">
        <w:rPr>
          <w:rFonts w:ascii="AGA Arabesque" w:hAnsi="AGA Arabesque" w:cs="Times New Roman"/>
        </w:rPr>
        <w:t></w:t>
      </w:r>
      <w:r w:rsidRPr="00D716AC">
        <w:rPr>
          <w:rFonts w:hint="cs"/>
          <w:rtl/>
        </w:rPr>
        <w:t xml:space="preserve"> يقول عام الفتح: ((إن الله ورسوله حر</w:t>
      </w:r>
      <w:r w:rsidRPr="00D716AC">
        <w:rPr>
          <w:rFonts w:hint="eastAsia"/>
          <w:rtl/>
        </w:rPr>
        <w:t>َّ</w:t>
      </w:r>
      <w:r w:rsidRPr="00D716AC">
        <w:rPr>
          <w:rFonts w:hint="cs"/>
          <w:rtl/>
        </w:rPr>
        <w:t xml:space="preserve">م بيع الخمر والميتة والخنزير والأصنام، فقيل: يا رسول الله، أرأيت شحوم الميتة فإنها يُطلَى بها السفن ويُدهَن بها الجلود ويستصبح بها الناس؟ فقال: </w:t>
      </w:r>
      <w:r w:rsidRPr="00D716AC">
        <w:rPr>
          <w:rtl/>
        </w:rPr>
        <w:t>((</w:t>
      </w:r>
      <w:r w:rsidRPr="00D716AC">
        <w:rPr>
          <w:rFonts w:hint="cs"/>
          <w:rtl/>
        </w:rPr>
        <w:t>لا</w:t>
      </w:r>
      <w:r w:rsidRPr="00D716AC">
        <w:rPr>
          <w:rFonts w:hint="eastAsia"/>
          <w:rtl/>
        </w:rPr>
        <w:t>،</w:t>
      </w:r>
      <w:r w:rsidRPr="00D716AC">
        <w:rPr>
          <w:rFonts w:hint="cs"/>
          <w:rtl/>
        </w:rPr>
        <w:t xml:space="preserve"> هو حرام</w:t>
      </w:r>
      <w:r w:rsidRPr="00D716AC">
        <w:rPr>
          <w:rtl/>
        </w:rPr>
        <w:t>))</w:t>
      </w:r>
      <w:r w:rsidRPr="00D716AC">
        <w:rPr>
          <w:rFonts w:hint="cs"/>
          <w:rtl/>
        </w:rPr>
        <w:t xml:space="preserve">، ثم قال رسول الله </w:t>
      </w:r>
      <w:r w:rsidR="00CA7674" w:rsidRPr="00CA7674">
        <w:rPr>
          <w:rFonts w:ascii="AGA Arabesque" w:hAnsi="AGA Arabesque" w:cs="Times New Roman"/>
        </w:rPr>
        <w:t></w:t>
      </w:r>
      <w:r w:rsidRPr="00D716AC">
        <w:rPr>
          <w:rFonts w:hint="cs"/>
          <w:rtl/>
        </w:rPr>
        <w:t xml:space="preserve"> عند ذلك: </w:t>
      </w:r>
      <w:r w:rsidRPr="00D716AC">
        <w:rPr>
          <w:rtl/>
        </w:rPr>
        <w:t>((</w:t>
      </w:r>
      <w:r w:rsidRPr="00D716AC">
        <w:rPr>
          <w:rFonts w:hint="cs"/>
          <w:rtl/>
        </w:rPr>
        <w:t>قاتَل الله اليهود، إن الله لم</w:t>
      </w:r>
      <w:r w:rsidRPr="00D716AC">
        <w:rPr>
          <w:rFonts w:hint="eastAsia"/>
          <w:rtl/>
        </w:rPr>
        <w:t>َّ</w:t>
      </w:r>
      <w:r w:rsidRPr="00D716AC">
        <w:rPr>
          <w:rFonts w:hint="cs"/>
          <w:rtl/>
        </w:rPr>
        <w:t>ا حر</w:t>
      </w:r>
      <w:r w:rsidRPr="00D716AC">
        <w:rPr>
          <w:rFonts w:hint="eastAsia"/>
          <w:rtl/>
        </w:rPr>
        <w:t>َّ</w:t>
      </w:r>
      <w:r w:rsidRPr="00D716AC">
        <w:rPr>
          <w:rFonts w:hint="cs"/>
          <w:rtl/>
        </w:rPr>
        <w:t>م عليهم شحومها جملوه ثم باعوه فأكلوا ثمنه)).</w:t>
      </w:r>
    </w:p>
    <w:p w:rsidR="00E90364" w:rsidRPr="00D716AC" w:rsidRDefault="00E90364" w:rsidP="00753520">
      <w:pPr>
        <w:pStyle w:val="a3"/>
        <w:spacing w:before="100"/>
        <w:ind w:firstLine="369"/>
        <w:rPr>
          <w:rtl/>
        </w:rPr>
      </w:pPr>
      <w:r w:rsidRPr="00D716AC">
        <w:rPr>
          <w:rtl/>
        </w:rPr>
        <w:t>((</w:t>
      </w:r>
      <w:r w:rsidRPr="00D716AC">
        <w:rPr>
          <w:rFonts w:hint="cs"/>
          <w:rtl/>
        </w:rPr>
        <w:t>جملوه</w:t>
      </w:r>
      <w:r w:rsidRPr="00D716AC">
        <w:rPr>
          <w:rtl/>
        </w:rPr>
        <w:t>))</w:t>
      </w:r>
      <w:r w:rsidRPr="00D716AC">
        <w:rPr>
          <w:rFonts w:hint="eastAsia"/>
          <w:rtl/>
        </w:rPr>
        <w:t>؛</w:t>
      </w:r>
      <w:r w:rsidRPr="00D716AC">
        <w:rPr>
          <w:rFonts w:hint="cs"/>
          <w:rtl/>
        </w:rPr>
        <w:t xml:space="preserve"> أي: أذابوه.</w:t>
      </w:r>
    </w:p>
    <w:p w:rsidR="00E90364" w:rsidRPr="00D716AC" w:rsidRDefault="00E90364" w:rsidP="00753520">
      <w:pPr>
        <w:pStyle w:val="a3"/>
        <w:spacing w:before="100"/>
        <w:ind w:firstLine="369"/>
        <w:rPr>
          <w:rtl/>
        </w:rPr>
      </w:pPr>
      <w:r w:rsidRPr="00D716AC">
        <w:rPr>
          <w:rFonts w:hint="cs"/>
          <w:rtl/>
        </w:rPr>
        <w:t>الميتة ما زالت عنه الحياة بغير ذكاة شرعية، وهي حرام بالكتاب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حُرِّمَتْ</w:t>
      </w:r>
      <w:r w:rsidRPr="00D716AC">
        <w:rPr>
          <w:rtl/>
        </w:rPr>
        <w:t xml:space="preserve"> </w:t>
      </w:r>
      <w:r w:rsidRPr="00D716AC">
        <w:rPr>
          <w:rFonts w:hint="cs"/>
          <w:rtl/>
        </w:rPr>
        <w:t>عَلَيْكُمُ</w:t>
      </w:r>
      <w:r w:rsidRPr="00D716AC">
        <w:rPr>
          <w:rtl/>
        </w:rPr>
        <w:t xml:space="preserve"> </w:t>
      </w:r>
      <w:r w:rsidRPr="00D716AC">
        <w:rPr>
          <w:rFonts w:hint="cs"/>
          <w:rtl/>
        </w:rPr>
        <w:t>الْمَيْتَةُ</w:t>
      </w:r>
      <w:r w:rsidRPr="00D716AC">
        <w:rPr>
          <w:rtl/>
        </w:rPr>
        <w:t xml:space="preserve"> </w:t>
      </w:r>
      <w:r w:rsidRPr="00D716AC">
        <w:rPr>
          <w:rFonts w:hint="cs"/>
          <w:rtl/>
        </w:rPr>
        <w:t>وَالدَّمُ</w:t>
      </w:r>
      <w:r w:rsidRPr="00D716AC">
        <w:rPr>
          <w:rtl/>
        </w:rPr>
        <w:t xml:space="preserve"> </w:t>
      </w:r>
      <w:r w:rsidRPr="00D716AC">
        <w:rPr>
          <w:rFonts w:hint="cs"/>
          <w:rtl/>
        </w:rPr>
        <w:t>وَلَحْمُ</w:t>
      </w:r>
      <w:r w:rsidRPr="00D716AC">
        <w:rPr>
          <w:rtl/>
        </w:rPr>
        <w:t xml:space="preserve"> </w:t>
      </w:r>
      <w:r w:rsidRPr="00D716AC">
        <w:rPr>
          <w:rFonts w:hint="cs"/>
          <w:rtl/>
        </w:rPr>
        <w:t>الْخِنْزِيرِ</w:t>
      </w:r>
      <w:r w:rsidRPr="00D716AC">
        <w:rPr>
          <w:rtl/>
        </w:rPr>
        <w:t xml:space="preserve"> </w:t>
      </w:r>
      <w:r w:rsidRPr="00D716AC">
        <w:rPr>
          <w:rFonts w:hint="cs"/>
          <w:rtl/>
        </w:rPr>
        <w:t>وَمَا</w:t>
      </w:r>
      <w:r w:rsidRPr="00D716AC">
        <w:rPr>
          <w:rtl/>
        </w:rPr>
        <w:t xml:space="preserve"> </w:t>
      </w:r>
      <w:r w:rsidRPr="00D716AC">
        <w:rPr>
          <w:rFonts w:hint="cs"/>
          <w:rtl/>
        </w:rPr>
        <w:t>أُهِلَّ</w:t>
      </w:r>
      <w:r w:rsidRPr="00D716AC">
        <w:rPr>
          <w:rtl/>
        </w:rPr>
        <w:t xml:space="preserve"> </w:t>
      </w:r>
      <w:r w:rsidRPr="00D716AC">
        <w:rPr>
          <w:rFonts w:hint="cs"/>
          <w:rtl/>
        </w:rPr>
        <w:t>لِغَيْرِ</w:t>
      </w:r>
      <w:r w:rsidRPr="00D716AC">
        <w:rPr>
          <w:rtl/>
        </w:rPr>
        <w:t xml:space="preserve"> </w:t>
      </w:r>
      <w:r w:rsidRPr="00D716AC">
        <w:rPr>
          <w:rFonts w:hint="cs"/>
          <w:rtl/>
        </w:rPr>
        <w:t>اللَّهِ</w:t>
      </w:r>
      <w:r w:rsidRPr="00D716AC">
        <w:rPr>
          <w:rtl/>
        </w:rPr>
        <w:t xml:space="preserve"> </w:t>
      </w:r>
      <w:r w:rsidRPr="00D716AC">
        <w:rPr>
          <w:rFonts w:hint="cs"/>
          <w:rtl/>
        </w:rPr>
        <w:t>بِهِ</w:t>
      </w:r>
      <w:r w:rsidRPr="00D716AC">
        <w:rPr>
          <w:rtl/>
        </w:rPr>
        <w:t xml:space="preserve"> </w:t>
      </w:r>
      <w:r w:rsidRPr="00D716AC">
        <w:rPr>
          <w:rFonts w:hint="cs"/>
          <w:rtl/>
        </w:rPr>
        <w:t>وَالْمُنْخَنِقَةُ</w:t>
      </w:r>
      <w:r w:rsidRPr="00D716AC">
        <w:rPr>
          <w:rtl/>
        </w:rPr>
        <w:t xml:space="preserve"> </w:t>
      </w:r>
      <w:r w:rsidRPr="00D716AC">
        <w:rPr>
          <w:rFonts w:hint="cs"/>
          <w:rtl/>
        </w:rPr>
        <w:t>وَالْمَوْقُوذَةُ</w:t>
      </w:r>
      <w:r w:rsidRPr="00D716AC">
        <w:rPr>
          <w:rtl/>
        </w:rPr>
        <w:t xml:space="preserve"> </w:t>
      </w:r>
      <w:r w:rsidRPr="00D716AC">
        <w:rPr>
          <w:rFonts w:hint="cs"/>
          <w:rtl/>
        </w:rPr>
        <w:t>وَالْمُتَرَدِّيَةُ</w:t>
      </w:r>
      <w:r w:rsidRPr="00D716AC">
        <w:rPr>
          <w:rtl/>
        </w:rPr>
        <w:t xml:space="preserve"> </w:t>
      </w:r>
      <w:r w:rsidRPr="00D716AC">
        <w:rPr>
          <w:rFonts w:hint="cs"/>
          <w:rtl/>
        </w:rPr>
        <w:t>وَالنَّطِيحَةُ</w:t>
      </w:r>
      <w:r w:rsidRPr="00D716AC">
        <w:rPr>
          <w:rtl/>
        </w:rPr>
        <w:t xml:space="preserve"> </w:t>
      </w:r>
      <w:r w:rsidRPr="00D716AC">
        <w:rPr>
          <w:rFonts w:hint="cs"/>
          <w:rtl/>
        </w:rPr>
        <w:t>وَمَا</w:t>
      </w:r>
      <w:r w:rsidRPr="00D716AC">
        <w:rPr>
          <w:rtl/>
        </w:rPr>
        <w:t xml:space="preserve"> </w:t>
      </w:r>
      <w:r w:rsidRPr="00D716AC">
        <w:rPr>
          <w:rFonts w:hint="cs"/>
          <w:rtl/>
        </w:rPr>
        <w:t>أَكَلَ</w:t>
      </w:r>
      <w:r w:rsidRPr="00D716AC">
        <w:rPr>
          <w:rtl/>
        </w:rPr>
        <w:t xml:space="preserve"> </w:t>
      </w:r>
      <w:r w:rsidRPr="00D716AC">
        <w:rPr>
          <w:rFonts w:hint="cs"/>
          <w:rtl/>
        </w:rPr>
        <w:t>السَّبُعُ</w:t>
      </w:r>
      <w:r w:rsidRPr="00D716AC">
        <w:rPr>
          <w:rtl/>
        </w:rPr>
        <w:t xml:space="preserve"> </w:t>
      </w:r>
      <w:r w:rsidRPr="00D716AC">
        <w:rPr>
          <w:rFonts w:hint="cs"/>
          <w:rtl/>
        </w:rPr>
        <w:t>إِلاَّ</w:t>
      </w:r>
      <w:r w:rsidRPr="00D716AC">
        <w:rPr>
          <w:rtl/>
        </w:rPr>
        <w:t xml:space="preserve"> </w:t>
      </w:r>
      <w:r w:rsidRPr="00D716AC">
        <w:rPr>
          <w:rFonts w:hint="cs"/>
          <w:rtl/>
        </w:rPr>
        <w:t>مَا</w:t>
      </w:r>
      <w:r w:rsidRPr="00D716AC">
        <w:rPr>
          <w:rtl/>
        </w:rPr>
        <w:t xml:space="preserve"> </w:t>
      </w:r>
      <w:r w:rsidRPr="00D716AC">
        <w:rPr>
          <w:rFonts w:hint="cs"/>
          <w:rtl/>
        </w:rPr>
        <w:t>ذَكَّيْتُمْ</w:t>
      </w:r>
      <w:r w:rsidRPr="00D716AC">
        <w:rPr>
          <w:rtl/>
        </w:rPr>
        <w:t xml:space="preserve"> </w:t>
      </w:r>
      <w:r w:rsidRPr="00D716AC">
        <w:rPr>
          <w:rFonts w:hint="cs"/>
          <w:rtl/>
        </w:rPr>
        <w:t>وَمَا</w:t>
      </w:r>
      <w:r w:rsidRPr="00D716AC">
        <w:rPr>
          <w:rtl/>
        </w:rPr>
        <w:t xml:space="preserve"> </w:t>
      </w:r>
      <w:r w:rsidRPr="00D716AC">
        <w:rPr>
          <w:rFonts w:hint="cs"/>
          <w:rtl/>
        </w:rPr>
        <w:t>ذُبِحَ</w:t>
      </w:r>
      <w:r w:rsidRPr="00D716AC">
        <w:rPr>
          <w:rtl/>
        </w:rPr>
        <w:t xml:space="preserve"> </w:t>
      </w:r>
      <w:r w:rsidRPr="00D716AC">
        <w:rPr>
          <w:rFonts w:hint="cs"/>
          <w:rtl/>
        </w:rPr>
        <w:t>عَلَى</w:t>
      </w:r>
      <w:r w:rsidRPr="00D716AC">
        <w:rPr>
          <w:rtl/>
        </w:rPr>
        <w:t xml:space="preserve"> </w:t>
      </w:r>
      <w:r w:rsidRPr="00D716AC">
        <w:rPr>
          <w:rFonts w:hint="cs"/>
          <w:rtl/>
        </w:rPr>
        <w:t>النُّصُبِْ</w:t>
      </w:r>
      <w:r w:rsidR="00D13248">
        <w:rPr>
          <w:rFonts w:hint="cs"/>
          <w:rtl/>
        </w:rPr>
        <w:t>﴾</w:t>
      </w:r>
      <w:r w:rsidRPr="00D716AC">
        <w:rPr>
          <w:rtl/>
        </w:rPr>
        <w:t xml:space="preserve"> [</w:t>
      </w:r>
      <w:r w:rsidRPr="00D716AC">
        <w:rPr>
          <w:rFonts w:hint="cs"/>
          <w:rtl/>
        </w:rPr>
        <w:t xml:space="preserve">المائدة: </w:t>
      </w:r>
      <w:r w:rsidRPr="00D716AC">
        <w:rPr>
          <w:rtl/>
        </w:rPr>
        <w:t>3]</w:t>
      </w:r>
      <w:r w:rsidRPr="00D716AC">
        <w:rPr>
          <w:rFonts w:hint="cs"/>
          <w:rtl/>
        </w:rPr>
        <w:t>.</w:t>
      </w:r>
    </w:p>
    <w:p w:rsidR="00E90364" w:rsidRPr="00D716AC" w:rsidRDefault="00E90364" w:rsidP="00753520">
      <w:pPr>
        <w:pStyle w:val="a3"/>
        <w:spacing w:before="100"/>
        <w:ind w:firstLine="369"/>
        <w:rPr>
          <w:rtl/>
        </w:rPr>
      </w:pPr>
      <w:r w:rsidRPr="00D716AC">
        <w:rPr>
          <w:rFonts w:hint="cs"/>
          <w:rtl/>
        </w:rPr>
        <w:t>ويُستَثنى من الميتة السمك والجراد</w:t>
      </w:r>
      <w:r w:rsidRPr="00D716AC">
        <w:rPr>
          <w:rFonts w:hint="eastAsia"/>
          <w:rtl/>
        </w:rPr>
        <w:t>؛</w:t>
      </w:r>
      <w:r w:rsidRPr="00D716AC">
        <w:rPr>
          <w:rFonts w:hint="cs"/>
          <w:rtl/>
        </w:rPr>
        <w:t xml:space="preserve"> لقوله </w:t>
      </w:r>
      <w:r w:rsidR="00CA7674" w:rsidRPr="00CA7674">
        <w:rPr>
          <w:rFonts w:ascii="AGA Arabesque" w:hAnsi="AGA Arabesque" w:cs="Times New Roman"/>
        </w:rPr>
        <w:t></w:t>
      </w:r>
      <w:r w:rsidRPr="00D716AC">
        <w:rPr>
          <w:rFonts w:hint="cs"/>
          <w:rtl/>
        </w:rPr>
        <w:t>: ((أُحِل</w:t>
      </w:r>
      <w:r w:rsidRPr="00D716AC">
        <w:rPr>
          <w:rFonts w:hint="eastAsia"/>
          <w:rtl/>
        </w:rPr>
        <w:t>َّ</w:t>
      </w:r>
      <w:r w:rsidRPr="00D716AC">
        <w:rPr>
          <w:rFonts w:hint="cs"/>
          <w:rtl/>
        </w:rPr>
        <w:t>ت لنا ميتتان ودمان</w:t>
      </w:r>
      <w:r w:rsidRPr="00D716AC">
        <w:rPr>
          <w:rFonts w:hint="eastAsia"/>
          <w:rtl/>
        </w:rPr>
        <w:t>؛</w:t>
      </w:r>
      <w:r w:rsidRPr="00D716AC">
        <w:rPr>
          <w:rFonts w:hint="cs"/>
          <w:rtl/>
        </w:rPr>
        <w:t xml:space="preserve"> فأم</w:t>
      </w:r>
      <w:r w:rsidRPr="00D716AC">
        <w:rPr>
          <w:rFonts w:hint="eastAsia"/>
          <w:rtl/>
        </w:rPr>
        <w:t>َّ</w:t>
      </w:r>
      <w:r w:rsidRPr="00D716AC">
        <w:rPr>
          <w:rFonts w:hint="cs"/>
          <w:rtl/>
        </w:rPr>
        <w:t>ا الميتتان فالجراد والحوت، وأم</w:t>
      </w:r>
      <w:r w:rsidRPr="00D716AC">
        <w:rPr>
          <w:rFonts w:hint="eastAsia"/>
          <w:rtl/>
        </w:rPr>
        <w:t>َّ</w:t>
      </w:r>
      <w:r w:rsidRPr="00D716AC">
        <w:rPr>
          <w:rFonts w:hint="cs"/>
          <w:rtl/>
        </w:rPr>
        <w:t>ا الدمان فالطحال والكبد)).</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فقيل: يا رسول الله</w:t>
      </w:r>
      <w:r w:rsidRPr="00D716AC">
        <w:rPr>
          <w:rFonts w:hint="eastAsia"/>
          <w:rtl/>
        </w:rPr>
        <w:t>،</w:t>
      </w:r>
      <w:r w:rsidRPr="00D716AC">
        <w:rPr>
          <w:rFonts w:hint="cs"/>
          <w:rtl/>
        </w:rPr>
        <w:t xml:space="preserve"> أرأيت شحوم الميتة فإنها يطلى بها السفن، ويدهن بها الجلود، ويستصبح بها الناس</w:t>
      </w:r>
      <w:r w:rsidRPr="00D716AC">
        <w:rPr>
          <w:rtl/>
        </w:rPr>
        <w:t>"</w:t>
      </w:r>
      <w:r w:rsidRPr="00D716AC">
        <w:rPr>
          <w:rFonts w:hint="eastAsia"/>
          <w:rtl/>
        </w:rPr>
        <w:t>؛</w:t>
      </w:r>
      <w:r w:rsidRPr="00D716AC">
        <w:rPr>
          <w:rFonts w:hint="cs"/>
          <w:rtl/>
        </w:rPr>
        <w:t xml:space="preserve"> أي: فهل يحل</w:t>
      </w:r>
      <w:r w:rsidRPr="00D716AC">
        <w:rPr>
          <w:rFonts w:hint="eastAsia"/>
          <w:rtl/>
        </w:rPr>
        <w:t>ُّ</w:t>
      </w:r>
      <w:r w:rsidRPr="00D716AC">
        <w:rPr>
          <w:rFonts w:hint="cs"/>
          <w:rtl/>
        </w:rPr>
        <w:t xml:space="preserve"> بيعها</w:t>
      </w:r>
      <w:r w:rsidRPr="00D716AC">
        <w:rPr>
          <w:rFonts w:hint="eastAsia"/>
          <w:rtl/>
        </w:rPr>
        <w:t>،</w:t>
      </w:r>
      <w:r w:rsidRPr="00D716AC">
        <w:rPr>
          <w:rFonts w:hint="cs"/>
          <w:rtl/>
        </w:rPr>
        <w:t xml:space="preserve"> فقال: </w:t>
      </w:r>
      <w:r w:rsidRPr="00D716AC">
        <w:rPr>
          <w:rtl/>
        </w:rPr>
        <w:t>((</w:t>
      </w:r>
      <w:r w:rsidRPr="00D716AC">
        <w:rPr>
          <w:rFonts w:hint="cs"/>
          <w:rtl/>
        </w:rPr>
        <w:t>لا، هو حرام</w:t>
      </w:r>
      <w:r w:rsidRPr="00D716AC">
        <w:rPr>
          <w:rtl/>
        </w:rPr>
        <w:t>))؛</w:t>
      </w:r>
      <w:r w:rsidRPr="00D716AC">
        <w:rPr>
          <w:rFonts w:hint="cs"/>
          <w:rtl/>
        </w:rPr>
        <w:t xml:space="preserve"> أي: البيع</w:t>
      </w:r>
      <w:r w:rsidRPr="00D716AC">
        <w:rPr>
          <w:rFonts w:hint="eastAsia"/>
          <w:rtl/>
        </w:rPr>
        <w:t>،</w:t>
      </w:r>
      <w:r w:rsidRPr="00D716AC">
        <w:rPr>
          <w:rFonts w:hint="cs"/>
          <w:rtl/>
        </w:rPr>
        <w:t xml:space="preserve"> قال في </w:t>
      </w:r>
      <w:r w:rsidRPr="00D716AC">
        <w:rPr>
          <w:rtl/>
        </w:rPr>
        <w:t>"</w:t>
      </w:r>
      <w:r w:rsidRPr="00D716AC">
        <w:rPr>
          <w:rFonts w:hint="cs"/>
          <w:rtl/>
        </w:rPr>
        <w:t>الاختيارات</w:t>
      </w:r>
      <w:r w:rsidRPr="00D716AC">
        <w:rPr>
          <w:rtl/>
        </w:rPr>
        <w:t>"</w:t>
      </w:r>
      <w:r w:rsidRPr="00D716AC">
        <w:rPr>
          <w:rFonts w:hint="cs"/>
          <w:rtl/>
        </w:rPr>
        <w:t>: وقرن الميتة وعظمها وظفرها وما هو من جنسه كالحافر ونحوِه طاهرٌ، وقال غير واحد من العلماء: ويجوز الانتفاع بالنجاسات، وسواء في ذلك شحم الميتة وغيرُه وهو قول الشافعي، وأومأ إليه أحمد في رواية ابن منصور، ويطهُر جلد الميتة الطاهرة حال الحياة بالدباغ، وهو روايةٌ عن أحمد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قال الحافظ: والظاهر أن النهي عن بيع الأصنام للمبالغة في التنفير عنها، ويلتحق بها في الحكم الصلبان التي تعظ</w:t>
      </w:r>
      <w:r w:rsidRPr="00D716AC">
        <w:rPr>
          <w:rFonts w:hint="eastAsia"/>
          <w:rtl/>
        </w:rPr>
        <w:t>ِّ</w:t>
      </w:r>
      <w:r w:rsidRPr="00D716AC">
        <w:rPr>
          <w:rFonts w:hint="cs"/>
          <w:rtl/>
        </w:rPr>
        <w:t>مها النصارى، ويحرم نحت جميع ذلك وصنعته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قاتل الله اليهود</w:t>
      </w:r>
      <w:r w:rsidRPr="00D716AC">
        <w:rPr>
          <w:rFonts w:hint="eastAsia"/>
          <w:rtl/>
        </w:rPr>
        <w:t>؛</w:t>
      </w:r>
      <w:r w:rsidRPr="00D716AC">
        <w:rPr>
          <w:rFonts w:hint="cs"/>
          <w:rtl/>
        </w:rPr>
        <w:t xml:space="preserve"> إن الله لما حرم عليم شحومها جملوه ثم باعوه فأكلوا ثمنه)</w:t>
      </w:r>
      <w:r w:rsidRPr="00D716AC">
        <w:rPr>
          <w:rtl/>
        </w:rPr>
        <w:t>)</w:t>
      </w:r>
      <w:r w:rsidRPr="00D716AC">
        <w:rPr>
          <w:rFonts w:hint="cs"/>
          <w:rtl/>
        </w:rPr>
        <w:t xml:space="preserve"> فيه إبطال الحِيَل والوسائل إلى المحرم.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الس</w:t>
      </w:r>
      <w:r w:rsidRPr="00D716AC">
        <w:rPr>
          <w:rFonts w:hint="eastAsia"/>
          <w:b/>
          <w:bCs/>
          <w:color w:val="0000FF"/>
          <w:rtl/>
        </w:rPr>
        <w:t>َّ</w:t>
      </w:r>
      <w:r w:rsidRPr="00D716AC">
        <w:rPr>
          <w:rFonts w:hint="cs"/>
          <w:b/>
          <w:bCs/>
          <w:color w:val="0000FF"/>
          <w:rtl/>
        </w:rPr>
        <w:t>لَم</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قال: </w:t>
      </w:r>
      <w:r w:rsidRPr="00D716AC">
        <w:rPr>
          <w:rtl/>
        </w:rPr>
        <w:t>"</w:t>
      </w:r>
      <w:r w:rsidRPr="00D716AC">
        <w:rPr>
          <w:rFonts w:hint="cs"/>
          <w:rtl/>
        </w:rPr>
        <w:t xml:space="preserve">قَدِم رسول الله </w:t>
      </w:r>
      <w:r w:rsidR="00CA7674" w:rsidRPr="00CA7674">
        <w:rPr>
          <w:rFonts w:ascii="AGA Arabesque" w:hAnsi="AGA Arabesque" w:cs="Times New Roman"/>
        </w:rPr>
        <w:t></w:t>
      </w:r>
      <w:r w:rsidRPr="00D716AC">
        <w:rPr>
          <w:rFonts w:hint="cs"/>
          <w:rtl/>
        </w:rPr>
        <w:t xml:space="preserve"> المدينة وهم يسلفون في الثمار السنة والسنتين والثلاث، فقال: </w:t>
      </w:r>
      <w:r w:rsidRPr="00D716AC">
        <w:rPr>
          <w:rtl/>
        </w:rPr>
        <w:t>((</w:t>
      </w:r>
      <w:r w:rsidRPr="00D716AC">
        <w:rPr>
          <w:rFonts w:hint="cs"/>
          <w:rtl/>
        </w:rPr>
        <w:t>مَن أسلف في شيء فليسلف في كيلٍ معلومٍ ووزنٍ معلومٍ إلى أجلٍ معلومٍ)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الس</w:t>
      </w:r>
      <w:r w:rsidRPr="00D716AC">
        <w:rPr>
          <w:rFonts w:hint="eastAsia"/>
          <w:rtl/>
        </w:rPr>
        <w:t>َّ</w:t>
      </w:r>
      <w:r w:rsidRPr="00D716AC">
        <w:rPr>
          <w:rFonts w:hint="cs"/>
          <w:rtl/>
        </w:rPr>
        <w:t>لَم</w:t>
      </w:r>
      <w:r w:rsidRPr="00D716AC">
        <w:rPr>
          <w:rtl/>
        </w:rPr>
        <w:t>)</w:t>
      </w:r>
      <w:r w:rsidRPr="00D716AC">
        <w:rPr>
          <w:rFonts w:hint="cs"/>
          <w:rtl/>
        </w:rPr>
        <w:t>: هو الس</w:t>
      </w:r>
      <w:r w:rsidRPr="00D716AC">
        <w:rPr>
          <w:rFonts w:hint="eastAsia"/>
          <w:rtl/>
        </w:rPr>
        <w:t>َّ</w:t>
      </w:r>
      <w:r w:rsidRPr="00D716AC">
        <w:rPr>
          <w:rFonts w:hint="cs"/>
          <w:rtl/>
        </w:rPr>
        <w:t>لَف وزنًا ومعنًى، وقيل: الس</w:t>
      </w:r>
      <w:r w:rsidRPr="00D716AC">
        <w:rPr>
          <w:rFonts w:hint="eastAsia"/>
          <w:rtl/>
        </w:rPr>
        <w:t>َّ</w:t>
      </w:r>
      <w:r w:rsidRPr="00D716AC">
        <w:rPr>
          <w:rFonts w:hint="cs"/>
          <w:rtl/>
        </w:rPr>
        <w:t>لَف لغة أهل العراق، والس</w:t>
      </w:r>
      <w:r w:rsidRPr="00D716AC">
        <w:rPr>
          <w:rFonts w:hint="eastAsia"/>
          <w:rtl/>
        </w:rPr>
        <w:t>َّ</w:t>
      </w:r>
      <w:r w:rsidRPr="00D716AC">
        <w:rPr>
          <w:rFonts w:hint="cs"/>
          <w:rtl/>
        </w:rPr>
        <w:t>لَم لغة أهل الحجاز، وهو بيع موصوف في الذمة</w:t>
      </w:r>
      <w:r w:rsidRPr="00D716AC">
        <w:rPr>
          <w:rFonts w:hint="eastAsia"/>
          <w:rtl/>
        </w:rPr>
        <w:t>،</w:t>
      </w:r>
      <w:r w:rsidRPr="00D716AC">
        <w:rPr>
          <w:rFonts w:hint="cs"/>
          <w:rtl/>
        </w:rPr>
        <w:t xml:space="preserve"> وات</w:t>
      </w:r>
      <w:r w:rsidRPr="00D716AC">
        <w:rPr>
          <w:rFonts w:hint="eastAsia"/>
          <w:rtl/>
        </w:rPr>
        <w:t>َّ</w:t>
      </w:r>
      <w:r w:rsidRPr="00D716AC">
        <w:rPr>
          <w:rFonts w:hint="cs"/>
          <w:rtl/>
        </w:rPr>
        <w:t>فق العلماء على أنه يشترط له ما يشترط للبيع وعلى تسليم رأس المال في المجلس</w:t>
      </w:r>
      <w:r w:rsidRPr="00D716AC">
        <w:rPr>
          <w:rFonts w:hint="eastAsia"/>
          <w:rtl/>
        </w:rPr>
        <w:t>،</w:t>
      </w:r>
      <w:r w:rsidRPr="00D716AC">
        <w:rPr>
          <w:rFonts w:hint="cs"/>
          <w:rtl/>
        </w:rPr>
        <w:t xml:space="preserve"> إلا مالكًا فإنه أجاز تأخير اليومين والثلاثة.</w:t>
      </w:r>
    </w:p>
    <w:p w:rsidR="00E90364" w:rsidRPr="00D716AC" w:rsidRDefault="00E90364" w:rsidP="00753520">
      <w:pPr>
        <w:pStyle w:val="a3"/>
        <w:spacing w:before="100"/>
        <w:ind w:firstLine="369"/>
        <w:rPr>
          <w:rtl/>
        </w:rPr>
      </w:pPr>
      <w:r w:rsidRPr="00D716AC">
        <w:rPr>
          <w:rFonts w:hint="cs"/>
          <w:rtl/>
        </w:rPr>
        <w:t>والس</w:t>
      </w:r>
      <w:r w:rsidRPr="00D716AC">
        <w:rPr>
          <w:rFonts w:hint="eastAsia"/>
          <w:rtl/>
        </w:rPr>
        <w:t>َّ</w:t>
      </w:r>
      <w:r w:rsidRPr="00D716AC">
        <w:rPr>
          <w:rFonts w:hint="cs"/>
          <w:rtl/>
        </w:rPr>
        <w:t>لَم جائز بالكتاب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إِذَا</w:t>
      </w:r>
      <w:r w:rsidRPr="00D716AC">
        <w:rPr>
          <w:rtl/>
        </w:rPr>
        <w:t xml:space="preserve"> </w:t>
      </w:r>
      <w:r w:rsidRPr="00D716AC">
        <w:rPr>
          <w:rFonts w:hint="cs"/>
          <w:rtl/>
        </w:rPr>
        <w:t>تَدَايَنْتُمْ</w:t>
      </w:r>
      <w:r w:rsidRPr="00D716AC">
        <w:rPr>
          <w:rtl/>
        </w:rPr>
        <w:t xml:space="preserve"> </w:t>
      </w:r>
      <w:r w:rsidRPr="00D716AC">
        <w:rPr>
          <w:rFonts w:hint="cs"/>
          <w:rtl/>
        </w:rPr>
        <w:t>بِدَيْنٍ</w:t>
      </w:r>
      <w:r w:rsidRPr="00D716AC">
        <w:rPr>
          <w:rtl/>
        </w:rPr>
        <w:t xml:space="preserve"> </w:t>
      </w:r>
      <w:r w:rsidRPr="00D716AC">
        <w:rPr>
          <w:rFonts w:hint="cs"/>
          <w:rtl/>
        </w:rPr>
        <w:t>إِلَى</w:t>
      </w:r>
      <w:r w:rsidRPr="00D716AC">
        <w:rPr>
          <w:rtl/>
        </w:rPr>
        <w:t xml:space="preserve"> </w:t>
      </w:r>
      <w:r w:rsidRPr="00D716AC">
        <w:rPr>
          <w:rFonts w:hint="cs"/>
          <w:rtl/>
        </w:rPr>
        <w:t>أَجَلٍ</w:t>
      </w:r>
      <w:r w:rsidRPr="00D716AC">
        <w:rPr>
          <w:rtl/>
        </w:rPr>
        <w:t xml:space="preserve"> </w:t>
      </w:r>
      <w:r w:rsidRPr="00D716AC">
        <w:rPr>
          <w:rFonts w:hint="cs"/>
          <w:rtl/>
        </w:rPr>
        <w:t>مُسَمًّى</w:t>
      </w:r>
      <w:r w:rsidRPr="00D716AC">
        <w:rPr>
          <w:rtl/>
        </w:rPr>
        <w:t xml:space="preserve"> </w:t>
      </w:r>
      <w:r w:rsidRPr="00D716AC">
        <w:rPr>
          <w:rFonts w:hint="cs"/>
          <w:rtl/>
        </w:rPr>
        <w:t>فَاكْتُبُوهُ</w:t>
      </w:r>
      <w:r w:rsidR="00D13248">
        <w:rPr>
          <w:rFonts w:hint="cs"/>
          <w:rtl/>
        </w:rPr>
        <w:t>﴾</w:t>
      </w:r>
      <w:r w:rsidRPr="00D716AC">
        <w:rPr>
          <w:rtl/>
        </w:rPr>
        <w:t xml:space="preserve"> [</w:t>
      </w:r>
      <w:r w:rsidRPr="00D716AC">
        <w:rPr>
          <w:rFonts w:hint="cs"/>
          <w:rtl/>
        </w:rPr>
        <w:t xml:space="preserve">البقرة: </w:t>
      </w:r>
      <w:r w:rsidRPr="00D716AC">
        <w:rPr>
          <w:rtl/>
        </w:rPr>
        <w:t>282]</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في شيء</w:t>
      </w:r>
      <w:r w:rsidRPr="00D716AC">
        <w:rPr>
          <w:rtl/>
        </w:rPr>
        <w:t>)</w:t>
      </w:r>
      <w:r w:rsidRPr="00D716AC">
        <w:rPr>
          <w:rFonts w:hint="cs"/>
          <w:rtl/>
        </w:rPr>
        <w:t>) قال الحافظ: أُخِذ منه جواز السلم في الحيوان إلحاقًا للعدد بالكيل، والعدد والذرع ملحق بالكيل والوزن للجامع بينهما وهو عدم الجهالة بالمقدار</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مالك: يجوز الس</w:t>
      </w:r>
      <w:r w:rsidRPr="00D716AC">
        <w:rPr>
          <w:rFonts w:hint="eastAsia"/>
          <w:rtl/>
        </w:rPr>
        <w:t>َّ</w:t>
      </w:r>
      <w:r w:rsidRPr="00D716AC">
        <w:rPr>
          <w:rFonts w:hint="cs"/>
          <w:rtl/>
        </w:rPr>
        <w:t>لَم في المكيل وزنًا وفي الموزون كيلاً إذا كان الناس يتبايعون التمر وزنًا</w:t>
      </w:r>
      <w:r w:rsidRPr="00D716AC">
        <w:rPr>
          <w:rFonts w:hint="eastAsia"/>
          <w:rtl/>
        </w:rPr>
        <w:t>،</w:t>
      </w:r>
      <w:r w:rsidRPr="00D716AC">
        <w:rPr>
          <w:rFonts w:hint="cs"/>
          <w:rtl/>
        </w:rPr>
        <w:t xml:space="preserve"> قال الموفق: وهذا أصح</w:t>
      </w:r>
      <w:r w:rsidRPr="00D716AC">
        <w:rPr>
          <w:rFonts w:hint="eastAsia"/>
          <w:rtl/>
        </w:rPr>
        <w:t>ُّ</w:t>
      </w:r>
      <w:r w:rsidRPr="00D716AC">
        <w:rPr>
          <w:rFonts w:hint="cs"/>
          <w:rtl/>
        </w:rPr>
        <w:t xml:space="preserve"> إن شاء الله تعالى</w:t>
      </w:r>
      <w:r w:rsidRPr="00D716AC">
        <w:rPr>
          <w:rFonts w:hint="eastAsia"/>
          <w:rtl/>
        </w:rPr>
        <w:t>؛</w:t>
      </w:r>
      <w:r w:rsidRPr="00D716AC">
        <w:rPr>
          <w:rFonts w:hint="cs"/>
          <w:rtl/>
        </w:rPr>
        <w:t xml:space="preserve"> لأن الغرض معرفة قدره وخروجه من الجهالة وإمكان تسليمه من غير تنازُع فبأي قدر قد</w:t>
      </w:r>
      <w:r w:rsidRPr="00D716AC">
        <w:rPr>
          <w:rFonts w:hint="eastAsia"/>
          <w:rtl/>
        </w:rPr>
        <w:t>َّ</w:t>
      </w:r>
      <w:r w:rsidRPr="00D716AC">
        <w:rPr>
          <w:rFonts w:hint="cs"/>
          <w:rtl/>
        </w:rPr>
        <w:t>ره جاز</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مالك أيضًا: يجوز الس</w:t>
      </w:r>
      <w:r w:rsidRPr="00D716AC">
        <w:rPr>
          <w:rFonts w:hint="eastAsia"/>
          <w:rtl/>
        </w:rPr>
        <w:t>َّ</w:t>
      </w:r>
      <w:r w:rsidRPr="00D716AC">
        <w:rPr>
          <w:rFonts w:hint="cs"/>
          <w:rtl/>
        </w:rPr>
        <w:t>لَم إلى الحصاد وقدوم الحاج.</w:t>
      </w:r>
    </w:p>
    <w:p w:rsidR="00E90364" w:rsidRPr="00D716AC" w:rsidRDefault="00E90364" w:rsidP="00753520">
      <w:pPr>
        <w:pStyle w:val="a3"/>
        <w:spacing w:before="100"/>
        <w:ind w:firstLine="369"/>
        <w:rPr>
          <w:rtl/>
        </w:rPr>
      </w:pPr>
      <w:r w:rsidRPr="00D716AC">
        <w:rPr>
          <w:rFonts w:hint="cs"/>
          <w:rtl/>
        </w:rPr>
        <w:t xml:space="preserve">وعن عبدالله بن أبزى وعبدالله بن أبي أوفى قالا: </w:t>
      </w:r>
      <w:r w:rsidRPr="00D716AC">
        <w:rPr>
          <w:rtl/>
        </w:rPr>
        <w:t>"</w:t>
      </w:r>
      <w:r w:rsidRPr="00D716AC">
        <w:rPr>
          <w:rFonts w:hint="cs"/>
          <w:rtl/>
        </w:rPr>
        <w:t>كن</w:t>
      </w:r>
      <w:r w:rsidRPr="00D716AC">
        <w:rPr>
          <w:rFonts w:hint="eastAsia"/>
          <w:rtl/>
        </w:rPr>
        <w:t>َّ</w:t>
      </w:r>
      <w:r w:rsidRPr="00D716AC">
        <w:rPr>
          <w:rFonts w:hint="cs"/>
          <w:rtl/>
        </w:rPr>
        <w:t xml:space="preserve">ا نصيب المغانم مع رسول الله </w:t>
      </w:r>
      <w:r w:rsidR="00CA7674" w:rsidRPr="00CA7674">
        <w:rPr>
          <w:rFonts w:ascii="AGA Arabesque" w:hAnsi="AGA Arabesque" w:cs="Times New Roman"/>
        </w:rPr>
        <w:t></w:t>
      </w:r>
      <w:r w:rsidRPr="00D716AC">
        <w:rPr>
          <w:rFonts w:hint="cs"/>
          <w:rtl/>
        </w:rPr>
        <w:t xml:space="preserve"> وكان يأتينا أنباط من أنباط الشام فنسلقهم في الحنطة والشعير والزبيب - وفي رواية: والزيت - إلى أجل مسمى</w:t>
      </w:r>
      <w:r w:rsidRPr="00D716AC">
        <w:rPr>
          <w:rFonts w:hint="eastAsia"/>
          <w:rtl/>
        </w:rPr>
        <w:t>،</w:t>
      </w:r>
      <w:r w:rsidRPr="00D716AC">
        <w:rPr>
          <w:rFonts w:hint="cs"/>
          <w:rtl/>
        </w:rPr>
        <w:t xml:space="preserve"> قيل: أكان لهم زرع؟ قالا: ما كن</w:t>
      </w:r>
      <w:r w:rsidRPr="00D716AC">
        <w:rPr>
          <w:rFonts w:hint="eastAsia"/>
          <w:rtl/>
        </w:rPr>
        <w:t>َّ</w:t>
      </w:r>
      <w:r w:rsidRPr="00D716AC">
        <w:rPr>
          <w:rFonts w:hint="cs"/>
          <w:rtl/>
        </w:rPr>
        <w:t>ا نسألهم عن ذلك</w:t>
      </w:r>
      <w:r w:rsidRPr="00D716AC">
        <w:rPr>
          <w:rtl/>
        </w:rPr>
        <w:t>"؛</w:t>
      </w:r>
      <w:r w:rsidRPr="00D716AC">
        <w:rPr>
          <w:rFonts w:hint="cs"/>
          <w:rtl/>
        </w:rPr>
        <w:t xml:space="preserve"> رواه البخاري.</w:t>
      </w:r>
    </w:p>
    <w:p w:rsidR="00E90364" w:rsidRPr="00D716AC" w:rsidRDefault="00E90364" w:rsidP="00753520">
      <w:pPr>
        <w:pStyle w:val="a3"/>
        <w:spacing w:before="100"/>
        <w:ind w:firstLine="369"/>
        <w:rPr>
          <w:rtl/>
        </w:rPr>
      </w:pPr>
      <w:r w:rsidRPr="00D716AC">
        <w:rPr>
          <w:rFonts w:hint="cs"/>
          <w:rtl/>
        </w:rPr>
        <w:lastRenderedPageBreak/>
        <w:t>ويجوز الرهن في السلم والكفيل به، وهو قول مالك والشافعي وأهل الرأي ورواية عن أحمد</w:t>
      </w:r>
      <w:r w:rsidRPr="00D716AC">
        <w:rPr>
          <w:rFonts w:hint="eastAsia"/>
          <w:rtl/>
        </w:rPr>
        <w:t>؛</w:t>
      </w:r>
      <w:r w:rsidRPr="00D716AC">
        <w:rPr>
          <w:rFonts w:hint="cs"/>
          <w:rtl/>
        </w:rPr>
        <w:t xml:space="preserve"> لقوله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إِذَا</w:t>
      </w:r>
      <w:r w:rsidRPr="00D716AC">
        <w:rPr>
          <w:rtl/>
        </w:rPr>
        <w:t xml:space="preserve"> </w:t>
      </w:r>
      <w:r w:rsidRPr="00D716AC">
        <w:rPr>
          <w:rFonts w:hint="cs"/>
          <w:rtl/>
        </w:rPr>
        <w:t>تَدَايَنْتُمْ</w:t>
      </w:r>
      <w:r w:rsidRPr="00D716AC">
        <w:rPr>
          <w:rtl/>
        </w:rPr>
        <w:t xml:space="preserve"> </w:t>
      </w:r>
      <w:r w:rsidRPr="00D716AC">
        <w:rPr>
          <w:rFonts w:hint="cs"/>
          <w:rtl/>
        </w:rPr>
        <w:t>بِدَيْنٍ</w:t>
      </w:r>
      <w:r w:rsidRPr="00D716AC">
        <w:rPr>
          <w:rtl/>
        </w:rPr>
        <w:t xml:space="preserve"> </w:t>
      </w:r>
      <w:r w:rsidRPr="00D716AC">
        <w:rPr>
          <w:rFonts w:hint="cs"/>
          <w:rtl/>
        </w:rPr>
        <w:t>إِلَى</w:t>
      </w:r>
      <w:r w:rsidRPr="00D716AC">
        <w:rPr>
          <w:rtl/>
        </w:rPr>
        <w:t xml:space="preserve"> </w:t>
      </w:r>
      <w:r w:rsidRPr="00D716AC">
        <w:rPr>
          <w:rFonts w:hint="cs"/>
          <w:rtl/>
        </w:rPr>
        <w:t>أَجَلٍ</w:t>
      </w:r>
      <w:r w:rsidRPr="00D716AC">
        <w:rPr>
          <w:rtl/>
        </w:rPr>
        <w:t xml:space="preserve"> </w:t>
      </w:r>
      <w:r w:rsidRPr="00D716AC">
        <w:rPr>
          <w:rFonts w:hint="cs"/>
          <w:rtl/>
        </w:rPr>
        <w:t>مُسَمًّى</w:t>
      </w:r>
      <w:r w:rsidRPr="00D716AC">
        <w:rPr>
          <w:rtl/>
        </w:rPr>
        <w:t xml:space="preserve"> </w:t>
      </w:r>
      <w:r w:rsidRPr="00D716AC">
        <w:rPr>
          <w:rFonts w:hint="cs"/>
          <w:rtl/>
        </w:rPr>
        <w:t>فَاكْتُبُوهُ</w:t>
      </w:r>
      <w:r w:rsidR="00D13248">
        <w:rPr>
          <w:rFonts w:hint="cs"/>
          <w:rtl/>
        </w:rPr>
        <w:t>﴾</w:t>
      </w:r>
      <w:r w:rsidRPr="00D716AC">
        <w:rPr>
          <w:rtl/>
        </w:rPr>
        <w:t xml:space="preserve"> [</w:t>
      </w:r>
      <w:r w:rsidRPr="00D716AC">
        <w:rPr>
          <w:rFonts w:hint="cs"/>
          <w:rtl/>
        </w:rPr>
        <w:t xml:space="preserve">البقرة: </w:t>
      </w:r>
      <w:r w:rsidRPr="00D716AC">
        <w:rPr>
          <w:rtl/>
        </w:rPr>
        <w:t>282]</w:t>
      </w:r>
      <w:r w:rsidRPr="00D716AC">
        <w:rPr>
          <w:rFonts w:hint="cs"/>
          <w:rtl/>
        </w:rPr>
        <w:t xml:space="preserve"> إلى قوله </w:t>
      </w:r>
      <w:r w:rsidR="00D13248">
        <w:rPr>
          <w:rFonts w:hint="cs"/>
          <w:rtl/>
        </w:rPr>
        <w:t>﴿</w:t>
      </w:r>
      <w:r w:rsidRPr="00D716AC">
        <w:rPr>
          <w:rFonts w:hint="cs"/>
          <w:rtl/>
        </w:rPr>
        <w:t>فَرِهَانٌ</w:t>
      </w:r>
      <w:r w:rsidRPr="00D716AC">
        <w:rPr>
          <w:rtl/>
        </w:rPr>
        <w:t xml:space="preserve"> </w:t>
      </w:r>
      <w:r w:rsidRPr="00D716AC">
        <w:rPr>
          <w:rFonts w:hint="cs"/>
          <w:rtl/>
        </w:rPr>
        <w:t>مَقْبُوضَةٌ</w:t>
      </w:r>
      <w:r w:rsidR="00D13248">
        <w:rPr>
          <w:rFonts w:hint="cs"/>
          <w:rtl/>
        </w:rPr>
        <w:t>﴾</w:t>
      </w:r>
      <w:r w:rsidRPr="00D716AC">
        <w:rPr>
          <w:rtl/>
        </w:rPr>
        <w:t xml:space="preserve"> [</w:t>
      </w:r>
      <w:r w:rsidRPr="00D716AC">
        <w:rPr>
          <w:rFonts w:hint="cs"/>
          <w:rtl/>
        </w:rPr>
        <w:t xml:space="preserve">البقرة: </w:t>
      </w:r>
      <w:r w:rsidRPr="00D716AC">
        <w:rPr>
          <w:rtl/>
        </w:rPr>
        <w:t>283]</w:t>
      </w:r>
      <w:r w:rsidRPr="00D716AC">
        <w:rPr>
          <w:rFonts w:hint="eastAsia"/>
          <w:rtl/>
        </w:rPr>
        <w:t>،</w:t>
      </w:r>
      <w:r w:rsidRPr="00D716AC">
        <w:rPr>
          <w:rFonts w:hint="cs"/>
          <w:rtl/>
        </w:rPr>
        <w:t xml:space="preserve"> قال في </w:t>
      </w:r>
      <w:r w:rsidRPr="00D716AC">
        <w:rPr>
          <w:rtl/>
        </w:rPr>
        <w:t>"</w:t>
      </w:r>
      <w:r w:rsidRPr="00D716AC">
        <w:rPr>
          <w:rFonts w:hint="cs"/>
          <w:rtl/>
        </w:rPr>
        <w:t>الاختيارات</w:t>
      </w:r>
      <w:r w:rsidRPr="00D716AC">
        <w:rPr>
          <w:rtl/>
        </w:rPr>
        <w:t>"</w:t>
      </w:r>
      <w:r w:rsidRPr="00D716AC">
        <w:rPr>
          <w:rFonts w:hint="cs"/>
          <w:rtl/>
        </w:rPr>
        <w:t>: ويصح</w:t>
      </w:r>
      <w:r w:rsidRPr="00D716AC">
        <w:rPr>
          <w:rFonts w:hint="eastAsia"/>
          <w:rtl/>
        </w:rPr>
        <w:t>ُّ</w:t>
      </w:r>
      <w:r w:rsidRPr="00D716AC">
        <w:rPr>
          <w:rFonts w:hint="cs"/>
          <w:rtl/>
        </w:rPr>
        <w:t xml:space="preserve"> الس</w:t>
      </w:r>
      <w:r w:rsidRPr="00D716AC">
        <w:rPr>
          <w:rFonts w:hint="eastAsia"/>
          <w:rtl/>
        </w:rPr>
        <w:t>َّ</w:t>
      </w:r>
      <w:r w:rsidRPr="00D716AC">
        <w:rPr>
          <w:rFonts w:hint="cs"/>
          <w:rtl/>
        </w:rPr>
        <w:t>لَم حالاً إن كان المسلم فيه موجودًا في ملكه وإلا</w:t>
      </w:r>
      <w:r w:rsidRPr="00D716AC">
        <w:rPr>
          <w:rFonts w:hint="eastAsia"/>
          <w:rtl/>
        </w:rPr>
        <w:t>َّ</w:t>
      </w:r>
      <w:r w:rsidRPr="00D716AC">
        <w:rPr>
          <w:rFonts w:hint="cs"/>
          <w:rtl/>
        </w:rPr>
        <w:t xml:space="preserve"> فلا</w:t>
      </w:r>
      <w:r w:rsidRPr="00D716AC">
        <w:rPr>
          <w:rFonts w:hint="eastAsia"/>
          <w:rtl/>
        </w:rPr>
        <w:t>،</w:t>
      </w:r>
      <w:r w:rsidRPr="00D716AC">
        <w:rPr>
          <w:rFonts w:hint="cs"/>
          <w:rtl/>
        </w:rPr>
        <w:t xml:space="preserve"> ويجوز بيع الد</w:t>
      </w:r>
      <w:r w:rsidRPr="00D716AC">
        <w:rPr>
          <w:rFonts w:hint="eastAsia"/>
          <w:rtl/>
        </w:rPr>
        <w:t>َّ</w:t>
      </w:r>
      <w:r w:rsidRPr="00D716AC">
        <w:rPr>
          <w:rFonts w:hint="cs"/>
          <w:rtl/>
        </w:rPr>
        <w:t>ين في الذم</w:t>
      </w:r>
      <w:r w:rsidRPr="00D716AC">
        <w:rPr>
          <w:rFonts w:hint="eastAsia"/>
          <w:rtl/>
        </w:rPr>
        <w:t>َّ</w:t>
      </w:r>
      <w:r w:rsidRPr="00D716AC">
        <w:rPr>
          <w:rFonts w:hint="cs"/>
          <w:rtl/>
        </w:rPr>
        <w:t>ة من الغريم وغيره ولا فرق بين دين السلم وغيره، وهو رواية عن أحمد، وقاله ابن عباس، لكن</w:t>
      </w:r>
      <w:r w:rsidRPr="00D716AC">
        <w:rPr>
          <w:rFonts w:hint="eastAsia"/>
          <w:rtl/>
        </w:rPr>
        <w:t>َّ</w:t>
      </w:r>
      <w:r w:rsidRPr="00D716AC">
        <w:rPr>
          <w:rFonts w:hint="cs"/>
          <w:rtl/>
        </w:rPr>
        <w:t>ه بقدر القيمة فقط لئلا</w:t>
      </w:r>
      <w:r w:rsidRPr="00D716AC">
        <w:rPr>
          <w:rFonts w:hint="eastAsia"/>
          <w:rtl/>
        </w:rPr>
        <w:t>َّ</w:t>
      </w:r>
      <w:r w:rsidRPr="00D716AC">
        <w:rPr>
          <w:rFonts w:hint="cs"/>
          <w:rtl/>
        </w:rPr>
        <w:t xml:space="preserve"> يربح فيما لم يضمن</w:t>
      </w:r>
      <w:r w:rsidRPr="00D716AC">
        <w:rPr>
          <w:rFonts w:hint="eastAsia"/>
          <w:rtl/>
        </w:rPr>
        <w:t xml:space="preserve">، </w:t>
      </w:r>
      <w:r w:rsidRPr="00D716AC">
        <w:rPr>
          <w:rFonts w:hint="cs"/>
          <w:rtl/>
        </w:rPr>
        <w:t>وقال أيضًا: ويصح</w:t>
      </w:r>
      <w:r w:rsidRPr="00D716AC">
        <w:rPr>
          <w:rFonts w:hint="eastAsia"/>
          <w:rtl/>
        </w:rPr>
        <w:t>ُّ</w:t>
      </w:r>
      <w:r w:rsidRPr="00D716AC">
        <w:rPr>
          <w:rFonts w:hint="cs"/>
          <w:rtl/>
        </w:rPr>
        <w:t xml:space="preserve"> الصلح عن المؤج</w:t>
      </w:r>
      <w:r w:rsidRPr="00D716AC">
        <w:rPr>
          <w:rFonts w:hint="eastAsia"/>
          <w:rtl/>
        </w:rPr>
        <w:t>َّ</w:t>
      </w:r>
      <w:r w:rsidRPr="00D716AC">
        <w:rPr>
          <w:rFonts w:hint="cs"/>
          <w:rtl/>
        </w:rPr>
        <w:t>ل ببعضه حالاً وهو روايةٌ عن أحمد وحكى قولاً للشافعي</w:t>
      </w:r>
      <w:r w:rsidRPr="00D716AC">
        <w:rPr>
          <w:rFonts w:hint="eastAsia"/>
          <w:rtl/>
        </w:rPr>
        <w:t xml:space="preserve">، </w:t>
      </w:r>
      <w:r w:rsidRPr="00D716AC">
        <w:rPr>
          <w:rFonts w:hint="cs"/>
          <w:rtl/>
        </w:rPr>
        <w:t>انتهى</w:t>
      </w:r>
      <w:r w:rsidRPr="00D716AC">
        <w:rPr>
          <w:rFonts w:hint="eastAsia"/>
          <w:rtl/>
        </w:rPr>
        <w:t xml:space="preserve">، </w:t>
      </w:r>
      <w:r w:rsidRPr="00D716AC">
        <w:rPr>
          <w:rFonts w:hint="cs"/>
          <w:rtl/>
        </w:rPr>
        <w:t>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الشروط في البيع</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w:t>
      </w:r>
      <w:r w:rsidRPr="00D716AC">
        <w:rPr>
          <w:rtl/>
        </w:rPr>
        <w:t>"</w:t>
      </w:r>
      <w:r w:rsidRPr="00D716AC">
        <w:rPr>
          <w:rFonts w:hint="cs"/>
          <w:rtl/>
        </w:rPr>
        <w:t>جاءتني بريرة فقالت: كاتبت أهلي على تسع أواقٍ في كل</w:t>
      </w:r>
      <w:r w:rsidRPr="00D716AC">
        <w:rPr>
          <w:rFonts w:hint="eastAsia"/>
          <w:rtl/>
        </w:rPr>
        <w:t>ِّ</w:t>
      </w:r>
      <w:r w:rsidRPr="00D716AC">
        <w:rPr>
          <w:rFonts w:hint="cs"/>
          <w:rtl/>
        </w:rPr>
        <w:t xml:space="preserve"> عام أوقية</w:t>
      </w:r>
      <w:r w:rsidRPr="00D716AC">
        <w:rPr>
          <w:rFonts w:hint="eastAsia"/>
          <w:rtl/>
        </w:rPr>
        <w:t>،</w:t>
      </w:r>
      <w:r w:rsidRPr="00D716AC">
        <w:rPr>
          <w:rFonts w:hint="cs"/>
          <w:rtl/>
        </w:rPr>
        <w:t xml:space="preserve"> فأعينيني</w:t>
      </w:r>
      <w:r w:rsidRPr="00D716AC">
        <w:rPr>
          <w:rFonts w:hint="eastAsia"/>
          <w:rtl/>
        </w:rPr>
        <w:t>،</w:t>
      </w:r>
      <w:r w:rsidRPr="00D716AC">
        <w:rPr>
          <w:rFonts w:hint="cs"/>
          <w:rtl/>
        </w:rPr>
        <w:t xml:space="preserve"> فقالت: إنْ أحب</w:t>
      </w:r>
      <w:r w:rsidRPr="00D716AC">
        <w:rPr>
          <w:rFonts w:hint="eastAsia"/>
          <w:rtl/>
        </w:rPr>
        <w:t>َّ</w:t>
      </w:r>
      <w:r w:rsidRPr="00D716AC">
        <w:rPr>
          <w:rFonts w:hint="cs"/>
          <w:rtl/>
        </w:rPr>
        <w:t xml:space="preserve"> أهلك أن أعد</w:t>
      </w:r>
      <w:r w:rsidRPr="00D716AC">
        <w:rPr>
          <w:rFonts w:hint="eastAsia"/>
          <w:rtl/>
        </w:rPr>
        <w:t>َّ</w:t>
      </w:r>
      <w:r w:rsidRPr="00D716AC">
        <w:rPr>
          <w:rFonts w:hint="cs"/>
          <w:rtl/>
        </w:rPr>
        <w:t>ها لهم ويكون ولاؤك لي فعلت، فذهبت بريرة إلى أهلها</w:t>
      </w:r>
      <w:r w:rsidRPr="00D716AC">
        <w:rPr>
          <w:rFonts w:hint="eastAsia"/>
          <w:rtl/>
        </w:rPr>
        <w:t>،</w:t>
      </w:r>
      <w:r w:rsidRPr="00D716AC">
        <w:rPr>
          <w:rFonts w:hint="cs"/>
          <w:rtl/>
        </w:rPr>
        <w:t xml:space="preserve"> فقالت لهم فأبوا عليها</w:t>
      </w:r>
      <w:r w:rsidRPr="00D716AC">
        <w:rPr>
          <w:rFonts w:hint="eastAsia"/>
          <w:rtl/>
        </w:rPr>
        <w:t>،</w:t>
      </w:r>
      <w:r w:rsidRPr="00D716AC">
        <w:rPr>
          <w:rFonts w:hint="cs"/>
          <w:rtl/>
        </w:rPr>
        <w:t xml:space="preserve"> فجاءت من عندهم ورسول الله </w:t>
      </w:r>
      <w:r w:rsidR="00CA7674" w:rsidRPr="00CA7674">
        <w:rPr>
          <w:rFonts w:ascii="AGA Arabesque" w:hAnsi="AGA Arabesque" w:cs="Times New Roman"/>
        </w:rPr>
        <w:t></w:t>
      </w:r>
      <w:r w:rsidRPr="00D716AC">
        <w:rPr>
          <w:rFonts w:hint="cs"/>
          <w:rtl/>
        </w:rPr>
        <w:t xml:space="preserve"> جالس، فقالت إني عرضت ذلك عليهم فأبوا إلا أن يكون لهم الولاء، فأخبرت عائشة النبي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خذيها واشترطي لهم الولاء، فإنما الولاء لِمَن أعتق</w:t>
      </w:r>
      <w:r w:rsidRPr="00D716AC">
        <w:rPr>
          <w:rtl/>
        </w:rPr>
        <w:t>))</w:t>
      </w:r>
      <w:r w:rsidRPr="00D716AC">
        <w:rPr>
          <w:rFonts w:hint="cs"/>
          <w:rtl/>
        </w:rPr>
        <w:t xml:space="preserve">، ففعلت عائشة، ثم قام رسول الله </w:t>
      </w:r>
      <w:r w:rsidR="00CA7674" w:rsidRPr="00CA7674">
        <w:rPr>
          <w:rFonts w:ascii="AGA Arabesque" w:hAnsi="AGA Arabesque" w:cs="Times New Roman"/>
        </w:rPr>
        <w:t></w:t>
      </w:r>
      <w:r w:rsidRPr="00D716AC">
        <w:rPr>
          <w:rFonts w:hint="cs"/>
          <w:rtl/>
        </w:rPr>
        <w:t xml:space="preserve"> في الناس فحمد الله وأثنى عليه ثم قال: </w:t>
      </w:r>
      <w:r w:rsidRPr="00D716AC">
        <w:rPr>
          <w:rtl/>
        </w:rPr>
        <w:t>((</w:t>
      </w:r>
      <w:r w:rsidRPr="00D716AC">
        <w:rPr>
          <w:rFonts w:hint="cs"/>
          <w:rtl/>
        </w:rPr>
        <w:t>أما بعد، فما بالُ رجالٍ يشترطون شروطًا ليست في كتاب الله</w:t>
      </w:r>
      <w:r w:rsidRPr="00D716AC">
        <w:rPr>
          <w:rFonts w:hint="eastAsia"/>
          <w:rtl/>
        </w:rPr>
        <w:t xml:space="preserve">، </w:t>
      </w:r>
      <w:r w:rsidRPr="00D716AC">
        <w:rPr>
          <w:rFonts w:hint="cs"/>
          <w:rtl/>
        </w:rPr>
        <w:t>ما كان من شرط ليس في كتاب الله فهو باطل</w:t>
      </w:r>
      <w:r w:rsidRPr="00D716AC">
        <w:rPr>
          <w:rFonts w:hint="eastAsia"/>
          <w:rtl/>
        </w:rPr>
        <w:t xml:space="preserve">، </w:t>
      </w:r>
      <w:r w:rsidRPr="00D716AC">
        <w:rPr>
          <w:rFonts w:hint="cs"/>
          <w:rtl/>
        </w:rPr>
        <w:t>وإن كان مائة شرط</w:t>
      </w:r>
      <w:r w:rsidRPr="00D716AC">
        <w:rPr>
          <w:rFonts w:hint="eastAsia"/>
          <w:rtl/>
        </w:rPr>
        <w:t>،</w:t>
      </w:r>
      <w:r w:rsidRPr="00D716AC">
        <w:rPr>
          <w:rFonts w:hint="cs"/>
          <w:rtl/>
        </w:rPr>
        <w:t xml:space="preserve"> قضاء الله أحق</w:t>
      </w:r>
      <w:r w:rsidRPr="00D716AC">
        <w:rPr>
          <w:rFonts w:hint="eastAsia"/>
          <w:rtl/>
        </w:rPr>
        <w:t>،</w:t>
      </w:r>
      <w:r w:rsidRPr="00D716AC">
        <w:rPr>
          <w:rFonts w:hint="cs"/>
          <w:rtl/>
        </w:rPr>
        <w:t xml:space="preserve"> وشرط الله أوثق، وإنما الولاء لِمَن أعتق)).</w:t>
      </w:r>
    </w:p>
    <w:p w:rsidR="00E90364" w:rsidRPr="00D716AC" w:rsidRDefault="00E90364" w:rsidP="00753520">
      <w:pPr>
        <w:pStyle w:val="a3"/>
        <w:spacing w:before="100"/>
        <w:ind w:firstLine="369"/>
        <w:rPr>
          <w:rtl/>
        </w:rPr>
      </w:pPr>
      <w:r w:rsidRPr="00D716AC">
        <w:rPr>
          <w:rFonts w:hint="cs"/>
          <w:rtl/>
        </w:rPr>
        <w:t>هذا الحديث جليل كثير الفوائد</w:t>
      </w:r>
      <w:r w:rsidRPr="00D716AC">
        <w:rPr>
          <w:rFonts w:hint="eastAsia"/>
          <w:rtl/>
        </w:rPr>
        <w:t xml:space="preserve">، </w:t>
      </w:r>
      <w:r w:rsidRPr="00D716AC">
        <w:rPr>
          <w:rFonts w:hint="cs"/>
          <w:rtl/>
        </w:rPr>
        <w:t>قال النووي: صن</w:t>
      </w:r>
      <w:r w:rsidRPr="00D716AC">
        <w:rPr>
          <w:rFonts w:hint="eastAsia"/>
          <w:rtl/>
        </w:rPr>
        <w:t>َّ</w:t>
      </w:r>
      <w:r w:rsidRPr="00D716AC">
        <w:rPr>
          <w:rFonts w:hint="cs"/>
          <w:rtl/>
        </w:rPr>
        <w:t>ف ابن خزيمة وابن جرير في قصة بريرة تصنيفين كبيرين</w:t>
      </w:r>
      <w:r w:rsidRPr="00D716AC">
        <w:rPr>
          <w:rFonts w:hint="eastAsia"/>
          <w:rtl/>
        </w:rPr>
        <w:t xml:space="preserve">، </w:t>
      </w:r>
      <w:r w:rsidRPr="00D716AC">
        <w:rPr>
          <w:rFonts w:hint="cs"/>
          <w:rtl/>
        </w:rPr>
        <w:t>وقال الحافظ: استنبط بعضهم منه أربعمائة فائدة.</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كاتبت أهلي</w:t>
      </w:r>
      <w:r w:rsidRPr="00D716AC">
        <w:rPr>
          <w:rtl/>
        </w:rPr>
        <w:t>"</w:t>
      </w:r>
      <w:r w:rsidRPr="00D716AC">
        <w:rPr>
          <w:rFonts w:hint="cs"/>
          <w:rtl/>
        </w:rPr>
        <w:t xml:space="preserve"> </w:t>
      </w:r>
      <w:r w:rsidRPr="00D716AC">
        <w:rPr>
          <w:rtl/>
        </w:rPr>
        <w:t>(</w:t>
      </w:r>
      <w:r w:rsidRPr="00D716AC">
        <w:rPr>
          <w:rFonts w:hint="cs"/>
          <w:rtl/>
        </w:rPr>
        <w:t>المكتابة</w:t>
      </w:r>
      <w:r w:rsidRPr="00D716AC">
        <w:rPr>
          <w:rtl/>
        </w:rPr>
        <w:t>)</w:t>
      </w:r>
      <w:r w:rsidRPr="00D716AC">
        <w:rPr>
          <w:rFonts w:hint="cs"/>
          <w:rtl/>
        </w:rPr>
        <w:t xml:space="preserve"> بيع العبد نفسه بمال في ذمته</w:t>
      </w:r>
      <w:r w:rsidRPr="00D716AC">
        <w:rPr>
          <w:rFonts w:hint="eastAsia"/>
          <w:rtl/>
        </w:rPr>
        <w:t xml:space="preserve">؛ </w:t>
      </w:r>
      <w:r w:rsidRPr="00D716AC">
        <w:rPr>
          <w:rFonts w:hint="cs"/>
          <w:rtl/>
        </w:rPr>
        <w:t xml:space="preserve">قال الله - تعالى -: </w:t>
      </w:r>
      <w:r w:rsidR="00D13248">
        <w:rPr>
          <w:rFonts w:hint="cs"/>
          <w:rtl/>
        </w:rPr>
        <w:t>﴿</w:t>
      </w:r>
      <w:r w:rsidRPr="00D716AC">
        <w:rPr>
          <w:rFonts w:hint="cs"/>
          <w:rtl/>
        </w:rPr>
        <w:t>وَالَّذِينَ</w:t>
      </w:r>
      <w:r w:rsidRPr="00D716AC">
        <w:rPr>
          <w:rtl/>
        </w:rPr>
        <w:t xml:space="preserve"> </w:t>
      </w:r>
      <w:r w:rsidRPr="00D716AC">
        <w:rPr>
          <w:rFonts w:hint="cs"/>
          <w:rtl/>
        </w:rPr>
        <w:t>يَبْتَغُونَ</w:t>
      </w:r>
      <w:r w:rsidRPr="00D716AC">
        <w:rPr>
          <w:rtl/>
        </w:rPr>
        <w:t xml:space="preserve"> </w:t>
      </w:r>
      <w:r w:rsidRPr="00D716AC">
        <w:rPr>
          <w:rFonts w:hint="cs"/>
          <w:rtl/>
        </w:rPr>
        <w:t>الْكِتَابَ</w:t>
      </w:r>
      <w:r w:rsidRPr="00D716AC">
        <w:rPr>
          <w:rtl/>
        </w:rPr>
        <w:t xml:space="preserve"> </w:t>
      </w:r>
      <w:r w:rsidRPr="00D716AC">
        <w:rPr>
          <w:rFonts w:hint="cs"/>
          <w:rtl/>
        </w:rPr>
        <w:t>مِمَّا</w:t>
      </w:r>
      <w:r w:rsidRPr="00D716AC">
        <w:rPr>
          <w:rtl/>
        </w:rPr>
        <w:t xml:space="preserve"> </w:t>
      </w:r>
      <w:r w:rsidRPr="00D716AC">
        <w:rPr>
          <w:rFonts w:hint="cs"/>
          <w:rtl/>
        </w:rPr>
        <w:t>مَلَكَتْ</w:t>
      </w:r>
      <w:r w:rsidRPr="00D716AC">
        <w:rPr>
          <w:rtl/>
        </w:rPr>
        <w:t xml:space="preserve"> </w:t>
      </w:r>
      <w:r w:rsidRPr="00D716AC">
        <w:rPr>
          <w:rFonts w:hint="cs"/>
          <w:rtl/>
        </w:rPr>
        <w:t>أَيْمَانُكُمْ</w:t>
      </w:r>
      <w:r w:rsidRPr="00D716AC">
        <w:rPr>
          <w:rtl/>
        </w:rPr>
        <w:t xml:space="preserve"> </w:t>
      </w:r>
      <w:r w:rsidRPr="00D716AC">
        <w:rPr>
          <w:rFonts w:hint="cs"/>
          <w:rtl/>
        </w:rPr>
        <w:t>فَكَاتِبُوهُمْ</w:t>
      </w:r>
      <w:r w:rsidRPr="00D716AC">
        <w:rPr>
          <w:rtl/>
        </w:rPr>
        <w:t xml:space="preserve"> </w:t>
      </w:r>
      <w:r w:rsidRPr="00D716AC">
        <w:rPr>
          <w:rFonts w:hint="cs"/>
          <w:rtl/>
        </w:rPr>
        <w:t>إِنْ</w:t>
      </w:r>
      <w:r w:rsidRPr="00D716AC">
        <w:rPr>
          <w:rtl/>
        </w:rPr>
        <w:t xml:space="preserve"> </w:t>
      </w:r>
      <w:r w:rsidRPr="00D716AC">
        <w:rPr>
          <w:rFonts w:hint="cs"/>
          <w:rtl/>
        </w:rPr>
        <w:t>عَلِمْتُمْ</w:t>
      </w:r>
      <w:r w:rsidRPr="00D716AC">
        <w:rPr>
          <w:rtl/>
        </w:rPr>
        <w:t xml:space="preserve"> </w:t>
      </w:r>
      <w:r w:rsidRPr="00D716AC">
        <w:rPr>
          <w:rFonts w:hint="cs"/>
          <w:rtl/>
        </w:rPr>
        <w:t>فِيهِمْ</w:t>
      </w:r>
      <w:r w:rsidRPr="00D716AC">
        <w:rPr>
          <w:rtl/>
        </w:rPr>
        <w:t xml:space="preserve"> </w:t>
      </w:r>
      <w:r w:rsidRPr="00D716AC">
        <w:rPr>
          <w:rFonts w:hint="cs"/>
          <w:rtl/>
        </w:rPr>
        <w:t>خَيْرًا</w:t>
      </w:r>
      <w:r w:rsidRPr="00D716AC">
        <w:rPr>
          <w:rtl/>
        </w:rPr>
        <w:t xml:space="preserve"> </w:t>
      </w:r>
      <w:r w:rsidRPr="00D716AC">
        <w:rPr>
          <w:rFonts w:hint="cs"/>
          <w:rtl/>
        </w:rPr>
        <w:t>وَآَتُوهُمْ</w:t>
      </w:r>
      <w:r w:rsidRPr="00D716AC">
        <w:rPr>
          <w:rtl/>
        </w:rPr>
        <w:t xml:space="preserve"> </w:t>
      </w:r>
      <w:r w:rsidRPr="00D716AC">
        <w:rPr>
          <w:rFonts w:hint="cs"/>
          <w:rtl/>
        </w:rPr>
        <w:t>مِنْ</w:t>
      </w:r>
      <w:r w:rsidRPr="00D716AC">
        <w:rPr>
          <w:rtl/>
        </w:rPr>
        <w:t xml:space="preserve"> </w:t>
      </w:r>
      <w:r w:rsidRPr="00D716AC">
        <w:rPr>
          <w:rFonts w:hint="cs"/>
          <w:rtl/>
        </w:rPr>
        <w:t>مَالِ</w:t>
      </w:r>
      <w:r w:rsidRPr="00D716AC">
        <w:rPr>
          <w:rtl/>
        </w:rPr>
        <w:t xml:space="preserve"> </w:t>
      </w:r>
      <w:r w:rsidRPr="00D716AC">
        <w:rPr>
          <w:rFonts w:hint="cs"/>
          <w:rtl/>
        </w:rPr>
        <w:t>اللَّهِ</w:t>
      </w:r>
      <w:r w:rsidRPr="00D716AC">
        <w:rPr>
          <w:rtl/>
        </w:rPr>
        <w:t xml:space="preserve"> </w:t>
      </w:r>
      <w:r w:rsidRPr="00D716AC">
        <w:rPr>
          <w:rFonts w:hint="cs"/>
          <w:rtl/>
        </w:rPr>
        <w:t>الَّذِي</w:t>
      </w:r>
      <w:r w:rsidRPr="00D716AC">
        <w:rPr>
          <w:rtl/>
        </w:rPr>
        <w:t xml:space="preserve"> </w:t>
      </w:r>
      <w:r w:rsidRPr="00D716AC">
        <w:rPr>
          <w:rFonts w:hint="cs"/>
          <w:rtl/>
        </w:rPr>
        <w:t>آَتَاكُمْ</w:t>
      </w:r>
      <w:r w:rsidR="00D13248">
        <w:rPr>
          <w:rFonts w:hint="cs"/>
          <w:rtl/>
        </w:rPr>
        <w:t>﴾</w:t>
      </w:r>
      <w:r w:rsidRPr="00D716AC">
        <w:rPr>
          <w:rtl/>
        </w:rPr>
        <w:t xml:space="preserve"> [</w:t>
      </w:r>
      <w:r w:rsidRPr="00D716AC">
        <w:rPr>
          <w:rFonts w:hint="cs"/>
          <w:rtl/>
        </w:rPr>
        <w:t xml:space="preserve">النور: </w:t>
      </w:r>
      <w:r w:rsidRPr="00D716AC">
        <w:rPr>
          <w:rtl/>
        </w:rPr>
        <w:t>33]</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00CA7674" w:rsidRPr="00CA7674">
        <w:rPr>
          <w:rFonts w:ascii="AGA Arabesque" w:hAnsi="AGA Arabesque" w:cs="Times New Roman"/>
        </w:rPr>
        <w:t></w:t>
      </w:r>
      <w:r w:rsidRPr="00D716AC">
        <w:rPr>
          <w:rFonts w:hint="cs"/>
          <w:rtl/>
        </w:rPr>
        <w:t>: ((خذيها واشترطي لهم الولاء</w:t>
      </w:r>
      <w:r w:rsidRPr="00D716AC">
        <w:rPr>
          <w:rFonts w:hint="eastAsia"/>
          <w:rtl/>
        </w:rPr>
        <w:t>،</w:t>
      </w:r>
      <w:r w:rsidRPr="00D716AC">
        <w:rPr>
          <w:rFonts w:hint="cs"/>
          <w:rtl/>
        </w:rPr>
        <w:t xml:space="preserve"> فإنما الولاء لِمَن أعتق)) كان </w:t>
      </w:r>
      <w:r w:rsidR="00CA7674" w:rsidRPr="00CA7674">
        <w:rPr>
          <w:rFonts w:ascii="AGA Arabesque" w:hAnsi="AGA Arabesque" w:cs="Times New Roman"/>
        </w:rPr>
        <w:t></w:t>
      </w:r>
      <w:r w:rsidRPr="00D716AC">
        <w:rPr>
          <w:rFonts w:hint="cs"/>
          <w:rtl/>
        </w:rPr>
        <w:t xml:space="preserve"> قد أعلم الناس بأن اشتراط الولاء باطل.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ما كان من شرط ليس في كتاب الله فهو باطل وإن كان مائة شرط)</w:t>
      </w:r>
      <w:r w:rsidRPr="00D716AC">
        <w:rPr>
          <w:rtl/>
        </w:rPr>
        <w:t>)</w:t>
      </w:r>
      <w:r w:rsidRPr="00D716AC">
        <w:rPr>
          <w:rFonts w:hint="cs"/>
          <w:rtl/>
        </w:rPr>
        <w:t xml:space="preserve"> قال ابن بطال: المراد بكتاب الله هنا حكمه من كتابه أو سنة رسوله أو إجماع الأمة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ويُستَفاد منه أن الشروط التي لم تخالف الشرع صحيحة ولو تعد</w:t>
      </w:r>
      <w:r w:rsidRPr="00D716AC">
        <w:rPr>
          <w:rFonts w:hint="eastAsia"/>
          <w:rtl/>
        </w:rPr>
        <w:t>َّ</w:t>
      </w:r>
      <w:r w:rsidRPr="00D716AC">
        <w:rPr>
          <w:rFonts w:hint="cs"/>
          <w:rtl/>
        </w:rPr>
        <w:t>دت</w:t>
      </w:r>
      <w:r w:rsidRPr="00D716AC">
        <w:rPr>
          <w:rFonts w:hint="eastAsia"/>
          <w:rtl/>
        </w:rPr>
        <w:t>،</w:t>
      </w:r>
      <w:r w:rsidRPr="00D716AC">
        <w:rPr>
          <w:rFonts w:hint="cs"/>
          <w:rtl/>
        </w:rPr>
        <w:t xml:space="preserve"> كما قال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(والمسلمون على شروطهم</w:t>
      </w:r>
      <w:r w:rsidRPr="00D716AC">
        <w:rPr>
          <w:rFonts w:hint="eastAsia"/>
          <w:rtl/>
        </w:rPr>
        <w:t>،</w:t>
      </w:r>
      <w:r w:rsidRPr="00D716AC">
        <w:rPr>
          <w:rFonts w:hint="cs"/>
          <w:rtl/>
        </w:rPr>
        <w:t xml:space="preserve"> إلا شرطًا حرّم حلالاً أو أحل</w:t>
      </w:r>
      <w:r w:rsidRPr="00D716AC">
        <w:rPr>
          <w:rFonts w:hint="eastAsia"/>
          <w:rtl/>
        </w:rPr>
        <w:t>َّ</w:t>
      </w:r>
      <w:r w:rsidRPr="00D716AC">
        <w:rPr>
          <w:rFonts w:hint="cs"/>
          <w:rtl/>
        </w:rPr>
        <w:t xml:space="preserve"> حرامًا)).</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قضاء الله أحق)</w:t>
      </w:r>
      <w:r w:rsidRPr="00D716AC">
        <w:rPr>
          <w:rtl/>
        </w:rPr>
        <w:t>)؛</w:t>
      </w:r>
      <w:r w:rsidRPr="00D716AC">
        <w:rPr>
          <w:rFonts w:hint="cs"/>
          <w:rtl/>
        </w:rPr>
        <w:t xml:space="preserve"> أي: بالات</w:t>
      </w:r>
      <w:r w:rsidRPr="00D716AC">
        <w:rPr>
          <w:rFonts w:hint="eastAsia"/>
          <w:rtl/>
        </w:rPr>
        <w:t>ِّ</w:t>
      </w:r>
      <w:r w:rsidRPr="00D716AC">
        <w:rPr>
          <w:rFonts w:hint="cs"/>
          <w:rtl/>
        </w:rPr>
        <w:t>باع من الشروط المخالفة له (</w:t>
      </w:r>
      <w:r w:rsidRPr="00D716AC">
        <w:rPr>
          <w:rtl/>
        </w:rPr>
        <w:t>(</w:t>
      </w:r>
      <w:r w:rsidRPr="00D716AC">
        <w:rPr>
          <w:rFonts w:hint="cs"/>
          <w:rtl/>
        </w:rPr>
        <w:t>وشرط الله أوثق))</w:t>
      </w:r>
      <w:r w:rsidRPr="00D716AC">
        <w:rPr>
          <w:rFonts w:hint="eastAsia"/>
          <w:rtl/>
        </w:rPr>
        <w:t>؛</w:t>
      </w:r>
      <w:r w:rsidRPr="00D716AC">
        <w:rPr>
          <w:rFonts w:hint="cs"/>
          <w:rtl/>
        </w:rPr>
        <w:t xml:space="preserve"> أي: بات</w:t>
      </w:r>
      <w:r w:rsidRPr="00D716AC">
        <w:rPr>
          <w:rFonts w:hint="eastAsia"/>
          <w:rtl/>
        </w:rPr>
        <w:t>ِّ</w:t>
      </w:r>
      <w:r w:rsidRPr="00D716AC">
        <w:rPr>
          <w:rFonts w:hint="cs"/>
          <w:rtl/>
        </w:rPr>
        <w:t>باع حدوده التي حد</w:t>
      </w:r>
      <w:r w:rsidRPr="00D716AC">
        <w:rPr>
          <w:rFonts w:hint="eastAsia"/>
          <w:rtl/>
        </w:rPr>
        <w:t>َّ</w:t>
      </w:r>
      <w:r w:rsidRPr="00D716AC">
        <w:rPr>
          <w:rFonts w:hint="cs"/>
          <w:rtl/>
        </w:rPr>
        <w:t xml:space="preserve">ها </w:t>
      </w:r>
      <w:r w:rsidRPr="00D716AC">
        <w:rPr>
          <w:rtl/>
        </w:rPr>
        <w:t>(</w:t>
      </w:r>
      <w:r w:rsidRPr="00D716AC">
        <w:rPr>
          <w:rFonts w:hint="cs"/>
          <w:rtl/>
        </w:rPr>
        <w:t xml:space="preserve">(وإنما الولاء لمن أعتق)) </w:t>
      </w:r>
      <w:r w:rsidRPr="00D716AC">
        <w:rPr>
          <w:rtl/>
        </w:rPr>
        <w:t>(</w:t>
      </w:r>
      <w:r w:rsidRPr="00D716AC">
        <w:rPr>
          <w:rFonts w:hint="cs"/>
          <w:rtl/>
        </w:rPr>
        <w:t>إنما</w:t>
      </w:r>
      <w:r w:rsidRPr="00D716AC">
        <w:rPr>
          <w:rtl/>
        </w:rPr>
        <w:t>)</w:t>
      </w:r>
      <w:r w:rsidRPr="00D716AC">
        <w:rPr>
          <w:rFonts w:hint="cs"/>
          <w:rtl/>
        </w:rPr>
        <w:t xml:space="preserve"> للحصر، وهو إثبات الحكم للمذكور ونفيه عما عداه.</w:t>
      </w:r>
    </w:p>
    <w:p w:rsidR="00E90364" w:rsidRPr="00D716AC" w:rsidRDefault="00E90364" w:rsidP="00753520">
      <w:pPr>
        <w:pStyle w:val="a3"/>
        <w:spacing w:before="100"/>
        <w:ind w:firstLine="369"/>
        <w:rPr>
          <w:rtl/>
        </w:rPr>
      </w:pPr>
      <w:r w:rsidRPr="00D716AC">
        <w:rPr>
          <w:rFonts w:hint="cs"/>
          <w:rtl/>
        </w:rPr>
        <w:t>قال الحافظ: وفي حديث بريرة من الفوائد جواز كتابه الأمَة كالعبد</w:t>
      </w:r>
      <w:r w:rsidRPr="00D716AC">
        <w:rPr>
          <w:rFonts w:hint="eastAsia"/>
          <w:rtl/>
        </w:rPr>
        <w:t>،</w:t>
      </w:r>
      <w:r w:rsidRPr="00D716AC">
        <w:rPr>
          <w:rFonts w:hint="cs"/>
          <w:rtl/>
        </w:rPr>
        <w:t xml:space="preserve"> وجواز كتابة المتزو</w:t>
      </w:r>
      <w:r w:rsidRPr="00D716AC">
        <w:rPr>
          <w:rFonts w:hint="eastAsia"/>
          <w:rtl/>
        </w:rPr>
        <w:t>ِّ</w:t>
      </w:r>
      <w:r w:rsidRPr="00D716AC">
        <w:rPr>
          <w:rFonts w:hint="cs"/>
          <w:rtl/>
        </w:rPr>
        <w:t>جة ولو لم يأذن الزوج، وفيه جواز السؤال لِمَن احتاج إليه من دين أو غرم أو نحو ذلك، وفيه أن المرأة الرشيدة تتصر</w:t>
      </w:r>
      <w:r w:rsidRPr="00D716AC">
        <w:rPr>
          <w:rFonts w:hint="eastAsia"/>
          <w:rtl/>
        </w:rPr>
        <w:t>َّ</w:t>
      </w:r>
      <w:r w:rsidRPr="00D716AC">
        <w:rPr>
          <w:rFonts w:hint="cs"/>
          <w:rtl/>
        </w:rPr>
        <w:t>ف لنفسها في البيع وغيره ولو كانت مزوجة، وفيه جواز رفع الصوت عن إنكار المنكر، وأنه لا بأس لِمَن أراد أن يشتري للعتق أن يُظهِر ذلك لأصحاب الرقبة ليتساهلوا له في الثمن ولا يُعَدُّ ذلك من الرياء، وفيه أن الشيء إذا بِيعَ بالنقد كانت الرغبة فيه أكثر مم</w:t>
      </w:r>
      <w:r w:rsidRPr="00D716AC">
        <w:rPr>
          <w:rFonts w:hint="eastAsia"/>
          <w:rtl/>
        </w:rPr>
        <w:t>َّ</w:t>
      </w:r>
      <w:r w:rsidRPr="00D716AC">
        <w:rPr>
          <w:rFonts w:hint="cs"/>
          <w:rtl/>
        </w:rPr>
        <w:t>ا لو بِيعَ بالنسيئة، وفيه جواز الشراء بالنسيئة، وفيه جواز البيع على شرط العتق بخلاف البيع بشرط أن لا يبيعه لغيره مثلاً ولا يهبه، وأن من الشروط في البيع ما لا يبطل ولا يضر</w:t>
      </w:r>
      <w:r w:rsidRPr="00D716AC">
        <w:rPr>
          <w:rFonts w:hint="eastAsia"/>
          <w:rtl/>
        </w:rPr>
        <w:t>ُّ</w:t>
      </w:r>
      <w:r w:rsidRPr="00D716AC">
        <w:rPr>
          <w:rFonts w:hint="cs"/>
          <w:rtl/>
        </w:rPr>
        <w:t xml:space="preserve"> البيع، وفيه جواز بيع المُكاتِب إذا رضِي وإن لم يكن عاجزًا عن أداء نجم قد حلَّ، وأنه لا بأس للحاكم أن يحكم لزوجته بالحق، وأن بيع الأمَة ذات الزوج ليس بطلاق، وفيه البداءة في الخطبة بالحمد والثناء، وقوله: أم</w:t>
      </w:r>
      <w:r w:rsidRPr="00D716AC">
        <w:rPr>
          <w:rFonts w:hint="eastAsia"/>
          <w:rtl/>
        </w:rPr>
        <w:t>َّ</w:t>
      </w:r>
      <w:r w:rsidRPr="00D716AC">
        <w:rPr>
          <w:rFonts w:hint="cs"/>
          <w:rtl/>
        </w:rPr>
        <w:t>ا بعد فيها، وجواز تعد</w:t>
      </w:r>
      <w:r w:rsidRPr="00D716AC">
        <w:rPr>
          <w:rFonts w:hint="eastAsia"/>
          <w:rtl/>
        </w:rPr>
        <w:t>ُّ</w:t>
      </w:r>
      <w:r w:rsidRPr="00D716AC">
        <w:rPr>
          <w:rFonts w:hint="cs"/>
          <w:rtl/>
        </w:rPr>
        <w:t>د الشروط</w:t>
      </w:r>
      <w:r w:rsidRPr="00D716AC">
        <w:rPr>
          <w:rFonts w:hint="eastAsia"/>
          <w:rtl/>
        </w:rPr>
        <w:t>؛</w:t>
      </w:r>
      <w:r w:rsidRPr="00D716AC">
        <w:rPr>
          <w:rFonts w:hint="cs"/>
          <w:rtl/>
        </w:rPr>
        <w:t xml:space="preserve"> لقوله: </w:t>
      </w:r>
      <w:r w:rsidRPr="00D716AC">
        <w:rPr>
          <w:rtl/>
        </w:rPr>
        <w:t>((</w:t>
      </w:r>
      <w:r w:rsidRPr="00D716AC">
        <w:rPr>
          <w:rFonts w:hint="cs"/>
          <w:rtl/>
        </w:rPr>
        <w:t>مائة شرط</w:t>
      </w:r>
      <w:r w:rsidRPr="00D716AC">
        <w:rPr>
          <w:rtl/>
        </w:rPr>
        <w:t>))</w:t>
      </w:r>
      <w:r w:rsidRPr="00D716AC">
        <w:rPr>
          <w:rFonts w:hint="cs"/>
          <w:rtl/>
        </w:rPr>
        <w:t>، وفيه أن لا كراهة في السجع في الكلام إذا لم يكن عن قصد ولا متكلفًا، وفيه جواز شراء السلعة للراغب في شرائها بأكثر من ثمن مثلها</w:t>
      </w:r>
      <w:r w:rsidRPr="00D716AC">
        <w:rPr>
          <w:rFonts w:hint="eastAsia"/>
          <w:rtl/>
        </w:rPr>
        <w:t xml:space="preserve">؛ </w:t>
      </w:r>
      <w:r w:rsidRPr="00D716AC">
        <w:rPr>
          <w:rFonts w:hint="cs"/>
          <w:rtl/>
        </w:rPr>
        <w:t>لأن عائشة بذلت ما قرر نسيئة على جهة النقد مع اختلاف القيمة بين النقد والنسيئة، وفيه جواز استدانة مَن لا مال له عند حاجته إليه، وفيه مشاورة المرأة زوجها في التصر</w:t>
      </w:r>
      <w:r w:rsidRPr="00D716AC">
        <w:rPr>
          <w:rFonts w:hint="eastAsia"/>
          <w:rtl/>
        </w:rPr>
        <w:t>ُّ</w:t>
      </w:r>
      <w:r w:rsidRPr="00D716AC">
        <w:rPr>
          <w:rFonts w:hint="cs"/>
          <w:rtl/>
        </w:rPr>
        <w:t>فات، وسؤال العالم عن الأمور الدينية، وإعلام العالم بالحكم لِمَن رآه يتعاطى أسبابه ولو لم يسأل، وفيه أن المدين يبرأ أداء غيره عنه، وفيه أن الأيدي ظاهرة في الملك، وأن مشتري السلعة لا يسأل عن أصلها إذا لم تكن ريبة، وفيه جواز عقد البيع بلا كتابة، وفيه جواز اليمين فيما لا تجب فيه ولا سيَّما عند العزم على فعل الشيء، وأن لغو اليمين لا كفارة فيه</w:t>
      </w:r>
      <w:r w:rsidRPr="00D716AC">
        <w:rPr>
          <w:rFonts w:hint="eastAsia"/>
          <w:rtl/>
        </w:rPr>
        <w:t xml:space="preserve">؛ </w:t>
      </w:r>
      <w:r w:rsidRPr="00D716AC">
        <w:rPr>
          <w:rFonts w:hint="cs"/>
          <w:rtl/>
        </w:rPr>
        <w:t xml:space="preserve">لأن عائشة حلفت أن لا تشترط، ثم قال لها النبي </w:t>
      </w:r>
      <w:r w:rsidR="00CA7674" w:rsidRPr="00CA7674">
        <w:rPr>
          <w:rFonts w:ascii="AGA Arabesque" w:hAnsi="AGA Arabesque" w:cs="Times New Roman"/>
        </w:rPr>
        <w:t></w:t>
      </w:r>
      <w:r w:rsidRPr="00D716AC">
        <w:rPr>
          <w:rFonts w:hint="cs"/>
          <w:rtl/>
        </w:rPr>
        <w:t>: ((اشترطي)) ولم ينقل كفارة، وفيه ثبوت الولاء للمرأة المعتقة، فيستثنى من عموم: ((الولاء لحمة كلحمة النسب))</w:t>
      </w:r>
      <w:r w:rsidRPr="00D716AC">
        <w:rPr>
          <w:rFonts w:hint="eastAsia"/>
          <w:rtl/>
        </w:rPr>
        <w:t>؛</w:t>
      </w:r>
      <w:r w:rsidRPr="00D716AC">
        <w:rPr>
          <w:rFonts w:hint="cs"/>
          <w:rtl/>
        </w:rPr>
        <w:t xml:space="preserve"> </w:t>
      </w:r>
      <w:r w:rsidRPr="00D716AC">
        <w:rPr>
          <w:rFonts w:hint="cs"/>
          <w:rtl/>
        </w:rPr>
        <w:lastRenderedPageBreak/>
        <w:t>فإن الولاء لا ينتقل إلى المرأة بالإرث بخلاف النسب، وفيه أن حق الله مقد</w:t>
      </w:r>
      <w:r w:rsidRPr="00D716AC">
        <w:rPr>
          <w:rFonts w:hint="eastAsia"/>
          <w:rtl/>
        </w:rPr>
        <w:t>َّ</w:t>
      </w:r>
      <w:r w:rsidRPr="00D716AC">
        <w:rPr>
          <w:rFonts w:hint="cs"/>
          <w:rtl/>
        </w:rPr>
        <w:t>م على حق الآدمي لقوله: ((شرط الله أحق</w:t>
      </w:r>
      <w:r w:rsidRPr="00D716AC">
        <w:rPr>
          <w:rFonts w:hint="eastAsia"/>
          <w:rtl/>
        </w:rPr>
        <w:t>ُّ</w:t>
      </w:r>
      <w:r w:rsidRPr="00D716AC">
        <w:rPr>
          <w:rFonts w:hint="cs"/>
          <w:rtl/>
        </w:rPr>
        <w:t xml:space="preserve"> وأوثق))</w:t>
      </w:r>
      <w:r w:rsidRPr="00D716AC">
        <w:rPr>
          <w:rFonts w:hint="eastAsia"/>
          <w:rtl/>
        </w:rPr>
        <w:t>،</w:t>
      </w:r>
      <w:r w:rsidRPr="00D716AC">
        <w:rPr>
          <w:rFonts w:hint="cs"/>
          <w:rtl/>
        </w:rPr>
        <w:t xml:space="preserve"> ومثله الحديث الآخر: ((دين الله أحق أن يُقضَى)</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وفيه أن البيان بالفعل أقوى من القول، وجواز تأخير البيان إلى وقت الحاجة، وفيه أن الحاجة إذا اقتضت بيان حكم عام وجب إعلانه أو ندب بحسب الحال</w:t>
      </w:r>
      <w:r w:rsidRPr="00D716AC">
        <w:rPr>
          <w:rFonts w:hint="eastAsia"/>
          <w:rtl/>
        </w:rPr>
        <w:t>،</w:t>
      </w:r>
      <w:r w:rsidRPr="00D716AC">
        <w:rPr>
          <w:rFonts w:hint="cs"/>
          <w:rtl/>
        </w:rPr>
        <w:t xml:space="preserve"> انتهى ملخصًا، وسيأتي بعض الكلام على فوائده في الفرائض - إن شاء الله تعالى.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جابر بن عبدالله - رضي الله عنهما -: أنه كان يسير على جملٍ له فأعيا فأراد أن يسيبه فلحقني النبي </w:t>
      </w:r>
      <w:r w:rsidR="00CA7674" w:rsidRPr="00CA7674">
        <w:rPr>
          <w:rFonts w:ascii="AGA Arabesque" w:hAnsi="AGA Arabesque" w:cs="Times New Roman"/>
        </w:rPr>
        <w:t></w:t>
      </w:r>
      <w:r w:rsidRPr="00D716AC">
        <w:rPr>
          <w:rFonts w:hint="cs"/>
          <w:rtl/>
        </w:rPr>
        <w:t xml:space="preserve"> فدعا لي وضربه فسار سيرًا لم يسر مثله قط</w:t>
      </w:r>
      <w:r w:rsidRPr="00D716AC">
        <w:rPr>
          <w:rFonts w:hint="eastAsia"/>
          <w:rtl/>
        </w:rPr>
        <w:t>،</w:t>
      </w:r>
      <w:r w:rsidRPr="00D716AC">
        <w:rPr>
          <w:rFonts w:hint="cs"/>
          <w:rtl/>
        </w:rPr>
        <w:t xml:space="preserve"> فقال: </w:t>
      </w:r>
      <w:r w:rsidRPr="00D716AC">
        <w:rPr>
          <w:rtl/>
        </w:rPr>
        <w:t>((</w:t>
      </w:r>
      <w:r w:rsidRPr="00D716AC">
        <w:rPr>
          <w:rFonts w:hint="cs"/>
          <w:rtl/>
        </w:rPr>
        <w:t>بعنيه بأوقية</w:t>
      </w:r>
      <w:r w:rsidRPr="00D716AC">
        <w:rPr>
          <w:rtl/>
        </w:rPr>
        <w:t>))</w:t>
      </w:r>
      <w:r w:rsidRPr="00D716AC">
        <w:rPr>
          <w:rFonts w:hint="cs"/>
          <w:rtl/>
        </w:rPr>
        <w:t xml:space="preserve">، قلت: لا، ثم قال: </w:t>
      </w:r>
      <w:r w:rsidRPr="00D716AC">
        <w:rPr>
          <w:rtl/>
        </w:rPr>
        <w:t>((</w:t>
      </w:r>
      <w:r w:rsidRPr="00D716AC">
        <w:rPr>
          <w:rFonts w:hint="cs"/>
          <w:rtl/>
        </w:rPr>
        <w:t>بعنيه</w:t>
      </w:r>
      <w:r w:rsidRPr="00D716AC">
        <w:rPr>
          <w:rtl/>
        </w:rPr>
        <w:t>))،</w:t>
      </w:r>
      <w:r w:rsidRPr="00D716AC">
        <w:rPr>
          <w:rFonts w:hint="cs"/>
          <w:rtl/>
        </w:rPr>
        <w:t xml:space="preserve"> فبعته بأوقية واستثنيت حملانه إلى أهلي، فلم</w:t>
      </w:r>
      <w:r w:rsidRPr="00D716AC">
        <w:rPr>
          <w:rFonts w:hint="eastAsia"/>
          <w:rtl/>
        </w:rPr>
        <w:t>َّ</w:t>
      </w:r>
      <w:r w:rsidRPr="00D716AC">
        <w:rPr>
          <w:rFonts w:hint="cs"/>
          <w:rtl/>
        </w:rPr>
        <w:t>ا بلغت أتيتُه بالجمل فنَقَدني ثمنه ثم رجعت فأرسل في أثري</w:t>
      </w:r>
      <w:r w:rsidRPr="00D716AC">
        <w:rPr>
          <w:rFonts w:hint="eastAsia"/>
          <w:rtl/>
        </w:rPr>
        <w:t xml:space="preserve">، </w:t>
      </w:r>
      <w:r w:rsidRPr="00D716AC">
        <w:rPr>
          <w:rFonts w:hint="cs"/>
          <w:rtl/>
        </w:rPr>
        <w:t xml:space="preserve">فقال: </w:t>
      </w:r>
      <w:r w:rsidRPr="00D716AC">
        <w:rPr>
          <w:rtl/>
        </w:rPr>
        <w:t>((</w:t>
      </w:r>
      <w:r w:rsidRPr="00D716AC">
        <w:rPr>
          <w:rFonts w:hint="cs"/>
          <w:rtl/>
        </w:rPr>
        <w:t>أتُراني ماكستك لآخُذ جملك</w:t>
      </w:r>
      <w:r w:rsidRPr="00D716AC">
        <w:rPr>
          <w:rFonts w:hint="eastAsia"/>
          <w:rtl/>
        </w:rPr>
        <w:t>،</w:t>
      </w:r>
      <w:r w:rsidRPr="00D716AC">
        <w:rPr>
          <w:rFonts w:hint="cs"/>
          <w:rtl/>
        </w:rPr>
        <w:t xml:space="preserve"> خُذْ جملك ودراهمك فهو لك)).</w:t>
      </w:r>
    </w:p>
    <w:p w:rsidR="00E90364" w:rsidRPr="00D716AC" w:rsidRDefault="00E90364" w:rsidP="00753520">
      <w:pPr>
        <w:pStyle w:val="a3"/>
        <w:spacing w:before="100"/>
        <w:ind w:firstLine="369"/>
        <w:rPr>
          <w:rtl/>
        </w:rPr>
      </w:pPr>
      <w:r w:rsidRPr="00D716AC">
        <w:rPr>
          <w:rtl/>
        </w:rPr>
        <w:t>(</w:t>
      </w:r>
      <w:r w:rsidRPr="00D716AC">
        <w:rPr>
          <w:rFonts w:hint="cs"/>
          <w:rtl/>
        </w:rPr>
        <w:t>المماكسة</w:t>
      </w:r>
      <w:r w:rsidRPr="00D716AC">
        <w:rPr>
          <w:rtl/>
        </w:rPr>
        <w:t>)</w:t>
      </w:r>
      <w:r w:rsidRPr="00D716AC">
        <w:rPr>
          <w:rFonts w:hint="cs"/>
          <w:rtl/>
        </w:rPr>
        <w:t>: المناقصة في الثمن</w:t>
      </w:r>
      <w:r w:rsidRPr="00D716AC">
        <w:rPr>
          <w:rFonts w:hint="eastAsia"/>
          <w:rtl/>
        </w:rPr>
        <w:t xml:space="preserve">، </w:t>
      </w:r>
      <w:r w:rsidRPr="00D716AC">
        <w:rPr>
          <w:rFonts w:hint="cs"/>
          <w:rtl/>
        </w:rPr>
        <w:t>وفي الحديث جوازُ اشتراط مثل هذا في البيع</w:t>
      </w:r>
      <w:r w:rsidRPr="00D716AC">
        <w:rPr>
          <w:rFonts w:hint="eastAsia"/>
          <w:rtl/>
        </w:rPr>
        <w:t>؛</w:t>
      </w:r>
      <w:r w:rsidRPr="00D716AC">
        <w:rPr>
          <w:rFonts w:hint="cs"/>
          <w:rtl/>
        </w:rPr>
        <w:t xml:space="preserve"> كسكنى الدار وخدمة العبد مُد</w:t>
      </w:r>
      <w:r w:rsidRPr="00D716AC">
        <w:rPr>
          <w:rFonts w:hint="eastAsia"/>
          <w:rtl/>
        </w:rPr>
        <w:t>َّ</w:t>
      </w:r>
      <w:r w:rsidRPr="00D716AC">
        <w:rPr>
          <w:rFonts w:hint="cs"/>
          <w:rtl/>
        </w:rPr>
        <w:t>ة معلومة ونحو ذلك، وفيه جواز الاستثناء في البيع إذا لم يكن المستثنى مجهولاً</w:t>
      </w:r>
      <w:r w:rsidRPr="00D716AC">
        <w:rPr>
          <w:rFonts w:hint="eastAsia"/>
          <w:rtl/>
        </w:rPr>
        <w:t>،</w:t>
      </w:r>
      <w:r w:rsidRPr="00D716AC">
        <w:rPr>
          <w:rFonts w:hint="cs"/>
          <w:rtl/>
        </w:rPr>
        <w:t xml:space="preserve"> قال الحافظ: وفي الحديث جواز المساومة لِمَن يعرض سلعته للبيع، والمماكسة في المبيع قبل استقرار العقد، وأن القبض ليس شرطًا في صحة البيع، وأن إجابة الكبير بقول: </w:t>
      </w:r>
      <w:r w:rsidRPr="00D716AC">
        <w:rPr>
          <w:rtl/>
        </w:rPr>
        <w:t>(</w:t>
      </w:r>
      <w:r w:rsidRPr="00D716AC">
        <w:rPr>
          <w:rFonts w:hint="cs"/>
          <w:rtl/>
        </w:rPr>
        <w:t>لا</w:t>
      </w:r>
      <w:r w:rsidRPr="00D716AC">
        <w:rPr>
          <w:rtl/>
        </w:rPr>
        <w:t>)</w:t>
      </w:r>
      <w:r w:rsidRPr="00D716AC">
        <w:rPr>
          <w:rFonts w:hint="cs"/>
          <w:rtl/>
        </w:rPr>
        <w:t xml:space="preserve"> جائزٌ في الأمر الجائز، وفيه توقير التابع لرئيسه، وفيه معجزة ظاهرة للنبي </w:t>
      </w:r>
      <w:r w:rsidR="00CA7674" w:rsidRPr="00CA7674">
        <w:rPr>
          <w:rFonts w:ascii="AGA Arabesque" w:hAnsi="AGA Arabesque" w:cs="Times New Roman"/>
        </w:rPr>
        <w:t></w:t>
      </w:r>
      <w:r w:rsidRPr="00D716AC">
        <w:rPr>
          <w:rFonts w:hint="cs"/>
          <w:rtl/>
        </w:rPr>
        <w:t xml:space="preserve"> انتهى ملخصًا.</w:t>
      </w:r>
    </w:p>
    <w:p w:rsidR="00E90364" w:rsidRPr="00D716AC" w:rsidRDefault="00E90364" w:rsidP="00753520">
      <w:pPr>
        <w:pStyle w:val="a3"/>
        <w:spacing w:before="100"/>
        <w:ind w:firstLine="369"/>
        <w:rPr>
          <w:b/>
          <w:bCs/>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سأل أبو طالب الإمام أحمد عم</w:t>
      </w:r>
      <w:r w:rsidRPr="00D716AC">
        <w:rPr>
          <w:rFonts w:hint="eastAsia"/>
          <w:rtl/>
        </w:rPr>
        <w:t>َّ</w:t>
      </w:r>
      <w:r w:rsidRPr="00D716AC">
        <w:rPr>
          <w:rFonts w:hint="cs"/>
          <w:rtl/>
        </w:rPr>
        <w:t>ن اشترى أمَة يشترط أن يتسر</w:t>
      </w:r>
      <w:r w:rsidRPr="00D716AC">
        <w:rPr>
          <w:rFonts w:hint="eastAsia"/>
          <w:rtl/>
        </w:rPr>
        <w:t>َّ</w:t>
      </w:r>
      <w:r w:rsidRPr="00D716AC">
        <w:rPr>
          <w:rFonts w:hint="cs"/>
          <w:rtl/>
        </w:rPr>
        <w:t>ى بها لا للخدمة</w:t>
      </w:r>
      <w:r w:rsidRPr="00D716AC">
        <w:rPr>
          <w:rFonts w:hint="eastAsia"/>
          <w:rtl/>
        </w:rPr>
        <w:t>،</w:t>
      </w:r>
      <w:r w:rsidRPr="00D716AC">
        <w:rPr>
          <w:rFonts w:hint="cs"/>
          <w:rtl/>
        </w:rPr>
        <w:t xml:space="preserve"> قال: لا بأس به، وهذا من أحمد يقتضي أنه إذا شرط على البائع فعلاً أو تركًا في البيع مم</w:t>
      </w:r>
      <w:r w:rsidRPr="00D716AC">
        <w:rPr>
          <w:rFonts w:hint="eastAsia"/>
          <w:rtl/>
        </w:rPr>
        <w:t>َّ</w:t>
      </w:r>
      <w:r w:rsidRPr="00D716AC">
        <w:rPr>
          <w:rFonts w:hint="cs"/>
          <w:rtl/>
        </w:rPr>
        <w:t>ا هو مقصود للبائع أو للمبيع نفسه صح</w:t>
      </w:r>
      <w:r w:rsidRPr="00D716AC">
        <w:rPr>
          <w:rFonts w:hint="eastAsia"/>
          <w:rtl/>
        </w:rPr>
        <w:t>َّ</w:t>
      </w:r>
      <w:r w:rsidRPr="00D716AC">
        <w:rPr>
          <w:rFonts w:hint="cs"/>
          <w:rtl/>
        </w:rPr>
        <w:t xml:space="preserve"> البيع </w:t>
      </w:r>
      <w:r w:rsidRPr="00D716AC">
        <w:rPr>
          <w:rFonts w:hint="cs"/>
          <w:rtl/>
        </w:rPr>
        <w:lastRenderedPageBreak/>
        <w:t>والشرط كاشتراط العتق، وكما اشترط عثمان لصهيب وقف داره عليه</w:t>
      </w:r>
      <w:r w:rsidRPr="00D716AC">
        <w:rPr>
          <w:rFonts w:hint="eastAsia"/>
          <w:rtl/>
        </w:rPr>
        <w:t>،</w:t>
      </w:r>
      <w:r w:rsidRPr="00D716AC">
        <w:rPr>
          <w:rFonts w:hint="cs"/>
          <w:rtl/>
        </w:rPr>
        <w:t xml:space="preserve"> انتهى،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أن يبيع حاضرٌ لبادٍ ولا تناجشوا، ولا يبيع الرجل على بيع أخيه ولا يخطب على خطبة أخيه، ولا تسأل المرأة طلاق أختها لتكفئ ما في إنائها.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يبيع ولا يخطب</w:t>
      </w:r>
      <w:r w:rsidRPr="00D716AC">
        <w:rPr>
          <w:rtl/>
        </w:rPr>
        <w:t>"</w:t>
      </w:r>
      <w:r w:rsidRPr="00D716AC">
        <w:rPr>
          <w:rFonts w:hint="cs"/>
          <w:rtl/>
        </w:rPr>
        <w:t xml:space="preserve"> بإثبات التحتانية في يبيع وبالرفع فيهما على أنه نفي، وسياق ذلك بصيغة الخبر أبلغ في المنع، وفي حديث ابن عمر: (</w:t>
      </w:r>
      <w:r w:rsidRPr="00D716AC">
        <w:rPr>
          <w:rtl/>
        </w:rPr>
        <w:t>(</w:t>
      </w:r>
      <w:r w:rsidRPr="00D716AC">
        <w:rPr>
          <w:rFonts w:hint="cs"/>
          <w:rtl/>
        </w:rPr>
        <w:t>لا يخطب الرجل على خطبة الرجل حتى يترك الخاطب قبلُ أو يأذن له الخاطب)).</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تسأل المرأة طلاق أختها لتكفئ ما في إنائها</w:t>
      </w:r>
      <w:r w:rsidRPr="00D716AC">
        <w:rPr>
          <w:rtl/>
        </w:rPr>
        <w:t>"،</w:t>
      </w:r>
      <w:r w:rsidRPr="00D716AC">
        <w:rPr>
          <w:rFonts w:hint="cs"/>
          <w:rtl/>
        </w:rPr>
        <w:t xml:space="preserve"> وفي حديث آخر: </w:t>
      </w:r>
      <w:r w:rsidRPr="00D716AC">
        <w:rPr>
          <w:rtl/>
        </w:rPr>
        <w:t>((</w:t>
      </w:r>
      <w:r w:rsidRPr="00D716AC">
        <w:rPr>
          <w:rFonts w:hint="cs"/>
          <w:rtl/>
        </w:rPr>
        <w:t>لا يحل</w:t>
      </w:r>
      <w:r w:rsidRPr="00D716AC">
        <w:rPr>
          <w:rFonts w:hint="eastAsia"/>
          <w:rtl/>
        </w:rPr>
        <w:t>ُّ</w:t>
      </w:r>
      <w:r w:rsidRPr="00D716AC">
        <w:rPr>
          <w:rFonts w:hint="cs"/>
          <w:rtl/>
        </w:rPr>
        <w:t xml:space="preserve"> لامرأة تسأل طلاق زوجة الرجل))</w:t>
      </w:r>
      <w:r w:rsidRPr="00D716AC">
        <w:rPr>
          <w:rFonts w:hint="eastAsia"/>
          <w:rtl/>
        </w:rPr>
        <w:t>؛</w:t>
      </w:r>
      <w:r w:rsidRPr="00D716AC">
        <w:rPr>
          <w:rFonts w:hint="cs"/>
          <w:rtl/>
        </w:rPr>
        <w:t xml:space="preserve"> أي: سواء كانت ضرتها أو أجنبية.</w:t>
      </w:r>
    </w:p>
    <w:p w:rsidR="00E90364" w:rsidRPr="00D716AC" w:rsidRDefault="00E90364" w:rsidP="00753520">
      <w:pPr>
        <w:pStyle w:val="a3"/>
        <w:spacing w:before="100"/>
        <w:ind w:firstLine="369"/>
        <w:rPr>
          <w:rtl/>
        </w:rPr>
      </w:pPr>
      <w:r w:rsidRPr="00D716AC">
        <w:rPr>
          <w:rFonts w:hint="cs"/>
          <w:rtl/>
        </w:rPr>
        <w:t>قال الطيبي: هذه استعارة مستملحة تمثيلية شب</w:t>
      </w:r>
      <w:r w:rsidRPr="00D716AC">
        <w:rPr>
          <w:rFonts w:hint="eastAsia"/>
          <w:rtl/>
        </w:rPr>
        <w:t>َّ</w:t>
      </w:r>
      <w:r w:rsidRPr="00D716AC">
        <w:rPr>
          <w:rFonts w:hint="cs"/>
          <w:rtl/>
        </w:rPr>
        <w:t>ه النصيب والبخت بالصحفة وحظوظها وتمتعاتها بما يُوضَع في الصحفة من الأطعمة اللذيذة، وشب</w:t>
      </w:r>
      <w:r w:rsidRPr="00D716AC">
        <w:rPr>
          <w:rFonts w:hint="eastAsia"/>
          <w:rtl/>
        </w:rPr>
        <w:t>َّ</w:t>
      </w:r>
      <w:r w:rsidRPr="00D716AC">
        <w:rPr>
          <w:rFonts w:hint="cs"/>
          <w:rtl/>
        </w:rPr>
        <w:t>ه الافتراق المسب</w:t>
      </w:r>
      <w:r w:rsidRPr="00D716AC">
        <w:rPr>
          <w:rFonts w:hint="eastAsia"/>
          <w:rtl/>
        </w:rPr>
        <w:t>َّ</w:t>
      </w:r>
      <w:r w:rsidRPr="00D716AC">
        <w:rPr>
          <w:rFonts w:hint="cs"/>
          <w:rtl/>
        </w:rPr>
        <w:t>ب عن الطلاق باستفراغ الصحفة من تلك الأطعمة.</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الربا والصرف</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عمر بن الخطاب - رضي الله عنه - قال: قال رسول الله </w:t>
      </w:r>
      <w:r w:rsidR="00CA7674" w:rsidRPr="00CA7674">
        <w:rPr>
          <w:rFonts w:ascii="AGA Arabesque" w:hAnsi="AGA Arabesque" w:cs="Times New Roman"/>
        </w:rPr>
        <w:t></w:t>
      </w:r>
      <w:r w:rsidRPr="00D716AC">
        <w:rPr>
          <w:rFonts w:hint="cs"/>
          <w:rtl/>
        </w:rPr>
        <w:t>: ((الذهب بالذهب ربًا إلا هاء وهاء، والفضة بالفضة ربًا إلا هاء وهاء، والبُر</w:t>
      </w:r>
      <w:r w:rsidRPr="00D716AC">
        <w:rPr>
          <w:rFonts w:hint="eastAsia"/>
          <w:rtl/>
        </w:rPr>
        <w:t>ُّ</w:t>
      </w:r>
      <w:r w:rsidRPr="00D716AC">
        <w:rPr>
          <w:rFonts w:hint="cs"/>
          <w:rtl/>
        </w:rPr>
        <w:t xml:space="preserve"> بالبُر</w:t>
      </w:r>
      <w:r w:rsidRPr="00D716AC">
        <w:rPr>
          <w:rFonts w:hint="eastAsia"/>
          <w:rtl/>
        </w:rPr>
        <w:t>ِّ</w:t>
      </w:r>
      <w:r w:rsidRPr="00D716AC">
        <w:rPr>
          <w:rFonts w:hint="cs"/>
          <w:rtl/>
        </w:rPr>
        <w:t xml:space="preserve"> ربًا إلا هاء وهاء، والشعير بالشعير ربًا إلا هاء وهاء)).</w:t>
      </w:r>
    </w:p>
    <w:p w:rsidR="00E90364" w:rsidRPr="00D716AC" w:rsidRDefault="00E90364" w:rsidP="00753520">
      <w:pPr>
        <w:pStyle w:val="a3"/>
        <w:spacing w:before="100"/>
        <w:ind w:firstLine="369"/>
        <w:rPr>
          <w:rtl/>
        </w:rPr>
      </w:pPr>
      <w:r w:rsidRPr="00D716AC">
        <w:rPr>
          <w:rFonts w:hint="cs"/>
          <w:rtl/>
        </w:rPr>
        <w:t>الربا حرامٌ بالكتاب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الَّذِينَ</w:t>
      </w:r>
      <w:r w:rsidRPr="00D716AC">
        <w:rPr>
          <w:rtl/>
        </w:rPr>
        <w:t xml:space="preserve"> </w:t>
      </w:r>
      <w:r w:rsidRPr="00D716AC">
        <w:rPr>
          <w:rFonts w:hint="cs"/>
          <w:rtl/>
        </w:rPr>
        <w:t>يَأْكُلُونَ</w:t>
      </w:r>
      <w:r w:rsidRPr="00D716AC">
        <w:rPr>
          <w:rtl/>
        </w:rPr>
        <w:t xml:space="preserve"> </w:t>
      </w:r>
      <w:r w:rsidRPr="00D716AC">
        <w:rPr>
          <w:rFonts w:hint="cs"/>
          <w:rtl/>
        </w:rPr>
        <w:t>الرِّبَا</w:t>
      </w:r>
      <w:r w:rsidRPr="00D716AC">
        <w:rPr>
          <w:rtl/>
        </w:rPr>
        <w:t xml:space="preserve"> </w:t>
      </w:r>
      <w:r w:rsidRPr="00D716AC">
        <w:rPr>
          <w:rFonts w:hint="cs"/>
          <w:rtl/>
        </w:rPr>
        <w:t>لاَ</w:t>
      </w:r>
      <w:r w:rsidRPr="00D716AC">
        <w:rPr>
          <w:rtl/>
        </w:rPr>
        <w:t xml:space="preserve"> </w:t>
      </w:r>
      <w:r w:rsidRPr="00D716AC">
        <w:rPr>
          <w:rFonts w:hint="cs"/>
          <w:rtl/>
        </w:rPr>
        <w:t>يَقُومُونَ</w:t>
      </w:r>
      <w:r w:rsidRPr="00D716AC">
        <w:rPr>
          <w:rtl/>
        </w:rPr>
        <w:t xml:space="preserve"> </w:t>
      </w:r>
      <w:r w:rsidRPr="00D716AC">
        <w:rPr>
          <w:rFonts w:hint="cs"/>
          <w:rtl/>
        </w:rPr>
        <w:t>إِلاَّ</w:t>
      </w:r>
      <w:r w:rsidRPr="00D716AC">
        <w:rPr>
          <w:rtl/>
        </w:rPr>
        <w:t xml:space="preserve"> </w:t>
      </w:r>
      <w:r w:rsidRPr="00D716AC">
        <w:rPr>
          <w:rFonts w:hint="cs"/>
          <w:rtl/>
        </w:rPr>
        <w:t>كَمَا</w:t>
      </w:r>
      <w:r w:rsidRPr="00D716AC">
        <w:rPr>
          <w:rtl/>
        </w:rPr>
        <w:t xml:space="preserve"> </w:t>
      </w:r>
      <w:r w:rsidRPr="00D716AC">
        <w:rPr>
          <w:rFonts w:hint="cs"/>
          <w:rtl/>
        </w:rPr>
        <w:t>يَقُومُ</w:t>
      </w:r>
      <w:r w:rsidRPr="00D716AC">
        <w:rPr>
          <w:rtl/>
        </w:rPr>
        <w:t xml:space="preserve"> </w:t>
      </w:r>
      <w:r w:rsidRPr="00D716AC">
        <w:rPr>
          <w:rFonts w:hint="cs"/>
          <w:rtl/>
        </w:rPr>
        <w:t>الَّذِي</w:t>
      </w:r>
      <w:r w:rsidRPr="00D716AC">
        <w:rPr>
          <w:rtl/>
        </w:rPr>
        <w:t xml:space="preserve"> </w:t>
      </w:r>
      <w:r w:rsidRPr="00D716AC">
        <w:rPr>
          <w:rFonts w:hint="cs"/>
          <w:rtl/>
        </w:rPr>
        <w:t>يَتَخَبَّطُهُ</w:t>
      </w:r>
      <w:r w:rsidRPr="00D716AC">
        <w:rPr>
          <w:rtl/>
        </w:rPr>
        <w:t xml:space="preserve"> </w:t>
      </w:r>
      <w:r w:rsidRPr="00D716AC">
        <w:rPr>
          <w:rFonts w:hint="cs"/>
          <w:rtl/>
        </w:rPr>
        <w:t>الشَّيْطَانُ</w:t>
      </w:r>
      <w:r w:rsidRPr="00D716AC">
        <w:rPr>
          <w:rtl/>
        </w:rPr>
        <w:t xml:space="preserve"> </w:t>
      </w:r>
      <w:r w:rsidRPr="00D716AC">
        <w:rPr>
          <w:rFonts w:hint="cs"/>
          <w:rtl/>
        </w:rPr>
        <w:t>مِنَ</w:t>
      </w:r>
      <w:r w:rsidRPr="00D716AC">
        <w:rPr>
          <w:rtl/>
        </w:rPr>
        <w:t xml:space="preserve"> </w:t>
      </w:r>
      <w:r w:rsidRPr="00D716AC">
        <w:rPr>
          <w:rFonts w:hint="cs"/>
          <w:rtl/>
        </w:rPr>
        <w:t>الْمَسِّ</w:t>
      </w:r>
      <w:r w:rsidRPr="00D716AC">
        <w:rPr>
          <w:rtl/>
        </w:rPr>
        <w:t xml:space="preserve"> </w:t>
      </w:r>
      <w:r w:rsidRPr="00D716AC">
        <w:rPr>
          <w:rFonts w:hint="cs"/>
          <w:rtl/>
        </w:rPr>
        <w:t>ذَلِكَ</w:t>
      </w:r>
      <w:r w:rsidRPr="00D716AC">
        <w:rPr>
          <w:rtl/>
        </w:rPr>
        <w:t xml:space="preserve"> </w:t>
      </w:r>
      <w:r w:rsidRPr="00D716AC">
        <w:rPr>
          <w:rFonts w:hint="cs"/>
          <w:rtl/>
        </w:rPr>
        <w:t>بِأَنَّهُمْ</w:t>
      </w:r>
      <w:r w:rsidRPr="00D716AC">
        <w:rPr>
          <w:rtl/>
        </w:rPr>
        <w:t xml:space="preserve"> </w:t>
      </w:r>
      <w:r w:rsidRPr="00D716AC">
        <w:rPr>
          <w:rFonts w:hint="cs"/>
          <w:rtl/>
        </w:rPr>
        <w:t>قَالُوا</w:t>
      </w:r>
      <w:r w:rsidRPr="00D716AC">
        <w:rPr>
          <w:rtl/>
        </w:rPr>
        <w:t xml:space="preserve"> </w:t>
      </w:r>
      <w:r w:rsidRPr="00D716AC">
        <w:rPr>
          <w:rFonts w:hint="cs"/>
          <w:rtl/>
        </w:rPr>
        <w:t>إِنَّمَا</w:t>
      </w:r>
      <w:r w:rsidRPr="00D716AC">
        <w:rPr>
          <w:rtl/>
        </w:rPr>
        <w:t xml:space="preserve"> </w:t>
      </w:r>
      <w:r w:rsidRPr="00D716AC">
        <w:rPr>
          <w:rFonts w:hint="cs"/>
          <w:rtl/>
        </w:rPr>
        <w:t>الْبَيْعُ</w:t>
      </w:r>
      <w:r w:rsidRPr="00D716AC">
        <w:rPr>
          <w:rtl/>
        </w:rPr>
        <w:t xml:space="preserve"> </w:t>
      </w:r>
      <w:r w:rsidRPr="00D716AC">
        <w:rPr>
          <w:rFonts w:hint="cs"/>
          <w:rtl/>
        </w:rPr>
        <w:t>مِثْلُ</w:t>
      </w:r>
      <w:r w:rsidRPr="00D716AC">
        <w:rPr>
          <w:rtl/>
        </w:rPr>
        <w:t xml:space="preserve"> </w:t>
      </w:r>
      <w:r w:rsidRPr="00D716AC">
        <w:rPr>
          <w:rFonts w:hint="cs"/>
          <w:rtl/>
        </w:rPr>
        <w:t>الرِّبَا</w:t>
      </w:r>
      <w:r w:rsidRPr="00D716AC">
        <w:rPr>
          <w:rtl/>
        </w:rPr>
        <w:t xml:space="preserve"> </w:t>
      </w:r>
      <w:r w:rsidRPr="00D716AC">
        <w:rPr>
          <w:rFonts w:hint="cs"/>
          <w:rtl/>
        </w:rPr>
        <w:t>وَأَحَلَّ</w:t>
      </w:r>
      <w:r w:rsidRPr="00D716AC">
        <w:rPr>
          <w:rtl/>
        </w:rPr>
        <w:t xml:space="preserve"> </w:t>
      </w:r>
      <w:r w:rsidRPr="00D716AC">
        <w:rPr>
          <w:rFonts w:hint="cs"/>
          <w:rtl/>
        </w:rPr>
        <w:t>اللَّهُ</w:t>
      </w:r>
      <w:r w:rsidRPr="00D716AC">
        <w:rPr>
          <w:rtl/>
        </w:rPr>
        <w:t xml:space="preserve"> </w:t>
      </w:r>
      <w:r w:rsidRPr="00D716AC">
        <w:rPr>
          <w:rFonts w:hint="cs"/>
          <w:rtl/>
        </w:rPr>
        <w:t>الْبَيْعَ</w:t>
      </w:r>
      <w:r w:rsidRPr="00D716AC">
        <w:rPr>
          <w:rtl/>
        </w:rPr>
        <w:t xml:space="preserve"> </w:t>
      </w:r>
      <w:r w:rsidRPr="00D716AC">
        <w:rPr>
          <w:rFonts w:hint="cs"/>
          <w:rtl/>
        </w:rPr>
        <w:t>وَحَرَّمَ</w:t>
      </w:r>
      <w:r w:rsidRPr="00D716AC">
        <w:rPr>
          <w:rtl/>
        </w:rPr>
        <w:t xml:space="preserve"> </w:t>
      </w:r>
      <w:r w:rsidRPr="00D716AC">
        <w:rPr>
          <w:rFonts w:hint="cs"/>
          <w:rtl/>
        </w:rPr>
        <w:t>الرِّبَا</w:t>
      </w:r>
      <w:r w:rsidR="00D13248">
        <w:rPr>
          <w:rFonts w:hint="cs"/>
          <w:rtl/>
        </w:rPr>
        <w:t>﴾</w:t>
      </w:r>
      <w:r w:rsidRPr="00D716AC">
        <w:rPr>
          <w:rtl/>
        </w:rPr>
        <w:t xml:space="preserve"> [</w:t>
      </w:r>
      <w:r w:rsidRPr="00D716AC">
        <w:rPr>
          <w:rFonts w:hint="cs"/>
          <w:rtl/>
        </w:rPr>
        <w:t xml:space="preserve">البقرة: </w:t>
      </w:r>
      <w:r w:rsidRPr="00D716AC">
        <w:rPr>
          <w:rtl/>
        </w:rPr>
        <w:t>275]</w:t>
      </w:r>
      <w:r w:rsidRPr="00D716AC">
        <w:rPr>
          <w:rFonts w:hint="cs"/>
          <w:rtl/>
        </w:rPr>
        <w:t xml:space="preserve"> الآيات</w:t>
      </w:r>
      <w:r w:rsidRPr="00D716AC">
        <w:rPr>
          <w:rFonts w:hint="eastAsia"/>
          <w:rtl/>
        </w:rPr>
        <w:t>،</w:t>
      </w:r>
      <w:r w:rsidRPr="00D716AC">
        <w:rPr>
          <w:rFonts w:hint="cs"/>
          <w:rtl/>
        </w:rPr>
        <w:t xml:space="preserve"> وقال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لاَ</w:t>
      </w:r>
      <w:r w:rsidRPr="00D716AC">
        <w:rPr>
          <w:rtl/>
        </w:rPr>
        <w:t xml:space="preserve"> </w:t>
      </w:r>
      <w:r w:rsidRPr="00D716AC">
        <w:rPr>
          <w:rFonts w:hint="cs"/>
          <w:rtl/>
        </w:rPr>
        <w:t>تَأْكُلُوا</w:t>
      </w:r>
      <w:r w:rsidRPr="00D716AC">
        <w:rPr>
          <w:rtl/>
        </w:rPr>
        <w:t xml:space="preserve"> </w:t>
      </w:r>
      <w:r w:rsidRPr="00D716AC">
        <w:rPr>
          <w:rFonts w:hint="cs"/>
          <w:rtl/>
        </w:rPr>
        <w:t>الرِّبَا</w:t>
      </w:r>
      <w:r w:rsidRPr="00D716AC">
        <w:rPr>
          <w:rtl/>
        </w:rPr>
        <w:t xml:space="preserve"> </w:t>
      </w:r>
      <w:r w:rsidRPr="00D716AC">
        <w:rPr>
          <w:rFonts w:hint="cs"/>
          <w:rtl/>
        </w:rPr>
        <w:t>أَضْعَافًا</w:t>
      </w:r>
      <w:r w:rsidRPr="00D716AC">
        <w:rPr>
          <w:rtl/>
        </w:rPr>
        <w:t xml:space="preserve"> </w:t>
      </w:r>
      <w:r w:rsidRPr="00D716AC">
        <w:rPr>
          <w:rFonts w:hint="cs"/>
          <w:rtl/>
        </w:rPr>
        <w:t>مُضَاعَفَةً</w:t>
      </w:r>
      <w:r w:rsidRPr="00D716AC">
        <w:rPr>
          <w:rtl/>
        </w:rPr>
        <w:t xml:space="preserve"> </w:t>
      </w:r>
      <w:r w:rsidRPr="00D716AC">
        <w:rPr>
          <w:rFonts w:hint="cs"/>
          <w:rtl/>
        </w:rPr>
        <w:t>وَاتَّقُوا</w:t>
      </w:r>
      <w:r w:rsidRPr="00D716AC">
        <w:rPr>
          <w:rtl/>
        </w:rPr>
        <w:t xml:space="preserve"> </w:t>
      </w:r>
      <w:r w:rsidRPr="00D716AC">
        <w:rPr>
          <w:rFonts w:hint="cs"/>
          <w:rtl/>
        </w:rPr>
        <w:t>اللَّهَ</w:t>
      </w:r>
      <w:r w:rsidRPr="00D716AC">
        <w:rPr>
          <w:rtl/>
        </w:rPr>
        <w:t xml:space="preserve"> </w:t>
      </w:r>
      <w:r w:rsidRPr="00D716AC">
        <w:rPr>
          <w:rFonts w:hint="cs"/>
          <w:rtl/>
        </w:rPr>
        <w:t>لَعَلَّكُمْ</w:t>
      </w:r>
      <w:r w:rsidRPr="00D716AC">
        <w:rPr>
          <w:rtl/>
        </w:rPr>
        <w:t xml:space="preserve"> </w:t>
      </w:r>
      <w:r w:rsidRPr="00D716AC">
        <w:rPr>
          <w:rFonts w:hint="cs"/>
          <w:rtl/>
        </w:rPr>
        <w:t>تُفْلِحُونَ</w:t>
      </w:r>
      <w:r w:rsidR="00D13248">
        <w:rPr>
          <w:rFonts w:hint="cs"/>
          <w:rtl/>
        </w:rPr>
        <w:t>﴾</w:t>
      </w:r>
      <w:r w:rsidRPr="00D716AC">
        <w:rPr>
          <w:rtl/>
        </w:rPr>
        <w:t xml:space="preserve"> [</w:t>
      </w:r>
      <w:r w:rsidRPr="00D716AC">
        <w:rPr>
          <w:rFonts w:hint="cs"/>
          <w:rtl/>
        </w:rPr>
        <w:t>آل</w:t>
      </w:r>
      <w:r w:rsidRPr="00D716AC">
        <w:rPr>
          <w:rtl/>
        </w:rPr>
        <w:t xml:space="preserve"> </w:t>
      </w:r>
      <w:r w:rsidRPr="00D716AC">
        <w:rPr>
          <w:rFonts w:hint="cs"/>
          <w:rtl/>
        </w:rPr>
        <w:t xml:space="preserve">عمران: </w:t>
      </w:r>
      <w:r w:rsidRPr="00D716AC">
        <w:rPr>
          <w:rtl/>
        </w:rPr>
        <w:t>130]</w:t>
      </w:r>
      <w:r w:rsidRPr="00D716AC">
        <w:rPr>
          <w:rFonts w:hint="cs"/>
          <w:rtl/>
        </w:rPr>
        <w:t>.</w:t>
      </w:r>
    </w:p>
    <w:p w:rsidR="00E90364" w:rsidRPr="00D716AC" w:rsidRDefault="00E90364" w:rsidP="00753520">
      <w:pPr>
        <w:pStyle w:val="a3"/>
        <w:spacing w:before="100"/>
        <w:ind w:firstLine="369"/>
        <w:rPr>
          <w:rtl/>
        </w:rPr>
      </w:pPr>
      <w:r w:rsidRPr="00D716AC">
        <w:rPr>
          <w:rFonts w:hint="cs"/>
          <w:rtl/>
        </w:rPr>
        <w:t>قال مالك: عن زيد بن أسلم</w:t>
      </w:r>
      <w:r w:rsidRPr="00D716AC">
        <w:rPr>
          <w:rFonts w:hint="eastAsia"/>
          <w:rtl/>
        </w:rPr>
        <w:t>،</w:t>
      </w:r>
      <w:r w:rsidRPr="00D716AC">
        <w:rPr>
          <w:rFonts w:hint="cs"/>
          <w:rtl/>
        </w:rPr>
        <w:t xml:space="preserve"> كان الربا في الجاهلية أن يكون للرجل على الرجل حق إلى أجل</w:t>
      </w:r>
      <w:r w:rsidRPr="00D716AC">
        <w:rPr>
          <w:rFonts w:hint="eastAsia"/>
          <w:rtl/>
        </w:rPr>
        <w:t>،</w:t>
      </w:r>
      <w:r w:rsidRPr="00D716AC">
        <w:rPr>
          <w:rFonts w:hint="cs"/>
          <w:rtl/>
        </w:rPr>
        <w:t xml:space="preserve"> فإذا حل</w:t>
      </w:r>
      <w:r w:rsidRPr="00D716AC">
        <w:rPr>
          <w:rFonts w:hint="eastAsia"/>
          <w:rtl/>
        </w:rPr>
        <w:t>َّ</w:t>
      </w:r>
      <w:r w:rsidRPr="00D716AC">
        <w:rPr>
          <w:rFonts w:hint="cs"/>
          <w:rtl/>
        </w:rPr>
        <w:t xml:space="preserve"> قال: أتقضي أم تُربِي؟ فإن قضاه أخذ وإلا زاد في حقه وزاد الآخر في الأجل.</w:t>
      </w:r>
    </w:p>
    <w:p w:rsidR="00E90364" w:rsidRPr="00D716AC" w:rsidRDefault="00E90364" w:rsidP="00753520">
      <w:pPr>
        <w:pStyle w:val="a3"/>
        <w:spacing w:before="100"/>
        <w:ind w:firstLine="369"/>
        <w:rPr>
          <w:rtl/>
        </w:rPr>
      </w:pPr>
      <w:r w:rsidRPr="00D716AC">
        <w:rPr>
          <w:rFonts w:hint="cs"/>
          <w:rtl/>
        </w:rPr>
        <w:t>والربا في اللغة: الزيادة، وهو في الشرع: الزيادة في أشياء مخصوصة.</w:t>
      </w:r>
    </w:p>
    <w:p w:rsidR="00E90364" w:rsidRPr="00D716AC" w:rsidRDefault="00E90364" w:rsidP="00753520">
      <w:pPr>
        <w:pStyle w:val="a3"/>
        <w:spacing w:before="100"/>
        <w:ind w:firstLine="369"/>
        <w:rPr>
          <w:rtl/>
        </w:rPr>
      </w:pPr>
      <w:r w:rsidRPr="00D716AC">
        <w:rPr>
          <w:rFonts w:hint="cs"/>
          <w:rtl/>
        </w:rPr>
        <w:t>وأم</w:t>
      </w:r>
      <w:r w:rsidRPr="00D716AC">
        <w:rPr>
          <w:rFonts w:hint="eastAsia"/>
          <w:rtl/>
        </w:rPr>
        <w:t>َّ</w:t>
      </w:r>
      <w:r w:rsidRPr="00D716AC">
        <w:rPr>
          <w:rFonts w:hint="cs"/>
          <w:rtl/>
        </w:rPr>
        <w:t>ا الصرف: فهو دفع ذهب وأخذ فضة وعكسه، وله شرطان: منع النسيئة مع ات</w:t>
      </w:r>
      <w:r w:rsidRPr="00D716AC">
        <w:rPr>
          <w:rFonts w:hint="eastAsia"/>
          <w:rtl/>
        </w:rPr>
        <w:t>ِّ</w:t>
      </w:r>
      <w:r w:rsidRPr="00D716AC">
        <w:rPr>
          <w:rFonts w:hint="cs"/>
          <w:rtl/>
        </w:rPr>
        <w:t>فاق النوع واختلافه، ومنع التفاضل في النوع الواحد منهما.</w:t>
      </w:r>
    </w:p>
    <w:p w:rsidR="00E90364" w:rsidRPr="00D716AC" w:rsidRDefault="00E90364" w:rsidP="00753520">
      <w:pPr>
        <w:pStyle w:val="a3"/>
        <w:spacing w:before="100"/>
        <w:ind w:firstLine="369"/>
        <w:rPr>
          <w:rtl/>
        </w:rPr>
      </w:pPr>
      <w:r w:rsidRPr="00D716AC">
        <w:rPr>
          <w:rFonts w:hint="cs"/>
          <w:rtl/>
        </w:rPr>
        <w:t xml:space="preserve">وقوله: </w:t>
      </w:r>
      <w:r w:rsidRPr="00D716AC">
        <w:rPr>
          <w:rtl/>
        </w:rPr>
        <w:t>((</w:t>
      </w:r>
      <w:r w:rsidRPr="00D716AC">
        <w:rPr>
          <w:rFonts w:hint="cs"/>
          <w:rtl/>
        </w:rPr>
        <w:t>الذهب بالذهب ربًا إلا هاء وهاء)</w:t>
      </w:r>
      <w:r w:rsidRPr="00D716AC">
        <w:rPr>
          <w:rtl/>
        </w:rPr>
        <w:t>)</w:t>
      </w:r>
      <w:r w:rsidRPr="00D716AC">
        <w:rPr>
          <w:rFonts w:hint="cs"/>
          <w:rtl/>
        </w:rPr>
        <w:t xml:space="preserve"> الذي في البخاري: ((الذهب بالورق))</w:t>
      </w:r>
      <w:r w:rsidRPr="00D716AC">
        <w:rPr>
          <w:rFonts w:hint="eastAsia"/>
          <w:rtl/>
        </w:rPr>
        <w:t>،</w:t>
      </w:r>
      <w:r w:rsidRPr="00D716AC">
        <w:rPr>
          <w:rFonts w:hint="cs"/>
          <w:rtl/>
        </w:rPr>
        <w:t xml:space="preserve"> ورواية مسلم: ((الورق بالذهب))</w:t>
      </w:r>
      <w:r w:rsidRPr="00D716AC">
        <w:rPr>
          <w:rFonts w:hint="eastAsia"/>
          <w:rtl/>
        </w:rPr>
        <w:t>،</w:t>
      </w:r>
      <w:r w:rsidRPr="00D716AC">
        <w:rPr>
          <w:rFonts w:hint="cs"/>
          <w:rtl/>
        </w:rPr>
        <w:t xml:space="preserve"> ولفظه عن ابن شهاب عن مالك بن أوس: أخبره أنه التمس صرفًا بمائة دينار، فدعاني طلحة بن عبيدالله فتراوضنا حتى اصطرف مِن</w:t>
      </w:r>
      <w:r w:rsidRPr="00D716AC">
        <w:rPr>
          <w:rFonts w:hint="eastAsia"/>
          <w:rtl/>
        </w:rPr>
        <w:t>ِّ</w:t>
      </w:r>
      <w:r w:rsidRPr="00D716AC">
        <w:rPr>
          <w:rFonts w:hint="cs"/>
          <w:rtl/>
        </w:rPr>
        <w:t>ي، فأخذ الذهب يقل</w:t>
      </w:r>
      <w:r w:rsidRPr="00D716AC">
        <w:rPr>
          <w:rFonts w:hint="eastAsia"/>
          <w:rtl/>
        </w:rPr>
        <w:t>ِّ</w:t>
      </w:r>
      <w:r w:rsidRPr="00D716AC">
        <w:rPr>
          <w:rFonts w:hint="cs"/>
          <w:rtl/>
        </w:rPr>
        <w:t>بها في يده ثم قال: حتى يأتي خازني من الغابة، وعمر يسمع ذلك</w:t>
      </w:r>
      <w:r w:rsidRPr="00D716AC">
        <w:rPr>
          <w:rFonts w:hint="eastAsia"/>
          <w:rtl/>
        </w:rPr>
        <w:t>،</w:t>
      </w:r>
      <w:r w:rsidRPr="00D716AC">
        <w:rPr>
          <w:rFonts w:hint="cs"/>
          <w:rtl/>
        </w:rPr>
        <w:t xml:space="preserve"> فقال: والله لا تفارقه حتى تأخذ منه</w:t>
      </w:r>
      <w:r w:rsidRPr="00D716AC">
        <w:rPr>
          <w:rFonts w:hint="eastAsia"/>
          <w:rtl/>
        </w:rPr>
        <w:t>،</w:t>
      </w:r>
      <w:r w:rsidRPr="00D716AC">
        <w:rPr>
          <w:rFonts w:hint="cs"/>
          <w:rtl/>
        </w:rPr>
        <w:t xml:space="preserve"> 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الذهب بالورق ربًا إلا هاء وهاء، والبر بالبر ربًا إلا هاء وهاء والشعير بالشعير ربًا إلا هاء وهاء، والتمر بالتمر ربًا إلا هاء وهاء)).</w:t>
      </w:r>
    </w:p>
    <w:p w:rsidR="00E90364" w:rsidRPr="00D716AC" w:rsidRDefault="00E90364" w:rsidP="00753520">
      <w:pPr>
        <w:pStyle w:val="a3"/>
        <w:spacing w:before="100"/>
        <w:ind w:firstLine="369"/>
        <w:rPr>
          <w:rtl/>
        </w:rPr>
      </w:pPr>
      <w:r w:rsidRPr="00D716AC">
        <w:rPr>
          <w:rFonts w:hint="cs"/>
          <w:rtl/>
        </w:rPr>
        <w:lastRenderedPageBreak/>
        <w:t>ولمسلم: قال عمر بن الخطاب: كلا</w:t>
      </w:r>
      <w:r w:rsidRPr="00D716AC">
        <w:rPr>
          <w:rFonts w:hint="eastAsia"/>
          <w:rtl/>
        </w:rPr>
        <w:t>َّ</w:t>
      </w:r>
      <w:r w:rsidRPr="00D716AC">
        <w:rPr>
          <w:rFonts w:hint="cs"/>
          <w:rtl/>
        </w:rPr>
        <w:t xml:space="preserve"> والله لتعطينه ورقه أو لتردن إليه ذهبه، فإن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الورق بالذهب ربًا إلا هاء وهاء، والبر بالبر ربًا إلا هاء وهاء</w:t>
      </w:r>
      <w:r w:rsidRPr="00D716AC">
        <w:rPr>
          <w:rtl/>
        </w:rPr>
        <w:t>))</w:t>
      </w:r>
      <w:r w:rsidRPr="00D716AC">
        <w:rPr>
          <w:rFonts w:hint="cs"/>
          <w:rtl/>
        </w:rPr>
        <w:t>، فذكره.</w:t>
      </w:r>
    </w:p>
    <w:p w:rsidR="00E90364" w:rsidRPr="00D716AC" w:rsidRDefault="00E90364" w:rsidP="00753520">
      <w:pPr>
        <w:pStyle w:val="a3"/>
        <w:spacing w:before="100"/>
        <w:ind w:firstLine="369"/>
        <w:rPr>
          <w:rtl/>
        </w:rPr>
      </w:pPr>
      <w:r w:rsidRPr="00D716AC">
        <w:rPr>
          <w:rFonts w:hint="cs"/>
          <w:rtl/>
        </w:rPr>
        <w:t xml:space="preserve">قال الحافظ: قوله: </w:t>
      </w:r>
      <w:r w:rsidRPr="00D716AC">
        <w:rPr>
          <w:rtl/>
        </w:rPr>
        <w:t>((</w:t>
      </w:r>
      <w:r w:rsidRPr="00D716AC">
        <w:rPr>
          <w:rFonts w:hint="cs"/>
          <w:rtl/>
        </w:rPr>
        <w:t>الذهب بالورق ربًا</w:t>
      </w:r>
      <w:r w:rsidRPr="00D716AC">
        <w:rPr>
          <w:rtl/>
        </w:rPr>
        <w:t>))</w:t>
      </w:r>
      <w:r w:rsidRPr="00D716AC">
        <w:rPr>
          <w:rFonts w:hint="cs"/>
          <w:rtl/>
        </w:rPr>
        <w:t xml:space="preserve"> قال ابن عبدالبر: لم يختلف على مالك فيه وحمله عنه الحف</w:t>
      </w:r>
      <w:r w:rsidRPr="00D716AC">
        <w:rPr>
          <w:rFonts w:hint="eastAsia"/>
          <w:rtl/>
        </w:rPr>
        <w:t>َّ</w:t>
      </w:r>
      <w:r w:rsidRPr="00D716AC">
        <w:rPr>
          <w:rFonts w:hint="cs"/>
          <w:rtl/>
        </w:rPr>
        <w:t>اظ، وكذلك رواه الحفاظ عن ابن عيينة، وشذ</w:t>
      </w:r>
      <w:r w:rsidRPr="00D716AC">
        <w:rPr>
          <w:rFonts w:hint="eastAsia"/>
          <w:rtl/>
        </w:rPr>
        <w:t>َّ</w:t>
      </w:r>
      <w:r w:rsidRPr="00D716AC">
        <w:rPr>
          <w:rFonts w:hint="cs"/>
          <w:rtl/>
        </w:rPr>
        <w:t xml:space="preserve"> أبو نعيم عنه فقال: </w:t>
      </w:r>
      <w:r w:rsidRPr="00D716AC">
        <w:rPr>
          <w:rtl/>
        </w:rPr>
        <w:t>"</w:t>
      </w:r>
      <w:r w:rsidRPr="00D716AC">
        <w:rPr>
          <w:rFonts w:hint="cs"/>
          <w:rtl/>
        </w:rPr>
        <w:t>الذهب بالذهب</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الذهب يُطلَق على جميع أنواعه المضروبة وغيرها، والورق الفضة، والمراد هنا جميع أنواع الفضة مضروبة وغير مضروبة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إلا هاء وهاء)</w:t>
      </w:r>
      <w:r w:rsidRPr="00D716AC">
        <w:rPr>
          <w:rtl/>
        </w:rPr>
        <w:t>)؛</w:t>
      </w:r>
      <w:r w:rsidRPr="00D716AC">
        <w:rPr>
          <w:rFonts w:hint="cs"/>
          <w:rtl/>
        </w:rPr>
        <w:t xml:space="preserve"> أي: يعطيه ما في يده ويأخذ ما في يد صاحبه، كالحديث الآخر: ((إلا يدًا بيد))</w:t>
      </w:r>
      <w:r w:rsidRPr="00D716AC">
        <w:rPr>
          <w:rFonts w:hint="eastAsia"/>
          <w:rtl/>
        </w:rPr>
        <w:t>؛</w:t>
      </w:r>
      <w:r w:rsidRPr="00D716AC">
        <w:rPr>
          <w:rFonts w:hint="cs"/>
          <w:rtl/>
        </w:rPr>
        <w:t xml:space="preserve"> يعني: مقابضة في المجلس.</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والبُر</w:t>
      </w:r>
      <w:r w:rsidRPr="00D716AC">
        <w:rPr>
          <w:rFonts w:hint="eastAsia"/>
          <w:rtl/>
        </w:rPr>
        <w:t>ُّ</w:t>
      </w:r>
      <w:r w:rsidRPr="00D716AC">
        <w:rPr>
          <w:rFonts w:hint="cs"/>
          <w:rtl/>
        </w:rPr>
        <w:t xml:space="preserve"> بالبُر</w:t>
      </w:r>
      <w:r w:rsidRPr="00D716AC">
        <w:rPr>
          <w:rFonts w:hint="eastAsia"/>
          <w:rtl/>
        </w:rPr>
        <w:t>ِّ،</w:t>
      </w:r>
      <w:r w:rsidRPr="00D716AC">
        <w:rPr>
          <w:rFonts w:hint="cs"/>
          <w:rtl/>
        </w:rPr>
        <w:t xml:space="preserve"> والشعير بالشعير)) قال الحافظ: واستدل</w:t>
      </w:r>
      <w:r w:rsidRPr="00D716AC">
        <w:rPr>
          <w:rFonts w:hint="eastAsia"/>
          <w:rtl/>
        </w:rPr>
        <w:t>َّ</w:t>
      </w:r>
      <w:r w:rsidRPr="00D716AC">
        <w:rPr>
          <w:rFonts w:hint="cs"/>
          <w:rtl/>
        </w:rPr>
        <w:t xml:space="preserve"> به على أن البر والشعير صنفان وهو قول الجمهور</w:t>
      </w:r>
      <w:r w:rsidRPr="00D716AC">
        <w:rPr>
          <w:rFonts w:hint="eastAsia"/>
          <w:rtl/>
        </w:rPr>
        <w:t>،</w:t>
      </w:r>
      <w:r w:rsidRPr="00D716AC">
        <w:rPr>
          <w:rFonts w:hint="cs"/>
          <w:rtl/>
        </w:rPr>
        <w:t xml:space="preserve"> قال ابن عبدالبر: فيه أن النسيئة لا تجوز في بيع الذهب بالورق، وإذا لم يجز فيهما مع تفاضلهما بالنسيئة فأحرى ألا يجوز في الذهب بالذهب وهو جنس واحد، وكذا الورق بالورق</w:t>
      </w:r>
      <w:r w:rsidRPr="00D716AC">
        <w:rPr>
          <w:rFonts w:hint="eastAsia"/>
          <w:rtl/>
        </w:rPr>
        <w:t>،</w:t>
      </w:r>
      <w:r w:rsidRPr="00D716AC">
        <w:rPr>
          <w:rFonts w:hint="cs"/>
          <w:rtl/>
        </w:rPr>
        <w:t xml:space="preserve"> قال الحافظ: وقد نقل ابن عبدالبر وغيره الإجماع على هذا الحكم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وروى مسلم عن عبادة بن الصامت - رضي الله عنه - قال: قال رسول الله </w:t>
      </w:r>
      <w:r w:rsidR="00CA7674" w:rsidRPr="00CA7674">
        <w:rPr>
          <w:rFonts w:ascii="AGA Arabesque" w:hAnsi="AGA Arabesque" w:cs="Times New Roman"/>
        </w:rPr>
        <w:t></w:t>
      </w:r>
      <w:r w:rsidRPr="00D716AC">
        <w:rPr>
          <w:rFonts w:hint="cs"/>
          <w:rtl/>
        </w:rPr>
        <w:t>: ((الذهب بالذهب، والفضة بالفضة، والبُر</w:t>
      </w:r>
      <w:r w:rsidRPr="00D716AC">
        <w:rPr>
          <w:rFonts w:hint="eastAsia"/>
          <w:rtl/>
        </w:rPr>
        <w:t>ُّ</w:t>
      </w:r>
      <w:r w:rsidRPr="00D716AC">
        <w:rPr>
          <w:rFonts w:hint="cs"/>
          <w:rtl/>
        </w:rPr>
        <w:t xml:space="preserve"> بالبُر</w:t>
      </w:r>
      <w:r w:rsidRPr="00D716AC">
        <w:rPr>
          <w:rFonts w:hint="eastAsia"/>
          <w:rtl/>
        </w:rPr>
        <w:t>ِّ</w:t>
      </w:r>
      <w:r w:rsidRPr="00D716AC">
        <w:rPr>
          <w:rFonts w:hint="cs"/>
          <w:rtl/>
        </w:rPr>
        <w:t>، والشعير بالشعير، والتمر بالتمر، والملح بالملح، مثلاً بمثل، سواء بسواء، يدًا بيد، فإذا اختلفت هذه الأصناف فبيعوا كيف شئتم إذا كان يدًا بيد))</w:t>
      </w:r>
      <w:r w:rsidRPr="00D716AC">
        <w:rPr>
          <w:rFonts w:hint="eastAsia"/>
          <w:rtl/>
        </w:rPr>
        <w:t>،</w:t>
      </w:r>
      <w:r w:rsidRPr="00D716AC">
        <w:rPr>
          <w:rFonts w:hint="cs"/>
          <w:rtl/>
        </w:rPr>
        <w:t xml:space="preserve"> قال النووي: قوله </w:t>
      </w:r>
      <w:r w:rsidR="00CA7674" w:rsidRPr="00CA7674">
        <w:rPr>
          <w:rFonts w:ascii="AGA Arabesque" w:hAnsi="AGA Arabesque" w:cs="Times New Roman"/>
        </w:rPr>
        <w:t></w:t>
      </w:r>
      <w:r w:rsidRPr="00D716AC">
        <w:rPr>
          <w:rFonts w:hint="cs"/>
          <w:rtl/>
        </w:rPr>
        <w:t>: ((يدًا بيد)) حجة للعلماء كاف</w:t>
      </w:r>
      <w:r w:rsidRPr="00D716AC">
        <w:rPr>
          <w:rFonts w:hint="eastAsia"/>
          <w:rtl/>
        </w:rPr>
        <w:t>َّ</w:t>
      </w:r>
      <w:r w:rsidRPr="00D716AC">
        <w:rPr>
          <w:rFonts w:hint="cs"/>
          <w:rtl/>
        </w:rPr>
        <w:t>ة في وجوب التقابض وإن اختلف الجنس.</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أبي سعيد الخدري - رضي الله عنه - أن رسول الله </w:t>
      </w:r>
      <w:r w:rsidR="00CA7674" w:rsidRPr="00CA7674">
        <w:rPr>
          <w:rFonts w:ascii="AGA Arabesque" w:hAnsi="AGA Arabesque" w:cs="Times New Roman"/>
        </w:rPr>
        <w:t></w:t>
      </w:r>
      <w:r w:rsidRPr="00D716AC">
        <w:rPr>
          <w:rFonts w:hint="cs"/>
          <w:rtl/>
        </w:rPr>
        <w:t xml:space="preserve"> قال: ((لا تبيعوا الذهب بالذهب إلا مثلاً بمثل، ولا تشفوا بعضها على بعض</w:t>
      </w:r>
      <w:r w:rsidRPr="00D716AC">
        <w:rPr>
          <w:rFonts w:hint="eastAsia"/>
          <w:rtl/>
        </w:rPr>
        <w:t>،</w:t>
      </w:r>
      <w:r w:rsidRPr="00D716AC">
        <w:rPr>
          <w:rFonts w:hint="cs"/>
          <w:rtl/>
        </w:rPr>
        <w:t xml:space="preserve"> ولا تبيعوا الورق </w:t>
      </w:r>
      <w:r w:rsidRPr="00D716AC">
        <w:rPr>
          <w:rFonts w:hint="cs"/>
          <w:rtl/>
        </w:rPr>
        <w:lastRenderedPageBreak/>
        <w:t>بالورق إلا مثلاً بمثل، ولا تشفوا بعضها على بعض، ولا تبيعوا منها غائبًا بناجز))</w:t>
      </w:r>
      <w:r w:rsidRPr="00D716AC">
        <w:rPr>
          <w:rFonts w:hint="eastAsia"/>
          <w:rtl/>
        </w:rPr>
        <w:t>،</w:t>
      </w:r>
      <w:r w:rsidRPr="00D716AC">
        <w:rPr>
          <w:rFonts w:hint="cs"/>
          <w:rtl/>
        </w:rPr>
        <w:t xml:space="preserve"> وفي لفظ: ((إلا يدًا بيد))</w:t>
      </w:r>
      <w:r w:rsidRPr="00D716AC">
        <w:rPr>
          <w:rFonts w:hint="eastAsia"/>
          <w:rtl/>
        </w:rPr>
        <w:t>،</w:t>
      </w:r>
      <w:r w:rsidRPr="00D716AC">
        <w:rPr>
          <w:rFonts w:hint="cs"/>
          <w:rtl/>
        </w:rPr>
        <w:t xml:space="preserve"> وفي لفظ: ((إلا وزنًا بوزنٍ، مثلاً بمثلٍ، سواء بسواء)).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تبيعوا الذهب بالذهب إلا مثلاً بمثل</w:t>
      </w:r>
      <w:r w:rsidRPr="00D716AC">
        <w:rPr>
          <w:rtl/>
        </w:rPr>
        <w:t>)</w:t>
      </w:r>
      <w:r w:rsidRPr="00D716AC">
        <w:rPr>
          <w:rFonts w:hint="cs"/>
          <w:rtl/>
        </w:rPr>
        <w:t>)</w:t>
      </w:r>
      <w:r w:rsidRPr="00D716AC">
        <w:rPr>
          <w:rFonts w:hint="eastAsia"/>
          <w:rtl/>
        </w:rPr>
        <w:t>،</w:t>
      </w:r>
      <w:r w:rsidRPr="00D716AC">
        <w:rPr>
          <w:rFonts w:hint="cs"/>
          <w:rtl/>
        </w:rPr>
        <w:t xml:space="preserve"> وفي رواية: ((الذهب بالذهب مثلاً بمثل والورق بالورق مثلاً بمثل))</w:t>
      </w:r>
      <w:r w:rsidRPr="00D716AC">
        <w:rPr>
          <w:rFonts w:hint="eastAsia"/>
          <w:rtl/>
        </w:rPr>
        <w:t>،</w:t>
      </w:r>
      <w:r w:rsidRPr="00D716AC">
        <w:rPr>
          <w:rFonts w:hint="cs"/>
          <w:rtl/>
        </w:rPr>
        <w:t xml:space="preserve"> قال الحافظ: ويدخل في الذهب جميع أصنافه من مضروب ومنقوش، وجيد ورديء، وصحيح ومكسر، وحلى وتبر، وخالص ومغشوش، ونقل النووي تبعًا لغيره في ذلك الإجماع.</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تشفوا</w:t>
      </w:r>
      <w:r w:rsidRPr="00D716AC">
        <w:rPr>
          <w:rtl/>
        </w:rPr>
        <w:t>)</w:t>
      </w:r>
      <w:r w:rsidRPr="00D716AC">
        <w:rPr>
          <w:rFonts w:hint="cs"/>
          <w:rtl/>
        </w:rPr>
        <w:t>)</w:t>
      </w:r>
      <w:r w:rsidRPr="00D716AC">
        <w:rPr>
          <w:rFonts w:hint="eastAsia"/>
          <w:rtl/>
        </w:rPr>
        <w:t>؛</w:t>
      </w:r>
      <w:r w:rsidRPr="00D716AC">
        <w:rPr>
          <w:rFonts w:hint="cs"/>
          <w:rtl/>
        </w:rPr>
        <w:t xml:space="preserve"> أي: لا تفضلوا</w:t>
      </w:r>
      <w:r w:rsidRPr="00D716AC">
        <w:rPr>
          <w:rFonts w:hint="eastAsia"/>
          <w:rtl/>
        </w:rPr>
        <w:t>،</w:t>
      </w:r>
      <w:r w:rsidRPr="00D716AC">
        <w:rPr>
          <w:rFonts w:hint="cs"/>
          <w:rtl/>
        </w:rPr>
        <w:t xml:space="preserve"> قال الحافظ: والشف الزيادة، وتطلق على النقص.</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ولا تبيعوا منها غائبًا بناجز</w:t>
      </w:r>
      <w:r w:rsidRPr="00D716AC">
        <w:rPr>
          <w:rtl/>
        </w:rPr>
        <w:t>)</w:t>
      </w:r>
      <w:r w:rsidRPr="00D716AC">
        <w:rPr>
          <w:rFonts w:hint="cs"/>
          <w:rtl/>
        </w:rPr>
        <w:t>)</w:t>
      </w:r>
      <w:r w:rsidRPr="00D716AC">
        <w:rPr>
          <w:rFonts w:hint="eastAsia"/>
          <w:rtl/>
        </w:rPr>
        <w:t>؛</w:t>
      </w:r>
      <w:r w:rsidRPr="00D716AC">
        <w:rPr>
          <w:rFonts w:hint="cs"/>
          <w:rtl/>
        </w:rPr>
        <w:t xml:space="preserve"> أي: مؤجلاً بحالٍّ</w:t>
      </w:r>
      <w:r w:rsidRPr="00D716AC">
        <w:rPr>
          <w:rFonts w:hint="eastAsia"/>
          <w:rtl/>
        </w:rPr>
        <w:t>،</w:t>
      </w:r>
      <w:r w:rsidRPr="00D716AC">
        <w:rPr>
          <w:rFonts w:hint="cs"/>
          <w:rtl/>
        </w:rPr>
        <w:t xml:space="preserve"> قال الحافظ: البيع كله إم</w:t>
      </w:r>
      <w:r w:rsidRPr="00D716AC">
        <w:rPr>
          <w:rFonts w:hint="eastAsia"/>
          <w:rtl/>
        </w:rPr>
        <w:t>َّ</w:t>
      </w:r>
      <w:r w:rsidRPr="00D716AC">
        <w:rPr>
          <w:rFonts w:hint="cs"/>
          <w:rtl/>
        </w:rPr>
        <w:t>ا بالنقد أو بالعرض حالاًّ أو مؤجلاً؛ فهو أربعة أقسام: بيع النقد إم</w:t>
      </w:r>
      <w:r w:rsidRPr="00D716AC">
        <w:rPr>
          <w:rFonts w:hint="eastAsia"/>
          <w:rtl/>
        </w:rPr>
        <w:t>َّ</w:t>
      </w:r>
      <w:r w:rsidRPr="00D716AC">
        <w:rPr>
          <w:rFonts w:hint="cs"/>
          <w:rtl/>
        </w:rPr>
        <w:t>ا بمثله وهو المراطلة، أو بنقد غيره وهو الصرف، وبيع العرض بنقد يسمى النقد ثمنًا والعرض عِوَضًا، وبيع العرض بالعرض يسمى مقابضة والحلول في جميع ذلك جائز</w:t>
      </w:r>
      <w:r w:rsidRPr="00D716AC">
        <w:rPr>
          <w:rFonts w:hint="eastAsia"/>
          <w:rtl/>
        </w:rPr>
        <w:t>،</w:t>
      </w:r>
      <w:r w:rsidRPr="00D716AC">
        <w:rPr>
          <w:rFonts w:hint="cs"/>
          <w:rtl/>
        </w:rPr>
        <w:t xml:space="preserve"> وأم</w:t>
      </w:r>
      <w:r w:rsidRPr="00D716AC">
        <w:rPr>
          <w:rFonts w:hint="eastAsia"/>
          <w:rtl/>
        </w:rPr>
        <w:t>َّ</w:t>
      </w:r>
      <w:r w:rsidRPr="00D716AC">
        <w:rPr>
          <w:rFonts w:hint="cs"/>
          <w:rtl/>
        </w:rPr>
        <w:t>ا التأجيل فإن كان النقد بالنقد مؤخرًا فلا يجوز وإن كان العرض جاز، وإن كان العرض مؤخرًا فهو الس</w:t>
      </w:r>
      <w:r w:rsidRPr="00D716AC">
        <w:rPr>
          <w:rFonts w:hint="eastAsia"/>
          <w:rtl/>
        </w:rPr>
        <w:t>َّ</w:t>
      </w:r>
      <w:r w:rsidRPr="00D716AC">
        <w:rPr>
          <w:rFonts w:hint="cs"/>
          <w:rtl/>
        </w:rPr>
        <w:t>لَم وإن كانا مؤخ</w:t>
      </w:r>
      <w:r w:rsidRPr="00D716AC">
        <w:rPr>
          <w:rFonts w:hint="eastAsia"/>
          <w:rtl/>
        </w:rPr>
        <w:t>َّ</w:t>
      </w:r>
      <w:r w:rsidRPr="00D716AC">
        <w:rPr>
          <w:rFonts w:hint="cs"/>
          <w:rtl/>
        </w:rPr>
        <w:t>رَين فهو بيع الدين بالدين</w:t>
      </w:r>
      <w:r w:rsidRPr="00D716AC">
        <w:rPr>
          <w:rFonts w:hint="eastAsia"/>
          <w:rtl/>
        </w:rPr>
        <w:t>،</w:t>
      </w:r>
      <w:r w:rsidRPr="00D716AC">
        <w:rPr>
          <w:rFonts w:hint="cs"/>
          <w:rtl/>
        </w:rPr>
        <w:t xml:space="preserve"> وليس بجائز إلا في الحوالة عند مَن يقول إنها بيع،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أبي سعيد الخدري - رضي الله عنه - قال: جاء بلال إلى النبي </w:t>
      </w:r>
      <w:r w:rsidR="00CA7674" w:rsidRPr="00CA7674">
        <w:rPr>
          <w:rFonts w:ascii="AGA Arabesque" w:hAnsi="AGA Arabesque" w:cs="Times New Roman"/>
        </w:rPr>
        <w:t></w:t>
      </w:r>
      <w:r w:rsidRPr="00D716AC">
        <w:rPr>
          <w:rFonts w:hint="cs"/>
          <w:rtl/>
        </w:rPr>
        <w:t xml:space="preserve"> بتمر برني</w:t>
      </w:r>
      <w:r w:rsidRPr="00D716AC">
        <w:rPr>
          <w:rFonts w:hint="eastAsia"/>
          <w:rtl/>
        </w:rPr>
        <w:t xml:space="preserve">، </w:t>
      </w:r>
      <w:r w:rsidRPr="00D716AC">
        <w:rPr>
          <w:rFonts w:hint="cs"/>
          <w:rtl/>
        </w:rPr>
        <w:t xml:space="preserve">فقال له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من أين هذا؟</w:t>
      </w:r>
      <w:r w:rsidRPr="00D716AC">
        <w:rPr>
          <w:rtl/>
        </w:rPr>
        <w:t>))،</w:t>
      </w:r>
      <w:r w:rsidRPr="00D716AC">
        <w:rPr>
          <w:rFonts w:hint="cs"/>
          <w:rtl/>
        </w:rPr>
        <w:t xml:space="preserve"> قال بلال: كان عندنا تمر رديء فبعت منه صاعين بصاع ليطعم النبي </w:t>
      </w:r>
      <w:r w:rsidR="00CA7674" w:rsidRPr="00CA7674">
        <w:rPr>
          <w:rFonts w:ascii="AGA Arabesque" w:hAnsi="AGA Arabesque" w:cs="Times New Roman"/>
        </w:rPr>
        <w:t></w:t>
      </w:r>
      <w:r w:rsidRPr="00D716AC">
        <w:rPr>
          <w:rFonts w:hint="cs"/>
          <w:rtl/>
        </w:rPr>
        <w:t xml:space="preserve"> فقال النبي </w:t>
      </w:r>
      <w:r w:rsidR="00CA7674" w:rsidRPr="00CA7674">
        <w:rPr>
          <w:rFonts w:ascii="AGA Arabesque" w:hAnsi="AGA Arabesque" w:cs="Times New Roman"/>
        </w:rPr>
        <w:t></w:t>
      </w:r>
      <w:r w:rsidRPr="00D716AC">
        <w:rPr>
          <w:rFonts w:hint="cs"/>
          <w:rtl/>
        </w:rPr>
        <w:t xml:space="preserve"> عند ذلك: </w:t>
      </w:r>
      <w:r w:rsidRPr="00D716AC">
        <w:rPr>
          <w:rtl/>
        </w:rPr>
        <w:t>((</w:t>
      </w:r>
      <w:r w:rsidRPr="00D716AC">
        <w:rPr>
          <w:rFonts w:hint="cs"/>
          <w:rtl/>
        </w:rPr>
        <w:t>أو</w:t>
      </w:r>
      <w:r w:rsidRPr="00D716AC">
        <w:rPr>
          <w:rFonts w:hint="eastAsia"/>
          <w:rtl/>
        </w:rPr>
        <w:t>َّ</w:t>
      </w:r>
      <w:r w:rsidRPr="00D716AC">
        <w:rPr>
          <w:rFonts w:hint="cs"/>
          <w:rtl/>
        </w:rPr>
        <w:t>ه عين الربا عين الربا لا تفعل، ولكن إذا أردت أن تشتري فبع التمر ببيع آخر ثم اشترِ به)).</w:t>
      </w:r>
    </w:p>
    <w:p w:rsidR="00E90364" w:rsidRPr="00D716AC" w:rsidRDefault="00E90364" w:rsidP="00753520">
      <w:pPr>
        <w:pStyle w:val="a3"/>
        <w:spacing w:before="100"/>
        <w:ind w:firstLine="369"/>
        <w:rPr>
          <w:rtl/>
        </w:rPr>
      </w:pPr>
      <w:r w:rsidRPr="00D716AC">
        <w:rPr>
          <w:rFonts w:hint="cs"/>
          <w:rtl/>
        </w:rPr>
        <w:t>قال ابن عبدالبر: أجمعوا على أن التمر بالتمر لا يجوز بيع بعضه ببعض إلا مثلاً بمثل، وسواء فيه الطيب والدون</w:t>
      </w:r>
      <w:r w:rsidRPr="00D716AC">
        <w:rPr>
          <w:rFonts w:hint="eastAsia"/>
          <w:rtl/>
        </w:rPr>
        <w:t>،</w:t>
      </w:r>
      <w:r w:rsidRPr="00D716AC">
        <w:rPr>
          <w:rFonts w:hint="cs"/>
          <w:rtl/>
        </w:rPr>
        <w:t xml:space="preserve"> وأنه كله على اختلاف أنواعه جنس واحد.</w:t>
      </w:r>
    </w:p>
    <w:p w:rsidR="00E90364" w:rsidRPr="00D716AC" w:rsidRDefault="00E90364" w:rsidP="00753520">
      <w:pPr>
        <w:pStyle w:val="a3"/>
        <w:spacing w:before="100"/>
        <w:ind w:firstLine="369"/>
        <w:rPr>
          <w:rtl/>
        </w:rPr>
      </w:pPr>
      <w:r w:rsidRPr="00D716AC">
        <w:rPr>
          <w:rFonts w:hint="cs"/>
          <w:rtl/>
        </w:rPr>
        <w:lastRenderedPageBreak/>
        <w:t>قال الحافظ: وفي الحديث قيام عذر مَن لا يعلم التحريم حتى يعلمه، وفيه جواز الرفق بالنفس، وترك الحمل على النفس لاختيار أكل الطيب على الرديء خلافًا لِمَن منع ذلك من المتزه</w:t>
      </w:r>
      <w:r w:rsidRPr="00D716AC">
        <w:rPr>
          <w:rFonts w:hint="eastAsia"/>
          <w:rtl/>
        </w:rPr>
        <w:t>ِّ</w:t>
      </w:r>
      <w:r w:rsidRPr="00D716AC">
        <w:rPr>
          <w:rFonts w:hint="cs"/>
          <w:rtl/>
        </w:rPr>
        <w:t>دين، وفيه أن البيوع الفاسدة تُرَدُّ</w:t>
      </w:r>
      <w:r w:rsidRPr="00D716AC">
        <w:rPr>
          <w:rFonts w:hint="eastAsia"/>
          <w:rtl/>
        </w:rPr>
        <w:t>،</w:t>
      </w:r>
      <w:r w:rsidRPr="00D716AC">
        <w:rPr>
          <w:rFonts w:hint="cs"/>
          <w:rtl/>
        </w:rPr>
        <w:t xml:space="preserve"> انتهى ملخصًا.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أبي المنهال قال: </w:t>
      </w:r>
      <w:r w:rsidRPr="00D716AC">
        <w:rPr>
          <w:rtl/>
        </w:rPr>
        <w:t>"</w:t>
      </w:r>
      <w:r w:rsidRPr="00D716AC">
        <w:rPr>
          <w:rFonts w:hint="cs"/>
          <w:rtl/>
        </w:rPr>
        <w:t>سألت البراء بن عازب وزيد بن أرقم - رضي الله عنهم - عن الصرف فكلٌّ واحدٍ منهما يقول: هذا خيرٌ مِن</w:t>
      </w:r>
      <w:r w:rsidRPr="00D716AC">
        <w:rPr>
          <w:rFonts w:hint="eastAsia"/>
          <w:rtl/>
        </w:rPr>
        <w:t>ِّ</w:t>
      </w:r>
      <w:r w:rsidRPr="00D716AC">
        <w:rPr>
          <w:rFonts w:hint="cs"/>
          <w:rtl/>
        </w:rPr>
        <w:t xml:space="preserve">ي، وكلاهما يقول: نهى رسول الله </w:t>
      </w:r>
      <w:r w:rsidR="00CA7674" w:rsidRPr="00CA7674">
        <w:rPr>
          <w:rFonts w:ascii="AGA Arabesque" w:hAnsi="AGA Arabesque" w:cs="Times New Roman"/>
        </w:rPr>
        <w:t></w:t>
      </w:r>
      <w:r w:rsidRPr="00D716AC">
        <w:rPr>
          <w:rFonts w:hint="cs"/>
          <w:rtl/>
        </w:rPr>
        <w:t xml:space="preserve"> عن بيع الذهب بالورق دينًا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الصرف: بيع الدراهم بالذهب أو عكسه، وفي رواية: </w:t>
      </w:r>
      <w:r w:rsidRPr="00D716AC">
        <w:rPr>
          <w:rtl/>
        </w:rPr>
        <w:t>"</w:t>
      </w:r>
      <w:r w:rsidRPr="00D716AC">
        <w:rPr>
          <w:rFonts w:hint="cs"/>
          <w:rtl/>
        </w:rPr>
        <w:t>سألت البراء بن عازب وزيد بن أرقم عن الصرف؟ فقالا: كُن</w:t>
      </w:r>
      <w:r w:rsidRPr="00D716AC">
        <w:rPr>
          <w:rFonts w:hint="eastAsia"/>
          <w:rtl/>
        </w:rPr>
        <w:t>َّ</w:t>
      </w:r>
      <w:r w:rsidRPr="00D716AC">
        <w:rPr>
          <w:rFonts w:hint="cs"/>
          <w:rtl/>
        </w:rPr>
        <w:t xml:space="preserve">ا تاجرين على عهد رسول الله </w:t>
      </w:r>
      <w:r w:rsidR="00CA7674" w:rsidRPr="00CA7674">
        <w:rPr>
          <w:rFonts w:ascii="AGA Arabesque" w:hAnsi="AGA Arabesque" w:cs="Times New Roman"/>
        </w:rPr>
        <w:t></w:t>
      </w:r>
      <w:r w:rsidRPr="00D716AC">
        <w:rPr>
          <w:rFonts w:hint="cs"/>
          <w:rtl/>
        </w:rPr>
        <w:t xml:space="preserve"> فسألنا رسول الله </w:t>
      </w:r>
      <w:r w:rsidR="00CA7674" w:rsidRPr="00CA7674">
        <w:rPr>
          <w:rFonts w:ascii="AGA Arabesque" w:hAnsi="AGA Arabesque" w:cs="Times New Roman"/>
        </w:rPr>
        <w:t></w:t>
      </w:r>
      <w:r w:rsidRPr="00D716AC">
        <w:rPr>
          <w:rFonts w:hint="cs"/>
          <w:rtl/>
        </w:rPr>
        <w:t xml:space="preserve"> عن الصرف؟ فقال: </w:t>
      </w:r>
      <w:r w:rsidRPr="00D716AC">
        <w:rPr>
          <w:rtl/>
        </w:rPr>
        <w:t>((</w:t>
      </w:r>
      <w:r w:rsidRPr="00D716AC">
        <w:rPr>
          <w:rFonts w:hint="cs"/>
          <w:rtl/>
        </w:rPr>
        <w:t>إن كان يدًا بيد فلا بأس، وإن كان نسيئًا فلا يصلح</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وفي الحديث ما كان عليه الصحابة من التواضع وإنصاف بعضهم بعضًا، ومعرفة أحدهم حق</w:t>
      </w:r>
      <w:r w:rsidRPr="00D716AC">
        <w:rPr>
          <w:rFonts w:hint="eastAsia"/>
          <w:rtl/>
        </w:rPr>
        <w:t>َّ</w:t>
      </w:r>
      <w:r w:rsidRPr="00D716AC">
        <w:rPr>
          <w:rFonts w:hint="cs"/>
          <w:rtl/>
        </w:rPr>
        <w:t xml:space="preserve"> الآخر، واستظهار العالم في الفتيا بنظيره في العلم.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أبي بكرة - رضي الله عنه - قال: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الفضة بالفضة والذهب بالذهب إلا سواءً بسواءٍ، وأمرنا أن نشتري الفضة بالذهب كيف شئنا</w:t>
      </w:r>
      <w:r w:rsidRPr="00D716AC">
        <w:rPr>
          <w:rFonts w:hint="eastAsia"/>
          <w:rtl/>
        </w:rPr>
        <w:t>،</w:t>
      </w:r>
      <w:r w:rsidRPr="00D716AC">
        <w:rPr>
          <w:rFonts w:hint="cs"/>
          <w:rtl/>
        </w:rPr>
        <w:t xml:space="preserve"> ونشتري الذهب بالفضة كيف شئنا</w:t>
      </w:r>
      <w:r w:rsidRPr="00D716AC">
        <w:rPr>
          <w:rFonts w:hint="eastAsia"/>
          <w:rtl/>
        </w:rPr>
        <w:t>،</w:t>
      </w:r>
      <w:r w:rsidRPr="00D716AC">
        <w:rPr>
          <w:rFonts w:hint="cs"/>
          <w:rtl/>
        </w:rPr>
        <w:t xml:space="preserve"> قال: فسأله رجلٌ فقال: يدًا بيدٍ؟ فقال: هكذا سمعت</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اشتراط القبض في الصرف مت</w:t>
      </w:r>
      <w:r w:rsidRPr="00D716AC">
        <w:rPr>
          <w:rFonts w:hint="eastAsia"/>
          <w:rtl/>
        </w:rPr>
        <w:t>َّ</w:t>
      </w:r>
      <w:r w:rsidRPr="00D716AC">
        <w:rPr>
          <w:rFonts w:hint="cs"/>
          <w:rtl/>
        </w:rPr>
        <w:t>فق عليه، واستدل</w:t>
      </w:r>
      <w:r w:rsidRPr="00D716AC">
        <w:rPr>
          <w:rFonts w:hint="eastAsia"/>
          <w:rtl/>
        </w:rPr>
        <w:t>َّ</w:t>
      </w:r>
      <w:r w:rsidRPr="00D716AC">
        <w:rPr>
          <w:rFonts w:hint="cs"/>
          <w:rtl/>
        </w:rPr>
        <w:t xml:space="preserve"> به على بيع الربويات بعضها ببعض إذا كان يدًا بيد، وأصرح منه حديث عبادة بن الصامت: ((فإذا اختلفت الأصناف فبيعوا كيف شئتم إذا كان يدًا بيد))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 xml:space="preserve">وقال ابن دقيق العيد: قوله: </w:t>
      </w:r>
      <w:r w:rsidRPr="00D716AC">
        <w:rPr>
          <w:rtl/>
        </w:rPr>
        <w:t>"</w:t>
      </w:r>
      <w:r w:rsidRPr="00D716AC">
        <w:rPr>
          <w:rFonts w:hint="cs"/>
          <w:rtl/>
        </w:rPr>
        <w:t>ونشتري الذهب بالفضة كيف شئنا</w:t>
      </w:r>
      <w:r w:rsidRPr="00D716AC">
        <w:rPr>
          <w:rtl/>
        </w:rPr>
        <w:t>"</w:t>
      </w:r>
      <w:r w:rsidRPr="00D716AC">
        <w:rPr>
          <w:rFonts w:hint="cs"/>
          <w:rtl/>
        </w:rPr>
        <w:t xml:space="preserve"> بالنسبة إلى التفاضل والتساوي، لا إلى الحلول أو التأجيل</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العلة في تحريم ربا الفضل الكيل أو الوزن مع الطعم وهو رواية عن أحمد</w:t>
      </w:r>
      <w:r w:rsidRPr="00D716AC">
        <w:rPr>
          <w:rFonts w:hint="eastAsia"/>
          <w:rtl/>
        </w:rPr>
        <w:t>،</w:t>
      </w:r>
      <w:r w:rsidRPr="00D716AC">
        <w:rPr>
          <w:rFonts w:hint="cs"/>
          <w:rtl/>
        </w:rPr>
        <w:t xml:space="preserve"> ويحرم بيع اللحم بحيوان من جنسه مقصود اللحم، ويجوز بيع الموزونات الربوية بالتحرِّي وقاله مالك: وما لا يختلف فيه الكيل والوزن مثل الأدهان يجوز بيع بعض ببعض كيلاً ووزنًا، وظاهر مذهب أحمد جواز بيع السيف المحل</w:t>
      </w:r>
      <w:r w:rsidRPr="00D716AC">
        <w:rPr>
          <w:rFonts w:hint="eastAsia"/>
          <w:rtl/>
        </w:rPr>
        <w:t>َّ</w:t>
      </w:r>
      <w:r w:rsidRPr="00D716AC">
        <w:rPr>
          <w:rFonts w:hint="cs"/>
          <w:rtl/>
        </w:rPr>
        <w:t>ى بجنس حليته</w:t>
      </w:r>
      <w:r w:rsidRPr="00D716AC">
        <w:rPr>
          <w:rFonts w:hint="eastAsia"/>
          <w:rtl/>
        </w:rPr>
        <w:t>؛</w:t>
      </w:r>
      <w:r w:rsidRPr="00D716AC">
        <w:rPr>
          <w:rFonts w:hint="cs"/>
          <w:rtl/>
        </w:rPr>
        <w:t xml:space="preserve"> لأن الحلية ليست بمقصودة، ولا يُشتَرَط الحلول والتقابض في صرف الفلوس النافقة بأحد النقدين وهو رواية عن أحمد، وإن اصطَرَفَا دينًا في ذم</w:t>
      </w:r>
      <w:r w:rsidRPr="00D716AC">
        <w:rPr>
          <w:rFonts w:hint="eastAsia"/>
          <w:rtl/>
        </w:rPr>
        <w:t>َّ</w:t>
      </w:r>
      <w:r w:rsidRPr="00D716AC">
        <w:rPr>
          <w:rFonts w:hint="cs"/>
          <w:rtl/>
        </w:rPr>
        <w:t>تهما جاز</w:t>
      </w:r>
      <w:r w:rsidRPr="00D716AC">
        <w:rPr>
          <w:rFonts w:hint="eastAsia"/>
          <w:rtl/>
        </w:rPr>
        <w:t>،</w:t>
      </w:r>
      <w:r w:rsidRPr="00D716AC">
        <w:rPr>
          <w:rFonts w:hint="cs"/>
          <w:rtl/>
        </w:rPr>
        <w:t xml:space="preserve"> ومَن باع ربويًّا نسيئة حرم أخذه عن ثمنه ما لا يباع به نسيئة ما لم تكن حاجة، والتحقيق في عقود الربا إذا لم يحصل فيها القبض أن لا عقد</w:t>
      </w:r>
      <w:r w:rsidRPr="00D716AC">
        <w:rPr>
          <w:rFonts w:hint="eastAsia"/>
          <w:rtl/>
        </w:rPr>
        <w:t>،</w:t>
      </w:r>
      <w:r w:rsidRPr="00D716AC">
        <w:rPr>
          <w:rFonts w:hint="cs"/>
          <w:rtl/>
        </w:rPr>
        <w:t xml:space="preserve"> والكيمياء باطلة محر</w:t>
      </w:r>
      <w:r w:rsidRPr="00D716AC">
        <w:rPr>
          <w:rFonts w:hint="eastAsia"/>
          <w:rtl/>
        </w:rPr>
        <w:t>َّ</w:t>
      </w:r>
      <w:r w:rsidRPr="00D716AC">
        <w:rPr>
          <w:rFonts w:hint="cs"/>
          <w:rtl/>
        </w:rPr>
        <w:t>مة، وتحريمها أشد</w:t>
      </w:r>
      <w:r w:rsidRPr="00D716AC">
        <w:rPr>
          <w:rFonts w:hint="eastAsia"/>
          <w:rtl/>
        </w:rPr>
        <w:t>ُّ</w:t>
      </w:r>
      <w:r w:rsidRPr="00D716AC">
        <w:rPr>
          <w:rFonts w:hint="cs"/>
          <w:rtl/>
        </w:rPr>
        <w:t xml:space="preserve"> من تحريم الربا</w:t>
      </w:r>
      <w:r w:rsidRPr="00D716AC">
        <w:rPr>
          <w:rFonts w:hint="eastAsia"/>
          <w:rtl/>
        </w:rPr>
        <w:t>،</w:t>
      </w:r>
      <w:r w:rsidRPr="00D716AC">
        <w:rPr>
          <w:rFonts w:hint="cs"/>
          <w:rtl/>
        </w:rPr>
        <w:t xml:space="preserve"> ولا يجوز بيع الكتب التي تشتمل على معرفة صناعتها، وأفتى بعض ولاة الأمور بإتلافها</w:t>
      </w:r>
      <w:r w:rsidRPr="00D716AC">
        <w:rPr>
          <w:rFonts w:hint="eastAsia"/>
          <w:rtl/>
        </w:rPr>
        <w:t>،</w:t>
      </w:r>
      <w:r w:rsidRPr="00D716AC">
        <w:rPr>
          <w:rFonts w:hint="cs"/>
          <w:rtl/>
        </w:rPr>
        <w:t xml:space="preserve"> ويجوز قرض الخبز ورد</w:t>
      </w:r>
      <w:r w:rsidRPr="00D716AC">
        <w:rPr>
          <w:rFonts w:hint="eastAsia"/>
          <w:rtl/>
        </w:rPr>
        <w:t>ُّ</w:t>
      </w:r>
      <w:r w:rsidRPr="00D716AC">
        <w:rPr>
          <w:rFonts w:hint="cs"/>
          <w:rtl/>
        </w:rPr>
        <w:t xml:space="preserve"> مثله عددًا بلا وزن من غير قد الزيادة، وهو مذهب أحمد</w:t>
      </w:r>
      <w:r w:rsidRPr="00D716AC">
        <w:rPr>
          <w:rFonts w:hint="eastAsia"/>
          <w:rtl/>
        </w:rPr>
        <w:t>،</w:t>
      </w:r>
      <w:r w:rsidRPr="00D716AC">
        <w:rPr>
          <w:rFonts w:hint="cs"/>
          <w:rtl/>
        </w:rPr>
        <w:t xml:space="preserve"> ولو أقرضه في بلد آخر جاز على الصحيح، ويجوز قرض المنافع مثل أن يحصد معه يومًا، ويحصد معه الآخر يومًا، أو يسكنه دارًا ليسكنه الآخر بدلها</w:t>
      </w:r>
      <w:r w:rsidRPr="00D716AC">
        <w:rPr>
          <w:rFonts w:hint="eastAsia"/>
          <w:rtl/>
        </w:rPr>
        <w:t>،</w:t>
      </w:r>
      <w:r w:rsidRPr="00D716AC">
        <w:rPr>
          <w:rFonts w:hint="cs"/>
          <w:rtl/>
        </w:rPr>
        <w:t xml:space="preserve"> انتهى</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الرهن وغيره</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عائشة - رضي الله عنها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اشترى من يهودي طعامًا ورهنه درعًا من حديد</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الرهن</w:t>
      </w:r>
      <w:r w:rsidRPr="00D716AC">
        <w:rPr>
          <w:rtl/>
        </w:rPr>
        <w:t>)</w:t>
      </w:r>
      <w:r w:rsidRPr="00D716AC">
        <w:rPr>
          <w:rFonts w:hint="cs"/>
          <w:rtl/>
        </w:rPr>
        <w:t>: هو المال الذي يُجعَل وثيقة بالدين ليستوفى من ثمنه إن تعذ</w:t>
      </w:r>
      <w:r w:rsidRPr="00D716AC">
        <w:rPr>
          <w:rFonts w:hint="eastAsia"/>
          <w:rtl/>
        </w:rPr>
        <w:t>َّ</w:t>
      </w:r>
      <w:r w:rsidRPr="00D716AC">
        <w:rPr>
          <w:rFonts w:hint="cs"/>
          <w:rtl/>
        </w:rPr>
        <w:t>ر استيفاؤه من الغريم، وهو جائزٌ بالكتاب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وَإِنْ</w:t>
      </w:r>
      <w:r w:rsidRPr="00D716AC">
        <w:rPr>
          <w:rtl/>
        </w:rPr>
        <w:t xml:space="preserve"> </w:t>
      </w:r>
      <w:r w:rsidRPr="00D716AC">
        <w:rPr>
          <w:rFonts w:hint="cs"/>
          <w:rtl/>
        </w:rPr>
        <w:t>كُنْتُمْ</w:t>
      </w:r>
      <w:r w:rsidRPr="00D716AC">
        <w:rPr>
          <w:rtl/>
        </w:rPr>
        <w:t xml:space="preserve"> </w:t>
      </w:r>
      <w:r w:rsidRPr="00D716AC">
        <w:rPr>
          <w:rFonts w:hint="cs"/>
          <w:rtl/>
        </w:rPr>
        <w:t>عَلَى</w:t>
      </w:r>
      <w:r w:rsidRPr="00D716AC">
        <w:rPr>
          <w:rtl/>
        </w:rPr>
        <w:t xml:space="preserve"> </w:t>
      </w:r>
      <w:r w:rsidRPr="00D716AC">
        <w:rPr>
          <w:rFonts w:hint="cs"/>
          <w:rtl/>
        </w:rPr>
        <w:t>سَفَرٍ</w:t>
      </w:r>
      <w:r w:rsidRPr="00D716AC">
        <w:rPr>
          <w:rtl/>
        </w:rPr>
        <w:t xml:space="preserve"> </w:t>
      </w:r>
      <w:r w:rsidRPr="00D716AC">
        <w:rPr>
          <w:rFonts w:hint="cs"/>
          <w:rtl/>
        </w:rPr>
        <w:t>وَلَمْ</w:t>
      </w:r>
      <w:r w:rsidRPr="00D716AC">
        <w:rPr>
          <w:rtl/>
        </w:rPr>
        <w:t xml:space="preserve"> </w:t>
      </w:r>
      <w:r w:rsidRPr="00D716AC">
        <w:rPr>
          <w:rFonts w:hint="cs"/>
          <w:rtl/>
        </w:rPr>
        <w:t>تَجِدُوا</w:t>
      </w:r>
      <w:r w:rsidRPr="00D716AC">
        <w:rPr>
          <w:rtl/>
        </w:rPr>
        <w:t xml:space="preserve"> </w:t>
      </w:r>
      <w:r w:rsidRPr="00D716AC">
        <w:rPr>
          <w:rFonts w:hint="cs"/>
          <w:rtl/>
        </w:rPr>
        <w:t>كَاتِبًا</w:t>
      </w:r>
      <w:r w:rsidRPr="00D716AC">
        <w:rPr>
          <w:rtl/>
        </w:rPr>
        <w:t xml:space="preserve"> </w:t>
      </w:r>
      <w:r w:rsidRPr="00D716AC">
        <w:rPr>
          <w:rFonts w:hint="cs"/>
          <w:rtl/>
        </w:rPr>
        <w:t>فَرِهَانٌ</w:t>
      </w:r>
      <w:r w:rsidRPr="00D716AC">
        <w:rPr>
          <w:rtl/>
        </w:rPr>
        <w:t xml:space="preserve"> </w:t>
      </w:r>
      <w:r w:rsidRPr="00D716AC">
        <w:rPr>
          <w:rFonts w:hint="cs"/>
          <w:rtl/>
        </w:rPr>
        <w:t>مَقْبُوضَةٌ</w:t>
      </w:r>
      <w:r w:rsidRPr="00D716AC">
        <w:rPr>
          <w:rtl/>
        </w:rPr>
        <w:t xml:space="preserve"> </w:t>
      </w:r>
      <w:r w:rsidRPr="00D716AC">
        <w:rPr>
          <w:rFonts w:hint="cs"/>
          <w:rtl/>
        </w:rPr>
        <w:t>فَإِنْ</w:t>
      </w:r>
      <w:r w:rsidRPr="00D716AC">
        <w:rPr>
          <w:rtl/>
        </w:rPr>
        <w:t xml:space="preserve"> </w:t>
      </w:r>
      <w:r w:rsidRPr="00D716AC">
        <w:rPr>
          <w:rFonts w:hint="cs"/>
          <w:rtl/>
        </w:rPr>
        <w:t>أَمِنَ</w:t>
      </w:r>
      <w:r w:rsidRPr="00D716AC">
        <w:rPr>
          <w:rtl/>
        </w:rPr>
        <w:t xml:space="preserve"> </w:t>
      </w:r>
      <w:r w:rsidRPr="00D716AC">
        <w:rPr>
          <w:rFonts w:hint="cs"/>
          <w:rtl/>
        </w:rPr>
        <w:t>بَعْضُكُمْ</w:t>
      </w:r>
      <w:r w:rsidRPr="00D716AC">
        <w:rPr>
          <w:rtl/>
        </w:rPr>
        <w:t xml:space="preserve"> </w:t>
      </w:r>
      <w:r w:rsidRPr="00D716AC">
        <w:rPr>
          <w:rFonts w:hint="cs"/>
          <w:rtl/>
        </w:rPr>
        <w:t>بَعْضًا</w:t>
      </w:r>
      <w:r w:rsidRPr="00D716AC">
        <w:rPr>
          <w:rtl/>
        </w:rPr>
        <w:t xml:space="preserve"> </w:t>
      </w:r>
      <w:r w:rsidRPr="00D716AC">
        <w:rPr>
          <w:rFonts w:hint="cs"/>
          <w:rtl/>
        </w:rPr>
        <w:t>فَلْيُؤَدِّ</w:t>
      </w:r>
      <w:r w:rsidRPr="00D716AC">
        <w:rPr>
          <w:rtl/>
        </w:rPr>
        <w:t xml:space="preserve"> </w:t>
      </w:r>
      <w:r w:rsidRPr="00D716AC">
        <w:rPr>
          <w:rFonts w:hint="cs"/>
          <w:rtl/>
        </w:rPr>
        <w:t>الَّذِي</w:t>
      </w:r>
      <w:r w:rsidRPr="00D716AC">
        <w:rPr>
          <w:rtl/>
        </w:rPr>
        <w:t xml:space="preserve"> </w:t>
      </w:r>
      <w:r w:rsidRPr="00D716AC">
        <w:rPr>
          <w:rFonts w:hint="cs"/>
          <w:rtl/>
        </w:rPr>
        <w:t>اؤْتُمِنَ</w:t>
      </w:r>
      <w:r w:rsidRPr="00D716AC">
        <w:rPr>
          <w:rtl/>
        </w:rPr>
        <w:t xml:space="preserve"> </w:t>
      </w:r>
      <w:r w:rsidRPr="00D716AC">
        <w:rPr>
          <w:rFonts w:hint="cs"/>
          <w:rtl/>
        </w:rPr>
        <w:t>أَمَانَتَهُ</w:t>
      </w:r>
      <w:r w:rsidRPr="00D716AC">
        <w:rPr>
          <w:rtl/>
        </w:rPr>
        <w:t xml:space="preserve"> </w:t>
      </w:r>
      <w:r w:rsidRPr="00D716AC">
        <w:rPr>
          <w:rFonts w:hint="cs"/>
          <w:rtl/>
        </w:rPr>
        <w:t>وَلْيَتَّقِ</w:t>
      </w:r>
      <w:r w:rsidRPr="00D716AC">
        <w:rPr>
          <w:rtl/>
        </w:rPr>
        <w:t xml:space="preserve"> </w:t>
      </w:r>
      <w:r w:rsidRPr="00D716AC">
        <w:rPr>
          <w:rFonts w:hint="cs"/>
          <w:rtl/>
        </w:rPr>
        <w:t>اللَّهَ</w:t>
      </w:r>
      <w:r w:rsidRPr="00D716AC">
        <w:rPr>
          <w:rtl/>
        </w:rPr>
        <w:t xml:space="preserve"> </w:t>
      </w:r>
      <w:r w:rsidRPr="00D716AC">
        <w:rPr>
          <w:rFonts w:hint="cs"/>
          <w:rtl/>
        </w:rPr>
        <w:t>رَبَّهُ</w:t>
      </w:r>
      <w:r w:rsidR="00D13248">
        <w:rPr>
          <w:rFonts w:hint="cs"/>
          <w:rtl/>
        </w:rPr>
        <w:t>﴾</w:t>
      </w:r>
      <w:r w:rsidRPr="00D716AC">
        <w:rPr>
          <w:rtl/>
        </w:rPr>
        <w:t xml:space="preserve"> [</w:t>
      </w:r>
      <w:r w:rsidRPr="00D716AC">
        <w:rPr>
          <w:rFonts w:hint="cs"/>
          <w:rtl/>
        </w:rPr>
        <w:t xml:space="preserve">البقرة: </w:t>
      </w:r>
      <w:r w:rsidRPr="00D716AC">
        <w:rPr>
          <w:rtl/>
        </w:rPr>
        <w:t>283]</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الحافظ: وإنما قي</w:t>
      </w:r>
      <w:r w:rsidRPr="00D716AC">
        <w:rPr>
          <w:rFonts w:hint="eastAsia"/>
          <w:rtl/>
        </w:rPr>
        <w:t>َّ</w:t>
      </w:r>
      <w:r w:rsidRPr="00D716AC">
        <w:rPr>
          <w:rFonts w:hint="cs"/>
          <w:rtl/>
        </w:rPr>
        <w:t>ده بالسفر لأنه مظن</w:t>
      </w:r>
      <w:r w:rsidRPr="00D716AC">
        <w:rPr>
          <w:rFonts w:hint="eastAsia"/>
          <w:rtl/>
        </w:rPr>
        <w:t>َّ</w:t>
      </w:r>
      <w:r w:rsidRPr="00D716AC">
        <w:rPr>
          <w:rFonts w:hint="cs"/>
          <w:rtl/>
        </w:rPr>
        <w:t>ة فَقْدِ الكاتب فأخرجه مخرَج الغالب</w:t>
      </w:r>
      <w:r w:rsidRPr="00D716AC">
        <w:rPr>
          <w:rFonts w:hint="eastAsia"/>
          <w:rtl/>
        </w:rPr>
        <w:t>،</w:t>
      </w:r>
      <w:r w:rsidRPr="00D716AC">
        <w:rPr>
          <w:rFonts w:hint="cs"/>
          <w:rtl/>
        </w:rPr>
        <w:t xml:space="preserve"> قال: وفي الحديث جواز معاملة الكفار فيما لم يتحقق تحريم عين المتعامل فيه</w:t>
      </w:r>
      <w:r w:rsidRPr="00D716AC">
        <w:rPr>
          <w:rFonts w:hint="eastAsia"/>
          <w:rtl/>
        </w:rPr>
        <w:t>،</w:t>
      </w:r>
      <w:r w:rsidRPr="00D716AC">
        <w:rPr>
          <w:rFonts w:hint="cs"/>
          <w:rtl/>
        </w:rPr>
        <w:t xml:space="preserve"> وعدم الاعتبار بفساد معتقدهم ومعاملاتهم فيما بينهم، واستنبط منه جواز معاملة مَن أكثر ماله حرام، وفيه جواز بيع السلاح ورهنه وإجارته وغير ذلك من الكافر ما لم يكن حربيًّا، وفيه ثبوت أملاك أهل الذمة في أيديهم، وجواز الشراء بالثمن المؤج</w:t>
      </w:r>
      <w:r w:rsidRPr="00D716AC">
        <w:rPr>
          <w:rFonts w:hint="eastAsia"/>
          <w:rtl/>
        </w:rPr>
        <w:t>َّ</w:t>
      </w:r>
      <w:r w:rsidRPr="00D716AC">
        <w:rPr>
          <w:rFonts w:hint="cs"/>
          <w:rtl/>
        </w:rPr>
        <w:t>ل، وات</w:t>
      </w:r>
      <w:r w:rsidRPr="00D716AC">
        <w:rPr>
          <w:rFonts w:hint="eastAsia"/>
          <w:rtl/>
        </w:rPr>
        <w:t>ِّ</w:t>
      </w:r>
      <w:r w:rsidRPr="00D716AC">
        <w:rPr>
          <w:rFonts w:hint="cs"/>
          <w:rtl/>
        </w:rPr>
        <w:t>خاذ الدروع والعدد وغيرها من آلات الحرب، وأنه غير قادح في التوك</w:t>
      </w:r>
      <w:r w:rsidRPr="00D716AC">
        <w:rPr>
          <w:rFonts w:hint="eastAsia"/>
          <w:rtl/>
        </w:rPr>
        <w:t>ُّ</w:t>
      </w:r>
      <w:r w:rsidRPr="00D716AC">
        <w:rPr>
          <w:rFonts w:hint="cs"/>
          <w:rtl/>
        </w:rPr>
        <w:t xml:space="preserve">ل، وفيه ما كان عليه النبي </w:t>
      </w:r>
      <w:r w:rsidR="00CA7674" w:rsidRPr="00CA7674">
        <w:rPr>
          <w:rFonts w:ascii="AGA Arabesque" w:hAnsi="AGA Arabesque" w:cs="Times New Roman"/>
        </w:rPr>
        <w:t></w:t>
      </w:r>
      <w:r w:rsidRPr="00D716AC">
        <w:rPr>
          <w:rFonts w:hint="cs"/>
          <w:rtl/>
        </w:rPr>
        <w:t xml:space="preserve"> من التواضع والزهد في الدنيا والتقل</w:t>
      </w:r>
      <w:r w:rsidRPr="00D716AC">
        <w:rPr>
          <w:rFonts w:hint="eastAsia"/>
          <w:rtl/>
        </w:rPr>
        <w:t>ُّ</w:t>
      </w:r>
      <w:r w:rsidRPr="00D716AC">
        <w:rPr>
          <w:rFonts w:hint="cs"/>
          <w:rtl/>
        </w:rPr>
        <w:t>ل منها مع قدرته عليها، والكرم الذي أفضى به إلى عدم الاد</w:t>
      </w:r>
      <w:r w:rsidRPr="00D716AC">
        <w:rPr>
          <w:rFonts w:hint="eastAsia"/>
          <w:rtl/>
        </w:rPr>
        <w:t>ِّ</w:t>
      </w:r>
      <w:r w:rsidRPr="00D716AC">
        <w:rPr>
          <w:rFonts w:hint="cs"/>
          <w:rtl/>
        </w:rPr>
        <w:t>خار حتى احتاج إلى رهن درع والصبر على ضيق العيش والقناعة باليسير</w:t>
      </w:r>
      <w:r w:rsidRPr="00D716AC">
        <w:rPr>
          <w:rFonts w:hint="eastAsia"/>
          <w:rtl/>
        </w:rPr>
        <w:t>،</w:t>
      </w:r>
      <w:r w:rsidRPr="00D716AC">
        <w:rPr>
          <w:rFonts w:hint="cs"/>
          <w:rtl/>
        </w:rPr>
        <w:t xml:space="preserve"> وفيه فضيلة لأزواجه لصبرهن معه على ذلك.</w:t>
      </w:r>
    </w:p>
    <w:p w:rsidR="00E90364" w:rsidRPr="00D716AC" w:rsidRDefault="00E90364" w:rsidP="00753520">
      <w:pPr>
        <w:pStyle w:val="a3"/>
        <w:spacing w:before="100"/>
        <w:ind w:firstLine="369"/>
        <w:rPr>
          <w:rtl/>
        </w:rPr>
      </w:pPr>
      <w:r w:rsidRPr="00D716AC">
        <w:rPr>
          <w:rFonts w:hint="cs"/>
          <w:rtl/>
        </w:rPr>
        <w:t xml:space="preserve">قال العلماء: الحكمة في عدوله </w:t>
      </w:r>
      <w:r w:rsidR="00CA7674" w:rsidRPr="00CA7674">
        <w:rPr>
          <w:rFonts w:ascii="AGA Arabesque" w:hAnsi="AGA Arabesque" w:cs="Times New Roman"/>
        </w:rPr>
        <w:t></w:t>
      </w:r>
      <w:r w:rsidRPr="00D716AC">
        <w:rPr>
          <w:rFonts w:hint="cs"/>
          <w:rtl/>
        </w:rPr>
        <w:t xml:space="preserve"> عن معاملة مياسير الصحابة إلى معاملة اليهود إم</w:t>
      </w:r>
      <w:r w:rsidRPr="00D716AC">
        <w:rPr>
          <w:rFonts w:hint="eastAsia"/>
          <w:rtl/>
        </w:rPr>
        <w:t>َّ</w:t>
      </w:r>
      <w:r w:rsidRPr="00D716AC">
        <w:rPr>
          <w:rFonts w:hint="cs"/>
          <w:rtl/>
        </w:rPr>
        <w:t>ا لبيان الجواز، أو لأنهم لم يكن عندهم إذ ذاك طعام فاضل عن حاجة غيرهم، أو خشي أنهم لا يأخذون منه ثمنًا أو عوضًا فلم يرد التضييق عليهم، والله أعلم.</w:t>
      </w:r>
    </w:p>
    <w:p w:rsidR="00E90364" w:rsidRPr="00D716AC" w:rsidRDefault="00E90364" w:rsidP="00753520">
      <w:pPr>
        <w:pStyle w:val="a3"/>
        <w:spacing w:before="100"/>
        <w:ind w:firstLine="369"/>
        <w:rPr>
          <w:rtl/>
        </w:rPr>
      </w:pPr>
      <w:r w:rsidRPr="00D716AC">
        <w:rPr>
          <w:rFonts w:hint="cs"/>
          <w:rtl/>
        </w:rPr>
        <w:t>وفي الحديث الردُّ على مَن قال: إن الرهن في السلم لا يجوز</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وقال مالك: يلزم الرهن بمجر</w:t>
      </w:r>
      <w:r w:rsidRPr="00D716AC">
        <w:rPr>
          <w:rFonts w:hint="eastAsia"/>
          <w:rtl/>
        </w:rPr>
        <w:t>َّ</w:t>
      </w:r>
      <w:r w:rsidRPr="00D716AC">
        <w:rPr>
          <w:rFonts w:hint="cs"/>
          <w:rtl/>
        </w:rPr>
        <w:t>د العقد قبل القبض</w:t>
      </w:r>
      <w:r w:rsidRPr="00D716AC">
        <w:rPr>
          <w:rFonts w:hint="eastAsia"/>
          <w:rtl/>
        </w:rPr>
        <w:t>؛</w:t>
      </w:r>
      <w:r w:rsidRPr="00D716AC">
        <w:rPr>
          <w:rFonts w:hint="cs"/>
          <w:rtl/>
        </w:rPr>
        <w:t xml:space="preserve"> لأنه عقد يلزم بالقبض فلزم قبله كالبيع وهو روايةٌ عن أحمد.</w:t>
      </w:r>
    </w:p>
    <w:p w:rsidR="00E90364" w:rsidRPr="00D716AC" w:rsidRDefault="00E90364" w:rsidP="00753520">
      <w:pPr>
        <w:pStyle w:val="a3"/>
        <w:spacing w:before="100"/>
        <w:ind w:firstLine="369"/>
        <w:rPr>
          <w:rtl/>
        </w:rPr>
      </w:pPr>
      <w:r w:rsidRPr="00D716AC">
        <w:rPr>
          <w:rFonts w:hint="cs"/>
          <w:rtl/>
        </w:rPr>
        <w:t xml:space="preserve">قال الزجاج في قول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أَوْفُوا</w:t>
      </w:r>
      <w:r w:rsidRPr="00D716AC">
        <w:rPr>
          <w:rtl/>
        </w:rPr>
        <w:t xml:space="preserve"> </w:t>
      </w:r>
      <w:r w:rsidRPr="00D716AC">
        <w:rPr>
          <w:rFonts w:hint="cs"/>
          <w:rtl/>
        </w:rPr>
        <w:t>بِالْعُقُودِ</w:t>
      </w:r>
      <w:r w:rsidR="00D13248">
        <w:rPr>
          <w:rFonts w:hint="cs"/>
          <w:rtl/>
        </w:rPr>
        <w:t>﴾</w:t>
      </w:r>
      <w:r w:rsidRPr="00D716AC">
        <w:rPr>
          <w:rtl/>
        </w:rPr>
        <w:t xml:space="preserve"> [</w:t>
      </w:r>
      <w:r w:rsidRPr="00D716AC">
        <w:rPr>
          <w:rFonts w:hint="cs"/>
          <w:rtl/>
        </w:rPr>
        <w:t xml:space="preserve">المائدة: </w:t>
      </w:r>
      <w:r w:rsidRPr="00D716AC">
        <w:rPr>
          <w:rtl/>
        </w:rPr>
        <w:t>1]</w:t>
      </w:r>
      <w:r w:rsidRPr="00D716AC">
        <w:rPr>
          <w:rFonts w:hint="cs"/>
          <w:rtl/>
        </w:rPr>
        <w:t>: أي: العقود التي عقد الله عليكم وعقدتم بعضكم على بعض،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أبي هريرة - رضي الله عنه - أن رسول الله </w:t>
      </w:r>
      <w:r w:rsidR="00CA7674" w:rsidRPr="00CA7674">
        <w:rPr>
          <w:rFonts w:ascii="AGA Arabesque" w:hAnsi="AGA Arabesque" w:cs="Times New Roman"/>
        </w:rPr>
        <w:t></w:t>
      </w:r>
      <w:r w:rsidRPr="00D716AC">
        <w:rPr>
          <w:rFonts w:hint="cs"/>
          <w:rtl/>
        </w:rPr>
        <w:t xml:space="preserve"> قال: ((مطل الغني ظلم، إذا أُتبِع أحدكم على مَلْْءٍ فليَتْبع)).</w:t>
      </w:r>
    </w:p>
    <w:p w:rsidR="00E90364" w:rsidRPr="00D716AC" w:rsidRDefault="00E90364" w:rsidP="00753520">
      <w:pPr>
        <w:pStyle w:val="a3"/>
        <w:spacing w:before="100"/>
        <w:ind w:firstLine="369"/>
        <w:rPr>
          <w:rtl/>
        </w:rPr>
      </w:pPr>
      <w:r w:rsidRPr="00D716AC">
        <w:rPr>
          <w:rtl/>
        </w:rPr>
        <w:t>(</w:t>
      </w:r>
      <w:r w:rsidRPr="00D716AC">
        <w:rPr>
          <w:rFonts w:hint="cs"/>
          <w:rtl/>
        </w:rPr>
        <w:t>المطل</w:t>
      </w:r>
      <w:r w:rsidRPr="00D716AC">
        <w:rPr>
          <w:rtl/>
        </w:rPr>
        <w:t>)</w:t>
      </w:r>
      <w:r w:rsidRPr="00D716AC">
        <w:rPr>
          <w:rFonts w:hint="cs"/>
          <w:rtl/>
        </w:rPr>
        <w:t>: المدافعة، والمراد تأخير ما استحق</w:t>
      </w:r>
      <w:r w:rsidRPr="00D716AC">
        <w:rPr>
          <w:rFonts w:hint="eastAsia"/>
          <w:rtl/>
        </w:rPr>
        <w:t>َّ</w:t>
      </w:r>
      <w:r w:rsidRPr="00D716AC">
        <w:rPr>
          <w:rFonts w:hint="cs"/>
          <w:rtl/>
        </w:rPr>
        <w:t xml:space="preserve"> أداؤه بغير عذر.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وإذا أتبع أحدكم على مليء فليتبع</w:t>
      </w:r>
      <w:r w:rsidRPr="00D716AC">
        <w:rPr>
          <w:rtl/>
        </w:rPr>
        <w:t>)</w:t>
      </w:r>
      <w:r w:rsidRPr="00D716AC">
        <w:rPr>
          <w:rFonts w:hint="cs"/>
          <w:rtl/>
        </w:rPr>
        <w:t>)</w:t>
      </w:r>
      <w:r w:rsidRPr="00D716AC">
        <w:rPr>
          <w:rFonts w:hint="eastAsia"/>
          <w:rtl/>
        </w:rPr>
        <w:t>؛</w:t>
      </w:r>
      <w:r w:rsidRPr="00D716AC">
        <w:rPr>
          <w:rFonts w:hint="cs"/>
          <w:rtl/>
        </w:rPr>
        <w:t xml:space="preserve"> أي: إذا أُحِيل فليحتل</w:t>
      </w:r>
      <w:r w:rsidRPr="00D716AC">
        <w:rPr>
          <w:rFonts w:hint="eastAsia"/>
          <w:rtl/>
        </w:rPr>
        <w:t>،</w:t>
      </w:r>
      <w:r w:rsidRPr="00D716AC">
        <w:rPr>
          <w:rFonts w:hint="cs"/>
          <w:rtl/>
        </w:rPr>
        <w:t xml:space="preserve"> قال الحافظ: ومناسبة هذه الجملة للتي قبلها أنه لم</w:t>
      </w:r>
      <w:r w:rsidRPr="00D716AC">
        <w:rPr>
          <w:rFonts w:hint="eastAsia"/>
          <w:rtl/>
        </w:rPr>
        <w:t>َّ</w:t>
      </w:r>
      <w:r w:rsidRPr="00D716AC">
        <w:rPr>
          <w:rFonts w:hint="cs"/>
          <w:rtl/>
        </w:rPr>
        <w:t>ا دل</w:t>
      </w:r>
      <w:r w:rsidRPr="00D716AC">
        <w:rPr>
          <w:rFonts w:hint="eastAsia"/>
          <w:rtl/>
        </w:rPr>
        <w:t>َّ</w:t>
      </w:r>
      <w:r w:rsidRPr="00D716AC">
        <w:rPr>
          <w:rFonts w:hint="cs"/>
          <w:rtl/>
        </w:rPr>
        <w:t xml:space="preserve"> على أن مطل الغني ظلم عقبه بأنه ينبغي قبول الحوالة على المليء</w:t>
      </w:r>
      <w:r w:rsidRPr="00D716AC">
        <w:rPr>
          <w:rFonts w:hint="eastAsia"/>
          <w:rtl/>
        </w:rPr>
        <w:t>؛</w:t>
      </w:r>
      <w:r w:rsidRPr="00D716AC">
        <w:rPr>
          <w:rFonts w:hint="cs"/>
          <w:rtl/>
        </w:rPr>
        <w:t xml:space="preserve"> لما في قبولها من دفع الظلم الحاصل بالمطل</w:t>
      </w:r>
      <w:r w:rsidRPr="00D716AC">
        <w:rPr>
          <w:rFonts w:hint="eastAsia"/>
          <w:rtl/>
        </w:rPr>
        <w:t>،</w:t>
      </w:r>
      <w:r w:rsidRPr="00D716AC">
        <w:rPr>
          <w:rFonts w:hint="cs"/>
          <w:rtl/>
        </w:rPr>
        <w:t xml:space="preserve"> فإنه قد تكون مطالبة المحال عليه سهلة على المحتال دون المحيل، ففي قبول الحوالة إعانة على كف</w:t>
      </w:r>
      <w:r w:rsidRPr="00D716AC">
        <w:rPr>
          <w:rFonts w:hint="eastAsia"/>
          <w:rtl/>
        </w:rPr>
        <w:t>ِّ</w:t>
      </w:r>
      <w:r w:rsidRPr="00D716AC">
        <w:rPr>
          <w:rFonts w:hint="cs"/>
          <w:rtl/>
        </w:rPr>
        <w:t>ه عن الظلم.</w:t>
      </w:r>
    </w:p>
    <w:p w:rsidR="00E90364" w:rsidRPr="00D716AC" w:rsidRDefault="00E90364" w:rsidP="00753520">
      <w:pPr>
        <w:pStyle w:val="a3"/>
        <w:spacing w:before="100"/>
        <w:ind w:firstLine="369"/>
        <w:rPr>
          <w:rtl/>
        </w:rPr>
      </w:pPr>
      <w:r w:rsidRPr="00D716AC">
        <w:rPr>
          <w:rFonts w:hint="cs"/>
          <w:rtl/>
        </w:rPr>
        <w:t>وفي الحدث الزجر عن المطل، واختُلِف هل يُعَدُّ فعله عمدًا كبيرة أم لا؟ فالجمهور على أن فاعله يفسق، لكن هل يثبت فسقه بمطله مر</w:t>
      </w:r>
      <w:r w:rsidRPr="00D716AC">
        <w:rPr>
          <w:rFonts w:hint="eastAsia"/>
          <w:rtl/>
        </w:rPr>
        <w:t>َّ</w:t>
      </w:r>
      <w:r w:rsidRPr="00D716AC">
        <w:rPr>
          <w:rFonts w:hint="cs"/>
          <w:rtl/>
        </w:rPr>
        <w:t>ة واحدة أم لا؟ قال: ويدخل في المطل كل</w:t>
      </w:r>
      <w:r w:rsidRPr="00D716AC">
        <w:rPr>
          <w:rFonts w:hint="eastAsia"/>
          <w:rtl/>
        </w:rPr>
        <w:t>ُّ</w:t>
      </w:r>
      <w:r w:rsidRPr="00D716AC">
        <w:rPr>
          <w:rFonts w:hint="cs"/>
          <w:rtl/>
        </w:rPr>
        <w:t xml:space="preserve"> مَن لزمه حقٌّ</w:t>
      </w:r>
      <w:r w:rsidRPr="00D716AC">
        <w:rPr>
          <w:rFonts w:hint="eastAsia"/>
          <w:rtl/>
        </w:rPr>
        <w:t>؛</w:t>
      </w:r>
      <w:r w:rsidRPr="00D716AC">
        <w:rPr>
          <w:rFonts w:hint="cs"/>
          <w:rtl/>
        </w:rPr>
        <w:t xml:space="preserve"> كالزوج لزوجته، والسيد لعبده، والحاكم لرعيته وبالعكس، واستدل</w:t>
      </w:r>
      <w:r w:rsidRPr="00D716AC">
        <w:rPr>
          <w:rFonts w:hint="eastAsia"/>
          <w:rtl/>
        </w:rPr>
        <w:t>َّ</w:t>
      </w:r>
      <w:r w:rsidRPr="00D716AC">
        <w:rPr>
          <w:rFonts w:hint="cs"/>
          <w:rtl/>
        </w:rPr>
        <w:t xml:space="preserve"> به على أن العاجز عن الأداء لا يدخل في الظلم وهو بطريق المفهوم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البخاري: باب الحوالة، وهل يرجع في الحوالة؟ وقال الحسن وقتادة: إذا كان يوم أحال عليه مليًّا جاز</w:t>
      </w:r>
      <w:r w:rsidRPr="00D716AC">
        <w:rPr>
          <w:rFonts w:hint="eastAsia"/>
          <w:rtl/>
        </w:rPr>
        <w:t>،</w:t>
      </w:r>
      <w:r w:rsidRPr="00D716AC">
        <w:rPr>
          <w:rFonts w:hint="cs"/>
          <w:rtl/>
        </w:rPr>
        <w:t xml:space="preserve"> وقال ابن عباس: يتخارج الشريكان وأهل الميراث فيأخذ هذا عينًا وهذا دينًا، فإن تَوِيَ لأحدهما لم يَرجِع على صاحبه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 xml:space="preserve">قال في </w:t>
      </w:r>
      <w:r w:rsidRPr="00D716AC">
        <w:rPr>
          <w:rtl/>
        </w:rPr>
        <w:t>"</w:t>
      </w:r>
      <w:r w:rsidRPr="00D716AC">
        <w:rPr>
          <w:rFonts w:hint="cs"/>
          <w:rtl/>
        </w:rPr>
        <w:t>الاختيارات</w:t>
      </w:r>
      <w:r w:rsidRPr="00D716AC">
        <w:rPr>
          <w:rtl/>
        </w:rPr>
        <w:t>"</w:t>
      </w:r>
      <w:r w:rsidRPr="00D716AC">
        <w:rPr>
          <w:rFonts w:hint="cs"/>
          <w:rtl/>
        </w:rPr>
        <w:t>: والحوالة على ماله في الديوان إذن في الاستيفاء فقط، والمختار الرجوع ومطالبته</w:t>
      </w:r>
      <w:r w:rsidRPr="00D716AC">
        <w:rPr>
          <w:rFonts w:hint="eastAsia"/>
          <w:rtl/>
        </w:rPr>
        <w:t>،</w:t>
      </w:r>
      <w:r w:rsidRPr="00D716AC">
        <w:rPr>
          <w:rFonts w:hint="cs"/>
          <w:rtl/>
        </w:rPr>
        <w:t xml:space="preserve"> انتهى، والله أعلم.</w:t>
      </w:r>
    </w:p>
    <w:p w:rsidR="00E90364" w:rsidRPr="00D716AC" w:rsidRDefault="00E90364" w:rsidP="00753520">
      <w:pPr>
        <w:pStyle w:val="a3"/>
        <w:spacing w:before="100"/>
        <w:ind w:firstLine="369"/>
        <w:rPr>
          <w:rtl/>
        </w:rPr>
      </w:pPr>
      <w:r w:rsidRPr="00D716AC">
        <w:rPr>
          <w:rFonts w:hint="cs"/>
          <w:rtl/>
        </w:rPr>
        <w:t>قال الحافظ: واستدل</w:t>
      </w:r>
      <w:r w:rsidRPr="00D716AC">
        <w:rPr>
          <w:rFonts w:hint="eastAsia"/>
          <w:rtl/>
        </w:rPr>
        <w:t>َّ</w:t>
      </w:r>
      <w:r w:rsidRPr="00D716AC">
        <w:rPr>
          <w:rFonts w:hint="cs"/>
          <w:rtl/>
        </w:rPr>
        <w:t xml:space="preserve"> بالحديث على ملازمة المماطل وإلزامه بدفع الدين</w:t>
      </w:r>
      <w:r w:rsidRPr="00D716AC">
        <w:rPr>
          <w:rFonts w:hint="eastAsia"/>
          <w:rtl/>
        </w:rPr>
        <w:t>،</w:t>
      </w:r>
      <w:r w:rsidRPr="00D716AC">
        <w:rPr>
          <w:rFonts w:hint="cs"/>
          <w:rtl/>
        </w:rPr>
        <w:t xml:space="preserve"> والتوص</w:t>
      </w:r>
      <w:r w:rsidRPr="00D716AC">
        <w:rPr>
          <w:rFonts w:hint="eastAsia"/>
          <w:rtl/>
        </w:rPr>
        <w:t>ُّ</w:t>
      </w:r>
      <w:r w:rsidRPr="00D716AC">
        <w:rPr>
          <w:rFonts w:hint="cs"/>
          <w:rtl/>
        </w:rPr>
        <w:t>ل إليه بكل طريق وأخذه منه قهرًا</w:t>
      </w:r>
      <w:r w:rsidRPr="00D716AC">
        <w:rPr>
          <w:rFonts w:hint="eastAsia"/>
          <w:rtl/>
        </w:rPr>
        <w:t>،</w:t>
      </w:r>
      <w:r w:rsidRPr="00D716AC">
        <w:rPr>
          <w:rFonts w:hint="cs"/>
          <w:rtl/>
        </w:rPr>
        <w:t xml:space="preserve"> واستدل</w:t>
      </w:r>
      <w:r w:rsidRPr="00D716AC">
        <w:rPr>
          <w:rFonts w:hint="eastAsia"/>
          <w:rtl/>
        </w:rPr>
        <w:t>َّ</w:t>
      </w:r>
      <w:r w:rsidRPr="00D716AC">
        <w:rPr>
          <w:rFonts w:hint="cs"/>
          <w:rtl/>
        </w:rPr>
        <w:t xml:space="preserve"> به على اعتبار رضا المحيل والمحتال دون المحال عليه</w:t>
      </w:r>
      <w:r w:rsidRPr="00D716AC">
        <w:rPr>
          <w:rFonts w:hint="eastAsia"/>
          <w:rtl/>
        </w:rPr>
        <w:t>؛</w:t>
      </w:r>
      <w:r w:rsidRPr="00D716AC">
        <w:rPr>
          <w:rFonts w:hint="cs"/>
          <w:rtl/>
        </w:rPr>
        <w:t xml:space="preserve"> لكونه لم يذكر في الحديث</w:t>
      </w:r>
      <w:r w:rsidRPr="00D716AC">
        <w:rPr>
          <w:rFonts w:hint="eastAsia"/>
          <w:rtl/>
        </w:rPr>
        <w:t>،</w:t>
      </w:r>
      <w:r w:rsidRPr="00D716AC">
        <w:rPr>
          <w:rFonts w:hint="cs"/>
          <w:rtl/>
        </w:rPr>
        <w:t xml:space="preserve"> وبه قال الجمهور</w:t>
      </w:r>
      <w:r w:rsidRPr="00D716AC">
        <w:rPr>
          <w:rFonts w:hint="eastAsia"/>
          <w:rtl/>
        </w:rPr>
        <w:t>،</w:t>
      </w:r>
      <w:r w:rsidRPr="00D716AC">
        <w:rPr>
          <w:rFonts w:hint="cs"/>
          <w:rtl/>
        </w:rPr>
        <w:t xml:space="preserve"> وفيه الإرشاد إلى ترك الأسباب القاطعة لاجتماع القلوب</w:t>
      </w:r>
      <w:r w:rsidRPr="00D716AC">
        <w:rPr>
          <w:rFonts w:hint="eastAsia"/>
          <w:rtl/>
        </w:rPr>
        <w:t>؛</w:t>
      </w:r>
      <w:r w:rsidRPr="00D716AC">
        <w:rPr>
          <w:rFonts w:hint="cs"/>
          <w:rtl/>
        </w:rPr>
        <w:t xml:space="preserve"> لأنه زجر عن المماطلة وهي تؤد</w:t>
      </w:r>
      <w:r w:rsidRPr="00D716AC">
        <w:rPr>
          <w:rFonts w:hint="eastAsia"/>
          <w:rtl/>
        </w:rPr>
        <w:t>ِّ</w:t>
      </w:r>
      <w:r w:rsidRPr="00D716AC">
        <w:rPr>
          <w:rFonts w:hint="cs"/>
          <w:rtl/>
        </w:rPr>
        <w:t>ي إلى ذلك</w:t>
      </w:r>
      <w:r w:rsidRPr="00D716AC">
        <w:rPr>
          <w:rFonts w:hint="eastAsia"/>
          <w:rtl/>
        </w:rPr>
        <w:t>،</w:t>
      </w:r>
      <w:r w:rsidRPr="00D716AC">
        <w:rPr>
          <w:rFonts w:hint="cs"/>
          <w:rtl/>
        </w:rPr>
        <w:t xml:space="preserve"> انتهى، وبالله التوفيق.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قال رسول الله </w:t>
      </w:r>
      <w:r w:rsidR="00CA7674" w:rsidRPr="00CA7674">
        <w:rPr>
          <w:rFonts w:ascii="AGA Arabesque" w:hAnsi="AGA Arabesque" w:cs="Times New Roman"/>
        </w:rPr>
        <w:t></w:t>
      </w:r>
      <w:r w:rsidRPr="00D716AC">
        <w:rPr>
          <w:rFonts w:hint="cs"/>
          <w:rtl/>
        </w:rPr>
        <w:t xml:space="preserve"> أو قال: سمعت رسول الله</w:t>
      </w:r>
      <w:r w:rsidRPr="00D716AC">
        <w:rPr>
          <w:rFonts w:hint="eastAsia"/>
          <w:rtl/>
        </w:rPr>
        <w:t>،</w:t>
      </w:r>
      <w:r w:rsidR="00CA7674" w:rsidRPr="00CA7674">
        <w:rPr>
          <w:rFonts w:ascii="AGA Arabesque" w:hAnsi="AGA Arabesque" w:cs="Times New Roman"/>
        </w:rPr>
        <w:t></w:t>
      </w:r>
      <w:r w:rsidRPr="00D716AC">
        <w:rPr>
          <w:rFonts w:hint="cs"/>
          <w:rtl/>
        </w:rPr>
        <w:t>- يقول: ((مَن أدرك ماله بعينه عند رجلٍ أو إنسانٍ قد أفلس فهو أحق</w:t>
      </w:r>
      <w:r w:rsidRPr="00D716AC">
        <w:rPr>
          <w:rFonts w:hint="eastAsia"/>
          <w:rtl/>
        </w:rPr>
        <w:t>ُّ</w:t>
      </w:r>
      <w:r w:rsidRPr="00D716AC">
        <w:rPr>
          <w:rFonts w:hint="cs"/>
          <w:rtl/>
        </w:rPr>
        <w:t xml:space="preserve"> به من غيره)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أدرك ماله بعينه</w:t>
      </w:r>
      <w:r w:rsidRPr="00D716AC">
        <w:rPr>
          <w:rtl/>
        </w:rPr>
        <w:t>)</w:t>
      </w:r>
      <w:r w:rsidRPr="00D716AC">
        <w:rPr>
          <w:rFonts w:hint="cs"/>
          <w:rtl/>
        </w:rPr>
        <w:t>)</w:t>
      </w:r>
      <w:r w:rsidRPr="00D716AC">
        <w:rPr>
          <w:rFonts w:hint="eastAsia"/>
          <w:rtl/>
        </w:rPr>
        <w:t>؛</w:t>
      </w:r>
      <w:r w:rsidRPr="00D716AC">
        <w:rPr>
          <w:rFonts w:hint="cs"/>
          <w:rtl/>
        </w:rPr>
        <w:t xml:space="preserve"> أي: لم يتغي</w:t>
      </w:r>
      <w:r w:rsidRPr="00D716AC">
        <w:rPr>
          <w:rFonts w:hint="eastAsia"/>
          <w:rtl/>
        </w:rPr>
        <w:t>َّ</w:t>
      </w:r>
      <w:r w:rsidRPr="00D716AC">
        <w:rPr>
          <w:rFonts w:hint="cs"/>
          <w:rtl/>
        </w:rPr>
        <w:t>ر ولم يتبد</w:t>
      </w:r>
      <w:r w:rsidRPr="00D716AC">
        <w:rPr>
          <w:rFonts w:hint="eastAsia"/>
          <w:rtl/>
        </w:rPr>
        <w:t>َّ</w:t>
      </w:r>
      <w:r w:rsidRPr="00D716AC">
        <w:rPr>
          <w:rFonts w:hint="cs"/>
          <w:rtl/>
        </w:rPr>
        <w:t>ل سواء كان بيعًا أو قرضًا أو وديعة.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عند رجل أو إنسان</w:t>
      </w:r>
      <w:r w:rsidRPr="00D716AC">
        <w:rPr>
          <w:rtl/>
        </w:rPr>
        <w:t>)</w:t>
      </w:r>
      <w:r w:rsidRPr="00D716AC">
        <w:rPr>
          <w:rFonts w:hint="cs"/>
          <w:rtl/>
        </w:rPr>
        <w:t>) شكٌّ من الراوي.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قد أفلس)</w:t>
      </w:r>
      <w:r w:rsidRPr="00D716AC">
        <w:rPr>
          <w:rtl/>
        </w:rPr>
        <w:t>)؛</w:t>
      </w:r>
      <w:r w:rsidRPr="00D716AC">
        <w:rPr>
          <w:rFonts w:hint="cs"/>
          <w:rtl/>
        </w:rPr>
        <w:t xml:space="preserve"> أي: تبي</w:t>
      </w:r>
      <w:r w:rsidRPr="00D716AC">
        <w:rPr>
          <w:rFonts w:hint="eastAsia"/>
          <w:rtl/>
        </w:rPr>
        <w:t>َّ</w:t>
      </w:r>
      <w:r w:rsidRPr="00D716AC">
        <w:rPr>
          <w:rFonts w:hint="cs"/>
          <w:rtl/>
        </w:rPr>
        <w:t xml:space="preserve">ن إفلاسه، والمفلس مَن تزيد ديونه على موجوده، وروى أحمد وأبو داود وابن ماجه عن أبي هريرة قال: </w:t>
      </w:r>
      <w:r w:rsidRPr="00D716AC">
        <w:rPr>
          <w:rtl/>
        </w:rPr>
        <w:t>"</w:t>
      </w:r>
      <w:r w:rsidRPr="00D716AC">
        <w:rPr>
          <w:rFonts w:hint="cs"/>
          <w:rtl/>
        </w:rPr>
        <w:t xml:space="preserve">قضى رسول الله </w:t>
      </w:r>
      <w:r w:rsidR="00CA7674" w:rsidRPr="00CA7674">
        <w:rPr>
          <w:rFonts w:ascii="AGA Arabesque" w:hAnsi="AGA Arabesque" w:cs="Times New Roman"/>
        </w:rPr>
        <w:t></w:t>
      </w:r>
      <w:r w:rsidRPr="00D716AC">
        <w:rPr>
          <w:rFonts w:hint="cs"/>
          <w:rtl/>
        </w:rPr>
        <w:t xml:space="preserve"> أيما رجل مات أو أفلس فصاحب المتاع أحق</w:t>
      </w:r>
      <w:r w:rsidRPr="00D716AC">
        <w:rPr>
          <w:rFonts w:hint="eastAsia"/>
          <w:rtl/>
        </w:rPr>
        <w:t>ُّ</w:t>
      </w:r>
      <w:r w:rsidRPr="00D716AC">
        <w:rPr>
          <w:rFonts w:hint="cs"/>
          <w:rtl/>
        </w:rPr>
        <w:t xml:space="preserve"> بمتاعه إذا وجده</w:t>
      </w:r>
      <w:r w:rsidRPr="00D716AC">
        <w:rPr>
          <w:rtl/>
        </w:rPr>
        <w:t>"،</w:t>
      </w:r>
      <w:r w:rsidRPr="00D716AC">
        <w:rPr>
          <w:rFonts w:hint="cs"/>
          <w:rtl/>
        </w:rPr>
        <w:t xml:space="preserve"> زاد بعضهم: </w:t>
      </w:r>
      <w:r w:rsidRPr="00D716AC">
        <w:rPr>
          <w:rtl/>
        </w:rPr>
        <w:t>"</w:t>
      </w:r>
      <w:r w:rsidRPr="00D716AC">
        <w:rPr>
          <w:rFonts w:hint="cs"/>
          <w:rtl/>
        </w:rPr>
        <w:t>إلا أن يترك صاحبه وفاء</w:t>
      </w:r>
      <w:r w:rsidRPr="00D716AC">
        <w:rPr>
          <w:rtl/>
        </w:rPr>
        <w:t>"</w:t>
      </w:r>
      <w:r w:rsidRPr="00D716AC">
        <w:rPr>
          <w:rFonts w:hint="cs"/>
          <w:rtl/>
        </w:rPr>
        <w:t>.</w:t>
      </w:r>
    </w:p>
    <w:p w:rsidR="00E90364" w:rsidRPr="00D716AC" w:rsidRDefault="00E90364" w:rsidP="00753520">
      <w:pPr>
        <w:pStyle w:val="a3"/>
        <w:spacing w:before="100"/>
        <w:ind w:firstLine="369"/>
        <w:rPr>
          <w:b/>
          <w:bCs/>
          <w:rtl/>
        </w:rPr>
      </w:pPr>
      <w:r w:rsidRPr="00D716AC">
        <w:rPr>
          <w:rFonts w:hint="cs"/>
          <w:b/>
          <w:bCs/>
          <w:rtl/>
        </w:rPr>
        <w:t>فائدة:</w:t>
      </w:r>
    </w:p>
    <w:p w:rsidR="00E90364" w:rsidRPr="00D716AC" w:rsidRDefault="00E90364" w:rsidP="00753520">
      <w:pPr>
        <w:pStyle w:val="a3"/>
        <w:spacing w:before="100"/>
        <w:ind w:firstLine="369"/>
        <w:rPr>
          <w:rtl/>
        </w:rPr>
      </w:pPr>
      <w:r w:rsidRPr="00D716AC">
        <w:rPr>
          <w:rFonts w:hint="cs"/>
          <w:rtl/>
        </w:rPr>
        <w:t xml:space="preserve">روى أحمد وأبو داود والنسائي من حديث الحسن عن سمرة قال: قال رسول الله </w:t>
      </w:r>
      <w:r w:rsidR="00CA7674" w:rsidRPr="00CA7674">
        <w:rPr>
          <w:rFonts w:ascii="AGA Arabesque" w:hAnsi="AGA Arabesque" w:cs="Times New Roman"/>
        </w:rPr>
        <w:t></w:t>
      </w:r>
      <w:r w:rsidRPr="00D716AC">
        <w:rPr>
          <w:rFonts w:hint="cs"/>
          <w:rtl/>
        </w:rPr>
        <w:t>: ((مَن وجد عين ماله عند رجل فهو أحق</w:t>
      </w:r>
      <w:r w:rsidRPr="00D716AC">
        <w:rPr>
          <w:rFonts w:hint="eastAsia"/>
          <w:rtl/>
        </w:rPr>
        <w:t>ُّ</w:t>
      </w:r>
      <w:r w:rsidRPr="00D716AC">
        <w:rPr>
          <w:rFonts w:hint="cs"/>
          <w:rtl/>
        </w:rPr>
        <w:t xml:space="preserve"> به ويتبع البيع مَن باعه))</w:t>
      </w:r>
      <w:r w:rsidRPr="00D716AC">
        <w:rPr>
          <w:rFonts w:hint="eastAsia"/>
          <w:rtl/>
        </w:rPr>
        <w:t>،</w:t>
      </w:r>
      <w:r w:rsidRPr="00D716AC">
        <w:rPr>
          <w:rFonts w:hint="cs"/>
          <w:rtl/>
        </w:rPr>
        <w:t xml:space="preserve"> وفي لفظ: ((إذا سرق من الرجل متاع أو ضاع منه فوجده بيد رجل بعينه فهو أحق</w:t>
      </w:r>
      <w:r w:rsidRPr="00D716AC">
        <w:rPr>
          <w:rFonts w:hint="eastAsia"/>
          <w:rtl/>
        </w:rPr>
        <w:t>ُّ</w:t>
      </w:r>
      <w:r w:rsidRPr="00D716AC">
        <w:rPr>
          <w:rFonts w:hint="cs"/>
          <w:rtl/>
        </w:rPr>
        <w:t xml:space="preserve"> به</w:t>
      </w:r>
      <w:r w:rsidRPr="00D716AC">
        <w:rPr>
          <w:rFonts w:hint="eastAsia"/>
          <w:rtl/>
        </w:rPr>
        <w:t>،</w:t>
      </w:r>
      <w:r w:rsidRPr="00D716AC">
        <w:rPr>
          <w:rFonts w:hint="cs"/>
          <w:rtl/>
        </w:rPr>
        <w:t xml:space="preserve"> ويرجع المشتري على البائع بالثمن))</w:t>
      </w:r>
      <w:r w:rsidRPr="00D716AC">
        <w:rPr>
          <w:rFonts w:hint="eastAsia"/>
          <w:rtl/>
        </w:rPr>
        <w:t>؛</w:t>
      </w:r>
      <w:r w:rsidRPr="00D716AC">
        <w:rPr>
          <w:rFonts w:hint="cs"/>
          <w:rtl/>
        </w:rPr>
        <w:t xml:space="preserve"> رواه أحمد وابن ماجه.</w:t>
      </w:r>
    </w:p>
    <w:p w:rsidR="00E90364" w:rsidRPr="00D716AC" w:rsidRDefault="00E90364" w:rsidP="00753520">
      <w:pPr>
        <w:pStyle w:val="a3"/>
        <w:spacing w:before="100"/>
        <w:ind w:firstLine="369"/>
        <w:rPr>
          <w:rtl/>
        </w:rPr>
      </w:pPr>
      <w:r w:rsidRPr="00D716AC">
        <w:rPr>
          <w:rFonts w:hint="cs"/>
          <w:b/>
          <w:bCs/>
          <w:rtl/>
        </w:rPr>
        <w:lastRenderedPageBreak/>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والدين الحالُّ يتأج</w:t>
      </w:r>
      <w:r w:rsidRPr="00D716AC">
        <w:rPr>
          <w:rFonts w:hint="eastAsia"/>
          <w:rtl/>
        </w:rPr>
        <w:t>َّ</w:t>
      </w:r>
      <w:r w:rsidRPr="00D716AC">
        <w:rPr>
          <w:rFonts w:hint="cs"/>
          <w:rtl/>
        </w:rPr>
        <w:t>ل بتأجيله سواء كان الدين قرضًا أو غيره، وهو قول مالك، ووجه في مذهب أحمد، وإذا كان الذي عليه الحق قادرًا على الوفاء ومطل صاحب الحق حتى أحوجه إلى الشكاية</w:t>
      </w:r>
      <w:r w:rsidRPr="00D716AC">
        <w:rPr>
          <w:rFonts w:hint="eastAsia"/>
          <w:rtl/>
        </w:rPr>
        <w:t>،</w:t>
      </w:r>
      <w:r w:rsidRPr="00D716AC">
        <w:rPr>
          <w:rFonts w:hint="cs"/>
          <w:rtl/>
        </w:rPr>
        <w:t xml:space="preserve"> فما غرمه بسبب ذلك فهو على الظالم المبطل إذا كان غرمه على الوجه المعتاد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جابر بن عبدالله - رضي الله عنهما - قال: </w:t>
      </w:r>
      <w:r w:rsidRPr="00D716AC">
        <w:rPr>
          <w:rtl/>
        </w:rPr>
        <w:t>"</w:t>
      </w:r>
      <w:r w:rsidRPr="00D716AC">
        <w:rPr>
          <w:rFonts w:hint="cs"/>
          <w:rtl/>
        </w:rPr>
        <w:t xml:space="preserve">جعل - وفي لفظ: قضى - النبي </w:t>
      </w:r>
      <w:r w:rsidR="00CA7674" w:rsidRPr="00CA7674">
        <w:rPr>
          <w:rFonts w:ascii="AGA Arabesque" w:hAnsi="AGA Arabesque" w:cs="Times New Roman"/>
        </w:rPr>
        <w:t></w:t>
      </w:r>
      <w:r w:rsidRPr="00D716AC">
        <w:rPr>
          <w:rFonts w:hint="cs"/>
          <w:rtl/>
        </w:rPr>
        <w:t xml:space="preserve"> بالشفعة في كل</w:t>
      </w:r>
      <w:r w:rsidRPr="00D716AC">
        <w:rPr>
          <w:rFonts w:hint="eastAsia"/>
          <w:rtl/>
        </w:rPr>
        <w:t>ِّ</w:t>
      </w:r>
      <w:r w:rsidRPr="00D716AC">
        <w:rPr>
          <w:rFonts w:hint="cs"/>
          <w:rtl/>
        </w:rPr>
        <w:t xml:space="preserve"> مالٍ لم يقسم، فإذا وقعت الحدود وصرفت الطرق فلا شفعة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الشفعة ثابتة بالسنة والإجماع، وهي استحقاق الإنسان انتزاع حصة شريكه من يد مشتريها ولا يحل</w:t>
      </w:r>
      <w:r w:rsidRPr="00D716AC">
        <w:rPr>
          <w:rFonts w:hint="eastAsia"/>
          <w:rtl/>
        </w:rPr>
        <w:t>ُّ</w:t>
      </w:r>
      <w:r w:rsidRPr="00D716AC">
        <w:rPr>
          <w:rFonts w:hint="cs"/>
          <w:rtl/>
        </w:rPr>
        <w:t xml:space="preserve"> الاحتيال لإسقاطها.</w:t>
      </w:r>
    </w:p>
    <w:p w:rsidR="00E90364" w:rsidRPr="00D716AC" w:rsidRDefault="00E90364" w:rsidP="00753520">
      <w:pPr>
        <w:pStyle w:val="a3"/>
        <w:spacing w:before="100"/>
        <w:ind w:firstLine="369"/>
        <w:rPr>
          <w:rtl/>
        </w:rPr>
      </w:pPr>
      <w:r w:rsidRPr="00D716AC">
        <w:rPr>
          <w:rFonts w:hint="cs"/>
          <w:rtl/>
        </w:rPr>
        <w:t xml:space="preserve">وروى الخمسة عن جابر قال: 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الجار أحق بشفعة جاره ينتظر بها وإن كان غائبًا إذا كان طريقهما واحدًا))</w:t>
      </w:r>
      <w:r w:rsidRPr="00D716AC">
        <w:rPr>
          <w:rFonts w:hint="eastAsia"/>
          <w:rtl/>
        </w:rPr>
        <w:t>،</w:t>
      </w:r>
      <w:r w:rsidRPr="00D716AC">
        <w:rPr>
          <w:rFonts w:hint="cs"/>
          <w:rtl/>
        </w:rPr>
        <w:t xml:space="preserve"> والحكمة في مشروعية الشفعة دفع الضرر.</w:t>
      </w:r>
    </w:p>
    <w:p w:rsidR="00E90364" w:rsidRPr="00D716AC" w:rsidRDefault="00E90364" w:rsidP="00753520">
      <w:pPr>
        <w:pStyle w:val="a3"/>
        <w:spacing w:before="100"/>
        <w:ind w:firstLine="369"/>
        <w:rPr>
          <w:rtl/>
        </w:rPr>
      </w:pPr>
      <w:r w:rsidRPr="00D716AC">
        <w:rPr>
          <w:rFonts w:hint="cs"/>
          <w:rtl/>
        </w:rPr>
        <w:t xml:space="preserve">وقد روى الطحاوي من حديث جابر: </w:t>
      </w:r>
      <w:r w:rsidRPr="00D716AC">
        <w:rPr>
          <w:rtl/>
        </w:rPr>
        <w:t>"</w:t>
      </w:r>
      <w:r w:rsidRPr="00D716AC">
        <w:rPr>
          <w:rFonts w:hint="cs"/>
          <w:rtl/>
        </w:rPr>
        <w:t xml:space="preserve">قضى النبي </w:t>
      </w:r>
      <w:r w:rsidR="00CA7674" w:rsidRPr="00CA7674">
        <w:rPr>
          <w:rFonts w:ascii="AGA Arabesque" w:hAnsi="AGA Arabesque" w:cs="Times New Roman"/>
        </w:rPr>
        <w:t></w:t>
      </w:r>
      <w:r w:rsidRPr="00D716AC">
        <w:rPr>
          <w:rFonts w:hint="cs"/>
          <w:rtl/>
        </w:rPr>
        <w:t xml:space="preserve"> بالشفعة في كل شيء</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فإذا وقعت الحدود وصرفت الطرق</w:t>
      </w:r>
      <w:r w:rsidRPr="00D716AC">
        <w:rPr>
          <w:rtl/>
        </w:rPr>
        <w:t>"؛</w:t>
      </w:r>
      <w:r w:rsidRPr="00D716AC">
        <w:rPr>
          <w:rFonts w:hint="cs"/>
          <w:rtl/>
        </w:rPr>
        <w:t xml:space="preserve"> أي: بينت مصارف الطرق وشوارعها </w:t>
      </w:r>
      <w:r w:rsidRPr="00D716AC">
        <w:rPr>
          <w:rtl/>
        </w:rPr>
        <w:t>"</w:t>
      </w:r>
      <w:r w:rsidRPr="00D716AC">
        <w:rPr>
          <w:rFonts w:hint="cs"/>
          <w:rtl/>
        </w:rPr>
        <w:t>فلا شفعة</w:t>
      </w:r>
      <w:r w:rsidRPr="00D716AC">
        <w:rPr>
          <w:rtl/>
        </w:rPr>
        <w:t>"</w:t>
      </w:r>
      <w:r w:rsidRPr="00D716AC">
        <w:rPr>
          <w:rFonts w:hint="cs"/>
          <w:rtl/>
        </w:rPr>
        <w:t xml:space="preserve"> قال في </w:t>
      </w:r>
      <w:r w:rsidRPr="00D716AC">
        <w:rPr>
          <w:rtl/>
        </w:rPr>
        <w:t>"</w:t>
      </w:r>
      <w:r w:rsidRPr="00D716AC">
        <w:rPr>
          <w:rFonts w:hint="cs"/>
          <w:rtl/>
        </w:rPr>
        <w:t>المقنع</w:t>
      </w:r>
      <w:r w:rsidRPr="00D716AC">
        <w:rPr>
          <w:rtl/>
        </w:rPr>
        <w:t>"</w:t>
      </w:r>
      <w:r w:rsidRPr="00D716AC">
        <w:rPr>
          <w:rFonts w:hint="cs"/>
          <w:rtl/>
        </w:rPr>
        <w:t>: ولا شفعة فيما لا تجب قسمته في إحدى الروايتين</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واختار ابن عقيل وشيخ الإسلام الشفعة فيه</w:t>
      </w:r>
      <w:r w:rsidRPr="00D716AC">
        <w:rPr>
          <w:rFonts w:hint="eastAsia"/>
          <w:rtl/>
        </w:rPr>
        <w:t>،</w:t>
      </w:r>
      <w:r w:rsidRPr="00D716AC">
        <w:rPr>
          <w:rFonts w:hint="cs"/>
          <w:rtl/>
        </w:rPr>
        <w:t xml:space="preserve"> قال الحارثي: وهو أحق</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الخامس</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قال: </w:t>
      </w:r>
      <w:r w:rsidRPr="00D716AC">
        <w:rPr>
          <w:rtl/>
        </w:rPr>
        <w:t>"</w:t>
      </w:r>
      <w:r w:rsidRPr="00D716AC">
        <w:rPr>
          <w:rFonts w:hint="cs"/>
          <w:rtl/>
        </w:rPr>
        <w:t xml:space="preserve">أصاب عمر أرضًا بخيبر، فأتى النبي </w:t>
      </w:r>
      <w:r w:rsidR="00CA7674" w:rsidRPr="00CA7674">
        <w:rPr>
          <w:rFonts w:ascii="AGA Arabesque" w:hAnsi="AGA Arabesque" w:cs="Times New Roman"/>
        </w:rPr>
        <w:t></w:t>
      </w:r>
      <w:r w:rsidRPr="00D716AC">
        <w:rPr>
          <w:rFonts w:hint="cs"/>
          <w:rtl/>
        </w:rPr>
        <w:t xml:space="preserve"> يستأمره فيها</w:t>
      </w:r>
      <w:r w:rsidRPr="00D716AC">
        <w:rPr>
          <w:rFonts w:hint="eastAsia"/>
          <w:rtl/>
        </w:rPr>
        <w:t>،</w:t>
      </w:r>
      <w:r w:rsidRPr="00D716AC">
        <w:rPr>
          <w:rFonts w:hint="cs"/>
          <w:rtl/>
        </w:rPr>
        <w:t xml:space="preserve"> فقال: يا رسول الله</w:t>
      </w:r>
      <w:r w:rsidRPr="00D716AC">
        <w:rPr>
          <w:rFonts w:hint="eastAsia"/>
          <w:rtl/>
        </w:rPr>
        <w:t>،</w:t>
      </w:r>
      <w:r w:rsidRPr="00D716AC">
        <w:rPr>
          <w:rFonts w:hint="cs"/>
          <w:rtl/>
        </w:rPr>
        <w:t xml:space="preserve"> إني أصبت أرضًا بخيبر لم أصب مالاً قط هو أنفس عندي منه، فما تأمرني به؟ قال: </w:t>
      </w:r>
      <w:r w:rsidRPr="00D716AC">
        <w:rPr>
          <w:rtl/>
        </w:rPr>
        <w:t>((</w:t>
      </w:r>
      <w:r w:rsidRPr="00D716AC">
        <w:rPr>
          <w:rFonts w:hint="cs"/>
          <w:rtl/>
        </w:rPr>
        <w:t>إن شئت حبست أصلها وتصد</w:t>
      </w:r>
      <w:r w:rsidRPr="00D716AC">
        <w:rPr>
          <w:rFonts w:hint="eastAsia"/>
          <w:rtl/>
        </w:rPr>
        <w:t>َّ</w:t>
      </w:r>
      <w:r w:rsidRPr="00D716AC">
        <w:rPr>
          <w:rFonts w:hint="cs"/>
          <w:rtl/>
        </w:rPr>
        <w:t>قت بها</w:t>
      </w:r>
      <w:r w:rsidRPr="00D716AC">
        <w:rPr>
          <w:rtl/>
        </w:rPr>
        <w:t>))،</w:t>
      </w:r>
      <w:r w:rsidRPr="00D716AC">
        <w:rPr>
          <w:rFonts w:hint="cs"/>
          <w:rtl/>
        </w:rPr>
        <w:t xml:space="preserve"> قال: فتصد</w:t>
      </w:r>
      <w:r w:rsidRPr="00D716AC">
        <w:rPr>
          <w:rFonts w:hint="eastAsia"/>
          <w:rtl/>
        </w:rPr>
        <w:t>َّ</w:t>
      </w:r>
      <w:r w:rsidRPr="00D716AC">
        <w:rPr>
          <w:rFonts w:hint="cs"/>
          <w:rtl/>
        </w:rPr>
        <w:t>ق بها عمر غير أنه لا يباع أصلها ولا يورث ولا يوهب</w:t>
      </w:r>
      <w:r w:rsidRPr="00D716AC">
        <w:rPr>
          <w:rFonts w:hint="eastAsia"/>
          <w:rtl/>
        </w:rPr>
        <w:t>،</w:t>
      </w:r>
      <w:r w:rsidRPr="00D716AC">
        <w:rPr>
          <w:rFonts w:hint="cs"/>
          <w:rtl/>
        </w:rPr>
        <w:t xml:space="preserve"> قال: فتصدق بها عمر في الفقراء وفي القربى وفي سبيل الله وابن السبيل والضيف، لا جناح على مَن وليها أن يأكل منها بالمعروف أو يطعم صديقًا غير متمولٍ فيه</w:t>
      </w:r>
      <w:r w:rsidRPr="00D716AC">
        <w:rPr>
          <w:rtl/>
        </w:rPr>
        <w:t>"،</w:t>
      </w:r>
      <w:r w:rsidRPr="00D716AC">
        <w:rPr>
          <w:rFonts w:hint="cs"/>
          <w:rtl/>
        </w:rPr>
        <w:t xml:space="preserve"> وفي لفظ: </w:t>
      </w:r>
      <w:r w:rsidRPr="00D716AC">
        <w:rPr>
          <w:rtl/>
        </w:rPr>
        <w:t>"</w:t>
      </w:r>
      <w:r w:rsidRPr="00D716AC">
        <w:rPr>
          <w:rFonts w:hint="cs"/>
          <w:rtl/>
        </w:rPr>
        <w:t>غير متأثل</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هذا الحديث أصلٌ في مشروعية الوقف، وهو تحبيس الأصل وتسبيل المنفعة في طرق الخير.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أنفس</w:t>
      </w:r>
      <w:r w:rsidRPr="00D716AC">
        <w:rPr>
          <w:rtl/>
        </w:rPr>
        <w:t>"؛</w:t>
      </w:r>
      <w:r w:rsidRPr="00D716AC">
        <w:rPr>
          <w:rFonts w:hint="cs"/>
          <w:rtl/>
        </w:rPr>
        <w:t xml:space="preserve"> أي: أجود، والنفيس: الجيد المغتبط به.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فتصدق بها عمر غير أنه لا يباع أصلها</w:t>
      </w:r>
      <w:r w:rsidRPr="00D716AC">
        <w:rPr>
          <w:rtl/>
        </w:rPr>
        <w:t>"</w:t>
      </w:r>
      <w:r w:rsidRPr="00D716AC">
        <w:rPr>
          <w:rFonts w:hint="cs"/>
          <w:rtl/>
        </w:rPr>
        <w:t xml:space="preserve"> في لفظ: فقال النبي </w:t>
      </w:r>
      <w:r w:rsidR="00CA7674" w:rsidRPr="00CA7674">
        <w:rPr>
          <w:rFonts w:ascii="AGA Arabesque" w:hAnsi="AGA Arabesque" w:cs="Times New Roman"/>
        </w:rPr>
        <w:t></w:t>
      </w:r>
      <w:r w:rsidRPr="00D716AC">
        <w:rPr>
          <w:rFonts w:hint="cs"/>
          <w:rtl/>
        </w:rPr>
        <w:t>: ((تصدق بأصله لا يُباع ولا يُوهب ولا يُورث ولكن يُنفق ثمره)).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وفي القربى</w:t>
      </w:r>
      <w:r w:rsidRPr="00D716AC">
        <w:rPr>
          <w:rtl/>
        </w:rPr>
        <w:t>"؛</w:t>
      </w:r>
      <w:r w:rsidRPr="00D716AC">
        <w:rPr>
          <w:rFonts w:hint="cs"/>
          <w:rtl/>
        </w:rPr>
        <w:t xml:space="preserve"> يعني: قربى الواقف.</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جناح على مَن وليها أن يأكل منها بالمعروف</w:t>
      </w:r>
      <w:r w:rsidRPr="00D716AC">
        <w:rPr>
          <w:rtl/>
        </w:rPr>
        <w:t>"؛</w:t>
      </w:r>
      <w:r w:rsidRPr="00D716AC">
        <w:rPr>
          <w:rFonts w:hint="cs"/>
          <w:rtl/>
        </w:rPr>
        <w:t xml:space="preserve"> يعني: بالقدر الذي جرت به العادة</w:t>
      </w:r>
      <w:r w:rsidRPr="00D716AC">
        <w:rPr>
          <w:rFonts w:hint="eastAsia"/>
          <w:rtl/>
        </w:rPr>
        <w:t>،</w:t>
      </w:r>
      <w:r w:rsidRPr="00D716AC">
        <w:rPr>
          <w:rFonts w:hint="cs"/>
          <w:rtl/>
        </w:rPr>
        <w:t xml:space="preserve"> قال القرطبي: جرت العادة بأن العامل يأكل من ثمرة الوقف، حتى لو اشترط الواقف أن العامل لا يأكل يستقبح ذلك منه.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غير متمو</w:t>
      </w:r>
      <w:r w:rsidRPr="00D716AC">
        <w:rPr>
          <w:rFonts w:hint="eastAsia"/>
          <w:rtl/>
        </w:rPr>
        <w:t>ِّ</w:t>
      </w:r>
      <w:r w:rsidRPr="00D716AC">
        <w:rPr>
          <w:rFonts w:hint="cs"/>
          <w:rtl/>
        </w:rPr>
        <w:t>ل فيه</w:t>
      </w:r>
      <w:r w:rsidRPr="00D716AC">
        <w:rPr>
          <w:rtl/>
        </w:rPr>
        <w:t>"</w:t>
      </w:r>
      <w:r w:rsidRPr="00D716AC">
        <w:rPr>
          <w:rFonts w:hint="eastAsia"/>
          <w:rtl/>
        </w:rPr>
        <w:t>؛</w:t>
      </w:r>
      <w:r w:rsidRPr="00D716AC">
        <w:rPr>
          <w:rFonts w:hint="cs"/>
          <w:rtl/>
        </w:rPr>
        <w:t xml:space="preserve"> أي: غير مت</w:t>
      </w:r>
      <w:r w:rsidRPr="00D716AC">
        <w:rPr>
          <w:rFonts w:hint="eastAsia"/>
          <w:rtl/>
        </w:rPr>
        <w:t>َّ</w:t>
      </w:r>
      <w:r w:rsidRPr="00D716AC">
        <w:rPr>
          <w:rFonts w:hint="cs"/>
          <w:rtl/>
        </w:rPr>
        <w:t>خذ مالاً</w:t>
      </w:r>
      <w:r w:rsidRPr="00D716AC">
        <w:rPr>
          <w:rFonts w:hint="eastAsia"/>
          <w:rtl/>
        </w:rPr>
        <w:t>،</w:t>
      </w:r>
      <w:r w:rsidRPr="00D716AC">
        <w:rPr>
          <w:rFonts w:hint="cs"/>
          <w:rtl/>
        </w:rPr>
        <w:t xml:space="preserve"> و</w:t>
      </w:r>
      <w:r w:rsidRPr="00D716AC">
        <w:rPr>
          <w:rtl/>
        </w:rPr>
        <w:t>(</w:t>
      </w:r>
      <w:r w:rsidRPr="00D716AC">
        <w:rPr>
          <w:rFonts w:hint="cs"/>
          <w:rtl/>
        </w:rPr>
        <w:t>التأثل</w:t>
      </w:r>
      <w:r w:rsidRPr="00D716AC">
        <w:rPr>
          <w:rtl/>
        </w:rPr>
        <w:t>)</w:t>
      </w:r>
      <w:r w:rsidRPr="00D716AC">
        <w:rPr>
          <w:rFonts w:hint="cs"/>
          <w:rtl/>
        </w:rPr>
        <w:t>: اتخاذ أصل المال حتى كأنه عند قديم</w:t>
      </w:r>
      <w:r w:rsidRPr="00D716AC">
        <w:rPr>
          <w:rFonts w:hint="eastAsia"/>
          <w:rtl/>
        </w:rPr>
        <w:t>،</w:t>
      </w:r>
      <w:r w:rsidRPr="00D716AC">
        <w:rPr>
          <w:rFonts w:hint="cs"/>
          <w:rtl/>
        </w:rPr>
        <w:t xml:space="preserve"> وكتب عمر هذا الوقف في خلافته، ونصه: </w:t>
      </w:r>
      <w:r w:rsidRPr="00D716AC">
        <w:rPr>
          <w:rtl/>
        </w:rPr>
        <w:t>"</w:t>
      </w:r>
      <w:r w:rsidRPr="00D716AC">
        <w:rPr>
          <w:rFonts w:hint="cs"/>
          <w:rtl/>
        </w:rPr>
        <w:t xml:space="preserve">هذا ما كتب عبدالله أمير المؤمنين في ثمغ، أنه إلى حفصة ما عاشت تنفق ثمره حيث أراها الله، فإن توفيت فإلى ذوي الرأي من أهلها، والمائة وسق الذي أطعمني النبي </w:t>
      </w:r>
      <w:r w:rsidR="00CA7674" w:rsidRPr="00CA7674">
        <w:rPr>
          <w:rFonts w:ascii="AGA Arabesque" w:hAnsi="AGA Arabesque" w:cs="Times New Roman"/>
        </w:rPr>
        <w:t></w:t>
      </w:r>
      <w:r w:rsidRPr="00D716AC">
        <w:rPr>
          <w:rFonts w:hint="cs"/>
          <w:rtl/>
        </w:rPr>
        <w:t xml:space="preserve"> فإنها مع ثمغ على سنته الذي أمرت به إن شاء ولي ثمغ أن يشتري من ثمره رقيقًا يعملون فيه فعل، وكتب معيقيب، وشهد عبدالله بن الأرقم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وفيه من الفوائد جواز إسناد الوصية والنظر على الوقف للمرأة، وإسناد النظر إلى مَن لم يسم</w:t>
      </w:r>
      <w:r w:rsidRPr="00D716AC">
        <w:rPr>
          <w:rFonts w:hint="eastAsia"/>
          <w:rtl/>
        </w:rPr>
        <w:t>َّ</w:t>
      </w:r>
      <w:r w:rsidRPr="00D716AC">
        <w:rPr>
          <w:rFonts w:hint="cs"/>
          <w:rtl/>
        </w:rPr>
        <w:t xml:space="preserve"> إذا وصف بصفة تمي</w:t>
      </w:r>
      <w:r w:rsidRPr="00D716AC">
        <w:rPr>
          <w:rFonts w:hint="eastAsia"/>
          <w:rtl/>
        </w:rPr>
        <w:t>ِّ</w:t>
      </w:r>
      <w:r w:rsidRPr="00D716AC">
        <w:rPr>
          <w:rFonts w:hint="cs"/>
          <w:rtl/>
        </w:rPr>
        <w:t>زه، وأن الواقف له النظر على وقفه، وفيه استشارة أهل العلم والدين والفضل، وفيه فضيلة ظاهرة لعمر، وفيه فضل الصدقة الجارية، وفيه صحة شروط الواقف إذا لم تخالف الشرع، وفيه جواز الوقف على الأغنياء، وفيه أن للواقف أن يشترط لنفسه جزءًا من ريع الموقوف، وفيه جواز وقف المشاع</w:t>
      </w:r>
      <w:r w:rsidRPr="00D716AC">
        <w:rPr>
          <w:rFonts w:hint="eastAsia"/>
          <w:rtl/>
        </w:rPr>
        <w:t>،</w:t>
      </w:r>
      <w:r w:rsidRPr="00D716AC">
        <w:rPr>
          <w:rFonts w:hint="cs"/>
          <w:rtl/>
        </w:rPr>
        <w:t xml:space="preserve"> وفيه دليل على المسامحة في بعض الشروط</w:t>
      </w:r>
      <w:r w:rsidRPr="00D716AC">
        <w:rPr>
          <w:rFonts w:hint="eastAsia"/>
          <w:rtl/>
        </w:rPr>
        <w:t>؛</w:t>
      </w:r>
      <w:r w:rsidRPr="00D716AC">
        <w:rPr>
          <w:rFonts w:hint="cs"/>
          <w:rtl/>
        </w:rPr>
        <w:t xml:space="preserve"> حيث علق الكل بالمعروف وهو غير منضبط.</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عمر - رضي الله عنه - قال: </w:t>
      </w:r>
      <w:r w:rsidRPr="00D716AC">
        <w:rPr>
          <w:rtl/>
        </w:rPr>
        <w:t>"</w:t>
      </w:r>
      <w:r w:rsidRPr="00D716AC">
        <w:rPr>
          <w:rFonts w:hint="cs"/>
          <w:rtl/>
        </w:rPr>
        <w:t xml:space="preserve">حملت على فرس في سبيل الله، فأضاعه الذي كان عنده، فأردت أن أشتريه، وظننت أنه يبيعه برخص، فسألت النبي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لا تشترِه ولا تَعُد في صدقتك، وإن أعطاكه بدرهم فإن العائد في هبته كالعائد في قيئه))</w:t>
      </w:r>
      <w:r w:rsidRPr="00D716AC">
        <w:rPr>
          <w:rFonts w:hint="eastAsia"/>
          <w:rtl/>
        </w:rPr>
        <w:t>،</w:t>
      </w:r>
      <w:r w:rsidRPr="00D716AC">
        <w:rPr>
          <w:rFonts w:hint="cs"/>
          <w:rtl/>
        </w:rPr>
        <w:t xml:space="preserve"> وفي لفظ: ((فإن الذي يعود في صدقته كالكلب يقيء ثم يعود في قيئه)).</w:t>
      </w:r>
    </w:p>
    <w:p w:rsidR="00E90364" w:rsidRPr="00D716AC" w:rsidRDefault="00E90364" w:rsidP="00753520">
      <w:pPr>
        <w:pStyle w:val="a3"/>
        <w:spacing w:before="100"/>
        <w:ind w:firstLine="369"/>
        <w:rPr>
          <w:rtl/>
        </w:rPr>
      </w:pPr>
      <w:r w:rsidRPr="00D716AC">
        <w:rPr>
          <w:rFonts w:hint="cs"/>
          <w:rtl/>
        </w:rPr>
        <w:t xml:space="preserve">وعن ابن عباس - رضي الله عنهما - أن رسول الله </w:t>
      </w:r>
      <w:r w:rsidR="00CA7674" w:rsidRPr="00CA7674">
        <w:rPr>
          <w:rFonts w:ascii="AGA Arabesque" w:hAnsi="AGA Arabesque" w:cs="Times New Roman"/>
        </w:rPr>
        <w:t></w:t>
      </w:r>
      <w:r w:rsidRPr="00D716AC">
        <w:rPr>
          <w:rFonts w:hint="cs"/>
          <w:rtl/>
        </w:rPr>
        <w:t xml:space="preserve"> قال: ((العائد في هبته كالعائد في قيئه)).</w:t>
      </w:r>
    </w:p>
    <w:p w:rsidR="00E90364" w:rsidRPr="00D716AC" w:rsidRDefault="00E90364" w:rsidP="00753520">
      <w:pPr>
        <w:pStyle w:val="a3"/>
        <w:spacing w:before="100"/>
        <w:ind w:firstLine="369"/>
        <w:rPr>
          <w:rtl/>
        </w:rPr>
      </w:pPr>
      <w:r w:rsidRPr="00D716AC">
        <w:rPr>
          <w:rFonts w:hint="cs"/>
          <w:rtl/>
        </w:rPr>
        <w:t>الحديث دليلٌ على تحريم الرجوع في الصدقة والهبة، وفي لفظ: ((ليس لنا مثل السوء: الذي يعود في هبته كالكلب يرجع في قيئه</w:t>
      </w:r>
      <w:r w:rsidRPr="00D716AC">
        <w:rPr>
          <w:rtl/>
        </w:rPr>
        <w:t>))</w:t>
      </w:r>
      <w:r w:rsidRPr="00D716AC">
        <w:rPr>
          <w:rFonts w:hint="cs"/>
          <w:rtl/>
        </w:rPr>
        <w:t>، وهذا أبلغ في الزجر عن ذلك.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حملت على فرس في سبيل الله</w:t>
      </w:r>
      <w:r w:rsidRPr="00D716AC">
        <w:rPr>
          <w:rtl/>
        </w:rPr>
        <w:t>"؛</w:t>
      </w:r>
      <w:r w:rsidRPr="00D716AC">
        <w:rPr>
          <w:rFonts w:hint="cs"/>
          <w:rtl/>
        </w:rPr>
        <w:t xml:space="preserve"> أي: حمل تمليك ليجاهد به</w:t>
      </w:r>
      <w:r w:rsidRPr="00D716AC">
        <w:rPr>
          <w:rFonts w:hint="eastAsia"/>
          <w:rtl/>
        </w:rPr>
        <w:t>،</w:t>
      </w:r>
      <w:r w:rsidRPr="00D716AC">
        <w:rPr>
          <w:rFonts w:hint="cs"/>
          <w:rtl/>
        </w:rPr>
        <w:t xml:space="preserve"> فأضاعه الذي كان عنده، وفي رواية: </w:t>
      </w:r>
      <w:r w:rsidRPr="00D716AC">
        <w:rPr>
          <w:rtl/>
        </w:rPr>
        <w:t>"</w:t>
      </w:r>
      <w:r w:rsidRPr="00D716AC">
        <w:rPr>
          <w:rFonts w:hint="cs"/>
          <w:rtl/>
        </w:rPr>
        <w:t>وكان قليل المال</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تشتره ولا تعد في صدقتك وإن أعطاكه بدرهم)</w:t>
      </w:r>
      <w:r w:rsidRPr="00D716AC">
        <w:rPr>
          <w:rtl/>
        </w:rPr>
        <w:t>)</w:t>
      </w:r>
      <w:r w:rsidRPr="00D716AC">
        <w:rPr>
          <w:rFonts w:hint="cs"/>
          <w:rtl/>
        </w:rPr>
        <w:t xml:space="preserve"> سمي الشراء عودًا في الصدقة لأن العادة جرت بالمسامحة من البائع في ذلك</w:t>
      </w:r>
      <w:r w:rsidRPr="00D716AC">
        <w:rPr>
          <w:rFonts w:hint="eastAsia"/>
          <w:rtl/>
        </w:rPr>
        <w:t>،</w:t>
      </w:r>
      <w:r w:rsidRPr="00D716AC">
        <w:rPr>
          <w:rFonts w:hint="cs"/>
          <w:rtl/>
        </w:rPr>
        <w:t xml:space="preserve"> قال الطبري: يخص</w:t>
      </w:r>
      <w:r w:rsidRPr="00D716AC">
        <w:rPr>
          <w:rFonts w:hint="eastAsia"/>
          <w:rtl/>
        </w:rPr>
        <w:t>ُّ</w:t>
      </w:r>
      <w:r w:rsidRPr="00D716AC">
        <w:rPr>
          <w:rFonts w:hint="cs"/>
          <w:rtl/>
        </w:rPr>
        <w:t xml:space="preserve"> من عموم هذا الحديث مَن وهب بشرط الثواب، ومَن كان والدًا، والموهوب ولده، </w:t>
      </w:r>
      <w:r w:rsidRPr="00D716AC">
        <w:rPr>
          <w:rFonts w:hint="cs"/>
          <w:rtl/>
        </w:rPr>
        <w:lastRenderedPageBreak/>
        <w:t>والهبة التي لم تقبض، والتي رد</w:t>
      </w:r>
      <w:r w:rsidRPr="00D716AC">
        <w:rPr>
          <w:rFonts w:hint="eastAsia"/>
          <w:rtl/>
        </w:rPr>
        <w:t>َّ</w:t>
      </w:r>
      <w:r w:rsidRPr="00D716AC">
        <w:rPr>
          <w:rFonts w:hint="cs"/>
          <w:rtl/>
        </w:rPr>
        <w:t>ها الميراث إلى الواهب لثبوت الأخبار باستثناء كل</w:t>
      </w:r>
      <w:r w:rsidRPr="00D716AC">
        <w:rPr>
          <w:rFonts w:hint="eastAsia"/>
          <w:rtl/>
        </w:rPr>
        <w:t>ِّ</w:t>
      </w:r>
      <w:r w:rsidRPr="00D716AC">
        <w:rPr>
          <w:rFonts w:hint="cs"/>
          <w:rtl/>
        </w:rPr>
        <w:t xml:space="preserve"> ذلك</w:t>
      </w:r>
      <w:r w:rsidRPr="00D716AC">
        <w:rPr>
          <w:rFonts w:hint="eastAsia"/>
          <w:rtl/>
        </w:rPr>
        <w:t>،</w:t>
      </w:r>
      <w:r w:rsidRPr="00D716AC">
        <w:rPr>
          <w:rFonts w:hint="cs"/>
          <w:rtl/>
        </w:rPr>
        <w:t xml:space="preserve"> وفي الحديث جواز إذاعة عمل البر للمصلحة.</w:t>
      </w:r>
    </w:p>
    <w:p w:rsidR="00E90364" w:rsidRPr="00D716AC" w:rsidRDefault="00E90364" w:rsidP="00753520">
      <w:pPr>
        <w:pStyle w:val="a3"/>
        <w:spacing w:before="100"/>
        <w:ind w:firstLine="369"/>
        <w:rPr>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وتصح</w:t>
      </w:r>
      <w:r w:rsidRPr="00D716AC">
        <w:rPr>
          <w:rFonts w:hint="eastAsia"/>
          <w:rtl/>
        </w:rPr>
        <w:t>ُّ</w:t>
      </w:r>
      <w:r w:rsidRPr="00D716AC">
        <w:rPr>
          <w:rFonts w:hint="cs"/>
          <w:rtl/>
        </w:rPr>
        <w:t xml:space="preserve"> هبة المعدوم كالثمر واللبن، واشتراط القدرة على التسليم هنا فيه نظر بخلاف البيع، وتصح</w:t>
      </w:r>
      <w:r w:rsidRPr="00D716AC">
        <w:rPr>
          <w:rFonts w:hint="eastAsia"/>
          <w:rtl/>
        </w:rPr>
        <w:t>ُّ</w:t>
      </w:r>
      <w:r w:rsidRPr="00D716AC">
        <w:rPr>
          <w:rFonts w:hint="cs"/>
          <w:rtl/>
        </w:rPr>
        <w:t xml:space="preserve"> هبة المجهول كقوله: ما أخذت من مالي فهو لك، أو مَن وجد شيئًا من مالي فهو له، وفي جميع هذه الصور يحصل الملك بالقبض ونحوه</w:t>
      </w:r>
      <w:r w:rsidRPr="00D716AC">
        <w:rPr>
          <w:rFonts w:hint="eastAsia"/>
          <w:rtl/>
        </w:rPr>
        <w:t>،</w:t>
      </w:r>
      <w:r w:rsidRPr="00D716AC">
        <w:rPr>
          <w:rFonts w:hint="cs"/>
          <w:rtl/>
        </w:rPr>
        <w:t xml:space="preserve"> وللمبيح أن يرجع فيما قال قبل التمل</w:t>
      </w:r>
      <w:r w:rsidRPr="00D716AC">
        <w:rPr>
          <w:rFonts w:hint="eastAsia"/>
          <w:rtl/>
        </w:rPr>
        <w:t>ُّ</w:t>
      </w:r>
      <w:r w:rsidRPr="00D716AC">
        <w:rPr>
          <w:rFonts w:hint="cs"/>
          <w:rtl/>
        </w:rPr>
        <w:t>ك، وهذا نوعٌ من الهبة يتأخ</w:t>
      </w:r>
      <w:r w:rsidRPr="00D716AC">
        <w:rPr>
          <w:rFonts w:hint="eastAsia"/>
          <w:rtl/>
        </w:rPr>
        <w:t>َّ</w:t>
      </w:r>
      <w:r w:rsidRPr="00D716AC">
        <w:rPr>
          <w:rFonts w:hint="cs"/>
          <w:rtl/>
        </w:rPr>
        <w:t>ر القبول فيه عن الإيجاب كثيرًا وليس بإباحة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النعمان بن بشير - رضي الله عنهما - قال: </w:t>
      </w:r>
      <w:r w:rsidRPr="00D716AC">
        <w:rPr>
          <w:rtl/>
        </w:rPr>
        <w:t>"</w:t>
      </w:r>
      <w:r w:rsidRPr="00D716AC">
        <w:rPr>
          <w:rFonts w:hint="cs"/>
          <w:rtl/>
        </w:rPr>
        <w:t>تصدق علي</w:t>
      </w:r>
      <w:r w:rsidRPr="00D716AC">
        <w:rPr>
          <w:rFonts w:hint="eastAsia"/>
          <w:rtl/>
        </w:rPr>
        <w:t>َّ</w:t>
      </w:r>
      <w:r w:rsidRPr="00D716AC">
        <w:rPr>
          <w:rFonts w:hint="cs"/>
          <w:rtl/>
        </w:rPr>
        <w:t xml:space="preserve"> أبي ببعض ماله، فقالت أمي عمرة بنت رواحة: لا أرضى حتى يشهد رسول الله </w:t>
      </w:r>
      <w:r w:rsidR="00CA7674" w:rsidRPr="00CA7674">
        <w:rPr>
          <w:rFonts w:ascii="AGA Arabesque" w:hAnsi="AGA Arabesque" w:cs="Times New Roman"/>
        </w:rPr>
        <w:t></w:t>
      </w:r>
      <w:r w:rsidRPr="00D716AC">
        <w:rPr>
          <w:rFonts w:hint="cs"/>
          <w:rtl/>
        </w:rPr>
        <w:t xml:space="preserve"> فانطلق أبي إلى رسول الله </w:t>
      </w:r>
      <w:r w:rsidR="00CA7674" w:rsidRPr="00CA7674">
        <w:rPr>
          <w:rFonts w:ascii="AGA Arabesque" w:hAnsi="AGA Arabesque" w:cs="Times New Roman"/>
        </w:rPr>
        <w:t></w:t>
      </w:r>
      <w:r w:rsidRPr="00D716AC">
        <w:rPr>
          <w:rFonts w:hint="cs"/>
          <w:rtl/>
        </w:rPr>
        <w:t xml:space="preserve"> ليشهده على صدقتي</w:t>
      </w:r>
      <w:r w:rsidRPr="00D716AC">
        <w:rPr>
          <w:rFonts w:hint="eastAsia"/>
          <w:rtl/>
        </w:rPr>
        <w:t>،</w:t>
      </w:r>
      <w:r w:rsidRPr="00D716AC">
        <w:rPr>
          <w:rFonts w:hint="cs"/>
          <w:rtl/>
        </w:rPr>
        <w:t xml:space="preserve"> فقال له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أفعلت هذا بولدك كلهم؟</w:t>
      </w:r>
      <w:r w:rsidRPr="00D716AC">
        <w:rPr>
          <w:rtl/>
        </w:rPr>
        <w:t>))،</w:t>
      </w:r>
      <w:r w:rsidRPr="00D716AC">
        <w:rPr>
          <w:rFonts w:hint="cs"/>
          <w:rtl/>
        </w:rPr>
        <w:t xml:space="preserve"> قال: لا، قال: </w:t>
      </w:r>
      <w:r w:rsidRPr="00D716AC">
        <w:rPr>
          <w:rtl/>
        </w:rPr>
        <w:t>((</w:t>
      </w:r>
      <w:r w:rsidRPr="00D716AC">
        <w:rPr>
          <w:rFonts w:hint="cs"/>
          <w:rtl/>
        </w:rPr>
        <w:t>اتقوا الله</w:t>
      </w:r>
      <w:r w:rsidRPr="00D716AC">
        <w:rPr>
          <w:rFonts w:hint="eastAsia"/>
          <w:rtl/>
        </w:rPr>
        <w:t>،</w:t>
      </w:r>
      <w:r w:rsidRPr="00D716AC">
        <w:rPr>
          <w:rFonts w:hint="cs"/>
          <w:rtl/>
        </w:rPr>
        <w:t xml:space="preserve"> واعدلوا بين أولادكم</w:t>
      </w:r>
      <w:r w:rsidRPr="00D716AC">
        <w:rPr>
          <w:rtl/>
        </w:rPr>
        <w:t>))</w:t>
      </w:r>
      <w:r w:rsidRPr="00D716AC">
        <w:rPr>
          <w:rFonts w:hint="cs"/>
          <w:rtl/>
        </w:rPr>
        <w:t>، فرجع أبي فرد تلك الصدقة</w:t>
      </w:r>
      <w:r w:rsidRPr="00D716AC">
        <w:rPr>
          <w:rtl/>
        </w:rPr>
        <w:t>"</w:t>
      </w:r>
      <w:r w:rsidRPr="00D716AC">
        <w:rPr>
          <w:rFonts w:hint="eastAsia"/>
          <w:rtl/>
        </w:rPr>
        <w:t>،</w:t>
      </w:r>
      <w:r w:rsidRPr="00D716AC">
        <w:rPr>
          <w:rFonts w:hint="cs"/>
          <w:rtl/>
        </w:rPr>
        <w:t xml:space="preserve"> وفي لفظ: قال: </w:t>
      </w:r>
      <w:r w:rsidRPr="00D716AC">
        <w:rPr>
          <w:rtl/>
        </w:rPr>
        <w:t>((</w:t>
      </w:r>
      <w:r w:rsidRPr="00D716AC">
        <w:rPr>
          <w:rFonts w:hint="cs"/>
          <w:rtl/>
        </w:rPr>
        <w:t>فلا تشهدني</w:t>
      </w:r>
      <w:r w:rsidRPr="00D716AC">
        <w:rPr>
          <w:rFonts w:hint="eastAsia"/>
          <w:rtl/>
        </w:rPr>
        <w:t>؛</w:t>
      </w:r>
      <w:r w:rsidRPr="00D716AC">
        <w:rPr>
          <w:rFonts w:hint="cs"/>
          <w:rtl/>
        </w:rPr>
        <w:t xml:space="preserve"> إذًا فإني لا أشهد على جور))</w:t>
      </w:r>
      <w:r w:rsidRPr="00D716AC">
        <w:rPr>
          <w:rFonts w:hint="eastAsia"/>
          <w:rtl/>
        </w:rPr>
        <w:t>،</w:t>
      </w:r>
      <w:r w:rsidRPr="00D716AC">
        <w:rPr>
          <w:rFonts w:hint="cs"/>
          <w:rtl/>
        </w:rPr>
        <w:t xml:space="preserve"> وفي لفظ: ((فأشهد على هذا غيري)).</w:t>
      </w:r>
    </w:p>
    <w:p w:rsidR="00E90364" w:rsidRPr="00D716AC" w:rsidRDefault="00E90364" w:rsidP="00753520">
      <w:pPr>
        <w:pStyle w:val="a3"/>
        <w:spacing w:before="100"/>
        <w:ind w:firstLine="369"/>
        <w:rPr>
          <w:rtl/>
        </w:rPr>
      </w:pPr>
      <w:r w:rsidRPr="00D716AC">
        <w:rPr>
          <w:rFonts w:hint="cs"/>
          <w:rtl/>
        </w:rPr>
        <w:t>الحديث دليلٌ على وجوب التسوية بين الأولاد.</w:t>
      </w:r>
    </w:p>
    <w:p w:rsidR="00E90364" w:rsidRPr="00D716AC" w:rsidRDefault="00E90364" w:rsidP="00753520">
      <w:pPr>
        <w:pStyle w:val="a3"/>
        <w:spacing w:before="100"/>
        <w:ind w:firstLine="369"/>
        <w:rPr>
          <w:rtl/>
        </w:rPr>
      </w:pPr>
      <w:r w:rsidRPr="00D716AC">
        <w:rPr>
          <w:rFonts w:hint="cs"/>
          <w:rtl/>
        </w:rPr>
        <w:t>وفي رواية لمسلم: ((اعدلوا بين أولادكم في النحل</w:t>
      </w:r>
      <w:r w:rsidRPr="00D716AC">
        <w:rPr>
          <w:rFonts w:hint="eastAsia"/>
          <w:rtl/>
        </w:rPr>
        <w:t>،</w:t>
      </w:r>
      <w:r w:rsidRPr="00D716AC">
        <w:rPr>
          <w:rFonts w:hint="cs"/>
          <w:rtl/>
        </w:rPr>
        <w:t xml:space="preserve"> كما تحبون أن يعدلوا بينكم في البر))</w:t>
      </w:r>
      <w:r w:rsidRPr="00D716AC">
        <w:rPr>
          <w:rFonts w:hint="eastAsia"/>
          <w:rtl/>
        </w:rPr>
        <w:t>،</w:t>
      </w:r>
      <w:r w:rsidRPr="00D716AC">
        <w:rPr>
          <w:rFonts w:hint="cs"/>
          <w:rtl/>
        </w:rPr>
        <w:t xml:space="preserve"> وفيه الندب إلى التآلف بين الإخوة</w:t>
      </w:r>
      <w:r w:rsidRPr="00D716AC">
        <w:rPr>
          <w:rFonts w:hint="eastAsia"/>
          <w:rtl/>
        </w:rPr>
        <w:t>،</w:t>
      </w:r>
      <w:r w:rsidRPr="00D716AC">
        <w:rPr>
          <w:rFonts w:hint="cs"/>
          <w:rtl/>
        </w:rPr>
        <w:t xml:space="preserve"> وترك ما يورث العقوق للآباء، وفيه مشروعية استفصال الحاكم والمفتي</w:t>
      </w:r>
      <w:r w:rsidRPr="00D716AC">
        <w:rPr>
          <w:rFonts w:hint="eastAsia"/>
          <w:rtl/>
        </w:rPr>
        <w:t>،</w:t>
      </w:r>
      <w:r w:rsidRPr="00D716AC">
        <w:rPr>
          <w:rFonts w:hint="cs"/>
          <w:rtl/>
        </w:rPr>
        <w:t xml:space="preserve"> وجواز تسمية الهبة صدقة، وفيه أن للأم كلامًا في مصلحة الولد، وفيه أمر الحاكم والمفتي بتقوى الله في كل حال، وفيه إشارة إلى سوء حال عاقبة الحرص والتنط</w:t>
      </w:r>
      <w:r w:rsidRPr="00D716AC">
        <w:rPr>
          <w:rFonts w:hint="eastAsia"/>
          <w:rtl/>
        </w:rPr>
        <w:t>ُّ</w:t>
      </w:r>
      <w:r w:rsidRPr="00D716AC">
        <w:rPr>
          <w:rFonts w:hint="cs"/>
          <w:rtl/>
        </w:rPr>
        <w:t>ع؛ لأن عمرة لو رضيت بما وهبه زوجها لولده لما رجع فيه</w:t>
      </w:r>
      <w:r w:rsidRPr="00D716AC">
        <w:rPr>
          <w:rFonts w:hint="eastAsia"/>
          <w:rtl/>
        </w:rPr>
        <w:t>،</w:t>
      </w:r>
      <w:r w:rsidRPr="00D716AC">
        <w:rPr>
          <w:rFonts w:hint="cs"/>
          <w:rtl/>
        </w:rPr>
        <w:t xml:space="preserve"> فلم</w:t>
      </w:r>
      <w:r w:rsidRPr="00D716AC">
        <w:rPr>
          <w:rFonts w:hint="eastAsia"/>
          <w:rtl/>
        </w:rPr>
        <w:t>َّ</w:t>
      </w:r>
      <w:r w:rsidRPr="00D716AC">
        <w:rPr>
          <w:rFonts w:hint="cs"/>
          <w:rtl/>
        </w:rPr>
        <w:t>ا اشتد</w:t>
      </w:r>
      <w:r w:rsidRPr="00D716AC">
        <w:rPr>
          <w:rFonts w:hint="eastAsia"/>
          <w:rtl/>
        </w:rPr>
        <w:t>َّ</w:t>
      </w:r>
      <w:r w:rsidRPr="00D716AC">
        <w:rPr>
          <w:rFonts w:hint="cs"/>
          <w:rtl/>
        </w:rPr>
        <w:t xml:space="preserve"> حرصها في تثبيت ذلك أفضى إلى بطلانه.</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فأشهد على هذا غيري)</w:t>
      </w:r>
      <w:r w:rsidRPr="00D716AC">
        <w:rPr>
          <w:rtl/>
        </w:rPr>
        <w:t>)</w:t>
      </w:r>
      <w:r w:rsidRPr="00D716AC">
        <w:rPr>
          <w:rFonts w:hint="cs"/>
          <w:rtl/>
        </w:rPr>
        <w:t xml:space="preserve"> المراد به التوبيخ</w:t>
      </w:r>
      <w:r w:rsidRPr="00D716AC">
        <w:rPr>
          <w:rFonts w:hint="eastAsia"/>
          <w:rtl/>
        </w:rPr>
        <w:t>،</w:t>
      </w:r>
      <w:r w:rsidRPr="00D716AC">
        <w:rPr>
          <w:rFonts w:hint="cs"/>
          <w:rtl/>
        </w:rPr>
        <w:t xml:space="preserve"> وفي حديث جابر عند مسلم: ((فليس يصلح هذا</w:t>
      </w:r>
      <w:r w:rsidRPr="00D716AC">
        <w:rPr>
          <w:rFonts w:hint="eastAsia"/>
          <w:rtl/>
        </w:rPr>
        <w:t>،</w:t>
      </w:r>
      <w:r w:rsidRPr="00D716AC">
        <w:rPr>
          <w:rFonts w:hint="cs"/>
          <w:rtl/>
        </w:rPr>
        <w:t xml:space="preserve"> وإني لا أشهد إلا على حق))</w:t>
      </w:r>
      <w:r w:rsidRPr="00D716AC">
        <w:rPr>
          <w:rFonts w:hint="eastAsia"/>
          <w:rtl/>
        </w:rPr>
        <w:t>،</w:t>
      </w:r>
      <w:r w:rsidRPr="00D716AC">
        <w:rPr>
          <w:rFonts w:hint="cs"/>
          <w:rtl/>
        </w:rPr>
        <w:t xml:space="preserve"> وفيه كرامة تحمل الشهادة فيما ليس بمباح</w:t>
      </w:r>
      <w:r w:rsidRPr="00D716AC">
        <w:rPr>
          <w:rFonts w:hint="eastAsia"/>
          <w:rtl/>
        </w:rPr>
        <w:t>،</w:t>
      </w:r>
      <w:r w:rsidRPr="00D716AC">
        <w:rPr>
          <w:rFonts w:hint="cs"/>
          <w:rtl/>
        </w:rPr>
        <w:t xml:space="preserve"> وأن للإمام أن يتحمل الشهادة.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عامَل أهل خيبر شطر ما يخرج منها من ثمرٍ أو زرعٍ</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الحديث دليلٌ على جواز المساقاة في النخل وجميع الشجر وعلى جواز المزارعة بجزء معلوم، وقد عامَل عمر الناس على إن جاء عمر بالبذر من عنده فله الشطر</w:t>
      </w:r>
      <w:r w:rsidRPr="00D716AC">
        <w:rPr>
          <w:rFonts w:hint="eastAsia"/>
          <w:rtl/>
        </w:rPr>
        <w:t>،</w:t>
      </w:r>
      <w:r w:rsidRPr="00D716AC">
        <w:rPr>
          <w:rFonts w:hint="cs"/>
          <w:rtl/>
        </w:rPr>
        <w:t xml:space="preserve"> وإن جاؤوا بالبذر فلهم كذا</w:t>
      </w:r>
      <w:r w:rsidRPr="00D716AC">
        <w:rPr>
          <w:rFonts w:hint="eastAsia"/>
          <w:rtl/>
        </w:rPr>
        <w:t>،</w:t>
      </w:r>
      <w:r w:rsidRPr="00D716AC">
        <w:rPr>
          <w:rFonts w:hint="cs"/>
          <w:rtl/>
        </w:rPr>
        <w:t xml:space="preserve"> وفي الحديث جواز دفع النخل مساقاة والأرض مزراعة من غير ذكر سنين معلومة</w:t>
      </w:r>
      <w:r w:rsidRPr="00D716AC">
        <w:rPr>
          <w:rFonts w:hint="eastAsia"/>
          <w:rtl/>
        </w:rPr>
        <w:t>،</w:t>
      </w:r>
      <w:r w:rsidRPr="00D716AC">
        <w:rPr>
          <w:rFonts w:hint="cs"/>
          <w:rtl/>
        </w:rPr>
        <w:t xml:space="preserve"> وقال أبو ثور: إذا أطلقا حمل على سنة واحدة.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التاسع</w:t>
      </w:r>
    </w:p>
    <w:p w:rsidR="00E90364" w:rsidRPr="00D716AC" w:rsidRDefault="00E90364" w:rsidP="00753520">
      <w:pPr>
        <w:pStyle w:val="a3"/>
        <w:spacing w:before="100"/>
        <w:ind w:firstLine="369"/>
        <w:rPr>
          <w:rtl/>
        </w:rPr>
      </w:pPr>
      <w:r w:rsidRPr="00D716AC">
        <w:rPr>
          <w:rFonts w:hint="cs"/>
          <w:rtl/>
        </w:rPr>
        <w:t xml:space="preserve">عن رافع بن خديج قال: </w:t>
      </w:r>
      <w:r w:rsidRPr="00D716AC">
        <w:rPr>
          <w:rtl/>
        </w:rPr>
        <w:t>"</w:t>
      </w:r>
      <w:r w:rsidRPr="00D716AC">
        <w:rPr>
          <w:rFonts w:hint="cs"/>
          <w:rtl/>
        </w:rPr>
        <w:t>كن</w:t>
      </w:r>
      <w:r w:rsidRPr="00D716AC">
        <w:rPr>
          <w:rFonts w:hint="eastAsia"/>
          <w:rtl/>
        </w:rPr>
        <w:t>َّ</w:t>
      </w:r>
      <w:r w:rsidRPr="00D716AC">
        <w:rPr>
          <w:rFonts w:hint="cs"/>
          <w:rtl/>
        </w:rPr>
        <w:t>ا أكثر الأنصار حقلاً، وكن</w:t>
      </w:r>
      <w:r w:rsidRPr="00D716AC">
        <w:rPr>
          <w:rFonts w:hint="eastAsia"/>
          <w:rtl/>
        </w:rPr>
        <w:t>َّ</w:t>
      </w:r>
      <w:r w:rsidRPr="00D716AC">
        <w:rPr>
          <w:rFonts w:hint="cs"/>
          <w:rtl/>
        </w:rPr>
        <w:t>ا نكري الأرض على أن لنا هذه ولهم هذه، وربما أخرجت هذه ولم تخرج هذه فنهانا عن ذلك</w:t>
      </w:r>
      <w:r w:rsidRPr="00D716AC">
        <w:rPr>
          <w:rFonts w:hint="eastAsia"/>
          <w:rtl/>
        </w:rPr>
        <w:t>،</w:t>
      </w:r>
      <w:r w:rsidRPr="00D716AC">
        <w:rPr>
          <w:rFonts w:hint="cs"/>
          <w:rtl/>
        </w:rPr>
        <w:t xml:space="preserve"> فأم</w:t>
      </w:r>
      <w:r w:rsidRPr="00D716AC">
        <w:rPr>
          <w:rFonts w:hint="eastAsia"/>
          <w:rtl/>
        </w:rPr>
        <w:t>َّ</w:t>
      </w:r>
      <w:r w:rsidRPr="00D716AC">
        <w:rPr>
          <w:rFonts w:hint="cs"/>
          <w:rtl/>
        </w:rPr>
        <w:t>ا الذهب والورق فلم ينهنا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ولمسلم عن حنظلة بن قيس قال: </w:t>
      </w:r>
      <w:r w:rsidRPr="00D716AC">
        <w:rPr>
          <w:rtl/>
        </w:rPr>
        <w:t>"</w:t>
      </w:r>
      <w:r w:rsidRPr="00D716AC">
        <w:rPr>
          <w:rFonts w:hint="cs"/>
          <w:rtl/>
        </w:rPr>
        <w:t xml:space="preserve">سألت رافع بن خديج عن كراء الأرض بالذهب والورق فقال: لا بأس به إنما كان الناس يؤاجرون على عهد رسول الله </w:t>
      </w:r>
      <w:r w:rsidR="00CA7674" w:rsidRPr="00CA7674">
        <w:rPr>
          <w:rFonts w:ascii="AGA Arabesque" w:hAnsi="AGA Arabesque" w:cs="Times New Roman"/>
        </w:rPr>
        <w:t></w:t>
      </w:r>
      <w:r w:rsidRPr="00D716AC">
        <w:rPr>
          <w:rFonts w:hint="cs"/>
          <w:rtl/>
        </w:rPr>
        <w:t xml:space="preserve"> بما على الماذِيانَات وأقبال الجداول، وأشياء من الزرع، فيهلك هذا ويسلم هذا</w:t>
      </w:r>
      <w:r w:rsidRPr="00D716AC">
        <w:rPr>
          <w:rFonts w:hint="eastAsia"/>
          <w:rtl/>
        </w:rPr>
        <w:t>،</w:t>
      </w:r>
      <w:r w:rsidRPr="00D716AC">
        <w:rPr>
          <w:rFonts w:hint="cs"/>
          <w:rtl/>
        </w:rPr>
        <w:t xml:space="preserve"> ويسلم هذا ويهلك هذا، ولم يكن للناس كراء إلا هذا، فلذلك زجر عنه، فأم</w:t>
      </w:r>
      <w:r w:rsidRPr="00D716AC">
        <w:rPr>
          <w:rFonts w:hint="eastAsia"/>
          <w:rtl/>
        </w:rPr>
        <w:t>َّ</w:t>
      </w:r>
      <w:r w:rsidRPr="00D716AC">
        <w:rPr>
          <w:rFonts w:hint="cs"/>
          <w:rtl/>
        </w:rPr>
        <w:t>ا شيء معلوم مضمون فلا بأس به.</w:t>
      </w:r>
    </w:p>
    <w:p w:rsidR="00E90364" w:rsidRPr="00D716AC" w:rsidRDefault="00E90364" w:rsidP="00753520">
      <w:pPr>
        <w:pStyle w:val="a3"/>
        <w:spacing w:before="100"/>
        <w:ind w:firstLine="369"/>
        <w:rPr>
          <w:rtl/>
        </w:rPr>
      </w:pPr>
      <w:r w:rsidRPr="00D716AC">
        <w:rPr>
          <w:rFonts w:hint="cs"/>
          <w:rtl/>
        </w:rPr>
        <w:t>الماذيانات: الأنهار الكبار</w:t>
      </w:r>
      <w:r w:rsidRPr="00D716AC">
        <w:rPr>
          <w:rFonts w:hint="eastAsia"/>
          <w:rtl/>
        </w:rPr>
        <w:t>،</w:t>
      </w:r>
      <w:r w:rsidRPr="00D716AC">
        <w:rPr>
          <w:rFonts w:hint="cs"/>
          <w:rtl/>
        </w:rPr>
        <w:t xml:space="preserve"> والجدول: النهر الصغير.</w:t>
      </w:r>
    </w:p>
    <w:p w:rsidR="00E90364" w:rsidRPr="00D716AC" w:rsidRDefault="00E90364" w:rsidP="00753520">
      <w:pPr>
        <w:pStyle w:val="a3"/>
        <w:spacing w:before="100"/>
        <w:ind w:firstLine="369"/>
        <w:rPr>
          <w:rtl/>
        </w:rPr>
      </w:pPr>
      <w:r w:rsidRPr="00D716AC">
        <w:rPr>
          <w:rFonts w:hint="cs"/>
          <w:rtl/>
        </w:rPr>
        <w:lastRenderedPageBreak/>
        <w:t>النهي عن كراء الأرض محمول على الوجه المُفضِي إلى الضرر والمجادلة والمخاطرة، وفي الحديث جواز إجارة الأرض بالذهب والفضة.</w:t>
      </w:r>
    </w:p>
    <w:p w:rsidR="00E90364" w:rsidRPr="00D716AC" w:rsidRDefault="00E90364" w:rsidP="00753520">
      <w:pPr>
        <w:pStyle w:val="a3"/>
        <w:spacing w:before="100"/>
        <w:ind w:firstLine="369"/>
        <w:rPr>
          <w:rtl/>
        </w:rPr>
      </w:pPr>
      <w:r w:rsidRPr="00D716AC">
        <w:rPr>
          <w:rFonts w:hint="cs"/>
          <w:rtl/>
        </w:rPr>
        <w:t xml:space="preserve">وفي الصحيحين على أبي هريرة - رضي الله عنه - قال: قال رسول الله </w:t>
      </w:r>
      <w:r w:rsidR="00CA7674" w:rsidRPr="00CA7674">
        <w:rPr>
          <w:rFonts w:ascii="AGA Arabesque" w:hAnsi="AGA Arabesque" w:cs="Times New Roman"/>
        </w:rPr>
        <w:t></w:t>
      </w:r>
      <w:r w:rsidRPr="00D716AC">
        <w:rPr>
          <w:rFonts w:hint="cs"/>
          <w:rtl/>
        </w:rPr>
        <w:t>: ((مَن كانت له أرض فليزرعها أو ليحرثها أخاه، فإن أبي فليمسك أرضه))</w:t>
      </w:r>
      <w:r w:rsidRPr="00D716AC">
        <w:rPr>
          <w:rFonts w:hint="eastAsia"/>
          <w:rtl/>
        </w:rPr>
        <w:t>،</w:t>
      </w:r>
      <w:r w:rsidRPr="00D716AC">
        <w:rPr>
          <w:rFonts w:hint="cs"/>
          <w:rtl/>
        </w:rPr>
        <w:t xml:space="preserve"> قال المجد: وبالإجماع تجوز الإجارة ولا تجب الإعارة، فعلم أنه أراد الندب.</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العاشر</w:t>
      </w:r>
    </w:p>
    <w:p w:rsidR="00E90364" w:rsidRPr="00D716AC" w:rsidRDefault="00E90364" w:rsidP="00753520">
      <w:pPr>
        <w:pStyle w:val="a3"/>
        <w:spacing w:before="100"/>
        <w:ind w:firstLine="369"/>
        <w:rPr>
          <w:rtl/>
        </w:rPr>
      </w:pPr>
      <w:r w:rsidRPr="00D716AC">
        <w:rPr>
          <w:rFonts w:hint="cs"/>
          <w:rtl/>
        </w:rPr>
        <w:t xml:space="preserve">عن جابر بن عبدالله - رضي الله عنهما - قال: </w:t>
      </w:r>
      <w:r w:rsidRPr="00D716AC">
        <w:rPr>
          <w:rtl/>
        </w:rPr>
        <w:t>"</w:t>
      </w:r>
      <w:r w:rsidRPr="00D716AC">
        <w:rPr>
          <w:rFonts w:hint="cs"/>
          <w:rtl/>
        </w:rPr>
        <w:t xml:space="preserve">قضى النبي </w:t>
      </w:r>
      <w:r w:rsidR="00CA7674" w:rsidRPr="00CA7674">
        <w:rPr>
          <w:rFonts w:ascii="AGA Arabesque" w:hAnsi="AGA Arabesque" w:cs="Times New Roman"/>
        </w:rPr>
        <w:t></w:t>
      </w:r>
      <w:r w:rsidRPr="00D716AC">
        <w:rPr>
          <w:rFonts w:hint="cs"/>
          <w:rtl/>
        </w:rPr>
        <w:t xml:space="preserve"> بالعُمرَى لِمَن وهبت له</w:t>
      </w:r>
      <w:r w:rsidRPr="00D716AC">
        <w:rPr>
          <w:rtl/>
        </w:rPr>
        <w:t>"</w:t>
      </w:r>
      <w:r w:rsidRPr="00D716AC">
        <w:rPr>
          <w:rFonts w:hint="eastAsia"/>
          <w:rtl/>
        </w:rPr>
        <w:t>،</w:t>
      </w:r>
      <w:r w:rsidRPr="00D716AC">
        <w:rPr>
          <w:rFonts w:hint="cs"/>
          <w:rtl/>
        </w:rPr>
        <w:t xml:space="preserve"> وفي لفظ: </w:t>
      </w:r>
      <w:r w:rsidRPr="00D716AC">
        <w:rPr>
          <w:rtl/>
        </w:rPr>
        <w:t>"</w:t>
      </w:r>
      <w:r w:rsidRPr="00D716AC">
        <w:rPr>
          <w:rFonts w:hint="cs"/>
          <w:rtl/>
        </w:rPr>
        <w:t>مَن أعمر عمرى فهي له ولعقبه، فإنها للذي أعطيها لا ترجع إلى الذي أعطاها</w:t>
      </w:r>
      <w:r w:rsidRPr="00D716AC">
        <w:rPr>
          <w:rFonts w:hint="eastAsia"/>
          <w:rtl/>
        </w:rPr>
        <w:t>؛</w:t>
      </w:r>
      <w:r w:rsidRPr="00D716AC">
        <w:rPr>
          <w:rFonts w:hint="cs"/>
          <w:rtl/>
        </w:rPr>
        <w:t xml:space="preserve"> لأنه أعطى عطاءً وقعت فيه المواريث</w:t>
      </w:r>
      <w:r w:rsidRPr="00D716AC">
        <w:rPr>
          <w:rFonts w:hint="eastAsia"/>
          <w:rtl/>
        </w:rPr>
        <w:t>،</w:t>
      </w:r>
      <w:r w:rsidRPr="00D716AC">
        <w:rPr>
          <w:rFonts w:hint="cs"/>
          <w:rtl/>
        </w:rPr>
        <w:t xml:space="preserve"> وقال جابر: إنما العمرى التي أجازها رسول الله </w:t>
      </w:r>
      <w:r w:rsidR="00CA7674" w:rsidRPr="00CA7674">
        <w:rPr>
          <w:rFonts w:ascii="AGA Arabesque" w:hAnsi="AGA Arabesque" w:cs="Times New Roman"/>
        </w:rPr>
        <w:t></w:t>
      </w:r>
      <w:r w:rsidRPr="00D716AC">
        <w:rPr>
          <w:rFonts w:hint="cs"/>
          <w:rtl/>
        </w:rPr>
        <w:t xml:space="preserve"> أن يقول: هي لك ولعقبك، فأم</w:t>
      </w:r>
      <w:r w:rsidRPr="00D716AC">
        <w:rPr>
          <w:rFonts w:hint="eastAsia"/>
          <w:rtl/>
        </w:rPr>
        <w:t>َّ</w:t>
      </w:r>
      <w:r w:rsidRPr="00D716AC">
        <w:rPr>
          <w:rFonts w:hint="cs"/>
          <w:rtl/>
        </w:rPr>
        <w:t>ا إذا قال: هي لك ما عشت فإنها ترجع إلى صاحبها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رواية لمسلم: </w:t>
      </w:r>
      <w:r w:rsidRPr="00D716AC">
        <w:rPr>
          <w:rtl/>
        </w:rPr>
        <w:t>"</w:t>
      </w:r>
      <w:r w:rsidRPr="00D716AC">
        <w:rPr>
          <w:rFonts w:hint="cs"/>
          <w:rtl/>
        </w:rPr>
        <w:t>أمسكوا عليكم أموالكم ولا تفسدوها فإنه مَن أعمر عمرى فهي للذي أعمرها حيًّا وميتًا ولعقبه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العمرى</w:t>
      </w:r>
      <w:r w:rsidRPr="00D716AC">
        <w:rPr>
          <w:rtl/>
        </w:rPr>
        <w:t>"</w:t>
      </w:r>
      <w:r w:rsidRPr="00D716AC">
        <w:rPr>
          <w:rFonts w:hint="cs"/>
          <w:rtl/>
        </w:rPr>
        <w:t>: مأخوذة من العمر</w:t>
      </w:r>
      <w:r w:rsidRPr="00D716AC">
        <w:rPr>
          <w:rFonts w:hint="eastAsia"/>
          <w:rtl/>
        </w:rPr>
        <w:t>؛</w:t>
      </w:r>
      <w:r w:rsidRPr="00D716AC">
        <w:rPr>
          <w:rFonts w:hint="cs"/>
          <w:rtl/>
        </w:rPr>
        <w:t xml:space="preserve"> لأنهم كانوا يفعلون ذلك في الجاهلية، يعطى الرجل الدار ويقول له: أعمرتك إياها</w:t>
      </w:r>
      <w:r w:rsidRPr="00D716AC">
        <w:rPr>
          <w:rFonts w:hint="eastAsia"/>
          <w:rtl/>
        </w:rPr>
        <w:t>؛</w:t>
      </w:r>
      <w:r w:rsidRPr="00D716AC">
        <w:rPr>
          <w:rFonts w:hint="cs"/>
          <w:rtl/>
        </w:rPr>
        <w:t xml:space="preserve"> أي: أبحتها لك مد</w:t>
      </w:r>
      <w:r w:rsidRPr="00D716AC">
        <w:rPr>
          <w:rFonts w:hint="eastAsia"/>
          <w:rtl/>
        </w:rPr>
        <w:t>َّ</w:t>
      </w:r>
      <w:r w:rsidRPr="00D716AC">
        <w:rPr>
          <w:rFonts w:hint="cs"/>
          <w:rtl/>
        </w:rPr>
        <w:t>ة عمرك؛ وكذا قيل لها: رقبى</w:t>
      </w:r>
      <w:r w:rsidRPr="00D716AC">
        <w:rPr>
          <w:rFonts w:hint="eastAsia"/>
          <w:rtl/>
        </w:rPr>
        <w:t>؛</w:t>
      </w:r>
      <w:r w:rsidRPr="00D716AC">
        <w:rPr>
          <w:rFonts w:hint="cs"/>
          <w:rtl/>
        </w:rPr>
        <w:t xml:space="preserve"> لأن كلاً منهما يرقب متى يموت الآخر لترجع إليه، وإذا وقعت كانت ملكًا للآخِذ ولا ترجع إلى الأو</w:t>
      </w:r>
      <w:r w:rsidRPr="00D716AC">
        <w:rPr>
          <w:rFonts w:hint="eastAsia"/>
          <w:rtl/>
        </w:rPr>
        <w:t>َّ</w:t>
      </w:r>
      <w:r w:rsidRPr="00D716AC">
        <w:rPr>
          <w:rFonts w:hint="cs"/>
          <w:rtl/>
        </w:rPr>
        <w:t>ل إلا إن صرح باشتراط ذلك، وهي كسائر الهبات.</w:t>
      </w:r>
    </w:p>
    <w:p w:rsidR="00E90364" w:rsidRPr="00D716AC" w:rsidRDefault="00E90364" w:rsidP="00753520">
      <w:pPr>
        <w:pStyle w:val="a3"/>
        <w:spacing w:before="100"/>
        <w:ind w:firstLine="369"/>
        <w:rPr>
          <w:rtl/>
        </w:rPr>
      </w:pPr>
      <w:r w:rsidRPr="00D716AC">
        <w:rPr>
          <w:rFonts w:hint="cs"/>
          <w:rtl/>
        </w:rPr>
        <w:t>والحاصل أن للعمرى ثلاثة أحوال: أحدها أن يقول: هي لك ولعقبك، فهذا صريح في أنها للموهوب له ولعقبه</w:t>
      </w:r>
      <w:r w:rsidRPr="00D716AC">
        <w:rPr>
          <w:rFonts w:hint="eastAsia"/>
          <w:rtl/>
        </w:rPr>
        <w:t>،</w:t>
      </w:r>
      <w:r w:rsidRPr="00D716AC">
        <w:rPr>
          <w:rFonts w:hint="cs"/>
          <w:rtl/>
        </w:rPr>
        <w:t xml:space="preserve"> الثاني أن يقول: هي لك ما عشت، فإذا مت رجعت إليَّ، فهذه عارية مؤقتة وهي صحيحة</w:t>
      </w:r>
      <w:r w:rsidRPr="00D716AC">
        <w:rPr>
          <w:rFonts w:hint="eastAsia"/>
          <w:rtl/>
        </w:rPr>
        <w:t>،</w:t>
      </w:r>
      <w:r w:rsidRPr="00D716AC">
        <w:rPr>
          <w:rFonts w:hint="cs"/>
          <w:rtl/>
        </w:rPr>
        <w:t xml:space="preserve"> فإذا مات رجعت إلى الذين أعطى</w:t>
      </w:r>
      <w:r w:rsidRPr="00D716AC">
        <w:rPr>
          <w:rFonts w:hint="eastAsia"/>
          <w:rtl/>
        </w:rPr>
        <w:t>،</w:t>
      </w:r>
      <w:r w:rsidRPr="00D716AC">
        <w:rPr>
          <w:rFonts w:hint="cs"/>
          <w:rtl/>
        </w:rPr>
        <w:t xml:space="preserve"> الثالث أن يقول أعمرتكها ويطلق فحكمها حكم الأولى ولا ترجع إلى الواهب، وهذا قول الجمهور.</w:t>
      </w:r>
    </w:p>
    <w:p w:rsidR="00E90364" w:rsidRPr="00D716AC" w:rsidRDefault="00E90364" w:rsidP="00753520">
      <w:pPr>
        <w:pStyle w:val="a3"/>
        <w:spacing w:before="100"/>
        <w:ind w:firstLine="369"/>
        <w:rPr>
          <w:rtl/>
        </w:rPr>
      </w:pPr>
      <w:r w:rsidRPr="00D716AC">
        <w:rPr>
          <w:rFonts w:hint="cs"/>
          <w:rtl/>
        </w:rPr>
        <w:lastRenderedPageBreak/>
        <w:t xml:space="preserve">وعن ابن عباس يرفعه: </w:t>
      </w:r>
      <w:r w:rsidRPr="00D716AC">
        <w:rPr>
          <w:rtl/>
        </w:rPr>
        <w:t>((</w:t>
      </w:r>
      <w:r w:rsidRPr="00D716AC">
        <w:rPr>
          <w:rFonts w:hint="cs"/>
          <w:rtl/>
        </w:rPr>
        <w:t>العمرى لِمَن أعمرها، والرقبى لِمَن أرقبها، والعائد في هبته كالعائد في قيئه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وعن جابر: "أن رجلاً من الأنصار أعطى أمه حديقة من نخيل حياتها فماتت، فجاء إخوته فقالوا: نحن فيه شرع سواء</w:t>
      </w:r>
      <w:r w:rsidRPr="00D716AC">
        <w:rPr>
          <w:rFonts w:hint="eastAsia"/>
          <w:rtl/>
        </w:rPr>
        <w:t>،</w:t>
      </w:r>
      <w:r w:rsidRPr="00D716AC">
        <w:rPr>
          <w:rFonts w:hint="cs"/>
          <w:rtl/>
        </w:rPr>
        <w:t xml:space="preserve"> قال: فأبى، فاختصموا إلى النبي </w:t>
      </w:r>
      <w:r w:rsidR="00CA7674" w:rsidRPr="00CA7674">
        <w:rPr>
          <w:rFonts w:ascii="AGA Arabesque" w:hAnsi="AGA Arabesque" w:cs="Times New Roman"/>
        </w:rPr>
        <w:t></w:t>
      </w:r>
      <w:r w:rsidRPr="00D716AC">
        <w:rPr>
          <w:rFonts w:hint="cs"/>
          <w:rtl/>
        </w:rPr>
        <w:t xml:space="preserve"> فقسمها بينهم ميراثًا"</w:t>
      </w:r>
      <w:r w:rsidRPr="00D716AC">
        <w:rPr>
          <w:rFonts w:hint="eastAsia"/>
          <w:rtl/>
        </w:rPr>
        <w:t>؛</w:t>
      </w:r>
      <w:r w:rsidRPr="00D716AC">
        <w:rPr>
          <w:rFonts w:hint="cs"/>
          <w:rtl/>
        </w:rPr>
        <w:t xml:space="preserve"> رواه أحمد،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الحادي عشر</w:t>
      </w:r>
    </w:p>
    <w:p w:rsidR="00E90364" w:rsidRPr="00D716AC" w:rsidRDefault="00E90364" w:rsidP="00753520">
      <w:pPr>
        <w:pStyle w:val="a3"/>
        <w:spacing w:before="100"/>
        <w:ind w:firstLine="369"/>
        <w:rPr>
          <w:rtl/>
        </w:rPr>
      </w:pPr>
      <w:r w:rsidRPr="00D716AC">
        <w:rPr>
          <w:rFonts w:hint="cs"/>
          <w:rtl/>
        </w:rPr>
        <w:t xml:space="preserve">عن أبي هريرة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قال: لا يمنعن جار جاره أن يغرز خشبة في جداره، ثم يقول أبو هريرة: ما لي أراكم عنها معرِضين، والله لأضربن بها بين أكتافكم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خشبة</w:t>
      </w:r>
      <w:r w:rsidRPr="00D716AC">
        <w:rPr>
          <w:rtl/>
        </w:rPr>
        <w:t>"</w:t>
      </w:r>
      <w:r w:rsidRPr="00D716AC">
        <w:rPr>
          <w:rFonts w:hint="cs"/>
          <w:rtl/>
        </w:rPr>
        <w:t xml:space="preserve"> روى بالإفراد والجمع والمعنى واحد</w:t>
      </w:r>
      <w:r w:rsidRPr="00D716AC">
        <w:rPr>
          <w:rFonts w:hint="eastAsia"/>
          <w:rtl/>
        </w:rPr>
        <w:t>؛</w:t>
      </w:r>
      <w:r w:rsidRPr="00D716AC">
        <w:rPr>
          <w:rFonts w:hint="cs"/>
          <w:rtl/>
        </w:rPr>
        <w:t xml:space="preserve"> لأن المراد الجنس، والحديث دليل على أن الجار إذا طلب إعارة حائط جاره ليضع خشبة عليه</w:t>
      </w:r>
      <w:r w:rsidRPr="00D716AC">
        <w:rPr>
          <w:rFonts w:hint="eastAsia"/>
          <w:rtl/>
        </w:rPr>
        <w:t>،</w:t>
      </w:r>
      <w:r w:rsidRPr="00D716AC">
        <w:rPr>
          <w:rFonts w:hint="cs"/>
          <w:rtl/>
        </w:rPr>
        <w:t xml:space="preserve"> وجب ذلك على المالك إذا لم يتضر</w:t>
      </w:r>
      <w:r w:rsidRPr="00D716AC">
        <w:rPr>
          <w:rFonts w:hint="eastAsia"/>
          <w:rtl/>
        </w:rPr>
        <w:t>َّ</w:t>
      </w:r>
      <w:r w:rsidRPr="00D716AC">
        <w:rPr>
          <w:rFonts w:hint="cs"/>
          <w:rtl/>
        </w:rPr>
        <w:t>ر به.</w:t>
      </w:r>
    </w:p>
    <w:p w:rsidR="00E90364" w:rsidRPr="00D716AC" w:rsidRDefault="00E90364" w:rsidP="00753520">
      <w:pPr>
        <w:pStyle w:val="a3"/>
        <w:spacing w:before="100"/>
        <w:ind w:firstLine="369"/>
        <w:rPr>
          <w:rtl/>
        </w:rPr>
      </w:pPr>
      <w:r w:rsidRPr="00D716AC">
        <w:rPr>
          <w:rFonts w:hint="cs"/>
          <w:rtl/>
        </w:rPr>
        <w:t>وروى مالك أن الضحاك بن خليفة سأل محمد بن مسلمة أن يسوق خليجًا له فيمر</w:t>
      </w:r>
      <w:r w:rsidRPr="00D716AC">
        <w:rPr>
          <w:rFonts w:hint="eastAsia"/>
          <w:rtl/>
        </w:rPr>
        <w:t>ُّ</w:t>
      </w:r>
      <w:r w:rsidRPr="00D716AC">
        <w:rPr>
          <w:rFonts w:hint="cs"/>
          <w:rtl/>
        </w:rPr>
        <w:t xml:space="preserve"> به في أرض محمد بن مسلمة فامتنع، فكل</w:t>
      </w:r>
      <w:r w:rsidRPr="00D716AC">
        <w:rPr>
          <w:rFonts w:hint="eastAsia"/>
          <w:rtl/>
        </w:rPr>
        <w:t>َّ</w:t>
      </w:r>
      <w:r w:rsidRPr="00D716AC">
        <w:rPr>
          <w:rFonts w:hint="cs"/>
          <w:rtl/>
        </w:rPr>
        <w:t>مه عمر في ذلك فأبى</w:t>
      </w:r>
      <w:r w:rsidRPr="00D716AC">
        <w:rPr>
          <w:rFonts w:hint="eastAsia"/>
          <w:rtl/>
        </w:rPr>
        <w:t>،</w:t>
      </w:r>
      <w:r w:rsidRPr="00D716AC">
        <w:rPr>
          <w:rFonts w:hint="cs"/>
          <w:rtl/>
        </w:rPr>
        <w:t xml:space="preserve"> فقال: والله ليمر</w:t>
      </w:r>
      <w:r w:rsidRPr="00D716AC">
        <w:rPr>
          <w:rFonts w:hint="eastAsia"/>
          <w:rtl/>
        </w:rPr>
        <w:t>َّ</w:t>
      </w:r>
      <w:r w:rsidRPr="00D716AC">
        <w:rPr>
          <w:rFonts w:hint="cs"/>
          <w:rtl/>
        </w:rPr>
        <w:t>ن به ولو على بطنك</w:t>
      </w:r>
      <w:r w:rsidRPr="00D716AC">
        <w:rPr>
          <w:rtl/>
        </w:rPr>
        <w:t>،</w:t>
      </w:r>
      <w:r w:rsidRPr="00D716AC">
        <w:rPr>
          <w:rFonts w:hint="cs"/>
          <w:rtl/>
        </w:rPr>
        <w:t xml:space="preserve"> فحمل عمر الأمر على ظاهره وعداه إلى كل ما يحتاج الجار إلى الانتفاع به من دار جاره وأرضه.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ما لي أراكم عنها معرضين</w:t>
      </w:r>
      <w:r w:rsidRPr="00D716AC">
        <w:rPr>
          <w:rtl/>
        </w:rPr>
        <w:t>"</w:t>
      </w:r>
      <w:r w:rsidRPr="00D716AC">
        <w:rPr>
          <w:rFonts w:hint="eastAsia"/>
          <w:rtl/>
        </w:rPr>
        <w:t>؛</w:t>
      </w:r>
      <w:r w:rsidRPr="00D716AC">
        <w:rPr>
          <w:rFonts w:hint="cs"/>
          <w:rtl/>
        </w:rPr>
        <w:t xml:space="preserve"> أي: عن هذه السن</w:t>
      </w:r>
      <w:r w:rsidRPr="00D716AC">
        <w:rPr>
          <w:rFonts w:hint="eastAsia"/>
          <w:rtl/>
        </w:rPr>
        <w:t>َّ</w:t>
      </w:r>
      <w:r w:rsidRPr="00D716AC">
        <w:rPr>
          <w:rFonts w:hint="cs"/>
          <w:rtl/>
        </w:rPr>
        <w:t xml:space="preserve">ة </w:t>
      </w:r>
      <w:r w:rsidRPr="00D716AC">
        <w:rPr>
          <w:rtl/>
        </w:rPr>
        <w:t>"</w:t>
      </w:r>
      <w:r w:rsidRPr="00D716AC">
        <w:rPr>
          <w:rFonts w:hint="cs"/>
          <w:rtl/>
        </w:rPr>
        <w:t>والله لأضربن بها بين أكتافكم</w:t>
      </w:r>
      <w:r w:rsidRPr="00D716AC">
        <w:rPr>
          <w:rtl/>
        </w:rPr>
        <w:t>"</w:t>
      </w:r>
      <w:r w:rsidRPr="00D716AC">
        <w:rPr>
          <w:rFonts w:hint="eastAsia"/>
          <w:rtl/>
        </w:rPr>
        <w:t>،</w:t>
      </w:r>
      <w:r w:rsidRPr="00D716AC">
        <w:rPr>
          <w:rFonts w:hint="cs"/>
          <w:rtl/>
        </w:rPr>
        <w:t xml:space="preserve"> روى بالمثناة وبالنون</w:t>
      </w:r>
      <w:r w:rsidRPr="00D716AC">
        <w:rPr>
          <w:rFonts w:hint="eastAsia"/>
          <w:rtl/>
        </w:rPr>
        <w:t>،</w:t>
      </w:r>
      <w:r w:rsidRPr="00D716AC">
        <w:rPr>
          <w:rFonts w:hint="cs"/>
          <w:rtl/>
        </w:rPr>
        <w:t xml:space="preserve"> قال في </w:t>
      </w:r>
      <w:r w:rsidRPr="00D716AC">
        <w:rPr>
          <w:rtl/>
        </w:rPr>
        <w:t>"</w:t>
      </w:r>
      <w:r w:rsidRPr="00D716AC">
        <w:rPr>
          <w:rFonts w:hint="cs"/>
          <w:rtl/>
        </w:rPr>
        <w:t>الاختيارات</w:t>
      </w:r>
      <w:r w:rsidRPr="00D716AC">
        <w:rPr>
          <w:rtl/>
        </w:rPr>
        <w:t>"</w:t>
      </w:r>
      <w:r w:rsidRPr="00D716AC">
        <w:rPr>
          <w:rFonts w:hint="cs"/>
          <w:rtl/>
        </w:rPr>
        <w:t>: وإذا كان الجدار مختصًّا بشخص لم يكن له أن يمنع جاره من الانتفاع بما يحتاج إليه الجار، ولا يضر</w:t>
      </w:r>
      <w:r w:rsidRPr="00D716AC">
        <w:rPr>
          <w:rFonts w:hint="eastAsia"/>
          <w:rtl/>
        </w:rPr>
        <w:t>ُّ</w:t>
      </w:r>
      <w:r w:rsidRPr="00D716AC">
        <w:rPr>
          <w:rFonts w:hint="cs"/>
          <w:rtl/>
        </w:rPr>
        <w:t xml:space="preserve"> بصاحب الجدار</w:t>
      </w:r>
      <w:r w:rsidRPr="00D716AC">
        <w:rPr>
          <w:rFonts w:hint="eastAsia"/>
          <w:rtl/>
        </w:rPr>
        <w:t>،</w:t>
      </w:r>
      <w:r w:rsidRPr="00D716AC">
        <w:rPr>
          <w:rFonts w:hint="cs"/>
          <w:rtl/>
        </w:rPr>
        <w:t xml:space="preserve"> ويجب على الجار تمكين جاره من إجراء مائه في أرضه إذا احتاج إلى ذلك ولم يكن على صاحب الأرض ضرر، وحكم به عمر بن الخطاب - رضي الله عنه.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الثاني عشر</w:t>
      </w:r>
    </w:p>
    <w:p w:rsidR="00E90364" w:rsidRPr="00D716AC" w:rsidRDefault="00E90364" w:rsidP="00753520">
      <w:pPr>
        <w:pStyle w:val="a3"/>
        <w:spacing w:before="100"/>
        <w:ind w:firstLine="369"/>
        <w:rPr>
          <w:rtl/>
        </w:rPr>
      </w:pPr>
      <w:r w:rsidRPr="00D716AC">
        <w:rPr>
          <w:rFonts w:hint="cs"/>
          <w:rtl/>
        </w:rPr>
        <w:t xml:space="preserve">عن عائشة - رضي الله عنها -: أن رسول الله </w:t>
      </w:r>
      <w:r w:rsidR="00CA7674" w:rsidRPr="00CA7674">
        <w:rPr>
          <w:rFonts w:ascii="AGA Arabesque" w:hAnsi="AGA Arabesque" w:cs="Times New Roman"/>
        </w:rPr>
        <w:t></w:t>
      </w:r>
      <w:r w:rsidRPr="00D716AC">
        <w:rPr>
          <w:rFonts w:hint="cs"/>
          <w:rtl/>
        </w:rPr>
        <w:t xml:space="preserve"> قال: ((مَن ظلم من الأرض قِيدَ شبرٍ طُو</w:t>
      </w:r>
      <w:r w:rsidRPr="00D716AC">
        <w:rPr>
          <w:rFonts w:hint="eastAsia"/>
          <w:rtl/>
        </w:rPr>
        <w:t>ِّ</w:t>
      </w:r>
      <w:r w:rsidRPr="00D716AC">
        <w:rPr>
          <w:rFonts w:hint="cs"/>
          <w:rtl/>
        </w:rPr>
        <w:t>قه من سبع أرضين)).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قِيدَ شبر)</w:t>
      </w:r>
      <w:r w:rsidRPr="00D716AC">
        <w:rPr>
          <w:rtl/>
        </w:rPr>
        <w:t>)؛</w:t>
      </w:r>
      <w:r w:rsidRPr="00D716AC">
        <w:rPr>
          <w:rFonts w:hint="cs"/>
          <w:rtl/>
        </w:rPr>
        <w:t xml:space="preserve"> أي: قدر شبر، وهو إشارة إلى الوعيد في قليل ظلم الأرض وكثيره</w:t>
      </w:r>
      <w:r w:rsidRPr="00D716AC">
        <w:rPr>
          <w:rFonts w:hint="eastAsia"/>
          <w:rtl/>
        </w:rPr>
        <w:t>،</w:t>
      </w:r>
      <w:r w:rsidRPr="00D716AC">
        <w:rPr>
          <w:rFonts w:hint="cs"/>
          <w:rtl/>
        </w:rPr>
        <w:t xml:space="preserve"> وفي الحديث تحريم الظلم والغصب وتغليظ عقوبته وأنه من الكبائر</w:t>
      </w:r>
      <w:r w:rsidRPr="00D716AC">
        <w:rPr>
          <w:rFonts w:hint="eastAsia"/>
          <w:rtl/>
        </w:rPr>
        <w:t>،</w:t>
      </w:r>
      <w:r w:rsidRPr="00D716AC">
        <w:rPr>
          <w:rFonts w:hint="cs"/>
          <w:rtl/>
        </w:rPr>
        <w:t xml:space="preserve"> وأن مَن ملك أرضًا ملك أسفلها بما فيه من حجارة ومعادن وغير ذلك، وفيه أن الأرضيين السبع طباق كالسموات.</w:t>
      </w:r>
    </w:p>
    <w:p w:rsidR="00E90364" w:rsidRPr="00D716AC" w:rsidRDefault="00E90364" w:rsidP="00753520">
      <w:pPr>
        <w:pStyle w:val="a3"/>
        <w:spacing w:before="100"/>
        <w:ind w:firstLine="369"/>
        <w:rPr>
          <w:rtl/>
        </w:rPr>
      </w:pPr>
      <w:r w:rsidRPr="00D716AC">
        <w:rPr>
          <w:rFonts w:hint="cs"/>
          <w:rtl/>
        </w:rPr>
        <w:t xml:space="preserve">وروى البخاري عن ابن عمر قال: قال النبي </w:t>
      </w:r>
      <w:r w:rsidR="00CA7674" w:rsidRPr="00CA7674">
        <w:rPr>
          <w:rFonts w:ascii="AGA Arabesque" w:hAnsi="AGA Arabesque" w:cs="Times New Roman"/>
        </w:rPr>
        <w:t></w:t>
      </w:r>
      <w:r w:rsidRPr="00D716AC">
        <w:rPr>
          <w:rFonts w:hint="cs"/>
          <w:rtl/>
        </w:rPr>
        <w:t>: ((مَن أخذ من الأرض شيئًا بغير حق</w:t>
      </w:r>
      <w:r w:rsidRPr="00D716AC">
        <w:rPr>
          <w:rFonts w:hint="eastAsia"/>
          <w:rtl/>
        </w:rPr>
        <w:t>ِّ</w:t>
      </w:r>
      <w:r w:rsidRPr="00D716AC">
        <w:rPr>
          <w:rFonts w:hint="cs"/>
          <w:rtl/>
        </w:rPr>
        <w:t>ه خُسِف به يوم القيامة إلى سبع أرضيين)).</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اللقطة</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زيد بن خالد الجهني - رضي الله عنه - قال: </w:t>
      </w:r>
      <w:r w:rsidRPr="00D716AC">
        <w:rPr>
          <w:rtl/>
        </w:rPr>
        <w:t>"</w:t>
      </w:r>
      <w:r w:rsidRPr="00D716AC">
        <w:rPr>
          <w:rFonts w:hint="cs"/>
          <w:rtl/>
        </w:rPr>
        <w:t xml:space="preserve">سُئِل رسول الله </w:t>
      </w:r>
      <w:r w:rsidR="00CA7674" w:rsidRPr="00CA7674">
        <w:rPr>
          <w:rFonts w:ascii="AGA Arabesque" w:hAnsi="AGA Arabesque" w:cs="Times New Roman"/>
        </w:rPr>
        <w:t></w:t>
      </w:r>
      <w:r w:rsidRPr="00D716AC">
        <w:rPr>
          <w:rFonts w:hint="cs"/>
          <w:rtl/>
        </w:rPr>
        <w:t xml:space="preserve"> عن لقطة الذهب والورق</w:t>
      </w:r>
      <w:r w:rsidRPr="00D716AC">
        <w:rPr>
          <w:rFonts w:hint="eastAsia"/>
          <w:rtl/>
        </w:rPr>
        <w:t>،</w:t>
      </w:r>
      <w:r w:rsidRPr="00D716AC">
        <w:rPr>
          <w:rFonts w:hint="cs"/>
          <w:rtl/>
        </w:rPr>
        <w:t xml:space="preserve"> فقال: </w:t>
      </w:r>
      <w:r w:rsidRPr="00D716AC">
        <w:rPr>
          <w:rtl/>
        </w:rPr>
        <w:t>((</w:t>
      </w:r>
      <w:r w:rsidRPr="00D716AC">
        <w:rPr>
          <w:rFonts w:hint="cs"/>
          <w:rtl/>
        </w:rPr>
        <w:t>اعرف وكاءها وعفاصها ثم عر</w:t>
      </w:r>
      <w:r w:rsidRPr="00D716AC">
        <w:rPr>
          <w:rFonts w:hint="eastAsia"/>
          <w:rtl/>
        </w:rPr>
        <w:t>ِّ</w:t>
      </w:r>
      <w:r w:rsidRPr="00D716AC">
        <w:rPr>
          <w:rFonts w:hint="cs"/>
          <w:rtl/>
        </w:rPr>
        <w:t>فها سنة، فإن لم تعرف فاستنفقها ولتكن وديعة عندك</w:t>
      </w:r>
      <w:r w:rsidRPr="00D716AC">
        <w:rPr>
          <w:rFonts w:hint="eastAsia"/>
          <w:rtl/>
        </w:rPr>
        <w:t>،</w:t>
      </w:r>
      <w:r w:rsidRPr="00D716AC">
        <w:rPr>
          <w:rFonts w:hint="cs"/>
          <w:rtl/>
        </w:rPr>
        <w:t xml:space="preserve"> فإن جاء طالبها يومًا من الدهر فأد</w:t>
      </w:r>
      <w:r w:rsidRPr="00D716AC">
        <w:rPr>
          <w:rFonts w:hint="eastAsia"/>
          <w:rtl/>
        </w:rPr>
        <w:t>ِّ</w:t>
      </w:r>
      <w:r w:rsidRPr="00D716AC">
        <w:rPr>
          <w:rFonts w:hint="cs"/>
          <w:rtl/>
        </w:rPr>
        <w:t>ها إليه</w:t>
      </w:r>
      <w:r w:rsidRPr="00D716AC">
        <w:rPr>
          <w:rtl/>
        </w:rPr>
        <w:t>))</w:t>
      </w:r>
      <w:r w:rsidRPr="00D716AC">
        <w:rPr>
          <w:rFonts w:hint="cs"/>
          <w:rtl/>
        </w:rPr>
        <w:t xml:space="preserve">، وسأله عن ضالة الإبل، فقال: </w:t>
      </w:r>
      <w:r w:rsidRPr="00D716AC">
        <w:rPr>
          <w:rtl/>
        </w:rPr>
        <w:t>((</w:t>
      </w:r>
      <w:r w:rsidRPr="00D716AC">
        <w:rPr>
          <w:rFonts w:hint="cs"/>
          <w:rtl/>
        </w:rPr>
        <w:t>ما لك ولها، دعها فإن معها حذاءها وسقاءها ترد الماء وتأكل الشجر حتى يجدها رب</w:t>
      </w:r>
      <w:r w:rsidRPr="00D716AC">
        <w:rPr>
          <w:rFonts w:hint="eastAsia"/>
          <w:rtl/>
        </w:rPr>
        <w:t>ُّ</w:t>
      </w:r>
      <w:r w:rsidRPr="00D716AC">
        <w:rPr>
          <w:rFonts w:hint="cs"/>
          <w:rtl/>
        </w:rPr>
        <w:t>ها</w:t>
      </w:r>
      <w:r w:rsidRPr="00D716AC">
        <w:rPr>
          <w:rtl/>
        </w:rPr>
        <w:t>))</w:t>
      </w:r>
      <w:r w:rsidRPr="00D716AC">
        <w:rPr>
          <w:rFonts w:hint="eastAsia"/>
          <w:rtl/>
        </w:rPr>
        <w:t>،</w:t>
      </w:r>
      <w:r w:rsidRPr="00D716AC">
        <w:rPr>
          <w:rFonts w:hint="cs"/>
          <w:rtl/>
        </w:rPr>
        <w:t xml:space="preserve"> وسأله عن الشاة، فقال: </w:t>
      </w:r>
      <w:r w:rsidRPr="00D716AC">
        <w:rPr>
          <w:rtl/>
        </w:rPr>
        <w:t>((</w:t>
      </w:r>
      <w:r w:rsidRPr="00D716AC">
        <w:rPr>
          <w:rFonts w:hint="cs"/>
          <w:rtl/>
        </w:rPr>
        <w:t>خذها فإنما هي لك أو لأخيك أو للذئب)).</w:t>
      </w:r>
    </w:p>
    <w:p w:rsidR="00E90364" w:rsidRPr="00D716AC" w:rsidRDefault="00E90364" w:rsidP="00753520">
      <w:pPr>
        <w:pStyle w:val="a3"/>
        <w:spacing w:before="100"/>
        <w:ind w:firstLine="369"/>
        <w:rPr>
          <w:rtl/>
        </w:rPr>
      </w:pPr>
      <w:r w:rsidRPr="00D716AC">
        <w:rPr>
          <w:rtl/>
        </w:rPr>
        <w:t>"</w:t>
      </w:r>
      <w:r w:rsidRPr="00D716AC">
        <w:rPr>
          <w:rFonts w:hint="cs"/>
          <w:rtl/>
        </w:rPr>
        <w:t>اللقطة</w:t>
      </w:r>
      <w:r w:rsidRPr="00D716AC">
        <w:rPr>
          <w:rtl/>
        </w:rPr>
        <w:t>"</w:t>
      </w:r>
      <w:r w:rsidRPr="00D716AC">
        <w:rPr>
          <w:rFonts w:hint="cs"/>
          <w:rtl/>
        </w:rPr>
        <w:t>: المال الضائع من ربه.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عن لقطة الذهب والورق</w:t>
      </w:r>
      <w:r w:rsidRPr="00D716AC">
        <w:rPr>
          <w:rtl/>
        </w:rPr>
        <w:t>"</w:t>
      </w:r>
      <w:r w:rsidRPr="00D716AC">
        <w:rPr>
          <w:rFonts w:hint="cs"/>
          <w:rtl/>
        </w:rPr>
        <w:t xml:space="preserve"> هو كالمثال وإلا فلا فرق بينهما وبين غيرهما في الحكم.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اعرف وكاءها وعفاصها)</w:t>
      </w:r>
      <w:r w:rsidRPr="00D716AC">
        <w:rPr>
          <w:rtl/>
        </w:rPr>
        <w:t>)</w:t>
      </w:r>
      <w:r w:rsidRPr="00D716AC">
        <w:rPr>
          <w:rFonts w:hint="cs"/>
          <w:rtl/>
        </w:rPr>
        <w:t xml:space="preserve"> </w:t>
      </w:r>
      <w:r w:rsidRPr="00D716AC">
        <w:rPr>
          <w:rtl/>
        </w:rPr>
        <w:t>(</w:t>
      </w:r>
      <w:r w:rsidRPr="00D716AC">
        <w:rPr>
          <w:rFonts w:hint="cs"/>
          <w:rtl/>
        </w:rPr>
        <w:t>الوكاء</w:t>
      </w:r>
      <w:r w:rsidRPr="00D716AC">
        <w:rPr>
          <w:rtl/>
        </w:rPr>
        <w:t>)</w:t>
      </w:r>
      <w:r w:rsidRPr="00D716AC">
        <w:rPr>
          <w:rFonts w:hint="cs"/>
          <w:rtl/>
        </w:rPr>
        <w:t>: ما يُربَط به الشيء</w:t>
      </w:r>
      <w:r w:rsidRPr="00D716AC">
        <w:rPr>
          <w:rFonts w:hint="eastAsia"/>
          <w:rtl/>
        </w:rPr>
        <w:t>،</w:t>
      </w:r>
      <w:r w:rsidRPr="00D716AC">
        <w:rPr>
          <w:rFonts w:hint="cs"/>
          <w:rtl/>
        </w:rPr>
        <w:t xml:space="preserve"> و</w:t>
      </w:r>
      <w:r w:rsidRPr="00D716AC">
        <w:rPr>
          <w:rtl/>
        </w:rPr>
        <w:t>(</w:t>
      </w:r>
      <w:r w:rsidRPr="00D716AC">
        <w:rPr>
          <w:rFonts w:hint="cs"/>
          <w:rtl/>
        </w:rPr>
        <w:t>العفاص</w:t>
      </w:r>
      <w:r w:rsidRPr="00D716AC">
        <w:rPr>
          <w:rtl/>
        </w:rPr>
        <w:t>)</w:t>
      </w:r>
      <w:r w:rsidRPr="00D716AC">
        <w:rPr>
          <w:rFonts w:hint="cs"/>
          <w:rtl/>
        </w:rPr>
        <w:t>: الوعاء الذي تكون فيه.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ثم عرفها سنة</w:t>
      </w:r>
      <w:r w:rsidRPr="00D716AC">
        <w:rPr>
          <w:rtl/>
        </w:rPr>
        <w:t>)</w:t>
      </w:r>
      <w:r w:rsidRPr="00D716AC">
        <w:rPr>
          <w:rFonts w:hint="cs"/>
          <w:rtl/>
        </w:rPr>
        <w:t>)</w:t>
      </w:r>
      <w:r w:rsidRPr="00D716AC">
        <w:rPr>
          <w:rFonts w:hint="eastAsia"/>
          <w:rtl/>
        </w:rPr>
        <w:t>؛</w:t>
      </w:r>
      <w:r w:rsidRPr="00D716AC">
        <w:rPr>
          <w:rFonts w:hint="cs"/>
          <w:rtl/>
        </w:rPr>
        <w:t xml:space="preserve"> أي: اذكرها للناس، ومحل</w:t>
      </w:r>
      <w:r w:rsidRPr="00D716AC">
        <w:rPr>
          <w:rFonts w:hint="eastAsia"/>
          <w:rtl/>
        </w:rPr>
        <w:t>ُّ</w:t>
      </w:r>
      <w:r w:rsidRPr="00D716AC">
        <w:rPr>
          <w:rFonts w:hint="cs"/>
          <w:rtl/>
        </w:rPr>
        <w:t xml:space="preserve"> ذلك المحافل</w:t>
      </w:r>
      <w:r w:rsidRPr="00D716AC">
        <w:rPr>
          <w:rFonts w:hint="eastAsia"/>
          <w:rtl/>
        </w:rPr>
        <w:t>؛</w:t>
      </w:r>
      <w:r w:rsidRPr="00D716AC">
        <w:rPr>
          <w:rFonts w:hint="cs"/>
          <w:rtl/>
        </w:rPr>
        <w:t xml:space="preserve"> كالأسواق</w:t>
      </w:r>
      <w:r w:rsidRPr="00D716AC">
        <w:rPr>
          <w:rFonts w:hint="eastAsia"/>
          <w:rtl/>
        </w:rPr>
        <w:t>،</w:t>
      </w:r>
      <w:r w:rsidRPr="00D716AC">
        <w:rPr>
          <w:rFonts w:hint="cs"/>
          <w:rtl/>
        </w:rPr>
        <w:t xml:space="preserve"> وأبواب المساجد خارجها</w:t>
      </w:r>
      <w:r w:rsidRPr="00D716AC">
        <w:rPr>
          <w:rFonts w:hint="eastAsia"/>
          <w:rtl/>
        </w:rPr>
        <w:t>،</w:t>
      </w:r>
      <w:r w:rsidRPr="00D716AC">
        <w:rPr>
          <w:rFonts w:hint="cs"/>
          <w:rtl/>
        </w:rPr>
        <w:t xml:space="preserve"> ونحو ذلك من مجامع الناس، يقول: من ضاعت له نفقة</w:t>
      </w:r>
      <w:r w:rsidRPr="00D716AC">
        <w:rPr>
          <w:rFonts w:hint="eastAsia"/>
          <w:rtl/>
        </w:rPr>
        <w:t>،</w:t>
      </w:r>
      <w:r w:rsidRPr="00D716AC">
        <w:rPr>
          <w:rFonts w:hint="cs"/>
          <w:rtl/>
        </w:rPr>
        <w:t xml:space="preserve"> ونحو ذلك من العبارات، ولا يذكر شيئًا من الصفات.</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لم تعرف فاستنفقها</w:t>
      </w:r>
      <w:r w:rsidRPr="00D716AC">
        <w:rPr>
          <w:rtl/>
        </w:rPr>
        <w:t>)</w:t>
      </w:r>
      <w:r w:rsidRPr="00D716AC">
        <w:rPr>
          <w:rFonts w:hint="cs"/>
          <w:rtl/>
        </w:rPr>
        <w:t>) فيه دليلٌ على أن الملتقط يتصر</w:t>
      </w:r>
      <w:r w:rsidRPr="00D716AC">
        <w:rPr>
          <w:rFonts w:hint="eastAsia"/>
          <w:rtl/>
        </w:rPr>
        <w:t>َّ</w:t>
      </w:r>
      <w:r w:rsidRPr="00D716AC">
        <w:rPr>
          <w:rFonts w:hint="cs"/>
          <w:rtl/>
        </w:rPr>
        <w:t>ف فيها بعد الحول سواء كان غنيًّا أو فقيرًا.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ولتكن وديعة عندك)</w:t>
      </w:r>
      <w:r w:rsidRPr="00D716AC">
        <w:rPr>
          <w:rtl/>
        </w:rPr>
        <w:t>)؛</w:t>
      </w:r>
      <w:r w:rsidRPr="00D716AC">
        <w:rPr>
          <w:rFonts w:hint="cs"/>
          <w:rtl/>
        </w:rPr>
        <w:t xml:space="preserve"> أي: في وجوب أدائها إذا عرفها صاحبها بعد الحول.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جاء طالبها يومًا من الدهر فأد</w:t>
      </w:r>
      <w:r w:rsidRPr="00D716AC">
        <w:rPr>
          <w:rFonts w:hint="eastAsia"/>
          <w:rtl/>
        </w:rPr>
        <w:t>ِّ</w:t>
      </w:r>
      <w:r w:rsidRPr="00D716AC">
        <w:rPr>
          <w:rFonts w:hint="cs"/>
          <w:rtl/>
        </w:rPr>
        <w:t>ها إليه</w:t>
      </w:r>
      <w:r w:rsidRPr="00D716AC">
        <w:rPr>
          <w:rtl/>
        </w:rPr>
        <w:t>)</w:t>
      </w:r>
      <w:r w:rsidRPr="00D716AC">
        <w:rPr>
          <w:rFonts w:hint="cs"/>
          <w:rtl/>
        </w:rPr>
        <w:t>)</w:t>
      </w:r>
      <w:r w:rsidRPr="00D716AC">
        <w:rPr>
          <w:rFonts w:hint="eastAsia"/>
          <w:rtl/>
        </w:rPr>
        <w:t>؛</w:t>
      </w:r>
      <w:r w:rsidRPr="00D716AC">
        <w:rPr>
          <w:rFonts w:hint="cs"/>
          <w:rtl/>
        </w:rPr>
        <w:t xml:space="preserve"> أي: بعد معرفة صفتها ولا يحتاج إلى بينة</w:t>
      </w:r>
      <w:r w:rsidRPr="00D716AC">
        <w:rPr>
          <w:rFonts w:hint="eastAsia"/>
          <w:rtl/>
        </w:rPr>
        <w:t>،</w:t>
      </w:r>
      <w:r w:rsidRPr="00D716AC">
        <w:rPr>
          <w:rFonts w:hint="cs"/>
          <w:rtl/>
        </w:rPr>
        <w:t xml:space="preserve"> فإن كان قد استنفقتها غرمها، وإن كان أبقاها على حكم الأمانة أد</w:t>
      </w:r>
      <w:r w:rsidRPr="00D716AC">
        <w:rPr>
          <w:rFonts w:hint="eastAsia"/>
          <w:rtl/>
        </w:rPr>
        <w:t>َّ</w:t>
      </w:r>
      <w:r w:rsidRPr="00D716AC">
        <w:rPr>
          <w:rFonts w:hint="cs"/>
          <w:rtl/>
        </w:rPr>
        <w:t>اها.</w:t>
      </w:r>
    </w:p>
    <w:p w:rsidR="00E90364" w:rsidRPr="00D716AC" w:rsidRDefault="00E90364" w:rsidP="00753520">
      <w:pPr>
        <w:pStyle w:val="a3"/>
        <w:spacing w:before="100"/>
        <w:ind w:firstLine="369"/>
        <w:rPr>
          <w:rtl/>
        </w:rPr>
      </w:pPr>
      <w:r w:rsidRPr="00D716AC">
        <w:rPr>
          <w:rFonts w:hint="cs"/>
          <w:rtl/>
        </w:rPr>
        <w:lastRenderedPageBreak/>
        <w:t xml:space="preserve">وقد روى الخمسة إلا الترمذي عن عياض بن جابر - رضي الله عنه - قال: قال رسول الله </w:t>
      </w:r>
      <w:r w:rsidR="00CA7674" w:rsidRPr="00CA7674">
        <w:rPr>
          <w:rFonts w:ascii="AGA Arabesque" w:hAnsi="AGA Arabesque" w:cs="Times New Roman"/>
        </w:rPr>
        <w:t></w:t>
      </w:r>
      <w:r w:rsidRPr="00D716AC">
        <w:rPr>
          <w:rFonts w:hint="cs"/>
          <w:rtl/>
        </w:rPr>
        <w:t>: ((مَن وجد لُقَطة فليشهد ذوي عدل وليحفظ عفاصها ووكاءها ثم لا يكتم ولا يغيب</w:t>
      </w:r>
      <w:r w:rsidRPr="00D716AC">
        <w:rPr>
          <w:rFonts w:hint="eastAsia"/>
          <w:rtl/>
        </w:rPr>
        <w:t>،</w:t>
      </w:r>
      <w:r w:rsidRPr="00D716AC">
        <w:rPr>
          <w:rFonts w:hint="cs"/>
          <w:rtl/>
        </w:rPr>
        <w:t xml:space="preserve"> فإن جاء ربها فهو أحق</w:t>
      </w:r>
      <w:r w:rsidRPr="00D716AC">
        <w:rPr>
          <w:rFonts w:hint="eastAsia"/>
          <w:rtl/>
        </w:rPr>
        <w:t>ُّ</w:t>
      </w:r>
      <w:r w:rsidRPr="00D716AC">
        <w:rPr>
          <w:rFonts w:hint="cs"/>
          <w:rtl/>
        </w:rPr>
        <w:t xml:space="preserve"> بها، وإلا فهو مال الله يؤتيه مَن يشاء)).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وسأله عن ضالة الإبل</w:t>
      </w:r>
      <w:r w:rsidRPr="00D716AC">
        <w:rPr>
          <w:rtl/>
        </w:rPr>
        <w:t>"</w:t>
      </w:r>
      <w:r w:rsidRPr="00D716AC">
        <w:rPr>
          <w:rFonts w:hint="cs"/>
          <w:rtl/>
        </w:rPr>
        <w:t xml:space="preserve"> الضالة لا تقع إلا على الحيوان، وما سواه يقال له: لقطة</w:t>
      </w:r>
      <w:r w:rsidRPr="00D716AC">
        <w:rPr>
          <w:rFonts w:hint="eastAsia"/>
          <w:rtl/>
        </w:rPr>
        <w:t>،</w:t>
      </w:r>
      <w:r w:rsidRPr="00D716AC">
        <w:rPr>
          <w:rFonts w:hint="cs"/>
          <w:rtl/>
        </w:rPr>
        <w:t xml:space="preserve"> ويقال للضوال</w:t>
      </w:r>
      <w:r w:rsidRPr="00D716AC">
        <w:rPr>
          <w:rFonts w:hint="eastAsia"/>
          <w:rtl/>
        </w:rPr>
        <w:t>ِّ</w:t>
      </w:r>
      <w:r w:rsidRPr="00D716AC">
        <w:rPr>
          <w:rFonts w:hint="cs"/>
          <w:rtl/>
        </w:rPr>
        <w:t>: الهوامي والهوامل</w:t>
      </w:r>
      <w:r w:rsidRPr="00D716AC">
        <w:rPr>
          <w:rFonts w:hint="eastAsia"/>
          <w:rtl/>
        </w:rPr>
        <w:t>،</w:t>
      </w:r>
      <w:r w:rsidRPr="00D716AC">
        <w:rPr>
          <w:rFonts w:hint="cs"/>
          <w:rtl/>
        </w:rPr>
        <w:t xml:space="preserve"> قال العلماء: حكمة النهي عن التقاط الإبل أن بقاءها حيث ضل</w:t>
      </w:r>
      <w:r w:rsidRPr="00D716AC">
        <w:rPr>
          <w:rFonts w:hint="eastAsia"/>
          <w:rtl/>
        </w:rPr>
        <w:t>َّ</w:t>
      </w:r>
      <w:r w:rsidRPr="00D716AC">
        <w:rPr>
          <w:rFonts w:hint="cs"/>
          <w:rtl/>
        </w:rPr>
        <w:t>ت أقرب إلى وجدان مالكها لها من تطلبه في رحال الناس، وقالوا: في معنى الإبل كل</w:t>
      </w:r>
      <w:r w:rsidRPr="00D716AC">
        <w:rPr>
          <w:rFonts w:hint="eastAsia"/>
          <w:rtl/>
        </w:rPr>
        <w:t>ُّ</w:t>
      </w:r>
      <w:r w:rsidRPr="00D716AC">
        <w:rPr>
          <w:rFonts w:hint="cs"/>
          <w:rtl/>
        </w:rPr>
        <w:t xml:space="preserve"> ما امتنع بقو</w:t>
      </w:r>
      <w:r w:rsidRPr="00D716AC">
        <w:rPr>
          <w:rFonts w:hint="eastAsia"/>
          <w:rtl/>
        </w:rPr>
        <w:t>َّ</w:t>
      </w:r>
      <w:r w:rsidRPr="00D716AC">
        <w:rPr>
          <w:rFonts w:hint="cs"/>
          <w:rtl/>
        </w:rPr>
        <w:t>ته من صغار السباع.</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وسأله عن الشاة فقال: </w:t>
      </w:r>
      <w:r w:rsidRPr="00D716AC">
        <w:rPr>
          <w:rtl/>
        </w:rPr>
        <w:t>((</w:t>
      </w:r>
      <w:r w:rsidRPr="00D716AC">
        <w:rPr>
          <w:rFonts w:hint="cs"/>
          <w:rtl/>
        </w:rPr>
        <w:t>خذها</w:t>
      </w:r>
      <w:r w:rsidRPr="00D716AC">
        <w:rPr>
          <w:rFonts w:hint="eastAsia"/>
          <w:rtl/>
        </w:rPr>
        <w:t>؛</w:t>
      </w:r>
      <w:r w:rsidRPr="00D716AC">
        <w:rPr>
          <w:rFonts w:hint="cs"/>
          <w:rtl/>
        </w:rPr>
        <w:t xml:space="preserve"> فإنما هي لك أو لأخيك أو للذئب)</w:t>
      </w:r>
      <w:r w:rsidRPr="00D716AC">
        <w:rPr>
          <w:rtl/>
        </w:rPr>
        <w:t>)"</w:t>
      </w:r>
      <w:r w:rsidRPr="00D716AC">
        <w:rPr>
          <w:rFonts w:hint="cs"/>
          <w:rtl/>
        </w:rPr>
        <w:t xml:space="preserve"> فيه جواز التقاطها لأنها ضعيفة</w:t>
      </w:r>
      <w:r w:rsidRPr="00D716AC">
        <w:rPr>
          <w:rFonts w:hint="eastAsia"/>
          <w:rtl/>
        </w:rPr>
        <w:t>،</w:t>
      </w:r>
      <w:r w:rsidRPr="00D716AC">
        <w:rPr>
          <w:rFonts w:hint="cs"/>
          <w:rtl/>
        </w:rPr>
        <w:t xml:space="preserve"> قال في </w:t>
      </w:r>
      <w:r w:rsidRPr="00D716AC">
        <w:rPr>
          <w:rtl/>
        </w:rPr>
        <w:t>"</w:t>
      </w:r>
      <w:r w:rsidRPr="00D716AC">
        <w:rPr>
          <w:rFonts w:hint="cs"/>
          <w:rtl/>
        </w:rPr>
        <w:t>الاختيارات</w:t>
      </w:r>
      <w:r w:rsidRPr="00D716AC">
        <w:rPr>
          <w:rtl/>
        </w:rPr>
        <w:t>"</w:t>
      </w:r>
      <w:r w:rsidRPr="00D716AC">
        <w:rPr>
          <w:rFonts w:hint="cs"/>
          <w:rtl/>
        </w:rPr>
        <w:t>: ولا تُمَل</w:t>
      </w:r>
      <w:r w:rsidRPr="00D716AC">
        <w:rPr>
          <w:rFonts w:hint="eastAsia"/>
          <w:rtl/>
        </w:rPr>
        <w:t>َّ</w:t>
      </w:r>
      <w:r w:rsidRPr="00D716AC">
        <w:rPr>
          <w:rFonts w:hint="cs"/>
          <w:rtl/>
        </w:rPr>
        <w:t>ك لقطة الحرم بحال</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جابر - رضي الله عنه - قال: </w:t>
      </w:r>
      <w:r w:rsidRPr="00D716AC">
        <w:rPr>
          <w:rtl/>
        </w:rPr>
        <w:t>"</w:t>
      </w:r>
      <w:r w:rsidRPr="00D716AC">
        <w:rPr>
          <w:rFonts w:hint="cs"/>
          <w:rtl/>
        </w:rPr>
        <w:t xml:space="preserve">رخص لنا رسول الله </w:t>
      </w:r>
      <w:r w:rsidR="00CA7674" w:rsidRPr="00CA7674">
        <w:rPr>
          <w:rFonts w:ascii="AGA Arabesque" w:hAnsi="AGA Arabesque" w:cs="Times New Roman"/>
        </w:rPr>
        <w:t></w:t>
      </w:r>
      <w:r w:rsidRPr="00D716AC">
        <w:rPr>
          <w:rFonts w:hint="cs"/>
          <w:rtl/>
        </w:rPr>
        <w:t xml:space="preserve"> في العصا والسوط والحبل وأشباهه يلتقطه الرجل ينتفع به</w:t>
      </w:r>
      <w:r w:rsidRPr="00D716AC">
        <w:rPr>
          <w:rtl/>
        </w:rPr>
        <w:t>"؛</w:t>
      </w:r>
      <w:r w:rsidRPr="00D716AC">
        <w:rPr>
          <w:rFonts w:hint="cs"/>
          <w:rtl/>
        </w:rPr>
        <w:t xml:space="preserve"> رواه أحمد وأبو داود، وعن عبيدالله بن حميد عن الشعبي أن النبي </w:t>
      </w:r>
      <w:r w:rsidR="00CA7674" w:rsidRPr="00CA7674">
        <w:rPr>
          <w:rFonts w:ascii="AGA Arabesque" w:hAnsi="AGA Arabesque" w:cs="Times New Roman"/>
        </w:rPr>
        <w:t></w:t>
      </w:r>
      <w:r w:rsidRPr="00D716AC">
        <w:rPr>
          <w:rFonts w:hint="cs"/>
          <w:rtl/>
        </w:rPr>
        <w:t xml:space="preserve"> قال: ((مَن وجد دابة قد عجز عنها أهلها أن يعلفوها فسي</w:t>
      </w:r>
      <w:r w:rsidRPr="00D716AC">
        <w:rPr>
          <w:rFonts w:hint="eastAsia"/>
          <w:rtl/>
        </w:rPr>
        <w:t>َّ</w:t>
      </w:r>
      <w:r w:rsidRPr="00D716AC">
        <w:rPr>
          <w:rFonts w:hint="cs"/>
          <w:rtl/>
        </w:rPr>
        <w:t>بوها فأخذها فأحياها فهي له))</w:t>
      </w:r>
      <w:r w:rsidRPr="00D716AC">
        <w:rPr>
          <w:rFonts w:hint="eastAsia"/>
          <w:rtl/>
        </w:rPr>
        <w:t>؛</w:t>
      </w:r>
      <w:r w:rsidRPr="00D716AC">
        <w:rPr>
          <w:rFonts w:hint="cs"/>
          <w:rtl/>
        </w:rPr>
        <w:t xml:space="preserve"> رواه أبو داود والدارقطني،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الوصايا وغير ذلك</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 رسول الله </w:t>
      </w:r>
      <w:r w:rsidR="00CA7674" w:rsidRPr="00CA7674">
        <w:rPr>
          <w:rFonts w:ascii="AGA Arabesque" w:hAnsi="AGA Arabesque" w:cs="Times New Roman"/>
        </w:rPr>
        <w:t></w:t>
      </w:r>
      <w:r w:rsidRPr="00D716AC">
        <w:rPr>
          <w:rFonts w:hint="cs"/>
          <w:rtl/>
        </w:rPr>
        <w:t xml:space="preserve"> قال: ((ما حق امرئ مسلم له شيء يوصي فيه يبيت ليلتين إلا ووصيته مكتوبة عنده))</w:t>
      </w:r>
      <w:r w:rsidRPr="00D716AC">
        <w:rPr>
          <w:rFonts w:hint="eastAsia"/>
          <w:rtl/>
        </w:rPr>
        <w:t>،</w:t>
      </w:r>
      <w:r w:rsidRPr="00D716AC">
        <w:rPr>
          <w:rFonts w:hint="cs"/>
          <w:rtl/>
        </w:rPr>
        <w:t xml:space="preserve"> زاد مسلم: </w:t>
      </w:r>
      <w:r w:rsidRPr="00D716AC">
        <w:rPr>
          <w:rtl/>
        </w:rPr>
        <w:t>"</w:t>
      </w:r>
      <w:r w:rsidRPr="00D716AC">
        <w:rPr>
          <w:rFonts w:hint="cs"/>
          <w:rtl/>
        </w:rPr>
        <w:t>قال ابن عمر: فوالله ما مر</w:t>
      </w:r>
      <w:r w:rsidRPr="00D716AC">
        <w:rPr>
          <w:rFonts w:hint="eastAsia"/>
          <w:rtl/>
        </w:rPr>
        <w:t>َّ</w:t>
      </w:r>
      <w:r w:rsidRPr="00D716AC">
        <w:rPr>
          <w:rFonts w:hint="cs"/>
          <w:rtl/>
        </w:rPr>
        <w:t>ت علي</w:t>
      </w:r>
      <w:r w:rsidRPr="00D716AC">
        <w:rPr>
          <w:rFonts w:hint="eastAsia"/>
          <w:rtl/>
        </w:rPr>
        <w:t>َّ</w:t>
      </w:r>
      <w:r w:rsidRPr="00D716AC">
        <w:rPr>
          <w:rFonts w:hint="cs"/>
          <w:rtl/>
        </w:rPr>
        <w:t xml:space="preserve"> ليلة منذ سمعت رسول الله </w:t>
      </w:r>
      <w:r w:rsidR="00CA7674" w:rsidRPr="00CA7674">
        <w:rPr>
          <w:rFonts w:ascii="AGA Arabesque" w:hAnsi="AGA Arabesque" w:cs="Times New Roman"/>
        </w:rPr>
        <w:t></w:t>
      </w:r>
      <w:r w:rsidRPr="00D716AC">
        <w:rPr>
          <w:rFonts w:hint="cs"/>
          <w:rtl/>
        </w:rPr>
        <w:t xml:space="preserve"> يقول ذلك إلا ووصيتي عندي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الوصية نوعان: أحدهما: الوصية بالحقوق الواجبة على الإنسان وذلك واجب</w:t>
      </w:r>
      <w:r w:rsidRPr="00D716AC">
        <w:rPr>
          <w:rFonts w:hint="eastAsia"/>
          <w:rtl/>
        </w:rPr>
        <w:t>،</w:t>
      </w:r>
      <w:r w:rsidRPr="00D716AC">
        <w:rPr>
          <w:rFonts w:hint="cs"/>
          <w:rtl/>
        </w:rPr>
        <w:t xml:space="preserve"> الثاني: الوصية بالتطو</w:t>
      </w:r>
      <w:r w:rsidRPr="00D716AC">
        <w:rPr>
          <w:rFonts w:hint="eastAsia"/>
          <w:rtl/>
        </w:rPr>
        <w:t>ُّ</w:t>
      </w:r>
      <w:r w:rsidRPr="00D716AC">
        <w:rPr>
          <w:rFonts w:hint="cs"/>
          <w:rtl/>
        </w:rPr>
        <w:t>عات في القربات وذلك مستحب، والحديث محمول على النوع الأول، وتُطلَق الوصية أيضًا على ما يقع به الزجر عن المنهي</w:t>
      </w:r>
      <w:r w:rsidRPr="00D716AC">
        <w:rPr>
          <w:rFonts w:hint="eastAsia"/>
          <w:rtl/>
        </w:rPr>
        <w:t>َّ</w:t>
      </w:r>
      <w:r w:rsidRPr="00D716AC">
        <w:rPr>
          <w:rFonts w:hint="cs"/>
          <w:rtl/>
        </w:rPr>
        <w:t>ات والحث على المأمورات</w:t>
      </w:r>
      <w:r w:rsidRPr="00D716AC">
        <w:rPr>
          <w:rFonts w:hint="eastAsia"/>
          <w:rtl/>
        </w:rPr>
        <w:t>،</w:t>
      </w:r>
      <w:r w:rsidRPr="00D716AC">
        <w:rPr>
          <w:rFonts w:hint="cs"/>
          <w:rtl/>
        </w:rPr>
        <w:t xml:space="preserve"> ويشترط لصحة الوصية العقل والحرية، ولا تندب الوصية بالمال لِمَن كان له ورثة وماله قليل.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ما حق امرئ مسلم له شيء يوصي فيه</w:t>
      </w:r>
      <w:r w:rsidRPr="00D716AC">
        <w:rPr>
          <w:rtl/>
        </w:rPr>
        <w:t>))</w:t>
      </w:r>
      <w:r w:rsidRPr="00D716AC">
        <w:rPr>
          <w:rFonts w:hint="eastAsia"/>
          <w:rtl/>
        </w:rPr>
        <w:t>،</w:t>
      </w:r>
      <w:r w:rsidRPr="00D716AC">
        <w:rPr>
          <w:rFonts w:hint="cs"/>
          <w:rtl/>
        </w:rPr>
        <w:t xml:space="preserve"> ولأحمد: ((حقٌّ على كل</w:t>
      </w:r>
      <w:r w:rsidRPr="00D716AC">
        <w:rPr>
          <w:rFonts w:hint="eastAsia"/>
          <w:rtl/>
        </w:rPr>
        <w:t>ِّ</w:t>
      </w:r>
      <w:r w:rsidRPr="00D716AC">
        <w:rPr>
          <w:rFonts w:hint="cs"/>
          <w:rtl/>
        </w:rPr>
        <w:t xml:space="preserve"> مسلم ألا</w:t>
      </w:r>
      <w:r w:rsidRPr="00D716AC">
        <w:rPr>
          <w:rFonts w:hint="eastAsia"/>
          <w:rtl/>
        </w:rPr>
        <w:t>َّ</w:t>
      </w:r>
      <w:r w:rsidRPr="00D716AC">
        <w:rPr>
          <w:rFonts w:hint="cs"/>
          <w:rtl/>
        </w:rPr>
        <w:t xml:space="preserve"> يبيت ليلتين وله ما يوصى فيه إلا ووصيته مكتوبة عنده))</w:t>
      </w:r>
      <w:r w:rsidRPr="00D716AC">
        <w:rPr>
          <w:rFonts w:hint="eastAsia"/>
          <w:rtl/>
        </w:rPr>
        <w:t>،</w:t>
      </w:r>
      <w:r w:rsidRPr="00D716AC">
        <w:rPr>
          <w:rFonts w:hint="cs"/>
          <w:rtl/>
        </w:rPr>
        <w:t xml:space="preserve"> وفي الحديث من الفوائد: التأه</w:t>
      </w:r>
      <w:r w:rsidRPr="00D716AC">
        <w:rPr>
          <w:rFonts w:hint="eastAsia"/>
          <w:rtl/>
        </w:rPr>
        <w:t>ُّ</w:t>
      </w:r>
      <w:r w:rsidRPr="00D716AC">
        <w:rPr>
          <w:rFonts w:hint="cs"/>
          <w:rtl/>
        </w:rPr>
        <w:t>ب للموت والحزم قبل الفوت، واستدل</w:t>
      </w:r>
      <w:r w:rsidRPr="00D716AC">
        <w:rPr>
          <w:rFonts w:hint="eastAsia"/>
          <w:rtl/>
        </w:rPr>
        <w:t>َّ</w:t>
      </w:r>
      <w:r w:rsidRPr="00D716AC">
        <w:rPr>
          <w:rFonts w:hint="cs"/>
          <w:rtl/>
        </w:rPr>
        <w:t xml:space="preserve"> به على جواز الاعتماد على الكتابة والخط إذا عرف ولو لم يقترن ذلك بالشهادة، ويُستفاد منه أن الأشياء المهم</w:t>
      </w:r>
      <w:r w:rsidRPr="00D716AC">
        <w:rPr>
          <w:rFonts w:hint="eastAsia"/>
          <w:rtl/>
        </w:rPr>
        <w:t>َّ</w:t>
      </w:r>
      <w:r w:rsidRPr="00D716AC">
        <w:rPr>
          <w:rFonts w:hint="cs"/>
          <w:rtl/>
        </w:rPr>
        <w:t>ة ينبغي أن تضبط بالكتابة</w:t>
      </w:r>
      <w:r w:rsidRPr="00D716AC">
        <w:rPr>
          <w:rFonts w:hint="eastAsia"/>
          <w:rtl/>
        </w:rPr>
        <w:t>؛</w:t>
      </w:r>
      <w:r w:rsidRPr="00D716AC">
        <w:rPr>
          <w:rFonts w:hint="cs"/>
          <w:rtl/>
        </w:rPr>
        <w:t xml:space="preserve"> لأنها أثبت من الضبط بالحفظ لأنه يخون غالبًا.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سعد بن أبي وقاص - رضي الله عنه - قال: </w:t>
      </w:r>
      <w:r w:rsidRPr="00D716AC">
        <w:rPr>
          <w:rtl/>
        </w:rPr>
        <w:t>"</w:t>
      </w:r>
      <w:r w:rsidRPr="00D716AC">
        <w:rPr>
          <w:rFonts w:hint="cs"/>
          <w:rtl/>
        </w:rPr>
        <w:t xml:space="preserve">جاءني رسول الله </w:t>
      </w:r>
      <w:r w:rsidR="00CA7674" w:rsidRPr="00CA7674">
        <w:rPr>
          <w:rFonts w:ascii="AGA Arabesque" w:hAnsi="AGA Arabesque" w:cs="Times New Roman"/>
        </w:rPr>
        <w:t></w:t>
      </w:r>
      <w:r w:rsidRPr="00D716AC">
        <w:rPr>
          <w:rFonts w:hint="cs"/>
          <w:rtl/>
        </w:rPr>
        <w:t xml:space="preserve"> يعودني عام حجة الوداع من وجع اشتد</w:t>
      </w:r>
      <w:r w:rsidRPr="00D716AC">
        <w:rPr>
          <w:rFonts w:hint="eastAsia"/>
          <w:rtl/>
        </w:rPr>
        <w:t>َّ</w:t>
      </w:r>
      <w:r w:rsidRPr="00D716AC">
        <w:rPr>
          <w:rFonts w:hint="cs"/>
          <w:rtl/>
        </w:rPr>
        <w:t xml:space="preserve"> بي، فقلت: يا رسول الله</w:t>
      </w:r>
      <w:r w:rsidRPr="00D716AC">
        <w:rPr>
          <w:rFonts w:hint="eastAsia"/>
          <w:rtl/>
        </w:rPr>
        <w:t>،</w:t>
      </w:r>
      <w:r w:rsidRPr="00D716AC">
        <w:rPr>
          <w:rFonts w:hint="cs"/>
          <w:rtl/>
        </w:rPr>
        <w:t xml:space="preserve"> قد بلغ بي من الوجع ما ترى، وأنا ذو مالٍ ولا يرثني إلا ابنة أفأتصدق بثلثي مالي؟ قال: </w:t>
      </w:r>
      <w:r w:rsidRPr="00D716AC">
        <w:rPr>
          <w:rtl/>
        </w:rPr>
        <w:t>((</w:t>
      </w:r>
      <w:r w:rsidRPr="00D716AC">
        <w:rPr>
          <w:rFonts w:hint="cs"/>
          <w:rtl/>
        </w:rPr>
        <w:t>لا</w:t>
      </w:r>
      <w:r w:rsidRPr="00D716AC">
        <w:rPr>
          <w:rtl/>
        </w:rPr>
        <w:t>))</w:t>
      </w:r>
      <w:r w:rsidRPr="00D716AC">
        <w:rPr>
          <w:rFonts w:hint="eastAsia"/>
          <w:rtl/>
        </w:rPr>
        <w:t>،</w:t>
      </w:r>
      <w:r w:rsidRPr="00D716AC">
        <w:rPr>
          <w:rFonts w:hint="cs"/>
          <w:rtl/>
        </w:rPr>
        <w:t xml:space="preserve"> قلت: فالشطر يا رسول الله؟ قال: </w:t>
      </w:r>
      <w:r w:rsidRPr="00D716AC">
        <w:rPr>
          <w:rtl/>
        </w:rPr>
        <w:t>((</w:t>
      </w:r>
      <w:r w:rsidRPr="00D716AC">
        <w:rPr>
          <w:rFonts w:hint="cs"/>
          <w:rtl/>
        </w:rPr>
        <w:t>لا</w:t>
      </w:r>
      <w:r w:rsidRPr="00D716AC">
        <w:rPr>
          <w:rtl/>
        </w:rPr>
        <w:t>))</w:t>
      </w:r>
      <w:r w:rsidRPr="00D716AC">
        <w:rPr>
          <w:rFonts w:hint="eastAsia"/>
          <w:rtl/>
        </w:rPr>
        <w:t>،</w:t>
      </w:r>
      <w:r w:rsidRPr="00D716AC">
        <w:rPr>
          <w:rFonts w:hint="cs"/>
          <w:rtl/>
        </w:rPr>
        <w:t xml:space="preserve"> قلت: فالثلث</w:t>
      </w:r>
      <w:r w:rsidRPr="00D716AC">
        <w:rPr>
          <w:rFonts w:hint="eastAsia"/>
          <w:rtl/>
        </w:rPr>
        <w:t>،</w:t>
      </w:r>
      <w:r w:rsidRPr="00D716AC">
        <w:rPr>
          <w:rFonts w:hint="cs"/>
          <w:rtl/>
        </w:rPr>
        <w:t xml:space="preserve"> قال: </w:t>
      </w:r>
      <w:r w:rsidRPr="00D716AC">
        <w:rPr>
          <w:rtl/>
        </w:rPr>
        <w:t>((</w:t>
      </w:r>
      <w:r w:rsidRPr="00D716AC">
        <w:rPr>
          <w:rFonts w:hint="cs"/>
          <w:rtl/>
        </w:rPr>
        <w:t>الثلث، والثلث كثير</w:t>
      </w:r>
      <w:r w:rsidRPr="00D716AC">
        <w:rPr>
          <w:rFonts w:hint="eastAsia"/>
          <w:rtl/>
        </w:rPr>
        <w:t>،</w:t>
      </w:r>
      <w:r w:rsidRPr="00D716AC">
        <w:rPr>
          <w:rFonts w:hint="cs"/>
          <w:rtl/>
        </w:rPr>
        <w:t xml:space="preserve"> إنك أن تذر ورثتك أغنياء خيرٌ من أن تذرهم عالة يتكف</w:t>
      </w:r>
      <w:r w:rsidRPr="00D716AC">
        <w:rPr>
          <w:rFonts w:hint="eastAsia"/>
          <w:rtl/>
        </w:rPr>
        <w:t>َّ</w:t>
      </w:r>
      <w:r w:rsidRPr="00D716AC">
        <w:rPr>
          <w:rFonts w:hint="cs"/>
          <w:rtl/>
        </w:rPr>
        <w:t xml:space="preserve">فون الناس، وإنك </w:t>
      </w:r>
      <w:r w:rsidRPr="00D716AC">
        <w:rPr>
          <w:rFonts w:hint="cs"/>
          <w:rtl/>
        </w:rPr>
        <w:lastRenderedPageBreak/>
        <w:t>لن تنفق نفقة تبتغي بها وجه الله إلا أُجِرت بها حتى ما تجعل في في امرأتك</w:t>
      </w:r>
      <w:r w:rsidRPr="00D716AC">
        <w:rPr>
          <w:rtl/>
        </w:rPr>
        <w:t>))</w:t>
      </w:r>
      <w:r w:rsidRPr="00D716AC">
        <w:rPr>
          <w:rFonts w:hint="eastAsia"/>
          <w:rtl/>
        </w:rPr>
        <w:t>،</w:t>
      </w:r>
      <w:r w:rsidRPr="00D716AC">
        <w:rPr>
          <w:rFonts w:hint="cs"/>
          <w:rtl/>
        </w:rPr>
        <w:t xml:space="preserve"> قال: فقلت: يا رسول الله</w:t>
      </w:r>
      <w:r w:rsidRPr="00D716AC">
        <w:rPr>
          <w:rFonts w:hint="eastAsia"/>
          <w:rtl/>
        </w:rPr>
        <w:t>،</w:t>
      </w:r>
      <w:r w:rsidRPr="00D716AC">
        <w:rPr>
          <w:rFonts w:hint="cs"/>
          <w:rtl/>
        </w:rPr>
        <w:t xml:space="preserve"> أخلف بعد أصحابي؟ قال: </w:t>
      </w:r>
      <w:r w:rsidRPr="00D716AC">
        <w:rPr>
          <w:rtl/>
        </w:rPr>
        <w:t>((</w:t>
      </w:r>
      <w:r w:rsidRPr="00D716AC">
        <w:rPr>
          <w:rFonts w:hint="cs"/>
          <w:rtl/>
        </w:rPr>
        <w:t>إنك لن تخلف فتعمل عملاً تبتغي به وجه الله إلا ازددت به درجة ورفعة، ولعلك أن تخلف حتى ينتفع بك أقوام ويضر بك آخرون، اللهم أمضِ لأصحابي هجرتهم ولا تردهم على أعقابهم)).</w:t>
      </w:r>
    </w:p>
    <w:p w:rsidR="00E90364" w:rsidRPr="00D716AC" w:rsidRDefault="00E90364" w:rsidP="00753520">
      <w:pPr>
        <w:pStyle w:val="a3"/>
        <w:spacing w:before="100"/>
        <w:ind w:firstLine="369"/>
        <w:rPr>
          <w:rtl/>
        </w:rPr>
      </w:pPr>
      <w:r w:rsidRPr="00D716AC">
        <w:rPr>
          <w:rFonts w:hint="cs"/>
          <w:rtl/>
        </w:rPr>
        <w:t xml:space="preserve">لكن البائس سعد بن خولة يرثي له رسول الله </w:t>
      </w:r>
      <w:r w:rsidR="00CA7674" w:rsidRPr="00CA7674">
        <w:rPr>
          <w:rFonts w:ascii="AGA Arabesque" w:hAnsi="AGA Arabesque" w:cs="Times New Roman"/>
        </w:rPr>
        <w:t></w:t>
      </w:r>
      <w:r w:rsidRPr="00D716AC">
        <w:rPr>
          <w:rFonts w:hint="cs"/>
          <w:rtl/>
        </w:rPr>
        <w:t xml:space="preserve"> أن مات بمكة.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وإنك لن تنفق نفقة تبتغي بها وجه الله إلا أُجِرت بها</w:t>
      </w:r>
      <w:r w:rsidRPr="00D716AC">
        <w:rPr>
          <w:rtl/>
        </w:rPr>
        <w:t>)</w:t>
      </w:r>
      <w:r w:rsidRPr="00D716AC">
        <w:rPr>
          <w:rFonts w:hint="cs"/>
          <w:rtl/>
        </w:rPr>
        <w:t>) كأنه قيل له: لا توصِ بأكثر من الثلث، فإنك إن مت</w:t>
      </w:r>
      <w:r w:rsidRPr="00D716AC">
        <w:rPr>
          <w:rFonts w:hint="eastAsia"/>
          <w:rtl/>
        </w:rPr>
        <w:t>َّ</w:t>
      </w:r>
      <w:r w:rsidRPr="00D716AC">
        <w:rPr>
          <w:rFonts w:hint="cs"/>
          <w:rtl/>
        </w:rPr>
        <w:t xml:space="preserve"> تركت ورثتك أغنياء، وإن عشت تصد</w:t>
      </w:r>
      <w:r w:rsidRPr="00D716AC">
        <w:rPr>
          <w:rFonts w:hint="eastAsia"/>
          <w:rtl/>
        </w:rPr>
        <w:t>َّ</w:t>
      </w:r>
      <w:r w:rsidRPr="00D716AC">
        <w:rPr>
          <w:rFonts w:hint="cs"/>
          <w:rtl/>
        </w:rPr>
        <w:t>قت وأنفقت</w:t>
      </w:r>
      <w:r w:rsidRPr="00D716AC">
        <w:rPr>
          <w:rFonts w:hint="eastAsia"/>
          <w:rtl/>
        </w:rPr>
        <w:t>،</w:t>
      </w:r>
      <w:r w:rsidRPr="00D716AC">
        <w:rPr>
          <w:rFonts w:hint="cs"/>
          <w:rtl/>
        </w:rPr>
        <w:t xml:space="preserve"> فالأجر حاصل لك في الحالتين.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ولعلك أن تخلف حتى ينتفع بك أقوام ويضر بك آخرون)</w:t>
      </w:r>
      <w:r w:rsidRPr="00D716AC">
        <w:rPr>
          <w:rtl/>
        </w:rPr>
        <w:t>)</w:t>
      </w:r>
      <w:r w:rsidRPr="00D716AC">
        <w:rPr>
          <w:rFonts w:hint="cs"/>
          <w:rtl/>
        </w:rPr>
        <w:t xml:space="preserve"> وقع كما قال </w:t>
      </w:r>
      <w:r w:rsidR="00CA7674" w:rsidRPr="00CA7674">
        <w:rPr>
          <w:rFonts w:ascii="AGA Arabesque" w:hAnsi="AGA Arabesque" w:cs="Times New Roman"/>
        </w:rPr>
        <w:t></w:t>
      </w:r>
      <w:r w:rsidRPr="00D716AC">
        <w:rPr>
          <w:rFonts w:hint="cs"/>
          <w:rtl/>
        </w:rPr>
        <w:t xml:space="preserve"> فإنه عاش بعد ذلك أزيد من أربعين سنة، وانتفع به المسلمون بالغنائم مم</w:t>
      </w:r>
      <w:r w:rsidRPr="00D716AC">
        <w:rPr>
          <w:rFonts w:hint="eastAsia"/>
          <w:rtl/>
        </w:rPr>
        <w:t>َّ</w:t>
      </w:r>
      <w:r w:rsidRPr="00D716AC">
        <w:rPr>
          <w:rFonts w:hint="cs"/>
          <w:rtl/>
        </w:rPr>
        <w:t>ا فتح الله على يديه من بلاد الشرك وضُرَّ به المشركون الذين هُتكوا على يديه.</w:t>
      </w:r>
    </w:p>
    <w:p w:rsidR="00E90364" w:rsidRPr="00D716AC" w:rsidRDefault="00E90364" w:rsidP="00753520">
      <w:pPr>
        <w:pStyle w:val="a3"/>
        <w:spacing w:before="100"/>
        <w:ind w:firstLine="369"/>
        <w:rPr>
          <w:rtl/>
        </w:rPr>
      </w:pPr>
      <w:r w:rsidRPr="00D716AC">
        <w:rPr>
          <w:rFonts w:hint="cs"/>
          <w:rtl/>
        </w:rPr>
        <w:t xml:space="preserve">قال بعض العلماء: </w:t>
      </w:r>
      <w:r w:rsidRPr="00D716AC">
        <w:rPr>
          <w:rtl/>
        </w:rPr>
        <w:t>(</w:t>
      </w:r>
      <w:r w:rsidRPr="00D716AC">
        <w:rPr>
          <w:rFonts w:hint="cs"/>
          <w:rtl/>
        </w:rPr>
        <w:t>لعلَّ</w:t>
      </w:r>
      <w:r w:rsidRPr="00D716AC">
        <w:rPr>
          <w:rtl/>
        </w:rPr>
        <w:t>)</w:t>
      </w:r>
      <w:r w:rsidRPr="00D716AC">
        <w:rPr>
          <w:rFonts w:hint="cs"/>
          <w:rtl/>
        </w:rPr>
        <w:t xml:space="preserve"> وإن كانت للترجي لكنها من الله للأمر الواقع، وكذلك إذا وردت على لسان رسول الله </w:t>
      </w:r>
      <w:r w:rsidR="00CA7674" w:rsidRPr="00CA7674">
        <w:rPr>
          <w:rFonts w:ascii="AGA Arabesque" w:hAnsi="AGA Arabesque" w:cs="Times New Roman"/>
        </w:rPr>
        <w:t></w:t>
      </w:r>
      <w:r w:rsidRPr="00D716AC">
        <w:rPr>
          <w:rFonts w:hint="cs"/>
          <w:rtl/>
        </w:rPr>
        <w:t xml:space="preserve"> غالبًا.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لكن البائس سعد بن خولة يرثي له رسول الله </w:t>
      </w:r>
      <w:r w:rsidR="00CA7674" w:rsidRPr="00CA7674">
        <w:rPr>
          <w:rFonts w:ascii="AGA Arabesque" w:hAnsi="AGA Arabesque" w:cs="Times New Roman"/>
        </w:rPr>
        <w:t></w:t>
      </w:r>
      <w:r w:rsidRPr="00D716AC">
        <w:rPr>
          <w:rFonts w:hint="cs"/>
          <w:rtl/>
        </w:rPr>
        <w:t xml:space="preserve"> أن مات بمكة</w:t>
      </w:r>
      <w:r w:rsidRPr="00D716AC">
        <w:rPr>
          <w:rtl/>
        </w:rPr>
        <w:t>"،</w:t>
      </w:r>
      <w:r w:rsidRPr="00D716AC">
        <w:rPr>
          <w:rFonts w:hint="cs"/>
          <w:rtl/>
        </w:rPr>
        <w:t xml:space="preserve"> </w:t>
      </w:r>
      <w:r w:rsidRPr="00D716AC">
        <w:rPr>
          <w:rtl/>
        </w:rPr>
        <w:t>"</w:t>
      </w:r>
      <w:r w:rsidRPr="00D716AC">
        <w:rPr>
          <w:rFonts w:hint="cs"/>
          <w:rtl/>
        </w:rPr>
        <w:t>البائس</w:t>
      </w:r>
      <w:r w:rsidRPr="00D716AC">
        <w:rPr>
          <w:rtl/>
        </w:rPr>
        <w:t>"</w:t>
      </w:r>
      <w:r w:rsidRPr="00D716AC">
        <w:rPr>
          <w:rFonts w:hint="cs"/>
          <w:rtl/>
        </w:rPr>
        <w:t>: الذي اشتد</w:t>
      </w:r>
      <w:r w:rsidRPr="00D716AC">
        <w:rPr>
          <w:rFonts w:hint="eastAsia"/>
          <w:rtl/>
        </w:rPr>
        <w:t>َّ</w:t>
      </w:r>
      <w:r w:rsidRPr="00D716AC">
        <w:rPr>
          <w:rFonts w:hint="cs"/>
          <w:rtl/>
        </w:rPr>
        <w:t xml:space="preserve"> بؤسه، والبؤس: شدة الفقر.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يرثي له</w:t>
      </w:r>
      <w:r w:rsidRPr="00D716AC">
        <w:rPr>
          <w:rtl/>
        </w:rPr>
        <w:t>"</w:t>
      </w:r>
      <w:r w:rsidRPr="00D716AC">
        <w:rPr>
          <w:rFonts w:hint="cs"/>
          <w:rtl/>
        </w:rPr>
        <w:t xml:space="preserve"> أن يتوج</w:t>
      </w:r>
      <w:r w:rsidRPr="00D716AC">
        <w:rPr>
          <w:rFonts w:hint="eastAsia"/>
          <w:rtl/>
        </w:rPr>
        <w:t>َّ</w:t>
      </w:r>
      <w:r w:rsidRPr="00D716AC">
        <w:rPr>
          <w:rFonts w:hint="cs"/>
          <w:rtl/>
        </w:rPr>
        <w:t>ع له لكونه مات في البلد التي هاجر منها.</w:t>
      </w:r>
    </w:p>
    <w:p w:rsidR="00E90364" w:rsidRPr="00D716AC" w:rsidRDefault="00E90364" w:rsidP="00753520">
      <w:pPr>
        <w:pStyle w:val="a3"/>
        <w:spacing w:before="100"/>
        <w:ind w:firstLine="369"/>
        <w:rPr>
          <w:rtl/>
        </w:rPr>
      </w:pPr>
      <w:r w:rsidRPr="00D716AC">
        <w:rPr>
          <w:rFonts w:hint="cs"/>
          <w:rtl/>
        </w:rPr>
        <w:t>وفي هذا الحديث من الفوائد مشروعيةُ عيادة المريض للإمام فمَن دونه، واستحباب الفسح للمريض في طول العمر</w:t>
      </w:r>
      <w:r w:rsidRPr="00D716AC">
        <w:rPr>
          <w:rFonts w:hint="eastAsia"/>
          <w:rtl/>
        </w:rPr>
        <w:t>،</w:t>
      </w:r>
      <w:r w:rsidRPr="00D716AC">
        <w:rPr>
          <w:rFonts w:hint="cs"/>
          <w:rtl/>
        </w:rPr>
        <w:t xml:space="preserve"> وجواز إخبار المريض بشد</w:t>
      </w:r>
      <w:r w:rsidRPr="00D716AC">
        <w:rPr>
          <w:rFonts w:hint="eastAsia"/>
          <w:rtl/>
        </w:rPr>
        <w:t>َّ</w:t>
      </w:r>
      <w:r w:rsidRPr="00D716AC">
        <w:rPr>
          <w:rFonts w:hint="cs"/>
          <w:rtl/>
        </w:rPr>
        <w:t>ة مرضه لطلب دعاء أو دواء، وأن ذلك لا يُنافِي الصبر المحمود</w:t>
      </w:r>
      <w:r w:rsidRPr="00D716AC">
        <w:rPr>
          <w:rFonts w:hint="eastAsia"/>
          <w:rtl/>
        </w:rPr>
        <w:t>،</w:t>
      </w:r>
      <w:r w:rsidRPr="00D716AC">
        <w:rPr>
          <w:rFonts w:hint="cs"/>
          <w:rtl/>
        </w:rPr>
        <w:t xml:space="preserve"> وفيه إباحة جمع المال بشروطه، وفيه الحث</w:t>
      </w:r>
      <w:r w:rsidRPr="00D716AC">
        <w:rPr>
          <w:rFonts w:hint="eastAsia"/>
          <w:rtl/>
        </w:rPr>
        <w:t>ُّ</w:t>
      </w:r>
      <w:r w:rsidRPr="00D716AC">
        <w:rPr>
          <w:rFonts w:hint="cs"/>
          <w:rtl/>
        </w:rPr>
        <w:t xml:space="preserve"> على صلة الرحم والإحسان إلى الأقارب</w:t>
      </w:r>
      <w:r w:rsidRPr="00D716AC">
        <w:rPr>
          <w:rFonts w:hint="eastAsia"/>
          <w:rtl/>
        </w:rPr>
        <w:t>،</w:t>
      </w:r>
      <w:r w:rsidRPr="00D716AC">
        <w:rPr>
          <w:rFonts w:hint="cs"/>
          <w:rtl/>
        </w:rPr>
        <w:t xml:space="preserve"> وأن صلة الأقرب أفضل من صلة الأبعد، وفيه الإنفاق على مَن تلزمه مؤنتهم والحث على الإخلاص في ذلك، وفيه منع نقل الميت من بلد إلى بلد، وفيه النظر في مصالح الورثة، وفيه أن مَن ترك مالاً قليلاً فالاختيار له ترك الوصية وإبقاء المال للورثة، والله أعلم.</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b/>
          <w:bCs/>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عن عبدالله بن عباس - رضي الله عنهما - قال: لو أن الناس غض</w:t>
      </w:r>
      <w:r w:rsidRPr="00D716AC">
        <w:rPr>
          <w:rFonts w:hint="eastAsia"/>
          <w:rtl/>
        </w:rPr>
        <w:t>ُّ</w:t>
      </w:r>
      <w:r w:rsidRPr="00D716AC">
        <w:rPr>
          <w:rFonts w:hint="cs"/>
          <w:rtl/>
        </w:rPr>
        <w:t xml:space="preserve">وا من الثلث إلى الربع فإن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الثلث والثلث كثير)).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غضوا</w:t>
      </w:r>
      <w:r w:rsidRPr="00D716AC">
        <w:rPr>
          <w:rtl/>
        </w:rPr>
        <w:t>"؛</w:t>
      </w:r>
      <w:r w:rsidRPr="00D716AC">
        <w:rPr>
          <w:rFonts w:hint="cs"/>
          <w:rtl/>
        </w:rPr>
        <w:t xml:space="preserve"> أي: نقصوا، وعند الإسماعيلي </w:t>
      </w:r>
      <w:r w:rsidRPr="00D716AC">
        <w:rPr>
          <w:rtl/>
        </w:rPr>
        <w:t>"</w:t>
      </w:r>
      <w:r w:rsidRPr="00D716AC">
        <w:rPr>
          <w:rFonts w:hint="cs"/>
          <w:rtl/>
        </w:rPr>
        <w:t>لو غض الناس إلى الربع كان أحب إلى رسول الله - صلَّى الله عليه وسلَّم</w:t>
      </w:r>
      <w:r w:rsidRPr="00D716AC">
        <w:rPr>
          <w:rtl/>
        </w:rPr>
        <w:t>"،</w:t>
      </w:r>
      <w:r w:rsidRPr="00D716AC">
        <w:rPr>
          <w:rFonts w:hint="cs"/>
          <w:rtl/>
        </w:rPr>
        <w:t xml:space="preserve"> وفيه دليل على استحباب النقص من الثلث في الوصية.</w:t>
      </w:r>
    </w:p>
    <w:p w:rsidR="00E90364" w:rsidRPr="00D716AC" w:rsidRDefault="00E90364" w:rsidP="00753520">
      <w:pPr>
        <w:pStyle w:val="a3"/>
        <w:spacing w:before="100"/>
        <w:ind w:firstLine="369"/>
        <w:rPr>
          <w:rtl/>
        </w:rPr>
      </w:pPr>
      <w:r w:rsidRPr="00D716AC">
        <w:rPr>
          <w:rFonts w:hint="cs"/>
          <w:rtl/>
        </w:rPr>
        <w:t xml:space="preserve">وعند النسائي في حديث سعد: </w:t>
      </w:r>
      <w:r w:rsidRPr="00D716AC">
        <w:rPr>
          <w:rtl/>
        </w:rPr>
        <w:t>"</w:t>
      </w:r>
      <w:r w:rsidRPr="00D716AC">
        <w:rPr>
          <w:rFonts w:hint="cs"/>
          <w:rtl/>
        </w:rPr>
        <w:t xml:space="preserve">عادني رسول الله </w:t>
      </w:r>
      <w:r w:rsidR="00CA7674" w:rsidRPr="00CA7674">
        <w:rPr>
          <w:rFonts w:ascii="AGA Arabesque" w:hAnsi="AGA Arabesque" w:cs="Times New Roman"/>
        </w:rPr>
        <w:t></w:t>
      </w:r>
      <w:r w:rsidRPr="00D716AC">
        <w:rPr>
          <w:rFonts w:hint="cs"/>
          <w:rtl/>
        </w:rPr>
        <w:t xml:space="preserve"> في مرضي فقال: </w:t>
      </w:r>
      <w:r w:rsidRPr="00D716AC">
        <w:rPr>
          <w:rtl/>
        </w:rPr>
        <w:t>((</w:t>
      </w:r>
      <w:r w:rsidRPr="00D716AC">
        <w:rPr>
          <w:rFonts w:hint="cs"/>
          <w:rtl/>
        </w:rPr>
        <w:t>أوصيت؟</w:t>
      </w:r>
      <w:r w:rsidRPr="00D716AC">
        <w:rPr>
          <w:rtl/>
        </w:rPr>
        <w:t>))،</w:t>
      </w:r>
      <w:r w:rsidRPr="00D716AC">
        <w:rPr>
          <w:rFonts w:hint="cs"/>
          <w:rtl/>
        </w:rPr>
        <w:t xml:space="preserve"> قلت: نعم</w:t>
      </w:r>
      <w:r w:rsidRPr="00D716AC">
        <w:rPr>
          <w:rFonts w:hint="eastAsia"/>
          <w:rtl/>
        </w:rPr>
        <w:t>،</w:t>
      </w:r>
      <w:r w:rsidRPr="00D716AC">
        <w:rPr>
          <w:rFonts w:hint="cs"/>
          <w:rtl/>
        </w:rPr>
        <w:t xml:space="preserve"> قال: </w:t>
      </w:r>
      <w:r w:rsidRPr="00D716AC">
        <w:rPr>
          <w:rtl/>
        </w:rPr>
        <w:t>((</w:t>
      </w:r>
      <w:r w:rsidRPr="00D716AC">
        <w:rPr>
          <w:rFonts w:hint="cs"/>
          <w:rtl/>
        </w:rPr>
        <w:t>بكم؟</w:t>
      </w:r>
      <w:r w:rsidRPr="00D716AC">
        <w:rPr>
          <w:rtl/>
        </w:rPr>
        <w:t>))،</w:t>
      </w:r>
      <w:r w:rsidRPr="00D716AC">
        <w:rPr>
          <w:rFonts w:hint="cs"/>
          <w:rtl/>
        </w:rPr>
        <w:t xml:space="preserve"> قلت: بمالي كله في سبيل الله</w:t>
      </w:r>
      <w:r w:rsidRPr="00D716AC">
        <w:rPr>
          <w:rFonts w:hint="eastAsia"/>
          <w:rtl/>
        </w:rPr>
        <w:t>،</w:t>
      </w:r>
      <w:r w:rsidRPr="00D716AC">
        <w:rPr>
          <w:rFonts w:hint="cs"/>
          <w:rtl/>
        </w:rPr>
        <w:t xml:space="preserve"> قال: </w:t>
      </w:r>
      <w:r w:rsidRPr="00D716AC">
        <w:rPr>
          <w:rtl/>
        </w:rPr>
        <w:t>((</w:t>
      </w:r>
      <w:r w:rsidRPr="00D716AC">
        <w:rPr>
          <w:rFonts w:hint="cs"/>
          <w:rtl/>
        </w:rPr>
        <w:t>فما تركت لولدك؟</w:t>
      </w:r>
      <w:r w:rsidRPr="00D716AC">
        <w:rPr>
          <w:rtl/>
        </w:rPr>
        <w:t>))،</w:t>
      </w:r>
      <w:r w:rsidRPr="00D716AC">
        <w:rPr>
          <w:rFonts w:hint="cs"/>
          <w:rtl/>
        </w:rPr>
        <w:t xml:space="preserve"> قلت: هم أغنياء</w:t>
      </w:r>
      <w:r w:rsidRPr="00D716AC">
        <w:rPr>
          <w:rFonts w:hint="eastAsia"/>
          <w:rtl/>
        </w:rPr>
        <w:t>،</w:t>
      </w:r>
      <w:r w:rsidRPr="00D716AC">
        <w:rPr>
          <w:rFonts w:hint="cs"/>
          <w:rtl/>
        </w:rPr>
        <w:t xml:space="preserve"> قال: </w:t>
      </w:r>
      <w:r w:rsidRPr="00D716AC">
        <w:rPr>
          <w:rtl/>
        </w:rPr>
        <w:t>((</w:t>
      </w:r>
      <w:r w:rsidRPr="00D716AC">
        <w:rPr>
          <w:rFonts w:hint="cs"/>
          <w:rtl/>
        </w:rPr>
        <w:t>أوصِ بالعشر</w:t>
      </w:r>
      <w:r w:rsidRPr="00D716AC">
        <w:rPr>
          <w:rtl/>
        </w:rPr>
        <w:t>))</w:t>
      </w:r>
      <w:r w:rsidRPr="00D716AC">
        <w:rPr>
          <w:rFonts w:hint="cs"/>
          <w:rtl/>
        </w:rPr>
        <w:t xml:space="preserve">، فما زال يقول وأقول حتى قال: </w:t>
      </w:r>
      <w:r w:rsidRPr="00D716AC">
        <w:rPr>
          <w:rtl/>
        </w:rPr>
        <w:t>((</w:t>
      </w:r>
      <w:r w:rsidRPr="00D716AC">
        <w:rPr>
          <w:rFonts w:hint="cs"/>
          <w:rtl/>
        </w:rPr>
        <w:t>أوصِ بالثلث، والثلث كثير - أو: كبير)).</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الفرائض</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الله بن عباس - رضي الله عنهما - عن النبي </w:t>
      </w:r>
      <w:r w:rsidR="00CA7674" w:rsidRPr="00CA7674">
        <w:rPr>
          <w:rFonts w:ascii="AGA Arabesque" w:hAnsi="AGA Arabesque" w:cs="Times New Roman"/>
        </w:rPr>
        <w:t></w:t>
      </w:r>
      <w:r w:rsidRPr="00D716AC">
        <w:rPr>
          <w:rFonts w:hint="cs"/>
          <w:rtl/>
        </w:rPr>
        <w:t xml:space="preserve"> قال: ((ألحقوا الفرائض بأهلها، فما بقي فلأولى رجل ذكر))</w:t>
      </w:r>
      <w:r w:rsidRPr="00D716AC">
        <w:rPr>
          <w:rFonts w:hint="eastAsia"/>
          <w:rtl/>
        </w:rPr>
        <w:t>،</w:t>
      </w:r>
      <w:r w:rsidRPr="00D716AC">
        <w:rPr>
          <w:rFonts w:hint="cs"/>
          <w:rtl/>
        </w:rPr>
        <w:t xml:space="preserve"> وفي رواية: ((اقسموا المال بين أهل الفرائض على كتاب الله، فما تركت الفرائض فلأولى رجلٍ ذكر)).</w:t>
      </w:r>
    </w:p>
    <w:p w:rsidR="00E90364" w:rsidRPr="00D716AC" w:rsidRDefault="00E90364" w:rsidP="00753520">
      <w:pPr>
        <w:pStyle w:val="a3"/>
        <w:spacing w:before="100"/>
        <w:ind w:firstLine="369"/>
        <w:rPr>
          <w:rtl/>
        </w:rPr>
      </w:pPr>
      <w:r w:rsidRPr="00D716AC">
        <w:rPr>
          <w:rtl/>
        </w:rPr>
        <w:t>(</w:t>
      </w:r>
      <w:r w:rsidRPr="00D716AC">
        <w:rPr>
          <w:rFonts w:hint="cs"/>
          <w:rtl/>
        </w:rPr>
        <w:t>الفرائض</w:t>
      </w:r>
      <w:r w:rsidRPr="00D716AC">
        <w:rPr>
          <w:rtl/>
        </w:rPr>
        <w:t>)</w:t>
      </w:r>
      <w:r w:rsidRPr="00D716AC">
        <w:rPr>
          <w:rFonts w:hint="cs"/>
          <w:rtl/>
        </w:rPr>
        <w:t>: هي قسمة المواريث: جمع فريضة بمعنى مفروضة، وخص</w:t>
      </w:r>
      <w:r w:rsidRPr="00D716AC">
        <w:rPr>
          <w:rFonts w:hint="eastAsia"/>
          <w:rtl/>
        </w:rPr>
        <w:t>َّ</w:t>
      </w:r>
      <w:r w:rsidRPr="00D716AC">
        <w:rPr>
          <w:rFonts w:hint="cs"/>
          <w:rtl/>
        </w:rPr>
        <w:t xml:space="preserve">ت المواريث باسم الفرائض لقوله - تعالى -: </w:t>
      </w:r>
      <w:r w:rsidR="00D13248">
        <w:rPr>
          <w:rFonts w:hint="cs"/>
          <w:rtl/>
        </w:rPr>
        <w:t>﴿</w:t>
      </w:r>
      <w:r w:rsidRPr="00D716AC">
        <w:rPr>
          <w:rFonts w:hint="cs"/>
          <w:rtl/>
        </w:rPr>
        <w:t>نَصِيبًا</w:t>
      </w:r>
      <w:r w:rsidRPr="00D716AC">
        <w:rPr>
          <w:rtl/>
        </w:rPr>
        <w:t xml:space="preserve"> </w:t>
      </w:r>
      <w:r w:rsidRPr="00D716AC">
        <w:rPr>
          <w:rFonts w:hint="cs"/>
          <w:rtl/>
        </w:rPr>
        <w:t>مَفْرُوضًا</w:t>
      </w:r>
      <w:r w:rsidR="00D13248">
        <w:rPr>
          <w:rFonts w:hint="cs"/>
          <w:rtl/>
        </w:rPr>
        <w:t>﴾</w:t>
      </w:r>
      <w:r w:rsidRPr="00D716AC">
        <w:rPr>
          <w:rtl/>
        </w:rPr>
        <w:t xml:space="preserve"> [</w:t>
      </w:r>
      <w:r w:rsidRPr="00D716AC">
        <w:rPr>
          <w:rFonts w:hint="cs"/>
          <w:rtl/>
        </w:rPr>
        <w:t xml:space="preserve">النساء: </w:t>
      </w:r>
      <w:r w:rsidRPr="00D716AC">
        <w:rPr>
          <w:rtl/>
        </w:rPr>
        <w:t>7]</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وعن عبدالله بن عمر: أن رسول الله </w:t>
      </w:r>
      <w:r w:rsidR="00CA7674" w:rsidRPr="00CA7674">
        <w:rPr>
          <w:rFonts w:ascii="AGA Arabesque" w:hAnsi="AGA Arabesque" w:cs="Times New Roman"/>
        </w:rPr>
        <w:t></w:t>
      </w:r>
      <w:r w:rsidRPr="00D716AC">
        <w:rPr>
          <w:rFonts w:hint="cs"/>
          <w:rtl/>
        </w:rPr>
        <w:t xml:space="preserve"> قال: ((العلم ثلاثة، وما سوى ذلك فضل: آية محكمة، أو سنة قائمة، أو فريضة عادلة))</w:t>
      </w:r>
      <w:r w:rsidRPr="00D716AC">
        <w:rPr>
          <w:rFonts w:hint="eastAsia"/>
          <w:rtl/>
        </w:rPr>
        <w:t>؛</w:t>
      </w:r>
      <w:r w:rsidRPr="00D716AC">
        <w:rPr>
          <w:rFonts w:hint="cs"/>
          <w:rtl/>
        </w:rPr>
        <w:t xml:space="preserve"> رواه أبو داود وابن ماجه.</w:t>
      </w:r>
    </w:p>
    <w:p w:rsidR="00E90364" w:rsidRPr="00D716AC" w:rsidRDefault="00E90364" w:rsidP="00753520">
      <w:pPr>
        <w:pStyle w:val="a3"/>
        <w:spacing w:before="100"/>
        <w:ind w:firstLine="369"/>
        <w:rPr>
          <w:rtl/>
        </w:rPr>
      </w:pPr>
      <w:r w:rsidRPr="00D716AC">
        <w:rPr>
          <w:rFonts w:hint="cs"/>
          <w:rtl/>
        </w:rPr>
        <w:t xml:space="preserve">وعن ابن مسعود قال: قال رسول الله </w:t>
      </w:r>
      <w:r w:rsidR="00CA7674" w:rsidRPr="00CA7674">
        <w:rPr>
          <w:rFonts w:ascii="AGA Arabesque" w:hAnsi="AGA Arabesque" w:cs="Times New Roman"/>
        </w:rPr>
        <w:t></w:t>
      </w:r>
      <w:r w:rsidRPr="00D716AC">
        <w:rPr>
          <w:rFonts w:hint="cs"/>
          <w:rtl/>
        </w:rPr>
        <w:t>: ((تعل</w:t>
      </w:r>
      <w:r w:rsidRPr="00D716AC">
        <w:rPr>
          <w:rFonts w:hint="eastAsia"/>
          <w:rtl/>
        </w:rPr>
        <w:t>َّ</w:t>
      </w:r>
      <w:r w:rsidRPr="00D716AC">
        <w:rPr>
          <w:rFonts w:hint="cs"/>
          <w:rtl/>
        </w:rPr>
        <w:t>موا القرآن وعل</w:t>
      </w:r>
      <w:r w:rsidRPr="00D716AC">
        <w:rPr>
          <w:rFonts w:hint="eastAsia"/>
          <w:rtl/>
        </w:rPr>
        <w:t>ِّ</w:t>
      </w:r>
      <w:r w:rsidRPr="00D716AC">
        <w:rPr>
          <w:rFonts w:hint="cs"/>
          <w:rtl/>
        </w:rPr>
        <w:t>موه الناس، وتعل</w:t>
      </w:r>
      <w:r w:rsidRPr="00D716AC">
        <w:rPr>
          <w:rFonts w:hint="eastAsia"/>
          <w:rtl/>
        </w:rPr>
        <w:t>َّ</w:t>
      </w:r>
      <w:r w:rsidRPr="00D716AC">
        <w:rPr>
          <w:rFonts w:hint="cs"/>
          <w:rtl/>
        </w:rPr>
        <w:t>موا الفرائض وعل</w:t>
      </w:r>
      <w:r w:rsidRPr="00D716AC">
        <w:rPr>
          <w:rFonts w:hint="eastAsia"/>
          <w:rtl/>
        </w:rPr>
        <w:t>ِّ</w:t>
      </w:r>
      <w:r w:rsidRPr="00D716AC">
        <w:rPr>
          <w:rFonts w:hint="cs"/>
          <w:rtl/>
        </w:rPr>
        <w:t>موها، فإني امرؤ مقبوض والعلم مرفوع</w:t>
      </w:r>
      <w:r w:rsidRPr="00D716AC">
        <w:rPr>
          <w:rFonts w:hint="eastAsia"/>
          <w:rtl/>
        </w:rPr>
        <w:t>،</w:t>
      </w:r>
      <w:r w:rsidRPr="00D716AC">
        <w:rPr>
          <w:rFonts w:hint="cs"/>
          <w:rtl/>
        </w:rPr>
        <w:t xml:space="preserve"> ويوشك أن يختلف اثنان في الفريضة والمسألة فلا يجدان أحدًا يخبرهما))</w:t>
      </w:r>
      <w:r w:rsidRPr="00D716AC">
        <w:rPr>
          <w:rFonts w:hint="eastAsia"/>
          <w:rtl/>
        </w:rPr>
        <w:t>؛</w:t>
      </w:r>
      <w:r w:rsidRPr="00D716AC">
        <w:rPr>
          <w:rFonts w:hint="cs"/>
          <w:rtl/>
        </w:rPr>
        <w:t xml:space="preserve"> ذكره أحمد بن حنبل في رواية ابنه عبدالله.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ألحقوا الفرائض بأهلها)</w:t>
      </w:r>
      <w:r w:rsidRPr="00D716AC">
        <w:rPr>
          <w:rtl/>
        </w:rPr>
        <w:t>)</w:t>
      </w:r>
      <w:r w:rsidRPr="00D716AC">
        <w:rPr>
          <w:rFonts w:hint="cs"/>
          <w:rtl/>
        </w:rPr>
        <w:t xml:space="preserve"> المراد بالفرائض هنا: الأنصباء المقد</w:t>
      </w:r>
      <w:r w:rsidRPr="00D716AC">
        <w:rPr>
          <w:rFonts w:hint="eastAsia"/>
          <w:rtl/>
        </w:rPr>
        <w:t>َّ</w:t>
      </w:r>
      <w:r w:rsidRPr="00D716AC">
        <w:rPr>
          <w:rFonts w:hint="cs"/>
          <w:rtl/>
        </w:rPr>
        <w:t>رة في كتاب الله - تعالى - وهي النصف والربع والثمن والثلثان والثلث والسدس، والمراد بأهلها مَن يستحقها بنص</w:t>
      </w:r>
      <w:r w:rsidRPr="00D716AC">
        <w:rPr>
          <w:rFonts w:hint="eastAsia"/>
          <w:rtl/>
        </w:rPr>
        <w:t>ِّ</w:t>
      </w:r>
      <w:r w:rsidRPr="00D716AC">
        <w:rPr>
          <w:rFonts w:hint="cs"/>
          <w:rtl/>
        </w:rPr>
        <w:t xml:space="preserve"> القرآن.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فما بقي فلأولى رجل ذكر</w:t>
      </w:r>
      <w:r w:rsidRPr="00D716AC">
        <w:rPr>
          <w:rtl/>
        </w:rPr>
        <w:t>)</w:t>
      </w:r>
      <w:r w:rsidRPr="00D716AC">
        <w:rPr>
          <w:rFonts w:hint="cs"/>
          <w:rtl/>
        </w:rPr>
        <w:t>)</w:t>
      </w:r>
      <w:r w:rsidRPr="00D716AC">
        <w:rPr>
          <w:rFonts w:hint="eastAsia"/>
          <w:rtl/>
        </w:rPr>
        <w:t>؛</w:t>
      </w:r>
      <w:r w:rsidRPr="00D716AC">
        <w:rPr>
          <w:rFonts w:hint="cs"/>
          <w:rtl/>
        </w:rPr>
        <w:t xml:space="preserve"> أي: فما بقي من المال بعد ذوي الفروض فهو لأقرب رجل من العصبة، وأقربهم البنو</w:t>
      </w:r>
      <w:r w:rsidRPr="00D716AC">
        <w:rPr>
          <w:rFonts w:hint="eastAsia"/>
          <w:rtl/>
        </w:rPr>
        <w:t>َّ</w:t>
      </w:r>
      <w:r w:rsidRPr="00D716AC">
        <w:rPr>
          <w:rFonts w:hint="cs"/>
          <w:rtl/>
        </w:rPr>
        <w:t>ة، ثم بنوهم وإن سفلوا، ثم الأب، ثم الجد وإن علا، ثم الإخوة من الأب، ثم بنوهم وإن سفلوا، ثم الأعمام ثم بنوهم وإن سفلوا، ثم أعمام الأب ثم بنوهم، ثم أعمام الجد لا يرث بنو أبٍ أعلى مع بني أب أقرب وإن نزلوا، ومَن أدلى بأبوين يُقد</w:t>
      </w:r>
      <w:r w:rsidRPr="00D716AC">
        <w:rPr>
          <w:rFonts w:hint="eastAsia"/>
          <w:rtl/>
        </w:rPr>
        <w:t>َّ</w:t>
      </w:r>
      <w:r w:rsidRPr="00D716AC">
        <w:rPr>
          <w:rFonts w:hint="cs"/>
          <w:rtl/>
        </w:rPr>
        <w:t>م على مَن أدلى بأب</w:t>
      </w:r>
      <w:r w:rsidRPr="00D716AC">
        <w:rPr>
          <w:rFonts w:hint="eastAsia"/>
          <w:rtl/>
        </w:rPr>
        <w:t>،</w:t>
      </w:r>
      <w:r w:rsidRPr="00D716AC">
        <w:rPr>
          <w:rFonts w:hint="cs"/>
          <w:rtl/>
        </w:rPr>
        <w:t xml:space="preserve"> ويُقد</w:t>
      </w:r>
      <w:r w:rsidRPr="00D716AC">
        <w:rPr>
          <w:rFonts w:hint="eastAsia"/>
          <w:rtl/>
        </w:rPr>
        <w:t>َّ</w:t>
      </w:r>
      <w:r w:rsidRPr="00D716AC">
        <w:rPr>
          <w:rFonts w:hint="cs"/>
          <w:rtl/>
        </w:rPr>
        <w:t>م الأخ من الأب على ابن الأخ لأبوين، وإذا انقرض العصبة من النسب ورث المولى المعتق ثم عصباته من بعده، ولا يرث النساء بالولاء إلا مَن أُعتِقن أو أعتقه مَن أعتقن.</w:t>
      </w:r>
    </w:p>
    <w:p w:rsidR="00E90364" w:rsidRPr="00D716AC" w:rsidRDefault="00E90364" w:rsidP="00753520">
      <w:pPr>
        <w:pStyle w:val="a3"/>
        <w:spacing w:before="100"/>
        <w:ind w:firstLine="369"/>
        <w:rPr>
          <w:rtl/>
        </w:rPr>
      </w:pPr>
      <w:r w:rsidRPr="00D716AC">
        <w:rPr>
          <w:rFonts w:hint="cs"/>
          <w:rtl/>
        </w:rPr>
        <w:lastRenderedPageBreak/>
        <w:t>وجهات العصوبة ست: البنوة</w:t>
      </w:r>
      <w:r w:rsidRPr="00D716AC">
        <w:rPr>
          <w:rFonts w:hint="eastAsia"/>
          <w:rtl/>
        </w:rPr>
        <w:t>،</w:t>
      </w:r>
      <w:r w:rsidRPr="00D716AC">
        <w:rPr>
          <w:rFonts w:hint="cs"/>
          <w:rtl/>
        </w:rPr>
        <w:t xml:space="preserve"> الأبوة</w:t>
      </w:r>
      <w:r w:rsidRPr="00D716AC">
        <w:rPr>
          <w:rFonts w:hint="eastAsia"/>
          <w:rtl/>
        </w:rPr>
        <w:t>،</w:t>
      </w:r>
      <w:r w:rsidRPr="00D716AC">
        <w:rPr>
          <w:rFonts w:hint="cs"/>
          <w:rtl/>
        </w:rPr>
        <w:t xml:space="preserve"> ثم الأخوة</w:t>
      </w:r>
      <w:r w:rsidRPr="00D716AC">
        <w:rPr>
          <w:rFonts w:hint="eastAsia"/>
          <w:rtl/>
        </w:rPr>
        <w:t>،</w:t>
      </w:r>
      <w:r w:rsidRPr="00D716AC">
        <w:rPr>
          <w:rFonts w:hint="cs"/>
          <w:rtl/>
        </w:rPr>
        <w:t xml:space="preserve"> ثم بنو الإخوة</w:t>
      </w:r>
      <w:r w:rsidRPr="00D716AC">
        <w:rPr>
          <w:rFonts w:hint="eastAsia"/>
          <w:rtl/>
        </w:rPr>
        <w:t>،</w:t>
      </w:r>
      <w:r w:rsidRPr="00D716AC">
        <w:rPr>
          <w:rFonts w:hint="cs"/>
          <w:rtl/>
        </w:rPr>
        <w:t xml:space="preserve"> ثم العمومة</w:t>
      </w:r>
      <w:r w:rsidRPr="00D716AC">
        <w:rPr>
          <w:rFonts w:hint="eastAsia"/>
          <w:rtl/>
        </w:rPr>
        <w:t>،</w:t>
      </w:r>
      <w:r w:rsidRPr="00D716AC">
        <w:rPr>
          <w:rFonts w:hint="cs"/>
          <w:rtl/>
        </w:rPr>
        <w:t xml:space="preserve"> ثم الولاء</w:t>
      </w:r>
      <w:r w:rsidRPr="00D716AC">
        <w:rPr>
          <w:rFonts w:hint="eastAsia"/>
          <w:rtl/>
        </w:rPr>
        <w:t>،</w:t>
      </w:r>
      <w:r w:rsidRPr="00D716AC">
        <w:rPr>
          <w:rFonts w:hint="cs"/>
          <w:rtl/>
        </w:rPr>
        <w:t xml:space="preserve"> فإذا اجتمع عاصبان فأكثر قُد</w:t>
      </w:r>
      <w:r w:rsidRPr="00D716AC">
        <w:rPr>
          <w:rFonts w:hint="eastAsia"/>
          <w:rtl/>
        </w:rPr>
        <w:t>ِّ</w:t>
      </w:r>
      <w:r w:rsidRPr="00D716AC">
        <w:rPr>
          <w:rFonts w:hint="cs"/>
          <w:rtl/>
        </w:rPr>
        <w:t>م الأقرب جهةً، فإن استووا فيها فالأقرب درجة</w:t>
      </w:r>
      <w:r w:rsidRPr="00D716AC">
        <w:rPr>
          <w:rFonts w:hint="eastAsia"/>
          <w:rtl/>
        </w:rPr>
        <w:t>،</w:t>
      </w:r>
      <w:r w:rsidRPr="00D716AC">
        <w:rPr>
          <w:rFonts w:hint="cs"/>
          <w:rtl/>
        </w:rPr>
        <w:t xml:space="preserve"> فإن استووا فيها قُد</w:t>
      </w:r>
      <w:r w:rsidRPr="00D716AC">
        <w:rPr>
          <w:rFonts w:hint="eastAsia"/>
          <w:rtl/>
        </w:rPr>
        <w:t>ِّ</w:t>
      </w:r>
      <w:r w:rsidRPr="00D716AC">
        <w:rPr>
          <w:rFonts w:hint="cs"/>
          <w:rtl/>
        </w:rPr>
        <w:t>م مَن لأبوين على مَن لأبٍ</w:t>
      </w:r>
      <w:r w:rsidRPr="00D716AC">
        <w:rPr>
          <w:rFonts w:hint="eastAsia"/>
          <w:rtl/>
        </w:rPr>
        <w:t>،</w:t>
      </w:r>
      <w:r w:rsidRPr="00D716AC">
        <w:rPr>
          <w:rFonts w:hint="cs"/>
          <w:rtl/>
        </w:rPr>
        <w:t xml:space="preserve"> وهذا كقول الجعبري - رحمه الله تعالى -:</w:t>
      </w:r>
    </w:p>
    <w:p w:rsidR="00E90364" w:rsidRPr="00D716AC" w:rsidRDefault="00E90364" w:rsidP="00753520">
      <w:pPr>
        <w:pStyle w:val="a3"/>
        <w:spacing w:before="100"/>
        <w:ind w:firstLine="369"/>
        <w:jc w:val="center"/>
        <w:rPr>
          <w:rtl/>
        </w:rPr>
      </w:pPr>
      <w:r w:rsidRPr="00D716AC">
        <w:rPr>
          <w:rFonts w:hint="cs"/>
          <w:rtl/>
        </w:rPr>
        <w:t>فَبِالْجِهَةِ الت</w:t>
      </w:r>
      <w:r w:rsidRPr="00D716AC">
        <w:rPr>
          <w:rFonts w:hint="eastAsia"/>
          <w:rtl/>
        </w:rPr>
        <w:t>َّ</w:t>
      </w:r>
      <w:r w:rsidRPr="00D716AC">
        <w:rPr>
          <w:rFonts w:hint="cs"/>
          <w:rtl/>
        </w:rPr>
        <w:t>قْدِيمُ ثُم</w:t>
      </w:r>
      <w:r w:rsidRPr="00D716AC">
        <w:rPr>
          <w:rFonts w:hint="eastAsia"/>
          <w:rtl/>
        </w:rPr>
        <w:t>َّ</w:t>
      </w:r>
      <w:r w:rsidRPr="00D716AC">
        <w:rPr>
          <w:rFonts w:hint="cs"/>
          <w:rtl/>
        </w:rPr>
        <w:t xml:space="preserve"> بِقُرْبِهِ = وَبَعْدَهُمَا الت</w:t>
      </w:r>
      <w:r w:rsidRPr="00D716AC">
        <w:rPr>
          <w:rFonts w:hint="eastAsia"/>
          <w:rtl/>
        </w:rPr>
        <w:t>َّ</w:t>
      </w:r>
      <w:r w:rsidRPr="00D716AC">
        <w:rPr>
          <w:rFonts w:hint="cs"/>
          <w:rtl/>
        </w:rPr>
        <w:t>قْدِيمُ بِالْقُو</w:t>
      </w:r>
      <w:r w:rsidRPr="00D716AC">
        <w:rPr>
          <w:rFonts w:hint="eastAsia"/>
          <w:rtl/>
        </w:rPr>
        <w:t>َّ</w:t>
      </w:r>
      <w:r w:rsidRPr="00D716AC">
        <w:rPr>
          <w:rFonts w:hint="cs"/>
          <w:rtl/>
        </w:rPr>
        <w:t>ةِ اجْعَلاَ</w:t>
      </w:r>
    </w:p>
    <w:p w:rsidR="00E90364" w:rsidRPr="00D716AC" w:rsidRDefault="00E90364" w:rsidP="00753520">
      <w:pPr>
        <w:pStyle w:val="a3"/>
        <w:spacing w:before="100"/>
        <w:ind w:firstLine="369"/>
        <w:rPr>
          <w:rtl/>
        </w:rPr>
      </w:pPr>
      <w:r w:rsidRPr="00D716AC">
        <w:rPr>
          <w:rFonts w:hint="cs"/>
          <w:rtl/>
        </w:rPr>
        <w:t>وإذا لم تستوعب الفروض المال ولم يكن عصبة رُدَّ على ذوي الفروض بقدر فروضهم إلا</w:t>
      </w:r>
      <w:r w:rsidRPr="00D716AC">
        <w:rPr>
          <w:rFonts w:hint="eastAsia"/>
          <w:rtl/>
        </w:rPr>
        <w:t>َّ</w:t>
      </w:r>
      <w:r w:rsidRPr="00D716AC">
        <w:rPr>
          <w:rFonts w:hint="cs"/>
          <w:rtl/>
        </w:rPr>
        <w:t xml:space="preserve"> الزوجين، فإن لم يكن ذو فرض ولا عصبة ورث أولو الأرحام بالتنزيل؛ وهو أن تجعل كل شخص بمنزلة مَن أدلى به، وهم أحق بالميراث من بيت المال</w:t>
      </w:r>
      <w:r w:rsidRPr="00D716AC">
        <w:rPr>
          <w:rFonts w:hint="eastAsia"/>
          <w:rtl/>
        </w:rPr>
        <w:t>؛</w:t>
      </w:r>
      <w:r w:rsidRPr="00D716AC">
        <w:rPr>
          <w:rFonts w:hint="cs"/>
          <w:rtl/>
        </w:rPr>
        <w:t xml:space="preserve"> لقول النبي </w:t>
      </w:r>
      <w:r w:rsidR="00CA7674" w:rsidRPr="00CA7674">
        <w:rPr>
          <w:rFonts w:ascii="AGA Arabesque" w:hAnsi="AGA Arabesque" w:cs="Times New Roman"/>
        </w:rPr>
        <w:t></w:t>
      </w:r>
      <w:r w:rsidRPr="00D716AC">
        <w:rPr>
          <w:rFonts w:hint="cs"/>
          <w:rtl/>
        </w:rPr>
        <w:t xml:space="preserve"> ((الخال وارثُ مَن لا وارث له))</w:t>
      </w:r>
      <w:r w:rsidRPr="00D716AC">
        <w:rPr>
          <w:rFonts w:hint="eastAsia"/>
          <w:rtl/>
        </w:rPr>
        <w:t>،</w:t>
      </w:r>
      <w:r w:rsidRPr="00D716AC">
        <w:rPr>
          <w:rFonts w:hint="cs"/>
          <w:rtl/>
        </w:rPr>
        <w:t xml:space="preserve"> وفي الحديث دليلٌ على أن ابن الابن يحوز المال إذا لم يكن دونه ابن، وأن الجد يرث جميع المال إذا لم يكن دونه أبٌ، وأن الأخ من الأم إذا كان ابن عم يرث بالفرض والتعصيب</w:t>
      </w:r>
      <w:r w:rsidRPr="00D716AC">
        <w:rPr>
          <w:rFonts w:hint="eastAsia"/>
          <w:rtl/>
        </w:rPr>
        <w:t>،</w:t>
      </w:r>
      <w:r w:rsidRPr="00D716AC">
        <w:rPr>
          <w:rFonts w:hint="cs"/>
          <w:rtl/>
        </w:rPr>
        <w:t xml:space="preserve"> وكذا الزوج إذا كان ابن عم،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عن أسامة بن زيد - رضي الله عنه - قال: قلت: يا رسول الله</w:t>
      </w:r>
      <w:r w:rsidRPr="00D716AC">
        <w:rPr>
          <w:rFonts w:hint="eastAsia"/>
          <w:rtl/>
        </w:rPr>
        <w:t>،</w:t>
      </w:r>
      <w:r w:rsidRPr="00D716AC">
        <w:rPr>
          <w:rFonts w:hint="cs"/>
          <w:rtl/>
        </w:rPr>
        <w:t xml:space="preserve"> أتنزل غدًا في دارك بمكة؟ فقال: </w:t>
      </w:r>
      <w:r w:rsidRPr="00D716AC">
        <w:rPr>
          <w:rtl/>
        </w:rPr>
        <w:t>((</w:t>
      </w:r>
      <w:r w:rsidRPr="00D716AC">
        <w:rPr>
          <w:rFonts w:hint="cs"/>
          <w:rtl/>
        </w:rPr>
        <w:t>وهل ترك لنا عقيل من رباعٍ أو دور؟</w:t>
      </w:r>
      <w:r w:rsidRPr="00D716AC">
        <w:rPr>
          <w:rtl/>
        </w:rPr>
        <w:t>))،</w:t>
      </w:r>
      <w:r w:rsidRPr="00D716AC">
        <w:rPr>
          <w:rFonts w:hint="cs"/>
          <w:rtl/>
        </w:rPr>
        <w:t xml:space="preserve"> ثم قال: </w:t>
      </w:r>
      <w:r w:rsidRPr="00D716AC">
        <w:rPr>
          <w:rtl/>
        </w:rPr>
        <w:t>((</w:t>
      </w:r>
      <w:r w:rsidRPr="00D716AC">
        <w:rPr>
          <w:rFonts w:hint="cs"/>
          <w:rtl/>
        </w:rPr>
        <w:t>لا يرث المسلم الكافر ولا الكافر المسلم)).</w:t>
      </w:r>
    </w:p>
    <w:p w:rsidR="00E90364" w:rsidRPr="00D716AC" w:rsidRDefault="00E90364" w:rsidP="00753520">
      <w:pPr>
        <w:pStyle w:val="a3"/>
        <w:spacing w:before="100"/>
        <w:ind w:firstLine="369"/>
        <w:rPr>
          <w:rtl/>
        </w:rPr>
      </w:pPr>
      <w:r w:rsidRPr="00D716AC">
        <w:rPr>
          <w:rFonts w:hint="cs"/>
          <w:rtl/>
        </w:rPr>
        <w:t>الحديث دليلٌ على انقطاع التوارث بين المسلم والكافر بالنسب، وكذا بالولاء</w:t>
      </w:r>
      <w:r w:rsidRPr="00D716AC">
        <w:rPr>
          <w:rFonts w:hint="eastAsia"/>
          <w:rtl/>
        </w:rPr>
        <w:t>،</w:t>
      </w:r>
      <w:r w:rsidRPr="00D716AC">
        <w:rPr>
          <w:rFonts w:hint="cs"/>
          <w:rtl/>
        </w:rPr>
        <w:t xml:space="preserve"> وهو قول جمهور العلماء ورواية عن أحمد.</w:t>
      </w:r>
    </w:p>
    <w:p w:rsidR="00E90364" w:rsidRPr="00D716AC" w:rsidRDefault="00E90364" w:rsidP="00753520">
      <w:pPr>
        <w:pStyle w:val="a3"/>
        <w:spacing w:before="100"/>
        <w:ind w:firstLine="369"/>
        <w:rPr>
          <w:rtl/>
        </w:rPr>
      </w:pPr>
      <w:r w:rsidRPr="00D716AC">
        <w:rPr>
          <w:rFonts w:hint="cs"/>
          <w:rtl/>
        </w:rPr>
        <w:t xml:space="preserve">قوله: أتنزل غدًا في دارك بمكة؟ فقال: </w:t>
      </w:r>
      <w:r w:rsidRPr="00D716AC">
        <w:rPr>
          <w:rtl/>
        </w:rPr>
        <w:t>((</w:t>
      </w:r>
      <w:r w:rsidRPr="00D716AC">
        <w:rPr>
          <w:rFonts w:hint="cs"/>
          <w:rtl/>
        </w:rPr>
        <w:t>وهل ترك لنا عقيل من رباع أو دور)</w:t>
      </w:r>
      <w:r w:rsidRPr="00D716AC">
        <w:rPr>
          <w:rtl/>
        </w:rPr>
        <w:t>)</w:t>
      </w:r>
      <w:r w:rsidRPr="00D716AC">
        <w:rPr>
          <w:rFonts w:hint="cs"/>
          <w:rtl/>
        </w:rPr>
        <w:t xml:space="preserve"> </w:t>
      </w:r>
      <w:r w:rsidRPr="00D716AC">
        <w:rPr>
          <w:rtl/>
        </w:rPr>
        <w:t>(</w:t>
      </w:r>
      <w:r w:rsidRPr="00D716AC">
        <w:rPr>
          <w:rFonts w:hint="cs"/>
          <w:rtl/>
        </w:rPr>
        <w:t>الرباع</w:t>
      </w:r>
      <w:r w:rsidRPr="00D716AC">
        <w:rPr>
          <w:rtl/>
        </w:rPr>
        <w:t>)</w:t>
      </w:r>
      <w:r w:rsidRPr="00D716AC">
        <w:rPr>
          <w:rFonts w:hint="cs"/>
          <w:rtl/>
        </w:rPr>
        <w:t xml:space="preserve"> جمع ربع: وهو المنزل المشتمل على أبيات، وكان عقيل ورث أبا طالب هو وطالب، ولم يرث عليٌّ ولا جعفر - رضي الله عنهما - شيئًا</w:t>
      </w:r>
      <w:r w:rsidRPr="00D716AC">
        <w:rPr>
          <w:rFonts w:hint="eastAsia"/>
          <w:rtl/>
        </w:rPr>
        <w:t>؛</w:t>
      </w:r>
      <w:r w:rsidRPr="00D716AC">
        <w:rPr>
          <w:rFonts w:hint="cs"/>
          <w:rtl/>
        </w:rPr>
        <w:t xml:space="preserve"> لأنهما كانا مسلمين، وكان عقيل وطالب كافرين.</w:t>
      </w:r>
    </w:p>
    <w:p w:rsidR="00E90364" w:rsidRPr="00D716AC" w:rsidRDefault="00E90364" w:rsidP="00062F03">
      <w:pPr>
        <w:pStyle w:val="a3"/>
        <w:spacing w:before="100" w:line="264" w:lineRule="auto"/>
        <w:ind w:firstLine="369"/>
        <w:rPr>
          <w:rtl/>
        </w:rPr>
      </w:pPr>
      <w:r w:rsidRPr="00D716AC">
        <w:rPr>
          <w:rFonts w:hint="cs"/>
          <w:rtl/>
        </w:rPr>
        <w:lastRenderedPageBreak/>
        <w:t>قال الحافظ: وأخرج هذا الحديث الفاكهي من طريق محمد بن أبي حفصة</w:t>
      </w:r>
      <w:r w:rsidRPr="00D716AC">
        <w:rPr>
          <w:rFonts w:hint="eastAsia"/>
          <w:rtl/>
        </w:rPr>
        <w:t>،</w:t>
      </w:r>
      <w:r w:rsidRPr="00D716AC">
        <w:rPr>
          <w:rFonts w:hint="cs"/>
          <w:rtl/>
        </w:rPr>
        <w:t xml:space="preserve"> وقال في آخره: ويُقال إن الدار التي أشار إليها كانت دار هاشم بن عبدمناف، ثم صارت لعبدالمطلب ابنه فقسمها بين ولده حين عمر فمن ثَم</w:t>
      </w:r>
      <w:r w:rsidRPr="00D716AC">
        <w:rPr>
          <w:rFonts w:hint="eastAsia"/>
          <w:rtl/>
        </w:rPr>
        <w:t>َّ</w:t>
      </w:r>
      <w:r w:rsidRPr="00D716AC">
        <w:rPr>
          <w:rFonts w:hint="cs"/>
          <w:rtl/>
        </w:rPr>
        <w:t xml:space="preserve"> صار للنبي </w:t>
      </w:r>
      <w:r w:rsidR="00CA7674" w:rsidRPr="00CA7674">
        <w:rPr>
          <w:rFonts w:ascii="AGA Arabesque" w:hAnsi="AGA Arabesque" w:cs="Times New Roman"/>
        </w:rPr>
        <w:t></w:t>
      </w:r>
      <w:r w:rsidRPr="00D716AC">
        <w:rPr>
          <w:rFonts w:hint="cs"/>
          <w:rtl/>
        </w:rPr>
        <w:t xml:space="preserve"> حق أبيه عبدالله</w:t>
      </w:r>
      <w:r w:rsidRPr="00D716AC">
        <w:rPr>
          <w:rFonts w:hint="eastAsia"/>
          <w:rtl/>
        </w:rPr>
        <w:t>،</w:t>
      </w:r>
      <w:r w:rsidRPr="00D716AC">
        <w:rPr>
          <w:rFonts w:hint="cs"/>
          <w:rtl/>
        </w:rPr>
        <w:t xml:space="preserve"> وفيها وُلِد النبي - صلَّى الله عليه وسلَّم.</w:t>
      </w:r>
    </w:p>
    <w:p w:rsidR="00E90364" w:rsidRPr="00D716AC" w:rsidRDefault="00E90364" w:rsidP="00062F03">
      <w:pPr>
        <w:pStyle w:val="a3"/>
        <w:spacing w:before="100" w:line="264" w:lineRule="auto"/>
        <w:ind w:firstLine="369"/>
        <w:rPr>
          <w:rtl/>
        </w:rPr>
      </w:pPr>
      <w:r w:rsidRPr="00D716AC">
        <w:rPr>
          <w:rFonts w:hint="cs"/>
          <w:rtl/>
        </w:rPr>
        <w:t xml:space="preserve">قال الحافظ: إن النبي </w:t>
      </w:r>
      <w:r w:rsidR="00CA7674" w:rsidRPr="00CA7674">
        <w:rPr>
          <w:rFonts w:ascii="AGA Arabesque" w:hAnsi="AGA Arabesque" w:cs="Times New Roman"/>
        </w:rPr>
        <w:t></w:t>
      </w:r>
      <w:r w:rsidRPr="00D716AC">
        <w:rPr>
          <w:rFonts w:hint="cs"/>
          <w:rtl/>
        </w:rPr>
        <w:t xml:space="preserve"> لما هاجر استولى عقيل وطالب على الدار كلها باعتبار ما ورثاه من أبيهما</w:t>
      </w:r>
      <w:r w:rsidRPr="00D716AC">
        <w:rPr>
          <w:rFonts w:hint="eastAsia"/>
          <w:rtl/>
        </w:rPr>
        <w:t>؛</w:t>
      </w:r>
      <w:r w:rsidRPr="00D716AC">
        <w:rPr>
          <w:rFonts w:hint="cs"/>
          <w:rtl/>
        </w:rPr>
        <w:t xml:space="preserve"> لكونهما كانا لم يسلما، وباعتبار ترك النبي </w:t>
      </w:r>
      <w:r w:rsidR="00CA7674" w:rsidRPr="00CA7674">
        <w:rPr>
          <w:rFonts w:ascii="AGA Arabesque" w:hAnsi="AGA Arabesque" w:cs="Times New Roman"/>
        </w:rPr>
        <w:t></w:t>
      </w:r>
      <w:r w:rsidRPr="00D716AC">
        <w:rPr>
          <w:rFonts w:hint="cs"/>
          <w:rtl/>
        </w:rPr>
        <w:t xml:space="preserve"> لحقه منها بالهجرة وفقد طالب ببدر فباع عقيل الدار كلها، انتهى</w:t>
      </w:r>
      <w:r w:rsidRPr="00D716AC">
        <w:rPr>
          <w:rFonts w:hint="eastAsia"/>
          <w:rtl/>
        </w:rPr>
        <w:t>،</w:t>
      </w:r>
      <w:r w:rsidRPr="00D716AC">
        <w:rPr>
          <w:rFonts w:hint="cs"/>
          <w:rtl/>
        </w:rPr>
        <w:t xml:space="preserve"> والله أعلم.</w:t>
      </w:r>
    </w:p>
    <w:p w:rsidR="00E90364" w:rsidRPr="00D716AC" w:rsidRDefault="00E90364" w:rsidP="00062F03">
      <w:pPr>
        <w:pStyle w:val="a3"/>
        <w:spacing w:before="100" w:line="264" w:lineRule="auto"/>
        <w:ind w:firstLine="369"/>
        <w:jc w:val="center"/>
        <w:rPr>
          <w:b/>
          <w:bCs/>
          <w:rtl/>
        </w:rPr>
      </w:pPr>
      <w:r w:rsidRPr="00D716AC">
        <w:rPr>
          <w:b/>
          <w:bCs/>
          <w:rtl/>
        </w:rPr>
        <w:t>* * *</w:t>
      </w:r>
    </w:p>
    <w:p w:rsidR="00E90364" w:rsidRPr="00D716AC" w:rsidRDefault="00E90364" w:rsidP="00062F03">
      <w:pPr>
        <w:pStyle w:val="a3"/>
        <w:spacing w:before="100" w:line="264" w:lineRule="auto"/>
        <w:ind w:firstLine="369"/>
        <w:jc w:val="center"/>
        <w:rPr>
          <w:rtl/>
        </w:rPr>
      </w:pPr>
      <w:r w:rsidRPr="00D716AC">
        <w:rPr>
          <w:rFonts w:hint="cs"/>
          <w:b/>
          <w:bCs/>
          <w:rtl/>
        </w:rPr>
        <w:t>الحديث الثالث</w:t>
      </w:r>
    </w:p>
    <w:p w:rsidR="00E90364" w:rsidRPr="00D716AC" w:rsidRDefault="00E90364" w:rsidP="00062F03">
      <w:pPr>
        <w:pStyle w:val="a3"/>
        <w:spacing w:before="100" w:line="264" w:lineRule="auto"/>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نهى عن بيع الولاء وهبته</w:t>
      </w:r>
      <w:r w:rsidRPr="00D716AC">
        <w:rPr>
          <w:rtl/>
        </w:rPr>
        <w:t>"</w:t>
      </w:r>
      <w:r w:rsidRPr="00D716AC">
        <w:rPr>
          <w:rFonts w:hint="cs"/>
          <w:rtl/>
        </w:rPr>
        <w:t>.</w:t>
      </w:r>
    </w:p>
    <w:p w:rsidR="00E90364" w:rsidRPr="00D716AC" w:rsidRDefault="00E90364" w:rsidP="00062F03">
      <w:pPr>
        <w:pStyle w:val="a3"/>
        <w:spacing w:before="100" w:line="264" w:lineRule="auto"/>
        <w:ind w:firstLine="369"/>
        <w:rPr>
          <w:rtl/>
        </w:rPr>
      </w:pPr>
      <w:r w:rsidRPr="00D716AC">
        <w:rPr>
          <w:rtl/>
        </w:rPr>
        <w:t>(</w:t>
      </w:r>
      <w:r w:rsidRPr="00D716AC">
        <w:rPr>
          <w:rFonts w:hint="cs"/>
          <w:rtl/>
        </w:rPr>
        <w:t>الولاء</w:t>
      </w:r>
      <w:r w:rsidRPr="00D716AC">
        <w:rPr>
          <w:rtl/>
        </w:rPr>
        <w:t>)</w:t>
      </w:r>
      <w:r w:rsidRPr="00D716AC">
        <w:rPr>
          <w:rFonts w:hint="cs"/>
          <w:rtl/>
        </w:rPr>
        <w:t>: حقٌّ ثبت بوصفٍ وهو الإعتاق</w:t>
      </w:r>
      <w:r w:rsidRPr="00D716AC">
        <w:rPr>
          <w:rFonts w:hint="eastAsia"/>
          <w:rtl/>
        </w:rPr>
        <w:t>،</w:t>
      </w:r>
      <w:r w:rsidRPr="00D716AC">
        <w:rPr>
          <w:rFonts w:hint="cs"/>
          <w:rtl/>
        </w:rPr>
        <w:t xml:space="preserve"> فلا يقبل النقل إلى الغير بوجهٍ من الوجوه</w:t>
      </w:r>
      <w:r w:rsidRPr="00D716AC">
        <w:rPr>
          <w:rFonts w:hint="eastAsia"/>
          <w:rtl/>
        </w:rPr>
        <w:t>؛</w:t>
      </w:r>
      <w:r w:rsidRPr="00D716AC">
        <w:rPr>
          <w:rFonts w:hint="cs"/>
          <w:rtl/>
        </w:rPr>
        <w:t xml:space="preserve"> فلهذا قال النبي </w:t>
      </w:r>
      <w:r w:rsidR="00CA7674" w:rsidRPr="00CA7674">
        <w:rPr>
          <w:rFonts w:ascii="AGA Arabesque" w:hAnsi="AGA Arabesque" w:cs="Times New Roman"/>
        </w:rPr>
        <w:t></w:t>
      </w:r>
      <w:r w:rsidRPr="00D716AC">
        <w:rPr>
          <w:rFonts w:hint="cs"/>
          <w:rtl/>
        </w:rPr>
        <w:t>: ((الولاء لحمة كلحمة النسب لا يُباع ولا يُوهَب)).</w:t>
      </w:r>
    </w:p>
    <w:p w:rsidR="00E90364" w:rsidRPr="00D716AC" w:rsidRDefault="00E90364" w:rsidP="00062F03">
      <w:pPr>
        <w:pStyle w:val="a3"/>
        <w:spacing w:before="100" w:line="264" w:lineRule="auto"/>
        <w:ind w:firstLine="369"/>
        <w:rPr>
          <w:rtl/>
        </w:rPr>
      </w:pPr>
      <w:r w:rsidRPr="00D716AC">
        <w:rPr>
          <w:rFonts w:hint="cs"/>
          <w:rtl/>
        </w:rPr>
        <w:t>قال الموفق: والولاء لا يورث وإنما يورث به، ولا يُباع ولا يُوهَب وهو للكبر، فإذا مات المعتق وخلف عتيقه وابنين فمات أحد الابنين بعده عن ابن ثم مات العتيق فالميراث لابن المعتق، فإن مات الابنان بعده وقبل المولى وخلف أحدهما ابنا والآخر تسعة فولاؤه بينهم على عددهم لكل</w:t>
      </w:r>
      <w:r w:rsidRPr="00D716AC">
        <w:rPr>
          <w:rFonts w:hint="eastAsia"/>
          <w:rtl/>
        </w:rPr>
        <w:t>ِّ</w:t>
      </w:r>
      <w:r w:rsidRPr="00D716AC">
        <w:rPr>
          <w:rFonts w:hint="cs"/>
          <w:rtl/>
        </w:rPr>
        <w:t xml:space="preserve"> واحد عشرة</w:t>
      </w:r>
      <w:r w:rsidRPr="00D716AC">
        <w:rPr>
          <w:rFonts w:hint="eastAsia"/>
          <w:rtl/>
        </w:rPr>
        <w:t>،</w:t>
      </w:r>
      <w:r w:rsidRPr="00D716AC">
        <w:rPr>
          <w:rFonts w:hint="cs"/>
          <w:rtl/>
        </w:rPr>
        <w:t xml:space="preserve"> انتهى.</w:t>
      </w:r>
    </w:p>
    <w:p w:rsidR="00E90364" w:rsidRPr="00D716AC" w:rsidRDefault="00E90364" w:rsidP="00062F03">
      <w:pPr>
        <w:pStyle w:val="a3"/>
        <w:spacing w:before="100" w:line="264" w:lineRule="auto"/>
        <w:ind w:firstLine="369"/>
        <w:rPr>
          <w:rtl/>
        </w:rPr>
      </w:pPr>
      <w:r w:rsidRPr="00D716AC">
        <w:rPr>
          <w:rFonts w:hint="cs"/>
          <w:rtl/>
        </w:rPr>
        <w:t xml:space="preserve">وعن ابن عباس - رضي الله عنهما -: </w:t>
      </w:r>
      <w:r w:rsidRPr="00D716AC">
        <w:rPr>
          <w:rtl/>
        </w:rPr>
        <w:t>"</w:t>
      </w:r>
      <w:r w:rsidRPr="00D716AC">
        <w:rPr>
          <w:rFonts w:hint="cs"/>
          <w:rtl/>
        </w:rPr>
        <w:t xml:space="preserve">أن رجلاً مات على عهد النبي </w:t>
      </w:r>
      <w:r w:rsidR="00CA7674" w:rsidRPr="00CA7674">
        <w:rPr>
          <w:rFonts w:ascii="AGA Arabesque" w:hAnsi="AGA Arabesque" w:cs="Times New Roman"/>
        </w:rPr>
        <w:t></w:t>
      </w:r>
      <w:r w:rsidRPr="00D716AC">
        <w:rPr>
          <w:rFonts w:hint="cs"/>
          <w:rtl/>
        </w:rPr>
        <w:t xml:space="preserve"> ولم يترك وارثًا إلا عبدًا هو أعتقه فأعطاه ميراثه</w:t>
      </w:r>
      <w:r w:rsidRPr="00D716AC">
        <w:rPr>
          <w:rtl/>
        </w:rPr>
        <w:t>"؛</w:t>
      </w:r>
      <w:r w:rsidRPr="00D716AC">
        <w:rPr>
          <w:rFonts w:hint="cs"/>
          <w:rtl/>
        </w:rPr>
        <w:t xml:space="preserve"> رواه الخمسة إلا النسائي.</w:t>
      </w:r>
    </w:p>
    <w:p w:rsidR="00E90364" w:rsidRPr="00D716AC" w:rsidRDefault="00E90364" w:rsidP="00062F03">
      <w:pPr>
        <w:pStyle w:val="a3"/>
        <w:spacing w:before="100" w:line="264" w:lineRule="auto"/>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xml:space="preserve">: أسباب التوارث: رحم ونكاح وولاء عتق إجماعًا، وذكر عند عدم ذلك كله موالاته ومعاقدته وإسلامه على يديه والتقاطه كونهما </w:t>
      </w:r>
      <w:r w:rsidRPr="00D716AC">
        <w:rPr>
          <w:rFonts w:hint="cs"/>
          <w:rtl/>
        </w:rPr>
        <w:lastRenderedPageBreak/>
        <w:t>من أهل الديوان، وهو رواية عن الإمام أحمد، ويرث مولى من أسفل عند عدم الورثة وقاله بعض العلماء</w:t>
      </w:r>
      <w:r w:rsidRPr="00D716AC">
        <w:rPr>
          <w:rFonts w:hint="eastAsia"/>
          <w:rtl/>
        </w:rPr>
        <w:t>،</w:t>
      </w:r>
      <w:r w:rsidRPr="00D716AC">
        <w:rPr>
          <w:rFonts w:hint="cs"/>
          <w:rtl/>
        </w:rPr>
        <w:t xml:space="preserve"> انتهى، والله أعلم.</w:t>
      </w:r>
    </w:p>
    <w:p w:rsidR="00E90364" w:rsidRPr="00D716AC" w:rsidRDefault="00E90364" w:rsidP="00062F03">
      <w:pPr>
        <w:pStyle w:val="a3"/>
        <w:spacing w:before="100" w:line="264" w:lineRule="auto"/>
        <w:ind w:firstLine="369"/>
        <w:jc w:val="center"/>
        <w:rPr>
          <w:b/>
          <w:bCs/>
          <w:rtl/>
        </w:rPr>
      </w:pPr>
      <w:r w:rsidRPr="00D716AC">
        <w:rPr>
          <w:b/>
          <w:bCs/>
          <w:rtl/>
        </w:rPr>
        <w:t>* * *</w:t>
      </w:r>
    </w:p>
    <w:p w:rsidR="00E90364" w:rsidRPr="00D716AC" w:rsidRDefault="00E90364" w:rsidP="00062F03">
      <w:pPr>
        <w:pStyle w:val="a3"/>
        <w:spacing w:before="100" w:line="264" w:lineRule="auto"/>
        <w:ind w:firstLine="369"/>
        <w:jc w:val="center"/>
        <w:rPr>
          <w:rtl/>
        </w:rPr>
      </w:pPr>
      <w:r w:rsidRPr="00D716AC">
        <w:rPr>
          <w:rFonts w:hint="cs"/>
          <w:b/>
          <w:bCs/>
          <w:rtl/>
        </w:rPr>
        <w:t>الحديث الرابع</w:t>
      </w:r>
    </w:p>
    <w:p w:rsidR="00E90364" w:rsidRPr="00D716AC" w:rsidRDefault="00E90364" w:rsidP="00062F03">
      <w:pPr>
        <w:pStyle w:val="a3"/>
        <w:spacing w:before="100" w:line="264" w:lineRule="auto"/>
        <w:ind w:firstLine="369"/>
        <w:rPr>
          <w:rtl/>
        </w:rPr>
      </w:pPr>
      <w:r w:rsidRPr="00D716AC">
        <w:rPr>
          <w:rFonts w:hint="cs"/>
          <w:rtl/>
        </w:rPr>
        <w:t xml:space="preserve">عن عائشة - رضي الله عنها - قالت: </w:t>
      </w:r>
      <w:r w:rsidRPr="00D716AC">
        <w:rPr>
          <w:rtl/>
        </w:rPr>
        <w:t>"</w:t>
      </w:r>
      <w:r w:rsidRPr="00D716AC">
        <w:rPr>
          <w:rFonts w:hint="cs"/>
          <w:rtl/>
        </w:rPr>
        <w:t xml:space="preserve">كانت في بريرة ثلاث سنن: خيرت على زوجها حين عتقت، وأهدى لها لحم فدخل عليَّ رسول الله </w:t>
      </w:r>
      <w:r w:rsidR="00CA7674" w:rsidRPr="00CA7674">
        <w:rPr>
          <w:rFonts w:ascii="AGA Arabesque" w:hAnsi="AGA Arabesque" w:cs="Times New Roman"/>
        </w:rPr>
        <w:t></w:t>
      </w:r>
      <w:r w:rsidRPr="00D716AC">
        <w:rPr>
          <w:rFonts w:hint="cs"/>
          <w:rtl/>
        </w:rPr>
        <w:t xml:space="preserve"> والبرمة على النار، فدعا بطعام، فأتي بخبز وإدام من إدام البيت</w:t>
      </w:r>
      <w:r w:rsidRPr="00D716AC">
        <w:rPr>
          <w:rFonts w:hint="eastAsia"/>
          <w:rtl/>
        </w:rPr>
        <w:t>،</w:t>
      </w:r>
      <w:r w:rsidRPr="00D716AC">
        <w:rPr>
          <w:rFonts w:hint="cs"/>
          <w:rtl/>
        </w:rPr>
        <w:t xml:space="preserve"> فقال: </w:t>
      </w:r>
      <w:r w:rsidRPr="00D716AC">
        <w:rPr>
          <w:rtl/>
        </w:rPr>
        <w:t>((</w:t>
      </w:r>
      <w:r w:rsidRPr="00D716AC">
        <w:rPr>
          <w:rFonts w:hint="cs"/>
          <w:rtl/>
        </w:rPr>
        <w:t>ألم أرَ البرمة على النار فيها لحم؟</w:t>
      </w:r>
      <w:r w:rsidRPr="00D716AC">
        <w:rPr>
          <w:rtl/>
        </w:rPr>
        <w:t>))،</w:t>
      </w:r>
      <w:r w:rsidRPr="00D716AC">
        <w:rPr>
          <w:rFonts w:hint="cs"/>
          <w:rtl/>
        </w:rPr>
        <w:t xml:space="preserve"> فقالوا: بلى يا رسول الله، ذلك لحم تصدق به على بريرة فكرهنا أن نطعمك منه</w:t>
      </w:r>
      <w:r w:rsidRPr="00D716AC">
        <w:rPr>
          <w:rFonts w:hint="eastAsia"/>
          <w:rtl/>
        </w:rPr>
        <w:t>،</w:t>
      </w:r>
      <w:r w:rsidRPr="00D716AC">
        <w:rPr>
          <w:rFonts w:hint="cs"/>
          <w:rtl/>
        </w:rPr>
        <w:t xml:space="preserve"> فقال: </w:t>
      </w:r>
      <w:r w:rsidRPr="00D716AC">
        <w:rPr>
          <w:rtl/>
        </w:rPr>
        <w:t>((</w:t>
      </w:r>
      <w:r w:rsidRPr="00D716AC">
        <w:rPr>
          <w:rFonts w:hint="cs"/>
          <w:rtl/>
        </w:rPr>
        <w:t>هو عليها صدقة</w:t>
      </w:r>
      <w:r w:rsidRPr="00D716AC">
        <w:rPr>
          <w:rFonts w:hint="eastAsia"/>
          <w:rtl/>
        </w:rPr>
        <w:t>،</w:t>
      </w:r>
      <w:r w:rsidRPr="00D716AC">
        <w:rPr>
          <w:rFonts w:hint="cs"/>
          <w:rtl/>
        </w:rPr>
        <w:t xml:space="preserve"> وهو لنا منها هدية</w:t>
      </w:r>
      <w:r w:rsidRPr="00D716AC">
        <w:rPr>
          <w:rtl/>
        </w:rPr>
        <w:t>))</w:t>
      </w:r>
      <w:r w:rsidRPr="00D716AC">
        <w:rPr>
          <w:rFonts w:hint="eastAsia"/>
          <w:rtl/>
        </w:rPr>
        <w:t>،</w:t>
      </w:r>
      <w:r w:rsidRPr="00D716AC">
        <w:rPr>
          <w:rFonts w:hint="cs"/>
          <w:rtl/>
        </w:rPr>
        <w:t xml:space="preserve"> وقال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إنما الولاء لِمَن أعتق)).</w:t>
      </w:r>
    </w:p>
    <w:p w:rsidR="00E90364" w:rsidRPr="00D716AC" w:rsidRDefault="00E90364" w:rsidP="00062F03">
      <w:pPr>
        <w:pStyle w:val="a3"/>
        <w:spacing w:before="100" w:line="264" w:lineRule="auto"/>
        <w:ind w:firstLine="369"/>
        <w:rPr>
          <w:rtl/>
        </w:rPr>
      </w:pPr>
      <w:r w:rsidRPr="00D716AC">
        <w:rPr>
          <w:rFonts w:hint="cs"/>
          <w:rtl/>
        </w:rPr>
        <w:t>فيه دليل على حصر الولاء لِمَن أعتق</w:t>
      </w:r>
      <w:r w:rsidRPr="00D716AC">
        <w:rPr>
          <w:rFonts w:hint="eastAsia"/>
          <w:rtl/>
        </w:rPr>
        <w:t>،</w:t>
      </w:r>
      <w:r w:rsidRPr="00D716AC">
        <w:rPr>
          <w:rFonts w:hint="cs"/>
          <w:rtl/>
        </w:rPr>
        <w:t xml:space="preserve"> وفي رواية للبخاري: ((الولاء لِمَن أعطى الورق وولى النعمة)).</w:t>
      </w:r>
    </w:p>
    <w:p w:rsidR="00E90364" w:rsidRPr="00D716AC" w:rsidRDefault="00E90364" w:rsidP="00062F03">
      <w:pPr>
        <w:pStyle w:val="a3"/>
        <w:spacing w:before="100" w:line="264" w:lineRule="auto"/>
        <w:ind w:firstLine="369"/>
        <w:rPr>
          <w:rtl/>
        </w:rPr>
      </w:pPr>
      <w:r w:rsidRPr="00D716AC">
        <w:rPr>
          <w:rFonts w:hint="cs"/>
          <w:rtl/>
        </w:rPr>
        <w:t xml:space="preserve">قولها: </w:t>
      </w:r>
      <w:r w:rsidRPr="00D716AC">
        <w:rPr>
          <w:rtl/>
        </w:rPr>
        <w:t>"</w:t>
      </w:r>
      <w:r w:rsidRPr="00D716AC">
        <w:rPr>
          <w:rFonts w:hint="cs"/>
          <w:rtl/>
        </w:rPr>
        <w:t>كانت في بريرة ثلاث سنن</w:t>
      </w:r>
      <w:r w:rsidRPr="00D716AC">
        <w:rPr>
          <w:rtl/>
        </w:rPr>
        <w:t>"،</w:t>
      </w:r>
      <w:r w:rsidRPr="00D716AC">
        <w:rPr>
          <w:rFonts w:hint="cs"/>
          <w:rtl/>
        </w:rPr>
        <w:t xml:space="preserve"> وفي رواية: ثلاث قضيات والمراد ما وقع من الأحكام فيها مقصودًا، وإلا ففي قصتها فوائد كثيرة تُؤخَذ بطريق التنصيص أو الاستنباط، وفي الحديث دليل على أن الأمة إذا عتقت تحت عبد فلها الخيار، فإن مكنته من وطئها عالمة سقط خيارها، وأن بيعها لا يكون طلاقًا ولا فسخًا، وفيه ثبوت الولاء للمرأة المعتقة، وفيه أن المرء إذا خير بين مباحين فاختار ما ينفعه لم يُلَم ولو أضر</w:t>
      </w:r>
      <w:r w:rsidRPr="00D716AC">
        <w:rPr>
          <w:rFonts w:hint="eastAsia"/>
          <w:rtl/>
        </w:rPr>
        <w:t>َّ</w:t>
      </w:r>
      <w:r w:rsidRPr="00D716AC">
        <w:rPr>
          <w:rFonts w:hint="cs"/>
          <w:rtl/>
        </w:rPr>
        <w:t xml:space="preserve"> ذلك برفيقه، وفيه اعتبار الكفاءة في الحرية وسقوطها بالرضا، وفيه جواز أكل الغني ما تصدق به على الفقير إذا أهداه له، وجواز أكل الإنسان من طعامِ مَن يسرُّ بأكله ولو لم يأذن له فيه بخصوصه، وفيه جواز الصدقة على مَن يمونه غيره، وفيه أن مَن حَرُمت عليه الصدقة جاز له أكل عينها إذا تغي</w:t>
      </w:r>
      <w:r w:rsidRPr="00D716AC">
        <w:rPr>
          <w:rFonts w:hint="eastAsia"/>
          <w:rtl/>
        </w:rPr>
        <w:t>َّ</w:t>
      </w:r>
      <w:r w:rsidRPr="00D716AC">
        <w:rPr>
          <w:rFonts w:hint="cs"/>
          <w:rtl/>
        </w:rPr>
        <w:t>ر حكمها، وفيه أن الهدية تُمَل</w:t>
      </w:r>
      <w:r w:rsidRPr="00D716AC">
        <w:rPr>
          <w:rFonts w:hint="eastAsia"/>
          <w:rtl/>
        </w:rPr>
        <w:t>َّ</w:t>
      </w:r>
      <w:r w:rsidRPr="00D716AC">
        <w:rPr>
          <w:rFonts w:hint="cs"/>
          <w:rtl/>
        </w:rPr>
        <w:t xml:space="preserve">ك بوضعها في بيت المهدي له ولا يحتاج إلى التصريح بالقبول، </w:t>
      </w:r>
      <w:r w:rsidRPr="00D716AC">
        <w:rPr>
          <w:rFonts w:hint="cs"/>
          <w:rtl/>
        </w:rPr>
        <w:lastRenderedPageBreak/>
        <w:t xml:space="preserve">وفيه أنه لا يجب السؤال عن أصل المال الواصل إذا لم يكن فيه شبهة، ولا عن الذبيحة إذا ذُبِحت بين المسلمين، وفيه تسمية الأحكام سننًا وإن كان بعضها واجبًا، وفي قصة بريرة من الفوائد أيضًا استحباب شفاعة الحاكم في الرفق بالخصم؛ لقول النبي </w:t>
      </w:r>
      <w:r w:rsidR="00CA7674" w:rsidRPr="00CA7674">
        <w:rPr>
          <w:rFonts w:ascii="AGA Arabesque" w:hAnsi="AGA Arabesque" w:cs="Times New Roman"/>
        </w:rPr>
        <w:t></w:t>
      </w:r>
      <w:r w:rsidRPr="00D716AC">
        <w:rPr>
          <w:rFonts w:hint="cs"/>
          <w:rtl/>
        </w:rPr>
        <w:t xml:space="preserve"> لبريرة: </w:t>
      </w:r>
      <w:r w:rsidRPr="00D716AC">
        <w:rPr>
          <w:rtl/>
        </w:rPr>
        <w:t>((</w:t>
      </w:r>
      <w:r w:rsidRPr="00D716AC">
        <w:rPr>
          <w:rFonts w:hint="cs"/>
          <w:rtl/>
        </w:rPr>
        <w:t>زوجك وأبو ولدك</w:t>
      </w:r>
      <w:r w:rsidRPr="00D716AC">
        <w:rPr>
          <w:rtl/>
        </w:rPr>
        <w:t>))</w:t>
      </w:r>
      <w:r w:rsidRPr="00D716AC">
        <w:rPr>
          <w:rFonts w:hint="cs"/>
          <w:rtl/>
        </w:rPr>
        <w:t>، وفيها غير ذلك، والله أعلم.</w:t>
      </w:r>
    </w:p>
    <w:p w:rsidR="00E90364" w:rsidRPr="00D716AC" w:rsidRDefault="00E90364" w:rsidP="00062F03">
      <w:pPr>
        <w:pStyle w:val="a3"/>
        <w:spacing w:before="100" w:line="264" w:lineRule="auto"/>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النكاح</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مسعود - رضي الله عنه - قال: قال رسول الله </w:t>
      </w:r>
      <w:r w:rsidR="00CA7674" w:rsidRPr="00CA7674">
        <w:rPr>
          <w:rFonts w:ascii="AGA Arabesque" w:hAnsi="AGA Arabesque" w:cs="Times New Roman"/>
        </w:rPr>
        <w:t></w:t>
      </w:r>
      <w:r w:rsidRPr="00D716AC">
        <w:rPr>
          <w:rFonts w:hint="cs"/>
          <w:rtl/>
        </w:rPr>
        <w:t>: ((يا معشر الشباب</w:t>
      </w:r>
      <w:r w:rsidRPr="00D716AC">
        <w:rPr>
          <w:rFonts w:hint="eastAsia"/>
          <w:rtl/>
        </w:rPr>
        <w:t>،</w:t>
      </w:r>
      <w:r w:rsidRPr="00D716AC">
        <w:rPr>
          <w:rFonts w:hint="cs"/>
          <w:rtl/>
        </w:rPr>
        <w:t xml:space="preserve"> مَن استطاع منكم الباءة فليتزوج</w:t>
      </w:r>
      <w:r w:rsidRPr="00D716AC">
        <w:rPr>
          <w:rFonts w:hint="eastAsia"/>
          <w:rtl/>
        </w:rPr>
        <w:t>؛</w:t>
      </w:r>
      <w:r w:rsidRPr="00D716AC">
        <w:rPr>
          <w:rFonts w:hint="cs"/>
          <w:rtl/>
        </w:rPr>
        <w:t xml:space="preserve"> فإنه أغض للبصر وأحصن للفرج، ومَن لم يستطع فعليه بالصوم فإنه له وِجَاء)).</w:t>
      </w:r>
    </w:p>
    <w:p w:rsidR="00E90364" w:rsidRPr="00D716AC" w:rsidRDefault="00E90364" w:rsidP="00753520">
      <w:pPr>
        <w:pStyle w:val="a3"/>
        <w:spacing w:before="100"/>
        <w:ind w:firstLine="369"/>
        <w:rPr>
          <w:rtl/>
        </w:rPr>
      </w:pPr>
      <w:r w:rsidRPr="00D716AC">
        <w:rPr>
          <w:rtl/>
        </w:rPr>
        <w:t>(</w:t>
      </w:r>
      <w:r w:rsidRPr="00D716AC">
        <w:rPr>
          <w:rFonts w:hint="cs"/>
          <w:rtl/>
        </w:rPr>
        <w:t>النكاح</w:t>
      </w:r>
      <w:r w:rsidRPr="00D716AC">
        <w:rPr>
          <w:rtl/>
        </w:rPr>
        <w:t>)</w:t>
      </w:r>
      <w:r w:rsidRPr="00D716AC">
        <w:rPr>
          <w:rFonts w:hint="cs"/>
          <w:rtl/>
        </w:rPr>
        <w:t xml:space="preserve"> في الشرع: عقد التزويج، والأصل في مشروعيته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فَانْكِحُوا</w:t>
      </w:r>
      <w:r w:rsidRPr="00D716AC">
        <w:rPr>
          <w:rtl/>
        </w:rPr>
        <w:t xml:space="preserve"> </w:t>
      </w:r>
      <w:r w:rsidRPr="00D716AC">
        <w:rPr>
          <w:rFonts w:hint="cs"/>
          <w:rtl/>
        </w:rPr>
        <w:t>مَا</w:t>
      </w:r>
      <w:r w:rsidRPr="00D716AC">
        <w:rPr>
          <w:rtl/>
        </w:rPr>
        <w:t xml:space="preserve"> </w:t>
      </w:r>
      <w:r w:rsidRPr="00D716AC">
        <w:rPr>
          <w:rFonts w:hint="cs"/>
          <w:rtl/>
        </w:rPr>
        <w:t>طَابَ</w:t>
      </w:r>
      <w:r w:rsidRPr="00D716AC">
        <w:rPr>
          <w:rtl/>
        </w:rPr>
        <w:t xml:space="preserve"> </w:t>
      </w:r>
      <w:r w:rsidRPr="00D716AC">
        <w:rPr>
          <w:rFonts w:hint="cs"/>
          <w:rtl/>
        </w:rPr>
        <w:t>لَكُمْ</w:t>
      </w:r>
      <w:r w:rsidRPr="00D716AC">
        <w:rPr>
          <w:rtl/>
        </w:rPr>
        <w:t xml:space="preserve"> </w:t>
      </w:r>
      <w:r w:rsidRPr="00D716AC">
        <w:rPr>
          <w:rFonts w:hint="cs"/>
          <w:rtl/>
        </w:rPr>
        <w:t>مِنَ</w:t>
      </w:r>
      <w:r w:rsidRPr="00D716AC">
        <w:rPr>
          <w:rtl/>
        </w:rPr>
        <w:t xml:space="preserve"> </w:t>
      </w:r>
      <w:r w:rsidRPr="00D716AC">
        <w:rPr>
          <w:rFonts w:hint="cs"/>
          <w:rtl/>
        </w:rPr>
        <w:t>النِّسَاءِ</w:t>
      </w:r>
      <w:r w:rsidRPr="00D716AC">
        <w:rPr>
          <w:rtl/>
        </w:rPr>
        <w:t xml:space="preserve"> </w:t>
      </w:r>
      <w:r w:rsidRPr="00D716AC">
        <w:rPr>
          <w:rFonts w:hint="cs"/>
          <w:rtl/>
        </w:rPr>
        <w:t>مَثْنَى</w:t>
      </w:r>
      <w:r w:rsidRPr="00D716AC">
        <w:rPr>
          <w:rtl/>
        </w:rPr>
        <w:t xml:space="preserve"> </w:t>
      </w:r>
      <w:r w:rsidRPr="00D716AC">
        <w:rPr>
          <w:rFonts w:hint="cs"/>
          <w:rtl/>
        </w:rPr>
        <w:t>وَثُلاَثَ</w:t>
      </w:r>
      <w:r w:rsidRPr="00D716AC">
        <w:rPr>
          <w:rtl/>
        </w:rPr>
        <w:t xml:space="preserve"> </w:t>
      </w:r>
      <w:r w:rsidRPr="00D716AC">
        <w:rPr>
          <w:rFonts w:hint="cs"/>
          <w:rtl/>
        </w:rPr>
        <w:t>وَرُبَاعَ</w:t>
      </w:r>
      <w:r w:rsidR="00D13248">
        <w:rPr>
          <w:rFonts w:hint="cs"/>
          <w:rtl/>
        </w:rPr>
        <w:t>﴾</w:t>
      </w:r>
      <w:r w:rsidRPr="00D716AC">
        <w:rPr>
          <w:rtl/>
        </w:rPr>
        <w:t xml:space="preserve"> [</w:t>
      </w:r>
      <w:r w:rsidRPr="00D716AC">
        <w:rPr>
          <w:rFonts w:hint="cs"/>
          <w:rtl/>
        </w:rPr>
        <w:t xml:space="preserve">النساء: </w:t>
      </w:r>
      <w:r w:rsidRPr="00D716AC">
        <w:rPr>
          <w:rtl/>
        </w:rPr>
        <w:t>3]</w:t>
      </w:r>
      <w:r w:rsidRPr="00D716AC">
        <w:rPr>
          <w:rFonts w:hint="cs"/>
          <w:rtl/>
        </w:rPr>
        <w:t xml:space="preserve">، وقال - تعالى -: </w:t>
      </w:r>
      <w:r w:rsidR="00D13248">
        <w:rPr>
          <w:rFonts w:hint="cs"/>
          <w:rtl/>
        </w:rPr>
        <w:t>﴿</w:t>
      </w:r>
      <w:r w:rsidRPr="00D716AC">
        <w:rPr>
          <w:rFonts w:hint="cs"/>
          <w:rtl/>
        </w:rPr>
        <w:t>وَأَنْكِحُوا</w:t>
      </w:r>
      <w:r w:rsidRPr="00D716AC">
        <w:rPr>
          <w:rtl/>
        </w:rPr>
        <w:t xml:space="preserve"> </w:t>
      </w:r>
      <w:r w:rsidRPr="00D716AC">
        <w:rPr>
          <w:rFonts w:hint="cs"/>
          <w:rtl/>
        </w:rPr>
        <w:t>الأَيَامَى</w:t>
      </w:r>
      <w:r w:rsidRPr="00D716AC">
        <w:rPr>
          <w:rtl/>
        </w:rPr>
        <w:t xml:space="preserve"> </w:t>
      </w:r>
      <w:r w:rsidRPr="00D716AC">
        <w:rPr>
          <w:rFonts w:hint="cs"/>
          <w:rtl/>
        </w:rPr>
        <w:t>مِنْكُمْ</w:t>
      </w:r>
      <w:r w:rsidRPr="00D716AC">
        <w:rPr>
          <w:rtl/>
        </w:rPr>
        <w:t xml:space="preserve"> </w:t>
      </w:r>
      <w:r w:rsidRPr="00D716AC">
        <w:rPr>
          <w:rFonts w:hint="cs"/>
          <w:rtl/>
        </w:rPr>
        <w:t>وَالصَّالِحِينَ</w:t>
      </w:r>
      <w:r w:rsidRPr="00D716AC">
        <w:rPr>
          <w:rtl/>
        </w:rPr>
        <w:t xml:space="preserve"> </w:t>
      </w:r>
      <w:r w:rsidRPr="00D716AC">
        <w:rPr>
          <w:rFonts w:hint="cs"/>
          <w:rtl/>
        </w:rPr>
        <w:t>مِنْ</w:t>
      </w:r>
      <w:r w:rsidRPr="00D716AC">
        <w:rPr>
          <w:rtl/>
        </w:rPr>
        <w:t xml:space="preserve"> </w:t>
      </w:r>
      <w:r w:rsidRPr="00D716AC">
        <w:rPr>
          <w:rFonts w:hint="cs"/>
          <w:rtl/>
        </w:rPr>
        <w:t>عِبَادِكُمْ</w:t>
      </w:r>
      <w:r w:rsidRPr="00D716AC">
        <w:rPr>
          <w:rtl/>
        </w:rPr>
        <w:t xml:space="preserve"> </w:t>
      </w:r>
      <w:r w:rsidRPr="00D716AC">
        <w:rPr>
          <w:rFonts w:hint="cs"/>
          <w:rtl/>
        </w:rPr>
        <w:t>وَإِمَائِكُمْ</w:t>
      </w:r>
      <w:r w:rsidR="00D13248">
        <w:rPr>
          <w:rFonts w:hint="cs"/>
          <w:rtl/>
        </w:rPr>
        <w:t>﴾</w:t>
      </w:r>
      <w:r w:rsidRPr="00D716AC">
        <w:rPr>
          <w:rtl/>
        </w:rPr>
        <w:t xml:space="preserve"> [</w:t>
      </w:r>
      <w:r w:rsidRPr="00D716AC">
        <w:rPr>
          <w:rFonts w:hint="cs"/>
          <w:rtl/>
        </w:rPr>
        <w:t xml:space="preserve">النور: </w:t>
      </w:r>
      <w:r w:rsidRPr="00D716AC">
        <w:rPr>
          <w:rtl/>
        </w:rPr>
        <w:t>32]،</w:t>
      </w:r>
      <w:r w:rsidRPr="00D716AC">
        <w:rPr>
          <w:rFonts w:hint="cs"/>
          <w:rtl/>
        </w:rPr>
        <w:t xml:space="preserve"> وهو في اللغة: الضم والتداخل</w:t>
      </w:r>
      <w:r w:rsidRPr="00D716AC">
        <w:rPr>
          <w:rFonts w:hint="eastAsia"/>
          <w:rtl/>
        </w:rPr>
        <w:t>،</w:t>
      </w:r>
      <w:r w:rsidRPr="00D716AC">
        <w:rPr>
          <w:rFonts w:hint="cs"/>
          <w:rtl/>
        </w:rPr>
        <w:t xml:space="preserve"> قال الفارسي: إذا قالوا: نكح فلانة أو بنت فلان فالمراد العقد وإذا قالوا: نكح زوجته فالمراد الوطْء.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يا معشر الشباب</w:t>
      </w:r>
      <w:r w:rsidRPr="00D716AC">
        <w:rPr>
          <w:rtl/>
        </w:rPr>
        <w:t>)</w:t>
      </w:r>
      <w:r w:rsidRPr="00D716AC">
        <w:rPr>
          <w:rFonts w:hint="cs"/>
          <w:rtl/>
        </w:rPr>
        <w:t xml:space="preserve">) </w:t>
      </w:r>
      <w:r w:rsidRPr="00D716AC">
        <w:rPr>
          <w:rtl/>
        </w:rPr>
        <w:t>(</w:t>
      </w:r>
      <w:r w:rsidRPr="00D716AC">
        <w:rPr>
          <w:rFonts w:hint="cs"/>
          <w:rtl/>
        </w:rPr>
        <w:t>المعشر</w:t>
      </w:r>
      <w:r w:rsidRPr="00D716AC">
        <w:rPr>
          <w:rtl/>
        </w:rPr>
        <w:t>)</w:t>
      </w:r>
      <w:r w:rsidRPr="00D716AC">
        <w:rPr>
          <w:rFonts w:hint="cs"/>
          <w:rtl/>
        </w:rPr>
        <w:t xml:space="preserve"> جماعة يشملهم وصف، و</w:t>
      </w:r>
      <w:r w:rsidRPr="00D716AC">
        <w:rPr>
          <w:rtl/>
        </w:rPr>
        <w:t>(</w:t>
      </w:r>
      <w:r w:rsidRPr="00D716AC">
        <w:rPr>
          <w:rFonts w:hint="cs"/>
          <w:rtl/>
        </w:rPr>
        <w:t>الشباب</w:t>
      </w:r>
      <w:r w:rsidRPr="00D716AC">
        <w:rPr>
          <w:rtl/>
        </w:rPr>
        <w:t>)</w:t>
      </w:r>
      <w:r w:rsidRPr="00D716AC">
        <w:rPr>
          <w:rFonts w:hint="cs"/>
          <w:rtl/>
        </w:rPr>
        <w:t>: جمع شاب، وهو اسم لِمَن بلغ حتى يكمل ثلاثين</w:t>
      </w:r>
      <w:r w:rsidRPr="00D716AC">
        <w:rPr>
          <w:rFonts w:hint="eastAsia"/>
          <w:rtl/>
        </w:rPr>
        <w:t>،</w:t>
      </w:r>
      <w:r w:rsidRPr="00D716AC">
        <w:rPr>
          <w:rFonts w:hint="cs"/>
          <w:rtl/>
        </w:rPr>
        <w:t xml:space="preserve"> ثم هي كهل إلى أن يجاوز الأربعين ثم شيخ.</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استطاع منكم البَاءَة فليتزوج</w:t>
      </w:r>
      <w:r w:rsidRPr="00D716AC">
        <w:rPr>
          <w:rtl/>
        </w:rPr>
        <w:t>)</w:t>
      </w:r>
      <w:r w:rsidRPr="00D716AC">
        <w:rPr>
          <w:rFonts w:hint="cs"/>
          <w:rtl/>
        </w:rPr>
        <w:t>)، المراد بالباءة هنا القدرة على مُؤَن النكاح، وهو في اللغة الجماع</w:t>
      </w:r>
      <w:r w:rsidRPr="00D716AC">
        <w:rPr>
          <w:rFonts w:hint="eastAsia"/>
          <w:rtl/>
        </w:rPr>
        <w:t>؛</w:t>
      </w:r>
      <w:r w:rsidRPr="00D716AC">
        <w:rPr>
          <w:rFonts w:hint="cs"/>
          <w:rtl/>
        </w:rPr>
        <w:t xml:space="preserve"> أي: مَن استطاع منكم مؤنة النكاح فليتزو</w:t>
      </w:r>
      <w:r w:rsidRPr="00D716AC">
        <w:rPr>
          <w:rFonts w:hint="eastAsia"/>
          <w:rtl/>
        </w:rPr>
        <w:t>َّ</w:t>
      </w:r>
      <w:r w:rsidRPr="00D716AC">
        <w:rPr>
          <w:rFonts w:hint="cs"/>
          <w:rtl/>
        </w:rPr>
        <w:t>ج</w:t>
      </w:r>
      <w:r w:rsidRPr="00D716AC">
        <w:rPr>
          <w:rFonts w:hint="eastAsia"/>
          <w:rtl/>
        </w:rPr>
        <w:t>،</w:t>
      </w:r>
      <w:r w:rsidRPr="00D716AC">
        <w:rPr>
          <w:rFonts w:hint="cs"/>
          <w:rtl/>
        </w:rPr>
        <w:t xml:space="preserve"> ومَن لم يستطع فليصم لدفع شهوته، والوجاء رض</w:t>
      </w:r>
      <w:r w:rsidRPr="00D716AC">
        <w:rPr>
          <w:rFonts w:hint="eastAsia"/>
          <w:rtl/>
        </w:rPr>
        <w:t>ُّ</w:t>
      </w:r>
      <w:r w:rsidRPr="00D716AC">
        <w:rPr>
          <w:rFonts w:hint="cs"/>
          <w:rtl/>
        </w:rPr>
        <w:t xml:space="preserve"> الأنثيين، والإخصاء: سلهما، وإطلاق الوجاء على الصيام من مجاز المشابهة.</w:t>
      </w:r>
    </w:p>
    <w:p w:rsidR="00E90364" w:rsidRPr="00D716AC" w:rsidRDefault="00E90364" w:rsidP="00753520">
      <w:pPr>
        <w:pStyle w:val="a3"/>
        <w:spacing w:before="100"/>
        <w:ind w:firstLine="369"/>
        <w:rPr>
          <w:rtl/>
        </w:rPr>
      </w:pPr>
      <w:r w:rsidRPr="00D716AC">
        <w:rPr>
          <w:rFonts w:hint="cs"/>
          <w:rtl/>
        </w:rPr>
        <w:t>وفي الحديث إرشاد العاجز عن مُؤَن النكاح إلى الصوم</w:t>
      </w:r>
      <w:r w:rsidRPr="00D716AC">
        <w:rPr>
          <w:rFonts w:hint="eastAsia"/>
          <w:rtl/>
        </w:rPr>
        <w:t>؛</w:t>
      </w:r>
      <w:r w:rsidRPr="00D716AC">
        <w:rPr>
          <w:rFonts w:hint="cs"/>
          <w:rtl/>
        </w:rPr>
        <w:t xml:space="preserve"> لأن شهوة الجماعة تابعة لشهوة الأكل</w:t>
      </w:r>
      <w:r w:rsidRPr="00D716AC">
        <w:rPr>
          <w:rFonts w:hint="eastAsia"/>
          <w:rtl/>
        </w:rPr>
        <w:t>،</w:t>
      </w:r>
      <w:r w:rsidRPr="00D716AC">
        <w:rPr>
          <w:rFonts w:hint="cs"/>
          <w:rtl/>
        </w:rPr>
        <w:t xml:space="preserve"> تقوَى بقوة الأكل وتضعف بضعفه، وفيه الحث</w:t>
      </w:r>
      <w:r w:rsidRPr="00D716AC">
        <w:rPr>
          <w:rFonts w:hint="eastAsia"/>
          <w:rtl/>
        </w:rPr>
        <w:t>ُّ</w:t>
      </w:r>
      <w:r w:rsidRPr="00D716AC">
        <w:rPr>
          <w:rFonts w:hint="cs"/>
          <w:rtl/>
        </w:rPr>
        <w:t xml:space="preserve"> على غض البصر وتحصين الفرج بكل</w:t>
      </w:r>
      <w:r w:rsidRPr="00D716AC">
        <w:rPr>
          <w:rFonts w:hint="eastAsia"/>
          <w:rtl/>
        </w:rPr>
        <w:t>ِّ</w:t>
      </w:r>
      <w:r w:rsidRPr="00D716AC">
        <w:rPr>
          <w:rFonts w:hint="cs"/>
          <w:rtl/>
        </w:rPr>
        <w:t xml:space="preserve"> ممكن، وعدم التكليف بغير المستطاع.</w:t>
      </w:r>
    </w:p>
    <w:p w:rsidR="00E90364" w:rsidRPr="00D716AC" w:rsidRDefault="00E90364" w:rsidP="00753520">
      <w:pPr>
        <w:pStyle w:val="a3"/>
        <w:spacing w:before="100"/>
        <w:ind w:firstLine="369"/>
        <w:rPr>
          <w:rtl/>
        </w:rPr>
      </w:pPr>
      <w:r w:rsidRPr="00D716AC">
        <w:rPr>
          <w:rFonts w:hint="cs"/>
          <w:rtl/>
        </w:rPr>
        <w:t>وأخرج ابن أبي شيبة وغيره من حديث طاوس، قال عمر بن الخطاب لأبي الزوائد: إنما يمنعك عن التزويج عجز أو فجور.</w:t>
      </w:r>
    </w:p>
    <w:p w:rsidR="00E90364" w:rsidRPr="00D716AC" w:rsidRDefault="00E90364" w:rsidP="00753520">
      <w:pPr>
        <w:pStyle w:val="a3"/>
        <w:spacing w:before="100"/>
        <w:ind w:firstLine="369"/>
        <w:rPr>
          <w:b/>
          <w:bCs/>
          <w:rtl/>
        </w:rPr>
      </w:pPr>
      <w:r w:rsidRPr="00D716AC">
        <w:rPr>
          <w:rFonts w:hint="cs"/>
          <w:b/>
          <w:bCs/>
          <w:rtl/>
        </w:rPr>
        <w:t>فائدة:</w:t>
      </w:r>
    </w:p>
    <w:p w:rsidR="00E90364" w:rsidRPr="00D716AC" w:rsidRDefault="00E90364" w:rsidP="00753520">
      <w:pPr>
        <w:pStyle w:val="a3"/>
        <w:spacing w:before="100"/>
        <w:ind w:firstLine="369"/>
        <w:rPr>
          <w:rtl/>
        </w:rPr>
      </w:pPr>
      <w:r w:rsidRPr="00D716AC">
        <w:rPr>
          <w:rFonts w:hint="cs"/>
          <w:rtl/>
        </w:rPr>
        <w:lastRenderedPageBreak/>
        <w:t xml:space="preserve">عن عمرو بن شعيب عن أبيه عن جده عن النبي </w:t>
      </w:r>
      <w:r w:rsidR="00CA7674" w:rsidRPr="00CA7674">
        <w:rPr>
          <w:rFonts w:ascii="AGA Arabesque" w:hAnsi="AGA Arabesque" w:cs="Times New Roman"/>
        </w:rPr>
        <w:t></w:t>
      </w:r>
      <w:r w:rsidRPr="00D716AC">
        <w:rPr>
          <w:rFonts w:hint="cs"/>
          <w:rtl/>
        </w:rPr>
        <w:t xml:space="preserve"> قال: ((إذا أفاد أحدكم امرأة أو خادمًا أو دابة فليأخذ بناصيتها وليقل: اللهم إني أسألك من خيرها وخير ما جبلتها عليه، وأعوذ بك من شرها وشر ما جبلتها عليه))</w:t>
      </w:r>
      <w:r w:rsidRPr="00D716AC">
        <w:rPr>
          <w:rFonts w:hint="eastAsia"/>
          <w:rtl/>
        </w:rPr>
        <w:t>؛</w:t>
      </w:r>
      <w:r w:rsidRPr="00D716AC">
        <w:rPr>
          <w:rFonts w:hint="cs"/>
          <w:rtl/>
        </w:rPr>
        <w:t xml:space="preserve"> رواه ابن ماجه، والله الموفق.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w:t>
      </w:r>
      <w:r w:rsidRPr="00D716AC">
        <w:rPr>
          <w:rtl/>
        </w:rPr>
        <w:t>"</w:t>
      </w:r>
      <w:r w:rsidRPr="00D716AC">
        <w:rPr>
          <w:rFonts w:hint="cs"/>
          <w:rtl/>
        </w:rPr>
        <w:t xml:space="preserve">أن نفرًا من أصحاب النبي </w:t>
      </w:r>
      <w:r w:rsidR="00CA7674" w:rsidRPr="00CA7674">
        <w:rPr>
          <w:rFonts w:ascii="AGA Arabesque" w:hAnsi="AGA Arabesque" w:cs="Times New Roman"/>
        </w:rPr>
        <w:t></w:t>
      </w:r>
      <w:r w:rsidRPr="00D716AC">
        <w:rPr>
          <w:rFonts w:hint="cs"/>
          <w:rtl/>
        </w:rPr>
        <w:t xml:space="preserve"> سألوا أزواج النبي </w:t>
      </w:r>
      <w:r w:rsidR="00CA7674" w:rsidRPr="00CA7674">
        <w:rPr>
          <w:rFonts w:ascii="AGA Arabesque" w:hAnsi="AGA Arabesque" w:cs="Times New Roman"/>
        </w:rPr>
        <w:t></w:t>
      </w:r>
      <w:r w:rsidRPr="00D716AC">
        <w:rPr>
          <w:rFonts w:hint="cs"/>
          <w:rtl/>
        </w:rPr>
        <w:t xml:space="preserve"> عن عمله في السر</w:t>
      </w:r>
      <w:r w:rsidRPr="00D716AC">
        <w:rPr>
          <w:rFonts w:hint="eastAsia"/>
          <w:rtl/>
        </w:rPr>
        <w:t>،</w:t>
      </w:r>
      <w:r w:rsidRPr="00D716AC">
        <w:rPr>
          <w:rFonts w:hint="cs"/>
          <w:rtl/>
        </w:rPr>
        <w:t xml:space="preserve"> فقال بعضهم: لا أتزوج النساء</w:t>
      </w:r>
      <w:r w:rsidRPr="00D716AC">
        <w:rPr>
          <w:rFonts w:hint="eastAsia"/>
          <w:rtl/>
        </w:rPr>
        <w:t>،</w:t>
      </w:r>
      <w:r w:rsidRPr="00D716AC">
        <w:rPr>
          <w:rFonts w:hint="cs"/>
          <w:rtl/>
        </w:rPr>
        <w:t xml:space="preserve"> وقال بعضهم: لا آكل اللحم، فبلغ النبي </w:t>
      </w:r>
      <w:r w:rsidR="00CA7674" w:rsidRPr="00CA7674">
        <w:rPr>
          <w:rFonts w:ascii="AGA Arabesque" w:hAnsi="AGA Arabesque" w:cs="Times New Roman"/>
        </w:rPr>
        <w:t></w:t>
      </w:r>
      <w:r w:rsidRPr="00D716AC">
        <w:rPr>
          <w:rFonts w:hint="cs"/>
          <w:rtl/>
        </w:rPr>
        <w:t xml:space="preserve"> ذلك فحمد الله وأثنى عليه وقال: </w:t>
      </w:r>
      <w:r w:rsidRPr="00D716AC">
        <w:rPr>
          <w:rtl/>
        </w:rPr>
        <w:t>((</w:t>
      </w:r>
      <w:r w:rsidRPr="00D716AC">
        <w:rPr>
          <w:rFonts w:hint="cs"/>
          <w:rtl/>
        </w:rPr>
        <w:t>ما بال أقوام قالوا كذا وكذا</w:t>
      </w:r>
      <w:r w:rsidRPr="00D716AC">
        <w:rPr>
          <w:rFonts w:hint="eastAsia"/>
          <w:rtl/>
        </w:rPr>
        <w:t>،</w:t>
      </w:r>
      <w:r w:rsidRPr="00D716AC">
        <w:rPr>
          <w:rFonts w:hint="cs"/>
          <w:rtl/>
        </w:rPr>
        <w:t xml:space="preserve"> لكني أصلي وأنام</w:t>
      </w:r>
      <w:r w:rsidRPr="00D716AC">
        <w:rPr>
          <w:rFonts w:hint="eastAsia"/>
          <w:rtl/>
        </w:rPr>
        <w:t>،</w:t>
      </w:r>
      <w:r w:rsidRPr="00D716AC">
        <w:rPr>
          <w:rFonts w:hint="cs"/>
          <w:rtl/>
        </w:rPr>
        <w:t xml:space="preserve"> وأصوم وأفطر</w:t>
      </w:r>
      <w:r w:rsidRPr="00D716AC">
        <w:rPr>
          <w:rFonts w:hint="eastAsia"/>
          <w:rtl/>
        </w:rPr>
        <w:t>،</w:t>
      </w:r>
      <w:r w:rsidRPr="00D716AC">
        <w:rPr>
          <w:rFonts w:hint="cs"/>
          <w:rtl/>
        </w:rPr>
        <w:t xml:space="preserve"> وأتزوج النساء</w:t>
      </w:r>
      <w:r w:rsidRPr="00D716AC">
        <w:rPr>
          <w:rFonts w:hint="eastAsia"/>
          <w:rtl/>
        </w:rPr>
        <w:t>،</w:t>
      </w:r>
      <w:r w:rsidRPr="00D716AC">
        <w:rPr>
          <w:rFonts w:hint="cs"/>
          <w:rtl/>
        </w:rPr>
        <w:t xml:space="preserve"> فمَن رغب عن سنتي فليس مِن</w:t>
      </w:r>
      <w:r w:rsidRPr="00D716AC">
        <w:rPr>
          <w:rFonts w:hint="eastAsia"/>
          <w:rtl/>
        </w:rPr>
        <w:t>ِّ</w:t>
      </w:r>
      <w:r w:rsidRPr="00D716AC">
        <w:rPr>
          <w:rFonts w:hint="cs"/>
          <w:rtl/>
        </w:rPr>
        <w:t>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سألوا أزواج النبي </w:t>
      </w:r>
      <w:r w:rsidR="00CA7674" w:rsidRPr="00CA7674">
        <w:rPr>
          <w:rFonts w:ascii="AGA Arabesque" w:hAnsi="AGA Arabesque" w:cs="Times New Roman"/>
        </w:rPr>
        <w:t></w:t>
      </w:r>
      <w:r w:rsidRPr="00D716AC">
        <w:rPr>
          <w:rFonts w:hint="cs"/>
          <w:rtl/>
        </w:rPr>
        <w:t xml:space="preserve"> عن عمله في السر</w:t>
      </w:r>
      <w:r w:rsidRPr="00D716AC">
        <w:rPr>
          <w:rtl/>
        </w:rPr>
        <w:t>"</w:t>
      </w:r>
      <w:r w:rsidRPr="00D716AC">
        <w:rPr>
          <w:rFonts w:hint="cs"/>
          <w:rtl/>
        </w:rPr>
        <w:t xml:space="preserve"> وفي رواية: </w:t>
      </w:r>
      <w:r w:rsidRPr="00D716AC">
        <w:rPr>
          <w:rtl/>
        </w:rPr>
        <w:t>"</w:t>
      </w:r>
      <w:r w:rsidRPr="00D716AC">
        <w:rPr>
          <w:rFonts w:hint="cs"/>
          <w:rtl/>
        </w:rPr>
        <w:t>فلم</w:t>
      </w:r>
      <w:r w:rsidRPr="00D716AC">
        <w:rPr>
          <w:rFonts w:hint="eastAsia"/>
          <w:rtl/>
        </w:rPr>
        <w:t>َّ</w:t>
      </w:r>
      <w:r w:rsidRPr="00D716AC">
        <w:rPr>
          <w:rFonts w:hint="cs"/>
          <w:rtl/>
        </w:rPr>
        <w:t xml:space="preserve">ا أُخبِروا بها كأنهم تقالُّوها وقالوا: أين نحن من النبي </w:t>
      </w:r>
      <w:r w:rsidR="00CA7674" w:rsidRPr="00CA7674">
        <w:rPr>
          <w:rFonts w:ascii="AGA Arabesque" w:hAnsi="AGA Arabesque" w:cs="Times New Roman"/>
        </w:rPr>
        <w:t></w:t>
      </w:r>
      <w:r w:rsidRPr="00D716AC">
        <w:rPr>
          <w:rFonts w:hint="cs"/>
          <w:rtl/>
        </w:rPr>
        <w:t xml:space="preserve"> قد غُفِر له ما تقد</w:t>
      </w:r>
      <w:r w:rsidRPr="00D716AC">
        <w:rPr>
          <w:rFonts w:hint="eastAsia"/>
          <w:rtl/>
        </w:rPr>
        <w:t>َّ</w:t>
      </w:r>
      <w:r w:rsidRPr="00D716AC">
        <w:rPr>
          <w:rFonts w:hint="cs"/>
          <w:rtl/>
        </w:rPr>
        <w:t>م من ذنبه وما تأخ</w:t>
      </w:r>
      <w:r w:rsidRPr="00D716AC">
        <w:rPr>
          <w:rFonts w:hint="eastAsia"/>
          <w:rtl/>
        </w:rPr>
        <w:t>َّ</w:t>
      </w:r>
      <w:r w:rsidRPr="00D716AC">
        <w:rPr>
          <w:rFonts w:hint="cs"/>
          <w:rtl/>
        </w:rPr>
        <w:t>ر</w:t>
      </w:r>
      <w:r w:rsidRPr="00D716AC">
        <w:rPr>
          <w:rFonts w:hint="eastAsia"/>
          <w:rtl/>
        </w:rPr>
        <w:t>،</w:t>
      </w:r>
      <w:r w:rsidRPr="00D716AC">
        <w:rPr>
          <w:rFonts w:hint="cs"/>
          <w:rtl/>
        </w:rPr>
        <w:t xml:space="preserve"> فقال بعضهم... إلى آخره</w:t>
      </w:r>
      <w:r w:rsidRPr="00D716AC">
        <w:rPr>
          <w:rFonts w:hint="eastAsia"/>
          <w:rtl/>
        </w:rPr>
        <w:t>،</w:t>
      </w:r>
      <w:r w:rsidRPr="00D716AC">
        <w:rPr>
          <w:rFonts w:hint="cs"/>
          <w:rtl/>
        </w:rPr>
        <w:t xml:space="preserve"> وفيه: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أمَا والله إني لأخشاكم لله وأتقاكم له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فمَن رغب عن سنتي فليس مِن</w:t>
      </w:r>
      <w:r w:rsidRPr="00D716AC">
        <w:rPr>
          <w:rFonts w:hint="eastAsia"/>
          <w:rtl/>
        </w:rPr>
        <w:t>ِّ</w:t>
      </w:r>
      <w:r w:rsidRPr="00D716AC">
        <w:rPr>
          <w:rFonts w:hint="cs"/>
          <w:rtl/>
        </w:rPr>
        <w:t>ي)</w:t>
      </w:r>
      <w:r w:rsidRPr="00D716AC">
        <w:rPr>
          <w:rtl/>
        </w:rPr>
        <w:t>)؛</w:t>
      </w:r>
      <w:r w:rsidRPr="00D716AC">
        <w:rPr>
          <w:rFonts w:hint="cs"/>
          <w:rtl/>
        </w:rPr>
        <w:t xml:space="preserve"> أي: مَن ترك طريقتي وأخذ بطريقة غيري فليس مِن</w:t>
      </w:r>
      <w:r w:rsidRPr="00D716AC">
        <w:rPr>
          <w:rFonts w:hint="eastAsia"/>
          <w:rtl/>
        </w:rPr>
        <w:t>ِّ</w:t>
      </w:r>
      <w:r w:rsidRPr="00D716AC">
        <w:rPr>
          <w:rFonts w:hint="cs"/>
          <w:rtl/>
        </w:rPr>
        <w:t xml:space="preserve">ي؛ وطريقة النبي </w:t>
      </w:r>
      <w:r w:rsidR="00CA7674" w:rsidRPr="00CA7674">
        <w:rPr>
          <w:rFonts w:ascii="AGA Arabesque" w:hAnsi="AGA Arabesque" w:cs="Times New Roman"/>
        </w:rPr>
        <w:t></w:t>
      </w:r>
      <w:r w:rsidRPr="00D716AC">
        <w:rPr>
          <w:rFonts w:hint="cs"/>
          <w:rtl/>
        </w:rPr>
        <w:t xml:space="preserve"> هي الحنيفية السمحة، فيفطر ليتقوَّى على الصوم، وينام ليتقو</w:t>
      </w:r>
      <w:r w:rsidRPr="00D716AC">
        <w:rPr>
          <w:rFonts w:hint="eastAsia"/>
          <w:rtl/>
        </w:rPr>
        <w:t>َّ</w:t>
      </w:r>
      <w:r w:rsidRPr="00D716AC">
        <w:rPr>
          <w:rFonts w:hint="cs"/>
          <w:rtl/>
        </w:rPr>
        <w:t>ى على القيام، ويتزوج لكسر الشهوة وإعفاف النفس وتكثير النسل، وفي الحديث دلالة على فضل النكاح والترغيب فيه</w:t>
      </w:r>
      <w:r w:rsidRPr="00D716AC">
        <w:rPr>
          <w:rFonts w:hint="eastAsia"/>
          <w:rtl/>
        </w:rPr>
        <w:t>،</w:t>
      </w:r>
      <w:r w:rsidRPr="00D716AC">
        <w:rPr>
          <w:rFonts w:hint="cs"/>
          <w:rtl/>
        </w:rPr>
        <w:t xml:space="preserve"> وفيه تقديم الحمد والثناء على الله عند إلقاء مسائل العمل</w:t>
      </w:r>
      <w:r w:rsidRPr="00D716AC">
        <w:rPr>
          <w:rFonts w:hint="eastAsia"/>
          <w:rtl/>
        </w:rPr>
        <w:t>،</w:t>
      </w:r>
      <w:r w:rsidRPr="00D716AC">
        <w:rPr>
          <w:rFonts w:hint="cs"/>
          <w:rtl/>
        </w:rPr>
        <w:t xml:space="preserve"> وبيان الأحكام للمكلفين، وإزالة الشبهة عن المجتهدين، وأن المباحات قد تنقلب بالقصد إلى الكراهة والاستحباب، وفيه النهي عن التعم</w:t>
      </w:r>
      <w:r w:rsidRPr="00D716AC">
        <w:rPr>
          <w:rFonts w:hint="eastAsia"/>
          <w:rtl/>
        </w:rPr>
        <w:t>ُّ</w:t>
      </w:r>
      <w:r w:rsidRPr="00D716AC">
        <w:rPr>
          <w:rFonts w:hint="cs"/>
          <w:rtl/>
        </w:rPr>
        <w:t>ق في الدين والتشب</w:t>
      </w:r>
      <w:r w:rsidRPr="00D716AC">
        <w:rPr>
          <w:rFonts w:hint="eastAsia"/>
          <w:rtl/>
        </w:rPr>
        <w:t>ُّ</w:t>
      </w:r>
      <w:r w:rsidRPr="00D716AC">
        <w:rPr>
          <w:rFonts w:hint="cs"/>
          <w:rtl/>
        </w:rPr>
        <w:t>ه بالمبتدعين</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وَرَهْبَانِيَّةً</w:t>
      </w:r>
      <w:r w:rsidRPr="00D716AC">
        <w:rPr>
          <w:rtl/>
        </w:rPr>
        <w:t xml:space="preserve"> </w:t>
      </w:r>
      <w:r w:rsidRPr="00D716AC">
        <w:rPr>
          <w:rFonts w:hint="cs"/>
          <w:rtl/>
        </w:rPr>
        <w:t>ابْتَدَعُوهَا</w:t>
      </w:r>
      <w:r w:rsidRPr="00D716AC">
        <w:rPr>
          <w:rtl/>
        </w:rPr>
        <w:t xml:space="preserve"> </w:t>
      </w:r>
      <w:r w:rsidRPr="00D716AC">
        <w:rPr>
          <w:rFonts w:hint="cs"/>
          <w:rtl/>
        </w:rPr>
        <w:t>مَا</w:t>
      </w:r>
      <w:r w:rsidRPr="00D716AC">
        <w:rPr>
          <w:rtl/>
        </w:rPr>
        <w:t xml:space="preserve"> </w:t>
      </w:r>
      <w:r w:rsidRPr="00D716AC">
        <w:rPr>
          <w:rFonts w:hint="cs"/>
          <w:rtl/>
        </w:rPr>
        <w:t>كَتَبْنَاهَا</w:t>
      </w:r>
      <w:r w:rsidRPr="00D716AC">
        <w:rPr>
          <w:rtl/>
        </w:rPr>
        <w:t xml:space="preserve"> </w:t>
      </w:r>
      <w:r w:rsidRPr="00D716AC">
        <w:rPr>
          <w:rFonts w:hint="cs"/>
          <w:rtl/>
        </w:rPr>
        <w:t>عَلَيْهِمْ</w:t>
      </w:r>
      <w:r w:rsidRPr="00D716AC">
        <w:rPr>
          <w:rtl/>
        </w:rPr>
        <w:t xml:space="preserve"> </w:t>
      </w:r>
      <w:r w:rsidRPr="00D716AC">
        <w:rPr>
          <w:rFonts w:hint="cs"/>
          <w:rtl/>
        </w:rPr>
        <w:t>إِلاَّ</w:t>
      </w:r>
      <w:r w:rsidRPr="00D716AC">
        <w:rPr>
          <w:rtl/>
        </w:rPr>
        <w:t xml:space="preserve"> </w:t>
      </w:r>
      <w:r w:rsidRPr="00D716AC">
        <w:rPr>
          <w:rFonts w:hint="cs"/>
          <w:rtl/>
        </w:rPr>
        <w:t>ابْتِغَاءَ</w:t>
      </w:r>
      <w:r w:rsidRPr="00D716AC">
        <w:rPr>
          <w:rtl/>
        </w:rPr>
        <w:t xml:space="preserve"> </w:t>
      </w:r>
      <w:r w:rsidRPr="00D716AC">
        <w:rPr>
          <w:rFonts w:hint="cs"/>
          <w:rtl/>
        </w:rPr>
        <w:t>رِضْوَانِ</w:t>
      </w:r>
      <w:r w:rsidRPr="00D716AC">
        <w:rPr>
          <w:rtl/>
        </w:rPr>
        <w:t xml:space="preserve"> </w:t>
      </w:r>
      <w:r w:rsidRPr="00D716AC">
        <w:rPr>
          <w:rFonts w:hint="cs"/>
          <w:rtl/>
        </w:rPr>
        <w:t>اللَّهِ</w:t>
      </w:r>
      <w:r w:rsidRPr="00D716AC">
        <w:rPr>
          <w:rtl/>
        </w:rPr>
        <w:t xml:space="preserve"> </w:t>
      </w:r>
      <w:r w:rsidRPr="00D716AC">
        <w:rPr>
          <w:rFonts w:hint="cs"/>
          <w:rtl/>
        </w:rPr>
        <w:t>فَمَا</w:t>
      </w:r>
      <w:r w:rsidRPr="00D716AC">
        <w:rPr>
          <w:rtl/>
        </w:rPr>
        <w:t xml:space="preserve"> </w:t>
      </w:r>
      <w:r w:rsidRPr="00D716AC">
        <w:rPr>
          <w:rFonts w:hint="cs"/>
          <w:rtl/>
        </w:rPr>
        <w:t>رَعَوْهَا</w:t>
      </w:r>
      <w:r w:rsidRPr="00D716AC">
        <w:rPr>
          <w:rtl/>
        </w:rPr>
        <w:t xml:space="preserve"> </w:t>
      </w:r>
      <w:r w:rsidRPr="00D716AC">
        <w:rPr>
          <w:rFonts w:hint="cs"/>
          <w:rtl/>
        </w:rPr>
        <w:t>حَقَّ</w:t>
      </w:r>
      <w:r w:rsidRPr="00D716AC">
        <w:rPr>
          <w:rtl/>
        </w:rPr>
        <w:t xml:space="preserve"> </w:t>
      </w:r>
      <w:r w:rsidRPr="00D716AC">
        <w:rPr>
          <w:rFonts w:hint="cs"/>
          <w:rtl/>
        </w:rPr>
        <w:lastRenderedPageBreak/>
        <w:t>رِعَايَتِهَا</w:t>
      </w:r>
      <w:r w:rsidRPr="00D716AC">
        <w:rPr>
          <w:rtl/>
        </w:rPr>
        <w:t xml:space="preserve"> </w:t>
      </w:r>
      <w:r w:rsidRPr="00D716AC">
        <w:rPr>
          <w:rFonts w:hint="cs"/>
          <w:rtl/>
        </w:rPr>
        <w:t>فَآَتَيْنَا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مِنْهُمْ</w:t>
      </w:r>
      <w:r w:rsidRPr="00D716AC">
        <w:rPr>
          <w:rtl/>
        </w:rPr>
        <w:t xml:space="preserve"> </w:t>
      </w:r>
      <w:r w:rsidRPr="00D716AC">
        <w:rPr>
          <w:rFonts w:hint="cs"/>
          <w:rtl/>
        </w:rPr>
        <w:t>أَجْرَهُمْ</w:t>
      </w:r>
      <w:r w:rsidRPr="00D716AC">
        <w:rPr>
          <w:rtl/>
        </w:rPr>
        <w:t xml:space="preserve"> </w:t>
      </w:r>
      <w:r w:rsidRPr="00D716AC">
        <w:rPr>
          <w:rFonts w:hint="cs"/>
          <w:rtl/>
        </w:rPr>
        <w:t>وَكَثِيرٌ</w:t>
      </w:r>
      <w:r w:rsidRPr="00D716AC">
        <w:rPr>
          <w:rtl/>
        </w:rPr>
        <w:t xml:space="preserve"> </w:t>
      </w:r>
      <w:r w:rsidRPr="00D716AC">
        <w:rPr>
          <w:rFonts w:hint="cs"/>
          <w:rtl/>
        </w:rPr>
        <w:t>مِنْهُمْ</w:t>
      </w:r>
      <w:r w:rsidRPr="00D716AC">
        <w:rPr>
          <w:rtl/>
        </w:rPr>
        <w:t xml:space="preserve"> </w:t>
      </w:r>
      <w:r w:rsidRPr="00D716AC">
        <w:rPr>
          <w:rFonts w:hint="cs"/>
          <w:rtl/>
        </w:rPr>
        <w:t>فَاسِقُونَ</w:t>
      </w:r>
      <w:r w:rsidR="00D13248">
        <w:rPr>
          <w:rFonts w:hint="cs"/>
          <w:rtl/>
        </w:rPr>
        <w:t>﴾</w:t>
      </w:r>
      <w:r w:rsidRPr="00D716AC">
        <w:rPr>
          <w:rtl/>
        </w:rPr>
        <w:t xml:space="preserve"> [</w:t>
      </w:r>
      <w:r w:rsidRPr="00D716AC">
        <w:rPr>
          <w:rFonts w:hint="cs"/>
          <w:rtl/>
        </w:rPr>
        <w:t xml:space="preserve">الحديد: </w:t>
      </w:r>
      <w:r w:rsidRPr="00D716AC">
        <w:rPr>
          <w:rtl/>
        </w:rPr>
        <w:t>27]</w:t>
      </w:r>
      <w:r w:rsidRPr="00D716AC">
        <w:rPr>
          <w:rFonts w:hint="eastAsia"/>
          <w:rtl/>
        </w:rPr>
        <w:t>،</w:t>
      </w:r>
      <w:r w:rsidRPr="00D716AC">
        <w:rPr>
          <w:rFonts w:hint="cs"/>
          <w:rtl/>
        </w:rPr>
        <w:t xml:space="preserve"> وبالله التوفيق.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سعد بن أبي وقاص - رضي الله عنه - قال: </w:t>
      </w:r>
      <w:r w:rsidRPr="00D716AC">
        <w:rPr>
          <w:rtl/>
        </w:rPr>
        <w:t>"</w:t>
      </w:r>
      <w:r w:rsidRPr="00D716AC">
        <w:rPr>
          <w:rFonts w:hint="cs"/>
          <w:rtl/>
        </w:rPr>
        <w:t>رد</w:t>
      </w:r>
      <w:r w:rsidRPr="00D716AC">
        <w:rPr>
          <w:rFonts w:hint="eastAsia"/>
          <w:rtl/>
        </w:rPr>
        <w:t>َّ</w:t>
      </w:r>
      <w:r w:rsidRPr="00D716AC">
        <w:rPr>
          <w:rFonts w:hint="cs"/>
          <w:rtl/>
        </w:rPr>
        <w:t xml:space="preserve"> رسول الله </w:t>
      </w:r>
      <w:r w:rsidR="00CA7674" w:rsidRPr="00CA7674">
        <w:rPr>
          <w:rFonts w:ascii="AGA Arabesque" w:hAnsi="AGA Arabesque" w:cs="Times New Roman"/>
        </w:rPr>
        <w:t></w:t>
      </w:r>
      <w:r w:rsidRPr="00D716AC">
        <w:rPr>
          <w:rFonts w:hint="cs"/>
          <w:rtl/>
        </w:rPr>
        <w:t xml:space="preserve"> على عثمان بن مظعون التبت</w:t>
      </w:r>
      <w:r w:rsidRPr="00D716AC">
        <w:rPr>
          <w:rFonts w:hint="eastAsia"/>
          <w:rtl/>
        </w:rPr>
        <w:t>ُّ</w:t>
      </w:r>
      <w:r w:rsidRPr="00D716AC">
        <w:rPr>
          <w:rFonts w:hint="cs"/>
          <w:rtl/>
        </w:rPr>
        <w:t>ل ولو أَذِن له لاختصينا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المراد بالتبتل هنا: الانقطاع عن النكاح وما يتبعه من الملاذ</w:t>
      </w:r>
      <w:r w:rsidRPr="00D716AC">
        <w:rPr>
          <w:rFonts w:hint="eastAsia"/>
          <w:rtl/>
        </w:rPr>
        <w:t>ِّ</w:t>
      </w:r>
      <w:r w:rsidRPr="00D716AC">
        <w:rPr>
          <w:rFonts w:hint="cs"/>
          <w:rtl/>
        </w:rPr>
        <w:t xml:space="preserve"> إلى العبادة، وأم</w:t>
      </w:r>
      <w:r w:rsidRPr="00D716AC">
        <w:rPr>
          <w:rFonts w:hint="eastAsia"/>
          <w:rtl/>
        </w:rPr>
        <w:t>َّ</w:t>
      </w:r>
      <w:r w:rsidRPr="00D716AC">
        <w:rPr>
          <w:rFonts w:hint="cs"/>
          <w:rtl/>
        </w:rPr>
        <w:t>ا التبت</w:t>
      </w:r>
      <w:r w:rsidRPr="00D716AC">
        <w:rPr>
          <w:rFonts w:hint="eastAsia"/>
          <w:rtl/>
        </w:rPr>
        <w:t>ُّ</w:t>
      </w:r>
      <w:r w:rsidRPr="00D716AC">
        <w:rPr>
          <w:rFonts w:hint="cs"/>
          <w:rtl/>
        </w:rPr>
        <w:t xml:space="preserve">ل المأمور به في قوله - تعالى -: </w:t>
      </w:r>
      <w:r w:rsidR="00D13248">
        <w:rPr>
          <w:rFonts w:hint="cs"/>
          <w:rtl/>
        </w:rPr>
        <w:t>﴿</w:t>
      </w:r>
      <w:r w:rsidRPr="00D716AC">
        <w:rPr>
          <w:rFonts w:hint="cs"/>
          <w:rtl/>
        </w:rPr>
        <w:t>وَاذْكُرِ</w:t>
      </w:r>
      <w:r w:rsidRPr="00D716AC">
        <w:rPr>
          <w:rtl/>
        </w:rPr>
        <w:t xml:space="preserve"> </w:t>
      </w:r>
      <w:r w:rsidRPr="00D716AC">
        <w:rPr>
          <w:rFonts w:hint="cs"/>
          <w:rtl/>
        </w:rPr>
        <w:t>اسْمَ</w:t>
      </w:r>
      <w:r w:rsidRPr="00D716AC">
        <w:rPr>
          <w:rtl/>
        </w:rPr>
        <w:t xml:space="preserve"> </w:t>
      </w:r>
      <w:r w:rsidRPr="00D716AC">
        <w:rPr>
          <w:rFonts w:hint="cs"/>
          <w:rtl/>
        </w:rPr>
        <w:t>رَبِّكَ</w:t>
      </w:r>
      <w:r w:rsidRPr="00D716AC">
        <w:rPr>
          <w:rtl/>
        </w:rPr>
        <w:t xml:space="preserve"> </w:t>
      </w:r>
      <w:r w:rsidRPr="00D716AC">
        <w:rPr>
          <w:rFonts w:hint="cs"/>
          <w:rtl/>
        </w:rPr>
        <w:t>وَتَبَتَّلْ</w:t>
      </w:r>
      <w:r w:rsidRPr="00D716AC">
        <w:rPr>
          <w:rtl/>
        </w:rPr>
        <w:t xml:space="preserve"> </w:t>
      </w:r>
      <w:r w:rsidRPr="00D716AC">
        <w:rPr>
          <w:rFonts w:hint="cs"/>
          <w:rtl/>
        </w:rPr>
        <w:t>إِلَيْهِ</w:t>
      </w:r>
      <w:r w:rsidRPr="00D716AC">
        <w:rPr>
          <w:rtl/>
        </w:rPr>
        <w:t xml:space="preserve"> </w:t>
      </w:r>
      <w:r w:rsidRPr="00D716AC">
        <w:rPr>
          <w:rFonts w:hint="cs"/>
          <w:rtl/>
        </w:rPr>
        <w:t>تَبْتِيلاً</w:t>
      </w:r>
      <w:r w:rsidR="00D13248">
        <w:rPr>
          <w:rFonts w:hint="cs"/>
          <w:rtl/>
        </w:rPr>
        <w:t>﴾</w:t>
      </w:r>
      <w:r w:rsidRPr="00D716AC">
        <w:rPr>
          <w:rtl/>
        </w:rPr>
        <w:t xml:space="preserve"> [</w:t>
      </w:r>
      <w:r w:rsidRPr="00D716AC">
        <w:rPr>
          <w:rFonts w:hint="cs"/>
          <w:rtl/>
        </w:rPr>
        <w:t xml:space="preserve">المزمل: </w:t>
      </w:r>
      <w:r w:rsidRPr="00D716AC">
        <w:rPr>
          <w:rtl/>
        </w:rPr>
        <w:t>8]</w:t>
      </w:r>
      <w:r w:rsidRPr="00D716AC">
        <w:rPr>
          <w:rFonts w:hint="cs"/>
          <w:rtl/>
        </w:rPr>
        <w:t xml:space="preserve"> فالمراد به الإكثار من ذكره - تعالى - والانقطاع إليه</w:t>
      </w:r>
      <w:r w:rsidRPr="00D716AC">
        <w:rPr>
          <w:rFonts w:hint="eastAsia"/>
          <w:rtl/>
        </w:rPr>
        <w:t>،</w:t>
      </w:r>
      <w:r w:rsidRPr="00D716AC">
        <w:rPr>
          <w:rFonts w:hint="cs"/>
          <w:rtl/>
        </w:rPr>
        <w:t xml:space="preserve"> وإخلاص العبادة له والرغبة إليه، كما قال - تعالى -: </w:t>
      </w:r>
      <w:r w:rsidR="00D13248">
        <w:rPr>
          <w:rFonts w:hint="cs"/>
          <w:rtl/>
        </w:rPr>
        <w:t>﴿</w:t>
      </w:r>
      <w:r w:rsidRPr="00D716AC">
        <w:rPr>
          <w:rFonts w:hint="cs"/>
          <w:rtl/>
        </w:rPr>
        <w:t>فَإِذَا</w:t>
      </w:r>
      <w:r w:rsidRPr="00D716AC">
        <w:rPr>
          <w:rtl/>
        </w:rPr>
        <w:t xml:space="preserve"> </w:t>
      </w:r>
      <w:r w:rsidRPr="00D716AC">
        <w:rPr>
          <w:rFonts w:hint="cs"/>
          <w:rtl/>
        </w:rPr>
        <w:t>فَرَغْتَ</w:t>
      </w:r>
      <w:r w:rsidRPr="00D716AC">
        <w:rPr>
          <w:rtl/>
        </w:rPr>
        <w:t xml:space="preserve"> </w:t>
      </w:r>
      <w:r w:rsidRPr="00D716AC">
        <w:rPr>
          <w:rFonts w:hint="cs"/>
          <w:rtl/>
        </w:rPr>
        <w:t>فَانْصَبْ</w:t>
      </w:r>
      <w:r w:rsidRPr="00D716AC">
        <w:rPr>
          <w:rtl/>
        </w:rPr>
        <w:t xml:space="preserve"> </w:t>
      </w:r>
      <w:r w:rsidRPr="00D716AC">
        <w:rPr>
          <w:rFonts w:hint="cs"/>
          <w:rtl/>
        </w:rPr>
        <w:t>*</w:t>
      </w:r>
      <w:r w:rsidRPr="00D716AC">
        <w:rPr>
          <w:rtl/>
        </w:rPr>
        <w:t xml:space="preserve"> </w:t>
      </w:r>
      <w:r w:rsidRPr="00D716AC">
        <w:rPr>
          <w:rFonts w:hint="cs"/>
          <w:rtl/>
        </w:rPr>
        <w:t>وَإِلَى</w:t>
      </w:r>
      <w:r w:rsidRPr="00D716AC">
        <w:rPr>
          <w:rtl/>
        </w:rPr>
        <w:t xml:space="preserve"> </w:t>
      </w:r>
      <w:r w:rsidRPr="00D716AC">
        <w:rPr>
          <w:rFonts w:hint="cs"/>
          <w:rtl/>
        </w:rPr>
        <w:t>رَبِّكَ</w:t>
      </w:r>
      <w:r w:rsidRPr="00D716AC">
        <w:rPr>
          <w:rtl/>
        </w:rPr>
        <w:t xml:space="preserve"> </w:t>
      </w:r>
      <w:r w:rsidRPr="00D716AC">
        <w:rPr>
          <w:rFonts w:hint="cs"/>
          <w:rtl/>
        </w:rPr>
        <w:t>فَارْغَبْ</w:t>
      </w:r>
      <w:r w:rsidR="00D13248">
        <w:rPr>
          <w:rFonts w:hint="cs"/>
          <w:rtl/>
        </w:rPr>
        <w:t>﴾</w:t>
      </w:r>
      <w:r w:rsidRPr="00D716AC">
        <w:rPr>
          <w:rtl/>
        </w:rPr>
        <w:t xml:space="preserve"> [</w:t>
      </w:r>
      <w:r w:rsidRPr="00D716AC">
        <w:rPr>
          <w:rFonts w:hint="cs"/>
          <w:rtl/>
        </w:rPr>
        <w:t xml:space="preserve">الشرح: </w:t>
      </w:r>
      <w:r w:rsidRPr="00D716AC">
        <w:rPr>
          <w:rtl/>
        </w:rPr>
        <w:t>7</w:t>
      </w:r>
      <w:r w:rsidRPr="00D716AC">
        <w:rPr>
          <w:rFonts w:hint="cs"/>
          <w:rtl/>
        </w:rPr>
        <w:t xml:space="preserve">- </w:t>
      </w:r>
      <w:r w:rsidRPr="00D716AC">
        <w:rPr>
          <w:rtl/>
        </w:rPr>
        <w:t>8]</w:t>
      </w:r>
      <w:r w:rsidRPr="00D716AC">
        <w:rPr>
          <w:rFonts w:hint="eastAsia"/>
          <w:rtl/>
        </w:rPr>
        <w:t>؛</w:t>
      </w:r>
      <w:r w:rsidRPr="00D716AC">
        <w:rPr>
          <w:rFonts w:hint="cs"/>
          <w:rtl/>
        </w:rPr>
        <w:t xml:space="preserve"> أي: إذا فرغت من أشغالك فانصب في طاعته وعبادته لتكون فارغ البال.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ولو أَذِن له لاختصينا</w:t>
      </w:r>
      <w:r w:rsidRPr="00D716AC">
        <w:rPr>
          <w:rtl/>
        </w:rPr>
        <w:t>"؛</w:t>
      </w:r>
      <w:r w:rsidRPr="00D716AC">
        <w:rPr>
          <w:rFonts w:hint="cs"/>
          <w:rtl/>
        </w:rPr>
        <w:t xml:space="preserve"> أي: لو أَذِن له بالتبتل وترك النكاح لاختصينا، وكان ذلك قبل تحريم الخصاء</w:t>
      </w:r>
      <w:r w:rsidRPr="00D716AC">
        <w:rPr>
          <w:rFonts w:hint="eastAsia"/>
          <w:rtl/>
        </w:rPr>
        <w:t>،</w:t>
      </w:r>
      <w:r w:rsidRPr="00D716AC">
        <w:rPr>
          <w:rFonts w:hint="cs"/>
          <w:rtl/>
        </w:rPr>
        <w:t xml:space="preserve"> قال القرطبي: الخصاء في غير بني آدم ممنوعٌ في الحيوان إلا لمنفعة حاصلة في ذلك كتطييب اللحم أو قطع ضرر عنه</w:t>
      </w:r>
      <w:r w:rsidRPr="00D716AC">
        <w:rPr>
          <w:rFonts w:hint="eastAsia"/>
          <w:rtl/>
        </w:rPr>
        <w:t>،</w:t>
      </w:r>
      <w:r w:rsidRPr="00D716AC">
        <w:rPr>
          <w:rFonts w:hint="cs"/>
          <w:rtl/>
        </w:rPr>
        <w:t xml:space="preserve"> قال الحافظ: والنهي عن الخصاء نهي تحريم في بني آدم بلا خلاف.</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عن أم حبيبة بنت أبي سفيان - رضي الله عنها - أنها قالت: يا رسول الله انكح أختي بنت أبي سفيان</w:t>
      </w:r>
      <w:r w:rsidRPr="00D716AC">
        <w:rPr>
          <w:rFonts w:hint="eastAsia"/>
          <w:rtl/>
        </w:rPr>
        <w:t>،</w:t>
      </w:r>
      <w:r w:rsidRPr="00D716AC">
        <w:rPr>
          <w:rFonts w:hint="cs"/>
          <w:rtl/>
        </w:rPr>
        <w:t xml:space="preserve"> فقال: </w:t>
      </w:r>
      <w:r w:rsidRPr="00D716AC">
        <w:rPr>
          <w:rtl/>
        </w:rPr>
        <w:t>((</w:t>
      </w:r>
      <w:r w:rsidRPr="00D716AC">
        <w:rPr>
          <w:rFonts w:hint="cs"/>
          <w:rtl/>
        </w:rPr>
        <w:t>أوتحبين ذلك؟</w:t>
      </w:r>
      <w:r w:rsidRPr="00D716AC">
        <w:rPr>
          <w:rtl/>
        </w:rPr>
        <w:t>))،</w:t>
      </w:r>
      <w:r w:rsidRPr="00D716AC">
        <w:rPr>
          <w:rFonts w:hint="cs"/>
          <w:rtl/>
        </w:rPr>
        <w:t xml:space="preserve"> فقلت: نعم</w:t>
      </w:r>
      <w:r w:rsidRPr="00D716AC">
        <w:rPr>
          <w:rFonts w:hint="eastAsia"/>
          <w:rtl/>
        </w:rPr>
        <w:t>،</w:t>
      </w:r>
      <w:r w:rsidRPr="00D716AC">
        <w:rPr>
          <w:rFonts w:hint="cs"/>
          <w:rtl/>
        </w:rPr>
        <w:t xml:space="preserve"> لست لك بمخلية، وأحب</w:t>
      </w:r>
      <w:r w:rsidRPr="00D716AC">
        <w:rPr>
          <w:rFonts w:hint="eastAsia"/>
          <w:rtl/>
        </w:rPr>
        <w:t>ُّ</w:t>
      </w:r>
      <w:r w:rsidRPr="00D716AC">
        <w:rPr>
          <w:rFonts w:hint="cs"/>
          <w:rtl/>
        </w:rPr>
        <w:t xml:space="preserve"> مََن شاركني في خير أختي</w:t>
      </w:r>
      <w:r w:rsidRPr="00D716AC">
        <w:rPr>
          <w:rFonts w:hint="eastAsia"/>
          <w:rtl/>
        </w:rPr>
        <w:t>،</w:t>
      </w:r>
      <w:r w:rsidRPr="00D716AC">
        <w:rPr>
          <w:rFonts w:hint="cs"/>
          <w:rtl/>
        </w:rPr>
        <w:t xml:space="preserve">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إن ذلك لا يحل</w:t>
      </w:r>
      <w:r w:rsidRPr="00D716AC">
        <w:rPr>
          <w:rFonts w:hint="eastAsia"/>
          <w:rtl/>
        </w:rPr>
        <w:t>ُّ</w:t>
      </w:r>
      <w:r w:rsidRPr="00D716AC">
        <w:rPr>
          <w:rFonts w:hint="cs"/>
          <w:rtl/>
        </w:rPr>
        <w:t xml:space="preserve"> لي</w:t>
      </w:r>
      <w:r w:rsidRPr="00D716AC">
        <w:rPr>
          <w:rtl/>
        </w:rPr>
        <w:t>))،</w:t>
      </w:r>
      <w:r w:rsidRPr="00D716AC">
        <w:rPr>
          <w:rFonts w:hint="cs"/>
          <w:rtl/>
        </w:rPr>
        <w:t xml:space="preserve"> قالت: فإنا نحد</w:t>
      </w:r>
      <w:r w:rsidRPr="00D716AC">
        <w:rPr>
          <w:rFonts w:hint="eastAsia"/>
          <w:rtl/>
        </w:rPr>
        <w:t>ِّ</w:t>
      </w:r>
      <w:r w:rsidRPr="00D716AC">
        <w:rPr>
          <w:rFonts w:hint="cs"/>
          <w:rtl/>
        </w:rPr>
        <w:t>ث أنك تريد أن تنكح بنت أبي سلمة</w:t>
      </w:r>
      <w:r w:rsidRPr="00D716AC">
        <w:rPr>
          <w:rFonts w:hint="eastAsia"/>
          <w:rtl/>
        </w:rPr>
        <w:t>،</w:t>
      </w:r>
      <w:r w:rsidRPr="00D716AC">
        <w:rPr>
          <w:rFonts w:hint="cs"/>
          <w:rtl/>
        </w:rPr>
        <w:t xml:space="preserve"> قال: </w:t>
      </w:r>
      <w:r w:rsidRPr="00D716AC">
        <w:rPr>
          <w:rtl/>
        </w:rPr>
        <w:t>((</w:t>
      </w:r>
      <w:r w:rsidRPr="00D716AC">
        <w:rPr>
          <w:rFonts w:hint="cs"/>
          <w:rtl/>
        </w:rPr>
        <w:t>بنت أم سلمة؟</w:t>
      </w:r>
      <w:r w:rsidRPr="00D716AC">
        <w:rPr>
          <w:rtl/>
        </w:rPr>
        <w:t>))،</w:t>
      </w:r>
      <w:r w:rsidRPr="00D716AC">
        <w:rPr>
          <w:rFonts w:hint="cs"/>
          <w:rtl/>
        </w:rPr>
        <w:t xml:space="preserve"> قلت: نعم</w:t>
      </w:r>
      <w:r w:rsidRPr="00D716AC">
        <w:rPr>
          <w:rFonts w:hint="eastAsia"/>
          <w:rtl/>
        </w:rPr>
        <w:t>،</w:t>
      </w:r>
      <w:r w:rsidRPr="00D716AC">
        <w:rPr>
          <w:rFonts w:hint="cs"/>
          <w:rtl/>
        </w:rPr>
        <w:t xml:space="preserve"> فقال: إنها لو لم تكن ربيبتي في حجري ما حل</w:t>
      </w:r>
      <w:r w:rsidRPr="00D716AC">
        <w:rPr>
          <w:rFonts w:hint="eastAsia"/>
          <w:rtl/>
        </w:rPr>
        <w:t>َّ</w:t>
      </w:r>
      <w:r w:rsidRPr="00D716AC">
        <w:rPr>
          <w:rFonts w:hint="cs"/>
          <w:rtl/>
        </w:rPr>
        <w:t xml:space="preserve">ت لي، إنها </w:t>
      </w:r>
      <w:r w:rsidRPr="00D716AC">
        <w:rPr>
          <w:rFonts w:hint="cs"/>
          <w:rtl/>
        </w:rPr>
        <w:lastRenderedPageBreak/>
        <w:t>لابنة أخي من الرضاعة أرضعتني وأبا سلمة ثويبة مولاة لأبي لهب فلا تعرِضَن</w:t>
      </w:r>
      <w:r w:rsidRPr="00D716AC">
        <w:rPr>
          <w:rFonts w:hint="eastAsia"/>
          <w:rtl/>
        </w:rPr>
        <w:t>َّ</w:t>
      </w:r>
      <w:r w:rsidRPr="00D716AC">
        <w:rPr>
          <w:rFonts w:hint="cs"/>
          <w:rtl/>
        </w:rPr>
        <w:t xml:space="preserve"> علي</w:t>
      </w:r>
      <w:r w:rsidRPr="00D716AC">
        <w:rPr>
          <w:rFonts w:hint="eastAsia"/>
          <w:rtl/>
        </w:rPr>
        <w:t>َّ</w:t>
      </w:r>
      <w:r w:rsidRPr="00D716AC">
        <w:rPr>
          <w:rFonts w:hint="cs"/>
          <w:rtl/>
        </w:rPr>
        <w:t xml:space="preserve"> بناتكن ولا أخواتكن)).</w:t>
      </w:r>
    </w:p>
    <w:p w:rsidR="00E90364" w:rsidRPr="00D716AC" w:rsidRDefault="00E90364" w:rsidP="00753520">
      <w:pPr>
        <w:pStyle w:val="a3"/>
        <w:spacing w:before="100"/>
        <w:ind w:firstLine="369"/>
        <w:rPr>
          <w:rtl/>
        </w:rPr>
      </w:pPr>
      <w:r w:rsidRPr="00D716AC">
        <w:rPr>
          <w:rFonts w:hint="cs"/>
          <w:rtl/>
        </w:rPr>
        <w:t xml:space="preserve">قال عروة: وثويبة مولاة لأبي لهب كان أبو لهب أعتقها فأرضعت النبي </w:t>
      </w:r>
      <w:r w:rsidR="00CA7674" w:rsidRPr="00CA7674">
        <w:rPr>
          <w:rFonts w:ascii="AGA Arabesque" w:hAnsi="AGA Arabesque" w:cs="Times New Roman"/>
        </w:rPr>
        <w:t></w:t>
      </w:r>
      <w:r w:rsidRPr="00D716AC">
        <w:rPr>
          <w:rFonts w:hint="cs"/>
          <w:rtl/>
        </w:rPr>
        <w:t xml:space="preserve"> فلم</w:t>
      </w:r>
      <w:r w:rsidRPr="00D716AC">
        <w:rPr>
          <w:rFonts w:hint="eastAsia"/>
          <w:rtl/>
        </w:rPr>
        <w:t>َّ</w:t>
      </w:r>
      <w:r w:rsidRPr="00D716AC">
        <w:rPr>
          <w:rFonts w:hint="cs"/>
          <w:rtl/>
        </w:rPr>
        <w:t>ا مات أبو لهب أريه بعض أهله بشر</w:t>
      </w:r>
      <w:r w:rsidRPr="00D716AC">
        <w:rPr>
          <w:rFonts w:hint="eastAsia"/>
          <w:rtl/>
        </w:rPr>
        <w:t>ِّ</w:t>
      </w:r>
      <w:r w:rsidRPr="00D716AC">
        <w:rPr>
          <w:rFonts w:hint="cs"/>
          <w:rtl/>
        </w:rPr>
        <w:t>حِيبة</w:t>
      </w:r>
      <w:r w:rsidRPr="00D716AC">
        <w:rPr>
          <w:rFonts w:hint="eastAsia"/>
          <w:rtl/>
        </w:rPr>
        <w:t>،</w:t>
      </w:r>
      <w:r w:rsidRPr="00D716AC">
        <w:rPr>
          <w:rFonts w:hint="cs"/>
          <w:rtl/>
        </w:rPr>
        <w:t xml:space="preserve"> قال: ماذا لقيت؟ قال أبو لهب: لم ألقَ بعدكم خيرًا غير أني سقيت من هذه بعتاقتي ثويبة.</w:t>
      </w:r>
    </w:p>
    <w:p w:rsidR="00E90364" w:rsidRPr="00D716AC" w:rsidRDefault="00E90364" w:rsidP="00753520">
      <w:pPr>
        <w:pStyle w:val="a3"/>
        <w:spacing w:before="100"/>
        <w:ind w:firstLine="369"/>
        <w:rPr>
          <w:rtl/>
        </w:rPr>
      </w:pPr>
      <w:r w:rsidRPr="00D716AC">
        <w:rPr>
          <w:rFonts w:hint="cs"/>
          <w:rtl/>
        </w:rPr>
        <w:t>(الحِيبة) بكسر الحاء.</w:t>
      </w:r>
    </w:p>
    <w:p w:rsidR="00E90364" w:rsidRPr="00D716AC" w:rsidRDefault="00E90364" w:rsidP="00753520">
      <w:pPr>
        <w:pStyle w:val="a3"/>
        <w:spacing w:before="100"/>
        <w:ind w:firstLine="369"/>
        <w:rPr>
          <w:rtl/>
        </w:rPr>
      </w:pPr>
      <w:r w:rsidRPr="00D716AC">
        <w:rPr>
          <w:rFonts w:hint="cs"/>
          <w:rtl/>
        </w:rPr>
        <w:t>تحريم الربيبة منصوصٌ عليه في القرآن مع المحر</w:t>
      </w:r>
      <w:r w:rsidRPr="00D716AC">
        <w:rPr>
          <w:rFonts w:hint="eastAsia"/>
          <w:rtl/>
        </w:rPr>
        <w:t>َّ</w:t>
      </w:r>
      <w:r w:rsidRPr="00D716AC">
        <w:rPr>
          <w:rFonts w:hint="cs"/>
          <w:rtl/>
        </w:rPr>
        <w:t>مات في النكاح وكذلك الجمع بين الأختين.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أوَتحبين ذلك؟</w:t>
      </w:r>
      <w:r w:rsidRPr="00D716AC">
        <w:rPr>
          <w:rtl/>
        </w:rPr>
        <w:t>)</w:t>
      </w:r>
      <w:r w:rsidRPr="00D716AC">
        <w:rPr>
          <w:rFonts w:hint="cs"/>
          <w:rtl/>
        </w:rPr>
        <w:t>) هو استفهام تعجب من كونها تطلب أن يزوج غيرها مع ما طُبِع عليه النساء من الغيرة.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لست لك بمخلية</w:t>
      </w:r>
      <w:r w:rsidRPr="00D716AC">
        <w:rPr>
          <w:rtl/>
        </w:rPr>
        <w:t>)</w:t>
      </w:r>
      <w:r w:rsidRPr="00D716AC">
        <w:rPr>
          <w:rFonts w:hint="cs"/>
          <w:rtl/>
        </w:rPr>
        <w:t>)</w:t>
      </w:r>
      <w:r w:rsidRPr="00D716AC">
        <w:rPr>
          <w:rFonts w:hint="eastAsia"/>
          <w:rtl/>
        </w:rPr>
        <w:t>؛</w:t>
      </w:r>
      <w:r w:rsidRPr="00D716AC">
        <w:rPr>
          <w:rFonts w:hint="cs"/>
          <w:rtl/>
        </w:rPr>
        <w:t xml:space="preserve"> أي: بمنفردة بك ولا خالية من ضر</w:t>
      </w:r>
      <w:r w:rsidRPr="00D716AC">
        <w:rPr>
          <w:rFonts w:hint="eastAsia"/>
          <w:rtl/>
        </w:rPr>
        <w:t>َّ</w:t>
      </w:r>
      <w:r w:rsidRPr="00D716AC">
        <w:rPr>
          <w:rFonts w:hint="cs"/>
          <w:rtl/>
        </w:rPr>
        <w:t>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وأحب</w:t>
      </w:r>
      <w:r w:rsidRPr="00D716AC">
        <w:rPr>
          <w:rFonts w:hint="eastAsia"/>
          <w:rtl/>
        </w:rPr>
        <w:t>ُّ</w:t>
      </w:r>
      <w:r w:rsidRPr="00D716AC">
        <w:rPr>
          <w:rFonts w:hint="cs"/>
          <w:rtl/>
        </w:rPr>
        <w:t xml:space="preserve"> مَن شاركني في خيرٍ أختي</w:t>
      </w:r>
      <w:r w:rsidRPr="00D716AC">
        <w:rPr>
          <w:rtl/>
        </w:rPr>
        <w:t>)</w:t>
      </w:r>
      <w:r w:rsidRPr="00D716AC">
        <w:rPr>
          <w:rFonts w:hint="cs"/>
          <w:rtl/>
        </w:rPr>
        <w:t>) وفي رواية: ((وأحب</w:t>
      </w:r>
      <w:r w:rsidRPr="00D716AC">
        <w:rPr>
          <w:rFonts w:hint="eastAsia"/>
          <w:rtl/>
        </w:rPr>
        <w:t>ُّ</w:t>
      </w:r>
      <w:r w:rsidRPr="00D716AC">
        <w:rPr>
          <w:rFonts w:hint="cs"/>
          <w:rtl/>
        </w:rPr>
        <w:t xml:space="preserve"> مَن شركني فيك أختي)).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فإنا نحد</w:t>
      </w:r>
      <w:r w:rsidRPr="00D716AC">
        <w:rPr>
          <w:rFonts w:hint="eastAsia"/>
          <w:rtl/>
        </w:rPr>
        <w:t>ِّ</w:t>
      </w:r>
      <w:r w:rsidRPr="00D716AC">
        <w:rPr>
          <w:rFonts w:hint="cs"/>
          <w:rtl/>
        </w:rPr>
        <w:t>ث أنك تريد أن تنكح بنت أبي سلمة</w:t>
      </w:r>
      <w:r w:rsidRPr="00D716AC">
        <w:rPr>
          <w:rtl/>
        </w:rPr>
        <w:t>"</w:t>
      </w:r>
      <w:r w:rsidRPr="00D716AC">
        <w:rPr>
          <w:rFonts w:hint="cs"/>
          <w:rtl/>
        </w:rPr>
        <w:t xml:space="preserve"> اسمها </w:t>
      </w:r>
      <w:r w:rsidRPr="00D716AC">
        <w:rPr>
          <w:rtl/>
        </w:rPr>
        <w:t>(</w:t>
      </w:r>
      <w:r w:rsidRPr="00D716AC">
        <w:rPr>
          <w:rFonts w:hint="cs"/>
          <w:rtl/>
        </w:rPr>
        <w:t>درة</w:t>
      </w:r>
      <w:r w:rsidRPr="00D716AC">
        <w:rPr>
          <w:rtl/>
        </w:rPr>
        <w:t>)</w:t>
      </w:r>
      <w:r w:rsidRPr="00D716AC">
        <w:rPr>
          <w:rFonts w:hint="cs"/>
          <w:rtl/>
        </w:rPr>
        <w:t xml:space="preserve">، واسم أخت أم حبيبة </w:t>
      </w:r>
      <w:r w:rsidRPr="00D716AC">
        <w:rPr>
          <w:rtl/>
        </w:rPr>
        <w:t>(</w:t>
      </w:r>
      <w:r w:rsidRPr="00D716AC">
        <w:rPr>
          <w:rFonts w:hint="cs"/>
          <w:rtl/>
        </w:rPr>
        <w:t>عزة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بنت أم سلمة؟)</w:t>
      </w:r>
      <w:r w:rsidRPr="00D716AC">
        <w:rPr>
          <w:rtl/>
        </w:rPr>
        <w:t>)</w:t>
      </w:r>
      <w:r w:rsidRPr="00D716AC">
        <w:rPr>
          <w:rFonts w:hint="cs"/>
          <w:rtl/>
        </w:rPr>
        <w:t xml:space="preserve"> هو استفهام إثبات لرفع الإشكال أو استفهام إنكار، والمعنى: أنها إن كانت بنت أبي سلمة من أم سلمة فيكون تحريمها من وجهين، وإن كانت من غيرها فمن وجه واحد.</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إنها لو لم تكن ربيبتي في حجري ما حل</w:t>
      </w:r>
      <w:r w:rsidRPr="00D716AC">
        <w:rPr>
          <w:rFonts w:hint="eastAsia"/>
          <w:rtl/>
        </w:rPr>
        <w:t>َّ</w:t>
      </w:r>
      <w:r w:rsidRPr="00D716AC">
        <w:rPr>
          <w:rFonts w:hint="cs"/>
          <w:rtl/>
        </w:rPr>
        <w:t>ت لي)</w:t>
      </w:r>
      <w:r w:rsidRPr="00D716AC">
        <w:rPr>
          <w:rtl/>
        </w:rPr>
        <w:t>)؛</w:t>
      </w:r>
      <w:r w:rsidRPr="00D716AC">
        <w:rPr>
          <w:rFonts w:hint="cs"/>
          <w:rtl/>
        </w:rPr>
        <w:t xml:space="preserve"> أي: لو كان بها مانع واحد لكفى في التحريم فكيف وبها مانعان.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في حجري</w:t>
      </w:r>
      <w:r w:rsidRPr="00D716AC">
        <w:rPr>
          <w:rtl/>
        </w:rPr>
        <w:t>)</w:t>
      </w:r>
      <w:r w:rsidRPr="00D716AC">
        <w:rPr>
          <w:rFonts w:hint="cs"/>
          <w:rtl/>
        </w:rPr>
        <w:t>) خرج مخرج الغالب ولا مفهوم له عند الجمهور</w:t>
      </w:r>
      <w:r w:rsidRPr="00D716AC">
        <w:rPr>
          <w:rFonts w:hint="eastAsia"/>
          <w:rtl/>
        </w:rPr>
        <w:t>،</w:t>
      </w:r>
      <w:r w:rsidRPr="00D716AC">
        <w:rPr>
          <w:rFonts w:hint="cs"/>
          <w:rtl/>
        </w:rPr>
        <w:t xml:space="preserve"> و</w:t>
      </w:r>
      <w:r w:rsidRPr="00D716AC">
        <w:rPr>
          <w:rtl/>
        </w:rPr>
        <w:t>(</w:t>
      </w:r>
      <w:r w:rsidRPr="00D716AC">
        <w:rPr>
          <w:rFonts w:hint="cs"/>
          <w:rtl/>
        </w:rPr>
        <w:t>الربيبة</w:t>
      </w:r>
      <w:r w:rsidRPr="00D716AC">
        <w:rPr>
          <w:rtl/>
        </w:rPr>
        <w:t>)</w:t>
      </w:r>
      <w:r w:rsidRPr="00D716AC">
        <w:rPr>
          <w:rFonts w:hint="cs"/>
          <w:rtl/>
        </w:rPr>
        <w:t>: بنت زوجة الرجل، مشتق</w:t>
      </w:r>
      <w:r w:rsidRPr="00D716AC">
        <w:rPr>
          <w:rFonts w:hint="eastAsia"/>
          <w:rtl/>
        </w:rPr>
        <w:t>َّ</w:t>
      </w:r>
      <w:r w:rsidRPr="00D716AC">
        <w:rPr>
          <w:rFonts w:hint="cs"/>
          <w:rtl/>
        </w:rPr>
        <w:t>ة من الرب وهو الإصلاح</w:t>
      </w:r>
      <w:r w:rsidRPr="00D716AC">
        <w:rPr>
          <w:rFonts w:hint="eastAsia"/>
          <w:rtl/>
        </w:rPr>
        <w:t>؛</w:t>
      </w:r>
      <w:r w:rsidRPr="00D716AC">
        <w:rPr>
          <w:rFonts w:hint="cs"/>
          <w:rtl/>
        </w:rPr>
        <w:t xml:space="preserve"> لأنه يقوم بأمرها غالبًا.</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فلا تعرِضَن</w:t>
      </w:r>
      <w:r w:rsidRPr="00D716AC">
        <w:rPr>
          <w:rFonts w:hint="eastAsia"/>
          <w:rtl/>
        </w:rPr>
        <w:t>َّ</w:t>
      </w:r>
      <w:r w:rsidRPr="00D716AC">
        <w:rPr>
          <w:rFonts w:hint="cs"/>
          <w:rtl/>
        </w:rPr>
        <w:t xml:space="preserve"> عليَّ بناتَكن ولا أخواتكن)</w:t>
      </w:r>
      <w:r w:rsidRPr="00D716AC">
        <w:rPr>
          <w:rtl/>
        </w:rPr>
        <w:t>)</w:t>
      </w:r>
      <w:r w:rsidRPr="00D716AC">
        <w:rPr>
          <w:rFonts w:hint="cs"/>
          <w:rtl/>
        </w:rPr>
        <w:t xml:space="preserve"> قال القرطبي: جاء بلفظ الجمع وإن كانت القصة لاثنتين وهما: أم حبيبة وأم سلمة</w:t>
      </w:r>
      <w:r w:rsidRPr="00D716AC">
        <w:rPr>
          <w:rFonts w:hint="eastAsia"/>
          <w:rtl/>
        </w:rPr>
        <w:t>؛</w:t>
      </w:r>
      <w:r w:rsidRPr="00D716AC">
        <w:rPr>
          <w:rFonts w:hint="cs"/>
          <w:rtl/>
        </w:rPr>
        <w:t xml:space="preserve"> ردعًا وزجرًا أن تعود واحدة منهما أو غيرهما إلى مثل ذلك.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وثويبة مولاة لأبي لهب</w:t>
      </w:r>
      <w:r w:rsidRPr="00D716AC">
        <w:rPr>
          <w:rtl/>
        </w:rPr>
        <w:t>)</w:t>
      </w:r>
      <w:r w:rsidRPr="00D716AC">
        <w:rPr>
          <w:rFonts w:hint="cs"/>
          <w:rtl/>
        </w:rPr>
        <w:t>) قال أبو نعيم: لا نعلم أحدًا ذكر إسلامها غير ابن منده</w:t>
      </w:r>
      <w:r w:rsidRPr="00D716AC">
        <w:rPr>
          <w:rFonts w:hint="eastAsia"/>
          <w:rtl/>
        </w:rPr>
        <w:t>،</w:t>
      </w:r>
      <w:r w:rsidRPr="00D716AC">
        <w:rPr>
          <w:rFonts w:hint="cs"/>
          <w:rtl/>
        </w:rPr>
        <w:t xml:space="preserve"> والذي في الس</w:t>
      </w:r>
      <w:r w:rsidRPr="00D716AC">
        <w:rPr>
          <w:rFonts w:hint="eastAsia"/>
          <w:rtl/>
        </w:rPr>
        <w:t>ِّ</w:t>
      </w:r>
      <w:r w:rsidRPr="00D716AC">
        <w:rPr>
          <w:rFonts w:hint="cs"/>
          <w:rtl/>
        </w:rPr>
        <w:t xml:space="preserve">يَر أن النبي </w:t>
      </w:r>
      <w:r w:rsidR="00CA7674" w:rsidRPr="00CA7674">
        <w:rPr>
          <w:rFonts w:ascii="AGA Arabesque" w:hAnsi="AGA Arabesque" w:cs="Times New Roman"/>
        </w:rPr>
        <w:t></w:t>
      </w:r>
      <w:r w:rsidRPr="00D716AC">
        <w:rPr>
          <w:rFonts w:hint="cs"/>
          <w:rtl/>
        </w:rPr>
        <w:t xml:space="preserve"> كان يكرمها وكانت تدخل عليه بعدما تزو</w:t>
      </w:r>
      <w:r w:rsidRPr="00D716AC">
        <w:rPr>
          <w:rFonts w:hint="eastAsia"/>
          <w:rtl/>
        </w:rPr>
        <w:t>َّ</w:t>
      </w:r>
      <w:r w:rsidRPr="00D716AC">
        <w:rPr>
          <w:rFonts w:hint="cs"/>
          <w:rtl/>
        </w:rPr>
        <w:t>ج خديجة، وكان يرسل إليها الصلة من المدينة إلى أن كان بعد فتح خيبر ماتت ومات ابنها مسروح.</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w:t>
      </w:r>
      <w:r w:rsidRPr="00D716AC">
        <w:rPr>
          <w:rFonts w:hint="eastAsia"/>
          <w:rtl/>
        </w:rPr>
        <w:t>َّ</w:t>
      </w:r>
      <w:r w:rsidRPr="00D716AC">
        <w:rPr>
          <w:rFonts w:hint="cs"/>
          <w:rtl/>
        </w:rPr>
        <w:t>ا مات أبو لهب أريه بعض أهله بشر</w:t>
      </w:r>
      <w:r w:rsidRPr="00D716AC">
        <w:rPr>
          <w:rFonts w:hint="eastAsia"/>
          <w:rtl/>
        </w:rPr>
        <w:t>ِّ</w:t>
      </w:r>
      <w:r w:rsidRPr="00D716AC">
        <w:rPr>
          <w:rFonts w:hint="cs"/>
          <w:rtl/>
        </w:rPr>
        <w:t>حِيبه</w:t>
      </w:r>
      <w:r w:rsidRPr="00D716AC">
        <w:rPr>
          <w:rtl/>
        </w:rPr>
        <w:t>"</w:t>
      </w:r>
      <w:r w:rsidRPr="00D716AC">
        <w:rPr>
          <w:rFonts w:hint="eastAsia"/>
          <w:rtl/>
        </w:rPr>
        <w:t>؛</w:t>
      </w:r>
      <w:r w:rsidRPr="00D716AC">
        <w:rPr>
          <w:rFonts w:hint="cs"/>
          <w:rtl/>
        </w:rPr>
        <w:t xml:space="preserve"> أي: سوء حال</w:t>
      </w:r>
      <w:r w:rsidRPr="00D716AC">
        <w:rPr>
          <w:rFonts w:hint="eastAsia"/>
          <w:rtl/>
        </w:rPr>
        <w:t>،</w:t>
      </w:r>
      <w:r w:rsidRPr="00D716AC">
        <w:rPr>
          <w:rFonts w:hint="cs"/>
          <w:rtl/>
        </w:rPr>
        <w:t xml:space="preserve"> وذكر السهيلي أن العباس قال: لما مات أبو لهب رأيته في منامي بعد حول في شرِّ حال</w:t>
      </w:r>
      <w:r w:rsidRPr="00D716AC">
        <w:rPr>
          <w:rFonts w:hint="eastAsia"/>
          <w:rtl/>
        </w:rPr>
        <w:t>،</w:t>
      </w:r>
      <w:r w:rsidRPr="00D716AC">
        <w:rPr>
          <w:rFonts w:hint="cs"/>
          <w:rtl/>
        </w:rPr>
        <w:t xml:space="preserve"> فقال: ما لقيت بعدكم راحة، إلا أن العذاب يخف</w:t>
      </w:r>
      <w:r w:rsidRPr="00D716AC">
        <w:rPr>
          <w:rFonts w:hint="eastAsia"/>
          <w:rtl/>
        </w:rPr>
        <w:t>َّ</w:t>
      </w:r>
      <w:r w:rsidRPr="00D716AC">
        <w:rPr>
          <w:rFonts w:hint="cs"/>
          <w:rtl/>
        </w:rPr>
        <w:t>ف عن</w:t>
      </w:r>
      <w:r w:rsidRPr="00D716AC">
        <w:rPr>
          <w:rFonts w:hint="eastAsia"/>
          <w:rtl/>
        </w:rPr>
        <w:t>ِّ</w:t>
      </w:r>
      <w:r w:rsidRPr="00D716AC">
        <w:rPr>
          <w:rFonts w:hint="cs"/>
          <w:rtl/>
        </w:rPr>
        <w:t xml:space="preserve">ي في كل يوم اثنين، وذلك أن النبي </w:t>
      </w:r>
      <w:r w:rsidR="00CA7674" w:rsidRPr="00CA7674">
        <w:rPr>
          <w:rFonts w:ascii="AGA Arabesque" w:hAnsi="AGA Arabesque" w:cs="Times New Roman"/>
        </w:rPr>
        <w:t></w:t>
      </w:r>
      <w:r w:rsidRPr="00D716AC">
        <w:rPr>
          <w:rFonts w:hint="cs"/>
          <w:rtl/>
        </w:rPr>
        <w:t xml:space="preserve"> وُلِد يوم الاثنين، وكانت ثويبة بش</w:t>
      </w:r>
      <w:r w:rsidRPr="00D716AC">
        <w:rPr>
          <w:rFonts w:hint="eastAsia"/>
          <w:rtl/>
        </w:rPr>
        <w:t>َّ</w:t>
      </w:r>
      <w:r w:rsidRPr="00D716AC">
        <w:rPr>
          <w:rFonts w:hint="cs"/>
          <w:rtl/>
        </w:rPr>
        <w:t>رت أبا لهب بمولده فأعتقها.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غير أني سقيت من هذه بعتاقتي ثويبة</w:t>
      </w:r>
      <w:r w:rsidRPr="00D716AC">
        <w:rPr>
          <w:rtl/>
        </w:rPr>
        <w:t>"</w:t>
      </w:r>
      <w:r w:rsidRPr="00D716AC">
        <w:rPr>
          <w:rFonts w:hint="cs"/>
          <w:rtl/>
        </w:rPr>
        <w:t xml:space="preserve"> في رواية: </w:t>
      </w:r>
      <w:r w:rsidRPr="00D716AC">
        <w:rPr>
          <w:rtl/>
        </w:rPr>
        <w:t>"</w:t>
      </w:r>
      <w:r w:rsidRPr="00D716AC">
        <w:rPr>
          <w:rFonts w:hint="cs"/>
          <w:rtl/>
        </w:rPr>
        <w:t>وأشار إلى النقرة التي تحت إبهامه</w:t>
      </w:r>
      <w:r w:rsidRPr="00D716AC">
        <w:rPr>
          <w:rtl/>
        </w:rPr>
        <w:t>"</w:t>
      </w:r>
      <w:r w:rsidRPr="00D716AC">
        <w:rPr>
          <w:rFonts w:hint="cs"/>
          <w:rtl/>
        </w:rPr>
        <w:t xml:space="preserve"> وفي أخرى: </w:t>
      </w:r>
      <w:r w:rsidRPr="00D716AC">
        <w:rPr>
          <w:rtl/>
        </w:rPr>
        <w:t>"</w:t>
      </w:r>
      <w:r w:rsidRPr="00D716AC">
        <w:rPr>
          <w:rFonts w:hint="cs"/>
          <w:rtl/>
        </w:rPr>
        <w:t>وأشار إلى النقرة التي بين الإبهام والتي تليها</w:t>
      </w:r>
      <w:r w:rsidRPr="00D716AC">
        <w:rPr>
          <w:rtl/>
        </w:rPr>
        <w:t>"</w:t>
      </w:r>
      <w:r w:rsidRPr="00D716AC">
        <w:rPr>
          <w:rFonts w:hint="cs"/>
          <w:rtl/>
        </w:rPr>
        <w:t xml:space="preserve"> وفي ذلك حقارة ما سقي من الماء.</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قال رسول الله </w:t>
      </w:r>
      <w:r w:rsidR="00CA7674" w:rsidRPr="00CA7674">
        <w:rPr>
          <w:rFonts w:ascii="AGA Arabesque" w:hAnsi="AGA Arabesque" w:cs="Times New Roman"/>
        </w:rPr>
        <w:t></w:t>
      </w:r>
      <w:r w:rsidRPr="00D716AC">
        <w:rPr>
          <w:rFonts w:hint="cs"/>
          <w:rtl/>
        </w:rPr>
        <w:t>: ((لا يجمع الرجل بين المرأة وعم</w:t>
      </w:r>
      <w:r w:rsidRPr="00D716AC">
        <w:rPr>
          <w:rFonts w:hint="eastAsia"/>
          <w:rtl/>
        </w:rPr>
        <w:t>َّ</w:t>
      </w:r>
      <w:r w:rsidRPr="00D716AC">
        <w:rPr>
          <w:rFonts w:hint="cs"/>
          <w:rtl/>
        </w:rPr>
        <w:t>تها، ولا بين المرأة وخالتها)).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يجمعُ</w:t>
      </w:r>
      <w:r w:rsidRPr="00D716AC">
        <w:rPr>
          <w:rtl/>
        </w:rPr>
        <w:t>)</w:t>
      </w:r>
      <w:r w:rsidRPr="00D716AC">
        <w:rPr>
          <w:rFonts w:hint="cs"/>
          <w:rtl/>
        </w:rPr>
        <w:t>) بالرفع على الخبر عن المشروعية، وهو يتضم</w:t>
      </w:r>
      <w:r w:rsidRPr="00D716AC">
        <w:rPr>
          <w:rFonts w:hint="eastAsia"/>
          <w:rtl/>
        </w:rPr>
        <w:t>َّ</w:t>
      </w:r>
      <w:r w:rsidRPr="00D716AC">
        <w:rPr>
          <w:rFonts w:hint="cs"/>
          <w:rtl/>
        </w:rPr>
        <w:t>ن النهي، فإنْ جمع بينهما بعقد بطل نكاحهما معًا، وإن كان مرت</w:t>
      </w:r>
      <w:r w:rsidRPr="00D716AC">
        <w:rPr>
          <w:rFonts w:hint="eastAsia"/>
          <w:rtl/>
        </w:rPr>
        <w:t>َّ</w:t>
      </w:r>
      <w:r w:rsidRPr="00D716AC">
        <w:rPr>
          <w:rFonts w:hint="cs"/>
          <w:rtl/>
        </w:rPr>
        <w:t>بًا بطل الثاني</w:t>
      </w:r>
      <w:r w:rsidRPr="00D716AC">
        <w:rPr>
          <w:rFonts w:hint="eastAsia"/>
          <w:rtl/>
        </w:rPr>
        <w:t>،</w:t>
      </w:r>
      <w:r w:rsidRPr="00D716AC">
        <w:rPr>
          <w:rFonts w:hint="cs"/>
          <w:rtl/>
        </w:rPr>
        <w:t xml:space="preserve"> وقال الترمذي بعدما أخرج الحديث: العمل على هذا عند عام</w:t>
      </w:r>
      <w:r w:rsidRPr="00D716AC">
        <w:rPr>
          <w:rFonts w:hint="eastAsia"/>
          <w:rtl/>
        </w:rPr>
        <w:t>َّ</w:t>
      </w:r>
      <w:r w:rsidRPr="00D716AC">
        <w:rPr>
          <w:rFonts w:hint="cs"/>
          <w:rtl/>
        </w:rPr>
        <w:t>ة أهل العلم لا نعلم بينهم اختلافًا أنه لا يحل</w:t>
      </w:r>
      <w:r w:rsidRPr="00D716AC">
        <w:rPr>
          <w:rFonts w:hint="eastAsia"/>
          <w:rtl/>
        </w:rPr>
        <w:t>ُّ</w:t>
      </w:r>
      <w:r w:rsidRPr="00D716AC">
        <w:rPr>
          <w:rFonts w:hint="cs"/>
          <w:rtl/>
        </w:rPr>
        <w:t xml:space="preserve"> للرجل أن يجمع بين المرأة وعم</w:t>
      </w:r>
      <w:r w:rsidRPr="00D716AC">
        <w:rPr>
          <w:rFonts w:hint="eastAsia"/>
          <w:rtl/>
        </w:rPr>
        <w:t>َّ</w:t>
      </w:r>
      <w:r w:rsidRPr="00D716AC">
        <w:rPr>
          <w:rFonts w:hint="cs"/>
          <w:rtl/>
        </w:rPr>
        <w:t>تها أو خالتها، ولا أن تنكح المرأة على عمتها أو خالتها</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lastRenderedPageBreak/>
        <w:t>وخص</w:t>
      </w:r>
      <w:r w:rsidRPr="00D716AC">
        <w:rPr>
          <w:rFonts w:hint="eastAsia"/>
          <w:rtl/>
        </w:rPr>
        <w:t>َّ</w:t>
      </w:r>
      <w:r w:rsidRPr="00D716AC">
        <w:rPr>
          <w:rFonts w:hint="cs"/>
          <w:rtl/>
        </w:rPr>
        <w:t xml:space="preserve"> العلماء بهذا الحديث عموم قوله - تعالى -: </w:t>
      </w:r>
      <w:r w:rsidR="00D13248">
        <w:rPr>
          <w:rFonts w:hint="cs"/>
          <w:rtl/>
        </w:rPr>
        <w:t>﴿</w:t>
      </w:r>
      <w:r w:rsidRPr="00D716AC">
        <w:rPr>
          <w:rFonts w:hint="cs"/>
          <w:rtl/>
        </w:rPr>
        <w:t>وَأُحِلَّ</w:t>
      </w:r>
      <w:r w:rsidRPr="00D716AC">
        <w:rPr>
          <w:rtl/>
        </w:rPr>
        <w:t xml:space="preserve"> </w:t>
      </w:r>
      <w:r w:rsidRPr="00D716AC">
        <w:rPr>
          <w:rFonts w:hint="cs"/>
          <w:rtl/>
        </w:rPr>
        <w:t>لَكُمْ</w:t>
      </w:r>
      <w:r w:rsidRPr="00D716AC">
        <w:rPr>
          <w:rtl/>
        </w:rPr>
        <w:t xml:space="preserve"> </w:t>
      </w:r>
      <w:r w:rsidRPr="00D716AC">
        <w:rPr>
          <w:rFonts w:hint="cs"/>
          <w:rtl/>
        </w:rPr>
        <w:t>مَا</w:t>
      </w:r>
      <w:r w:rsidRPr="00D716AC">
        <w:rPr>
          <w:rtl/>
        </w:rPr>
        <w:t xml:space="preserve"> </w:t>
      </w:r>
      <w:r w:rsidRPr="00D716AC">
        <w:rPr>
          <w:rFonts w:hint="cs"/>
          <w:rtl/>
        </w:rPr>
        <w:t>وَرَاءَ</w:t>
      </w:r>
      <w:r w:rsidRPr="00D716AC">
        <w:rPr>
          <w:rtl/>
        </w:rPr>
        <w:t xml:space="preserve"> </w:t>
      </w:r>
      <w:r w:rsidRPr="00D716AC">
        <w:rPr>
          <w:rFonts w:hint="cs"/>
          <w:rtl/>
        </w:rPr>
        <w:t>ذَلِكُمْ</w:t>
      </w:r>
      <w:r w:rsidR="00D13248">
        <w:rPr>
          <w:rFonts w:hint="cs"/>
          <w:rtl/>
        </w:rPr>
        <w:t>﴾</w:t>
      </w:r>
      <w:r w:rsidRPr="00D716AC">
        <w:rPr>
          <w:rtl/>
        </w:rPr>
        <w:t xml:space="preserve"> [</w:t>
      </w:r>
      <w:r w:rsidRPr="00D716AC">
        <w:rPr>
          <w:rFonts w:hint="cs"/>
          <w:rtl/>
        </w:rPr>
        <w:t xml:space="preserve">النساء: </w:t>
      </w:r>
      <w:r w:rsidRPr="00D716AC">
        <w:rPr>
          <w:rtl/>
        </w:rPr>
        <w:t>24]</w:t>
      </w:r>
      <w:r w:rsidRPr="00D716AC">
        <w:rPr>
          <w:rFonts w:hint="cs"/>
          <w:rtl/>
        </w:rPr>
        <w:t>، وهو دليلٌ على جواز تخصيص عموم القرآن بخبر الآحاد، والحكمة في النهي عن الجمع بينهما ما يقع بسبب المضار</w:t>
      </w:r>
      <w:r w:rsidRPr="00D716AC">
        <w:rPr>
          <w:rFonts w:hint="eastAsia"/>
          <w:rtl/>
        </w:rPr>
        <w:t>َّ</w:t>
      </w:r>
      <w:r w:rsidRPr="00D716AC">
        <w:rPr>
          <w:rFonts w:hint="cs"/>
          <w:rtl/>
        </w:rPr>
        <w:t>ة من التباغض والتنافر فيفضي ذلك إلى قطيعة الرحم،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عقبة بن عامر - رضي الله عنه - قال: قال رسول الله </w:t>
      </w:r>
      <w:r w:rsidR="00CA7674" w:rsidRPr="00CA7674">
        <w:rPr>
          <w:rFonts w:ascii="AGA Arabesque" w:hAnsi="AGA Arabesque" w:cs="Times New Roman"/>
        </w:rPr>
        <w:t></w:t>
      </w:r>
      <w:r w:rsidRPr="00D716AC">
        <w:rPr>
          <w:rFonts w:hint="cs"/>
          <w:rtl/>
        </w:rPr>
        <w:t>: ((إن أحق</w:t>
      </w:r>
      <w:r w:rsidRPr="00D716AC">
        <w:rPr>
          <w:rFonts w:hint="eastAsia"/>
          <w:rtl/>
        </w:rPr>
        <w:t>َّ</w:t>
      </w:r>
      <w:r w:rsidRPr="00D716AC">
        <w:rPr>
          <w:rFonts w:hint="cs"/>
          <w:rtl/>
        </w:rPr>
        <w:t xml:space="preserve"> الشروط أن توف</w:t>
      </w:r>
      <w:r w:rsidRPr="00D716AC">
        <w:rPr>
          <w:rFonts w:hint="eastAsia"/>
          <w:rtl/>
        </w:rPr>
        <w:t>ُّ</w:t>
      </w:r>
      <w:r w:rsidRPr="00D716AC">
        <w:rPr>
          <w:rFonts w:hint="cs"/>
          <w:rtl/>
        </w:rPr>
        <w:t>وا به ما استحللتم به الفروج)).</w:t>
      </w:r>
    </w:p>
    <w:p w:rsidR="00E90364" w:rsidRPr="00D716AC" w:rsidRDefault="00E90364" w:rsidP="00753520">
      <w:pPr>
        <w:pStyle w:val="a3"/>
        <w:spacing w:before="100"/>
        <w:ind w:firstLine="369"/>
        <w:rPr>
          <w:rtl/>
        </w:rPr>
      </w:pPr>
      <w:r w:rsidRPr="00D716AC">
        <w:rPr>
          <w:rFonts w:hint="cs"/>
          <w:rtl/>
        </w:rPr>
        <w:t>أي: أحق الشروط بالوفاء شروط النكاح</w:t>
      </w:r>
      <w:r w:rsidRPr="00D716AC">
        <w:rPr>
          <w:rFonts w:hint="eastAsia"/>
          <w:rtl/>
        </w:rPr>
        <w:t>؛</w:t>
      </w:r>
      <w:r w:rsidRPr="00D716AC">
        <w:rPr>
          <w:rFonts w:hint="cs"/>
          <w:rtl/>
        </w:rPr>
        <w:t xml:space="preserve"> لأن أمره أحوط وبابه أضيق</w:t>
      </w:r>
      <w:r w:rsidRPr="00D716AC">
        <w:rPr>
          <w:rFonts w:hint="eastAsia"/>
          <w:rtl/>
        </w:rPr>
        <w:t>،</w:t>
      </w:r>
      <w:r w:rsidRPr="00D716AC">
        <w:rPr>
          <w:rFonts w:hint="cs"/>
          <w:rtl/>
        </w:rPr>
        <w:t xml:space="preserve"> قال الخطابي: الشروط في النكاح مختلفة: فمنها ما يجب الوفاء به اتفاقًا</w:t>
      </w:r>
      <w:r w:rsidRPr="00D716AC">
        <w:rPr>
          <w:rFonts w:hint="eastAsia"/>
          <w:rtl/>
        </w:rPr>
        <w:t>؛</w:t>
      </w:r>
      <w:r w:rsidRPr="00D716AC">
        <w:rPr>
          <w:rFonts w:hint="cs"/>
          <w:rtl/>
        </w:rPr>
        <w:t xml:space="preserve"> وهو ما أمر الله به من إمساكٍ بمعروف أو تسريحٍ بإحسان</w:t>
      </w:r>
      <w:r w:rsidRPr="00D716AC">
        <w:rPr>
          <w:rFonts w:hint="eastAsia"/>
          <w:rtl/>
        </w:rPr>
        <w:t>،</w:t>
      </w:r>
      <w:r w:rsidRPr="00D716AC">
        <w:rPr>
          <w:rFonts w:hint="cs"/>
          <w:rtl/>
        </w:rPr>
        <w:t xml:space="preserve"> وعليه حمل بعضهم هذا الحديث</w:t>
      </w:r>
      <w:r w:rsidRPr="00D716AC">
        <w:rPr>
          <w:rFonts w:hint="eastAsia"/>
          <w:rtl/>
        </w:rPr>
        <w:t>،</w:t>
      </w:r>
      <w:r w:rsidRPr="00D716AC">
        <w:rPr>
          <w:rFonts w:hint="cs"/>
          <w:rtl/>
        </w:rPr>
        <w:t xml:space="preserve"> ومنها ما لا يُوفى به اتفاقًا</w:t>
      </w:r>
      <w:r w:rsidRPr="00D716AC">
        <w:rPr>
          <w:rFonts w:hint="eastAsia"/>
          <w:rtl/>
        </w:rPr>
        <w:t>؛</w:t>
      </w:r>
      <w:r w:rsidRPr="00D716AC">
        <w:rPr>
          <w:rFonts w:hint="cs"/>
          <w:rtl/>
        </w:rPr>
        <w:t xml:space="preserve"> كسؤال طلاق أختها</w:t>
      </w:r>
      <w:r w:rsidRPr="00D716AC">
        <w:rPr>
          <w:rFonts w:hint="eastAsia"/>
          <w:rtl/>
        </w:rPr>
        <w:t>،</w:t>
      </w:r>
      <w:r w:rsidRPr="00D716AC">
        <w:rPr>
          <w:rFonts w:hint="cs"/>
          <w:rtl/>
        </w:rPr>
        <w:t xml:space="preserve"> ومنها ما اختُلِف فيه</w:t>
      </w:r>
      <w:r w:rsidRPr="00D716AC">
        <w:rPr>
          <w:rFonts w:hint="eastAsia"/>
          <w:rtl/>
        </w:rPr>
        <w:t>؛</w:t>
      </w:r>
      <w:r w:rsidRPr="00D716AC">
        <w:rPr>
          <w:rFonts w:hint="cs"/>
          <w:rtl/>
        </w:rPr>
        <w:t xml:space="preserve"> كاشتراط أن لا يتزوج أو لا يتسر</w:t>
      </w:r>
      <w:r w:rsidRPr="00D716AC">
        <w:rPr>
          <w:rFonts w:hint="eastAsia"/>
          <w:rtl/>
        </w:rPr>
        <w:t>َّ</w:t>
      </w:r>
      <w:r w:rsidRPr="00D716AC">
        <w:rPr>
          <w:rFonts w:hint="cs"/>
          <w:rtl/>
        </w:rPr>
        <w:t>ى أو لا ينقلها من منزلها</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قال الموفق: وإن شرط لها طلاق ضر</w:t>
      </w:r>
      <w:r w:rsidRPr="00D716AC">
        <w:rPr>
          <w:rFonts w:hint="eastAsia"/>
          <w:rtl/>
        </w:rPr>
        <w:t>َّ</w:t>
      </w:r>
      <w:r w:rsidRPr="00D716AC">
        <w:rPr>
          <w:rFonts w:hint="cs"/>
          <w:rtl/>
        </w:rPr>
        <w:t>تها</w:t>
      </w:r>
      <w:r w:rsidRPr="00D716AC">
        <w:rPr>
          <w:rFonts w:hint="eastAsia"/>
          <w:rtl/>
        </w:rPr>
        <w:t>،</w:t>
      </w:r>
      <w:r w:rsidRPr="00D716AC">
        <w:rPr>
          <w:rFonts w:hint="cs"/>
          <w:rtl/>
        </w:rPr>
        <w:t xml:space="preserve"> فقال أبو الخطاب: هو صحيح، ويحتمل أنه باطل</w:t>
      </w:r>
      <w:r w:rsidRPr="00D716AC">
        <w:rPr>
          <w:rFonts w:hint="eastAsia"/>
          <w:rtl/>
        </w:rPr>
        <w:t>؛</w:t>
      </w:r>
      <w:r w:rsidRPr="00D716AC">
        <w:rPr>
          <w:rFonts w:hint="cs"/>
          <w:rtl/>
        </w:rPr>
        <w:t xml:space="preserve"> لقول رسول الله </w:t>
      </w:r>
      <w:r w:rsidR="00CA7674" w:rsidRPr="00CA7674">
        <w:rPr>
          <w:rFonts w:ascii="AGA Arabesque" w:hAnsi="AGA Arabesque" w:cs="Times New Roman"/>
        </w:rPr>
        <w:t></w:t>
      </w:r>
      <w:r w:rsidRPr="00D716AC">
        <w:rPr>
          <w:rFonts w:hint="cs"/>
          <w:rtl/>
        </w:rPr>
        <w:t>: ((لا تسأل المرأة طلاق أختها لتكفئ ما في صحفتها ولتنكح فإن لها ما قدر لها))</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عبدالرحمن بن غنم قال: </w:t>
      </w:r>
      <w:r w:rsidRPr="00D716AC">
        <w:rPr>
          <w:rtl/>
        </w:rPr>
        <w:t>"</w:t>
      </w:r>
      <w:r w:rsidRPr="00D716AC">
        <w:rPr>
          <w:rFonts w:hint="cs"/>
          <w:rtl/>
        </w:rPr>
        <w:t>كنت مع عمر حيث تمس</w:t>
      </w:r>
      <w:r w:rsidRPr="00D716AC">
        <w:rPr>
          <w:rFonts w:hint="eastAsia"/>
          <w:rtl/>
        </w:rPr>
        <w:t>ُّ</w:t>
      </w:r>
      <w:r w:rsidRPr="00D716AC">
        <w:rPr>
          <w:rFonts w:hint="cs"/>
          <w:rtl/>
        </w:rPr>
        <w:t xml:space="preserve"> ركبتي ركبته</w:t>
      </w:r>
      <w:r w:rsidRPr="00D716AC">
        <w:rPr>
          <w:rFonts w:hint="eastAsia"/>
          <w:rtl/>
        </w:rPr>
        <w:t>،</w:t>
      </w:r>
      <w:r w:rsidRPr="00D716AC">
        <w:rPr>
          <w:rFonts w:hint="cs"/>
          <w:rtl/>
        </w:rPr>
        <w:t xml:space="preserve"> فجاءه رجل فقال: يا أمير المؤمنين</w:t>
      </w:r>
      <w:r w:rsidRPr="00D716AC">
        <w:rPr>
          <w:rFonts w:hint="eastAsia"/>
          <w:rtl/>
        </w:rPr>
        <w:t>،</w:t>
      </w:r>
      <w:r w:rsidRPr="00D716AC">
        <w:rPr>
          <w:rFonts w:hint="cs"/>
          <w:rtl/>
        </w:rPr>
        <w:t xml:space="preserve"> تزوجت هذه وشرطت لها دارها، وإني أجمع لأمري أو لشأني أن أنتقل إلى أرض كذا وكذا</w:t>
      </w:r>
      <w:r w:rsidRPr="00D716AC">
        <w:rPr>
          <w:rFonts w:hint="eastAsia"/>
          <w:rtl/>
        </w:rPr>
        <w:t>،</w:t>
      </w:r>
      <w:r w:rsidRPr="00D716AC">
        <w:rPr>
          <w:rFonts w:hint="cs"/>
          <w:rtl/>
        </w:rPr>
        <w:t xml:space="preserve"> فقال له: اشرطها، فقال الرجل: هلك الرجال إذ لا تشاء امرأة أن تطلق زوجها إلا طلقت</w:t>
      </w:r>
      <w:r w:rsidRPr="00D716AC">
        <w:rPr>
          <w:rFonts w:hint="eastAsia"/>
          <w:rtl/>
        </w:rPr>
        <w:t>،</w:t>
      </w:r>
      <w:r w:rsidRPr="00D716AC">
        <w:rPr>
          <w:rFonts w:hint="cs"/>
          <w:rtl/>
        </w:rPr>
        <w:t xml:space="preserve"> فقال عمر: المؤمنون على شروطهم عند مقاطع حقوقهم</w:t>
      </w:r>
      <w:r w:rsidRPr="00D716AC">
        <w:rPr>
          <w:rtl/>
        </w:rPr>
        <w:t>"؛</w:t>
      </w:r>
      <w:r w:rsidRPr="00D716AC">
        <w:rPr>
          <w:rFonts w:hint="cs"/>
          <w:rtl/>
        </w:rPr>
        <w:t xml:space="preserve"> أخرجه سعيد بن منصور.</w:t>
      </w:r>
    </w:p>
    <w:p w:rsidR="00E90364" w:rsidRPr="00D716AC" w:rsidRDefault="00E90364" w:rsidP="00753520">
      <w:pPr>
        <w:pStyle w:val="a3"/>
        <w:spacing w:before="100"/>
        <w:ind w:firstLine="369"/>
        <w:rPr>
          <w:rtl/>
        </w:rPr>
      </w:pPr>
      <w:r w:rsidRPr="00D716AC">
        <w:rPr>
          <w:rFonts w:hint="cs"/>
          <w:rtl/>
        </w:rPr>
        <w:t>والحديث دليلٌ على لزوم الوفاء بالشروط وإن لم تكن من مقتضى العقد</w:t>
      </w:r>
      <w:r w:rsidRPr="00D716AC">
        <w:rPr>
          <w:rFonts w:hint="eastAsia"/>
          <w:rtl/>
        </w:rPr>
        <w:t>،</w:t>
      </w:r>
      <w:r w:rsidRPr="00D716AC">
        <w:rPr>
          <w:rFonts w:hint="cs"/>
          <w:rtl/>
        </w:rPr>
        <w:t xml:space="preserve"> قال الترمذي: والعمل على هذا عند بعض أهل العلم من الصحابة، منهم عمر قال: </w:t>
      </w:r>
      <w:r w:rsidRPr="00D716AC">
        <w:rPr>
          <w:rtl/>
        </w:rPr>
        <w:lastRenderedPageBreak/>
        <w:t>"</w:t>
      </w:r>
      <w:r w:rsidRPr="00D716AC">
        <w:rPr>
          <w:rFonts w:hint="cs"/>
          <w:rtl/>
        </w:rPr>
        <w:t>إذا تزوج الرجل المرأة وشرط أن لا يخرجها لزم</w:t>
      </w:r>
      <w:r w:rsidRPr="00D716AC">
        <w:rPr>
          <w:rtl/>
        </w:rPr>
        <w:t>"،</w:t>
      </w:r>
      <w:r w:rsidRPr="00D716AC">
        <w:rPr>
          <w:rFonts w:hint="cs"/>
          <w:rtl/>
        </w:rPr>
        <w:t xml:space="preserve"> وبه يقول الشافعي وأحمد وإسحاق.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نهى عن الشغار</w:t>
      </w:r>
      <w:r w:rsidRPr="00D716AC">
        <w:rPr>
          <w:rtl/>
        </w:rPr>
        <w:t>"</w:t>
      </w:r>
      <w:r w:rsidRPr="00D716AC">
        <w:rPr>
          <w:rFonts w:hint="cs"/>
          <w:rtl/>
        </w:rPr>
        <w:t>؛ والشغار: أن يزوج الرجل ابنته على أن يزوجه الآخر ابنته وليس بينهما صداق.</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والشغار أن يزوج الرجل ابنته على أن يزوجه الآخر ابنته وليس بينهما صداق</w:t>
      </w:r>
      <w:r w:rsidRPr="00D716AC">
        <w:rPr>
          <w:rtl/>
        </w:rPr>
        <w:t>"</w:t>
      </w:r>
      <w:r w:rsidRPr="00D716AC">
        <w:rPr>
          <w:rFonts w:hint="cs"/>
          <w:rtl/>
        </w:rPr>
        <w:t xml:space="preserve"> في حديث جابر مرفوعًا: </w:t>
      </w:r>
      <w:r w:rsidRPr="00D716AC">
        <w:rPr>
          <w:rtl/>
        </w:rPr>
        <w:t>"</w:t>
      </w:r>
      <w:r w:rsidRPr="00D716AC">
        <w:rPr>
          <w:rFonts w:hint="cs"/>
          <w:rtl/>
        </w:rPr>
        <w:t>نهى عن الشغار، والشغار أن ينكح هذه بهذه بغير صداق، بضع هذه صداق هذه، وبضع هذه صداق هذه</w:t>
      </w:r>
      <w:r w:rsidRPr="00D716AC">
        <w:rPr>
          <w:rtl/>
        </w:rPr>
        <w:t>"؛</w:t>
      </w:r>
      <w:r w:rsidRPr="00D716AC">
        <w:rPr>
          <w:rFonts w:hint="cs"/>
          <w:rtl/>
        </w:rPr>
        <w:t xml:space="preserve"> رواه البيهقي.</w:t>
      </w:r>
    </w:p>
    <w:p w:rsidR="00E90364" w:rsidRPr="00D716AC" w:rsidRDefault="00E90364" w:rsidP="00753520">
      <w:pPr>
        <w:pStyle w:val="a3"/>
        <w:spacing w:before="100"/>
        <w:ind w:firstLine="369"/>
        <w:rPr>
          <w:rtl/>
        </w:rPr>
      </w:pPr>
      <w:r w:rsidRPr="00D716AC">
        <w:rPr>
          <w:rFonts w:hint="cs"/>
          <w:rtl/>
        </w:rPr>
        <w:t>قال ابن عبدالبر: أجمع العلماء على أن نكاح الشغار لا يجوز، ولكن اختلفوا في صحته، فالجمهور على البطلان</w:t>
      </w:r>
      <w:r w:rsidRPr="00D716AC">
        <w:rPr>
          <w:rFonts w:hint="eastAsia"/>
          <w:rtl/>
        </w:rPr>
        <w:t>،</w:t>
      </w:r>
      <w:r w:rsidRPr="00D716AC">
        <w:rPr>
          <w:rFonts w:hint="cs"/>
          <w:rtl/>
        </w:rPr>
        <w:t xml:space="preserve"> وفي رواية عن مالك: </w:t>
      </w:r>
      <w:r w:rsidRPr="00D716AC">
        <w:rPr>
          <w:rtl/>
        </w:rPr>
        <w:t>"</w:t>
      </w:r>
      <w:r w:rsidRPr="00D716AC">
        <w:rPr>
          <w:rFonts w:hint="cs"/>
          <w:rtl/>
        </w:rPr>
        <w:t>يفسخ قبل الدخول لا بعده</w:t>
      </w:r>
      <w:r w:rsidRPr="00D716AC">
        <w:rPr>
          <w:rtl/>
        </w:rPr>
        <w:t>"</w:t>
      </w:r>
      <w:r w:rsidRPr="00D716AC">
        <w:rPr>
          <w:rFonts w:hint="cs"/>
          <w:rtl/>
        </w:rPr>
        <w:t xml:space="preserve"> وذهب الحنفية إلى صحته ووجوب مهر المثل</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وقال النووي: أجمعوا على أن غير البنات من الأخوات وبنات الأخ وغيرهن كالبنات في ذلك،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عليّ بن أبي طالب - رضي الله عنه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نهى عن نكاح المتعة يوم خيبر وعن لحوم الحمر الأهلية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نكاح المتعة: هو تزوج المرأة إلى أجل، وقد أُبِيح ذلك ثم نُسِخ.</w:t>
      </w:r>
    </w:p>
    <w:p w:rsidR="00E90364" w:rsidRPr="00D716AC" w:rsidRDefault="00E90364" w:rsidP="00753520">
      <w:pPr>
        <w:pStyle w:val="a3"/>
        <w:spacing w:before="100"/>
        <w:ind w:firstLine="369"/>
        <w:rPr>
          <w:rtl/>
        </w:rPr>
      </w:pPr>
      <w:r w:rsidRPr="00D716AC">
        <w:rPr>
          <w:rFonts w:hint="cs"/>
          <w:rtl/>
        </w:rPr>
        <w:t xml:space="preserve">وعن أبي هريرة - رضي الله عنه - أن النبي </w:t>
      </w:r>
      <w:r w:rsidR="00CA7674" w:rsidRPr="00CA7674">
        <w:rPr>
          <w:rFonts w:ascii="AGA Arabesque" w:hAnsi="AGA Arabesque" w:cs="Times New Roman"/>
        </w:rPr>
        <w:t></w:t>
      </w:r>
      <w:r w:rsidRPr="00D716AC">
        <w:rPr>
          <w:rFonts w:hint="cs"/>
          <w:rtl/>
        </w:rPr>
        <w:t xml:space="preserve"> قال: ((هدم المتعة النكاح والطلاق والعدة والميراث))</w:t>
      </w:r>
      <w:r w:rsidRPr="00D716AC">
        <w:rPr>
          <w:rFonts w:hint="eastAsia"/>
          <w:rtl/>
        </w:rPr>
        <w:t>؛</w:t>
      </w:r>
      <w:r w:rsidRPr="00D716AC">
        <w:rPr>
          <w:rFonts w:hint="cs"/>
          <w:rtl/>
        </w:rPr>
        <w:t xml:space="preserve"> أخرجه ابن حبان في </w:t>
      </w:r>
      <w:r w:rsidRPr="00D716AC">
        <w:rPr>
          <w:rtl/>
        </w:rPr>
        <w:t>"</w:t>
      </w:r>
      <w:r w:rsidRPr="00D716AC">
        <w:rPr>
          <w:rFonts w:hint="cs"/>
          <w:rtl/>
        </w:rPr>
        <w:t>صحيحه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وعن سبرة الجهني قال: رأيت رسول الله </w:t>
      </w:r>
      <w:r w:rsidR="00CA7674" w:rsidRPr="00CA7674">
        <w:rPr>
          <w:rFonts w:ascii="AGA Arabesque" w:hAnsi="AGA Arabesque" w:cs="Times New Roman"/>
        </w:rPr>
        <w:t></w:t>
      </w:r>
      <w:r w:rsidRPr="00D716AC">
        <w:rPr>
          <w:rFonts w:hint="cs"/>
          <w:rtl/>
        </w:rPr>
        <w:t xml:space="preserve"> قائمًا بين الركن والباب وهو يقول: ((يا أيها الناس</w:t>
      </w:r>
      <w:r w:rsidRPr="00D716AC">
        <w:rPr>
          <w:rFonts w:hint="eastAsia"/>
          <w:rtl/>
        </w:rPr>
        <w:t>،</w:t>
      </w:r>
      <w:r w:rsidRPr="00D716AC">
        <w:rPr>
          <w:rFonts w:hint="cs"/>
          <w:rtl/>
        </w:rPr>
        <w:t xml:space="preserve"> إني قد كنت أذنت لكم في الاستمتاع من النساء</w:t>
      </w:r>
      <w:r w:rsidRPr="00D716AC">
        <w:rPr>
          <w:rFonts w:hint="eastAsia"/>
          <w:rtl/>
        </w:rPr>
        <w:t>،</w:t>
      </w:r>
      <w:r w:rsidRPr="00D716AC">
        <w:rPr>
          <w:rFonts w:hint="cs"/>
          <w:rtl/>
        </w:rPr>
        <w:t xml:space="preserve"> وإن الله قد حرم ذلك إلى يوم القيامة))</w:t>
      </w:r>
      <w:r w:rsidRPr="00D716AC">
        <w:rPr>
          <w:rFonts w:hint="eastAsia"/>
          <w:rtl/>
        </w:rPr>
        <w:t>؛</w:t>
      </w:r>
      <w:r w:rsidRPr="00D716AC">
        <w:rPr>
          <w:rFonts w:hint="cs"/>
          <w:rtl/>
        </w:rPr>
        <w:t xml:space="preserve"> رواه مسلم.</w:t>
      </w:r>
    </w:p>
    <w:p w:rsidR="00E90364" w:rsidRPr="00D716AC" w:rsidRDefault="00E90364" w:rsidP="00753520">
      <w:pPr>
        <w:pStyle w:val="a3"/>
        <w:spacing w:before="100"/>
        <w:ind w:firstLine="369"/>
        <w:rPr>
          <w:rtl/>
        </w:rPr>
      </w:pPr>
      <w:r w:rsidRPr="00D716AC">
        <w:rPr>
          <w:rFonts w:hint="cs"/>
          <w:rtl/>
        </w:rPr>
        <w:t xml:space="preserve">وعن سلمة بن الأكوع قال: </w:t>
      </w:r>
      <w:r w:rsidRPr="00D716AC">
        <w:rPr>
          <w:rtl/>
        </w:rPr>
        <w:t>"</w:t>
      </w:r>
      <w:r w:rsidRPr="00D716AC">
        <w:rPr>
          <w:rFonts w:hint="cs"/>
          <w:rtl/>
        </w:rPr>
        <w:t xml:space="preserve">رخص لنا رسول الله </w:t>
      </w:r>
      <w:r w:rsidR="00CA7674" w:rsidRPr="00CA7674">
        <w:rPr>
          <w:rFonts w:ascii="AGA Arabesque" w:hAnsi="AGA Arabesque" w:cs="Times New Roman"/>
        </w:rPr>
        <w:t></w:t>
      </w:r>
      <w:r w:rsidRPr="00D716AC">
        <w:rPr>
          <w:rFonts w:hint="cs"/>
          <w:rtl/>
        </w:rPr>
        <w:t xml:space="preserve"> في متعة النساء عام أوطاس ثلاثة أيام ثم نهى عنها</w:t>
      </w:r>
      <w:r w:rsidRPr="00D716AC">
        <w:rPr>
          <w:rtl/>
        </w:rPr>
        <w:t>"</w:t>
      </w:r>
      <w:r w:rsidRPr="00D716AC">
        <w:rPr>
          <w:rFonts w:hint="eastAsia"/>
          <w:rtl/>
        </w:rPr>
        <w:t>؛</w:t>
      </w:r>
      <w:r w:rsidRPr="00D716AC">
        <w:rPr>
          <w:rFonts w:hint="cs"/>
          <w:rtl/>
        </w:rPr>
        <w:t xml:space="preserve"> رواه أحمد ومسلم.</w:t>
      </w:r>
    </w:p>
    <w:p w:rsidR="00E90364" w:rsidRPr="00D716AC" w:rsidRDefault="00E90364" w:rsidP="00753520">
      <w:pPr>
        <w:pStyle w:val="a3"/>
        <w:spacing w:before="100"/>
        <w:ind w:firstLine="369"/>
        <w:rPr>
          <w:rtl/>
        </w:rPr>
      </w:pPr>
      <w:r w:rsidRPr="00D716AC">
        <w:rPr>
          <w:rFonts w:hint="cs"/>
          <w:rtl/>
        </w:rPr>
        <w:t>قال النووي: الصواب أن تحريمها وإباحتها وقعَا مرتين، فكانت مباحة قبل خيبر ثم حرمت فيها، ثم أُبِيحت عام الفتح وهو عام أوطاس</w:t>
      </w:r>
      <w:r w:rsidRPr="00D716AC">
        <w:rPr>
          <w:rFonts w:hint="eastAsia"/>
          <w:rtl/>
        </w:rPr>
        <w:t>،</w:t>
      </w:r>
      <w:r w:rsidRPr="00D716AC">
        <w:rPr>
          <w:rFonts w:hint="cs"/>
          <w:rtl/>
        </w:rPr>
        <w:t xml:space="preserve"> ثم حرمت تحريمًا مؤبدًا.</w:t>
      </w:r>
    </w:p>
    <w:p w:rsidR="00E90364" w:rsidRPr="00D716AC" w:rsidRDefault="00E90364" w:rsidP="00753520">
      <w:pPr>
        <w:pStyle w:val="a3"/>
        <w:spacing w:before="100"/>
        <w:ind w:firstLine="369"/>
        <w:rPr>
          <w:rtl/>
        </w:rPr>
      </w:pPr>
      <w:r w:rsidRPr="00D716AC">
        <w:rPr>
          <w:rFonts w:hint="cs"/>
          <w:rtl/>
        </w:rPr>
        <w:t>وقال ابن المنذر: جاء عن الأوائل الرخصة في نكاح المتعة</w:t>
      </w:r>
      <w:r w:rsidRPr="00D716AC">
        <w:rPr>
          <w:rFonts w:hint="eastAsia"/>
          <w:rtl/>
        </w:rPr>
        <w:t>،</w:t>
      </w:r>
      <w:r w:rsidRPr="00D716AC">
        <w:rPr>
          <w:rFonts w:hint="cs"/>
          <w:rtl/>
        </w:rPr>
        <w:t xml:space="preserve"> ولا أعلم اليوم أحدًا يجيزها إلا بعض الرافضة، ولا معنى لقولٍ يخالف كتاب الله وسنة رسوله.</w:t>
      </w:r>
    </w:p>
    <w:p w:rsidR="00E90364" w:rsidRPr="00D716AC" w:rsidRDefault="00E90364" w:rsidP="00753520">
      <w:pPr>
        <w:pStyle w:val="a3"/>
        <w:spacing w:before="100"/>
        <w:ind w:firstLine="369"/>
        <w:rPr>
          <w:rtl/>
        </w:rPr>
      </w:pPr>
      <w:r w:rsidRPr="00D716AC">
        <w:rPr>
          <w:rFonts w:hint="cs"/>
          <w:rtl/>
        </w:rPr>
        <w:t>وقال عياض: وأم</w:t>
      </w:r>
      <w:r w:rsidRPr="00D716AC">
        <w:rPr>
          <w:rFonts w:hint="eastAsia"/>
          <w:rtl/>
        </w:rPr>
        <w:t>َّ</w:t>
      </w:r>
      <w:r w:rsidRPr="00D716AC">
        <w:rPr>
          <w:rFonts w:hint="cs"/>
          <w:rtl/>
        </w:rPr>
        <w:t>ا ابن عباس فرُوِي عنه أنه أباحها، ورُوِي عنه أنه رجع عن ذلك</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سعيد بن جبير قال: </w:t>
      </w:r>
      <w:r w:rsidRPr="00D716AC">
        <w:rPr>
          <w:rtl/>
        </w:rPr>
        <w:t>"</w:t>
      </w:r>
      <w:r w:rsidRPr="00D716AC">
        <w:rPr>
          <w:rFonts w:hint="cs"/>
          <w:rtl/>
        </w:rPr>
        <w:t>قلت لابن عباس: لقد سارت بفتياك الركبان؛ وقال فيها الشعراء - يعني: في المتعة - فقال: والله ما بهذا أفتيت، وما هي إلا كالميتة لا تحل</w:t>
      </w:r>
      <w:r w:rsidRPr="00D716AC">
        <w:rPr>
          <w:rFonts w:hint="eastAsia"/>
          <w:rtl/>
        </w:rPr>
        <w:t>ُّ</w:t>
      </w:r>
      <w:r w:rsidRPr="00D716AC">
        <w:rPr>
          <w:rFonts w:hint="cs"/>
          <w:rtl/>
        </w:rPr>
        <w:t xml:space="preserve"> إلا للمضطر</w:t>
      </w:r>
      <w:r w:rsidRPr="00D716AC">
        <w:rPr>
          <w:rtl/>
        </w:rPr>
        <w:t>"؛</w:t>
      </w:r>
      <w:r w:rsidRPr="00D716AC">
        <w:rPr>
          <w:rFonts w:hint="cs"/>
          <w:rtl/>
        </w:rPr>
        <w:t xml:space="preserve"> أخرجه الخطابي والفاكهي.</w:t>
      </w:r>
    </w:p>
    <w:p w:rsidR="00E90364" w:rsidRPr="00D716AC" w:rsidRDefault="00E90364" w:rsidP="00753520">
      <w:pPr>
        <w:pStyle w:val="a3"/>
        <w:spacing w:before="100"/>
        <w:ind w:firstLine="369"/>
        <w:rPr>
          <w:rtl/>
        </w:rPr>
      </w:pPr>
      <w:r w:rsidRPr="00D716AC">
        <w:rPr>
          <w:rFonts w:hint="cs"/>
          <w:rtl/>
        </w:rPr>
        <w:t xml:space="preserve">وعن جعفر بن محمد: </w:t>
      </w:r>
      <w:r w:rsidRPr="00D716AC">
        <w:rPr>
          <w:rtl/>
        </w:rPr>
        <w:t>"</w:t>
      </w:r>
      <w:r w:rsidRPr="00D716AC">
        <w:rPr>
          <w:rFonts w:hint="cs"/>
          <w:rtl/>
        </w:rPr>
        <w:t>أنه سُئِل عن المتعة</w:t>
      </w:r>
      <w:r w:rsidRPr="00D716AC">
        <w:rPr>
          <w:rFonts w:hint="eastAsia"/>
          <w:rtl/>
        </w:rPr>
        <w:t>،</w:t>
      </w:r>
      <w:r w:rsidRPr="00D716AC">
        <w:rPr>
          <w:rFonts w:hint="cs"/>
          <w:rtl/>
        </w:rPr>
        <w:t xml:space="preserve"> فقال: هي الزنا بعينه</w:t>
      </w:r>
      <w:r w:rsidRPr="00D716AC">
        <w:rPr>
          <w:rtl/>
        </w:rPr>
        <w:t>"</w:t>
      </w:r>
      <w:r w:rsidRPr="00D716AC">
        <w:rPr>
          <w:rFonts w:hint="eastAsia"/>
          <w:rtl/>
        </w:rPr>
        <w:t>؛</w:t>
      </w:r>
      <w:r w:rsidRPr="00D716AC">
        <w:rPr>
          <w:rFonts w:hint="cs"/>
          <w:rtl/>
        </w:rPr>
        <w:t xml:space="preserve"> نقله البيهقي.</w:t>
      </w:r>
    </w:p>
    <w:p w:rsidR="00E90364" w:rsidRPr="00D716AC" w:rsidRDefault="00E90364" w:rsidP="00753520">
      <w:pPr>
        <w:pStyle w:val="a3"/>
        <w:spacing w:before="100"/>
        <w:ind w:firstLine="369"/>
        <w:rPr>
          <w:rtl/>
        </w:rPr>
      </w:pPr>
      <w:r w:rsidRPr="00D716AC">
        <w:rPr>
          <w:rFonts w:hint="cs"/>
          <w:rtl/>
        </w:rPr>
        <w:t>ومتى وقع نكاح المتعة بطل سواء كان قبل الدخول أو بعده</w:t>
      </w:r>
      <w:r w:rsidRPr="00D716AC">
        <w:rPr>
          <w:rFonts w:hint="eastAsia"/>
          <w:rtl/>
        </w:rPr>
        <w:t>،</w:t>
      </w:r>
      <w:r w:rsidRPr="00D716AC">
        <w:rPr>
          <w:rFonts w:hint="cs"/>
          <w:rtl/>
        </w:rPr>
        <w:t xml:space="preserve"> قال عياض: وأجمعوا على أن شرط البطلان التصريح بالشرط، فلو نوى عند العقد أن يفارق بعد مد</w:t>
      </w:r>
      <w:r w:rsidRPr="00D716AC">
        <w:rPr>
          <w:rFonts w:hint="eastAsia"/>
          <w:rtl/>
        </w:rPr>
        <w:t>َّ</w:t>
      </w:r>
      <w:r w:rsidRPr="00D716AC">
        <w:rPr>
          <w:rFonts w:hint="cs"/>
          <w:rtl/>
        </w:rPr>
        <w:t>ة صح</w:t>
      </w:r>
      <w:r w:rsidRPr="00D716AC">
        <w:rPr>
          <w:rFonts w:hint="eastAsia"/>
          <w:rtl/>
        </w:rPr>
        <w:t>َّ</w:t>
      </w:r>
      <w:r w:rsidRPr="00D716AC">
        <w:rPr>
          <w:rFonts w:hint="cs"/>
          <w:rtl/>
        </w:rPr>
        <w:t xml:space="preserve"> نكاحه إلا الأوزاعي فأبطله</w:t>
      </w:r>
      <w:r w:rsidRPr="00D716AC">
        <w:rPr>
          <w:rFonts w:hint="eastAsia"/>
          <w:rtl/>
        </w:rPr>
        <w:t>،</w:t>
      </w:r>
      <w:r w:rsidRPr="00D716AC">
        <w:rPr>
          <w:rFonts w:hint="cs"/>
          <w:rtl/>
        </w:rPr>
        <w:t xml:space="preserve"> واختلفوا هل يحد بنكاح المتعة أو يعزر على قولين.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وعن لحوم الحمر الأهلية</w:t>
      </w:r>
      <w:r w:rsidRPr="00D716AC">
        <w:rPr>
          <w:rtl/>
        </w:rPr>
        <w:t>"</w:t>
      </w:r>
      <w:r w:rsidRPr="00D716AC">
        <w:rPr>
          <w:rFonts w:hint="cs"/>
          <w:rtl/>
        </w:rPr>
        <w:t xml:space="preserve"> ظاهر النهي التحريم والتقييد بالأهلية يُخرِج الحمر الوحشية، ولا خلاف في إباحتها،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التاسع</w:t>
      </w:r>
    </w:p>
    <w:p w:rsidR="00E90364" w:rsidRPr="00D716AC" w:rsidRDefault="00E90364" w:rsidP="00753520">
      <w:pPr>
        <w:pStyle w:val="a3"/>
        <w:spacing w:before="100"/>
        <w:ind w:firstLine="369"/>
        <w:rPr>
          <w:rtl/>
        </w:rPr>
      </w:pPr>
      <w:r w:rsidRPr="00D716AC">
        <w:rPr>
          <w:rFonts w:hint="cs"/>
          <w:rtl/>
        </w:rPr>
        <w:t xml:space="preserve">عن أبي هريرة - رضي الله عنه - أن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لا تنكح الأيم حتى تُستَأمر، ولا تنكح البكر حتى تُستَأذن</w:t>
      </w:r>
      <w:r w:rsidRPr="00D716AC">
        <w:rPr>
          <w:rtl/>
        </w:rPr>
        <w:t>))</w:t>
      </w:r>
      <w:r w:rsidRPr="00D716AC">
        <w:rPr>
          <w:rFonts w:hint="cs"/>
          <w:rtl/>
        </w:rPr>
        <w:t>، قالوا: يا رسول الله</w:t>
      </w:r>
      <w:r w:rsidRPr="00D716AC">
        <w:rPr>
          <w:rFonts w:hint="eastAsia"/>
          <w:rtl/>
        </w:rPr>
        <w:t>،</w:t>
      </w:r>
      <w:r w:rsidRPr="00D716AC">
        <w:rPr>
          <w:rFonts w:hint="cs"/>
          <w:rtl/>
        </w:rPr>
        <w:t xml:space="preserve"> وكيف إذنها؟ قال: </w:t>
      </w:r>
      <w:r w:rsidRPr="00D716AC">
        <w:rPr>
          <w:rtl/>
        </w:rPr>
        <w:t>((</w:t>
      </w:r>
      <w:r w:rsidRPr="00D716AC">
        <w:rPr>
          <w:rFonts w:hint="cs"/>
          <w:rtl/>
        </w:rPr>
        <w:t>أن تسكت)).</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تنكح</w:t>
      </w:r>
      <w:r w:rsidRPr="00D716AC">
        <w:rPr>
          <w:rtl/>
        </w:rPr>
        <w:t>)</w:t>
      </w:r>
      <w:r w:rsidRPr="00D716AC">
        <w:rPr>
          <w:rFonts w:hint="cs"/>
          <w:rtl/>
        </w:rPr>
        <w:t>) بكسر الحاء للنهي وبرفعها للخبر، وهو أبلغ في المنع، والأي</w:t>
      </w:r>
      <w:r w:rsidRPr="00D716AC">
        <w:rPr>
          <w:rFonts w:hint="eastAsia"/>
          <w:rtl/>
        </w:rPr>
        <w:t>ِّ</w:t>
      </w:r>
      <w:r w:rsidRPr="00D716AC">
        <w:rPr>
          <w:rFonts w:hint="cs"/>
          <w:rtl/>
        </w:rPr>
        <w:t>م هي الثي</w:t>
      </w:r>
      <w:r w:rsidRPr="00D716AC">
        <w:rPr>
          <w:rFonts w:hint="eastAsia"/>
          <w:rtl/>
        </w:rPr>
        <w:t>ِّ</w:t>
      </w:r>
      <w:r w:rsidRPr="00D716AC">
        <w:rPr>
          <w:rFonts w:hint="cs"/>
          <w:rtl/>
        </w:rPr>
        <w:t>ب التي فارَقَت زوجها بموت أو طلاق، والاستئمار طلب الأمر.</w:t>
      </w:r>
    </w:p>
    <w:p w:rsidR="00E90364" w:rsidRPr="00D716AC" w:rsidRDefault="00E90364" w:rsidP="00753520">
      <w:pPr>
        <w:pStyle w:val="a3"/>
        <w:spacing w:before="100"/>
        <w:ind w:firstLine="369"/>
        <w:rPr>
          <w:rtl/>
        </w:rPr>
      </w:pPr>
      <w:r w:rsidRPr="00D716AC">
        <w:rPr>
          <w:rFonts w:hint="cs"/>
          <w:rtl/>
        </w:rPr>
        <w:t xml:space="preserve">وفي روايةٍ عند ابن المنذر: </w:t>
      </w:r>
      <w:r w:rsidRPr="00D716AC">
        <w:rPr>
          <w:rtl/>
        </w:rPr>
        <w:t>((</w:t>
      </w:r>
      <w:r w:rsidRPr="00D716AC">
        <w:rPr>
          <w:rFonts w:hint="cs"/>
          <w:rtl/>
        </w:rPr>
        <w:t>الثيب تشاور</w:t>
      </w:r>
      <w:r w:rsidRPr="00D716AC">
        <w:rPr>
          <w:rtl/>
        </w:rPr>
        <w:t>))؛</w:t>
      </w:r>
      <w:r w:rsidRPr="00D716AC">
        <w:rPr>
          <w:rFonts w:hint="cs"/>
          <w:rtl/>
        </w:rPr>
        <w:t xml:space="preserve"> والمعنى: لا يعقد عليها حتى يطلب الأمر منها، والاستئذان طلب الإذن من البكر.</w:t>
      </w:r>
    </w:p>
    <w:p w:rsidR="00E90364" w:rsidRPr="00D716AC" w:rsidRDefault="00E90364" w:rsidP="00753520">
      <w:pPr>
        <w:pStyle w:val="a3"/>
        <w:spacing w:before="100"/>
        <w:ind w:firstLine="369"/>
        <w:rPr>
          <w:rtl/>
        </w:rPr>
      </w:pPr>
      <w:r w:rsidRPr="00D716AC">
        <w:rPr>
          <w:rFonts w:hint="cs"/>
          <w:rtl/>
        </w:rPr>
        <w:t>وعن عائشة أنها قالت: يا رسول الله</w:t>
      </w:r>
      <w:r w:rsidRPr="00D716AC">
        <w:rPr>
          <w:rFonts w:hint="eastAsia"/>
          <w:rtl/>
        </w:rPr>
        <w:t>،</w:t>
      </w:r>
      <w:r w:rsidRPr="00D716AC">
        <w:rPr>
          <w:rFonts w:hint="cs"/>
          <w:rtl/>
        </w:rPr>
        <w:t xml:space="preserve"> البكر تستحي</w:t>
      </w:r>
      <w:r w:rsidRPr="00D716AC">
        <w:rPr>
          <w:rFonts w:hint="eastAsia"/>
          <w:rtl/>
        </w:rPr>
        <w:t>،</w:t>
      </w:r>
      <w:r w:rsidRPr="00D716AC">
        <w:rPr>
          <w:rFonts w:hint="cs"/>
          <w:rtl/>
        </w:rPr>
        <w:t xml:space="preserve"> قال: </w:t>
      </w:r>
      <w:r w:rsidRPr="00D716AC">
        <w:rPr>
          <w:rtl/>
        </w:rPr>
        <w:t>((</w:t>
      </w:r>
      <w:r w:rsidRPr="00D716AC">
        <w:rPr>
          <w:rFonts w:hint="cs"/>
          <w:rtl/>
        </w:rPr>
        <w:t>رضاها صمتها))</w:t>
      </w:r>
      <w:r w:rsidRPr="00D716AC">
        <w:rPr>
          <w:rFonts w:hint="eastAsia"/>
          <w:rtl/>
        </w:rPr>
        <w:t>،</w:t>
      </w:r>
      <w:r w:rsidRPr="00D716AC">
        <w:rPr>
          <w:rFonts w:hint="cs"/>
          <w:rtl/>
        </w:rPr>
        <w:t xml:space="preserve"> ولمسلم من حديث ابن عباس: ((والبكر يستأذنها أبوها في نفسها)).</w:t>
      </w:r>
    </w:p>
    <w:p w:rsidR="00E90364" w:rsidRPr="00D716AC" w:rsidRDefault="00E90364" w:rsidP="00753520">
      <w:pPr>
        <w:pStyle w:val="a3"/>
        <w:spacing w:before="100"/>
        <w:ind w:firstLine="369"/>
        <w:rPr>
          <w:rtl/>
        </w:rPr>
      </w:pPr>
      <w:r w:rsidRPr="00D716AC">
        <w:rPr>
          <w:rFonts w:hint="cs"/>
          <w:rtl/>
        </w:rPr>
        <w:t>والحديث دليلٌ على أنه لا يجوز للأب ولا غيره من الأولياء تزويج الثيب والبكر إلا برضاهما</w:t>
      </w:r>
      <w:r w:rsidRPr="00D716AC">
        <w:rPr>
          <w:rFonts w:hint="eastAsia"/>
          <w:rtl/>
        </w:rPr>
        <w:t>،</w:t>
      </w:r>
      <w:r w:rsidRPr="00D716AC">
        <w:rPr>
          <w:rFonts w:hint="cs"/>
          <w:rtl/>
        </w:rPr>
        <w:t xml:space="preserve"> ويجوز للأب تزويج ابنته الصغيرة التي لا تعرف الإذن لحديث عائشة: أن النبي </w:t>
      </w:r>
      <w:r w:rsidR="00CA7674" w:rsidRPr="00CA7674">
        <w:rPr>
          <w:rFonts w:ascii="AGA Arabesque" w:hAnsi="AGA Arabesque" w:cs="Times New Roman"/>
        </w:rPr>
        <w:t></w:t>
      </w:r>
      <w:r w:rsidRPr="00D716AC">
        <w:rPr>
          <w:rFonts w:hint="cs"/>
          <w:rtl/>
        </w:rPr>
        <w:t xml:space="preserve"> تزو</w:t>
      </w:r>
      <w:r w:rsidRPr="00D716AC">
        <w:rPr>
          <w:rFonts w:hint="eastAsia"/>
          <w:rtl/>
        </w:rPr>
        <w:t>َّ</w:t>
      </w:r>
      <w:r w:rsidRPr="00D716AC">
        <w:rPr>
          <w:rFonts w:hint="cs"/>
          <w:rtl/>
        </w:rPr>
        <w:t>جها وهي بنت ست سنين، وأُدخِلت عليه وهي بنت تسع، ومكثت عنده تسعًا</w:t>
      </w:r>
      <w:r w:rsidRPr="00D716AC">
        <w:rPr>
          <w:rFonts w:hint="eastAsia"/>
          <w:rtl/>
        </w:rPr>
        <w:t>؛</w:t>
      </w:r>
      <w:r w:rsidRPr="00D716AC">
        <w:rPr>
          <w:rFonts w:hint="cs"/>
          <w:rtl/>
        </w:rPr>
        <w:t xml:space="preserve"> رواه البخاري.</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والجد كالأب في الإجبار وهو رواية عن الإمام أحمد، وليس للأب إجبار بنت التسع بكرًا كانت أو ثيبًا، وهو رواية عن أحمد اختارها أبو بكر</w:t>
      </w:r>
      <w:r w:rsidRPr="00D716AC">
        <w:rPr>
          <w:rFonts w:hint="eastAsia"/>
          <w:rtl/>
        </w:rPr>
        <w:t>،</w:t>
      </w:r>
      <w:r w:rsidRPr="00D716AC">
        <w:rPr>
          <w:rFonts w:hint="cs"/>
          <w:rtl/>
        </w:rPr>
        <w:t xml:space="preserve"> ورضا الثيب الكلام، والبكر الصمات</w:t>
      </w:r>
      <w:r w:rsidRPr="00D716AC">
        <w:rPr>
          <w:rFonts w:hint="eastAsia"/>
          <w:rtl/>
        </w:rPr>
        <w:t>،</w:t>
      </w:r>
      <w:r w:rsidRPr="00D716AC">
        <w:rPr>
          <w:rFonts w:hint="cs"/>
          <w:rtl/>
        </w:rPr>
        <w:t xml:space="preserve"> اهـ</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العاشر</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w:t>
      </w:r>
      <w:r w:rsidRPr="00D716AC">
        <w:rPr>
          <w:rtl/>
        </w:rPr>
        <w:t>"</w:t>
      </w:r>
      <w:r w:rsidRPr="00D716AC">
        <w:rPr>
          <w:rFonts w:hint="cs"/>
          <w:rtl/>
        </w:rPr>
        <w:t xml:space="preserve">جاءت امرأة رفاعة القرظي إلى النبي </w:t>
      </w:r>
      <w:r w:rsidR="00CA7674" w:rsidRPr="00CA7674">
        <w:rPr>
          <w:rFonts w:ascii="AGA Arabesque" w:hAnsi="AGA Arabesque" w:cs="Times New Roman"/>
        </w:rPr>
        <w:t></w:t>
      </w:r>
      <w:r w:rsidRPr="00D716AC">
        <w:rPr>
          <w:rFonts w:hint="cs"/>
          <w:rtl/>
        </w:rPr>
        <w:t xml:space="preserve"> فقالت: كنت عند رفاعة القرظي فطل</w:t>
      </w:r>
      <w:r w:rsidRPr="00D716AC">
        <w:rPr>
          <w:rFonts w:hint="eastAsia"/>
          <w:rtl/>
        </w:rPr>
        <w:t>َّ</w:t>
      </w:r>
      <w:r w:rsidRPr="00D716AC">
        <w:rPr>
          <w:rFonts w:hint="cs"/>
          <w:rtl/>
        </w:rPr>
        <w:t>قني فبَت</w:t>
      </w:r>
      <w:r w:rsidRPr="00D716AC">
        <w:rPr>
          <w:rFonts w:hint="eastAsia"/>
          <w:rtl/>
        </w:rPr>
        <w:t>َّ</w:t>
      </w:r>
      <w:r w:rsidRPr="00D716AC">
        <w:rPr>
          <w:rFonts w:hint="cs"/>
          <w:rtl/>
        </w:rPr>
        <w:t xml:space="preserve"> طلاقي، فتزو</w:t>
      </w:r>
      <w:r w:rsidRPr="00D716AC">
        <w:rPr>
          <w:rFonts w:hint="eastAsia"/>
          <w:rtl/>
        </w:rPr>
        <w:t>َّ</w:t>
      </w:r>
      <w:r w:rsidRPr="00D716AC">
        <w:rPr>
          <w:rFonts w:hint="cs"/>
          <w:rtl/>
        </w:rPr>
        <w:t>جت بعده عبدالرحمن بن الزبير، وإنما معه مثل هدبة الثوب، فتبس</w:t>
      </w:r>
      <w:r w:rsidRPr="00D716AC">
        <w:rPr>
          <w:rFonts w:hint="eastAsia"/>
          <w:rtl/>
        </w:rPr>
        <w:t>َّ</w:t>
      </w:r>
      <w:r w:rsidRPr="00D716AC">
        <w:rPr>
          <w:rFonts w:hint="cs"/>
          <w:rtl/>
        </w:rPr>
        <w:t xml:space="preserve">م رسول الله </w:t>
      </w:r>
      <w:r w:rsidR="00CA7674" w:rsidRPr="00CA7674">
        <w:rPr>
          <w:rFonts w:ascii="AGA Arabesque" w:hAnsi="AGA Arabesque" w:cs="Times New Roman"/>
        </w:rPr>
        <w:t></w:t>
      </w:r>
      <w:r w:rsidRPr="00D716AC">
        <w:rPr>
          <w:rFonts w:hint="cs"/>
          <w:rtl/>
        </w:rPr>
        <w:t xml:space="preserve"> وقال: </w:t>
      </w:r>
      <w:r w:rsidRPr="00D716AC">
        <w:rPr>
          <w:rtl/>
        </w:rPr>
        <w:t>((</w:t>
      </w:r>
      <w:r w:rsidRPr="00D716AC">
        <w:rPr>
          <w:rFonts w:hint="cs"/>
          <w:rtl/>
        </w:rPr>
        <w:t>أتريدين أن ترجعي إلى رفاعة؟ لا، حتى تذوقي عُسَيلَته ويذوق عُسَيلَتك</w:t>
      </w:r>
      <w:r w:rsidRPr="00D716AC">
        <w:rPr>
          <w:rtl/>
        </w:rPr>
        <w:t>))</w:t>
      </w:r>
      <w:r w:rsidRPr="00D716AC">
        <w:rPr>
          <w:rFonts w:hint="eastAsia"/>
          <w:rtl/>
        </w:rPr>
        <w:t>،</w:t>
      </w:r>
      <w:r w:rsidRPr="00D716AC">
        <w:rPr>
          <w:rFonts w:hint="cs"/>
          <w:rtl/>
        </w:rPr>
        <w:t xml:space="preserve"> </w:t>
      </w:r>
      <w:r w:rsidRPr="00D716AC">
        <w:rPr>
          <w:rFonts w:hint="cs"/>
          <w:rtl/>
        </w:rPr>
        <w:lastRenderedPageBreak/>
        <w:t>قالت: وأبو بكر عنده وخالد بن سعيد بالباب ينتظر أن يؤذن له، فنادى: يا أبا بكر</w:t>
      </w:r>
      <w:r w:rsidRPr="00D716AC">
        <w:rPr>
          <w:rFonts w:hint="eastAsia"/>
          <w:rtl/>
        </w:rPr>
        <w:t>،</w:t>
      </w:r>
      <w:r w:rsidRPr="00D716AC">
        <w:rPr>
          <w:rFonts w:hint="cs"/>
          <w:rtl/>
        </w:rPr>
        <w:t xml:space="preserve"> ألا تسمع إلى هذه ما تجهر به عند رسول الله - صلَّى الله عليه وسلَّم.</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فطل</w:t>
      </w:r>
      <w:r w:rsidRPr="00D716AC">
        <w:rPr>
          <w:rFonts w:hint="eastAsia"/>
          <w:rtl/>
        </w:rPr>
        <w:t>َّ</w:t>
      </w:r>
      <w:r w:rsidRPr="00D716AC">
        <w:rPr>
          <w:rFonts w:hint="cs"/>
          <w:rtl/>
        </w:rPr>
        <w:t>قني فبَت</w:t>
      </w:r>
      <w:r w:rsidRPr="00D716AC">
        <w:rPr>
          <w:rFonts w:hint="eastAsia"/>
          <w:rtl/>
        </w:rPr>
        <w:t>َّ</w:t>
      </w:r>
      <w:r w:rsidRPr="00D716AC">
        <w:rPr>
          <w:rFonts w:hint="cs"/>
          <w:rtl/>
        </w:rPr>
        <w:t xml:space="preserve"> طلاقي)</w:t>
      </w:r>
      <w:r w:rsidRPr="00D716AC">
        <w:rPr>
          <w:rtl/>
        </w:rPr>
        <w:t>)</w:t>
      </w:r>
      <w:r w:rsidRPr="00D716AC">
        <w:rPr>
          <w:rFonts w:hint="cs"/>
          <w:rtl/>
        </w:rPr>
        <w:t xml:space="preserve"> في رواية: أنه طلقها آخر ثلاث تطليقات.</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وإنما معه مثل هدبة الثوب</w:t>
      </w:r>
      <w:r w:rsidRPr="00D716AC">
        <w:rPr>
          <w:rtl/>
        </w:rPr>
        <w:t>"؛</w:t>
      </w:r>
      <w:r w:rsidRPr="00D716AC">
        <w:rPr>
          <w:rFonts w:hint="cs"/>
          <w:rtl/>
        </w:rPr>
        <w:t xml:space="preserve"> تعني: في الاسترخاء أو عدم الانتشار</w:t>
      </w:r>
      <w:r w:rsidRPr="00D716AC">
        <w:rPr>
          <w:rFonts w:hint="eastAsia"/>
          <w:rtl/>
        </w:rPr>
        <w:t>،</w:t>
      </w:r>
      <w:r w:rsidRPr="00D716AC">
        <w:rPr>
          <w:rFonts w:hint="cs"/>
          <w:rtl/>
        </w:rPr>
        <w:t xml:space="preserve"> وفي رواية: </w:t>
      </w:r>
      <w:r w:rsidRPr="00D716AC">
        <w:rPr>
          <w:rtl/>
        </w:rPr>
        <w:t>"</w:t>
      </w:r>
      <w:r w:rsidRPr="00D716AC">
        <w:rPr>
          <w:rFonts w:hint="cs"/>
          <w:rtl/>
        </w:rPr>
        <w:t>فلم يقربني إلا هنة واحدة ولم يصل مِن</w:t>
      </w:r>
      <w:r w:rsidRPr="00D716AC">
        <w:rPr>
          <w:rFonts w:hint="eastAsia"/>
          <w:rtl/>
        </w:rPr>
        <w:t>ِّ</w:t>
      </w:r>
      <w:r w:rsidRPr="00D716AC">
        <w:rPr>
          <w:rFonts w:hint="cs"/>
          <w:rtl/>
        </w:rPr>
        <w:t>ي إلى شيء</w:t>
      </w:r>
      <w:r w:rsidRPr="00D716AC">
        <w:rPr>
          <w:rtl/>
        </w:rPr>
        <w:t>"،</w:t>
      </w:r>
      <w:r w:rsidRPr="00D716AC">
        <w:rPr>
          <w:rFonts w:hint="cs"/>
          <w:rtl/>
        </w:rPr>
        <w:t xml:space="preserve"> وفي رواية: </w:t>
      </w:r>
      <w:r w:rsidRPr="00D716AC">
        <w:rPr>
          <w:rtl/>
        </w:rPr>
        <w:t>"</w:t>
      </w:r>
      <w:r w:rsidRPr="00D716AC">
        <w:rPr>
          <w:rFonts w:hint="cs"/>
          <w:rtl/>
        </w:rPr>
        <w:t>فقال: كذبت والله يا رسول الله، إني لأنفضها نفض الأديم</w:t>
      </w:r>
      <w:r w:rsidRPr="00D716AC">
        <w:rPr>
          <w:rFonts w:hint="eastAsia"/>
          <w:rtl/>
        </w:rPr>
        <w:t>،</w:t>
      </w:r>
      <w:r w:rsidRPr="00D716AC">
        <w:rPr>
          <w:rFonts w:hint="cs"/>
          <w:rtl/>
        </w:rPr>
        <w:t xml:space="preserve"> ولكنها ناشز تريد رفاعة</w:t>
      </w:r>
      <w:r w:rsidRPr="00D716AC">
        <w:rPr>
          <w:rFonts w:hint="eastAsia"/>
          <w:rtl/>
        </w:rPr>
        <w:t>،</w:t>
      </w:r>
      <w:r w:rsidRPr="00D716AC">
        <w:rPr>
          <w:rFonts w:hint="cs"/>
          <w:rtl/>
        </w:rPr>
        <w:t xml:space="preserve"> قال: </w:t>
      </w:r>
      <w:r w:rsidRPr="00D716AC">
        <w:rPr>
          <w:rtl/>
        </w:rPr>
        <w:t>((</w:t>
      </w:r>
      <w:r w:rsidRPr="00D716AC">
        <w:rPr>
          <w:rFonts w:hint="cs"/>
          <w:rtl/>
        </w:rPr>
        <w:t>فإن كان ذلك لم تحل</w:t>
      </w:r>
      <w:r w:rsidRPr="00D716AC">
        <w:rPr>
          <w:rFonts w:hint="eastAsia"/>
          <w:rtl/>
        </w:rPr>
        <w:t>َّ</w:t>
      </w:r>
      <w:r w:rsidRPr="00D716AC">
        <w:rPr>
          <w:rFonts w:hint="cs"/>
          <w:rtl/>
        </w:rPr>
        <w:t xml:space="preserve"> له...)) الحديث.</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حتى تذوقي عُسَيلَته ويذوق عُسَيْلَتك)</w:t>
      </w:r>
      <w:r w:rsidRPr="00D716AC">
        <w:rPr>
          <w:rtl/>
        </w:rPr>
        <w:t>)</w:t>
      </w:r>
      <w:r w:rsidRPr="00D716AC">
        <w:rPr>
          <w:rFonts w:hint="cs"/>
          <w:rtl/>
        </w:rPr>
        <w:t xml:space="preserve"> العُسَيْلَة: حلاوة الجماع، ويكفي من ذلك ما يوجب الحد ويفسد الحج</w:t>
      </w:r>
      <w:r w:rsidRPr="00D716AC">
        <w:rPr>
          <w:rFonts w:hint="eastAsia"/>
          <w:rtl/>
        </w:rPr>
        <w:t>،</w:t>
      </w:r>
      <w:r w:rsidRPr="00D716AC">
        <w:rPr>
          <w:rFonts w:hint="cs"/>
          <w:rtl/>
        </w:rPr>
        <w:t xml:space="preserve"> قال ابن المنذر: أجمع العلماء على اشتراط الجماع لتحل</w:t>
      </w:r>
      <w:r w:rsidRPr="00D716AC">
        <w:rPr>
          <w:rFonts w:hint="eastAsia"/>
          <w:rtl/>
        </w:rPr>
        <w:t>َّ</w:t>
      </w:r>
      <w:r w:rsidRPr="00D716AC">
        <w:rPr>
          <w:rFonts w:hint="cs"/>
          <w:rtl/>
        </w:rPr>
        <w:t xml:space="preserve"> للأول إلا سعيد بن المسيب</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قال عياض: ات</w:t>
      </w:r>
      <w:r w:rsidRPr="00D716AC">
        <w:rPr>
          <w:rFonts w:hint="eastAsia"/>
          <w:rtl/>
        </w:rPr>
        <w:t>َّ</w:t>
      </w:r>
      <w:r w:rsidRPr="00D716AC">
        <w:rPr>
          <w:rFonts w:hint="cs"/>
          <w:rtl/>
        </w:rPr>
        <w:t>فق كاف</w:t>
      </w:r>
      <w:r w:rsidRPr="00D716AC">
        <w:rPr>
          <w:rFonts w:hint="eastAsia"/>
          <w:rtl/>
        </w:rPr>
        <w:t>َّ</w:t>
      </w:r>
      <w:r w:rsidRPr="00D716AC">
        <w:rPr>
          <w:rFonts w:hint="cs"/>
          <w:rtl/>
        </w:rPr>
        <w:t>ة العلماء على أن للمرأة حقًّا في الجماع، فيثبت الخيار لها إذا تزوجت المجبوب والممسوح جاهلة بهما، ويضرب للعنين أجل سنة لاحتمال زوال ما به</w:t>
      </w:r>
      <w:r w:rsidRPr="00D716AC">
        <w:rPr>
          <w:rFonts w:hint="eastAsia"/>
          <w:rtl/>
        </w:rPr>
        <w:t>،</w:t>
      </w:r>
      <w:r w:rsidRPr="00D716AC">
        <w:rPr>
          <w:rFonts w:hint="cs"/>
          <w:rtl/>
        </w:rPr>
        <w:t xml:space="preserve"> وفي الحديث ما كان الصحابة عليه من سلوك الأدب بحضرة النبي </w:t>
      </w:r>
      <w:r w:rsidR="00CA7674" w:rsidRPr="00CA7674">
        <w:rPr>
          <w:rFonts w:ascii="AGA Arabesque" w:hAnsi="AGA Arabesque" w:cs="Times New Roman"/>
        </w:rPr>
        <w:t></w:t>
      </w:r>
      <w:r w:rsidRPr="00D716AC">
        <w:rPr>
          <w:rFonts w:hint="cs"/>
          <w:rtl/>
        </w:rPr>
        <w:t xml:space="preserve"> وإنكارهم على مَن خالف ذلك بفعله أو قوله.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الحادي عشر</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قال: </w:t>
      </w:r>
      <w:r w:rsidRPr="00D716AC">
        <w:rPr>
          <w:rtl/>
        </w:rPr>
        <w:t>"</w:t>
      </w:r>
      <w:r w:rsidRPr="00D716AC">
        <w:rPr>
          <w:rFonts w:hint="cs"/>
          <w:rtl/>
        </w:rPr>
        <w:t>من السن</w:t>
      </w:r>
      <w:r w:rsidRPr="00D716AC">
        <w:rPr>
          <w:rFonts w:hint="eastAsia"/>
          <w:rtl/>
        </w:rPr>
        <w:t>َّ</w:t>
      </w:r>
      <w:r w:rsidRPr="00D716AC">
        <w:rPr>
          <w:rFonts w:hint="cs"/>
          <w:rtl/>
        </w:rPr>
        <w:t>ة إذا تزوج البكر على الثيب أقام عندها سبعًا وقسم، وإذا تزوج الثيب أقام عندها ثلاثًا ثم قسم</w:t>
      </w:r>
      <w:r w:rsidRPr="00D716AC">
        <w:rPr>
          <w:rtl/>
        </w:rPr>
        <w:t>"،</w:t>
      </w:r>
      <w:r w:rsidRPr="00D716AC">
        <w:rPr>
          <w:rFonts w:hint="cs"/>
          <w:rtl/>
        </w:rPr>
        <w:t xml:space="preserve"> قال أبو قلابة: </w:t>
      </w:r>
      <w:r w:rsidRPr="00D716AC">
        <w:rPr>
          <w:rtl/>
        </w:rPr>
        <w:t>"</w:t>
      </w:r>
      <w:r w:rsidRPr="00D716AC">
        <w:rPr>
          <w:rFonts w:hint="cs"/>
          <w:rtl/>
        </w:rPr>
        <w:t>ولو شئت لقلت: إن أنسًا رفعه إلى النبي - صلَّى الله عليه وسلَّم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السن</w:t>
      </w:r>
      <w:r w:rsidRPr="00D716AC">
        <w:rPr>
          <w:rFonts w:hint="eastAsia"/>
          <w:rtl/>
        </w:rPr>
        <w:t>َّ</w:t>
      </w:r>
      <w:r w:rsidRPr="00D716AC">
        <w:rPr>
          <w:rFonts w:hint="cs"/>
          <w:rtl/>
        </w:rPr>
        <w:t>ة</w:t>
      </w:r>
      <w:r w:rsidRPr="00D716AC">
        <w:rPr>
          <w:rtl/>
        </w:rPr>
        <w:t>"؛</w:t>
      </w:r>
      <w:r w:rsidRPr="00D716AC">
        <w:rPr>
          <w:rFonts w:hint="cs"/>
          <w:rtl/>
        </w:rPr>
        <w:t xml:space="preserve"> أي: سن</w:t>
      </w:r>
      <w:r w:rsidRPr="00D716AC">
        <w:rPr>
          <w:rFonts w:hint="eastAsia"/>
          <w:rtl/>
        </w:rPr>
        <w:t>َّ</w:t>
      </w:r>
      <w:r w:rsidRPr="00D716AC">
        <w:rPr>
          <w:rFonts w:hint="cs"/>
          <w:rtl/>
        </w:rPr>
        <w:t xml:space="preserve">ة رسول الله </w:t>
      </w:r>
      <w:r w:rsidR="00CA7674" w:rsidRPr="00CA7674">
        <w:rPr>
          <w:rFonts w:ascii="AGA Arabesque" w:hAnsi="AGA Arabesque" w:cs="Times New Roman"/>
        </w:rPr>
        <w:t></w:t>
      </w:r>
      <w:r w:rsidRPr="00D716AC">
        <w:rPr>
          <w:rFonts w:hint="cs"/>
          <w:rtl/>
        </w:rPr>
        <w:t xml:space="preserve"> قوله: </w:t>
      </w:r>
      <w:r w:rsidRPr="00D716AC">
        <w:rPr>
          <w:rtl/>
        </w:rPr>
        <w:t>"</w:t>
      </w:r>
      <w:r w:rsidRPr="00D716AC">
        <w:rPr>
          <w:rFonts w:hint="cs"/>
          <w:rtl/>
        </w:rPr>
        <w:t>ولو شئت لقلت إن أنسًا رفعه إلى النبي - صلَّى الله عليه وسلَّم</w:t>
      </w:r>
      <w:r w:rsidRPr="00D716AC">
        <w:rPr>
          <w:rtl/>
        </w:rPr>
        <w:t>"؛</w:t>
      </w:r>
      <w:r w:rsidRPr="00D716AC">
        <w:rPr>
          <w:rFonts w:hint="cs"/>
          <w:rtl/>
        </w:rPr>
        <w:t xml:space="preserve"> أي: لأنه في حكم المرفوع.</w:t>
      </w:r>
    </w:p>
    <w:p w:rsidR="00E90364" w:rsidRPr="00D716AC" w:rsidRDefault="00E90364" w:rsidP="00753520">
      <w:pPr>
        <w:pStyle w:val="a3"/>
        <w:spacing w:before="100"/>
        <w:ind w:firstLine="369"/>
        <w:rPr>
          <w:rtl/>
        </w:rPr>
      </w:pPr>
      <w:r w:rsidRPr="00D716AC">
        <w:rPr>
          <w:rFonts w:hint="cs"/>
          <w:rtl/>
        </w:rPr>
        <w:t xml:space="preserve">وعن أم سلمة: أن النبي </w:t>
      </w:r>
      <w:r w:rsidR="00CA7674" w:rsidRPr="00CA7674">
        <w:rPr>
          <w:rFonts w:ascii="AGA Arabesque" w:hAnsi="AGA Arabesque" w:cs="Times New Roman"/>
        </w:rPr>
        <w:t></w:t>
      </w:r>
      <w:r w:rsidRPr="00D716AC">
        <w:rPr>
          <w:rFonts w:hint="cs"/>
          <w:rtl/>
        </w:rPr>
        <w:t xml:space="preserve"> لما تزو</w:t>
      </w:r>
      <w:r w:rsidRPr="00D716AC">
        <w:rPr>
          <w:rFonts w:hint="eastAsia"/>
          <w:rtl/>
        </w:rPr>
        <w:t>َّ</w:t>
      </w:r>
      <w:r w:rsidRPr="00D716AC">
        <w:rPr>
          <w:rFonts w:hint="cs"/>
          <w:rtl/>
        </w:rPr>
        <w:t xml:space="preserve">جها أقام عندها ثلاثًا، وقال: </w:t>
      </w:r>
      <w:r w:rsidRPr="00D716AC">
        <w:rPr>
          <w:rtl/>
        </w:rPr>
        <w:t>((</w:t>
      </w:r>
      <w:r w:rsidRPr="00D716AC">
        <w:rPr>
          <w:rFonts w:hint="cs"/>
          <w:rtl/>
        </w:rPr>
        <w:t>إنه ليس بك على أهلك هوان</w:t>
      </w:r>
      <w:r w:rsidRPr="00D716AC">
        <w:rPr>
          <w:rFonts w:hint="eastAsia"/>
          <w:rtl/>
        </w:rPr>
        <w:t>،</w:t>
      </w:r>
      <w:r w:rsidRPr="00D716AC">
        <w:rPr>
          <w:rFonts w:hint="cs"/>
          <w:rtl/>
        </w:rPr>
        <w:t xml:space="preserve"> إن شئت سبعت لك وإن سبعت لك سبعت لنسائي))</w:t>
      </w:r>
      <w:r w:rsidRPr="00D716AC">
        <w:rPr>
          <w:rFonts w:hint="eastAsia"/>
          <w:rtl/>
        </w:rPr>
        <w:t>؛</w:t>
      </w:r>
      <w:r w:rsidRPr="00D716AC">
        <w:rPr>
          <w:rFonts w:hint="cs"/>
          <w:rtl/>
        </w:rPr>
        <w:t xml:space="preserve"> رواه مسلم</w:t>
      </w:r>
      <w:r w:rsidRPr="00D716AC">
        <w:rPr>
          <w:rFonts w:hint="eastAsia"/>
          <w:rtl/>
        </w:rPr>
        <w:t>،</w:t>
      </w:r>
      <w:r w:rsidRPr="00D716AC">
        <w:rPr>
          <w:rFonts w:hint="cs"/>
          <w:rtl/>
        </w:rPr>
        <w:t xml:space="preserve"> وفي روايةٍ له: ((إن شئت ثل</w:t>
      </w:r>
      <w:r w:rsidRPr="00D716AC">
        <w:rPr>
          <w:rFonts w:hint="eastAsia"/>
          <w:rtl/>
        </w:rPr>
        <w:t>َّ</w:t>
      </w:r>
      <w:r w:rsidRPr="00D716AC">
        <w:rPr>
          <w:rFonts w:hint="cs"/>
          <w:rtl/>
        </w:rPr>
        <w:t>ثت ثم درت)).</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الثاني عشر</w:t>
      </w:r>
    </w:p>
    <w:p w:rsidR="00E90364" w:rsidRPr="00D716AC" w:rsidRDefault="00E90364" w:rsidP="00753520">
      <w:pPr>
        <w:pStyle w:val="a3"/>
        <w:spacing w:before="100"/>
        <w:ind w:firstLine="369"/>
        <w:rPr>
          <w:rtl/>
        </w:rPr>
      </w:pPr>
      <w:r w:rsidRPr="00D716AC">
        <w:rPr>
          <w:rFonts w:hint="cs"/>
          <w:rtl/>
        </w:rPr>
        <w:t xml:space="preserve">عن ابن عباس - رضي الله عنهما - قال: قال رسول الله </w:t>
      </w:r>
      <w:r w:rsidR="00CA7674" w:rsidRPr="00CA7674">
        <w:rPr>
          <w:rFonts w:ascii="AGA Arabesque" w:hAnsi="AGA Arabesque" w:cs="Times New Roman"/>
        </w:rPr>
        <w:t></w:t>
      </w:r>
      <w:r w:rsidRPr="00D716AC">
        <w:rPr>
          <w:rFonts w:hint="cs"/>
          <w:rtl/>
        </w:rPr>
        <w:t>: ((لو أن أحدكم إذا أراد أن يأتي أهله قال: بسم الله اللهم جن</w:t>
      </w:r>
      <w:r w:rsidRPr="00D716AC">
        <w:rPr>
          <w:rFonts w:hint="eastAsia"/>
          <w:rtl/>
        </w:rPr>
        <w:t>ِّ</w:t>
      </w:r>
      <w:r w:rsidRPr="00D716AC">
        <w:rPr>
          <w:rFonts w:hint="cs"/>
          <w:rtl/>
        </w:rPr>
        <w:t>بنا الشيطان وجن</w:t>
      </w:r>
      <w:r w:rsidRPr="00D716AC">
        <w:rPr>
          <w:rFonts w:hint="eastAsia"/>
          <w:rtl/>
        </w:rPr>
        <w:t>ِّ</w:t>
      </w:r>
      <w:r w:rsidRPr="00D716AC">
        <w:rPr>
          <w:rFonts w:hint="cs"/>
          <w:rtl/>
        </w:rPr>
        <w:t>ب الشيطان ما رزقتنا، فإن قُد</w:t>
      </w:r>
      <w:r w:rsidRPr="00D716AC">
        <w:rPr>
          <w:rFonts w:hint="eastAsia"/>
          <w:rtl/>
        </w:rPr>
        <w:t>ِّ</w:t>
      </w:r>
      <w:r w:rsidRPr="00D716AC">
        <w:rPr>
          <w:rFonts w:hint="cs"/>
          <w:rtl/>
        </w:rPr>
        <w:t>ر بينهما ولد في ذلك لم يضره الشيطان أبدًا)).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لم يضره الشيطان أبدًا)</w:t>
      </w:r>
      <w:r w:rsidRPr="00D716AC">
        <w:rPr>
          <w:rtl/>
        </w:rPr>
        <w:t>)؛</w:t>
      </w:r>
      <w:r w:rsidRPr="00D716AC">
        <w:rPr>
          <w:rFonts w:hint="cs"/>
          <w:rtl/>
        </w:rPr>
        <w:t xml:space="preserve"> أي: لم يسلط عليه لأجل بركة التسمية، بل يكون من جملة العباد الذين قال الله فيهم: </w:t>
      </w:r>
      <w:r w:rsidR="00D13248">
        <w:rPr>
          <w:rFonts w:hint="cs"/>
          <w:rtl/>
        </w:rPr>
        <w:t>﴿</w:t>
      </w:r>
      <w:r w:rsidRPr="00D716AC">
        <w:rPr>
          <w:rFonts w:hint="cs"/>
          <w:rtl/>
        </w:rPr>
        <w:t>إِنَّ</w:t>
      </w:r>
      <w:r w:rsidRPr="00D716AC">
        <w:rPr>
          <w:rtl/>
        </w:rPr>
        <w:t xml:space="preserve"> </w:t>
      </w:r>
      <w:r w:rsidRPr="00D716AC">
        <w:rPr>
          <w:rFonts w:hint="cs"/>
          <w:rtl/>
        </w:rPr>
        <w:t>عِبَادِي</w:t>
      </w:r>
      <w:r w:rsidRPr="00D716AC">
        <w:rPr>
          <w:rtl/>
        </w:rPr>
        <w:t xml:space="preserve"> </w:t>
      </w:r>
      <w:r w:rsidRPr="00D716AC">
        <w:rPr>
          <w:rFonts w:hint="cs"/>
          <w:rtl/>
        </w:rPr>
        <w:t>لَيْسَ</w:t>
      </w:r>
      <w:r w:rsidRPr="00D716AC">
        <w:rPr>
          <w:rtl/>
        </w:rPr>
        <w:t xml:space="preserve"> </w:t>
      </w:r>
      <w:r w:rsidRPr="00D716AC">
        <w:rPr>
          <w:rFonts w:hint="cs"/>
          <w:rtl/>
        </w:rPr>
        <w:t>لَكَ</w:t>
      </w:r>
      <w:r w:rsidRPr="00D716AC">
        <w:rPr>
          <w:rtl/>
        </w:rPr>
        <w:t xml:space="preserve"> </w:t>
      </w:r>
      <w:r w:rsidRPr="00D716AC">
        <w:rPr>
          <w:rFonts w:hint="cs"/>
          <w:rtl/>
        </w:rPr>
        <w:t>عَلَيْهِمْ</w:t>
      </w:r>
      <w:r w:rsidRPr="00D716AC">
        <w:rPr>
          <w:rtl/>
        </w:rPr>
        <w:t xml:space="preserve"> </w:t>
      </w:r>
      <w:r w:rsidRPr="00D716AC">
        <w:rPr>
          <w:rFonts w:hint="cs"/>
          <w:rtl/>
        </w:rPr>
        <w:t>سُلْطَانٌ</w:t>
      </w:r>
      <w:r w:rsidR="00D13248">
        <w:rPr>
          <w:rFonts w:hint="cs"/>
          <w:rtl/>
        </w:rPr>
        <w:t>﴾</w:t>
      </w:r>
      <w:r w:rsidRPr="00D716AC">
        <w:rPr>
          <w:rtl/>
        </w:rPr>
        <w:t xml:space="preserve"> [</w:t>
      </w:r>
      <w:r w:rsidRPr="00D716AC">
        <w:rPr>
          <w:rFonts w:hint="cs"/>
          <w:rtl/>
        </w:rPr>
        <w:t xml:space="preserve">الإسراء: </w:t>
      </w:r>
      <w:r w:rsidRPr="00D716AC">
        <w:rPr>
          <w:rtl/>
        </w:rPr>
        <w:t>65]</w:t>
      </w:r>
      <w:r w:rsidRPr="00D716AC">
        <w:rPr>
          <w:rFonts w:hint="eastAsia"/>
          <w:rtl/>
        </w:rPr>
        <w:t>،</w:t>
      </w:r>
      <w:r w:rsidRPr="00D716AC">
        <w:rPr>
          <w:rFonts w:hint="cs"/>
          <w:rtl/>
        </w:rPr>
        <w:t xml:space="preserve"> قال مجاهد: إن الذي يجامع ولا يسمى يلتفُّ الشيطان على إحليله فيُجامِع معه</w:t>
      </w:r>
      <w:r w:rsidRPr="00D716AC">
        <w:rPr>
          <w:rFonts w:hint="eastAsia"/>
          <w:rtl/>
        </w:rPr>
        <w:t>،</w:t>
      </w:r>
      <w:r w:rsidRPr="00D716AC">
        <w:rPr>
          <w:rFonts w:hint="cs"/>
          <w:rtl/>
        </w:rPr>
        <w:t xml:space="preserve"> قيل للبخاري: مَن لا يحسنها بالعربية يقولها بالفارسية؟ قال: نعم.</w:t>
      </w:r>
    </w:p>
    <w:p w:rsidR="00E90364" w:rsidRPr="00D716AC" w:rsidRDefault="00E90364" w:rsidP="00753520">
      <w:pPr>
        <w:pStyle w:val="a3"/>
        <w:spacing w:before="100"/>
        <w:ind w:firstLine="369"/>
        <w:rPr>
          <w:rtl/>
        </w:rPr>
      </w:pPr>
      <w:r w:rsidRPr="00D716AC">
        <w:rPr>
          <w:rFonts w:hint="cs"/>
          <w:rtl/>
        </w:rPr>
        <w:t>وفي الحديث استحباب التسمية والدعاء والمحافظة على ذلك في كل حال حتى في حالة الملاذ</w:t>
      </w:r>
      <w:r w:rsidRPr="00D716AC">
        <w:rPr>
          <w:rFonts w:hint="eastAsia"/>
          <w:rtl/>
        </w:rPr>
        <w:t>ِّ</w:t>
      </w:r>
      <w:r w:rsidRPr="00D716AC">
        <w:rPr>
          <w:rFonts w:hint="cs"/>
          <w:rtl/>
        </w:rPr>
        <w:t>، وفيه الاعتصام بذكر الله ودعائه من الشيطان، والتبر</w:t>
      </w:r>
      <w:r w:rsidRPr="00D716AC">
        <w:rPr>
          <w:rFonts w:hint="eastAsia"/>
          <w:rtl/>
        </w:rPr>
        <w:t>ُّ</w:t>
      </w:r>
      <w:r w:rsidRPr="00D716AC">
        <w:rPr>
          <w:rFonts w:hint="cs"/>
          <w:rtl/>
        </w:rPr>
        <w:t>ك باسمه والاستعاذة به من جميع الأسواء، وفيه إشارة إلى أن الشيطان ملازم لابن آدم لا ينطرد عنه إلا إذا ذكر الله.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 عشر</w:t>
      </w:r>
    </w:p>
    <w:p w:rsidR="00E90364" w:rsidRPr="00D716AC" w:rsidRDefault="00E90364" w:rsidP="00753520">
      <w:pPr>
        <w:pStyle w:val="a3"/>
        <w:spacing w:before="100"/>
        <w:ind w:firstLine="369"/>
        <w:rPr>
          <w:rtl/>
        </w:rPr>
      </w:pPr>
      <w:r w:rsidRPr="00D716AC">
        <w:rPr>
          <w:rFonts w:hint="cs"/>
          <w:rtl/>
        </w:rPr>
        <w:t xml:space="preserve">عن عقبة بن عامر - رضي الله عنه -: أن رسول الله </w:t>
      </w:r>
      <w:r w:rsidR="00CA7674" w:rsidRPr="00CA7674">
        <w:rPr>
          <w:rFonts w:ascii="AGA Arabesque" w:hAnsi="AGA Arabesque" w:cs="Times New Roman"/>
        </w:rPr>
        <w:t></w:t>
      </w:r>
      <w:r w:rsidRPr="00D716AC">
        <w:rPr>
          <w:rFonts w:hint="cs"/>
          <w:rtl/>
        </w:rPr>
        <w:t xml:space="preserve"> قال: ((إياكم والدخول على النساء</w:t>
      </w:r>
      <w:r w:rsidRPr="00D716AC">
        <w:rPr>
          <w:rtl/>
        </w:rPr>
        <w:t>))،</w:t>
      </w:r>
      <w:r w:rsidRPr="00D716AC">
        <w:rPr>
          <w:rFonts w:hint="cs"/>
          <w:rtl/>
        </w:rPr>
        <w:t xml:space="preserve"> فقال رجل من الأنصار: يا رسول الله</w:t>
      </w:r>
      <w:r w:rsidRPr="00D716AC">
        <w:rPr>
          <w:rFonts w:hint="eastAsia"/>
          <w:rtl/>
        </w:rPr>
        <w:t>،</w:t>
      </w:r>
      <w:r w:rsidRPr="00D716AC">
        <w:rPr>
          <w:rFonts w:hint="cs"/>
          <w:rtl/>
        </w:rPr>
        <w:t xml:space="preserve"> أفرأيت الحمو؟ قال: </w:t>
      </w:r>
      <w:r w:rsidRPr="00D716AC">
        <w:rPr>
          <w:rtl/>
        </w:rPr>
        <w:t>((</w:t>
      </w:r>
      <w:r w:rsidRPr="00D716AC">
        <w:rPr>
          <w:rFonts w:hint="cs"/>
          <w:rtl/>
        </w:rPr>
        <w:t>الحمو الموت))</w:t>
      </w:r>
      <w:r w:rsidRPr="00D716AC">
        <w:rPr>
          <w:rFonts w:hint="eastAsia"/>
          <w:rtl/>
        </w:rPr>
        <w:t>،</w:t>
      </w:r>
      <w:r w:rsidRPr="00D716AC">
        <w:rPr>
          <w:rFonts w:hint="cs"/>
          <w:rtl/>
        </w:rPr>
        <w:t xml:space="preserve"> ولمسلم عن أبي الطاهر عن ابن وهب قال: </w:t>
      </w:r>
      <w:r w:rsidRPr="00D716AC">
        <w:rPr>
          <w:rtl/>
        </w:rPr>
        <w:t>"</w:t>
      </w:r>
      <w:r w:rsidRPr="00D716AC">
        <w:rPr>
          <w:rFonts w:hint="cs"/>
          <w:rtl/>
        </w:rPr>
        <w:t xml:space="preserve">سمعت الليث يقول: </w:t>
      </w:r>
      <w:r w:rsidRPr="00D716AC">
        <w:rPr>
          <w:rtl/>
        </w:rPr>
        <w:t>(</w:t>
      </w:r>
      <w:r w:rsidRPr="00D716AC">
        <w:rPr>
          <w:rFonts w:hint="cs"/>
          <w:rtl/>
        </w:rPr>
        <w:t>الحمو</w:t>
      </w:r>
      <w:r w:rsidRPr="00D716AC">
        <w:rPr>
          <w:rtl/>
        </w:rPr>
        <w:t>)</w:t>
      </w:r>
      <w:r w:rsidRPr="00D716AC">
        <w:rPr>
          <w:rFonts w:hint="cs"/>
          <w:rtl/>
        </w:rPr>
        <w:t xml:space="preserve"> أخو الزوج، وما أشبهه من أقارب الزوج ابن العم ونحوه.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إياكم والدخول على النساء</w:t>
      </w:r>
      <w:r w:rsidRPr="00D716AC">
        <w:rPr>
          <w:rtl/>
        </w:rPr>
        <w:t>)</w:t>
      </w:r>
      <w:r w:rsidRPr="00D716AC">
        <w:rPr>
          <w:rFonts w:hint="cs"/>
          <w:rtl/>
        </w:rPr>
        <w:t>) روى الترمذي عن جابر مرفوعًا: ((لا تدخلوا على المغيبات</w:t>
      </w:r>
      <w:r w:rsidRPr="00D716AC">
        <w:rPr>
          <w:rFonts w:hint="eastAsia"/>
          <w:rtl/>
        </w:rPr>
        <w:t>؛</w:t>
      </w:r>
      <w:r w:rsidRPr="00D716AC">
        <w:rPr>
          <w:rFonts w:hint="cs"/>
          <w:rtl/>
        </w:rPr>
        <w:t xml:space="preserve"> فإن الشيطان يجري من ابن آدم مجرى الدم)).</w:t>
      </w:r>
    </w:p>
    <w:p w:rsidR="00E90364" w:rsidRPr="00D716AC" w:rsidRDefault="00E90364" w:rsidP="00753520">
      <w:pPr>
        <w:pStyle w:val="a3"/>
        <w:spacing w:before="100"/>
        <w:ind w:firstLine="369"/>
        <w:rPr>
          <w:rtl/>
        </w:rPr>
      </w:pPr>
      <w:r w:rsidRPr="00D716AC">
        <w:rPr>
          <w:rFonts w:hint="cs"/>
          <w:rtl/>
        </w:rPr>
        <w:t>ولمسلم من حديث عبدالله بن عمرو مرفوعًا: ((لا يدخل رجل على مغيبة إلا ومعه رجل أو اثنان))</w:t>
      </w:r>
      <w:r w:rsidRPr="00D716AC">
        <w:rPr>
          <w:rFonts w:hint="eastAsia"/>
          <w:rtl/>
        </w:rPr>
        <w:t>،</w:t>
      </w:r>
      <w:r w:rsidRPr="00D716AC">
        <w:rPr>
          <w:rFonts w:hint="cs"/>
          <w:rtl/>
        </w:rPr>
        <w:t xml:space="preserve"> وفي الحديث الآخر: ((لا يخلوَن</w:t>
      </w:r>
      <w:r w:rsidRPr="00D716AC">
        <w:rPr>
          <w:rFonts w:hint="eastAsia"/>
          <w:rtl/>
        </w:rPr>
        <w:t>َّ</w:t>
      </w:r>
      <w:r w:rsidRPr="00D716AC">
        <w:rPr>
          <w:rFonts w:hint="cs"/>
          <w:rtl/>
        </w:rPr>
        <w:t xml:space="preserve"> رجل بامرأة إلا والشيطان </w:t>
      </w:r>
      <w:r w:rsidRPr="00D716AC">
        <w:rPr>
          <w:rFonts w:hint="cs"/>
          <w:rtl/>
        </w:rPr>
        <w:lastRenderedPageBreak/>
        <w:t>ثالثهما))</w:t>
      </w:r>
      <w:r w:rsidRPr="00D716AC">
        <w:rPr>
          <w:rFonts w:hint="eastAsia"/>
          <w:rtl/>
        </w:rPr>
        <w:t>،</w:t>
      </w:r>
      <w:r w:rsidRPr="00D716AC">
        <w:rPr>
          <w:rFonts w:hint="cs"/>
          <w:rtl/>
        </w:rPr>
        <w:t xml:space="preserve"> وفي الحديث الآخر: ((لا يخلوَن</w:t>
      </w:r>
      <w:r w:rsidRPr="00D716AC">
        <w:rPr>
          <w:rFonts w:hint="eastAsia"/>
          <w:rtl/>
        </w:rPr>
        <w:t>َّ</w:t>
      </w:r>
      <w:r w:rsidRPr="00D716AC">
        <w:rPr>
          <w:rFonts w:hint="cs"/>
          <w:rtl/>
        </w:rPr>
        <w:t xml:space="preserve"> رجلٌ مع امرأة إلا أن يكون ناكحًا أو ذا محرم)).</w:t>
      </w:r>
    </w:p>
    <w:p w:rsidR="00E90364" w:rsidRPr="00D716AC" w:rsidRDefault="00E90364" w:rsidP="00753520">
      <w:pPr>
        <w:pStyle w:val="a3"/>
        <w:spacing w:before="100"/>
        <w:ind w:firstLine="369"/>
        <w:rPr>
          <w:rtl/>
        </w:rPr>
      </w:pPr>
      <w:r w:rsidRPr="00D716AC">
        <w:rPr>
          <w:rFonts w:hint="cs"/>
          <w:rtl/>
        </w:rPr>
        <w:t>قوله: فقال رجل من الأنصار: يا رسول الله</w:t>
      </w:r>
      <w:r w:rsidRPr="00D716AC">
        <w:rPr>
          <w:rFonts w:hint="eastAsia"/>
          <w:rtl/>
        </w:rPr>
        <w:t>،</w:t>
      </w:r>
      <w:r w:rsidRPr="00D716AC">
        <w:rPr>
          <w:rFonts w:hint="cs"/>
          <w:rtl/>
        </w:rPr>
        <w:t xml:space="preserve"> أفرأيت الحمو؟ قال: </w:t>
      </w:r>
      <w:r w:rsidRPr="00D716AC">
        <w:rPr>
          <w:rtl/>
        </w:rPr>
        <w:t>((</w:t>
      </w:r>
      <w:r w:rsidRPr="00D716AC">
        <w:rPr>
          <w:rFonts w:hint="cs"/>
          <w:rtl/>
        </w:rPr>
        <w:t>الحمو الموت))</w:t>
      </w:r>
      <w:r w:rsidRPr="00D716AC">
        <w:rPr>
          <w:rFonts w:hint="eastAsia"/>
          <w:rtl/>
        </w:rPr>
        <w:t>،</w:t>
      </w:r>
      <w:r w:rsidRPr="00D716AC">
        <w:rPr>
          <w:rFonts w:hint="cs"/>
          <w:rtl/>
        </w:rPr>
        <w:t xml:space="preserve"> قال النووي: المراد به في الحديث أقارب الزوج غير آبائه وأبنائه</w:t>
      </w:r>
      <w:r w:rsidRPr="00D716AC">
        <w:rPr>
          <w:rFonts w:hint="eastAsia"/>
          <w:rtl/>
        </w:rPr>
        <w:t>؛</w:t>
      </w:r>
      <w:r w:rsidRPr="00D716AC">
        <w:rPr>
          <w:rFonts w:hint="cs"/>
          <w:rtl/>
        </w:rPr>
        <w:t xml:space="preserve"> لأنهم محارم للزوجة يجوز لهم الخلوة بها ولا يُوصَفون بالموت، وإنما المراد الأخ وابن الأخ والعم وابن العم وابن الأخت</w:t>
      </w:r>
      <w:r w:rsidRPr="00D716AC">
        <w:rPr>
          <w:rFonts w:hint="eastAsia"/>
          <w:rtl/>
        </w:rPr>
        <w:t>،</w:t>
      </w:r>
      <w:r w:rsidRPr="00D716AC">
        <w:rPr>
          <w:rFonts w:hint="cs"/>
          <w:rtl/>
        </w:rPr>
        <w:t xml:space="preserve"> ونحوهم مم</w:t>
      </w:r>
      <w:r w:rsidRPr="00D716AC">
        <w:rPr>
          <w:rFonts w:hint="eastAsia"/>
          <w:rtl/>
        </w:rPr>
        <w:t>َّ</w:t>
      </w:r>
      <w:r w:rsidRPr="00D716AC">
        <w:rPr>
          <w:rFonts w:hint="cs"/>
          <w:rtl/>
        </w:rPr>
        <w:t>ن يحل</w:t>
      </w:r>
      <w:r w:rsidRPr="00D716AC">
        <w:rPr>
          <w:rFonts w:hint="eastAsia"/>
          <w:rtl/>
        </w:rPr>
        <w:t>ُّ</w:t>
      </w:r>
      <w:r w:rsidRPr="00D716AC">
        <w:rPr>
          <w:rFonts w:hint="cs"/>
          <w:rtl/>
        </w:rPr>
        <w:t xml:space="preserve"> لها تزويجه لو لم تكن متزو</w:t>
      </w:r>
      <w:r w:rsidRPr="00D716AC">
        <w:rPr>
          <w:rFonts w:hint="eastAsia"/>
          <w:rtl/>
        </w:rPr>
        <w:t>ِّ</w:t>
      </w:r>
      <w:r w:rsidRPr="00D716AC">
        <w:rPr>
          <w:rFonts w:hint="cs"/>
          <w:rtl/>
        </w:rPr>
        <w:t>جة، وجرت العادة بالتساهل فيه فيخلو الأخ بامرأة أخيه فشبه بالموت وهو أَوْلَى بالمنع من الأجنبي، فإن الخلوة بقريب الزوج أكثر من الخلوة بغيره، والشر يتوق</w:t>
      </w:r>
      <w:r w:rsidRPr="00D716AC">
        <w:rPr>
          <w:rFonts w:hint="eastAsia"/>
          <w:rtl/>
        </w:rPr>
        <w:t>َّ</w:t>
      </w:r>
      <w:r w:rsidRPr="00D716AC">
        <w:rPr>
          <w:rFonts w:hint="cs"/>
          <w:rtl/>
        </w:rPr>
        <w:t>ع منه أكثر من غيره، والفتنة به أمكن لتمك</w:t>
      </w:r>
      <w:r w:rsidRPr="00D716AC">
        <w:rPr>
          <w:rFonts w:hint="eastAsia"/>
          <w:rtl/>
        </w:rPr>
        <w:t>ُّ</w:t>
      </w:r>
      <w:r w:rsidRPr="00D716AC">
        <w:rPr>
          <w:rFonts w:hint="cs"/>
          <w:rtl/>
        </w:rPr>
        <w:t>نه من الوصول إلى المرأة والخلوة بها من غير نكير عليها بخلاف الأجنبي</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الصداق</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أعتق صفية وجعل عتقها صداقها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الأصل في مشروعية الصداق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وَأُحِلَّ</w:t>
      </w:r>
      <w:r w:rsidRPr="00D716AC">
        <w:rPr>
          <w:rtl/>
        </w:rPr>
        <w:t xml:space="preserve"> </w:t>
      </w:r>
      <w:r w:rsidRPr="00D716AC">
        <w:rPr>
          <w:rFonts w:hint="cs"/>
          <w:rtl/>
        </w:rPr>
        <w:t>لَكُمْ</w:t>
      </w:r>
      <w:r w:rsidRPr="00D716AC">
        <w:rPr>
          <w:rtl/>
        </w:rPr>
        <w:t xml:space="preserve"> </w:t>
      </w:r>
      <w:r w:rsidRPr="00D716AC">
        <w:rPr>
          <w:rFonts w:hint="cs"/>
          <w:rtl/>
        </w:rPr>
        <w:t>مَا</w:t>
      </w:r>
      <w:r w:rsidRPr="00D716AC">
        <w:rPr>
          <w:rtl/>
        </w:rPr>
        <w:t xml:space="preserve"> </w:t>
      </w:r>
      <w:r w:rsidRPr="00D716AC">
        <w:rPr>
          <w:rFonts w:hint="cs"/>
          <w:rtl/>
        </w:rPr>
        <w:t>وَرَاءَ</w:t>
      </w:r>
      <w:r w:rsidRPr="00D716AC">
        <w:rPr>
          <w:rtl/>
        </w:rPr>
        <w:t xml:space="preserve"> </w:t>
      </w:r>
      <w:r w:rsidRPr="00D716AC">
        <w:rPr>
          <w:rFonts w:hint="cs"/>
          <w:rtl/>
        </w:rPr>
        <w:t>ذَلِكُمْ</w:t>
      </w:r>
      <w:r w:rsidRPr="00D716AC">
        <w:rPr>
          <w:rtl/>
        </w:rPr>
        <w:t xml:space="preserve"> </w:t>
      </w:r>
      <w:r w:rsidRPr="00D716AC">
        <w:rPr>
          <w:rFonts w:hint="cs"/>
          <w:rtl/>
        </w:rPr>
        <w:t>أَنْ</w:t>
      </w:r>
      <w:r w:rsidRPr="00D716AC">
        <w:rPr>
          <w:rtl/>
        </w:rPr>
        <w:t xml:space="preserve"> </w:t>
      </w:r>
      <w:r w:rsidRPr="00D716AC">
        <w:rPr>
          <w:rFonts w:hint="cs"/>
          <w:rtl/>
        </w:rPr>
        <w:t>تَبْتَغُوا</w:t>
      </w:r>
      <w:r w:rsidRPr="00D716AC">
        <w:rPr>
          <w:rtl/>
        </w:rPr>
        <w:t xml:space="preserve"> </w:t>
      </w:r>
      <w:r w:rsidRPr="00D716AC">
        <w:rPr>
          <w:rFonts w:hint="cs"/>
          <w:rtl/>
        </w:rPr>
        <w:t>بِأَمْوَالِكُمْ</w:t>
      </w:r>
      <w:r w:rsidRPr="00D716AC">
        <w:rPr>
          <w:rtl/>
        </w:rPr>
        <w:t xml:space="preserve"> </w:t>
      </w:r>
      <w:r w:rsidRPr="00D716AC">
        <w:rPr>
          <w:rFonts w:hint="cs"/>
          <w:rtl/>
        </w:rPr>
        <w:t>مُحْصِنِينَ</w:t>
      </w:r>
      <w:r w:rsidRPr="00D716AC">
        <w:rPr>
          <w:rtl/>
        </w:rPr>
        <w:t xml:space="preserve"> </w:t>
      </w:r>
      <w:r w:rsidRPr="00D716AC">
        <w:rPr>
          <w:rFonts w:hint="cs"/>
          <w:rtl/>
        </w:rPr>
        <w:t>غَيْرَ</w:t>
      </w:r>
      <w:r w:rsidRPr="00D716AC">
        <w:rPr>
          <w:rtl/>
        </w:rPr>
        <w:t xml:space="preserve"> </w:t>
      </w:r>
      <w:r w:rsidRPr="00D716AC">
        <w:rPr>
          <w:rFonts w:hint="cs"/>
          <w:rtl/>
        </w:rPr>
        <w:t>مُسَافِحِينَ</w:t>
      </w:r>
      <w:r w:rsidR="00D13248">
        <w:rPr>
          <w:rFonts w:hint="cs"/>
          <w:rtl/>
        </w:rPr>
        <w:t>﴾</w:t>
      </w:r>
      <w:r w:rsidRPr="00D716AC">
        <w:rPr>
          <w:rtl/>
        </w:rPr>
        <w:t xml:space="preserve"> [</w:t>
      </w:r>
      <w:r w:rsidRPr="00D716AC">
        <w:rPr>
          <w:rFonts w:hint="cs"/>
          <w:rtl/>
        </w:rPr>
        <w:t xml:space="preserve">النساء: </w:t>
      </w:r>
      <w:r w:rsidRPr="00D716AC">
        <w:rPr>
          <w:rtl/>
        </w:rPr>
        <w:t>24]</w:t>
      </w:r>
      <w:r w:rsidRPr="00D716AC">
        <w:rPr>
          <w:rFonts w:hint="cs"/>
          <w:rtl/>
        </w:rPr>
        <w:t xml:space="preserve"> الآية، وقال - تعالى -: </w:t>
      </w:r>
      <w:r w:rsidR="00D13248">
        <w:rPr>
          <w:rFonts w:hint="cs"/>
          <w:rtl/>
        </w:rPr>
        <w:t>﴿</w:t>
      </w:r>
      <w:r w:rsidRPr="00D716AC">
        <w:rPr>
          <w:rFonts w:hint="cs"/>
          <w:rtl/>
        </w:rPr>
        <w:t>وَآَتُوا</w:t>
      </w:r>
      <w:r w:rsidRPr="00D716AC">
        <w:rPr>
          <w:rtl/>
        </w:rPr>
        <w:t xml:space="preserve"> </w:t>
      </w:r>
      <w:r w:rsidRPr="00D716AC">
        <w:rPr>
          <w:rFonts w:hint="cs"/>
          <w:rtl/>
        </w:rPr>
        <w:t>النِّسَاءَ</w:t>
      </w:r>
      <w:r w:rsidRPr="00D716AC">
        <w:rPr>
          <w:rtl/>
        </w:rPr>
        <w:t xml:space="preserve"> </w:t>
      </w:r>
      <w:r w:rsidRPr="00D716AC">
        <w:rPr>
          <w:rFonts w:hint="cs"/>
          <w:rtl/>
        </w:rPr>
        <w:t>صَدُقَاتِهِنَّ</w:t>
      </w:r>
      <w:r w:rsidRPr="00D716AC">
        <w:rPr>
          <w:rtl/>
        </w:rPr>
        <w:t xml:space="preserve"> </w:t>
      </w:r>
      <w:r w:rsidRPr="00D716AC">
        <w:rPr>
          <w:rFonts w:hint="cs"/>
          <w:rtl/>
        </w:rPr>
        <w:t>نِحْلَةً</w:t>
      </w:r>
      <w:r w:rsidRPr="00D716AC">
        <w:rPr>
          <w:rtl/>
        </w:rPr>
        <w:t xml:space="preserve"> </w:t>
      </w:r>
      <w:r w:rsidRPr="00D716AC">
        <w:rPr>
          <w:rFonts w:hint="cs"/>
          <w:rtl/>
        </w:rPr>
        <w:t>فَإِنْ</w:t>
      </w:r>
      <w:r w:rsidRPr="00D716AC">
        <w:rPr>
          <w:rtl/>
        </w:rPr>
        <w:t xml:space="preserve"> </w:t>
      </w:r>
      <w:r w:rsidRPr="00D716AC">
        <w:rPr>
          <w:rFonts w:hint="cs"/>
          <w:rtl/>
        </w:rPr>
        <w:t>طِبْنَ</w:t>
      </w:r>
      <w:r w:rsidRPr="00D716AC">
        <w:rPr>
          <w:rtl/>
        </w:rPr>
        <w:t xml:space="preserve"> </w:t>
      </w:r>
      <w:r w:rsidRPr="00D716AC">
        <w:rPr>
          <w:rFonts w:hint="cs"/>
          <w:rtl/>
        </w:rPr>
        <w:t>لَكُمْ</w:t>
      </w:r>
      <w:r w:rsidRPr="00D716AC">
        <w:rPr>
          <w:rtl/>
        </w:rPr>
        <w:t xml:space="preserve"> </w:t>
      </w:r>
      <w:r w:rsidRPr="00D716AC">
        <w:rPr>
          <w:rFonts w:hint="cs"/>
          <w:rtl/>
        </w:rPr>
        <w:t>عَنْ</w:t>
      </w:r>
      <w:r w:rsidRPr="00D716AC">
        <w:rPr>
          <w:rtl/>
        </w:rPr>
        <w:t xml:space="preserve"> </w:t>
      </w:r>
      <w:r w:rsidRPr="00D716AC">
        <w:rPr>
          <w:rFonts w:hint="cs"/>
          <w:rtl/>
        </w:rPr>
        <w:t>شَيْءٍ</w:t>
      </w:r>
      <w:r w:rsidRPr="00D716AC">
        <w:rPr>
          <w:rtl/>
        </w:rPr>
        <w:t xml:space="preserve"> </w:t>
      </w:r>
      <w:r w:rsidRPr="00D716AC">
        <w:rPr>
          <w:rFonts w:hint="cs"/>
          <w:rtl/>
        </w:rPr>
        <w:t>مِنْهُ</w:t>
      </w:r>
      <w:r w:rsidRPr="00D716AC">
        <w:rPr>
          <w:rtl/>
        </w:rPr>
        <w:t xml:space="preserve"> </w:t>
      </w:r>
      <w:r w:rsidRPr="00D716AC">
        <w:rPr>
          <w:rFonts w:hint="cs"/>
          <w:rtl/>
        </w:rPr>
        <w:t>نَفْسًا</w:t>
      </w:r>
      <w:r w:rsidRPr="00D716AC">
        <w:rPr>
          <w:rtl/>
        </w:rPr>
        <w:t xml:space="preserve"> </w:t>
      </w:r>
      <w:r w:rsidRPr="00D716AC">
        <w:rPr>
          <w:rFonts w:hint="cs"/>
          <w:rtl/>
        </w:rPr>
        <w:t>فَكُلُوهُ</w:t>
      </w:r>
      <w:r w:rsidRPr="00D716AC">
        <w:rPr>
          <w:rtl/>
        </w:rPr>
        <w:t xml:space="preserve"> </w:t>
      </w:r>
      <w:r w:rsidRPr="00D716AC">
        <w:rPr>
          <w:rFonts w:hint="cs"/>
          <w:rtl/>
        </w:rPr>
        <w:t>هَنِيئًا</w:t>
      </w:r>
      <w:r w:rsidRPr="00D716AC">
        <w:rPr>
          <w:rtl/>
        </w:rPr>
        <w:t xml:space="preserve"> </w:t>
      </w:r>
      <w:r w:rsidRPr="00D716AC">
        <w:rPr>
          <w:rFonts w:hint="cs"/>
          <w:rtl/>
        </w:rPr>
        <w:t>مَرِيئًا</w:t>
      </w:r>
      <w:r w:rsidR="00D13248">
        <w:rPr>
          <w:rFonts w:hint="cs"/>
          <w:rtl/>
        </w:rPr>
        <w:t>﴾</w:t>
      </w:r>
      <w:r w:rsidRPr="00D716AC">
        <w:rPr>
          <w:rtl/>
        </w:rPr>
        <w:t xml:space="preserve"> [</w:t>
      </w:r>
      <w:r w:rsidRPr="00D716AC">
        <w:rPr>
          <w:rFonts w:hint="cs"/>
          <w:rtl/>
        </w:rPr>
        <w:t xml:space="preserve">النساء: </w:t>
      </w:r>
      <w:r w:rsidRPr="00D716AC">
        <w:rPr>
          <w:rtl/>
        </w:rPr>
        <w:t>4]</w:t>
      </w:r>
      <w:r w:rsidRPr="00D716AC">
        <w:rPr>
          <w:rFonts w:hint="eastAsia"/>
          <w:rtl/>
        </w:rPr>
        <w:t>،</w:t>
      </w:r>
      <w:r w:rsidRPr="00D716AC">
        <w:rPr>
          <w:rFonts w:hint="cs"/>
          <w:rtl/>
        </w:rPr>
        <w:t xml:space="preserve"> وكل</w:t>
      </w:r>
      <w:r w:rsidRPr="00D716AC">
        <w:rPr>
          <w:rFonts w:hint="eastAsia"/>
          <w:rtl/>
        </w:rPr>
        <w:t>ُّ</w:t>
      </w:r>
      <w:r w:rsidRPr="00D716AC">
        <w:rPr>
          <w:rFonts w:hint="cs"/>
          <w:rtl/>
        </w:rPr>
        <w:t xml:space="preserve"> ما كان مالاً جاز أن يكون صداقًا قليلاً كان أو كثيرًا.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أعتق صفية وجعل عتقها صداقها</w:t>
      </w:r>
      <w:r w:rsidRPr="00D716AC">
        <w:rPr>
          <w:rtl/>
        </w:rPr>
        <w:t>"</w:t>
      </w:r>
      <w:r w:rsidRPr="00D716AC">
        <w:rPr>
          <w:rFonts w:hint="cs"/>
          <w:rtl/>
        </w:rPr>
        <w:t xml:space="preserve"> فيه دليلٌ على أن الرجل إذا أعتق أمَتَه على أن يجعل عتقها صداقها أنه يصح</w:t>
      </w:r>
      <w:r w:rsidRPr="00D716AC">
        <w:rPr>
          <w:rFonts w:hint="eastAsia"/>
          <w:rtl/>
        </w:rPr>
        <w:t>ُّ</w:t>
      </w:r>
      <w:r w:rsidRPr="00D716AC">
        <w:rPr>
          <w:rFonts w:hint="cs"/>
          <w:rtl/>
        </w:rPr>
        <w:t xml:space="preserve"> العقد والعتق والمهر</w:t>
      </w:r>
      <w:r w:rsidRPr="00D716AC">
        <w:rPr>
          <w:rFonts w:hint="eastAsia"/>
          <w:rtl/>
        </w:rPr>
        <w:t>،</w:t>
      </w:r>
      <w:r w:rsidRPr="00D716AC">
        <w:rPr>
          <w:rFonts w:hint="cs"/>
          <w:rtl/>
        </w:rPr>
        <w:t xml:space="preserve"> قال الترمذي بعد إخراج الحديث: وهو قول الشافعي وأحمد وإسحاق</w:t>
      </w:r>
      <w:r w:rsidRPr="00D716AC">
        <w:rPr>
          <w:rFonts w:hint="eastAsia"/>
          <w:rtl/>
        </w:rPr>
        <w:t>،</w:t>
      </w:r>
      <w:r w:rsidRPr="00D716AC">
        <w:rPr>
          <w:rFonts w:hint="cs"/>
          <w:rtl/>
        </w:rPr>
        <w:t xml:space="preserve"> وكره بعض أهل العلم أن يجعل عتقها صداقها حتى يجعل لها مهرًا سوى العتق، والقول الأول الأصح.</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سهل بن سعد الساعدي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جاءته امرأة فقالت: إني وهبت نفسي لك، فقامت قيامًا طويلاً</w:t>
      </w:r>
      <w:r w:rsidRPr="00D716AC">
        <w:rPr>
          <w:rFonts w:hint="eastAsia"/>
          <w:rtl/>
        </w:rPr>
        <w:t>،</w:t>
      </w:r>
      <w:r w:rsidRPr="00D716AC">
        <w:rPr>
          <w:rFonts w:hint="cs"/>
          <w:rtl/>
        </w:rPr>
        <w:t xml:space="preserve"> فقال رجل: يا رسول الله</w:t>
      </w:r>
      <w:r w:rsidRPr="00D716AC">
        <w:rPr>
          <w:rFonts w:hint="eastAsia"/>
          <w:rtl/>
        </w:rPr>
        <w:t>،</w:t>
      </w:r>
      <w:r w:rsidRPr="00D716AC">
        <w:rPr>
          <w:rFonts w:hint="cs"/>
          <w:rtl/>
        </w:rPr>
        <w:t xml:space="preserve"> زو</w:t>
      </w:r>
      <w:r w:rsidRPr="00D716AC">
        <w:rPr>
          <w:rFonts w:hint="eastAsia"/>
          <w:rtl/>
        </w:rPr>
        <w:t>ِّ</w:t>
      </w:r>
      <w:r w:rsidRPr="00D716AC">
        <w:rPr>
          <w:rFonts w:hint="cs"/>
          <w:rtl/>
        </w:rPr>
        <w:t xml:space="preserve">جنيها إن لم يكن لك بها حاجة؟ فقال: </w:t>
      </w:r>
      <w:r w:rsidRPr="00D716AC">
        <w:rPr>
          <w:rtl/>
        </w:rPr>
        <w:t>((</w:t>
      </w:r>
      <w:r w:rsidRPr="00D716AC">
        <w:rPr>
          <w:rFonts w:hint="cs"/>
          <w:rtl/>
        </w:rPr>
        <w:t>هل عندك من شيء تصدقها؟</w:t>
      </w:r>
      <w:r w:rsidRPr="00D716AC">
        <w:rPr>
          <w:rtl/>
        </w:rPr>
        <w:t>))،</w:t>
      </w:r>
      <w:r w:rsidRPr="00D716AC">
        <w:rPr>
          <w:rFonts w:hint="cs"/>
          <w:rtl/>
        </w:rPr>
        <w:t xml:space="preserve"> فقال: ما عندي إلا إزاري هذا</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إزارك إن أعطيتها جلست ولا إزار لك، فالتمس شيئًا</w:t>
      </w:r>
      <w:r w:rsidRPr="00D716AC">
        <w:rPr>
          <w:rtl/>
        </w:rPr>
        <w:t>))،</w:t>
      </w:r>
      <w:r w:rsidRPr="00D716AC">
        <w:rPr>
          <w:rFonts w:hint="cs"/>
          <w:rtl/>
        </w:rPr>
        <w:t xml:space="preserve"> قال: ما أجد</w:t>
      </w:r>
      <w:r w:rsidRPr="00D716AC">
        <w:rPr>
          <w:rFonts w:hint="eastAsia"/>
          <w:rtl/>
        </w:rPr>
        <w:t>،</w:t>
      </w:r>
      <w:r w:rsidRPr="00D716AC">
        <w:rPr>
          <w:rFonts w:hint="cs"/>
          <w:rtl/>
        </w:rPr>
        <w:t xml:space="preserve"> قال: </w:t>
      </w:r>
      <w:r w:rsidRPr="00D716AC">
        <w:rPr>
          <w:rtl/>
        </w:rPr>
        <w:t>((</w:t>
      </w:r>
      <w:r w:rsidRPr="00D716AC">
        <w:rPr>
          <w:rFonts w:hint="cs"/>
          <w:rtl/>
        </w:rPr>
        <w:t>فالتمس ولو خاتمًا من حديدٍ</w:t>
      </w:r>
      <w:r w:rsidRPr="00D716AC">
        <w:rPr>
          <w:rtl/>
        </w:rPr>
        <w:t>))</w:t>
      </w:r>
      <w:r w:rsidRPr="00D716AC">
        <w:rPr>
          <w:rFonts w:hint="cs"/>
          <w:rtl/>
        </w:rPr>
        <w:t>، فالتمس فلم يجد شيئًا</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هل معك شيء من القرآن</w:t>
      </w:r>
      <w:r w:rsidRPr="00D716AC">
        <w:rPr>
          <w:rtl/>
        </w:rPr>
        <w:t>))،</w:t>
      </w:r>
      <w:r w:rsidRPr="00D716AC">
        <w:rPr>
          <w:rFonts w:hint="cs"/>
          <w:rtl/>
        </w:rPr>
        <w:t xml:space="preserve"> قال: نعم</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زوجتكما بما معك من القرآن)).</w:t>
      </w:r>
    </w:p>
    <w:p w:rsidR="00E90364" w:rsidRPr="00D716AC" w:rsidRDefault="00E90364" w:rsidP="00753520">
      <w:pPr>
        <w:pStyle w:val="a3"/>
        <w:spacing w:before="100"/>
        <w:ind w:firstLine="369"/>
        <w:rPr>
          <w:rtl/>
        </w:rPr>
      </w:pPr>
      <w:r w:rsidRPr="00D716AC">
        <w:rPr>
          <w:rFonts w:hint="cs"/>
          <w:rtl/>
        </w:rPr>
        <w:lastRenderedPageBreak/>
        <w:t xml:space="preserve">هذه الواهبة غير الواهبة المذكورة في قوله - تعالى -: </w:t>
      </w:r>
      <w:r w:rsidR="00D13248">
        <w:rPr>
          <w:rFonts w:hint="cs"/>
          <w:rtl/>
        </w:rPr>
        <w:t>﴿</w:t>
      </w:r>
      <w:r w:rsidRPr="00D716AC">
        <w:rPr>
          <w:rFonts w:hint="cs"/>
          <w:rtl/>
        </w:rPr>
        <w:t>وَامْرَأَةً</w:t>
      </w:r>
      <w:r w:rsidRPr="00D716AC">
        <w:rPr>
          <w:rtl/>
        </w:rPr>
        <w:t xml:space="preserve"> </w:t>
      </w:r>
      <w:r w:rsidRPr="00D716AC">
        <w:rPr>
          <w:rFonts w:hint="cs"/>
          <w:rtl/>
        </w:rPr>
        <w:t>مُؤْمِنَةً</w:t>
      </w:r>
      <w:r w:rsidRPr="00D716AC">
        <w:rPr>
          <w:rtl/>
        </w:rPr>
        <w:t xml:space="preserve"> </w:t>
      </w:r>
      <w:r w:rsidRPr="00D716AC">
        <w:rPr>
          <w:rFonts w:hint="cs"/>
          <w:rtl/>
        </w:rPr>
        <w:t>إِنْ</w:t>
      </w:r>
      <w:r w:rsidRPr="00D716AC">
        <w:rPr>
          <w:rtl/>
        </w:rPr>
        <w:t xml:space="preserve"> </w:t>
      </w:r>
      <w:r w:rsidRPr="00D716AC">
        <w:rPr>
          <w:rFonts w:hint="cs"/>
          <w:rtl/>
        </w:rPr>
        <w:t>وَهَبَتْ</w:t>
      </w:r>
      <w:r w:rsidRPr="00D716AC">
        <w:rPr>
          <w:rtl/>
        </w:rPr>
        <w:t xml:space="preserve"> </w:t>
      </w:r>
      <w:r w:rsidRPr="00D716AC">
        <w:rPr>
          <w:rFonts w:hint="cs"/>
          <w:rtl/>
        </w:rPr>
        <w:t>نَفْسَهَا</w:t>
      </w:r>
      <w:r w:rsidRPr="00D716AC">
        <w:rPr>
          <w:rtl/>
        </w:rPr>
        <w:t xml:space="preserve"> </w:t>
      </w:r>
      <w:r w:rsidRPr="00D716AC">
        <w:rPr>
          <w:rFonts w:hint="cs"/>
          <w:rtl/>
        </w:rPr>
        <w:t>لِلنَّبِيِّ</w:t>
      </w:r>
      <w:r w:rsidRPr="00D716AC">
        <w:rPr>
          <w:rtl/>
        </w:rPr>
        <w:t xml:space="preserve"> </w:t>
      </w:r>
      <w:r w:rsidRPr="00D716AC">
        <w:rPr>
          <w:rFonts w:hint="cs"/>
          <w:rtl/>
        </w:rPr>
        <w:t>إِنْ</w:t>
      </w:r>
      <w:r w:rsidRPr="00D716AC">
        <w:rPr>
          <w:rtl/>
        </w:rPr>
        <w:t xml:space="preserve"> </w:t>
      </w:r>
      <w:r w:rsidRPr="00D716AC">
        <w:rPr>
          <w:rFonts w:hint="cs"/>
          <w:rtl/>
        </w:rPr>
        <w:t>أَرَادَ</w:t>
      </w:r>
      <w:r w:rsidRPr="00D716AC">
        <w:rPr>
          <w:rtl/>
        </w:rPr>
        <w:t xml:space="preserve"> </w:t>
      </w:r>
      <w:r w:rsidRPr="00D716AC">
        <w:rPr>
          <w:rFonts w:hint="cs"/>
          <w:rtl/>
        </w:rPr>
        <w:t>النَّبِيُّ</w:t>
      </w:r>
      <w:r w:rsidRPr="00D716AC">
        <w:rPr>
          <w:rtl/>
        </w:rPr>
        <w:t xml:space="preserve"> </w:t>
      </w:r>
      <w:r w:rsidRPr="00D716AC">
        <w:rPr>
          <w:rFonts w:hint="cs"/>
          <w:rtl/>
        </w:rPr>
        <w:t>أَنْ</w:t>
      </w:r>
      <w:r w:rsidRPr="00D716AC">
        <w:rPr>
          <w:rtl/>
        </w:rPr>
        <w:t xml:space="preserve"> </w:t>
      </w:r>
      <w:r w:rsidRPr="00D716AC">
        <w:rPr>
          <w:rFonts w:hint="cs"/>
          <w:rtl/>
        </w:rPr>
        <w:t>يَسْتَنْكِحَهَا</w:t>
      </w:r>
      <w:r w:rsidRPr="00D716AC">
        <w:rPr>
          <w:rtl/>
        </w:rPr>
        <w:t xml:space="preserve"> </w:t>
      </w:r>
      <w:r w:rsidRPr="00D716AC">
        <w:rPr>
          <w:rFonts w:hint="cs"/>
          <w:rtl/>
        </w:rPr>
        <w:t>خَالِصَةً</w:t>
      </w:r>
      <w:r w:rsidRPr="00D716AC">
        <w:rPr>
          <w:rtl/>
        </w:rPr>
        <w:t xml:space="preserve"> </w:t>
      </w:r>
      <w:r w:rsidRPr="00D716AC">
        <w:rPr>
          <w:rFonts w:hint="cs"/>
          <w:rtl/>
        </w:rPr>
        <w:t>لَكَ</w:t>
      </w:r>
      <w:r w:rsidRPr="00D716AC">
        <w:rPr>
          <w:rtl/>
        </w:rPr>
        <w:t xml:space="preserve"> </w:t>
      </w:r>
      <w:r w:rsidRPr="00D716AC">
        <w:rPr>
          <w:rFonts w:hint="cs"/>
          <w:rtl/>
        </w:rPr>
        <w:t>مِنْ</w:t>
      </w:r>
      <w:r w:rsidRPr="00D716AC">
        <w:rPr>
          <w:rtl/>
        </w:rPr>
        <w:t xml:space="preserve"> </w:t>
      </w:r>
      <w:r w:rsidRPr="00D716AC">
        <w:rPr>
          <w:rFonts w:hint="cs"/>
          <w:rtl/>
        </w:rPr>
        <w:t>دُونِ</w:t>
      </w:r>
      <w:r w:rsidRPr="00D716AC">
        <w:rPr>
          <w:rtl/>
        </w:rPr>
        <w:t xml:space="preserve"> </w:t>
      </w:r>
      <w:r w:rsidRPr="00D716AC">
        <w:rPr>
          <w:rFonts w:hint="cs"/>
          <w:rtl/>
        </w:rPr>
        <w:t>الْمُؤْمِنِينَ</w:t>
      </w:r>
      <w:r w:rsidR="00D13248">
        <w:rPr>
          <w:rFonts w:hint="cs"/>
          <w:rtl/>
        </w:rPr>
        <w:t>﴾</w:t>
      </w:r>
      <w:r w:rsidRPr="00D716AC">
        <w:rPr>
          <w:rtl/>
        </w:rPr>
        <w:t xml:space="preserve"> [</w:t>
      </w:r>
      <w:r w:rsidRPr="00D716AC">
        <w:rPr>
          <w:rFonts w:hint="cs"/>
          <w:rtl/>
        </w:rPr>
        <w:t xml:space="preserve">الأحزاب: </w:t>
      </w:r>
      <w:r w:rsidRPr="00D716AC">
        <w:rPr>
          <w:rtl/>
        </w:rPr>
        <w:t>50]</w:t>
      </w:r>
      <w:r w:rsidRPr="00D716AC">
        <w:rPr>
          <w:rFonts w:hint="cs"/>
          <w:rtl/>
        </w:rPr>
        <w:t>.</w:t>
      </w:r>
    </w:p>
    <w:p w:rsidR="00E90364" w:rsidRPr="00D716AC" w:rsidRDefault="00E90364" w:rsidP="00753520">
      <w:pPr>
        <w:pStyle w:val="a3"/>
        <w:spacing w:before="100"/>
        <w:ind w:firstLine="369"/>
        <w:rPr>
          <w:rtl/>
        </w:rPr>
      </w:pPr>
      <w:r w:rsidRPr="00D716AC">
        <w:rPr>
          <w:rFonts w:hint="cs"/>
          <w:rtl/>
        </w:rPr>
        <w:t>وفي الحديث جواز التزويج بالقرآن لِمَن لم يكن عنده مال، وفيه أنه لا حد</w:t>
      </w:r>
      <w:r w:rsidRPr="00D716AC">
        <w:rPr>
          <w:rFonts w:hint="eastAsia"/>
          <w:rtl/>
        </w:rPr>
        <w:t>َّ</w:t>
      </w:r>
      <w:r w:rsidRPr="00D716AC">
        <w:rPr>
          <w:rFonts w:hint="cs"/>
          <w:rtl/>
        </w:rPr>
        <w:t xml:space="preserve"> لأقل</w:t>
      </w:r>
      <w:r w:rsidRPr="00D716AC">
        <w:rPr>
          <w:rFonts w:hint="eastAsia"/>
          <w:rtl/>
        </w:rPr>
        <w:t>ِّ</w:t>
      </w:r>
      <w:r w:rsidRPr="00D716AC">
        <w:rPr>
          <w:rFonts w:hint="cs"/>
          <w:rtl/>
        </w:rPr>
        <w:t xml:space="preserve"> المهر، وفيه أن الإمام يزوج مَن ليس لها وليٌّ خاص إذا رضيت بذلك، وفيه جواز تأم</w:t>
      </w:r>
      <w:r w:rsidRPr="00D716AC">
        <w:rPr>
          <w:rFonts w:hint="eastAsia"/>
          <w:rtl/>
        </w:rPr>
        <w:t>ُّ</w:t>
      </w:r>
      <w:r w:rsidRPr="00D716AC">
        <w:rPr>
          <w:rFonts w:hint="cs"/>
          <w:rtl/>
        </w:rPr>
        <w:t>ل محاسن المرأة لإرادة تزويجها وإن لم تتقد</w:t>
      </w:r>
      <w:r w:rsidRPr="00D716AC">
        <w:rPr>
          <w:rFonts w:hint="eastAsia"/>
          <w:rtl/>
        </w:rPr>
        <w:t>َّ</w:t>
      </w:r>
      <w:r w:rsidRPr="00D716AC">
        <w:rPr>
          <w:rFonts w:hint="cs"/>
          <w:rtl/>
        </w:rPr>
        <w:t>م الرغبة في تزويجها ولا وقعت خطبتها.</w:t>
      </w:r>
    </w:p>
    <w:p w:rsidR="00E90364" w:rsidRPr="00D716AC" w:rsidRDefault="00E90364" w:rsidP="00753520">
      <w:pPr>
        <w:pStyle w:val="a3"/>
        <w:spacing w:before="100"/>
        <w:ind w:firstLine="369"/>
        <w:rPr>
          <w:rtl/>
        </w:rPr>
      </w:pPr>
      <w:r w:rsidRPr="00D716AC">
        <w:rPr>
          <w:rFonts w:hint="cs"/>
          <w:rtl/>
        </w:rPr>
        <w:t xml:space="preserve">وعن محمد بن مسلمة قال: سمعت رسول الله </w:t>
      </w:r>
      <w:r w:rsidR="00CA7674" w:rsidRPr="00CA7674">
        <w:rPr>
          <w:rFonts w:ascii="AGA Arabesque" w:hAnsi="AGA Arabesque" w:cs="Times New Roman"/>
        </w:rPr>
        <w:t></w:t>
      </w:r>
      <w:r w:rsidRPr="00D716AC">
        <w:rPr>
          <w:rFonts w:hint="cs"/>
          <w:rtl/>
        </w:rPr>
        <w:t xml:space="preserve"> يقول: ((إذا ألقى الله - عزَّ وجلَّ - في قلب امرئ خطبة امرأة فلا بأس أن ينظر إليها))</w:t>
      </w:r>
      <w:r w:rsidRPr="00D716AC">
        <w:rPr>
          <w:rFonts w:hint="eastAsia"/>
          <w:rtl/>
        </w:rPr>
        <w:t>؛</w:t>
      </w:r>
      <w:r w:rsidRPr="00D716AC">
        <w:rPr>
          <w:rFonts w:hint="cs"/>
          <w:rtl/>
        </w:rPr>
        <w:t xml:space="preserve"> رواه أحمد وابن ماجه.</w:t>
      </w:r>
    </w:p>
    <w:p w:rsidR="00E90364" w:rsidRPr="00D716AC" w:rsidRDefault="00E90364" w:rsidP="00753520">
      <w:pPr>
        <w:pStyle w:val="a3"/>
        <w:spacing w:before="100"/>
        <w:ind w:firstLine="369"/>
        <w:rPr>
          <w:rtl/>
        </w:rPr>
      </w:pPr>
      <w:r w:rsidRPr="00D716AC">
        <w:rPr>
          <w:rFonts w:hint="cs"/>
          <w:rtl/>
        </w:rPr>
        <w:t>وفيه أن النكاح لا بُدَّ فيه من الصداق، وفيه استحباب ذكر الصداق في العقد</w:t>
      </w:r>
      <w:r w:rsidRPr="00D716AC">
        <w:rPr>
          <w:rFonts w:hint="eastAsia"/>
          <w:rtl/>
        </w:rPr>
        <w:t>؛</w:t>
      </w:r>
      <w:r w:rsidRPr="00D716AC">
        <w:rPr>
          <w:rFonts w:hint="cs"/>
          <w:rtl/>
        </w:rPr>
        <w:t xml:space="preserve"> لأنه أقطع للنزاع وأنفع للمرأة، فلو عقد بغير ذكر صداق صح</w:t>
      </w:r>
      <w:r w:rsidRPr="00D716AC">
        <w:rPr>
          <w:rFonts w:hint="eastAsia"/>
          <w:rtl/>
        </w:rPr>
        <w:t>َّ</w:t>
      </w:r>
      <w:r w:rsidRPr="00D716AC">
        <w:rPr>
          <w:rFonts w:hint="cs"/>
          <w:rtl/>
        </w:rPr>
        <w:t xml:space="preserve"> ووجب لها مهر المثل بالدخول، وفيه استحباب تعجيل تسليم المهر، وفيه جواز النكاح بالخاتم الحديد وما هو نظير قيمته</w:t>
      </w:r>
      <w:r w:rsidRPr="00D716AC">
        <w:rPr>
          <w:rFonts w:hint="eastAsia"/>
          <w:rtl/>
        </w:rPr>
        <w:t>،</w:t>
      </w:r>
      <w:r w:rsidRPr="00D716AC">
        <w:rPr>
          <w:rFonts w:hint="cs"/>
          <w:rtl/>
        </w:rPr>
        <w:t xml:space="preserve"> ونقل عياض الإجماع على أن مثل الشيء الذي لا يتمو</w:t>
      </w:r>
      <w:r w:rsidRPr="00D716AC">
        <w:rPr>
          <w:rFonts w:hint="eastAsia"/>
          <w:rtl/>
        </w:rPr>
        <w:t>َّ</w:t>
      </w:r>
      <w:r w:rsidRPr="00D716AC">
        <w:rPr>
          <w:rFonts w:hint="cs"/>
          <w:rtl/>
        </w:rPr>
        <w:t>ل ولا له قيمة لا يكون صداقًا ولا يحل</w:t>
      </w:r>
      <w:r w:rsidRPr="00D716AC">
        <w:rPr>
          <w:rFonts w:hint="eastAsia"/>
          <w:rtl/>
        </w:rPr>
        <w:t>ُّ</w:t>
      </w:r>
      <w:r w:rsidRPr="00D716AC">
        <w:rPr>
          <w:rFonts w:hint="cs"/>
          <w:rtl/>
        </w:rPr>
        <w:t xml:space="preserve"> به النكاح، وفيه جواز كون الإجارة صداقًا</w:t>
      </w:r>
      <w:r w:rsidRPr="00D716AC">
        <w:rPr>
          <w:rFonts w:hint="eastAsia"/>
          <w:rtl/>
        </w:rPr>
        <w:t>،</w:t>
      </w:r>
      <w:r w:rsidRPr="00D716AC">
        <w:rPr>
          <w:rFonts w:hint="cs"/>
          <w:rtl/>
        </w:rPr>
        <w:t xml:space="preserve"> وقد نقل عياض جواز الاستئجار لتعليم القرآن عن العلماء كاف</w:t>
      </w:r>
      <w:r w:rsidRPr="00D716AC">
        <w:rPr>
          <w:rFonts w:hint="eastAsia"/>
          <w:rtl/>
        </w:rPr>
        <w:t>َّ</w:t>
      </w:r>
      <w:r w:rsidRPr="00D716AC">
        <w:rPr>
          <w:rFonts w:hint="cs"/>
          <w:rtl/>
        </w:rPr>
        <w:t>ة إلا الحنفية، وفيه دليل على أن مَن قال: زوجني فلانة</w:t>
      </w:r>
      <w:r w:rsidRPr="00D716AC">
        <w:rPr>
          <w:rFonts w:hint="eastAsia"/>
          <w:rtl/>
        </w:rPr>
        <w:t>،</w:t>
      </w:r>
      <w:r w:rsidRPr="00D716AC">
        <w:rPr>
          <w:rFonts w:hint="cs"/>
          <w:rtl/>
        </w:rPr>
        <w:t xml:space="preserve"> فقال: زوجتها بكذا</w:t>
      </w:r>
      <w:r w:rsidRPr="00D716AC">
        <w:rPr>
          <w:rFonts w:hint="eastAsia"/>
          <w:rtl/>
        </w:rPr>
        <w:t>،</w:t>
      </w:r>
      <w:r w:rsidRPr="00D716AC">
        <w:rPr>
          <w:rFonts w:hint="cs"/>
          <w:rtl/>
        </w:rPr>
        <w:t xml:space="preserve"> كفى ذلك، ولا يحتاج إلى قول الزوج: قبلت</w:t>
      </w:r>
      <w:r w:rsidRPr="00D716AC">
        <w:rPr>
          <w:rFonts w:hint="eastAsia"/>
          <w:rtl/>
        </w:rPr>
        <w:t>،</w:t>
      </w:r>
      <w:r w:rsidRPr="00D716AC">
        <w:rPr>
          <w:rFonts w:hint="cs"/>
          <w:rtl/>
        </w:rPr>
        <w:t xml:space="preserve"> إذا ظهر منه قرينة القبول</w:t>
      </w:r>
      <w:r w:rsidRPr="00D716AC">
        <w:rPr>
          <w:rFonts w:hint="eastAsia"/>
          <w:rtl/>
        </w:rPr>
        <w:t>،</w:t>
      </w:r>
      <w:r w:rsidRPr="00D716AC">
        <w:rPr>
          <w:rFonts w:hint="cs"/>
          <w:rtl/>
        </w:rPr>
        <w:t xml:space="preserve"> وقد ذهب جمهور العلماء إلى أن النكاح ينعقد بكل</w:t>
      </w:r>
      <w:r w:rsidRPr="00D716AC">
        <w:rPr>
          <w:rFonts w:hint="eastAsia"/>
          <w:rtl/>
        </w:rPr>
        <w:t>ِّ</w:t>
      </w:r>
      <w:r w:rsidRPr="00D716AC">
        <w:rPr>
          <w:rFonts w:hint="cs"/>
          <w:rtl/>
        </w:rPr>
        <w:t xml:space="preserve"> لفظ يدل عليه، وهو قول الحنفية والمالكية وإحدى الروايتين عن أحمد، وأصوله تشهد بأن العقود تنعقد بما يدل</w:t>
      </w:r>
      <w:r w:rsidRPr="00D716AC">
        <w:rPr>
          <w:rFonts w:hint="eastAsia"/>
          <w:rtl/>
        </w:rPr>
        <w:t>ُّ</w:t>
      </w:r>
      <w:r w:rsidRPr="00D716AC">
        <w:rPr>
          <w:rFonts w:hint="cs"/>
          <w:rtl/>
        </w:rPr>
        <w:t xml:space="preserve"> على مقصودها من قول أو فعل.</w:t>
      </w:r>
    </w:p>
    <w:p w:rsidR="00E90364" w:rsidRPr="00D716AC" w:rsidRDefault="00E90364" w:rsidP="00753520">
      <w:pPr>
        <w:pStyle w:val="a3"/>
        <w:spacing w:before="100"/>
        <w:ind w:firstLine="369"/>
        <w:rPr>
          <w:rtl/>
        </w:rPr>
      </w:pPr>
      <w:r w:rsidRPr="00D716AC">
        <w:rPr>
          <w:rFonts w:hint="cs"/>
          <w:rtl/>
        </w:rPr>
        <w:t>وفيه أن طالب الحاجة ينبغي عليه ألا</w:t>
      </w:r>
      <w:r w:rsidRPr="00D716AC">
        <w:rPr>
          <w:rFonts w:hint="eastAsia"/>
          <w:rtl/>
        </w:rPr>
        <w:t>َّ</w:t>
      </w:r>
      <w:r w:rsidRPr="00D716AC">
        <w:rPr>
          <w:rFonts w:hint="cs"/>
          <w:rtl/>
        </w:rPr>
        <w:t xml:space="preserve"> يلح</w:t>
      </w:r>
      <w:r w:rsidRPr="00D716AC">
        <w:rPr>
          <w:rFonts w:hint="eastAsia"/>
          <w:rtl/>
        </w:rPr>
        <w:t>َّ</w:t>
      </w:r>
      <w:r w:rsidRPr="00D716AC">
        <w:rPr>
          <w:rFonts w:hint="cs"/>
          <w:rtl/>
        </w:rPr>
        <w:t xml:space="preserve"> في طلبها</w:t>
      </w:r>
      <w:r w:rsidRPr="00D716AC">
        <w:rPr>
          <w:rFonts w:hint="eastAsia"/>
          <w:rtl/>
        </w:rPr>
        <w:t>،</w:t>
      </w:r>
      <w:r w:rsidRPr="00D716AC">
        <w:rPr>
          <w:rFonts w:hint="cs"/>
          <w:rtl/>
        </w:rPr>
        <w:t xml:space="preserve"> بل يطلبها برفق وتأنٍّ ويدخل في ذلك طالب الدنيا والدين من مستفتٍ وسائل وباحث عن علم، وفيه نظر الإمام </w:t>
      </w:r>
      <w:r w:rsidRPr="00D716AC">
        <w:rPr>
          <w:rFonts w:hint="cs"/>
          <w:rtl/>
          <w:lang w:bidi="ar-SA"/>
        </w:rPr>
        <w:t>على</w:t>
      </w:r>
      <w:r w:rsidRPr="00D716AC">
        <w:rPr>
          <w:rFonts w:hint="cs"/>
          <w:rtl/>
        </w:rPr>
        <w:t xml:space="preserve"> مصالح رعي</w:t>
      </w:r>
      <w:r w:rsidRPr="00D716AC">
        <w:rPr>
          <w:rFonts w:hint="eastAsia"/>
          <w:rtl/>
        </w:rPr>
        <w:t>َّ</w:t>
      </w:r>
      <w:r w:rsidRPr="00D716AC">
        <w:rPr>
          <w:rFonts w:hint="cs"/>
          <w:rtl/>
        </w:rPr>
        <w:t xml:space="preserve">ته وإرشاده إلى ما يصلحهم، وفيه المراوضة في الصداق </w:t>
      </w:r>
      <w:r w:rsidRPr="00D716AC">
        <w:rPr>
          <w:rFonts w:hint="cs"/>
          <w:rtl/>
        </w:rPr>
        <w:lastRenderedPageBreak/>
        <w:t>وخطبة المرء لنفسه، وفيه جواز عرض المرأة نفسها على الرجل الصالح، وفيه فوائد أُخَر، والله الموفق.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رأى عبدالرحمن بن عوف وعليه ردع زعفران</w:t>
      </w:r>
      <w:r w:rsidRPr="00D716AC">
        <w:rPr>
          <w:rFonts w:hint="eastAsia"/>
          <w:rtl/>
        </w:rPr>
        <w:t>،</w:t>
      </w:r>
      <w:r w:rsidRPr="00D716AC">
        <w:rPr>
          <w:rFonts w:hint="cs"/>
          <w:rtl/>
        </w:rPr>
        <w:t xml:space="preserve"> فقال النبي </w:t>
      </w:r>
      <w:r w:rsidR="00CA7674" w:rsidRPr="00CA7674">
        <w:rPr>
          <w:rFonts w:ascii="AGA Arabesque" w:hAnsi="AGA Arabesque" w:cs="Times New Roman"/>
        </w:rPr>
        <w:t></w:t>
      </w:r>
      <w:r w:rsidRPr="00D716AC">
        <w:rPr>
          <w:rFonts w:hint="cs"/>
          <w:rtl/>
        </w:rPr>
        <w:t>: مَهْيَم؟ فقال: يا رسول الله</w:t>
      </w:r>
      <w:r w:rsidRPr="00D716AC">
        <w:rPr>
          <w:rFonts w:hint="eastAsia"/>
          <w:rtl/>
        </w:rPr>
        <w:t>،</w:t>
      </w:r>
      <w:r w:rsidRPr="00D716AC">
        <w:rPr>
          <w:rFonts w:hint="cs"/>
          <w:rtl/>
        </w:rPr>
        <w:t xml:space="preserve"> تزوجت امرأة</w:t>
      </w:r>
      <w:r w:rsidRPr="00D716AC">
        <w:rPr>
          <w:rFonts w:hint="eastAsia"/>
          <w:rtl/>
        </w:rPr>
        <w:t>،</w:t>
      </w:r>
      <w:r w:rsidRPr="00D716AC">
        <w:rPr>
          <w:rFonts w:hint="cs"/>
          <w:rtl/>
        </w:rPr>
        <w:t xml:space="preserve"> فقال: </w:t>
      </w:r>
      <w:r w:rsidRPr="00D716AC">
        <w:rPr>
          <w:rtl/>
        </w:rPr>
        <w:t>((</w:t>
      </w:r>
      <w:r w:rsidRPr="00D716AC">
        <w:rPr>
          <w:rFonts w:hint="cs"/>
          <w:rtl/>
        </w:rPr>
        <w:t>ما أصدقتها؟</w:t>
      </w:r>
      <w:r w:rsidRPr="00D716AC">
        <w:rPr>
          <w:rtl/>
        </w:rPr>
        <w:t>))،</w:t>
      </w:r>
      <w:r w:rsidRPr="00D716AC">
        <w:rPr>
          <w:rFonts w:hint="cs"/>
          <w:rtl/>
        </w:rPr>
        <w:t xml:space="preserve"> قال: وزن نواة من ذهب</w:t>
      </w:r>
      <w:r w:rsidRPr="00D716AC">
        <w:rPr>
          <w:rFonts w:hint="eastAsia"/>
          <w:rtl/>
        </w:rPr>
        <w:t>،</w:t>
      </w:r>
      <w:r w:rsidRPr="00D716AC">
        <w:rPr>
          <w:rFonts w:hint="cs"/>
          <w:rtl/>
        </w:rPr>
        <w:t xml:space="preserve"> قال: </w:t>
      </w:r>
      <w:r w:rsidRPr="00D716AC">
        <w:rPr>
          <w:rtl/>
        </w:rPr>
        <w:t>((</w:t>
      </w:r>
      <w:r w:rsidRPr="00D716AC">
        <w:rPr>
          <w:rFonts w:hint="cs"/>
          <w:rtl/>
        </w:rPr>
        <w:t>بارك الله لك، أَوْلِم ولو بشاة)).</w:t>
      </w:r>
    </w:p>
    <w:p w:rsidR="00E90364" w:rsidRPr="00D716AC" w:rsidRDefault="00E90364" w:rsidP="00753520">
      <w:pPr>
        <w:pStyle w:val="a3"/>
        <w:spacing w:before="100"/>
        <w:ind w:firstLine="369"/>
        <w:rPr>
          <w:rtl/>
        </w:rPr>
      </w:pPr>
      <w:r w:rsidRPr="00D716AC">
        <w:rPr>
          <w:rFonts w:hint="cs"/>
          <w:rtl/>
        </w:rPr>
        <w:t xml:space="preserve">قوله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مهيم</w:t>
      </w:r>
      <w:r w:rsidRPr="00D716AC">
        <w:rPr>
          <w:rtl/>
        </w:rPr>
        <w:t>)</w:t>
      </w:r>
      <w:r w:rsidRPr="00D716AC">
        <w:rPr>
          <w:rFonts w:hint="cs"/>
          <w:rtl/>
        </w:rPr>
        <w:t>)</w:t>
      </w:r>
      <w:r w:rsidRPr="00D716AC">
        <w:rPr>
          <w:rFonts w:hint="eastAsia"/>
          <w:rtl/>
        </w:rPr>
        <w:t>؛</w:t>
      </w:r>
      <w:r w:rsidRPr="00D716AC">
        <w:rPr>
          <w:rFonts w:hint="cs"/>
          <w:rtl/>
        </w:rPr>
        <w:t xml:space="preserve"> أي: ما شأنك - أو ما هذا؟ وهي كلمة استفهام مبنية على السكون</w:t>
      </w:r>
      <w:r w:rsidRPr="00D716AC">
        <w:rPr>
          <w:rFonts w:hint="eastAsia"/>
          <w:rtl/>
        </w:rPr>
        <w:t>،</w:t>
      </w:r>
      <w:r w:rsidRPr="00D716AC">
        <w:rPr>
          <w:rFonts w:hint="cs"/>
          <w:rtl/>
        </w:rPr>
        <w:t xml:space="preserve"> وفي رواية للطبراني: فقال له: </w:t>
      </w:r>
      <w:r w:rsidRPr="00D716AC">
        <w:rPr>
          <w:rtl/>
        </w:rPr>
        <w:t>((</w:t>
      </w:r>
      <w:r w:rsidRPr="00D716AC">
        <w:rPr>
          <w:rFonts w:hint="cs"/>
          <w:rtl/>
        </w:rPr>
        <w:t>مهيم)) وكانت كلمته إذا أراد أن يسأل عن الشيء.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وزن نواة من ذهب</w:t>
      </w:r>
      <w:r w:rsidRPr="00D716AC">
        <w:rPr>
          <w:rtl/>
        </w:rPr>
        <w:t>"</w:t>
      </w:r>
      <w:r w:rsidRPr="00D716AC">
        <w:rPr>
          <w:rFonts w:hint="cs"/>
          <w:rtl/>
        </w:rPr>
        <w:t xml:space="preserve"> المراد واحدة نوى التمر</w:t>
      </w:r>
      <w:r w:rsidRPr="00D716AC">
        <w:rPr>
          <w:rFonts w:hint="eastAsia"/>
          <w:rtl/>
        </w:rPr>
        <w:t>،</w:t>
      </w:r>
      <w:r w:rsidRPr="00D716AC">
        <w:rPr>
          <w:rFonts w:hint="cs"/>
          <w:rtl/>
        </w:rPr>
        <w:t xml:space="preserve"> وللطبراني، قال أنس: </w:t>
      </w:r>
      <w:r w:rsidRPr="00D716AC">
        <w:rPr>
          <w:rtl/>
        </w:rPr>
        <w:t>"</w:t>
      </w:r>
      <w:r w:rsidRPr="00D716AC">
        <w:rPr>
          <w:rFonts w:hint="cs"/>
          <w:rtl/>
        </w:rPr>
        <w:t>جاء وزنها ربع دينار</w:t>
      </w:r>
      <w:r w:rsidRPr="00D716AC">
        <w:rPr>
          <w:rtl/>
        </w:rPr>
        <w:t>"،</w:t>
      </w:r>
      <w:r w:rsidRPr="00D716AC">
        <w:rPr>
          <w:rFonts w:hint="cs"/>
          <w:rtl/>
        </w:rPr>
        <w:t xml:space="preserve"> وقيل: لفظ النواة من ذهب عبارة عم</w:t>
      </w:r>
      <w:r w:rsidRPr="00D716AC">
        <w:rPr>
          <w:rFonts w:hint="eastAsia"/>
          <w:rtl/>
        </w:rPr>
        <w:t>َّ</w:t>
      </w:r>
      <w:r w:rsidRPr="00D716AC">
        <w:rPr>
          <w:rFonts w:hint="cs"/>
          <w:rtl/>
        </w:rPr>
        <w:t>ا قيمته خمسة دراهم من الورق.</w:t>
      </w:r>
    </w:p>
    <w:p w:rsidR="00E90364" w:rsidRPr="00D716AC" w:rsidRDefault="00E90364" w:rsidP="00753520">
      <w:pPr>
        <w:pStyle w:val="a3"/>
        <w:spacing w:before="100"/>
        <w:ind w:firstLine="369"/>
        <w:rPr>
          <w:rtl/>
        </w:rPr>
      </w:pPr>
      <w:r w:rsidRPr="00D716AC">
        <w:rPr>
          <w:rFonts w:hint="cs"/>
          <w:rtl/>
        </w:rPr>
        <w:t>قال الشافعي: النواة ربع النش</w:t>
      </w:r>
      <w:r w:rsidRPr="00D716AC">
        <w:rPr>
          <w:rFonts w:hint="eastAsia"/>
          <w:rtl/>
        </w:rPr>
        <w:t>ِّ</w:t>
      </w:r>
      <w:r w:rsidRPr="00D716AC">
        <w:rPr>
          <w:rFonts w:hint="cs"/>
          <w:rtl/>
        </w:rPr>
        <w:t>، والنش</w:t>
      </w:r>
      <w:r w:rsidRPr="00D716AC">
        <w:rPr>
          <w:rFonts w:hint="eastAsia"/>
          <w:rtl/>
        </w:rPr>
        <w:t>ُّ</w:t>
      </w:r>
      <w:r w:rsidRPr="00D716AC">
        <w:rPr>
          <w:rFonts w:hint="cs"/>
          <w:rtl/>
        </w:rPr>
        <w:t xml:space="preserve"> نصف أوقية، والأوقية أربعون درهمًا.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بارك الله لك أولم ولو شاة</w:t>
      </w:r>
      <w:r w:rsidRPr="00D716AC">
        <w:rPr>
          <w:rtl/>
        </w:rPr>
        <w:t>)</w:t>
      </w:r>
      <w:r w:rsidRPr="00D716AC">
        <w:rPr>
          <w:rFonts w:hint="cs"/>
          <w:rtl/>
        </w:rPr>
        <w:t xml:space="preserve">) </w:t>
      </w:r>
      <w:r w:rsidRPr="00D716AC">
        <w:rPr>
          <w:rtl/>
        </w:rPr>
        <w:t>(</w:t>
      </w:r>
      <w:r w:rsidRPr="00D716AC">
        <w:rPr>
          <w:rFonts w:hint="cs"/>
          <w:rtl/>
        </w:rPr>
        <w:t>لو</w:t>
      </w:r>
      <w:r w:rsidRPr="00D716AC">
        <w:rPr>
          <w:rtl/>
        </w:rPr>
        <w:t>)</w:t>
      </w:r>
      <w:r w:rsidRPr="00D716AC">
        <w:rPr>
          <w:rFonts w:hint="cs"/>
          <w:rtl/>
        </w:rPr>
        <w:t xml:space="preserve"> للتقليل</w:t>
      </w:r>
      <w:r w:rsidRPr="00D716AC">
        <w:rPr>
          <w:rFonts w:hint="eastAsia"/>
          <w:rtl/>
        </w:rPr>
        <w:t>،</w:t>
      </w:r>
      <w:r w:rsidRPr="00D716AC">
        <w:rPr>
          <w:rFonts w:hint="cs"/>
          <w:rtl/>
        </w:rPr>
        <w:t xml:space="preserve"> وفيه دليل على توكيد أمر الوليمة</w:t>
      </w:r>
      <w:r w:rsidRPr="00D716AC">
        <w:rPr>
          <w:rFonts w:hint="eastAsia"/>
          <w:rtl/>
        </w:rPr>
        <w:t>،</w:t>
      </w:r>
      <w:r w:rsidRPr="00D716AC">
        <w:rPr>
          <w:rFonts w:hint="cs"/>
          <w:rtl/>
        </w:rPr>
        <w:t xml:space="preserve"> قال عياض: وأجمعوا على أن لا حد</w:t>
      </w:r>
      <w:r w:rsidRPr="00D716AC">
        <w:rPr>
          <w:rFonts w:hint="eastAsia"/>
          <w:rtl/>
        </w:rPr>
        <w:t>َّ</w:t>
      </w:r>
      <w:r w:rsidRPr="00D716AC">
        <w:rPr>
          <w:rFonts w:hint="cs"/>
          <w:rtl/>
        </w:rPr>
        <w:t xml:space="preserve"> لأكثرها، وأم</w:t>
      </w:r>
      <w:r w:rsidRPr="00D716AC">
        <w:rPr>
          <w:rFonts w:hint="eastAsia"/>
          <w:rtl/>
        </w:rPr>
        <w:t>َّ</w:t>
      </w:r>
      <w:r w:rsidRPr="00D716AC">
        <w:rPr>
          <w:rFonts w:hint="cs"/>
          <w:rtl/>
        </w:rPr>
        <w:t>ا أقلها فكذلك، والمستحب</w:t>
      </w:r>
      <w:r w:rsidRPr="00D716AC">
        <w:rPr>
          <w:rFonts w:hint="eastAsia"/>
          <w:rtl/>
        </w:rPr>
        <w:t>ُّ</w:t>
      </w:r>
      <w:r w:rsidRPr="00D716AC">
        <w:rPr>
          <w:rFonts w:hint="cs"/>
          <w:rtl/>
        </w:rPr>
        <w:t xml:space="preserve"> أنها على قدر حال الزوج، وفيه استحباب الدعاء للمتزو</w:t>
      </w:r>
      <w:r w:rsidRPr="00D716AC">
        <w:rPr>
          <w:rFonts w:hint="eastAsia"/>
          <w:rtl/>
        </w:rPr>
        <w:t>ِّ</w:t>
      </w:r>
      <w:r w:rsidRPr="00D716AC">
        <w:rPr>
          <w:rFonts w:hint="cs"/>
          <w:rtl/>
        </w:rPr>
        <w:t>ج، وسؤال الإمام والكبير أصحابه وأتباعه عن أحوالهم، وجواز خروج العروس وعليه أثر العرس من خلوق وغيره.</w:t>
      </w:r>
    </w:p>
    <w:p w:rsidR="00E90364" w:rsidRPr="00D716AC" w:rsidRDefault="00E90364" w:rsidP="00753520">
      <w:pPr>
        <w:pStyle w:val="a3"/>
        <w:spacing w:before="100"/>
        <w:ind w:firstLine="369"/>
        <w:rPr>
          <w:rtl/>
        </w:rPr>
      </w:pPr>
      <w:r w:rsidRPr="00D716AC">
        <w:rPr>
          <w:rFonts w:hint="cs"/>
          <w:rtl/>
        </w:rPr>
        <w:t>وفيه جواز التزعفر للعروس وخص</w:t>
      </w:r>
      <w:r w:rsidRPr="00D716AC">
        <w:rPr>
          <w:rFonts w:hint="eastAsia"/>
          <w:rtl/>
        </w:rPr>
        <w:t>َّ</w:t>
      </w:r>
      <w:r w:rsidRPr="00D716AC">
        <w:rPr>
          <w:rFonts w:hint="cs"/>
          <w:rtl/>
        </w:rPr>
        <w:t xml:space="preserve"> به عموم النهي عن التزعفر للرجال</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062F03" w:rsidRDefault="00062F03">
      <w:pPr>
        <w:bidi w:val="0"/>
        <w:rPr>
          <w:b/>
          <w:bCs/>
          <w:color w:val="0000FF"/>
          <w:rtl/>
        </w:rPr>
      </w:pPr>
      <w:r>
        <w:rPr>
          <w:b/>
          <w:bCs/>
          <w:color w:val="0000FF"/>
          <w:rtl/>
        </w:rPr>
        <w:br w:type="page"/>
      </w:r>
    </w:p>
    <w:p w:rsidR="00E90364" w:rsidRPr="00062F03" w:rsidRDefault="00E90364" w:rsidP="00062F03">
      <w:pPr>
        <w:spacing w:before="100"/>
        <w:ind w:firstLine="369"/>
        <w:jc w:val="center"/>
        <w:rPr>
          <w:rFonts w:cs="Traditional Arabic"/>
          <w:rtl/>
        </w:rPr>
      </w:pPr>
      <w:r w:rsidRPr="00062F03">
        <w:rPr>
          <w:rFonts w:cs="Traditional Arabic" w:hint="cs"/>
          <w:b/>
          <w:bCs/>
          <w:color w:val="0000FF"/>
          <w:sz w:val="36"/>
          <w:szCs w:val="36"/>
          <w:rtl/>
        </w:rPr>
        <w:lastRenderedPageBreak/>
        <w:t>كتاب الطلاق</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أنه طلق امرأته وهي حائض، فذكر ذلك عمر لرسول الله </w:t>
      </w:r>
      <w:r w:rsidR="00CA7674" w:rsidRPr="00CA7674">
        <w:rPr>
          <w:rFonts w:ascii="AGA Arabesque" w:hAnsi="AGA Arabesque" w:cs="Times New Roman"/>
        </w:rPr>
        <w:t></w:t>
      </w:r>
      <w:r w:rsidRPr="00D716AC">
        <w:rPr>
          <w:rFonts w:hint="cs"/>
          <w:rtl/>
        </w:rPr>
        <w:t xml:space="preserve"> فتغي</w:t>
      </w:r>
      <w:r w:rsidRPr="00D716AC">
        <w:rPr>
          <w:rFonts w:hint="eastAsia"/>
          <w:rtl/>
        </w:rPr>
        <w:t>َّ</w:t>
      </w:r>
      <w:r w:rsidRPr="00D716AC">
        <w:rPr>
          <w:rFonts w:hint="cs"/>
          <w:rtl/>
        </w:rPr>
        <w:t xml:space="preserve">ظ منه رسول الله </w:t>
      </w:r>
      <w:r w:rsidR="00CA7674" w:rsidRPr="00CA7674">
        <w:rPr>
          <w:rFonts w:ascii="AGA Arabesque" w:hAnsi="AGA Arabesque" w:cs="Times New Roman"/>
        </w:rPr>
        <w:t></w:t>
      </w:r>
      <w:r w:rsidRPr="00D716AC">
        <w:rPr>
          <w:rFonts w:hint="cs"/>
          <w:rtl/>
        </w:rPr>
        <w:t xml:space="preserve"> ثم قال: </w:t>
      </w:r>
      <w:r w:rsidRPr="00D716AC">
        <w:rPr>
          <w:rtl/>
        </w:rPr>
        <w:t>((</w:t>
      </w:r>
      <w:r w:rsidRPr="00D716AC">
        <w:rPr>
          <w:rFonts w:hint="cs"/>
          <w:rtl/>
        </w:rPr>
        <w:t>ليراجعها ثم يمسكها حتى تطهر ثم تحيض فتطهر، فإن بدا له أن يطلقها فليطلقها قبل أن يمس</w:t>
      </w:r>
      <w:r w:rsidRPr="00D716AC">
        <w:rPr>
          <w:rFonts w:hint="eastAsia"/>
          <w:rtl/>
        </w:rPr>
        <w:t>َّ</w:t>
      </w:r>
      <w:r w:rsidRPr="00D716AC">
        <w:rPr>
          <w:rFonts w:hint="cs"/>
          <w:rtl/>
        </w:rPr>
        <w:t>ها</w:t>
      </w:r>
      <w:r w:rsidRPr="00D716AC">
        <w:rPr>
          <w:rFonts w:hint="eastAsia"/>
          <w:rtl/>
        </w:rPr>
        <w:t>،</w:t>
      </w:r>
      <w:r w:rsidRPr="00D716AC">
        <w:rPr>
          <w:rFonts w:hint="cs"/>
          <w:rtl/>
        </w:rPr>
        <w:t xml:space="preserve"> فتلك العدة كما أمر الله - عزَّ وجلَّ))</w:t>
      </w:r>
      <w:r w:rsidRPr="00D716AC">
        <w:rPr>
          <w:rFonts w:hint="eastAsia"/>
          <w:rtl/>
        </w:rPr>
        <w:t>،</w:t>
      </w:r>
      <w:r w:rsidRPr="00D716AC">
        <w:rPr>
          <w:rFonts w:hint="cs"/>
          <w:rtl/>
        </w:rPr>
        <w:t xml:space="preserve"> وفي لفظ: ((حتى تحيض حيضة مستقبلة سوى حيضتها التي طل</w:t>
      </w:r>
      <w:r w:rsidRPr="00D716AC">
        <w:rPr>
          <w:rFonts w:hint="eastAsia"/>
          <w:rtl/>
        </w:rPr>
        <w:t>َّ</w:t>
      </w:r>
      <w:r w:rsidRPr="00D716AC">
        <w:rPr>
          <w:rFonts w:hint="cs"/>
          <w:rtl/>
        </w:rPr>
        <w:t>قها فيها))</w:t>
      </w:r>
      <w:r w:rsidRPr="00D716AC">
        <w:rPr>
          <w:rFonts w:hint="eastAsia"/>
          <w:rtl/>
        </w:rPr>
        <w:t>،</w:t>
      </w:r>
      <w:r w:rsidRPr="00D716AC">
        <w:rPr>
          <w:rFonts w:hint="cs"/>
          <w:rtl/>
        </w:rPr>
        <w:t xml:space="preserve"> وفي لفظ: </w:t>
      </w:r>
      <w:r w:rsidRPr="00D716AC">
        <w:rPr>
          <w:rtl/>
        </w:rPr>
        <w:t>"</w:t>
      </w:r>
      <w:r w:rsidRPr="00D716AC">
        <w:rPr>
          <w:rFonts w:hint="cs"/>
          <w:rtl/>
        </w:rPr>
        <w:t>فحسبت من طلاقها وراجعها عبدالله كما أمر رسول الله - صلَّى الله عليه وسلَّم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الطلاق</w:t>
      </w:r>
      <w:r w:rsidRPr="00D716AC">
        <w:rPr>
          <w:rtl/>
        </w:rPr>
        <w:t>)</w:t>
      </w:r>
      <w:r w:rsidRPr="00D716AC">
        <w:rPr>
          <w:rFonts w:hint="cs"/>
          <w:rtl/>
        </w:rPr>
        <w:t>: حل قيد النكاح</w:t>
      </w:r>
      <w:r w:rsidRPr="00D716AC">
        <w:rPr>
          <w:rFonts w:hint="eastAsia"/>
          <w:rtl/>
        </w:rPr>
        <w:t>،</w:t>
      </w:r>
      <w:r w:rsidRPr="00D716AC">
        <w:rPr>
          <w:rFonts w:hint="cs"/>
          <w:rtl/>
        </w:rPr>
        <w:t xml:space="preserve"> والأصل في مشروعيته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النَّبِيُّ</w:t>
      </w:r>
      <w:r w:rsidRPr="00D716AC">
        <w:rPr>
          <w:rtl/>
        </w:rPr>
        <w:t xml:space="preserve"> </w:t>
      </w:r>
      <w:r w:rsidRPr="00D716AC">
        <w:rPr>
          <w:rFonts w:hint="cs"/>
          <w:rtl/>
        </w:rPr>
        <w:t>إِذَا</w:t>
      </w:r>
      <w:r w:rsidRPr="00D716AC">
        <w:rPr>
          <w:rtl/>
        </w:rPr>
        <w:t xml:space="preserve"> </w:t>
      </w:r>
      <w:r w:rsidRPr="00D716AC">
        <w:rPr>
          <w:rFonts w:hint="cs"/>
          <w:rtl/>
        </w:rPr>
        <w:t>طَلَّقْتُمُ</w:t>
      </w:r>
      <w:r w:rsidRPr="00D716AC">
        <w:rPr>
          <w:rtl/>
        </w:rPr>
        <w:t xml:space="preserve"> </w:t>
      </w:r>
      <w:r w:rsidRPr="00D716AC">
        <w:rPr>
          <w:rFonts w:hint="cs"/>
          <w:rtl/>
        </w:rPr>
        <w:t>النِّسَاءَ</w:t>
      </w:r>
      <w:r w:rsidRPr="00D716AC">
        <w:rPr>
          <w:rtl/>
        </w:rPr>
        <w:t xml:space="preserve"> </w:t>
      </w:r>
      <w:r w:rsidRPr="00D716AC">
        <w:rPr>
          <w:rFonts w:hint="cs"/>
          <w:rtl/>
        </w:rPr>
        <w:t>فَطَلِّقُوهُنَّ</w:t>
      </w:r>
      <w:r w:rsidRPr="00D716AC">
        <w:rPr>
          <w:rtl/>
        </w:rPr>
        <w:t xml:space="preserve"> </w:t>
      </w:r>
      <w:r w:rsidRPr="00D716AC">
        <w:rPr>
          <w:rFonts w:hint="cs"/>
          <w:rtl/>
        </w:rPr>
        <w:t>لِعِدَّتِهِنَّ</w:t>
      </w:r>
      <w:r w:rsidRPr="00D716AC">
        <w:rPr>
          <w:rtl/>
        </w:rPr>
        <w:t xml:space="preserve"> </w:t>
      </w:r>
      <w:r w:rsidRPr="00D716AC">
        <w:rPr>
          <w:rFonts w:hint="cs"/>
          <w:rtl/>
        </w:rPr>
        <w:t>وَأَحْصُوا</w:t>
      </w:r>
      <w:r w:rsidRPr="00D716AC">
        <w:rPr>
          <w:rtl/>
        </w:rPr>
        <w:t xml:space="preserve"> </w:t>
      </w:r>
      <w:r w:rsidRPr="00D716AC">
        <w:rPr>
          <w:rFonts w:hint="cs"/>
          <w:rtl/>
        </w:rPr>
        <w:t>الْعِدَّةَ</w:t>
      </w:r>
      <w:r w:rsidR="00D13248">
        <w:rPr>
          <w:rFonts w:hint="cs"/>
          <w:rtl/>
        </w:rPr>
        <w:t>﴾</w:t>
      </w:r>
      <w:r w:rsidRPr="00D716AC">
        <w:rPr>
          <w:rtl/>
        </w:rPr>
        <w:t xml:space="preserve"> [</w:t>
      </w:r>
      <w:r w:rsidRPr="00D716AC">
        <w:rPr>
          <w:rFonts w:hint="cs"/>
          <w:rtl/>
        </w:rPr>
        <w:t xml:space="preserve">الطلاق: </w:t>
      </w:r>
      <w:r w:rsidRPr="00D716AC">
        <w:rPr>
          <w:rtl/>
        </w:rPr>
        <w:t>1]</w:t>
      </w:r>
      <w:r w:rsidRPr="00D716AC">
        <w:rPr>
          <w:rFonts w:hint="cs"/>
          <w:rtl/>
        </w:rPr>
        <w:t xml:space="preserve">، وقال - تعالى -: </w:t>
      </w:r>
      <w:r w:rsidR="00D13248">
        <w:rPr>
          <w:rFonts w:hint="cs"/>
          <w:rtl/>
        </w:rPr>
        <w:t>﴿</w:t>
      </w:r>
      <w:r w:rsidRPr="00D716AC">
        <w:rPr>
          <w:rFonts w:hint="cs"/>
          <w:rtl/>
        </w:rPr>
        <w:t>الطَّلاَقُ</w:t>
      </w:r>
      <w:r w:rsidRPr="00D716AC">
        <w:rPr>
          <w:rtl/>
        </w:rPr>
        <w:t xml:space="preserve"> </w:t>
      </w:r>
      <w:r w:rsidRPr="00D716AC">
        <w:rPr>
          <w:rFonts w:hint="cs"/>
          <w:rtl/>
        </w:rPr>
        <w:t>مَرَّتَانِ</w:t>
      </w:r>
      <w:r w:rsidRPr="00D716AC">
        <w:rPr>
          <w:rtl/>
        </w:rPr>
        <w:t xml:space="preserve"> </w:t>
      </w:r>
      <w:r w:rsidRPr="00D716AC">
        <w:rPr>
          <w:rFonts w:hint="cs"/>
          <w:rtl/>
        </w:rPr>
        <w:t>فَإِمْسَاكٌ</w:t>
      </w:r>
      <w:r w:rsidRPr="00D716AC">
        <w:rPr>
          <w:rtl/>
        </w:rPr>
        <w:t xml:space="preserve"> </w:t>
      </w:r>
      <w:r w:rsidRPr="00D716AC">
        <w:rPr>
          <w:rFonts w:hint="cs"/>
          <w:rtl/>
        </w:rPr>
        <w:t>بِمَعْرُوفٍ</w:t>
      </w:r>
      <w:r w:rsidRPr="00D716AC">
        <w:rPr>
          <w:rtl/>
        </w:rPr>
        <w:t xml:space="preserve"> </w:t>
      </w:r>
      <w:r w:rsidRPr="00D716AC">
        <w:rPr>
          <w:rFonts w:hint="cs"/>
          <w:rtl/>
        </w:rPr>
        <w:t>أَوْ</w:t>
      </w:r>
      <w:r w:rsidRPr="00D716AC">
        <w:rPr>
          <w:rtl/>
        </w:rPr>
        <w:t xml:space="preserve"> </w:t>
      </w:r>
      <w:r w:rsidRPr="00D716AC">
        <w:rPr>
          <w:rFonts w:hint="cs"/>
          <w:rtl/>
        </w:rPr>
        <w:t>تَسْرِيحٌ</w:t>
      </w:r>
      <w:r w:rsidRPr="00D716AC">
        <w:rPr>
          <w:rtl/>
        </w:rPr>
        <w:t xml:space="preserve"> </w:t>
      </w:r>
      <w:r w:rsidRPr="00D716AC">
        <w:rPr>
          <w:rFonts w:hint="cs"/>
          <w:rtl/>
        </w:rPr>
        <w:t>بِإِحْسَانٍ</w:t>
      </w:r>
      <w:r w:rsidR="00D13248">
        <w:rPr>
          <w:rFonts w:hint="cs"/>
          <w:rtl/>
        </w:rPr>
        <w:t>﴾</w:t>
      </w:r>
      <w:r w:rsidRPr="00D716AC">
        <w:rPr>
          <w:rtl/>
        </w:rPr>
        <w:t xml:space="preserve"> [</w:t>
      </w:r>
      <w:r w:rsidRPr="00D716AC">
        <w:rPr>
          <w:rFonts w:hint="cs"/>
          <w:rtl/>
        </w:rPr>
        <w:t xml:space="preserve">البقرة: </w:t>
      </w:r>
      <w:r w:rsidRPr="00D716AC">
        <w:rPr>
          <w:rtl/>
        </w:rPr>
        <w:t>229]</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قالت عائشة - رضي الله عنها -: </w:t>
      </w:r>
      <w:r w:rsidRPr="00D716AC">
        <w:rPr>
          <w:rtl/>
        </w:rPr>
        <w:t>"</w:t>
      </w:r>
      <w:r w:rsidRPr="00D716AC">
        <w:rPr>
          <w:rFonts w:hint="cs"/>
          <w:rtl/>
        </w:rPr>
        <w:t>لم يكن للطلاق وقت يطلق الرجل امرأته ثم يراجعها ما لم تنقض العد</w:t>
      </w:r>
      <w:r w:rsidRPr="00D716AC">
        <w:rPr>
          <w:rFonts w:hint="eastAsia"/>
          <w:rtl/>
        </w:rPr>
        <w:t>َّ</w:t>
      </w:r>
      <w:r w:rsidRPr="00D716AC">
        <w:rPr>
          <w:rFonts w:hint="cs"/>
          <w:rtl/>
        </w:rPr>
        <w:t xml:space="preserve">ة، وكان بين رجل من الأنصار وبين أهله بعض ما يكون بين الناس فقال: والله لأتركنك لا أيمًا ولا ذات زوج، فجعل يطلقها حتى إذا كادت العدة أن تنقضي راجعها، ففعل ذلك مرارًا، فأنزل الله - عزَّ وجلَّ - فيه: </w:t>
      </w:r>
      <w:r w:rsidR="00D13248">
        <w:rPr>
          <w:rFonts w:hint="cs"/>
          <w:rtl/>
        </w:rPr>
        <w:t>﴿</w:t>
      </w:r>
      <w:r w:rsidRPr="00D716AC">
        <w:rPr>
          <w:rFonts w:hint="cs"/>
          <w:rtl/>
        </w:rPr>
        <w:t>الطَّلاَقُ</w:t>
      </w:r>
      <w:r w:rsidRPr="00D716AC">
        <w:rPr>
          <w:rtl/>
        </w:rPr>
        <w:t xml:space="preserve"> </w:t>
      </w:r>
      <w:r w:rsidRPr="00D716AC">
        <w:rPr>
          <w:rFonts w:hint="cs"/>
          <w:rtl/>
        </w:rPr>
        <w:t>مَرَّتَانِ</w:t>
      </w:r>
      <w:r w:rsidRPr="00D716AC">
        <w:rPr>
          <w:rtl/>
        </w:rPr>
        <w:t xml:space="preserve"> </w:t>
      </w:r>
      <w:r w:rsidRPr="00D716AC">
        <w:rPr>
          <w:rFonts w:hint="cs"/>
          <w:rtl/>
        </w:rPr>
        <w:t>فَإِمْسَاكٌ</w:t>
      </w:r>
      <w:r w:rsidRPr="00D716AC">
        <w:rPr>
          <w:rtl/>
        </w:rPr>
        <w:t xml:space="preserve"> </w:t>
      </w:r>
      <w:r w:rsidRPr="00D716AC">
        <w:rPr>
          <w:rFonts w:hint="cs"/>
          <w:rtl/>
        </w:rPr>
        <w:t>بِمَعْرُوفٍ</w:t>
      </w:r>
      <w:r w:rsidRPr="00D716AC">
        <w:rPr>
          <w:rtl/>
        </w:rPr>
        <w:t xml:space="preserve"> </w:t>
      </w:r>
      <w:r w:rsidRPr="00D716AC">
        <w:rPr>
          <w:rFonts w:hint="cs"/>
          <w:rtl/>
        </w:rPr>
        <w:t>أَوْ</w:t>
      </w:r>
      <w:r w:rsidRPr="00D716AC">
        <w:rPr>
          <w:rtl/>
        </w:rPr>
        <w:t xml:space="preserve"> </w:t>
      </w:r>
      <w:r w:rsidRPr="00D716AC">
        <w:rPr>
          <w:rFonts w:hint="cs"/>
          <w:rtl/>
        </w:rPr>
        <w:t>تَسْرِيحٌ</w:t>
      </w:r>
      <w:r w:rsidRPr="00D716AC">
        <w:rPr>
          <w:rtl/>
        </w:rPr>
        <w:t xml:space="preserve"> </w:t>
      </w:r>
      <w:r w:rsidRPr="00D716AC">
        <w:rPr>
          <w:rFonts w:hint="cs"/>
          <w:rtl/>
        </w:rPr>
        <w:t>بِإِحْسَانٍ</w:t>
      </w:r>
      <w:r w:rsidR="00D13248">
        <w:rPr>
          <w:rFonts w:hint="cs"/>
          <w:rtl/>
        </w:rPr>
        <w:t>﴾</w:t>
      </w:r>
      <w:r w:rsidRPr="00D716AC">
        <w:rPr>
          <w:rtl/>
        </w:rPr>
        <w:t xml:space="preserve"> [</w:t>
      </w:r>
      <w:r w:rsidRPr="00D716AC">
        <w:rPr>
          <w:rFonts w:hint="cs"/>
          <w:rtl/>
        </w:rPr>
        <w:t xml:space="preserve">البقرة: </w:t>
      </w:r>
      <w:r w:rsidRPr="00D716AC">
        <w:rPr>
          <w:rtl/>
        </w:rPr>
        <w:t>229]</w:t>
      </w:r>
      <w:r w:rsidRPr="00D716AC">
        <w:rPr>
          <w:rFonts w:hint="eastAsia"/>
          <w:rtl/>
        </w:rPr>
        <w:t>،</w:t>
      </w:r>
      <w:r w:rsidRPr="00D716AC">
        <w:rPr>
          <w:rFonts w:hint="cs"/>
          <w:rtl/>
        </w:rPr>
        <w:t xml:space="preserve"> فوق</w:t>
      </w:r>
      <w:r w:rsidRPr="00D716AC">
        <w:rPr>
          <w:rFonts w:hint="eastAsia"/>
          <w:rtl/>
        </w:rPr>
        <w:t>َّ</w:t>
      </w:r>
      <w:r w:rsidRPr="00D716AC">
        <w:rPr>
          <w:rFonts w:hint="cs"/>
          <w:rtl/>
        </w:rPr>
        <w:t>ت الطلاق ثلاثًا لا رجعة فيه بعد الثالثة حتى تنكح زوجًا غيره</w:t>
      </w:r>
      <w:r w:rsidRPr="00D716AC">
        <w:rPr>
          <w:rtl/>
        </w:rPr>
        <w:t>"</w:t>
      </w:r>
      <w:r w:rsidRPr="00D716AC">
        <w:rPr>
          <w:rFonts w:hint="eastAsia"/>
          <w:rtl/>
        </w:rPr>
        <w:t>؛</w:t>
      </w:r>
      <w:r w:rsidRPr="00D716AC">
        <w:rPr>
          <w:rFonts w:hint="cs"/>
          <w:rtl/>
        </w:rPr>
        <w:t xml:space="preserve"> أخرجه ابن مردويه.</w:t>
      </w:r>
    </w:p>
    <w:p w:rsidR="00E90364" w:rsidRPr="00D716AC" w:rsidRDefault="00E90364" w:rsidP="00753520">
      <w:pPr>
        <w:pStyle w:val="a3"/>
        <w:spacing w:before="100"/>
        <w:ind w:firstLine="369"/>
        <w:rPr>
          <w:rtl/>
        </w:rPr>
      </w:pPr>
      <w:r w:rsidRPr="00D716AC">
        <w:rPr>
          <w:rFonts w:hint="cs"/>
          <w:rtl/>
        </w:rPr>
        <w:t xml:space="preserve">قال البخاري: </w:t>
      </w:r>
      <w:r w:rsidRPr="00D716AC">
        <w:rPr>
          <w:rtl/>
        </w:rPr>
        <w:t>"</w:t>
      </w:r>
      <w:r w:rsidRPr="00D716AC">
        <w:rPr>
          <w:rFonts w:hint="cs"/>
          <w:rtl/>
        </w:rPr>
        <w:t>وطلاق السنة أن يطلقها طاهرًا من غير جماع، ويشهد شاهدين</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طلق امرأته وهي حائض</w:t>
      </w:r>
      <w:r w:rsidRPr="00D716AC">
        <w:rPr>
          <w:rtl/>
        </w:rPr>
        <w:t>"،</w:t>
      </w:r>
      <w:r w:rsidRPr="00D716AC">
        <w:rPr>
          <w:rFonts w:hint="cs"/>
          <w:rtl/>
        </w:rPr>
        <w:t xml:space="preserve"> ولمسلم: </w:t>
      </w:r>
      <w:r w:rsidRPr="00D716AC">
        <w:rPr>
          <w:rtl/>
        </w:rPr>
        <w:t>"</w:t>
      </w:r>
      <w:r w:rsidRPr="00D716AC">
        <w:rPr>
          <w:rFonts w:hint="cs"/>
          <w:rtl/>
        </w:rPr>
        <w:t>تطليقة واحدة فتغي</w:t>
      </w:r>
      <w:r w:rsidRPr="00D716AC">
        <w:rPr>
          <w:rFonts w:hint="eastAsia"/>
          <w:rtl/>
        </w:rPr>
        <w:t>َّ</w:t>
      </w:r>
      <w:r w:rsidRPr="00D716AC">
        <w:rPr>
          <w:rFonts w:hint="cs"/>
          <w:rtl/>
        </w:rPr>
        <w:t>ظ منه رسول الله - صلَّى الله عليه وسلَّم</w:t>
      </w:r>
      <w:r w:rsidRPr="00D716AC">
        <w:rPr>
          <w:rtl/>
        </w:rPr>
        <w:t>"،</w:t>
      </w:r>
      <w:r w:rsidRPr="00D716AC">
        <w:rPr>
          <w:rFonts w:hint="cs"/>
          <w:rtl/>
        </w:rPr>
        <w:t xml:space="preserve"> قال ابن عباس: </w:t>
      </w:r>
      <w:r w:rsidRPr="00D716AC">
        <w:rPr>
          <w:rtl/>
        </w:rPr>
        <w:t>"</w:t>
      </w:r>
      <w:r w:rsidRPr="00D716AC">
        <w:rPr>
          <w:rFonts w:hint="cs"/>
          <w:rtl/>
        </w:rPr>
        <w:t>الطلاق على أربعة أوجه: وجهان حلال، ووجهان حرام: فأم</w:t>
      </w:r>
      <w:r w:rsidRPr="00D716AC">
        <w:rPr>
          <w:rFonts w:hint="eastAsia"/>
          <w:rtl/>
        </w:rPr>
        <w:t>َّ</w:t>
      </w:r>
      <w:r w:rsidRPr="00D716AC">
        <w:rPr>
          <w:rFonts w:hint="cs"/>
          <w:rtl/>
        </w:rPr>
        <w:t xml:space="preserve">ا اللذان هما حلال أن يطلق الرجل امرأته طاهرًا من </w:t>
      </w:r>
      <w:r w:rsidRPr="00D716AC">
        <w:rPr>
          <w:rFonts w:hint="cs"/>
          <w:rtl/>
        </w:rPr>
        <w:lastRenderedPageBreak/>
        <w:t>غير جماع، أو يطلقها حاملاً مستبينًا حملها</w:t>
      </w:r>
      <w:r w:rsidRPr="00D716AC">
        <w:rPr>
          <w:rFonts w:hint="eastAsia"/>
          <w:rtl/>
        </w:rPr>
        <w:t>،</w:t>
      </w:r>
      <w:r w:rsidRPr="00D716AC">
        <w:rPr>
          <w:rFonts w:hint="cs"/>
          <w:rtl/>
        </w:rPr>
        <w:t xml:space="preserve"> وأم</w:t>
      </w:r>
      <w:r w:rsidRPr="00D716AC">
        <w:rPr>
          <w:rFonts w:hint="eastAsia"/>
          <w:rtl/>
        </w:rPr>
        <w:t>َّ</w:t>
      </w:r>
      <w:r w:rsidRPr="00D716AC">
        <w:rPr>
          <w:rFonts w:hint="cs"/>
          <w:rtl/>
        </w:rPr>
        <w:t>ا اللذان هما حرام: فأن يطلقها حائضًا، أو يطلقها عند الجماع لا يدري أشتمل الرحم على ولد أم لا</w:t>
      </w:r>
      <w:r w:rsidRPr="00D716AC">
        <w:rPr>
          <w:rtl/>
        </w:rPr>
        <w:t>"؛</w:t>
      </w:r>
      <w:r w:rsidRPr="00D716AC">
        <w:rPr>
          <w:rFonts w:hint="cs"/>
          <w:rtl/>
        </w:rPr>
        <w:t xml:space="preserve"> رواه الدارقطني.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ليراجعها</w:t>
      </w:r>
      <w:r w:rsidRPr="00D716AC">
        <w:rPr>
          <w:rtl/>
        </w:rPr>
        <w:t>)</w:t>
      </w:r>
      <w:r w:rsidRPr="00D716AC">
        <w:rPr>
          <w:rFonts w:hint="cs"/>
          <w:rtl/>
        </w:rPr>
        <w:t>) فيه دليلٌ على وجوب المراجعة لِمَن طل</w:t>
      </w:r>
      <w:r w:rsidRPr="00D716AC">
        <w:rPr>
          <w:rFonts w:hint="eastAsia"/>
          <w:rtl/>
        </w:rPr>
        <w:t>َّ</w:t>
      </w:r>
      <w:r w:rsidRPr="00D716AC">
        <w:rPr>
          <w:rFonts w:hint="cs"/>
          <w:rtl/>
        </w:rPr>
        <w:t>ق في الحيض لأنه حرام</w:t>
      </w:r>
      <w:r w:rsidRPr="00D716AC">
        <w:rPr>
          <w:rFonts w:hint="eastAsia"/>
          <w:rtl/>
        </w:rPr>
        <w:t>،</w:t>
      </w:r>
      <w:r w:rsidRPr="00D716AC">
        <w:rPr>
          <w:rFonts w:hint="cs"/>
          <w:rtl/>
        </w:rPr>
        <w:t xml:space="preserve"> وفي رواية: ((مُرْهُ فليراجعها</w:t>
      </w:r>
      <w:r w:rsidRPr="00D716AC">
        <w:rPr>
          <w:rFonts w:hint="eastAsia"/>
          <w:rtl/>
        </w:rPr>
        <w:t>،</w:t>
      </w:r>
      <w:r w:rsidRPr="00D716AC">
        <w:rPr>
          <w:rFonts w:hint="cs"/>
          <w:rtl/>
        </w:rPr>
        <w:t xml:space="preserve"> ثم ليطلقها طاهرًا - أو حاملاً)).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ثم يمسكها حتى تطهر ثم تحيض فتطهر)</w:t>
      </w:r>
      <w:r w:rsidRPr="00D716AC">
        <w:rPr>
          <w:rtl/>
        </w:rPr>
        <w:t>)</w:t>
      </w:r>
      <w:r w:rsidRPr="00D716AC">
        <w:rPr>
          <w:rFonts w:hint="eastAsia"/>
          <w:rtl/>
        </w:rPr>
        <w:t>،</w:t>
      </w:r>
      <w:r w:rsidRPr="00D716AC">
        <w:rPr>
          <w:rFonts w:hint="cs"/>
          <w:rtl/>
        </w:rPr>
        <w:t xml:space="preserve"> في رواية: ((مُرْهُ أن يراجعها</w:t>
      </w:r>
      <w:r w:rsidRPr="00D716AC">
        <w:rPr>
          <w:rFonts w:hint="eastAsia"/>
          <w:rtl/>
        </w:rPr>
        <w:t>،</w:t>
      </w:r>
      <w:r w:rsidRPr="00D716AC">
        <w:rPr>
          <w:rFonts w:hint="cs"/>
          <w:rtl/>
        </w:rPr>
        <w:t xml:space="preserve"> فإذا طهرت مس</w:t>
      </w:r>
      <w:r w:rsidRPr="00D716AC">
        <w:rPr>
          <w:rFonts w:hint="eastAsia"/>
          <w:rtl/>
        </w:rPr>
        <w:t>َّ</w:t>
      </w:r>
      <w:r w:rsidRPr="00D716AC">
        <w:rPr>
          <w:rFonts w:hint="cs"/>
          <w:rtl/>
        </w:rPr>
        <w:t>ها حتى إذا طهرت أخرى فإن شاء طلقها وإن شاء أمسكها))</w:t>
      </w:r>
      <w:r w:rsidRPr="00D716AC">
        <w:rPr>
          <w:rFonts w:hint="eastAsia"/>
          <w:rtl/>
        </w:rPr>
        <w:t>،</w:t>
      </w:r>
      <w:r w:rsidRPr="00D716AC">
        <w:rPr>
          <w:rFonts w:hint="cs"/>
          <w:rtl/>
        </w:rPr>
        <w:t xml:space="preserve"> والحكمة في ذلك أن لا تصير الرجعة لغرض الطلاق.</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فتلك العدة كما أمر الله - عزَّ وجلَّ</w:t>
      </w:r>
      <w:r w:rsidRPr="00D716AC">
        <w:rPr>
          <w:rtl/>
        </w:rPr>
        <w:t>))؛</w:t>
      </w:r>
      <w:r w:rsidRPr="00D716AC">
        <w:rPr>
          <w:rFonts w:hint="cs"/>
          <w:rtl/>
        </w:rPr>
        <w:t xml:space="preserve"> أي: في قوله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النَّبِيُّ</w:t>
      </w:r>
      <w:r w:rsidRPr="00D716AC">
        <w:rPr>
          <w:rtl/>
        </w:rPr>
        <w:t xml:space="preserve"> </w:t>
      </w:r>
      <w:r w:rsidRPr="00D716AC">
        <w:rPr>
          <w:rFonts w:hint="cs"/>
          <w:rtl/>
        </w:rPr>
        <w:t>إِذَا</w:t>
      </w:r>
      <w:r w:rsidRPr="00D716AC">
        <w:rPr>
          <w:rtl/>
        </w:rPr>
        <w:t xml:space="preserve"> </w:t>
      </w:r>
      <w:r w:rsidRPr="00D716AC">
        <w:rPr>
          <w:rFonts w:hint="cs"/>
          <w:rtl/>
        </w:rPr>
        <w:t>طَلَّقْتُمُ</w:t>
      </w:r>
      <w:r w:rsidRPr="00D716AC">
        <w:rPr>
          <w:rtl/>
        </w:rPr>
        <w:t xml:space="preserve"> </w:t>
      </w:r>
      <w:r w:rsidRPr="00D716AC">
        <w:rPr>
          <w:rFonts w:hint="cs"/>
          <w:rtl/>
        </w:rPr>
        <w:t>النِّسَاءَ</w:t>
      </w:r>
      <w:r w:rsidRPr="00D716AC">
        <w:rPr>
          <w:rtl/>
        </w:rPr>
        <w:t xml:space="preserve"> </w:t>
      </w:r>
      <w:r w:rsidRPr="00D716AC">
        <w:rPr>
          <w:rFonts w:hint="cs"/>
          <w:rtl/>
        </w:rPr>
        <w:t>فَطَلِّقُوهُنَّ</w:t>
      </w:r>
      <w:r w:rsidRPr="00D716AC">
        <w:rPr>
          <w:rtl/>
        </w:rPr>
        <w:t xml:space="preserve"> </w:t>
      </w:r>
      <w:r w:rsidRPr="00D716AC">
        <w:rPr>
          <w:rFonts w:hint="cs"/>
          <w:rtl/>
        </w:rPr>
        <w:t>لِعِدَّتِهِنَّ</w:t>
      </w:r>
      <w:r w:rsidR="00D13248">
        <w:rPr>
          <w:rFonts w:hint="cs"/>
          <w:rtl/>
        </w:rPr>
        <w:t>﴾</w:t>
      </w:r>
      <w:r w:rsidRPr="00D716AC">
        <w:rPr>
          <w:rtl/>
        </w:rPr>
        <w:t xml:space="preserve"> [</w:t>
      </w:r>
      <w:r w:rsidRPr="00D716AC">
        <w:rPr>
          <w:rFonts w:hint="cs"/>
          <w:rtl/>
        </w:rPr>
        <w:t xml:space="preserve">الطلاق: </w:t>
      </w:r>
      <w:r w:rsidRPr="00D716AC">
        <w:rPr>
          <w:rtl/>
        </w:rPr>
        <w:t>1]</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فحسبت من طلاقها</w:t>
      </w:r>
      <w:r w:rsidRPr="00D716AC">
        <w:rPr>
          <w:rtl/>
        </w:rPr>
        <w:t>"،</w:t>
      </w:r>
      <w:r w:rsidRPr="00D716AC">
        <w:rPr>
          <w:rFonts w:hint="cs"/>
          <w:rtl/>
        </w:rPr>
        <w:t xml:space="preserve"> في لفظ: </w:t>
      </w:r>
      <w:r w:rsidRPr="00D716AC">
        <w:rPr>
          <w:rtl/>
        </w:rPr>
        <w:t>"</w:t>
      </w:r>
      <w:r w:rsidRPr="00D716AC">
        <w:rPr>
          <w:rFonts w:hint="cs"/>
          <w:rtl/>
        </w:rPr>
        <w:t>حسبت علي</w:t>
      </w:r>
      <w:r w:rsidRPr="00D716AC">
        <w:rPr>
          <w:rFonts w:hint="eastAsia"/>
          <w:rtl/>
        </w:rPr>
        <w:t>َّ</w:t>
      </w:r>
      <w:r w:rsidRPr="00D716AC">
        <w:rPr>
          <w:rFonts w:hint="cs"/>
          <w:rtl/>
        </w:rPr>
        <w:t xml:space="preserve"> بتطليقة</w:t>
      </w:r>
      <w:r w:rsidRPr="00D716AC">
        <w:rPr>
          <w:rtl/>
        </w:rPr>
        <w:t>"</w:t>
      </w:r>
      <w:r w:rsidRPr="00D716AC">
        <w:rPr>
          <w:rFonts w:hint="eastAsia"/>
          <w:rtl/>
        </w:rPr>
        <w:t>،</w:t>
      </w:r>
      <w:r w:rsidRPr="00D716AC">
        <w:rPr>
          <w:rFonts w:hint="cs"/>
          <w:rtl/>
        </w:rPr>
        <w:t xml:space="preserve"> وفي رواية: عن ابن عمر عن النبي -</w:t>
      </w:r>
      <w:r w:rsidR="00CA7674" w:rsidRPr="00CA7674">
        <w:rPr>
          <w:rFonts w:ascii="AGA Arabesque" w:hAnsi="AGA Arabesque" w:cs="Times New Roman"/>
        </w:rPr>
        <w:t></w:t>
      </w:r>
      <w:r w:rsidRPr="00D716AC">
        <w:rPr>
          <w:rtl/>
        </w:rPr>
        <w:t>–</w:t>
      </w:r>
      <w:r w:rsidRPr="00D716AC">
        <w:rPr>
          <w:rFonts w:hint="cs"/>
          <w:rtl/>
        </w:rPr>
        <w:t xml:space="preserve"> قال: ((هي واحدة))</w:t>
      </w:r>
      <w:r w:rsidRPr="00D716AC">
        <w:rPr>
          <w:rFonts w:hint="eastAsia"/>
          <w:rtl/>
        </w:rPr>
        <w:t>؛</w:t>
      </w:r>
      <w:r w:rsidRPr="00D716AC">
        <w:rPr>
          <w:rFonts w:hint="cs"/>
          <w:rtl/>
        </w:rPr>
        <w:t xml:space="preserve"> رواه الدارقطني.</w:t>
      </w:r>
    </w:p>
    <w:p w:rsidR="00E90364" w:rsidRPr="00D716AC" w:rsidRDefault="00E90364" w:rsidP="00753520">
      <w:pPr>
        <w:pStyle w:val="a3"/>
        <w:spacing w:before="100"/>
        <w:ind w:firstLine="369"/>
        <w:rPr>
          <w:rtl/>
        </w:rPr>
      </w:pPr>
      <w:r w:rsidRPr="00D716AC">
        <w:rPr>
          <w:rFonts w:hint="cs"/>
          <w:rtl/>
        </w:rPr>
        <w:t>وفي الحديث من الفوائد أن الرجعة يستقل</w:t>
      </w:r>
      <w:r w:rsidRPr="00D716AC">
        <w:rPr>
          <w:rFonts w:hint="eastAsia"/>
          <w:rtl/>
        </w:rPr>
        <w:t>ُّ</w:t>
      </w:r>
      <w:r w:rsidRPr="00D716AC">
        <w:rPr>
          <w:rFonts w:hint="cs"/>
          <w:rtl/>
        </w:rPr>
        <w:t xml:space="preserve"> بها الزوج دون الولي ورضا المرأة كما قال - تعالى -: </w:t>
      </w:r>
      <w:r w:rsidR="00D13248">
        <w:rPr>
          <w:rFonts w:hint="cs"/>
          <w:rtl/>
        </w:rPr>
        <w:t>﴿</w:t>
      </w:r>
      <w:r w:rsidRPr="00D716AC">
        <w:rPr>
          <w:rFonts w:hint="cs"/>
          <w:rtl/>
        </w:rPr>
        <w:t>وَبُعُولَتُهُنَّ</w:t>
      </w:r>
      <w:r w:rsidRPr="00D716AC">
        <w:rPr>
          <w:rtl/>
        </w:rPr>
        <w:t xml:space="preserve"> </w:t>
      </w:r>
      <w:r w:rsidRPr="00D716AC">
        <w:rPr>
          <w:rFonts w:hint="cs"/>
          <w:rtl/>
        </w:rPr>
        <w:t>أَحَقُّ</w:t>
      </w:r>
      <w:r w:rsidRPr="00D716AC">
        <w:rPr>
          <w:rtl/>
        </w:rPr>
        <w:t xml:space="preserve"> </w:t>
      </w:r>
      <w:r w:rsidRPr="00D716AC">
        <w:rPr>
          <w:rFonts w:hint="cs"/>
          <w:rtl/>
        </w:rPr>
        <w:t>بِرَدِّهِنَّ</w:t>
      </w:r>
      <w:r w:rsidRPr="00D716AC">
        <w:rPr>
          <w:rtl/>
        </w:rPr>
        <w:t xml:space="preserve"> </w:t>
      </w:r>
      <w:r w:rsidRPr="00D716AC">
        <w:rPr>
          <w:rFonts w:hint="cs"/>
          <w:rtl/>
        </w:rPr>
        <w:t>فِي</w:t>
      </w:r>
      <w:r w:rsidRPr="00D716AC">
        <w:rPr>
          <w:rtl/>
        </w:rPr>
        <w:t xml:space="preserve"> </w:t>
      </w:r>
      <w:r w:rsidRPr="00D716AC">
        <w:rPr>
          <w:rFonts w:hint="cs"/>
          <w:rtl/>
        </w:rPr>
        <w:t>ذَلِكَ</w:t>
      </w:r>
      <w:r w:rsidRPr="00D716AC">
        <w:rPr>
          <w:rtl/>
        </w:rPr>
        <w:t xml:space="preserve"> </w:t>
      </w:r>
      <w:r w:rsidRPr="00D716AC">
        <w:rPr>
          <w:rFonts w:hint="cs"/>
          <w:rtl/>
        </w:rPr>
        <w:t>إِنْ</w:t>
      </w:r>
      <w:r w:rsidRPr="00D716AC">
        <w:rPr>
          <w:rtl/>
        </w:rPr>
        <w:t xml:space="preserve"> </w:t>
      </w:r>
      <w:r w:rsidRPr="00D716AC">
        <w:rPr>
          <w:rFonts w:hint="cs"/>
          <w:rtl/>
        </w:rPr>
        <w:t>أَرَادُوا</w:t>
      </w:r>
      <w:r w:rsidRPr="00D716AC">
        <w:rPr>
          <w:rtl/>
        </w:rPr>
        <w:t xml:space="preserve"> </w:t>
      </w:r>
      <w:r w:rsidRPr="00D716AC">
        <w:rPr>
          <w:rFonts w:hint="cs"/>
          <w:rtl/>
        </w:rPr>
        <w:t>إِصْلاَحًا</w:t>
      </w:r>
      <w:r w:rsidR="00D13248">
        <w:rPr>
          <w:rFonts w:hint="cs"/>
          <w:rtl/>
        </w:rPr>
        <w:t>﴾</w:t>
      </w:r>
      <w:r w:rsidRPr="00D716AC">
        <w:rPr>
          <w:rtl/>
        </w:rPr>
        <w:t xml:space="preserve"> [</w:t>
      </w:r>
      <w:r w:rsidRPr="00D716AC">
        <w:rPr>
          <w:rFonts w:hint="cs"/>
          <w:rtl/>
        </w:rPr>
        <w:t xml:space="preserve">البقرة: </w:t>
      </w:r>
      <w:r w:rsidRPr="00D716AC">
        <w:rPr>
          <w:rtl/>
        </w:rPr>
        <w:t>228]</w:t>
      </w:r>
      <w:r w:rsidRPr="00D716AC">
        <w:rPr>
          <w:rFonts w:hint="cs"/>
          <w:rtl/>
        </w:rPr>
        <w:t>.</w:t>
      </w:r>
    </w:p>
    <w:p w:rsidR="00E90364" w:rsidRPr="00D716AC" w:rsidRDefault="00E90364" w:rsidP="00753520">
      <w:pPr>
        <w:pStyle w:val="a3"/>
        <w:spacing w:before="100"/>
        <w:ind w:firstLine="369"/>
        <w:rPr>
          <w:rtl/>
        </w:rPr>
      </w:pPr>
      <w:r w:rsidRPr="00D716AC">
        <w:rPr>
          <w:rFonts w:hint="cs"/>
          <w:rtl/>
        </w:rPr>
        <w:t>وفيه تحريم الطلاق في الحيض أو في طهر جامَعَها فيه، وفيه أن الطلاق يقع بالحائض ويُحسَب عليه بتطليقة واحدة،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فاطمة بنت قيس - رضي الله عنها -: </w:t>
      </w:r>
      <w:r w:rsidRPr="00D716AC">
        <w:rPr>
          <w:rtl/>
        </w:rPr>
        <w:t>"</w:t>
      </w:r>
      <w:r w:rsidRPr="00D716AC">
        <w:rPr>
          <w:rFonts w:hint="cs"/>
          <w:rtl/>
        </w:rPr>
        <w:t>أن أبا عمرو بن حفص طلقها ألبتة وهو غائب</w:t>
      </w:r>
      <w:r w:rsidRPr="00D716AC">
        <w:rPr>
          <w:rtl/>
        </w:rPr>
        <w:t>"</w:t>
      </w:r>
      <w:r w:rsidRPr="00D716AC">
        <w:rPr>
          <w:rFonts w:hint="eastAsia"/>
          <w:rtl/>
        </w:rPr>
        <w:t>،</w:t>
      </w:r>
      <w:r w:rsidRPr="00D716AC">
        <w:rPr>
          <w:rFonts w:hint="cs"/>
          <w:rtl/>
        </w:rPr>
        <w:t xml:space="preserve"> وفي رواية: </w:t>
      </w:r>
      <w:r w:rsidRPr="00D716AC">
        <w:rPr>
          <w:rtl/>
        </w:rPr>
        <w:t>"</w:t>
      </w:r>
      <w:r w:rsidRPr="00D716AC">
        <w:rPr>
          <w:rFonts w:hint="cs"/>
          <w:rtl/>
        </w:rPr>
        <w:t>طلقها ثلاثًا، فأرسل إليها وكيله بشعير فسخطته</w:t>
      </w:r>
      <w:r w:rsidRPr="00D716AC">
        <w:rPr>
          <w:rFonts w:hint="eastAsia"/>
          <w:rtl/>
        </w:rPr>
        <w:t>،</w:t>
      </w:r>
      <w:r w:rsidRPr="00D716AC">
        <w:rPr>
          <w:rFonts w:hint="cs"/>
          <w:rtl/>
        </w:rPr>
        <w:t xml:space="preserve"> فقال: والله ما لك علينا من شيء</w:t>
      </w:r>
      <w:r w:rsidRPr="00D716AC">
        <w:rPr>
          <w:rFonts w:hint="eastAsia"/>
          <w:rtl/>
        </w:rPr>
        <w:t>،</w:t>
      </w:r>
      <w:r w:rsidRPr="00D716AC">
        <w:rPr>
          <w:rFonts w:hint="cs"/>
          <w:rtl/>
        </w:rPr>
        <w:t xml:space="preserve"> فجاءت رسول الله </w:t>
      </w:r>
      <w:r w:rsidR="00CA7674" w:rsidRPr="00CA7674">
        <w:rPr>
          <w:rFonts w:ascii="AGA Arabesque" w:hAnsi="AGA Arabesque" w:cs="Times New Roman"/>
        </w:rPr>
        <w:t></w:t>
      </w:r>
      <w:r w:rsidRPr="00D716AC">
        <w:rPr>
          <w:rFonts w:hint="cs"/>
          <w:rtl/>
        </w:rPr>
        <w:t xml:space="preserve"> فذكرت ذلك له، فقال: </w:t>
      </w:r>
      <w:r w:rsidRPr="00D716AC">
        <w:rPr>
          <w:rtl/>
        </w:rPr>
        <w:t>((</w:t>
      </w:r>
      <w:r w:rsidRPr="00D716AC">
        <w:rPr>
          <w:rFonts w:hint="cs"/>
          <w:rtl/>
        </w:rPr>
        <w:t>ليس لك عليه نفقة)).</w:t>
      </w:r>
    </w:p>
    <w:p w:rsidR="00E90364" w:rsidRPr="00D716AC" w:rsidRDefault="00E90364" w:rsidP="00753520">
      <w:pPr>
        <w:pStyle w:val="a3"/>
        <w:spacing w:before="100"/>
        <w:ind w:firstLine="369"/>
        <w:rPr>
          <w:rtl/>
        </w:rPr>
      </w:pPr>
      <w:r w:rsidRPr="00D716AC">
        <w:rPr>
          <w:rFonts w:hint="cs"/>
          <w:rtl/>
        </w:rPr>
        <w:lastRenderedPageBreak/>
        <w:t xml:space="preserve">وفي لفظ: </w:t>
      </w:r>
      <w:r w:rsidRPr="00D716AC">
        <w:rPr>
          <w:rtl/>
        </w:rPr>
        <w:t>((</w:t>
      </w:r>
      <w:r w:rsidRPr="00D716AC">
        <w:rPr>
          <w:rFonts w:hint="cs"/>
          <w:rtl/>
        </w:rPr>
        <w:t>ولا سكنى</w:t>
      </w:r>
      <w:r w:rsidRPr="00D716AC">
        <w:rPr>
          <w:rtl/>
        </w:rPr>
        <w:t>))،</w:t>
      </w:r>
      <w:r w:rsidRPr="00D716AC">
        <w:rPr>
          <w:rFonts w:hint="cs"/>
          <w:rtl/>
        </w:rPr>
        <w:t xml:space="preserve"> فأمرها أن تعتد</w:t>
      </w:r>
      <w:r w:rsidRPr="00D716AC">
        <w:rPr>
          <w:rFonts w:hint="eastAsia"/>
          <w:rtl/>
        </w:rPr>
        <w:t>َّ</w:t>
      </w:r>
      <w:r w:rsidRPr="00D716AC">
        <w:rPr>
          <w:rFonts w:hint="cs"/>
          <w:rtl/>
        </w:rPr>
        <w:t xml:space="preserve"> في بيت أم شريك، ثم قال: </w:t>
      </w:r>
      <w:r w:rsidRPr="00D716AC">
        <w:rPr>
          <w:rtl/>
        </w:rPr>
        <w:t>((</w:t>
      </w:r>
      <w:r w:rsidRPr="00D716AC">
        <w:rPr>
          <w:rFonts w:hint="cs"/>
          <w:rtl/>
        </w:rPr>
        <w:t>تلك امرأة يغشاها أصحابي، اعتد</w:t>
      </w:r>
      <w:r w:rsidRPr="00D716AC">
        <w:rPr>
          <w:rFonts w:hint="eastAsia"/>
          <w:rtl/>
        </w:rPr>
        <w:t>ِّ</w:t>
      </w:r>
      <w:r w:rsidRPr="00D716AC">
        <w:rPr>
          <w:rFonts w:hint="cs"/>
          <w:rtl/>
        </w:rPr>
        <w:t>ي عند ابن أم مكتوم فإنه رجل أعمى، تضعين ثيابك فإذا حللت فآذنيني</w:t>
      </w:r>
      <w:r w:rsidRPr="00D716AC">
        <w:rPr>
          <w:rtl/>
        </w:rPr>
        <w:t>))</w:t>
      </w:r>
      <w:r w:rsidRPr="00D716AC">
        <w:rPr>
          <w:rFonts w:hint="eastAsia"/>
          <w:rtl/>
        </w:rPr>
        <w:t>،</w:t>
      </w:r>
      <w:r w:rsidRPr="00D716AC">
        <w:rPr>
          <w:rFonts w:hint="cs"/>
          <w:rtl/>
        </w:rPr>
        <w:t xml:space="preserve"> قالت: فلم</w:t>
      </w:r>
      <w:r w:rsidRPr="00D716AC">
        <w:rPr>
          <w:rFonts w:hint="eastAsia"/>
          <w:rtl/>
        </w:rPr>
        <w:t>َّ</w:t>
      </w:r>
      <w:r w:rsidRPr="00D716AC">
        <w:rPr>
          <w:rFonts w:hint="cs"/>
          <w:rtl/>
        </w:rPr>
        <w:t>ا حللت ذكرت له أن معاوية بن أبي سفيان وأبا جهم خطباني</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أم</w:t>
      </w:r>
      <w:r w:rsidRPr="00D716AC">
        <w:rPr>
          <w:rFonts w:hint="eastAsia"/>
          <w:rtl/>
        </w:rPr>
        <w:t>َّ</w:t>
      </w:r>
      <w:r w:rsidRPr="00D716AC">
        <w:rPr>
          <w:rFonts w:hint="cs"/>
          <w:rtl/>
        </w:rPr>
        <w:t>ا أبو جهم فلا يضع عصاه عن عاتقه، وأم</w:t>
      </w:r>
      <w:r w:rsidRPr="00D716AC">
        <w:rPr>
          <w:rFonts w:hint="eastAsia"/>
          <w:rtl/>
        </w:rPr>
        <w:t>َّ</w:t>
      </w:r>
      <w:r w:rsidRPr="00D716AC">
        <w:rPr>
          <w:rFonts w:hint="cs"/>
          <w:rtl/>
        </w:rPr>
        <w:t>ا معاوية فصعلوك لا مال له، انكحي أسامة بن زيد</w:t>
      </w:r>
      <w:r w:rsidRPr="00D716AC">
        <w:rPr>
          <w:rtl/>
        </w:rPr>
        <w:t>))،</w:t>
      </w:r>
      <w:r w:rsidRPr="00D716AC">
        <w:rPr>
          <w:rFonts w:hint="cs"/>
          <w:rtl/>
        </w:rPr>
        <w:t xml:space="preserve"> فكرهته، ثم قال: </w:t>
      </w:r>
      <w:r w:rsidRPr="00D716AC">
        <w:rPr>
          <w:rtl/>
        </w:rPr>
        <w:t>((</w:t>
      </w:r>
      <w:r w:rsidRPr="00D716AC">
        <w:rPr>
          <w:rFonts w:hint="cs"/>
          <w:rtl/>
        </w:rPr>
        <w:t>انكحي أسامة بن زيد</w:t>
      </w:r>
      <w:r w:rsidRPr="00D716AC">
        <w:rPr>
          <w:rtl/>
        </w:rPr>
        <w:t>))</w:t>
      </w:r>
      <w:r w:rsidRPr="00D716AC">
        <w:rPr>
          <w:rFonts w:hint="cs"/>
          <w:rtl/>
        </w:rPr>
        <w:t>، فنكحته فجعل الله فيه خيرًا واغتبطت به.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طلقها ألبتة وهو غائب</w:t>
      </w:r>
      <w:r w:rsidRPr="00D716AC">
        <w:rPr>
          <w:rtl/>
        </w:rPr>
        <w:t>"؛</w:t>
      </w:r>
      <w:r w:rsidRPr="00D716AC">
        <w:rPr>
          <w:rFonts w:hint="cs"/>
          <w:rtl/>
        </w:rPr>
        <w:t xml:space="preserve"> وفي رواية: </w:t>
      </w:r>
      <w:r w:rsidRPr="00D716AC">
        <w:rPr>
          <w:rtl/>
        </w:rPr>
        <w:t>"</w:t>
      </w:r>
      <w:r w:rsidRPr="00D716AC">
        <w:rPr>
          <w:rFonts w:hint="cs"/>
          <w:rtl/>
        </w:rPr>
        <w:t>طلقها ثلاثًا</w:t>
      </w:r>
      <w:r w:rsidRPr="00D716AC">
        <w:rPr>
          <w:rtl/>
        </w:rPr>
        <w:t>"،</w:t>
      </w:r>
      <w:r w:rsidRPr="00D716AC">
        <w:rPr>
          <w:rFonts w:hint="cs"/>
          <w:rtl/>
        </w:rPr>
        <w:t xml:space="preserve"> في روايةٍ لمسلم: </w:t>
      </w:r>
      <w:r w:rsidRPr="00D716AC">
        <w:rPr>
          <w:rtl/>
        </w:rPr>
        <w:t>"</w:t>
      </w:r>
      <w:r w:rsidRPr="00D716AC">
        <w:rPr>
          <w:rFonts w:hint="cs"/>
          <w:rtl/>
        </w:rPr>
        <w:t xml:space="preserve">أن زوجها خرج مع عليٍّ - رضي الله عنه - لما بعثه النبي </w:t>
      </w:r>
      <w:r w:rsidR="00CA7674" w:rsidRPr="00CA7674">
        <w:rPr>
          <w:rFonts w:ascii="AGA Arabesque" w:hAnsi="AGA Arabesque" w:cs="Times New Roman"/>
        </w:rPr>
        <w:t></w:t>
      </w:r>
      <w:r w:rsidRPr="00D716AC">
        <w:rPr>
          <w:rFonts w:hint="cs"/>
          <w:rtl/>
        </w:rPr>
        <w:t xml:space="preserve"> إلى اليمن</w:t>
      </w:r>
      <w:r w:rsidRPr="00D716AC">
        <w:rPr>
          <w:rFonts w:hint="eastAsia"/>
          <w:rtl/>
        </w:rPr>
        <w:t>،</w:t>
      </w:r>
      <w:r w:rsidRPr="00D716AC">
        <w:rPr>
          <w:rFonts w:hint="cs"/>
          <w:rtl/>
        </w:rPr>
        <w:t xml:space="preserve"> فبعث إليها بتطليقة ثالثة بقيت لها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ليس لك عليه نفقة</w:t>
      </w:r>
      <w:r w:rsidRPr="00D716AC">
        <w:rPr>
          <w:rtl/>
        </w:rPr>
        <w:t>)</w:t>
      </w:r>
      <w:r w:rsidRPr="00D716AC">
        <w:rPr>
          <w:rFonts w:hint="cs"/>
          <w:rtl/>
        </w:rPr>
        <w:t>) فيه دليل لقول الجمهور: أن المطلقة البائن لا نفقة لها.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وفي لفظ ولا سكنى</w:t>
      </w:r>
      <w:r w:rsidRPr="00D716AC">
        <w:rPr>
          <w:rtl/>
        </w:rPr>
        <w:t>"</w:t>
      </w:r>
      <w:r w:rsidRPr="00D716AC">
        <w:rPr>
          <w:rFonts w:hint="cs"/>
          <w:rtl/>
        </w:rPr>
        <w:t xml:space="preserve"> فيه دليل لمذهب أحمد وإسحاق وأبي ثور: أنه لا نفقة لها ولا سكنى أيضًا.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تلك امرأة يغشاها أصحابي</w:t>
      </w:r>
      <w:r w:rsidRPr="00D716AC">
        <w:rPr>
          <w:rtl/>
        </w:rPr>
        <w:t>)</w:t>
      </w:r>
      <w:r w:rsidRPr="00D716AC">
        <w:rPr>
          <w:rFonts w:hint="cs"/>
          <w:rtl/>
        </w:rPr>
        <w:t>)</w:t>
      </w:r>
      <w:r w:rsidRPr="00D716AC">
        <w:rPr>
          <w:rFonts w:hint="eastAsia"/>
          <w:rtl/>
        </w:rPr>
        <w:t>؛</w:t>
      </w:r>
      <w:r w:rsidRPr="00D716AC">
        <w:rPr>
          <w:rFonts w:hint="cs"/>
          <w:rtl/>
        </w:rPr>
        <w:t xml:space="preserve"> أي: يزورونها لصلاحها.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أم</w:t>
      </w:r>
      <w:r w:rsidRPr="00D716AC">
        <w:rPr>
          <w:rFonts w:hint="eastAsia"/>
          <w:rtl/>
        </w:rPr>
        <w:t>َّ</w:t>
      </w:r>
      <w:r w:rsidRPr="00D716AC">
        <w:rPr>
          <w:rFonts w:hint="cs"/>
          <w:rtl/>
        </w:rPr>
        <w:t>ا أبو جهم فلا يضع عصاه عن عاتقه</w:t>
      </w:r>
      <w:r w:rsidRPr="00D716AC">
        <w:rPr>
          <w:rtl/>
        </w:rPr>
        <w:t>)</w:t>
      </w:r>
      <w:r w:rsidRPr="00D716AC">
        <w:rPr>
          <w:rFonts w:hint="cs"/>
          <w:rtl/>
        </w:rPr>
        <w:t>)</w:t>
      </w:r>
      <w:r w:rsidRPr="00D716AC">
        <w:rPr>
          <w:rFonts w:hint="eastAsia"/>
          <w:rtl/>
        </w:rPr>
        <w:t>،</w:t>
      </w:r>
      <w:r w:rsidRPr="00D716AC">
        <w:rPr>
          <w:rFonts w:hint="cs"/>
          <w:rtl/>
        </w:rPr>
        <w:t xml:space="preserve"> في رواية: ((أنه ضر</w:t>
      </w:r>
      <w:r w:rsidRPr="00D716AC">
        <w:rPr>
          <w:rFonts w:hint="eastAsia"/>
          <w:rtl/>
        </w:rPr>
        <w:t>َّ</w:t>
      </w:r>
      <w:r w:rsidRPr="00D716AC">
        <w:rPr>
          <w:rFonts w:hint="cs"/>
          <w:rtl/>
        </w:rPr>
        <w:t>اب للنساء)).</w:t>
      </w:r>
    </w:p>
    <w:p w:rsidR="00E90364" w:rsidRPr="00D716AC" w:rsidRDefault="00E90364" w:rsidP="00753520">
      <w:pPr>
        <w:pStyle w:val="a3"/>
        <w:spacing w:before="100"/>
        <w:ind w:firstLine="369"/>
        <w:rPr>
          <w:rtl/>
        </w:rPr>
      </w:pPr>
      <w:r w:rsidRPr="00D716AC">
        <w:rPr>
          <w:rFonts w:hint="cs"/>
          <w:rtl/>
        </w:rPr>
        <w:t>وفي الحديث دليلٌ على جواز ذكر الإنسان بما فيه عند النصيحة، وأنه لا يكون من الغيبة المحرمة، وفيه استعمال المبالغة وجواز نكاح القرشية للمولى،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العدة</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عن سُبَيعة الأسلمية: أنها كانت تحت سعد بن خولة وهو من بني عامر بن لؤي، وكان مم</w:t>
      </w:r>
      <w:r w:rsidRPr="00D716AC">
        <w:rPr>
          <w:rFonts w:hint="eastAsia"/>
          <w:rtl/>
        </w:rPr>
        <w:t>َّ</w:t>
      </w:r>
      <w:r w:rsidRPr="00D716AC">
        <w:rPr>
          <w:rFonts w:hint="cs"/>
          <w:rtl/>
        </w:rPr>
        <w:t>ن شهد بدرًا فتوفي عنها في حجة الوداع وهي حامل</w:t>
      </w:r>
      <w:r w:rsidRPr="00D716AC">
        <w:rPr>
          <w:rFonts w:hint="eastAsia"/>
          <w:rtl/>
        </w:rPr>
        <w:t>،</w:t>
      </w:r>
      <w:r w:rsidRPr="00D716AC">
        <w:rPr>
          <w:rFonts w:hint="cs"/>
          <w:rtl/>
        </w:rPr>
        <w:t xml:space="preserve"> فلم تلبث أن وضعت حملها بعد وفاته، فلم</w:t>
      </w:r>
      <w:r w:rsidRPr="00D716AC">
        <w:rPr>
          <w:rFonts w:hint="eastAsia"/>
          <w:rtl/>
        </w:rPr>
        <w:t>َّ</w:t>
      </w:r>
      <w:r w:rsidRPr="00D716AC">
        <w:rPr>
          <w:rFonts w:hint="cs"/>
          <w:rtl/>
        </w:rPr>
        <w:t>ا تعلت من نفاسها تجم</w:t>
      </w:r>
      <w:r w:rsidRPr="00D716AC">
        <w:rPr>
          <w:rFonts w:hint="eastAsia"/>
          <w:rtl/>
        </w:rPr>
        <w:t>َّ</w:t>
      </w:r>
      <w:r w:rsidRPr="00D716AC">
        <w:rPr>
          <w:rFonts w:hint="cs"/>
          <w:rtl/>
        </w:rPr>
        <w:t>لت للخُط</w:t>
      </w:r>
      <w:r w:rsidRPr="00D716AC">
        <w:rPr>
          <w:rFonts w:hint="eastAsia"/>
          <w:rtl/>
        </w:rPr>
        <w:t>َّ</w:t>
      </w:r>
      <w:r w:rsidRPr="00D716AC">
        <w:rPr>
          <w:rFonts w:hint="cs"/>
          <w:rtl/>
        </w:rPr>
        <w:t>اب، فدخل عليها أبو السنابل بن بَعْكَكٍ - رجل من بني عبدالدار - فقال لها: ما لي أراك متجم</w:t>
      </w:r>
      <w:r w:rsidRPr="00D716AC">
        <w:rPr>
          <w:rFonts w:hint="eastAsia"/>
          <w:rtl/>
        </w:rPr>
        <w:t>ِّ</w:t>
      </w:r>
      <w:r w:rsidRPr="00D716AC">
        <w:rPr>
          <w:rFonts w:hint="cs"/>
          <w:rtl/>
        </w:rPr>
        <w:t>لة؟ لعلك ترجين النكاح</w:t>
      </w:r>
      <w:r w:rsidRPr="00D716AC">
        <w:rPr>
          <w:rFonts w:hint="eastAsia"/>
          <w:rtl/>
        </w:rPr>
        <w:t>،</w:t>
      </w:r>
      <w:r w:rsidRPr="00D716AC">
        <w:rPr>
          <w:rFonts w:hint="cs"/>
          <w:rtl/>
        </w:rPr>
        <w:t xml:space="preserve"> والله ما أنت بناكحٍ حتى تمر</w:t>
      </w:r>
      <w:r w:rsidRPr="00D716AC">
        <w:rPr>
          <w:rFonts w:hint="eastAsia"/>
          <w:rtl/>
        </w:rPr>
        <w:t>َّ</w:t>
      </w:r>
      <w:r w:rsidRPr="00D716AC">
        <w:rPr>
          <w:rFonts w:hint="cs"/>
          <w:rtl/>
        </w:rPr>
        <w:t xml:space="preserve"> عليك أربعة أشهرٍ وعشر</w:t>
      </w:r>
      <w:r w:rsidRPr="00D716AC">
        <w:rPr>
          <w:rFonts w:hint="eastAsia"/>
          <w:rtl/>
        </w:rPr>
        <w:t>،</w:t>
      </w:r>
      <w:r w:rsidRPr="00D716AC">
        <w:rPr>
          <w:rFonts w:hint="cs"/>
          <w:rtl/>
        </w:rPr>
        <w:t xml:space="preserve"> قالت سُبَيعة: فلم</w:t>
      </w:r>
      <w:r w:rsidRPr="00D716AC">
        <w:rPr>
          <w:rFonts w:hint="eastAsia"/>
          <w:rtl/>
        </w:rPr>
        <w:t>َّ</w:t>
      </w:r>
      <w:r w:rsidRPr="00D716AC">
        <w:rPr>
          <w:rFonts w:hint="cs"/>
          <w:rtl/>
        </w:rPr>
        <w:t>ا قال لي ذلك جمعت علي</w:t>
      </w:r>
      <w:r w:rsidRPr="00D716AC">
        <w:rPr>
          <w:rFonts w:hint="eastAsia"/>
          <w:rtl/>
        </w:rPr>
        <w:t>َّ</w:t>
      </w:r>
      <w:r w:rsidRPr="00D716AC">
        <w:rPr>
          <w:rFonts w:hint="cs"/>
          <w:rtl/>
        </w:rPr>
        <w:t xml:space="preserve"> ثيابي حين أمسيت، فأتيت رسول الله </w:t>
      </w:r>
      <w:r w:rsidR="00CA7674" w:rsidRPr="00CA7674">
        <w:rPr>
          <w:rFonts w:ascii="AGA Arabesque" w:hAnsi="AGA Arabesque" w:cs="Times New Roman"/>
        </w:rPr>
        <w:t></w:t>
      </w:r>
      <w:r w:rsidRPr="00D716AC">
        <w:rPr>
          <w:rFonts w:hint="cs"/>
          <w:rtl/>
        </w:rPr>
        <w:t xml:space="preserve"> فسألته عن ذلك</w:t>
      </w:r>
      <w:r w:rsidRPr="00D716AC">
        <w:rPr>
          <w:rFonts w:hint="eastAsia"/>
          <w:rtl/>
        </w:rPr>
        <w:t>،</w:t>
      </w:r>
      <w:r w:rsidRPr="00D716AC">
        <w:rPr>
          <w:rFonts w:hint="cs"/>
          <w:rtl/>
        </w:rPr>
        <w:t xml:space="preserve"> فأفتاني بأني قد حللت حين وضعت حملي، وأمرني بالتزويج إن بدا لي</w:t>
      </w:r>
      <w:r w:rsidRPr="00D716AC">
        <w:rPr>
          <w:rFonts w:hint="eastAsia"/>
          <w:rtl/>
        </w:rPr>
        <w:t>،</w:t>
      </w:r>
      <w:r w:rsidRPr="00D716AC">
        <w:rPr>
          <w:rFonts w:hint="cs"/>
          <w:rtl/>
        </w:rPr>
        <w:t xml:space="preserve"> قال ابن شهاب: ولا أرى بأسًا أن تتزو</w:t>
      </w:r>
      <w:r w:rsidRPr="00D716AC">
        <w:rPr>
          <w:rFonts w:hint="eastAsia"/>
          <w:rtl/>
        </w:rPr>
        <w:t>َّ</w:t>
      </w:r>
      <w:r w:rsidRPr="00D716AC">
        <w:rPr>
          <w:rFonts w:hint="cs"/>
          <w:rtl/>
        </w:rPr>
        <w:t>ج حين وضعت وإن كانت في دمها غير أنه لا يقربها زوجها حتى تطهر.</w:t>
      </w:r>
    </w:p>
    <w:p w:rsidR="00E90364" w:rsidRPr="00D716AC" w:rsidRDefault="00E90364" w:rsidP="00753520">
      <w:pPr>
        <w:pStyle w:val="a3"/>
        <w:spacing w:before="100"/>
        <w:ind w:firstLine="369"/>
        <w:rPr>
          <w:rtl/>
        </w:rPr>
      </w:pPr>
      <w:r w:rsidRPr="00D716AC">
        <w:rPr>
          <w:rFonts w:hint="cs"/>
          <w:rtl/>
        </w:rPr>
        <w:t>الأصل في وجوب العد</w:t>
      </w:r>
      <w:r w:rsidRPr="00D716AC">
        <w:rPr>
          <w:rFonts w:hint="eastAsia"/>
          <w:rtl/>
        </w:rPr>
        <w:t>َّ</w:t>
      </w:r>
      <w:r w:rsidRPr="00D716AC">
        <w:rPr>
          <w:rFonts w:hint="cs"/>
          <w:rtl/>
        </w:rPr>
        <w:t>ة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وَالْمُطَلَّقَاتُ</w:t>
      </w:r>
      <w:r w:rsidRPr="00D716AC">
        <w:rPr>
          <w:rtl/>
        </w:rPr>
        <w:t xml:space="preserve"> </w:t>
      </w:r>
      <w:r w:rsidRPr="00D716AC">
        <w:rPr>
          <w:rFonts w:hint="cs"/>
          <w:rtl/>
        </w:rPr>
        <w:t>يَتَرَبَّصْنَ</w:t>
      </w:r>
      <w:r w:rsidRPr="00D716AC">
        <w:rPr>
          <w:rtl/>
        </w:rPr>
        <w:t xml:space="preserve"> </w:t>
      </w:r>
      <w:r w:rsidRPr="00D716AC">
        <w:rPr>
          <w:rFonts w:hint="cs"/>
          <w:rtl/>
        </w:rPr>
        <w:t>بِأَنْفُسِهِنَّ</w:t>
      </w:r>
      <w:r w:rsidRPr="00D716AC">
        <w:rPr>
          <w:rtl/>
        </w:rPr>
        <w:t xml:space="preserve"> </w:t>
      </w:r>
      <w:r w:rsidRPr="00D716AC">
        <w:rPr>
          <w:rFonts w:hint="cs"/>
          <w:rtl/>
        </w:rPr>
        <w:t>ثَلاَثَةَ</w:t>
      </w:r>
      <w:r w:rsidRPr="00D716AC">
        <w:rPr>
          <w:rtl/>
        </w:rPr>
        <w:t xml:space="preserve"> </w:t>
      </w:r>
      <w:r w:rsidRPr="00D716AC">
        <w:rPr>
          <w:rFonts w:hint="cs"/>
          <w:rtl/>
        </w:rPr>
        <w:t>قُرُوءٍ</w:t>
      </w:r>
      <w:r w:rsidR="00D13248">
        <w:rPr>
          <w:rFonts w:hint="cs"/>
          <w:rtl/>
        </w:rPr>
        <w:t>﴾</w:t>
      </w:r>
      <w:r w:rsidRPr="00D716AC">
        <w:rPr>
          <w:rtl/>
        </w:rPr>
        <w:t xml:space="preserve"> [</w:t>
      </w:r>
      <w:r w:rsidRPr="00D716AC">
        <w:rPr>
          <w:rFonts w:hint="cs"/>
          <w:rtl/>
        </w:rPr>
        <w:t xml:space="preserve">البقرة: </w:t>
      </w:r>
      <w:r w:rsidRPr="00D716AC">
        <w:rPr>
          <w:rtl/>
        </w:rPr>
        <w:t>228]</w:t>
      </w:r>
      <w:r w:rsidRPr="00D716AC">
        <w:rPr>
          <w:rFonts w:hint="eastAsia"/>
          <w:rtl/>
        </w:rPr>
        <w:t>،</w:t>
      </w:r>
      <w:r w:rsidRPr="00D716AC">
        <w:rPr>
          <w:rFonts w:hint="cs"/>
          <w:rtl/>
        </w:rPr>
        <w:t xml:space="preserve"> وقال - تعالى -: </w:t>
      </w:r>
      <w:r w:rsidR="00D13248">
        <w:rPr>
          <w:rFonts w:hint="cs"/>
          <w:rtl/>
        </w:rPr>
        <w:t>﴿</w:t>
      </w:r>
      <w:r w:rsidRPr="00D716AC">
        <w:rPr>
          <w:rFonts w:hint="cs"/>
          <w:rtl/>
        </w:rPr>
        <w:t>وَاللاَّئِي</w:t>
      </w:r>
      <w:r w:rsidRPr="00D716AC">
        <w:rPr>
          <w:rtl/>
        </w:rPr>
        <w:t xml:space="preserve"> </w:t>
      </w:r>
      <w:r w:rsidRPr="00D716AC">
        <w:rPr>
          <w:rFonts w:hint="cs"/>
          <w:rtl/>
        </w:rPr>
        <w:t>يَئِسْنَ</w:t>
      </w:r>
      <w:r w:rsidRPr="00D716AC">
        <w:rPr>
          <w:rtl/>
        </w:rPr>
        <w:t xml:space="preserve"> </w:t>
      </w:r>
      <w:r w:rsidRPr="00D716AC">
        <w:rPr>
          <w:rFonts w:hint="cs"/>
          <w:rtl/>
        </w:rPr>
        <w:t>مِنَ</w:t>
      </w:r>
      <w:r w:rsidRPr="00D716AC">
        <w:rPr>
          <w:rtl/>
        </w:rPr>
        <w:t xml:space="preserve"> </w:t>
      </w:r>
      <w:r w:rsidRPr="00D716AC">
        <w:rPr>
          <w:rFonts w:hint="cs"/>
          <w:rtl/>
        </w:rPr>
        <w:t>الْمَحِيضِ</w:t>
      </w:r>
      <w:r w:rsidRPr="00D716AC">
        <w:rPr>
          <w:rtl/>
        </w:rPr>
        <w:t xml:space="preserve"> </w:t>
      </w:r>
      <w:r w:rsidRPr="00D716AC">
        <w:rPr>
          <w:rFonts w:hint="cs"/>
          <w:rtl/>
        </w:rPr>
        <w:t>مِنْ</w:t>
      </w:r>
      <w:r w:rsidRPr="00D716AC">
        <w:rPr>
          <w:rtl/>
        </w:rPr>
        <w:t xml:space="preserve"> </w:t>
      </w:r>
      <w:r w:rsidRPr="00D716AC">
        <w:rPr>
          <w:rFonts w:hint="cs"/>
          <w:rtl/>
        </w:rPr>
        <w:t>نِسَائِكُمْ</w:t>
      </w:r>
      <w:r w:rsidRPr="00D716AC">
        <w:rPr>
          <w:rtl/>
        </w:rPr>
        <w:t xml:space="preserve"> </w:t>
      </w:r>
      <w:r w:rsidRPr="00D716AC">
        <w:rPr>
          <w:rFonts w:hint="cs"/>
          <w:rtl/>
        </w:rPr>
        <w:t>إِنِ</w:t>
      </w:r>
      <w:r w:rsidRPr="00D716AC">
        <w:rPr>
          <w:rtl/>
        </w:rPr>
        <w:t xml:space="preserve"> </w:t>
      </w:r>
      <w:r w:rsidRPr="00D716AC">
        <w:rPr>
          <w:rFonts w:hint="cs"/>
          <w:rtl/>
        </w:rPr>
        <w:t>ارْتَبْتُمْ</w:t>
      </w:r>
      <w:r w:rsidRPr="00D716AC">
        <w:rPr>
          <w:rtl/>
        </w:rPr>
        <w:t xml:space="preserve"> </w:t>
      </w:r>
      <w:r w:rsidRPr="00D716AC">
        <w:rPr>
          <w:rFonts w:hint="cs"/>
          <w:rtl/>
        </w:rPr>
        <w:t>فَعِدَّتُهُنَّ</w:t>
      </w:r>
      <w:r w:rsidRPr="00D716AC">
        <w:rPr>
          <w:rtl/>
        </w:rPr>
        <w:t xml:space="preserve"> </w:t>
      </w:r>
      <w:r w:rsidRPr="00D716AC">
        <w:rPr>
          <w:rFonts w:hint="cs"/>
          <w:rtl/>
        </w:rPr>
        <w:t>ثَلاَثَةُ</w:t>
      </w:r>
      <w:r w:rsidRPr="00D716AC">
        <w:rPr>
          <w:rtl/>
        </w:rPr>
        <w:t xml:space="preserve"> </w:t>
      </w:r>
      <w:r w:rsidRPr="00D716AC">
        <w:rPr>
          <w:rFonts w:hint="cs"/>
          <w:rtl/>
        </w:rPr>
        <w:t>أَشْهُرٍ</w:t>
      </w:r>
      <w:r w:rsidRPr="00D716AC">
        <w:rPr>
          <w:rtl/>
        </w:rPr>
        <w:t xml:space="preserve"> </w:t>
      </w:r>
      <w:r w:rsidRPr="00D716AC">
        <w:rPr>
          <w:rFonts w:hint="cs"/>
          <w:rtl/>
        </w:rPr>
        <w:t>وَاللاَّئِي</w:t>
      </w:r>
      <w:r w:rsidRPr="00D716AC">
        <w:rPr>
          <w:rtl/>
        </w:rPr>
        <w:t xml:space="preserve"> </w:t>
      </w:r>
      <w:r w:rsidRPr="00D716AC">
        <w:rPr>
          <w:rFonts w:hint="cs"/>
          <w:rtl/>
        </w:rPr>
        <w:t>لَمْ</w:t>
      </w:r>
      <w:r w:rsidRPr="00D716AC">
        <w:rPr>
          <w:rtl/>
        </w:rPr>
        <w:t xml:space="preserve"> </w:t>
      </w:r>
      <w:r w:rsidRPr="00D716AC">
        <w:rPr>
          <w:rFonts w:hint="cs"/>
          <w:rtl/>
        </w:rPr>
        <w:t>يَحِضْنَ</w:t>
      </w:r>
      <w:r w:rsidRPr="00D716AC">
        <w:rPr>
          <w:rtl/>
        </w:rPr>
        <w:t xml:space="preserve"> </w:t>
      </w:r>
      <w:r w:rsidRPr="00D716AC">
        <w:rPr>
          <w:rFonts w:hint="cs"/>
          <w:rtl/>
        </w:rPr>
        <w:t>وَأُولاَتُ</w:t>
      </w:r>
      <w:r w:rsidRPr="00D716AC">
        <w:rPr>
          <w:rtl/>
        </w:rPr>
        <w:t xml:space="preserve"> </w:t>
      </w:r>
      <w:r w:rsidRPr="00D716AC">
        <w:rPr>
          <w:rFonts w:hint="cs"/>
          <w:rtl/>
        </w:rPr>
        <w:t>الأَحْمَالِ</w:t>
      </w:r>
      <w:r w:rsidRPr="00D716AC">
        <w:rPr>
          <w:rtl/>
        </w:rPr>
        <w:t xml:space="preserve"> </w:t>
      </w:r>
      <w:r w:rsidRPr="00D716AC">
        <w:rPr>
          <w:rFonts w:hint="cs"/>
          <w:rtl/>
        </w:rPr>
        <w:t>أَجَلُهُنَّ</w:t>
      </w:r>
      <w:r w:rsidRPr="00D716AC">
        <w:rPr>
          <w:rtl/>
        </w:rPr>
        <w:t xml:space="preserve"> </w:t>
      </w:r>
      <w:r w:rsidRPr="00D716AC">
        <w:rPr>
          <w:rFonts w:hint="cs"/>
          <w:rtl/>
        </w:rPr>
        <w:t>أَنْ</w:t>
      </w:r>
      <w:r w:rsidRPr="00D716AC">
        <w:rPr>
          <w:rtl/>
        </w:rPr>
        <w:t xml:space="preserve"> </w:t>
      </w:r>
      <w:r w:rsidRPr="00D716AC">
        <w:rPr>
          <w:rFonts w:hint="cs"/>
          <w:rtl/>
        </w:rPr>
        <w:t>يَضَعْنَ</w:t>
      </w:r>
      <w:r w:rsidRPr="00D716AC">
        <w:rPr>
          <w:rtl/>
        </w:rPr>
        <w:t xml:space="preserve"> </w:t>
      </w:r>
      <w:r w:rsidRPr="00D716AC">
        <w:rPr>
          <w:rFonts w:hint="cs"/>
          <w:rtl/>
        </w:rPr>
        <w:t>حَمْلَهُنَّ</w:t>
      </w:r>
      <w:r w:rsidR="00D13248">
        <w:rPr>
          <w:rFonts w:hint="cs"/>
          <w:rtl/>
        </w:rPr>
        <w:t>﴾</w:t>
      </w:r>
      <w:r w:rsidRPr="00D716AC">
        <w:rPr>
          <w:rFonts w:hint="cs"/>
          <w:rtl/>
        </w:rPr>
        <w:t xml:space="preserve"> [الطلاق: </w:t>
      </w:r>
      <w:r w:rsidRPr="00D716AC">
        <w:rPr>
          <w:rtl/>
        </w:rPr>
        <w:t>4]</w:t>
      </w:r>
      <w:r w:rsidRPr="00D716AC">
        <w:rPr>
          <w:rFonts w:hint="eastAsia"/>
          <w:rtl/>
        </w:rPr>
        <w:t>،</w:t>
      </w:r>
      <w:r w:rsidRPr="00D716AC">
        <w:rPr>
          <w:rFonts w:hint="cs"/>
          <w:rtl/>
        </w:rPr>
        <w:t xml:space="preserve"> وقال - تعالى -: </w:t>
      </w:r>
      <w:r w:rsidR="00D13248">
        <w:rPr>
          <w:rFonts w:hint="cs"/>
          <w:rtl/>
        </w:rPr>
        <w:t>﴿</w:t>
      </w:r>
      <w:r w:rsidRPr="00D716AC">
        <w:rPr>
          <w:rFonts w:hint="cs"/>
          <w:rtl/>
        </w:rPr>
        <w:t>وَالَّذِينَ</w:t>
      </w:r>
      <w:r w:rsidRPr="00D716AC">
        <w:rPr>
          <w:rtl/>
        </w:rPr>
        <w:t xml:space="preserve"> </w:t>
      </w:r>
      <w:r w:rsidRPr="00D716AC">
        <w:rPr>
          <w:rFonts w:hint="cs"/>
          <w:rtl/>
        </w:rPr>
        <w:t>يُتَوَفَّوْنَ</w:t>
      </w:r>
      <w:r w:rsidRPr="00D716AC">
        <w:rPr>
          <w:rtl/>
        </w:rPr>
        <w:t xml:space="preserve"> </w:t>
      </w:r>
      <w:r w:rsidRPr="00D716AC">
        <w:rPr>
          <w:rFonts w:hint="cs"/>
          <w:rtl/>
        </w:rPr>
        <w:t>مِنْكُمْ</w:t>
      </w:r>
      <w:r w:rsidRPr="00D716AC">
        <w:rPr>
          <w:rtl/>
        </w:rPr>
        <w:t xml:space="preserve"> </w:t>
      </w:r>
      <w:r w:rsidRPr="00D716AC">
        <w:rPr>
          <w:rFonts w:hint="cs"/>
          <w:rtl/>
        </w:rPr>
        <w:t>وَيَذَرُونَ</w:t>
      </w:r>
      <w:r w:rsidRPr="00D716AC">
        <w:rPr>
          <w:rtl/>
        </w:rPr>
        <w:t xml:space="preserve"> </w:t>
      </w:r>
      <w:r w:rsidRPr="00D716AC">
        <w:rPr>
          <w:rFonts w:hint="cs"/>
          <w:rtl/>
        </w:rPr>
        <w:t>أَزْوَاجًا</w:t>
      </w:r>
      <w:r w:rsidRPr="00D716AC">
        <w:rPr>
          <w:rtl/>
        </w:rPr>
        <w:t xml:space="preserve"> </w:t>
      </w:r>
      <w:r w:rsidRPr="00D716AC">
        <w:rPr>
          <w:rFonts w:hint="cs"/>
          <w:rtl/>
        </w:rPr>
        <w:t>يَتَرَبَّصْنَ</w:t>
      </w:r>
      <w:r w:rsidRPr="00D716AC">
        <w:rPr>
          <w:rtl/>
        </w:rPr>
        <w:t xml:space="preserve"> </w:t>
      </w:r>
      <w:r w:rsidRPr="00D716AC">
        <w:rPr>
          <w:rFonts w:hint="cs"/>
          <w:rtl/>
        </w:rPr>
        <w:t>بِأَنْفُسِهِنَّ</w:t>
      </w:r>
      <w:r w:rsidRPr="00D716AC">
        <w:rPr>
          <w:rtl/>
        </w:rPr>
        <w:t xml:space="preserve"> </w:t>
      </w:r>
      <w:r w:rsidRPr="00D716AC">
        <w:rPr>
          <w:rFonts w:hint="cs"/>
          <w:rtl/>
        </w:rPr>
        <w:t>أَرْبَعَةَ</w:t>
      </w:r>
      <w:r w:rsidRPr="00D716AC">
        <w:rPr>
          <w:rtl/>
        </w:rPr>
        <w:t xml:space="preserve"> </w:t>
      </w:r>
      <w:r w:rsidRPr="00D716AC">
        <w:rPr>
          <w:rFonts w:hint="cs"/>
          <w:rtl/>
        </w:rPr>
        <w:t>أَشْهُرٍ</w:t>
      </w:r>
      <w:r w:rsidRPr="00D716AC">
        <w:rPr>
          <w:rtl/>
        </w:rPr>
        <w:t xml:space="preserve"> </w:t>
      </w:r>
      <w:r w:rsidRPr="00D716AC">
        <w:rPr>
          <w:rFonts w:hint="cs"/>
          <w:rtl/>
        </w:rPr>
        <w:t>وَعَشْرًا</w:t>
      </w:r>
      <w:r w:rsidR="00D13248">
        <w:rPr>
          <w:rFonts w:hint="cs"/>
          <w:rtl/>
        </w:rPr>
        <w:t>﴾</w:t>
      </w:r>
      <w:r w:rsidRPr="00D716AC">
        <w:rPr>
          <w:rtl/>
        </w:rPr>
        <w:t xml:space="preserve"> [</w:t>
      </w:r>
      <w:r w:rsidRPr="00D716AC">
        <w:rPr>
          <w:rFonts w:hint="cs"/>
          <w:rtl/>
        </w:rPr>
        <w:t xml:space="preserve">البقرة: </w:t>
      </w:r>
      <w:r w:rsidRPr="00D716AC">
        <w:rPr>
          <w:rtl/>
        </w:rPr>
        <w:t>234]،</w:t>
      </w:r>
      <w:r w:rsidRPr="00D716AC">
        <w:rPr>
          <w:rFonts w:hint="cs"/>
          <w:rtl/>
        </w:rPr>
        <w:t xml:space="preserve"> والعدة اسم لمد</w:t>
      </w:r>
      <w:r w:rsidRPr="00D716AC">
        <w:rPr>
          <w:rFonts w:hint="eastAsia"/>
          <w:rtl/>
        </w:rPr>
        <w:t>َّ</w:t>
      </w:r>
      <w:r w:rsidRPr="00D716AC">
        <w:rPr>
          <w:rFonts w:hint="cs"/>
          <w:rtl/>
        </w:rPr>
        <w:t>ة التربص، والمقصود الأصلي منها براءة الرحم</w:t>
      </w:r>
      <w:r w:rsidRPr="00D716AC">
        <w:rPr>
          <w:rFonts w:hint="eastAsia"/>
          <w:rtl/>
        </w:rPr>
        <w:t>،</w:t>
      </w:r>
      <w:r w:rsidRPr="00D716AC">
        <w:rPr>
          <w:rFonts w:hint="cs"/>
          <w:rtl/>
        </w:rPr>
        <w:t xml:space="preserve"> والحديث دليل على أن الحامل تنقضي عد</w:t>
      </w:r>
      <w:r w:rsidRPr="00D716AC">
        <w:rPr>
          <w:rFonts w:hint="eastAsia"/>
          <w:rtl/>
        </w:rPr>
        <w:t>َّ</w:t>
      </w:r>
      <w:r w:rsidRPr="00D716AC">
        <w:rPr>
          <w:rFonts w:hint="cs"/>
          <w:rtl/>
        </w:rPr>
        <w:t>تها بوضع الحمل أي وقت كان.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w:t>
      </w:r>
      <w:r w:rsidRPr="00D716AC">
        <w:rPr>
          <w:rFonts w:hint="eastAsia"/>
          <w:rtl/>
        </w:rPr>
        <w:t>َّ</w:t>
      </w:r>
      <w:r w:rsidRPr="00D716AC">
        <w:rPr>
          <w:rFonts w:hint="cs"/>
          <w:rtl/>
        </w:rPr>
        <w:t>ا تعلت من نفاسها</w:t>
      </w:r>
      <w:r w:rsidRPr="00D716AC">
        <w:rPr>
          <w:rtl/>
        </w:rPr>
        <w:t>"؛</w:t>
      </w:r>
      <w:r w:rsidRPr="00D716AC">
        <w:rPr>
          <w:rFonts w:hint="cs"/>
          <w:rtl/>
        </w:rPr>
        <w:t xml:space="preserve"> أي: طهرت.</w:t>
      </w:r>
    </w:p>
    <w:p w:rsidR="00E90364" w:rsidRPr="00D716AC" w:rsidRDefault="00E90364" w:rsidP="00753520">
      <w:pPr>
        <w:pStyle w:val="a3"/>
        <w:spacing w:before="100"/>
        <w:ind w:firstLine="369"/>
        <w:rPr>
          <w:rtl/>
        </w:rPr>
      </w:pPr>
      <w:r w:rsidRPr="00D716AC">
        <w:rPr>
          <w:rFonts w:hint="cs"/>
          <w:rtl/>
        </w:rPr>
        <w:t>وفي الحديث من الفوائد أنه ينبغي لِمَن ارتاب في فتوى المفتي أن يبحث عن النص في تلك المسألة، وفيه الرجوع في الوقائع إلى الأعلم، وفيه جواز تجم</w:t>
      </w:r>
      <w:r w:rsidRPr="00D716AC">
        <w:rPr>
          <w:rFonts w:hint="eastAsia"/>
          <w:rtl/>
        </w:rPr>
        <w:t>ُّ</w:t>
      </w:r>
      <w:r w:rsidRPr="00D716AC">
        <w:rPr>
          <w:rFonts w:hint="cs"/>
          <w:rtl/>
        </w:rPr>
        <w:t>ل المرأة بعد انقضاء عد</w:t>
      </w:r>
      <w:r w:rsidRPr="00D716AC">
        <w:rPr>
          <w:rFonts w:hint="eastAsia"/>
          <w:rtl/>
        </w:rPr>
        <w:t>َّ</w:t>
      </w:r>
      <w:r w:rsidRPr="00D716AC">
        <w:rPr>
          <w:rFonts w:hint="cs"/>
          <w:rtl/>
        </w:rPr>
        <w:t>تها لِمَن يخطبها، وفيه غير ذلك،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lastRenderedPageBreak/>
        <w:t xml:space="preserve">عن زينب بنت أم سلمة - رضي الله عنها - قالت: </w:t>
      </w:r>
      <w:r w:rsidRPr="00D716AC">
        <w:rPr>
          <w:rtl/>
        </w:rPr>
        <w:t>"</w:t>
      </w:r>
      <w:r w:rsidRPr="00D716AC">
        <w:rPr>
          <w:rFonts w:hint="cs"/>
          <w:rtl/>
        </w:rPr>
        <w:t xml:space="preserve">توفي حميم لأم حبيبة فدعت بصفرة فمسحت بذراعيها، فقالت: إنما صنعت هذا لأني سمعت رسول الله </w:t>
      </w:r>
      <w:r w:rsidR="00CA7674" w:rsidRPr="00CA7674">
        <w:rPr>
          <w:rFonts w:ascii="AGA Arabesque" w:hAnsi="AGA Arabesque" w:cs="Times New Roman"/>
        </w:rPr>
        <w:t></w:t>
      </w:r>
      <w:r w:rsidRPr="00D716AC">
        <w:rPr>
          <w:rFonts w:hint="cs"/>
          <w:rtl/>
        </w:rPr>
        <w:t xml:space="preserve"> يقول: </w:t>
      </w:r>
      <w:r w:rsidRPr="00D716AC">
        <w:rPr>
          <w:rtl/>
        </w:rPr>
        <w:t>((</w:t>
      </w:r>
      <w:r w:rsidRPr="00D716AC">
        <w:rPr>
          <w:rFonts w:hint="cs"/>
          <w:rtl/>
        </w:rPr>
        <w:t>لا يحل</w:t>
      </w:r>
      <w:r w:rsidRPr="00D716AC">
        <w:rPr>
          <w:rFonts w:hint="eastAsia"/>
          <w:rtl/>
        </w:rPr>
        <w:t>ُّ</w:t>
      </w:r>
      <w:r w:rsidRPr="00D716AC">
        <w:rPr>
          <w:rFonts w:hint="cs"/>
          <w:rtl/>
        </w:rPr>
        <w:t xml:space="preserve"> لامرأة تؤمن بالله واليوم الآخر أن تحد</w:t>
      </w:r>
      <w:r w:rsidRPr="00D716AC">
        <w:rPr>
          <w:rFonts w:hint="eastAsia"/>
          <w:rtl/>
        </w:rPr>
        <w:t>َّ</w:t>
      </w:r>
      <w:r w:rsidRPr="00D716AC">
        <w:rPr>
          <w:rFonts w:hint="cs"/>
          <w:rtl/>
        </w:rPr>
        <w:t xml:space="preserve"> على ميتٍ فوق ثلاثٍ، إلا على زوجٍ أربعة أشهرٍ وعشرًا))</w:t>
      </w:r>
      <w:r w:rsidRPr="00D716AC">
        <w:rPr>
          <w:rFonts w:hint="eastAsia"/>
          <w:rtl/>
        </w:rPr>
        <w:t>،</w:t>
      </w:r>
      <w:r w:rsidRPr="00D716AC">
        <w:rPr>
          <w:rFonts w:hint="cs"/>
          <w:rtl/>
        </w:rPr>
        <w:t xml:space="preserve"> </w:t>
      </w:r>
      <w:r w:rsidRPr="00D716AC">
        <w:rPr>
          <w:rtl/>
        </w:rPr>
        <w:t>(</w:t>
      </w:r>
      <w:r w:rsidRPr="00D716AC">
        <w:rPr>
          <w:rFonts w:hint="cs"/>
          <w:rtl/>
        </w:rPr>
        <w:t>الحميم</w:t>
      </w:r>
      <w:r w:rsidRPr="00D716AC">
        <w:rPr>
          <w:rtl/>
        </w:rPr>
        <w:t>)</w:t>
      </w:r>
      <w:r w:rsidRPr="00D716AC">
        <w:rPr>
          <w:rFonts w:hint="cs"/>
          <w:rtl/>
        </w:rPr>
        <w:t xml:space="preserve"> القرابة.</w:t>
      </w:r>
    </w:p>
    <w:p w:rsidR="00E90364" w:rsidRPr="00D716AC" w:rsidRDefault="00E90364" w:rsidP="00753520">
      <w:pPr>
        <w:pStyle w:val="a3"/>
        <w:spacing w:before="100"/>
        <w:ind w:firstLine="369"/>
        <w:rPr>
          <w:rtl/>
        </w:rPr>
      </w:pPr>
      <w:r w:rsidRPr="00D716AC">
        <w:rPr>
          <w:rFonts w:hint="cs"/>
          <w:rtl/>
        </w:rPr>
        <w:t>قال ابن بطال: الإحداد امتناع المرأة المتوفى عنها من الزينة كلها من لباس وطيب وغيرهما، وكل ما كان من دواعي الجماع</w:t>
      </w:r>
      <w:r w:rsidRPr="00D716AC">
        <w:rPr>
          <w:rFonts w:hint="eastAsia"/>
          <w:rtl/>
        </w:rPr>
        <w:t>،</w:t>
      </w:r>
      <w:r w:rsidRPr="00D716AC">
        <w:rPr>
          <w:rFonts w:hint="cs"/>
          <w:rtl/>
        </w:rPr>
        <w:t xml:space="preserve"> وأباح الشارع للمرأة أن تحد على غير زوجها ثلاثة أيام</w:t>
      </w:r>
      <w:r w:rsidRPr="00D716AC">
        <w:rPr>
          <w:rFonts w:hint="eastAsia"/>
          <w:rtl/>
        </w:rPr>
        <w:t>؛</w:t>
      </w:r>
      <w:r w:rsidRPr="00D716AC">
        <w:rPr>
          <w:rFonts w:hint="cs"/>
          <w:rtl/>
        </w:rPr>
        <w:t xml:space="preserve"> لما يغلب من لوعة الحزن</w:t>
      </w:r>
      <w:r w:rsidRPr="00D716AC">
        <w:rPr>
          <w:rFonts w:hint="eastAsia"/>
          <w:rtl/>
        </w:rPr>
        <w:t>،</w:t>
      </w:r>
      <w:r w:rsidRPr="00D716AC">
        <w:rPr>
          <w:rFonts w:hint="cs"/>
          <w:rtl/>
        </w:rPr>
        <w:t xml:space="preserve"> ويهجم من ألم الوجد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البخاري، قال الزهري: لا أرى أن تقرب الصبية الطيب</w:t>
      </w:r>
      <w:r w:rsidRPr="00D716AC">
        <w:rPr>
          <w:rFonts w:hint="eastAsia"/>
          <w:rtl/>
        </w:rPr>
        <w:t>؛</w:t>
      </w:r>
      <w:r w:rsidRPr="00D716AC">
        <w:rPr>
          <w:rFonts w:hint="cs"/>
          <w:rtl/>
        </w:rPr>
        <w:t xml:space="preserve"> لأن عليها العدة.</w:t>
      </w:r>
    </w:p>
    <w:p w:rsidR="00E90364" w:rsidRPr="00D716AC" w:rsidRDefault="00E90364" w:rsidP="00753520">
      <w:pPr>
        <w:pStyle w:val="a3"/>
        <w:spacing w:before="100"/>
        <w:ind w:firstLine="369"/>
        <w:rPr>
          <w:rtl/>
        </w:rPr>
      </w:pPr>
      <w:r w:rsidRPr="00D716AC">
        <w:rPr>
          <w:rFonts w:hint="cs"/>
          <w:rtl/>
        </w:rPr>
        <w:t xml:space="preserve">وفي الحديث دليل على تحريم الإحداد </w:t>
      </w:r>
      <w:r w:rsidRPr="00D716AC">
        <w:rPr>
          <w:rFonts w:hint="cs"/>
          <w:rtl/>
          <w:lang w:bidi="ar-SA"/>
        </w:rPr>
        <w:t>على</w:t>
      </w:r>
      <w:r w:rsidRPr="00D716AC">
        <w:rPr>
          <w:rFonts w:hint="cs"/>
          <w:rtl/>
        </w:rPr>
        <w:t xml:space="preserve"> غير الزوج</w:t>
      </w:r>
      <w:r w:rsidRPr="00D716AC">
        <w:rPr>
          <w:rFonts w:hint="eastAsia"/>
          <w:rtl/>
        </w:rPr>
        <w:t>،</w:t>
      </w:r>
      <w:r w:rsidRPr="00D716AC">
        <w:rPr>
          <w:rFonts w:hint="cs"/>
          <w:rtl/>
        </w:rPr>
        <w:t xml:space="preserve"> ووجوب الإحداد في المد</w:t>
      </w:r>
      <w:r w:rsidRPr="00D716AC">
        <w:rPr>
          <w:rFonts w:hint="eastAsia"/>
          <w:rtl/>
        </w:rPr>
        <w:t>َّ</w:t>
      </w:r>
      <w:r w:rsidRPr="00D716AC">
        <w:rPr>
          <w:rFonts w:hint="cs"/>
          <w:rtl/>
        </w:rPr>
        <w:t xml:space="preserve">ة المذكورة على الزوج، وفيه أنه لا إحداد على امرأة المفقود لقوله </w:t>
      </w:r>
      <w:r w:rsidRPr="00D716AC">
        <w:rPr>
          <w:rtl/>
        </w:rPr>
        <w:t>(</w:t>
      </w:r>
      <w:r w:rsidRPr="00D716AC">
        <w:rPr>
          <w:rFonts w:hint="cs"/>
          <w:rtl/>
        </w:rPr>
        <w:t>(على ميت))</w:t>
      </w:r>
      <w:r w:rsidRPr="00D716AC">
        <w:rPr>
          <w:rFonts w:hint="eastAsia"/>
          <w:rtl/>
        </w:rPr>
        <w:t>،</w:t>
      </w:r>
      <w:r w:rsidRPr="00D716AC">
        <w:rPr>
          <w:rFonts w:hint="cs"/>
          <w:rtl/>
        </w:rPr>
        <w:t xml:space="preserve"> وأم</w:t>
      </w:r>
      <w:r w:rsidRPr="00D716AC">
        <w:rPr>
          <w:rFonts w:hint="eastAsia"/>
          <w:rtl/>
        </w:rPr>
        <w:t>َّ</w:t>
      </w:r>
      <w:r w:rsidRPr="00D716AC">
        <w:rPr>
          <w:rFonts w:hint="cs"/>
          <w:rtl/>
        </w:rPr>
        <w:t>ا المطلقة الرجعية فلا إحداد عليها بالإجماع</w:t>
      </w:r>
      <w:r w:rsidRPr="00D716AC">
        <w:rPr>
          <w:rFonts w:hint="eastAsia"/>
          <w:rtl/>
        </w:rPr>
        <w:t>،</w:t>
      </w:r>
      <w:r w:rsidRPr="00D716AC">
        <w:rPr>
          <w:rFonts w:hint="cs"/>
          <w:rtl/>
        </w:rPr>
        <w:t xml:space="preserve"> وقال الجمهور: لا إحداد على البائن أيضًا، وفيه أن الإحداد على كل زوج سواء كان الموت قبل الدخول أو بعده، لقوله: </w:t>
      </w:r>
      <w:r w:rsidRPr="00D716AC">
        <w:rPr>
          <w:rtl/>
        </w:rPr>
        <w:t>((</w:t>
      </w:r>
      <w:r w:rsidRPr="00D716AC">
        <w:rPr>
          <w:rFonts w:hint="cs"/>
          <w:rtl/>
        </w:rPr>
        <w:t>إلا على زوج</w:t>
      </w:r>
      <w:r w:rsidRPr="00D716AC">
        <w:rPr>
          <w:rtl/>
        </w:rPr>
        <w:t>))</w:t>
      </w:r>
      <w:r w:rsidRPr="00D716AC">
        <w:rPr>
          <w:rFonts w:hint="cs"/>
          <w:rtl/>
        </w:rPr>
        <w:t xml:space="preserve">، ولقوله - تعالى -: </w:t>
      </w:r>
      <w:r w:rsidR="00D13248">
        <w:rPr>
          <w:rFonts w:hint="cs"/>
          <w:rtl/>
        </w:rPr>
        <w:t>﴿</w:t>
      </w:r>
      <w:r w:rsidRPr="00D716AC">
        <w:rPr>
          <w:rFonts w:hint="cs"/>
          <w:rtl/>
        </w:rPr>
        <w:t>وَيَذَرُونَ</w:t>
      </w:r>
      <w:r w:rsidRPr="00D716AC">
        <w:rPr>
          <w:rtl/>
        </w:rPr>
        <w:t xml:space="preserve"> </w:t>
      </w:r>
      <w:r w:rsidRPr="00D716AC">
        <w:rPr>
          <w:rFonts w:hint="cs"/>
          <w:rtl/>
        </w:rPr>
        <w:t>أَزْوَاجًا</w:t>
      </w:r>
      <w:r w:rsidR="00D13248">
        <w:rPr>
          <w:rFonts w:hint="cs"/>
          <w:rtl/>
        </w:rPr>
        <w:t>﴾</w:t>
      </w:r>
      <w:r w:rsidRPr="00D716AC">
        <w:rPr>
          <w:rtl/>
        </w:rPr>
        <w:t xml:space="preserve"> [</w:t>
      </w:r>
      <w:r w:rsidRPr="00D716AC">
        <w:rPr>
          <w:rFonts w:hint="cs"/>
          <w:rtl/>
        </w:rPr>
        <w:t>البقرة</w:t>
      </w:r>
      <w:r w:rsidRPr="00D716AC">
        <w:rPr>
          <w:rtl/>
        </w:rPr>
        <w:t>: 234]</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أربعة أشهر وعشرًا)</w:t>
      </w:r>
      <w:r w:rsidRPr="00D716AC">
        <w:rPr>
          <w:rtl/>
        </w:rPr>
        <w:t>)</w:t>
      </w:r>
      <w:r w:rsidRPr="00D716AC">
        <w:rPr>
          <w:rFonts w:hint="cs"/>
          <w:rtl/>
        </w:rPr>
        <w:t xml:space="preserve"> قيل: الحكمة فيه أن الولد يتكامل تخليقه وتُنفَخ فيه الروح بعد مائة وعشرين</w:t>
      </w:r>
      <w:r w:rsidRPr="00D716AC">
        <w:rPr>
          <w:rFonts w:hint="eastAsia"/>
          <w:rtl/>
        </w:rPr>
        <w:t>،</w:t>
      </w:r>
      <w:r w:rsidRPr="00D716AC">
        <w:rPr>
          <w:rFonts w:hint="cs"/>
          <w:rtl/>
        </w:rPr>
        <w:t xml:space="preserve"> وهي زيادة على أربعة أشهر بنقصان الأهل</w:t>
      </w:r>
      <w:r w:rsidRPr="00D716AC">
        <w:rPr>
          <w:rFonts w:hint="eastAsia"/>
          <w:rtl/>
        </w:rPr>
        <w:t>َّ</w:t>
      </w:r>
      <w:r w:rsidRPr="00D716AC">
        <w:rPr>
          <w:rFonts w:hint="cs"/>
          <w:rtl/>
        </w:rPr>
        <w:t>ة</w:t>
      </w:r>
      <w:r w:rsidRPr="00D716AC">
        <w:rPr>
          <w:rFonts w:hint="eastAsia"/>
          <w:rtl/>
        </w:rPr>
        <w:t>،</w:t>
      </w:r>
      <w:r w:rsidRPr="00D716AC">
        <w:rPr>
          <w:rFonts w:hint="cs"/>
          <w:rtl/>
        </w:rPr>
        <w:t xml:space="preserve"> فجبر الكسر إلى عقد العشرة على طريق الاحتياط</w:t>
      </w:r>
      <w:r w:rsidRPr="00D716AC">
        <w:rPr>
          <w:rFonts w:hint="eastAsia"/>
          <w:rtl/>
        </w:rPr>
        <w:t>،</w:t>
      </w:r>
      <w:r w:rsidRPr="00D716AC">
        <w:rPr>
          <w:rFonts w:hint="cs"/>
          <w:rtl/>
        </w:rPr>
        <w:t xml:space="preserve"> وتجب عد</w:t>
      </w:r>
      <w:r w:rsidRPr="00D716AC">
        <w:rPr>
          <w:rFonts w:hint="eastAsia"/>
          <w:rtl/>
        </w:rPr>
        <w:t>َّ</w:t>
      </w:r>
      <w:r w:rsidRPr="00D716AC">
        <w:rPr>
          <w:rFonts w:hint="cs"/>
          <w:rtl/>
        </w:rPr>
        <w:t xml:space="preserve">ة الوفاة في المنزل لقول النبي </w:t>
      </w:r>
      <w:r w:rsidR="00CA7674" w:rsidRPr="00CA7674">
        <w:rPr>
          <w:rFonts w:ascii="AGA Arabesque" w:hAnsi="AGA Arabesque" w:cs="Times New Roman"/>
        </w:rPr>
        <w:t></w:t>
      </w:r>
      <w:r w:rsidRPr="00D716AC">
        <w:rPr>
          <w:rFonts w:hint="cs"/>
          <w:rtl/>
        </w:rPr>
        <w:t xml:space="preserve"> لفُرَيعَة بنت مالك: ((امكثي في بيتك الذي أتاك فيه نعي زوجك حتى يبلغ الكتاب أجله)</w:t>
      </w:r>
      <w:r w:rsidRPr="00D716AC">
        <w:rPr>
          <w:rtl/>
        </w:rPr>
        <w:t>)؛</w:t>
      </w:r>
      <w:r w:rsidRPr="00D716AC">
        <w:rPr>
          <w:rFonts w:hint="cs"/>
          <w:rtl/>
        </w:rPr>
        <w:t xml:space="preserve"> رواه الخمسة، ويجوز خروجها للعذر.</w:t>
      </w:r>
    </w:p>
    <w:p w:rsidR="00E90364" w:rsidRPr="00D716AC" w:rsidRDefault="00E90364" w:rsidP="00753520">
      <w:pPr>
        <w:pStyle w:val="a3"/>
        <w:spacing w:before="100"/>
        <w:ind w:firstLine="369"/>
        <w:rPr>
          <w:rtl/>
        </w:rPr>
      </w:pPr>
      <w:r w:rsidRPr="00D716AC">
        <w:rPr>
          <w:rFonts w:hint="cs"/>
          <w:rtl/>
        </w:rPr>
        <w:t>وعن ابن مسعود: في نساء نعي إليهن أزواجهن ويشتكين الوحشة</w:t>
      </w:r>
      <w:r w:rsidRPr="00D716AC">
        <w:rPr>
          <w:rFonts w:hint="eastAsia"/>
          <w:rtl/>
        </w:rPr>
        <w:t>،</w:t>
      </w:r>
      <w:r w:rsidRPr="00D716AC">
        <w:rPr>
          <w:rFonts w:hint="cs"/>
          <w:rtl/>
        </w:rPr>
        <w:t xml:space="preserve"> فقال: </w:t>
      </w:r>
      <w:r w:rsidRPr="00D716AC">
        <w:rPr>
          <w:rtl/>
        </w:rPr>
        <w:t>"</w:t>
      </w:r>
      <w:r w:rsidRPr="00D716AC">
        <w:rPr>
          <w:rFonts w:hint="cs"/>
          <w:rtl/>
        </w:rPr>
        <w:t>يجتمعن بالنهار</w:t>
      </w:r>
      <w:r w:rsidRPr="00D716AC">
        <w:rPr>
          <w:rFonts w:hint="eastAsia"/>
          <w:rtl/>
        </w:rPr>
        <w:t>،</w:t>
      </w:r>
      <w:r w:rsidRPr="00D716AC">
        <w:rPr>
          <w:rFonts w:hint="cs"/>
          <w:rtl/>
        </w:rPr>
        <w:t xml:space="preserve"> ثم ترجع كل</w:t>
      </w:r>
      <w:r w:rsidRPr="00D716AC">
        <w:rPr>
          <w:rFonts w:hint="eastAsia"/>
          <w:rtl/>
        </w:rPr>
        <w:t>ُّ</w:t>
      </w:r>
      <w:r w:rsidRPr="00D716AC">
        <w:rPr>
          <w:rFonts w:hint="cs"/>
          <w:rtl/>
        </w:rPr>
        <w:t xml:space="preserve"> امرأة منهن إلى بيتها بالليل</w:t>
      </w:r>
      <w:r w:rsidRPr="00D716AC">
        <w:rPr>
          <w:rtl/>
        </w:rPr>
        <w:t>"</w:t>
      </w:r>
      <w:r w:rsidRPr="00D716AC">
        <w:rPr>
          <w:rFonts w:hint="eastAsia"/>
          <w:rtl/>
        </w:rPr>
        <w:t>؛</w:t>
      </w:r>
      <w:r w:rsidRPr="00D716AC">
        <w:rPr>
          <w:rFonts w:hint="cs"/>
          <w:rtl/>
        </w:rPr>
        <w:t xml:space="preserve"> أخرجه عبدالرزاق، والله أعلم.</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أمِّ عطية - رضي الله عنها -: أن رسول الله </w:t>
      </w:r>
      <w:r w:rsidR="00CA7674" w:rsidRPr="00CA7674">
        <w:rPr>
          <w:rFonts w:ascii="AGA Arabesque" w:hAnsi="AGA Arabesque" w:cs="Times New Roman"/>
        </w:rPr>
        <w:t></w:t>
      </w:r>
      <w:r w:rsidRPr="00D716AC">
        <w:rPr>
          <w:rFonts w:hint="cs"/>
          <w:rtl/>
        </w:rPr>
        <w:t xml:space="preserve"> قال: ((لا تُحِد</w:t>
      </w:r>
      <w:r w:rsidRPr="00D716AC">
        <w:rPr>
          <w:rFonts w:hint="eastAsia"/>
          <w:rtl/>
        </w:rPr>
        <w:t>ُّ</w:t>
      </w:r>
      <w:r w:rsidRPr="00D716AC">
        <w:rPr>
          <w:rFonts w:hint="cs"/>
          <w:rtl/>
        </w:rPr>
        <w:t xml:space="preserve"> امرأة على ميتٍ فوق ثلاثٍ</w:t>
      </w:r>
      <w:r w:rsidRPr="00D716AC">
        <w:rPr>
          <w:rFonts w:hint="eastAsia"/>
          <w:rtl/>
        </w:rPr>
        <w:t>،</w:t>
      </w:r>
      <w:r w:rsidRPr="00D716AC">
        <w:rPr>
          <w:rFonts w:hint="cs"/>
          <w:rtl/>
        </w:rPr>
        <w:t xml:space="preserve"> إلا على زوج أربعة أشهرٍ وعشرًا، ولا تلبس ثوبًا مصبوغًا إلا ثوب عصبٍ، ولا تكتحل ولا تمس</w:t>
      </w:r>
      <w:r w:rsidRPr="00D716AC">
        <w:rPr>
          <w:rFonts w:hint="eastAsia"/>
          <w:rtl/>
        </w:rPr>
        <w:t>ُّ</w:t>
      </w:r>
      <w:r w:rsidRPr="00D716AC">
        <w:rPr>
          <w:rFonts w:hint="cs"/>
          <w:rtl/>
        </w:rPr>
        <w:t xml:space="preserve"> طيبًا ولا شيئًا إلا إذا طهرت نبذة من قسط أو أظفار)).</w:t>
      </w:r>
    </w:p>
    <w:p w:rsidR="00E90364" w:rsidRPr="00D716AC" w:rsidRDefault="00E90364" w:rsidP="00753520">
      <w:pPr>
        <w:pStyle w:val="a3"/>
        <w:spacing w:before="100"/>
        <w:ind w:firstLine="369"/>
        <w:rPr>
          <w:rtl/>
        </w:rPr>
      </w:pPr>
      <w:r w:rsidRPr="00D716AC">
        <w:rPr>
          <w:rtl/>
        </w:rPr>
        <w:t>(</w:t>
      </w:r>
      <w:r w:rsidRPr="00D716AC">
        <w:rPr>
          <w:rFonts w:hint="cs"/>
          <w:rtl/>
        </w:rPr>
        <w:t>العصب</w:t>
      </w:r>
      <w:r w:rsidRPr="00D716AC">
        <w:rPr>
          <w:rtl/>
        </w:rPr>
        <w:t>)</w:t>
      </w:r>
      <w:r w:rsidRPr="00D716AC">
        <w:rPr>
          <w:rFonts w:hint="cs"/>
          <w:rtl/>
        </w:rPr>
        <w:t>: ثياب من اليمن فيها بياض وسواد.</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أم سلمة - رضي الله عنها - قالت: </w:t>
      </w:r>
      <w:r w:rsidRPr="00D716AC">
        <w:rPr>
          <w:rtl/>
        </w:rPr>
        <w:t>"</w:t>
      </w:r>
      <w:r w:rsidRPr="00D716AC">
        <w:rPr>
          <w:rFonts w:hint="cs"/>
          <w:rtl/>
        </w:rPr>
        <w:t xml:space="preserve">جاءت امرأة إلى رسول الله </w:t>
      </w:r>
      <w:r w:rsidR="00CA7674" w:rsidRPr="00CA7674">
        <w:rPr>
          <w:rFonts w:ascii="AGA Arabesque" w:hAnsi="AGA Arabesque" w:cs="Times New Roman"/>
        </w:rPr>
        <w:t></w:t>
      </w:r>
      <w:r w:rsidRPr="00D716AC">
        <w:rPr>
          <w:rFonts w:hint="cs"/>
          <w:rtl/>
        </w:rPr>
        <w:t xml:space="preserve"> فقالت: يا رسول الله</w:t>
      </w:r>
      <w:r w:rsidRPr="00D716AC">
        <w:rPr>
          <w:rFonts w:hint="eastAsia"/>
          <w:rtl/>
        </w:rPr>
        <w:t>،</w:t>
      </w:r>
      <w:r w:rsidRPr="00D716AC">
        <w:rPr>
          <w:rFonts w:hint="cs"/>
          <w:rtl/>
        </w:rPr>
        <w:t xml:space="preserve"> إن ابنتي توفي عنها زوجها وقد اشتكت عينها</w:t>
      </w:r>
      <w:r w:rsidRPr="00D716AC">
        <w:rPr>
          <w:rFonts w:hint="eastAsia"/>
          <w:rtl/>
        </w:rPr>
        <w:t>،</w:t>
      </w:r>
      <w:r w:rsidRPr="00D716AC">
        <w:rPr>
          <w:rFonts w:hint="cs"/>
          <w:rtl/>
        </w:rPr>
        <w:t xml:space="preserve"> أفنكحلها؟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w:t>
      </w:r>
      <w:r w:rsidRPr="00D716AC">
        <w:rPr>
          <w:rtl/>
        </w:rPr>
        <w:t>))</w:t>
      </w:r>
      <w:r w:rsidRPr="00D716AC">
        <w:rPr>
          <w:rFonts w:hint="cs"/>
          <w:rtl/>
        </w:rPr>
        <w:t xml:space="preserve">، مرتين أو ثلاثًا، كل ذلك يقول: </w:t>
      </w:r>
      <w:r w:rsidRPr="00D716AC">
        <w:rPr>
          <w:rtl/>
        </w:rPr>
        <w:t>((</w:t>
      </w:r>
      <w:r w:rsidRPr="00D716AC">
        <w:rPr>
          <w:rFonts w:hint="cs"/>
          <w:rtl/>
        </w:rPr>
        <w:t>لا</w:t>
      </w:r>
      <w:r w:rsidRPr="00D716AC">
        <w:rPr>
          <w:rtl/>
        </w:rPr>
        <w:t>))</w:t>
      </w:r>
      <w:r w:rsidRPr="00D716AC">
        <w:rPr>
          <w:rFonts w:hint="cs"/>
          <w:rtl/>
        </w:rPr>
        <w:t xml:space="preserve">، ثم قال: </w:t>
      </w:r>
      <w:r w:rsidRPr="00D716AC">
        <w:rPr>
          <w:rtl/>
        </w:rPr>
        <w:t>((</w:t>
      </w:r>
      <w:r w:rsidRPr="00D716AC">
        <w:rPr>
          <w:rFonts w:hint="cs"/>
          <w:rtl/>
        </w:rPr>
        <w:t>إنما هي أربعة أشهرٍ وعشر، وقد كانت إحداكن في الجاهلية ترمي بالبعرة على رأس الحول</w:t>
      </w:r>
      <w:r w:rsidRPr="00D716AC">
        <w:rPr>
          <w:rFonts w:hint="eastAsia"/>
          <w:rtl/>
        </w:rPr>
        <w:t>،</w:t>
      </w:r>
      <w:r w:rsidRPr="00D716AC">
        <w:rPr>
          <w:rFonts w:hint="cs"/>
          <w:rtl/>
        </w:rPr>
        <w:t xml:space="preserve"> فقالت زينب: كانت المرأة إذا توفي عنها زوجها دخلت خِفْشًا</w:t>
      </w:r>
      <w:r w:rsidRPr="00D716AC">
        <w:rPr>
          <w:rFonts w:hint="eastAsia"/>
          <w:rtl/>
        </w:rPr>
        <w:t>،</w:t>
      </w:r>
      <w:r w:rsidRPr="00D716AC">
        <w:rPr>
          <w:rFonts w:hint="cs"/>
          <w:rtl/>
        </w:rPr>
        <w:t xml:space="preserve"> ولبست شر</w:t>
      </w:r>
      <w:r w:rsidRPr="00D716AC">
        <w:rPr>
          <w:rFonts w:hint="eastAsia"/>
          <w:rtl/>
        </w:rPr>
        <w:t>َّ</w:t>
      </w:r>
      <w:r w:rsidRPr="00D716AC">
        <w:rPr>
          <w:rFonts w:hint="cs"/>
          <w:rtl/>
        </w:rPr>
        <w:t xml:space="preserve"> ثيابها</w:t>
      </w:r>
      <w:r w:rsidRPr="00D716AC">
        <w:rPr>
          <w:rFonts w:hint="eastAsia"/>
          <w:rtl/>
        </w:rPr>
        <w:t>،</w:t>
      </w:r>
      <w:r w:rsidRPr="00D716AC">
        <w:rPr>
          <w:rFonts w:hint="cs"/>
          <w:rtl/>
        </w:rPr>
        <w:t xml:space="preserve"> ولم تمس</w:t>
      </w:r>
      <w:r w:rsidRPr="00D716AC">
        <w:rPr>
          <w:rFonts w:hint="eastAsia"/>
          <w:rtl/>
        </w:rPr>
        <w:t>َّ</w:t>
      </w:r>
      <w:r w:rsidRPr="00D716AC">
        <w:rPr>
          <w:rFonts w:hint="cs"/>
          <w:rtl/>
        </w:rPr>
        <w:t xml:space="preserve"> طيبًا ولا شيئًا حتى تمر</w:t>
      </w:r>
      <w:r w:rsidRPr="00D716AC">
        <w:rPr>
          <w:rFonts w:hint="eastAsia"/>
          <w:rtl/>
        </w:rPr>
        <w:t>َّ</w:t>
      </w:r>
      <w:r w:rsidRPr="00D716AC">
        <w:rPr>
          <w:rFonts w:hint="cs"/>
          <w:rtl/>
        </w:rPr>
        <w:t xml:space="preserve"> عليها سنة، ثم تؤتى بدابة حمارٍ أو طيرٍ أو شاةٍ فتفتض</w:t>
      </w:r>
      <w:r w:rsidRPr="00D716AC">
        <w:rPr>
          <w:rFonts w:hint="eastAsia"/>
          <w:rtl/>
        </w:rPr>
        <w:t>ُّ</w:t>
      </w:r>
      <w:r w:rsidRPr="00D716AC">
        <w:rPr>
          <w:rFonts w:hint="cs"/>
          <w:rtl/>
        </w:rPr>
        <w:t xml:space="preserve"> به، فقل</w:t>
      </w:r>
      <w:r w:rsidRPr="00D716AC">
        <w:rPr>
          <w:rFonts w:hint="eastAsia"/>
          <w:rtl/>
        </w:rPr>
        <w:t>َّ</w:t>
      </w:r>
      <w:r w:rsidRPr="00D716AC">
        <w:rPr>
          <w:rFonts w:hint="cs"/>
          <w:rtl/>
        </w:rPr>
        <w:t>ما تفتض</w:t>
      </w:r>
      <w:r w:rsidRPr="00D716AC">
        <w:rPr>
          <w:rFonts w:hint="eastAsia"/>
          <w:rtl/>
        </w:rPr>
        <w:t>ُّ</w:t>
      </w:r>
      <w:r w:rsidRPr="00D716AC">
        <w:rPr>
          <w:rFonts w:hint="cs"/>
          <w:rtl/>
        </w:rPr>
        <w:t xml:space="preserve"> بشيء إلا مات، ثم تخرج فتعطى بعرة فترمي بها، ثم تراجع بعدما شاءت من طيبٍ أو غيره)).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إلا ثوب عصب</w:t>
      </w:r>
      <w:r w:rsidRPr="00D716AC">
        <w:rPr>
          <w:rtl/>
        </w:rPr>
        <w:t>)</w:t>
      </w:r>
      <w:r w:rsidRPr="00D716AC">
        <w:rPr>
          <w:rFonts w:hint="cs"/>
          <w:rtl/>
        </w:rPr>
        <w:t>) قال الحافظ: هي برود اليمن يعصب غزلها</w:t>
      </w:r>
      <w:r w:rsidRPr="00D716AC">
        <w:rPr>
          <w:rFonts w:hint="eastAsia"/>
          <w:rtl/>
        </w:rPr>
        <w:t>؛</w:t>
      </w:r>
      <w:r w:rsidRPr="00D716AC">
        <w:rPr>
          <w:rFonts w:hint="cs"/>
          <w:rtl/>
        </w:rPr>
        <w:t xml:space="preserve"> أي: يربط ثم يصبغ</w:t>
      </w:r>
      <w:r w:rsidRPr="00D716AC">
        <w:rPr>
          <w:rFonts w:hint="eastAsia"/>
          <w:rtl/>
        </w:rPr>
        <w:t>،</w:t>
      </w:r>
      <w:r w:rsidRPr="00D716AC">
        <w:rPr>
          <w:rFonts w:hint="cs"/>
          <w:rtl/>
        </w:rPr>
        <w:t xml:space="preserve"> ثم ينشج معصوبًا</w:t>
      </w:r>
      <w:r w:rsidRPr="00D716AC">
        <w:rPr>
          <w:rFonts w:hint="eastAsia"/>
          <w:rtl/>
        </w:rPr>
        <w:t>،</w:t>
      </w:r>
      <w:r w:rsidRPr="00D716AC">
        <w:rPr>
          <w:rFonts w:hint="cs"/>
          <w:rtl/>
        </w:rPr>
        <w:t xml:space="preserve"> ثم يخرج موشى لبقاء ما عصب به أبيض لم ينصبغ، وإنما يعصب السدي دون اللحمة.</w:t>
      </w:r>
    </w:p>
    <w:p w:rsidR="00E90364" w:rsidRPr="00D716AC" w:rsidRDefault="00E90364" w:rsidP="00753520">
      <w:pPr>
        <w:pStyle w:val="a3"/>
        <w:spacing w:before="100"/>
        <w:ind w:firstLine="369"/>
        <w:rPr>
          <w:rtl/>
        </w:rPr>
      </w:pPr>
      <w:r w:rsidRPr="00D716AC">
        <w:rPr>
          <w:rFonts w:hint="cs"/>
          <w:rtl/>
        </w:rPr>
        <w:t>قال ابن المنذر: أجمع العلماء على أنه لا يجوز للحاد</w:t>
      </w:r>
      <w:r w:rsidRPr="00D716AC">
        <w:rPr>
          <w:rFonts w:hint="eastAsia"/>
          <w:rtl/>
        </w:rPr>
        <w:t>َّ</w:t>
      </w:r>
      <w:r w:rsidRPr="00D716AC">
        <w:rPr>
          <w:rFonts w:hint="cs"/>
          <w:rtl/>
        </w:rPr>
        <w:t>ة لبس الثياب المعصفرة ولا المصبغة إلا</w:t>
      </w:r>
      <w:r w:rsidRPr="00D716AC">
        <w:rPr>
          <w:rFonts w:hint="eastAsia"/>
          <w:rtl/>
        </w:rPr>
        <w:t>َّ</w:t>
      </w:r>
      <w:r w:rsidRPr="00D716AC">
        <w:rPr>
          <w:rFonts w:hint="cs"/>
          <w:rtl/>
        </w:rPr>
        <w:t xml:space="preserve"> ما صُبِغ بسواد</w:t>
      </w:r>
      <w:r w:rsidRPr="00D716AC">
        <w:rPr>
          <w:rFonts w:hint="eastAsia"/>
          <w:rtl/>
        </w:rPr>
        <w:t>،</w:t>
      </w:r>
      <w:r w:rsidRPr="00D716AC">
        <w:rPr>
          <w:rFonts w:hint="cs"/>
          <w:rtl/>
        </w:rPr>
        <w:t xml:space="preserve"> فرخ</w:t>
      </w:r>
      <w:r w:rsidRPr="00D716AC">
        <w:rPr>
          <w:rFonts w:hint="eastAsia"/>
          <w:rtl/>
        </w:rPr>
        <w:t>َّ</w:t>
      </w:r>
      <w:r w:rsidRPr="00D716AC">
        <w:rPr>
          <w:rFonts w:hint="cs"/>
          <w:rtl/>
        </w:rPr>
        <w:t>ص فيه مالك والشافعي لكونه لا يت</w:t>
      </w:r>
      <w:r w:rsidRPr="00D716AC">
        <w:rPr>
          <w:rFonts w:hint="eastAsia"/>
          <w:rtl/>
        </w:rPr>
        <w:t>َّ</w:t>
      </w:r>
      <w:r w:rsidRPr="00D716AC">
        <w:rPr>
          <w:rFonts w:hint="cs"/>
          <w:rtl/>
        </w:rPr>
        <w:t>خذ للزينة، بل هو من لباس الحزن.</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ولا تمس</w:t>
      </w:r>
      <w:r w:rsidRPr="00D716AC">
        <w:rPr>
          <w:rFonts w:hint="eastAsia"/>
          <w:rtl/>
        </w:rPr>
        <w:t>ُّ</w:t>
      </w:r>
      <w:r w:rsidRPr="00D716AC">
        <w:rPr>
          <w:rFonts w:hint="cs"/>
          <w:rtl/>
        </w:rPr>
        <w:t xml:space="preserve"> طيبًا ولا شيئًا إلا إذا ظهرت نبذة من قسط أو أظفار)</w:t>
      </w:r>
      <w:r w:rsidRPr="00D716AC">
        <w:rPr>
          <w:rtl/>
        </w:rPr>
        <w:t>)</w:t>
      </w:r>
      <w:r w:rsidRPr="00D716AC">
        <w:rPr>
          <w:rFonts w:hint="cs"/>
          <w:rtl/>
        </w:rPr>
        <w:t xml:space="preserve"> قال النووي: القسط والأظفار نوعان معروفان من البخور، وليسا من مقصود الطيب، رخ</w:t>
      </w:r>
      <w:r w:rsidRPr="00D716AC">
        <w:rPr>
          <w:rFonts w:hint="eastAsia"/>
          <w:rtl/>
        </w:rPr>
        <w:t>َّ</w:t>
      </w:r>
      <w:r w:rsidRPr="00D716AC">
        <w:rPr>
          <w:rFonts w:hint="cs"/>
          <w:rtl/>
        </w:rPr>
        <w:t>ص فيه للمغتسِلة من الحيض لإزالة الرائحة الكريهة تتبع به أثر الدم.</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إن ابنتي توفي عنها زوجها وقد اشتكت عينها</w:t>
      </w:r>
      <w:r w:rsidRPr="00D716AC">
        <w:rPr>
          <w:rFonts w:hint="eastAsia"/>
          <w:rtl/>
        </w:rPr>
        <w:t>،</w:t>
      </w:r>
      <w:r w:rsidRPr="00D716AC">
        <w:rPr>
          <w:rFonts w:hint="cs"/>
          <w:rtl/>
        </w:rPr>
        <w:t xml:space="preserve"> أفنكحلها؟ 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w:t>
      </w:r>
      <w:r w:rsidRPr="00D716AC">
        <w:rPr>
          <w:rtl/>
        </w:rPr>
        <w:t>)</w:t>
      </w:r>
      <w:r w:rsidRPr="00D716AC">
        <w:rPr>
          <w:rFonts w:hint="cs"/>
          <w:rtl/>
        </w:rPr>
        <w:t>)</w:t>
      </w:r>
      <w:r w:rsidRPr="00D716AC">
        <w:rPr>
          <w:rtl/>
        </w:rPr>
        <w:t>"</w:t>
      </w:r>
      <w:r w:rsidRPr="00D716AC">
        <w:rPr>
          <w:rFonts w:hint="cs"/>
          <w:rtl/>
        </w:rPr>
        <w:t xml:space="preserve"> فيه دليل على تحريم الاكتحال على الحادَّة، وفي الموطأ وغيره من حديث أم سلمة: ((اجعليه بالليل وامسحيه بالنهار))</w:t>
      </w:r>
      <w:r w:rsidRPr="00D716AC">
        <w:rPr>
          <w:rFonts w:hint="eastAsia"/>
          <w:rtl/>
        </w:rPr>
        <w:t>،</w:t>
      </w:r>
      <w:r w:rsidRPr="00D716AC">
        <w:rPr>
          <w:rFonts w:hint="cs"/>
          <w:rtl/>
        </w:rPr>
        <w:t xml:space="preserve"> وعنها قالت: </w:t>
      </w:r>
      <w:r w:rsidRPr="00D716AC">
        <w:rPr>
          <w:rtl/>
        </w:rPr>
        <w:t>"</w:t>
      </w:r>
      <w:r w:rsidRPr="00D716AC">
        <w:rPr>
          <w:rFonts w:hint="cs"/>
          <w:rtl/>
        </w:rPr>
        <w:t xml:space="preserve">دخل عليَّ رسول الله </w:t>
      </w:r>
      <w:r w:rsidR="00CA7674" w:rsidRPr="00CA7674">
        <w:rPr>
          <w:rFonts w:ascii="AGA Arabesque" w:hAnsi="AGA Arabesque" w:cs="Times New Roman"/>
        </w:rPr>
        <w:t></w:t>
      </w:r>
      <w:r w:rsidRPr="00D716AC">
        <w:rPr>
          <w:rFonts w:hint="cs"/>
          <w:rtl/>
        </w:rPr>
        <w:t xml:space="preserve"> حين توفي أبو سلمة وقد جعلت على عيني صبرًا</w:t>
      </w:r>
      <w:r w:rsidRPr="00D716AC">
        <w:rPr>
          <w:rFonts w:hint="eastAsia"/>
          <w:rtl/>
        </w:rPr>
        <w:t>،</w:t>
      </w:r>
      <w:r w:rsidRPr="00D716AC">
        <w:rPr>
          <w:rFonts w:hint="cs"/>
          <w:rtl/>
        </w:rPr>
        <w:t xml:space="preserve"> فقلت: إنما هو صبر يا رسول الله ليس فيه طيب</w:t>
      </w:r>
      <w:r w:rsidRPr="00D716AC">
        <w:rPr>
          <w:rFonts w:hint="eastAsia"/>
          <w:rtl/>
        </w:rPr>
        <w:t>،</w:t>
      </w:r>
      <w:r w:rsidRPr="00D716AC">
        <w:rPr>
          <w:rFonts w:hint="cs"/>
          <w:rtl/>
        </w:rPr>
        <w:t xml:space="preserve"> فقال: </w:t>
      </w:r>
      <w:r w:rsidRPr="00D716AC">
        <w:rPr>
          <w:rtl/>
        </w:rPr>
        <w:t>((</w:t>
      </w:r>
      <w:r w:rsidRPr="00D716AC">
        <w:rPr>
          <w:rFonts w:hint="cs"/>
          <w:rtl/>
        </w:rPr>
        <w:t>إنه يشب الوجه فلا تجعليه إلا بالليل وانزعيه بالنهار، ولا تمتشطي بالطيب ولا بالحناء فإنه خضاب</w:t>
      </w:r>
      <w:r w:rsidRPr="00D716AC">
        <w:rPr>
          <w:rtl/>
        </w:rPr>
        <w:t>))،</w:t>
      </w:r>
      <w:r w:rsidRPr="00D716AC">
        <w:rPr>
          <w:rFonts w:hint="cs"/>
          <w:rtl/>
        </w:rPr>
        <w:t xml:space="preserve"> قالت: قلت: بأي</w:t>
      </w:r>
      <w:r w:rsidRPr="00D716AC">
        <w:rPr>
          <w:rFonts w:hint="eastAsia"/>
          <w:rtl/>
        </w:rPr>
        <w:t>ِّ</w:t>
      </w:r>
      <w:r w:rsidRPr="00D716AC">
        <w:rPr>
          <w:rFonts w:hint="cs"/>
          <w:rtl/>
        </w:rPr>
        <w:t xml:space="preserve"> شيء أمتشط يا رسول الله؟ قال: </w:t>
      </w:r>
      <w:r w:rsidRPr="00D716AC">
        <w:rPr>
          <w:rtl/>
        </w:rPr>
        <w:t>((</w:t>
      </w:r>
      <w:r w:rsidRPr="00D716AC">
        <w:rPr>
          <w:rFonts w:hint="cs"/>
          <w:rtl/>
        </w:rPr>
        <w:t>بالدر تغلغلين به رأسك))</w:t>
      </w:r>
      <w:r w:rsidRPr="00D716AC">
        <w:rPr>
          <w:rFonts w:hint="eastAsia"/>
          <w:rtl/>
        </w:rPr>
        <w:t>؛</w:t>
      </w:r>
      <w:r w:rsidRPr="00D716AC">
        <w:rPr>
          <w:rFonts w:hint="cs"/>
          <w:rtl/>
        </w:rPr>
        <w:t xml:space="preserve"> رواه أبو داود والنسائي.</w:t>
      </w:r>
    </w:p>
    <w:p w:rsidR="00E90364" w:rsidRPr="00D716AC" w:rsidRDefault="00E90364" w:rsidP="00753520">
      <w:pPr>
        <w:pStyle w:val="a3"/>
        <w:spacing w:before="100"/>
        <w:ind w:firstLine="369"/>
        <w:rPr>
          <w:rtl/>
        </w:rPr>
      </w:pPr>
      <w:r w:rsidRPr="00D716AC">
        <w:rPr>
          <w:rFonts w:hint="cs"/>
          <w:rtl/>
        </w:rPr>
        <w:t>قال الحافظ: ووجه الجمع بين الأحاديث أنها إذا لم تحتج إلى الكحل لا يحلُّ، وإذا احتاجت لم يجز بالنهار ويجوز بالليل، مع أن الأَوْلَى تركه، فإن فعلت مسحته بالنهار.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إنما هي أربعة أشهر وعشر</w:t>
      </w:r>
      <w:r w:rsidRPr="00D716AC">
        <w:rPr>
          <w:rFonts w:hint="eastAsia"/>
          <w:rtl/>
        </w:rPr>
        <w:t>،</w:t>
      </w:r>
      <w:r w:rsidRPr="00D716AC">
        <w:rPr>
          <w:rFonts w:hint="cs"/>
          <w:rtl/>
        </w:rPr>
        <w:t xml:space="preserve"> وقد كانت إحداكن في الجاهلية ترمي بالبعرة على رأس الحول</w:t>
      </w:r>
      <w:r w:rsidRPr="00D716AC">
        <w:rPr>
          <w:rtl/>
        </w:rPr>
        <w:t>)</w:t>
      </w:r>
      <w:r w:rsidRPr="00D716AC">
        <w:rPr>
          <w:rFonts w:hint="cs"/>
          <w:rtl/>
        </w:rPr>
        <w:t>) فيه إشارة إلى تقليل المد</w:t>
      </w:r>
      <w:r w:rsidRPr="00D716AC">
        <w:rPr>
          <w:rFonts w:hint="eastAsia"/>
          <w:rtl/>
        </w:rPr>
        <w:t>َّ</w:t>
      </w:r>
      <w:r w:rsidRPr="00D716AC">
        <w:rPr>
          <w:rFonts w:hint="cs"/>
          <w:rtl/>
        </w:rPr>
        <w:t>ة بالنسبة إلى ما كان قبل ذلك</w:t>
      </w:r>
      <w:r w:rsidRPr="00D716AC">
        <w:rPr>
          <w:rFonts w:hint="eastAsia"/>
          <w:rtl/>
        </w:rPr>
        <w:t>،</w:t>
      </w:r>
      <w:r w:rsidRPr="00D716AC">
        <w:rPr>
          <w:rFonts w:hint="cs"/>
          <w:rtl/>
        </w:rPr>
        <w:t xml:space="preserve"> وفي رواية: فقال: </w:t>
      </w:r>
      <w:r w:rsidRPr="00D716AC">
        <w:rPr>
          <w:rtl/>
        </w:rPr>
        <w:t>((</w:t>
      </w:r>
      <w:r w:rsidRPr="00D716AC">
        <w:rPr>
          <w:rFonts w:hint="cs"/>
          <w:rtl/>
        </w:rPr>
        <w:t>لا تكتحل، قد كانت إحداكن تمكث في شر أحلاسها - أو: شر بيتها - فإذا كان حولٌ فمر</w:t>
      </w:r>
      <w:r w:rsidRPr="00D716AC">
        <w:rPr>
          <w:rFonts w:hint="eastAsia"/>
          <w:rtl/>
        </w:rPr>
        <w:t>َّ</w:t>
      </w:r>
      <w:r w:rsidRPr="00D716AC">
        <w:rPr>
          <w:rFonts w:hint="cs"/>
          <w:rtl/>
        </w:rPr>
        <w:t xml:space="preserve"> كلب رمت ببعرة، فلا حتى تمضي أربعة أشهر وعشر)).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دخلت حفشًا</w:t>
      </w:r>
      <w:r w:rsidRPr="00D716AC">
        <w:rPr>
          <w:rtl/>
        </w:rPr>
        <w:t>)</w:t>
      </w:r>
      <w:r w:rsidRPr="00D716AC">
        <w:rPr>
          <w:rFonts w:hint="cs"/>
          <w:rtl/>
        </w:rPr>
        <w:t>) هو البيت الصغير الشعث البناء.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بدابة حمار أو طير أو شاة </w:t>
      </w:r>
      <w:r w:rsidRPr="00D716AC">
        <w:rPr>
          <w:rFonts w:hint="cs"/>
          <w:rtl/>
          <w:lang w:bidi="ar-SA"/>
        </w:rPr>
        <w:t>فتفتض</w:t>
      </w:r>
      <w:r w:rsidRPr="00D716AC">
        <w:rPr>
          <w:rFonts w:hint="eastAsia"/>
          <w:rtl/>
          <w:lang w:bidi="ar-SA"/>
        </w:rPr>
        <w:t>ُّ</w:t>
      </w:r>
      <w:r w:rsidRPr="00D716AC">
        <w:rPr>
          <w:rFonts w:hint="cs"/>
          <w:rtl/>
          <w:lang w:bidi="ar-SA"/>
        </w:rPr>
        <w:t xml:space="preserve"> به</w:t>
      </w:r>
      <w:r w:rsidRPr="00D716AC">
        <w:rPr>
          <w:rFonts w:hint="cs"/>
          <w:rtl/>
        </w:rPr>
        <w:t>)</w:t>
      </w:r>
      <w:r w:rsidRPr="00D716AC">
        <w:rPr>
          <w:rtl/>
        </w:rPr>
        <w:t>)</w:t>
      </w:r>
      <w:r w:rsidRPr="00D716AC">
        <w:rPr>
          <w:rFonts w:hint="cs"/>
          <w:rtl/>
        </w:rPr>
        <w:t xml:space="preserve"> قال مالك: تمسح به جلدها</w:t>
      </w:r>
      <w:r w:rsidRPr="00D716AC">
        <w:rPr>
          <w:rFonts w:hint="eastAsia"/>
          <w:rtl/>
        </w:rPr>
        <w:t>،</w:t>
      </w:r>
      <w:r w:rsidRPr="00D716AC">
        <w:rPr>
          <w:rFonts w:hint="cs"/>
          <w:rtl/>
        </w:rPr>
        <w:t xml:space="preserve"> وقال ابن قتيبة: سألت الحجازيين عن الافتضاض، فذكروا أن المعتد</w:t>
      </w:r>
      <w:r w:rsidRPr="00D716AC">
        <w:rPr>
          <w:rFonts w:hint="eastAsia"/>
          <w:rtl/>
        </w:rPr>
        <w:t>َّ</w:t>
      </w:r>
      <w:r w:rsidRPr="00D716AC">
        <w:rPr>
          <w:rFonts w:hint="cs"/>
          <w:rtl/>
        </w:rPr>
        <w:t>ة كانت لا تمس</w:t>
      </w:r>
      <w:r w:rsidRPr="00D716AC">
        <w:rPr>
          <w:rFonts w:hint="eastAsia"/>
          <w:rtl/>
        </w:rPr>
        <w:t>ُّ</w:t>
      </w:r>
      <w:r w:rsidRPr="00D716AC">
        <w:rPr>
          <w:rFonts w:hint="cs"/>
          <w:rtl/>
        </w:rPr>
        <w:t xml:space="preserve"> ماء ولا تقل</w:t>
      </w:r>
      <w:r w:rsidRPr="00D716AC">
        <w:rPr>
          <w:rFonts w:hint="eastAsia"/>
          <w:rtl/>
        </w:rPr>
        <w:t>ِّ</w:t>
      </w:r>
      <w:r w:rsidRPr="00D716AC">
        <w:rPr>
          <w:rFonts w:hint="cs"/>
          <w:rtl/>
        </w:rPr>
        <w:t>م ظفرًا ولا تزيل شعرًا، ثم تخرج بعد الحول بأقبح منظر، ثم تفتض</w:t>
      </w:r>
      <w:r w:rsidRPr="00D716AC">
        <w:rPr>
          <w:rFonts w:hint="eastAsia"/>
          <w:rtl/>
        </w:rPr>
        <w:t>ُّ؛</w:t>
      </w:r>
      <w:r w:rsidRPr="00D716AC">
        <w:rPr>
          <w:rFonts w:hint="cs"/>
          <w:rtl/>
        </w:rPr>
        <w:t xml:space="preserve"> أي: تكسر ما هي فيه من العد</w:t>
      </w:r>
      <w:r w:rsidRPr="00D716AC">
        <w:rPr>
          <w:rFonts w:hint="eastAsia"/>
          <w:rtl/>
        </w:rPr>
        <w:t>َّ</w:t>
      </w:r>
      <w:r w:rsidRPr="00D716AC">
        <w:rPr>
          <w:rFonts w:hint="cs"/>
          <w:rtl/>
        </w:rPr>
        <w:t>ة بطائر تمسح به قُبُلَها وتنبذه</w:t>
      </w:r>
      <w:r w:rsidRPr="00D716AC">
        <w:rPr>
          <w:rFonts w:hint="eastAsia"/>
          <w:rtl/>
        </w:rPr>
        <w:t>،</w:t>
      </w:r>
      <w:r w:rsidRPr="00D716AC">
        <w:rPr>
          <w:rFonts w:hint="cs"/>
          <w:rtl/>
        </w:rPr>
        <w:t xml:space="preserve"> فلا يكاد يعيش بعدما </w:t>
      </w:r>
      <w:r w:rsidRPr="00D716AC">
        <w:rPr>
          <w:rFonts w:hint="cs"/>
          <w:rtl/>
          <w:lang w:bidi="ar-SA"/>
        </w:rPr>
        <w:t>تفتض</w:t>
      </w:r>
      <w:r w:rsidRPr="00D716AC">
        <w:rPr>
          <w:rFonts w:hint="eastAsia"/>
          <w:rtl/>
          <w:lang w:bidi="ar-SA"/>
        </w:rPr>
        <w:t>ُّ</w:t>
      </w:r>
      <w:r w:rsidRPr="00D716AC">
        <w:rPr>
          <w:rFonts w:hint="cs"/>
          <w:rtl/>
          <w:lang w:bidi="ar-SA"/>
        </w:rPr>
        <w:t xml:space="preserve"> به</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ثم تخرج فتعطي بعرة فترمي بها</w:t>
      </w:r>
      <w:r w:rsidRPr="00D716AC">
        <w:rPr>
          <w:rtl/>
        </w:rPr>
        <w:t>)</w:t>
      </w:r>
      <w:r w:rsidRPr="00D716AC">
        <w:rPr>
          <w:rFonts w:hint="cs"/>
          <w:rtl/>
        </w:rPr>
        <w:t>)</w:t>
      </w:r>
      <w:r w:rsidRPr="00D716AC">
        <w:rPr>
          <w:rFonts w:hint="eastAsia"/>
          <w:rtl/>
        </w:rPr>
        <w:t>،</w:t>
      </w:r>
      <w:r w:rsidRPr="00D716AC">
        <w:rPr>
          <w:rFonts w:hint="cs"/>
          <w:rtl/>
        </w:rPr>
        <w:t xml:space="preserve"> وفي رواية: ((من بعر الغنم أو الإبل فترمي به أمامها فيكون ذلك إحلالاً لها))</w:t>
      </w:r>
      <w:r w:rsidRPr="00D716AC">
        <w:rPr>
          <w:rFonts w:hint="eastAsia"/>
          <w:rtl/>
        </w:rPr>
        <w:t>،</w:t>
      </w:r>
      <w:r w:rsidRPr="00D716AC">
        <w:rPr>
          <w:rFonts w:hint="cs"/>
          <w:rtl/>
        </w:rPr>
        <w:t xml:space="preserve"> وقيل: ترمي من عرض من كلب أو غيره تُرِي مَن حضرها أن مُقامَها حولاً أهون عليها من بعرة ترمي بها كلبًا</w:t>
      </w:r>
      <w:r w:rsidRPr="00D716AC">
        <w:rPr>
          <w:rFonts w:hint="eastAsia"/>
          <w:rtl/>
        </w:rPr>
        <w:t>؛</w:t>
      </w:r>
      <w:r w:rsidRPr="00D716AC">
        <w:rPr>
          <w:rFonts w:hint="cs"/>
          <w:rtl/>
        </w:rPr>
        <w:t xml:space="preserve"> والمراد: الإشارة إلى أنها رمت العد</w:t>
      </w:r>
      <w:r w:rsidRPr="00D716AC">
        <w:rPr>
          <w:rFonts w:hint="eastAsia"/>
          <w:rtl/>
        </w:rPr>
        <w:t>َّ</w:t>
      </w:r>
      <w:r w:rsidRPr="00D716AC">
        <w:rPr>
          <w:rFonts w:hint="cs"/>
          <w:rtl/>
        </w:rPr>
        <w:t>ة رمي البعرة، وقيل: إشارة إلى أن الفعل الذي فعلته من الترب</w:t>
      </w:r>
      <w:r w:rsidRPr="00D716AC">
        <w:rPr>
          <w:rFonts w:hint="eastAsia"/>
          <w:rtl/>
        </w:rPr>
        <w:t>ُّ</w:t>
      </w:r>
      <w:r w:rsidRPr="00D716AC">
        <w:rPr>
          <w:rFonts w:hint="cs"/>
          <w:rtl/>
        </w:rPr>
        <w:t>ص والصبر على البلاء الذي كانت فيه لما انقضى كان عندها بمنزلة البعرة التي رمتها استحقارًا له وتعظيمًا لحق زوجها،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اللعان</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أن فلان بن فلانٍ قال: يا رسول الله</w:t>
      </w:r>
      <w:r w:rsidRPr="00D716AC">
        <w:rPr>
          <w:rFonts w:hint="eastAsia"/>
          <w:rtl/>
        </w:rPr>
        <w:t>،</w:t>
      </w:r>
      <w:r w:rsidRPr="00D716AC">
        <w:rPr>
          <w:rFonts w:hint="cs"/>
          <w:rtl/>
        </w:rPr>
        <w:t xml:space="preserve"> أرأيت لو وجد أحدُنا امرأتَه على فاحشةٍ كيف يصنع؟ إن تكل</w:t>
      </w:r>
      <w:r w:rsidRPr="00D716AC">
        <w:rPr>
          <w:rFonts w:hint="eastAsia"/>
          <w:rtl/>
        </w:rPr>
        <w:t>َّ</w:t>
      </w:r>
      <w:r w:rsidRPr="00D716AC">
        <w:rPr>
          <w:rFonts w:hint="cs"/>
          <w:rtl/>
        </w:rPr>
        <w:t>م تكل</w:t>
      </w:r>
      <w:r w:rsidRPr="00D716AC">
        <w:rPr>
          <w:rFonts w:hint="eastAsia"/>
          <w:rtl/>
        </w:rPr>
        <w:t>َّ</w:t>
      </w:r>
      <w:r w:rsidRPr="00D716AC">
        <w:rPr>
          <w:rFonts w:hint="cs"/>
          <w:rtl/>
        </w:rPr>
        <w:t>م بأمرٍ عظيمٍ، وإن سكت سكت على مثل ذلك</w:t>
      </w:r>
      <w:r w:rsidRPr="00D716AC">
        <w:rPr>
          <w:rFonts w:hint="eastAsia"/>
          <w:rtl/>
        </w:rPr>
        <w:t>،</w:t>
      </w:r>
      <w:r w:rsidRPr="00D716AC">
        <w:rPr>
          <w:rFonts w:hint="cs"/>
          <w:rtl/>
        </w:rPr>
        <w:t xml:space="preserve"> قال: فسكت النبي </w:t>
      </w:r>
      <w:r w:rsidR="00CA7674" w:rsidRPr="00CA7674">
        <w:rPr>
          <w:rFonts w:ascii="AGA Arabesque" w:hAnsi="AGA Arabesque" w:cs="Times New Roman"/>
        </w:rPr>
        <w:t></w:t>
      </w:r>
      <w:r w:rsidRPr="00D716AC">
        <w:rPr>
          <w:rFonts w:hint="cs"/>
          <w:rtl/>
        </w:rPr>
        <w:t xml:space="preserve"> فلم يجبه، فلم</w:t>
      </w:r>
      <w:r w:rsidRPr="00D716AC">
        <w:rPr>
          <w:rFonts w:hint="eastAsia"/>
          <w:rtl/>
        </w:rPr>
        <w:t>َّ</w:t>
      </w:r>
      <w:r w:rsidRPr="00D716AC">
        <w:rPr>
          <w:rFonts w:hint="cs"/>
          <w:rtl/>
        </w:rPr>
        <w:t xml:space="preserve">ا كان بعد ذلك أتاه فقال: إن الذي سألتك عنه قد ابتليت به، فأنزل الله - عزَّ وجلَّ - هؤلاء الآيات في سورة النور: </w:t>
      </w:r>
      <w:r w:rsidR="00D13248">
        <w:rPr>
          <w:rFonts w:hint="cs"/>
          <w:rtl/>
        </w:rPr>
        <w:t>﴿</w:t>
      </w:r>
      <w:r w:rsidRPr="00D716AC">
        <w:rPr>
          <w:rFonts w:hint="cs"/>
          <w:rtl/>
        </w:rPr>
        <w:t>وَالَّذِينَ</w:t>
      </w:r>
      <w:r w:rsidRPr="00D716AC">
        <w:rPr>
          <w:rtl/>
        </w:rPr>
        <w:t xml:space="preserve"> </w:t>
      </w:r>
      <w:r w:rsidRPr="00D716AC">
        <w:rPr>
          <w:rFonts w:hint="cs"/>
          <w:rtl/>
        </w:rPr>
        <w:t>يَرْمُونَ</w:t>
      </w:r>
      <w:r w:rsidRPr="00D716AC">
        <w:rPr>
          <w:rtl/>
        </w:rPr>
        <w:t xml:space="preserve"> </w:t>
      </w:r>
      <w:r w:rsidRPr="00D716AC">
        <w:rPr>
          <w:rFonts w:hint="cs"/>
          <w:rtl/>
        </w:rPr>
        <w:t>أَزْوَاجَهُمْ...</w:t>
      </w:r>
      <w:r w:rsidR="00D13248">
        <w:rPr>
          <w:rFonts w:hint="cs"/>
          <w:rtl/>
        </w:rPr>
        <w:t>﴾</w:t>
      </w:r>
      <w:r w:rsidRPr="00D716AC">
        <w:rPr>
          <w:rtl/>
        </w:rPr>
        <w:t xml:space="preserve"> [</w:t>
      </w:r>
      <w:r w:rsidRPr="00D716AC">
        <w:rPr>
          <w:rFonts w:hint="cs"/>
          <w:rtl/>
        </w:rPr>
        <w:t>النور</w:t>
      </w:r>
      <w:r w:rsidRPr="00D716AC">
        <w:rPr>
          <w:rtl/>
        </w:rPr>
        <w:t>: 6]</w:t>
      </w:r>
      <w:r w:rsidRPr="00D716AC">
        <w:rPr>
          <w:rFonts w:hint="cs"/>
          <w:rtl/>
        </w:rPr>
        <w:t>، فتلاهن عليه ووعظه</w:t>
      </w:r>
      <w:r w:rsidRPr="00D716AC">
        <w:rPr>
          <w:rFonts w:hint="eastAsia"/>
          <w:rtl/>
        </w:rPr>
        <w:t>،</w:t>
      </w:r>
      <w:r w:rsidRPr="00D716AC">
        <w:rPr>
          <w:rFonts w:hint="cs"/>
          <w:rtl/>
        </w:rPr>
        <w:t xml:space="preserve"> وأخبره أن عذاب الدنيا أَهْوَن من عذاب الآخرة</w:t>
      </w:r>
      <w:r w:rsidRPr="00D716AC">
        <w:rPr>
          <w:rFonts w:hint="eastAsia"/>
          <w:rtl/>
        </w:rPr>
        <w:t>،</w:t>
      </w:r>
      <w:r w:rsidRPr="00D716AC">
        <w:rPr>
          <w:rFonts w:hint="cs"/>
          <w:rtl/>
        </w:rPr>
        <w:t xml:space="preserve"> فقال: لا، والذي بعثك بالحق نبيًّا ما كذبت عليها، ثم دعاها ووعظها</w:t>
      </w:r>
      <w:r w:rsidRPr="00D716AC">
        <w:rPr>
          <w:rFonts w:hint="eastAsia"/>
          <w:rtl/>
        </w:rPr>
        <w:t>،</w:t>
      </w:r>
      <w:r w:rsidRPr="00D716AC">
        <w:rPr>
          <w:rFonts w:hint="cs"/>
          <w:rtl/>
        </w:rPr>
        <w:t xml:space="preserve"> وأخبرها أن عذاب الدنيا أَهْوَن من عذاب الآخرة</w:t>
      </w:r>
      <w:r w:rsidRPr="00D716AC">
        <w:rPr>
          <w:rFonts w:hint="eastAsia"/>
          <w:rtl/>
        </w:rPr>
        <w:t>،</w:t>
      </w:r>
      <w:r w:rsidRPr="00D716AC">
        <w:rPr>
          <w:rFonts w:hint="cs"/>
          <w:rtl/>
        </w:rPr>
        <w:t xml:space="preserve"> فقالت: لا، والذي بعثك بالحق إنه لكاذب، فبدأ بالرجل فشهد أربع شهادات بالله إنه لمن الصادقين، والخامسة أن لعنة الله عليه إن كان من الكاذبين ثم ثن</w:t>
      </w:r>
      <w:r w:rsidRPr="00D716AC">
        <w:rPr>
          <w:rFonts w:hint="eastAsia"/>
          <w:rtl/>
        </w:rPr>
        <w:t>َّ</w:t>
      </w:r>
      <w:r w:rsidRPr="00D716AC">
        <w:rPr>
          <w:rFonts w:hint="cs"/>
          <w:rtl/>
        </w:rPr>
        <w:t>ى بالمرأة فشهدت أربع شهادات بالله إنه لمن الكاذبين، والخامسة أن غضب الله عليه إن كان من الصادقين</w:t>
      </w:r>
      <w:r w:rsidRPr="00D716AC">
        <w:rPr>
          <w:rFonts w:hint="eastAsia"/>
          <w:rtl/>
        </w:rPr>
        <w:t>،</w:t>
      </w:r>
      <w:r w:rsidRPr="00D716AC">
        <w:rPr>
          <w:rFonts w:hint="cs"/>
          <w:rtl/>
        </w:rPr>
        <w:t xml:space="preserve"> ثم فر</w:t>
      </w:r>
      <w:r w:rsidRPr="00D716AC">
        <w:rPr>
          <w:rFonts w:hint="eastAsia"/>
          <w:rtl/>
        </w:rPr>
        <w:t>َّ</w:t>
      </w:r>
      <w:r w:rsidRPr="00D716AC">
        <w:rPr>
          <w:rFonts w:hint="cs"/>
          <w:rtl/>
        </w:rPr>
        <w:t xml:space="preserve">ق بينهما، ثم قال: </w:t>
      </w:r>
      <w:r w:rsidRPr="00D716AC">
        <w:rPr>
          <w:rtl/>
        </w:rPr>
        <w:t>((</w:t>
      </w:r>
      <w:r w:rsidRPr="00D716AC">
        <w:rPr>
          <w:rFonts w:hint="cs"/>
          <w:rtl/>
        </w:rPr>
        <w:t>الله يعلم أن أحدكما كاذب، فهل منكما تائب</w:t>
      </w:r>
      <w:r w:rsidRPr="00D716AC">
        <w:rPr>
          <w:rtl/>
        </w:rPr>
        <w:t>))</w:t>
      </w:r>
      <w:r w:rsidRPr="00D716AC">
        <w:rPr>
          <w:rFonts w:hint="cs"/>
          <w:rtl/>
        </w:rPr>
        <w:t xml:space="preserve"> ثلاثًا</w:t>
      </w:r>
      <w:r w:rsidRPr="00D716AC">
        <w:rPr>
          <w:rFonts w:hint="eastAsia"/>
          <w:rtl/>
        </w:rPr>
        <w:t>،</w:t>
      </w:r>
      <w:r w:rsidRPr="00D716AC">
        <w:rPr>
          <w:rFonts w:hint="cs"/>
          <w:rtl/>
        </w:rPr>
        <w:t xml:space="preserve"> وفي لفظ: </w:t>
      </w:r>
      <w:r w:rsidRPr="00D716AC">
        <w:rPr>
          <w:rtl/>
        </w:rPr>
        <w:t>((</w:t>
      </w:r>
      <w:r w:rsidRPr="00D716AC">
        <w:rPr>
          <w:rFonts w:hint="cs"/>
          <w:rtl/>
        </w:rPr>
        <w:t>لا سبيل لك عليها</w:t>
      </w:r>
      <w:r w:rsidRPr="00D716AC">
        <w:rPr>
          <w:rtl/>
        </w:rPr>
        <w:t>))،</w:t>
      </w:r>
      <w:r w:rsidRPr="00D716AC">
        <w:rPr>
          <w:rFonts w:hint="cs"/>
          <w:rtl/>
        </w:rPr>
        <w:t xml:space="preserve"> قال: يا رسول الله، مالي؟ قال: </w:t>
      </w:r>
      <w:r w:rsidRPr="00D716AC">
        <w:rPr>
          <w:rtl/>
        </w:rPr>
        <w:t>((</w:t>
      </w:r>
      <w:r w:rsidRPr="00D716AC">
        <w:rPr>
          <w:rFonts w:hint="cs"/>
          <w:rtl/>
        </w:rPr>
        <w:t>لا مال لك إن كنت صدتَ عليها فهو بما استحللت من فرجها، وإن كنتَ كذبتَ عليها فهو أبعد لك منها)).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 رجلاً رمى امرأته وانتفى من ولدها في زمان رسول الله </w:t>
      </w:r>
      <w:r w:rsidR="00CA7674" w:rsidRPr="00CA7674">
        <w:rPr>
          <w:rFonts w:ascii="AGA Arabesque" w:hAnsi="AGA Arabesque" w:cs="Times New Roman"/>
        </w:rPr>
        <w:t></w:t>
      </w:r>
      <w:r w:rsidRPr="00D716AC">
        <w:rPr>
          <w:rFonts w:hint="cs"/>
          <w:rtl/>
        </w:rPr>
        <w:t xml:space="preserve"> فأمرهما رسول الله </w:t>
      </w:r>
      <w:r w:rsidR="00CA7674" w:rsidRPr="00CA7674">
        <w:rPr>
          <w:rFonts w:ascii="AGA Arabesque" w:hAnsi="AGA Arabesque" w:cs="Times New Roman"/>
        </w:rPr>
        <w:t></w:t>
      </w:r>
      <w:r w:rsidRPr="00D716AC">
        <w:rPr>
          <w:rFonts w:hint="cs"/>
          <w:rtl/>
        </w:rPr>
        <w:t xml:space="preserve"> فتلاعنا كما قال الله - تعالى - ثم قضى بالولد للمرأة وفر</w:t>
      </w:r>
      <w:r w:rsidRPr="00D716AC">
        <w:rPr>
          <w:rFonts w:hint="eastAsia"/>
          <w:rtl/>
        </w:rPr>
        <w:t>َّ</w:t>
      </w:r>
      <w:r w:rsidRPr="00D716AC">
        <w:rPr>
          <w:rFonts w:hint="cs"/>
          <w:rtl/>
        </w:rPr>
        <w:t>ق بين المتلاعنين)).</w:t>
      </w:r>
    </w:p>
    <w:p w:rsidR="00E90364" w:rsidRPr="00D716AC" w:rsidRDefault="00E90364" w:rsidP="00753520">
      <w:pPr>
        <w:pStyle w:val="a3"/>
        <w:spacing w:before="100"/>
        <w:ind w:firstLine="369"/>
        <w:rPr>
          <w:rtl/>
        </w:rPr>
      </w:pPr>
      <w:r w:rsidRPr="00D716AC">
        <w:rPr>
          <w:rFonts w:hint="cs"/>
          <w:rtl/>
        </w:rPr>
        <w:t xml:space="preserve">الأصل في اللعان قوله - تعالى -: </w:t>
      </w:r>
      <w:r w:rsidR="00D13248">
        <w:rPr>
          <w:rFonts w:hint="cs"/>
          <w:rtl/>
        </w:rPr>
        <w:t>﴿</w:t>
      </w:r>
      <w:r w:rsidRPr="00D716AC">
        <w:rPr>
          <w:rFonts w:hint="cs"/>
          <w:rtl/>
        </w:rPr>
        <w:t>وَالَّذِينَ</w:t>
      </w:r>
      <w:r w:rsidRPr="00D716AC">
        <w:rPr>
          <w:rtl/>
        </w:rPr>
        <w:t xml:space="preserve"> </w:t>
      </w:r>
      <w:r w:rsidRPr="00D716AC">
        <w:rPr>
          <w:rFonts w:hint="cs"/>
          <w:rtl/>
        </w:rPr>
        <w:t>يَرْمُونَ</w:t>
      </w:r>
      <w:r w:rsidRPr="00D716AC">
        <w:rPr>
          <w:rtl/>
        </w:rPr>
        <w:t xml:space="preserve"> </w:t>
      </w:r>
      <w:r w:rsidRPr="00D716AC">
        <w:rPr>
          <w:rFonts w:hint="cs"/>
          <w:rtl/>
        </w:rPr>
        <w:t>أَزْوَاجَهُمْ</w:t>
      </w:r>
      <w:r w:rsidRPr="00D716AC">
        <w:rPr>
          <w:rtl/>
        </w:rPr>
        <w:t xml:space="preserve"> </w:t>
      </w:r>
      <w:r w:rsidRPr="00D716AC">
        <w:rPr>
          <w:rFonts w:hint="cs"/>
          <w:rtl/>
        </w:rPr>
        <w:t>وَلَمْ</w:t>
      </w:r>
      <w:r w:rsidRPr="00D716AC">
        <w:rPr>
          <w:rtl/>
        </w:rPr>
        <w:t xml:space="preserve"> </w:t>
      </w:r>
      <w:r w:rsidRPr="00D716AC">
        <w:rPr>
          <w:rFonts w:hint="cs"/>
          <w:rtl/>
        </w:rPr>
        <w:t>يَكُنْ</w:t>
      </w:r>
      <w:r w:rsidRPr="00D716AC">
        <w:rPr>
          <w:rtl/>
        </w:rPr>
        <w:t xml:space="preserve"> </w:t>
      </w:r>
      <w:r w:rsidRPr="00D716AC">
        <w:rPr>
          <w:rFonts w:hint="cs"/>
          <w:rtl/>
        </w:rPr>
        <w:t>لَهُمْ</w:t>
      </w:r>
      <w:r w:rsidRPr="00D716AC">
        <w:rPr>
          <w:rtl/>
        </w:rPr>
        <w:t xml:space="preserve"> </w:t>
      </w:r>
      <w:r w:rsidRPr="00D716AC">
        <w:rPr>
          <w:rFonts w:hint="cs"/>
          <w:rtl/>
        </w:rPr>
        <w:t>شُهَدَاءُ</w:t>
      </w:r>
      <w:r w:rsidRPr="00D716AC">
        <w:rPr>
          <w:rtl/>
        </w:rPr>
        <w:t xml:space="preserve"> </w:t>
      </w:r>
      <w:r w:rsidRPr="00D716AC">
        <w:rPr>
          <w:rFonts w:hint="cs"/>
          <w:rtl/>
        </w:rPr>
        <w:t>إِلاَّ</w:t>
      </w:r>
      <w:r w:rsidRPr="00D716AC">
        <w:rPr>
          <w:rtl/>
        </w:rPr>
        <w:t xml:space="preserve"> </w:t>
      </w:r>
      <w:r w:rsidRPr="00D716AC">
        <w:rPr>
          <w:rFonts w:hint="cs"/>
          <w:rtl/>
        </w:rPr>
        <w:t>أَنْفُسُهُمْ</w:t>
      </w:r>
      <w:r w:rsidRPr="00D716AC">
        <w:rPr>
          <w:rtl/>
        </w:rPr>
        <w:t xml:space="preserve"> </w:t>
      </w:r>
      <w:r w:rsidRPr="00D716AC">
        <w:rPr>
          <w:rFonts w:hint="cs"/>
          <w:rtl/>
        </w:rPr>
        <w:t>فَشَهَادَةُ</w:t>
      </w:r>
      <w:r w:rsidRPr="00D716AC">
        <w:rPr>
          <w:rtl/>
        </w:rPr>
        <w:t xml:space="preserve"> </w:t>
      </w:r>
      <w:r w:rsidRPr="00D716AC">
        <w:rPr>
          <w:rFonts w:hint="cs"/>
          <w:rtl/>
        </w:rPr>
        <w:t>أَحَدِهِمْ</w:t>
      </w:r>
      <w:r w:rsidRPr="00D716AC">
        <w:rPr>
          <w:rtl/>
        </w:rPr>
        <w:t xml:space="preserve"> </w:t>
      </w:r>
      <w:r w:rsidRPr="00D716AC">
        <w:rPr>
          <w:rFonts w:hint="cs"/>
          <w:rtl/>
        </w:rPr>
        <w:t>أَرْبَعُ</w:t>
      </w:r>
      <w:r w:rsidRPr="00D716AC">
        <w:rPr>
          <w:rtl/>
        </w:rPr>
        <w:t xml:space="preserve"> </w:t>
      </w:r>
      <w:r w:rsidRPr="00D716AC">
        <w:rPr>
          <w:rFonts w:hint="cs"/>
          <w:rtl/>
        </w:rPr>
        <w:t>شَهَادَاتٍ</w:t>
      </w:r>
      <w:r w:rsidRPr="00D716AC">
        <w:rPr>
          <w:rtl/>
        </w:rPr>
        <w:t xml:space="preserve"> </w:t>
      </w:r>
      <w:r w:rsidRPr="00D716AC">
        <w:rPr>
          <w:rFonts w:hint="cs"/>
          <w:rtl/>
        </w:rPr>
        <w:t>بِاللَّهِ</w:t>
      </w:r>
      <w:r w:rsidRPr="00D716AC">
        <w:rPr>
          <w:rtl/>
        </w:rPr>
        <w:t xml:space="preserve"> </w:t>
      </w:r>
      <w:r w:rsidRPr="00D716AC">
        <w:rPr>
          <w:rFonts w:hint="cs"/>
          <w:rtl/>
        </w:rPr>
        <w:t>إِنَّهُ</w:t>
      </w:r>
      <w:r w:rsidRPr="00D716AC">
        <w:rPr>
          <w:rtl/>
        </w:rPr>
        <w:t xml:space="preserve"> </w:t>
      </w:r>
      <w:r w:rsidRPr="00D716AC">
        <w:rPr>
          <w:rFonts w:hint="cs"/>
          <w:rtl/>
        </w:rPr>
        <w:t>لَمِنَ</w:t>
      </w:r>
      <w:r w:rsidRPr="00D716AC">
        <w:rPr>
          <w:rtl/>
        </w:rPr>
        <w:t xml:space="preserve"> </w:t>
      </w:r>
      <w:r w:rsidRPr="00D716AC">
        <w:rPr>
          <w:rFonts w:hint="cs"/>
          <w:rtl/>
        </w:rPr>
        <w:t>الصَّادِقِينَ</w:t>
      </w:r>
      <w:r w:rsidRPr="00D716AC">
        <w:rPr>
          <w:rtl/>
        </w:rPr>
        <w:t xml:space="preserve"> </w:t>
      </w:r>
      <w:r w:rsidRPr="00D716AC">
        <w:rPr>
          <w:rFonts w:hint="cs"/>
          <w:rtl/>
        </w:rPr>
        <w:t>*</w:t>
      </w:r>
      <w:r w:rsidRPr="00D716AC">
        <w:rPr>
          <w:rtl/>
        </w:rPr>
        <w:t xml:space="preserve"> </w:t>
      </w:r>
      <w:r w:rsidRPr="00D716AC">
        <w:rPr>
          <w:rFonts w:hint="cs"/>
          <w:rtl/>
        </w:rPr>
        <w:lastRenderedPageBreak/>
        <w:t>وَالْخَامِسَةُ</w:t>
      </w:r>
      <w:r w:rsidRPr="00D716AC">
        <w:rPr>
          <w:rtl/>
        </w:rPr>
        <w:t xml:space="preserve"> </w:t>
      </w:r>
      <w:r w:rsidRPr="00D716AC">
        <w:rPr>
          <w:rFonts w:hint="cs"/>
          <w:rtl/>
        </w:rPr>
        <w:t>أَنَّ</w:t>
      </w:r>
      <w:r w:rsidRPr="00D716AC">
        <w:rPr>
          <w:rtl/>
        </w:rPr>
        <w:t xml:space="preserve"> </w:t>
      </w:r>
      <w:r w:rsidRPr="00D716AC">
        <w:rPr>
          <w:rFonts w:hint="cs"/>
          <w:rtl/>
        </w:rPr>
        <w:t>لَعْنَةَ</w:t>
      </w:r>
      <w:r w:rsidRPr="00D716AC">
        <w:rPr>
          <w:rtl/>
        </w:rPr>
        <w:t xml:space="preserve"> </w:t>
      </w:r>
      <w:r w:rsidRPr="00D716AC">
        <w:rPr>
          <w:rFonts w:hint="cs"/>
          <w:rtl/>
        </w:rPr>
        <w:t>اللَّهِ</w:t>
      </w:r>
      <w:r w:rsidRPr="00D716AC">
        <w:rPr>
          <w:rtl/>
        </w:rPr>
        <w:t xml:space="preserve"> </w:t>
      </w:r>
      <w:r w:rsidRPr="00D716AC">
        <w:rPr>
          <w:rFonts w:hint="cs"/>
          <w:rtl/>
        </w:rPr>
        <w:t>عَلَيْهِ</w:t>
      </w:r>
      <w:r w:rsidRPr="00D716AC">
        <w:rPr>
          <w:rtl/>
        </w:rPr>
        <w:t xml:space="preserve"> </w:t>
      </w:r>
      <w:r w:rsidRPr="00D716AC">
        <w:rPr>
          <w:rFonts w:hint="cs"/>
          <w:rtl/>
        </w:rPr>
        <w:t>إِنْ</w:t>
      </w:r>
      <w:r w:rsidRPr="00D716AC">
        <w:rPr>
          <w:rtl/>
        </w:rPr>
        <w:t xml:space="preserve"> </w:t>
      </w:r>
      <w:r w:rsidRPr="00D716AC">
        <w:rPr>
          <w:rFonts w:hint="cs"/>
          <w:rtl/>
        </w:rPr>
        <w:t>كَانَ</w:t>
      </w:r>
      <w:r w:rsidRPr="00D716AC">
        <w:rPr>
          <w:rtl/>
        </w:rPr>
        <w:t xml:space="preserve"> </w:t>
      </w:r>
      <w:r w:rsidRPr="00D716AC">
        <w:rPr>
          <w:rFonts w:hint="cs"/>
          <w:rtl/>
        </w:rPr>
        <w:t>مِنَ</w:t>
      </w:r>
      <w:r w:rsidRPr="00D716AC">
        <w:rPr>
          <w:rtl/>
        </w:rPr>
        <w:t xml:space="preserve"> </w:t>
      </w:r>
      <w:r w:rsidRPr="00D716AC">
        <w:rPr>
          <w:rFonts w:hint="cs"/>
          <w:rtl/>
        </w:rPr>
        <w:t>الْكَاذِبِينَ</w:t>
      </w:r>
      <w:r w:rsidRPr="00D716AC">
        <w:rPr>
          <w:rtl/>
        </w:rPr>
        <w:t xml:space="preserve"> </w:t>
      </w:r>
      <w:r w:rsidRPr="00D716AC">
        <w:rPr>
          <w:rFonts w:hint="cs"/>
          <w:rtl/>
        </w:rPr>
        <w:t>* وَيَدْرَأُ</w:t>
      </w:r>
      <w:r w:rsidRPr="00D716AC">
        <w:rPr>
          <w:rtl/>
        </w:rPr>
        <w:t xml:space="preserve"> </w:t>
      </w:r>
      <w:r w:rsidRPr="00D716AC">
        <w:rPr>
          <w:rFonts w:hint="cs"/>
          <w:rtl/>
        </w:rPr>
        <w:t>عَنْهَا</w:t>
      </w:r>
      <w:r w:rsidRPr="00D716AC">
        <w:rPr>
          <w:rtl/>
        </w:rPr>
        <w:t xml:space="preserve"> </w:t>
      </w:r>
      <w:r w:rsidRPr="00D716AC">
        <w:rPr>
          <w:rFonts w:hint="cs"/>
          <w:rtl/>
        </w:rPr>
        <w:t>الْعَذَابَ</w:t>
      </w:r>
      <w:r w:rsidRPr="00D716AC">
        <w:rPr>
          <w:rtl/>
        </w:rPr>
        <w:t xml:space="preserve"> </w:t>
      </w:r>
      <w:r w:rsidRPr="00D716AC">
        <w:rPr>
          <w:rFonts w:hint="cs"/>
          <w:rtl/>
        </w:rPr>
        <w:t>أَنْ</w:t>
      </w:r>
      <w:r w:rsidRPr="00D716AC">
        <w:rPr>
          <w:rtl/>
        </w:rPr>
        <w:t xml:space="preserve"> </w:t>
      </w:r>
      <w:r w:rsidRPr="00D716AC">
        <w:rPr>
          <w:rFonts w:hint="cs"/>
          <w:rtl/>
        </w:rPr>
        <w:t>تَشْهَدَ</w:t>
      </w:r>
      <w:r w:rsidRPr="00D716AC">
        <w:rPr>
          <w:rtl/>
        </w:rPr>
        <w:t xml:space="preserve"> </w:t>
      </w:r>
      <w:r w:rsidRPr="00D716AC">
        <w:rPr>
          <w:rFonts w:hint="cs"/>
          <w:rtl/>
        </w:rPr>
        <w:t>أَرْبَعَ</w:t>
      </w:r>
      <w:r w:rsidRPr="00D716AC">
        <w:rPr>
          <w:rtl/>
        </w:rPr>
        <w:t xml:space="preserve"> </w:t>
      </w:r>
      <w:r w:rsidRPr="00D716AC">
        <w:rPr>
          <w:rFonts w:hint="cs"/>
          <w:rtl/>
        </w:rPr>
        <w:t>شَهَادَاتٍ</w:t>
      </w:r>
      <w:r w:rsidRPr="00D716AC">
        <w:rPr>
          <w:rtl/>
        </w:rPr>
        <w:t xml:space="preserve"> </w:t>
      </w:r>
      <w:r w:rsidRPr="00D716AC">
        <w:rPr>
          <w:rFonts w:hint="cs"/>
          <w:rtl/>
        </w:rPr>
        <w:t>بِاللَّهِ</w:t>
      </w:r>
      <w:r w:rsidRPr="00D716AC">
        <w:rPr>
          <w:rtl/>
        </w:rPr>
        <w:t xml:space="preserve"> </w:t>
      </w:r>
      <w:r w:rsidRPr="00D716AC">
        <w:rPr>
          <w:rFonts w:hint="cs"/>
          <w:rtl/>
        </w:rPr>
        <w:t>إِنَّهُ</w:t>
      </w:r>
      <w:r w:rsidRPr="00D716AC">
        <w:rPr>
          <w:rtl/>
        </w:rPr>
        <w:t xml:space="preserve"> </w:t>
      </w:r>
      <w:r w:rsidRPr="00D716AC">
        <w:rPr>
          <w:rFonts w:hint="cs"/>
          <w:rtl/>
        </w:rPr>
        <w:t>لَمِنَ</w:t>
      </w:r>
      <w:r w:rsidRPr="00D716AC">
        <w:rPr>
          <w:rtl/>
        </w:rPr>
        <w:t xml:space="preserve"> </w:t>
      </w:r>
      <w:r w:rsidRPr="00D716AC">
        <w:rPr>
          <w:rFonts w:hint="cs"/>
          <w:rtl/>
        </w:rPr>
        <w:t>الْكَاذِبِينَ</w:t>
      </w:r>
      <w:r w:rsidRPr="00D716AC">
        <w:rPr>
          <w:rtl/>
        </w:rPr>
        <w:t xml:space="preserve"> </w:t>
      </w:r>
      <w:r w:rsidRPr="00D716AC">
        <w:rPr>
          <w:rFonts w:hint="cs"/>
          <w:rtl/>
        </w:rPr>
        <w:t>*</w:t>
      </w:r>
      <w:r w:rsidRPr="00D716AC">
        <w:rPr>
          <w:rtl/>
        </w:rPr>
        <w:t xml:space="preserve"> </w:t>
      </w:r>
      <w:r w:rsidRPr="00D716AC">
        <w:rPr>
          <w:rFonts w:hint="cs"/>
          <w:rtl/>
        </w:rPr>
        <w:t>وَالْخَامِسَةَ</w:t>
      </w:r>
      <w:r w:rsidRPr="00D716AC">
        <w:rPr>
          <w:rtl/>
        </w:rPr>
        <w:t xml:space="preserve"> </w:t>
      </w:r>
      <w:r w:rsidRPr="00D716AC">
        <w:rPr>
          <w:rFonts w:hint="cs"/>
          <w:rtl/>
        </w:rPr>
        <w:t>أَنَّ</w:t>
      </w:r>
      <w:r w:rsidRPr="00D716AC">
        <w:rPr>
          <w:rtl/>
        </w:rPr>
        <w:t xml:space="preserve"> </w:t>
      </w:r>
      <w:r w:rsidRPr="00D716AC">
        <w:rPr>
          <w:rFonts w:hint="cs"/>
          <w:rtl/>
        </w:rPr>
        <w:t>غَضَبَ</w:t>
      </w:r>
      <w:r w:rsidRPr="00D716AC">
        <w:rPr>
          <w:rtl/>
        </w:rPr>
        <w:t xml:space="preserve"> </w:t>
      </w:r>
      <w:r w:rsidRPr="00D716AC">
        <w:rPr>
          <w:rFonts w:hint="cs"/>
          <w:rtl/>
        </w:rPr>
        <w:t>اللَّهِ</w:t>
      </w:r>
      <w:r w:rsidRPr="00D716AC">
        <w:rPr>
          <w:rtl/>
        </w:rPr>
        <w:t xml:space="preserve"> </w:t>
      </w:r>
      <w:r w:rsidRPr="00D716AC">
        <w:rPr>
          <w:rFonts w:hint="cs"/>
          <w:rtl/>
        </w:rPr>
        <w:t>عَلَيْهَا</w:t>
      </w:r>
      <w:r w:rsidRPr="00D716AC">
        <w:rPr>
          <w:rtl/>
        </w:rPr>
        <w:t xml:space="preserve"> </w:t>
      </w:r>
      <w:r w:rsidRPr="00D716AC">
        <w:rPr>
          <w:rFonts w:hint="cs"/>
          <w:rtl/>
        </w:rPr>
        <w:t>إِنْ</w:t>
      </w:r>
      <w:r w:rsidRPr="00D716AC">
        <w:rPr>
          <w:rtl/>
        </w:rPr>
        <w:t xml:space="preserve"> </w:t>
      </w:r>
      <w:r w:rsidRPr="00D716AC">
        <w:rPr>
          <w:rFonts w:hint="cs"/>
          <w:rtl/>
        </w:rPr>
        <w:t>كَانَ</w:t>
      </w:r>
      <w:r w:rsidRPr="00D716AC">
        <w:rPr>
          <w:rtl/>
        </w:rPr>
        <w:t xml:space="preserve"> </w:t>
      </w:r>
      <w:r w:rsidRPr="00D716AC">
        <w:rPr>
          <w:rFonts w:hint="cs"/>
          <w:rtl/>
        </w:rPr>
        <w:t>مِنَ</w:t>
      </w:r>
      <w:r w:rsidRPr="00D716AC">
        <w:rPr>
          <w:rtl/>
        </w:rPr>
        <w:t xml:space="preserve"> </w:t>
      </w:r>
      <w:r w:rsidRPr="00D716AC">
        <w:rPr>
          <w:rFonts w:hint="cs"/>
          <w:rtl/>
        </w:rPr>
        <w:t>الصَّادِقِينَ</w:t>
      </w:r>
      <w:r w:rsidR="00D13248">
        <w:rPr>
          <w:rFonts w:hint="cs"/>
          <w:rtl/>
        </w:rPr>
        <w:t>﴾</w:t>
      </w:r>
      <w:r w:rsidRPr="00D716AC">
        <w:rPr>
          <w:rtl/>
        </w:rPr>
        <w:t xml:space="preserve"> [</w:t>
      </w:r>
      <w:r w:rsidRPr="00D716AC">
        <w:rPr>
          <w:rFonts w:hint="cs"/>
          <w:rtl/>
        </w:rPr>
        <w:t xml:space="preserve">النور: </w:t>
      </w:r>
      <w:r w:rsidRPr="00D716AC">
        <w:rPr>
          <w:rtl/>
        </w:rPr>
        <w:t>6- 9]</w:t>
      </w:r>
      <w:r w:rsidRPr="00D716AC">
        <w:rPr>
          <w:rFonts w:hint="cs"/>
          <w:rtl/>
        </w:rPr>
        <w:t>.</w:t>
      </w:r>
    </w:p>
    <w:p w:rsidR="00E90364" w:rsidRPr="00D716AC" w:rsidRDefault="00E90364" w:rsidP="00753520">
      <w:pPr>
        <w:pStyle w:val="a3"/>
        <w:spacing w:before="100"/>
        <w:ind w:firstLine="369"/>
        <w:rPr>
          <w:rtl/>
        </w:rPr>
      </w:pPr>
      <w:r w:rsidRPr="00D716AC">
        <w:rPr>
          <w:rFonts w:hint="cs"/>
          <w:rtl/>
        </w:rPr>
        <w:t>واللعان والملاعنة والالتعان: بمعنًى، وهو مأخوذ من اللعن، وخص</w:t>
      </w:r>
      <w:r w:rsidRPr="00D716AC">
        <w:rPr>
          <w:rFonts w:hint="eastAsia"/>
          <w:rtl/>
        </w:rPr>
        <w:t>َّ</w:t>
      </w:r>
      <w:r w:rsidRPr="00D716AC">
        <w:rPr>
          <w:rFonts w:hint="cs"/>
          <w:rtl/>
        </w:rPr>
        <w:t>ت المراة بالغضب لعظم ذنبها إن كانت كاذبة</w:t>
      </w:r>
      <w:r w:rsidRPr="00D716AC">
        <w:rPr>
          <w:rFonts w:hint="eastAsia"/>
          <w:rtl/>
        </w:rPr>
        <w:t>؛</w:t>
      </w:r>
      <w:r w:rsidRPr="00D716AC">
        <w:rPr>
          <w:rFonts w:hint="cs"/>
          <w:rtl/>
        </w:rPr>
        <w:t xml:space="preserve"> لما فيه من تلويث الفراش والتعر</w:t>
      </w:r>
      <w:r w:rsidRPr="00D716AC">
        <w:rPr>
          <w:rFonts w:hint="eastAsia"/>
          <w:rtl/>
        </w:rPr>
        <w:t>ُّ</w:t>
      </w:r>
      <w:r w:rsidRPr="00D716AC">
        <w:rPr>
          <w:rFonts w:hint="cs"/>
          <w:rtl/>
        </w:rPr>
        <w:t>ض لإلحاق ما ليس من الزوج به</w:t>
      </w:r>
      <w:r w:rsidRPr="00D716AC">
        <w:rPr>
          <w:rFonts w:hint="eastAsia"/>
          <w:rtl/>
        </w:rPr>
        <w:t>،</w:t>
      </w:r>
      <w:r w:rsidRPr="00D716AC">
        <w:rPr>
          <w:rFonts w:hint="cs"/>
          <w:rtl/>
        </w:rPr>
        <w:t xml:space="preserve"> قال القفال في </w:t>
      </w:r>
      <w:r w:rsidRPr="00D716AC">
        <w:rPr>
          <w:rtl/>
        </w:rPr>
        <w:t>"</w:t>
      </w:r>
      <w:r w:rsidRPr="00D716AC">
        <w:rPr>
          <w:rFonts w:hint="cs"/>
          <w:rtl/>
        </w:rPr>
        <w:t>محاسن الشريعة</w:t>
      </w:r>
      <w:r w:rsidRPr="00D716AC">
        <w:rPr>
          <w:rtl/>
        </w:rPr>
        <w:t>"</w:t>
      </w:r>
      <w:r w:rsidRPr="00D716AC">
        <w:rPr>
          <w:rFonts w:hint="cs"/>
          <w:rtl/>
        </w:rPr>
        <w:t>: كررت أيمان اللعان لأنها أُقِيمت مقام أربعة شهود في غيره ليقام عليها الحد</w:t>
      </w:r>
      <w:r w:rsidRPr="00D716AC">
        <w:rPr>
          <w:rFonts w:hint="eastAsia"/>
          <w:rtl/>
        </w:rPr>
        <w:t>،</w:t>
      </w:r>
      <w:r w:rsidRPr="00D716AC">
        <w:rPr>
          <w:rFonts w:hint="cs"/>
          <w:rtl/>
        </w:rPr>
        <w:t xml:space="preserve"> ومن ثَم</w:t>
      </w:r>
      <w:r w:rsidRPr="00D716AC">
        <w:rPr>
          <w:rFonts w:hint="eastAsia"/>
          <w:rtl/>
        </w:rPr>
        <w:t>َّ</w:t>
      </w:r>
      <w:r w:rsidRPr="00D716AC">
        <w:rPr>
          <w:rFonts w:hint="cs"/>
          <w:rtl/>
        </w:rPr>
        <w:t xml:space="preserve"> سُم</w:t>
      </w:r>
      <w:r w:rsidRPr="00D716AC">
        <w:rPr>
          <w:rFonts w:hint="eastAsia"/>
          <w:rtl/>
        </w:rPr>
        <w:t>ِّ</w:t>
      </w:r>
      <w:r w:rsidRPr="00D716AC">
        <w:rPr>
          <w:rFonts w:hint="cs"/>
          <w:rtl/>
        </w:rPr>
        <w:t>يت شهادات</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أحاديث اللعان من الفوائد: أن المفتي إذا سُئِل عن واقعة ولم يعلم حكمها ورجا أن يجد فيها نصًّا لا يبادر إلى الاجتهاد فيها، وفيه أن البلاء موك</w:t>
      </w:r>
      <w:r w:rsidRPr="00D716AC">
        <w:rPr>
          <w:rFonts w:hint="eastAsia"/>
          <w:rtl/>
        </w:rPr>
        <w:t>َّ</w:t>
      </w:r>
      <w:r w:rsidRPr="00D716AC">
        <w:rPr>
          <w:rFonts w:hint="cs"/>
          <w:rtl/>
        </w:rPr>
        <w:t>ل بالمنطق</w:t>
      </w:r>
      <w:r w:rsidRPr="00D716AC">
        <w:rPr>
          <w:rFonts w:hint="eastAsia"/>
          <w:rtl/>
        </w:rPr>
        <w:t>،</w:t>
      </w:r>
      <w:r w:rsidRPr="00D716AC">
        <w:rPr>
          <w:rFonts w:hint="cs"/>
          <w:rtl/>
        </w:rPr>
        <w:t xml:space="preserve"> وأنه إن لم يقع بالناطق وقع بِمَن له به وصلة، وفيه أن الحاكم يردع الخصم عن التمادي على الباطل بالموعظة والتحذير ويكر</w:t>
      </w:r>
      <w:r w:rsidRPr="00D716AC">
        <w:rPr>
          <w:rFonts w:hint="eastAsia"/>
          <w:rtl/>
        </w:rPr>
        <w:t>ِّ</w:t>
      </w:r>
      <w:r w:rsidRPr="00D716AC">
        <w:rPr>
          <w:rFonts w:hint="cs"/>
          <w:rtl/>
        </w:rPr>
        <w:t>ر ذلك ليكون أبلغ، وفيه أن اللعان إذا وقع سقط حد</w:t>
      </w:r>
      <w:r w:rsidRPr="00D716AC">
        <w:rPr>
          <w:rFonts w:hint="eastAsia"/>
          <w:rtl/>
        </w:rPr>
        <w:t>ُّ</w:t>
      </w:r>
      <w:r w:rsidRPr="00D716AC">
        <w:rPr>
          <w:rFonts w:hint="cs"/>
          <w:rtl/>
        </w:rPr>
        <w:t xml:space="preserve"> القذف عن الملاعن للمرأة والذي رميت به، وفيه أنه ليس على الإمام أن يعلم المقذوف بما وقع من قاذفه، وفيه أن الحامل تلاعن قبل الوضع لأن اللعان شرع لدفع حد</w:t>
      </w:r>
      <w:r w:rsidRPr="00D716AC">
        <w:rPr>
          <w:rFonts w:hint="eastAsia"/>
          <w:rtl/>
        </w:rPr>
        <w:t>ِّ</w:t>
      </w:r>
      <w:r w:rsidRPr="00D716AC">
        <w:rPr>
          <w:rFonts w:hint="cs"/>
          <w:rtl/>
        </w:rPr>
        <w:t xml:space="preserve"> القذف عن الرجل ودفع حد</w:t>
      </w:r>
      <w:r w:rsidRPr="00D716AC">
        <w:rPr>
          <w:rFonts w:hint="eastAsia"/>
          <w:rtl/>
        </w:rPr>
        <w:t>ِّ</w:t>
      </w:r>
      <w:r w:rsidRPr="00D716AC">
        <w:rPr>
          <w:rFonts w:hint="cs"/>
          <w:rtl/>
        </w:rPr>
        <w:t xml:space="preserve"> الرجم عن المرأة، فلا فرق بين أن تكون حاملاً أو حائلاً، وفيه أن الحكم يتعل</w:t>
      </w:r>
      <w:r w:rsidRPr="00D716AC">
        <w:rPr>
          <w:rFonts w:hint="eastAsia"/>
          <w:rtl/>
        </w:rPr>
        <w:t>َّ</w:t>
      </w:r>
      <w:r w:rsidRPr="00D716AC">
        <w:rPr>
          <w:rFonts w:hint="cs"/>
          <w:rtl/>
        </w:rPr>
        <w:t>ق بالظاهر، وأمر السرائر موكلاً إلى الله - تعالى - وفيه غير ذلك،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w:t>
      </w:r>
      <w:r w:rsidRPr="00D716AC">
        <w:rPr>
          <w:rtl/>
        </w:rPr>
        <w:t>"</w:t>
      </w:r>
      <w:r w:rsidRPr="00D716AC">
        <w:rPr>
          <w:rFonts w:hint="cs"/>
          <w:rtl/>
        </w:rPr>
        <w:t xml:space="preserve">جاء رجلٌ من بني فزارة إلى النبي </w:t>
      </w:r>
      <w:r w:rsidR="00CA7674" w:rsidRPr="00CA7674">
        <w:rPr>
          <w:rFonts w:ascii="AGA Arabesque" w:hAnsi="AGA Arabesque" w:cs="Times New Roman"/>
        </w:rPr>
        <w:t></w:t>
      </w:r>
      <w:r w:rsidRPr="00D716AC">
        <w:rPr>
          <w:rFonts w:hint="cs"/>
          <w:rtl/>
        </w:rPr>
        <w:t xml:space="preserve"> فقال: إن امرأتي ولدت غلامًا أسود،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هل لك إبل؟</w:t>
      </w:r>
      <w:r w:rsidRPr="00D716AC">
        <w:rPr>
          <w:rtl/>
        </w:rPr>
        <w:t>))،</w:t>
      </w:r>
      <w:r w:rsidRPr="00D716AC">
        <w:rPr>
          <w:rFonts w:hint="cs"/>
          <w:rtl/>
        </w:rPr>
        <w:t xml:space="preserve"> قال: نعم</w:t>
      </w:r>
      <w:r w:rsidRPr="00D716AC">
        <w:rPr>
          <w:rFonts w:hint="eastAsia"/>
          <w:rtl/>
        </w:rPr>
        <w:t>،</w:t>
      </w:r>
      <w:r w:rsidRPr="00D716AC">
        <w:rPr>
          <w:rFonts w:hint="cs"/>
          <w:rtl/>
        </w:rPr>
        <w:t xml:space="preserve"> قال: </w:t>
      </w:r>
      <w:r w:rsidRPr="00D716AC">
        <w:rPr>
          <w:rtl/>
        </w:rPr>
        <w:t>((</w:t>
      </w:r>
      <w:r w:rsidRPr="00D716AC">
        <w:rPr>
          <w:rFonts w:hint="cs"/>
          <w:rtl/>
        </w:rPr>
        <w:t>فما ألوانها؟</w:t>
      </w:r>
      <w:r w:rsidRPr="00D716AC">
        <w:rPr>
          <w:rtl/>
        </w:rPr>
        <w:t>))،</w:t>
      </w:r>
      <w:r w:rsidRPr="00D716AC">
        <w:rPr>
          <w:rFonts w:hint="cs"/>
          <w:rtl/>
        </w:rPr>
        <w:t xml:space="preserve"> قال: حُمْرٌ</w:t>
      </w:r>
      <w:r w:rsidRPr="00D716AC">
        <w:rPr>
          <w:rFonts w:hint="eastAsia"/>
          <w:rtl/>
        </w:rPr>
        <w:t>،</w:t>
      </w:r>
      <w:r w:rsidRPr="00D716AC">
        <w:rPr>
          <w:rFonts w:hint="cs"/>
          <w:rtl/>
        </w:rPr>
        <w:t xml:space="preserve"> قال: </w:t>
      </w:r>
      <w:r w:rsidRPr="00D716AC">
        <w:rPr>
          <w:rtl/>
        </w:rPr>
        <w:t>((</w:t>
      </w:r>
      <w:r w:rsidRPr="00D716AC">
        <w:rPr>
          <w:rFonts w:hint="cs"/>
          <w:rtl/>
        </w:rPr>
        <w:t>فهل يكون فيها من أَوْرَق؟</w:t>
      </w:r>
      <w:r w:rsidRPr="00D716AC">
        <w:rPr>
          <w:rtl/>
        </w:rPr>
        <w:t>))،</w:t>
      </w:r>
      <w:r w:rsidRPr="00D716AC">
        <w:rPr>
          <w:rFonts w:hint="cs"/>
          <w:rtl/>
        </w:rPr>
        <w:t xml:space="preserve"> قال: إن فيها لَوُرْقًا</w:t>
      </w:r>
      <w:r w:rsidRPr="00D716AC">
        <w:rPr>
          <w:rFonts w:hint="eastAsia"/>
          <w:rtl/>
        </w:rPr>
        <w:t>،</w:t>
      </w:r>
      <w:r w:rsidRPr="00D716AC">
        <w:rPr>
          <w:rFonts w:hint="cs"/>
          <w:rtl/>
        </w:rPr>
        <w:t xml:space="preserve"> قال: </w:t>
      </w:r>
      <w:r w:rsidRPr="00D716AC">
        <w:rPr>
          <w:rtl/>
        </w:rPr>
        <w:t>((</w:t>
      </w:r>
      <w:r w:rsidRPr="00D716AC">
        <w:rPr>
          <w:rFonts w:hint="cs"/>
          <w:rtl/>
        </w:rPr>
        <w:t>فأن</w:t>
      </w:r>
      <w:r w:rsidRPr="00D716AC">
        <w:rPr>
          <w:rFonts w:hint="eastAsia"/>
          <w:rtl/>
        </w:rPr>
        <w:t>َّ</w:t>
      </w:r>
      <w:r w:rsidRPr="00D716AC">
        <w:rPr>
          <w:rFonts w:hint="cs"/>
          <w:rtl/>
        </w:rPr>
        <w:t>ى أتاها ذلك؟</w:t>
      </w:r>
      <w:r w:rsidRPr="00D716AC">
        <w:rPr>
          <w:rtl/>
        </w:rPr>
        <w:t>))،</w:t>
      </w:r>
      <w:r w:rsidRPr="00D716AC">
        <w:rPr>
          <w:rFonts w:hint="cs"/>
          <w:rtl/>
        </w:rPr>
        <w:t xml:space="preserve"> قال: عسى أن يكون نزعه عرق</w:t>
      </w:r>
      <w:r w:rsidRPr="00D716AC">
        <w:rPr>
          <w:rFonts w:hint="eastAsia"/>
          <w:rtl/>
        </w:rPr>
        <w:t>،</w:t>
      </w:r>
      <w:r w:rsidRPr="00D716AC">
        <w:rPr>
          <w:rFonts w:hint="cs"/>
          <w:rtl/>
        </w:rPr>
        <w:t xml:space="preserve"> قال: </w:t>
      </w:r>
      <w:r w:rsidRPr="00D716AC">
        <w:rPr>
          <w:rtl/>
        </w:rPr>
        <w:t>((</w:t>
      </w:r>
      <w:r w:rsidRPr="00D716AC">
        <w:rPr>
          <w:rFonts w:hint="cs"/>
          <w:rtl/>
        </w:rPr>
        <w:t>وهذا عسى أن يكون نزعه عرق)).</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إن امرأتي ولدت غلامًا أسود</w:t>
      </w:r>
      <w:r w:rsidRPr="00D716AC">
        <w:rPr>
          <w:rtl/>
        </w:rPr>
        <w:t>"،</w:t>
      </w:r>
      <w:r w:rsidRPr="00D716AC">
        <w:rPr>
          <w:rFonts w:hint="cs"/>
          <w:rtl/>
        </w:rPr>
        <w:t xml:space="preserve"> في رواية لمسلم: </w:t>
      </w:r>
      <w:r w:rsidRPr="00D716AC">
        <w:rPr>
          <w:rtl/>
        </w:rPr>
        <w:t>"</w:t>
      </w:r>
      <w:r w:rsidRPr="00D716AC">
        <w:rPr>
          <w:rFonts w:hint="cs"/>
          <w:rtl/>
        </w:rPr>
        <w:t>وهو يعرِّض بأن ينفيه</w:t>
      </w:r>
      <w:r w:rsidRPr="00D716AC">
        <w:rPr>
          <w:rtl/>
        </w:rPr>
        <w:t>"</w:t>
      </w:r>
      <w:r w:rsidRPr="00D716AC">
        <w:rPr>
          <w:rFonts w:hint="cs"/>
          <w:rtl/>
        </w:rPr>
        <w:t xml:space="preserve"> والتعريض هو ذكر شيء يُفهَم منه شيء آخر لم يُذكَر.</w:t>
      </w:r>
    </w:p>
    <w:p w:rsidR="00E90364" w:rsidRPr="00D716AC" w:rsidRDefault="00E90364" w:rsidP="00753520">
      <w:pPr>
        <w:pStyle w:val="a3"/>
        <w:spacing w:before="100"/>
        <w:ind w:firstLine="369"/>
        <w:rPr>
          <w:rtl/>
        </w:rPr>
      </w:pPr>
      <w:r w:rsidRPr="00D716AC">
        <w:rPr>
          <w:rFonts w:hint="cs"/>
          <w:rtl/>
        </w:rPr>
        <w:t>قال المهلب: التعريض إذا كان على سبيل السؤال لا حدَّ فيه، وإنما يجب الحد</w:t>
      </w:r>
      <w:r w:rsidRPr="00D716AC">
        <w:rPr>
          <w:rFonts w:hint="eastAsia"/>
          <w:rtl/>
        </w:rPr>
        <w:t>ُّ</w:t>
      </w:r>
      <w:r w:rsidRPr="00D716AC">
        <w:rPr>
          <w:rFonts w:hint="cs"/>
          <w:rtl/>
        </w:rPr>
        <w:t xml:space="preserve"> في التعريض إذا كان على سبيل المواجهة والمشاتمة.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هل فيها من أَوْرَق</w:t>
      </w:r>
      <w:r w:rsidRPr="00D716AC">
        <w:rPr>
          <w:rtl/>
        </w:rPr>
        <w:t>)</w:t>
      </w:r>
      <w:r w:rsidRPr="00D716AC">
        <w:rPr>
          <w:rFonts w:hint="cs"/>
          <w:rtl/>
        </w:rPr>
        <w:t>) هو الذي فيه سواد وليس بحالك بل يميل إلى الغبرة، ومنه قيل للحمامة: ورقاء.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فأنى أتاها ذلك؟</w:t>
      </w:r>
      <w:r w:rsidRPr="00D716AC">
        <w:rPr>
          <w:rtl/>
        </w:rPr>
        <w:t>))،</w:t>
      </w:r>
      <w:r w:rsidRPr="00D716AC">
        <w:rPr>
          <w:rFonts w:hint="cs"/>
          <w:rtl/>
        </w:rPr>
        <w:t xml:space="preserve"> قال: عسى أن يكون نزعه عرق</w:t>
      </w:r>
      <w:r w:rsidRPr="00D716AC">
        <w:rPr>
          <w:rFonts w:hint="eastAsia"/>
          <w:rtl/>
        </w:rPr>
        <w:t>؛</w:t>
      </w:r>
      <w:r w:rsidRPr="00D716AC">
        <w:rPr>
          <w:rFonts w:hint="cs"/>
          <w:rtl/>
        </w:rPr>
        <w:t xml:space="preserve"> أي: يحتمل أن يكون في أصولها ما هو باللون المذكور فاجتذبه فجاء على لونه.</w:t>
      </w:r>
    </w:p>
    <w:p w:rsidR="00E90364" w:rsidRPr="00D716AC" w:rsidRDefault="00E90364" w:rsidP="00753520">
      <w:pPr>
        <w:pStyle w:val="a3"/>
        <w:spacing w:before="100"/>
        <w:ind w:firstLine="369"/>
        <w:rPr>
          <w:rtl/>
        </w:rPr>
      </w:pPr>
      <w:r w:rsidRPr="00D716AC">
        <w:rPr>
          <w:rFonts w:hint="cs"/>
          <w:rtl/>
        </w:rPr>
        <w:t>وفي الحديث ضرب المثل، وتشبيه المجهول بالمعلوم تقريبًا لفهم السائل، وفيه أن الزوج لا يجوز له الانتفاء من ولده بمجر</w:t>
      </w:r>
      <w:r w:rsidRPr="00D716AC">
        <w:rPr>
          <w:rFonts w:hint="eastAsia"/>
          <w:rtl/>
        </w:rPr>
        <w:t>َّ</w:t>
      </w:r>
      <w:r w:rsidRPr="00D716AC">
        <w:rPr>
          <w:rFonts w:hint="cs"/>
          <w:rtl/>
        </w:rPr>
        <w:t>د الظن، وأن الولد يلحق به ولو خالف لونه لون والديه، وفيه الاحتياط للأنساب وإبقاؤها مع الإمكان والزجر عن تحقيق ظن السوء، وفيه تقديم حكم الفراش على ما يشعر به مخالفة الشبه.</w:t>
      </w:r>
    </w:p>
    <w:p w:rsidR="00E90364" w:rsidRPr="00D716AC" w:rsidRDefault="00E90364" w:rsidP="00753520">
      <w:pPr>
        <w:pStyle w:val="a3"/>
        <w:spacing w:before="100"/>
        <w:ind w:firstLine="369"/>
        <w:rPr>
          <w:rtl/>
        </w:rPr>
      </w:pPr>
      <w:r w:rsidRPr="00D716AC">
        <w:rPr>
          <w:rFonts w:hint="cs"/>
          <w:rtl/>
        </w:rPr>
        <w:t>قال القرطبي: لا يحل</w:t>
      </w:r>
      <w:r w:rsidRPr="00D716AC">
        <w:rPr>
          <w:rFonts w:hint="eastAsia"/>
          <w:rtl/>
        </w:rPr>
        <w:t>ُّ</w:t>
      </w:r>
      <w:r w:rsidRPr="00D716AC">
        <w:rPr>
          <w:rFonts w:hint="cs"/>
          <w:rtl/>
        </w:rPr>
        <w:t xml:space="preserve"> نفي الولد باختلاف الألوان المتقاربة كالأدمة والسمرة، ولا في البياض والسواد إذا كان قد أقر</w:t>
      </w:r>
      <w:r w:rsidRPr="00D716AC">
        <w:rPr>
          <w:rFonts w:hint="eastAsia"/>
          <w:rtl/>
        </w:rPr>
        <w:t>َّ</w:t>
      </w:r>
      <w:r w:rsidRPr="00D716AC">
        <w:rPr>
          <w:rFonts w:hint="cs"/>
          <w:rtl/>
        </w:rPr>
        <w:t xml:space="preserve"> بالوطء ولم تمضِ مد</w:t>
      </w:r>
      <w:r w:rsidRPr="00D716AC">
        <w:rPr>
          <w:rFonts w:hint="eastAsia"/>
          <w:rtl/>
        </w:rPr>
        <w:t>َّ</w:t>
      </w:r>
      <w:r w:rsidRPr="00D716AC">
        <w:rPr>
          <w:rFonts w:hint="cs"/>
          <w:rtl/>
        </w:rPr>
        <w:t>ة الاستبراء</w:t>
      </w:r>
      <w:r w:rsidRPr="00D716AC">
        <w:rPr>
          <w:rFonts w:hint="eastAsia"/>
          <w:rtl/>
        </w:rPr>
        <w:t>،</w:t>
      </w:r>
      <w:r w:rsidRPr="00D716AC">
        <w:rPr>
          <w:rFonts w:hint="cs"/>
          <w:rtl/>
        </w:rPr>
        <w:t xml:space="preserve"> اهـ</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w:t>
      </w:r>
      <w:r w:rsidRPr="00D716AC">
        <w:rPr>
          <w:rtl/>
        </w:rPr>
        <w:t>"</w:t>
      </w:r>
      <w:r w:rsidRPr="00D716AC">
        <w:rPr>
          <w:rFonts w:hint="cs"/>
          <w:rtl/>
        </w:rPr>
        <w:t>اختصم سعد بن أبي وقاص وعبد بن زمعة في غلامٍ</w:t>
      </w:r>
      <w:r w:rsidRPr="00D716AC">
        <w:rPr>
          <w:rFonts w:hint="eastAsia"/>
          <w:rtl/>
        </w:rPr>
        <w:t>،</w:t>
      </w:r>
      <w:r w:rsidRPr="00D716AC">
        <w:rPr>
          <w:rFonts w:hint="cs"/>
          <w:rtl/>
        </w:rPr>
        <w:t xml:space="preserve"> فقال سعد: يا رسول الله، هذا ابن أخي عتبة بن أبي وقاص عهد إلي</w:t>
      </w:r>
      <w:r w:rsidRPr="00D716AC">
        <w:rPr>
          <w:rFonts w:hint="eastAsia"/>
          <w:rtl/>
        </w:rPr>
        <w:t>َّ</w:t>
      </w:r>
      <w:r w:rsidRPr="00D716AC">
        <w:rPr>
          <w:rFonts w:hint="cs"/>
          <w:rtl/>
        </w:rPr>
        <w:t xml:space="preserve"> أنه ابنه، انظر إلى شبهه</w:t>
      </w:r>
      <w:r w:rsidRPr="00D716AC">
        <w:rPr>
          <w:rFonts w:hint="eastAsia"/>
          <w:rtl/>
        </w:rPr>
        <w:t>،</w:t>
      </w:r>
      <w:r w:rsidRPr="00D716AC">
        <w:rPr>
          <w:rFonts w:hint="cs"/>
          <w:rtl/>
        </w:rPr>
        <w:t xml:space="preserve"> وقال عبد بن زمعة: هذا أخي يا رسول الله</w:t>
      </w:r>
      <w:r w:rsidRPr="00D716AC">
        <w:rPr>
          <w:rFonts w:hint="eastAsia"/>
          <w:rtl/>
        </w:rPr>
        <w:t>،</w:t>
      </w:r>
      <w:r w:rsidRPr="00D716AC">
        <w:rPr>
          <w:rFonts w:hint="cs"/>
          <w:rtl/>
        </w:rPr>
        <w:t xml:space="preserve"> ولد على فراش أبي من وليدته، فنظر رسول الله </w:t>
      </w:r>
      <w:r w:rsidR="00CA7674" w:rsidRPr="00CA7674">
        <w:rPr>
          <w:rFonts w:ascii="AGA Arabesque" w:hAnsi="AGA Arabesque" w:cs="Times New Roman"/>
        </w:rPr>
        <w:t></w:t>
      </w:r>
      <w:r w:rsidRPr="00D716AC">
        <w:rPr>
          <w:rFonts w:hint="cs"/>
          <w:rtl/>
        </w:rPr>
        <w:t xml:space="preserve"> فرأى شبهًا بينًا بعتبة، فقال: هو لك يا عبد بن زمعة، الولد للفراش وللعاهر الحجر</w:t>
      </w:r>
      <w:r w:rsidRPr="00D716AC">
        <w:rPr>
          <w:rFonts w:hint="eastAsia"/>
          <w:rtl/>
        </w:rPr>
        <w:t>،</w:t>
      </w:r>
      <w:r w:rsidRPr="00D716AC">
        <w:rPr>
          <w:rFonts w:hint="cs"/>
          <w:rtl/>
        </w:rPr>
        <w:t xml:space="preserve"> واحتجبي منه يا سودة، فلم يرَ سودة قط</w:t>
      </w:r>
      <w:r w:rsidRPr="00D716AC">
        <w:rPr>
          <w:rFonts w:hint="eastAsia"/>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قال الحافظ: والذي يظهر من سياق القصة أنها كانت أمَة مُستَفْرَشة لزمعة، فات</w:t>
      </w:r>
      <w:r w:rsidRPr="00D716AC">
        <w:rPr>
          <w:rFonts w:hint="eastAsia"/>
          <w:rtl/>
        </w:rPr>
        <w:t>َّ</w:t>
      </w:r>
      <w:r w:rsidRPr="00D716AC">
        <w:rPr>
          <w:rFonts w:hint="cs"/>
          <w:rtl/>
        </w:rPr>
        <w:t>فق أن عتبة زنى بها، وكانت طريقة الجاهلية في مثل ذلك أن السيد إن استلحقه لحقه، وإن نفاه انتفى عنه، وإن ادَّعاه غيره كان مردُّ ذلك إلى السيد أو القافة.</w:t>
      </w:r>
    </w:p>
    <w:p w:rsidR="00E90364" w:rsidRPr="00D716AC" w:rsidRDefault="00E90364" w:rsidP="00753520">
      <w:pPr>
        <w:pStyle w:val="a3"/>
        <w:spacing w:before="100"/>
        <w:ind w:firstLine="369"/>
        <w:rPr>
          <w:rtl/>
        </w:rPr>
      </w:pPr>
      <w:r w:rsidRPr="00D716AC">
        <w:rPr>
          <w:rFonts w:hint="cs"/>
          <w:rtl/>
        </w:rPr>
        <w:t>وقد أخرج أبو داود تلو حديث الباب بسند حسن إلى عمرو بن شعيب</w:t>
      </w:r>
      <w:r w:rsidRPr="00D716AC">
        <w:rPr>
          <w:rFonts w:hint="eastAsia"/>
          <w:rtl/>
        </w:rPr>
        <w:t>،</w:t>
      </w:r>
      <w:r w:rsidRPr="00D716AC">
        <w:rPr>
          <w:rFonts w:hint="cs"/>
          <w:rtl/>
        </w:rPr>
        <w:t xml:space="preserve"> عن أبيه</w:t>
      </w:r>
      <w:r w:rsidRPr="00D716AC">
        <w:rPr>
          <w:rFonts w:hint="eastAsia"/>
          <w:rtl/>
        </w:rPr>
        <w:t>،</w:t>
      </w:r>
      <w:r w:rsidRPr="00D716AC">
        <w:rPr>
          <w:rFonts w:hint="cs"/>
          <w:rtl/>
        </w:rPr>
        <w:t xml:space="preserve"> عن جده قال: </w:t>
      </w:r>
      <w:r w:rsidRPr="00D716AC">
        <w:rPr>
          <w:rtl/>
        </w:rPr>
        <w:t>"</w:t>
      </w:r>
      <w:r w:rsidRPr="00D716AC">
        <w:rPr>
          <w:rFonts w:hint="cs"/>
          <w:rtl/>
        </w:rPr>
        <w:t>قام رجل فقال: يا رسول الله</w:t>
      </w:r>
      <w:r w:rsidRPr="00D716AC">
        <w:rPr>
          <w:rFonts w:hint="eastAsia"/>
          <w:rtl/>
        </w:rPr>
        <w:t>،</w:t>
      </w:r>
      <w:r w:rsidRPr="00D716AC">
        <w:rPr>
          <w:rFonts w:hint="cs"/>
          <w:rtl/>
        </w:rPr>
        <w:t xml:space="preserve"> إن فلانًا ابني عاهرت بأمه في الجاهلية</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 دعوة في الإسلام، ذهب أمر الجاهلية، الولد للفراش وللعاهر الحجر)).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الولد للفراش)</w:t>
      </w:r>
      <w:r w:rsidRPr="00D716AC">
        <w:rPr>
          <w:rtl/>
        </w:rPr>
        <w:t>)؛</w:t>
      </w:r>
      <w:r w:rsidRPr="00D716AC">
        <w:rPr>
          <w:rFonts w:hint="cs"/>
          <w:rtl/>
        </w:rPr>
        <w:t xml:space="preserve"> أي: سواء كانت المستفرشة حر</w:t>
      </w:r>
      <w:r w:rsidRPr="00D716AC">
        <w:rPr>
          <w:rFonts w:hint="eastAsia"/>
          <w:rtl/>
        </w:rPr>
        <w:t>َّ</w:t>
      </w:r>
      <w:r w:rsidRPr="00D716AC">
        <w:rPr>
          <w:rFonts w:hint="cs"/>
          <w:rtl/>
        </w:rPr>
        <w:t>ة أو أمَة</w:t>
      </w:r>
      <w:r w:rsidRPr="00D716AC">
        <w:rPr>
          <w:rFonts w:hint="eastAsia"/>
          <w:rtl/>
        </w:rPr>
        <w:t>،</w:t>
      </w:r>
      <w:r w:rsidRPr="00D716AC">
        <w:rPr>
          <w:rFonts w:hint="cs"/>
          <w:rtl/>
        </w:rPr>
        <w:t xml:space="preserve"> ولا تصير الأمَة فراشًا إلا بالوطء، وأم</w:t>
      </w:r>
      <w:r w:rsidRPr="00D716AC">
        <w:rPr>
          <w:rFonts w:hint="eastAsia"/>
          <w:rtl/>
        </w:rPr>
        <w:t>َّ</w:t>
      </w:r>
      <w:r w:rsidRPr="00D716AC">
        <w:rPr>
          <w:rFonts w:hint="cs"/>
          <w:rtl/>
        </w:rPr>
        <w:t>ا الزوجة فتكون فراشًا بمجر</w:t>
      </w:r>
      <w:r w:rsidRPr="00D716AC">
        <w:rPr>
          <w:rFonts w:hint="eastAsia"/>
          <w:rtl/>
        </w:rPr>
        <w:t>َّ</w:t>
      </w:r>
      <w:r w:rsidRPr="00D716AC">
        <w:rPr>
          <w:rFonts w:hint="cs"/>
          <w:rtl/>
        </w:rPr>
        <w:t>د العقد</w:t>
      </w:r>
      <w:r w:rsidRPr="00D716AC">
        <w:rPr>
          <w:rFonts w:hint="eastAsia"/>
          <w:rtl/>
        </w:rPr>
        <w:t>،</w:t>
      </w:r>
      <w:r w:rsidRPr="00D716AC">
        <w:rPr>
          <w:rFonts w:hint="cs"/>
          <w:rtl/>
        </w:rPr>
        <w:t xml:space="preserve"> بشرط الإمكان زمانًا ومكانًا.</w:t>
      </w:r>
    </w:p>
    <w:p w:rsidR="00E90364" w:rsidRPr="00D716AC" w:rsidRDefault="00E90364" w:rsidP="00753520">
      <w:pPr>
        <w:pStyle w:val="a3"/>
        <w:spacing w:before="100"/>
        <w:ind w:firstLine="369"/>
        <w:rPr>
          <w:rtl/>
        </w:rPr>
      </w:pPr>
      <w:r w:rsidRPr="00D716AC">
        <w:rPr>
          <w:rFonts w:hint="cs"/>
          <w:rtl/>
        </w:rPr>
        <w:t>قال الموفق: مَن أتت امرأته بولد يمكن كونه منه</w:t>
      </w:r>
      <w:r w:rsidRPr="00D716AC">
        <w:rPr>
          <w:rFonts w:hint="eastAsia"/>
          <w:rtl/>
        </w:rPr>
        <w:t>؛</w:t>
      </w:r>
      <w:r w:rsidRPr="00D716AC">
        <w:rPr>
          <w:rFonts w:hint="cs"/>
          <w:rtl/>
        </w:rPr>
        <w:t xml:space="preserve"> وهو أن تأتي به بعد ستة أشهر منذ أمكن اجتماعه بها، ولأقل من أربع سنين منذ أبانها، وهو مم</w:t>
      </w:r>
      <w:r w:rsidRPr="00D716AC">
        <w:rPr>
          <w:rFonts w:hint="eastAsia"/>
          <w:rtl/>
        </w:rPr>
        <w:t>َّ</w:t>
      </w:r>
      <w:r w:rsidRPr="00D716AC">
        <w:rPr>
          <w:rFonts w:hint="cs"/>
          <w:rtl/>
        </w:rPr>
        <w:t>ن يُولَد لمثله - لَحِقَه نسبه.</w:t>
      </w:r>
    </w:p>
    <w:p w:rsidR="00E90364" w:rsidRPr="00D716AC" w:rsidRDefault="00E90364" w:rsidP="00753520">
      <w:pPr>
        <w:pStyle w:val="a3"/>
        <w:spacing w:before="100"/>
        <w:ind w:firstLine="369"/>
        <w:rPr>
          <w:rtl/>
        </w:rPr>
      </w:pPr>
      <w:r w:rsidRPr="00D716AC">
        <w:rPr>
          <w:rFonts w:hint="cs"/>
          <w:rtl/>
        </w:rPr>
        <w:t>وقال ابن دقيق العيد: والحديث أصلٌ في إلحاق الولد بصاحب الفراش وإن طرأ عليه وطء محرَّم</w:t>
      </w:r>
      <w:r w:rsidRPr="00D716AC">
        <w:rPr>
          <w:rFonts w:hint="eastAsia"/>
          <w:rtl/>
        </w:rPr>
        <w:t>،</w:t>
      </w:r>
      <w:r w:rsidRPr="00D716AC">
        <w:rPr>
          <w:rFonts w:hint="cs"/>
          <w:rtl/>
        </w:rPr>
        <w:t xml:space="preserve"> وقال الشافعي: هو له ما لم ينفِه، فإذا نفاه بما شرع له كاللعان انتفى عنه.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وللعاهر الحجر</w:t>
      </w:r>
      <w:r w:rsidRPr="00D716AC">
        <w:rPr>
          <w:rtl/>
        </w:rPr>
        <w:t>)</w:t>
      </w:r>
      <w:r w:rsidRPr="00D716AC">
        <w:rPr>
          <w:rFonts w:hint="cs"/>
          <w:rtl/>
        </w:rPr>
        <w:t>)</w:t>
      </w:r>
      <w:r w:rsidRPr="00D716AC">
        <w:rPr>
          <w:rFonts w:hint="eastAsia"/>
          <w:rtl/>
        </w:rPr>
        <w:t>؛</w:t>
      </w:r>
      <w:r w:rsidRPr="00D716AC">
        <w:rPr>
          <w:rFonts w:hint="cs"/>
          <w:rtl/>
        </w:rPr>
        <w:t xml:space="preserve"> أي: للزاني الخيبة والحرمان</w:t>
      </w:r>
      <w:r w:rsidRPr="00D716AC">
        <w:rPr>
          <w:rFonts w:hint="eastAsia"/>
          <w:rtl/>
        </w:rPr>
        <w:t>،</w:t>
      </w:r>
      <w:r w:rsidRPr="00D716AC">
        <w:rPr>
          <w:rFonts w:hint="cs"/>
          <w:rtl/>
        </w:rPr>
        <w:t xml:space="preserve"> وجرت عادة العرب أن تقول لِمَن خاب: له الحجر، وبفيه الحجر والشراب</w:t>
      </w:r>
      <w:r w:rsidRPr="00D716AC">
        <w:rPr>
          <w:rFonts w:hint="eastAsia"/>
          <w:rtl/>
        </w:rPr>
        <w:t>،</w:t>
      </w:r>
      <w:r w:rsidRPr="00D716AC">
        <w:rPr>
          <w:rFonts w:hint="cs"/>
          <w:rtl/>
        </w:rPr>
        <w:t xml:space="preserve"> وأخرج الحاكم في حديث زيد بن أرقم: </w:t>
      </w:r>
      <w:r w:rsidRPr="00D716AC">
        <w:rPr>
          <w:rtl/>
        </w:rPr>
        <w:t>((</w:t>
      </w:r>
      <w:r w:rsidRPr="00D716AC">
        <w:rPr>
          <w:rFonts w:hint="cs"/>
          <w:rtl/>
        </w:rPr>
        <w:t>الولد للفراش وفي فم العاهر الحجر</w:t>
      </w:r>
      <w:r w:rsidRPr="00D716AC">
        <w:rPr>
          <w:rtl/>
        </w:rPr>
        <w:t>))،</w:t>
      </w:r>
      <w:r w:rsidRPr="00D716AC">
        <w:rPr>
          <w:rFonts w:hint="cs"/>
          <w:rtl/>
        </w:rPr>
        <w:t xml:space="preserve"> وقيل: المراد بالحجر أنه يُرجَم.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واحتجبي منه يا سودة)</w:t>
      </w:r>
      <w:r w:rsidRPr="00D716AC">
        <w:rPr>
          <w:rtl/>
        </w:rPr>
        <w:t>)</w:t>
      </w:r>
      <w:r w:rsidRPr="00D716AC">
        <w:rPr>
          <w:rFonts w:hint="eastAsia"/>
          <w:rtl/>
        </w:rPr>
        <w:t>؛</w:t>
      </w:r>
      <w:r w:rsidRPr="00D716AC">
        <w:rPr>
          <w:rFonts w:hint="cs"/>
          <w:rtl/>
        </w:rPr>
        <w:t xml:space="preserve"> أي: ابنة زمعة، زوج النبي </w:t>
      </w:r>
      <w:r w:rsidR="00CA7674" w:rsidRPr="00CA7674">
        <w:rPr>
          <w:rFonts w:ascii="AGA Arabesque" w:hAnsi="AGA Arabesque" w:cs="Times New Roman"/>
        </w:rPr>
        <w:t></w:t>
      </w:r>
      <w:r w:rsidRPr="00D716AC">
        <w:rPr>
          <w:rFonts w:hint="cs"/>
          <w:rtl/>
        </w:rPr>
        <w:t xml:space="preserve"> أخت عبد بن زمعة، أمرها بالحجاب احتياطًا لما رأى الشبه بينًا بعتبة، ولأن الحجاب في حق أمهات المؤمنين أغلظ منه في غيرهن.</w:t>
      </w:r>
    </w:p>
    <w:p w:rsidR="00E90364" w:rsidRPr="00D716AC" w:rsidRDefault="00E90364" w:rsidP="00753520">
      <w:pPr>
        <w:pStyle w:val="a3"/>
        <w:spacing w:before="100"/>
        <w:ind w:firstLine="369"/>
        <w:rPr>
          <w:rtl/>
        </w:rPr>
      </w:pPr>
      <w:r w:rsidRPr="00D716AC">
        <w:rPr>
          <w:rFonts w:hint="cs"/>
          <w:rtl/>
        </w:rPr>
        <w:lastRenderedPageBreak/>
        <w:t>وفي الحديث دليلٌ على أن القائف إنما يعتمد في الشبه إذا لم يعارضه ما هو أقوى منه</w:t>
      </w:r>
      <w:r w:rsidRPr="00D716AC">
        <w:rPr>
          <w:rFonts w:hint="eastAsia"/>
          <w:rtl/>
        </w:rPr>
        <w:t>؛</w:t>
      </w:r>
      <w:r w:rsidRPr="00D716AC">
        <w:rPr>
          <w:rFonts w:hint="cs"/>
          <w:rtl/>
        </w:rPr>
        <w:t xml:space="preserve"> لأن النبي </w:t>
      </w:r>
      <w:r w:rsidR="00CA7674" w:rsidRPr="00CA7674">
        <w:rPr>
          <w:rFonts w:ascii="AGA Arabesque" w:hAnsi="AGA Arabesque" w:cs="Times New Roman"/>
        </w:rPr>
        <w:t></w:t>
      </w:r>
      <w:r w:rsidRPr="00D716AC">
        <w:rPr>
          <w:rFonts w:hint="cs"/>
          <w:rtl/>
        </w:rPr>
        <w:t xml:space="preserve"> لم يتلفت هنا إلى الشبه بل حكم بالولد لصاحب الفراش، وكذا لم يُحكَم بالشبه في قصة الملاعنة</w:t>
      </w:r>
      <w:r w:rsidRPr="00D716AC">
        <w:rPr>
          <w:rFonts w:hint="eastAsia"/>
          <w:rtl/>
        </w:rPr>
        <w:t>؛</w:t>
      </w:r>
      <w:r w:rsidRPr="00D716AC">
        <w:rPr>
          <w:rFonts w:hint="cs"/>
          <w:rtl/>
        </w:rPr>
        <w:t xml:space="preserve"> لأنه عارَضَه حكم أقوى منه وهو مشروعية اللعان،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عائشة - رضي الله عنها - أنها قالت: </w:t>
      </w:r>
      <w:r w:rsidRPr="00D716AC">
        <w:rPr>
          <w:rtl/>
        </w:rPr>
        <w:t>"</w:t>
      </w:r>
      <w:r w:rsidRPr="00D716AC">
        <w:rPr>
          <w:rFonts w:hint="cs"/>
          <w:rtl/>
        </w:rPr>
        <w:t xml:space="preserve">إن رسول الله </w:t>
      </w:r>
      <w:r w:rsidR="00CA7674" w:rsidRPr="00CA7674">
        <w:rPr>
          <w:rFonts w:ascii="AGA Arabesque" w:hAnsi="AGA Arabesque" w:cs="Times New Roman"/>
        </w:rPr>
        <w:t></w:t>
      </w:r>
      <w:r w:rsidRPr="00D716AC">
        <w:rPr>
          <w:rFonts w:hint="cs"/>
          <w:rtl/>
        </w:rPr>
        <w:t xml:space="preserve"> دخل علي</w:t>
      </w:r>
      <w:r w:rsidRPr="00D716AC">
        <w:rPr>
          <w:rFonts w:hint="eastAsia"/>
          <w:rtl/>
        </w:rPr>
        <w:t>َّ</w:t>
      </w:r>
      <w:r w:rsidRPr="00D716AC">
        <w:rPr>
          <w:rFonts w:hint="cs"/>
          <w:rtl/>
        </w:rPr>
        <w:t xml:space="preserve"> مسرورًا تبرق أسارير وجهه</w:t>
      </w:r>
      <w:r w:rsidRPr="00D716AC">
        <w:rPr>
          <w:rFonts w:hint="eastAsia"/>
          <w:rtl/>
        </w:rPr>
        <w:t>،</w:t>
      </w:r>
      <w:r w:rsidRPr="00D716AC">
        <w:rPr>
          <w:rFonts w:hint="cs"/>
          <w:rtl/>
        </w:rPr>
        <w:t xml:space="preserve"> فقال: </w:t>
      </w:r>
      <w:r w:rsidRPr="00D716AC">
        <w:rPr>
          <w:rtl/>
        </w:rPr>
        <w:t>((</w:t>
      </w:r>
      <w:r w:rsidRPr="00D716AC">
        <w:rPr>
          <w:rFonts w:hint="cs"/>
          <w:rtl/>
        </w:rPr>
        <w:t>ألم تري أن مجزرًا نظر آنفًا إلى زيد بن حارثة وأسامة بن زيد. فقال: إن بعض هذه الأقدام لمن بعض))</w:t>
      </w:r>
      <w:r w:rsidRPr="00D716AC">
        <w:rPr>
          <w:rFonts w:hint="eastAsia"/>
          <w:rtl/>
        </w:rPr>
        <w:t>،</w:t>
      </w:r>
      <w:r w:rsidRPr="00D716AC">
        <w:rPr>
          <w:rFonts w:hint="cs"/>
          <w:rtl/>
        </w:rPr>
        <w:t xml:space="preserve"> وفي لفظ: ((كان مجزر قائفًا)).</w:t>
      </w:r>
    </w:p>
    <w:p w:rsidR="00E90364" w:rsidRPr="00D716AC" w:rsidRDefault="00E90364" w:rsidP="00753520">
      <w:pPr>
        <w:pStyle w:val="a3"/>
        <w:spacing w:before="100"/>
        <w:ind w:firstLine="369"/>
        <w:rPr>
          <w:rtl/>
        </w:rPr>
      </w:pPr>
      <w:r w:rsidRPr="00D716AC">
        <w:rPr>
          <w:rtl/>
        </w:rPr>
        <w:t>(</w:t>
      </w:r>
      <w:r w:rsidRPr="00D716AC">
        <w:rPr>
          <w:rFonts w:hint="cs"/>
          <w:rtl/>
        </w:rPr>
        <w:t>القائف</w:t>
      </w:r>
      <w:r w:rsidRPr="00D716AC">
        <w:rPr>
          <w:rtl/>
        </w:rPr>
        <w:t>)</w:t>
      </w:r>
      <w:r w:rsidRPr="00D716AC">
        <w:rPr>
          <w:rFonts w:hint="cs"/>
          <w:rtl/>
        </w:rPr>
        <w:t>: هو الذي يعرف الشبه ويميز الأثر والجمع القافة.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تبرق أسارير وجهه</w:t>
      </w:r>
      <w:r w:rsidRPr="00D716AC">
        <w:rPr>
          <w:rtl/>
        </w:rPr>
        <w:t>"</w:t>
      </w:r>
      <w:r w:rsidRPr="00D716AC">
        <w:rPr>
          <w:rFonts w:hint="cs"/>
          <w:rtl/>
        </w:rPr>
        <w:t xml:space="preserve"> </w:t>
      </w:r>
      <w:r w:rsidRPr="00D716AC">
        <w:rPr>
          <w:rtl/>
        </w:rPr>
        <w:t>(</w:t>
      </w:r>
      <w:r w:rsidRPr="00D716AC">
        <w:rPr>
          <w:rFonts w:hint="cs"/>
          <w:rtl/>
        </w:rPr>
        <w:t>الأسارير</w:t>
      </w:r>
      <w:r w:rsidRPr="00D716AC">
        <w:rPr>
          <w:rtl/>
        </w:rPr>
        <w:t>)</w:t>
      </w:r>
      <w:r w:rsidRPr="00D716AC">
        <w:rPr>
          <w:rFonts w:hint="cs"/>
          <w:rtl/>
        </w:rPr>
        <w:t>: الخطوط التي في الجبهة.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ألم تري أن مجزرًا نظر آنفًا إلى زيد بن حارثة وأسامة بن زيد</w:t>
      </w:r>
      <w:r w:rsidRPr="00D716AC">
        <w:rPr>
          <w:rtl/>
        </w:rPr>
        <w:t>)</w:t>
      </w:r>
      <w:r w:rsidRPr="00D716AC">
        <w:rPr>
          <w:rFonts w:hint="cs"/>
          <w:rtl/>
        </w:rPr>
        <w:t>)</w:t>
      </w:r>
      <w:r w:rsidRPr="00D716AC">
        <w:rPr>
          <w:rFonts w:hint="eastAsia"/>
          <w:rtl/>
        </w:rPr>
        <w:t>،</w:t>
      </w:r>
      <w:r w:rsidRPr="00D716AC">
        <w:rPr>
          <w:rFonts w:hint="cs"/>
          <w:rtl/>
        </w:rPr>
        <w:t xml:space="preserve"> وفي رواية: ((ألم تري أن مجزرًا المدلجي دخل فرأى أسامة وزيدًا وعليهما قطيفة قد غط</w:t>
      </w:r>
      <w:r w:rsidRPr="00D716AC">
        <w:rPr>
          <w:rFonts w:hint="eastAsia"/>
          <w:rtl/>
        </w:rPr>
        <w:t>َّ</w:t>
      </w:r>
      <w:r w:rsidRPr="00D716AC">
        <w:rPr>
          <w:rFonts w:hint="cs"/>
          <w:rtl/>
        </w:rPr>
        <w:t>يَا رؤوسهما وبدت أقدامهما</w:t>
      </w:r>
      <w:r w:rsidRPr="00D716AC">
        <w:rPr>
          <w:rFonts w:hint="eastAsia"/>
          <w:rtl/>
        </w:rPr>
        <w:t>،</w:t>
      </w:r>
      <w:r w:rsidRPr="00D716AC">
        <w:rPr>
          <w:rFonts w:hint="cs"/>
          <w:rtl/>
        </w:rPr>
        <w:t xml:space="preserve"> فقال: إن هذه الأقدام بعضها من بعض))</w:t>
      </w:r>
      <w:r w:rsidRPr="00D716AC">
        <w:rPr>
          <w:rFonts w:hint="eastAsia"/>
          <w:rtl/>
        </w:rPr>
        <w:t>،</w:t>
      </w:r>
      <w:r w:rsidRPr="00D716AC">
        <w:rPr>
          <w:rFonts w:hint="cs"/>
          <w:rtl/>
        </w:rPr>
        <w:t xml:space="preserve"> </w:t>
      </w:r>
      <w:r w:rsidRPr="00D716AC">
        <w:rPr>
          <w:rtl/>
        </w:rPr>
        <w:t>(</w:t>
      </w:r>
      <w:r w:rsidRPr="00D716AC">
        <w:rPr>
          <w:rFonts w:hint="cs"/>
          <w:rtl/>
        </w:rPr>
        <w:t>المدلجي</w:t>
      </w:r>
      <w:r w:rsidRPr="00D716AC">
        <w:rPr>
          <w:rtl/>
        </w:rPr>
        <w:t>)</w:t>
      </w:r>
      <w:r w:rsidRPr="00D716AC">
        <w:rPr>
          <w:rFonts w:hint="cs"/>
          <w:rtl/>
        </w:rPr>
        <w:t>: نسبة إلى مدلج بن مرة بن عبدمناف بن كنانة، وكانت العرب تعترف لهم بالقيافة، وليس ذلك خاصًّا بهم.</w:t>
      </w:r>
    </w:p>
    <w:p w:rsidR="00E90364" w:rsidRPr="00D716AC" w:rsidRDefault="00E90364" w:rsidP="00753520">
      <w:pPr>
        <w:pStyle w:val="a3"/>
        <w:spacing w:before="100"/>
        <w:ind w:firstLine="369"/>
        <w:rPr>
          <w:rtl/>
        </w:rPr>
      </w:pPr>
      <w:r w:rsidRPr="00D716AC">
        <w:rPr>
          <w:rFonts w:hint="cs"/>
          <w:rtl/>
        </w:rPr>
        <w:t>قال أبو داود: نقل أحمد بن صالح عن أهل النسَب أنهم كانوا في الجاهلية يقدحون في نسب أسامة</w:t>
      </w:r>
      <w:r w:rsidRPr="00D716AC">
        <w:rPr>
          <w:rFonts w:hint="eastAsia"/>
          <w:rtl/>
        </w:rPr>
        <w:t>؛</w:t>
      </w:r>
      <w:r w:rsidRPr="00D716AC">
        <w:rPr>
          <w:rFonts w:hint="cs"/>
          <w:rtl/>
        </w:rPr>
        <w:t xml:space="preserve"> لأنه كان أسود شديد السواد، وكان أبوه أبيض من القطن، فلم</w:t>
      </w:r>
      <w:r w:rsidRPr="00D716AC">
        <w:rPr>
          <w:rFonts w:hint="eastAsia"/>
          <w:rtl/>
        </w:rPr>
        <w:t>َّ</w:t>
      </w:r>
      <w:r w:rsidRPr="00D716AC">
        <w:rPr>
          <w:rFonts w:hint="cs"/>
          <w:rtl/>
        </w:rPr>
        <w:t>ا قال القائف ما قال مع اختلاف اللون سُر</w:t>
      </w:r>
      <w:r w:rsidRPr="00D716AC">
        <w:rPr>
          <w:rFonts w:hint="eastAsia"/>
          <w:rtl/>
        </w:rPr>
        <w:t>َّ</w:t>
      </w:r>
      <w:r w:rsidRPr="00D716AC">
        <w:rPr>
          <w:rFonts w:hint="cs"/>
          <w:rtl/>
        </w:rPr>
        <w:t xml:space="preserve"> النبي </w:t>
      </w:r>
      <w:r w:rsidR="00CA7674" w:rsidRPr="00CA7674">
        <w:rPr>
          <w:rFonts w:ascii="AGA Arabesque" w:hAnsi="AGA Arabesque" w:cs="Times New Roman"/>
        </w:rPr>
        <w:t></w:t>
      </w:r>
      <w:r w:rsidRPr="00D716AC">
        <w:rPr>
          <w:rFonts w:hint="cs"/>
          <w:rtl/>
        </w:rPr>
        <w:t xml:space="preserve"> بذلك لكونه كافلاً لهم</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وأم سلمة هي أم أيمن مولاة النبي </w:t>
      </w:r>
      <w:r w:rsidR="00CA7674" w:rsidRPr="00CA7674">
        <w:rPr>
          <w:rFonts w:ascii="AGA Arabesque" w:hAnsi="AGA Arabesque" w:cs="Times New Roman"/>
        </w:rPr>
        <w:t></w:t>
      </w:r>
      <w:r w:rsidRPr="00D716AC">
        <w:rPr>
          <w:rFonts w:hint="cs"/>
          <w:rtl/>
        </w:rPr>
        <w:t xml:space="preserve"> قال ابن شهاب: كانت حبشية وصيفة لعبدالله والد النبي - صلَّى الله عليه وسلَّم.</w:t>
      </w:r>
    </w:p>
    <w:p w:rsidR="00E90364" w:rsidRPr="00D716AC" w:rsidRDefault="00E90364" w:rsidP="00753520">
      <w:pPr>
        <w:pStyle w:val="a3"/>
        <w:spacing w:before="100"/>
        <w:ind w:firstLine="369"/>
        <w:rPr>
          <w:rtl/>
        </w:rPr>
      </w:pPr>
      <w:r w:rsidRPr="00D716AC">
        <w:rPr>
          <w:rFonts w:hint="cs"/>
          <w:rtl/>
        </w:rPr>
        <w:lastRenderedPageBreak/>
        <w:t>قال الحافظ: وفي الحديث جواز الشهادة على المنتقبة، والاكتفاء بمعرفتها من غير رؤية الوجه، وقبول شهادة مَن شهد أن يستشهد عند عدم التهمة، وسرور الحاكم لظهور الحق لأحد الخصمين عند السلامة من الهوى، وبالله التوفيق.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أبي سعيد الخدري - رضي الله عنه - قال: </w:t>
      </w:r>
      <w:r w:rsidRPr="00D716AC">
        <w:rPr>
          <w:rtl/>
        </w:rPr>
        <w:t>"</w:t>
      </w:r>
      <w:r w:rsidRPr="00D716AC">
        <w:rPr>
          <w:rFonts w:hint="cs"/>
          <w:rtl/>
        </w:rPr>
        <w:t xml:space="preserve">ذكر العزل لرسول الله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ولِمَ يفعل أحدُكم ذلك؟</w:t>
      </w:r>
      <w:r w:rsidRPr="00D716AC">
        <w:rPr>
          <w:rtl/>
        </w:rPr>
        <w:t>))</w:t>
      </w:r>
      <w:r w:rsidRPr="00D716AC">
        <w:rPr>
          <w:rFonts w:hint="eastAsia"/>
          <w:rtl/>
        </w:rPr>
        <w:t>،</w:t>
      </w:r>
      <w:r w:rsidRPr="00D716AC">
        <w:rPr>
          <w:rFonts w:hint="cs"/>
          <w:rtl/>
        </w:rPr>
        <w:t xml:space="preserve"> ولم يقل: فلا يفعل ذلك أحدكم، فإنه ليست نفس مخلوقة إلا الله خالقها.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جابر - رضي الله عنه - قال: </w:t>
      </w:r>
      <w:r w:rsidRPr="00D716AC">
        <w:rPr>
          <w:rtl/>
        </w:rPr>
        <w:t>"</w:t>
      </w:r>
      <w:r w:rsidRPr="00D716AC">
        <w:rPr>
          <w:rFonts w:hint="cs"/>
          <w:rtl/>
        </w:rPr>
        <w:t>كن</w:t>
      </w:r>
      <w:r w:rsidRPr="00D716AC">
        <w:rPr>
          <w:rFonts w:hint="eastAsia"/>
          <w:rtl/>
        </w:rPr>
        <w:t>َّ</w:t>
      </w:r>
      <w:r w:rsidRPr="00D716AC">
        <w:rPr>
          <w:rFonts w:hint="cs"/>
          <w:rtl/>
        </w:rPr>
        <w:t>ا نعزل والقرآن ينزل لو كان شيئًا ينهى عنه لنهانا عنه القرآن</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العزل</w:t>
      </w:r>
      <w:r w:rsidRPr="00D716AC">
        <w:rPr>
          <w:rtl/>
        </w:rPr>
        <w:t>)</w:t>
      </w:r>
      <w:r w:rsidRPr="00D716AC">
        <w:rPr>
          <w:rFonts w:hint="cs"/>
          <w:rtl/>
        </w:rPr>
        <w:t>: النزع بعد الإيلاج ليُنزِل خارج الفرج.</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ذكر العزل لرسول الله - صلَّى الله عليه وسلَّم</w:t>
      </w:r>
      <w:r w:rsidRPr="00D716AC">
        <w:rPr>
          <w:rtl/>
        </w:rPr>
        <w:t>"</w:t>
      </w:r>
      <w:r w:rsidRPr="00D716AC">
        <w:rPr>
          <w:rFonts w:hint="eastAsia"/>
          <w:rtl/>
        </w:rPr>
        <w:t>،</w:t>
      </w:r>
      <w:r w:rsidRPr="00D716AC">
        <w:rPr>
          <w:rFonts w:hint="cs"/>
          <w:rtl/>
        </w:rPr>
        <w:t xml:space="preserve"> في رواية: </w:t>
      </w:r>
      <w:r w:rsidRPr="00D716AC">
        <w:rPr>
          <w:rtl/>
        </w:rPr>
        <w:t>"</w:t>
      </w:r>
      <w:r w:rsidRPr="00D716AC">
        <w:rPr>
          <w:rFonts w:hint="cs"/>
          <w:rtl/>
        </w:rPr>
        <w:t xml:space="preserve">خرجنا مع رسول الله </w:t>
      </w:r>
      <w:r w:rsidR="00CA7674" w:rsidRPr="00CA7674">
        <w:rPr>
          <w:rFonts w:ascii="AGA Arabesque" w:hAnsi="AGA Arabesque" w:cs="Times New Roman"/>
        </w:rPr>
        <w:t></w:t>
      </w:r>
      <w:r w:rsidRPr="00D716AC">
        <w:rPr>
          <w:rFonts w:hint="cs"/>
          <w:rtl/>
        </w:rPr>
        <w:t xml:space="preserve"> في غزوة بني المصطلق، فسبينا كرائم العرب، وطالت علينا الغربة ورغبنا في الفداء، فأردنا أن نستمتع ونعزل، فقلنا: نفعل ذلك ورسول الله </w:t>
      </w:r>
      <w:r w:rsidR="00CA7674" w:rsidRPr="00CA7674">
        <w:rPr>
          <w:rFonts w:ascii="AGA Arabesque" w:hAnsi="AGA Arabesque" w:cs="Times New Roman"/>
        </w:rPr>
        <w:t></w:t>
      </w:r>
      <w:r w:rsidRPr="00D716AC">
        <w:rPr>
          <w:rFonts w:hint="cs"/>
          <w:rtl/>
        </w:rPr>
        <w:t xml:space="preserve"> بين أظهرنا لا نسأله، فسألناه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روايةٍ لمسلم قال: </w:t>
      </w:r>
      <w:r w:rsidRPr="00D716AC">
        <w:rPr>
          <w:rtl/>
        </w:rPr>
        <w:t>"</w:t>
      </w:r>
      <w:r w:rsidRPr="00D716AC">
        <w:rPr>
          <w:rFonts w:hint="cs"/>
          <w:rtl/>
        </w:rPr>
        <w:t xml:space="preserve">ذُكِر العزل لرسول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وما ذلكم؟</w:t>
      </w:r>
      <w:r w:rsidRPr="00D716AC">
        <w:rPr>
          <w:rtl/>
        </w:rPr>
        <w:t>))،</w:t>
      </w:r>
      <w:r w:rsidRPr="00D716AC">
        <w:rPr>
          <w:rFonts w:hint="cs"/>
          <w:rtl/>
        </w:rPr>
        <w:t xml:space="preserve"> قالوا: الرجل تكون له المرأة ترضع له فيصيب منها ويكره أن تحمل منه، والرجل تكون له الأمَة فيصيب منها ويكره أن تحمل منه.</w:t>
      </w:r>
    </w:p>
    <w:p w:rsidR="00E90364" w:rsidRPr="00D716AC" w:rsidRDefault="00E90364" w:rsidP="00753520">
      <w:pPr>
        <w:pStyle w:val="a3"/>
        <w:spacing w:before="100"/>
        <w:ind w:firstLine="369"/>
        <w:rPr>
          <w:rtl/>
        </w:rPr>
      </w:pPr>
      <w:r w:rsidRPr="00D716AC">
        <w:rPr>
          <w:rFonts w:hint="cs"/>
          <w:rtl/>
        </w:rPr>
        <w:t xml:space="preserve">قوله: فقال: </w:t>
      </w:r>
      <w:r w:rsidRPr="00D716AC">
        <w:rPr>
          <w:rtl/>
        </w:rPr>
        <w:t>((</w:t>
      </w:r>
      <w:r w:rsidRPr="00D716AC">
        <w:rPr>
          <w:rFonts w:hint="cs"/>
          <w:rtl/>
        </w:rPr>
        <w:t>ولم يفعل أحدكم ذلك؟</w:t>
      </w:r>
      <w:r w:rsidRPr="00D716AC">
        <w:rPr>
          <w:rtl/>
        </w:rPr>
        <w:t>))،</w:t>
      </w:r>
      <w:r w:rsidRPr="00D716AC">
        <w:rPr>
          <w:rFonts w:hint="cs"/>
          <w:rtl/>
        </w:rPr>
        <w:t xml:space="preserve"> ولم يقل: </w:t>
      </w:r>
      <w:r w:rsidRPr="00D716AC">
        <w:rPr>
          <w:rtl/>
        </w:rPr>
        <w:t>"</w:t>
      </w:r>
      <w:r w:rsidRPr="00D716AC">
        <w:rPr>
          <w:rFonts w:hint="cs"/>
          <w:rtl/>
        </w:rPr>
        <w:t>فلا يفعل ذلك أحدكم</w:t>
      </w:r>
      <w:r w:rsidRPr="00D716AC">
        <w:rPr>
          <w:rtl/>
        </w:rPr>
        <w:t>"،</w:t>
      </w:r>
      <w:r w:rsidRPr="00D716AC">
        <w:rPr>
          <w:rFonts w:hint="cs"/>
          <w:rtl/>
        </w:rPr>
        <w:t xml:space="preserve"> أشار إلى أنه لم يصر</w:t>
      </w:r>
      <w:r w:rsidRPr="00D716AC">
        <w:rPr>
          <w:rFonts w:hint="eastAsia"/>
          <w:rtl/>
        </w:rPr>
        <w:t>ِّ</w:t>
      </w:r>
      <w:r w:rsidRPr="00D716AC">
        <w:rPr>
          <w:rFonts w:hint="cs"/>
          <w:rtl/>
        </w:rPr>
        <w:t>ح لهم بالنهي، وإنما أشار إلى أن الأَوْلَى ترك ذلك؛ لأن العزل إنما كان خشية حصول الولد فلا فائدة في ذلك</w:t>
      </w:r>
      <w:r w:rsidRPr="00D716AC">
        <w:rPr>
          <w:rFonts w:hint="eastAsia"/>
          <w:rtl/>
        </w:rPr>
        <w:t>؛</w:t>
      </w:r>
      <w:r w:rsidRPr="00D716AC">
        <w:rPr>
          <w:rFonts w:hint="cs"/>
          <w:rtl/>
        </w:rPr>
        <w:t xml:space="preserve"> لأن الله إن كان قد</w:t>
      </w:r>
      <w:r w:rsidRPr="00D716AC">
        <w:rPr>
          <w:rFonts w:hint="eastAsia"/>
          <w:rtl/>
        </w:rPr>
        <w:t>َّ</w:t>
      </w:r>
      <w:r w:rsidRPr="00D716AC">
        <w:rPr>
          <w:rFonts w:hint="cs"/>
          <w:rtl/>
        </w:rPr>
        <w:t xml:space="preserve">ر </w:t>
      </w:r>
      <w:r w:rsidRPr="00D716AC">
        <w:rPr>
          <w:rFonts w:hint="cs"/>
          <w:rtl/>
        </w:rPr>
        <w:lastRenderedPageBreak/>
        <w:t>خلق الولد لم يمنع العزل ذلك، فقد يسبق الماء فلا يشعر العازل فيحصل العلوق ويلحقه الولد، ولا رادٌّ لما قضى الله، ولهذا قال: فإنه ليست نفس مخلوقة إلا الله خالقها.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كن</w:t>
      </w:r>
      <w:r w:rsidRPr="00D716AC">
        <w:rPr>
          <w:rFonts w:hint="eastAsia"/>
          <w:rtl/>
        </w:rPr>
        <w:t>َّ</w:t>
      </w:r>
      <w:r w:rsidRPr="00D716AC">
        <w:rPr>
          <w:rFonts w:hint="cs"/>
          <w:rtl/>
        </w:rPr>
        <w:t>ا نعزل والقرآن ينزل، لو كان شيئًا ينهى عنه لنهانا عنه القرآن</w:t>
      </w:r>
      <w:r w:rsidRPr="00D716AC">
        <w:rPr>
          <w:rtl/>
        </w:rPr>
        <w:t>"،</w:t>
      </w:r>
      <w:r w:rsidRPr="00D716AC">
        <w:rPr>
          <w:rFonts w:hint="cs"/>
          <w:rtl/>
        </w:rPr>
        <w:t xml:space="preserve"> كأنه يقول: فعلناه في زمن التشريع، ولو كان حرامًا لم نقرَّ عليه</w:t>
      </w:r>
      <w:r w:rsidRPr="00D716AC">
        <w:rPr>
          <w:rFonts w:hint="eastAsia"/>
          <w:rtl/>
        </w:rPr>
        <w:t>،</w:t>
      </w:r>
      <w:r w:rsidRPr="00D716AC">
        <w:rPr>
          <w:rFonts w:hint="cs"/>
          <w:rtl/>
        </w:rPr>
        <w:t xml:space="preserve"> ولمسلم عن جابر: </w:t>
      </w:r>
      <w:r w:rsidRPr="00D716AC">
        <w:rPr>
          <w:rtl/>
        </w:rPr>
        <w:t>"</w:t>
      </w:r>
      <w:r w:rsidRPr="00D716AC">
        <w:rPr>
          <w:rFonts w:hint="cs"/>
          <w:rtl/>
        </w:rPr>
        <w:t xml:space="preserve">أن رجلاً أتى رسول الله </w:t>
      </w:r>
      <w:r w:rsidR="00CA7674" w:rsidRPr="00CA7674">
        <w:rPr>
          <w:rFonts w:ascii="AGA Arabesque" w:hAnsi="AGA Arabesque" w:cs="Times New Roman"/>
        </w:rPr>
        <w:t></w:t>
      </w:r>
      <w:r w:rsidRPr="00D716AC">
        <w:rPr>
          <w:rFonts w:hint="cs"/>
          <w:rtl/>
        </w:rPr>
        <w:t xml:space="preserve"> فقال: إن لي جارية، وأنا أطوف عليها، وأنا أكره أن تحمل</w:t>
      </w:r>
      <w:r w:rsidRPr="00D716AC">
        <w:rPr>
          <w:rFonts w:hint="eastAsia"/>
          <w:rtl/>
        </w:rPr>
        <w:t>،</w:t>
      </w:r>
      <w:r w:rsidRPr="00D716AC">
        <w:rPr>
          <w:rFonts w:hint="cs"/>
          <w:rtl/>
        </w:rPr>
        <w:t xml:space="preserve"> فقال: </w:t>
      </w:r>
      <w:r w:rsidRPr="00D716AC">
        <w:rPr>
          <w:rtl/>
        </w:rPr>
        <w:t>((</w:t>
      </w:r>
      <w:r w:rsidRPr="00D716AC">
        <w:rPr>
          <w:rFonts w:hint="cs"/>
          <w:rtl/>
        </w:rPr>
        <w:t>اعزل عنها إن شئت، فإنه سيأتيها ما قدر لها</w:t>
      </w:r>
      <w:r w:rsidRPr="00D716AC">
        <w:rPr>
          <w:rtl/>
        </w:rPr>
        <w:t>))</w:t>
      </w:r>
      <w:r w:rsidRPr="00D716AC">
        <w:rPr>
          <w:rFonts w:hint="cs"/>
          <w:rtl/>
        </w:rPr>
        <w:t>، فلبث الرجل، ثم أتاه فقال: إن الجارية قد حبلت</w:t>
      </w:r>
      <w:r w:rsidRPr="00D716AC">
        <w:rPr>
          <w:rFonts w:hint="eastAsia"/>
          <w:rtl/>
        </w:rPr>
        <w:t>،</w:t>
      </w:r>
      <w:r w:rsidRPr="00D716AC">
        <w:rPr>
          <w:rFonts w:hint="cs"/>
          <w:rtl/>
        </w:rPr>
        <w:t xml:space="preserve"> قال: </w:t>
      </w:r>
      <w:r w:rsidRPr="00D716AC">
        <w:rPr>
          <w:rtl/>
        </w:rPr>
        <w:t>((</w:t>
      </w:r>
      <w:r w:rsidRPr="00D716AC">
        <w:rPr>
          <w:rFonts w:hint="cs"/>
          <w:rtl/>
        </w:rPr>
        <w:t>قد أخبرتك))</w:t>
      </w:r>
      <w:r w:rsidRPr="00D716AC">
        <w:rPr>
          <w:rFonts w:hint="eastAsia"/>
          <w:rtl/>
        </w:rPr>
        <w:t>،</w:t>
      </w:r>
      <w:r w:rsidRPr="00D716AC">
        <w:rPr>
          <w:rFonts w:hint="cs"/>
          <w:rtl/>
        </w:rPr>
        <w:t xml:space="preserve"> وفي رواية: فقال: </w:t>
      </w:r>
      <w:r w:rsidRPr="00D716AC">
        <w:rPr>
          <w:rtl/>
        </w:rPr>
        <w:t>((</w:t>
      </w:r>
      <w:r w:rsidRPr="00D716AC">
        <w:rPr>
          <w:rFonts w:hint="cs"/>
          <w:rtl/>
        </w:rPr>
        <w:t>أنا عبدالله ورسوله)).</w:t>
      </w:r>
    </w:p>
    <w:p w:rsidR="00E90364" w:rsidRPr="00D716AC" w:rsidRDefault="00E90364" w:rsidP="00753520">
      <w:pPr>
        <w:pStyle w:val="a3"/>
        <w:spacing w:before="100"/>
        <w:ind w:firstLine="369"/>
        <w:rPr>
          <w:rtl/>
        </w:rPr>
      </w:pPr>
      <w:r w:rsidRPr="00D716AC">
        <w:rPr>
          <w:rFonts w:hint="cs"/>
          <w:rtl/>
        </w:rPr>
        <w:t>قال ابن عبدالبر: لا خلاف بين العلماء أنه لا يعزل عن الزوجة الحر</w:t>
      </w:r>
      <w:r w:rsidRPr="00D716AC">
        <w:rPr>
          <w:rFonts w:hint="eastAsia"/>
          <w:rtl/>
        </w:rPr>
        <w:t>َّ</w:t>
      </w:r>
      <w:r w:rsidRPr="00D716AC">
        <w:rPr>
          <w:rFonts w:hint="cs"/>
          <w:rtl/>
        </w:rPr>
        <w:t>ة إلا بإذنها</w:t>
      </w:r>
      <w:r w:rsidRPr="00D716AC">
        <w:rPr>
          <w:rFonts w:hint="eastAsia"/>
          <w:rtl/>
        </w:rPr>
        <w:t>؛</w:t>
      </w:r>
      <w:r w:rsidRPr="00D716AC">
        <w:rPr>
          <w:rFonts w:hint="cs"/>
          <w:rtl/>
        </w:rPr>
        <w:t xml:space="preserve"> لأن الجماع من حق</w:t>
      </w:r>
      <w:r w:rsidRPr="00D716AC">
        <w:rPr>
          <w:rFonts w:hint="eastAsia"/>
          <w:rtl/>
        </w:rPr>
        <w:t>ِّ</w:t>
      </w:r>
      <w:r w:rsidRPr="00D716AC">
        <w:rPr>
          <w:rFonts w:hint="cs"/>
          <w:rtl/>
        </w:rPr>
        <w:t>ها ولها المطالبة به، وليس الجماع المعروف إلا ما لا يلحقه عزل</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وأخرج عبدالرزاق عن ابن عباس قال: </w:t>
      </w:r>
      <w:r w:rsidRPr="00D716AC">
        <w:rPr>
          <w:rtl/>
        </w:rPr>
        <w:t>"</w:t>
      </w:r>
      <w:r w:rsidRPr="00D716AC">
        <w:rPr>
          <w:rFonts w:hint="cs"/>
          <w:rtl/>
        </w:rPr>
        <w:t>تُستَأذن الحر</w:t>
      </w:r>
      <w:r w:rsidRPr="00D716AC">
        <w:rPr>
          <w:rFonts w:hint="eastAsia"/>
          <w:rtl/>
        </w:rPr>
        <w:t>َّ</w:t>
      </w:r>
      <w:r w:rsidRPr="00D716AC">
        <w:rPr>
          <w:rFonts w:hint="cs"/>
          <w:rtl/>
        </w:rPr>
        <w:t>ة في العزل ولا تُستَأمر الأمَة، فإن كانت أمَة تحت حر فعليه أن يستأمرها</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أبي ذر - رضي الله عنه - أنه سمع رسول الله </w:t>
      </w:r>
      <w:r w:rsidR="00CA7674" w:rsidRPr="00CA7674">
        <w:rPr>
          <w:rFonts w:ascii="AGA Arabesque" w:hAnsi="AGA Arabesque" w:cs="Times New Roman"/>
        </w:rPr>
        <w:t></w:t>
      </w:r>
      <w:r w:rsidRPr="00D716AC">
        <w:rPr>
          <w:rFonts w:hint="cs"/>
          <w:rtl/>
        </w:rPr>
        <w:t xml:space="preserve"> يقول: ((ليس من رجلٌ أدعى لغير أبيه وهو يعلمه إلا كفر، ومَن اد</w:t>
      </w:r>
      <w:r w:rsidRPr="00D716AC">
        <w:rPr>
          <w:rFonts w:hint="eastAsia"/>
          <w:rtl/>
        </w:rPr>
        <w:t>َّ</w:t>
      </w:r>
      <w:r w:rsidRPr="00D716AC">
        <w:rPr>
          <w:rFonts w:hint="cs"/>
          <w:rtl/>
        </w:rPr>
        <w:t>عى ما ليس له فليس من</w:t>
      </w:r>
      <w:r w:rsidRPr="00D716AC">
        <w:rPr>
          <w:rFonts w:hint="eastAsia"/>
          <w:rtl/>
        </w:rPr>
        <w:t>َّ</w:t>
      </w:r>
      <w:r w:rsidRPr="00D716AC">
        <w:rPr>
          <w:rFonts w:hint="cs"/>
          <w:rtl/>
        </w:rPr>
        <w:t>ا</w:t>
      </w:r>
      <w:r w:rsidRPr="00D716AC">
        <w:rPr>
          <w:rFonts w:hint="eastAsia"/>
          <w:rtl/>
        </w:rPr>
        <w:t>،</w:t>
      </w:r>
      <w:r w:rsidRPr="00D716AC">
        <w:rPr>
          <w:rFonts w:hint="cs"/>
          <w:rtl/>
        </w:rPr>
        <w:t xml:space="preserve"> وليتبو</w:t>
      </w:r>
      <w:r w:rsidRPr="00D716AC">
        <w:rPr>
          <w:rFonts w:hint="eastAsia"/>
          <w:rtl/>
        </w:rPr>
        <w:t>َّ</w:t>
      </w:r>
      <w:r w:rsidRPr="00D716AC">
        <w:rPr>
          <w:rFonts w:hint="cs"/>
          <w:rtl/>
        </w:rPr>
        <w:t>أ مقعده من النار، ومَن دعا رجلاً بالكفر أو قال: يا عدو الله</w:t>
      </w:r>
      <w:r w:rsidRPr="00D716AC">
        <w:rPr>
          <w:rFonts w:hint="eastAsia"/>
          <w:rtl/>
        </w:rPr>
        <w:t>،</w:t>
      </w:r>
      <w:r w:rsidRPr="00D716AC">
        <w:rPr>
          <w:rFonts w:hint="cs"/>
          <w:rtl/>
        </w:rPr>
        <w:t xml:space="preserve"> وليس كذلك إلا حار عليه))</w:t>
      </w:r>
      <w:r w:rsidRPr="00D716AC">
        <w:rPr>
          <w:rFonts w:hint="eastAsia"/>
          <w:rtl/>
        </w:rPr>
        <w:t>،</w:t>
      </w:r>
      <w:r w:rsidRPr="00D716AC">
        <w:rPr>
          <w:rFonts w:hint="cs"/>
          <w:rtl/>
        </w:rPr>
        <w:t xml:space="preserve"> كذا عند مسلم، وللبخاري نحوه.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إلا كفر</w:t>
      </w:r>
      <w:r w:rsidRPr="00D716AC">
        <w:rPr>
          <w:rtl/>
        </w:rPr>
        <w:t>)</w:t>
      </w:r>
      <w:r w:rsidRPr="00D716AC">
        <w:rPr>
          <w:rFonts w:hint="cs"/>
          <w:rtl/>
        </w:rPr>
        <w:t>)</w:t>
      </w:r>
      <w:r w:rsidRPr="00D716AC">
        <w:rPr>
          <w:rFonts w:hint="eastAsia"/>
          <w:rtl/>
        </w:rPr>
        <w:t>؛</w:t>
      </w:r>
      <w:r w:rsidRPr="00D716AC">
        <w:rPr>
          <w:rFonts w:hint="cs"/>
          <w:rtl/>
        </w:rPr>
        <w:t xml:space="preserve"> أي: فعل فعلاً شبيهًا بفعل أهل الكفر، وذلك حرام، وليس المراد بالكفر حقيقة الكفر الذي يخل</w:t>
      </w:r>
      <w:r w:rsidRPr="00D716AC">
        <w:rPr>
          <w:rFonts w:hint="eastAsia"/>
          <w:rtl/>
        </w:rPr>
        <w:t>ِّ</w:t>
      </w:r>
      <w:r w:rsidRPr="00D716AC">
        <w:rPr>
          <w:rFonts w:hint="cs"/>
          <w:rtl/>
        </w:rPr>
        <w:t>د صاحبه في النار، فهو كفر دون كفر.</w:t>
      </w:r>
    </w:p>
    <w:p w:rsidR="00E90364" w:rsidRPr="00D716AC" w:rsidRDefault="00E90364" w:rsidP="00753520">
      <w:pPr>
        <w:pStyle w:val="a3"/>
        <w:spacing w:before="100"/>
        <w:ind w:firstLine="369"/>
        <w:rPr>
          <w:rtl/>
        </w:rPr>
      </w:pPr>
      <w:r w:rsidRPr="00D716AC">
        <w:rPr>
          <w:rFonts w:hint="cs"/>
          <w:rtl/>
        </w:rPr>
        <w:lastRenderedPageBreak/>
        <w:t>قال ابن بطال: ليس معنى هذا أن مَن اشتهر بالنسبة إلى غير أبيه أن يدخل في الوعيد كالمقداد بن الأسود، وإنما المراد مَن تحو</w:t>
      </w:r>
      <w:r w:rsidRPr="00D716AC">
        <w:rPr>
          <w:rFonts w:hint="eastAsia"/>
          <w:rtl/>
        </w:rPr>
        <w:t>َّ</w:t>
      </w:r>
      <w:r w:rsidRPr="00D716AC">
        <w:rPr>
          <w:rFonts w:hint="cs"/>
          <w:rtl/>
        </w:rPr>
        <w:t>ل عن نسبه لأبيه إلى غير أبيه عالمًا عامدًا مختارًا.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ومَن اد</w:t>
      </w:r>
      <w:r w:rsidRPr="00D716AC">
        <w:rPr>
          <w:rFonts w:hint="eastAsia"/>
          <w:rtl/>
        </w:rPr>
        <w:t>َّ</w:t>
      </w:r>
      <w:r w:rsidRPr="00D716AC">
        <w:rPr>
          <w:rFonts w:hint="cs"/>
          <w:rtl/>
        </w:rPr>
        <w:t>عى ما ليس له فليس من</w:t>
      </w:r>
      <w:r w:rsidRPr="00D716AC">
        <w:rPr>
          <w:rFonts w:hint="eastAsia"/>
          <w:rtl/>
        </w:rPr>
        <w:t>َّ</w:t>
      </w:r>
      <w:r w:rsidRPr="00D716AC">
        <w:rPr>
          <w:rFonts w:hint="cs"/>
          <w:rtl/>
        </w:rPr>
        <w:t>ا وليتبو</w:t>
      </w:r>
      <w:r w:rsidRPr="00D716AC">
        <w:rPr>
          <w:rFonts w:hint="eastAsia"/>
          <w:rtl/>
        </w:rPr>
        <w:t>َّ</w:t>
      </w:r>
      <w:r w:rsidRPr="00D716AC">
        <w:rPr>
          <w:rFonts w:hint="cs"/>
          <w:rtl/>
        </w:rPr>
        <w:t>أ مقعده من النار)</w:t>
      </w:r>
      <w:r w:rsidRPr="00D716AC">
        <w:rPr>
          <w:rtl/>
        </w:rPr>
        <w:t>)؛</w:t>
      </w:r>
      <w:r w:rsidRPr="00D716AC">
        <w:rPr>
          <w:rFonts w:hint="cs"/>
          <w:rtl/>
        </w:rPr>
        <w:t xml:space="preserve"> أي: ليت</w:t>
      </w:r>
      <w:r w:rsidRPr="00D716AC">
        <w:rPr>
          <w:rFonts w:hint="eastAsia"/>
          <w:rtl/>
        </w:rPr>
        <w:t>َّ</w:t>
      </w:r>
      <w:r w:rsidRPr="00D716AC">
        <w:rPr>
          <w:rFonts w:hint="cs"/>
          <w:rtl/>
        </w:rPr>
        <w:t>خذ منزلاً من النار، وهو خبر بلفظ الأمر.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ومَن دعا رجلاً بالكفر أو قال: يا عدو الله، وليس كذلك إلا حار عليه)</w:t>
      </w:r>
      <w:r w:rsidRPr="00D716AC">
        <w:rPr>
          <w:rtl/>
        </w:rPr>
        <w:t>)؛</w:t>
      </w:r>
      <w:r w:rsidRPr="00D716AC">
        <w:rPr>
          <w:rFonts w:hint="cs"/>
          <w:rtl/>
        </w:rPr>
        <w:t xml:space="preserve"> أي: رجع.</w:t>
      </w:r>
    </w:p>
    <w:p w:rsidR="00E90364" w:rsidRPr="00D716AC" w:rsidRDefault="00E90364" w:rsidP="00753520">
      <w:pPr>
        <w:pStyle w:val="a3"/>
        <w:spacing w:before="100"/>
        <w:ind w:firstLine="369"/>
        <w:rPr>
          <w:rtl/>
        </w:rPr>
      </w:pPr>
      <w:r w:rsidRPr="00D716AC">
        <w:rPr>
          <w:rFonts w:hint="cs"/>
          <w:rtl/>
        </w:rPr>
        <w:t>قال ابن دقيق العيد: وهذا وعيد عظيم لِمَن كف</w:t>
      </w:r>
      <w:r w:rsidRPr="00D716AC">
        <w:rPr>
          <w:rFonts w:hint="eastAsia"/>
          <w:rtl/>
        </w:rPr>
        <w:t>َّ</w:t>
      </w:r>
      <w:r w:rsidRPr="00D716AC">
        <w:rPr>
          <w:rFonts w:hint="cs"/>
          <w:rtl/>
        </w:rPr>
        <w:t>ر أحدًا من المسلمين وليس كذلك، وهي ورطة عظيمة وقع فيها خلق كثير من المتكلمين ومن المنسوبين إلى السنة، وأهل الحديث لم</w:t>
      </w:r>
      <w:r w:rsidRPr="00D716AC">
        <w:rPr>
          <w:rFonts w:hint="eastAsia"/>
          <w:rtl/>
        </w:rPr>
        <w:t>َّ</w:t>
      </w:r>
      <w:r w:rsidRPr="00D716AC">
        <w:rPr>
          <w:rFonts w:hint="cs"/>
          <w:rtl/>
        </w:rPr>
        <w:t>ا اختلفوا في العقائد فغلظوا على مخالفيهم وحكموا بكفرهم، والحق</w:t>
      </w:r>
      <w:r w:rsidRPr="00D716AC">
        <w:rPr>
          <w:rFonts w:hint="eastAsia"/>
          <w:rtl/>
        </w:rPr>
        <w:t>ُّ</w:t>
      </w:r>
      <w:r w:rsidRPr="00D716AC">
        <w:rPr>
          <w:rFonts w:hint="cs"/>
          <w:rtl/>
        </w:rPr>
        <w:t xml:space="preserve"> أنه لا يكفر أحد من أهل القبلة إلا بإنكار متواتر من الشريعة عن صاحبها</w:t>
      </w:r>
      <w:r w:rsidRPr="00D716AC">
        <w:rPr>
          <w:rFonts w:hint="eastAsia"/>
          <w:rtl/>
        </w:rPr>
        <w:t>،</w:t>
      </w:r>
      <w:r w:rsidRPr="00D716AC">
        <w:rPr>
          <w:rFonts w:hint="cs"/>
          <w:rtl/>
        </w:rPr>
        <w:t xml:space="preserve"> فإنه حينئذ يكون مكذبًا للشرع</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قال الحافظ: وفي الحديث تحريم الانتفاء من النسب المعروف والاد</w:t>
      </w:r>
      <w:r w:rsidRPr="00D716AC">
        <w:rPr>
          <w:rFonts w:hint="eastAsia"/>
          <w:rtl/>
        </w:rPr>
        <w:t>ِّ</w:t>
      </w:r>
      <w:r w:rsidRPr="00D716AC">
        <w:rPr>
          <w:rFonts w:hint="cs"/>
          <w:rtl/>
        </w:rPr>
        <w:t>عاء إلى غيره، وقيد في الحديث بالعلم، ولا بُدَّ منه في الحالتين إثباتًا ونفيًا</w:t>
      </w:r>
      <w:r w:rsidRPr="00D716AC">
        <w:rPr>
          <w:rFonts w:hint="eastAsia"/>
          <w:rtl/>
        </w:rPr>
        <w:t>؛</w:t>
      </w:r>
      <w:r w:rsidRPr="00D716AC">
        <w:rPr>
          <w:rFonts w:hint="cs"/>
          <w:rtl/>
        </w:rPr>
        <w:t xml:space="preserve"> لأن الإثم إنما يترت</w:t>
      </w:r>
      <w:r w:rsidRPr="00D716AC">
        <w:rPr>
          <w:rFonts w:hint="eastAsia"/>
          <w:rtl/>
        </w:rPr>
        <w:t>َّ</w:t>
      </w:r>
      <w:r w:rsidRPr="00D716AC">
        <w:rPr>
          <w:rFonts w:hint="cs"/>
          <w:rtl/>
        </w:rPr>
        <w:t>ب على العالم بالشيء المتعم</w:t>
      </w:r>
      <w:r w:rsidRPr="00D716AC">
        <w:rPr>
          <w:rFonts w:hint="eastAsia"/>
          <w:rtl/>
        </w:rPr>
        <w:t>ِّ</w:t>
      </w:r>
      <w:r w:rsidRPr="00D716AC">
        <w:rPr>
          <w:rFonts w:hint="cs"/>
          <w:rtl/>
        </w:rPr>
        <w:t>د له، وفيه جواز إطلاق الكفر على المعاصي لقصد الزجر، ويُؤخَذ من رواية مسلم تحريم الدعوى بشيءٍ ليس هو للمد</w:t>
      </w:r>
      <w:r w:rsidRPr="00D716AC">
        <w:rPr>
          <w:rFonts w:hint="eastAsia"/>
          <w:rtl/>
        </w:rPr>
        <w:t>َّ</w:t>
      </w:r>
      <w:r w:rsidRPr="00D716AC">
        <w:rPr>
          <w:rFonts w:hint="cs"/>
          <w:rtl/>
        </w:rPr>
        <w:t>عي فيدخل فيه الدعاوي الباطلة كلها</w:t>
      </w:r>
      <w:r w:rsidRPr="00D716AC">
        <w:rPr>
          <w:rFonts w:hint="eastAsia"/>
          <w:rtl/>
        </w:rPr>
        <w:t>؛</w:t>
      </w:r>
      <w:r w:rsidRPr="00D716AC">
        <w:rPr>
          <w:rFonts w:hint="cs"/>
          <w:rtl/>
        </w:rPr>
        <w:t xml:space="preserve"> مالاًً وعلمًا</w:t>
      </w:r>
      <w:r w:rsidRPr="00D716AC">
        <w:rPr>
          <w:rFonts w:hint="eastAsia"/>
          <w:rtl/>
        </w:rPr>
        <w:t>،</w:t>
      </w:r>
      <w:r w:rsidRPr="00D716AC">
        <w:rPr>
          <w:rFonts w:hint="cs"/>
          <w:rtl/>
        </w:rPr>
        <w:t xml:space="preserve"> وتعلمًا ونسبًا</w:t>
      </w:r>
      <w:r w:rsidRPr="00D716AC">
        <w:rPr>
          <w:rFonts w:hint="eastAsia"/>
          <w:rtl/>
        </w:rPr>
        <w:t>،</w:t>
      </w:r>
      <w:r w:rsidRPr="00D716AC">
        <w:rPr>
          <w:rFonts w:hint="cs"/>
          <w:rtl/>
        </w:rPr>
        <w:t xml:space="preserve"> وحالاً وصلاحًا</w:t>
      </w:r>
      <w:r w:rsidRPr="00D716AC">
        <w:rPr>
          <w:rFonts w:hint="eastAsia"/>
          <w:rtl/>
        </w:rPr>
        <w:t>،</w:t>
      </w:r>
      <w:r w:rsidRPr="00D716AC">
        <w:rPr>
          <w:rFonts w:hint="cs"/>
          <w:rtl/>
        </w:rPr>
        <w:t xml:space="preserve"> ونعمة وولاء</w:t>
      </w:r>
      <w:r w:rsidRPr="00D716AC">
        <w:rPr>
          <w:rFonts w:hint="eastAsia"/>
          <w:rtl/>
        </w:rPr>
        <w:t>،</w:t>
      </w:r>
      <w:r w:rsidRPr="00D716AC">
        <w:rPr>
          <w:rFonts w:hint="cs"/>
          <w:rtl/>
        </w:rPr>
        <w:t xml:space="preserve"> وغير ذلك، ويزداد التحريم بزيادة المفسدة المترت</w:t>
      </w:r>
      <w:r w:rsidRPr="00D716AC">
        <w:rPr>
          <w:rFonts w:hint="eastAsia"/>
          <w:rtl/>
        </w:rPr>
        <w:t>ِّ</w:t>
      </w:r>
      <w:r w:rsidRPr="00D716AC">
        <w:rPr>
          <w:rFonts w:hint="cs"/>
          <w:rtl/>
        </w:rPr>
        <w:t>بة على ذلك</w:t>
      </w:r>
      <w:r w:rsidRPr="00D716AC">
        <w:rPr>
          <w:rFonts w:hint="eastAsia"/>
          <w:rtl/>
        </w:rPr>
        <w:t>،</w:t>
      </w:r>
      <w:r w:rsidRPr="00D716AC">
        <w:rPr>
          <w:rFonts w:hint="cs"/>
          <w:rtl/>
        </w:rPr>
        <w:t xml:space="preserve"> اهـ،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الرضاع</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ابن عباس - رضي الله عنهما - قال: قال رسول الله </w:t>
      </w:r>
      <w:r w:rsidR="00CA7674" w:rsidRPr="00CA7674">
        <w:rPr>
          <w:rFonts w:ascii="AGA Arabesque" w:hAnsi="AGA Arabesque" w:cs="Times New Roman"/>
        </w:rPr>
        <w:t></w:t>
      </w:r>
      <w:r w:rsidRPr="00D716AC">
        <w:rPr>
          <w:rFonts w:hint="cs"/>
          <w:rtl/>
        </w:rPr>
        <w:t xml:space="preserve"> في بنت حمزة: </w:t>
      </w:r>
      <w:r w:rsidRPr="00D716AC">
        <w:rPr>
          <w:rtl/>
        </w:rPr>
        <w:t>((</w:t>
      </w:r>
      <w:r w:rsidRPr="00D716AC">
        <w:rPr>
          <w:rFonts w:hint="cs"/>
          <w:rtl/>
        </w:rPr>
        <w:t>لا تحل</w:t>
      </w:r>
      <w:r w:rsidRPr="00D716AC">
        <w:rPr>
          <w:rFonts w:hint="eastAsia"/>
          <w:rtl/>
        </w:rPr>
        <w:t>ُّ</w:t>
      </w:r>
      <w:r w:rsidRPr="00D716AC">
        <w:rPr>
          <w:rFonts w:hint="cs"/>
          <w:rtl/>
        </w:rPr>
        <w:t xml:space="preserve"> لي، يحرم من الرضاع ما يحرم من النسب، وهي ابنة أخي من الرضاعة)).</w:t>
      </w:r>
    </w:p>
    <w:p w:rsidR="00E90364" w:rsidRPr="00D716AC" w:rsidRDefault="00E90364" w:rsidP="00753520">
      <w:pPr>
        <w:pStyle w:val="a3"/>
        <w:spacing w:before="100"/>
        <w:ind w:firstLine="369"/>
        <w:rPr>
          <w:rtl/>
        </w:rPr>
      </w:pPr>
      <w:r w:rsidRPr="00D716AC">
        <w:rPr>
          <w:rFonts w:hint="cs"/>
          <w:rtl/>
        </w:rPr>
        <w:t>الأصل في التحريم بالرضاع الكتاب السنة والإجماع</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حُرِّمَتْ</w:t>
      </w:r>
      <w:r w:rsidRPr="00D716AC">
        <w:rPr>
          <w:rtl/>
        </w:rPr>
        <w:t xml:space="preserve"> </w:t>
      </w:r>
      <w:r w:rsidRPr="00D716AC">
        <w:rPr>
          <w:rFonts w:hint="cs"/>
          <w:rtl/>
        </w:rPr>
        <w:t>عَلَيْكُمْ</w:t>
      </w:r>
      <w:r w:rsidRPr="00D716AC">
        <w:rPr>
          <w:rtl/>
        </w:rPr>
        <w:t xml:space="preserve"> </w:t>
      </w:r>
      <w:r w:rsidRPr="00D716AC">
        <w:rPr>
          <w:rFonts w:hint="cs"/>
          <w:rtl/>
        </w:rPr>
        <w:t>أُمَّهَاتُكُمْ</w:t>
      </w:r>
      <w:r w:rsidRPr="00D716AC">
        <w:rPr>
          <w:rtl/>
        </w:rPr>
        <w:t xml:space="preserve"> </w:t>
      </w:r>
      <w:r w:rsidRPr="00D716AC">
        <w:rPr>
          <w:rFonts w:hint="cs"/>
          <w:rtl/>
        </w:rPr>
        <w:t>وَبَنَاتُكُمْ</w:t>
      </w:r>
      <w:r w:rsidRPr="00D716AC">
        <w:rPr>
          <w:rtl/>
        </w:rPr>
        <w:t xml:space="preserve"> </w:t>
      </w:r>
      <w:r w:rsidRPr="00D716AC">
        <w:rPr>
          <w:rFonts w:hint="cs"/>
          <w:rtl/>
        </w:rPr>
        <w:t>وَأَخَوَاتُكُمْ</w:t>
      </w:r>
      <w:r w:rsidRPr="00D716AC">
        <w:rPr>
          <w:rtl/>
        </w:rPr>
        <w:t xml:space="preserve"> </w:t>
      </w:r>
      <w:r w:rsidRPr="00D716AC">
        <w:rPr>
          <w:rFonts w:hint="cs"/>
          <w:rtl/>
        </w:rPr>
        <w:t>وَعَمَّاتُكُمْ</w:t>
      </w:r>
      <w:r w:rsidRPr="00D716AC">
        <w:rPr>
          <w:rtl/>
        </w:rPr>
        <w:t xml:space="preserve"> </w:t>
      </w:r>
      <w:r w:rsidRPr="00D716AC">
        <w:rPr>
          <w:rFonts w:hint="cs"/>
          <w:rtl/>
        </w:rPr>
        <w:t>وَخَالاَتُكُمْ</w:t>
      </w:r>
      <w:r w:rsidRPr="00D716AC">
        <w:rPr>
          <w:rtl/>
        </w:rPr>
        <w:t xml:space="preserve"> </w:t>
      </w:r>
      <w:r w:rsidRPr="00D716AC">
        <w:rPr>
          <w:rFonts w:hint="cs"/>
          <w:rtl/>
        </w:rPr>
        <w:t>وَبَنَاتُ</w:t>
      </w:r>
      <w:r w:rsidRPr="00D716AC">
        <w:rPr>
          <w:rtl/>
        </w:rPr>
        <w:t xml:space="preserve"> </w:t>
      </w:r>
      <w:r w:rsidRPr="00D716AC">
        <w:rPr>
          <w:rFonts w:hint="cs"/>
          <w:rtl/>
        </w:rPr>
        <w:t>الْأَخِ</w:t>
      </w:r>
      <w:r w:rsidRPr="00D716AC">
        <w:rPr>
          <w:rtl/>
        </w:rPr>
        <w:t xml:space="preserve"> </w:t>
      </w:r>
      <w:r w:rsidRPr="00D716AC">
        <w:rPr>
          <w:rFonts w:hint="cs"/>
          <w:rtl/>
        </w:rPr>
        <w:t>وَبَنَاتُ</w:t>
      </w:r>
      <w:r w:rsidRPr="00D716AC">
        <w:rPr>
          <w:rtl/>
        </w:rPr>
        <w:t xml:space="preserve"> </w:t>
      </w:r>
      <w:r w:rsidRPr="00D716AC">
        <w:rPr>
          <w:rFonts w:hint="cs"/>
          <w:rtl/>
        </w:rPr>
        <w:t>الأُخْتِ</w:t>
      </w:r>
      <w:r w:rsidRPr="00D716AC">
        <w:rPr>
          <w:rtl/>
        </w:rPr>
        <w:t xml:space="preserve"> </w:t>
      </w:r>
      <w:r w:rsidRPr="00D716AC">
        <w:rPr>
          <w:rFonts w:hint="cs"/>
          <w:rtl/>
        </w:rPr>
        <w:t>وَأُمَّهَاتُكُمُ</w:t>
      </w:r>
      <w:r w:rsidRPr="00D716AC">
        <w:rPr>
          <w:rtl/>
        </w:rPr>
        <w:t xml:space="preserve"> </w:t>
      </w:r>
      <w:r w:rsidRPr="00D716AC">
        <w:rPr>
          <w:rFonts w:hint="cs"/>
          <w:rtl/>
        </w:rPr>
        <w:t>اللاَّتِي</w:t>
      </w:r>
      <w:r w:rsidRPr="00D716AC">
        <w:rPr>
          <w:rtl/>
        </w:rPr>
        <w:t xml:space="preserve"> </w:t>
      </w:r>
      <w:r w:rsidRPr="00D716AC">
        <w:rPr>
          <w:rFonts w:hint="cs"/>
          <w:rtl/>
        </w:rPr>
        <w:t>أَرْضَعْنَكُمْ</w:t>
      </w:r>
      <w:r w:rsidRPr="00D716AC">
        <w:rPr>
          <w:rtl/>
        </w:rPr>
        <w:t xml:space="preserve"> </w:t>
      </w:r>
      <w:r w:rsidRPr="00D716AC">
        <w:rPr>
          <w:rFonts w:hint="cs"/>
          <w:rtl/>
        </w:rPr>
        <w:t>وَأَخَوَاتُكُمْ</w:t>
      </w:r>
      <w:r w:rsidRPr="00D716AC">
        <w:rPr>
          <w:rtl/>
        </w:rPr>
        <w:t xml:space="preserve"> </w:t>
      </w:r>
      <w:r w:rsidRPr="00D716AC">
        <w:rPr>
          <w:rFonts w:hint="cs"/>
          <w:rtl/>
        </w:rPr>
        <w:t>مِنَ</w:t>
      </w:r>
      <w:r w:rsidRPr="00D716AC">
        <w:rPr>
          <w:rtl/>
        </w:rPr>
        <w:t xml:space="preserve"> </w:t>
      </w:r>
      <w:r w:rsidRPr="00D716AC">
        <w:rPr>
          <w:rFonts w:hint="cs"/>
          <w:rtl/>
        </w:rPr>
        <w:t>الرَّضَاعَةِ...</w:t>
      </w:r>
      <w:r w:rsidR="00D13248">
        <w:rPr>
          <w:rFonts w:hint="cs"/>
          <w:rtl/>
        </w:rPr>
        <w:t>﴾</w:t>
      </w:r>
      <w:r w:rsidRPr="00D716AC">
        <w:rPr>
          <w:rtl/>
        </w:rPr>
        <w:t xml:space="preserve"> [</w:t>
      </w:r>
      <w:r w:rsidRPr="00D716AC">
        <w:rPr>
          <w:rFonts w:hint="cs"/>
          <w:rtl/>
        </w:rPr>
        <w:t xml:space="preserve">النساء: </w:t>
      </w:r>
      <w:r w:rsidRPr="00D716AC">
        <w:rPr>
          <w:rtl/>
        </w:rPr>
        <w:t>23]</w:t>
      </w:r>
      <w:r w:rsidRPr="00D716AC">
        <w:rPr>
          <w:rFonts w:hint="cs"/>
          <w:rtl/>
        </w:rPr>
        <w:t xml:space="preserve"> الآية.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يحرم من الرضاع ما يحرم من النسب</w:t>
      </w:r>
      <w:r w:rsidRPr="00D716AC">
        <w:rPr>
          <w:rtl/>
        </w:rPr>
        <w:t>)</w:t>
      </w:r>
      <w:r w:rsidRPr="00D716AC">
        <w:rPr>
          <w:rFonts w:hint="cs"/>
          <w:rtl/>
        </w:rPr>
        <w:t>) قال بعض الفقهاء: كل</w:t>
      </w:r>
      <w:r w:rsidRPr="00D716AC">
        <w:rPr>
          <w:rFonts w:hint="eastAsia"/>
          <w:rtl/>
        </w:rPr>
        <w:t>ُّ</w:t>
      </w:r>
      <w:r w:rsidRPr="00D716AC">
        <w:rPr>
          <w:rFonts w:hint="cs"/>
          <w:rtl/>
        </w:rPr>
        <w:t xml:space="preserve"> ما يحرم من النسب يحرم من الرضاع إلا أربعًا</w:t>
      </w:r>
      <w:r w:rsidRPr="00D716AC">
        <w:rPr>
          <w:rFonts w:hint="eastAsia"/>
          <w:rtl/>
        </w:rPr>
        <w:t>،</w:t>
      </w:r>
      <w:r w:rsidRPr="00D716AC">
        <w:rPr>
          <w:rFonts w:hint="cs"/>
          <w:rtl/>
        </w:rPr>
        <w:t xml:space="preserve"> وقال بعضهم: إلا ستًّا، وقال بعضهم: إلا أم أخته وأخت ابنه</w:t>
      </w:r>
      <w:r w:rsidRPr="00D716AC">
        <w:rPr>
          <w:rFonts w:hint="eastAsia"/>
          <w:rtl/>
        </w:rPr>
        <w:t>،</w:t>
      </w:r>
      <w:r w:rsidRPr="00D716AC">
        <w:rPr>
          <w:rFonts w:hint="cs"/>
          <w:rtl/>
        </w:rPr>
        <w:t xml:space="preserve"> قال ابن كثير: والتحقيق أنه لا يُستَثنى شيء من ذلك</w:t>
      </w:r>
      <w:r w:rsidRPr="00D716AC">
        <w:rPr>
          <w:rFonts w:hint="eastAsia"/>
          <w:rtl/>
        </w:rPr>
        <w:t>؛</w:t>
      </w:r>
      <w:r w:rsidRPr="00D716AC">
        <w:rPr>
          <w:rFonts w:hint="cs"/>
          <w:rtl/>
        </w:rPr>
        <w:t xml:space="preserve"> لأنه يوجد مثل بعضها في النسب، وبعضها إنما يحرم من جهة الصهر</w:t>
      </w:r>
      <w:r w:rsidRPr="00D716AC">
        <w:rPr>
          <w:rFonts w:hint="eastAsia"/>
          <w:rtl/>
        </w:rPr>
        <w:t>،</w:t>
      </w:r>
      <w:r w:rsidRPr="00D716AC">
        <w:rPr>
          <w:rFonts w:hint="cs"/>
          <w:rtl/>
        </w:rPr>
        <w:t xml:space="preserve"> فلا يَرِد على الحديث شيء أصلاً ألبتة، ولله الحمد</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والمقصود أن الأم تحرم بالرضاع كما تحرم بالنسب، وكذا الجدات وإن علون، والبنات وبنات الأولاد وإن سفلن، والأخوات من كل جهة، والعم</w:t>
      </w:r>
      <w:r w:rsidRPr="00D716AC">
        <w:rPr>
          <w:rFonts w:hint="eastAsia"/>
          <w:rtl/>
        </w:rPr>
        <w:t>َّ</w:t>
      </w:r>
      <w:r w:rsidRPr="00D716AC">
        <w:rPr>
          <w:rFonts w:hint="cs"/>
          <w:rtl/>
        </w:rPr>
        <w:t>ات وعم</w:t>
      </w:r>
      <w:r w:rsidRPr="00D716AC">
        <w:rPr>
          <w:rFonts w:hint="eastAsia"/>
          <w:rtl/>
        </w:rPr>
        <w:t>َّ</w:t>
      </w:r>
      <w:r w:rsidRPr="00D716AC">
        <w:rPr>
          <w:rFonts w:hint="cs"/>
          <w:rtl/>
        </w:rPr>
        <w:t>ات الوالدين وإن علوا، والخالات وخالات الوالدين وإن علوا، وبنات الأخ وبنات الأخت وبنات أولادهم وإن سفلن، وأم الزوجة وجداتها وإن علون من الرضاعة والنسب فحرمن بعقد النكاح، والربائب، وهن بنات المرأة من غيره وبنات أولادها وإن سفلن من الرضاع والنسب بعد الدخول، وزوجات أبنائه وأبناء أولاده وإن سفلوا من الرضاع والنسب بنفس العقد، وحلائل الأب والأجداد وإن علوا من الرضاع والنسب، وكل امرأة تحرم بعقد النكاح تحرم بالوطء في ملك اليمين، فلو ملك أختين من نسب أو رضاع لم يجز له أن يجمع بينهما في الوطء، وكذلك بين المرأة وعم</w:t>
      </w:r>
      <w:r w:rsidRPr="00D716AC">
        <w:rPr>
          <w:rFonts w:hint="eastAsia"/>
          <w:rtl/>
        </w:rPr>
        <w:t>َّ</w:t>
      </w:r>
      <w:r w:rsidRPr="00D716AC">
        <w:rPr>
          <w:rFonts w:hint="cs"/>
          <w:rtl/>
        </w:rPr>
        <w:t>تها أو خالتها من نسب أو رضاع.</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قال رسول الله </w:t>
      </w:r>
      <w:r w:rsidR="00CA7674" w:rsidRPr="00CA7674">
        <w:rPr>
          <w:rFonts w:ascii="AGA Arabesque" w:hAnsi="AGA Arabesque" w:cs="Times New Roman"/>
        </w:rPr>
        <w:t></w:t>
      </w:r>
      <w:r w:rsidRPr="00D716AC">
        <w:rPr>
          <w:rFonts w:hint="cs"/>
          <w:rtl/>
        </w:rPr>
        <w:t>: ((الرضاع يحرم ما يحرم من الولادة)).</w:t>
      </w:r>
    </w:p>
    <w:p w:rsidR="00E90364" w:rsidRPr="00D716AC" w:rsidRDefault="00E90364" w:rsidP="00753520">
      <w:pPr>
        <w:pStyle w:val="a3"/>
        <w:spacing w:before="100"/>
        <w:ind w:firstLine="369"/>
        <w:rPr>
          <w:rtl/>
        </w:rPr>
      </w:pPr>
      <w:r w:rsidRPr="00D716AC">
        <w:rPr>
          <w:rFonts w:hint="cs"/>
          <w:rtl/>
        </w:rPr>
        <w:t xml:space="preserve">وعنها قالت: </w:t>
      </w:r>
      <w:r w:rsidRPr="00D716AC">
        <w:rPr>
          <w:rtl/>
        </w:rPr>
        <w:t>"</w:t>
      </w:r>
      <w:r w:rsidRPr="00D716AC">
        <w:rPr>
          <w:rFonts w:hint="cs"/>
          <w:rtl/>
        </w:rPr>
        <w:t>إن</w:t>
      </w:r>
      <w:r w:rsidRPr="00D716AC">
        <w:rPr>
          <w:rFonts w:hint="eastAsia"/>
          <w:rtl/>
        </w:rPr>
        <w:t>َّ</w:t>
      </w:r>
      <w:r w:rsidRPr="00D716AC">
        <w:rPr>
          <w:rFonts w:hint="cs"/>
          <w:rtl/>
        </w:rPr>
        <w:t xml:space="preserve"> أفلح أخا أبي القعيس استأذن علي</w:t>
      </w:r>
      <w:r w:rsidRPr="00D716AC">
        <w:rPr>
          <w:rFonts w:hint="eastAsia"/>
          <w:rtl/>
        </w:rPr>
        <w:t>َّ</w:t>
      </w:r>
      <w:r w:rsidRPr="00D716AC">
        <w:rPr>
          <w:rFonts w:hint="cs"/>
          <w:rtl/>
        </w:rPr>
        <w:t xml:space="preserve"> بعدما أنزل الحجاب</w:t>
      </w:r>
      <w:r w:rsidRPr="00D716AC">
        <w:rPr>
          <w:rFonts w:hint="eastAsia"/>
          <w:rtl/>
        </w:rPr>
        <w:t>،</w:t>
      </w:r>
      <w:r w:rsidRPr="00D716AC">
        <w:rPr>
          <w:rFonts w:hint="cs"/>
          <w:rtl/>
        </w:rPr>
        <w:t xml:space="preserve"> قلت: والله لا آذَن له حتى استأذن النبي </w:t>
      </w:r>
      <w:r w:rsidR="00CA7674" w:rsidRPr="00CA7674">
        <w:rPr>
          <w:rFonts w:ascii="AGA Arabesque" w:hAnsi="AGA Arabesque" w:cs="Times New Roman"/>
        </w:rPr>
        <w:t></w:t>
      </w:r>
      <w:r w:rsidRPr="00D716AC">
        <w:rPr>
          <w:rFonts w:hint="cs"/>
          <w:rtl/>
        </w:rPr>
        <w:t xml:space="preserve"> فإن أخا أبي القعيس ليس هو أرضعني، ولكن أرضعتني امرأة أبي القعيس، فدخل علي</w:t>
      </w:r>
      <w:r w:rsidRPr="00D716AC">
        <w:rPr>
          <w:rFonts w:hint="eastAsia"/>
          <w:rtl/>
        </w:rPr>
        <w:t>َّ</w:t>
      </w:r>
      <w:r w:rsidRPr="00D716AC">
        <w:rPr>
          <w:rFonts w:hint="cs"/>
          <w:rtl/>
        </w:rPr>
        <w:t xml:space="preserve"> رسول الله -</w:t>
      </w:r>
      <w:r w:rsidR="00CA7674" w:rsidRPr="00CA7674">
        <w:rPr>
          <w:rFonts w:ascii="AGA Arabesque" w:hAnsi="AGA Arabesque" w:cs="Times New Roman"/>
        </w:rPr>
        <w:t></w:t>
      </w:r>
      <w:r w:rsidRPr="00D716AC">
        <w:rPr>
          <w:rtl/>
        </w:rPr>
        <w:t>–</w:t>
      </w:r>
      <w:r w:rsidRPr="00D716AC">
        <w:rPr>
          <w:rFonts w:hint="cs"/>
          <w:rtl/>
        </w:rPr>
        <w:t xml:space="preserve"> فقلت: يا رسول الله، إن الرجل ليس هو أرضعني، ولكن أرضعتني امرأته، فقال: </w:t>
      </w:r>
      <w:r w:rsidRPr="00D716AC">
        <w:rPr>
          <w:rtl/>
        </w:rPr>
        <w:t>((</w:t>
      </w:r>
      <w:r w:rsidRPr="00D716AC">
        <w:rPr>
          <w:rFonts w:hint="cs"/>
          <w:rtl/>
        </w:rPr>
        <w:t>ائذني له فإنه عم</w:t>
      </w:r>
      <w:r w:rsidRPr="00D716AC">
        <w:rPr>
          <w:rFonts w:hint="eastAsia"/>
          <w:rtl/>
        </w:rPr>
        <w:t>ُّ</w:t>
      </w:r>
      <w:r w:rsidRPr="00D716AC">
        <w:rPr>
          <w:rFonts w:hint="cs"/>
          <w:rtl/>
        </w:rPr>
        <w:t>ك</w:t>
      </w:r>
      <w:r w:rsidRPr="00D716AC">
        <w:rPr>
          <w:rFonts w:hint="eastAsia"/>
          <w:rtl/>
        </w:rPr>
        <w:t>،</w:t>
      </w:r>
      <w:r w:rsidRPr="00D716AC">
        <w:rPr>
          <w:rFonts w:hint="cs"/>
          <w:rtl/>
        </w:rPr>
        <w:t xml:space="preserve"> تربت يمينك</w:t>
      </w:r>
      <w:r w:rsidRPr="00D716AC">
        <w:rPr>
          <w:rtl/>
        </w:rPr>
        <w:t>))،</w:t>
      </w:r>
      <w:r w:rsidRPr="00D716AC">
        <w:rPr>
          <w:rFonts w:hint="cs"/>
          <w:rtl/>
        </w:rPr>
        <w:t xml:space="preserve"> قال عروة: فبذلك كانت عائشة تقول: حرموا من الرضاع ما يحرم من النسب</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لفظ: </w:t>
      </w:r>
      <w:r w:rsidRPr="00D716AC">
        <w:rPr>
          <w:rtl/>
        </w:rPr>
        <w:t>"</w:t>
      </w:r>
      <w:r w:rsidRPr="00D716AC">
        <w:rPr>
          <w:rFonts w:hint="cs"/>
          <w:rtl/>
        </w:rPr>
        <w:t>استأذن علي</w:t>
      </w:r>
      <w:r w:rsidRPr="00D716AC">
        <w:rPr>
          <w:rFonts w:hint="eastAsia"/>
          <w:rtl/>
        </w:rPr>
        <w:t>َّ</w:t>
      </w:r>
      <w:r w:rsidRPr="00D716AC">
        <w:rPr>
          <w:rFonts w:hint="cs"/>
          <w:rtl/>
        </w:rPr>
        <w:t xml:space="preserve"> أفلح فلم آذَن له</w:t>
      </w:r>
      <w:r w:rsidRPr="00D716AC">
        <w:rPr>
          <w:rFonts w:hint="eastAsia"/>
          <w:rtl/>
        </w:rPr>
        <w:t>،</w:t>
      </w:r>
      <w:r w:rsidRPr="00D716AC">
        <w:rPr>
          <w:rFonts w:hint="cs"/>
          <w:rtl/>
        </w:rPr>
        <w:t xml:space="preserve"> فقال: أتحتجبين مِن</w:t>
      </w:r>
      <w:r w:rsidRPr="00D716AC">
        <w:rPr>
          <w:rFonts w:hint="eastAsia"/>
          <w:rtl/>
        </w:rPr>
        <w:t>ِّ</w:t>
      </w:r>
      <w:r w:rsidRPr="00D716AC">
        <w:rPr>
          <w:rFonts w:hint="cs"/>
          <w:rtl/>
        </w:rPr>
        <w:t>ي وأنا عمك</w:t>
      </w:r>
      <w:r w:rsidRPr="00D716AC">
        <w:rPr>
          <w:rFonts w:hint="eastAsia"/>
          <w:rtl/>
        </w:rPr>
        <w:t>،</w:t>
      </w:r>
      <w:r w:rsidRPr="00D716AC">
        <w:rPr>
          <w:rFonts w:hint="cs"/>
          <w:rtl/>
        </w:rPr>
        <w:t xml:space="preserve"> فقلت: كيف ذلك؟ قال: أرضعتك امرأة أخي بلبن أخي</w:t>
      </w:r>
      <w:r w:rsidRPr="00D716AC">
        <w:rPr>
          <w:rFonts w:hint="eastAsia"/>
          <w:rtl/>
        </w:rPr>
        <w:t>،</w:t>
      </w:r>
      <w:r w:rsidRPr="00D716AC">
        <w:rPr>
          <w:rFonts w:hint="cs"/>
          <w:rtl/>
        </w:rPr>
        <w:t xml:space="preserve"> قالت: فسألت رسول الله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صدق أفلح، ائذني له</w:t>
      </w:r>
      <w:r w:rsidRPr="00D716AC">
        <w:rPr>
          <w:rFonts w:hint="eastAsia"/>
          <w:rtl/>
        </w:rPr>
        <w:t>،</w:t>
      </w:r>
      <w:r w:rsidRPr="00D716AC">
        <w:rPr>
          <w:rFonts w:hint="cs"/>
          <w:rtl/>
        </w:rPr>
        <w:t xml:space="preserve"> تربت يمينك</w:t>
      </w:r>
      <w:r w:rsidRPr="00D716AC">
        <w:rPr>
          <w:rtl/>
        </w:rPr>
        <w:t>))؛</w:t>
      </w:r>
      <w:r w:rsidRPr="00D716AC">
        <w:rPr>
          <w:rFonts w:hint="cs"/>
          <w:rtl/>
        </w:rPr>
        <w:t xml:space="preserve"> أي: افتقرت، والعرب تدعو على الرجل ولا تريد وقوع الأمر به.</w:t>
      </w:r>
    </w:p>
    <w:p w:rsidR="00E90364" w:rsidRPr="00D716AC" w:rsidRDefault="00E90364" w:rsidP="00753520">
      <w:pPr>
        <w:pStyle w:val="a3"/>
        <w:spacing w:before="100"/>
        <w:ind w:firstLine="369"/>
        <w:rPr>
          <w:rtl/>
        </w:rPr>
      </w:pPr>
      <w:r w:rsidRPr="00D716AC">
        <w:rPr>
          <w:rFonts w:hint="cs"/>
          <w:rtl/>
        </w:rPr>
        <w:t xml:space="preserve">وعنها - رضي الله عنها - قالت: </w:t>
      </w:r>
      <w:r w:rsidRPr="00D716AC">
        <w:rPr>
          <w:rtl/>
        </w:rPr>
        <w:t>"</w:t>
      </w:r>
      <w:r w:rsidRPr="00D716AC">
        <w:rPr>
          <w:rFonts w:hint="cs"/>
          <w:rtl/>
        </w:rPr>
        <w:t>دخل علي</w:t>
      </w:r>
      <w:r w:rsidRPr="00D716AC">
        <w:rPr>
          <w:rFonts w:hint="eastAsia"/>
          <w:rtl/>
        </w:rPr>
        <w:t>َّ</w:t>
      </w:r>
      <w:r w:rsidRPr="00D716AC">
        <w:rPr>
          <w:rFonts w:hint="cs"/>
          <w:rtl/>
        </w:rPr>
        <w:t xml:space="preserve"> رسول الله </w:t>
      </w:r>
      <w:r w:rsidR="00CA7674" w:rsidRPr="00CA7674">
        <w:rPr>
          <w:rFonts w:ascii="AGA Arabesque" w:hAnsi="AGA Arabesque" w:cs="Times New Roman"/>
        </w:rPr>
        <w:t></w:t>
      </w:r>
      <w:r w:rsidRPr="00D716AC">
        <w:rPr>
          <w:rFonts w:hint="cs"/>
          <w:rtl/>
        </w:rPr>
        <w:t xml:space="preserve"> وعندي رجل، فقال: </w:t>
      </w:r>
      <w:r w:rsidRPr="00D716AC">
        <w:rPr>
          <w:rtl/>
        </w:rPr>
        <w:t>((</w:t>
      </w:r>
      <w:r w:rsidRPr="00D716AC">
        <w:rPr>
          <w:rFonts w:hint="cs"/>
          <w:rtl/>
        </w:rPr>
        <w:t>يا عائشة</w:t>
      </w:r>
      <w:r w:rsidRPr="00D716AC">
        <w:rPr>
          <w:rFonts w:hint="eastAsia"/>
          <w:rtl/>
        </w:rPr>
        <w:t>،</w:t>
      </w:r>
      <w:r w:rsidRPr="00D716AC">
        <w:rPr>
          <w:rFonts w:hint="cs"/>
          <w:rtl/>
        </w:rPr>
        <w:t xml:space="preserve"> مَن هذا؟</w:t>
      </w:r>
      <w:r w:rsidRPr="00D716AC">
        <w:rPr>
          <w:rtl/>
        </w:rPr>
        <w:t>))،</w:t>
      </w:r>
      <w:r w:rsidRPr="00D716AC">
        <w:rPr>
          <w:rFonts w:hint="cs"/>
          <w:rtl/>
        </w:rPr>
        <w:t xml:space="preserve"> قلت: أخي من الرضاعة</w:t>
      </w:r>
      <w:r w:rsidRPr="00D716AC">
        <w:rPr>
          <w:rFonts w:hint="eastAsia"/>
          <w:rtl/>
        </w:rPr>
        <w:t>،</w:t>
      </w:r>
      <w:r w:rsidRPr="00D716AC">
        <w:rPr>
          <w:rFonts w:hint="cs"/>
          <w:rtl/>
        </w:rPr>
        <w:t xml:space="preserve"> فقال: </w:t>
      </w:r>
      <w:r w:rsidRPr="00D716AC">
        <w:rPr>
          <w:rtl/>
        </w:rPr>
        <w:t>((</w:t>
      </w:r>
      <w:r w:rsidRPr="00D716AC">
        <w:rPr>
          <w:rFonts w:hint="cs"/>
          <w:rtl/>
        </w:rPr>
        <w:t>يا عائشة</w:t>
      </w:r>
      <w:r w:rsidRPr="00D716AC">
        <w:rPr>
          <w:rFonts w:hint="eastAsia"/>
          <w:rtl/>
        </w:rPr>
        <w:t>،</w:t>
      </w:r>
      <w:r w:rsidRPr="00D716AC">
        <w:rPr>
          <w:rFonts w:hint="cs"/>
          <w:rtl/>
        </w:rPr>
        <w:t xml:space="preserve"> انظرن مَن إخوانكن</w:t>
      </w:r>
      <w:r w:rsidRPr="00D716AC">
        <w:rPr>
          <w:rFonts w:hint="eastAsia"/>
          <w:rtl/>
        </w:rPr>
        <w:t>،</w:t>
      </w:r>
      <w:r w:rsidRPr="00D716AC">
        <w:rPr>
          <w:rFonts w:hint="cs"/>
          <w:rtl/>
        </w:rPr>
        <w:t xml:space="preserve"> فإنما الرضاعة من المجاعة)).</w:t>
      </w:r>
    </w:p>
    <w:p w:rsidR="00E90364" w:rsidRPr="00D716AC" w:rsidRDefault="00E90364" w:rsidP="00753520">
      <w:pPr>
        <w:pStyle w:val="a3"/>
        <w:spacing w:before="100"/>
        <w:ind w:firstLine="369"/>
        <w:rPr>
          <w:rtl/>
        </w:rPr>
      </w:pPr>
      <w:r w:rsidRPr="00D716AC">
        <w:rPr>
          <w:rFonts w:hint="cs"/>
          <w:rtl/>
        </w:rPr>
        <w:t>الحديث دليلٌ على أن لبن الفحل يحرِّم</w:t>
      </w:r>
      <w:r w:rsidRPr="00D716AC">
        <w:rPr>
          <w:rFonts w:hint="eastAsia"/>
          <w:rtl/>
        </w:rPr>
        <w:t>،</w:t>
      </w:r>
      <w:r w:rsidRPr="00D716AC">
        <w:rPr>
          <w:rFonts w:hint="cs"/>
          <w:rtl/>
        </w:rPr>
        <w:t xml:space="preserve"> وصورته أن يكون لرجل امرأتان فترضع إحداهما صبيًّا أجنبيًّا والأخرى صبية فتحرم على الصبي</w:t>
      </w:r>
      <w:r w:rsidRPr="00D716AC">
        <w:rPr>
          <w:rFonts w:hint="eastAsia"/>
          <w:rtl/>
        </w:rPr>
        <w:t>؛</w:t>
      </w:r>
      <w:r w:rsidRPr="00D716AC">
        <w:rPr>
          <w:rFonts w:hint="cs"/>
          <w:rtl/>
        </w:rPr>
        <w:t xml:space="preserve"> لأنها أخته لأبيه من الرضاعة، ويحرم من الرضاعة ما يحرم من النسب</w:t>
      </w:r>
      <w:r w:rsidRPr="00D716AC">
        <w:rPr>
          <w:rFonts w:hint="eastAsia"/>
          <w:rtl/>
        </w:rPr>
        <w:t>،</w:t>
      </w:r>
      <w:r w:rsidRPr="00D716AC">
        <w:rPr>
          <w:rFonts w:hint="cs"/>
          <w:rtl/>
        </w:rPr>
        <w:t xml:space="preserve"> قال ابن عباس: اللقاح واحد، يُشِير إلى أن سبب اللبن هو ماء الرجل وماء المرأة.</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والله لا آذن له حتى أستأذن النبي - صلَّى الله عليه وسلَّم</w:t>
      </w:r>
      <w:r w:rsidRPr="00D716AC">
        <w:rPr>
          <w:rtl/>
        </w:rPr>
        <w:t>"</w:t>
      </w:r>
      <w:r w:rsidRPr="00D716AC">
        <w:rPr>
          <w:rFonts w:hint="cs"/>
          <w:rtl/>
        </w:rPr>
        <w:t xml:space="preserve"> فيه أن مَن شك</w:t>
      </w:r>
      <w:r w:rsidRPr="00D716AC">
        <w:rPr>
          <w:rFonts w:hint="eastAsia"/>
          <w:rtl/>
        </w:rPr>
        <w:t>َّ</w:t>
      </w:r>
      <w:r w:rsidRPr="00D716AC">
        <w:rPr>
          <w:rFonts w:hint="cs"/>
          <w:rtl/>
        </w:rPr>
        <w:t xml:space="preserve"> في حكم يتوق</w:t>
      </w:r>
      <w:r w:rsidRPr="00D716AC">
        <w:rPr>
          <w:rFonts w:hint="eastAsia"/>
          <w:rtl/>
        </w:rPr>
        <w:t>َّ</w:t>
      </w:r>
      <w:r w:rsidRPr="00D716AC">
        <w:rPr>
          <w:rFonts w:hint="cs"/>
          <w:rtl/>
        </w:rPr>
        <w:t>ف عنه حتى يسأل العلماء. وفيه مشروعية استئذان المحرم على محرمه.</w:t>
      </w:r>
    </w:p>
    <w:p w:rsidR="00E90364" w:rsidRPr="00D716AC" w:rsidRDefault="00E90364" w:rsidP="00753520">
      <w:pPr>
        <w:pStyle w:val="a3"/>
        <w:spacing w:before="100"/>
        <w:ind w:firstLine="369"/>
        <w:rPr>
          <w:rtl/>
        </w:rPr>
      </w:pPr>
      <w:r w:rsidRPr="00D716AC">
        <w:rPr>
          <w:rFonts w:hint="cs"/>
          <w:rtl/>
        </w:rPr>
        <w:lastRenderedPageBreak/>
        <w:t xml:space="preserve">قولها: </w:t>
      </w:r>
      <w:r w:rsidRPr="00D716AC">
        <w:rPr>
          <w:rtl/>
        </w:rPr>
        <w:t>"</w:t>
      </w:r>
      <w:r w:rsidRPr="00D716AC">
        <w:rPr>
          <w:rFonts w:hint="cs"/>
          <w:rtl/>
        </w:rPr>
        <w:t xml:space="preserve">دخل عليَّ رسول الله </w:t>
      </w:r>
      <w:r w:rsidR="00CA7674" w:rsidRPr="00CA7674">
        <w:rPr>
          <w:rFonts w:ascii="AGA Arabesque" w:hAnsi="AGA Arabesque" w:cs="Times New Roman"/>
        </w:rPr>
        <w:t></w:t>
      </w:r>
      <w:r w:rsidRPr="00D716AC">
        <w:rPr>
          <w:rFonts w:hint="cs"/>
          <w:rtl/>
        </w:rPr>
        <w:t xml:space="preserve"> وعندي رجل</w:t>
      </w:r>
      <w:r w:rsidRPr="00D716AC">
        <w:rPr>
          <w:rtl/>
        </w:rPr>
        <w:t>"،</w:t>
      </w:r>
      <w:r w:rsidRPr="00D716AC">
        <w:rPr>
          <w:rFonts w:hint="cs"/>
          <w:rtl/>
        </w:rPr>
        <w:t xml:space="preserve"> وفي رواية: </w:t>
      </w:r>
      <w:r w:rsidRPr="00D716AC">
        <w:rPr>
          <w:rtl/>
        </w:rPr>
        <w:t>"</w:t>
      </w:r>
      <w:r w:rsidRPr="00D716AC">
        <w:rPr>
          <w:rFonts w:hint="cs"/>
          <w:rtl/>
        </w:rPr>
        <w:t>دخل عليها وعندها رجل فكأنه تغي</w:t>
      </w:r>
      <w:r w:rsidRPr="00D716AC">
        <w:rPr>
          <w:rFonts w:hint="eastAsia"/>
          <w:rtl/>
        </w:rPr>
        <w:t>َّ</w:t>
      </w:r>
      <w:r w:rsidRPr="00D716AC">
        <w:rPr>
          <w:rFonts w:hint="cs"/>
          <w:rtl/>
        </w:rPr>
        <w:t>ر وجهه كأنه كره ذلك</w:t>
      </w:r>
      <w:r w:rsidRPr="00D716AC">
        <w:rPr>
          <w:rFonts w:hint="eastAsia"/>
          <w:rtl/>
        </w:rPr>
        <w:t>،</w:t>
      </w:r>
      <w:r w:rsidRPr="00D716AC">
        <w:rPr>
          <w:rFonts w:hint="cs"/>
          <w:rtl/>
        </w:rPr>
        <w:t xml:space="preserve"> فقالت: إنه أخي</w:t>
      </w:r>
      <w:r w:rsidRPr="00D716AC">
        <w:rPr>
          <w:rFonts w:hint="eastAsia"/>
          <w:rtl/>
        </w:rPr>
        <w:t>،</w:t>
      </w:r>
      <w:r w:rsidRPr="00D716AC">
        <w:rPr>
          <w:rFonts w:hint="cs"/>
          <w:rtl/>
        </w:rPr>
        <w:t xml:space="preserve"> فقال: </w:t>
      </w:r>
      <w:r w:rsidRPr="00D716AC">
        <w:rPr>
          <w:rtl/>
        </w:rPr>
        <w:t>((</w:t>
      </w:r>
      <w:r w:rsidRPr="00D716AC">
        <w:rPr>
          <w:rFonts w:hint="cs"/>
          <w:rtl/>
        </w:rPr>
        <w:t>انظرن مَن إخوانكن</w:t>
      </w:r>
      <w:r w:rsidRPr="00D716AC">
        <w:rPr>
          <w:rtl/>
        </w:rPr>
        <w:t>))،</w:t>
      </w:r>
      <w:r w:rsidRPr="00D716AC">
        <w:rPr>
          <w:rFonts w:hint="cs"/>
          <w:rtl/>
        </w:rPr>
        <w:t xml:space="preserve"> فإنما الرضاعة من المجاعة))</w:t>
      </w:r>
      <w:r w:rsidRPr="00D716AC">
        <w:rPr>
          <w:rFonts w:hint="eastAsia"/>
          <w:rtl/>
        </w:rPr>
        <w:t>،</w:t>
      </w:r>
      <w:r w:rsidRPr="00D716AC">
        <w:rPr>
          <w:rFonts w:hint="cs"/>
          <w:rtl/>
        </w:rPr>
        <w:t xml:space="preserve"> قال المهلب: معناه: انظر ما سبب هذه الأخوة فإن حرمة الرضاع إنما هي في الصغر حتى تسد</w:t>
      </w:r>
      <w:r w:rsidRPr="00D716AC">
        <w:rPr>
          <w:rFonts w:hint="eastAsia"/>
          <w:rtl/>
        </w:rPr>
        <w:t>َّ</w:t>
      </w:r>
      <w:r w:rsidRPr="00D716AC">
        <w:rPr>
          <w:rFonts w:hint="cs"/>
          <w:rtl/>
        </w:rPr>
        <w:t xml:space="preserve"> الرضاعة المجاعة.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فإنما الرضاعة من المجاعة)</w:t>
      </w:r>
      <w:r w:rsidRPr="00D716AC">
        <w:rPr>
          <w:rtl/>
        </w:rPr>
        <w:t>)؛</w:t>
      </w:r>
      <w:r w:rsidRPr="00D716AC">
        <w:rPr>
          <w:rFonts w:hint="cs"/>
          <w:rtl/>
        </w:rPr>
        <w:t xml:space="preserve"> أي: الرضاعة التي تثبت بها الحرمة وتحل</w:t>
      </w:r>
      <w:r w:rsidRPr="00D716AC">
        <w:rPr>
          <w:rFonts w:hint="eastAsia"/>
          <w:rtl/>
        </w:rPr>
        <w:t>ُّ</w:t>
      </w:r>
      <w:r w:rsidRPr="00D716AC">
        <w:rPr>
          <w:rFonts w:hint="cs"/>
          <w:rtl/>
        </w:rPr>
        <w:t xml:space="preserve"> بها الخلوة حيث يكون الرضيع طفلاً لسد اللبن جوعته</w:t>
      </w:r>
      <w:r w:rsidRPr="00D716AC">
        <w:rPr>
          <w:rFonts w:hint="eastAsia"/>
          <w:rtl/>
        </w:rPr>
        <w:t>،</w:t>
      </w:r>
      <w:r w:rsidRPr="00D716AC">
        <w:rPr>
          <w:rFonts w:hint="cs"/>
          <w:rtl/>
        </w:rPr>
        <w:t xml:space="preserve"> وروى الترمذي عن أم سلمة - رضي الله عنها - قالت: قال رسول الله </w:t>
      </w:r>
      <w:r w:rsidR="00CA7674" w:rsidRPr="00CA7674">
        <w:rPr>
          <w:rFonts w:ascii="AGA Arabesque" w:hAnsi="AGA Arabesque" w:cs="Times New Roman"/>
        </w:rPr>
        <w:t></w:t>
      </w:r>
      <w:r w:rsidRPr="00D716AC">
        <w:rPr>
          <w:rFonts w:hint="cs"/>
          <w:rtl/>
        </w:rPr>
        <w:t>: ((لا يحرم من الرضاع إلا ما فتق الأمعاء وكان قبل الفطام)).</w:t>
      </w:r>
    </w:p>
    <w:p w:rsidR="00E90364" w:rsidRPr="00D716AC" w:rsidRDefault="00E90364" w:rsidP="00753520">
      <w:pPr>
        <w:pStyle w:val="a3"/>
        <w:spacing w:before="100"/>
        <w:ind w:firstLine="369"/>
        <w:rPr>
          <w:rtl/>
        </w:rPr>
      </w:pPr>
      <w:r w:rsidRPr="00D716AC">
        <w:rPr>
          <w:rFonts w:hint="cs"/>
          <w:rtl/>
        </w:rPr>
        <w:t xml:space="preserve">وعن أم الفضل: </w:t>
      </w:r>
      <w:r w:rsidRPr="00D716AC">
        <w:rPr>
          <w:rtl/>
        </w:rPr>
        <w:t>"</w:t>
      </w:r>
      <w:r w:rsidRPr="00D716AC">
        <w:rPr>
          <w:rFonts w:hint="cs"/>
          <w:rtl/>
        </w:rPr>
        <w:t xml:space="preserve">أن رجلاً سأل النبي </w:t>
      </w:r>
      <w:r w:rsidR="00CA7674" w:rsidRPr="00CA7674">
        <w:rPr>
          <w:rFonts w:ascii="AGA Arabesque" w:hAnsi="AGA Arabesque" w:cs="Times New Roman"/>
        </w:rPr>
        <w:t></w:t>
      </w:r>
      <w:r w:rsidRPr="00D716AC">
        <w:rPr>
          <w:rFonts w:hint="cs"/>
          <w:rtl/>
        </w:rPr>
        <w:t>: أتحرم المص</w:t>
      </w:r>
      <w:r w:rsidRPr="00D716AC">
        <w:rPr>
          <w:rFonts w:hint="eastAsia"/>
          <w:rtl/>
        </w:rPr>
        <w:t>َّ</w:t>
      </w:r>
      <w:r w:rsidRPr="00D716AC">
        <w:rPr>
          <w:rFonts w:hint="cs"/>
          <w:rtl/>
        </w:rPr>
        <w:t xml:space="preserve">ة؟ فقال: </w:t>
      </w:r>
      <w:r w:rsidRPr="00D716AC">
        <w:rPr>
          <w:rtl/>
        </w:rPr>
        <w:t>((</w:t>
      </w:r>
      <w:r w:rsidRPr="00D716AC">
        <w:rPr>
          <w:rFonts w:hint="cs"/>
          <w:rtl/>
        </w:rPr>
        <w:t>لا</w:t>
      </w:r>
      <w:r w:rsidRPr="00D716AC">
        <w:rPr>
          <w:rFonts w:hint="eastAsia"/>
          <w:rtl/>
        </w:rPr>
        <w:t>،</w:t>
      </w:r>
      <w:r w:rsidRPr="00D716AC">
        <w:rPr>
          <w:rFonts w:hint="cs"/>
          <w:rtl/>
        </w:rPr>
        <w:t xml:space="preserve"> تحرِّم الرضعة والرضعتان، والمص</w:t>
      </w:r>
      <w:r w:rsidRPr="00D716AC">
        <w:rPr>
          <w:rFonts w:hint="eastAsia"/>
          <w:rtl/>
        </w:rPr>
        <w:t>َّ</w:t>
      </w:r>
      <w:r w:rsidRPr="00D716AC">
        <w:rPr>
          <w:rFonts w:hint="cs"/>
          <w:rtl/>
        </w:rPr>
        <w:t>ة والمص</w:t>
      </w:r>
      <w:r w:rsidRPr="00D716AC">
        <w:rPr>
          <w:rFonts w:hint="eastAsia"/>
          <w:rtl/>
        </w:rPr>
        <w:t>َّ</w:t>
      </w:r>
      <w:r w:rsidRPr="00D716AC">
        <w:rPr>
          <w:rFonts w:hint="cs"/>
          <w:rtl/>
        </w:rPr>
        <w:t>تان))</w:t>
      </w:r>
      <w:r w:rsidRPr="00D716AC">
        <w:rPr>
          <w:rFonts w:hint="eastAsia"/>
          <w:rtl/>
        </w:rPr>
        <w:t>،</w:t>
      </w:r>
      <w:r w:rsidRPr="00D716AC">
        <w:rPr>
          <w:rFonts w:hint="cs"/>
          <w:rtl/>
        </w:rPr>
        <w:t xml:space="preserve"> وفي رواية قالت: </w:t>
      </w:r>
      <w:r w:rsidRPr="00D716AC">
        <w:rPr>
          <w:rtl/>
        </w:rPr>
        <w:t>"</w:t>
      </w:r>
      <w:r w:rsidRPr="00D716AC">
        <w:rPr>
          <w:rFonts w:hint="cs"/>
          <w:rtl/>
        </w:rPr>
        <w:t xml:space="preserve">دخل أعرابي على نبي الله </w:t>
      </w:r>
      <w:r w:rsidR="00CA7674" w:rsidRPr="00CA7674">
        <w:rPr>
          <w:rFonts w:ascii="AGA Arabesque" w:hAnsi="AGA Arabesque" w:cs="Times New Roman"/>
        </w:rPr>
        <w:t></w:t>
      </w:r>
      <w:r w:rsidRPr="00D716AC">
        <w:rPr>
          <w:rFonts w:hint="cs"/>
          <w:rtl/>
        </w:rPr>
        <w:t xml:space="preserve"> فقال: يا نبي الله</w:t>
      </w:r>
      <w:r w:rsidRPr="00D716AC">
        <w:rPr>
          <w:rFonts w:hint="eastAsia"/>
          <w:rtl/>
        </w:rPr>
        <w:t>،</w:t>
      </w:r>
      <w:r w:rsidRPr="00D716AC">
        <w:rPr>
          <w:rFonts w:hint="cs"/>
          <w:rtl/>
        </w:rPr>
        <w:t xml:space="preserve"> إني كانت لي امرأة فتزو</w:t>
      </w:r>
      <w:r w:rsidRPr="00D716AC">
        <w:rPr>
          <w:rFonts w:hint="eastAsia"/>
          <w:rtl/>
        </w:rPr>
        <w:t>َّ</w:t>
      </w:r>
      <w:r w:rsidRPr="00D716AC">
        <w:rPr>
          <w:rFonts w:hint="cs"/>
          <w:rtl/>
        </w:rPr>
        <w:t>جت عليها أخرى، فزعمت امرأتي الأولى أنها أرضعت امرأتي الحدثى رضعة أو رضعتين</w:t>
      </w:r>
      <w:r w:rsidRPr="00D716AC">
        <w:rPr>
          <w:rFonts w:hint="eastAsia"/>
          <w:rtl/>
        </w:rPr>
        <w:t>،</w:t>
      </w:r>
      <w:r w:rsidRPr="00D716AC">
        <w:rPr>
          <w:rFonts w:hint="cs"/>
          <w:rtl/>
        </w:rPr>
        <w:t xml:space="preserve">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 تحر</w:t>
      </w:r>
      <w:r w:rsidRPr="00D716AC">
        <w:rPr>
          <w:rFonts w:hint="eastAsia"/>
          <w:rtl/>
        </w:rPr>
        <w:t>ِّ</w:t>
      </w:r>
      <w:r w:rsidRPr="00D716AC">
        <w:rPr>
          <w:rFonts w:hint="cs"/>
          <w:rtl/>
        </w:rPr>
        <w:t>م الإملاجة والإملاجتان))</w:t>
      </w:r>
      <w:r w:rsidRPr="00D716AC">
        <w:rPr>
          <w:rFonts w:hint="eastAsia"/>
          <w:rtl/>
        </w:rPr>
        <w:t>؛</w:t>
      </w:r>
      <w:r w:rsidRPr="00D716AC">
        <w:rPr>
          <w:rFonts w:hint="cs"/>
          <w:rtl/>
        </w:rPr>
        <w:t xml:space="preserve"> رواه أحمد ومسلم.</w:t>
      </w:r>
    </w:p>
    <w:p w:rsidR="00E90364" w:rsidRPr="00D716AC" w:rsidRDefault="00E90364" w:rsidP="00753520">
      <w:pPr>
        <w:pStyle w:val="a3"/>
        <w:spacing w:before="100"/>
        <w:ind w:firstLine="369"/>
        <w:rPr>
          <w:rtl/>
        </w:rPr>
      </w:pPr>
      <w:r w:rsidRPr="00D716AC">
        <w:rPr>
          <w:rtl/>
        </w:rPr>
        <w:t>((</w:t>
      </w:r>
      <w:r w:rsidRPr="00D716AC">
        <w:rPr>
          <w:rFonts w:hint="cs"/>
          <w:rtl/>
        </w:rPr>
        <w:t>الإملاجة</w:t>
      </w:r>
      <w:r w:rsidRPr="00D716AC">
        <w:rPr>
          <w:rtl/>
        </w:rPr>
        <w:t>))</w:t>
      </w:r>
      <w:r w:rsidRPr="00D716AC">
        <w:rPr>
          <w:rFonts w:hint="cs"/>
          <w:rtl/>
        </w:rPr>
        <w:t>: الإرضاعة الواحدة مثل المصة</w:t>
      </w:r>
      <w:r w:rsidRPr="00D716AC">
        <w:rPr>
          <w:rFonts w:hint="eastAsia"/>
          <w:rtl/>
        </w:rPr>
        <w:t>،</w:t>
      </w:r>
      <w:r w:rsidRPr="00D716AC">
        <w:rPr>
          <w:rFonts w:hint="cs"/>
          <w:rtl/>
        </w:rPr>
        <w:t xml:space="preserve"> وفي الحديث أن الزوج يسأل زوجته عن سبب إدخال الرجل بيته والاحتياط في ذلك والنظر فيه.</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عقبة بن الحارث: </w:t>
      </w:r>
      <w:r w:rsidRPr="00D716AC">
        <w:rPr>
          <w:rtl/>
        </w:rPr>
        <w:t>"</w:t>
      </w:r>
      <w:r w:rsidRPr="00D716AC">
        <w:rPr>
          <w:rFonts w:hint="cs"/>
          <w:rtl/>
        </w:rPr>
        <w:t>أنه تزوج أم يحيى بنت أبي إهاب، فجاءت أمَة سوداء</w:t>
      </w:r>
      <w:r w:rsidRPr="00D716AC">
        <w:rPr>
          <w:rFonts w:hint="eastAsia"/>
          <w:rtl/>
        </w:rPr>
        <w:t>،</w:t>
      </w:r>
      <w:r w:rsidRPr="00D716AC">
        <w:rPr>
          <w:rFonts w:hint="cs"/>
          <w:rtl/>
        </w:rPr>
        <w:t xml:space="preserve"> فقالت: قد أرضعتكما، فذكرت ذلك للنبي </w:t>
      </w:r>
      <w:r w:rsidR="00CA7674" w:rsidRPr="00CA7674">
        <w:rPr>
          <w:rFonts w:ascii="AGA Arabesque" w:hAnsi="AGA Arabesque" w:cs="Times New Roman"/>
        </w:rPr>
        <w:t></w:t>
      </w:r>
      <w:r w:rsidRPr="00D716AC">
        <w:rPr>
          <w:rFonts w:hint="cs"/>
          <w:rtl/>
        </w:rPr>
        <w:t xml:space="preserve"> قال: فأعرض عن</w:t>
      </w:r>
      <w:r w:rsidRPr="00D716AC">
        <w:rPr>
          <w:rFonts w:hint="eastAsia"/>
          <w:rtl/>
        </w:rPr>
        <w:t>ِّ</w:t>
      </w:r>
      <w:r w:rsidRPr="00D716AC">
        <w:rPr>
          <w:rFonts w:hint="cs"/>
          <w:rtl/>
        </w:rPr>
        <w:t>ي</w:t>
      </w:r>
      <w:r w:rsidRPr="00D716AC">
        <w:rPr>
          <w:rFonts w:hint="eastAsia"/>
          <w:rtl/>
        </w:rPr>
        <w:t>،</w:t>
      </w:r>
      <w:r w:rsidRPr="00D716AC">
        <w:rPr>
          <w:rFonts w:hint="cs"/>
          <w:rtl/>
        </w:rPr>
        <w:t xml:space="preserve"> قال: فتنحيت فذكرت ذلك له</w:t>
      </w:r>
      <w:r w:rsidRPr="00D716AC">
        <w:rPr>
          <w:rFonts w:hint="eastAsia"/>
          <w:rtl/>
        </w:rPr>
        <w:t>،</w:t>
      </w:r>
      <w:r w:rsidRPr="00D716AC">
        <w:rPr>
          <w:rFonts w:hint="cs"/>
          <w:rtl/>
        </w:rPr>
        <w:t xml:space="preserve"> فقال: ((وكيف وقد زعمتْ أن قد أرضعَتْكما؟)).</w:t>
      </w:r>
    </w:p>
    <w:p w:rsidR="00E90364" w:rsidRPr="00D716AC" w:rsidRDefault="00E90364" w:rsidP="00753520">
      <w:pPr>
        <w:pStyle w:val="a3"/>
        <w:spacing w:before="100"/>
        <w:ind w:firstLine="369"/>
        <w:rPr>
          <w:rtl/>
        </w:rPr>
      </w:pPr>
      <w:r w:rsidRPr="00D716AC">
        <w:rPr>
          <w:rFonts w:hint="cs"/>
          <w:rtl/>
        </w:rPr>
        <w:t xml:space="preserve">في رواية: </w:t>
      </w:r>
      <w:r w:rsidRPr="00D716AC">
        <w:rPr>
          <w:rtl/>
        </w:rPr>
        <w:t>"</w:t>
      </w:r>
      <w:r w:rsidRPr="00D716AC">
        <w:rPr>
          <w:rFonts w:hint="cs"/>
          <w:rtl/>
        </w:rPr>
        <w:t>فنهاه عنها</w:t>
      </w:r>
      <w:r w:rsidRPr="00D716AC">
        <w:rPr>
          <w:rtl/>
        </w:rPr>
        <w:t>"،</w:t>
      </w:r>
      <w:r w:rsidRPr="00D716AC">
        <w:rPr>
          <w:rFonts w:hint="cs"/>
          <w:rtl/>
        </w:rPr>
        <w:t xml:space="preserve"> وفي رواية: </w:t>
      </w:r>
      <w:r w:rsidRPr="00D716AC">
        <w:rPr>
          <w:rtl/>
        </w:rPr>
        <w:t>((</w:t>
      </w:r>
      <w:r w:rsidRPr="00D716AC">
        <w:rPr>
          <w:rFonts w:hint="cs"/>
          <w:rtl/>
        </w:rPr>
        <w:t>دعها عنك</w:t>
      </w:r>
      <w:r w:rsidRPr="00D716AC">
        <w:rPr>
          <w:rtl/>
        </w:rPr>
        <w:t>))</w:t>
      </w:r>
      <w:r w:rsidRPr="00D716AC">
        <w:rPr>
          <w:rFonts w:hint="cs"/>
          <w:rtl/>
        </w:rPr>
        <w:t xml:space="preserve"> أو نحوه</w:t>
      </w:r>
      <w:r w:rsidRPr="00D716AC">
        <w:rPr>
          <w:rFonts w:hint="eastAsia"/>
          <w:rtl/>
        </w:rPr>
        <w:t>،</w:t>
      </w:r>
      <w:r w:rsidRPr="00D716AC">
        <w:rPr>
          <w:rFonts w:hint="cs"/>
          <w:rtl/>
        </w:rPr>
        <w:t xml:space="preserve"> وفي رواية: </w:t>
      </w:r>
      <w:r w:rsidRPr="00D716AC">
        <w:rPr>
          <w:rtl/>
        </w:rPr>
        <w:t>"</w:t>
      </w:r>
      <w:r w:rsidRPr="00D716AC">
        <w:rPr>
          <w:rFonts w:hint="cs"/>
          <w:rtl/>
        </w:rPr>
        <w:t>ففارَقَها عقبة ونكحت زوجًا غيره</w:t>
      </w:r>
      <w:r w:rsidRPr="00D716AC">
        <w:rPr>
          <w:rtl/>
        </w:rPr>
        <w:t>"</w:t>
      </w:r>
      <w:r w:rsidRPr="00D716AC">
        <w:rPr>
          <w:rFonts w:hint="eastAsia"/>
          <w:rtl/>
        </w:rPr>
        <w:t>،</w:t>
      </w:r>
      <w:r w:rsidRPr="00D716AC">
        <w:rPr>
          <w:rFonts w:hint="cs"/>
          <w:rtl/>
        </w:rPr>
        <w:t xml:space="preserve"> والحديث دليلٌ على قبول شهادة المرضعة وحدها في الرضاع</w:t>
      </w:r>
      <w:r w:rsidRPr="00D716AC">
        <w:rPr>
          <w:rFonts w:hint="eastAsia"/>
          <w:rtl/>
        </w:rPr>
        <w:t>،</w:t>
      </w:r>
      <w:r w:rsidRPr="00D716AC">
        <w:rPr>
          <w:rFonts w:hint="cs"/>
          <w:rtl/>
        </w:rPr>
        <w:t xml:space="preserve"> وحمل الجمهور النهي على التنزيه والأمر على الإرشاد</w:t>
      </w:r>
      <w:r w:rsidRPr="00D716AC">
        <w:rPr>
          <w:rFonts w:hint="eastAsia"/>
          <w:rtl/>
        </w:rPr>
        <w:t>،</w:t>
      </w:r>
      <w:r w:rsidRPr="00D716AC">
        <w:rPr>
          <w:rFonts w:hint="cs"/>
          <w:rtl/>
        </w:rPr>
        <w:t xml:space="preserve"> وفي </w:t>
      </w:r>
      <w:r w:rsidRPr="00D716AC">
        <w:rPr>
          <w:rFonts w:hint="cs"/>
          <w:rtl/>
        </w:rPr>
        <w:lastRenderedPageBreak/>
        <w:t>رواية عند المالكية: أنها تقبل وحدها لكن بشرط فشو ذلك في الجيران</w:t>
      </w:r>
      <w:r w:rsidRPr="00D716AC">
        <w:rPr>
          <w:rFonts w:hint="eastAsia"/>
          <w:rtl/>
        </w:rPr>
        <w:t>،</w:t>
      </w:r>
      <w:r w:rsidRPr="00D716AC">
        <w:rPr>
          <w:rFonts w:hint="cs"/>
          <w:rtl/>
        </w:rPr>
        <w:t xml:space="preserve"> وقال عمر: فرق بينهما إن جاءت ببي</w:t>
      </w:r>
      <w:r w:rsidRPr="00D716AC">
        <w:rPr>
          <w:rFonts w:hint="eastAsia"/>
          <w:rtl/>
        </w:rPr>
        <w:t>ِّ</w:t>
      </w:r>
      <w:r w:rsidRPr="00D716AC">
        <w:rPr>
          <w:rFonts w:hint="cs"/>
          <w:rtl/>
        </w:rPr>
        <w:t>نة وإلا فخلِّ بين الرجل وامرأته إلا أن يتنز</w:t>
      </w:r>
      <w:r w:rsidRPr="00D716AC">
        <w:rPr>
          <w:rFonts w:hint="eastAsia"/>
          <w:rtl/>
        </w:rPr>
        <w:t>َّ</w:t>
      </w:r>
      <w:r w:rsidRPr="00D716AC">
        <w:rPr>
          <w:rFonts w:hint="cs"/>
          <w:rtl/>
        </w:rPr>
        <w:t>ها</w:t>
      </w:r>
      <w:r w:rsidRPr="00D716AC">
        <w:rPr>
          <w:rFonts w:hint="eastAsia"/>
          <w:rtl/>
        </w:rPr>
        <w:t>،</w:t>
      </w:r>
      <w:r w:rsidRPr="00D716AC">
        <w:rPr>
          <w:rFonts w:hint="cs"/>
          <w:rtl/>
        </w:rPr>
        <w:t xml:space="preserve"> ولو فتح هذا الباب لم تشأ امرأة أن تفرق بين الزوجين إلا فعلت.</w:t>
      </w:r>
    </w:p>
    <w:p w:rsidR="00E90364" w:rsidRPr="00D716AC" w:rsidRDefault="00E90364" w:rsidP="00753520">
      <w:pPr>
        <w:pStyle w:val="a3"/>
        <w:spacing w:before="100"/>
        <w:ind w:firstLine="369"/>
        <w:rPr>
          <w:rtl/>
        </w:rPr>
      </w:pPr>
      <w:r w:rsidRPr="00D716AC">
        <w:rPr>
          <w:rFonts w:hint="cs"/>
          <w:rtl/>
        </w:rPr>
        <w:t>قال الحافظ: وفي الحديث جوار إعراض المفتي لينب</w:t>
      </w:r>
      <w:r w:rsidRPr="00D716AC">
        <w:rPr>
          <w:rFonts w:hint="eastAsia"/>
          <w:rtl/>
        </w:rPr>
        <w:t>ِّ</w:t>
      </w:r>
      <w:r w:rsidRPr="00D716AC">
        <w:rPr>
          <w:rFonts w:hint="cs"/>
          <w:rtl/>
        </w:rPr>
        <w:t>ه المستفتي على أن الحكم فيما سأله الكف عنه، وجواز تكرار السؤال لِمَن لم يفهم المراد، والسؤال عن السبب المقتضي لرفع النكاح.</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فجاءت أمَة سوداء</w:t>
      </w:r>
      <w:r w:rsidRPr="00D716AC">
        <w:rPr>
          <w:rtl/>
        </w:rPr>
        <w:t>"</w:t>
      </w:r>
      <w:r w:rsidRPr="00D716AC">
        <w:rPr>
          <w:rFonts w:hint="cs"/>
          <w:rtl/>
        </w:rPr>
        <w:t xml:space="preserve"> فيه دليلٌ على قبول شهادة الإمَاء والعبيد</w:t>
      </w:r>
      <w:r w:rsidRPr="00D716AC">
        <w:rPr>
          <w:rFonts w:hint="eastAsia"/>
          <w:rtl/>
        </w:rPr>
        <w:t>،</w:t>
      </w:r>
      <w:r w:rsidRPr="00D716AC">
        <w:rPr>
          <w:rFonts w:hint="cs"/>
          <w:rtl/>
        </w:rPr>
        <w:t xml:space="preserve"> قال البخاري: وقال أنس: شهادة العبد جائزة إذا كان عدلاً</w:t>
      </w:r>
      <w:r w:rsidRPr="00D716AC">
        <w:rPr>
          <w:rFonts w:hint="eastAsia"/>
          <w:rtl/>
        </w:rPr>
        <w:t>،</w:t>
      </w:r>
      <w:r w:rsidRPr="00D716AC">
        <w:rPr>
          <w:rFonts w:hint="cs"/>
          <w:rtl/>
        </w:rPr>
        <w:t xml:space="preserve"> وقال ابن سيرين: شهادته جائزة إلا العبد لسيده اهـ،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البراء بن عازب - رضي الله عنه - قال: </w:t>
      </w:r>
      <w:r w:rsidRPr="00D716AC">
        <w:rPr>
          <w:rtl/>
        </w:rPr>
        <w:t>"</w:t>
      </w:r>
      <w:r w:rsidRPr="00D716AC">
        <w:rPr>
          <w:rFonts w:hint="cs"/>
          <w:rtl/>
        </w:rPr>
        <w:t xml:space="preserve">خرج رسول الله </w:t>
      </w:r>
      <w:r w:rsidR="00CA7674" w:rsidRPr="00CA7674">
        <w:rPr>
          <w:rFonts w:ascii="AGA Arabesque" w:hAnsi="AGA Arabesque" w:cs="Times New Roman"/>
        </w:rPr>
        <w:t></w:t>
      </w:r>
      <w:r w:rsidRPr="00D716AC">
        <w:rPr>
          <w:rFonts w:hint="cs"/>
          <w:rtl/>
        </w:rPr>
        <w:t xml:space="preserve"> يعني: من مكة - فتبعتهم ابنة حمزة تنادي: يا عم</w:t>
      </w:r>
      <w:r w:rsidRPr="00D716AC">
        <w:rPr>
          <w:rFonts w:hint="eastAsia"/>
          <w:rtl/>
        </w:rPr>
        <w:t>ِّ،</w:t>
      </w:r>
      <w:r w:rsidRPr="00D716AC">
        <w:rPr>
          <w:rFonts w:hint="cs"/>
          <w:rtl/>
        </w:rPr>
        <w:t xml:space="preserve"> يا عم</w:t>
      </w:r>
      <w:r w:rsidRPr="00D716AC">
        <w:rPr>
          <w:rFonts w:hint="eastAsia"/>
          <w:rtl/>
        </w:rPr>
        <w:t>ِّ،</w:t>
      </w:r>
      <w:r w:rsidRPr="00D716AC">
        <w:rPr>
          <w:rFonts w:hint="cs"/>
          <w:rtl/>
        </w:rPr>
        <w:t xml:space="preserve"> فتناولها علي - رضي الله عنه - فأخذ بيدها، وقال لفاطمة: دونك ابنة عمك، فاحتملتها، فاختصم فيها علي وجعفر وزيد</w:t>
      </w:r>
      <w:r w:rsidRPr="00D716AC">
        <w:rPr>
          <w:rFonts w:hint="eastAsia"/>
          <w:rtl/>
        </w:rPr>
        <w:t>،</w:t>
      </w:r>
      <w:r w:rsidRPr="00D716AC">
        <w:rPr>
          <w:rFonts w:hint="cs"/>
          <w:rtl/>
        </w:rPr>
        <w:t xml:space="preserve"> فقال علي: أنا أحق</w:t>
      </w:r>
      <w:r w:rsidRPr="00D716AC">
        <w:rPr>
          <w:rFonts w:hint="eastAsia"/>
          <w:rtl/>
        </w:rPr>
        <w:t>ُّ</w:t>
      </w:r>
      <w:r w:rsidRPr="00D716AC">
        <w:rPr>
          <w:rFonts w:hint="cs"/>
          <w:rtl/>
        </w:rPr>
        <w:t xml:space="preserve"> بها وهي ابنة عمي</w:t>
      </w:r>
      <w:r w:rsidRPr="00D716AC">
        <w:rPr>
          <w:rFonts w:hint="eastAsia"/>
          <w:rtl/>
        </w:rPr>
        <w:t>،</w:t>
      </w:r>
      <w:r w:rsidRPr="00D716AC">
        <w:rPr>
          <w:rFonts w:hint="cs"/>
          <w:rtl/>
        </w:rPr>
        <w:t xml:space="preserve"> وقال جعفر: ابنة عم</w:t>
      </w:r>
      <w:r w:rsidRPr="00D716AC">
        <w:rPr>
          <w:rFonts w:hint="eastAsia"/>
          <w:rtl/>
        </w:rPr>
        <w:t>ِّ</w:t>
      </w:r>
      <w:r w:rsidRPr="00D716AC">
        <w:rPr>
          <w:rFonts w:hint="cs"/>
          <w:rtl/>
        </w:rPr>
        <w:t>ي وخالتها تحتي</w:t>
      </w:r>
      <w:r w:rsidRPr="00D716AC">
        <w:rPr>
          <w:rFonts w:hint="eastAsia"/>
          <w:rtl/>
        </w:rPr>
        <w:t>،</w:t>
      </w:r>
      <w:r w:rsidRPr="00D716AC">
        <w:rPr>
          <w:rFonts w:hint="cs"/>
          <w:rtl/>
        </w:rPr>
        <w:t xml:space="preserve"> وقال زيد: بنت أخي</w:t>
      </w:r>
      <w:r w:rsidRPr="00D716AC">
        <w:rPr>
          <w:rFonts w:hint="eastAsia"/>
          <w:rtl/>
        </w:rPr>
        <w:t>،</w:t>
      </w:r>
      <w:r w:rsidRPr="00D716AC">
        <w:rPr>
          <w:rFonts w:hint="cs"/>
          <w:rtl/>
        </w:rPr>
        <w:t xml:space="preserve"> فقضى بها رسول الله </w:t>
      </w:r>
      <w:r w:rsidR="00CA7674" w:rsidRPr="00CA7674">
        <w:rPr>
          <w:rFonts w:ascii="AGA Arabesque" w:hAnsi="AGA Arabesque" w:cs="Times New Roman"/>
        </w:rPr>
        <w:t></w:t>
      </w:r>
      <w:r w:rsidRPr="00D716AC">
        <w:rPr>
          <w:rFonts w:hint="cs"/>
          <w:rtl/>
        </w:rPr>
        <w:t xml:space="preserve"> لخالتها وقال: </w:t>
      </w:r>
      <w:r w:rsidRPr="00D716AC">
        <w:rPr>
          <w:rtl/>
        </w:rPr>
        <w:t>((</w:t>
      </w:r>
      <w:r w:rsidRPr="00D716AC">
        <w:rPr>
          <w:rFonts w:hint="cs"/>
          <w:rtl/>
        </w:rPr>
        <w:t>الخالة بمنزلة الأم</w:t>
      </w:r>
      <w:r w:rsidRPr="00D716AC">
        <w:rPr>
          <w:rtl/>
        </w:rPr>
        <w:t>))</w:t>
      </w:r>
      <w:r w:rsidRPr="00D716AC">
        <w:rPr>
          <w:rFonts w:hint="eastAsia"/>
          <w:rtl/>
        </w:rPr>
        <w:t>،</w:t>
      </w:r>
      <w:r w:rsidRPr="00D716AC">
        <w:rPr>
          <w:rFonts w:hint="cs"/>
          <w:rtl/>
        </w:rPr>
        <w:t xml:space="preserve"> وقال لعلي: </w:t>
      </w:r>
      <w:r w:rsidRPr="00D716AC">
        <w:rPr>
          <w:rtl/>
        </w:rPr>
        <w:t>((</w:t>
      </w:r>
      <w:r w:rsidRPr="00D716AC">
        <w:rPr>
          <w:rFonts w:hint="cs"/>
          <w:rtl/>
        </w:rPr>
        <w:t>أنت مِن</w:t>
      </w:r>
      <w:r w:rsidRPr="00D716AC">
        <w:rPr>
          <w:rFonts w:hint="eastAsia"/>
          <w:rtl/>
        </w:rPr>
        <w:t>ِّ</w:t>
      </w:r>
      <w:r w:rsidRPr="00D716AC">
        <w:rPr>
          <w:rFonts w:hint="cs"/>
          <w:rtl/>
        </w:rPr>
        <w:t>ي وأنا منك</w:t>
      </w:r>
      <w:r w:rsidRPr="00D716AC">
        <w:rPr>
          <w:rtl/>
        </w:rPr>
        <w:t>))</w:t>
      </w:r>
      <w:r w:rsidRPr="00D716AC">
        <w:rPr>
          <w:rFonts w:hint="eastAsia"/>
          <w:rtl/>
        </w:rPr>
        <w:t>،</w:t>
      </w:r>
      <w:r w:rsidRPr="00D716AC">
        <w:rPr>
          <w:rFonts w:hint="cs"/>
          <w:rtl/>
        </w:rPr>
        <w:t xml:space="preserve"> وقال لجعفر: </w:t>
      </w:r>
      <w:r w:rsidRPr="00D716AC">
        <w:rPr>
          <w:rtl/>
        </w:rPr>
        <w:t>((</w:t>
      </w:r>
      <w:r w:rsidRPr="00D716AC">
        <w:rPr>
          <w:rFonts w:hint="cs"/>
          <w:rtl/>
        </w:rPr>
        <w:t>أشبهت خَلْقِي وخُلُقِي</w:t>
      </w:r>
      <w:r w:rsidRPr="00D716AC">
        <w:rPr>
          <w:rtl/>
        </w:rPr>
        <w:t>))</w:t>
      </w:r>
      <w:r w:rsidRPr="00D716AC">
        <w:rPr>
          <w:rFonts w:hint="eastAsia"/>
          <w:rtl/>
        </w:rPr>
        <w:t>،</w:t>
      </w:r>
      <w:r w:rsidRPr="00D716AC">
        <w:rPr>
          <w:rFonts w:hint="cs"/>
          <w:rtl/>
        </w:rPr>
        <w:t xml:space="preserve"> وقال لزيد: </w:t>
      </w:r>
      <w:r w:rsidRPr="00D716AC">
        <w:rPr>
          <w:rtl/>
        </w:rPr>
        <w:t>((</w:t>
      </w:r>
      <w:r w:rsidRPr="00D716AC">
        <w:rPr>
          <w:rFonts w:hint="cs"/>
          <w:rtl/>
        </w:rPr>
        <w:t>أنت أخونا ومولانا)).</w:t>
      </w:r>
    </w:p>
    <w:p w:rsidR="00E90364" w:rsidRPr="00D716AC" w:rsidRDefault="00E90364" w:rsidP="00753520">
      <w:pPr>
        <w:pStyle w:val="a3"/>
        <w:spacing w:before="100"/>
        <w:ind w:firstLine="369"/>
        <w:rPr>
          <w:rtl/>
        </w:rPr>
      </w:pPr>
      <w:r w:rsidRPr="00D716AC">
        <w:rPr>
          <w:rFonts w:hint="cs"/>
          <w:rtl/>
        </w:rPr>
        <w:t>قوله: خرج رسول الله -</w:t>
      </w:r>
      <w:r w:rsidR="00CA7674" w:rsidRPr="00CA7674">
        <w:rPr>
          <w:rFonts w:ascii="AGA Arabesque" w:hAnsi="AGA Arabesque" w:cs="Times New Roman"/>
        </w:rPr>
        <w:t></w:t>
      </w:r>
      <w:r w:rsidRPr="00D716AC">
        <w:rPr>
          <w:rtl/>
        </w:rPr>
        <w:t>–</w:t>
      </w:r>
      <w:r w:rsidRPr="00D716AC">
        <w:rPr>
          <w:rFonts w:hint="cs"/>
          <w:rtl/>
        </w:rPr>
        <w:t xml:space="preserve"> يعني: من مكة</w:t>
      </w:r>
      <w:r w:rsidRPr="00D716AC">
        <w:rPr>
          <w:rFonts w:hint="eastAsia"/>
          <w:rtl/>
        </w:rPr>
        <w:t>؛</w:t>
      </w:r>
      <w:r w:rsidRPr="00D716AC">
        <w:rPr>
          <w:rFonts w:hint="cs"/>
          <w:rtl/>
        </w:rPr>
        <w:t xml:space="preserve"> أي: في عمرة القضية.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فاختصم فيها عليٌّ وجعفر وزيد</w:t>
      </w:r>
      <w:r w:rsidRPr="00D716AC">
        <w:rPr>
          <w:rtl/>
        </w:rPr>
        <w:t>"</w:t>
      </w:r>
      <w:r w:rsidRPr="00D716AC">
        <w:rPr>
          <w:rFonts w:hint="eastAsia"/>
          <w:rtl/>
        </w:rPr>
        <w:t>؛</w:t>
      </w:r>
      <w:r w:rsidRPr="00D716AC">
        <w:rPr>
          <w:rFonts w:hint="cs"/>
          <w:rtl/>
        </w:rPr>
        <w:t xml:space="preserve"> أي: في أي</w:t>
      </w:r>
      <w:r w:rsidRPr="00D716AC">
        <w:rPr>
          <w:rFonts w:hint="eastAsia"/>
          <w:rtl/>
        </w:rPr>
        <w:t>ِّ</w:t>
      </w:r>
      <w:r w:rsidRPr="00D716AC">
        <w:rPr>
          <w:rFonts w:hint="cs"/>
          <w:rtl/>
        </w:rPr>
        <w:t>هم تكون عنده، وكانت خصومتهم في ذلك بعد أن قَدِمُوا المدينة، وكان لكلٍّ من هؤلاء الثلاثة فيها شبهة</w:t>
      </w:r>
      <w:r w:rsidRPr="00D716AC">
        <w:rPr>
          <w:rFonts w:hint="eastAsia"/>
          <w:rtl/>
        </w:rPr>
        <w:t>،</w:t>
      </w:r>
      <w:r w:rsidRPr="00D716AC">
        <w:rPr>
          <w:rFonts w:hint="cs"/>
          <w:rtl/>
        </w:rPr>
        <w:t xml:space="preserve"> أم</w:t>
      </w:r>
      <w:r w:rsidRPr="00D716AC">
        <w:rPr>
          <w:rFonts w:hint="eastAsia"/>
          <w:rtl/>
        </w:rPr>
        <w:t>َّ</w:t>
      </w:r>
      <w:r w:rsidRPr="00D716AC">
        <w:rPr>
          <w:rFonts w:hint="cs"/>
          <w:rtl/>
        </w:rPr>
        <w:t xml:space="preserve">ا زيد فللأخوة التي ذكرها روي أن النبي </w:t>
      </w:r>
      <w:r w:rsidR="00CA7674" w:rsidRPr="00CA7674">
        <w:rPr>
          <w:rFonts w:ascii="AGA Arabesque" w:hAnsi="AGA Arabesque" w:cs="Times New Roman"/>
        </w:rPr>
        <w:t></w:t>
      </w:r>
      <w:r w:rsidRPr="00D716AC">
        <w:rPr>
          <w:rFonts w:hint="cs"/>
          <w:rtl/>
        </w:rPr>
        <w:t xml:space="preserve"> كان آخَى بين حمزة وزيد بن حارثة، ولكونه بدأ بإخراجها من مكة، وأم</w:t>
      </w:r>
      <w:r w:rsidRPr="00D716AC">
        <w:rPr>
          <w:rFonts w:hint="eastAsia"/>
          <w:rtl/>
        </w:rPr>
        <w:t>َّ</w:t>
      </w:r>
      <w:r w:rsidRPr="00D716AC">
        <w:rPr>
          <w:rFonts w:hint="cs"/>
          <w:rtl/>
        </w:rPr>
        <w:t>ا عليٌّ فلأنه ابن عم</w:t>
      </w:r>
      <w:r w:rsidRPr="00D716AC">
        <w:rPr>
          <w:rFonts w:hint="eastAsia"/>
          <w:rtl/>
        </w:rPr>
        <w:t>ِّ</w:t>
      </w:r>
      <w:r w:rsidRPr="00D716AC">
        <w:rPr>
          <w:rFonts w:hint="cs"/>
          <w:rtl/>
        </w:rPr>
        <w:t xml:space="preserve">ها وحملها مع </w:t>
      </w:r>
      <w:r w:rsidRPr="00D716AC">
        <w:rPr>
          <w:rFonts w:hint="cs"/>
          <w:rtl/>
        </w:rPr>
        <w:lastRenderedPageBreak/>
        <w:t>زوجته، وأم</w:t>
      </w:r>
      <w:r w:rsidRPr="00D716AC">
        <w:rPr>
          <w:rFonts w:hint="eastAsia"/>
          <w:rtl/>
        </w:rPr>
        <w:t>َّ</w:t>
      </w:r>
      <w:r w:rsidRPr="00D716AC">
        <w:rPr>
          <w:rFonts w:hint="cs"/>
          <w:rtl/>
        </w:rPr>
        <w:t>ا جعفر: فلكونه ابن عم</w:t>
      </w:r>
      <w:r w:rsidRPr="00D716AC">
        <w:rPr>
          <w:rFonts w:hint="eastAsia"/>
          <w:rtl/>
        </w:rPr>
        <w:t>ِّ</w:t>
      </w:r>
      <w:r w:rsidRPr="00D716AC">
        <w:rPr>
          <w:rFonts w:hint="cs"/>
          <w:rtl/>
        </w:rPr>
        <w:t>ها وخالتها عنده، فيترج</w:t>
      </w:r>
      <w:r w:rsidRPr="00D716AC">
        <w:rPr>
          <w:rFonts w:hint="eastAsia"/>
          <w:rtl/>
        </w:rPr>
        <w:t>َّ</w:t>
      </w:r>
      <w:r w:rsidRPr="00D716AC">
        <w:rPr>
          <w:rFonts w:hint="cs"/>
          <w:rtl/>
        </w:rPr>
        <w:t>ح جانب جعفر باجتماع قرابة الرجل والمرأة منها.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الخالة بمنزلة الأم</w:t>
      </w:r>
      <w:r w:rsidRPr="00D716AC">
        <w:rPr>
          <w:rtl/>
        </w:rPr>
        <w:t>)</w:t>
      </w:r>
      <w:r w:rsidRPr="00D716AC">
        <w:rPr>
          <w:rFonts w:hint="cs"/>
          <w:rtl/>
        </w:rPr>
        <w:t>)</w:t>
      </w:r>
      <w:r w:rsidRPr="00D716AC">
        <w:rPr>
          <w:rFonts w:hint="eastAsia"/>
          <w:rtl/>
        </w:rPr>
        <w:t>؛</w:t>
      </w:r>
      <w:r w:rsidRPr="00D716AC">
        <w:rPr>
          <w:rFonts w:hint="cs"/>
          <w:rtl/>
        </w:rPr>
        <w:t xml:space="preserve"> أي: في الحضانة</w:t>
      </w:r>
      <w:r w:rsidRPr="00D716AC">
        <w:rPr>
          <w:rFonts w:hint="eastAsia"/>
          <w:rtl/>
        </w:rPr>
        <w:t>؛</w:t>
      </w:r>
      <w:r w:rsidRPr="00D716AC">
        <w:rPr>
          <w:rFonts w:hint="cs"/>
          <w:rtl/>
        </w:rPr>
        <w:t xml:space="preserve"> لأنها تقرب منها في الحنوِّ والشفقة والاهتداء إلى ما يصلح الولد، وفيه دليلٌ على أن الحاضنة إذا تزو</w:t>
      </w:r>
      <w:r w:rsidRPr="00D716AC">
        <w:rPr>
          <w:rFonts w:hint="eastAsia"/>
          <w:rtl/>
        </w:rPr>
        <w:t>َّ</w:t>
      </w:r>
      <w:r w:rsidRPr="00D716AC">
        <w:rPr>
          <w:rFonts w:hint="cs"/>
          <w:rtl/>
        </w:rPr>
        <w:t>جت بقريب المحضونة لا تسقط حضانتها.</w:t>
      </w:r>
    </w:p>
    <w:p w:rsidR="00E90364" w:rsidRPr="00D716AC" w:rsidRDefault="00E90364" w:rsidP="00753520">
      <w:pPr>
        <w:pStyle w:val="a3"/>
        <w:spacing w:before="100"/>
        <w:ind w:firstLine="369"/>
        <w:rPr>
          <w:rtl/>
        </w:rPr>
      </w:pPr>
      <w:r w:rsidRPr="00D716AC">
        <w:rPr>
          <w:rFonts w:hint="cs"/>
          <w:rtl/>
        </w:rPr>
        <w:t xml:space="preserve">قوله: وقال لعليٍّ: </w:t>
      </w:r>
      <w:r w:rsidRPr="00D716AC">
        <w:rPr>
          <w:rtl/>
        </w:rPr>
        <w:t>((</w:t>
      </w:r>
      <w:r w:rsidRPr="00D716AC">
        <w:rPr>
          <w:rFonts w:hint="cs"/>
          <w:rtl/>
        </w:rPr>
        <w:t>أنت مِن</w:t>
      </w:r>
      <w:r w:rsidRPr="00D716AC">
        <w:rPr>
          <w:rFonts w:hint="eastAsia"/>
          <w:rtl/>
        </w:rPr>
        <w:t>ِّ</w:t>
      </w:r>
      <w:r w:rsidRPr="00D716AC">
        <w:rPr>
          <w:rFonts w:hint="cs"/>
          <w:rtl/>
        </w:rPr>
        <w:t>ي وأنا منك)</w:t>
      </w:r>
      <w:r w:rsidRPr="00D716AC">
        <w:rPr>
          <w:rtl/>
        </w:rPr>
        <w:t>)؛</w:t>
      </w:r>
      <w:r w:rsidRPr="00D716AC">
        <w:rPr>
          <w:rFonts w:hint="cs"/>
          <w:rtl/>
        </w:rPr>
        <w:t xml:space="preserve"> أي: في النسب والصهر والسابقة والمحبة</w:t>
      </w:r>
      <w:r w:rsidRPr="00D716AC">
        <w:rPr>
          <w:rFonts w:hint="eastAsia"/>
          <w:rtl/>
        </w:rPr>
        <w:t>،</w:t>
      </w:r>
      <w:r w:rsidRPr="00D716AC">
        <w:rPr>
          <w:rFonts w:hint="cs"/>
          <w:rtl/>
        </w:rPr>
        <w:t xml:space="preserve"> وغير ذلك من المزايا.</w:t>
      </w:r>
    </w:p>
    <w:p w:rsidR="00E90364" w:rsidRPr="00D716AC" w:rsidRDefault="00E90364" w:rsidP="00753520">
      <w:pPr>
        <w:pStyle w:val="a3"/>
        <w:spacing w:before="100"/>
        <w:ind w:firstLine="369"/>
        <w:rPr>
          <w:rtl/>
        </w:rPr>
      </w:pPr>
      <w:r w:rsidRPr="00D716AC">
        <w:rPr>
          <w:rFonts w:hint="cs"/>
          <w:rtl/>
        </w:rPr>
        <w:t xml:space="preserve">قوله: وقال لجعفر: </w:t>
      </w:r>
      <w:r w:rsidRPr="00D716AC">
        <w:rPr>
          <w:rtl/>
        </w:rPr>
        <w:t>((</w:t>
      </w:r>
      <w:r w:rsidRPr="00D716AC">
        <w:rPr>
          <w:rFonts w:hint="cs"/>
          <w:rtl/>
        </w:rPr>
        <w:t>أشبهت خَلْقِي وخُلُقِي</w:t>
      </w:r>
      <w:r w:rsidRPr="00D716AC">
        <w:rPr>
          <w:rtl/>
        </w:rPr>
        <w:t>)</w:t>
      </w:r>
      <w:r w:rsidRPr="00D716AC">
        <w:rPr>
          <w:rFonts w:hint="cs"/>
          <w:rtl/>
        </w:rPr>
        <w:t>)</w:t>
      </w:r>
      <w:r w:rsidRPr="00D716AC">
        <w:rPr>
          <w:rFonts w:hint="eastAsia"/>
          <w:rtl/>
        </w:rPr>
        <w:t>،</w:t>
      </w:r>
      <w:r w:rsidRPr="00D716AC">
        <w:rPr>
          <w:rFonts w:hint="cs"/>
          <w:rtl/>
        </w:rPr>
        <w:t xml:space="preserve"> </w:t>
      </w:r>
      <w:r w:rsidRPr="00D716AC">
        <w:rPr>
          <w:rtl/>
        </w:rPr>
        <w:t>((</w:t>
      </w:r>
      <w:r w:rsidRPr="00D716AC">
        <w:rPr>
          <w:rFonts w:hint="cs"/>
          <w:rtl/>
        </w:rPr>
        <w:t>الخَلْق</w:t>
      </w:r>
      <w:r w:rsidRPr="00D716AC">
        <w:rPr>
          <w:rtl/>
        </w:rPr>
        <w:t>))</w:t>
      </w:r>
      <w:r w:rsidRPr="00D716AC">
        <w:rPr>
          <w:rFonts w:hint="cs"/>
          <w:rtl/>
        </w:rPr>
        <w:t xml:space="preserve"> بالفتح: الصورة، وبالضم: الطبع والسجي</w:t>
      </w:r>
      <w:r w:rsidRPr="00D716AC">
        <w:rPr>
          <w:rFonts w:hint="eastAsia"/>
          <w:rtl/>
        </w:rPr>
        <w:t>َّ</w:t>
      </w:r>
      <w:r w:rsidRPr="00D716AC">
        <w:rPr>
          <w:rFonts w:hint="cs"/>
          <w:rtl/>
        </w:rPr>
        <w:t>ة، وهذه منقبة عظيمة لجعفر</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وَإِنَّكَ</w:t>
      </w:r>
      <w:r w:rsidRPr="00D716AC">
        <w:rPr>
          <w:rtl/>
        </w:rPr>
        <w:t xml:space="preserve"> </w:t>
      </w:r>
      <w:r w:rsidRPr="00D716AC">
        <w:rPr>
          <w:rFonts w:hint="cs"/>
          <w:rtl/>
        </w:rPr>
        <w:t>لَعَلَى</w:t>
      </w:r>
      <w:r w:rsidRPr="00D716AC">
        <w:rPr>
          <w:rtl/>
        </w:rPr>
        <w:t xml:space="preserve"> </w:t>
      </w:r>
      <w:r w:rsidRPr="00D716AC">
        <w:rPr>
          <w:rFonts w:hint="cs"/>
          <w:rtl/>
        </w:rPr>
        <w:t>خُلُقٍ</w:t>
      </w:r>
      <w:r w:rsidRPr="00D716AC">
        <w:rPr>
          <w:rtl/>
        </w:rPr>
        <w:t xml:space="preserve"> </w:t>
      </w:r>
      <w:r w:rsidRPr="00D716AC">
        <w:rPr>
          <w:rFonts w:hint="cs"/>
          <w:rtl/>
        </w:rPr>
        <w:t>عَظِيمٍ</w:t>
      </w:r>
      <w:r w:rsidR="00D13248">
        <w:rPr>
          <w:rFonts w:hint="cs"/>
          <w:rtl/>
        </w:rPr>
        <w:t>﴾</w:t>
      </w:r>
      <w:r w:rsidRPr="00D716AC">
        <w:rPr>
          <w:rtl/>
        </w:rPr>
        <w:t xml:space="preserve"> [</w:t>
      </w:r>
      <w:r w:rsidRPr="00D716AC">
        <w:rPr>
          <w:rFonts w:hint="cs"/>
          <w:rtl/>
        </w:rPr>
        <w:t xml:space="preserve">القلم: </w:t>
      </w:r>
      <w:r w:rsidRPr="00D716AC">
        <w:rPr>
          <w:rtl/>
        </w:rPr>
        <w:t>4]</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وقال لزيد: </w:t>
      </w:r>
      <w:r w:rsidRPr="00D716AC">
        <w:rPr>
          <w:rtl/>
        </w:rPr>
        <w:t>((</w:t>
      </w:r>
      <w:r w:rsidRPr="00D716AC">
        <w:rPr>
          <w:rFonts w:hint="cs"/>
          <w:rtl/>
        </w:rPr>
        <w:t>أنت أخونا</w:t>
      </w:r>
      <w:r w:rsidRPr="00D716AC">
        <w:rPr>
          <w:rtl/>
        </w:rPr>
        <w:t>))</w:t>
      </w:r>
      <w:r w:rsidRPr="00D716AC">
        <w:rPr>
          <w:rFonts w:hint="eastAsia"/>
          <w:rtl/>
        </w:rPr>
        <w:t>؛</w:t>
      </w:r>
      <w:r w:rsidRPr="00D716AC">
        <w:rPr>
          <w:rFonts w:hint="cs"/>
          <w:rtl/>
        </w:rPr>
        <w:t xml:space="preserve"> أي: في الإيمان</w:t>
      </w:r>
      <w:r w:rsidRPr="00D716AC">
        <w:rPr>
          <w:rFonts w:hint="eastAsia"/>
          <w:rtl/>
        </w:rPr>
        <w:t>،</w:t>
      </w:r>
      <w:r w:rsidRPr="00D716AC">
        <w:rPr>
          <w:rFonts w:hint="cs"/>
          <w:rtl/>
        </w:rPr>
        <w:t xml:space="preserve"> </w:t>
      </w:r>
      <w:r w:rsidRPr="00D716AC">
        <w:rPr>
          <w:rtl/>
        </w:rPr>
        <w:t>((</w:t>
      </w:r>
      <w:r w:rsidRPr="00D716AC">
        <w:rPr>
          <w:rFonts w:hint="cs"/>
          <w:rtl/>
        </w:rPr>
        <w:t>ومولانا)</w:t>
      </w:r>
      <w:r w:rsidRPr="00D716AC">
        <w:rPr>
          <w:rtl/>
        </w:rPr>
        <w:t>)</w:t>
      </w:r>
      <w:r w:rsidRPr="00D716AC">
        <w:rPr>
          <w:rFonts w:hint="eastAsia"/>
          <w:rtl/>
        </w:rPr>
        <w:t>؛</w:t>
      </w:r>
      <w:r w:rsidRPr="00D716AC">
        <w:rPr>
          <w:rFonts w:hint="cs"/>
          <w:rtl/>
        </w:rPr>
        <w:t xml:space="preserve"> أي: من جهة أنه أعتقه</w:t>
      </w:r>
      <w:r w:rsidRPr="00D716AC">
        <w:rPr>
          <w:rFonts w:hint="eastAsia"/>
          <w:rtl/>
        </w:rPr>
        <w:t>،</w:t>
      </w:r>
      <w:r w:rsidRPr="00D716AC">
        <w:rPr>
          <w:rFonts w:hint="cs"/>
          <w:rtl/>
        </w:rPr>
        <w:t xml:space="preserve"> وفي الحديث الآخر: ((مولى القوم من أنفسهم)).</w:t>
      </w:r>
    </w:p>
    <w:p w:rsidR="00E90364" w:rsidRPr="00D716AC" w:rsidRDefault="00E90364" w:rsidP="00753520">
      <w:pPr>
        <w:pStyle w:val="a3"/>
        <w:spacing w:before="100"/>
        <w:ind w:firstLine="369"/>
        <w:rPr>
          <w:rtl/>
        </w:rPr>
      </w:pPr>
      <w:r w:rsidRPr="00D716AC">
        <w:rPr>
          <w:rFonts w:hint="cs"/>
          <w:rtl/>
        </w:rPr>
        <w:t>وفي هذا الحديث من الفوائد أيضًا تعظيم صلة الرحم</w:t>
      </w:r>
      <w:r w:rsidRPr="00D716AC">
        <w:rPr>
          <w:rFonts w:hint="eastAsia"/>
          <w:rtl/>
        </w:rPr>
        <w:t>؛</w:t>
      </w:r>
      <w:r w:rsidRPr="00D716AC">
        <w:rPr>
          <w:rFonts w:hint="cs"/>
          <w:rtl/>
        </w:rPr>
        <w:t xml:space="preserve"> بحيث تقع المخاصمة بين الكبار في التوص</w:t>
      </w:r>
      <w:r w:rsidRPr="00D716AC">
        <w:rPr>
          <w:rFonts w:hint="eastAsia"/>
          <w:rtl/>
        </w:rPr>
        <w:t>ُّ</w:t>
      </w:r>
      <w:r w:rsidRPr="00D716AC">
        <w:rPr>
          <w:rFonts w:hint="cs"/>
          <w:rtl/>
        </w:rPr>
        <w:t>ل إليها، وأن الحاكم يبي</w:t>
      </w:r>
      <w:r w:rsidRPr="00D716AC">
        <w:rPr>
          <w:rFonts w:hint="eastAsia"/>
          <w:rtl/>
        </w:rPr>
        <w:t>ِّ</w:t>
      </w:r>
      <w:r w:rsidRPr="00D716AC">
        <w:rPr>
          <w:rFonts w:hint="cs"/>
          <w:rtl/>
        </w:rPr>
        <w:t>ن دليل الحكم للخصم، وأن الخصم يُدلِي بحج</w:t>
      </w:r>
      <w:r w:rsidRPr="00D716AC">
        <w:rPr>
          <w:rFonts w:hint="eastAsia"/>
          <w:rtl/>
        </w:rPr>
        <w:t>َّ</w:t>
      </w:r>
      <w:r w:rsidRPr="00D716AC">
        <w:rPr>
          <w:rFonts w:hint="cs"/>
          <w:rtl/>
        </w:rPr>
        <w:t>ته، والحديث أصلٌ في باب الحضانة، وقد روى أحمد والأربعة عن أبي هريرة: أن امرأة قالت: يا رسول الله، إن زوجي يريد أن يذهب بابني، وقد نفعني وسقاني من بئر أبي عنبة</w:t>
      </w:r>
      <w:r w:rsidRPr="00D716AC">
        <w:rPr>
          <w:rFonts w:hint="eastAsia"/>
          <w:rtl/>
        </w:rPr>
        <w:t>،</w:t>
      </w:r>
      <w:r w:rsidRPr="00D716AC">
        <w:rPr>
          <w:rFonts w:hint="cs"/>
          <w:rtl/>
        </w:rPr>
        <w:t xml:space="preserve"> فجاء زوجها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يا غلام</w:t>
      </w:r>
      <w:r w:rsidRPr="00D716AC">
        <w:rPr>
          <w:rFonts w:hint="eastAsia"/>
          <w:rtl/>
        </w:rPr>
        <w:t>،</w:t>
      </w:r>
      <w:r w:rsidRPr="00D716AC">
        <w:rPr>
          <w:rFonts w:hint="cs"/>
          <w:rtl/>
        </w:rPr>
        <w:t xml:space="preserve"> هذا أبوك وهذه أمك، فخذ بيد أيهما شئت، فأخذ بيد أم</w:t>
      </w:r>
      <w:r w:rsidRPr="00D716AC">
        <w:rPr>
          <w:rFonts w:hint="eastAsia"/>
          <w:rtl/>
        </w:rPr>
        <w:t>ِّ</w:t>
      </w:r>
      <w:r w:rsidRPr="00D716AC">
        <w:rPr>
          <w:rFonts w:hint="cs"/>
          <w:rtl/>
        </w:rPr>
        <w:t>ه فانطلقت به)).</w:t>
      </w:r>
    </w:p>
    <w:p w:rsidR="00E90364" w:rsidRPr="00D716AC" w:rsidRDefault="00E90364" w:rsidP="00753520">
      <w:pPr>
        <w:pStyle w:val="a3"/>
        <w:spacing w:before="100"/>
        <w:ind w:firstLine="369"/>
        <w:rPr>
          <w:rtl/>
        </w:rPr>
      </w:pPr>
      <w:r w:rsidRPr="00D716AC">
        <w:rPr>
          <w:rFonts w:hint="cs"/>
          <w:rtl/>
        </w:rPr>
        <w:t>قال ابن القيم: ينبغي قبل التخيير والاستهام ملاحظة ما فيه المصلحة للصبي، فإذا كان أحد الأبوين أصلح للصبي من الآخر قُد</w:t>
      </w:r>
      <w:r w:rsidRPr="00D716AC">
        <w:rPr>
          <w:rFonts w:hint="eastAsia"/>
          <w:rtl/>
        </w:rPr>
        <w:t>ِّ</w:t>
      </w:r>
      <w:r w:rsidRPr="00D716AC">
        <w:rPr>
          <w:rFonts w:hint="cs"/>
          <w:rtl/>
        </w:rPr>
        <w:t>م عليه من غير قرعة ولا تخيير.</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القصاص</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مسعود - رضي الله عنه - قال: قال رسول الله </w:t>
      </w:r>
      <w:r w:rsidR="00CA7674" w:rsidRPr="00CA7674">
        <w:rPr>
          <w:rFonts w:ascii="AGA Arabesque" w:hAnsi="AGA Arabesque" w:cs="Times New Roman"/>
        </w:rPr>
        <w:t></w:t>
      </w:r>
      <w:r w:rsidRPr="00D716AC">
        <w:rPr>
          <w:rFonts w:hint="cs"/>
          <w:rtl/>
        </w:rPr>
        <w:t>: ((لا يحل</w:t>
      </w:r>
      <w:r w:rsidRPr="00D716AC">
        <w:rPr>
          <w:rFonts w:hint="eastAsia"/>
          <w:rtl/>
        </w:rPr>
        <w:t>ُّ</w:t>
      </w:r>
      <w:r w:rsidRPr="00D716AC">
        <w:rPr>
          <w:rFonts w:hint="cs"/>
          <w:rtl/>
        </w:rPr>
        <w:t xml:space="preserve"> دم امرئ مسلم يشهد أن لا إله إلا الله وأني رسول الله إلا بإحدى ثلاثٍ: الثي</w:t>
      </w:r>
      <w:r w:rsidRPr="00D716AC">
        <w:rPr>
          <w:rFonts w:hint="eastAsia"/>
          <w:rtl/>
        </w:rPr>
        <w:t>ِّ</w:t>
      </w:r>
      <w:r w:rsidRPr="00D716AC">
        <w:rPr>
          <w:rFonts w:hint="cs"/>
          <w:rtl/>
        </w:rPr>
        <w:t>ب الزاني، والنفس بالنفس، والتارِك لدينه المفارِق للجماعة)).</w:t>
      </w:r>
    </w:p>
    <w:p w:rsidR="00E90364" w:rsidRPr="00D716AC" w:rsidRDefault="00E90364" w:rsidP="00753520">
      <w:pPr>
        <w:pStyle w:val="a3"/>
        <w:spacing w:before="100"/>
        <w:ind w:firstLine="369"/>
        <w:rPr>
          <w:rtl/>
        </w:rPr>
      </w:pPr>
      <w:r w:rsidRPr="00D716AC">
        <w:rPr>
          <w:rtl/>
        </w:rPr>
        <w:t>(</w:t>
      </w:r>
      <w:r w:rsidRPr="00D716AC">
        <w:rPr>
          <w:rFonts w:hint="cs"/>
          <w:rtl/>
        </w:rPr>
        <w:t>القصاص</w:t>
      </w:r>
      <w:r w:rsidRPr="00D716AC">
        <w:rPr>
          <w:rtl/>
        </w:rPr>
        <w:t>)</w:t>
      </w:r>
      <w:r w:rsidRPr="00D716AC">
        <w:rPr>
          <w:rFonts w:hint="cs"/>
          <w:rtl/>
        </w:rPr>
        <w:t>: مأخوذ من القص: وهو القطع، أو من اقتصاص الأثر</w:t>
      </w:r>
      <w:r w:rsidRPr="00D716AC">
        <w:rPr>
          <w:rFonts w:hint="eastAsia"/>
          <w:rtl/>
        </w:rPr>
        <w:t>؛</w:t>
      </w:r>
      <w:r w:rsidRPr="00D716AC">
        <w:rPr>
          <w:rFonts w:hint="cs"/>
          <w:rtl/>
        </w:rPr>
        <w:t xml:space="preserve"> لأن المقتص</w:t>
      </w:r>
      <w:r w:rsidRPr="00D716AC">
        <w:rPr>
          <w:rFonts w:hint="eastAsia"/>
          <w:rtl/>
        </w:rPr>
        <w:t>َّ</w:t>
      </w:r>
      <w:r w:rsidRPr="00D716AC">
        <w:rPr>
          <w:rFonts w:hint="cs"/>
          <w:rtl/>
        </w:rPr>
        <w:t xml:space="preserve"> يتبع جناية الجاني ليأخذ مثلها</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كُتِبَ</w:t>
      </w:r>
      <w:r w:rsidRPr="00D716AC">
        <w:rPr>
          <w:rtl/>
        </w:rPr>
        <w:t xml:space="preserve"> </w:t>
      </w:r>
      <w:r w:rsidRPr="00D716AC">
        <w:rPr>
          <w:rFonts w:hint="cs"/>
          <w:rtl/>
        </w:rPr>
        <w:t>عَلَيْكُمُ</w:t>
      </w:r>
      <w:r w:rsidRPr="00D716AC">
        <w:rPr>
          <w:rtl/>
        </w:rPr>
        <w:t xml:space="preserve"> </w:t>
      </w:r>
      <w:r w:rsidRPr="00D716AC">
        <w:rPr>
          <w:rFonts w:hint="cs"/>
          <w:rtl/>
        </w:rPr>
        <w:t>الْقِصَاصُ</w:t>
      </w:r>
      <w:r w:rsidRPr="00D716AC">
        <w:rPr>
          <w:rtl/>
        </w:rPr>
        <w:t xml:space="preserve"> </w:t>
      </w:r>
      <w:r w:rsidRPr="00D716AC">
        <w:rPr>
          <w:rFonts w:hint="cs"/>
          <w:rtl/>
        </w:rPr>
        <w:t>فِي</w:t>
      </w:r>
      <w:r w:rsidRPr="00D716AC">
        <w:rPr>
          <w:rtl/>
        </w:rPr>
        <w:t xml:space="preserve"> </w:t>
      </w:r>
      <w:r w:rsidRPr="00D716AC">
        <w:rPr>
          <w:rFonts w:hint="cs"/>
          <w:rtl/>
        </w:rPr>
        <w:t>الْقَتْلَى</w:t>
      </w:r>
      <w:r w:rsidRPr="00D716AC">
        <w:rPr>
          <w:rtl/>
        </w:rPr>
        <w:t xml:space="preserve"> </w:t>
      </w:r>
      <w:r w:rsidRPr="00D716AC">
        <w:rPr>
          <w:rFonts w:hint="cs"/>
          <w:rtl/>
        </w:rPr>
        <w:t>الْحُرُّ</w:t>
      </w:r>
      <w:r w:rsidRPr="00D716AC">
        <w:rPr>
          <w:rtl/>
        </w:rPr>
        <w:t xml:space="preserve"> </w:t>
      </w:r>
      <w:r w:rsidRPr="00D716AC">
        <w:rPr>
          <w:rFonts w:hint="cs"/>
          <w:rtl/>
        </w:rPr>
        <w:t>بِالْحُرِّ</w:t>
      </w:r>
      <w:r w:rsidRPr="00D716AC">
        <w:rPr>
          <w:rtl/>
        </w:rPr>
        <w:t xml:space="preserve"> </w:t>
      </w:r>
      <w:r w:rsidRPr="00D716AC">
        <w:rPr>
          <w:rFonts w:hint="cs"/>
          <w:rtl/>
        </w:rPr>
        <w:t>وَالْعَبْدُ</w:t>
      </w:r>
      <w:r w:rsidRPr="00D716AC">
        <w:rPr>
          <w:rtl/>
        </w:rPr>
        <w:t xml:space="preserve"> </w:t>
      </w:r>
      <w:r w:rsidRPr="00D716AC">
        <w:rPr>
          <w:rFonts w:hint="cs"/>
          <w:rtl/>
        </w:rPr>
        <w:t>بِالْعَبْدِ</w:t>
      </w:r>
      <w:r w:rsidRPr="00D716AC">
        <w:rPr>
          <w:rtl/>
        </w:rPr>
        <w:t xml:space="preserve"> </w:t>
      </w:r>
      <w:r w:rsidRPr="00D716AC">
        <w:rPr>
          <w:rFonts w:hint="cs"/>
          <w:rtl/>
        </w:rPr>
        <w:t>وَالأُنْثَى</w:t>
      </w:r>
      <w:r w:rsidRPr="00D716AC">
        <w:rPr>
          <w:rtl/>
        </w:rPr>
        <w:t xml:space="preserve"> </w:t>
      </w:r>
      <w:r w:rsidRPr="00D716AC">
        <w:rPr>
          <w:rFonts w:hint="cs"/>
          <w:rtl/>
        </w:rPr>
        <w:t>بِالأُنْثَى</w:t>
      </w:r>
      <w:r w:rsidRPr="00D716AC">
        <w:rPr>
          <w:rtl/>
        </w:rPr>
        <w:t xml:space="preserve"> </w:t>
      </w:r>
      <w:r w:rsidRPr="00D716AC">
        <w:rPr>
          <w:rFonts w:hint="cs"/>
          <w:rtl/>
        </w:rPr>
        <w:t>فَمَنْ</w:t>
      </w:r>
      <w:r w:rsidRPr="00D716AC">
        <w:rPr>
          <w:rtl/>
        </w:rPr>
        <w:t xml:space="preserve"> </w:t>
      </w:r>
      <w:r w:rsidRPr="00D716AC">
        <w:rPr>
          <w:rFonts w:hint="cs"/>
          <w:rtl/>
        </w:rPr>
        <w:t>عُفِيَ</w:t>
      </w:r>
      <w:r w:rsidRPr="00D716AC">
        <w:rPr>
          <w:rtl/>
        </w:rPr>
        <w:t xml:space="preserve"> </w:t>
      </w:r>
      <w:r w:rsidRPr="00D716AC">
        <w:rPr>
          <w:rFonts w:hint="cs"/>
          <w:rtl/>
        </w:rPr>
        <w:t>لَهُ</w:t>
      </w:r>
      <w:r w:rsidRPr="00D716AC">
        <w:rPr>
          <w:rtl/>
        </w:rPr>
        <w:t xml:space="preserve"> </w:t>
      </w:r>
      <w:r w:rsidRPr="00D716AC">
        <w:rPr>
          <w:rFonts w:hint="cs"/>
          <w:rtl/>
        </w:rPr>
        <w:t>مِنْ</w:t>
      </w:r>
      <w:r w:rsidRPr="00D716AC">
        <w:rPr>
          <w:rtl/>
        </w:rPr>
        <w:t xml:space="preserve"> </w:t>
      </w:r>
      <w:r w:rsidRPr="00D716AC">
        <w:rPr>
          <w:rFonts w:hint="cs"/>
          <w:rtl/>
        </w:rPr>
        <w:t>أَخِيهِ</w:t>
      </w:r>
      <w:r w:rsidRPr="00D716AC">
        <w:rPr>
          <w:rtl/>
        </w:rPr>
        <w:t xml:space="preserve"> </w:t>
      </w:r>
      <w:r w:rsidRPr="00D716AC">
        <w:rPr>
          <w:rFonts w:hint="cs"/>
          <w:rtl/>
        </w:rPr>
        <w:t>شَيْءٌ</w:t>
      </w:r>
      <w:r w:rsidRPr="00D716AC">
        <w:rPr>
          <w:rtl/>
        </w:rPr>
        <w:t xml:space="preserve"> </w:t>
      </w:r>
      <w:r w:rsidRPr="00D716AC">
        <w:rPr>
          <w:rFonts w:hint="cs"/>
          <w:rtl/>
        </w:rPr>
        <w:t>فَاتِّبَاعٌ</w:t>
      </w:r>
      <w:r w:rsidRPr="00D716AC">
        <w:rPr>
          <w:rtl/>
        </w:rPr>
        <w:t xml:space="preserve"> </w:t>
      </w:r>
      <w:r w:rsidRPr="00D716AC">
        <w:rPr>
          <w:rFonts w:hint="cs"/>
          <w:rtl/>
        </w:rPr>
        <w:t>بِالْمَعْرُوفِ</w:t>
      </w:r>
      <w:r w:rsidRPr="00D716AC">
        <w:rPr>
          <w:rtl/>
        </w:rPr>
        <w:t xml:space="preserve"> </w:t>
      </w:r>
      <w:r w:rsidRPr="00D716AC">
        <w:rPr>
          <w:rFonts w:hint="cs"/>
          <w:rtl/>
        </w:rPr>
        <w:t>وَأَدَاءٌ</w:t>
      </w:r>
      <w:r w:rsidRPr="00D716AC">
        <w:rPr>
          <w:rtl/>
        </w:rPr>
        <w:t xml:space="preserve"> </w:t>
      </w:r>
      <w:r w:rsidRPr="00D716AC">
        <w:rPr>
          <w:rFonts w:hint="cs"/>
          <w:rtl/>
        </w:rPr>
        <w:t>إِلَيْهِ</w:t>
      </w:r>
      <w:r w:rsidRPr="00D716AC">
        <w:rPr>
          <w:rtl/>
        </w:rPr>
        <w:t xml:space="preserve"> </w:t>
      </w:r>
      <w:r w:rsidRPr="00D716AC">
        <w:rPr>
          <w:rFonts w:hint="cs"/>
          <w:rtl/>
        </w:rPr>
        <w:t>بِإِحْسَانٍ</w:t>
      </w:r>
      <w:r w:rsidRPr="00D716AC">
        <w:rPr>
          <w:rtl/>
        </w:rPr>
        <w:t xml:space="preserve"> </w:t>
      </w:r>
      <w:r w:rsidRPr="00D716AC">
        <w:rPr>
          <w:rFonts w:hint="cs"/>
          <w:rtl/>
        </w:rPr>
        <w:t>ذَلِكَ</w:t>
      </w:r>
      <w:r w:rsidRPr="00D716AC">
        <w:rPr>
          <w:rtl/>
        </w:rPr>
        <w:t xml:space="preserve"> </w:t>
      </w:r>
      <w:r w:rsidRPr="00D716AC">
        <w:rPr>
          <w:rFonts w:hint="cs"/>
          <w:rtl/>
        </w:rPr>
        <w:t>تَخْفِيفٌ</w:t>
      </w:r>
      <w:r w:rsidRPr="00D716AC">
        <w:rPr>
          <w:rtl/>
        </w:rPr>
        <w:t xml:space="preserve"> </w:t>
      </w:r>
      <w:r w:rsidRPr="00D716AC">
        <w:rPr>
          <w:rFonts w:hint="cs"/>
          <w:rtl/>
        </w:rPr>
        <w:t>مِنْ</w:t>
      </w:r>
      <w:r w:rsidRPr="00D716AC">
        <w:rPr>
          <w:rtl/>
        </w:rPr>
        <w:t xml:space="preserve"> </w:t>
      </w:r>
      <w:r w:rsidRPr="00D716AC">
        <w:rPr>
          <w:rFonts w:hint="cs"/>
          <w:rtl/>
        </w:rPr>
        <w:t>رَبِّكُمْ</w:t>
      </w:r>
      <w:r w:rsidRPr="00D716AC">
        <w:rPr>
          <w:rtl/>
        </w:rPr>
        <w:t xml:space="preserve"> </w:t>
      </w:r>
      <w:r w:rsidRPr="00D716AC">
        <w:rPr>
          <w:rFonts w:hint="cs"/>
          <w:rtl/>
        </w:rPr>
        <w:t>وَرَحْمَةٌ</w:t>
      </w:r>
      <w:r w:rsidRPr="00D716AC">
        <w:rPr>
          <w:rtl/>
        </w:rPr>
        <w:t xml:space="preserve"> </w:t>
      </w:r>
      <w:r w:rsidRPr="00D716AC">
        <w:rPr>
          <w:rFonts w:hint="cs"/>
          <w:rtl/>
        </w:rPr>
        <w:t>فَمَنِ</w:t>
      </w:r>
      <w:r w:rsidRPr="00D716AC">
        <w:rPr>
          <w:rtl/>
        </w:rPr>
        <w:t xml:space="preserve"> </w:t>
      </w:r>
      <w:r w:rsidRPr="00D716AC">
        <w:rPr>
          <w:rFonts w:hint="cs"/>
          <w:rtl/>
        </w:rPr>
        <w:t>اعْتَدَى</w:t>
      </w:r>
      <w:r w:rsidRPr="00D716AC">
        <w:rPr>
          <w:rtl/>
        </w:rPr>
        <w:t xml:space="preserve"> </w:t>
      </w:r>
      <w:r w:rsidRPr="00D716AC">
        <w:rPr>
          <w:rFonts w:hint="cs"/>
          <w:rtl/>
        </w:rPr>
        <w:t>بَعْدَ</w:t>
      </w:r>
      <w:r w:rsidRPr="00D716AC">
        <w:rPr>
          <w:rtl/>
        </w:rPr>
        <w:t xml:space="preserve"> </w:t>
      </w:r>
      <w:r w:rsidRPr="00D716AC">
        <w:rPr>
          <w:rFonts w:hint="cs"/>
          <w:rtl/>
        </w:rPr>
        <w:t>ذَلِكَ</w:t>
      </w:r>
      <w:r w:rsidRPr="00D716AC">
        <w:rPr>
          <w:rtl/>
        </w:rPr>
        <w:t xml:space="preserve"> </w:t>
      </w:r>
      <w:r w:rsidRPr="00D716AC">
        <w:rPr>
          <w:rFonts w:hint="cs"/>
          <w:rtl/>
        </w:rPr>
        <w:t>فَلَهُ</w:t>
      </w:r>
      <w:r w:rsidRPr="00D716AC">
        <w:rPr>
          <w:rtl/>
        </w:rPr>
        <w:t xml:space="preserve"> </w:t>
      </w:r>
      <w:r w:rsidRPr="00D716AC">
        <w:rPr>
          <w:rFonts w:hint="cs"/>
          <w:rtl/>
        </w:rPr>
        <w:t>عَذَابٌ</w:t>
      </w:r>
      <w:r w:rsidRPr="00D716AC">
        <w:rPr>
          <w:rtl/>
        </w:rPr>
        <w:t xml:space="preserve"> </w:t>
      </w:r>
      <w:r w:rsidRPr="00D716AC">
        <w:rPr>
          <w:rFonts w:hint="cs"/>
          <w:rtl/>
        </w:rPr>
        <w:t>أَلِيمٌ</w:t>
      </w:r>
      <w:r w:rsidRPr="00D716AC">
        <w:rPr>
          <w:rtl/>
        </w:rPr>
        <w:t xml:space="preserve"> </w:t>
      </w:r>
      <w:r w:rsidRPr="00D716AC">
        <w:rPr>
          <w:rFonts w:hint="cs"/>
          <w:rtl/>
        </w:rPr>
        <w:t>*</w:t>
      </w:r>
      <w:r w:rsidRPr="00D716AC">
        <w:rPr>
          <w:rtl/>
        </w:rPr>
        <w:t xml:space="preserve"> </w:t>
      </w:r>
      <w:r w:rsidRPr="00D716AC">
        <w:rPr>
          <w:rFonts w:hint="cs"/>
          <w:rtl/>
        </w:rPr>
        <w:t>وَلَكُمْ</w:t>
      </w:r>
      <w:r w:rsidRPr="00D716AC">
        <w:rPr>
          <w:rtl/>
        </w:rPr>
        <w:t xml:space="preserve"> </w:t>
      </w:r>
      <w:r w:rsidRPr="00D716AC">
        <w:rPr>
          <w:rFonts w:hint="cs"/>
          <w:rtl/>
        </w:rPr>
        <w:t>فِي</w:t>
      </w:r>
      <w:r w:rsidRPr="00D716AC">
        <w:rPr>
          <w:rtl/>
        </w:rPr>
        <w:t xml:space="preserve"> </w:t>
      </w:r>
      <w:r w:rsidRPr="00D716AC">
        <w:rPr>
          <w:rFonts w:hint="cs"/>
          <w:rtl/>
        </w:rPr>
        <w:t>الْقِصَاصِ</w:t>
      </w:r>
      <w:r w:rsidRPr="00D716AC">
        <w:rPr>
          <w:rtl/>
        </w:rPr>
        <w:t xml:space="preserve"> </w:t>
      </w:r>
      <w:r w:rsidRPr="00D716AC">
        <w:rPr>
          <w:rFonts w:hint="cs"/>
          <w:rtl/>
        </w:rPr>
        <w:t>حَيَاةٌ</w:t>
      </w:r>
      <w:r w:rsidRPr="00D716AC">
        <w:rPr>
          <w:rtl/>
        </w:rPr>
        <w:t xml:space="preserve"> </w:t>
      </w:r>
      <w:r w:rsidRPr="00D716AC">
        <w:rPr>
          <w:rFonts w:hint="cs"/>
          <w:rtl/>
        </w:rPr>
        <w:t>يَا</w:t>
      </w:r>
      <w:r w:rsidRPr="00D716AC">
        <w:rPr>
          <w:rtl/>
        </w:rPr>
        <w:t xml:space="preserve"> </w:t>
      </w:r>
      <w:r w:rsidRPr="00D716AC">
        <w:rPr>
          <w:rFonts w:hint="cs"/>
          <w:rtl/>
        </w:rPr>
        <w:t>أُولِي</w:t>
      </w:r>
      <w:r w:rsidRPr="00D716AC">
        <w:rPr>
          <w:rtl/>
        </w:rPr>
        <w:t xml:space="preserve"> </w:t>
      </w:r>
      <w:r w:rsidRPr="00D716AC">
        <w:rPr>
          <w:rFonts w:hint="cs"/>
          <w:rtl/>
        </w:rPr>
        <w:t>الْأَلْبَابِ</w:t>
      </w:r>
      <w:r w:rsidRPr="00D716AC">
        <w:rPr>
          <w:rtl/>
        </w:rPr>
        <w:t xml:space="preserve"> </w:t>
      </w:r>
      <w:r w:rsidRPr="00D716AC">
        <w:rPr>
          <w:rFonts w:hint="cs"/>
          <w:rtl/>
        </w:rPr>
        <w:t>لَعَلَّكُمْ</w:t>
      </w:r>
      <w:r w:rsidRPr="00D716AC">
        <w:rPr>
          <w:rtl/>
        </w:rPr>
        <w:t xml:space="preserve"> </w:t>
      </w:r>
      <w:r w:rsidRPr="00D716AC">
        <w:rPr>
          <w:rFonts w:hint="cs"/>
          <w:rtl/>
        </w:rPr>
        <w:t>تَتَّقُونَ</w:t>
      </w:r>
      <w:r w:rsidR="00D13248">
        <w:rPr>
          <w:rFonts w:hint="cs"/>
          <w:rtl/>
        </w:rPr>
        <w:t>﴾</w:t>
      </w:r>
      <w:r w:rsidRPr="00D716AC">
        <w:rPr>
          <w:rtl/>
        </w:rPr>
        <w:t xml:space="preserve"> [</w:t>
      </w:r>
      <w:r w:rsidRPr="00D716AC">
        <w:rPr>
          <w:rFonts w:hint="cs"/>
          <w:rtl/>
        </w:rPr>
        <w:t xml:space="preserve">البقرة: </w:t>
      </w:r>
      <w:r w:rsidRPr="00D716AC">
        <w:rPr>
          <w:rtl/>
        </w:rPr>
        <w:t>178</w:t>
      </w:r>
      <w:r w:rsidRPr="00D716AC">
        <w:rPr>
          <w:rFonts w:hint="cs"/>
          <w:rtl/>
        </w:rPr>
        <w:t xml:space="preserve">، </w:t>
      </w:r>
      <w:r w:rsidRPr="00D716AC">
        <w:rPr>
          <w:rtl/>
        </w:rPr>
        <w:t>179]</w:t>
      </w:r>
      <w:r w:rsidRPr="00D716AC">
        <w:rPr>
          <w:rFonts w:hint="cs"/>
          <w:rtl/>
        </w:rPr>
        <w:t xml:space="preserve">، وقال - تعالى -: </w:t>
      </w:r>
      <w:r w:rsidR="00D13248">
        <w:rPr>
          <w:rFonts w:hint="cs"/>
          <w:rtl/>
        </w:rPr>
        <w:t>﴿</w:t>
      </w:r>
      <w:r w:rsidRPr="00D716AC">
        <w:rPr>
          <w:rFonts w:hint="cs"/>
          <w:rtl/>
        </w:rPr>
        <w:t>وَكَتَبْنَا</w:t>
      </w:r>
      <w:r w:rsidRPr="00D716AC">
        <w:rPr>
          <w:rtl/>
        </w:rPr>
        <w:t xml:space="preserve"> </w:t>
      </w:r>
      <w:r w:rsidRPr="00D716AC">
        <w:rPr>
          <w:rFonts w:hint="cs"/>
          <w:rtl/>
        </w:rPr>
        <w:t>عَلَيْهِمْ</w:t>
      </w:r>
      <w:r w:rsidRPr="00D716AC">
        <w:rPr>
          <w:rtl/>
        </w:rPr>
        <w:t xml:space="preserve"> </w:t>
      </w:r>
      <w:r w:rsidRPr="00D716AC">
        <w:rPr>
          <w:rFonts w:hint="cs"/>
          <w:rtl/>
        </w:rPr>
        <w:t>فِيهَا</w:t>
      </w:r>
      <w:r w:rsidRPr="00D716AC">
        <w:rPr>
          <w:rtl/>
        </w:rPr>
        <w:t xml:space="preserve"> </w:t>
      </w:r>
      <w:r w:rsidRPr="00D716AC">
        <w:rPr>
          <w:rFonts w:hint="cs"/>
          <w:rtl/>
        </w:rPr>
        <w:t>أَنَّ</w:t>
      </w:r>
      <w:r w:rsidRPr="00D716AC">
        <w:rPr>
          <w:rtl/>
        </w:rPr>
        <w:t xml:space="preserve"> </w:t>
      </w:r>
      <w:r w:rsidRPr="00D716AC">
        <w:rPr>
          <w:rFonts w:hint="cs"/>
          <w:rtl/>
        </w:rPr>
        <w:t>النَّفْسَ</w:t>
      </w:r>
      <w:r w:rsidRPr="00D716AC">
        <w:rPr>
          <w:rtl/>
        </w:rPr>
        <w:t xml:space="preserve"> </w:t>
      </w:r>
      <w:r w:rsidRPr="00D716AC">
        <w:rPr>
          <w:rFonts w:hint="cs"/>
          <w:rtl/>
        </w:rPr>
        <w:t>بِالنَّفْسِ</w:t>
      </w:r>
      <w:r w:rsidRPr="00D716AC">
        <w:rPr>
          <w:rtl/>
        </w:rPr>
        <w:t xml:space="preserve"> </w:t>
      </w:r>
      <w:r w:rsidRPr="00D716AC">
        <w:rPr>
          <w:rFonts w:hint="cs"/>
          <w:rtl/>
        </w:rPr>
        <w:t>وَالْعَيْنَ</w:t>
      </w:r>
      <w:r w:rsidRPr="00D716AC">
        <w:rPr>
          <w:rtl/>
        </w:rPr>
        <w:t xml:space="preserve"> </w:t>
      </w:r>
      <w:r w:rsidRPr="00D716AC">
        <w:rPr>
          <w:rFonts w:hint="cs"/>
          <w:rtl/>
        </w:rPr>
        <w:t>بِالْعَيْنِ</w:t>
      </w:r>
      <w:r w:rsidRPr="00D716AC">
        <w:rPr>
          <w:rtl/>
        </w:rPr>
        <w:t xml:space="preserve"> </w:t>
      </w:r>
      <w:r w:rsidRPr="00D716AC">
        <w:rPr>
          <w:rFonts w:hint="cs"/>
          <w:rtl/>
        </w:rPr>
        <w:t>وَالأَنْفَ</w:t>
      </w:r>
      <w:r w:rsidRPr="00D716AC">
        <w:rPr>
          <w:rtl/>
        </w:rPr>
        <w:t xml:space="preserve"> </w:t>
      </w:r>
      <w:r w:rsidRPr="00D716AC">
        <w:rPr>
          <w:rFonts w:hint="cs"/>
          <w:rtl/>
        </w:rPr>
        <w:t>بِالأَنْفِ</w:t>
      </w:r>
      <w:r w:rsidRPr="00D716AC">
        <w:rPr>
          <w:rtl/>
        </w:rPr>
        <w:t xml:space="preserve"> </w:t>
      </w:r>
      <w:r w:rsidRPr="00D716AC">
        <w:rPr>
          <w:rFonts w:hint="cs"/>
          <w:rtl/>
        </w:rPr>
        <w:t>وَالأُذُنَ</w:t>
      </w:r>
      <w:r w:rsidRPr="00D716AC">
        <w:rPr>
          <w:rtl/>
        </w:rPr>
        <w:t xml:space="preserve"> </w:t>
      </w:r>
      <w:r w:rsidRPr="00D716AC">
        <w:rPr>
          <w:rFonts w:hint="cs"/>
          <w:rtl/>
        </w:rPr>
        <w:t>بِالأُذُنِ</w:t>
      </w:r>
      <w:r w:rsidRPr="00D716AC">
        <w:rPr>
          <w:rtl/>
        </w:rPr>
        <w:t xml:space="preserve"> </w:t>
      </w:r>
      <w:r w:rsidRPr="00D716AC">
        <w:rPr>
          <w:rFonts w:hint="cs"/>
          <w:rtl/>
        </w:rPr>
        <w:t>وَالسِّنَّ</w:t>
      </w:r>
      <w:r w:rsidRPr="00D716AC">
        <w:rPr>
          <w:rtl/>
        </w:rPr>
        <w:t xml:space="preserve"> </w:t>
      </w:r>
      <w:r w:rsidRPr="00D716AC">
        <w:rPr>
          <w:rFonts w:hint="cs"/>
          <w:rtl/>
        </w:rPr>
        <w:t>بِالسِّنِّ</w:t>
      </w:r>
      <w:r w:rsidRPr="00D716AC">
        <w:rPr>
          <w:rtl/>
        </w:rPr>
        <w:t xml:space="preserve"> </w:t>
      </w:r>
      <w:r w:rsidRPr="00D716AC">
        <w:rPr>
          <w:rFonts w:hint="cs"/>
          <w:rtl/>
        </w:rPr>
        <w:t>وَالْجُرُوحَ</w:t>
      </w:r>
      <w:r w:rsidRPr="00D716AC">
        <w:rPr>
          <w:rtl/>
        </w:rPr>
        <w:t xml:space="preserve"> </w:t>
      </w:r>
      <w:r w:rsidRPr="00D716AC">
        <w:rPr>
          <w:rFonts w:hint="cs"/>
          <w:rtl/>
        </w:rPr>
        <w:t>قِصَاصٌ</w:t>
      </w:r>
      <w:r w:rsidRPr="00D716AC">
        <w:rPr>
          <w:rtl/>
        </w:rPr>
        <w:t xml:space="preserve"> </w:t>
      </w:r>
      <w:r w:rsidRPr="00D716AC">
        <w:rPr>
          <w:rFonts w:hint="cs"/>
          <w:rtl/>
        </w:rPr>
        <w:t>فَمَنْ</w:t>
      </w:r>
      <w:r w:rsidRPr="00D716AC">
        <w:rPr>
          <w:rtl/>
        </w:rPr>
        <w:t xml:space="preserve"> </w:t>
      </w:r>
      <w:r w:rsidRPr="00D716AC">
        <w:rPr>
          <w:rFonts w:hint="cs"/>
          <w:rtl/>
        </w:rPr>
        <w:t>تَصَدَّقَ</w:t>
      </w:r>
      <w:r w:rsidRPr="00D716AC">
        <w:rPr>
          <w:rtl/>
        </w:rPr>
        <w:t xml:space="preserve"> </w:t>
      </w:r>
      <w:r w:rsidRPr="00D716AC">
        <w:rPr>
          <w:rFonts w:hint="cs"/>
          <w:rtl/>
        </w:rPr>
        <w:t>بِهِ</w:t>
      </w:r>
      <w:r w:rsidRPr="00D716AC">
        <w:rPr>
          <w:rtl/>
        </w:rPr>
        <w:t xml:space="preserve"> </w:t>
      </w:r>
      <w:r w:rsidRPr="00D716AC">
        <w:rPr>
          <w:rFonts w:hint="cs"/>
          <w:rtl/>
        </w:rPr>
        <w:t>فَهُوَ</w:t>
      </w:r>
      <w:r w:rsidRPr="00D716AC">
        <w:rPr>
          <w:rtl/>
        </w:rPr>
        <w:t xml:space="preserve"> </w:t>
      </w:r>
      <w:r w:rsidRPr="00D716AC">
        <w:rPr>
          <w:rFonts w:hint="cs"/>
          <w:rtl/>
        </w:rPr>
        <w:t>كَفَّارَةٌ</w:t>
      </w:r>
      <w:r w:rsidRPr="00D716AC">
        <w:rPr>
          <w:rtl/>
        </w:rPr>
        <w:t xml:space="preserve"> </w:t>
      </w:r>
      <w:r w:rsidRPr="00D716AC">
        <w:rPr>
          <w:rFonts w:hint="cs"/>
          <w:rtl/>
        </w:rPr>
        <w:t>لَهُ</w:t>
      </w:r>
      <w:r w:rsidRPr="00D716AC">
        <w:rPr>
          <w:rtl/>
        </w:rPr>
        <w:t xml:space="preserve"> </w:t>
      </w:r>
      <w:r w:rsidRPr="00D716AC">
        <w:rPr>
          <w:rFonts w:hint="cs"/>
          <w:rtl/>
        </w:rPr>
        <w:t>وَمَنْ</w:t>
      </w:r>
      <w:r w:rsidRPr="00D716AC">
        <w:rPr>
          <w:rtl/>
        </w:rPr>
        <w:t xml:space="preserve"> </w:t>
      </w:r>
      <w:r w:rsidRPr="00D716AC">
        <w:rPr>
          <w:rFonts w:hint="cs"/>
          <w:rtl/>
        </w:rPr>
        <w:t>لَمْ</w:t>
      </w:r>
      <w:r w:rsidRPr="00D716AC">
        <w:rPr>
          <w:rtl/>
        </w:rPr>
        <w:t xml:space="preserve"> </w:t>
      </w:r>
      <w:r w:rsidRPr="00D716AC">
        <w:rPr>
          <w:rFonts w:hint="cs"/>
          <w:rtl/>
        </w:rPr>
        <w:t>يَحْكُمْ</w:t>
      </w:r>
      <w:r w:rsidRPr="00D716AC">
        <w:rPr>
          <w:rtl/>
        </w:rPr>
        <w:t xml:space="preserve"> </w:t>
      </w:r>
      <w:r w:rsidRPr="00D716AC">
        <w:rPr>
          <w:rFonts w:hint="cs"/>
          <w:rtl/>
        </w:rPr>
        <w:t>بِمَا</w:t>
      </w:r>
      <w:r w:rsidRPr="00D716AC">
        <w:rPr>
          <w:rtl/>
        </w:rPr>
        <w:t xml:space="preserve"> </w:t>
      </w:r>
      <w:r w:rsidRPr="00D716AC">
        <w:rPr>
          <w:rFonts w:hint="cs"/>
          <w:rtl/>
        </w:rPr>
        <w:t>أَنْزَلَ</w:t>
      </w:r>
      <w:r w:rsidRPr="00D716AC">
        <w:rPr>
          <w:rtl/>
        </w:rPr>
        <w:t xml:space="preserve"> </w:t>
      </w:r>
      <w:r w:rsidRPr="00D716AC">
        <w:rPr>
          <w:rFonts w:hint="cs"/>
          <w:rtl/>
        </w:rPr>
        <w:t>اللَّهُ</w:t>
      </w:r>
      <w:r w:rsidRPr="00D716AC">
        <w:rPr>
          <w:rtl/>
        </w:rPr>
        <w:t xml:space="preserve"> </w:t>
      </w:r>
      <w:r w:rsidRPr="00D716AC">
        <w:rPr>
          <w:rFonts w:hint="cs"/>
          <w:rtl/>
        </w:rPr>
        <w:t>فَأُولَئِكَ</w:t>
      </w:r>
      <w:r w:rsidRPr="00D716AC">
        <w:rPr>
          <w:rtl/>
        </w:rPr>
        <w:t xml:space="preserve"> </w:t>
      </w:r>
      <w:r w:rsidRPr="00D716AC">
        <w:rPr>
          <w:rFonts w:hint="cs"/>
          <w:rtl/>
        </w:rPr>
        <w:t>هُمُ</w:t>
      </w:r>
      <w:r w:rsidRPr="00D716AC">
        <w:rPr>
          <w:rtl/>
        </w:rPr>
        <w:t xml:space="preserve"> </w:t>
      </w:r>
      <w:r w:rsidRPr="00D716AC">
        <w:rPr>
          <w:rFonts w:hint="cs"/>
          <w:rtl/>
        </w:rPr>
        <w:t>الظَّالِمُونَ</w:t>
      </w:r>
      <w:r w:rsidR="00D13248">
        <w:rPr>
          <w:rFonts w:hint="cs"/>
          <w:rtl/>
        </w:rPr>
        <w:t>﴾</w:t>
      </w:r>
      <w:r w:rsidRPr="00D716AC">
        <w:rPr>
          <w:rtl/>
        </w:rPr>
        <w:t xml:space="preserve"> [</w:t>
      </w:r>
      <w:r w:rsidRPr="00D716AC">
        <w:rPr>
          <w:rFonts w:hint="cs"/>
          <w:rtl/>
        </w:rPr>
        <w:t xml:space="preserve">المائدة: </w:t>
      </w:r>
      <w:r w:rsidRPr="00D716AC">
        <w:rPr>
          <w:rtl/>
        </w:rPr>
        <w:t>45]</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ابن عباس: كان في بني إسرائيل قصاص ولم تكن فيهم ديَة</w:t>
      </w:r>
      <w:r w:rsidRPr="00D716AC">
        <w:rPr>
          <w:rFonts w:hint="eastAsia"/>
          <w:rtl/>
        </w:rPr>
        <w:t>،</w:t>
      </w:r>
      <w:r w:rsidRPr="00D716AC">
        <w:rPr>
          <w:rFonts w:hint="cs"/>
          <w:rtl/>
        </w:rPr>
        <w:t xml:space="preserve"> فقال الله لهذه الأمة: </w:t>
      </w:r>
      <w:r w:rsidR="00D13248">
        <w:rPr>
          <w:rFonts w:hint="cs"/>
          <w:rtl/>
        </w:rPr>
        <w:t>﴿</w:t>
      </w:r>
      <w:r w:rsidRPr="00D716AC">
        <w:rPr>
          <w:rFonts w:hint="cs"/>
          <w:rtl/>
        </w:rPr>
        <w:t>كُتِبَ</w:t>
      </w:r>
      <w:r w:rsidRPr="00D716AC">
        <w:rPr>
          <w:rtl/>
        </w:rPr>
        <w:t xml:space="preserve"> </w:t>
      </w:r>
      <w:r w:rsidRPr="00D716AC">
        <w:rPr>
          <w:rFonts w:hint="cs"/>
          <w:rtl/>
        </w:rPr>
        <w:t>عَلَيْكُمُ</w:t>
      </w:r>
      <w:r w:rsidRPr="00D716AC">
        <w:rPr>
          <w:rtl/>
        </w:rPr>
        <w:t xml:space="preserve"> </w:t>
      </w:r>
      <w:r w:rsidRPr="00D716AC">
        <w:rPr>
          <w:rFonts w:hint="cs"/>
          <w:rtl/>
        </w:rPr>
        <w:t>الْقِصَاصُ</w:t>
      </w:r>
      <w:r w:rsidRPr="00D716AC">
        <w:rPr>
          <w:rtl/>
        </w:rPr>
        <w:t xml:space="preserve"> </w:t>
      </w:r>
      <w:r w:rsidRPr="00D716AC">
        <w:rPr>
          <w:rFonts w:hint="cs"/>
          <w:rtl/>
        </w:rPr>
        <w:t>فِي</w:t>
      </w:r>
      <w:r w:rsidRPr="00D716AC">
        <w:rPr>
          <w:rtl/>
        </w:rPr>
        <w:t xml:space="preserve"> </w:t>
      </w:r>
      <w:r w:rsidRPr="00D716AC">
        <w:rPr>
          <w:rFonts w:hint="cs"/>
          <w:rtl/>
        </w:rPr>
        <w:t>الْقَتْلَى</w:t>
      </w:r>
      <w:r w:rsidR="00D13248">
        <w:rPr>
          <w:rFonts w:hint="cs"/>
          <w:rtl/>
        </w:rPr>
        <w:t>﴾</w:t>
      </w:r>
      <w:r w:rsidRPr="00D716AC">
        <w:rPr>
          <w:rFonts w:hint="cs"/>
          <w:rtl/>
        </w:rPr>
        <w:t xml:space="preserve"> إلى قوله: </w:t>
      </w:r>
      <w:r w:rsidR="00D13248">
        <w:rPr>
          <w:rFonts w:hint="cs"/>
          <w:rtl/>
        </w:rPr>
        <w:t>﴿</w:t>
      </w:r>
      <w:r w:rsidRPr="00D716AC">
        <w:rPr>
          <w:rFonts w:hint="cs"/>
          <w:rtl/>
        </w:rPr>
        <w:t>فَمَنْ</w:t>
      </w:r>
      <w:r w:rsidRPr="00D716AC">
        <w:rPr>
          <w:rtl/>
        </w:rPr>
        <w:t xml:space="preserve"> </w:t>
      </w:r>
      <w:r w:rsidRPr="00D716AC">
        <w:rPr>
          <w:rFonts w:hint="cs"/>
          <w:rtl/>
        </w:rPr>
        <w:t>عُفِيَ</w:t>
      </w:r>
      <w:r w:rsidRPr="00D716AC">
        <w:rPr>
          <w:rtl/>
        </w:rPr>
        <w:t xml:space="preserve"> </w:t>
      </w:r>
      <w:r w:rsidRPr="00D716AC">
        <w:rPr>
          <w:rFonts w:hint="cs"/>
          <w:rtl/>
        </w:rPr>
        <w:t>لَهُ</w:t>
      </w:r>
      <w:r w:rsidRPr="00D716AC">
        <w:rPr>
          <w:rtl/>
        </w:rPr>
        <w:t xml:space="preserve"> </w:t>
      </w:r>
      <w:r w:rsidRPr="00D716AC">
        <w:rPr>
          <w:rFonts w:hint="cs"/>
          <w:rtl/>
        </w:rPr>
        <w:t>مِنْ</w:t>
      </w:r>
      <w:r w:rsidRPr="00D716AC">
        <w:rPr>
          <w:rtl/>
        </w:rPr>
        <w:t xml:space="preserve"> </w:t>
      </w:r>
      <w:r w:rsidRPr="00D716AC">
        <w:rPr>
          <w:rFonts w:hint="cs"/>
          <w:rtl/>
        </w:rPr>
        <w:t>أَخِيهِ</w:t>
      </w:r>
      <w:r w:rsidRPr="00D716AC">
        <w:rPr>
          <w:rtl/>
        </w:rPr>
        <w:t xml:space="preserve"> </w:t>
      </w:r>
      <w:r w:rsidRPr="00D716AC">
        <w:rPr>
          <w:rFonts w:hint="cs"/>
          <w:rtl/>
        </w:rPr>
        <w:t>شَيْءٌ</w:t>
      </w:r>
      <w:r w:rsidR="00D13248">
        <w:rPr>
          <w:rFonts w:hint="cs"/>
          <w:rtl/>
        </w:rPr>
        <w:t>﴾</w:t>
      </w:r>
      <w:r w:rsidRPr="00D716AC">
        <w:rPr>
          <w:rFonts w:hint="eastAsia"/>
          <w:rtl/>
        </w:rPr>
        <w:t>،</w:t>
      </w:r>
      <w:r w:rsidRPr="00D716AC">
        <w:rPr>
          <w:rFonts w:hint="cs"/>
          <w:rtl/>
        </w:rPr>
        <w:t xml:space="preserve"> قال بن عباس: فالعفو أن يقبل الدية في العمد</w:t>
      </w:r>
      <w:r w:rsidRPr="00D716AC">
        <w:rPr>
          <w:rFonts w:hint="eastAsia"/>
          <w:rtl/>
        </w:rPr>
        <w:t>،</w:t>
      </w:r>
      <w:r w:rsidRPr="00D716AC">
        <w:rPr>
          <w:rFonts w:hint="cs"/>
          <w:rtl/>
        </w:rPr>
        <w:t xml:space="preserve"> وقال: </w:t>
      </w:r>
      <w:r w:rsidR="00D13248">
        <w:rPr>
          <w:rFonts w:hint="cs"/>
          <w:rtl/>
        </w:rPr>
        <w:t>﴿</w:t>
      </w:r>
      <w:r w:rsidRPr="00D716AC">
        <w:rPr>
          <w:rFonts w:hint="cs"/>
          <w:rtl/>
        </w:rPr>
        <w:t>فَاتِّبَاعٌ</w:t>
      </w:r>
      <w:r w:rsidRPr="00D716AC">
        <w:rPr>
          <w:rtl/>
        </w:rPr>
        <w:t xml:space="preserve"> </w:t>
      </w:r>
      <w:r w:rsidRPr="00D716AC">
        <w:rPr>
          <w:rFonts w:hint="cs"/>
          <w:rtl/>
        </w:rPr>
        <w:t>بِالْمَعْرُوفِ</w:t>
      </w:r>
      <w:r w:rsidR="00D13248">
        <w:rPr>
          <w:rFonts w:hint="cs"/>
          <w:rtl/>
        </w:rPr>
        <w:t>﴾</w:t>
      </w:r>
      <w:r w:rsidRPr="00D716AC">
        <w:rPr>
          <w:rFonts w:hint="cs"/>
          <w:rtl/>
        </w:rPr>
        <w:t xml:space="preserve"> أن يطلب بمعروف ويؤد</w:t>
      </w:r>
      <w:r w:rsidRPr="00D716AC">
        <w:rPr>
          <w:rFonts w:hint="eastAsia"/>
          <w:rtl/>
        </w:rPr>
        <w:t>ِّ</w:t>
      </w:r>
      <w:r w:rsidRPr="00D716AC">
        <w:rPr>
          <w:rFonts w:hint="cs"/>
          <w:rtl/>
        </w:rPr>
        <w:t>ي بإحسان</w:t>
      </w:r>
      <w:r w:rsidRPr="00D716AC">
        <w:rPr>
          <w:rFonts w:hint="eastAsia"/>
          <w:rtl/>
        </w:rPr>
        <w:t>؛</w:t>
      </w:r>
      <w:r w:rsidRPr="00D716AC">
        <w:rPr>
          <w:rFonts w:hint="cs"/>
          <w:rtl/>
        </w:rPr>
        <w:t xml:space="preserve"> رواه البخاري.</w:t>
      </w:r>
    </w:p>
    <w:p w:rsidR="00E90364" w:rsidRPr="00D716AC" w:rsidRDefault="00E90364" w:rsidP="00753520">
      <w:pPr>
        <w:pStyle w:val="a3"/>
        <w:spacing w:before="100"/>
        <w:ind w:firstLine="369"/>
        <w:rPr>
          <w:rtl/>
        </w:rPr>
      </w:pPr>
      <w:r w:rsidRPr="00D716AC">
        <w:rPr>
          <w:rFonts w:hint="cs"/>
          <w:rtl/>
        </w:rPr>
        <w:t xml:space="preserve">قال أبو عبيد: ذهب ابن عباس إلى أن هذه الآية ليست منسوخة بآية المائدة: </w:t>
      </w:r>
      <w:r w:rsidR="00D13248">
        <w:rPr>
          <w:rFonts w:hint="cs"/>
          <w:rtl/>
        </w:rPr>
        <w:t>﴿</w:t>
      </w:r>
      <w:r w:rsidRPr="00D716AC">
        <w:rPr>
          <w:rFonts w:hint="cs"/>
          <w:rtl/>
        </w:rPr>
        <w:t>أَنَّ</w:t>
      </w:r>
      <w:r w:rsidRPr="00D716AC">
        <w:rPr>
          <w:rtl/>
        </w:rPr>
        <w:t xml:space="preserve"> </w:t>
      </w:r>
      <w:r w:rsidRPr="00D716AC">
        <w:rPr>
          <w:rFonts w:hint="cs"/>
          <w:rtl/>
        </w:rPr>
        <w:t>النَّفْسَ</w:t>
      </w:r>
      <w:r w:rsidRPr="00D716AC">
        <w:rPr>
          <w:rtl/>
        </w:rPr>
        <w:t xml:space="preserve"> </w:t>
      </w:r>
      <w:r w:rsidRPr="00D716AC">
        <w:rPr>
          <w:rFonts w:hint="cs"/>
          <w:rtl/>
        </w:rPr>
        <w:t>بِالنَّفْسِ</w:t>
      </w:r>
      <w:r w:rsidR="00D13248">
        <w:rPr>
          <w:rFonts w:hint="cs"/>
          <w:rtl/>
        </w:rPr>
        <w:t>﴾</w:t>
      </w:r>
      <w:r w:rsidRPr="00D716AC">
        <w:rPr>
          <w:rFonts w:hint="eastAsia"/>
          <w:rtl/>
        </w:rPr>
        <w:t>،</w:t>
      </w:r>
      <w:r w:rsidRPr="00D716AC">
        <w:rPr>
          <w:rFonts w:hint="cs"/>
          <w:rtl/>
        </w:rPr>
        <w:t xml:space="preserve"> بل هما محكمتان، وكأنه أراد أن آية المائدة مفس</w:t>
      </w:r>
      <w:r w:rsidRPr="00D716AC">
        <w:rPr>
          <w:rFonts w:hint="eastAsia"/>
          <w:rtl/>
        </w:rPr>
        <w:t>ِّ</w:t>
      </w:r>
      <w:r w:rsidRPr="00D716AC">
        <w:rPr>
          <w:rFonts w:hint="cs"/>
          <w:rtl/>
        </w:rPr>
        <w:t>رة لآية البقرة، وأن المراد بالنفس نفس الأحرار ذكورهم وإناثهم دون الأرق</w:t>
      </w:r>
      <w:r w:rsidRPr="00D716AC">
        <w:rPr>
          <w:rFonts w:hint="eastAsia"/>
          <w:rtl/>
        </w:rPr>
        <w:t>َّ</w:t>
      </w:r>
      <w:r w:rsidRPr="00D716AC">
        <w:rPr>
          <w:rFonts w:hint="cs"/>
          <w:rtl/>
        </w:rPr>
        <w:t>اء، فأنفسهم متساوية دون الأحرار.</w:t>
      </w:r>
    </w:p>
    <w:p w:rsidR="00E90364" w:rsidRPr="00D716AC" w:rsidRDefault="00E90364" w:rsidP="00753520">
      <w:pPr>
        <w:pStyle w:val="a3"/>
        <w:spacing w:before="100"/>
        <w:ind w:firstLine="369"/>
        <w:rPr>
          <w:rtl/>
        </w:rPr>
      </w:pPr>
      <w:r w:rsidRPr="00D716AC">
        <w:rPr>
          <w:rFonts w:hint="cs"/>
          <w:rtl/>
        </w:rPr>
        <w:t xml:space="preserve">وقال سعيد بن جبير في قول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كُتِبَ</w:t>
      </w:r>
      <w:r w:rsidRPr="00D716AC">
        <w:rPr>
          <w:rtl/>
        </w:rPr>
        <w:t xml:space="preserve"> </w:t>
      </w:r>
      <w:r w:rsidRPr="00D716AC">
        <w:rPr>
          <w:rFonts w:hint="cs"/>
          <w:rtl/>
        </w:rPr>
        <w:t>عَلَيْكُمُ</w:t>
      </w:r>
      <w:r w:rsidRPr="00D716AC">
        <w:rPr>
          <w:rtl/>
        </w:rPr>
        <w:t xml:space="preserve"> </w:t>
      </w:r>
      <w:r w:rsidRPr="00D716AC">
        <w:rPr>
          <w:rFonts w:hint="cs"/>
          <w:rtl/>
        </w:rPr>
        <w:t>الْقِصَاصُ</w:t>
      </w:r>
      <w:r w:rsidRPr="00D716AC">
        <w:rPr>
          <w:rtl/>
        </w:rPr>
        <w:t xml:space="preserve"> </w:t>
      </w:r>
      <w:r w:rsidRPr="00D716AC">
        <w:rPr>
          <w:rFonts w:hint="cs"/>
          <w:rtl/>
        </w:rPr>
        <w:t>فِي</w:t>
      </w:r>
      <w:r w:rsidRPr="00D716AC">
        <w:rPr>
          <w:rtl/>
        </w:rPr>
        <w:t xml:space="preserve"> </w:t>
      </w:r>
      <w:r w:rsidRPr="00D716AC">
        <w:rPr>
          <w:rFonts w:hint="cs"/>
          <w:rtl/>
        </w:rPr>
        <w:t>الْقَتْلَى</w:t>
      </w:r>
      <w:r w:rsidR="00D13248">
        <w:rPr>
          <w:rFonts w:hint="cs"/>
          <w:rtl/>
        </w:rPr>
        <w:t>﴾</w:t>
      </w:r>
      <w:r w:rsidRPr="00D716AC">
        <w:rPr>
          <w:rFonts w:hint="eastAsia"/>
          <w:rtl/>
        </w:rPr>
        <w:t>؛</w:t>
      </w:r>
      <w:r w:rsidRPr="00D716AC">
        <w:rPr>
          <w:rFonts w:hint="cs"/>
          <w:rtl/>
        </w:rPr>
        <w:t xml:space="preserve"> يعني: إذا كان عمدًا الحر بالحر</w:t>
      </w:r>
      <w:r w:rsidRPr="00D716AC">
        <w:rPr>
          <w:rFonts w:hint="eastAsia"/>
          <w:rtl/>
        </w:rPr>
        <w:t>،</w:t>
      </w:r>
      <w:r w:rsidRPr="00D716AC">
        <w:rPr>
          <w:rFonts w:hint="cs"/>
          <w:rtl/>
        </w:rPr>
        <w:t xml:space="preserve"> </w:t>
      </w:r>
      <w:r w:rsidRPr="00D716AC">
        <w:rPr>
          <w:rtl/>
        </w:rPr>
        <w:t>"</w:t>
      </w:r>
      <w:r w:rsidRPr="00D716AC">
        <w:rPr>
          <w:rFonts w:hint="cs"/>
          <w:rtl/>
        </w:rPr>
        <w:t xml:space="preserve">وذلك أن حيين </w:t>
      </w:r>
      <w:r w:rsidRPr="00D716AC">
        <w:rPr>
          <w:rFonts w:hint="cs"/>
          <w:rtl/>
        </w:rPr>
        <w:lastRenderedPageBreak/>
        <w:t>من العرب اقتتلوا في الجاهلية قبل الإسلام بقليل، فكان بينهم قتل وجراحات حتى قتلوا العبيد والنساء</w:t>
      </w:r>
      <w:r w:rsidRPr="00D716AC">
        <w:rPr>
          <w:rFonts w:hint="eastAsia"/>
          <w:rtl/>
        </w:rPr>
        <w:t>،</w:t>
      </w:r>
      <w:r w:rsidRPr="00D716AC">
        <w:rPr>
          <w:rFonts w:hint="cs"/>
          <w:rtl/>
        </w:rPr>
        <w:t xml:space="preserve"> فلم يأخذ بعضهم من بعض حتى أسلموا</w:t>
      </w:r>
      <w:r w:rsidRPr="00D716AC">
        <w:rPr>
          <w:rFonts w:hint="eastAsia"/>
          <w:rtl/>
        </w:rPr>
        <w:t>،</w:t>
      </w:r>
      <w:r w:rsidRPr="00D716AC">
        <w:rPr>
          <w:rFonts w:hint="cs"/>
          <w:rtl/>
        </w:rPr>
        <w:t xml:space="preserve"> فكان أحد الحي</w:t>
      </w:r>
      <w:r w:rsidRPr="00D716AC">
        <w:rPr>
          <w:rFonts w:hint="eastAsia"/>
          <w:rtl/>
        </w:rPr>
        <w:t>َّ</w:t>
      </w:r>
      <w:r w:rsidRPr="00D716AC">
        <w:rPr>
          <w:rFonts w:hint="cs"/>
          <w:rtl/>
        </w:rPr>
        <w:t>ين يتطاوَل على الآخَر في العد</w:t>
      </w:r>
      <w:r w:rsidRPr="00D716AC">
        <w:rPr>
          <w:rFonts w:hint="eastAsia"/>
          <w:rtl/>
        </w:rPr>
        <w:t>َّ</w:t>
      </w:r>
      <w:r w:rsidRPr="00D716AC">
        <w:rPr>
          <w:rFonts w:hint="cs"/>
          <w:rtl/>
        </w:rPr>
        <w:t>ة والأموال، فحلفوا أن لا يرضوا حتى يقتل بالعبد من</w:t>
      </w:r>
      <w:r w:rsidRPr="00D716AC">
        <w:rPr>
          <w:rFonts w:hint="eastAsia"/>
          <w:rtl/>
        </w:rPr>
        <w:t>َّ</w:t>
      </w:r>
      <w:r w:rsidRPr="00D716AC">
        <w:rPr>
          <w:rFonts w:hint="cs"/>
          <w:rtl/>
        </w:rPr>
        <w:t xml:space="preserve">ا الحر منهم، وبالمرأة من الرجل منهم، فنزل فيهم: </w:t>
      </w:r>
      <w:r w:rsidR="00D13248">
        <w:rPr>
          <w:rFonts w:hint="cs"/>
          <w:rtl/>
        </w:rPr>
        <w:t>﴿</w:t>
      </w:r>
      <w:r w:rsidRPr="00D716AC">
        <w:rPr>
          <w:rFonts w:hint="cs"/>
          <w:rtl/>
        </w:rPr>
        <w:t>الْحُرُّ</w:t>
      </w:r>
      <w:r w:rsidRPr="00D716AC">
        <w:rPr>
          <w:rtl/>
        </w:rPr>
        <w:t xml:space="preserve"> </w:t>
      </w:r>
      <w:r w:rsidRPr="00D716AC">
        <w:rPr>
          <w:rFonts w:hint="cs"/>
          <w:rtl/>
        </w:rPr>
        <w:t>بِالْحُرِّ</w:t>
      </w:r>
      <w:r w:rsidRPr="00D716AC">
        <w:rPr>
          <w:rtl/>
        </w:rPr>
        <w:t xml:space="preserve"> </w:t>
      </w:r>
      <w:r w:rsidRPr="00D716AC">
        <w:rPr>
          <w:rFonts w:hint="cs"/>
          <w:rtl/>
        </w:rPr>
        <w:t>وَالْعَبْدُ</w:t>
      </w:r>
      <w:r w:rsidRPr="00D716AC">
        <w:rPr>
          <w:rtl/>
        </w:rPr>
        <w:t xml:space="preserve"> </w:t>
      </w:r>
      <w:r w:rsidRPr="00D716AC">
        <w:rPr>
          <w:rFonts w:hint="cs"/>
          <w:rtl/>
        </w:rPr>
        <w:t>بِالْعَبْدِ</w:t>
      </w:r>
      <w:r w:rsidRPr="00D716AC">
        <w:rPr>
          <w:rtl/>
        </w:rPr>
        <w:t xml:space="preserve"> </w:t>
      </w:r>
      <w:r w:rsidRPr="00D716AC">
        <w:rPr>
          <w:rFonts w:hint="cs"/>
          <w:rtl/>
        </w:rPr>
        <w:t>وَالأُنْثَى</w:t>
      </w:r>
      <w:r w:rsidRPr="00D716AC">
        <w:rPr>
          <w:rtl/>
        </w:rPr>
        <w:t xml:space="preserve"> </w:t>
      </w:r>
      <w:r w:rsidRPr="00D716AC">
        <w:rPr>
          <w:rFonts w:hint="cs"/>
          <w:rtl/>
        </w:rPr>
        <w:t>بِالأُنْثَى</w:t>
      </w:r>
      <w:r w:rsidR="00D13248">
        <w:rPr>
          <w:rFonts w:hint="cs"/>
          <w:rtl/>
        </w:rPr>
        <w:t>﴾</w:t>
      </w:r>
      <w:r w:rsidRPr="00D716AC">
        <w:rPr>
          <w:rFonts w:hint="cs"/>
          <w:rtl/>
        </w:rPr>
        <w:t xml:space="preserve"> [البقرة: 178]</w:t>
      </w:r>
      <w:r w:rsidRPr="00D716AC">
        <w:rPr>
          <w:rFonts w:hint="eastAsia"/>
          <w:rtl/>
        </w:rPr>
        <w:t>؛</w:t>
      </w:r>
      <w:r w:rsidRPr="00D716AC">
        <w:rPr>
          <w:rFonts w:hint="cs"/>
          <w:rtl/>
        </w:rPr>
        <w:t xml:space="preserve"> رواه ابن أبي حاتم.</w:t>
      </w:r>
    </w:p>
    <w:p w:rsidR="00E90364" w:rsidRPr="00D716AC" w:rsidRDefault="00E90364" w:rsidP="00753520">
      <w:pPr>
        <w:pStyle w:val="a3"/>
        <w:spacing w:before="100"/>
        <w:ind w:firstLine="369"/>
        <w:rPr>
          <w:rtl/>
        </w:rPr>
      </w:pPr>
      <w:r w:rsidRPr="00D716AC">
        <w:rPr>
          <w:rFonts w:hint="cs"/>
          <w:rtl/>
        </w:rPr>
        <w:t>قال الحافظ: والآية أصلٌ في اشتراط التكافؤ في القصاص</w:t>
      </w:r>
      <w:r w:rsidRPr="00D716AC">
        <w:rPr>
          <w:rFonts w:hint="eastAsia"/>
          <w:rtl/>
        </w:rPr>
        <w:t>،</w:t>
      </w:r>
      <w:r w:rsidRPr="00D716AC">
        <w:rPr>
          <w:rFonts w:hint="cs"/>
          <w:rtl/>
        </w:rPr>
        <w:t xml:space="preserve"> وهو قول الجمهور.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يحل دم امرئ مسلم يشهد أن لا إله إلا الله وأني رسول الله إلا بإحدى ثلاث)</w:t>
      </w:r>
      <w:r w:rsidRPr="00D716AC">
        <w:rPr>
          <w:rtl/>
        </w:rPr>
        <w:t>)؛</w:t>
      </w:r>
      <w:r w:rsidRPr="00D716AC">
        <w:rPr>
          <w:rFonts w:hint="cs"/>
          <w:rtl/>
        </w:rPr>
        <w:t xml:space="preserve"> أي: خصال ثلاث: ((الثي</w:t>
      </w:r>
      <w:r w:rsidRPr="00D716AC">
        <w:rPr>
          <w:rFonts w:hint="eastAsia"/>
          <w:rtl/>
        </w:rPr>
        <w:t>ِّ</w:t>
      </w:r>
      <w:r w:rsidRPr="00D716AC">
        <w:rPr>
          <w:rFonts w:hint="cs"/>
          <w:rtl/>
        </w:rPr>
        <w:t>ب الزاني))</w:t>
      </w:r>
      <w:r w:rsidRPr="00D716AC">
        <w:rPr>
          <w:rFonts w:hint="eastAsia"/>
          <w:rtl/>
        </w:rPr>
        <w:t>؛</w:t>
      </w:r>
      <w:r w:rsidRPr="00D716AC">
        <w:rPr>
          <w:rFonts w:hint="cs"/>
          <w:rtl/>
        </w:rPr>
        <w:t xml:space="preserve"> أي: فيحل</w:t>
      </w:r>
      <w:r w:rsidRPr="00D716AC">
        <w:rPr>
          <w:rFonts w:hint="eastAsia"/>
          <w:rtl/>
        </w:rPr>
        <w:t>ُّ</w:t>
      </w:r>
      <w:r w:rsidRPr="00D716AC">
        <w:rPr>
          <w:rFonts w:hint="cs"/>
          <w:rtl/>
        </w:rPr>
        <w:t xml:space="preserve"> قتله بالرجم ((والنفس بالنفس))</w:t>
      </w:r>
      <w:r w:rsidRPr="00D716AC">
        <w:rPr>
          <w:rFonts w:hint="eastAsia"/>
          <w:rtl/>
        </w:rPr>
        <w:t>؛</w:t>
      </w:r>
      <w:r w:rsidRPr="00D716AC">
        <w:rPr>
          <w:rFonts w:hint="cs"/>
          <w:rtl/>
        </w:rPr>
        <w:t xml:space="preserve"> أي: مَن قتل نفسًا عمدًا بغير حقٍّ قُتِل ((والتارك لدينه)</w:t>
      </w:r>
      <w:r w:rsidRPr="00D716AC">
        <w:rPr>
          <w:rtl/>
        </w:rPr>
        <w:t>)؛</w:t>
      </w:r>
      <w:r w:rsidRPr="00D716AC">
        <w:rPr>
          <w:rFonts w:hint="cs"/>
          <w:rtl/>
        </w:rPr>
        <w:t xml:space="preserve"> أي: المرتد وهو المسلم يكفر بعد إسلامه.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المفارِق للجماعة)</w:t>
      </w:r>
      <w:r w:rsidRPr="00D716AC">
        <w:rPr>
          <w:rtl/>
        </w:rPr>
        <w:t>)</w:t>
      </w:r>
      <w:r w:rsidRPr="00D716AC">
        <w:rPr>
          <w:rFonts w:hint="cs"/>
          <w:rtl/>
        </w:rPr>
        <w:t xml:space="preserve"> المراد: جماعة المسلمين</w:t>
      </w:r>
      <w:r w:rsidRPr="00D716AC">
        <w:rPr>
          <w:rFonts w:hint="eastAsia"/>
          <w:rtl/>
        </w:rPr>
        <w:t>؛</w:t>
      </w:r>
      <w:r w:rsidRPr="00D716AC">
        <w:rPr>
          <w:rFonts w:hint="cs"/>
          <w:rtl/>
        </w:rPr>
        <w:t xml:space="preserve"> أي: فارَقَهم بالارتداد</w:t>
      </w:r>
      <w:r w:rsidRPr="00D716AC">
        <w:rPr>
          <w:rFonts w:hint="eastAsia"/>
          <w:rtl/>
        </w:rPr>
        <w:t>،</w:t>
      </w:r>
      <w:r w:rsidRPr="00D716AC">
        <w:rPr>
          <w:rFonts w:hint="cs"/>
          <w:rtl/>
        </w:rPr>
        <w:t xml:space="preserve"> قال القرطبي: ظاهر قوله: </w:t>
      </w:r>
      <w:r w:rsidRPr="00D716AC">
        <w:rPr>
          <w:rtl/>
        </w:rPr>
        <w:t>((</w:t>
      </w:r>
      <w:r w:rsidRPr="00D716AC">
        <w:rPr>
          <w:rFonts w:hint="cs"/>
          <w:rtl/>
        </w:rPr>
        <w:t>المفارق للجماعة</w:t>
      </w:r>
      <w:r w:rsidRPr="00D716AC">
        <w:rPr>
          <w:rtl/>
        </w:rPr>
        <w:t>))،</w:t>
      </w:r>
      <w:r w:rsidRPr="00D716AC">
        <w:rPr>
          <w:rFonts w:hint="cs"/>
          <w:rtl/>
        </w:rPr>
        <w:t xml:space="preserve"> أنه نعت للتارك لدينه</w:t>
      </w:r>
      <w:r w:rsidRPr="00D716AC">
        <w:rPr>
          <w:rFonts w:hint="eastAsia"/>
          <w:rtl/>
        </w:rPr>
        <w:t>؛</w:t>
      </w:r>
      <w:r w:rsidRPr="00D716AC">
        <w:rPr>
          <w:rFonts w:hint="cs"/>
          <w:rtl/>
        </w:rPr>
        <w:t xml:space="preserve"> لأنه إذا ارتد</w:t>
      </w:r>
      <w:r w:rsidRPr="00D716AC">
        <w:rPr>
          <w:rFonts w:hint="eastAsia"/>
          <w:rtl/>
        </w:rPr>
        <w:t>َّ</w:t>
      </w:r>
      <w:r w:rsidRPr="00D716AC">
        <w:rPr>
          <w:rFonts w:hint="cs"/>
          <w:rtl/>
        </w:rPr>
        <w:t xml:space="preserve"> فارَق جماعة المسلمين، غير أنه يلتحق به كل</w:t>
      </w:r>
      <w:r w:rsidRPr="00D716AC">
        <w:rPr>
          <w:rFonts w:hint="eastAsia"/>
          <w:rtl/>
        </w:rPr>
        <w:t>ُّ</w:t>
      </w:r>
      <w:r w:rsidRPr="00D716AC">
        <w:rPr>
          <w:rFonts w:hint="cs"/>
          <w:rtl/>
        </w:rPr>
        <w:t xml:space="preserve"> مَن خرج عن جماعة المسلمين وإن لم يرتد</w:t>
      </w:r>
      <w:r w:rsidRPr="00D716AC">
        <w:rPr>
          <w:rFonts w:hint="eastAsia"/>
          <w:rtl/>
        </w:rPr>
        <w:t>َّ</w:t>
      </w:r>
      <w:r w:rsidRPr="00D716AC">
        <w:rPr>
          <w:rFonts w:hint="cs"/>
          <w:rtl/>
        </w:rPr>
        <w:t>، كمَن يمتنع من إقامة الحد عليه إذا وجب ويقاتل على ذلك</w:t>
      </w:r>
      <w:r w:rsidRPr="00D716AC">
        <w:rPr>
          <w:rFonts w:hint="eastAsia"/>
          <w:rtl/>
        </w:rPr>
        <w:t>؛</w:t>
      </w:r>
      <w:r w:rsidRPr="00D716AC">
        <w:rPr>
          <w:rFonts w:hint="cs"/>
          <w:rtl/>
        </w:rPr>
        <w:t xml:space="preserve"> كأهل البغي</w:t>
      </w:r>
      <w:r w:rsidRPr="00D716AC">
        <w:rPr>
          <w:rFonts w:hint="eastAsia"/>
          <w:rtl/>
        </w:rPr>
        <w:t>،</w:t>
      </w:r>
      <w:r w:rsidRPr="00D716AC">
        <w:rPr>
          <w:rFonts w:hint="cs"/>
          <w:rtl/>
        </w:rPr>
        <w:t xml:space="preserve"> وقط</w:t>
      </w:r>
      <w:r w:rsidRPr="00D716AC">
        <w:rPr>
          <w:rFonts w:hint="eastAsia"/>
          <w:rtl/>
        </w:rPr>
        <w:t>َّ</w:t>
      </w:r>
      <w:r w:rsidRPr="00D716AC">
        <w:rPr>
          <w:rFonts w:hint="cs"/>
          <w:rtl/>
        </w:rPr>
        <w:t>اع الطريق</w:t>
      </w:r>
      <w:r w:rsidRPr="00D716AC">
        <w:rPr>
          <w:rFonts w:hint="eastAsia"/>
          <w:rtl/>
        </w:rPr>
        <w:t>،</w:t>
      </w:r>
      <w:r w:rsidRPr="00D716AC">
        <w:rPr>
          <w:rFonts w:hint="cs"/>
          <w:rtl/>
        </w:rPr>
        <w:t xml:space="preserve"> والمحارِبين من الخوارج</w:t>
      </w:r>
      <w:r w:rsidRPr="00D716AC">
        <w:rPr>
          <w:rFonts w:hint="eastAsia"/>
          <w:rtl/>
        </w:rPr>
        <w:t>،</w:t>
      </w:r>
      <w:r w:rsidRPr="00D716AC">
        <w:rPr>
          <w:rFonts w:hint="cs"/>
          <w:rtl/>
        </w:rPr>
        <w:t xml:space="preserve"> وغيرهم، فيتناوَلهم لفظ المفارق للجماعة بطريق العموم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الإمام أحمد: إذا ترك الصلاة كفر وقتل ولو لم يجحد وجوبها</w:t>
      </w:r>
      <w:r w:rsidRPr="00D716AC">
        <w:rPr>
          <w:rFonts w:hint="eastAsia"/>
          <w:rtl/>
        </w:rPr>
        <w:t>،</w:t>
      </w:r>
      <w:r w:rsidRPr="00D716AC">
        <w:rPr>
          <w:rFonts w:hint="cs"/>
          <w:rtl/>
        </w:rPr>
        <w:t xml:space="preserve"> وقال الجمهور: يقتل حدًّا لا كفرًا،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عبدالله بن مسعود - رضي الله عنه - قال: قال رسول الله </w:t>
      </w:r>
      <w:r w:rsidR="00CA7674" w:rsidRPr="00CA7674">
        <w:rPr>
          <w:rFonts w:ascii="AGA Arabesque" w:hAnsi="AGA Arabesque" w:cs="Times New Roman"/>
        </w:rPr>
        <w:t></w:t>
      </w:r>
      <w:r w:rsidRPr="00D716AC">
        <w:rPr>
          <w:rFonts w:hint="cs"/>
          <w:rtl/>
        </w:rPr>
        <w:t>: ((أو</w:t>
      </w:r>
      <w:r w:rsidRPr="00D716AC">
        <w:rPr>
          <w:rFonts w:hint="eastAsia"/>
          <w:rtl/>
        </w:rPr>
        <w:t>َّ</w:t>
      </w:r>
      <w:r w:rsidRPr="00D716AC">
        <w:rPr>
          <w:rFonts w:hint="cs"/>
          <w:rtl/>
        </w:rPr>
        <w:t>ل ما يُقضَى بين الناس يوم القيامة في الدماء)).</w:t>
      </w:r>
    </w:p>
    <w:p w:rsidR="00E90364" w:rsidRPr="00D716AC" w:rsidRDefault="00E90364" w:rsidP="00753520">
      <w:pPr>
        <w:pStyle w:val="a3"/>
        <w:spacing w:before="100"/>
        <w:ind w:firstLine="369"/>
        <w:rPr>
          <w:rtl/>
        </w:rPr>
      </w:pPr>
      <w:r w:rsidRPr="00D716AC">
        <w:rPr>
          <w:rFonts w:hint="cs"/>
          <w:rtl/>
        </w:rPr>
        <w:t>أي: أو القضايا يوم القيامة القضاء في الدماء التي وقعت بين الناس في الدنيا وعند النسائي: ((أو</w:t>
      </w:r>
      <w:r w:rsidRPr="00D716AC">
        <w:rPr>
          <w:rFonts w:hint="eastAsia"/>
          <w:rtl/>
        </w:rPr>
        <w:t>َّ</w:t>
      </w:r>
      <w:r w:rsidRPr="00D716AC">
        <w:rPr>
          <w:rFonts w:hint="cs"/>
          <w:rtl/>
        </w:rPr>
        <w:t>ل ما يُحاسَب عليه العبد صلاته</w:t>
      </w:r>
      <w:r w:rsidRPr="00D716AC">
        <w:rPr>
          <w:rFonts w:hint="eastAsia"/>
          <w:rtl/>
        </w:rPr>
        <w:t>،</w:t>
      </w:r>
      <w:r w:rsidRPr="00D716AC">
        <w:rPr>
          <w:rFonts w:hint="cs"/>
          <w:rtl/>
        </w:rPr>
        <w:t xml:space="preserve"> وأو</w:t>
      </w:r>
      <w:r w:rsidRPr="00D716AC">
        <w:rPr>
          <w:rFonts w:hint="eastAsia"/>
          <w:rtl/>
        </w:rPr>
        <w:t>َّ</w:t>
      </w:r>
      <w:r w:rsidRPr="00D716AC">
        <w:rPr>
          <w:rFonts w:hint="cs"/>
          <w:rtl/>
        </w:rPr>
        <w:t xml:space="preserve">ل ما يُقضَى بين الناس في </w:t>
      </w:r>
      <w:r w:rsidRPr="00D716AC">
        <w:rPr>
          <w:rFonts w:hint="cs"/>
          <w:rtl/>
        </w:rPr>
        <w:lastRenderedPageBreak/>
        <w:t>الدماء))</w:t>
      </w:r>
      <w:r w:rsidRPr="00D716AC">
        <w:rPr>
          <w:rFonts w:hint="eastAsia"/>
          <w:rtl/>
        </w:rPr>
        <w:t>،</w:t>
      </w:r>
      <w:r w:rsidRPr="00D716AC">
        <w:rPr>
          <w:rFonts w:hint="cs"/>
          <w:rtl/>
        </w:rPr>
        <w:t xml:space="preserve"> وفي الحديث الصدر الطويل عن أبي هريرة رفعه: ((أو</w:t>
      </w:r>
      <w:r w:rsidRPr="00D716AC">
        <w:rPr>
          <w:rFonts w:hint="eastAsia"/>
          <w:rtl/>
        </w:rPr>
        <w:t>َّ</w:t>
      </w:r>
      <w:r w:rsidRPr="00D716AC">
        <w:rPr>
          <w:rFonts w:hint="cs"/>
          <w:rtl/>
        </w:rPr>
        <w:t>ل ما يُقضَى بين الناس في الدماء</w:t>
      </w:r>
      <w:r w:rsidRPr="00D716AC">
        <w:rPr>
          <w:rFonts w:hint="eastAsia"/>
          <w:rtl/>
        </w:rPr>
        <w:t>،</w:t>
      </w:r>
      <w:r w:rsidRPr="00D716AC">
        <w:rPr>
          <w:rFonts w:hint="cs"/>
          <w:rtl/>
        </w:rPr>
        <w:t xml:space="preserve"> ويأتي كل</w:t>
      </w:r>
      <w:r w:rsidRPr="00D716AC">
        <w:rPr>
          <w:rFonts w:hint="eastAsia"/>
          <w:rtl/>
        </w:rPr>
        <w:t>ُّ</w:t>
      </w:r>
      <w:r w:rsidRPr="00D716AC">
        <w:rPr>
          <w:rFonts w:hint="cs"/>
          <w:rtl/>
        </w:rPr>
        <w:t xml:space="preserve"> قتيل قد حمل رأسه فيقول: يا رب</w:t>
      </w:r>
      <w:r w:rsidRPr="00D716AC">
        <w:rPr>
          <w:rFonts w:hint="eastAsia"/>
          <w:rtl/>
        </w:rPr>
        <w:t>ِّ،</w:t>
      </w:r>
      <w:r w:rsidRPr="00D716AC">
        <w:rPr>
          <w:rFonts w:hint="cs"/>
          <w:rtl/>
        </w:rPr>
        <w:t xml:space="preserve"> سَلْ هذا فيمَ قتلني؟)) الحديث.</w:t>
      </w:r>
    </w:p>
    <w:p w:rsidR="00E90364" w:rsidRPr="00D716AC" w:rsidRDefault="00E90364" w:rsidP="00753520">
      <w:pPr>
        <w:pStyle w:val="a3"/>
        <w:spacing w:before="100"/>
        <w:ind w:firstLine="369"/>
        <w:rPr>
          <w:rtl/>
        </w:rPr>
      </w:pPr>
      <w:r w:rsidRPr="00D716AC">
        <w:rPr>
          <w:rFonts w:hint="cs"/>
          <w:rtl/>
        </w:rPr>
        <w:t>قال الحافظ: وفي الحديث عظم أمر الدماء، فإن البداءة إنما تكون بالأهمِّ، والذنب يعظم بحسب عظم المفسدة وتفويت المصلحة، وإعدام البنية الإنسانية غاية في ذلك</w:t>
      </w:r>
      <w:r w:rsidRPr="00D716AC">
        <w:rPr>
          <w:rFonts w:hint="eastAsia"/>
          <w:rtl/>
        </w:rPr>
        <w:t>،</w:t>
      </w:r>
      <w:r w:rsidRPr="00D716AC">
        <w:rPr>
          <w:rFonts w:hint="cs"/>
          <w:rtl/>
        </w:rPr>
        <w:t xml:space="preserve"> انتهى، والله المستعان.</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سهيل بن أبي حثمة - رضي الله عنه - قال: </w:t>
      </w:r>
      <w:r w:rsidRPr="00D716AC">
        <w:rPr>
          <w:rtl/>
        </w:rPr>
        <w:t>"</w:t>
      </w:r>
      <w:r w:rsidRPr="00D716AC">
        <w:rPr>
          <w:rFonts w:hint="cs"/>
          <w:rtl/>
        </w:rPr>
        <w:t>انطلق عبدالله بن سهل ومحيصة بن مسعودٍ إلى خيبر وهي يومئذ صلح فتفر</w:t>
      </w:r>
      <w:r w:rsidRPr="00D716AC">
        <w:rPr>
          <w:rFonts w:hint="eastAsia"/>
          <w:rtl/>
        </w:rPr>
        <w:t>َّ</w:t>
      </w:r>
      <w:r w:rsidRPr="00D716AC">
        <w:rPr>
          <w:rFonts w:hint="cs"/>
          <w:rtl/>
        </w:rPr>
        <w:t>قَا، فأتى محيصة إلى عبدالله بن سهل وهو يتشح</w:t>
      </w:r>
      <w:r w:rsidRPr="00D716AC">
        <w:rPr>
          <w:rFonts w:hint="eastAsia"/>
          <w:rtl/>
        </w:rPr>
        <w:t>َّ</w:t>
      </w:r>
      <w:r w:rsidRPr="00D716AC">
        <w:rPr>
          <w:rFonts w:hint="cs"/>
          <w:rtl/>
        </w:rPr>
        <w:t>ط في دمه قتيلاً</w:t>
      </w:r>
      <w:r w:rsidRPr="00D716AC">
        <w:rPr>
          <w:rFonts w:hint="eastAsia"/>
          <w:rtl/>
        </w:rPr>
        <w:t>،</w:t>
      </w:r>
      <w:r w:rsidRPr="00D716AC">
        <w:rPr>
          <w:rFonts w:hint="cs"/>
          <w:rtl/>
        </w:rPr>
        <w:t xml:space="preserve"> فدفنه ثم قدم المدينة، فانطلق عبدالرحمن بن سهل ومحيصة وحويصة ابنا مسعودٍ إلى النبي </w:t>
      </w:r>
      <w:r w:rsidR="00CA7674" w:rsidRPr="00CA7674">
        <w:rPr>
          <w:rFonts w:ascii="AGA Arabesque" w:hAnsi="AGA Arabesque" w:cs="Times New Roman"/>
        </w:rPr>
        <w:t></w:t>
      </w:r>
      <w:r w:rsidRPr="00D716AC">
        <w:rPr>
          <w:rFonts w:hint="cs"/>
          <w:rtl/>
        </w:rPr>
        <w:t xml:space="preserve"> فذهب عبدالرحمن يتكل</w:t>
      </w:r>
      <w:r w:rsidRPr="00D716AC">
        <w:rPr>
          <w:rFonts w:hint="eastAsia"/>
          <w:rtl/>
        </w:rPr>
        <w:t>َّ</w:t>
      </w:r>
      <w:r w:rsidRPr="00D716AC">
        <w:rPr>
          <w:rFonts w:hint="cs"/>
          <w:rtl/>
        </w:rPr>
        <w:t xml:space="preserve">م فقال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كب</w:t>
      </w:r>
      <w:r w:rsidRPr="00D716AC">
        <w:rPr>
          <w:rFonts w:hint="eastAsia"/>
          <w:rtl/>
        </w:rPr>
        <w:t>ِّ</w:t>
      </w:r>
      <w:r w:rsidRPr="00D716AC">
        <w:rPr>
          <w:rFonts w:hint="cs"/>
          <w:rtl/>
        </w:rPr>
        <w:t>ر كب</w:t>
      </w:r>
      <w:r w:rsidRPr="00D716AC">
        <w:rPr>
          <w:rFonts w:hint="eastAsia"/>
          <w:rtl/>
        </w:rPr>
        <w:t>ِّ</w:t>
      </w:r>
      <w:r w:rsidRPr="00D716AC">
        <w:rPr>
          <w:rFonts w:hint="cs"/>
          <w:rtl/>
        </w:rPr>
        <w:t>ر</w:t>
      </w:r>
      <w:r w:rsidRPr="00D716AC">
        <w:rPr>
          <w:rtl/>
        </w:rPr>
        <w:t>))،</w:t>
      </w:r>
      <w:r w:rsidRPr="00D716AC">
        <w:rPr>
          <w:rFonts w:hint="cs"/>
          <w:rtl/>
        </w:rPr>
        <w:t xml:space="preserve"> وهو أحدث القوم فسكت فتكل</w:t>
      </w:r>
      <w:r w:rsidRPr="00D716AC">
        <w:rPr>
          <w:rFonts w:hint="eastAsia"/>
          <w:rtl/>
        </w:rPr>
        <w:t>َّ</w:t>
      </w:r>
      <w:r w:rsidRPr="00D716AC">
        <w:rPr>
          <w:rFonts w:hint="cs"/>
          <w:rtl/>
        </w:rPr>
        <w:t xml:space="preserve">ما، فقال: </w:t>
      </w:r>
      <w:r w:rsidRPr="00D716AC">
        <w:rPr>
          <w:rtl/>
        </w:rPr>
        <w:t>((</w:t>
      </w:r>
      <w:r w:rsidRPr="00D716AC">
        <w:rPr>
          <w:rFonts w:hint="cs"/>
          <w:rtl/>
        </w:rPr>
        <w:t>أتحلفون وتستحقون دم قاتلكم أو صاحبكم؟</w:t>
      </w:r>
      <w:r w:rsidRPr="00D716AC">
        <w:rPr>
          <w:rtl/>
        </w:rPr>
        <w:t>))،</w:t>
      </w:r>
      <w:r w:rsidRPr="00D716AC">
        <w:rPr>
          <w:rFonts w:hint="cs"/>
          <w:rtl/>
        </w:rPr>
        <w:t xml:space="preserve"> قالوا: وكيف نحلف ولم نشهد ولم نرَ؟ قال: </w:t>
      </w:r>
      <w:r w:rsidRPr="00D716AC">
        <w:rPr>
          <w:rtl/>
        </w:rPr>
        <w:t>((</w:t>
      </w:r>
      <w:r w:rsidRPr="00D716AC">
        <w:rPr>
          <w:rFonts w:hint="cs"/>
          <w:rtl/>
        </w:rPr>
        <w:t>فتبرئكم يهود يخمسين يمينًا؟</w:t>
      </w:r>
      <w:r w:rsidRPr="00D716AC">
        <w:rPr>
          <w:rtl/>
        </w:rPr>
        <w:t>))،</w:t>
      </w:r>
      <w:r w:rsidRPr="00D716AC">
        <w:rPr>
          <w:rFonts w:hint="cs"/>
          <w:rtl/>
        </w:rPr>
        <w:t xml:space="preserve"> قالوا: وكيف نأخذ بأيمان قومٍ كفار، فعقله النبي </w:t>
      </w:r>
      <w:r w:rsidR="00CA7674" w:rsidRPr="00CA7674">
        <w:rPr>
          <w:rFonts w:ascii="AGA Arabesque" w:hAnsi="AGA Arabesque" w:cs="Times New Roman"/>
        </w:rPr>
        <w:t></w:t>
      </w:r>
      <w:r w:rsidRPr="00D716AC">
        <w:rPr>
          <w:rFonts w:hint="cs"/>
          <w:rtl/>
        </w:rPr>
        <w:t xml:space="preserve"> من عنده.</w:t>
      </w:r>
    </w:p>
    <w:p w:rsidR="00E90364" w:rsidRPr="00D716AC" w:rsidRDefault="00E90364" w:rsidP="00753520">
      <w:pPr>
        <w:pStyle w:val="a3"/>
        <w:spacing w:before="100"/>
        <w:ind w:firstLine="369"/>
        <w:rPr>
          <w:rtl/>
        </w:rPr>
      </w:pPr>
      <w:r w:rsidRPr="00D716AC">
        <w:rPr>
          <w:rFonts w:hint="cs"/>
          <w:rtl/>
        </w:rPr>
        <w:t xml:space="preserve">وفي حديث حماد بن زيد: </w:t>
      </w:r>
      <w:r w:rsidRPr="00D716AC">
        <w:rPr>
          <w:rtl/>
        </w:rPr>
        <w:t>"</w:t>
      </w:r>
      <w:r w:rsidRPr="00D716AC">
        <w:rPr>
          <w:rFonts w:hint="cs"/>
          <w:rtl/>
        </w:rPr>
        <w:t xml:space="preserve">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يقسم خمسون منكم على رجل منهم فيدفع برم</w:t>
      </w:r>
      <w:r w:rsidRPr="00D716AC">
        <w:rPr>
          <w:rFonts w:hint="eastAsia"/>
          <w:rtl/>
        </w:rPr>
        <w:t>َّ</w:t>
      </w:r>
      <w:r w:rsidRPr="00D716AC">
        <w:rPr>
          <w:rFonts w:hint="cs"/>
          <w:rtl/>
        </w:rPr>
        <w:t>ته</w:t>
      </w:r>
      <w:r w:rsidRPr="00D716AC">
        <w:rPr>
          <w:rtl/>
        </w:rPr>
        <w:t>))</w:t>
      </w:r>
      <w:r w:rsidRPr="00D716AC">
        <w:rPr>
          <w:rFonts w:hint="cs"/>
          <w:rtl/>
        </w:rPr>
        <w:t xml:space="preserve">، قالوا: أمر نشهده كيف نحلف؟ قال: </w:t>
      </w:r>
      <w:r w:rsidRPr="00D716AC">
        <w:rPr>
          <w:rtl/>
        </w:rPr>
        <w:t>((</w:t>
      </w:r>
      <w:r w:rsidRPr="00D716AC">
        <w:rPr>
          <w:rFonts w:hint="cs"/>
          <w:rtl/>
        </w:rPr>
        <w:t>فتبرئكم يهود بأيمان خمسين منهم؟</w:t>
      </w:r>
      <w:r w:rsidRPr="00D716AC">
        <w:rPr>
          <w:rtl/>
        </w:rPr>
        <w:t>))،</w:t>
      </w:r>
      <w:r w:rsidRPr="00D716AC">
        <w:rPr>
          <w:rFonts w:hint="cs"/>
          <w:rtl/>
        </w:rPr>
        <w:t xml:space="preserve"> قالوا: يا رسول الله</w:t>
      </w:r>
      <w:r w:rsidRPr="00D716AC">
        <w:rPr>
          <w:rFonts w:hint="eastAsia"/>
          <w:rtl/>
        </w:rPr>
        <w:t>،</w:t>
      </w:r>
      <w:r w:rsidRPr="00D716AC">
        <w:rPr>
          <w:rFonts w:hint="cs"/>
          <w:rtl/>
        </w:rPr>
        <w:t xml:space="preserve"> قوم كفار</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حديث سعد بن عبيد: </w:t>
      </w:r>
      <w:r w:rsidRPr="00D716AC">
        <w:rPr>
          <w:rtl/>
        </w:rPr>
        <w:t>"</w:t>
      </w:r>
      <w:r w:rsidRPr="00D716AC">
        <w:rPr>
          <w:rFonts w:hint="cs"/>
          <w:rtl/>
        </w:rPr>
        <w:t xml:space="preserve">فكره رسول الله </w:t>
      </w:r>
      <w:r w:rsidR="00CA7674" w:rsidRPr="00CA7674">
        <w:rPr>
          <w:rFonts w:ascii="AGA Arabesque" w:hAnsi="AGA Arabesque" w:cs="Times New Roman"/>
        </w:rPr>
        <w:t></w:t>
      </w:r>
      <w:r w:rsidRPr="00D716AC">
        <w:rPr>
          <w:rFonts w:hint="cs"/>
          <w:rtl/>
        </w:rPr>
        <w:t xml:space="preserve"> أن يبطل دمه فوَدَاه بمائةٍ من إبل الصدقة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هذا الحديث أصلٌ في مشروعية القسامة</w:t>
      </w:r>
      <w:r w:rsidRPr="00D716AC">
        <w:rPr>
          <w:rFonts w:hint="eastAsia"/>
          <w:rtl/>
        </w:rPr>
        <w:t>؛</w:t>
      </w:r>
      <w:r w:rsidRPr="00D716AC">
        <w:rPr>
          <w:rFonts w:hint="cs"/>
          <w:rtl/>
        </w:rPr>
        <w:t xml:space="preserve"> وهي: الأيمان المكر</w:t>
      </w:r>
      <w:r w:rsidRPr="00D716AC">
        <w:rPr>
          <w:rFonts w:hint="eastAsia"/>
          <w:rtl/>
        </w:rPr>
        <w:t>َّ</w:t>
      </w:r>
      <w:r w:rsidRPr="00D716AC">
        <w:rPr>
          <w:rFonts w:hint="cs"/>
          <w:rtl/>
        </w:rPr>
        <w:t>رة في دعوى القتل عند وجود اللوث، وهو ما يغلب على الظن صح</w:t>
      </w:r>
      <w:r w:rsidRPr="00D716AC">
        <w:rPr>
          <w:rFonts w:hint="eastAsia"/>
          <w:rtl/>
        </w:rPr>
        <w:t>َّ</w:t>
      </w:r>
      <w:r w:rsidRPr="00D716AC">
        <w:rPr>
          <w:rFonts w:hint="cs"/>
          <w:rtl/>
        </w:rPr>
        <w:t>ة الدعوى به.</w:t>
      </w:r>
    </w:p>
    <w:p w:rsidR="00E90364" w:rsidRPr="00D716AC" w:rsidRDefault="00E90364" w:rsidP="00753520">
      <w:pPr>
        <w:pStyle w:val="a3"/>
        <w:spacing w:before="100"/>
        <w:ind w:firstLine="369"/>
        <w:rPr>
          <w:rtl/>
        </w:rPr>
      </w:pPr>
      <w:r w:rsidRPr="00D716AC">
        <w:rPr>
          <w:rFonts w:hint="cs"/>
          <w:rtl/>
        </w:rPr>
        <w:lastRenderedPageBreak/>
        <w:t>قال الزهري: قال لي عمر بن عبدالعزيز: إني أريد أن أدع القسامة يأتي رجل من أرض كذا وآخر من أرض كذا فيحلفون على ما لا يرون</w:t>
      </w:r>
      <w:r w:rsidRPr="00D716AC">
        <w:rPr>
          <w:rFonts w:hint="eastAsia"/>
          <w:rtl/>
        </w:rPr>
        <w:t>،</w:t>
      </w:r>
      <w:r w:rsidRPr="00D716AC">
        <w:rPr>
          <w:rFonts w:hint="cs"/>
          <w:rtl/>
        </w:rPr>
        <w:t xml:space="preserve"> فقلت: إنك إن تتركها يوشك أن الرجل يقتل عند بابك فيبطل دمه، وإن للناس في القسامة لحياة.</w:t>
      </w:r>
    </w:p>
    <w:p w:rsidR="00E90364" w:rsidRPr="00D716AC" w:rsidRDefault="00E90364" w:rsidP="00753520">
      <w:pPr>
        <w:pStyle w:val="a3"/>
        <w:spacing w:before="100"/>
        <w:ind w:firstLine="369"/>
        <w:rPr>
          <w:rtl/>
        </w:rPr>
      </w:pPr>
      <w:r w:rsidRPr="00D716AC">
        <w:rPr>
          <w:rFonts w:hint="cs"/>
          <w:rtl/>
        </w:rPr>
        <w:t>قال القاضي عياض: هذا الحديث أصلٌ من أصول الشرع، وقاعدة من قواعد الأحكام، وركن من أركان مصالح العباد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وقال أبو الزناد عن خارجة: </w:t>
      </w:r>
      <w:r w:rsidRPr="00D716AC">
        <w:rPr>
          <w:rtl/>
        </w:rPr>
        <w:t>"</w:t>
      </w:r>
      <w:r w:rsidRPr="00D716AC">
        <w:rPr>
          <w:rFonts w:hint="cs"/>
          <w:rtl/>
        </w:rPr>
        <w:t>قتلنا بالقسامة والصحابة متوافرون</w:t>
      </w:r>
      <w:r w:rsidRPr="00D716AC">
        <w:rPr>
          <w:rFonts w:hint="eastAsia"/>
          <w:rtl/>
        </w:rPr>
        <w:t>،</w:t>
      </w:r>
      <w:r w:rsidRPr="00D716AC">
        <w:rPr>
          <w:rFonts w:hint="cs"/>
          <w:rtl/>
        </w:rPr>
        <w:t xml:space="preserve"> إني لأرى أنهم ألف رجل فما اختلف منهم اثنان</w:t>
      </w:r>
      <w:r w:rsidRPr="00D716AC">
        <w:rPr>
          <w:rtl/>
        </w:rPr>
        <w:t>"؛</w:t>
      </w:r>
      <w:r w:rsidRPr="00D716AC">
        <w:rPr>
          <w:rFonts w:hint="cs"/>
          <w:rtl/>
        </w:rPr>
        <w:t xml:space="preserve"> أخرجه سعيد بن منصور والبيهقي.</w:t>
      </w:r>
    </w:p>
    <w:p w:rsidR="00E90364" w:rsidRPr="00D716AC" w:rsidRDefault="00E90364" w:rsidP="00753520">
      <w:pPr>
        <w:pStyle w:val="a3"/>
        <w:spacing w:before="100"/>
        <w:ind w:firstLine="369"/>
        <w:rPr>
          <w:rtl/>
        </w:rPr>
      </w:pPr>
      <w:r w:rsidRPr="00D716AC">
        <w:rPr>
          <w:rFonts w:hint="cs"/>
          <w:rtl/>
        </w:rPr>
        <w:t>وقال القرطبي: الأصل في الدعاوى أن اليمين على المد</w:t>
      </w:r>
      <w:r w:rsidRPr="00D716AC">
        <w:rPr>
          <w:rFonts w:hint="eastAsia"/>
          <w:rtl/>
        </w:rPr>
        <w:t>َّ</w:t>
      </w:r>
      <w:r w:rsidRPr="00D716AC">
        <w:rPr>
          <w:rFonts w:hint="cs"/>
          <w:rtl/>
        </w:rPr>
        <w:t>عَى عليه، وحكم القسامة أصلٌ بنفسه لتعذ</w:t>
      </w:r>
      <w:r w:rsidRPr="00D716AC">
        <w:rPr>
          <w:rFonts w:hint="eastAsia"/>
          <w:rtl/>
        </w:rPr>
        <w:t>ُّ</w:t>
      </w:r>
      <w:r w:rsidRPr="00D716AC">
        <w:rPr>
          <w:rFonts w:hint="cs"/>
          <w:rtl/>
        </w:rPr>
        <w:t>ر إقامة البي</w:t>
      </w:r>
      <w:r w:rsidRPr="00D716AC">
        <w:rPr>
          <w:rFonts w:hint="eastAsia"/>
          <w:rtl/>
        </w:rPr>
        <w:t>ِّ</w:t>
      </w:r>
      <w:r w:rsidRPr="00D716AC">
        <w:rPr>
          <w:rFonts w:hint="cs"/>
          <w:rtl/>
        </w:rPr>
        <w:t>نة على القتل فيها غالبًا، فإن القاصد للقتل يقصد الخلوة، ويترص</w:t>
      </w:r>
      <w:r w:rsidRPr="00D716AC">
        <w:rPr>
          <w:rFonts w:hint="eastAsia"/>
          <w:rtl/>
        </w:rPr>
        <w:t>َّ</w:t>
      </w:r>
      <w:r w:rsidRPr="00D716AC">
        <w:rPr>
          <w:rFonts w:hint="cs"/>
          <w:rtl/>
        </w:rPr>
        <w:t>د للغفلة</w:t>
      </w:r>
      <w:r w:rsidRPr="00D716AC">
        <w:rPr>
          <w:rFonts w:hint="eastAsia"/>
          <w:rtl/>
        </w:rPr>
        <w:t>،</w:t>
      </w:r>
      <w:r w:rsidRPr="00D716AC">
        <w:rPr>
          <w:rFonts w:hint="cs"/>
          <w:rtl/>
        </w:rPr>
        <w:t xml:space="preserve"> وتأي</w:t>
      </w:r>
      <w:r w:rsidRPr="00D716AC">
        <w:rPr>
          <w:rFonts w:hint="eastAsia"/>
          <w:rtl/>
        </w:rPr>
        <w:t>َّ</w:t>
      </w:r>
      <w:r w:rsidRPr="00D716AC">
        <w:rPr>
          <w:rFonts w:hint="cs"/>
          <w:rtl/>
        </w:rPr>
        <w:t>دت بذلك الرواية الصحيحة المت</w:t>
      </w:r>
      <w:r w:rsidRPr="00D716AC">
        <w:rPr>
          <w:rFonts w:hint="eastAsia"/>
          <w:rtl/>
        </w:rPr>
        <w:t>َّ</w:t>
      </w:r>
      <w:r w:rsidRPr="00D716AC">
        <w:rPr>
          <w:rFonts w:hint="cs"/>
          <w:rtl/>
        </w:rPr>
        <w:t>فَق عليها وبقي ما عدا القسامة على الأصل.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يُقسِم خمسون منكم على رجل منهم فيدفع برمته</w:t>
      </w:r>
      <w:r w:rsidRPr="00D716AC">
        <w:rPr>
          <w:rtl/>
        </w:rPr>
        <w:t>)</w:t>
      </w:r>
      <w:r w:rsidRPr="00D716AC">
        <w:rPr>
          <w:rFonts w:hint="cs"/>
          <w:rtl/>
        </w:rPr>
        <w:t xml:space="preserve">) </w:t>
      </w:r>
      <w:r w:rsidRPr="00D716AC">
        <w:rPr>
          <w:rtl/>
        </w:rPr>
        <w:t>(</w:t>
      </w:r>
      <w:r w:rsidRPr="00D716AC">
        <w:rPr>
          <w:rFonts w:hint="cs"/>
          <w:rtl/>
        </w:rPr>
        <w:t>الرمة</w:t>
      </w:r>
      <w:r w:rsidRPr="00D716AC">
        <w:rPr>
          <w:rtl/>
        </w:rPr>
        <w:t>)</w:t>
      </w:r>
      <w:r w:rsidRPr="00D716AC">
        <w:rPr>
          <w:rFonts w:hint="cs"/>
          <w:rtl/>
        </w:rPr>
        <w:t>: حبل يكون في عنق الأسير</w:t>
      </w:r>
      <w:r w:rsidRPr="00D716AC">
        <w:rPr>
          <w:rFonts w:hint="eastAsia"/>
          <w:rtl/>
        </w:rPr>
        <w:t>،</w:t>
      </w:r>
      <w:r w:rsidRPr="00D716AC">
        <w:rPr>
          <w:rFonts w:hint="cs"/>
          <w:rtl/>
        </w:rPr>
        <w:t xml:space="preserve"> وهذا اللفظ يُستَعمل في دفع القاتل للأولياء للقتل.</w:t>
      </w:r>
    </w:p>
    <w:p w:rsidR="00E90364" w:rsidRPr="00D716AC" w:rsidRDefault="00E90364" w:rsidP="00753520">
      <w:pPr>
        <w:pStyle w:val="a3"/>
        <w:spacing w:before="100"/>
        <w:ind w:firstLine="369"/>
        <w:rPr>
          <w:rtl/>
        </w:rPr>
      </w:pPr>
      <w:r w:rsidRPr="00D716AC">
        <w:rPr>
          <w:rFonts w:hint="cs"/>
          <w:rtl/>
        </w:rPr>
        <w:t>وروى النسائي عن عمرو بن شعيب</w:t>
      </w:r>
      <w:r w:rsidRPr="00D716AC">
        <w:rPr>
          <w:rFonts w:hint="eastAsia"/>
          <w:rtl/>
        </w:rPr>
        <w:t>،</w:t>
      </w:r>
      <w:r w:rsidRPr="00D716AC">
        <w:rPr>
          <w:rFonts w:hint="cs"/>
          <w:rtl/>
        </w:rPr>
        <w:t xml:space="preserve"> عن أبيه</w:t>
      </w:r>
      <w:r w:rsidRPr="00D716AC">
        <w:rPr>
          <w:rFonts w:hint="eastAsia"/>
          <w:rtl/>
        </w:rPr>
        <w:t>،</w:t>
      </w:r>
      <w:r w:rsidRPr="00D716AC">
        <w:rPr>
          <w:rFonts w:hint="cs"/>
          <w:rtl/>
        </w:rPr>
        <w:t xml:space="preserve"> عن جده: أن ابن محيصة الأصغر أصبح قتيلاً على أبواب خيبر،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أَقِم شاهدين على مَن قتله أدفعه إليكم برم</w:t>
      </w:r>
      <w:r w:rsidRPr="00D716AC">
        <w:rPr>
          <w:rFonts w:hint="eastAsia"/>
          <w:rtl/>
        </w:rPr>
        <w:t>َّ</w:t>
      </w:r>
      <w:r w:rsidRPr="00D716AC">
        <w:rPr>
          <w:rFonts w:hint="cs"/>
          <w:rtl/>
        </w:rPr>
        <w:t>ته</w:t>
      </w:r>
      <w:r w:rsidRPr="00D716AC">
        <w:rPr>
          <w:rtl/>
        </w:rPr>
        <w:t>))</w:t>
      </w:r>
      <w:r w:rsidRPr="00D716AC">
        <w:rPr>
          <w:rFonts w:hint="eastAsia"/>
          <w:rtl/>
        </w:rPr>
        <w:t>،</w:t>
      </w:r>
      <w:r w:rsidRPr="00D716AC">
        <w:rPr>
          <w:rFonts w:hint="cs"/>
          <w:rtl/>
        </w:rPr>
        <w:t xml:space="preserve"> فقال: يا رسول الله</w:t>
      </w:r>
      <w:r w:rsidRPr="00D716AC">
        <w:rPr>
          <w:rFonts w:hint="eastAsia"/>
          <w:rtl/>
        </w:rPr>
        <w:t>،</w:t>
      </w:r>
      <w:r w:rsidRPr="00D716AC">
        <w:rPr>
          <w:rFonts w:hint="cs"/>
          <w:rtl/>
        </w:rPr>
        <w:t xml:space="preserve"> ومن أين أُصِيب شاهدين وإنما أصبح قتيلاً على أبوابهم؟ قال: فتحلف خمسين قسامة؟ فقال: يا رسول الله</w:t>
      </w:r>
      <w:r w:rsidRPr="00D716AC">
        <w:rPr>
          <w:rFonts w:hint="eastAsia"/>
          <w:rtl/>
        </w:rPr>
        <w:t>،</w:t>
      </w:r>
      <w:r w:rsidRPr="00D716AC">
        <w:rPr>
          <w:rFonts w:hint="cs"/>
          <w:rtl/>
        </w:rPr>
        <w:t xml:space="preserve"> فيكف أحلف على ما لم أعلم؟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فاستحلف منهم خمسين قسامة</w:t>
      </w:r>
      <w:r w:rsidRPr="00D716AC">
        <w:rPr>
          <w:rtl/>
        </w:rPr>
        <w:t>))</w:t>
      </w:r>
      <w:r w:rsidRPr="00D716AC">
        <w:rPr>
          <w:rFonts w:hint="eastAsia"/>
          <w:rtl/>
        </w:rPr>
        <w:t>،</w:t>
      </w:r>
      <w:r w:rsidRPr="00D716AC">
        <w:rPr>
          <w:rFonts w:hint="cs"/>
          <w:rtl/>
        </w:rPr>
        <w:t xml:space="preserve"> فقال: يا رسول الله</w:t>
      </w:r>
      <w:r w:rsidRPr="00D716AC">
        <w:rPr>
          <w:rFonts w:hint="eastAsia"/>
          <w:rtl/>
        </w:rPr>
        <w:t>،</w:t>
      </w:r>
      <w:r w:rsidRPr="00D716AC">
        <w:rPr>
          <w:rFonts w:hint="cs"/>
          <w:rtl/>
        </w:rPr>
        <w:t xml:space="preserve"> كيف نستحلفهم وهم يهود؟ فقسم رسول الله </w:t>
      </w:r>
      <w:r w:rsidR="00CA7674" w:rsidRPr="00CA7674">
        <w:rPr>
          <w:rFonts w:ascii="AGA Arabesque" w:hAnsi="AGA Arabesque" w:cs="Times New Roman"/>
        </w:rPr>
        <w:t></w:t>
      </w:r>
      <w:r w:rsidRPr="00D716AC">
        <w:rPr>
          <w:rFonts w:hint="cs"/>
          <w:rtl/>
        </w:rPr>
        <w:t xml:space="preserve"> ديَتَه عليهم</w:t>
      </w:r>
      <w:r w:rsidRPr="00D716AC">
        <w:rPr>
          <w:rFonts w:hint="eastAsia"/>
          <w:rtl/>
        </w:rPr>
        <w:t>،</w:t>
      </w:r>
      <w:r w:rsidRPr="00D716AC">
        <w:rPr>
          <w:rFonts w:hint="cs"/>
          <w:rtl/>
        </w:rPr>
        <w:t xml:space="preserve"> وأعانهم بنصفها.</w:t>
      </w:r>
    </w:p>
    <w:p w:rsidR="00E90364" w:rsidRPr="00D716AC" w:rsidRDefault="00E90364" w:rsidP="00753520">
      <w:pPr>
        <w:pStyle w:val="a3"/>
        <w:spacing w:before="100"/>
        <w:ind w:firstLine="369"/>
        <w:rPr>
          <w:rtl/>
        </w:rPr>
      </w:pPr>
      <w:r w:rsidRPr="00D716AC">
        <w:rPr>
          <w:rFonts w:hint="cs"/>
          <w:rtl/>
        </w:rPr>
        <w:t>قال الشافعي: لا يجب الحق حتى يحلف الورثة خمسين يمينًا سواء قل</w:t>
      </w:r>
      <w:r w:rsidRPr="00D716AC">
        <w:rPr>
          <w:rFonts w:hint="eastAsia"/>
          <w:rtl/>
        </w:rPr>
        <w:t>ُّ</w:t>
      </w:r>
      <w:r w:rsidRPr="00D716AC">
        <w:rPr>
          <w:rFonts w:hint="cs"/>
          <w:rtl/>
        </w:rPr>
        <w:t>وا أم كثروا</w:t>
      </w:r>
      <w:r w:rsidRPr="00D716AC">
        <w:rPr>
          <w:rFonts w:hint="eastAsia"/>
          <w:rtl/>
        </w:rPr>
        <w:t>،</w:t>
      </w:r>
      <w:r w:rsidRPr="00D716AC">
        <w:rPr>
          <w:rFonts w:hint="cs"/>
          <w:rtl/>
        </w:rPr>
        <w:t xml:space="preserve"> فلو كانوا بعدد الأيمان حلف كل واحد منهم يمينًا، وإن كانوا أقل</w:t>
      </w:r>
      <w:r w:rsidRPr="00D716AC">
        <w:rPr>
          <w:rFonts w:hint="eastAsia"/>
          <w:rtl/>
        </w:rPr>
        <w:t>َّ</w:t>
      </w:r>
      <w:r w:rsidRPr="00D716AC">
        <w:rPr>
          <w:rFonts w:hint="cs"/>
          <w:rtl/>
        </w:rPr>
        <w:t xml:space="preserve"> أو </w:t>
      </w:r>
      <w:r w:rsidRPr="00D716AC">
        <w:rPr>
          <w:rFonts w:hint="cs"/>
          <w:rtl/>
        </w:rPr>
        <w:lastRenderedPageBreak/>
        <w:t>نكل بعضهم رُد</w:t>
      </w:r>
      <w:r w:rsidRPr="00D716AC">
        <w:rPr>
          <w:rFonts w:hint="eastAsia"/>
          <w:rtl/>
        </w:rPr>
        <w:t>َّ</w:t>
      </w:r>
      <w:r w:rsidRPr="00D716AC">
        <w:rPr>
          <w:rFonts w:hint="cs"/>
          <w:rtl/>
        </w:rPr>
        <w:t>ت الأيمان على الباقين، فإن لم يكن إلا واحدًا حلف خمسين يمينًا واستحق</w:t>
      </w:r>
      <w:r w:rsidRPr="00D716AC">
        <w:rPr>
          <w:rFonts w:hint="eastAsia"/>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وقال مالك: إن كان ولي الدم واحدًا ضم</w:t>
      </w:r>
      <w:r w:rsidRPr="00D716AC">
        <w:rPr>
          <w:rFonts w:hint="eastAsia"/>
          <w:rtl/>
        </w:rPr>
        <w:t>َّ</w:t>
      </w:r>
      <w:r w:rsidRPr="00D716AC">
        <w:rPr>
          <w:rFonts w:hint="cs"/>
          <w:rtl/>
        </w:rPr>
        <w:t xml:space="preserve"> إليه آخر من العصبة، ولا يُستَعان بغيرهم</w:t>
      </w:r>
      <w:r w:rsidRPr="00D716AC">
        <w:rPr>
          <w:rFonts w:hint="eastAsia"/>
          <w:rtl/>
        </w:rPr>
        <w:t>،</w:t>
      </w:r>
      <w:r w:rsidRPr="00D716AC">
        <w:rPr>
          <w:rFonts w:hint="cs"/>
          <w:rtl/>
        </w:rPr>
        <w:t xml:space="preserve"> قال في </w:t>
      </w:r>
      <w:r w:rsidRPr="00D716AC">
        <w:rPr>
          <w:rtl/>
        </w:rPr>
        <w:t>"</w:t>
      </w:r>
      <w:r w:rsidRPr="00D716AC">
        <w:rPr>
          <w:rFonts w:hint="cs"/>
          <w:rtl/>
        </w:rPr>
        <w:t>الفروع</w:t>
      </w:r>
      <w:r w:rsidRPr="00D716AC">
        <w:rPr>
          <w:rtl/>
        </w:rPr>
        <w:t>"</w:t>
      </w:r>
      <w:r w:rsidRPr="00D716AC">
        <w:rPr>
          <w:rFonts w:hint="cs"/>
          <w:rtl/>
        </w:rPr>
        <w:t>: ولا قسامة على أكثر من واحد، نص</w:t>
      </w:r>
      <w:r w:rsidRPr="00D716AC">
        <w:rPr>
          <w:rFonts w:hint="eastAsia"/>
          <w:rtl/>
        </w:rPr>
        <w:t>َّ</w:t>
      </w:r>
      <w:r w:rsidRPr="00D716AC">
        <w:rPr>
          <w:rFonts w:hint="cs"/>
          <w:rtl/>
        </w:rPr>
        <w:t xml:space="preserve"> عليه، فإن النبي </w:t>
      </w:r>
      <w:r w:rsidR="00CA7674" w:rsidRPr="00CA7674">
        <w:rPr>
          <w:rFonts w:ascii="AGA Arabesque" w:hAnsi="AGA Arabesque" w:cs="Times New Roman"/>
        </w:rPr>
        <w:t></w:t>
      </w:r>
      <w:r w:rsidRPr="00D716AC">
        <w:rPr>
          <w:rFonts w:hint="cs"/>
          <w:rtl/>
        </w:rPr>
        <w:t xml:space="preserve"> قال: ((فتستحقون دم صاحبكم)) وعنه: بلى في غير هذه دم وتجب الدية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وعن الشعبي: </w:t>
      </w:r>
      <w:r w:rsidRPr="00D716AC">
        <w:rPr>
          <w:rtl/>
        </w:rPr>
        <w:t>"</w:t>
      </w:r>
      <w:r w:rsidRPr="00D716AC">
        <w:rPr>
          <w:rFonts w:hint="cs"/>
          <w:rtl/>
        </w:rPr>
        <w:t>أن قتيلاً وُجِد بين وادعة وشاكر فأمرهم عمر بن الخطاب أن يقيسوا ما بينهما، فوجدوه إلى وادعة أقرب</w:t>
      </w:r>
      <w:r w:rsidRPr="00D716AC">
        <w:rPr>
          <w:rFonts w:hint="eastAsia"/>
          <w:rtl/>
        </w:rPr>
        <w:t>،</w:t>
      </w:r>
      <w:r w:rsidRPr="00D716AC">
        <w:rPr>
          <w:rFonts w:hint="cs"/>
          <w:rtl/>
        </w:rPr>
        <w:t xml:space="preserve"> فأحلفهم عمر خمسين يمينًا كل رجل: ما قتلته ولا علمت قاتله</w:t>
      </w:r>
      <w:r w:rsidRPr="00D716AC">
        <w:rPr>
          <w:rFonts w:hint="eastAsia"/>
          <w:rtl/>
        </w:rPr>
        <w:t>،</w:t>
      </w:r>
      <w:r w:rsidRPr="00D716AC">
        <w:rPr>
          <w:rFonts w:hint="cs"/>
          <w:rtl/>
        </w:rPr>
        <w:t xml:space="preserve"> ثم أغرمهم الديَة</w:t>
      </w:r>
      <w:r w:rsidRPr="00D716AC">
        <w:rPr>
          <w:rFonts w:hint="eastAsia"/>
          <w:rtl/>
        </w:rPr>
        <w:t>،</w:t>
      </w:r>
      <w:r w:rsidRPr="00D716AC">
        <w:rPr>
          <w:rFonts w:hint="cs"/>
          <w:rtl/>
        </w:rPr>
        <w:t xml:space="preserve"> فقالوا: يا أمير المؤمنين</w:t>
      </w:r>
      <w:r w:rsidRPr="00D716AC">
        <w:rPr>
          <w:rFonts w:hint="eastAsia"/>
          <w:rtl/>
        </w:rPr>
        <w:t>،</w:t>
      </w:r>
      <w:r w:rsidRPr="00D716AC">
        <w:rPr>
          <w:rFonts w:hint="cs"/>
          <w:rtl/>
        </w:rPr>
        <w:t xml:space="preserve"> لا أيماننا دفعت عن أموالنا</w:t>
      </w:r>
      <w:r w:rsidRPr="00D716AC">
        <w:rPr>
          <w:rFonts w:hint="eastAsia"/>
          <w:rtl/>
        </w:rPr>
        <w:t>،</w:t>
      </w:r>
      <w:r w:rsidRPr="00D716AC">
        <w:rPr>
          <w:rFonts w:hint="cs"/>
          <w:rtl/>
        </w:rPr>
        <w:t xml:space="preserve"> ولا أموالنا دفعت عن أيماننا</w:t>
      </w:r>
      <w:r w:rsidRPr="00D716AC">
        <w:rPr>
          <w:rFonts w:hint="eastAsia"/>
          <w:rtl/>
        </w:rPr>
        <w:t>،</w:t>
      </w:r>
      <w:r w:rsidRPr="00D716AC">
        <w:rPr>
          <w:rFonts w:hint="cs"/>
          <w:rtl/>
        </w:rPr>
        <w:t xml:space="preserve"> فقال عمر: كذلك الحق</w:t>
      </w:r>
      <w:r w:rsidRPr="00D716AC">
        <w:rPr>
          <w:rtl/>
        </w:rPr>
        <w:t>"؛</w:t>
      </w:r>
      <w:r w:rsidRPr="00D716AC">
        <w:rPr>
          <w:rFonts w:hint="cs"/>
          <w:rtl/>
        </w:rPr>
        <w:t xml:space="preserve"> أخرجه عبدالرزاق وابن أبي شيبة والبيهقي.</w:t>
      </w:r>
    </w:p>
    <w:p w:rsidR="00E90364" w:rsidRPr="00D716AC" w:rsidRDefault="00E90364" w:rsidP="00753520">
      <w:pPr>
        <w:pStyle w:val="a3"/>
        <w:spacing w:before="100"/>
        <w:ind w:firstLine="369"/>
        <w:rPr>
          <w:rtl/>
        </w:rPr>
      </w:pPr>
      <w:r w:rsidRPr="00D716AC">
        <w:rPr>
          <w:rFonts w:hint="cs"/>
          <w:rtl/>
        </w:rPr>
        <w:t>قال الحافظ: وفي الحديث أن الحلف في القسامة لا يكون إلا مع الجزم بالقاتل، والطريق إلى ذلك المشاهدة أو إخبار مَن يُوثَق به مع القرينة الدال</w:t>
      </w:r>
      <w:r w:rsidRPr="00D716AC">
        <w:rPr>
          <w:rFonts w:hint="eastAsia"/>
          <w:rtl/>
        </w:rPr>
        <w:t>َّ</w:t>
      </w:r>
      <w:r w:rsidRPr="00D716AC">
        <w:rPr>
          <w:rFonts w:hint="cs"/>
          <w:rtl/>
        </w:rPr>
        <w:t>ة على ذلك، وفيه الاكتفاء بالمكاتبة وبخبر الواحد مع إمكان المشافهة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نقل الميموني عن الإمام أحمد أنه قال: اذهب إلى القسامة إذا كان ثَم</w:t>
      </w:r>
      <w:r w:rsidRPr="00D716AC">
        <w:rPr>
          <w:rFonts w:hint="eastAsia"/>
          <w:rtl/>
        </w:rPr>
        <w:t>َّ</w:t>
      </w:r>
      <w:r w:rsidRPr="00D716AC">
        <w:rPr>
          <w:rFonts w:hint="cs"/>
          <w:rtl/>
        </w:rPr>
        <w:t xml:space="preserve"> لطخ، وإذا كان ثَم</w:t>
      </w:r>
      <w:r w:rsidRPr="00D716AC">
        <w:rPr>
          <w:rFonts w:hint="eastAsia"/>
          <w:rtl/>
        </w:rPr>
        <w:t>َّ</w:t>
      </w:r>
      <w:r w:rsidRPr="00D716AC">
        <w:rPr>
          <w:rFonts w:hint="cs"/>
          <w:rtl/>
        </w:rPr>
        <w:t xml:space="preserve"> سبب بي</w:t>
      </w:r>
      <w:r w:rsidRPr="00D716AC">
        <w:rPr>
          <w:rFonts w:hint="eastAsia"/>
          <w:rtl/>
        </w:rPr>
        <w:t>ِّ</w:t>
      </w:r>
      <w:r w:rsidRPr="00D716AC">
        <w:rPr>
          <w:rFonts w:hint="cs"/>
          <w:rtl/>
        </w:rPr>
        <w:t>ن، وإذا كان ثَم</w:t>
      </w:r>
      <w:r w:rsidRPr="00D716AC">
        <w:rPr>
          <w:rFonts w:hint="eastAsia"/>
          <w:rtl/>
        </w:rPr>
        <w:t>َّ</w:t>
      </w:r>
      <w:r w:rsidRPr="00D716AC">
        <w:rPr>
          <w:rFonts w:hint="cs"/>
          <w:rtl/>
        </w:rPr>
        <w:t xml:space="preserve"> عداوة، وإذا كان مثل المد</w:t>
      </w:r>
      <w:r w:rsidRPr="00D716AC">
        <w:rPr>
          <w:rFonts w:hint="eastAsia"/>
          <w:rtl/>
        </w:rPr>
        <w:t>َّ</w:t>
      </w:r>
      <w:r w:rsidRPr="00D716AC">
        <w:rPr>
          <w:rFonts w:hint="cs"/>
          <w:rtl/>
        </w:rPr>
        <w:t>عَى عليه بفعل هذا، وهذا هو الصواب</w:t>
      </w:r>
      <w:r w:rsidRPr="00D716AC">
        <w:rPr>
          <w:rFonts w:hint="eastAsia"/>
          <w:rtl/>
        </w:rPr>
        <w:t>،</w:t>
      </w:r>
      <w:r w:rsidRPr="00D716AC">
        <w:rPr>
          <w:rFonts w:hint="cs"/>
          <w:rtl/>
        </w:rPr>
        <w:t xml:space="preserve"> فإذا كان ثم لوث يغلب على الظن أنه قتل مَن اتهم بقتله جاز لأولياء القتيل أن يحلفوا خمسين يمينًا ويستحق</w:t>
      </w:r>
      <w:r w:rsidRPr="00D716AC">
        <w:rPr>
          <w:rFonts w:hint="eastAsia"/>
          <w:rtl/>
        </w:rPr>
        <w:t>ُّ</w:t>
      </w:r>
      <w:r w:rsidRPr="00D716AC">
        <w:rPr>
          <w:rFonts w:hint="cs"/>
          <w:rtl/>
        </w:rPr>
        <w:t>وا دمه</w:t>
      </w:r>
      <w:r w:rsidRPr="00D716AC">
        <w:rPr>
          <w:rFonts w:hint="eastAsia"/>
          <w:rtl/>
        </w:rPr>
        <w:t>،</w:t>
      </w:r>
      <w:r w:rsidRPr="00D716AC">
        <w:rPr>
          <w:rFonts w:hint="cs"/>
          <w:rtl/>
        </w:rPr>
        <w:t xml:space="preserve"> وأم</w:t>
      </w:r>
      <w:r w:rsidRPr="00D716AC">
        <w:rPr>
          <w:rFonts w:hint="eastAsia"/>
          <w:rtl/>
        </w:rPr>
        <w:t>َّ</w:t>
      </w:r>
      <w:r w:rsidRPr="00D716AC">
        <w:rPr>
          <w:rFonts w:hint="cs"/>
          <w:rtl/>
        </w:rPr>
        <w:t>ا ضربه ليقر</w:t>
      </w:r>
      <w:r w:rsidRPr="00D716AC">
        <w:rPr>
          <w:rFonts w:hint="eastAsia"/>
          <w:rtl/>
        </w:rPr>
        <w:t>َّ</w:t>
      </w:r>
      <w:r w:rsidRPr="00D716AC">
        <w:rPr>
          <w:rFonts w:hint="cs"/>
          <w:rtl/>
        </w:rPr>
        <w:t xml:space="preserve"> فلا يجوز إلا مع القرائن التي تدل</w:t>
      </w:r>
      <w:r w:rsidRPr="00D716AC">
        <w:rPr>
          <w:rFonts w:hint="eastAsia"/>
          <w:rtl/>
        </w:rPr>
        <w:t>ُّ</w:t>
      </w:r>
      <w:r w:rsidRPr="00D716AC">
        <w:rPr>
          <w:rFonts w:hint="cs"/>
          <w:rtl/>
        </w:rPr>
        <w:t xml:space="preserve"> على أنه قتله</w:t>
      </w:r>
      <w:r w:rsidRPr="00D716AC">
        <w:rPr>
          <w:rFonts w:hint="eastAsia"/>
          <w:rtl/>
        </w:rPr>
        <w:t>،</w:t>
      </w:r>
      <w:r w:rsidRPr="00D716AC">
        <w:rPr>
          <w:rFonts w:hint="cs"/>
          <w:rtl/>
        </w:rPr>
        <w:t xml:space="preserve"> فإن بعض العلماء جو</w:t>
      </w:r>
      <w:r w:rsidRPr="00D716AC">
        <w:rPr>
          <w:rFonts w:hint="eastAsia"/>
          <w:rtl/>
        </w:rPr>
        <w:t>َّ</w:t>
      </w:r>
      <w:r w:rsidRPr="00D716AC">
        <w:rPr>
          <w:rFonts w:hint="cs"/>
          <w:rtl/>
        </w:rPr>
        <w:t>ز تقريره بالضرب في مثل هذه الحال، وبعضهم منع من ذلك مطلقًا</w:t>
      </w:r>
      <w:r w:rsidRPr="00D716AC">
        <w:rPr>
          <w:rFonts w:hint="eastAsia"/>
          <w:rtl/>
        </w:rPr>
        <w:t>،</w:t>
      </w:r>
      <w:r w:rsidRPr="00D716AC">
        <w:rPr>
          <w:rFonts w:hint="cs"/>
          <w:rtl/>
        </w:rPr>
        <w:t xml:space="preserve"> انتهى</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lastRenderedPageBreak/>
        <w:t xml:space="preserve">عن أنس بن مالك - رضي الله عنه -: </w:t>
      </w:r>
      <w:r w:rsidRPr="00D716AC">
        <w:rPr>
          <w:rtl/>
        </w:rPr>
        <w:t>"</w:t>
      </w:r>
      <w:r w:rsidRPr="00D716AC">
        <w:rPr>
          <w:rFonts w:hint="cs"/>
          <w:rtl/>
        </w:rPr>
        <w:t>أن جارية وُجِد رأسُها مرضوضًا بين حجرين، فقيل: مَن فعل هذا بك فلان فلان؟ حتى ذُكِر يهودي</w:t>
      </w:r>
      <w:r w:rsidRPr="00D716AC">
        <w:rPr>
          <w:rFonts w:hint="eastAsia"/>
          <w:rtl/>
        </w:rPr>
        <w:t>،</w:t>
      </w:r>
      <w:r w:rsidRPr="00D716AC">
        <w:rPr>
          <w:rFonts w:hint="cs"/>
          <w:rtl/>
        </w:rPr>
        <w:t xml:space="preserve"> فأَوْمَأَت برأسها</w:t>
      </w:r>
      <w:r w:rsidRPr="00D716AC">
        <w:rPr>
          <w:rFonts w:hint="eastAsia"/>
          <w:rtl/>
        </w:rPr>
        <w:t>،</w:t>
      </w:r>
      <w:r w:rsidRPr="00D716AC">
        <w:rPr>
          <w:rFonts w:hint="cs"/>
          <w:rtl/>
        </w:rPr>
        <w:t xml:space="preserve"> فأُخِذ اليهودي فاعترف؛ فأمر النبي </w:t>
      </w:r>
      <w:r w:rsidR="00CA7674" w:rsidRPr="00CA7674">
        <w:rPr>
          <w:rFonts w:ascii="AGA Arabesque" w:hAnsi="AGA Arabesque" w:cs="Times New Roman"/>
        </w:rPr>
        <w:t></w:t>
      </w:r>
      <w:r w:rsidRPr="00D716AC">
        <w:rPr>
          <w:rFonts w:hint="cs"/>
          <w:rtl/>
        </w:rPr>
        <w:t xml:space="preserve"> أن يُرَض</w:t>
      </w:r>
      <w:r w:rsidRPr="00D716AC">
        <w:rPr>
          <w:rFonts w:hint="eastAsia"/>
          <w:rtl/>
        </w:rPr>
        <w:t>َّ</w:t>
      </w:r>
      <w:r w:rsidRPr="00D716AC">
        <w:rPr>
          <w:rFonts w:hint="cs"/>
          <w:rtl/>
        </w:rPr>
        <w:t xml:space="preserve"> رأسه بين حجرين</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ولمسلم والنسائي عن أنس: </w:t>
      </w:r>
      <w:r w:rsidRPr="00D716AC">
        <w:rPr>
          <w:rtl/>
        </w:rPr>
        <w:t>"</w:t>
      </w:r>
      <w:r w:rsidRPr="00D716AC">
        <w:rPr>
          <w:rFonts w:hint="cs"/>
          <w:rtl/>
        </w:rPr>
        <w:t>أن يهوديًّا قتل جارية على أوضاح</w:t>
      </w:r>
      <w:r w:rsidRPr="00D716AC">
        <w:rPr>
          <w:rFonts w:hint="eastAsia"/>
          <w:rtl/>
        </w:rPr>
        <w:t>،</w:t>
      </w:r>
      <w:r w:rsidRPr="00D716AC">
        <w:rPr>
          <w:rFonts w:hint="cs"/>
          <w:rtl/>
        </w:rPr>
        <w:t xml:space="preserve"> فأقاده رسول الله - صلَّى الله عليه وسلَّم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الأوضاح</w:t>
      </w:r>
      <w:r w:rsidRPr="00D716AC">
        <w:rPr>
          <w:rtl/>
        </w:rPr>
        <w:t>)</w:t>
      </w:r>
      <w:r w:rsidRPr="00D716AC">
        <w:rPr>
          <w:rFonts w:hint="cs"/>
          <w:rtl/>
        </w:rPr>
        <w:t xml:space="preserve"> بالمهملة: حليُّ الفضة</w:t>
      </w:r>
      <w:r w:rsidRPr="00D716AC">
        <w:rPr>
          <w:rFonts w:hint="eastAsia"/>
          <w:rtl/>
        </w:rPr>
        <w:t>،</w:t>
      </w:r>
      <w:r w:rsidRPr="00D716AC">
        <w:rPr>
          <w:rFonts w:hint="cs"/>
          <w:rtl/>
        </w:rPr>
        <w:t xml:space="preserve"> قال المهلب: فيه أنه ينبغي للحاكم أن يستدل</w:t>
      </w:r>
      <w:r w:rsidRPr="00D716AC">
        <w:rPr>
          <w:rFonts w:hint="eastAsia"/>
          <w:rtl/>
        </w:rPr>
        <w:t>َّ</w:t>
      </w:r>
      <w:r w:rsidRPr="00D716AC">
        <w:rPr>
          <w:rFonts w:hint="cs"/>
          <w:rtl/>
        </w:rPr>
        <w:t xml:space="preserve"> على أهل الجنايات</w:t>
      </w:r>
      <w:r w:rsidRPr="00D716AC">
        <w:rPr>
          <w:rFonts w:hint="eastAsia"/>
          <w:rtl/>
        </w:rPr>
        <w:t>،</w:t>
      </w:r>
      <w:r w:rsidRPr="00D716AC">
        <w:rPr>
          <w:rFonts w:hint="cs"/>
          <w:rtl/>
        </w:rPr>
        <w:t xml:space="preserve"> ثم يتلط</w:t>
      </w:r>
      <w:r w:rsidRPr="00D716AC">
        <w:rPr>
          <w:rFonts w:hint="eastAsia"/>
          <w:rtl/>
        </w:rPr>
        <w:t>َّ</w:t>
      </w:r>
      <w:r w:rsidRPr="00D716AC">
        <w:rPr>
          <w:rFonts w:hint="cs"/>
          <w:rtl/>
        </w:rPr>
        <w:t>ف بهم حتى يقر</w:t>
      </w:r>
      <w:r w:rsidRPr="00D716AC">
        <w:rPr>
          <w:rFonts w:hint="eastAsia"/>
          <w:rtl/>
        </w:rPr>
        <w:t>ُّ</w:t>
      </w:r>
      <w:r w:rsidRPr="00D716AC">
        <w:rPr>
          <w:rFonts w:hint="cs"/>
          <w:rtl/>
        </w:rPr>
        <w:t>وا ليُؤَاخَذوا بإقرارهم، وهذا بخلاف ما إذا جاؤوا تائبين فإنه يعرض عم</w:t>
      </w:r>
      <w:r w:rsidRPr="00D716AC">
        <w:rPr>
          <w:rFonts w:hint="eastAsia"/>
          <w:rtl/>
        </w:rPr>
        <w:t>َّ</w:t>
      </w:r>
      <w:r w:rsidRPr="00D716AC">
        <w:rPr>
          <w:rFonts w:hint="cs"/>
          <w:rtl/>
        </w:rPr>
        <w:t>ن لم يصرح بالجناية</w:t>
      </w:r>
      <w:r w:rsidRPr="00D716AC">
        <w:rPr>
          <w:rFonts w:hint="eastAsia"/>
          <w:rtl/>
        </w:rPr>
        <w:t>،</w:t>
      </w:r>
      <w:r w:rsidRPr="00D716AC">
        <w:rPr>
          <w:rFonts w:hint="cs"/>
          <w:rtl/>
        </w:rPr>
        <w:t xml:space="preserve"> فإنه يجب إقامة الحد</w:t>
      </w:r>
      <w:r w:rsidRPr="00D716AC">
        <w:rPr>
          <w:rFonts w:hint="eastAsia"/>
          <w:rtl/>
        </w:rPr>
        <w:t>ِّ</w:t>
      </w:r>
      <w:r w:rsidRPr="00D716AC">
        <w:rPr>
          <w:rFonts w:hint="cs"/>
          <w:rtl/>
        </w:rPr>
        <w:t xml:space="preserve"> عليه إذا أقر</w:t>
      </w:r>
      <w:r w:rsidRPr="00D716AC">
        <w:rPr>
          <w:rFonts w:hint="eastAsia"/>
          <w:rtl/>
        </w:rPr>
        <w:t>َّ</w:t>
      </w:r>
      <w:r w:rsidRPr="00D716AC">
        <w:rPr>
          <w:rFonts w:hint="cs"/>
          <w:rtl/>
        </w:rPr>
        <w:t>، وفيه أنه تجب المطالبة بالدم بمجر</w:t>
      </w:r>
      <w:r w:rsidRPr="00D716AC">
        <w:rPr>
          <w:rFonts w:hint="eastAsia"/>
          <w:rtl/>
        </w:rPr>
        <w:t>َّ</w:t>
      </w:r>
      <w:r w:rsidRPr="00D716AC">
        <w:rPr>
          <w:rFonts w:hint="cs"/>
          <w:rtl/>
        </w:rPr>
        <w:t>د الشكوى وبالإشارة.</w:t>
      </w:r>
    </w:p>
    <w:p w:rsidR="00E90364" w:rsidRPr="00D716AC" w:rsidRDefault="00E90364" w:rsidP="00753520">
      <w:pPr>
        <w:pStyle w:val="a3"/>
        <w:spacing w:before="100"/>
        <w:ind w:firstLine="369"/>
        <w:rPr>
          <w:rtl/>
        </w:rPr>
      </w:pPr>
      <w:r w:rsidRPr="00D716AC">
        <w:rPr>
          <w:rFonts w:hint="cs"/>
          <w:rtl/>
        </w:rPr>
        <w:t>وقال المازري: فيه الرد</w:t>
      </w:r>
      <w:r w:rsidRPr="00D716AC">
        <w:rPr>
          <w:rFonts w:hint="eastAsia"/>
          <w:rtl/>
        </w:rPr>
        <w:t>ُّ</w:t>
      </w:r>
      <w:r w:rsidRPr="00D716AC">
        <w:rPr>
          <w:rFonts w:hint="cs"/>
          <w:rtl/>
        </w:rPr>
        <w:t xml:space="preserve"> على مَن أنكر القصاص بغير السيف، وقتل الرجل بالمرأة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والحديث يدل</w:t>
      </w:r>
      <w:r w:rsidRPr="00D716AC">
        <w:rPr>
          <w:rFonts w:hint="eastAsia"/>
          <w:rtl/>
        </w:rPr>
        <w:t>ُّ</w:t>
      </w:r>
      <w:r w:rsidRPr="00D716AC">
        <w:rPr>
          <w:rFonts w:hint="cs"/>
          <w:rtl/>
        </w:rPr>
        <w:t xml:space="preserve"> على أن القاتل يُقتَل بما قتَل به</w:t>
      </w:r>
      <w:r w:rsidRPr="00D716AC">
        <w:rPr>
          <w:rFonts w:hint="eastAsia"/>
          <w:rtl/>
        </w:rPr>
        <w:t>،</w:t>
      </w:r>
      <w:r w:rsidRPr="00D716AC">
        <w:rPr>
          <w:rFonts w:hint="cs"/>
          <w:rtl/>
        </w:rPr>
        <w:t xml:space="preserve"> ولقوله - تعالى -: </w:t>
      </w:r>
      <w:r w:rsidR="00D13248">
        <w:rPr>
          <w:rFonts w:hint="cs"/>
          <w:rtl/>
        </w:rPr>
        <w:t>﴿</w:t>
      </w:r>
      <w:r w:rsidRPr="00D716AC">
        <w:rPr>
          <w:rFonts w:hint="cs"/>
          <w:rtl/>
        </w:rPr>
        <w:t>وَإِنْ</w:t>
      </w:r>
      <w:r w:rsidRPr="00D716AC">
        <w:rPr>
          <w:rtl/>
        </w:rPr>
        <w:t xml:space="preserve"> </w:t>
      </w:r>
      <w:r w:rsidRPr="00D716AC">
        <w:rPr>
          <w:rFonts w:hint="cs"/>
          <w:rtl/>
        </w:rPr>
        <w:t>عَاقَبْتُمْ</w:t>
      </w:r>
      <w:r w:rsidRPr="00D716AC">
        <w:rPr>
          <w:rtl/>
        </w:rPr>
        <w:t xml:space="preserve"> </w:t>
      </w:r>
      <w:r w:rsidRPr="00D716AC">
        <w:rPr>
          <w:rFonts w:hint="cs"/>
          <w:rtl/>
        </w:rPr>
        <w:t>فَعَاقِبُوا</w:t>
      </w:r>
      <w:r w:rsidRPr="00D716AC">
        <w:rPr>
          <w:rtl/>
        </w:rPr>
        <w:t xml:space="preserve"> </w:t>
      </w:r>
      <w:r w:rsidRPr="00D716AC">
        <w:rPr>
          <w:rFonts w:hint="cs"/>
          <w:rtl/>
        </w:rPr>
        <w:t>بِمِثْلِ</w:t>
      </w:r>
      <w:r w:rsidRPr="00D716AC">
        <w:rPr>
          <w:rtl/>
        </w:rPr>
        <w:t xml:space="preserve"> </w:t>
      </w:r>
      <w:r w:rsidRPr="00D716AC">
        <w:rPr>
          <w:rFonts w:hint="cs"/>
          <w:rtl/>
        </w:rPr>
        <w:t>مَا</w:t>
      </w:r>
      <w:r w:rsidRPr="00D716AC">
        <w:rPr>
          <w:rtl/>
        </w:rPr>
        <w:t xml:space="preserve"> </w:t>
      </w:r>
      <w:r w:rsidRPr="00D716AC">
        <w:rPr>
          <w:rFonts w:hint="cs"/>
          <w:rtl/>
        </w:rPr>
        <w:t>عُوقِبْتُمْ</w:t>
      </w:r>
      <w:r w:rsidRPr="00D716AC">
        <w:rPr>
          <w:rtl/>
        </w:rPr>
        <w:t xml:space="preserve"> </w:t>
      </w:r>
      <w:r w:rsidRPr="00D716AC">
        <w:rPr>
          <w:rFonts w:hint="cs"/>
          <w:rtl/>
        </w:rPr>
        <w:t>بِهِ</w:t>
      </w:r>
      <w:r w:rsidR="00D13248">
        <w:rPr>
          <w:rFonts w:hint="cs"/>
          <w:rtl/>
        </w:rPr>
        <w:t>﴾</w:t>
      </w:r>
      <w:r w:rsidRPr="00D716AC">
        <w:rPr>
          <w:rtl/>
        </w:rPr>
        <w:t xml:space="preserve"> [</w:t>
      </w:r>
      <w:r w:rsidRPr="00D716AC">
        <w:rPr>
          <w:rFonts w:hint="cs"/>
          <w:rtl/>
        </w:rPr>
        <w:t xml:space="preserve">النحل: </w:t>
      </w:r>
      <w:r w:rsidRPr="00D716AC">
        <w:rPr>
          <w:rtl/>
        </w:rPr>
        <w:t>126]</w:t>
      </w:r>
      <w:r w:rsidRPr="00D716AC">
        <w:rPr>
          <w:rFonts w:hint="eastAsia"/>
          <w:rtl/>
        </w:rPr>
        <w:t>،</w:t>
      </w:r>
      <w:r w:rsidRPr="00D716AC">
        <w:rPr>
          <w:rFonts w:hint="cs"/>
          <w:rtl/>
        </w:rPr>
        <w:t xml:space="preserve"> وقوله - تعالى -: </w:t>
      </w:r>
      <w:r w:rsidR="00D13248">
        <w:rPr>
          <w:rFonts w:hint="cs"/>
          <w:rtl/>
        </w:rPr>
        <w:t>﴿</w:t>
      </w:r>
      <w:r w:rsidRPr="00D716AC">
        <w:rPr>
          <w:rFonts w:hint="cs"/>
          <w:rtl/>
        </w:rPr>
        <w:t>فَمَنِ</w:t>
      </w:r>
      <w:r w:rsidRPr="00D716AC">
        <w:rPr>
          <w:rtl/>
        </w:rPr>
        <w:t xml:space="preserve"> </w:t>
      </w:r>
      <w:r w:rsidRPr="00D716AC">
        <w:rPr>
          <w:rFonts w:hint="cs"/>
          <w:rtl/>
        </w:rPr>
        <w:t>اعْتَدَى</w:t>
      </w:r>
      <w:r w:rsidRPr="00D716AC">
        <w:rPr>
          <w:rtl/>
        </w:rPr>
        <w:t xml:space="preserve"> </w:t>
      </w:r>
      <w:r w:rsidRPr="00D716AC">
        <w:rPr>
          <w:rFonts w:hint="cs"/>
          <w:rtl/>
        </w:rPr>
        <w:t>عَلَيْكُمْ</w:t>
      </w:r>
      <w:r w:rsidRPr="00D716AC">
        <w:rPr>
          <w:rtl/>
        </w:rPr>
        <w:t xml:space="preserve"> </w:t>
      </w:r>
      <w:r w:rsidRPr="00D716AC">
        <w:rPr>
          <w:rFonts w:hint="cs"/>
          <w:rtl/>
        </w:rPr>
        <w:t>فَاعْتَدُوا</w:t>
      </w:r>
      <w:r w:rsidRPr="00D716AC">
        <w:rPr>
          <w:rtl/>
        </w:rPr>
        <w:t xml:space="preserve"> </w:t>
      </w:r>
      <w:r w:rsidRPr="00D716AC">
        <w:rPr>
          <w:rFonts w:hint="cs"/>
          <w:rtl/>
        </w:rPr>
        <w:t>عَلَيْهِ</w:t>
      </w:r>
      <w:r w:rsidRPr="00D716AC">
        <w:rPr>
          <w:rtl/>
        </w:rPr>
        <w:t xml:space="preserve"> </w:t>
      </w:r>
      <w:r w:rsidRPr="00D716AC">
        <w:rPr>
          <w:rFonts w:hint="cs"/>
          <w:rtl/>
        </w:rPr>
        <w:t>بِمِثْلِ</w:t>
      </w:r>
      <w:r w:rsidRPr="00D716AC">
        <w:rPr>
          <w:rtl/>
        </w:rPr>
        <w:t xml:space="preserve"> </w:t>
      </w:r>
      <w:r w:rsidRPr="00D716AC">
        <w:rPr>
          <w:rFonts w:hint="cs"/>
          <w:rtl/>
        </w:rPr>
        <w:t>مَا</w:t>
      </w:r>
      <w:r w:rsidRPr="00D716AC">
        <w:rPr>
          <w:rtl/>
        </w:rPr>
        <w:t xml:space="preserve"> </w:t>
      </w:r>
      <w:r w:rsidRPr="00D716AC">
        <w:rPr>
          <w:rFonts w:hint="cs"/>
          <w:rtl/>
        </w:rPr>
        <w:t>اعْتَدَى</w:t>
      </w:r>
      <w:r w:rsidRPr="00D716AC">
        <w:rPr>
          <w:rtl/>
        </w:rPr>
        <w:t xml:space="preserve"> </w:t>
      </w:r>
      <w:r w:rsidRPr="00D716AC">
        <w:rPr>
          <w:rFonts w:hint="cs"/>
          <w:rtl/>
        </w:rPr>
        <w:t>عَلَيْكُمْ</w:t>
      </w:r>
      <w:r w:rsidR="00D13248">
        <w:rPr>
          <w:rFonts w:hint="cs"/>
          <w:rtl/>
        </w:rPr>
        <w:t>﴾</w:t>
      </w:r>
      <w:r w:rsidRPr="00D716AC">
        <w:rPr>
          <w:rtl/>
        </w:rPr>
        <w:t xml:space="preserve"> [</w:t>
      </w:r>
      <w:r w:rsidRPr="00D716AC">
        <w:rPr>
          <w:rFonts w:hint="cs"/>
          <w:rtl/>
        </w:rPr>
        <w:t xml:space="preserve">البقرة: </w:t>
      </w:r>
      <w:r w:rsidRPr="00D716AC">
        <w:rPr>
          <w:rtl/>
        </w:rPr>
        <w:t>194]،</w:t>
      </w:r>
      <w:r w:rsidRPr="00D716AC">
        <w:rPr>
          <w:rFonts w:hint="cs"/>
          <w:rtl/>
        </w:rPr>
        <w:t xml:space="preserve"> وهذا قول الجمهور</w:t>
      </w:r>
      <w:r w:rsidRPr="00D716AC">
        <w:rPr>
          <w:rFonts w:hint="eastAsia"/>
          <w:rtl/>
        </w:rPr>
        <w:t>،</w:t>
      </w:r>
      <w:r w:rsidRPr="00D716AC">
        <w:rPr>
          <w:rFonts w:hint="cs"/>
          <w:rtl/>
        </w:rPr>
        <w:t xml:space="preserve"> وأم</w:t>
      </w:r>
      <w:r w:rsidRPr="00D716AC">
        <w:rPr>
          <w:rFonts w:hint="eastAsia"/>
          <w:rtl/>
        </w:rPr>
        <w:t>َّ</w:t>
      </w:r>
      <w:r w:rsidRPr="00D716AC">
        <w:rPr>
          <w:rFonts w:hint="cs"/>
          <w:rtl/>
        </w:rPr>
        <w:t>ا حديث ((لا قَوَد إلا بالسيف))</w:t>
      </w:r>
      <w:r w:rsidRPr="00D716AC">
        <w:rPr>
          <w:rFonts w:hint="eastAsia"/>
          <w:rtl/>
        </w:rPr>
        <w:t>،</w:t>
      </w:r>
      <w:r w:rsidRPr="00D716AC">
        <w:rPr>
          <w:rFonts w:hint="cs"/>
          <w:rtl/>
        </w:rPr>
        <w:t xml:space="preserve"> فقال الحافظ: هو ضعيف</w:t>
      </w:r>
      <w:r w:rsidRPr="00D716AC">
        <w:rPr>
          <w:rFonts w:hint="eastAsia"/>
          <w:rtl/>
        </w:rPr>
        <w:t>،</w:t>
      </w:r>
      <w:r w:rsidRPr="00D716AC">
        <w:rPr>
          <w:rFonts w:hint="cs"/>
          <w:rtl/>
        </w:rPr>
        <w:t xml:space="preserve"> وقال ابن عدي: طرقه كلها ضعيفة</w:t>
      </w:r>
      <w:r w:rsidRPr="00D716AC">
        <w:rPr>
          <w:rFonts w:hint="eastAsia"/>
          <w:rtl/>
        </w:rPr>
        <w:t>،</w:t>
      </w:r>
      <w:r w:rsidRPr="00D716AC">
        <w:rPr>
          <w:rFonts w:hint="cs"/>
          <w:rtl/>
        </w:rPr>
        <w:t xml:space="preserve"> قال ابن المنذر: قال الأكثر: إذا قتله بشيء يقتل مثله غالبًا فهو عمد</w:t>
      </w:r>
      <w:r w:rsidRPr="00D716AC">
        <w:rPr>
          <w:rFonts w:hint="eastAsia"/>
          <w:rtl/>
        </w:rPr>
        <w:t>،</w:t>
      </w:r>
      <w:r w:rsidRPr="00D716AC">
        <w:rPr>
          <w:rFonts w:hint="cs"/>
          <w:rtl/>
        </w:rPr>
        <w:t xml:space="preserve"> وقال ابن العربي: يُستَثنى من المماثلة ما كان فيه معصية</w:t>
      </w:r>
      <w:r w:rsidRPr="00D716AC">
        <w:rPr>
          <w:rFonts w:hint="eastAsia"/>
          <w:rtl/>
        </w:rPr>
        <w:t>؛</w:t>
      </w:r>
      <w:r w:rsidRPr="00D716AC">
        <w:rPr>
          <w:rFonts w:hint="cs"/>
          <w:rtl/>
        </w:rPr>
        <w:t xml:space="preserve"> كالخمر واللواط والتحريق</w:t>
      </w:r>
      <w:r w:rsidRPr="00D716AC">
        <w:rPr>
          <w:rFonts w:hint="eastAsia"/>
          <w:rtl/>
        </w:rPr>
        <w:t>،</w:t>
      </w:r>
      <w:r w:rsidRPr="00D716AC">
        <w:rPr>
          <w:rFonts w:hint="cs"/>
          <w:rtl/>
        </w:rPr>
        <w:t xml:space="preserve"> وفي الثالثة خلاف عند الشافعية والأو</w:t>
      </w:r>
      <w:r w:rsidRPr="00D716AC">
        <w:rPr>
          <w:rFonts w:hint="eastAsia"/>
          <w:rtl/>
        </w:rPr>
        <w:t>َّ</w:t>
      </w:r>
      <w:r w:rsidRPr="00D716AC">
        <w:rPr>
          <w:rFonts w:hint="cs"/>
          <w:rtl/>
        </w:rPr>
        <w:t>لان بالاتفاق، لكن قال بعضهم: يُقتَل بما يقوم مقام ذلك</w:t>
      </w:r>
      <w:r w:rsidRPr="00D716AC">
        <w:rPr>
          <w:rFonts w:hint="eastAsia"/>
          <w:rtl/>
        </w:rPr>
        <w:t>،</w:t>
      </w:r>
      <w:r w:rsidRPr="00D716AC">
        <w:rPr>
          <w:rFonts w:hint="cs"/>
          <w:rtl/>
        </w:rPr>
        <w:t xml:space="preserve"> قال الحافظ: وفي قص</w:t>
      </w:r>
      <w:r w:rsidRPr="00D716AC">
        <w:rPr>
          <w:rFonts w:hint="eastAsia"/>
          <w:rtl/>
        </w:rPr>
        <w:t>َّ</w:t>
      </w:r>
      <w:r w:rsidRPr="00D716AC">
        <w:rPr>
          <w:rFonts w:hint="cs"/>
          <w:rtl/>
        </w:rPr>
        <w:t>ة اليهودي حج</w:t>
      </w:r>
      <w:r w:rsidRPr="00D716AC">
        <w:rPr>
          <w:rFonts w:hint="eastAsia"/>
          <w:rtl/>
        </w:rPr>
        <w:t>َّ</w:t>
      </w:r>
      <w:r w:rsidRPr="00D716AC">
        <w:rPr>
          <w:rFonts w:hint="cs"/>
          <w:rtl/>
        </w:rPr>
        <w:t>ة للجمهور في أن</w:t>
      </w:r>
      <w:r w:rsidRPr="00D716AC">
        <w:rPr>
          <w:rFonts w:hint="eastAsia"/>
          <w:rtl/>
        </w:rPr>
        <w:t>َّ</w:t>
      </w:r>
      <w:r w:rsidRPr="00D716AC">
        <w:rPr>
          <w:rFonts w:hint="cs"/>
          <w:rtl/>
        </w:rPr>
        <w:t>ه لا يُشتَرط في الإقرار بالقتل أن يتكر</w:t>
      </w:r>
      <w:r w:rsidRPr="00D716AC">
        <w:rPr>
          <w:rFonts w:hint="eastAsia"/>
          <w:rtl/>
        </w:rPr>
        <w:t>َّ</w:t>
      </w:r>
      <w:r w:rsidRPr="00D716AC">
        <w:rPr>
          <w:rFonts w:hint="cs"/>
          <w:rtl/>
        </w:rPr>
        <w:t>ر</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وقال البخاري: باب القصاص بين الرجال والنساء والجراحات</w:t>
      </w:r>
      <w:r w:rsidRPr="00D716AC">
        <w:rPr>
          <w:rFonts w:hint="eastAsia"/>
          <w:rtl/>
        </w:rPr>
        <w:t>،</w:t>
      </w:r>
      <w:r w:rsidRPr="00D716AC">
        <w:rPr>
          <w:rFonts w:hint="cs"/>
          <w:rtl/>
        </w:rPr>
        <w:t xml:space="preserve"> وقال أهل العلم: يقتل الرجل بالمرأة، ويذكر عن عمر: تُقَاد المرأة من الرجل في كل</w:t>
      </w:r>
      <w:r w:rsidRPr="00D716AC">
        <w:rPr>
          <w:rFonts w:hint="eastAsia"/>
          <w:rtl/>
        </w:rPr>
        <w:t>ِّ</w:t>
      </w:r>
      <w:r w:rsidRPr="00D716AC">
        <w:rPr>
          <w:rFonts w:hint="cs"/>
          <w:rtl/>
        </w:rPr>
        <w:t xml:space="preserve"> عمد يبلغ نفسه فما دونها من الجراح</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 xml:space="preserve">قال الحافظ: قوله: </w:t>
      </w:r>
      <w:r w:rsidRPr="00D716AC">
        <w:rPr>
          <w:rtl/>
        </w:rPr>
        <w:t>"</w:t>
      </w:r>
      <w:r w:rsidRPr="00D716AC">
        <w:rPr>
          <w:rFonts w:hint="cs"/>
          <w:rtl/>
        </w:rPr>
        <w:t>تُقَاد</w:t>
      </w:r>
      <w:r w:rsidRPr="00D716AC">
        <w:rPr>
          <w:rtl/>
        </w:rPr>
        <w:t>"</w:t>
      </w:r>
      <w:r w:rsidRPr="00D716AC">
        <w:rPr>
          <w:rFonts w:hint="eastAsia"/>
          <w:rtl/>
        </w:rPr>
        <w:t>؛</w:t>
      </w:r>
      <w:r w:rsidRPr="00D716AC">
        <w:rPr>
          <w:rFonts w:hint="cs"/>
          <w:rtl/>
        </w:rPr>
        <w:t xml:space="preserve"> أي: يقتص منها إذا قتلت الرجل ويقطع عضوها الذي تقطعه منه وبالعكس</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((لما فتح الله - تعالى - على رسول الله </w:t>
      </w:r>
      <w:r w:rsidR="00CA7674" w:rsidRPr="00CA7674">
        <w:rPr>
          <w:rFonts w:ascii="AGA Arabesque" w:hAnsi="AGA Arabesque" w:cs="Times New Roman"/>
        </w:rPr>
        <w:t></w:t>
      </w:r>
      <w:r w:rsidRPr="00D716AC">
        <w:rPr>
          <w:rFonts w:hint="cs"/>
          <w:rtl/>
        </w:rPr>
        <w:t xml:space="preserve"> مكة قتلت هذيل رجلاً من بني ليث بقتيلٍ كان لهم في الجاهلية، فقام النبي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إن الله - عزَّ وجلَّ - قد حبس عن مكة الفيل وسل</w:t>
      </w:r>
      <w:r w:rsidRPr="00D716AC">
        <w:rPr>
          <w:rFonts w:hint="eastAsia"/>
          <w:rtl/>
        </w:rPr>
        <w:t>َّ</w:t>
      </w:r>
      <w:r w:rsidRPr="00D716AC">
        <w:rPr>
          <w:rFonts w:hint="cs"/>
          <w:rtl/>
        </w:rPr>
        <w:t>ط عليها رسوله والمؤمنين، وأنها لم تحل</w:t>
      </w:r>
      <w:r w:rsidRPr="00D716AC">
        <w:rPr>
          <w:rFonts w:hint="eastAsia"/>
          <w:rtl/>
        </w:rPr>
        <w:t>َّ</w:t>
      </w:r>
      <w:r w:rsidRPr="00D716AC">
        <w:rPr>
          <w:rFonts w:hint="cs"/>
          <w:rtl/>
        </w:rPr>
        <w:t xml:space="preserve"> لأحدٍ كان قبلي ولا تحل</w:t>
      </w:r>
      <w:r w:rsidRPr="00D716AC">
        <w:rPr>
          <w:rFonts w:hint="eastAsia"/>
          <w:rtl/>
        </w:rPr>
        <w:t>ُّ</w:t>
      </w:r>
      <w:r w:rsidRPr="00D716AC">
        <w:rPr>
          <w:rFonts w:hint="cs"/>
          <w:rtl/>
        </w:rPr>
        <w:t xml:space="preserve"> لأحدٍ بعدي</w:t>
      </w:r>
      <w:r w:rsidRPr="00D716AC">
        <w:rPr>
          <w:rFonts w:hint="eastAsia"/>
          <w:rtl/>
        </w:rPr>
        <w:t>،</w:t>
      </w:r>
      <w:r w:rsidRPr="00D716AC">
        <w:rPr>
          <w:rFonts w:hint="cs"/>
          <w:rtl/>
        </w:rPr>
        <w:t xml:space="preserve"> وإنما أُحل</w:t>
      </w:r>
      <w:r w:rsidRPr="00D716AC">
        <w:rPr>
          <w:rFonts w:hint="eastAsia"/>
          <w:rtl/>
        </w:rPr>
        <w:t>ِّ</w:t>
      </w:r>
      <w:r w:rsidRPr="00D716AC">
        <w:rPr>
          <w:rFonts w:hint="cs"/>
          <w:rtl/>
        </w:rPr>
        <w:t>ت لي ساعةً من نهارٍ</w:t>
      </w:r>
      <w:r w:rsidRPr="00D716AC">
        <w:rPr>
          <w:rFonts w:hint="eastAsia"/>
          <w:rtl/>
        </w:rPr>
        <w:t>،</w:t>
      </w:r>
      <w:r w:rsidRPr="00D716AC">
        <w:rPr>
          <w:rFonts w:hint="cs"/>
          <w:rtl/>
        </w:rPr>
        <w:t xml:space="preserve"> وإنها ساعتي هذه حرام، لا يعضد شجرها، ولا يُختَلى خلاها، ولا يُعضَد شوكها، ولا تُلتَقط ساقطتها إلا لمُنشِد</w:t>
      </w:r>
      <w:r w:rsidRPr="00D716AC">
        <w:rPr>
          <w:rFonts w:hint="eastAsia"/>
          <w:rtl/>
        </w:rPr>
        <w:t>،</w:t>
      </w:r>
      <w:r w:rsidRPr="00D716AC">
        <w:rPr>
          <w:rFonts w:hint="cs"/>
          <w:rtl/>
        </w:rPr>
        <w:t xml:space="preserve"> ومَن قُتِل له قتيل فهو بخير النظرين، إم</w:t>
      </w:r>
      <w:r w:rsidRPr="00D716AC">
        <w:rPr>
          <w:rFonts w:hint="eastAsia"/>
          <w:rtl/>
        </w:rPr>
        <w:t>َّ</w:t>
      </w:r>
      <w:r w:rsidRPr="00D716AC">
        <w:rPr>
          <w:rFonts w:hint="cs"/>
          <w:rtl/>
        </w:rPr>
        <w:t>ا أن يقتل وإم</w:t>
      </w:r>
      <w:r w:rsidRPr="00D716AC">
        <w:rPr>
          <w:rFonts w:hint="eastAsia"/>
          <w:rtl/>
        </w:rPr>
        <w:t>َّ</w:t>
      </w:r>
      <w:r w:rsidRPr="00D716AC">
        <w:rPr>
          <w:rFonts w:hint="cs"/>
          <w:rtl/>
        </w:rPr>
        <w:t>ا أن يفدى</w:t>
      </w:r>
      <w:r w:rsidRPr="00D716AC">
        <w:rPr>
          <w:rtl/>
        </w:rPr>
        <w:t>))،</w:t>
      </w:r>
      <w:r w:rsidRPr="00D716AC">
        <w:rPr>
          <w:rFonts w:hint="cs"/>
          <w:rtl/>
        </w:rPr>
        <w:t xml:space="preserve"> فقام رجل من أهل اليمن يُقال له: أبو شاه</w:t>
      </w:r>
      <w:r w:rsidRPr="00D716AC">
        <w:rPr>
          <w:rFonts w:hint="eastAsia"/>
          <w:rtl/>
        </w:rPr>
        <w:t>،</w:t>
      </w:r>
      <w:r w:rsidRPr="00D716AC">
        <w:rPr>
          <w:rFonts w:hint="cs"/>
          <w:rtl/>
        </w:rPr>
        <w:t xml:space="preserve"> فقال: يا رسول الله</w:t>
      </w:r>
      <w:r w:rsidRPr="00D716AC">
        <w:rPr>
          <w:rFonts w:hint="eastAsia"/>
          <w:rtl/>
        </w:rPr>
        <w:t>،</w:t>
      </w:r>
      <w:r w:rsidRPr="00D716AC">
        <w:rPr>
          <w:rFonts w:hint="cs"/>
          <w:rtl/>
        </w:rPr>
        <w:t xml:space="preserve"> اكتبوا لي</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اكتبوا لأبي شاه</w:t>
      </w:r>
      <w:r w:rsidRPr="00D716AC">
        <w:rPr>
          <w:rtl/>
        </w:rPr>
        <w:t>))</w:t>
      </w:r>
      <w:r w:rsidRPr="00D716AC">
        <w:rPr>
          <w:rFonts w:hint="cs"/>
          <w:rtl/>
        </w:rPr>
        <w:t>، ثم قام العباس فقال: يا رسول الله</w:t>
      </w:r>
      <w:r w:rsidRPr="00D716AC">
        <w:rPr>
          <w:rFonts w:hint="eastAsia"/>
          <w:rtl/>
        </w:rPr>
        <w:t>،</w:t>
      </w:r>
      <w:r w:rsidRPr="00D716AC">
        <w:rPr>
          <w:rFonts w:hint="cs"/>
          <w:rtl/>
        </w:rPr>
        <w:t xml:space="preserve"> إلا</w:t>
      </w:r>
      <w:r w:rsidRPr="00D716AC">
        <w:rPr>
          <w:rFonts w:hint="eastAsia"/>
          <w:rtl/>
        </w:rPr>
        <w:t>َّ</w:t>
      </w:r>
      <w:r w:rsidRPr="00D716AC">
        <w:rPr>
          <w:rFonts w:hint="cs"/>
          <w:rtl/>
        </w:rPr>
        <w:t xml:space="preserve"> الإذخِر</w:t>
      </w:r>
      <w:r w:rsidRPr="00D716AC">
        <w:rPr>
          <w:rFonts w:hint="eastAsia"/>
          <w:rtl/>
        </w:rPr>
        <w:t>،</w:t>
      </w:r>
      <w:r w:rsidRPr="00D716AC">
        <w:rPr>
          <w:rFonts w:hint="cs"/>
          <w:rtl/>
        </w:rPr>
        <w:t xml:space="preserve"> فإن</w:t>
      </w:r>
      <w:r w:rsidRPr="00D716AC">
        <w:rPr>
          <w:rFonts w:hint="eastAsia"/>
          <w:rtl/>
        </w:rPr>
        <w:t>َّ</w:t>
      </w:r>
      <w:r w:rsidRPr="00D716AC">
        <w:rPr>
          <w:rFonts w:hint="cs"/>
          <w:rtl/>
        </w:rPr>
        <w:t>ا نجعله في بيوتنا وقبورنا</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إلا الإذخِر)).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قتلتْ هذيل</w:t>
      </w:r>
      <w:r w:rsidRPr="00D716AC">
        <w:rPr>
          <w:rtl/>
        </w:rPr>
        <w:t>"،</w:t>
      </w:r>
      <w:r w:rsidRPr="00D716AC">
        <w:rPr>
          <w:rFonts w:hint="cs"/>
          <w:rtl/>
        </w:rPr>
        <w:t xml:space="preserve"> الذي في البخاري: </w:t>
      </w:r>
      <w:r w:rsidRPr="00D716AC">
        <w:rPr>
          <w:rtl/>
        </w:rPr>
        <w:t>"</w:t>
      </w:r>
      <w:r w:rsidRPr="00D716AC">
        <w:rPr>
          <w:rFonts w:hint="cs"/>
          <w:rtl/>
        </w:rPr>
        <w:t>قتلت خزاعة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 الله - عزَّ وجلَّ - قد حبس عن مكة الفيل)</w:t>
      </w:r>
      <w:r w:rsidRPr="00D716AC">
        <w:rPr>
          <w:rtl/>
        </w:rPr>
        <w:t>)</w:t>
      </w:r>
      <w:r w:rsidRPr="00D716AC">
        <w:rPr>
          <w:rFonts w:hint="cs"/>
          <w:rtl/>
        </w:rPr>
        <w:t xml:space="preserve"> أشار بحبسه عن مكة إلى قصة الحبشة وهي مشهورة</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أَلَمْ</w:t>
      </w:r>
      <w:r w:rsidRPr="00D716AC">
        <w:rPr>
          <w:rtl/>
        </w:rPr>
        <w:t xml:space="preserve"> </w:t>
      </w:r>
      <w:r w:rsidRPr="00D716AC">
        <w:rPr>
          <w:rFonts w:hint="cs"/>
          <w:rtl/>
        </w:rPr>
        <w:t>تَرَ</w:t>
      </w:r>
      <w:r w:rsidRPr="00D716AC">
        <w:rPr>
          <w:rtl/>
        </w:rPr>
        <w:t xml:space="preserve"> </w:t>
      </w:r>
      <w:r w:rsidRPr="00D716AC">
        <w:rPr>
          <w:rFonts w:hint="cs"/>
          <w:rtl/>
        </w:rPr>
        <w:t>كَيْفَ</w:t>
      </w:r>
      <w:r w:rsidRPr="00D716AC">
        <w:rPr>
          <w:rtl/>
        </w:rPr>
        <w:t xml:space="preserve"> </w:t>
      </w:r>
      <w:r w:rsidRPr="00D716AC">
        <w:rPr>
          <w:rFonts w:hint="cs"/>
          <w:rtl/>
        </w:rPr>
        <w:t>فَعَلَ</w:t>
      </w:r>
      <w:r w:rsidRPr="00D716AC">
        <w:rPr>
          <w:rtl/>
        </w:rPr>
        <w:t xml:space="preserve"> </w:t>
      </w:r>
      <w:r w:rsidRPr="00D716AC">
        <w:rPr>
          <w:rFonts w:hint="cs"/>
          <w:rtl/>
        </w:rPr>
        <w:t>رَبُّكَ</w:t>
      </w:r>
      <w:r w:rsidRPr="00D716AC">
        <w:rPr>
          <w:rtl/>
        </w:rPr>
        <w:t xml:space="preserve"> </w:t>
      </w:r>
      <w:r w:rsidRPr="00D716AC">
        <w:rPr>
          <w:rFonts w:hint="cs"/>
          <w:rtl/>
        </w:rPr>
        <w:t>بِأَصْحَابِ</w:t>
      </w:r>
      <w:r w:rsidRPr="00D716AC">
        <w:rPr>
          <w:rtl/>
        </w:rPr>
        <w:t xml:space="preserve"> </w:t>
      </w:r>
      <w:r w:rsidRPr="00D716AC">
        <w:rPr>
          <w:rFonts w:hint="cs"/>
          <w:rtl/>
        </w:rPr>
        <w:t>الْفِيلِ</w:t>
      </w:r>
      <w:r w:rsidRPr="00D716AC">
        <w:rPr>
          <w:rtl/>
        </w:rPr>
        <w:t xml:space="preserve"> </w:t>
      </w:r>
      <w:r w:rsidRPr="00D716AC">
        <w:rPr>
          <w:rFonts w:hint="cs"/>
          <w:rtl/>
        </w:rPr>
        <w:t>*</w:t>
      </w:r>
      <w:r w:rsidRPr="00D716AC">
        <w:rPr>
          <w:rtl/>
        </w:rPr>
        <w:t xml:space="preserve"> </w:t>
      </w:r>
      <w:r w:rsidRPr="00D716AC">
        <w:rPr>
          <w:rFonts w:hint="cs"/>
          <w:rtl/>
        </w:rPr>
        <w:t>أَلَمْ</w:t>
      </w:r>
      <w:r w:rsidRPr="00D716AC">
        <w:rPr>
          <w:rtl/>
        </w:rPr>
        <w:t xml:space="preserve"> </w:t>
      </w:r>
      <w:r w:rsidRPr="00D716AC">
        <w:rPr>
          <w:rFonts w:hint="cs"/>
          <w:rtl/>
        </w:rPr>
        <w:t>يَجْعَلْ</w:t>
      </w:r>
      <w:r w:rsidRPr="00D716AC">
        <w:rPr>
          <w:rtl/>
        </w:rPr>
        <w:t xml:space="preserve"> </w:t>
      </w:r>
      <w:r w:rsidRPr="00D716AC">
        <w:rPr>
          <w:rFonts w:hint="cs"/>
          <w:rtl/>
        </w:rPr>
        <w:t>كَيْدَهُمْ</w:t>
      </w:r>
      <w:r w:rsidRPr="00D716AC">
        <w:rPr>
          <w:rtl/>
        </w:rPr>
        <w:t xml:space="preserve"> </w:t>
      </w:r>
      <w:r w:rsidRPr="00D716AC">
        <w:rPr>
          <w:rFonts w:hint="cs"/>
          <w:rtl/>
        </w:rPr>
        <w:t>فِي</w:t>
      </w:r>
      <w:r w:rsidRPr="00D716AC">
        <w:rPr>
          <w:rtl/>
        </w:rPr>
        <w:t xml:space="preserve"> </w:t>
      </w:r>
      <w:r w:rsidRPr="00D716AC">
        <w:rPr>
          <w:rFonts w:hint="cs"/>
          <w:rtl/>
        </w:rPr>
        <w:t>تَضْلِيلٍ</w:t>
      </w:r>
      <w:r w:rsidRPr="00D716AC">
        <w:rPr>
          <w:rtl/>
        </w:rPr>
        <w:t xml:space="preserve"> </w:t>
      </w:r>
      <w:r w:rsidRPr="00D716AC">
        <w:rPr>
          <w:rFonts w:hint="cs"/>
          <w:rtl/>
        </w:rPr>
        <w:t>*</w:t>
      </w:r>
      <w:r w:rsidRPr="00D716AC">
        <w:rPr>
          <w:rtl/>
        </w:rPr>
        <w:t xml:space="preserve"> </w:t>
      </w:r>
      <w:r w:rsidRPr="00D716AC">
        <w:rPr>
          <w:rFonts w:hint="cs"/>
          <w:rtl/>
        </w:rPr>
        <w:t>وَأَرْسَلَ</w:t>
      </w:r>
      <w:r w:rsidRPr="00D716AC">
        <w:rPr>
          <w:rtl/>
        </w:rPr>
        <w:t xml:space="preserve"> </w:t>
      </w:r>
      <w:r w:rsidRPr="00D716AC">
        <w:rPr>
          <w:rFonts w:hint="cs"/>
          <w:rtl/>
        </w:rPr>
        <w:t>عَلَيْهِمْ</w:t>
      </w:r>
      <w:r w:rsidRPr="00D716AC">
        <w:rPr>
          <w:rtl/>
        </w:rPr>
        <w:t xml:space="preserve"> </w:t>
      </w:r>
      <w:r w:rsidRPr="00D716AC">
        <w:rPr>
          <w:rFonts w:hint="cs"/>
          <w:rtl/>
        </w:rPr>
        <w:t>طَيْرًا</w:t>
      </w:r>
      <w:r w:rsidRPr="00D716AC">
        <w:rPr>
          <w:rtl/>
        </w:rPr>
        <w:t xml:space="preserve"> </w:t>
      </w:r>
      <w:r w:rsidRPr="00D716AC">
        <w:rPr>
          <w:rFonts w:hint="cs"/>
          <w:rtl/>
        </w:rPr>
        <w:t>أَبَابِيلَ</w:t>
      </w:r>
      <w:r w:rsidRPr="00D716AC">
        <w:rPr>
          <w:rtl/>
        </w:rPr>
        <w:t xml:space="preserve"> </w:t>
      </w:r>
      <w:r w:rsidRPr="00D716AC">
        <w:rPr>
          <w:rFonts w:hint="cs"/>
          <w:rtl/>
        </w:rPr>
        <w:t>*</w:t>
      </w:r>
      <w:r w:rsidRPr="00D716AC">
        <w:rPr>
          <w:rtl/>
        </w:rPr>
        <w:t xml:space="preserve"> </w:t>
      </w:r>
      <w:r w:rsidRPr="00D716AC">
        <w:rPr>
          <w:rFonts w:hint="cs"/>
          <w:rtl/>
        </w:rPr>
        <w:t>تَرْمِيهِمْ</w:t>
      </w:r>
      <w:r w:rsidRPr="00D716AC">
        <w:rPr>
          <w:rtl/>
        </w:rPr>
        <w:t xml:space="preserve"> </w:t>
      </w:r>
      <w:r w:rsidRPr="00D716AC">
        <w:rPr>
          <w:rFonts w:hint="cs"/>
          <w:rtl/>
        </w:rPr>
        <w:t>بِحِجَارَةٍ</w:t>
      </w:r>
      <w:r w:rsidRPr="00D716AC">
        <w:rPr>
          <w:rtl/>
        </w:rPr>
        <w:t xml:space="preserve"> </w:t>
      </w:r>
      <w:r w:rsidRPr="00D716AC">
        <w:rPr>
          <w:rFonts w:hint="cs"/>
          <w:rtl/>
        </w:rPr>
        <w:t>مِنْ</w:t>
      </w:r>
      <w:r w:rsidRPr="00D716AC">
        <w:rPr>
          <w:rtl/>
        </w:rPr>
        <w:t xml:space="preserve"> </w:t>
      </w:r>
      <w:r w:rsidRPr="00D716AC">
        <w:rPr>
          <w:rFonts w:hint="cs"/>
          <w:rtl/>
        </w:rPr>
        <w:t>سِجِّيلٍ</w:t>
      </w:r>
      <w:r w:rsidRPr="00D716AC">
        <w:rPr>
          <w:rtl/>
        </w:rPr>
        <w:t xml:space="preserve"> </w:t>
      </w:r>
      <w:r w:rsidRPr="00D716AC">
        <w:rPr>
          <w:rFonts w:hint="cs"/>
          <w:rtl/>
        </w:rPr>
        <w:t>*</w:t>
      </w:r>
      <w:r w:rsidRPr="00D716AC">
        <w:rPr>
          <w:rtl/>
        </w:rPr>
        <w:t xml:space="preserve"> </w:t>
      </w:r>
      <w:r w:rsidRPr="00D716AC">
        <w:rPr>
          <w:rFonts w:hint="cs"/>
          <w:rtl/>
        </w:rPr>
        <w:t>فَجَعَلَهُمْ</w:t>
      </w:r>
      <w:r w:rsidRPr="00D716AC">
        <w:rPr>
          <w:rtl/>
        </w:rPr>
        <w:t xml:space="preserve"> </w:t>
      </w:r>
      <w:r w:rsidRPr="00D716AC">
        <w:rPr>
          <w:rFonts w:hint="cs"/>
          <w:rtl/>
        </w:rPr>
        <w:t>كَعَصْفٍ</w:t>
      </w:r>
      <w:r w:rsidRPr="00D716AC">
        <w:rPr>
          <w:rtl/>
        </w:rPr>
        <w:t xml:space="preserve"> </w:t>
      </w:r>
      <w:r w:rsidRPr="00D716AC">
        <w:rPr>
          <w:rFonts w:hint="cs"/>
          <w:rtl/>
        </w:rPr>
        <w:t>مَأْكُولٍ</w:t>
      </w:r>
      <w:r w:rsidR="00D13248">
        <w:rPr>
          <w:rFonts w:hint="cs"/>
          <w:rtl/>
        </w:rPr>
        <w:t>﴾</w:t>
      </w:r>
      <w:r w:rsidRPr="00D716AC">
        <w:rPr>
          <w:rtl/>
        </w:rPr>
        <w:t xml:space="preserve"> [</w:t>
      </w:r>
      <w:r w:rsidRPr="00D716AC">
        <w:rPr>
          <w:rFonts w:hint="cs"/>
          <w:rtl/>
        </w:rPr>
        <w:t xml:space="preserve">الفيل: </w:t>
      </w:r>
      <w:r w:rsidRPr="00D716AC">
        <w:rPr>
          <w:rtl/>
        </w:rPr>
        <w:t>1- 5]</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ومَن قتل له قتيل فهو بخيرِ النظرين: إم</w:t>
      </w:r>
      <w:r w:rsidRPr="00D716AC">
        <w:rPr>
          <w:rFonts w:hint="eastAsia"/>
          <w:rtl/>
        </w:rPr>
        <w:t>َّ</w:t>
      </w:r>
      <w:r w:rsidRPr="00D716AC">
        <w:rPr>
          <w:rFonts w:hint="cs"/>
          <w:rtl/>
        </w:rPr>
        <w:t>ا أن يقتل</w:t>
      </w:r>
      <w:r w:rsidRPr="00D716AC">
        <w:rPr>
          <w:rFonts w:hint="eastAsia"/>
          <w:rtl/>
        </w:rPr>
        <w:t>،</w:t>
      </w:r>
      <w:r w:rsidRPr="00D716AC">
        <w:rPr>
          <w:rFonts w:hint="cs"/>
          <w:rtl/>
        </w:rPr>
        <w:t xml:space="preserve"> وإم</w:t>
      </w:r>
      <w:r w:rsidRPr="00D716AC">
        <w:rPr>
          <w:rFonts w:hint="eastAsia"/>
          <w:rtl/>
        </w:rPr>
        <w:t>َّ</w:t>
      </w:r>
      <w:r w:rsidRPr="00D716AC">
        <w:rPr>
          <w:rFonts w:hint="cs"/>
          <w:rtl/>
        </w:rPr>
        <w:t>ا أن يفدى)</w:t>
      </w:r>
      <w:r w:rsidRPr="00D716AC">
        <w:rPr>
          <w:rtl/>
        </w:rPr>
        <w:t>)؛</w:t>
      </w:r>
      <w:r w:rsidRPr="00D716AC">
        <w:rPr>
          <w:rFonts w:hint="cs"/>
          <w:rtl/>
        </w:rPr>
        <w:t xml:space="preserve"> أي: مَن قتل له قريب فولي</w:t>
      </w:r>
      <w:r w:rsidRPr="00D716AC">
        <w:rPr>
          <w:rFonts w:hint="eastAsia"/>
          <w:rtl/>
        </w:rPr>
        <w:t>ُّ</w:t>
      </w:r>
      <w:r w:rsidRPr="00D716AC">
        <w:rPr>
          <w:rFonts w:hint="cs"/>
          <w:rtl/>
        </w:rPr>
        <w:t>ه مخي</w:t>
      </w:r>
      <w:r w:rsidRPr="00D716AC">
        <w:rPr>
          <w:rFonts w:hint="eastAsia"/>
          <w:rtl/>
        </w:rPr>
        <w:t>َّ</w:t>
      </w:r>
      <w:r w:rsidRPr="00D716AC">
        <w:rPr>
          <w:rFonts w:hint="cs"/>
          <w:rtl/>
        </w:rPr>
        <w:t xml:space="preserve">ر بين القصاص والدية، ولأبي داود من حديث أبي شريح: </w:t>
      </w:r>
      <w:r w:rsidRPr="00D716AC">
        <w:rPr>
          <w:rtl/>
        </w:rPr>
        <w:t>((</w:t>
      </w:r>
      <w:r w:rsidRPr="00D716AC">
        <w:rPr>
          <w:rFonts w:hint="cs"/>
          <w:rtl/>
        </w:rPr>
        <w:t>فإنه يختار إحدى ثلاث خصال: إم</w:t>
      </w:r>
      <w:r w:rsidRPr="00D716AC">
        <w:rPr>
          <w:rFonts w:hint="eastAsia"/>
          <w:rtl/>
        </w:rPr>
        <w:t>َّ</w:t>
      </w:r>
      <w:r w:rsidRPr="00D716AC">
        <w:rPr>
          <w:rFonts w:hint="cs"/>
          <w:rtl/>
        </w:rPr>
        <w:t>ا أن يقتص</w:t>
      </w:r>
      <w:r w:rsidRPr="00D716AC">
        <w:rPr>
          <w:rFonts w:hint="eastAsia"/>
          <w:rtl/>
        </w:rPr>
        <w:t>َّ</w:t>
      </w:r>
      <w:r w:rsidRPr="00D716AC">
        <w:rPr>
          <w:rFonts w:hint="cs"/>
          <w:rtl/>
        </w:rPr>
        <w:t>، وإم</w:t>
      </w:r>
      <w:r w:rsidRPr="00D716AC">
        <w:rPr>
          <w:rFonts w:hint="eastAsia"/>
          <w:rtl/>
        </w:rPr>
        <w:t>َّ</w:t>
      </w:r>
      <w:r w:rsidRPr="00D716AC">
        <w:rPr>
          <w:rFonts w:hint="cs"/>
          <w:rtl/>
        </w:rPr>
        <w:t>ا أن يعفو، وإم</w:t>
      </w:r>
      <w:r w:rsidRPr="00D716AC">
        <w:rPr>
          <w:rFonts w:hint="eastAsia"/>
          <w:rtl/>
        </w:rPr>
        <w:t>َّ</w:t>
      </w:r>
      <w:r w:rsidRPr="00D716AC">
        <w:rPr>
          <w:rFonts w:hint="cs"/>
          <w:rtl/>
        </w:rPr>
        <w:t>ا أن يأخذ الديَة، فإن أراد الرابعة فخُذُوا على يديه))</w:t>
      </w:r>
      <w:r w:rsidRPr="00D716AC">
        <w:rPr>
          <w:rFonts w:hint="eastAsia"/>
          <w:rtl/>
        </w:rPr>
        <w:t>؛</w:t>
      </w:r>
      <w:r w:rsidRPr="00D716AC">
        <w:rPr>
          <w:rFonts w:hint="cs"/>
          <w:rtl/>
        </w:rPr>
        <w:t xml:space="preserve"> أي: إن أراد زيادة على القصاص أو الديَة.</w:t>
      </w:r>
    </w:p>
    <w:p w:rsidR="00E90364" w:rsidRPr="00D716AC" w:rsidRDefault="00E90364" w:rsidP="00753520">
      <w:pPr>
        <w:pStyle w:val="a3"/>
        <w:spacing w:before="100"/>
        <w:ind w:firstLine="369"/>
        <w:rPr>
          <w:rtl/>
        </w:rPr>
      </w:pPr>
      <w:r w:rsidRPr="00D716AC">
        <w:rPr>
          <w:rFonts w:hint="cs"/>
          <w:rtl/>
        </w:rPr>
        <w:lastRenderedPageBreak/>
        <w:t>قال الحافظ: وفي الحديث جواز إيقاع القصاص في الحرم</w:t>
      </w:r>
      <w:r w:rsidRPr="00D716AC">
        <w:rPr>
          <w:rFonts w:hint="eastAsia"/>
          <w:rtl/>
        </w:rPr>
        <w:t>؛</w:t>
      </w:r>
      <w:r w:rsidRPr="00D716AC">
        <w:rPr>
          <w:rFonts w:hint="cs"/>
          <w:rtl/>
        </w:rPr>
        <w:t xml:space="preserve"> لأنه </w:t>
      </w:r>
      <w:r w:rsidR="00CA7674" w:rsidRPr="00CA7674">
        <w:rPr>
          <w:rFonts w:ascii="AGA Arabesque" w:hAnsi="AGA Arabesque" w:cs="Times New Roman"/>
        </w:rPr>
        <w:t></w:t>
      </w:r>
      <w:r w:rsidRPr="00D716AC">
        <w:rPr>
          <w:rFonts w:hint="cs"/>
          <w:rtl/>
        </w:rPr>
        <w:t xml:space="preserve"> خطب بذلك بمكة ولم يقي</w:t>
      </w:r>
      <w:r w:rsidRPr="00D716AC">
        <w:rPr>
          <w:rFonts w:hint="eastAsia"/>
          <w:rtl/>
        </w:rPr>
        <w:t>ِّ</w:t>
      </w:r>
      <w:r w:rsidRPr="00D716AC">
        <w:rPr>
          <w:rFonts w:hint="cs"/>
          <w:rtl/>
        </w:rPr>
        <w:t>ده بغير الحرم.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اكتبوا لأبي شاه</w:t>
      </w:r>
      <w:r w:rsidRPr="00D716AC">
        <w:rPr>
          <w:rtl/>
        </w:rPr>
        <w:t>)</w:t>
      </w:r>
      <w:r w:rsidRPr="00D716AC">
        <w:rPr>
          <w:rFonts w:hint="cs"/>
          <w:rtl/>
        </w:rPr>
        <w:t>)</w:t>
      </w:r>
      <w:r w:rsidRPr="00D716AC">
        <w:rPr>
          <w:rFonts w:hint="eastAsia"/>
          <w:rtl/>
        </w:rPr>
        <w:t>؛</w:t>
      </w:r>
      <w:r w:rsidRPr="00D716AC">
        <w:rPr>
          <w:rFonts w:hint="cs"/>
          <w:rtl/>
        </w:rPr>
        <w:t xml:space="preserve"> أي: هذه الخطبة التي سمعها من رسول الله </w:t>
      </w:r>
      <w:r w:rsidR="00CA7674" w:rsidRPr="00CA7674">
        <w:rPr>
          <w:rFonts w:ascii="AGA Arabesque" w:hAnsi="AGA Arabesque" w:cs="Times New Roman"/>
        </w:rPr>
        <w:t></w:t>
      </w:r>
      <w:r w:rsidRPr="00D716AC">
        <w:rPr>
          <w:rFonts w:hint="cs"/>
          <w:rtl/>
        </w:rPr>
        <w:t xml:space="preserve"> وفيه مشروعية كتابة العلم،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عمر بن الخطاب - رضي الله عنه -: </w:t>
      </w:r>
      <w:r w:rsidRPr="00D716AC">
        <w:rPr>
          <w:rtl/>
        </w:rPr>
        <w:t>"</w:t>
      </w:r>
      <w:r w:rsidRPr="00D716AC">
        <w:rPr>
          <w:rFonts w:hint="cs"/>
          <w:rtl/>
        </w:rPr>
        <w:t>أنه استشار الناس في إملاص المرأة</w:t>
      </w:r>
      <w:r w:rsidRPr="00D716AC">
        <w:rPr>
          <w:rFonts w:hint="eastAsia"/>
          <w:rtl/>
        </w:rPr>
        <w:t>،</w:t>
      </w:r>
      <w:r w:rsidRPr="00D716AC">
        <w:rPr>
          <w:rFonts w:hint="cs"/>
          <w:rtl/>
        </w:rPr>
        <w:t xml:space="preserve"> فقال المغيرة بن شعبة - رضي الله عنه -: شهدت النبي </w:t>
      </w:r>
      <w:r w:rsidR="00CA7674" w:rsidRPr="00CA7674">
        <w:rPr>
          <w:rFonts w:ascii="AGA Arabesque" w:hAnsi="AGA Arabesque" w:cs="Times New Roman"/>
        </w:rPr>
        <w:t></w:t>
      </w:r>
      <w:r w:rsidRPr="00D716AC">
        <w:rPr>
          <w:rFonts w:hint="cs"/>
          <w:rtl/>
        </w:rPr>
        <w:t xml:space="preserve"> قضى فيه بغرة عبدٍ أو أمَةٍ فقال: لتأتين بِمَن يشهد معك، فشهد معه محمد بن مسلمة</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أبي هريرة - رضي الله عنه - قال: </w:t>
      </w:r>
      <w:r w:rsidRPr="00D716AC">
        <w:rPr>
          <w:rtl/>
        </w:rPr>
        <w:t>"</w:t>
      </w:r>
      <w:r w:rsidRPr="00D716AC">
        <w:rPr>
          <w:rFonts w:hint="cs"/>
          <w:rtl/>
        </w:rPr>
        <w:t>اقتتلت امرأتان من هذيل</w:t>
      </w:r>
      <w:r w:rsidRPr="00D716AC">
        <w:rPr>
          <w:rFonts w:hint="eastAsia"/>
          <w:rtl/>
        </w:rPr>
        <w:t>،</w:t>
      </w:r>
      <w:r w:rsidRPr="00D716AC">
        <w:rPr>
          <w:rFonts w:hint="cs"/>
          <w:rtl/>
        </w:rPr>
        <w:t xml:space="preserve"> فرمت إحداهما الأخرى بحجرٍ فقتلتها وما في بطنها</w:t>
      </w:r>
      <w:r w:rsidRPr="00D716AC">
        <w:rPr>
          <w:rFonts w:hint="eastAsia"/>
          <w:rtl/>
        </w:rPr>
        <w:t>،</w:t>
      </w:r>
      <w:r w:rsidRPr="00D716AC">
        <w:rPr>
          <w:rFonts w:hint="cs"/>
          <w:rtl/>
        </w:rPr>
        <w:t xml:space="preserve"> فاختصموا إلى النبي </w:t>
      </w:r>
      <w:r w:rsidR="00CA7674" w:rsidRPr="00CA7674">
        <w:rPr>
          <w:rFonts w:ascii="AGA Arabesque" w:hAnsi="AGA Arabesque" w:cs="Times New Roman"/>
        </w:rPr>
        <w:t></w:t>
      </w:r>
      <w:r w:rsidRPr="00D716AC">
        <w:rPr>
          <w:rFonts w:hint="cs"/>
          <w:rtl/>
        </w:rPr>
        <w:t xml:space="preserve"> فقضى رسول الله </w:t>
      </w:r>
      <w:r w:rsidR="00CA7674" w:rsidRPr="00CA7674">
        <w:rPr>
          <w:rFonts w:ascii="AGA Arabesque" w:hAnsi="AGA Arabesque" w:cs="Times New Roman"/>
        </w:rPr>
        <w:t></w:t>
      </w:r>
      <w:r w:rsidRPr="00D716AC">
        <w:rPr>
          <w:rFonts w:hint="cs"/>
          <w:rtl/>
        </w:rPr>
        <w:t xml:space="preserve"> أن ديَة جنينها غر</w:t>
      </w:r>
      <w:r w:rsidRPr="00D716AC">
        <w:rPr>
          <w:rFonts w:hint="eastAsia"/>
          <w:rtl/>
        </w:rPr>
        <w:t>َّ</w:t>
      </w:r>
      <w:r w:rsidRPr="00D716AC">
        <w:rPr>
          <w:rFonts w:hint="cs"/>
          <w:rtl/>
        </w:rPr>
        <w:t>ة عبد أو وليدة</w:t>
      </w:r>
      <w:r w:rsidRPr="00D716AC">
        <w:rPr>
          <w:rFonts w:hint="eastAsia"/>
          <w:rtl/>
        </w:rPr>
        <w:t>،</w:t>
      </w:r>
      <w:r w:rsidRPr="00D716AC">
        <w:rPr>
          <w:rFonts w:hint="cs"/>
          <w:rtl/>
        </w:rPr>
        <w:t xml:space="preserve"> وقضى بديَة المرأة على عاقلتها وورثها ولدها ومَن معهم</w:t>
      </w:r>
      <w:r w:rsidRPr="00D716AC">
        <w:rPr>
          <w:rFonts w:hint="eastAsia"/>
          <w:rtl/>
        </w:rPr>
        <w:t>،</w:t>
      </w:r>
      <w:r w:rsidRPr="00D716AC">
        <w:rPr>
          <w:rFonts w:hint="cs"/>
          <w:rtl/>
        </w:rPr>
        <w:t xml:space="preserve"> فقام حمل بن النابغة الهذلي فقال: يا رسول الله</w:t>
      </w:r>
      <w:r w:rsidRPr="00D716AC">
        <w:rPr>
          <w:rFonts w:hint="eastAsia"/>
          <w:rtl/>
        </w:rPr>
        <w:t>،</w:t>
      </w:r>
      <w:r w:rsidRPr="00D716AC">
        <w:rPr>
          <w:rFonts w:hint="cs"/>
          <w:rtl/>
        </w:rPr>
        <w:t xml:space="preserve"> كيف أغرم مَن لا شرب ولا أكل ولا نطق ولا استهل</w:t>
      </w:r>
      <w:r w:rsidRPr="00D716AC">
        <w:rPr>
          <w:rFonts w:hint="eastAsia"/>
          <w:rtl/>
        </w:rPr>
        <w:t>َّ،</w:t>
      </w:r>
      <w:r w:rsidRPr="00D716AC">
        <w:rPr>
          <w:rFonts w:hint="cs"/>
          <w:rtl/>
        </w:rPr>
        <w:t xml:space="preserve"> فمثل ذلك يطل؟ فقال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إنما هو من إخوان الكه</w:t>
      </w:r>
      <w:r w:rsidRPr="00D716AC">
        <w:rPr>
          <w:rFonts w:hint="eastAsia"/>
          <w:rtl/>
        </w:rPr>
        <w:t>َّ</w:t>
      </w:r>
      <w:r w:rsidRPr="00D716AC">
        <w:rPr>
          <w:rFonts w:hint="cs"/>
          <w:rtl/>
        </w:rPr>
        <w:t>ان</w:t>
      </w:r>
      <w:r w:rsidRPr="00D716AC">
        <w:rPr>
          <w:rtl/>
        </w:rPr>
        <w:t>))،</w:t>
      </w:r>
      <w:r w:rsidRPr="00D716AC">
        <w:rPr>
          <w:rFonts w:hint="cs"/>
          <w:rtl/>
        </w:rPr>
        <w:t xml:space="preserve"> من أجل سجعه الذي سجع</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tl/>
        </w:rPr>
        <w:t>(</w:t>
      </w:r>
      <w:r w:rsidRPr="00D716AC">
        <w:rPr>
          <w:rFonts w:hint="cs"/>
          <w:rtl/>
        </w:rPr>
        <w:t>الإملاص</w:t>
      </w:r>
      <w:r w:rsidRPr="00D716AC">
        <w:rPr>
          <w:rtl/>
        </w:rPr>
        <w:t>)</w:t>
      </w:r>
      <w:r w:rsidRPr="00D716AC">
        <w:rPr>
          <w:rFonts w:hint="cs"/>
          <w:rtl/>
        </w:rPr>
        <w:t>: أن تزلقه المرأة قبل حينِ الولادة</w:t>
      </w:r>
      <w:r w:rsidRPr="00D716AC">
        <w:rPr>
          <w:rFonts w:hint="eastAsia"/>
          <w:rtl/>
        </w:rPr>
        <w:t>،</w:t>
      </w:r>
      <w:r w:rsidRPr="00D716AC">
        <w:rPr>
          <w:rFonts w:hint="cs"/>
          <w:rtl/>
        </w:rPr>
        <w:t xml:space="preserve"> وفي رواية: </w:t>
      </w:r>
      <w:r w:rsidRPr="00D716AC">
        <w:rPr>
          <w:rtl/>
        </w:rPr>
        <w:t>"</w:t>
      </w:r>
      <w:r w:rsidRPr="00D716AC">
        <w:rPr>
          <w:rFonts w:hint="cs"/>
          <w:rtl/>
        </w:rPr>
        <w:t xml:space="preserve">أن عمر نشد الناس مَن سمع النبي </w:t>
      </w:r>
      <w:r w:rsidR="00CA7674" w:rsidRPr="00CA7674">
        <w:rPr>
          <w:rFonts w:ascii="AGA Arabesque" w:hAnsi="AGA Arabesque" w:cs="Times New Roman"/>
        </w:rPr>
        <w:t></w:t>
      </w:r>
      <w:r w:rsidRPr="00D716AC">
        <w:rPr>
          <w:rFonts w:hint="cs"/>
          <w:rtl/>
        </w:rPr>
        <w:t xml:space="preserve"> قضى في السقط</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ابن دقيق العيد: الحديث أصلٌ في إثبات ديَة الجنين، وأن الواجب فيه غرَّة: إم</w:t>
      </w:r>
      <w:r w:rsidRPr="00D716AC">
        <w:rPr>
          <w:rFonts w:hint="eastAsia"/>
          <w:rtl/>
        </w:rPr>
        <w:t>َّ</w:t>
      </w:r>
      <w:r w:rsidRPr="00D716AC">
        <w:rPr>
          <w:rFonts w:hint="cs"/>
          <w:rtl/>
        </w:rPr>
        <w:t>ا عبد وإم</w:t>
      </w:r>
      <w:r w:rsidRPr="00D716AC">
        <w:rPr>
          <w:rFonts w:hint="eastAsia"/>
          <w:rtl/>
        </w:rPr>
        <w:t>َّ</w:t>
      </w:r>
      <w:r w:rsidRPr="00D716AC">
        <w:rPr>
          <w:rFonts w:hint="cs"/>
          <w:rtl/>
        </w:rPr>
        <w:t>ا أمَة، وذلك إذا ألقته ميتًا بسبب الجناية، واستشارة عمر في ذلك أصلٌ في سؤال الإمام عن الحكم إذا كان لا يعلمه، أو كان عنده شكٌّ، أو أراد الاستثبات.</w:t>
      </w:r>
    </w:p>
    <w:p w:rsidR="00E90364" w:rsidRPr="00D716AC" w:rsidRDefault="00E90364" w:rsidP="00753520">
      <w:pPr>
        <w:pStyle w:val="a3"/>
        <w:spacing w:before="100"/>
        <w:ind w:firstLine="369"/>
        <w:rPr>
          <w:rtl/>
        </w:rPr>
      </w:pPr>
      <w:r w:rsidRPr="00D716AC">
        <w:rPr>
          <w:rFonts w:hint="cs"/>
          <w:rtl/>
        </w:rPr>
        <w:lastRenderedPageBreak/>
        <w:t>وفيه أن الوقائع الخاص</w:t>
      </w:r>
      <w:r w:rsidRPr="00D716AC">
        <w:rPr>
          <w:rFonts w:hint="eastAsia"/>
          <w:rtl/>
        </w:rPr>
        <w:t>َّ</w:t>
      </w:r>
      <w:r w:rsidRPr="00D716AC">
        <w:rPr>
          <w:rFonts w:hint="cs"/>
          <w:rtl/>
        </w:rPr>
        <w:t>ة قد تخفى على الأكابر ويعلمها مَن دونهم، وفي ذلك ردٌّ على المقلد إذا استدل</w:t>
      </w:r>
      <w:r w:rsidRPr="00D716AC">
        <w:rPr>
          <w:rFonts w:hint="eastAsia"/>
          <w:rtl/>
        </w:rPr>
        <w:t>َّ</w:t>
      </w:r>
      <w:r w:rsidRPr="00D716AC">
        <w:rPr>
          <w:rFonts w:hint="cs"/>
          <w:rtl/>
        </w:rPr>
        <w:t xml:space="preserve"> عليه بخبرٍ يخالفه</w:t>
      </w:r>
      <w:r w:rsidRPr="00D716AC">
        <w:rPr>
          <w:rFonts w:hint="eastAsia"/>
          <w:rtl/>
        </w:rPr>
        <w:t>،</w:t>
      </w:r>
      <w:r w:rsidRPr="00D716AC">
        <w:rPr>
          <w:rFonts w:hint="cs"/>
          <w:rtl/>
        </w:rPr>
        <w:t xml:space="preserve"> فيجيب لو كان صحيحًا لعلمه فلان مثلاً، فإن ذلك إذا جاز خفاؤه عن مثل عمر فخفاؤه عم</w:t>
      </w:r>
      <w:r w:rsidRPr="00D716AC">
        <w:rPr>
          <w:rFonts w:hint="eastAsia"/>
          <w:rtl/>
        </w:rPr>
        <w:t>َّ</w:t>
      </w:r>
      <w:r w:rsidRPr="00D716AC">
        <w:rPr>
          <w:rFonts w:hint="cs"/>
          <w:rtl/>
        </w:rPr>
        <w:t>ن بعده أَجْوَز.</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فقضى رسول الله </w:t>
      </w:r>
      <w:r w:rsidR="00CA7674" w:rsidRPr="00CA7674">
        <w:rPr>
          <w:rFonts w:ascii="AGA Arabesque" w:hAnsi="AGA Arabesque" w:cs="Times New Roman"/>
        </w:rPr>
        <w:t></w:t>
      </w:r>
      <w:r w:rsidRPr="00D716AC">
        <w:rPr>
          <w:rFonts w:hint="cs"/>
          <w:rtl/>
        </w:rPr>
        <w:t xml:space="preserve"> أن ديَة جنينها غر</w:t>
      </w:r>
      <w:r w:rsidRPr="00D716AC">
        <w:rPr>
          <w:rFonts w:hint="eastAsia"/>
          <w:rtl/>
        </w:rPr>
        <w:t>َّ</w:t>
      </w:r>
      <w:r w:rsidRPr="00D716AC">
        <w:rPr>
          <w:rFonts w:hint="cs"/>
          <w:rtl/>
        </w:rPr>
        <w:t>ة عبدٍ أو وليدة</w:t>
      </w:r>
      <w:r w:rsidRPr="00D716AC">
        <w:rPr>
          <w:rtl/>
        </w:rPr>
        <w:t>"،</w:t>
      </w:r>
      <w:r w:rsidRPr="00D716AC">
        <w:rPr>
          <w:rFonts w:hint="cs"/>
          <w:rtl/>
        </w:rPr>
        <w:t xml:space="preserve"> </w:t>
      </w:r>
      <w:r w:rsidRPr="00D716AC">
        <w:rPr>
          <w:rtl/>
        </w:rPr>
        <w:t>(</w:t>
      </w:r>
      <w:r w:rsidRPr="00D716AC">
        <w:rPr>
          <w:rFonts w:hint="cs"/>
          <w:rtl/>
        </w:rPr>
        <w:t>الجنين</w:t>
      </w:r>
      <w:r w:rsidRPr="00D716AC">
        <w:rPr>
          <w:rtl/>
        </w:rPr>
        <w:t>)</w:t>
      </w:r>
      <w:r w:rsidRPr="00D716AC">
        <w:rPr>
          <w:rFonts w:hint="cs"/>
          <w:rtl/>
        </w:rPr>
        <w:t>: حمل المرأة ما دام في بطنها</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هُوَ</w:t>
      </w:r>
      <w:r w:rsidRPr="00D716AC">
        <w:rPr>
          <w:rtl/>
        </w:rPr>
        <w:t xml:space="preserve"> </w:t>
      </w:r>
      <w:r w:rsidRPr="00D716AC">
        <w:rPr>
          <w:rFonts w:hint="cs"/>
          <w:rtl/>
        </w:rPr>
        <w:t>أَعْلَمُ</w:t>
      </w:r>
      <w:r w:rsidRPr="00D716AC">
        <w:rPr>
          <w:rtl/>
        </w:rPr>
        <w:t xml:space="preserve"> </w:t>
      </w:r>
      <w:r w:rsidRPr="00D716AC">
        <w:rPr>
          <w:rFonts w:hint="cs"/>
          <w:rtl/>
        </w:rPr>
        <w:t>بِكُمْ</w:t>
      </w:r>
      <w:r w:rsidRPr="00D716AC">
        <w:rPr>
          <w:rtl/>
        </w:rPr>
        <w:t xml:space="preserve"> </w:t>
      </w:r>
      <w:r w:rsidRPr="00D716AC">
        <w:rPr>
          <w:rFonts w:hint="cs"/>
          <w:rtl/>
        </w:rPr>
        <w:t>إذ إنَّشَأَكُمْ</w:t>
      </w:r>
      <w:r w:rsidRPr="00D716AC">
        <w:rPr>
          <w:rtl/>
        </w:rPr>
        <w:t xml:space="preserve"> </w:t>
      </w:r>
      <w:r w:rsidRPr="00D716AC">
        <w:rPr>
          <w:rFonts w:hint="cs"/>
          <w:rtl/>
        </w:rPr>
        <w:t>مِنَ</w:t>
      </w:r>
      <w:r w:rsidRPr="00D716AC">
        <w:rPr>
          <w:rtl/>
        </w:rPr>
        <w:t xml:space="preserve"> </w:t>
      </w:r>
      <w:r w:rsidRPr="00D716AC">
        <w:rPr>
          <w:rFonts w:hint="cs"/>
          <w:rtl/>
        </w:rPr>
        <w:t>الأَرْضِ</w:t>
      </w:r>
      <w:r w:rsidRPr="00D716AC">
        <w:rPr>
          <w:rtl/>
        </w:rPr>
        <w:t xml:space="preserve"> </w:t>
      </w:r>
      <w:r w:rsidRPr="00D716AC">
        <w:rPr>
          <w:rFonts w:hint="cs"/>
          <w:rtl/>
        </w:rPr>
        <w:t>وَإذ إنَّتُمْ</w:t>
      </w:r>
      <w:r w:rsidRPr="00D716AC">
        <w:rPr>
          <w:rtl/>
        </w:rPr>
        <w:t xml:space="preserve"> </w:t>
      </w:r>
      <w:r w:rsidRPr="00D716AC">
        <w:rPr>
          <w:rFonts w:hint="cs"/>
          <w:rtl/>
        </w:rPr>
        <w:t>أَجِنَّةٌ</w:t>
      </w:r>
      <w:r w:rsidRPr="00D716AC">
        <w:rPr>
          <w:rtl/>
        </w:rPr>
        <w:t xml:space="preserve"> </w:t>
      </w:r>
      <w:r w:rsidRPr="00D716AC">
        <w:rPr>
          <w:rFonts w:hint="cs"/>
          <w:rtl/>
        </w:rPr>
        <w:t>فِي</w:t>
      </w:r>
      <w:r w:rsidRPr="00D716AC">
        <w:rPr>
          <w:rtl/>
        </w:rPr>
        <w:t xml:space="preserve"> </w:t>
      </w:r>
      <w:r w:rsidRPr="00D716AC">
        <w:rPr>
          <w:rFonts w:hint="cs"/>
          <w:rtl/>
        </w:rPr>
        <w:t>بُطُونِ</w:t>
      </w:r>
      <w:r w:rsidRPr="00D716AC">
        <w:rPr>
          <w:rtl/>
        </w:rPr>
        <w:t xml:space="preserve"> </w:t>
      </w:r>
      <w:r w:rsidRPr="00D716AC">
        <w:rPr>
          <w:rFonts w:hint="cs"/>
          <w:rtl/>
        </w:rPr>
        <w:t>أُمَّهَاتِكُمْ</w:t>
      </w:r>
      <w:r w:rsidR="00D13248">
        <w:rPr>
          <w:rFonts w:hint="cs"/>
          <w:rtl/>
        </w:rPr>
        <w:t>﴾</w:t>
      </w:r>
      <w:r w:rsidRPr="00D716AC">
        <w:rPr>
          <w:rtl/>
        </w:rPr>
        <w:t xml:space="preserve"> [</w:t>
      </w:r>
      <w:r w:rsidRPr="00D716AC">
        <w:rPr>
          <w:rFonts w:hint="cs"/>
          <w:rtl/>
        </w:rPr>
        <w:t xml:space="preserve">النجم: </w:t>
      </w:r>
      <w:r w:rsidRPr="00D716AC">
        <w:rPr>
          <w:rtl/>
        </w:rPr>
        <w:t>32]</w:t>
      </w:r>
      <w:r w:rsidRPr="00D716AC">
        <w:rPr>
          <w:rFonts w:hint="eastAsia"/>
          <w:rtl/>
        </w:rPr>
        <w:t>،</w:t>
      </w:r>
      <w:r w:rsidRPr="00D716AC">
        <w:rPr>
          <w:rFonts w:hint="cs"/>
          <w:rtl/>
        </w:rPr>
        <w:t xml:space="preserve"> فإن خرج حيًّا فهو ولد، وإن خرج ميتًا فهو سقط</w:t>
      </w:r>
      <w:r w:rsidRPr="00D716AC">
        <w:rPr>
          <w:rFonts w:hint="eastAsia"/>
          <w:rtl/>
        </w:rPr>
        <w:t>،</w:t>
      </w:r>
      <w:r w:rsidRPr="00D716AC">
        <w:rPr>
          <w:rFonts w:hint="cs"/>
          <w:rtl/>
        </w:rPr>
        <w:t xml:space="preserve"> و</w:t>
      </w:r>
      <w:r w:rsidRPr="00D716AC">
        <w:rPr>
          <w:rtl/>
        </w:rPr>
        <w:t>(</w:t>
      </w:r>
      <w:r w:rsidRPr="00D716AC">
        <w:rPr>
          <w:rFonts w:hint="cs"/>
          <w:rtl/>
        </w:rPr>
        <w:t>الغرة</w:t>
      </w:r>
      <w:r w:rsidRPr="00D716AC">
        <w:rPr>
          <w:rtl/>
        </w:rPr>
        <w:t>)</w:t>
      </w:r>
      <w:r w:rsidRPr="00D716AC">
        <w:rPr>
          <w:rFonts w:hint="cs"/>
          <w:rtl/>
        </w:rPr>
        <w:t xml:space="preserve"> في الأصل: البياض يكون في جبهة الفرس، وتُطلَق على الشيء النفيس أدميًّا كان أو غيره.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وقضى بدية المرأة على عاقلتها، وورثها ولدها ومَن معهم</w:t>
      </w:r>
      <w:r w:rsidRPr="00D716AC">
        <w:rPr>
          <w:rtl/>
        </w:rPr>
        <w:t>"،</w:t>
      </w:r>
      <w:r w:rsidRPr="00D716AC">
        <w:rPr>
          <w:rFonts w:hint="cs"/>
          <w:rtl/>
        </w:rPr>
        <w:t xml:space="preserve"> روى أبو داود عن جابر: </w:t>
      </w:r>
      <w:r w:rsidRPr="00D716AC">
        <w:rPr>
          <w:rtl/>
        </w:rPr>
        <w:t>"</w:t>
      </w:r>
      <w:r w:rsidRPr="00D716AC">
        <w:rPr>
          <w:rFonts w:hint="cs"/>
          <w:rtl/>
        </w:rPr>
        <w:t>أن امرأتين من هذيل قتلت إحداهما الأخرى، ولكل</w:t>
      </w:r>
      <w:r w:rsidRPr="00D716AC">
        <w:rPr>
          <w:rFonts w:hint="eastAsia"/>
          <w:rtl/>
        </w:rPr>
        <w:t>ِّ</w:t>
      </w:r>
      <w:r w:rsidRPr="00D716AC">
        <w:rPr>
          <w:rFonts w:hint="cs"/>
          <w:rtl/>
        </w:rPr>
        <w:t xml:space="preserve"> واحدة منهما زوج وولد</w:t>
      </w:r>
      <w:r w:rsidRPr="00D716AC">
        <w:rPr>
          <w:rFonts w:hint="eastAsia"/>
          <w:rtl/>
        </w:rPr>
        <w:t>،</w:t>
      </w:r>
      <w:r w:rsidRPr="00D716AC">
        <w:rPr>
          <w:rFonts w:hint="cs"/>
          <w:rtl/>
        </w:rPr>
        <w:t xml:space="preserve"> فجعل النبي </w:t>
      </w:r>
      <w:r w:rsidR="00CA7674" w:rsidRPr="00CA7674">
        <w:rPr>
          <w:rFonts w:ascii="AGA Arabesque" w:hAnsi="AGA Arabesque" w:cs="Times New Roman"/>
        </w:rPr>
        <w:t></w:t>
      </w:r>
      <w:r w:rsidRPr="00D716AC">
        <w:rPr>
          <w:rFonts w:hint="cs"/>
          <w:rtl/>
        </w:rPr>
        <w:t xml:space="preserve"> ديَة المقتولة على عاقلة القاتلة، وبرأ زوجها وولدها</w:t>
      </w:r>
      <w:r w:rsidRPr="00D716AC">
        <w:rPr>
          <w:rFonts w:hint="eastAsia"/>
          <w:rtl/>
        </w:rPr>
        <w:t>،</w:t>
      </w:r>
      <w:r w:rsidRPr="00D716AC">
        <w:rPr>
          <w:rFonts w:hint="cs"/>
          <w:rtl/>
        </w:rPr>
        <w:t xml:space="preserve"> قال: فقال: عاقلة المقتولة ميراثها لنا</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لا، ميراثها لزوجها وولدها)).</w:t>
      </w:r>
    </w:p>
    <w:p w:rsidR="00E90364" w:rsidRPr="00D716AC" w:rsidRDefault="00E90364" w:rsidP="00753520">
      <w:pPr>
        <w:pStyle w:val="a3"/>
        <w:spacing w:before="100"/>
        <w:ind w:firstLine="369"/>
        <w:rPr>
          <w:rtl/>
        </w:rPr>
      </w:pPr>
      <w:r w:rsidRPr="00D716AC">
        <w:rPr>
          <w:rFonts w:hint="cs"/>
          <w:rtl/>
        </w:rPr>
        <w:t xml:space="preserve">وعن عمر - رضي الله عنه - قال: </w:t>
      </w:r>
      <w:r w:rsidRPr="00D716AC">
        <w:rPr>
          <w:rtl/>
        </w:rPr>
        <w:t>"</w:t>
      </w:r>
      <w:r w:rsidRPr="00D716AC">
        <w:rPr>
          <w:rFonts w:hint="cs"/>
          <w:rtl/>
        </w:rPr>
        <w:t>العمد والعبد والصلح والاعتراف لا تعقله العاقلة</w:t>
      </w:r>
      <w:r w:rsidRPr="00D716AC">
        <w:rPr>
          <w:rtl/>
        </w:rPr>
        <w:t>"؛</w:t>
      </w:r>
      <w:r w:rsidRPr="00D716AC">
        <w:rPr>
          <w:rFonts w:hint="cs"/>
          <w:rtl/>
        </w:rPr>
        <w:t xml:space="preserve"> رواه الدارقطني</w:t>
      </w:r>
      <w:r w:rsidRPr="00D716AC">
        <w:rPr>
          <w:rFonts w:hint="eastAsia"/>
          <w:rtl/>
        </w:rPr>
        <w:t>،</w:t>
      </w:r>
      <w:r w:rsidRPr="00D716AC">
        <w:rPr>
          <w:rFonts w:hint="cs"/>
          <w:rtl/>
        </w:rPr>
        <w:t xml:space="preserve"> وقال الزهري: مضت السن</w:t>
      </w:r>
      <w:r w:rsidRPr="00D716AC">
        <w:rPr>
          <w:rFonts w:hint="eastAsia"/>
          <w:rtl/>
        </w:rPr>
        <w:t>َّ</w:t>
      </w:r>
      <w:r w:rsidRPr="00D716AC">
        <w:rPr>
          <w:rFonts w:hint="cs"/>
          <w:rtl/>
        </w:rPr>
        <w:t>ة أن العاقلة لا تحمل شيئًا من ديَة العمد إلا أن يشاؤوا</w:t>
      </w:r>
      <w:r w:rsidRPr="00D716AC">
        <w:rPr>
          <w:rtl/>
        </w:rPr>
        <w:t>"</w:t>
      </w:r>
      <w:r w:rsidRPr="00D716AC">
        <w:rPr>
          <w:rFonts w:hint="eastAsia"/>
          <w:rtl/>
        </w:rPr>
        <w:t>؛</w:t>
      </w:r>
      <w:r w:rsidRPr="00D716AC">
        <w:rPr>
          <w:rFonts w:hint="cs"/>
          <w:rtl/>
        </w:rPr>
        <w:t xml:space="preserve"> رواه مالك في </w:t>
      </w:r>
      <w:r w:rsidRPr="00D716AC">
        <w:rPr>
          <w:rtl/>
        </w:rPr>
        <w:t>"</w:t>
      </w:r>
      <w:r w:rsidRPr="00D716AC">
        <w:rPr>
          <w:rFonts w:hint="cs"/>
          <w:rtl/>
        </w:rPr>
        <w:t>الموطأ</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الشوكاني: قد وقع الإجماع على أن ديَة الخطأ مؤج</w:t>
      </w:r>
      <w:r w:rsidRPr="00D716AC">
        <w:rPr>
          <w:rFonts w:hint="eastAsia"/>
          <w:rtl/>
        </w:rPr>
        <w:t>َّ</w:t>
      </w:r>
      <w:r w:rsidRPr="00D716AC">
        <w:rPr>
          <w:rFonts w:hint="cs"/>
          <w:rtl/>
        </w:rPr>
        <w:t>لة على العاقلة، ولكن اختلفوا في مقدار الأجل، فذهب الأكثر إلى أن الأجل ثلاث سنين</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الاختيارات</w:t>
      </w:r>
      <w:r w:rsidRPr="00D716AC">
        <w:rPr>
          <w:rtl/>
        </w:rPr>
        <w:t>"</w:t>
      </w:r>
      <w:r w:rsidRPr="00D716AC">
        <w:rPr>
          <w:rFonts w:hint="cs"/>
          <w:rtl/>
        </w:rPr>
        <w:t>: وأبو الرجل وابنه من عاقلته عند الجمهور</w:t>
      </w:r>
      <w:r w:rsidRPr="00D716AC">
        <w:rPr>
          <w:rFonts w:hint="eastAsia"/>
          <w:rtl/>
        </w:rPr>
        <w:t>؛</w:t>
      </w:r>
      <w:r w:rsidRPr="00D716AC">
        <w:rPr>
          <w:rFonts w:hint="cs"/>
          <w:rtl/>
        </w:rPr>
        <w:t xml:space="preserve"> كأبي حنيفة ومالك وأحمد في أظهر الروايتين عنه، وتؤخَذ الديَة من الجاني خطأ عند تعذ</w:t>
      </w:r>
      <w:r w:rsidRPr="00D716AC">
        <w:rPr>
          <w:rFonts w:hint="eastAsia"/>
          <w:rtl/>
        </w:rPr>
        <w:t>ُّ</w:t>
      </w:r>
      <w:r w:rsidRPr="00D716AC">
        <w:rPr>
          <w:rFonts w:hint="cs"/>
          <w:rtl/>
        </w:rPr>
        <w:t>ر العاقلة في أصح</w:t>
      </w:r>
      <w:r w:rsidRPr="00D716AC">
        <w:rPr>
          <w:rFonts w:hint="eastAsia"/>
          <w:rtl/>
        </w:rPr>
        <w:t>ِّ</w:t>
      </w:r>
      <w:r w:rsidRPr="00D716AC">
        <w:rPr>
          <w:rFonts w:hint="cs"/>
          <w:rtl/>
        </w:rPr>
        <w:t xml:space="preserve"> قولي العلماء، ولا يؤجل على العاقلة إذا رأى الإمام المصلحة فيه، ونص</w:t>
      </w:r>
      <w:r w:rsidRPr="00D716AC">
        <w:rPr>
          <w:rFonts w:hint="eastAsia"/>
          <w:rtl/>
        </w:rPr>
        <w:t>َّ</w:t>
      </w:r>
      <w:r w:rsidRPr="00D716AC">
        <w:rPr>
          <w:rFonts w:hint="cs"/>
          <w:rtl/>
        </w:rPr>
        <w:t xml:space="preserve"> على ذلك الإمام أحمد</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إنما هو من إخوان الكه</w:t>
      </w:r>
      <w:r w:rsidRPr="00D716AC">
        <w:rPr>
          <w:rFonts w:hint="eastAsia"/>
          <w:rtl/>
        </w:rPr>
        <w:t>َّ</w:t>
      </w:r>
      <w:r w:rsidRPr="00D716AC">
        <w:rPr>
          <w:rFonts w:hint="cs"/>
          <w:rtl/>
        </w:rPr>
        <w:t>ان)</w:t>
      </w:r>
      <w:r w:rsidRPr="00D716AC">
        <w:rPr>
          <w:rtl/>
        </w:rPr>
        <w:t>)</w:t>
      </w:r>
      <w:r w:rsidRPr="00D716AC">
        <w:rPr>
          <w:rFonts w:hint="cs"/>
          <w:rtl/>
        </w:rPr>
        <w:t xml:space="preserve"> وفي رواية أسامة بن زيد عند البيهقي: فقال: </w:t>
      </w:r>
      <w:r w:rsidRPr="00D716AC">
        <w:rPr>
          <w:rtl/>
        </w:rPr>
        <w:t>((</w:t>
      </w:r>
      <w:r w:rsidRPr="00D716AC">
        <w:rPr>
          <w:rFonts w:hint="cs"/>
          <w:rtl/>
        </w:rPr>
        <w:t>دعني من أراجيز الأعراب))</w:t>
      </w:r>
      <w:r w:rsidRPr="00D716AC">
        <w:rPr>
          <w:rFonts w:hint="eastAsia"/>
          <w:rtl/>
        </w:rPr>
        <w:t>،</w:t>
      </w:r>
      <w:r w:rsidRPr="00D716AC">
        <w:rPr>
          <w:rFonts w:hint="cs"/>
          <w:rtl/>
        </w:rPr>
        <w:t xml:space="preserve"> وفي حديث ابن عباس عند أبي داود: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أسجع الجاهلية وكهانتها، إن في الصبي غرة)).</w:t>
      </w:r>
    </w:p>
    <w:p w:rsidR="00E90364" w:rsidRPr="00D716AC" w:rsidRDefault="00E90364" w:rsidP="00753520">
      <w:pPr>
        <w:pStyle w:val="a3"/>
        <w:spacing w:before="100"/>
        <w:ind w:firstLine="369"/>
        <w:rPr>
          <w:rtl/>
        </w:rPr>
      </w:pPr>
      <w:r w:rsidRPr="00D716AC">
        <w:rPr>
          <w:rFonts w:hint="cs"/>
          <w:rtl/>
        </w:rPr>
        <w:t>قال الموفق: وإذا لم يجد الغر</w:t>
      </w:r>
      <w:r w:rsidRPr="00D716AC">
        <w:rPr>
          <w:rFonts w:hint="eastAsia"/>
          <w:rtl/>
        </w:rPr>
        <w:t>َّ</w:t>
      </w:r>
      <w:r w:rsidRPr="00D716AC">
        <w:rPr>
          <w:rFonts w:hint="cs"/>
          <w:rtl/>
        </w:rPr>
        <w:t>ة انتقل إلى خمس من الإبل على قول الخرقي</w:t>
      </w:r>
      <w:r w:rsidRPr="00D716AC">
        <w:rPr>
          <w:rFonts w:hint="eastAsia"/>
          <w:rtl/>
        </w:rPr>
        <w:t>،</w:t>
      </w:r>
      <w:r w:rsidRPr="00D716AC">
        <w:rPr>
          <w:rFonts w:hint="cs"/>
          <w:rtl/>
        </w:rPr>
        <w:t xml:space="preserve"> وعلى قول غيره ينتقل إلى خمسين دينارًا أو ستمائة درهم</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وفي الحديث ذم السجع لإبطال حق أو تحقيق باطل.</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 xml:space="preserve">عن عمران بن حصين - رضي الله عنه -: </w:t>
      </w:r>
      <w:r w:rsidRPr="00D716AC">
        <w:rPr>
          <w:rtl/>
        </w:rPr>
        <w:t>"</w:t>
      </w:r>
      <w:r w:rsidRPr="00D716AC">
        <w:rPr>
          <w:rFonts w:hint="cs"/>
          <w:rtl/>
        </w:rPr>
        <w:t>أن رجلاً عض</w:t>
      </w:r>
      <w:r w:rsidRPr="00D716AC">
        <w:rPr>
          <w:rFonts w:hint="eastAsia"/>
          <w:rtl/>
        </w:rPr>
        <w:t>َّ</w:t>
      </w:r>
      <w:r w:rsidRPr="00D716AC">
        <w:rPr>
          <w:rFonts w:hint="cs"/>
          <w:rtl/>
        </w:rPr>
        <w:t xml:space="preserve"> يد رجلٍ فنزع يده من فيه فوقعت ثناياه، فاختصما إلى النبي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يعض</w:t>
      </w:r>
      <w:r w:rsidRPr="00D716AC">
        <w:rPr>
          <w:rFonts w:hint="eastAsia"/>
          <w:rtl/>
        </w:rPr>
        <w:t>ُّ</w:t>
      </w:r>
      <w:r w:rsidRPr="00D716AC">
        <w:rPr>
          <w:rFonts w:hint="cs"/>
          <w:rtl/>
        </w:rPr>
        <w:t xml:space="preserve"> أحدكم أخاه كما يعض</w:t>
      </w:r>
      <w:r w:rsidRPr="00D716AC">
        <w:rPr>
          <w:rFonts w:hint="eastAsia"/>
          <w:rtl/>
        </w:rPr>
        <w:t>ُّ</w:t>
      </w:r>
      <w:r w:rsidRPr="00D716AC">
        <w:rPr>
          <w:rFonts w:hint="cs"/>
          <w:rtl/>
        </w:rPr>
        <w:t xml:space="preserve"> الفحل، اذهب لا ديَة لك)).</w:t>
      </w:r>
    </w:p>
    <w:p w:rsidR="00E90364" w:rsidRPr="00D716AC" w:rsidRDefault="00E90364" w:rsidP="00753520">
      <w:pPr>
        <w:pStyle w:val="a3"/>
        <w:spacing w:before="100"/>
        <w:ind w:firstLine="369"/>
        <w:rPr>
          <w:rtl/>
        </w:rPr>
      </w:pPr>
      <w:r w:rsidRPr="00D716AC">
        <w:rPr>
          <w:rFonts w:hint="cs"/>
          <w:rtl/>
        </w:rPr>
        <w:t>الحديث دليلٌ على أن المعضوض لا يلزمه قصاص ولا ديَة</w:t>
      </w:r>
      <w:r w:rsidRPr="00D716AC">
        <w:rPr>
          <w:rFonts w:hint="eastAsia"/>
          <w:rtl/>
        </w:rPr>
        <w:t>؛</w:t>
      </w:r>
      <w:r w:rsidRPr="00D716AC">
        <w:rPr>
          <w:rFonts w:hint="cs"/>
          <w:rtl/>
        </w:rPr>
        <w:t xml:space="preserve"> لأنه في حكم الصائل</w:t>
      </w:r>
      <w:r w:rsidRPr="00D716AC">
        <w:rPr>
          <w:rFonts w:hint="eastAsia"/>
          <w:rtl/>
        </w:rPr>
        <w:t>،</w:t>
      </w:r>
      <w:r w:rsidRPr="00D716AC">
        <w:rPr>
          <w:rFonts w:hint="cs"/>
          <w:rtl/>
        </w:rPr>
        <w:t xml:space="preserve"> وهو قول الجمهور، واحتج</w:t>
      </w:r>
      <w:r w:rsidRPr="00D716AC">
        <w:rPr>
          <w:rFonts w:hint="eastAsia"/>
          <w:rtl/>
        </w:rPr>
        <w:t>ُّ</w:t>
      </w:r>
      <w:r w:rsidRPr="00D716AC">
        <w:rPr>
          <w:rFonts w:hint="cs"/>
          <w:rtl/>
        </w:rPr>
        <w:t>وا أيضًا بالإجماع بأن مَن شهر على آخر سلاحًا ليقتله فدفع عن نفسه فقتل الشاهر أنه لا شيء عليه</w:t>
      </w:r>
      <w:r w:rsidRPr="00D716AC">
        <w:rPr>
          <w:rFonts w:hint="eastAsia"/>
          <w:rtl/>
        </w:rPr>
        <w:t>،</w:t>
      </w:r>
      <w:r w:rsidRPr="00D716AC">
        <w:rPr>
          <w:rFonts w:hint="cs"/>
          <w:rtl/>
        </w:rPr>
        <w:t xml:space="preserve"> قال يحيى بن عمر: لو بلغ مالكًا هذا الحديث لما خالفه.</w:t>
      </w:r>
    </w:p>
    <w:p w:rsidR="00E90364" w:rsidRPr="00D716AC" w:rsidRDefault="00E90364" w:rsidP="00753520">
      <w:pPr>
        <w:pStyle w:val="a3"/>
        <w:spacing w:before="100"/>
        <w:ind w:firstLine="369"/>
        <w:rPr>
          <w:rtl/>
        </w:rPr>
      </w:pPr>
      <w:r w:rsidRPr="00D716AC">
        <w:rPr>
          <w:rFonts w:hint="cs"/>
          <w:rtl/>
        </w:rPr>
        <w:t>وفي الحديث من الفوائد التحذير من الغضب، وأن مَن وقع له ينبغي له أن يكظمه ما استطاع</w:t>
      </w:r>
      <w:r w:rsidRPr="00D716AC">
        <w:rPr>
          <w:rFonts w:hint="eastAsia"/>
          <w:rtl/>
        </w:rPr>
        <w:t>؛</w:t>
      </w:r>
      <w:r w:rsidRPr="00D716AC">
        <w:rPr>
          <w:rFonts w:hint="cs"/>
          <w:rtl/>
        </w:rPr>
        <w:t xml:space="preserve"> لأنه أد</w:t>
      </w:r>
      <w:r w:rsidRPr="00D716AC">
        <w:rPr>
          <w:rFonts w:hint="eastAsia"/>
          <w:rtl/>
        </w:rPr>
        <w:t>َّ</w:t>
      </w:r>
      <w:r w:rsidRPr="00D716AC">
        <w:rPr>
          <w:rFonts w:hint="cs"/>
          <w:rtl/>
        </w:rPr>
        <w:t>ى إلى سقوط ثنايا الغضبان وإهدارها، وفيه رفع الجناية إلى الحاكم من أجل الفصل، وأن المرء لا يقتص</w:t>
      </w:r>
      <w:r w:rsidRPr="00D716AC">
        <w:rPr>
          <w:rFonts w:hint="eastAsia"/>
          <w:rtl/>
        </w:rPr>
        <w:t>ُّ</w:t>
      </w:r>
      <w:r w:rsidRPr="00D716AC">
        <w:rPr>
          <w:rFonts w:hint="cs"/>
          <w:rtl/>
        </w:rPr>
        <w:t xml:space="preserve"> لنفسه، وفيه جواز تشبيه فعل الآدمي بفعل البهيمة إذا وقع في مقام التنفير عن مثل ذلك الفعل.</w:t>
      </w:r>
    </w:p>
    <w:p w:rsidR="00E90364" w:rsidRPr="00D716AC" w:rsidRDefault="00E90364" w:rsidP="00753520">
      <w:pPr>
        <w:pStyle w:val="a3"/>
        <w:spacing w:before="100"/>
        <w:ind w:firstLine="369"/>
        <w:rPr>
          <w:rtl/>
        </w:rPr>
      </w:pPr>
      <w:r w:rsidRPr="00D716AC">
        <w:rPr>
          <w:rFonts w:hint="cs"/>
          <w:rtl/>
        </w:rPr>
        <w:t xml:space="preserve">قال في </w:t>
      </w:r>
      <w:r w:rsidRPr="00D716AC">
        <w:rPr>
          <w:rtl/>
        </w:rPr>
        <w:t>"</w:t>
      </w:r>
      <w:r w:rsidRPr="00D716AC">
        <w:rPr>
          <w:rFonts w:hint="cs"/>
          <w:rtl/>
        </w:rPr>
        <w:t>المقنع</w:t>
      </w:r>
      <w:r w:rsidRPr="00D716AC">
        <w:rPr>
          <w:rtl/>
        </w:rPr>
        <w:t>"</w:t>
      </w:r>
      <w:r w:rsidRPr="00D716AC">
        <w:rPr>
          <w:rFonts w:hint="cs"/>
          <w:rtl/>
        </w:rPr>
        <w:t>: وإن اقتتلت طائفتان لعصبية أو طلب رياسة فهما ظالمتان وتضمن كل</w:t>
      </w:r>
      <w:r w:rsidRPr="00D716AC">
        <w:rPr>
          <w:rFonts w:hint="eastAsia"/>
          <w:rtl/>
        </w:rPr>
        <w:t>ُّ</w:t>
      </w:r>
      <w:r w:rsidRPr="00D716AC">
        <w:rPr>
          <w:rFonts w:hint="cs"/>
          <w:rtl/>
        </w:rPr>
        <w:t xml:space="preserve"> واحدة ما أتلفت على الأخرى</w:t>
      </w:r>
      <w:r w:rsidRPr="00D716AC">
        <w:rPr>
          <w:rFonts w:hint="eastAsia"/>
          <w:rtl/>
        </w:rPr>
        <w:t>،</w:t>
      </w:r>
      <w:r w:rsidRPr="00D716AC">
        <w:rPr>
          <w:rFonts w:hint="cs"/>
          <w:rtl/>
        </w:rPr>
        <w:t xml:space="preserve"> قال في </w:t>
      </w:r>
      <w:r w:rsidRPr="00D716AC">
        <w:rPr>
          <w:rtl/>
        </w:rPr>
        <w:t>"</w:t>
      </w:r>
      <w:r w:rsidRPr="00D716AC">
        <w:rPr>
          <w:rFonts w:hint="cs"/>
          <w:rtl/>
        </w:rPr>
        <w:t>الإنصاف</w:t>
      </w:r>
      <w:r w:rsidRPr="00D716AC">
        <w:rPr>
          <w:rtl/>
        </w:rPr>
        <w:t>"</w:t>
      </w:r>
      <w:r w:rsidRPr="00D716AC">
        <w:rPr>
          <w:rFonts w:hint="cs"/>
          <w:rtl/>
        </w:rPr>
        <w:t>: هذا بلا خلاف أعلمه</w:t>
      </w:r>
      <w:r w:rsidRPr="00D716AC">
        <w:rPr>
          <w:rFonts w:hint="eastAsia"/>
          <w:rtl/>
        </w:rPr>
        <w:t>،</w:t>
      </w:r>
      <w:r w:rsidRPr="00D716AC">
        <w:rPr>
          <w:rFonts w:hint="cs"/>
          <w:rtl/>
        </w:rPr>
        <w:t xml:space="preserve"> لكن قال الشيخ تقي الدين: إن جهل قدر ما نهبه كل طائفة من الأخرى تساوتا</w:t>
      </w:r>
      <w:r w:rsidRPr="00D716AC">
        <w:rPr>
          <w:rFonts w:hint="eastAsia"/>
          <w:rtl/>
        </w:rPr>
        <w:t>،</w:t>
      </w:r>
      <w:r w:rsidRPr="00D716AC">
        <w:rPr>
          <w:rFonts w:hint="cs"/>
          <w:rtl/>
        </w:rPr>
        <w:t xml:space="preserve"> كمَن جهل قدر الحرام من ماله أخرج نصفه والباقي له</w:t>
      </w:r>
      <w:r w:rsidRPr="00D716AC">
        <w:rPr>
          <w:rFonts w:hint="eastAsia"/>
          <w:rtl/>
        </w:rPr>
        <w:t>،</w:t>
      </w:r>
      <w:r w:rsidRPr="00D716AC">
        <w:rPr>
          <w:rFonts w:hint="cs"/>
          <w:rtl/>
        </w:rPr>
        <w:t xml:space="preserve"> وقال أيضًا: وإن تقابلا تقاص</w:t>
      </w:r>
      <w:r w:rsidRPr="00D716AC">
        <w:rPr>
          <w:rFonts w:hint="eastAsia"/>
          <w:rtl/>
        </w:rPr>
        <w:t>َّ</w:t>
      </w:r>
      <w:r w:rsidRPr="00D716AC">
        <w:rPr>
          <w:rFonts w:hint="cs"/>
          <w:rtl/>
        </w:rPr>
        <w:t>ا</w:t>
      </w:r>
      <w:r w:rsidRPr="00D716AC">
        <w:rPr>
          <w:rFonts w:hint="eastAsia"/>
          <w:rtl/>
        </w:rPr>
        <w:t>؛</w:t>
      </w:r>
      <w:r w:rsidRPr="00D716AC">
        <w:rPr>
          <w:rFonts w:hint="cs"/>
          <w:rtl/>
        </w:rPr>
        <w:t xml:space="preserve"> لأن المباشر والمعين سواء عند الجمهور.</w:t>
      </w:r>
    </w:p>
    <w:p w:rsidR="00E90364" w:rsidRPr="00D716AC" w:rsidRDefault="00E90364" w:rsidP="00753520">
      <w:pPr>
        <w:pStyle w:val="a3"/>
        <w:spacing w:before="100"/>
        <w:ind w:firstLine="369"/>
        <w:jc w:val="center"/>
        <w:rPr>
          <w:b/>
          <w:bCs/>
          <w:rtl/>
        </w:rPr>
      </w:pPr>
      <w:r w:rsidRPr="00D716AC">
        <w:rPr>
          <w:b/>
          <w:bCs/>
          <w:rtl/>
        </w:rPr>
        <w:lastRenderedPageBreak/>
        <w:t>* * *</w:t>
      </w:r>
    </w:p>
    <w:p w:rsidR="00E90364" w:rsidRPr="00D716AC" w:rsidRDefault="00E90364" w:rsidP="00753520">
      <w:pPr>
        <w:pStyle w:val="a3"/>
        <w:spacing w:before="100"/>
        <w:ind w:firstLine="369"/>
        <w:jc w:val="center"/>
        <w:rPr>
          <w:rtl/>
        </w:rPr>
      </w:pPr>
      <w:r w:rsidRPr="00D716AC">
        <w:rPr>
          <w:rFonts w:hint="cs"/>
          <w:b/>
          <w:bCs/>
          <w:rtl/>
        </w:rPr>
        <w:t>الحديث التاسع</w:t>
      </w:r>
    </w:p>
    <w:p w:rsidR="00E90364" w:rsidRPr="00D716AC" w:rsidRDefault="00E90364" w:rsidP="00753520">
      <w:pPr>
        <w:pStyle w:val="a3"/>
        <w:spacing w:before="100"/>
        <w:ind w:firstLine="369"/>
        <w:rPr>
          <w:rtl/>
        </w:rPr>
      </w:pPr>
      <w:r w:rsidRPr="00D716AC">
        <w:rPr>
          <w:rFonts w:hint="cs"/>
          <w:rtl/>
        </w:rPr>
        <w:t xml:space="preserve">عن الحسن بن أبي الحسن البصري - رحمه الله تعالى - قال: حدثنا جندب في هذا المسجد، وما نسينا منه حديثًا، وما نخشى أن يكون جندب كذب على رسول الله </w:t>
      </w:r>
      <w:r w:rsidR="00CA7674" w:rsidRPr="00CA7674">
        <w:rPr>
          <w:rFonts w:ascii="AGA Arabesque" w:hAnsi="AGA Arabesque" w:cs="Times New Roman"/>
        </w:rPr>
        <w:t></w:t>
      </w:r>
      <w:r w:rsidRPr="00D716AC">
        <w:rPr>
          <w:rFonts w:hint="cs"/>
          <w:rtl/>
        </w:rPr>
        <w:t xml:space="preserve"> قال: قال رسول الله </w:t>
      </w:r>
      <w:r w:rsidR="00CA7674" w:rsidRPr="00CA7674">
        <w:rPr>
          <w:rFonts w:ascii="AGA Arabesque" w:hAnsi="AGA Arabesque" w:cs="Times New Roman"/>
        </w:rPr>
        <w:t></w:t>
      </w:r>
      <w:r w:rsidRPr="00D716AC">
        <w:rPr>
          <w:rFonts w:hint="cs"/>
          <w:rtl/>
        </w:rPr>
        <w:t>: ((كان فيمَن كان قبلكم رجل به جرح فجزع، فأخذ سكينًا فجز</w:t>
      </w:r>
      <w:r w:rsidRPr="00D716AC">
        <w:rPr>
          <w:rFonts w:hint="eastAsia"/>
          <w:rtl/>
        </w:rPr>
        <w:t>َّ</w:t>
      </w:r>
      <w:r w:rsidRPr="00D716AC">
        <w:rPr>
          <w:rFonts w:hint="cs"/>
          <w:rtl/>
        </w:rPr>
        <w:t xml:space="preserve"> بها يده</w:t>
      </w:r>
      <w:r w:rsidRPr="00D716AC">
        <w:rPr>
          <w:rFonts w:hint="eastAsia"/>
          <w:rtl/>
        </w:rPr>
        <w:t>،</w:t>
      </w:r>
      <w:r w:rsidRPr="00D716AC">
        <w:rPr>
          <w:rFonts w:hint="cs"/>
          <w:rtl/>
        </w:rPr>
        <w:t xml:space="preserve"> فما رقأ الدم حتى مات</w:t>
      </w:r>
      <w:r w:rsidRPr="00D716AC">
        <w:rPr>
          <w:rFonts w:hint="eastAsia"/>
          <w:rtl/>
        </w:rPr>
        <w:t>،</w:t>
      </w:r>
      <w:r w:rsidRPr="00D716AC">
        <w:rPr>
          <w:rFonts w:hint="cs"/>
          <w:rtl/>
        </w:rPr>
        <w:t xml:space="preserve"> قال الله - عزَّ وجلَّ -: بادَرَنِي عبدي بنفسه فحرمت عليه الجنة)).</w:t>
      </w:r>
    </w:p>
    <w:p w:rsidR="00E90364" w:rsidRPr="00D716AC" w:rsidRDefault="00E90364" w:rsidP="00753520">
      <w:pPr>
        <w:pStyle w:val="a3"/>
        <w:spacing w:before="100"/>
        <w:ind w:firstLine="369"/>
        <w:rPr>
          <w:rtl/>
        </w:rPr>
      </w:pPr>
      <w:r w:rsidRPr="00D716AC">
        <w:rPr>
          <w:rFonts w:hint="cs"/>
          <w:rtl/>
        </w:rPr>
        <w:t>هذا الحديث أصلٌ كبير في تعظيم قتل النفس.</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بادرني عبدي بنفسه فحرمت عليه الجنة</w:t>
      </w:r>
      <w:r w:rsidRPr="00D716AC">
        <w:rPr>
          <w:rtl/>
        </w:rPr>
        <w:t>"</w:t>
      </w:r>
      <w:r w:rsidRPr="00D716AC">
        <w:rPr>
          <w:rFonts w:hint="eastAsia"/>
          <w:rtl/>
        </w:rPr>
        <w:t>؛</w:t>
      </w:r>
      <w:r w:rsidRPr="00D716AC">
        <w:rPr>
          <w:rFonts w:hint="cs"/>
          <w:rtl/>
        </w:rPr>
        <w:t xml:space="preserve"> أي: لأنه استعجل الموت</w:t>
      </w:r>
      <w:r w:rsidRPr="00D716AC">
        <w:rPr>
          <w:rFonts w:hint="eastAsia"/>
          <w:rtl/>
        </w:rPr>
        <w:t>؛</w:t>
      </w:r>
      <w:r w:rsidRPr="00D716AC">
        <w:rPr>
          <w:rFonts w:hint="cs"/>
          <w:rtl/>
        </w:rPr>
        <w:t xml:space="preserve"> لأنه حز</w:t>
      </w:r>
      <w:r w:rsidRPr="00D716AC">
        <w:rPr>
          <w:rFonts w:hint="eastAsia"/>
          <w:rtl/>
        </w:rPr>
        <w:t>َّ</w:t>
      </w:r>
      <w:r w:rsidRPr="00D716AC">
        <w:rPr>
          <w:rFonts w:hint="cs"/>
          <w:rtl/>
        </w:rPr>
        <w:t>ها لإرادة الموت لا لقصد المداواة.</w:t>
      </w:r>
    </w:p>
    <w:p w:rsidR="00E90364" w:rsidRPr="00D716AC" w:rsidRDefault="00E90364" w:rsidP="00753520">
      <w:pPr>
        <w:pStyle w:val="a3"/>
        <w:spacing w:before="100"/>
        <w:ind w:firstLine="369"/>
        <w:rPr>
          <w:rtl/>
        </w:rPr>
      </w:pPr>
      <w:r w:rsidRPr="00D716AC">
        <w:rPr>
          <w:rFonts w:hint="cs"/>
          <w:rtl/>
        </w:rPr>
        <w:t>قال الحافظ: وفي الحديث تحريم قتل النفس، سواء كانت نفس القاتل أم غيره</w:t>
      </w:r>
      <w:r w:rsidRPr="00D716AC">
        <w:rPr>
          <w:rFonts w:hint="eastAsia"/>
          <w:rtl/>
        </w:rPr>
        <w:t>،</w:t>
      </w:r>
      <w:r w:rsidRPr="00D716AC">
        <w:rPr>
          <w:rFonts w:hint="cs"/>
          <w:rtl/>
        </w:rPr>
        <w:t xml:space="preserve"> وفيه الوقوف عند حقوق الله ورحمته بخلقه</w:t>
      </w:r>
      <w:r w:rsidRPr="00D716AC">
        <w:rPr>
          <w:rFonts w:hint="eastAsia"/>
          <w:rtl/>
        </w:rPr>
        <w:t>؛</w:t>
      </w:r>
      <w:r w:rsidRPr="00D716AC">
        <w:rPr>
          <w:rFonts w:hint="cs"/>
          <w:rtl/>
        </w:rPr>
        <w:t xml:space="preserve"> حيث حرَّم عليهم قتل نفوسهم وأن الأنفس ملك لله، وفيه التحديث عن الأمم الماضية، وفضيلة الصبر على البلاء، وترك التضج</w:t>
      </w:r>
      <w:r w:rsidRPr="00D716AC">
        <w:rPr>
          <w:rFonts w:hint="eastAsia"/>
          <w:rtl/>
        </w:rPr>
        <w:t>ُّ</w:t>
      </w:r>
      <w:r w:rsidRPr="00D716AC">
        <w:rPr>
          <w:rFonts w:hint="cs"/>
          <w:rtl/>
        </w:rPr>
        <w:t>ر من الآلام</w:t>
      </w:r>
      <w:r w:rsidRPr="00D716AC">
        <w:rPr>
          <w:rFonts w:hint="eastAsia"/>
          <w:rtl/>
        </w:rPr>
        <w:t>؛</w:t>
      </w:r>
      <w:r w:rsidRPr="00D716AC">
        <w:rPr>
          <w:rFonts w:hint="cs"/>
          <w:rtl/>
        </w:rPr>
        <w:t xml:space="preserve"> لئلا</w:t>
      </w:r>
      <w:r w:rsidRPr="00D716AC">
        <w:rPr>
          <w:rFonts w:hint="eastAsia"/>
          <w:rtl/>
        </w:rPr>
        <w:t>َّ</w:t>
      </w:r>
      <w:r w:rsidRPr="00D716AC">
        <w:rPr>
          <w:rFonts w:hint="cs"/>
          <w:rtl/>
        </w:rPr>
        <w:t xml:space="preserve"> يُفضِي إلى أشد منها، وفيه تحريم تعاطي الأسباب المفضِيَة إلى قتل النفس، وفيه التنبيه على أن حكم السراية على ما يترت</w:t>
      </w:r>
      <w:r w:rsidRPr="00D716AC">
        <w:rPr>
          <w:rFonts w:hint="eastAsia"/>
          <w:rtl/>
        </w:rPr>
        <w:t>َّ</w:t>
      </w:r>
      <w:r w:rsidRPr="00D716AC">
        <w:rPr>
          <w:rFonts w:hint="cs"/>
          <w:rtl/>
        </w:rPr>
        <w:t>ب عليه ابتداء القتل، وفيه الاحتياط للتحديث وكيفية الضبط له والتحف</w:t>
      </w:r>
      <w:r w:rsidRPr="00D716AC">
        <w:rPr>
          <w:rFonts w:hint="eastAsia"/>
          <w:rtl/>
        </w:rPr>
        <w:t>ُّ</w:t>
      </w:r>
      <w:r w:rsidRPr="00D716AC">
        <w:rPr>
          <w:rFonts w:hint="cs"/>
          <w:rtl/>
        </w:rPr>
        <w:t>ظ فيه بذكر المكان والإشارة إلى ضبط المحدث وتوثيقه لِمَن حد</w:t>
      </w:r>
      <w:r w:rsidRPr="00D716AC">
        <w:rPr>
          <w:rFonts w:hint="eastAsia"/>
          <w:rtl/>
        </w:rPr>
        <w:t>َّ</w:t>
      </w:r>
      <w:r w:rsidRPr="00D716AC">
        <w:rPr>
          <w:rFonts w:hint="cs"/>
          <w:rtl/>
        </w:rPr>
        <w:t>ثه ليركن السامع إلى ذلك</w:t>
      </w:r>
      <w:r w:rsidRPr="00D716AC">
        <w:rPr>
          <w:rFonts w:hint="eastAsia"/>
          <w:rtl/>
        </w:rPr>
        <w:t>،</w:t>
      </w:r>
      <w:r w:rsidRPr="00D716AC">
        <w:rPr>
          <w:rFonts w:hint="cs"/>
          <w:rtl/>
        </w:rPr>
        <w:t xml:space="preserve"> والله أعلم</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الحديث أن مَن قتل نفسه عمدًا فلا ديَة له وهو إجماع</w:t>
      </w:r>
      <w:r w:rsidRPr="00D716AC">
        <w:rPr>
          <w:rFonts w:hint="eastAsia"/>
          <w:rtl/>
        </w:rPr>
        <w:t>،</w:t>
      </w:r>
      <w:r w:rsidRPr="00D716AC">
        <w:rPr>
          <w:rFonts w:hint="cs"/>
          <w:rtl/>
        </w:rPr>
        <w:t xml:space="preserve"> وقال البخاري: باب إذا قتل نفسه خطأ فلا ديَة له، وذكر حديث سلمة بن الأكوع في قصة قتل عامر نفسه يوم خيبر.</w:t>
      </w:r>
    </w:p>
    <w:p w:rsidR="00E90364" w:rsidRPr="00D716AC" w:rsidRDefault="00E90364" w:rsidP="00753520">
      <w:pPr>
        <w:pStyle w:val="a3"/>
        <w:spacing w:before="100"/>
        <w:ind w:firstLine="369"/>
        <w:rPr>
          <w:rtl/>
        </w:rPr>
      </w:pPr>
      <w:r w:rsidRPr="00D716AC">
        <w:rPr>
          <w:rFonts w:hint="cs"/>
          <w:rtl/>
        </w:rPr>
        <w:t>قال الحافظ: إنما قي</w:t>
      </w:r>
      <w:r w:rsidRPr="00D716AC">
        <w:rPr>
          <w:rFonts w:hint="eastAsia"/>
          <w:rtl/>
        </w:rPr>
        <w:t>َّ</w:t>
      </w:r>
      <w:r w:rsidRPr="00D716AC">
        <w:rPr>
          <w:rFonts w:hint="cs"/>
          <w:rtl/>
        </w:rPr>
        <w:t>د بالخطأ لأنه محل</w:t>
      </w:r>
      <w:r w:rsidRPr="00D716AC">
        <w:rPr>
          <w:rFonts w:hint="eastAsia"/>
          <w:rtl/>
        </w:rPr>
        <w:t>ُّ</w:t>
      </w:r>
      <w:r w:rsidRPr="00D716AC">
        <w:rPr>
          <w:rFonts w:hint="cs"/>
          <w:rtl/>
        </w:rPr>
        <w:t xml:space="preserve"> الخلاف</w:t>
      </w:r>
      <w:r w:rsidRPr="00D716AC">
        <w:rPr>
          <w:rFonts w:hint="eastAsia"/>
          <w:rtl/>
        </w:rPr>
        <w:t>،</w:t>
      </w:r>
      <w:r w:rsidRPr="00D716AC">
        <w:rPr>
          <w:rFonts w:hint="cs"/>
          <w:rtl/>
        </w:rPr>
        <w:t xml:space="preserve"> قال ابن بطال، قال الأوزاعي وأحمد وأسحاق: تجب ديَتُه على عاقلته</w:t>
      </w:r>
      <w:r w:rsidRPr="00D716AC">
        <w:rPr>
          <w:rFonts w:hint="eastAsia"/>
          <w:rtl/>
        </w:rPr>
        <w:t>،</w:t>
      </w:r>
      <w:r w:rsidRPr="00D716AC">
        <w:rPr>
          <w:rFonts w:hint="cs"/>
          <w:rtl/>
        </w:rPr>
        <w:t xml:space="preserve"> وقال الجمهور: لا يجب غير ذلك شيء، وقصة عامر حجة لهم.</w:t>
      </w:r>
    </w:p>
    <w:p w:rsidR="00E90364" w:rsidRPr="00D716AC" w:rsidRDefault="00E90364" w:rsidP="00753520">
      <w:pPr>
        <w:pStyle w:val="a3"/>
        <w:spacing w:before="100"/>
        <w:ind w:firstLine="369"/>
        <w:jc w:val="center"/>
        <w:rPr>
          <w:b/>
          <w:bCs/>
          <w:color w:val="0000FF"/>
          <w:rtl/>
        </w:rPr>
      </w:pPr>
      <w:r w:rsidRPr="00D716AC">
        <w:rPr>
          <w:b/>
          <w:bCs/>
          <w:color w:val="0000FF"/>
          <w:rtl/>
        </w:rPr>
        <w:lastRenderedPageBreak/>
        <w:t>* * *</w:t>
      </w: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الحدود</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قال: </w:t>
      </w:r>
      <w:r w:rsidRPr="00D716AC">
        <w:rPr>
          <w:rtl/>
        </w:rPr>
        <w:t>"</w:t>
      </w:r>
      <w:r w:rsidRPr="00D716AC">
        <w:rPr>
          <w:rFonts w:hint="cs"/>
          <w:rtl/>
        </w:rPr>
        <w:t xml:space="preserve">قدم ناس من عُكْلٍ أو عُرَينة فاجتووا المدينة، فأمر لهم النبي </w:t>
      </w:r>
      <w:r w:rsidR="00CA7674" w:rsidRPr="00CA7674">
        <w:rPr>
          <w:rFonts w:ascii="AGA Arabesque" w:hAnsi="AGA Arabesque" w:cs="Times New Roman"/>
        </w:rPr>
        <w:t></w:t>
      </w:r>
      <w:r w:rsidRPr="00D716AC">
        <w:rPr>
          <w:rFonts w:hint="cs"/>
          <w:rtl/>
        </w:rPr>
        <w:t xml:space="preserve"> بلقاحٍ، وأمَرَهم أن يشربوا من أبوالها وألبانها، فانطلقوا</w:t>
      </w:r>
      <w:r w:rsidRPr="00D716AC">
        <w:rPr>
          <w:rFonts w:hint="eastAsia"/>
          <w:rtl/>
        </w:rPr>
        <w:t>،</w:t>
      </w:r>
      <w:r w:rsidRPr="00D716AC">
        <w:rPr>
          <w:rFonts w:hint="cs"/>
          <w:rtl/>
        </w:rPr>
        <w:t xml:space="preserve"> فلم</w:t>
      </w:r>
      <w:r w:rsidRPr="00D716AC">
        <w:rPr>
          <w:rFonts w:hint="eastAsia"/>
          <w:rtl/>
        </w:rPr>
        <w:t>َّ</w:t>
      </w:r>
      <w:r w:rsidRPr="00D716AC">
        <w:rPr>
          <w:rFonts w:hint="cs"/>
          <w:rtl/>
        </w:rPr>
        <w:t>ا ضح</w:t>
      </w:r>
      <w:r w:rsidRPr="00D716AC">
        <w:rPr>
          <w:rFonts w:hint="eastAsia"/>
          <w:rtl/>
        </w:rPr>
        <w:t>ُّ</w:t>
      </w:r>
      <w:r w:rsidRPr="00D716AC">
        <w:rPr>
          <w:rFonts w:hint="cs"/>
          <w:rtl/>
        </w:rPr>
        <w:t xml:space="preserve">وا قتلوا راعي النبي </w:t>
      </w:r>
      <w:r w:rsidR="00CA7674" w:rsidRPr="00CA7674">
        <w:rPr>
          <w:rFonts w:ascii="AGA Arabesque" w:hAnsi="AGA Arabesque" w:cs="Times New Roman"/>
        </w:rPr>
        <w:t></w:t>
      </w:r>
      <w:r w:rsidRPr="00D716AC">
        <w:rPr>
          <w:rFonts w:hint="cs"/>
          <w:rtl/>
        </w:rPr>
        <w:t xml:space="preserve"> واستاقوا النعم، فجاء الخبر في أو</w:t>
      </w:r>
      <w:r w:rsidRPr="00D716AC">
        <w:rPr>
          <w:rFonts w:hint="eastAsia"/>
          <w:rtl/>
        </w:rPr>
        <w:t>َّ</w:t>
      </w:r>
      <w:r w:rsidRPr="00D716AC">
        <w:rPr>
          <w:rFonts w:hint="cs"/>
          <w:rtl/>
        </w:rPr>
        <w:t>ل النهار، فبعث في آثارهم، فلم</w:t>
      </w:r>
      <w:r w:rsidRPr="00D716AC">
        <w:rPr>
          <w:rFonts w:hint="eastAsia"/>
          <w:rtl/>
        </w:rPr>
        <w:t>َّ</w:t>
      </w:r>
      <w:r w:rsidRPr="00D716AC">
        <w:rPr>
          <w:rFonts w:hint="cs"/>
          <w:rtl/>
        </w:rPr>
        <w:t>ا ارتفع النهار جيء بهم فأمر بهم، فقطعت أيديهم وأرجلهم، وسمرت أعينهم وتركوا في الحر</w:t>
      </w:r>
      <w:r w:rsidRPr="00D716AC">
        <w:rPr>
          <w:rFonts w:hint="eastAsia"/>
          <w:rtl/>
        </w:rPr>
        <w:t>َّ</w:t>
      </w:r>
      <w:r w:rsidRPr="00D716AC">
        <w:rPr>
          <w:rFonts w:hint="cs"/>
          <w:rtl/>
        </w:rPr>
        <w:t>ة يستسقون فلا يسقون</w:t>
      </w:r>
      <w:r w:rsidRPr="00D716AC">
        <w:rPr>
          <w:rFonts w:hint="eastAsia"/>
          <w:rtl/>
        </w:rPr>
        <w:t>،</w:t>
      </w:r>
      <w:r w:rsidRPr="00D716AC">
        <w:rPr>
          <w:rFonts w:hint="cs"/>
          <w:rtl/>
        </w:rPr>
        <w:t xml:space="preserve"> قال أبو قلابة: فهؤلاء سرقوا وقتلوا وكفروا بعد إيمانهم وحاربوا الله ورسوله</w:t>
      </w:r>
      <w:r w:rsidRPr="00D716AC">
        <w:rPr>
          <w:rtl/>
        </w:rPr>
        <w:t>"</w:t>
      </w:r>
      <w:r w:rsidRPr="00D716AC">
        <w:rPr>
          <w:rFonts w:hint="eastAsia"/>
          <w:rtl/>
        </w:rPr>
        <w:t>؛</w:t>
      </w:r>
      <w:r w:rsidRPr="00D716AC">
        <w:rPr>
          <w:rFonts w:hint="cs"/>
          <w:rtl/>
        </w:rPr>
        <w:t xml:space="preserve"> أخرجه الجماعة.</w:t>
      </w:r>
    </w:p>
    <w:p w:rsidR="00E90364" w:rsidRPr="00D716AC" w:rsidRDefault="00E90364" w:rsidP="00753520">
      <w:pPr>
        <w:pStyle w:val="a3"/>
        <w:spacing w:before="100"/>
        <w:ind w:firstLine="369"/>
        <w:rPr>
          <w:rtl/>
        </w:rPr>
      </w:pPr>
      <w:r w:rsidRPr="00D716AC">
        <w:rPr>
          <w:rtl/>
        </w:rPr>
        <w:t>(</w:t>
      </w:r>
      <w:r w:rsidRPr="00D716AC">
        <w:rPr>
          <w:rFonts w:hint="cs"/>
          <w:rtl/>
        </w:rPr>
        <w:t>احتويت</w:t>
      </w:r>
      <w:r w:rsidRPr="00D716AC">
        <w:rPr>
          <w:rtl/>
        </w:rPr>
        <w:t>)</w:t>
      </w:r>
      <w:r w:rsidRPr="00D716AC">
        <w:rPr>
          <w:rFonts w:hint="cs"/>
          <w:rtl/>
        </w:rPr>
        <w:t xml:space="preserve"> البلاد إذا كرهتها وكانت موافقة واستوبأتها إذا لم توافقك.</w:t>
      </w:r>
    </w:p>
    <w:p w:rsidR="00E90364" w:rsidRPr="00D716AC" w:rsidRDefault="00E90364" w:rsidP="00753520">
      <w:pPr>
        <w:pStyle w:val="a3"/>
        <w:spacing w:before="100"/>
        <w:ind w:firstLine="369"/>
        <w:rPr>
          <w:rtl/>
        </w:rPr>
      </w:pPr>
      <w:r w:rsidRPr="00D716AC">
        <w:rPr>
          <w:rtl/>
        </w:rPr>
        <w:t>(</w:t>
      </w:r>
      <w:r w:rsidRPr="00D716AC">
        <w:rPr>
          <w:rFonts w:hint="cs"/>
          <w:rtl/>
        </w:rPr>
        <w:t>الحدود</w:t>
      </w:r>
      <w:r w:rsidRPr="00D716AC">
        <w:rPr>
          <w:rtl/>
        </w:rPr>
        <w:t>)</w:t>
      </w:r>
      <w:r w:rsidRPr="00D716AC">
        <w:rPr>
          <w:rFonts w:hint="cs"/>
          <w:rtl/>
        </w:rPr>
        <w:t>: جمع حد</w:t>
      </w:r>
      <w:r w:rsidRPr="00D716AC">
        <w:rPr>
          <w:rFonts w:hint="eastAsia"/>
          <w:rtl/>
        </w:rPr>
        <w:t>،</w:t>
      </w:r>
      <w:r w:rsidRPr="00D716AC">
        <w:rPr>
          <w:rFonts w:hint="cs"/>
          <w:rtl/>
        </w:rPr>
        <w:t xml:space="preserve"> وأصله ما يحجز بين شيئين، وسُم</w:t>
      </w:r>
      <w:r w:rsidRPr="00D716AC">
        <w:rPr>
          <w:rFonts w:hint="eastAsia"/>
          <w:rtl/>
        </w:rPr>
        <w:t>ِّ</w:t>
      </w:r>
      <w:r w:rsidRPr="00D716AC">
        <w:rPr>
          <w:rFonts w:hint="cs"/>
          <w:rtl/>
        </w:rPr>
        <w:t>يت عقوبة الزاني ونحوه حدًّا لكونها تمنعه المعاودة، أو لكونها مقد</w:t>
      </w:r>
      <w:r w:rsidRPr="00D716AC">
        <w:rPr>
          <w:rFonts w:hint="eastAsia"/>
          <w:rtl/>
        </w:rPr>
        <w:t>َّ</w:t>
      </w:r>
      <w:r w:rsidRPr="00D716AC">
        <w:rPr>
          <w:rFonts w:hint="cs"/>
          <w:rtl/>
        </w:rPr>
        <w:t>رة من الشارع</w:t>
      </w:r>
      <w:r w:rsidRPr="00D716AC">
        <w:rPr>
          <w:rFonts w:hint="eastAsia"/>
          <w:rtl/>
        </w:rPr>
        <w:t>،</w:t>
      </w:r>
      <w:r w:rsidRPr="00D716AC">
        <w:rPr>
          <w:rFonts w:hint="cs"/>
          <w:rtl/>
        </w:rPr>
        <w:t xml:space="preserve"> قال الراغب: وتطلق الحدود ويُرَاد بها نفس المعاصي كقوله - تعالى -: </w:t>
      </w:r>
      <w:r w:rsidR="00D13248">
        <w:rPr>
          <w:rFonts w:hint="cs"/>
          <w:rtl/>
        </w:rPr>
        <w:t>﴿</w:t>
      </w:r>
      <w:r w:rsidRPr="00D716AC">
        <w:rPr>
          <w:rFonts w:hint="cs"/>
          <w:rtl/>
        </w:rPr>
        <w:t>تِلْكَ</w:t>
      </w:r>
      <w:r w:rsidRPr="00D716AC">
        <w:rPr>
          <w:rtl/>
        </w:rPr>
        <w:t xml:space="preserve"> </w:t>
      </w:r>
      <w:r w:rsidRPr="00D716AC">
        <w:rPr>
          <w:rFonts w:hint="cs"/>
          <w:rtl/>
        </w:rPr>
        <w:t>حُدُودُ</w:t>
      </w:r>
      <w:r w:rsidRPr="00D716AC">
        <w:rPr>
          <w:rtl/>
        </w:rPr>
        <w:t xml:space="preserve"> </w:t>
      </w:r>
      <w:r w:rsidRPr="00D716AC">
        <w:rPr>
          <w:rFonts w:hint="cs"/>
          <w:rtl/>
        </w:rPr>
        <w:t>اللَّهِ</w:t>
      </w:r>
      <w:r w:rsidRPr="00D716AC">
        <w:rPr>
          <w:rtl/>
        </w:rPr>
        <w:t xml:space="preserve"> </w:t>
      </w:r>
      <w:r w:rsidRPr="00D716AC">
        <w:rPr>
          <w:rFonts w:hint="cs"/>
          <w:rtl/>
        </w:rPr>
        <w:t>فَلاَ</w:t>
      </w:r>
      <w:r w:rsidRPr="00D716AC">
        <w:rPr>
          <w:rtl/>
        </w:rPr>
        <w:t xml:space="preserve"> </w:t>
      </w:r>
      <w:r w:rsidRPr="00D716AC">
        <w:rPr>
          <w:rFonts w:hint="cs"/>
          <w:rtl/>
        </w:rPr>
        <w:t>تَقْرَبُوهَا</w:t>
      </w:r>
      <w:r w:rsidR="00D13248">
        <w:rPr>
          <w:rFonts w:hint="cs"/>
          <w:rtl/>
        </w:rPr>
        <w:t>﴾</w:t>
      </w:r>
      <w:r w:rsidRPr="00D716AC">
        <w:rPr>
          <w:rtl/>
        </w:rPr>
        <w:t xml:space="preserve"> [</w:t>
      </w:r>
      <w:r w:rsidRPr="00D716AC">
        <w:rPr>
          <w:rFonts w:hint="cs"/>
          <w:rtl/>
        </w:rPr>
        <w:t xml:space="preserve">البقرة: </w:t>
      </w:r>
      <w:r w:rsidRPr="00D716AC">
        <w:rPr>
          <w:rtl/>
        </w:rPr>
        <w:t>187]</w:t>
      </w:r>
      <w:r w:rsidRPr="00D716AC">
        <w:rPr>
          <w:rFonts w:hint="eastAsia"/>
          <w:rtl/>
        </w:rPr>
        <w:t>،</w:t>
      </w:r>
      <w:r w:rsidRPr="00D716AC">
        <w:rPr>
          <w:rFonts w:hint="cs"/>
          <w:rtl/>
        </w:rPr>
        <w:t xml:space="preserve"> وعلى فعلٍ فيه شيء مقد</w:t>
      </w:r>
      <w:r w:rsidRPr="00D716AC">
        <w:rPr>
          <w:rFonts w:hint="eastAsia"/>
          <w:rtl/>
        </w:rPr>
        <w:t>َّ</w:t>
      </w:r>
      <w:r w:rsidRPr="00D716AC">
        <w:rPr>
          <w:rFonts w:hint="cs"/>
          <w:rtl/>
        </w:rPr>
        <w:t xml:space="preserve">ر، ومنه: </w:t>
      </w:r>
      <w:r w:rsidR="00D13248">
        <w:rPr>
          <w:rFonts w:hint="cs"/>
          <w:rtl/>
        </w:rPr>
        <w:t>﴿</w:t>
      </w:r>
      <w:r w:rsidRPr="00D716AC">
        <w:rPr>
          <w:rFonts w:hint="cs"/>
          <w:rtl/>
        </w:rPr>
        <w:t>وَمَنْ</w:t>
      </w:r>
      <w:r w:rsidRPr="00D716AC">
        <w:rPr>
          <w:rtl/>
        </w:rPr>
        <w:t xml:space="preserve"> </w:t>
      </w:r>
      <w:r w:rsidRPr="00D716AC">
        <w:rPr>
          <w:rFonts w:hint="cs"/>
          <w:rtl/>
        </w:rPr>
        <w:t>يَتَعَدَّ</w:t>
      </w:r>
      <w:r w:rsidRPr="00D716AC">
        <w:rPr>
          <w:rtl/>
        </w:rPr>
        <w:t xml:space="preserve"> </w:t>
      </w:r>
      <w:r w:rsidRPr="00D716AC">
        <w:rPr>
          <w:rFonts w:hint="cs"/>
          <w:rtl/>
        </w:rPr>
        <w:t>حُدُودَ</w:t>
      </w:r>
      <w:r w:rsidRPr="00D716AC">
        <w:rPr>
          <w:rtl/>
        </w:rPr>
        <w:t xml:space="preserve"> </w:t>
      </w:r>
      <w:r w:rsidRPr="00D716AC">
        <w:rPr>
          <w:rFonts w:hint="cs"/>
          <w:rtl/>
        </w:rPr>
        <w:t>اللَّهِ</w:t>
      </w:r>
      <w:r w:rsidRPr="00D716AC">
        <w:rPr>
          <w:rtl/>
        </w:rPr>
        <w:t xml:space="preserve"> </w:t>
      </w:r>
      <w:r w:rsidRPr="00D716AC">
        <w:rPr>
          <w:rFonts w:hint="cs"/>
          <w:rtl/>
        </w:rPr>
        <w:t>فَقَدْ</w:t>
      </w:r>
      <w:r w:rsidRPr="00D716AC">
        <w:rPr>
          <w:rtl/>
        </w:rPr>
        <w:t xml:space="preserve"> </w:t>
      </w:r>
      <w:r w:rsidRPr="00D716AC">
        <w:rPr>
          <w:rFonts w:hint="cs"/>
          <w:rtl/>
        </w:rPr>
        <w:t>ظَلَمَ</w:t>
      </w:r>
      <w:r w:rsidRPr="00D716AC">
        <w:rPr>
          <w:rtl/>
        </w:rPr>
        <w:t xml:space="preserve"> </w:t>
      </w:r>
      <w:r w:rsidRPr="00D716AC">
        <w:rPr>
          <w:rFonts w:hint="cs"/>
          <w:rtl/>
        </w:rPr>
        <w:t>نَفْسَهُ</w:t>
      </w:r>
      <w:r w:rsidR="00D13248">
        <w:rPr>
          <w:rFonts w:hint="cs"/>
          <w:rtl/>
        </w:rPr>
        <w:t>﴾</w:t>
      </w:r>
      <w:r w:rsidRPr="00D716AC">
        <w:rPr>
          <w:rtl/>
        </w:rPr>
        <w:t xml:space="preserve"> [</w:t>
      </w:r>
      <w:r w:rsidRPr="00D716AC">
        <w:rPr>
          <w:rFonts w:hint="cs"/>
          <w:rtl/>
        </w:rPr>
        <w:t xml:space="preserve">الطلاق: </w:t>
      </w:r>
      <w:r w:rsidRPr="00D716AC">
        <w:rPr>
          <w:rtl/>
        </w:rPr>
        <w:t>1]</w:t>
      </w:r>
      <w:r w:rsidRPr="00D716AC">
        <w:rPr>
          <w:rFonts w:hint="eastAsia"/>
          <w:rtl/>
        </w:rPr>
        <w:t>،</w:t>
      </w:r>
      <w:r w:rsidRPr="00D716AC">
        <w:rPr>
          <w:rFonts w:hint="cs"/>
          <w:rtl/>
        </w:rPr>
        <w:t xml:space="preserve"> وكأنها لما فصلت بين الحلال والحرام سُم</w:t>
      </w:r>
      <w:r w:rsidRPr="00D716AC">
        <w:rPr>
          <w:rFonts w:hint="eastAsia"/>
          <w:rtl/>
        </w:rPr>
        <w:t>ِّ</w:t>
      </w:r>
      <w:r w:rsidRPr="00D716AC">
        <w:rPr>
          <w:rFonts w:hint="cs"/>
          <w:rtl/>
        </w:rPr>
        <w:t>يت حدودًا</w:t>
      </w:r>
      <w:r w:rsidRPr="00D716AC">
        <w:rPr>
          <w:rFonts w:hint="eastAsia"/>
          <w:rtl/>
        </w:rPr>
        <w:t>،</w:t>
      </w:r>
      <w:r w:rsidRPr="00D716AC">
        <w:rPr>
          <w:rFonts w:hint="cs"/>
          <w:rtl/>
        </w:rPr>
        <w:t xml:space="preserve"> فمنها ما زجر عن فعله، ومنها ما زجر عن الزيادة عليه والنقصان منه.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قدم ناس من عُكْلٍ أو عُرَينة</w:t>
      </w:r>
      <w:r w:rsidRPr="00D716AC">
        <w:rPr>
          <w:rtl/>
        </w:rPr>
        <w:t>"،</w:t>
      </w:r>
      <w:r w:rsidRPr="00D716AC">
        <w:rPr>
          <w:rFonts w:hint="cs"/>
          <w:rtl/>
        </w:rPr>
        <w:t xml:space="preserve"> في رواية: </w:t>
      </w:r>
      <w:r w:rsidRPr="00D716AC">
        <w:rPr>
          <w:rtl/>
        </w:rPr>
        <w:t>"</w:t>
      </w:r>
      <w:r w:rsidRPr="00D716AC">
        <w:rPr>
          <w:rFonts w:hint="cs"/>
          <w:rtl/>
        </w:rPr>
        <w:t>من عُكْلٍ وعُرَينة</w:t>
      </w:r>
      <w:r w:rsidRPr="00D716AC">
        <w:rPr>
          <w:rtl/>
        </w:rPr>
        <w:t>"</w:t>
      </w:r>
      <w:r w:rsidRPr="00D716AC">
        <w:rPr>
          <w:rFonts w:hint="eastAsia"/>
          <w:rtl/>
        </w:rPr>
        <w:t>،</w:t>
      </w:r>
      <w:r w:rsidRPr="00D716AC">
        <w:rPr>
          <w:rFonts w:hint="cs"/>
          <w:rtl/>
        </w:rPr>
        <w:t xml:space="preserve"> ولأبي عوانة: </w:t>
      </w:r>
      <w:r w:rsidRPr="00D716AC">
        <w:rPr>
          <w:rtl/>
        </w:rPr>
        <w:t>"</w:t>
      </w:r>
      <w:r w:rsidRPr="00D716AC">
        <w:rPr>
          <w:rFonts w:hint="cs"/>
          <w:rtl/>
        </w:rPr>
        <w:t>كانوا أربعة من عُرَينة وثلاثة من عُكْلٍ</w:t>
      </w:r>
      <w:r w:rsidRPr="00D716AC">
        <w:rPr>
          <w:rtl/>
        </w:rPr>
        <w:t>"</w:t>
      </w:r>
      <w:r w:rsidRPr="00D716AC">
        <w:rPr>
          <w:rFonts w:hint="eastAsia"/>
          <w:rtl/>
        </w:rPr>
        <w:t>،</w:t>
      </w:r>
      <w:r w:rsidRPr="00D716AC">
        <w:rPr>
          <w:rFonts w:hint="cs"/>
          <w:rtl/>
        </w:rPr>
        <w:t xml:space="preserve"> قال الحافظ: وهما قبيلتان متغايرتان عُكْل من عدنان، وعُرَينة من قحطان: حي من بجيلة، وقدومهم سنة ست.</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فاجتووا المدينة</w:t>
      </w:r>
      <w:r w:rsidRPr="00D716AC">
        <w:rPr>
          <w:rtl/>
        </w:rPr>
        <w:t>"؛</w:t>
      </w:r>
      <w:r w:rsidRPr="00D716AC">
        <w:rPr>
          <w:rFonts w:hint="cs"/>
          <w:rtl/>
        </w:rPr>
        <w:t xml:space="preserve"> أي: استوخموها وعظمت بطونهم</w:t>
      </w:r>
      <w:r w:rsidRPr="00D716AC">
        <w:rPr>
          <w:rtl/>
        </w:rPr>
        <w:t>،</w:t>
      </w:r>
      <w:r w:rsidRPr="00D716AC">
        <w:rPr>
          <w:rFonts w:hint="cs"/>
          <w:rtl/>
        </w:rPr>
        <w:t xml:space="preserve"> وفي رواية: </w:t>
      </w:r>
      <w:r w:rsidRPr="00D716AC">
        <w:rPr>
          <w:rtl/>
        </w:rPr>
        <w:t>"</w:t>
      </w:r>
      <w:r w:rsidRPr="00D716AC">
        <w:rPr>
          <w:rFonts w:hint="cs"/>
          <w:rtl/>
        </w:rPr>
        <w:t>فقالوا: يا رسول الله</w:t>
      </w:r>
      <w:r w:rsidRPr="00D716AC">
        <w:rPr>
          <w:rFonts w:hint="eastAsia"/>
          <w:rtl/>
        </w:rPr>
        <w:t>،</w:t>
      </w:r>
      <w:r w:rsidRPr="00D716AC">
        <w:rPr>
          <w:rFonts w:hint="cs"/>
          <w:rtl/>
        </w:rPr>
        <w:t xml:space="preserve"> إن</w:t>
      </w:r>
      <w:r w:rsidRPr="00D716AC">
        <w:rPr>
          <w:rFonts w:hint="eastAsia"/>
          <w:rtl/>
        </w:rPr>
        <w:t>َّ</w:t>
      </w:r>
      <w:r w:rsidRPr="00D716AC">
        <w:rPr>
          <w:rFonts w:hint="cs"/>
          <w:rtl/>
        </w:rPr>
        <w:t>ا كن</w:t>
      </w:r>
      <w:r w:rsidRPr="00D716AC">
        <w:rPr>
          <w:rFonts w:hint="eastAsia"/>
          <w:rtl/>
        </w:rPr>
        <w:t>َّ</w:t>
      </w:r>
      <w:r w:rsidRPr="00D716AC">
        <w:rPr>
          <w:rFonts w:hint="cs"/>
          <w:rtl/>
        </w:rPr>
        <w:t>ا أهل ضرع ولم نكن أهل ريف</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فبعث في آثارهم</w:t>
      </w:r>
      <w:r w:rsidRPr="00D716AC">
        <w:rPr>
          <w:rtl/>
        </w:rPr>
        <w:t>"؛</w:t>
      </w:r>
      <w:r w:rsidRPr="00D716AC">
        <w:rPr>
          <w:rFonts w:hint="cs"/>
          <w:rtl/>
        </w:rPr>
        <w:t xml:space="preserve"> أي: الطلب، وفي رواية: </w:t>
      </w:r>
      <w:r w:rsidRPr="00D716AC">
        <w:rPr>
          <w:rtl/>
        </w:rPr>
        <w:t>"</w:t>
      </w:r>
      <w:r w:rsidRPr="00D716AC">
        <w:rPr>
          <w:rFonts w:hint="cs"/>
          <w:rtl/>
        </w:rPr>
        <w:t>أنهم شباب من الأنصار قريبٌ من عشرين رجلاً</w:t>
      </w:r>
      <w:r w:rsidRPr="00D716AC">
        <w:rPr>
          <w:rFonts w:hint="eastAsia"/>
          <w:rtl/>
        </w:rPr>
        <w:t>،</w:t>
      </w:r>
      <w:r w:rsidRPr="00D716AC">
        <w:rPr>
          <w:rFonts w:hint="cs"/>
          <w:rtl/>
        </w:rPr>
        <w:t xml:space="preserve"> وبعث معهم قائفًا يقتص آثارهم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وسمرت أعينهم</w:t>
      </w:r>
      <w:r w:rsidRPr="00D716AC">
        <w:rPr>
          <w:rtl/>
        </w:rPr>
        <w:t>"</w:t>
      </w:r>
      <w:r w:rsidRPr="00D716AC">
        <w:rPr>
          <w:rFonts w:hint="cs"/>
          <w:rtl/>
        </w:rPr>
        <w:t xml:space="preserve"> وفي رواية: </w:t>
      </w:r>
      <w:r w:rsidRPr="00D716AC">
        <w:rPr>
          <w:rtl/>
        </w:rPr>
        <w:t>"</w:t>
      </w:r>
      <w:r w:rsidRPr="00D716AC">
        <w:rPr>
          <w:rFonts w:hint="cs"/>
          <w:rtl/>
        </w:rPr>
        <w:t>ثم أمر بمسامير فأحميت فكحلهم بها</w:t>
      </w:r>
      <w:r w:rsidRPr="00D716AC">
        <w:rPr>
          <w:rtl/>
        </w:rPr>
        <w:t>"،</w:t>
      </w:r>
      <w:r w:rsidRPr="00D716AC">
        <w:rPr>
          <w:rFonts w:hint="cs"/>
          <w:rtl/>
        </w:rPr>
        <w:t xml:space="preserve"> ولمسلم: </w:t>
      </w:r>
      <w:r w:rsidRPr="00D716AC">
        <w:rPr>
          <w:rtl/>
        </w:rPr>
        <w:t>"</w:t>
      </w:r>
      <w:r w:rsidRPr="00D716AC">
        <w:rPr>
          <w:rFonts w:hint="cs"/>
          <w:rtl/>
        </w:rPr>
        <w:t xml:space="preserve">إنما سمل النبي </w:t>
      </w:r>
      <w:r w:rsidR="00CA7674" w:rsidRPr="00CA7674">
        <w:rPr>
          <w:rFonts w:ascii="AGA Arabesque" w:hAnsi="AGA Arabesque" w:cs="Times New Roman"/>
        </w:rPr>
        <w:t></w:t>
      </w:r>
      <w:r w:rsidRPr="00D716AC">
        <w:rPr>
          <w:rFonts w:hint="cs"/>
          <w:rtl/>
        </w:rPr>
        <w:t xml:space="preserve"> أعينهم لأنهم سملوا أعين الرعاة</w:t>
      </w:r>
      <w:r w:rsidRPr="00D716AC">
        <w:rPr>
          <w:rtl/>
        </w:rPr>
        <w:t>"،</w:t>
      </w:r>
      <w:r w:rsidRPr="00D716AC">
        <w:rPr>
          <w:rFonts w:hint="cs"/>
          <w:rtl/>
        </w:rPr>
        <w:t xml:space="preserve"> قال قتادة: بلغنا أن هذه الآية نزلت فيهم </w:t>
      </w:r>
      <w:r w:rsidR="00D13248">
        <w:rPr>
          <w:rFonts w:hint="cs"/>
          <w:rtl/>
        </w:rPr>
        <w:t>﴿</w:t>
      </w:r>
      <w:r w:rsidRPr="00D716AC">
        <w:rPr>
          <w:rFonts w:hint="cs"/>
          <w:rtl/>
        </w:rPr>
        <w:t>إِنَّمَا</w:t>
      </w:r>
      <w:r w:rsidRPr="00D716AC">
        <w:rPr>
          <w:rtl/>
        </w:rPr>
        <w:t xml:space="preserve"> </w:t>
      </w:r>
      <w:r w:rsidRPr="00D716AC">
        <w:rPr>
          <w:rFonts w:hint="cs"/>
          <w:rtl/>
        </w:rPr>
        <w:t>جَزَاءُ</w:t>
      </w:r>
      <w:r w:rsidRPr="00D716AC">
        <w:rPr>
          <w:rtl/>
        </w:rPr>
        <w:t xml:space="preserve"> </w:t>
      </w:r>
      <w:r w:rsidRPr="00D716AC">
        <w:rPr>
          <w:rFonts w:hint="cs"/>
          <w:rtl/>
        </w:rPr>
        <w:t>الَّذِينَ</w:t>
      </w:r>
      <w:r w:rsidRPr="00D716AC">
        <w:rPr>
          <w:rtl/>
        </w:rPr>
        <w:t xml:space="preserve"> </w:t>
      </w:r>
      <w:r w:rsidRPr="00D716AC">
        <w:rPr>
          <w:rFonts w:hint="cs"/>
          <w:rtl/>
        </w:rPr>
        <w:t>يُحَارِبُونَ</w:t>
      </w:r>
      <w:r w:rsidRPr="00D716AC">
        <w:rPr>
          <w:rtl/>
        </w:rPr>
        <w:t xml:space="preserve"> </w:t>
      </w:r>
      <w:r w:rsidRPr="00D716AC">
        <w:rPr>
          <w:rFonts w:hint="cs"/>
          <w:rtl/>
        </w:rPr>
        <w:t>اللَّهَ</w:t>
      </w:r>
      <w:r w:rsidRPr="00D716AC">
        <w:rPr>
          <w:rtl/>
        </w:rPr>
        <w:t xml:space="preserve"> </w:t>
      </w:r>
      <w:r w:rsidRPr="00D716AC">
        <w:rPr>
          <w:rFonts w:hint="cs"/>
          <w:rtl/>
        </w:rPr>
        <w:t>وَرَسُولَهُ...</w:t>
      </w:r>
      <w:r w:rsidR="00D13248">
        <w:rPr>
          <w:rFonts w:hint="cs"/>
          <w:rtl/>
        </w:rPr>
        <w:t>﴾</w:t>
      </w:r>
      <w:r w:rsidRPr="00D716AC">
        <w:rPr>
          <w:rtl/>
        </w:rPr>
        <w:t xml:space="preserve"> [</w:t>
      </w:r>
      <w:r w:rsidRPr="00D716AC">
        <w:rPr>
          <w:rFonts w:hint="cs"/>
          <w:rtl/>
        </w:rPr>
        <w:t xml:space="preserve">المائدة: </w:t>
      </w:r>
      <w:r w:rsidRPr="00D716AC">
        <w:rPr>
          <w:rtl/>
        </w:rPr>
        <w:t>33]</w:t>
      </w:r>
      <w:r w:rsidRPr="00D716AC">
        <w:rPr>
          <w:rFonts w:hint="cs"/>
          <w:rtl/>
        </w:rPr>
        <w:t xml:space="preserve"> الآية، وذهب جمهور الفقهاء إلى أنها نزلت فيمَن خرج من المسلمين يسعى في الأرض بالفساد ويقطع الطريق</w:t>
      </w:r>
      <w:r w:rsidRPr="00D716AC">
        <w:rPr>
          <w:rFonts w:hint="eastAsia"/>
          <w:rtl/>
        </w:rPr>
        <w:t>،</w:t>
      </w:r>
      <w:r w:rsidRPr="00D716AC">
        <w:rPr>
          <w:rFonts w:hint="cs"/>
          <w:rtl/>
        </w:rPr>
        <w:t xml:space="preserve"> قال الحافظ: والمعتمد أن الآية نزلت أولاً فيهم، وهي تتناول بعمومها مَن حارب من المسلمين بقطع الطريق، لكن عقوبة الفريقين مختلفة</w:t>
      </w:r>
      <w:r w:rsidRPr="00D716AC">
        <w:rPr>
          <w:rFonts w:hint="eastAsia"/>
          <w:rtl/>
        </w:rPr>
        <w:t>؛</w:t>
      </w:r>
      <w:r w:rsidRPr="00D716AC">
        <w:rPr>
          <w:rFonts w:hint="cs"/>
          <w:rtl/>
        </w:rPr>
        <w:t xml:space="preserve"> فإن كانوا كفارًا يخي</w:t>
      </w:r>
      <w:r w:rsidRPr="00D716AC">
        <w:rPr>
          <w:rFonts w:hint="eastAsia"/>
          <w:rtl/>
        </w:rPr>
        <w:t>َّ</w:t>
      </w:r>
      <w:r w:rsidRPr="00D716AC">
        <w:rPr>
          <w:rFonts w:hint="cs"/>
          <w:rtl/>
        </w:rPr>
        <w:t>ر الإمام فيهم إذا ظفر بهم، وإن كانوا مسلمين فعلى قولين: أحدهما وهو قول الشافعي والكوفيين ينظر في الجناية فمَن قتَل قُتِل، ومَن أخذ المال قُطِع، ومَن لم يقتل ولم يأخذ مالاً نُفِي، وجعلوا (أو</w:t>
      </w:r>
      <w:r w:rsidRPr="00D716AC">
        <w:rPr>
          <w:rtl/>
        </w:rPr>
        <w:t>)</w:t>
      </w:r>
      <w:r w:rsidRPr="00D716AC">
        <w:rPr>
          <w:rFonts w:hint="cs"/>
          <w:rtl/>
        </w:rPr>
        <w:t xml:space="preserve"> للتنويع</w:t>
      </w:r>
      <w:r w:rsidRPr="00D716AC">
        <w:rPr>
          <w:rFonts w:hint="eastAsia"/>
          <w:rtl/>
        </w:rPr>
        <w:t>،</w:t>
      </w:r>
      <w:r w:rsidRPr="00D716AC">
        <w:rPr>
          <w:rFonts w:hint="cs"/>
          <w:rtl/>
        </w:rPr>
        <w:t xml:space="preserve"> وقال مالك: بل هي للتخيير، فيُخَي</w:t>
      </w:r>
      <w:r w:rsidRPr="00D716AC">
        <w:rPr>
          <w:rFonts w:hint="eastAsia"/>
          <w:rtl/>
        </w:rPr>
        <w:t>َّ</w:t>
      </w:r>
      <w:r w:rsidRPr="00D716AC">
        <w:rPr>
          <w:rFonts w:hint="cs"/>
          <w:rtl/>
        </w:rPr>
        <w:t>ر الإمام في المحارِب المسلم بين الأمور الثلاثة، ورج</w:t>
      </w:r>
      <w:r w:rsidRPr="00D716AC">
        <w:rPr>
          <w:rFonts w:hint="eastAsia"/>
          <w:rtl/>
        </w:rPr>
        <w:t>َّ</w:t>
      </w:r>
      <w:r w:rsidRPr="00D716AC">
        <w:rPr>
          <w:rFonts w:hint="cs"/>
          <w:rtl/>
        </w:rPr>
        <w:t>ح الطبري الأول</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وفي الحديث المماثَلة في القصاص، وفيه دليلٌ على طهارة أبوال الإبل وأبعارها</w:t>
      </w:r>
      <w:r w:rsidRPr="00D716AC">
        <w:rPr>
          <w:rFonts w:hint="eastAsia"/>
          <w:rtl/>
        </w:rPr>
        <w:t>،</w:t>
      </w:r>
      <w:r w:rsidRPr="00D716AC">
        <w:rPr>
          <w:rFonts w:hint="cs"/>
          <w:rtl/>
        </w:rPr>
        <w:t xml:space="preserve"> ويُقاس عليه مأكول اللحم من غيرها، وفيه قدوم الوقود على الإمام ونظره في مصالحهم، وأن كل</w:t>
      </w:r>
      <w:r w:rsidRPr="00D716AC">
        <w:rPr>
          <w:rFonts w:hint="eastAsia"/>
          <w:rtl/>
        </w:rPr>
        <w:t>َّ</w:t>
      </w:r>
      <w:r w:rsidRPr="00D716AC">
        <w:rPr>
          <w:rFonts w:hint="cs"/>
          <w:rtl/>
        </w:rPr>
        <w:t xml:space="preserve"> جسد يطب بما اعتاده،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عبيدالله بن عبدالله بن عتبة بن مسعود، عن أبي هريرة وزيد بن خالد الجهني - رضي الله عنهما - أنهما قالا: </w:t>
      </w:r>
      <w:r w:rsidRPr="00D716AC">
        <w:rPr>
          <w:rtl/>
        </w:rPr>
        <w:t>"</w:t>
      </w:r>
      <w:r w:rsidRPr="00D716AC">
        <w:rPr>
          <w:rFonts w:hint="cs"/>
          <w:rtl/>
        </w:rPr>
        <w:t xml:space="preserve">إن رجلاً من الأعراب أتى رسول الله </w:t>
      </w:r>
      <w:r w:rsidR="00CA7674" w:rsidRPr="00CA7674">
        <w:rPr>
          <w:rFonts w:ascii="AGA Arabesque" w:hAnsi="AGA Arabesque" w:cs="Times New Roman"/>
        </w:rPr>
        <w:t></w:t>
      </w:r>
      <w:r w:rsidRPr="00D716AC">
        <w:rPr>
          <w:rFonts w:hint="cs"/>
          <w:rtl/>
        </w:rPr>
        <w:t xml:space="preserve"> فقال: يا رسول الله</w:t>
      </w:r>
      <w:r w:rsidRPr="00D716AC">
        <w:rPr>
          <w:rFonts w:hint="eastAsia"/>
          <w:rtl/>
        </w:rPr>
        <w:t>،</w:t>
      </w:r>
      <w:r w:rsidRPr="00D716AC">
        <w:rPr>
          <w:rFonts w:hint="cs"/>
          <w:rtl/>
        </w:rPr>
        <w:t xml:space="preserve"> أنشدك الله إلا</w:t>
      </w:r>
      <w:r w:rsidRPr="00D716AC">
        <w:rPr>
          <w:rFonts w:hint="eastAsia"/>
          <w:rtl/>
        </w:rPr>
        <w:t>َّ</w:t>
      </w:r>
      <w:r w:rsidRPr="00D716AC">
        <w:rPr>
          <w:rFonts w:hint="cs"/>
          <w:rtl/>
        </w:rPr>
        <w:t xml:space="preserve"> قضيت بيننا بكتاب الله فقال الخصم الآخر وهو أفقه منه: نعم فاقضِ بيننا بكتاب الله وَأْذَن لي، فقال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قل</w:t>
      </w:r>
      <w:r w:rsidRPr="00D716AC">
        <w:rPr>
          <w:rtl/>
        </w:rPr>
        <w:t>))،</w:t>
      </w:r>
      <w:r w:rsidRPr="00D716AC">
        <w:rPr>
          <w:rFonts w:hint="cs"/>
          <w:rtl/>
        </w:rPr>
        <w:t xml:space="preserve"> فقال: إن ابني كان عسيفًا على هذا فزنى بامرأته</w:t>
      </w:r>
      <w:r w:rsidRPr="00D716AC">
        <w:rPr>
          <w:rFonts w:hint="eastAsia"/>
          <w:rtl/>
        </w:rPr>
        <w:t>،</w:t>
      </w:r>
      <w:r w:rsidRPr="00D716AC">
        <w:rPr>
          <w:rFonts w:hint="cs"/>
          <w:rtl/>
        </w:rPr>
        <w:t xml:space="preserve"> وإني أخبرت أن على ابني الرجم، فافتديت منه بمائة شاة ووليدة، فسألت أهل العلم فأخبروني أن ما على ابني جلد مائة وتغريب عام، وأن على امرأة هذا الرجم</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والذي نفسي بيده لأقضين</w:t>
      </w:r>
      <w:r w:rsidRPr="00D716AC">
        <w:rPr>
          <w:rFonts w:hint="eastAsia"/>
          <w:rtl/>
        </w:rPr>
        <w:t>َّ</w:t>
      </w:r>
      <w:r w:rsidRPr="00D716AC">
        <w:rPr>
          <w:rFonts w:hint="cs"/>
          <w:rtl/>
        </w:rPr>
        <w:t xml:space="preserve"> بينكما بكتاب الله، الوليدة والغنم رد عليك، وعلى ابنك جلد مائة وتغريب عام، واغدُ يا أنيس </w:t>
      </w:r>
      <w:r w:rsidRPr="00D716AC">
        <w:rPr>
          <w:rtl/>
        </w:rPr>
        <w:t>–</w:t>
      </w:r>
      <w:r w:rsidRPr="00D716AC">
        <w:rPr>
          <w:rFonts w:hint="cs"/>
          <w:rtl/>
        </w:rPr>
        <w:t xml:space="preserve"> لرجل من أسلم </w:t>
      </w:r>
      <w:r w:rsidRPr="00D716AC">
        <w:rPr>
          <w:rtl/>
        </w:rPr>
        <w:t>–</w:t>
      </w:r>
      <w:r w:rsidRPr="00D716AC">
        <w:rPr>
          <w:rFonts w:hint="cs"/>
          <w:rtl/>
        </w:rPr>
        <w:t xml:space="preserve"> إلى امرأة </w:t>
      </w:r>
      <w:r w:rsidRPr="00D716AC">
        <w:rPr>
          <w:rFonts w:hint="cs"/>
          <w:rtl/>
        </w:rPr>
        <w:lastRenderedPageBreak/>
        <w:t>هذا فإن اعترفت فارجمها</w:t>
      </w:r>
      <w:r w:rsidRPr="00D716AC">
        <w:rPr>
          <w:rtl/>
        </w:rPr>
        <w:t>))</w:t>
      </w:r>
      <w:r w:rsidRPr="00D716AC">
        <w:rPr>
          <w:rFonts w:hint="cs"/>
          <w:rtl/>
        </w:rPr>
        <w:t xml:space="preserve">، فغدَا عليها فاعترفت، فأمَر بها رسول الله </w:t>
      </w:r>
      <w:r w:rsidR="00CA7674" w:rsidRPr="00CA7674">
        <w:rPr>
          <w:rFonts w:ascii="AGA Arabesque" w:hAnsi="AGA Arabesque" w:cs="Times New Roman"/>
        </w:rPr>
        <w:t></w:t>
      </w:r>
      <w:r w:rsidRPr="00D716AC">
        <w:rPr>
          <w:rFonts w:hint="cs"/>
          <w:rtl/>
        </w:rPr>
        <w:t xml:space="preserve"> فرُجِمت</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أنشدك الله</w:t>
      </w:r>
      <w:r w:rsidRPr="00D716AC">
        <w:rPr>
          <w:rtl/>
        </w:rPr>
        <w:t>"؛</w:t>
      </w:r>
      <w:r w:rsidRPr="00D716AC">
        <w:rPr>
          <w:rFonts w:hint="cs"/>
          <w:rtl/>
        </w:rPr>
        <w:t xml:space="preserve"> أي: أسألك بالله، وضمن </w:t>
      </w:r>
      <w:r w:rsidRPr="00D716AC">
        <w:rPr>
          <w:rtl/>
        </w:rPr>
        <w:t>(</w:t>
      </w:r>
      <w:r w:rsidRPr="00D716AC">
        <w:rPr>
          <w:rFonts w:hint="cs"/>
          <w:rtl/>
        </w:rPr>
        <w:t>أنشدك</w:t>
      </w:r>
      <w:r w:rsidRPr="00D716AC">
        <w:rPr>
          <w:rtl/>
        </w:rPr>
        <w:t>)</w:t>
      </w:r>
      <w:r w:rsidRPr="00D716AC">
        <w:rPr>
          <w:rFonts w:hint="cs"/>
          <w:rtl/>
        </w:rPr>
        <w:t xml:space="preserve"> معنى </w:t>
      </w:r>
      <w:r w:rsidRPr="00D716AC">
        <w:rPr>
          <w:rtl/>
        </w:rPr>
        <w:t>(</w:t>
      </w:r>
      <w:r w:rsidRPr="00D716AC">
        <w:rPr>
          <w:rFonts w:hint="cs"/>
          <w:rtl/>
        </w:rPr>
        <w:t>أذكرك</w:t>
      </w:r>
      <w:r w:rsidRPr="00D716AC">
        <w:rPr>
          <w:rtl/>
        </w:rPr>
        <w:t>)</w:t>
      </w:r>
      <w:r w:rsidRPr="00D716AC">
        <w:rPr>
          <w:rFonts w:hint="cs"/>
          <w:rtl/>
        </w:rPr>
        <w:t xml:space="preserve"> فحذف الباء.</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فقال الخصم الآخر وهو أفقه منه</w:t>
      </w:r>
      <w:r w:rsidRPr="00D716AC">
        <w:rPr>
          <w:rtl/>
        </w:rPr>
        <w:t>"؛</w:t>
      </w:r>
      <w:r w:rsidRPr="00D716AC">
        <w:rPr>
          <w:rFonts w:hint="cs"/>
          <w:rtl/>
        </w:rPr>
        <w:t xml:space="preserve"> أي: لحسن أدبه في استئذانه وترك رفع صوته وتأكيده السؤال</w:t>
      </w:r>
      <w:r w:rsidRPr="00D716AC">
        <w:rPr>
          <w:rFonts w:hint="eastAsia"/>
          <w:rtl/>
        </w:rPr>
        <w:t>؛</w:t>
      </w:r>
      <w:r w:rsidRPr="00D716AC">
        <w:rPr>
          <w:rFonts w:hint="cs"/>
          <w:rtl/>
        </w:rPr>
        <w:t xml:space="preserve"> لأن حسن السؤال نصف العلم.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 ابني كان عسيفًا على هذا</w:t>
      </w:r>
      <w:r w:rsidRPr="00D716AC">
        <w:rPr>
          <w:rtl/>
        </w:rPr>
        <w:t>"،</w:t>
      </w:r>
      <w:r w:rsidRPr="00D716AC">
        <w:rPr>
          <w:rFonts w:hint="cs"/>
          <w:rtl/>
        </w:rPr>
        <w:t xml:space="preserve"> وفي رواية: </w:t>
      </w:r>
      <w:r w:rsidRPr="00D716AC">
        <w:rPr>
          <w:rtl/>
        </w:rPr>
        <w:t>"</w:t>
      </w:r>
      <w:r w:rsidRPr="00D716AC">
        <w:rPr>
          <w:rFonts w:hint="cs"/>
          <w:rtl/>
        </w:rPr>
        <w:t>إن ابني هذا كان عسيفًا على هذا</w:t>
      </w:r>
      <w:r w:rsidRPr="00D716AC">
        <w:rPr>
          <w:rtl/>
        </w:rPr>
        <w:t>"</w:t>
      </w:r>
      <w:r w:rsidRPr="00D716AC">
        <w:rPr>
          <w:rFonts w:hint="eastAsia"/>
          <w:rtl/>
        </w:rPr>
        <w:t>،</w:t>
      </w:r>
      <w:r w:rsidRPr="00D716AC">
        <w:rPr>
          <w:rFonts w:hint="cs"/>
          <w:rtl/>
        </w:rPr>
        <w:t xml:space="preserve"> </w:t>
      </w:r>
      <w:r w:rsidRPr="00D716AC">
        <w:rPr>
          <w:rtl/>
        </w:rPr>
        <w:t>(</w:t>
      </w:r>
      <w:r w:rsidRPr="00D716AC">
        <w:rPr>
          <w:rFonts w:hint="cs"/>
          <w:rtl/>
        </w:rPr>
        <w:t>العسيف</w:t>
      </w:r>
      <w:r w:rsidRPr="00D716AC">
        <w:rPr>
          <w:rtl/>
        </w:rPr>
        <w:t>)</w:t>
      </w:r>
      <w:r w:rsidRPr="00D716AC">
        <w:rPr>
          <w:rFonts w:hint="cs"/>
          <w:rtl/>
        </w:rPr>
        <w:t>: الأجير، وسُم</w:t>
      </w:r>
      <w:r w:rsidRPr="00D716AC">
        <w:rPr>
          <w:rFonts w:hint="eastAsia"/>
          <w:rtl/>
        </w:rPr>
        <w:t>ِّ</w:t>
      </w:r>
      <w:r w:rsidRPr="00D716AC">
        <w:rPr>
          <w:rFonts w:hint="cs"/>
          <w:rtl/>
        </w:rPr>
        <w:t>ي عسيفًا لأن المستأجِر يعسفه العمل.</w:t>
      </w:r>
    </w:p>
    <w:p w:rsidR="00E90364" w:rsidRPr="00D716AC" w:rsidRDefault="00E90364" w:rsidP="00753520">
      <w:pPr>
        <w:pStyle w:val="a3"/>
        <w:spacing w:before="100"/>
        <w:ind w:firstLine="369"/>
        <w:rPr>
          <w:rtl/>
        </w:rPr>
      </w:pPr>
      <w:r w:rsidRPr="00D716AC">
        <w:rPr>
          <w:rFonts w:hint="cs"/>
          <w:rtl/>
        </w:rPr>
        <w:t xml:space="preserve">قال الحافظ: وفي هذا الحديث من الفوائد الرجوع إلى كتاب الله نصًّا أو استنباطًا، وجواز القسم على الأمر لتأكيده، والحلف بغير استحلاف، وحسن خلق النبي </w:t>
      </w:r>
      <w:r w:rsidR="00CA7674" w:rsidRPr="00CA7674">
        <w:rPr>
          <w:rFonts w:ascii="AGA Arabesque" w:hAnsi="AGA Arabesque" w:cs="Times New Roman"/>
        </w:rPr>
        <w:t></w:t>
      </w:r>
      <w:r w:rsidRPr="00D716AC">
        <w:rPr>
          <w:rFonts w:hint="cs"/>
          <w:rtl/>
        </w:rPr>
        <w:t xml:space="preserve"> وحلمه على مَن يخاطبه بما الأولى خلافه، وأن مَن تأس</w:t>
      </w:r>
      <w:r w:rsidRPr="00D716AC">
        <w:rPr>
          <w:rFonts w:hint="eastAsia"/>
          <w:rtl/>
        </w:rPr>
        <w:t>َّ</w:t>
      </w:r>
      <w:r w:rsidRPr="00D716AC">
        <w:rPr>
          <w:rFonts w:hint="cs"/>
          <w:rtl/>
        </w:rPr>
        <w:t>ى به في ذلك من الحكام يحمد كمَن لا ينزعج بقول الخصم مثلاً: احكم بيننا بالحق</w:t>
      </w:r>
      <w:r w:rsidRPr="00D716AC">
        <w:rPr>
          <w:rFonts w:hint="eastAsia"/>
          <w:rtl/>
        </w:rPr>
        <w:t>،</w:t>
      </w:r>
      <w:r w:rsidRPr="00D716AC">
        <w:rPr>
          <w:rFonts w:hint="cs"/>
          <w:rtl/>
        </w:rPr>
        <w:t xml:space="preserve"> وقال البيضاوي: إنما تواردا على سؤال الحكم بكتاب الله مع أنهما يعلمان أنه لا يحكم إلا بحكم الله</w:t>
      </w:r>
      <w:r w:rsidRPr="00D716AC">
        <w:rPr>
          <w:rFonts w:hint="eastAsia"/>
          <w:rtl/>
        </w:rPr>
        <w:t>؛</w:t>
      </w:r>
      <w:r w:rsidRPr="00D716AC">
        <w:rPr>
          <w:rFonts w:hint="cs"/>
          <w:rtl/>
        </w:rPr>
        <w:t xml:space="preserve"> ليحكم بينهما بالحق الصرف لا بالمصالحة ولا الأخذ بالأرفق</w:t>
      </w:r>
      <w:r w:rsidRPr="00D716AC">
        <w:rPr>
          <w:rFonts w:hint="eastAsia"/>
          <w:rtl/>
        </w:rPr>
        <w:t>؛</w:t>
      </w:r>
      <w:r w:rsidRPr="00D716AC">
        <w:rPr>
          <w:rFonts w:hint="cs"/>
          <w:rtl/>
        </w:rPr>
        <w:t xml:space="preserve"> لأن للحاكم أن يفعل ذلك برضا الخصمين</w:t>
      </w:r>
      <w:r w:rsidRPr="00D716AC">
        <w:rPr>
          <w:rFonts w:hint="eastAsia"/>
          <w:rtl/>
        </w:rPr>
        <w:t>؛</w:t>
      </w:r>
      <w:r w:rsidRPr="00D716AC">
        <w:rPr>
          <w:rFonts w:hint="cs"/>
          <w:rtl/>
        </w:rPr>
        <w:t xml:space="preserve"> يعني: إذا لم يخالف الشرع.</w:t>
      </w:r>
    </w:p>
    <w:p w:rsidR="00E90364" w:rsidRPr="00D716AC" w:rsidRDefault="00E90364" w:rsidP="00753520">
      <w:pPr>
        <w:pStyle w:val="a3"/>
        <w:spacing w:before="100"/>
        <w:ind w:firstLine="369"/>
        <w:rPr>
          <w:rtl/>
        </w:rPr>
      </w:pPr>
      <w:r w:rsidRPr="00D716AC">
        <w:rPr>
          <w:rFonts w:hint="cs"/>
          <w:rtl/>
        </w:rPr>
        <w:t>وفيه أن مَن اعترف بالحد</w:t>
      </w:r>
      <w:r w:rsidRPr="00D716AC">
        <w:rPr>
          <w:rFonts w:hint="eastAsia"/>
          <w:rtl/>
        </w:rPr>
        <w:t>ِّ</w:t>
      </w:r>
      <w:r w:rsidRPr="00D716AC">
        <w:rPr>
          <w:rFonts w:hint="cs"/>
          <w:rtl/>
        </w:rPr>
        <w:t xml:space="preserve"> وجب على الإمام إقامته عليه ولو لم يعرف شارَكَه في ذلك ويُستَفاد منه الحث</w:t>
      </w:r>
      <w:r w:rsidRPr="00D716AC">
        <w:rPr>
          <w:rFonts w:hint="eastAsia"/>
          <w:rtl/>
        </w:rPr>
        <w:t>ُّ</w:t>
      </w:r>
      <w:r w:rsidRPr="00D716AC">
        <w:rPr>
          <w:rFonts w:hint="cs"/>
          <w:rtl/>
        </w:rPr>
        <w:t xml:space="preserve"> على إبعاد الأجنبي من الأجنبية مهما أمكن، وفيه جواز استفتاء المفضول مع وجود الفاضل، وفيه أن الحد</w:t>
      </w:r>
      <w:r w:rsidRPr="00D716AC">
        <w:rPr>
          <w:rFonts w:hint="eastAsia"/>
          <w:rtl/>
        </w:rPr>
        <w:t>َّ</w:t>
      </w:r>
      <w:r w:rsidRPr="00D716AC">
        <w:rPr>
          <w:rFonts w:hint="cs"/>
          <w:rtl/>
        </w:rPr>
        <w:t xml:space="preserve"> لا يقبل الفداء وإنما يجري الفداء في البدن كالقصاص في النفس والأطراف، وفيه أن العقود المخالفة للشرع باطلة مردودة، وفيه جواز الاستنابة في إقامة الحد، وفيه الرجوع إلى العلماء عند اشتباه الأحكام والشك فيها.</w:t>
      </w:r>
    </w:p>
    <w:p w:rsidR="00E90364" w:rsidRPr="00D716AC" w:rsidRDefault="00E90364" w:rsidP="00753520">
      <w:pPr>
        <w:pStyle w:val="a3"/>
        <w:spacing w:before="100"/>
        <w:ind w:firstLine="369"/>
        <w:rPr>
          <w:rtl/>
        </w:rPr>
      </w:pPr>
      <w:r w:rsidRPr="00D716AC">
        <w:rPr>
          <w:rFonts w:hint="cs"/>
          <w:rtl/>
        </w:rPr>
        <w:t>قال ابن دقيق العيد: وفي الحديث دليل على أن ما يستعمل من الألفاظ في محل</w:t>
      </w:r>
      <w:r w:rsidRPr="00D716AC">
        <w:rPr>
          <w:rFonts w:hint="eastAsia"/>
          <w:rtl/>
        </w:rPr>
        <w:t>ِّ</w:t>
      </w:r>
      <w:r w:rsidRPr="00D716AC">
        <w:rPr>
          <w:rFonts w:hint="cs"/>
          <w:rtl/>
        </w:rPr>
        <w:t xml:space="preserve"> الاستفتاء يتسامح به في إقامة الحد أو التعزير، فإن هذا الرجل قذف المرأة بالزنا ولم يتعر</w:t>
      </w:r>
      <w:r w:rsidRPr="00D716AC">
        <w:rPr>
          <w:rFonts w:hint="eastAsia"/>
          <w:rtl/>
        </w:rPr>
        <w:t>َّ</w:t>
      </w:r>
      <w:r w:rsidRPr="00D716AC">
        <w:rPr>
          <w:rFonts w:hint="cs"/>
          <w:rtl/>
        </w:rPr>
        <w:t xml:space="preserve">ض النبي </w:t>
      </w:r>
      <w:r w:rsidR="00CA7674" w:rsidRPr="00CA7674">
        <w:rPr>
          <w:rFonts w:ascii="AGA Arabesque" w:hAnsi="AGA Arabesque" w:cs="Times New Roman"/>
        </w:rPr>
        <w:t></w:t>
      </w:r>
      <w:r w:rsidRPr="00D716AC">
        <w:rPr>
          <w:rFonts w:hint="cs"/>
          <w:rtl/>
        </w:rPr>
        <w:t xml:space="preserve"> لأمر حده بالقذف وأعرَض عن ذلك ابتداء</w:t>
      </w:r>
      <w:r w:rsidRPr="00D716AC">
        <w:rPr>
          <w:rFonts w:hint="eastAsia"/>
          <w:rtl/>
        </w:rPr>
        <w:t>،</w:t>
      </w:r>
      <w:r w:rsidRPr="00D716AC">
        <w:rPr>
          <w:rFonts w:hint="cs"/>
          <w:rtl/>
        </w:rPr>
        <w:t xml:space="preserve"> ولعله يُؤخَذ منه </w:t>
      </w:r>
      <w:r w:rsidRPr="00D716AC">
        <w:rPr>
          <w:rFonts w:hint="cs"/>
          <w:rtl/>
        </w:rPr>
        <w:lastRenderedPageBreak/>
        <w:t>أن الإقرار مر</w:t>
      </w:r>
      <w:r w:rsidRPr="00D716AC">
        <w:rPr>
          <w:rFonts w:hint="eastAsia"/>
          <w:rtl/>
        </w:rPr>
        <w:t>َّ</w:t>
      </w:r>
      <w:r w:rsidRPr="00D716AC">
        <w:rPr>
          <w:rFonts w:hint="cs"/>
          <w:rtl/>
        </w:rPr>
        <w:t>ة واحدة يكفي في إقامة الحد</w:t>
      </w:r>
      <w:r w:rsidRPr="00D716AC">
        <w:rPr>
          <w:rFonts w:hint="eastAsia"/>
          <w:rtl/>
        </w:rPr>
        <w:t>؛</w:t>
      </w:r>
      <w:r w:rsidRPr="00D716AC">
        <w:rPr>
          <w:rFonts w:hint="cs"/>
          <w:rtl/>
        </w:rPr>
        <w:t xml:space="preserve"> فإنه رت</w:t>
      </w:r>
      <w:r w:rsidRPr="00D716AC">
        <w:rPr>
          <w:rFonts w:hint="eastAsia"/>
          <w:rtl/>
        </w:rPr>
        <w:t>َّ</w:t>
      </w:r>
      <w:r w:rsidRPr="00D716AC">
        <w:rPr>
          <w:rFonts w:hint="cs"/>
          <w:rtl/>
        </w:rPr>
        <w:t>ب رجمها على مجر</w:t>
      </w:r>
      <w:r w:rsidRPr="00D716AC">
        <w:rPr>
          <w:rFonts w:hint="eastAsia"/>
          <w:rtl/>
        </w:rPr>
        <w:t>َّ</w:t>
      </w:r>
      <w:r w:rsidRPr="00D716AC">
        <w:rPr>
          <w:rFonts w:hint="cs"/>
          <w:rtl/>
        </w:rPr>
        <w:t>د اعترافها ولم يقيده بعدد</w:t>
      </w:r>
      <w:r w:rsidRPr="00D716AC">
        <w:rPr>
          <w:rFonts w:hint="eastAsia"/>
          <w:rtl/>
        </w:rPr>
        <w:t>،</w:t>
      </w:r>
      <w:r w:rsidRPr="00D716AC">
        <w:rPr>
          <w:rFonts w:hint="cs"/>
          <w:rtl/>
        </w:rPr>
        <w:t xml:space="preserve"> وقد يستدل</w:t>
      </w:r>
      <w:r w:rsidRPr="00D716AC">
        <w:rPr>
          <w:rFonts w:hint="eastAsia"/>
          <w:rtl/>
        </w:rPr>
        <w:t>ُّ</w:t>
      </w:r>
      <w:r w:rsidRPr="00D716AC">
        <w:rPr>
          <w:rFonts w:hint="cs"/>
          <w:rtl/>
        </w:rPr>
        <w:t xml:space="preserve"> به على عدم الجمع بين الجلد والرجم فإنه لم يعرفه أنيسًا ولا أمر به اهـ،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عن عبيدالله بن عبدالله بن عتبة بن مسعود</w:t>
      </w:r>
      <w:r w:rsidRPr="00D716AC">
        <w:rPr>
          <w:rFonts w:hint="eastAsia"/>
          <w:rtl/>
        </w:rPr>
        <w:t>،</w:t>
      </w:r>
      <w:r w:rsidRPr="00D716AC">
        <w:rPr>
          <w:rFonts w:hint="cs"/>
          <w:rtl/>
        </w:rPr>
        <w:t xml:space="preserve"> عن أبي هريرة وزيد بن خالد الجهني - رضي الله عنهما - قالا: </w:t>
      </w:r>
      <w:r w:rsidRPr="00D716AC">
        <w:rPr>
          <w:rtl/>
        </w:rPr>
        <w:t>"</w:t>
      </w:r>
      <w:r w:rsidRPr="00D716AC">
        <w:rPr>
          <w:rFonts w:hint="cs"/>
          <w:rtl/>
        </w:rPr>
        <w:t xml:space="preserve">سُئِل النبي </w:t>
      </w:r>
      <w:r w:rsidR="00CA7674" w:rsidRPr="00CA7674">
        <w:rPr>
          <w:rFonts w:ascii="AGA Arabesque" w:hAnsi="AGA Arabesque" w:cs="Times New Roman"/>
        </w:rPr>
        <w:t></w:t>
      </w:r>
      <w:r w:rsidRPr="00D716AC">
        <w:rPr>
          <w:rFonts w:hint="cs"/>
          <w:rtl/>
        </w:rPr>
        <w:t xml:space="preserve"> عن الأم</w:t>
      </w:r>
      <w:r w:rsidRPr="00D716AC">
        <w:rPr>
          <w:rFonts w:hint="eastAsia"/>
          <w:rtl/>
        </w:rPr>
        <w:t>َّ</w:t>
      </w:r>
      <w:r w:rsidRPr="00D716AC">
        <w:rPr>
          <w:rFonts w:hint="cs"/>
          <w:rtl/>
        </w:rPr>
        <w:t xml:space="preserve">ة إذا زنت ولم تحصن؟ قال: </w:t>
      </w:r>
      <w:r w:rsidRPr="00D716AC">
        <w:rPr>
          <w:rtl/>
        </w:rPr>
        <w:t>((</w:t>
      </w:r>
      <w:r w:rsidRPr="00D716AC">
        <w:rPr>
          <w:rFonts w:hint="cs"/>
          <w:rtl/>
        </w:rPr>
        <w:t>إن زنت فاجلدوها، ثم إن زنت فاجلدوها، ثم إن زنت فاجلدوها، ثم بيعوها ولو بضفير)).</w:t>
      </w:r>
    </w:p>
    <w:p w:rsidR="00E90364" w:rsidRPr="00D716AC" w:rsidRDefault="00E90364" w:rsidP="00753520">
      <w:pPr>
        <w:pStyle w:val="a3"/>
        <w:spacing w:before="100"/>
        <w:ind w:firstLine="369"/>
        <w:rPr>
          <w:rtl/>
        </w:rPr>
      </w:pPr>
      <w:r w:rsidRPr="00D716AC">
        <w:rPr>
          <w:rFonts w:hint="cs"/>
          <w:rtl/>
        </w:rPr>
        <w:t>قال ابن شهاب: ولا أدري أبعد الثالثة أو الرابعة، والضفير: الحبل.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ولم تحصن</w:t>
      </w:r>
      <w:r w:rsidRPr="00D716AC">
        <w:rPr>
          <w:rtl/>
        </w:rPr>
        <w:t>)</w:t>
      </w:r>
      <w:r w:rsidRPr="00D716AC">
        <w:rPr>
          <w:rFonts w:hint="cs"/>
          <w:rtl/>
        </w:rPr>
        <w:t>)</w:t>
      </w:r>
      <w:r w:rsidRPr="00D716AC">
        <w:rPr>
          <w:rFonts w:hint="eastAsia"/>
          <w:rtl/>
        </w:rPr>
        <w:t>؛</w:t>
      </w:r>
      <w:r w:rsidRPr="00D716AC">
        <w:rPr>
          <w:rFonts w:hint="cs"/>
          <w:rtl/>
        </w:rPr>
        <w:t xml:space="preserve"> أي: بالتزويج؛ وأم</w:t>
      </w:r>
      <w:r w:rsidRPr="00D716AC">
        <w:rPr>
          <w:rFonts w:hint="eastAsia"/>
          <w:rtl/>
        </w:rPr>
        <w:t>َّ</w:t>
      </w:r>
      <w:r w:rsidRPr="00D716AC">
        <w:rPr>
          <w:rFonts w:hint="cs"/>
          <w:rtl/>
        </w:rPr>
        <w:t xml:space="preserve">ا قوله - تعالى -: </w:t>
      </w:r>
      <w:r w:rsidR="00D13248">
        <w:rPr>
          <w:rFonts w:hint="cs"/>
          <w:rtl/>
        </w:rPr>
        <w:t>﴿</w:t>
      </w:r>
      <w:r w:rsidRPr="00D716AC">
        <w:rPr>
          <w:rFonts w:hint="cs"/>
          <w:rtl/>
        </w:rPr>
        <w:t>فَإِذَا</w:t>
      </w:r>
      <w:r w:rsidRPr="00D716AC">
        <w:rPr>
          <w:rtl/>
        </w:rPr>
        <w:t xml:space="preserve"> </w:t>
      </w:r>
      <w:r w:rsidRPr="00D716AC">
        <w:rPr>
          <w:rFonts w:hint="cs"/>
          <w:rtl/>
        </w:rPr>
        <w:t>أُحْصِنَّ</w:t>
      </w:r>
      <w:r w:rsidRPr="00D716AC">
        <w:rPr>
          <w:rtl/>
        </w:rPr>
        <w:t xml:space="preserve"> </w:t>
      </w:r>
      <w:r w:rsidRPr="00D716AC">
        <w:rPr>
          <w:rFonts w:hint="cs"/>
          <w:rtl/>
        </w:rPr>
        <w:t>فَإِنْ</w:t>
      </w:r>
      <w:r w:rsidRPr="00D716AC">
        <w:rPr>
          <w:rtl/>
        </w:rPr>
        <w:t xml:space="preserve"> </w:t>
      </w:r>
      <w:r w:rsidRPr="00D716AC">
        <w:rPr>
          <w:rFonts w:hint="cs"/>
          <w:rtl/>
        </w:rPr>
        <w:t>أَتَيْنَ</w:t>
      </w:r>
      <w:r w:rsidRPr="00D716AC">
        <w:rPr>
          <w:rtl/>
        </w:rPr>
        <w:t xml:space="preserve"> </w:t>
      </w:r>
      <w:r w:rsidRPr="00D716AC">
        <w:rPr>
          <w:rFonts w:hint="cs"/>
          <w:rtl/>
        </w:rPr>
        <w:t>بِفَاحِشَةٍ</w:t>
      </w:r>
      <w:r w:rsidRPr="00D716AC">
        <w:rPr>
          <w:rtl/>
        </w:rPr>
        <w:t xml:space="preserve"> </w:t>
      </w:r>
      <w:r w:rsidRPr="00D716AC">
        <w:rPr>
          <w:rFonts w:hint="cs"/>
          <w:rtl/>
        </w:rPr>
        <w:t>فَعَلَيْهِنَّ</w:t>
      </w:r>
      <w:r w:rsidRPr="00D716AC">
        <w:rPr>
          <w:rtl/>
        </w:rPr>
        <w:t xml:space="preserve"> </w:t>
      </w:r>
      <w:r w:rsidRPr="00D716AC">
        <w:rPr>
          <w:rFonts w:hint="cs"/>
          <w:rtl/>
        </w:rPr>
        <w:t>نِصْفُ</w:t>
      </w:r>
      <w:r w:rsidRPr="00D716AC">
        <w:rPr>
          <w:rtl/>
        </w:rPr>
        <w:t xml:space="preserve"> </w:t>
      </w:r>
      <w:r w:rsidRPr="00D716AC">
        <w:rPr>
          <w:rFonts w:hint="cs"/>
          <w:rtl/>
        </w:rPr>
        <w:t>مَا</w:t>
      </w:r>
      <w:r w:rsidRPr="00D716AC">
        <w:rPr>
          <w:rtl/>
        </w:rPr>
        <w:t xml:space="preserve"> </w:t>
      </w:r>
      <w:r w:rsidRPr="00D716AC">
        <w:rPr>
          <w:rFonts w:hint="cs"/>
          <w:rtl/>
        </w:rPr>
        <w:t>عَلَى</w:t>
      </w:r>
      <w:r w:rsidRPr="00D716AC">
        <w:rPr>
          <w:rtl/>
        </w:rPr>
        <w:t xml:space="preserve"> </w:t>
      </w:r>
      <w:r w:rsidRPr="00D716AC">
        <w:rPr>
          <w:rFonts w:hint="cs"/>
          <w:rtl/>
        </w:rPr>
        <w:t>الْمُحْصَنَاتِ</w:t>
      </w:r>
      <w:r w:rsidRPr="00D716AC">
        <w:rPr>
          <w:rtl/>
        </w:rPr>
        <w:t xml:space="preserve"> </w:t>
      </w:r>
      <w:r w:rsidRPr="00D716AC">
        <w:rPr>
          <w:rFonts w:hint="cs"/>
          <w:rtl/>
        </w:rPr>
        <w:t>مِنَ</w:t>
      </w:r>
      <w:r w:rsidRPr="00D716AC">
        <w:rPr>
          <w:rtl/>
        </w:rPr>
        <w:t xml:space="preserve"> </w:t>
      </w:r>
      <w:r w:rsidRPr="00D716AC">
        <w:rPr>
          <w:rFonts w:hint="cs"/>
          <w:rtl/>
        </w:rPr>
        <w:t>الْعَذَابِ</w:t>
      </w:r>
      <w:r w:rsidR="00D13248">
        <w:rPr>
          <w:rFonts w:hint="cs"/>
          <w:rtl/>
        </w:rPr>
        <w:t>﴾</w:t>
      </w:r>
      <w:r w:rsidRPr="00D716AC">
        <w:rPr>
          <w:rtl/>
        </w:rPr>
        <w:t xml:space="preserve"> [</w:t>
      </w:r>
      <w:r w:rsidRPr="00D716AC">
        <w:rPr>
          <w:rFonts w:hint="cs"/>
          <w:rtl/>
        </w:rPr>
        <w:t xml:space="preserve">النساء: </w:t>
      </w:r>
      <w:r w:rsidRPr="00D716AC">
        <w:rPr>
          <w:rtl/>
        </w:rPr>
        <w:t>25]،</w:t>
      </w:r>
      <w:r w:rsidRPr="00D716AC">
        <w:rPr>
          <w:rFonts w:hint="cs"/>
          <w:rtl/>
        </w:rPr>
        <w:t xml:space="preserve"> فيفيد أن الحكم في حق</w:t>
      </w:r>
      <w:r w:rsidRPr="00D716AC">
        <w:rPr>
          <w:rFonts w:hint="eastAsia"/>
          <w:rtl/>
        </w:rPr>
        <w:t>ِّ</w:t>
      </w:r>
      <w:r w:rsidRPr="00D716AC">
        <w:rPr>
          <w:rFonts w:hint="cs"/>
          <w:rtl/>
        </w:rPr>
        <w:t>هن من الجلد لا الرجم</w:t>
      </w:r>
      <w:r w:rsidRPr="00D716AC">
        <w:rPr>
          <w:rFonts w:hint="eastAsia"/>
          <w:rtl/>
        </w:rPr>
        <w:t>،</w:t>
      </w:r>
      <w:r w:rsidRPr="00D716AC">
        <w:rPr>
          <w:rFonts w:hint="cs"/>
          <w:rtl/>
        </w:rPr>
        <w:t xml:space="preserve"> فحَكَم زناها قبل الإحصان مأخوذ من السن</w:t>
      </w:r>
      <w:r w:rsidRPr="00D716AC">
        <w:rPr>
          <w:rFonts w:hint="eastAsia"/>
          <w:rtl/>
        </w:rPr>
        <w:t>َّ</w:t>
      </w:r>
      <w:r w:rsidRPr="00D716AC">
        <w:rPr>
          <w:rFonts w:hint="cs"/>
          <w:rtl/>
        </w:rPr>
        <w:t>ة، وبعد الإحصان مأخوذ من الكتاب لأن الرجم لا يتنص</w:t>
      </w:r>
      <w:r w:rsidRPr="00D716AC">
        <w:rPr>
          <w:rFonts w:hint="eastAsia"/>
          <w:rtl/>
        </w:rPr>
        <w:t>َّ</w:t>
      </w:r>
      <w:r w:rsidRPr="00D716AC">
        <w:rPr>
          <w:rFonts w:hint="cs"/>
          <w:rtl/>
        </w:rPr>
        <w:t>ف فاستمر</w:t>
      </w:r>
      <w:r w:rsidRPr="00D716AC">
        <w:rPr>
          <w:rFonts w:hint="eastAsia"/>
          <w:rtl/>
        </w:rPr>
        <w:t>َّ</w:t>
      </w:r>
      <w:r w:rsidRPr="00D716AC">
        <w:rPr>
          <w:rFonts w:hint="cs"/>
          <w:rtl/>
        </w:rPr>
        <w:t xml:space="preserve"> حكم الجلد في حق</w:t>
      </w:r>
      <w:r w:rsidRPr="00D716AC">
        <w:rPr>
          <w:rFonts w:hint="eastAsia"/>
          <w:rtl/>
        </w:rPr>
        <w:t>ِّ</w:t>
      </w:r>
      <w:r w:rsidRPr="00D716AC">
        <w:rPr>
          <w:rFonts w:hint="cs"/>
          <w:rtl/>
        </w:rPr>
        <w:t>ها.</w:t>
      </w:r>
    </w:p>
    <w:p w:rsidR="00E90364" w:rsidRPr="00D716AC" w:rsidRDefault="00E90364" w:rsidP="00753520">
      <w:pPr>
        <w:pStyle w:val="a3"/>
        <w:spacing w:before="100"/>
        <w:ind w:firstLine="369"/>
        <w:rPr>
          <w:rtl/>
        </w:rPr>
      </w:pPr>
      <w:r w:rsidRPr="00D716AC">
        <w:rPr>
          <w:rFonts w:hint="cs"/>
          <w:rtl/>
        </w:rPr>
        <w:t xml:space="preserve">وعن علي - رضي الله عنه - قال: </w:t>
      </w:r>
      <w:r w:rsidRPr="00D716AC">
        <w:rPr>
          <w:rtl/>
        </w:rPr>
        <w:t>"</w:t>
      </w:r>
      <w:r w:rsidRPr="00D716AC">
        <w:rPr>
          <w:rFonts w:hint="cs"/>
          <w:rtl/>
        </w:rPr>
        <w:t>أقيموا الحدود على أرق</w:t>
      </w:r>
      <w:r w:rsidRPr="00D716AC">
        <w:rPr>
          <w:rFonts w:hint="eastAsia"/>
          <w:rtl/>
        </w:rPr>
        <w:t>َّ</w:t>
      </w:r>
      <w:r w:rsidRPr="00D716AC">
        <w:rPr>
          <w:rFonts w:hint="cs"/>
          <w:rtl/>
        </w:rPr>
        <w:t>ائكم مَن أحصن منهم ومَن لم يحصن</w:t>
      </w:r>
      <w:r w:rsidRPr="00D716AC">
        <w:rPr>
          <w:rtl/>
        </w:rPr>
        <w:t>"</w:t>
      </w:r>
      <w:r w:rsidRPr="00D716AC">
        <w:rPr>
          <w:rFonts w:hint="eastAsia"/>
          <w:rtl/>
        </w:rPr>
        <w:t>؛</w:t>
      </w:r>
      <w:r w:rsidRPr="00D716AC">
        <w:rPr>
          <w:rFonts w:hint="cs"/>
          <w:rtl/>
        </w:rPr>
        <w:t xml:space="preserve"> رواه مسلم.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 زنت فاجلدوها)</w:t>
      </w:r>
      <w:r w:rsidRPr="00D716AC">
        <w:rPr>
          <w:rtl/>
        </w:rPr>
        <w:t>)</w:t>
      </w:r>
      <w:r w:rsidRPr="00D716AC">
        <w:rPr>
          <w:rFonts w:hint="cs"/>
          <w:rtl/>
        </w:rPr>
        <w:t xml:space="preserve"> الخطاب لِمَن يملك الأمَة، ففيه دليلٌ على أن السيد يُقِيم الحد</w:t>
      </w:r>
      <w:r w:rsidRPr="00D716AC">
        <w:rPr>
          <w:rFonts w:hint="eastAsia"/>
          <w:rtl/>
        </w:rPr>
        <w:t>َّ</w:t>
      </w:r>
      <w:r w:rsidRPr="00D716AC">
        <w:rPr>
          <w:rFonts w:hint="cs"/>
          <w:rtl/>
        </w:rPr>
        <w:t xml:space="preserve"> على مَن يملكه ولو لم يأذن له الإمام، وهو قول الجمهور</w:t>
      </w:r>
      <w:r w:rsidRPr="00D716AC">
        <w:rPr>
          <w:rFonts w:hint="eastAsia"/>
          <w:rtl/>
        </w:rPr>
        <w:t>،</w:t>
      </w:r>
      <w:r w:rsidRPr="00D716AC">
        <w:rPr>
          <w:rFonts w:hint="cs"/>
          <w:rtl/>
        </w:rPr>
        <w:t xml:space="preserve"> واستثنى مالك القطع في السرقة.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ثم بيعوها ولو بضفير</w:t>
      </w:r>
      <w:r w:rsidRPr="00D716AC">
        <w:rPr>
          <w:rtl/>
        </w:rPr>
        <w:t>)</w:t>
      </w:r>
      <w:r w:rsidRPr="00D716AC">
        <w:rPr>
          <w:rFonts w:hint="cs"/>
          <w:rtl/>
        </w:rPr>
        <w:t>) قال ابن بطال: حمل الفقهاء الأمر بالبيع على الحض</w:t>
      </w:r>
      <w:r w:rsidRPr="00D716AC">
        <w:rPr>
          <w:rFonts w:hint="eastAsia"/>
          <w:rtl/>
        </w:rPr>
        <w:t>ِّ</w:t>
      </w:r>
      <w:r w:rsidRPr="00D716AC">
        <w:rPr>
          <w:rFonts w:hint="cs"/>
          <w:rtl/>
        </w:rPr>
        <w:t xml:space="preserve"> على مباعدة مَن تكر</w:t>
      </w:r>
      <w:r w:rsidRPr="00D716AC">
        <w:rPr>
          <w:rFonts w:hint="eastAsia"/>
          <w:rtl/>
        </w:rPr>
        <w:t>َّ</w:t>
      </w:r>
      <w:r w:rsidRPr="00D716AC">
        <w:rPr>
          <w:rFonts w:hint="cs"/>
          <w:rtl/>
        </w:rPr>
        <w:t>ر منه الزنا لئلا</w:t>
      </w:r>
      <w:r w:rsidRPr="00D716AC">
        <w:rPr>
          <w:rFonts w:hint="eastAsia"/>
          <w:rtl/>
        </w:rPr>
        <w:t>َّ</w:t>
      </w:r>
      <w:r w:rsidRPr="00D716AC">
        <w:rPr>
          <w:rFonts w:hint="cs"/>
          <w:rtl/>
        </w:rPr>
        <w:t xml:space="preserve"> يظن بالسيد الرضا بذلك، ولما في ذلك من الوسيلة إلى تكثير أولاد الزنا</w:t>
      </w:r>
      <w:r w:rsidRPr="00D716AC">
        <w:rPr>
          <w:rFonts w:hint="eastAsia"/>
          <w:rtl/>
        </w:rPr>
        <w:t>،</w:t>
      </w:r>
      <w:r w:rsidRPr="00D716AC">
        <w:rPr>
          <w:rFonts w:hint="cs"/>
          <w:rtl/>
        </w:rPr>
        <w:t xml:space="preserve"> وقال ابن العربي: يُرجَى عند تبديل المحل</w:t>
      </w:r>
      <w:r w:rsidRPr="00D716AC">
        <w:rPr>
          <w:rFonts w:hint="eastAsia"/>
          <w:rtl/>
        </w:rPr>
        <w:t>ِّ</w:t>
      </w:r>
      <w:r w:rsidRPr="00D716AC">
        <w:rPr>
          <w:rFonts w:hint="cs"/>
          <w:rtl/>
        </w:rPr>
        <w:t xml:space="preserve"> تبديل الحال</w:t>
      </w:r>
      <w:r w:rsidRPr="00D716AC">
        <w:rPr>
          <w:rFonts w:hint="eastAsia"/>
          <w:rtl/>
        </w:rPr>
        <w:t>؛</w:t>
      </w:r>
      <w:r w:rsidRPr="00D716AC">
        <w:rPr>
          <w:rFonts w:hint="cs"/>
          <w:rtl/>
        </w:rPr>
        <w:t xml:space="preserve"> لأن للمجاورة تأثيرًا في الطاعة والمعصية</w:t>
      </w:r>
      <w:r w:rsidRPr="00D716AC">
        <w:rPr>
          <w:rFonts w:hint="eastAsia"/>
          <w:rtl/>
        </w:rPr>
        <w:t>،</w:t>
      </w:r>
      <w:r w:rsidRPr="00D716AC">
        <w:rPr>
          <w:rFonts w:hint="cs"/>
          <w:rtl/>
        </w:rPr>
        <w:t xml:space="preserve"> وفي الحديث: أن مَن زنى فأُقِيم </w:t>
      </w:r>
      <w:r w:rsidRPr="00D716AC">
        <w:rPr>
          <w:rFonts w:hint="cs"/>
          <w:rtl/>
        </w:rPr>
        <w:lastRenderedPageBreak/>
        <w:t>عليه الحد</w:t>
      </w:r>
      <w:r w:rsidRPr="00D716AC">
        <w:rPr>
          <w:rFonts w:hint="eastAsia"/>
          <w:rtl/>
        </w:rPr>
        <w:t>ُّ</w:t>
      </w:r>
      <w:r w:rsidRPr="00D716AC">
        <w:rPr>
          <w:rFonts w:hint="cs"/>
          <w:rtl/>
        </w:rPr>
        <w:t xml:space="preserve"> ثم عاد أُعِيد عليه، وفيه الزجر عن مخالطة الفس</w:t>
      </w:r>
      <w:r w:rsidRPr="00D716AC">
        <w:rPr>
          <w:rFonts w:hint="eastAsia"/>
          <w:rtl/>
        </w:rPr>
        <w:t>َّ</w:t>
      </w:r>
      <w:r w:rsidRPr="00D716AC">
        <w:rPr>
          <w:rFonts w:hint="cs"/>
          <w:rtl/>
        </w:rPr>
        <w:t>اق ومعاشرتهم، وفيه أن الزنا عيبٌ تنقص به القيمة عند كل</w:t>
      </w:r>
      <w:r w:rsidRPr="00D716AC">
        <w:rPr>
          <w:rFonts w:hint="eastAsia"/>
          <w:rtl/>
        </w:rPr>
        <w:t>ِّ</w:t>
      </w:r>
      <w:r w:rsidRPr="00D716AC">
        <w:rPr>
          <w:rFonts w:hint="cs"/>
          <w:rtl/>
        </w:rPr>
        <w:t xml:space="preserve"> أحد.</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أبي هريرة - رضي الله عنه - أنه قال: </w:t>
      </w:r>
      <w:r w:rsidRPr="00D716AC">
        <w:rPr>
          <w:rtl/>
        </w:rPr>
        <w:t>"</w:t>
      </w:r>
      <w:r w:rsidRPr="00D716AC">
        <w:rPr>
          <w:rFonts w:hint="cs"/>
          <w:rtl/>
        </w:rPr>
        <w:t xml:space="preserve">أتى رجل من المسلمين رسول الله </w:t>
      </w:r>
      <w:r w:rsidR="00CA7674" w:rsidRPr="00CA7674">
        <w:rPr>
          <w:rFonts w:ascii="AGA Arabesque" w:hAnsi="AGA Arabesque" w:cs="Times New Roman"/>
        </w:rPr>
        <w:t></w:t>
      </w:r>
      <w:r w:rsidRPr="00D716AC">
        <w:rPr>
          <w:rFonts w:hint="cs"/>
          <w:rtl/>
        </w:rPr>
        <w:t xml:space="preserve"> وهو في المسجد فناداه فقال: يا رسول الله</w:t>
      </w:r>
      <w:r w:rsidRPr="00D716AC">
        <w:rPr>
          <w:rFonts w:hint="eastAsia"/>
          <w:rtl/>
        </w:rPr>
        <w:t>،</w:t>
      </w:r>
      <w:r w:rsidRPr="00D716AC">
        <w:rPr>
          <w:rFonts w:hint="cs"/>
          <w:rtl/>
        </w:rPr>
        <w:t xml:space="preserve"> إني زنيت</w:t>
      </w:r>
      <w:r w:rsidRPr="00D716AC">
        <w:rPr>
          <w:rFonts w:hint="eastAsia"/>
          <w:rtl/>
        </w:rPr>
        <w:t>،</w:t>
      </w:r>
      <w:r w:rsidRPr="00D716AC">
        <w:rPr>
          <w:rFonts w:hint="cs"/>
          <w:rtl/>
        </w:rPr>
        <w:t xml:space="preserve"> فأعرض عنه فتنح</w:t>
      </w:r>
      <w:r w:rsidRPr="00D716AC">
        <w:rPr>
          <w:rFonts w:hint="eastAsia"/>
          <w:rtl/>
        </w:rPr>
        <w:t>َّ</w:t>
      </w:r>
      <w:r w:rsidRPr="00D716AC">
        <w:rPr>
          <w:rFonts w:hint="cs"/>
          <w:rtl/>
        </w:rPr>
        <w:t>ى تلقاء وجهه، فقال: يا رسول الله</w:t>
      </w:r>
      <w:r w:rsidRPr="00D716AC">
        <w:rPr>
          <w:rFonts w:hint="eastAsia"/>
          <w:rtl/>
        </w:rPr>
        <w:t>،</w:t>
      </w:r>
      <w:r w:rsidRPr="00D716AC">
        <w:rPr>
          <w:rFonts w:hint="cs"/>
          <w:rtl/>
        </w:rPr>
        <w:t xml:space="preserve"> إني زنيت</w:t>
      </w:r>
      <w:r w:rsidRPr="00D716AC">
        <w:rPr>
          <w:rFonts w:hint="eastAsia"/>
          <w:rtl/>
        </w:rPr>
        <w:t>،</w:t>
      </w:r>
      <w:r w:rsidRPr="00D716AC">
        <w:rPr>
          <w:rFonts w:hint="cs"/>
          <w:rtl/>
        </w:rPr>
        <w:t xml:space="preserve"> فأعرض عنه حتى ثن</w:t>
      </w:r>
      <w:r w:rsidRPr="00D716AC">
        <w:rPr>
          <w:rFonts w:hint="eastAsia"/>
          <w:rtl/>
        </w:rPr>
        <w:t>َّ</w:t>
      </w:r>
      <w:r w:rsidRPr="00D716AC">
        <w:rPr>
          <w:rFonts w:hint="cs"/>
          <w:rtl/>
        </w:rPr>
        <w:t>ى ذلك عليه أربع مرات</w:t>
      </w:r>
      <w:r w:rsidRPr="00D716AC">
        <w:rPr>
          <w:rFonts w:hint="eastAsia"/>
          <w:rtl/>
        </w:rPr>
        <w:t>،</w:t>
      </w:r>
      <w:r w:rsidRPr="00D716AC">
        <w:rPr>
          <w:rFonts w:hint="cs"/>
          <w:rtl/>
        </w:rPr>
        <w:t xml:space="preserve"> فلم</w:t>
      </w:r>
      <w:r w:rsidRPr="00D716AC">
        <w:rPr>
          <w:rFonts w:hint="eastAsia"/>
          <w:rtl/>
        </w:rPr>
        <w:t>َّ</w:t>
      </w:r>
      <w:r w:rsidRPr="00D716AC">
        <w:rPr>
          <w:rFonts w:hint="cs"/>
          <w:rtl/>
        </w:rPr>
        <w:t xml:space="preserve">ا شهد على نفسه أربع شهادات دعاه رسول الله </w:t>
      </w:r>
      <w:r w:rsidR="00CA7674" w:rsidRPr="00CA7674">
        <w:rPr>
          <w:rFonts w:ascii="AGA Arabesque" w:hAnsi="AGA Arabesque" w:cs="Times New Roman"/>
        </w:rPr>
        <w:t></w:t>
      </w:r>
      <w:r w:rsidRPr="00D716AC">
        <w:rPr>
          <w:rFonts w:hint="cs"/>
          <w:rtl/>
        </w:rPr>
        <w:t xml:space="preserve"> فقال: </w:t>
      </w:r>
      <w:r w:rsidRPr="00D716AC">
        <w:rPr>
          <w:rtl/>
        </w:rPr>
        <w:t>((</w:t>
      </w:r>
      <w:r w:rsidRPr="00D716AC">
        <w:rPr>
          <w:rFonts w:hint="cs"/>
          <w:rtl/>
        </w:rPr>
        <w:t>أبِكَ جنون؟</w:t>
      </w:r>
      <w:r w:rsidRPr="00D716AC">
        <w:rPr>
          <w:rtl/>
        </w:rPr>
        <w:t>))،</w:t>
      </w:r>
      <w:r w:rsidRPr="00D716AC">
        <w:rPr>
          <w:rFonts w:hint="cs"/>
          <w:rtl/>
        </w:rPr>
        <w:t xml:space="preserve"> قال: لا</w:t>
      </w:r>
      <w:r w:rsidRPr="00D716AC">
        <w:rPr>
          <w:rFonts w:hint="eastAsia"/>
          <w:rtl/>
        </w:rPr>
        <w:t>،</w:t>
      </w:r>
      <w:r w:rsidRPr="00D716AC">
        <w:rPr>
          <w:rFonts w:hint="cs"/>
          <w:rtl/>
        </w:rPr>
        <w:t xml:space="preserve"> قال: </w:t>
      </w:r>
      <w:r w:rsidRPr="00D716AC">
        <w:rPr>
          <w:rtl/>
        </w:rPr>
        <w:t>((</w:t>
      </w:r>
      <w:r w:rsidRPr="00D716AC">
        <w:rPr>
          <w:rFonts w:hint="cs"/>
          <w:rtl/>
        </w:rPr>
        <w:t>فهل أحصنت؟</w:t>
      </w:r>
      <w:r w:rsidRPr="00D716AC">
        <w:rPr>
          <w:rtl/>
        </w:rPr>
        <w:t>))</w:t>
      </w:r>
      <w:r w:rsidRPr="00D716AC">
        <w:rPr>
          <w:rFonts w:hint="eastAsia"/>
          <w:rtl/>
        </w:rPr>
        <w:t>،</w:t>
      </w:r>
      <w:r w:rsidRPr="00D716AC">
        <w:rPr>
          <w:rFonts w:hint="cs"/>
          <w:rtl/>
        </w:rPr>
        <w:t xml:space="preserve"> قال: نعم</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اذهبوا به فارجموه</w:t>
      </w:r>
      <w:r w:rsidRPr="00D716AC">
        <w:rPr>
          <w:rtl/>
        </w:rPr>
        <w:t>))،</w:t>
      </w:r>
      <w:r w:rsidRPr="00D716AC">
        <w:rPr>
          <w:rFonts w:hint="cs"/>
          <w:rtl/>
        </w:rPr>
        <w:t xml:space="preserve"> قال ابن شهاب: فأخبرني أبو سلمة بن عبدالرحمن أنه سمع جابر بن عبدالله - رضي الله عنه - يقول: </w:t>
      </w:r>
      <w:r w:rsidRPr="00D716AC">
        <w:rPr>
          <w:rtl/>
        </w:rPr>
        <w:t>"</w:t>
      </w:r>
      <w:r w:rsidRPr="00D716AC">
        <w:rPr>
          <w:rFonts w:hint="cs"/>
          <w:rtl/>
        </w:rPr>
        <w:t>كنت فيمَن رجمه</w:t>
      </w:r>
      <w:r w:rsidRPr="00D716AC">
        <w:rPr>
          <w:rFonts w:hint="eastAsia"/>
          <w:rtl/>
        </w:rPr>
        <w:t>،</w:t>
      </w:r>
      <w:r w:rsidRPr="00D716AC">
        <w:rPr>
          <w:rFonts w:hint="cs"/>
          <w:rtl/>
        </w:rPr>
        <w:t xml:space="preserve"> فرجمناه بالمصلى فلم</w:t>
      </w:r>
      <w:r w:rsidRPr="00D716AC">
        <w:rPr>
          <w:rFonts w:hint="eastAsia"/>
          <w:rtl/>
        </w:rPr>
        <w:t>َّ</w:t>
      </w:r>
      <w:r w:rsidRPr="00D716AC">
        <w:rPr>
          <w:rFonts w:hint="cs"/>
          <w:rtl/>
        </w:rPr>
        <w:t>ا أذلقته الحجارة هرب فأدركناه بالحرة فرجمناه</w:t>
      </w:r>
      <w:r w:rsidRPr="00D716AC">
        <w:rPr>
          <w:rtl/>
        </w:rPr>
        <w:t>"،</w:t>
      </w:r>
      <w:r w:rsidRPr="00D716AC">
        <w:rPr>
          <w:rFonts w:hint="cs"/>
          <w:rtl/>
        </w:rPr>
        <w:t xml:space="preserve"> الرجل هو ماعز بن مالك.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حتى ثنى</w:t>
      </w:r>
      <w:r w:rsidRPr="00D716AC">
        <w:rPr>
          <w:rtl/>
        </w:rPr>
        <w:t>"؛</w:t>
      </w:r>
      <w:r w:rsidRPr="00D716AC">
        <w:rPr>
          <w:rFonts w:hint="cs"/>
          <w:rtl/>
        </w:rPr>
        <w:t xml:space="preserve"> أي: ردَّد</w:t>
      </w:r>
      <w:r w:rsidRPr="00D716AC">
        <w:rPr>
          <w:rFonts w:hint="eastAsia"/>
          <w:rtl/>
        </w:rPr>
        <w:t>،</w:t>
      </w:r>
      <w:r w:rsidRPr="00D716AC">
        <w:rPr>
          <w:rFonts w:hint="cs"/>
          <w:rtl/>
        </w:rPr>
        <w:t xml:space="preserve"> وفي حديث بريدة عند مسلم قال: ((ويحك</w:t>
      </w:r>
      <w:r w:rsidRPr="00D716AC">
        <w:rPr>
          <w:rFonts w:hint="eastAsia"/>
          <w:rtl/>
        </w:rPr>
        <w:t>،</w:t>
      </w:r>
      <w:r w:rsidRPr="00D716AC">
        <w:rPr>
          <w:rFonts w:hint="cs"/>
          <w:rtl/>
        </w:rPr>
        <w:t xml:space="preserve"> ارجع فاستغفِر الله وتُبْ إليه</w:t>
      </w:r>
      <w:r w:rsidRPr="00D716AC">
        <w:rPr>
          <w:rtl/>
        </w:rPr>
        <w:t>))</w:t>
      </w:r>
      <w:r w:rsidRPr="00D716AC">
        <w:rPr>
          <w:rFonts w:hint="eastAsia"/>
          <w:rtl/>
        </w:rPr>
        <w:t>،</w:t>
      </w:r>
      <w:r w:rsidRPr="00D716AC">
        <w:rPr>
          <w:rFonts w:hint="cs"/>
          <w:rtl/>
        </w:rPr>
        <w:t xml:space="preserve"> فرجع غير بعيد، ثم جاء فقال: يا رسول الله</w:t>
      </w:r>
      <w:r w:rsidRPr="00D716AC">
        <w:rPr>
          <w:rFonts w:hint="eastAsia"/>
          <w:rtl/>
        </w:rPr>
        <w:t>،</w:t>
      </w:r>
      <w:r w:rsidRPr="00D716AC">
        <w:rPr>
          <w:rFonts w:hint="cs"/>
          <w:rtl/>
        </w:rPr>
        <w:t xml:space="preserve"> طه</w:t>
      </w:r>
      <w:r w:rsidRPr="00D716AC">
        <w:rPr>
          <w:rFonts w:hint="eastAsia"/>
          <w:rtl/>
        </w:rPr>
        <w:t>ِّ</w:t>
      </w:r>
      <w:r w:rsidRPr="00D716AC">
        <w:rPr>
          <w:rFonts w:hint="cs"/>
          <w:rtl/>
        </w:rPr>
        <w:t>رني.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أبِكَ جنون</w:t>
      </w:r>
      <w:r w:rsidRPr="00D716AC">
        <w:rPr>
          <w:rtl/>
        </w:rPr>
        <w:t>))،</w:t>
      </w:r>
      <w:r w:rsidRPr="00D716AC">
        <w:rPr>
          <w:rFonts w:hint="cs"/>
          <w:rtl/>
        </w:rPr>
        <w:t xml:space="preserve"> قال: لا</w:t>
      </w:r>
      <w:r w:rsidRPr="00D716AC">
        <w:rPr>
          <w:rFonts w:hint="eastAsia"/>
          <w:rtl/>
        </w:rPr>
        <w:t>،</w:t>
      </w:r>
      <w:r w:rsidRPr="00D716AC">
        <w:rPr>
          <w:rFonts w:hint="cs"/>
          <w:rtl/>
        </w:rPr>
        <w:t xml:space="preserve"> وفي حديث بريدة: </w:t>
      </w:r>
      <w:r w:rsidRPr="00D716AC">
        <w:rPr>
          <w:rtl/>
        </w:rPr>
        <w:t>"</w:t>
      </w:r>
      <w:r w:rsidRPr="00D716AC">
        <w:rPr>
          <w:rFonts w:hint="cs"/>
          <w:rtl/>
        </w:rPr>
        <w:t>فأرسل إلى قومه فقالوا: ما تعلمه إلا وفي</w:t>
      </w:r>
      <w:r w:rsidRPr="00D716AC">
        <w:rPr>
          <w:rFonts w:hint="eastAsia"/>
          <w:rtl/>
        </w:rPr>
        <w:t>َّ</w:t>
      </w:r>
      <w:r w:rsidRPr="00D716AC">
        <w:rPr>
          <w:rFonts w:hint="cs"/>
          <w:rtl/>
        </w:rPr>
        <w:t xml:space="preserve"> العَقْلِ من صالحينا، وفيه: </w:t>
      </w:r>
      <w:r w:rsidRPr="00D716AC">
        <w:rPr>
          <w:rtl/>
        </w:rPr>
        <w:t>((</w:t>
      </w:r>
      <w:r w:rsidRPr="00D716AC">
        <w:rPr>
          <w:rFonts w:hint="cs"/>
          <w:rtl/>
        </w:rPr>
        <w:t>أشربت خمرًا</w:t>
      </w:r>
      <w:r w:rsidRPr="00D716AC">
        <w:rPr>
          <w:rtl/>
        </w:rPr>
        <w:t>))،</w:t>
      </w:r>
      <w:r w:rsidRPr="00D716AC">
        <w:rPr>
          <w:rFonts w:hint="cs"/>
          <w:rtl/>
        </w:rPr>
        <w:t xml:space="preserve"> قال: لا، وفيه: </w:t>
      </w:r>
      <w:r w:rsidRPr="00D716AC">
        <w:rPr>
          <w:rtl/>
        </w:rPr>
        <w:t>"</w:t>
      </w:r>
      <w:r w:rsidRPr="00D716AC">
        <w:rPr>
          <w:rFonts w:hint="cs"/>
          <w:rtl/>
        </w:rPr>
        <w:t>فقام رجلٌ فاستنكهه فلم يجد منه ريحًا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فهل أحصنت)</w:t>
      </w:r>
      <w:r w:rsidRPr="00D716AC">
        <w:rPr>
          <w:rtl/>
        </w:rPr>
        <w:t>)؛</w:t>
      </w:r>
      <w:r w:rsidRPr="00D716AC">
        <w:rPr>
          <w:rFonts w:hint="cs"/>
          <w:rtl/>
        </w:rPr>
        <w:t xml:space="preserve"> أي: تزوجت</w:t>
      </w:r>
      <w:r w:rsidRPr="00D716AC">
        <w:rPr>
          <w:rFonts w:hint="eastAsia"/>
          <w:rtl/>
        </w:rPr>
        <w:t>،</w:t>
      </w:r>
      <w:r w:rsidRPr="00D716AC">
        <w:rPr>
          <w:rFonts w:hint="cs"/>
          <w:rtl/>
        </w:rPr>
        <w:t xml:space="preserve"> وفي حديث أبي هريرة المذكور: ((أَنِكْتَها؟</w:t>
      </w:r>
      <w:r w:rsidRPr="00D716AC">
        <w:rPr>
          <w:rtl/>
        </w:rPr>
        <w:t>))،</w:t>
      </w:r>
      <w:r w:rsidRPr="00D716AC">
        <w:rPr>
          <w:rFonts w:hint="cs"/>
          <w:rtl/>
        </w:rPr>
        <w:t xml:space="preserve"> قال: نعم</w:t>
      </w:r>
      <w:r w:rsidRPr="00D716AC">
        <w:rPr>
          <w:rFonts w:hint="eastAsia"/>
          <w:rtl/>
        </w:rPr>
        <w:t>،</w:t>
      </w:r>
      <w:r w:rsidRPr="00D716AC">
        <w:rPr>
          <w:rFonts w:hint="cs"/>
          <w:rtl/>
        </w:rPr>
        <w:t xml:space="preserve"> قال: </w:t>
      </w:r>
      <w:r w:rsidRPr="00D716AC">
        <w:rPr>
          <w:rtl/>
        </w:rPr>
        <w:t>((</w:t>
      </w:r>
      <w:r w:rsidRPr="00D716AC">
        <w:rPr>
          <w:rFonts w:hint="cs"/>
          <w:rtl/>
        </w:rPr>
        <w:t>تدري ما الزنا؟</w:t>
      </w:r>
      <w:r w:rsidRPr="00D716AC">
        <w:rPr>
          <w:rtl/>
        </w:rPr>
        <w:t>))،</w:t>
      </w:r>
      <w:r w:rsidRPr="00D716AC">
        <w:rPr>
          <w:rFonts w:hint="cs"/>
          <w:rtl/>
        </w:rPr>
        <w:t xml:space="preserve"> قال: نعم</w:t>
      </w:r>
      <w:r w:rsidRPr="00D716AC">
        <w:rPr>
          <w:rFonts w:hint="eastAsia"/>
          <w:rtl/>
        </w:rPr>
        <w:t>،</w:t>
      </w:r>
      <w:r w:rsidRPr="00D716AC">
        <w:rPr>
          <w:rFonts w:hint="cs"/>
          <w:rtl/>
        </w:rPr>
        <w:t xml:space="preserve"> قال: </w:t>
      </w:r>
      <w:r w:rsidRPr="00D716AC">
        <w:rPr>
          <w:rtl/>
        </w:rPr>
        <w:t>((</w:t>
      </w:r>
      <w:r w:rsidRPr="00D716AC">
        <w:rPr>
          <w:rFonts w:hint="cs"/>
          <w:rtl/>
        </w:rPr>
        <w:t>دخل ذلك منك في ذلك منها؟</w:t>
      </w:r>
      <w:r w:rsidRPr="00D716AC">
        <w:rPr>
          <w:rtl/>
        </w:rPr>
        <w:t>))،</w:t>
      </w:r>
      <w:r w:rsidRPr="00D716AC">
        <w:rPr>
          <w:rFonts w:hint="cs"/>
          <w:rtl/>
        </w:rPr>
        <w:t xml:space="preserve"> قال: نعم</w:t>
      </w:r>
      <w:r w:rsidRPr="00D716AC">
        <w:rPr>
          <w:rFonts w:hint="eastAsia"/>
          <w:rtl/>
        </w:rPr>
        <w:t>،</w:t>
      </w:r>
      <w:r w:rsidRPr="00D716AC">
        <w:rPr>
          <w:rFonts w:hint="cs"/>
          <w:rtl/>
        </w:rPr>
        <w:t xml:space="preserve"> قال: </w:t>
      </w:r>
      <w:r w:rsidRPr="00D716AC">
        <w:rPr>
          <w:rtl/>
        </w:rPr>
        <w:t>((</w:t>
      </w:r>
      <w:r w:rsidRPr="00D716AC">
        <w:rPr>
          <w:rFonts w:hint="cs"/>
          <w:rtl/>
        </w:rPr>
        <w:t>كما يغيب المِرْوَد في المُكْحُلة</w:t>
      </w:r>
      <w:r w:rsidRPr="00D716AC">
        <w:rPr>
          <w:rFonts w:hint="eastAsia"/>
          <w:rtl/>
        </w:rPr>
        <w:t>،</w:t>
      </w:r>
      <w:r w:rsidRPr="00D716AC">
        <w:rPr>
          <w:rFonts w:hint="cs"/>
          <w:rtl/>
        </w:rPr>
        <w:t xml:space="preserve"> أو الرشاء في البئر؟</w:t>
      </w:r>
      <w:r w:rsidRPr="00D716AC">
        <w:rPr>
          <w:rtl/>
        </w:rPr>
        <w:t>))،</w:t>
      </w:r>
      <w:r w:rsidRPr="00D716AC">
        <w:rPr>
          <w:rFonts w:hint="cs"/>
          <w:rtl/>
        </w:rPr>
        <w:t xml:space="preserve"> قال: نعم</w:t>
      </w:r>
      <w:r w:rsidRPr="00D716AC">
        <w:rPr>
          <w:rFonts w:hint="eastAsia"/>
          <w:rtl/>
        </w:rPr>
        <w:t>،</w:t>
      </w:r>
      <w:r w:rsidRPr="00D716AC">
        <w:rPr>
          <w:rFonts w:hint="cs"/>
          <w:rtl/>
        </w:rPr>
        <w:t xml:space="preserve"> قال: </w:t>
      </w:r>
      <w:r w:rsidRPr="00D716AC">
        <w:rPr>
          <w:rtl/>
        </w:rPr>
        <w:t>((</w:t>
      </w:r>
      <w:r w:rsidRPr="00D716AC">
        <w:rPr>
          <w:rFonts w:hint="cs"/>
          <w:rtl/>
        </w:rPr>
        <w:t>تدري ما الزنا؟</w:t>
      </w:r>
      <w:r w:rsidRPr="00D716AC">
        <w:rPr>
          <w:rtl/>
        </w:rPr>
        <w:t>))،</w:t>
      </w:r>
      <w:r w:rsidRPr="00D716AC">
        <w:rPr>
          <w:rFonts w:hint="cs"/>
          <w:rtl/>
        </w:rPr>
        <w:t xml:space="preserve"> قال: نعم، أتيت منها حرامًا ما </w:t>
      </w:r>
      <w:r w:rsidRPr="00D716AC">
        <w:rPr>
          <w:rFonts w:hint="cs"/>
          <w:rtl/>
        </w:rPr>
        <w:lastRenderedPageBreak/>
        <w:t>يأتي الرجل من امرأته حلالاً</w:t>
      </w:r>
      <w:r w:rsidRPr="00D716AC">
        <w:rPr>
          <w:rFonts w:hint="eastAsia"/>
          <w:rtl/>
        </w:rPr>
        <w:t>،</w:t>
      </w:r>
      <w:r w:rsidRPr="00D716AC">
        <w:rPr>
          <w:rFonts w:hint="cs"/>
          <w:rtl/>
        </w:rPr>
        <w:t xml:space="preserve"> قال: </w:t>
      </w:r>
      <w:r w:rsidRPr="00D716AC">
        <w:rPr>
          <w:rtl/>
        </w:rPr>
        <w:t>((</w:t>
      </w:r>
      <w:r w:rsidRPr="00D716AC">
        <w:rPr>
          <w:rFonts w:hint="cs"/>
          <w:rtl/>
        </w:rPr>
        <w:t>فما تريد بهذا القول؟</w:t>
      </w:r>
      <w:r w:rsidRPr="00D716AC">
        <w:rPr>
          <w:rtl/>
        </w:rPr>
        <w:t>))،</w:t>
      </w:r>
      <w:r w:rsidRPr="00D716AC">
        <w:rPr>
          <w:rFonts w:hint="cs"/>
          <w:rtl/>
        </w:rPr>
        <w:t xml:space="preserve"> قال: تُطه</w:t>
      </w:r>
      <w:r w:rsidRPr="00D716AC">
        <w:rPr>
          <w:rFonts w:hint="eastAsia"/>
          <w:rtl/>
        </w:rPr>
        <w:t>ِّ</w:t>
      </w:r>
      <w:r w:rsidRPr="00D716AC">
        <w:rPr>
          <w:rFonts w:hint="cs"/>
          <w:rtl/>
        </w:rPr>
        <w:t>رني</w:t>
      </w:r>
      <w:r w:rsidRPr="00D716AC">
        <w:rPr>
          <w:rFonts w:hint="eastAsia"/>
          <w:rtl/>
        </w:rPr>
        <w:t>،</w:t>
      </w:r>
      <w:r w:rsidRPr="00D716AC">
        <w:rPr>
          <w:rFonts w:hint="cs"/>
          <w:rtl/>
        </w:rPr>
        <w:t xml:space="preserve"> فأمر به فرُجِم.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w:t>
      </w:r>
      <w:r w:rsidRPr="00D716AC">
        <w:rPr>
          <w:rFonts w:hint="eastAsia"/>
          <w:rtl/>
        </w:rPr>
        <w:t>َّ</w:t>
      </w:r>
      <w:r w:rsidRPr="00D716AC">
        <w:rPr>
          <w:rFonts w:hint="cs"/>
          <w:rtl/>
        </w:rPr>
        <w:t>ا أذلقته الحجارة</w:t>
      </w:r>
      <w:r w:rsidRPr="00D716AC">
        <w:rPr>
          <w:rtl/>
        </w:rPr>
        <w:t>"؛</w:t>
      </w:r>
      <w:r w:rsidRPr="00D716AC">
        <w:rPr>
          <w:rFonts w:hint="cs"/>
          <w:rtl/>
        </w:rPr>
        <w:t xml:space="preserve"> أي: أقلقته هرب، وعند الترمذي: فلم</w:t>
      </w:r>
      <w:r w:rsidRPr="00D716AC">
        <w:rPr>
          <w:rFonts w:hint="eastAsia"/>
          <w:rtl/>
        </w:rPr>
        <w:t>َّ</w:t>
      </w:r>
      <w:r w:rsidRPr="00D716AC">
        <w:rPr>
          <w:rFonts w:hint="cs"/>
          <w:rtl/>
        </w:rPr>
        <w:t>ا وجد مس</w:t>
      </w:r>
      <w:r w:rsidRPr="00D716AC">
        <w:rPr>
          <w:rFonts w:hint="eastAsia"/>
          <w:rtl/>
        </w:rPr>
        <w:t>َّ</w:t>
      </w:r>
      <w:r w:rsidRPr="00D716AC">
        <w:rPr>
          <w:rFonts w:hint="cs"/>
          <w:rtl/>
        </w:rPr>
        <w:t xml:space="preserve"> الحجارة فرَّ يشتد حتى مر</w:t>
      </w:r>
      <w:r w:rsidRPr="00D716AC">
        <w:rPr>
          <w:rFonts w:hint="eastAsia"/>
          <w:rtl/>
        </w:rPr>
        <w:t>َّ</w:t>
      </w:r>
      <w:r w:rsidRPr="00D716AC">
        <w:rPr>
          <w:rFonts w:hint="cs"/>
          <w:rtl/>
        </w:rPr>
        <w:t xml:space="preserve"> برجل معه لحى جمل فضربه وضربه الناس حتى مات.</w:t>
      </w:r>
    </w:p>
    <w:p w:rsidR="00E90364" w:rsidRPr="00D716AC" w:rsidRDefault="00E90364" w:rsidP="00753520">
      <w:pPr>
        <w:pStyle w:val="a3"/>
        <w:spacing w:before="100"/>
        <w:ind w:firstLine="369"/>
        <w:rPr>
          <w:rtl/>
        </w:rPr>
      </w:pPr>
      <w:r w:rsidRPr="00D716AC">
        <w:rPr>
          <w:rFonts w:hint="cs"/>
          <w:rtl/>
        </w:rPr>
        <w:t>وفي الحديث: أنه يستحب</w:t>
      </w:r>
      <w:r w:rsidRPr="00D716AC">
        <w:rPr>
          <w:rFonts w:hint="eastAsia"/>
          <w:rtl/>
        </w:rPr>
        <w:t>ُّ</w:t>
      </w:r>
      <w:r w:rsidRPr="00D716AC">
        <w:rPr>
          <w:rFonts w:hint="cs"/>
          <w:rtl/>
        </w:rPr>
        <w:t xml:space="preserve"> لِمَن وقع في معصية وندم أن يبادر إلى التوبة منها، ولا يُخبِر بها أحدًا، ويستتر بستر الله، واستدل</w:t>
      </w:r>
      <w:r w:rsidRPr="00D716AC">
        <w:rPr>
          <w:rFonts w:hint="eastAsia"/>
          <w:rtl/>
        </w:rPr>
        <w:t>َّ</w:t>
      </w:r>
      <w:r w:rsidRPr="00D716AC">
        <w:rPr>
          <w:rFonts w:hint="cs"/>
          <w:rtl/>
        </w:rPr>
        <w:t xml:space="preserve"> بقوله: </w:t>
      </w:r>
      <w:r w:rsidRPr="00D716AC">
        <w:rPr>
          <w:rtl/>
        </w:rPr>
        <w:t>"</w:t>
      </w:r>
      <w:r w:rsidRPr="00D716AC">
        <w:rPr>
          <w:rFonts w:hint="cs"/>
          <w:rtl/>
        </w:rPr>
        <w:t>فلم</w:t>
      </w:r>
      <w:r w:rsidRPr="00D716AC">
        <w:rPr>
          <w:rFonts w:hint="eastAsia"/>
          <w:rtl/>
        </w:rPr>
        <w:t>َّ</w:t>
      </w:r>
      <w:r w:rsidRPr="00D716AC">
        <w:rPr>
          <w:rFonts w:hint="cs"/>
          <w:rtl/>
        </w:rPr>
        <w:t>ا شهد على نفسه أربع شهادات</w:t>
      </w:r>
      <w:r w:rsidRPr="00D716AC">
        <w:rPr>
          <w:rtl/>
        </w:rPr>
        <w:t>"</w:t>
      </w:r>
      <w:r w:rsidRPr="00D716AC">
        <w:rPr>
          <w:rFonts w:hint="cs"/>
          <w:rtl/>
        </w:rPr>
        <w:t xml:space="preserve"> على اشتراط تكرير الإقرار بالزنا أربعًا، وتأو</w:t>
      </w:r>
      <w:r w:rsidRPr="00D716AC">
        <w:rPr>
          <w:rFonts w:hint="eastAsia"/>
          <w:rtl/>
        </w:rPr>
        <w:t>َّ</w:t>
      </w:r>
      <w:r w:rsidRPr="00D716AC">
        <w:rPr>
          <w:rFonts w:hint="cs"/>
          <w:rtl/>
        </w:rPr>
        <w:t>له الجمهور بأن ذلك وقع لزيادة الاستثبات، وفيه أن الإمام لا يشترط أن يرجم بنفسه ولا أن يبدأ بالرجم</w:t>
      </w:r>
      <w:r w:rsidRPr="00D716AC">
        <w:rPr>
          <w:rFonts w:hint="eastAsia"/>
          <w:rtl/>
        </w:rPr>
        <w:t>،</w:t>
      </w:r>
      <w:r w:rsidRPr="00D716AC">
        <w:rPr>
          <w:rFonts w:hint="cs"/>
          <w:rtl/>
        </w:rPr>
        <w:t xml:space="preserve"> وفيه أن الحد</w:t>
      </w:r>
      <w:r w:rsidRPr="00D716AC">
        <w:rPr>
          <w:rFonts w:hint="eastAsia"/>
          <w:rtl/>
        </w:rPr>
        <w:t>َّ</w:t>
      </w:r>
      <w:r w:rsidRPr="00D716AC">
        <w:rPr>
          <w:rFonts w:hint="cs"/>
          <w:rtl/>
        </w:rPr>
        <w:t xml:space="preserve"> لا يجب إلا بالإقرار الصريح، وفيه أن إقرار السكران لا أثر له.</w:t>
      </w:r>
    </w:p>
    <w:p w:rsidR="00E90364" w:rsidRPr="00D716AC" w:rsidRDefault="00E90364" w:rsidP="00753520">
      <w:pPr>
        <w:pStyle w:val="a3"/>
        <w:spacing w:before="100"/>
        <w:ind w:firstLine="369"/>
        <w:rPr>
          <w:rtl/>
        </w:rPr>
      </w:pPr>
      <w:r w:rsidRPr="00D716AC">
        <w:rPr>
          <w:rFonts w:hint="cs"/>
          <w:rtl/>
        </w:rPr>
        <w:t>قال الليث: يعمل بأفعاله ولا يعمل بأقواله</w:t>
      </w:r>
      <w:r w:rsidRPr="00D716AC">
        <w:rPr>
          <w:rFonts w:hint="eastAsia"/>
          <w:rtl/>
        </w:rPr>
        <w:t>؛</w:t>
      </w:r>
      <w:r w:rsidRPr="00D716AC">
        <w:rPr>
          <w:rFonts w:hint="cs"/>
          <w:rtl/>
        </w:rPr>
        <w:t xml:space="preserve"> لأنه يلتذ</w:t>
      </w:r>
      <w:r w:rsidRPr="00D716AC">
        <w:rPr>
          <w:rFonts w:hint="eastAsia"/>
          <w:rtl/>
        </w:rPr>
        <w:t>ُّ</w:t>
      </w:r>
      <w:r w:rsidRPr="00D716AC">
        <w:rPr>
          <w:rFonts w:hint="cs"/>
          <w:rtl/>
        </w:rPr>
        <w:t xml:space="preserve"> بفعله ويشفى غيظه، ولا يفقه أكثر ما يقول؛ وقد قال - تعالى -: </w:t>
      </w:r>
      <w:r w:rsidR="00D13248">
        <w:rPr>
          <w:rFonts w:hint="cs"/>
          <w:rtl/>
        </w:rPr>
        <w:t>﴿</w:t>
      </w:r>
      <w:r w:rsidRPr="00D716AC">
        <w:rPr>
          <w:rFonts w:hint="cs"/>
          <w:rtl/>
        </w:rPr>
        <w:t>لا</w:t>
      </w:r>
      <w:r w:rsidRPr="00D716AC">
        <w:rPr>
          <w:rtl/>
        </w:rPr>
        <w:t xml:space="preserve"> </w:t>
      </w:r>
      <w:r w:rsidRPr="00D716AC">
        <w:rPr>
          <w:rFonts w:hint="cs"/>
          <w:rtl/>
        </w:rPr>
        <w:t>تَقْرَبُوا</w:t>
      </w:r>
      <w:r w:rsidRPr="00D716AC">
        <w:rPr>
          <w:rtl/>
        </w:rPr>
        <w:t xml:space="preserve"> </w:t>
      </w:r>
      <w:r w:rsidRPr="00D716AC">
        <w:rPr>
          <w:rFonts w:hint="cs"/>
          <w:rtl/>
        </w:rPr>
        <w:t>الصَّلاَةَ</w:t>
      </w:r>
      <w:r w:rsidRPr="00D716AC">
        <w:rPr>
          <w:rtl/>
        </w:rPr>
        <w:t xml:space="preserve"> </w:t>
      </w:r>
      <w:r w:rsidRPr="00D716AC">
        <w:rPr>
          <w:rFonts w:hint="cs"/>
          <w:rtl/>
        </w:rPr>
        <w:t>وَأَنْتُمْ</w:t>
      </w:r>
      <w:r w:rsidRPr="00D716AC">
        <w:rPr>
          <w:rtl/>
        </w:rPr>
        <w:t xml:space="preserve"> </w:t>
      </w:r>
      <w:r w:rsidRPr="00D716AC">
        <w:rPr>
          <w:rFonts w:hint="cs"/>
          <w:rtl/>
        </w:rPr>
        <w:t>سُكَارَى</w:t>
      </w:r>
      <w:r w:rsidRPr="00D716AC">
        <w:rPr>
          <w:rtl/>
        </w:rPr>
        <w:t xml:space="preserve"> </w:t>
      </w:r>
      <w:r w:rsidRPr="00D716AC">
        <w:rPr>
          <w:rFonts w:hint="cs"/>
          <w:rtl/>
        </w:rPr>
        <w:t>حَتَّى</w:t>
      </w:r>
      <w:r w:rsidRPr="00D716AC">
        <w:rPr>
          <w:rtl/>
        </w:rPr>
        <w:t xml:space="preserve"> </w:t>
      </w:r>
      <w:r w:rsidRPr="00D716AC">
        <w:rPr>
          <w:rFonts w:hint="cs"/>
          <w:rtl/>
        </w:rPr>
        <w:t>تَعْلَمُوا</w:t>
      </w:r>
      <w:r w:rsidRPr="00D716AC">
        <w:rPr>
          <w:rtl/>
        </w:rPr>
        <w:t xml:space="preserve"> </w:t>
      </w:r>
      <w:r w:rsidRPr="00D716AC">
        <w:rPr>
          <w:rFonts w:hint="cs"/>
          <w:rtl/>
        </w:rPr>
        <w:t>مَا</w:t>
      </w:r>
      <w:r w:rsidRPr="00D716AC">
        <w:rPr>
          <w:rtl/>
        </w:rPr>
        <w:t xml:space="preserve"> </w:t>
      </w:r>
      <w:r w:rsidRPr="00D716AC">
        <w:rPr>
          <w:rFonts w:hint="cs"/>
          <w:rtl/>
        </w:rPr>
        <w:t>تَقُولُونَ</w:t>
      </w:r>
      <w:r w:rsidR="00D13248">
        <w:rPr>
          <w:rFonts w:hint="cs"/>
          <w:rtl/>
        </w:rPr>
        <w:t>﴾</w:t>
      </w:r>
      <w:r w:rsidRPr="00D716AC">
        <w:rPr>
          <w:rFonts w:hint="cs"/>
          <w:rtl/>
        </w:rPr>
        <w:t xml:space="preserve"> </w:t>
      </w:r>
      <w:r w:rsidRPr="00D716AC">
        <w:rPr>
          <w:rtl/>
        </w:rPr>
        <w:t>[</w:t>
      </w:r>
      <w:r w:rsidRPr="00D716AC">
        <w:rPr>
          <w:rFonts w:hint="cs"/>
          <w:rtl/>
        </w:rPr>
        <w:t xml:space="preserve">النساء: </w:t>
      </w:r>
      <w:r w:rsidRPr="00D716AC">
        <w:rPr>
          <w:rtl/>
        </w:rPr>
        <w:t>43]</w:t>
      </w:r>
      <w:r w:rsidRPr="00D716AC">
        <w:rPr>
          <w:rFonts w:hint="cs"/>
          <w:rtl/>
        </w:rPr>
        <w:t>.</w:t>
      </w:r>
    </w:p>
    <w:p w:rsidR="00E90364" w:rsidRPr="00D716AC" w:rsidRDefault="00E90364" w:rsidP="00753520">
      <w:pPr>
        <w:pStyle w:val="a3"/>
        <w:spacing w:before="100"/>
        <w:ind w:firstLine="369"/>
        <w:rPr>
          <w:rtl/>
        </w:rPr>
      </w:pPr>
      <w:r w:rsidRPr="00D716AC">
        <w:rPr>
          <w:rFonts w:hint="cs"/>
          <w:rtl/>
        </w:rPr>
        <w:t>وفيه التثبت في إزهاق النفس والتعريض للمُقِر</w:t>
      </w:r>
      <w:r w:rsidRPr="00D716AC">
        <w:rPr>
          <w:rFonts w:hint="eastAsia"/>
          <w:rtl/>
        </w:rPr>
        <w:t>ِّ</w:t>
      </w:r>
      <w:r w:rsidRPr="00D716AC">
        <w:rPr>
          <w:rFonts w:hint="cs"/>
          <w:rtl/>
        </w:rPr>
        <w:t xml:space="preserve"> بأن يرجع، وفيه أن مَن اط</w:t>
      </w:r>
      <w:r w:rsidRPr="00D716AC">
        <w:rPr>
          <w:rFonts w:hint="eastAsia"/>
          <w:rtl/>
        </w:rPr>
        <w:t>َّ</w:t>
      </w:r>
      <w:r w:rsidRPr="00D716AC">
        <w:rPr>
          <w:rFonts w:hint="cs"/>
          <w:rtl/>
        </w:rPr>
        <w:t>لع على مثل ذلك يستر عليه</w:t>
      </w:r>
      <w:r w:rsidRPr="00D716AC">
        <w:rPr>
          <w:rFonts w:hint="eastAsia"/>
          <w:rtl/>
        </w:rPr>
        <w:t>،</w:t>
      </w:r>
      <w:r w:rsidRPr="00D716AC">
        <w:rPr>
          <w:rFonts w:hint="cs"/>
          <w:rtl/>
        </w:rPr>
        <w:t xml:space="preserve"> ولا يفضحه ولا يرفعه إلى الإمام.</w:t>
      </w:r>
    </w:p>
    <w:p w:rsidR="00E90364" w:rsidRPr="00D716AC" w:rsidRDefault="00E90364" w:rsidP="00753520">
      <w:pPr>
        <w:pStyle w:val="a3"/>
        <w:spacing w:before="100"/>
        <w:ind w:firstLine="369"/>
        <w:rPr>
          <w:rtl/>
        </w:rPr>
      </w:pPr>
      <w:r w:rsidRPr="00D716AC">
        <w:rPr>
          <w:rFonts w:hint="cs"/>
          <w:rtl/>
        </w:rPr>
        <w:t xml:space="preserve">وفي القصة أن النبي </w:t>
      </w:r>
      <w:r w:rsidR="00CA7674" w:rsidRPr="00CA7674">
        <w:rPr>
          <w:rFonts w:ascii="AGA Arabesque" w:hAnsi="AGA Arabesque" w:cs="Times New Roman"/>
        </w:rPr>
        <w:t></w:t>
      </w:r>
      <w:r w:rsidRPr="00D716AC">
        <w:rPr>
          <w:rFonts w:hint="cs"/>
          <w:rtl/>
        </w:rPr>
        <w:t xml:space="preserve"> قال لهزال: ((لو سترته بثوبك لكان خيرًا لك</w:t>
      </w:r>
      <w:r w:rsidRPr="00D716AC">
        <w:rPr>
          <w:rtl/>
        </w:rPr>
        <w:t>)</w:t>
      </w:r>
      <w:r w:rsidRPr="00D716AC">
        <w:rPr>
          <w:rFonts w:hint="cs"/>
          <w:rtl/>
        </w:rPr>
        <w:t>)</w:t>
      </w:r>
      <w:r w:rsidRPr="00D716AC">
        <w:rPr>
          <w:rFonts w:hint="eastAsia"/>
          <w:rtl/>
        </w:rPr>
        <w:t>؛</w:t>
      </w:r>
      <w:r w:rsidRPr="00D716AC">
        <w:rPr>
          <w:rFonts w:hint="cs"/>
          <w:rtl/>
        </w:rPr>
        <w:t xml:space="preserve"> يعني: مم</w:t>
      </w:r>
      <w:r w:rsidRPr="00D716AC">
        <w:rPr>
          <w:rFonts w:hint="eastAsia"/>
          <w:rtl/>
        </w:rPr>
        <w:t>َّ</w:t>
      </w:r>
      <w:r w:rsidRPr="00D716AC">
        <w:rPr>
          <w:rFonts w:hint="cs"/>
          <w:rtl/>
        </w:rPr>
        <w:t>ا أمرته به من إظهار أمره، قال ابن العربي: هذا محل</w:t>
      </w:r>
      <w:r w:rsidRPr="00D716AC">
        <w:rPr>
          <w:rFonts w:hint="eastAsia"/>
          <w:rtl/>
        </w:rPr>
        <w:t>ُّ</w:t>
      </w:r>
      <w:r w:rsidRPr="00D716AC">
        <w:rPr>
          <w:rFonts w:hint="cs"/>
          <w:rtl/>
        </w:rPr>
        <w:t>ه في غير المجاهر، فأم</w:t>
      </w:r>
      <w:r w:rsidRPr="00D716AC">
        <w:rPr>
          <w:rFonts w:hint="eastAsia"/>
          <w:rtl/>
        </w:rPr>
        <w:t>َّ</w:t>
      </w:r>
      <w:r w:rsidRPr="00D716AC">
        <w:rPr>
          <w:rFonts w:hint="cs"/>
          <w:rtl/>
        </w:rPr>
        <w:t>ا إذا كان مُتظاهرًا بالفاحشة مُجاهِرًا فإني أحب</w:t>
      </w:r>
      <w:r w:rsidRPr="00D716AC">
        <w:rPr>
          <w:rFonts w:hint="eastAsia"/>
          <w:rtl/>
        </w:rPr>
        <w:t>ُّ</w:t>
      </w:r>
      <w:r w:rsidRPr="00D716AC">
        <w:rPr>
          <w:rFonts w:hint="cs"/>
          <w:rtl/>
        </w:rPr>
        <w:t xml:space="preserve"> مكاشفته والتبريح به لينزجر هو وغيره،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أنه قال: </w:t>
      </w:r>
      <w:r w:rsidRPr="00D716AC">
        <w:rPr>
          <w:rtl/>
        </w:rPr>
        <w:t>"</w:t>
      </w:r>
      <w:r w:rsidRPr="00D716AC">
        <w:rPr>
          <w:rFonts w:hint="cs"/>
          <w:rtl/>
        </w:rPr>
        <w:t xml:space="preserve">إن اليهود جاؤوا إلى رسول الله </w:t>
      </w:r>
      <w:r w:rsidR="00CA7674" w:rsidRPr="00CA7674">
        <w:rPr>
          <w:rFonts w:ascii="AGA Arabesque" w:hAnsi="AGA Arabesque" w:cs="Times New Roman"/>
        </w:rPr>
        <w:t></w:t>
      </w:r>
      <w:r w:rsidRPr="00D716AC">
        <w:rPr>
          <w:rFonts w:hint="cs"/>
          <w:rtl/>
        </w:rPr>
        <w:t xml:space="preserve"> فذكروا له أن امرأة منهم ورجلاً زنَيَا</w:t>
      </w:r>
      <w:r w:rsidRPr="00D716AC">
        <w:rPr>
          <w:rFonts w:hint="eastAsia"/>
          <w:rtl/>
        </w:rPr>
        <w:t>،</w:t>
      </w:r>
      <w:r w:rsidRPr="00D716AC">
        <w:rPr>
          <w:rFonts w:hint="cs"/>
          <w:rtl/>
        </w:rPr>
        <w:t xml:space="preserve"> فقال لهم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ما تجدون في التوراة في شأن الرجم؟</w:t>
      </w:r>
      <w:r w:rsidRPr="00D716AC">
        <w:rPr>
          <w:rtl/>
        </w:rPr>
        <w:t>))،</w:t>
      </w:r>
      <w:r w:rsidRPr="00D716AC">
        <w:rPr>
          <w:rFonts w:hint="cs"/>
          <w:rtl/>
        </w:rPr>
        <w:t xml:space="preserve"> فقالوا: </w:t>
      </w:r>
      <w:r w:rsidRPr="00D716AC">
        <w:rPr>
          <w:rtl/>
        </w:rPr>
        <w:t>((</w:t>
      </w:r>
      <w:r w:rsidRPr="00D716AC">
        <w:rPr>
          <w:rFonts w:hint="cs"/>
          <w:rtl/>
        </w:rPr>
        <w:t>نفضحهم ويُجلَدون</w:t>
      </w:r>
      <w:r w:rsidRPr="00D716AC">
        <w:rPr>
          <w:rtl/>
        </w:rPr>
        <w:t>))،</w:t>
      </w:r>
      <w:r w:rsidRPr="00D716AC">
        <w:rPr>
          <w:rFonts w:hint="cs"/>
          <w:rtl/>
        </w:rPr>
        <w:t xml:space="preserve"> قال </w:t>
      </w:r>
      <w:r w:rsidRPr="00D716AC">
        <w:rPr>
          <w:rFonts w:hint="cs"/>
          <w:rtl/>
        </w:rPr>
        <w:lastRenderedPageBreak/>
        <w:t>عبدالله بن سلام: كذبتم</w:t>
      </w:r>
      <w:r w:rsidRPr="00D716AC">
        <w:rPr>
          <w:rFonts w:hint="eastAsia"/>
          <w:rtl/>
        </w:rPr>
        <w:t>؛</w:t>
      </w:r>
      <w:r w:rsidRPr="00D716AC">
        <w:rPr>
          <w:rFonts w:hint="cs"/>
          <w:rtl/>
        </w:rPr>
        <w:t xml:space="preserve"> إن فيها آية الرجم، فأتَوْا بالتوراة فنَشَروها فوضع أحدهم يده على آية الرجم فقرأ ما قبلها وما بعدها</w:t>
      </w:r>
      <w:r w:rsidRPr="00D716AC">
        <w:rPr>
          <w:rFonts w:hint="eastAsia"/>
          <w:rtl/>
        </w:rPr>
        <w:t>،</w:t>
      </w:r>
      <w:r w:rsidRPr="00D716AC">
        <w:rPr>
          <w:rFonts w:hint="cs"/>
          <w:rtl/>
        </w:rPr>
        <w:t xml:space="preserve"> فقال له عبدالله بن سلام: ارفع يدك</w:t>
      </w:r>
      <w:r w:rsidRPr="00D716AC">
        <w:rPr>
          <w:rFonts w:hint="eastAsia"/>
          <w:rtl/>
        </w:rPr>
        <w:t>،</w:t>
      </w:r>
      <w:r w:rsidRPr="00D716AC">
        <w:rPr>
          <w:rFonts w:hint="cs"/>
          <w:rtl/>
        </w:rPr>
        <w:t xml:space="preserve"> فرفع يديه فإذا فيها آية الرجم، فقال: صدق يا محمد</w:t>
      </w:r>
      <w:r w:rsidRPr="00D716AC">
        <w:rPr>
          <w:rFonts w:hint="eastAsia"/>
          <w:rtl/>
        </w:rPr>
        <w:t>،</w:t>
      </w:r>
      <w:r w:rsidRPr="00D716AC">
        <w:rPr>
          <w:rFonts w:hint="cs"/>
          <w:rtl/>
        </w:rPr>
        <w:t xml:space="preserve"> فأمر بهما النبي </w:t>
      </w:r>
      <w:r w:rsidR="00CA7674" w:rsidRPr="00CA7674">
        <w:rPr>
          <w:rFonts w:ascii="AGA Arabesque" w:hAnsi="AGA Arabesque" w:cs="Times New Roman"/>
        </w:rPr>
        <w:t></w:t>
      </w:r>
      <w:r w:rsidRPr="00D716AC">
        <w:rPr>
          <w:rFonts w:hint="cs"/>
          <w:rtl/>
        </w:rPr>
        <w:t xml:space="preserve"> فرُجِما</w:t>
      </w:r>
      <w:r w:rsidRPr="00D716AC">
        <w:rPr>
          <w:rFonts w:hint="eastAsia"/>
          <w:rtl/>
        </w:rPr>
        <w:t>،</w:t>
      </w:r>
      <w:r w:rsidRPr="00D716AC">
        <w:rPr>
          <w:rFonts w:hint="cs"/>
          <w:rtl/>
        </w:rPr>
        <w:t xml:space="preserve"> قال: فرأيت الرجل يحني على المرأة يقيها الحجارة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 رضي الله عنه -: الذي وضع يده على آية الرجم عبدالله بن صوريا.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فذكروا له أن امرأة منهم ورجلاً زنيَا</w:t>
      </w:r>
      <w:r w:rsidRPr="00D716AC">
        <w:rPr>
          <w:rtl/>
        </w:rPr>
        <w:t>"</w:t>
      </w:r>
      <w:r w:rsidRPr="00D716AC">
        <w:rPr>
          <w:rFonts w:hint="cs"/>
          <w:rtl/>
        </w:rPr>
        <w:t xml:space="preserve"> ولأبي داود عن أبي هريرة قال: </w:t>
      </w:r>
      <w:r w:rsidRPr="00D716AC">
        <w:rPr>
          <w:rtl/>
        </w:rPr>
        <w:t>"</w:t>
      </w:r>
      <w:r w:rsidRPr="00D716AC">
        <w:rPr>
          <w:rFonts w:hint="cs"/>
          <w:rtl/>
        </w:rPr>
        <w:t>زنى رجل من اليهود بامرأة</w:t>
      </w:r>
      <w:r w:rsidRPr="00D716AC">
        <w:rPr>
          <w:rFonts w:hint="eastAsia"/>
          <w:rtl/>
        </w:rPr>
        <w:t>،</w:t>
      </w:r>
      <w:r w:rsidRPr="00D716AC">
        <w:rPr>
          <w:rFonts w:hint="cs"/>
          <w:rtl/>
        </w:rPr>
        <w:t xml:space="preserve"> فقال بعضهم: اذهبوا بنا إلى هذا النبي</w:t>
      </w:r>
      <w:r w:rsidRPr="00D716AC">
        <w:rPr>
          <w:rFonts w:hint="eastAsia"/>
          <w:rtl/>
        </w:rPr>
        <w:t>؛</w:t>
      </w:r>
      <w:r w:rsidRPr="00D716AC">
        <w:rPr>
          <w:rFonts w:hint="cs"/>
          <w:rtl/>
        </w:rPr>
        <w:t xml:space="preserve"> فإنه بعث بالتخفيف، فإن أفتانا بفتيا دون الرجم قبلناها واحتججنا بها عند الله وقلنا: فتيا نبي من أنبيائك، قال: فأتوا النبي </w:t>
      </w:r>
      <w:r w:rsidR="00CA7674" w:rsidRPr="00CA7674">
        <w:rPr>
          <w:rFonts w:ascii="AGA Arabesque" w:hAnsi="AGA Arabesque" w:cs="Times New Roman"/>
        </w:rPr>
        <w:t></w:t>
      </w:r>
      <w:r w:rsidRPr="00D716AC">
        <w:rPr>
          <w:rFonts w:hint="cs"/>
          <w:rtl/>
        </w:rPr>
        <w:t xml:space="preserve"> وهو جالس في المسجد في أصحابه</w:t>
      </w:r>
      <w:r w:rsidRPr="00D716AC">
        <w:rPr>
          <w:rFonts w:hint="eastAsia"/>
          <w:rtl/>
        </w:rPr>
        <w:t>،</w:t>
      </w:r>
      <w:r w:rsidRPr="00D716AC">
        <w:rPr>
          <w:rFonts w:hint="cs"/>
          <w:rtl/>
        </w:rPr>
        <w:t xml:space="preserve"> فقالوا: يا أبا القاسم</w:t>
      </w:r>
      <w:r w:rsidRPr="00D716AC">
        <w:rPr>
          <w:rFonts w:hint="eastAsia"/>
          <w:rtl/>
        </w:rPr>
        <w:t>،</w:t>
      </w:r>
      <w:r w:rsidRPr="00D716AC">
        <w:rPr>
          <w:rFonts w:hint="cs"/>
          <w:rtl/>
        </w:rPr>
        <w:t xml:space="preserve"> ما ترى في رجل وامرأة زنيا منهم</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فقال لهم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ما تجدون في التوراة في شأن الرجم؟</w:t>
      </w:r>
      <w:r w:rsidRPr="00D716AC">
        <w:rPr>
          <w:rtl/>
        </w:rPr>
        <w:t>))،</w:t>
      </w:r>
      <w:r w:rsidRPr="00D716AC">
        <w:rPr>
          <w:rFonts w:hint="cs"/>
          <w:rtl/>
        </w:rPr>
        <w:t xml:space="preserve"> فقالوا: نفضحهم ويجلدون</w:t>
      </w:r>
      <w:r w:rsidRPr="00D716AC">
        <w:rPr>
          <w:rtl/>
        </w:rPr>
        <w:t>"</w:t>
      </w:r>
      <w:r w:rsidRPr="00D716AC">
        <w:rPr>
          <w:rFonts w:hint="cs"/>
          <w:rtl/>
        </w:rPr>
        <w:t xml:space="preserve">، وفي رواية: </w:t>
      </w:r>
      <w:r w:rsidRPr="00D716AC">
        <w:rPr>
          <w:rtl/>
        </w:rPr>
        <w:t>"</w:t>
      </w:r>
      <w:r w:rsidRPr="00D716AC">
        <w:rPr>
          <w:rFonts w:hint="cs"/>
          <w:rtl/>
        </w:rPr>
        <w:t>نحم</w:t>
      </w:r>
      <w:r w:rsidRPr="00D716AC">
        <w:rPr>
          <w:rFonts w:hint="eastAsia"/>
          <w:rtl/>
        </w:rPr>
        <w:t>ِّ</w:t>
      </w:r>
      <w:r w:rsidRPr="00D716AC">
        <w:rPr>
          <w:rFonts w:hint="cs"/>
          <w:rtl/>
        </w:rPr>
        <w:t>م وجوههم ونُخزِيهم</w:t>
      </w:r>
      <w:r w:rsidRPr="00D716AC">
        <w:rPr>
          <w:rtl/>
        </w:rPr>
        <w:t>"،</w:t>
      </w:r>
      <w:r w:rsidRPr="00D716AC">
        <w:rPr>
          <w:rFonts w:hint="cs"/>
          <w:rtl/>
        </w:rPr>
        <w:t xml:space="preserve"> وفي رواية: </w:t>
      </w:r>
      <w:r w:rsidRPr="00D716AC">
        <w:rPr>
          <w:rtl/>
        </w:rPr>
        <w:t>"</w:t>
      </w:r>
      <w:r w:rsidRPr="00D716AC">
        <w:rPr>
          <w:rFonts w:hint="cs"/>
          <w:rtl/>
        </w:rPr>
        <w:t>ونخالف بين وجوههما ويُطَاف بهما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فإذا فيها آية الرجم</w:t>
      </w:r>
      <w:r w:rsidRPr="00D716AC">
        <w:rPr>
          <w:rtl/>
        </w:rPr>
        <w:t>"</w:t>
      </w:r>
      <w:r w:rsidRPr="00D716AC">
        <w:rPr>
          <w:rFonts w:hint="cs"/>
          <w:rtl/>
        </w:rPr>
        <w:t xml:space="preserve"> وقع بيان ذلك في حديث أبي هريرة: ((المحصن والمحصنة إذا زنيا فقامت عليهما البي</w:t>
      </w:r>
      <w:r w:rsidRPr="00D716AC">
        <w:rPr>
          <w:rFonts w:hint="eastAsia"/>
          <w:rtl/>
        </w:rPr>
        <w:t>ِّ</w:t>
      </w:r>
      <w:r w:rsidRPr="00D716AC">
        <w:rPr>
          <w:rFonts w:hint="cs"/>
          <w:rtl/>
        </w:rPr>
        <w:t>نة رُجِما، وإن كانت المرأة حُبلَى ترب</w:t>
      </w:r>
      <w:r w:rsidRPr="00D716AC">
        <w:rPr>
          <w:rFonts w:hint="eastAsia"/>
          <w:rtl/>
        </w:rPr>
        <w:t>َّ</w:t>
      </w:r>
      <w:r w:rsidRPr="00D716AC">
        <w:rPr>
          <w:rFonts w:hint="cs"/>
          <w:rtl/>
        </w:rPr>
        <w:t>ص بها حتى تضع ما في بطنها)).</w:t>
      </w:r>
    </w:p>
    <w:p w:rsidR="00E90364" w:rsidRPr="00D716AC" w:rsidRDefault="00E90364" w:rsidP="00753520">
      <w:pPr>
        <w:pStyle w:val="a3"/>
        <w:spacing w:before="100"/>
        <w:ind w:firstLine="369"/>
        <w:rPr>
          <w:rtl/>
        </w:rPr>
      </w:pPr>
      <w:r w:rsidRPr="00D716AC">
        <w:rPr>
          <w:rFonts w:hint="cs"/>
          <w:rtl/>
        </w:rPr>
        <w:t xml:space="preserve">ولأبي داود عن جابر قالا: </w:t>
      </w:r>
      <w:r w:rsidRPr="00D716AC">
        <w:rPr>
          <w:rtl/>
        </w:rPr>
        <w:t>"</w:t>
      </w:r>
      <w:r w:rsidRPr="00D716AC">
        <w:rPr>
          <w:rFonts w:hint="cs"/>
          <w:rtl/>
        </w:rPr>
        <w:t>نجد في التوراة إذا شهد أربعة أنهم رأوا ذَكَرَه في فرجها مثل الميل في المُكْحُلة رُجِما</w:t>
      </w:r>
      <w:r w:rsidRPr="00D716AC">
        <w:rPr>
          <w:rtl/>
        </w:rPr>
        <w:t>"،</w:t>
      </w:r>
      <w:r w:rsidRPr="00D716AC">
        <w:rPr>
          <w:rFonts w:hint="cs"/>
          <w:rtl/>
        </w:rPr>
        <w:t xml:space="preserve"> زاد البزار: </w:t>
      </w:r>
      <w:r w:rsidRPr="00D716AC">
        <w:rPr>
          <w:rtl/>
        </w:rPr>
        <w:t>"</w:t>
      </w:r>
      <w:r w:rsidRPr="00D716AC">
        <w:rPr>
          <w:rFonts w:hint="cs"/>
          <w:rtl/>
        </w:rPr>
        <w:t>فإذا وجدوا الرجل مع المرأة في بيت أو في ثوبها وعلى بطنها فهي ريبة وفيها عقوبة</w:t>
      </w:r>
      <w:r w:rsidRPr="00D716AC">
        <w:rPr>
          <w:rtl/>
        </w:rPr>
        <w:t>"</w:t>
      </w:r>
      <w:r w:rsidRPr="00D716AC">
        <w:rPr>
          <w:rFonts w:hint="cs"/>
          <w:rtl/>
        </w:rPr>
        <w:t>، قال: فما منعكما أن ترجموهما؟ قالا: ذهب سلطاننا فكرهنا القتل</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حديث أبي هريرة: </w:t>
      </w:r>
      <w:r w:rsidRPr="00D716AC">
        <w:rPr>
          <w:rtl/>
        </w:rPr>
        <w:t>"</w:t>
      </w:r>
      <w:r w:rsidRPr="00D716AC">
        <w:rPr>
          <w:rFonts w:hint="cs"/>
          <w:rtl/>
        </w:rPr>
        <w:t>فما أول ما ارتخصتم أمر الله؟ قال: زنى رجلٌ ذو قرابة من الملك فأخر عنه الرجم، ثم زنى رجل شريف فأرادوا رجمه فحال قومه دونه وقالوا: ابدأ بصاحبك</w:t>
      </w:r>
      <w:r w:rsidRPr="00D716AC">
        <w:rPr>
          <w:rFonts w:hint="eastAsia"/>
          <w:rtl/>
        </w:rPr>
        <w:t>،</w:t>
      </w:r>
      <w:r w:rsidRPr="00D716AC">
        <w:rPr>
          <w:rFonts w:hint="cs"/>
          <w:rtl/>
        </w:rPr>
        <w:t xml:space="preserve"> فاصطلحوا على هذه العقوبة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 xml:space="preserve">فأمر بهما النبي </w:t>
      </w:r>
      <w:r w:rsidR="00CA7674" w:rsidRPr="00CA7674">
        <w:rPr>
          <w:rFonts w:ascii="AGA Arabesque" w:hAnsi="AGA Arabesque" w:cs="Times New Roman"/>
        </w:rPr>
        <w:t></w:t>
      </w:r>
      <w:r w:rsidRPr="00D716AC">
        <w:rPr>
          <w:rFonts w:hint="cs"/>
          <w:rtl/>
        </w:rPr>
        <w:t xml:space="preserve"> فرُجِما</w:t>
      </w:r>
      <w:r w:rsidRPr="00D716AC">
        <w:rPr>
          <w:rtl/>
        </w:rPr>
        <w:t>"</w:t>
      </w:r>
      <w:r w:rsidRPr="00D716AC">
        <w:rPr>
          <w:rFonts w:hint="cs"/>
          <w:rtl/>
        </w:rPr>
        <w:t xml:space="preserve"> في حديث البراء: ((اللهم إني أو</w:t>
      </w:r>
      <w:r w:rsidRPr="00D716AC">
        <w:rPr>
          <w:rFonts w:hint="eastAsia"/>
          <w:rtl/>
        </w:rPr>
        <w:t>َّ</w:t>
      </w:r>
      <w:r w:rsidRPr="00D716AC">
        <w:rPr>
          <w:rFonts w:hint="cs"/>
          <w:rtl/>
        </w:rPr>
        <w:t>ل من أحيَا أمرك إذ أماتوه)).</w:t>
      </w:r>
    </w:p>
    <w:p w:rsidR="00E90364" w:rsidRPr="00D716AC" w:rsidRDefault="00E90364" w:rsidP="00753520">
      <w:pPr>
        <w:pStyle w:val="a3"/>
        <w:spacing w:before="100"/>
        <w:ind w:firstLine="369"/>
        <w:rPr>
          <w:rtl/>
        </w:rPr>
      </w:pPr>
      <w:r w:rsidRPr="00D716AC">
        <w:rPr>
          <w:rFonts w:hint="cs"/>
          <w:rtl/>
        </w:rPr>
        <w:t>وفي هذا الحديث من الفوائد: وجوب الحد</w:t>
      </w:r>
      <w:r w:rsidRPr="00D716AC">
        <w:rPr>
          <w:rFonts w:hint="eastAsia"/>
          <w:rtl/>
        </w:rPr>
        <w:t>ِّ</w:t>
      </w:r>
      <w:r w:rsidRPr="00D716AC">
        <w:rPr>
          <w:rFonts w:hint="cs"/>
          <w:rtl/>
        </w:rPr>
        <w:t xml:space="preserve"> على الكافر الذي إذا زنى</w:t>
      </w:r>
      <w:r w:rsidRPr="00D716AC">
        <w:rPr>
          <w:rFonts w:hint="eastAsia"/>
          <w:rtl/>
        </w:rPr>
        <w:t>،</w:t>
      </w:r>
      <w:r w:rsidRPr="00D716AC">
        <w:rPr>
          <w:rFonts w:hint="cs"/>
          <w:rtl/>
        </w:rPr>
        <w:t xml:space="preserve"> وهو قول الجمهور، وفيه قبول شهادة أهل الذم</w:t>
      </w:r>
      <w:r w:rsidRPr="00D716AC">
        <w:rPr>
          <w:rFonts w:hint="eastAsia"/>
          <w:rtl/>
        </w:rPr>
        <w:t>َّ</w:t>
      </w:r>
      <w:r w:rsidRPr="00D716AC">
        <w:rPr>
          <w:rFonts w:hint="cs"/>
          <w:rtl/>
        </w:rPr>
        <w:t>ة بعضهم على بعض، وفيه أن أنكحة الكفار صحيحة</w:t>
      </w:r>
      <w:r w:rsidRPr="00D716AC">
        <w:rPr>
          <w:rFonts w:hint="eastAsia"/>
          <w:rtl/>
        </w:rPr>
        <w:t>؛</w:t>
      </w:r>
      <w:r w:rsidRPr="00D716AC">
        <w:rPr>
          <w:rFonts w:hint="cs"/>
          <w:rtl/>
        </w:rPr>
        <w:t xml:space="preserve"> لأن ثبوت الإحصان فرع ثبوت النكاح، وفيه أن اليهود كانوا ينسبون إلى التوراة ما ليس فيها، وفيه اكتفاء الحاكم بترجمان واحد موثوق به، وفيه أن شرع من قبلنا شرعٌ لنا إذا لم ينسخ،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أبي هريرة - رضي الله عنه - أن رسول </w:t>
      </w:r>
      <w:r w:rsidR="00CA7674" w:rsidRPr="00CA7674">
        <w:rPr>
          <w:rFonts w:ascii="AGA Arabesque" w:hAnsi="AGA Arabesque" w:cs="Times New Roman"/>
        </w:rPr>
        <w:t></w:t>
      </w:r>
      <w:r w:rsidRPr="00D716AC">
        <w:rPr>
          <w:rFonts w:hint="cs"/>
          <w:rtl/>
        </w:rPr>
        <w:t xml:space="preserve"> قال: ((لو أن امرأً اط</w:t>
      </w:r>
      <w:r w:rsidRPr="00D716AC">
        <w:rPr>
          <w:rFonts w:hint="eastAsia"/>
          <w:rtl/>
        </w:rPr>
        <w:t>َّ</w:t>
      </w:r>
      <w:r w:rsidRPr="00D716AC">
        <w:rPr>
          <w:rFonts w:hint="cs"/>
          <w:rtl/>
        </w:rPr>
        <w:t>لع عليك بغير إذنٍ فحذفتَه بحصاةٍ ففقأتَ عينه ما كان عليك جناح)).</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فحذفته</w:t>
      </w:r>
      <w:r w:rsidRPr="00D716AC">
        <w:rPr>
          <w:rtl/>
        </w:rPr>
        <w:t>)</w:t>
      </w:r>
      <w:r w:rsidRPr="00D716AC">
        <w:rPr>
          <w:rFonts w:hint="cs"/>
          <w:rtl/>
        </w:rPr>
        <w:t>) بالمهملة، وفي روايةٍ بالمعجمة.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ما كان عليك جناح</w:t>
      </w:r>
      <w:r w:rsidRPr="00D716AC">
        <w:rPr>
          <w:rtl/>
        </w:rPr>
        <w:t>)</w:t>
      </w:r>
      <w:r w:rsidRPr="00D716AC">
        <w:rPr>
          <w:rFonts w:hint="cs"/>
          <w:rtl/>
        </w:rPr>
        <w:t>)</w:t>
      </w:r>
      <w:r w:rsidRPr="00D716AC">
        <w:rPr>
          <w:rFonts w:hint="eastAsia"/>
          <w:rtl/>
        </w:rPr>
        <w:t>؛</w:t>
      </w:r>
      <w:r w:rsidRPr="00D716AC">
        <w:rPr>
          <w:rFonts w:hint="cs"/>
          <w:rtl/>
        </w:rPr>
        <w:t xml:space="preserve"> أي: حرج، وفي روايةٍ لمسلم: ((مَن اط</w:t>
      </w:r>
      <w:r w:rsidRPr="00D716AC">
        <w:rPr>
          <w:rFonts w:hint="eastAsia"/>
          <w:rtl/>
        </w:rPr>
        <w:t>َّ</w:t>
      </w:r>
      <w:r w:rsidRPr="00D716AC">
        <w:rPr>
          <w:rFonts w:hint="cs"/>
          <w:rtl/>
        </w:rPr>
        <w:t>لع في بيتِ قومٍ بغير إذنهم فقد حل</w:t>
      </w:r>
      <w:r w:rsidRPr="00D716AC">
        <w:rPr>
          <w:rFonts w:hint="eastAsia"/>
          <w:rtl/>
        </w:rPr>
        <w:t>َّ</w:t>
      </w:r>
      <w:r w:rsidRPr="00D716AC">
        <w:rPr>
          <w:rFonts w:hint="cs"/>
          <w:rtl/>
        </w:rPr>
        <w:t xml:space="preserve"> لهم أن يفقؤوا عينه))</w:t>
      </w:r>
      <w:r w:rsidRPr="00D716AC">
        <w:rPr>
          <w:rFonts w:hint="eastAsia"/>
          <w:rtl/>
        </w:rPr>
        <w:t>،</w:t>
      </w:r>
      <w:r w:rsidRPr="00D716AC">
        <w:rPr>
          <w:rFonts w:hint="cs"/>
          <w:rtl/>
        </w:rPr>
        <w:t xml:space="preserve"> وعند أحمد والنسائي: ((ففقؤوا عينه فلا ديَة ولا قصاص))</w:t>
      </w:r>
      <w:r w:rsidRPr="00D716AC">
        <w:rPr>
          <w:rFonts w:hint="eastAsia"/>
          <w:rtl/>
        </w:rPr>
        <w:t>،</w:t>
      </w:r>
      <w:r w:rsidRPr="00D716AC">
        <w:rPr>
          <w:rFonts w:hint="cs"/>
          <w:rtl/>
        </w:rPr>
        <w:t xml:space="preserve"> وفي رواية: ((فهو هَدَر)).</w:t>
      </w:r>
    </w:p>
    <w:p w:rsidR="00E90364" w:rsidRPr="00D716AC" w:rsidRDefault="00E90364" w:rsidP="00753520">
      <w:pPr>
        <w:pStyle w:val="a3"/>
        <w:spacing w:before="100"/>
        <w:ind w:firstLine="369"/>
        <w:rPr>
          <w:rtl/>
        </w:rPr>
      </w:pPr>
      <w:r w:rsidRPr="00D716AC">
        <w:rPr>
          <w:rFonts w:hint="cs"/>
          <w:rtl/>
        </w:rPr>
        <w:t>قال يحيى بن يعمر من المالكية: لعل مالكًا لم يبلغه الخبر</w:t>
      </w:r>
      <w:r w:rsidRPr="00D716AC">
        <w:rPr>
          <w:rFonts w:hint="eastAsia"/>
          <w:rtl/>
        </w:rPr>
        <w:t>،</w:t>
      </w:r>
      <w:r w:rsidRPr="00D716AC">
        <w:rPr>
          <w:rFonts w:hint="cs"/>
          <w:rtl/>
        </w:rPr>
        <w:t xml:space="preserve"> وفي البخاري عن أنس: </w:t>
      </w:r>
      <w:r w:rsidRPr="00D716AC">
        <w:rPr>
          <w:rtl/>
        </w:rPr>
        <w:t>"</w:t>
      </w:r>
      <w:r w:rsidRPr="00D716AC">
        <w:rPr>
          <w:rFonts w:hint="cs"/>
          <w:rtl/>
        </w:rPr>
        <w:t>أن رجلاً اط</w:t>
      </w:r>
      <w:r w:rsidRPr="00D716AC">
        <w:rPr>
          <w:rFonts w:hint="eastAsia"/>
          <w:rtl/>
        </w:rPr>
        <w:t>َّ</w:t>
      </w:r>
      <w:r w:rsidRPr="00D716AC">
        <w:rPr>
          <w:rFonts w:hint="cs"/>
          <w:rtl/>
        </w:rPr>
        <w:t xml:space="preserve">لع في بعض حُجَر النبي </w:t>
      </w:r>
      <w:r w:rsidR="00CA7674" w:rsidRPr="00CA7674">
        <w:rPr>
          <w:rFonts w:ascii="AGA Arabesque" w:hAnsi="AGA Arabesque" w:cs="Times New Roman"/>
        </w:rPr>
        <w:t></w:t>
      </w:r>
      <w:r w:rsidRPr="00D716AC">
        <w:rPr>
          <w:rFonts w:hint="cs"/>
          <w:rtl/>
        </w:rPr>
        <w:t xml:space="preserve"> فقام إليه بمِشْقَص أو بمشاقص وجعل يختله ليطعنه</w:t>
      </w:r>
      <w:r w:rsidRPr="00D716AC">
        <w:rPr>
          <w:rtl/>
        </w:rPr>
        <w:t>"،</w:t>
      </w:r>
      <w:r w:rsidRPr="00D716AC">
        <w:rPr>
          <w:rFonts w:hint="cs"/>
          <w:rtl/>
        </w:rPr>
        <w:t xml:space="preserve"> </w:t>
      </w:r>
      <w:r w:rsidRPr="00D716AC">
        <w:rPr>
          <w:rtl/>
        </w:rPr>
        <w:t>(</w:t>
      </w:r>
      <w:r w:rsidRPr="00D716AC">
        <w:rPr>
          <w:rFonts w:hint="cs"/>
          <w:rtl/>
        </w:rPr>
        <w:t>المِشْقَص</w:t>
      </w:r>
      <w:r w:rsidRPr="00D716AC">
        <w:rPr>
          <w:rtl/>
        </w:rPr>
        <w:t>)</w:t>
      </w:r>
      <w:r w:rsidRPr="00D716AC">
        <w:rPr>
          <w:rFonts w:hint="cs"/>
          <w:rtl/>
        </w:rPr>
        <w:t>: النصل العريض</w:t>
      </w:r>
      <w:r w:rsidRPr="00D716AC">
        <w:rPr>
          <w:rFonts w:hint="eastAsia"/>
          <w:rtl/>
        </w:rPr>
        <w:t>،</w:t>
      </w:r>
      <w:r w:rsidRPr="00D716AC">
        <w:rPr>
          <w:rFonts w:hint="cs"/>
          <w:rtl/>
        </w:rPr>
        <w:t xml:space="preserve"> وفي الحديث مشروعية الاستئذان على مَن يكون في بيت ومنع التطل</w:t>
      </w:r>
      <w:r w:rsidRPr="00D716AC">
        <w:rPr>
          <w:rFonts w:hint="eastAsia"/>
          <w:rtl/>
        </w:rPr>
        <w:t>ُّ</w:t>
      </w:r>
      <w:r w:rsidRPr="00D716AC">
        <w:rPr>
          <w:rFonts w:hint="cs"/>
          <w:rtl/>
        </w:rPr>
        <w:t>ع عليه.</w:t>
      </w:r>
    </w:p>
    <w:p w:rsidR="00E90364" w:rsidRPr="00D716AC" w:rsidRDefault="00E90364" w:rsidP="00753520">
      <w:pPr>
        <w:pStyle w:val="a3"/>
        <w:spacing w:before="100"/>
        <w:ind w:firstLine="369"/>
        <w:rPr>
          <w:rtl/>
        </w:rPr>
      </w:pPr>
      <w:r w:rsidRPr="00D716AC">
        <w:rPr>
          <w:rFonts w:hint="cs"/>
          <w:rtl/>
        </w:rPr>
        <w:t>قال ابن دقيق العيد: وفي الحديث إشعارٌ أنه إنما يقصد العين بشيء خفيف كمدرى وحصاة</w:t>
      </w:r>
      <w:r w:rsidRPr="00D716AC">
        <w:rPr>
          <w:rFonts w:hint="eastAsia"/>
          <w:rtl/>
        </w:rPr>
        <w:t>؛</w:t>
      </w:r>
      <w:r w:rsidRPr="00D716AC">
        <w:rPr>
          <w:rFonts w:hint="cs"/>
          <w:rtl/>
        </w:rPr>
        <w:t xml:space="preserve"> لقوله: فحذفته</w:t>
      </w:r>
      <w:r w:rsidRPr="00D716AC">
        <w:rPr>
          <w:rFonts w:hint="eastAsia"/>
          <w:rtl/>
        </w:rPr>
        <w:t>،</w:t>
      </w:r>
      <w:r w:rsidRPr="00D716AC">
        <w:rPr>
          <w:rFonts w:hint="cs"/>
          <w:rtl/>
        </w:rPr>
        <w:t xml:space="preserve"> قال الفقهاء: أم</w:t>
      </w:r>
      <w:r w:rsidRPr="00D716AC">
        <w:rPr>
          <w:rFonts w:hint="eastAsia"/>
          <w:rtl/>
        </w:rPr>
        <w:t>َّ</w:t>
      </w:r>
      <w:r w:rsidRPr="00D716AC">
        <w:rPr>
          <w:rFonts w:hint="cs"/>
          <w:rtl/>
        </w:rPr>
        <w:t>ا إذا زرقه بالنشاب، أو رماه بحجر يقتله فقَتَله، فهذا قتل يتعل</w:t>
      </w:r>
      <w:r w:rsidRPr="00D716AC">
        <w:rPr>
          <w:rFonts w:hint="eastAsia"/>
          <w:rtl/>
        </w:rPr>
        <w:t>َّ</w:t>
      </w:r>
      <w:r w:rsidRPr="00D716AC">
        <w:rPr>
          <w:rFonts w:hint="cs"/>
          <w:rtl/>
        </w:rPr>
        <w:t>ق به القصاص أو الديَة،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DE3E36" w:rsidP="00753520">
      <w:pPr>
        <w:pStyle w:val="a3"/>
        <w:tabs>
          <w:tab w:val="center" w:pos="3940"/>
          <w:tab w:val="left" w:pos="5203"/>
        </w:tabs>
        <w:spacing w:before="100"/>
        <w:ind w:firstLine="369"/>
        <w:jc w:val="left"/>
        <w:rPr>
          <w:rtl/>
        </w:rPr>
      </w:pPr>
      <w:r>
        <w:rPr>
          <w:b/>
          <w:bCs/>
          <w:color w:val="0000FF"/>
          <w:rtl/>
        </w:rPr>
        <w:lastRenderedPageBreak/>
        <w:tab/>
      </w:r>
      <w:r w:rsidR="00E90364" w:rsidRPr="00D716AC">
        <w:rPr>
          <w:rFonts w:hint="cs"/>
          <w:b/>
          <w:bCs/>
          <w:color w:val="0000FF"/>
          <w:rtl/>
        </w:rPr>
        <w:t>باب حد السرقة</w:t>
      </w:r>
      <w:r>
        <w:rPr>
          <w:b/>
          <w:bCs/>
          <w:color w:val="0000FF"/>
          <w:rtl/>
        </w:rPr>
        <w:tab/>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عمر - رضي الله عنهما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قطع في مجن قيمته ثلاثة دراهم</w:t>
      </w:r>
      <w:r w:rsidRPr="00D716AC">
        <w:rPr>
          <w:rtl/>
        </w:rPr>
        <w:t>"،</w:t>
      </w:r>
      <w:r w:rsidRPr="00D716AC">
        <w:rPr>
          <w:rFonts w:hint="cs"/>
          <w:rtl/>
        </w:rPr>
        <w:t xml:space="preserve"> وفي لفظ: </w:t>
      </w:r>
      <w:r w:rsidRPr="00D716AC">
        <w:rPr>
          <w:rtl/>
        </w:rPr>
        <w:t>"</w:t>
      </w:r>
      <w:r w:rsidRPr="00D716AC">
        <w:rPr>
          <w:rFonts w:hint="cs"/>
          <w:rtl/>
        </w:rPr>
        <w:t>ثمنه</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عائشة - رضي الله عنها -: </w:t>
      </w:r>
      <w:r w:rsidRPr="00D716AC">
        <w:rPr>
          <w:rtl/>
        </w:rPr>
        <w:t>"</w:t>
      </w:r>
      <w:r w:rsidRPr="00D716AC">
        <w:rPr>
          <w:rFonts w:hint="cs"/>
          <w:rtl/>
        </w:rPr>
        <w:t xml:space="preserve">أنها سمعت رسول الله </w:t>
      </w:r>
      <w:r w:rsidR="00CA7674" w:rsidRPr="00CA7674">
        <w:rPr>
          <w:rFonts w:ascii="AGA Arabesque" w:hAnsi="AGA Arabesque" w:cs="Times New Roman"/>
        </w:rPr>
        <w:t></w:t>
      </w:r>
      <w:r w:rsidRPr="00D716AC">
        <w:rPr>
          <w:rFonts w:hint="cs"/>
          <w:rtl/>
        </w:rPr>
        <w:t xml:space="preserve"> يقول: ((تُقطَع اليد في ربع دينارٍ فصاعدًا)).</w:t>
      </w:r>
    </w:p>
    <w:p w:rsidR="00E90364" w:rsidRPr="00D716AC" w:rsidRDefault="00E90364" w:rsidP="00753520">
      <w:pPr>
        <w:pStyle w:val="a3"/>
        <w:spacing w:before="100"/>
        <w:ind w:firstLine="369"/>
        <w:rPr>
          <w:rtl/>
        </w:rPr>
      </w:pPr>
      <w:r w:rsidRPr="00D716AC">
        <w:rPr>
          <w:rFonts w:hint="cs"/>
          <w:rtl/>
        </w:rPr>
        <w:t>الأصل في القطع بالسرقة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وَالسَّارِقُ</w:t>
      </w:r>
      <w:r w:rsidRPr="00D716AC">
        <w:rPr>
          <w:rtl/>
        </w:rPr>
        <w:t xml:space="preserve"> </w:t>
      </w:r>
      <w:r w:rsidRPr="00D716AC">
        <w:rPr>
          <w:rFonts w:hint="cs"/>
          <w:rtl/>
        </w:rPr>
        <w:t>وَالسَّارِقَةُ</w:t>
      </w:r>
      <w:r w:rsidRPr="00D716AC">
        <w:rPr>
          <w:rtl/>
        </w:rPr>
        <w:t xml:space="preserve"> </w:t>
      </w:r>
      <w:r w:rsidRPr="00D716AC">
        <w:rPr>
          <w:rFonts w:hint="cs"/>
          <w:rtl/>
        </w:rPr>
        <w:t>فَاقْطَعُوا</w:t>
      </w:r>
      <w:r w:rsidRPr="00D716AC">
        <w:rPr>
          <w:rtl/>
        </w:rPr>
        <w:t xml:space="preserve"> </w:t>
      </w:r>
      <w:r w:rsidRPr="00D716AC">
        <w:rPr>
          <w:rFonts w:hint="cs"/>
          <w:rtl/>
        </w:rPr>
        <w:t>أَيْدِيَهُمَا</w:t>
      </w:r>
      <w:r w:rsidR="00D13248">
        <w:rPr>
          <w:rFonts w:hint="cs"/>
          <w:rtl/>
        </w:rPr>
        <w:t>﴾</w:t>
      </w:r>
      <w:r w:rsidRPr="00D716AC">
        <w:rPr>
          <w:rtl/>
        </w:rPr>
        <w:t xml:space="preserve"> [</w:t>
      </w:r>
      <w:r w:rsidRPr="00D716AC">
        <w:rPr>
          <w:rFonts w:hint="cs"/>
          <w:rtl/>
        </w:rPr>
        <w:t xml:space="preserve">المائدة: </w:t>
      </w:r>
      <w:r w:rsidRPr="00D716AC">
        <w:rPr>
          <w:rtl/>
        </w:rPr>
        <w:t>38]</w:t>
      </w:r>
      <w:r w:rsidRPr="00D716AC">
        <w:rPr>
          <w:rFonts w:hint="eastAsia"/>
          <w:rtl/>
        </w:rPr>
        <w:t>؛</w:t>
      </w:r>
      <w:r w:rsidRPr="00D716AC">
        <w:rPr>
          <w:rFonts w:hint="cs"/>
          <w:rtl/>
        </w:rPr>
        <w:t xml:space="preserve"> أي: أيمانهما </w:t>
      </w:r>
      <w:r w:rsidR="00D13248">
        <w:rPr>
          <w:rFonts w:hint="cs"/>
          <w:rtl/>
        </w:rPr>
        <w:t>﴿</w:t>
      </w:r>
      <w:r w:rsidRPr="00D716AC">
        <w:rPr>
          <w:rFonts w:hint="cs"/>
          <w:rtl/>
        </w:rPr>
        <w:t>جَزَاءً</w:t>
      </w:r>
      <w:r w:rsidRPr="00D716AC">
        <w:rPr>
          <w:rtl/>
        </w:rPr>
        <w:t xml:space="preserve"> </w:t>
      </w:r>
      <w:r w:rsidRPr="00D716AC">
        <w:rPr>
          <w:rFonts w:hint="cs"/>
          <w:rtl/>
        </w:rPr>
        <w:t>بِمَا</w:t>
      </w:r>
      <w:r w:rsidRPr="00D716AC">
        <w:rPr>
          <w:rtl/>
        </w:rPr>
        <w:t xml:space="preserve"> </w:t>
      </w:r>
      <w:r w:rsidRPr="00D716AC">
        <w:rPr>
          <w:rFonts w:hint="cs"/>
          <w:rtl/>
        </w:rPr>
        <w:t>كَسَبَا</w:t>
      </w:r>
      <w:r w:rsidRPr="00D716AC">
        <w:rPr>
          <w:rtl/>
        </w:rPr>
        <w:t xml:space="preserve"> </w:t>
      </w:r>
      <w:r w:rsidRPr="00D716AC">
        <w:rPr>
          <w:rFonts w:hint="cs"/>
          <w:rtl/>
        </w:rPr>
        <w:t>نَكَالاً</w:t>
      </w:r>
      <w:r w:rsidRPr="00D716AC">
        <w:rPr>
          <w:rtl/>
        </w:rPr>
        <w:t xml:space="preserve"> </w:t>
      </w:r>
      <w:r w:rsidRPr="00D716AC">
        <w:rPr>
          <w:rFonts w:hint="cs"/>
          <w:rtl/>
        </w:rPr>
        <w:t>مِنَ</w:t>
      </w:r>
      <w:r w:rsidRPr="00D716AC">
        <w:rPr>
          <w:rtl/>
        </w:rPr>
        <w:t xml:space="preserve"> </w:t>
      </w:r>
      <w:r w:rsidRPr="00D716AC">
        <w:rPr>
          <w:rFonts w:hint="cs"/>
          <w:rtl/>
        </w:rPr>
        <w:t>اللَّهِ</w:t>
      </w:r>
      <w:r w:rsidRPr="00D716AC">
        <w:rPr>
          <w:rtl/>
        </w:rPr>
        <w:t xml:space="preserve"> </w:t>
      </w:r>
      <w:r w:rsidRPr="00D716AC">
        <w:rPr>
          <w:rFonts w:hint="cs"/>
          <w:rtl/>
        </w:rPr>
        <w:t>وَاللَّهُ</w:t>
      </w:r>
      <w:r w:rsidRPr="00D716AC">
        <w:rPr>
          <w:rtl/>
        </w:rPr>
        <w:t xml:space="preserve"> </w:t>
      </w:r>
      <w:r w:rsidRPr="00D716AC">
        <w:rPr>
          <w:rFonts w:hint="cs"/>
          <w:rtl/>
        </w:rPr>
        <w:t>عَزِيزٌ</w:t>
      </w:r>
      <w:r w:rsidRPr="00D716AC">
        <w:rPr>
          <w:rtl/>
        </w:rPr>
        <w:t xml:space="preserve"> </w:t>
      </w:r>
      <w:r w:rsidRPr="00D716AC">
        <w:rPr>
          <w:rFonts w:hint="cs"/>
          <w:rtl/>
        </w:rPr>
        <w:t>حَكِيمٌ</w:t>
      </w:r>
      <w:r w:rsidR="00D13248">
        <w:rPr>
          <w:rFonts w:hint="cs"/>
          <w:rtl/>
        </w:rPr>
        <w:t>﴾</w:t>
      </w:r>
      <w:r w:rsidRPr="00D716AC">
        <w:rPr>
          <w:rtl/>
        </w:rPr>
        <w:t xml:space="preserve"> [</w:t>
      </w:r>
      <w:r w:rsidRPr="00D716AC">
        <w:rPr>
          <w:rFonts w:hint="cs"/>
          <w:rtl/>
        </w:rPr>
        <w:t xml:space="preserve">المائدة: </w:t>
      </w:r>
      <w:r w:rsidRPr="00D716AC">
        <w:rPr>
          <w:rtl/>
        </w:rPr>
        <w:t>38]</w:t>
      </w:r>
      <w:r w:rsidRPr="00D716AC">
        <w:rPr>
          <w:rFonts w:hint="eastAsia"/>
          <w:rtl/>
        </w:rPr>
        <w:t>،</w:t>
      </w:r>
      <w:r w:rsidRPr="00D716AC">
        <w:rPr>
          <w:rFonts w:hint="cs"/>
          <w:rtl/>
        </w:rPr>
        <w:t xml:space="preserve"> والسرقة: أخذ المال من حرز مثله على وجه الخفية والاستتار</w:t>
      </w:r>
      <w:r w:rsidRPr="00D716AC">
        <w:rPr>
          <w:rFonts w:hint="eastAsia"/>
          <w:rtl/>
        </w:rPr>
        <w:t>،</w:t>
      </w:r>
      <w:r w:rsidRPr="00D716AC">
        <w:rPr>
          <w:rFonts w:hint="cs"/>
          <w:rtl/>
        </w:rPr>
        <w:t xml:space="preserve"> قال ابن بطال: الحرز مُستَفاد من معنى السرقة</w:t>
      </w:r>
      <w:r w:rsidRPr="00D716AC">
        <w:rPr>
          <w:rFonts w:hint="eastAsia"/>
          <w:rtl/>
        </w:rPr>
        <w:t>،</w:t>
      </w:r>
      <w:r w:rsidRPr="00D716AC">
        <w:rPr>
          <w:rFonts w:hint="cs"/>
          <w:rtl/>
        </w:rPr>
        <w:t xml:space="preserve"> وقال الجمهور فيمَن سرق فقطع، ثم سرق ثانيًا تقطع رجله اليسرى، ثم إن سرق فاليد اليسرى، ثم إن سرق فالرجل اليمنى، ثم إن سرق عُز</w:t>
      </w:r>
      <w:r w:rsidRPr="00D716AC">
        <w:rPr>
          <w:rFonts w:hint="eastAsia"/>
          <w:rtl/>
        </w:rPr>
        <w:t>ِّ</w:t>
      </w:r>
      <w:r w:rsidRPr="00D716AC">
        <w:rPr>
          <w:rFonts w:hint="cs"/>
          <w:rtl/>
        </w:rPr>
        <w:t>ر وسُجِن</w:t>
      </w:r>
      <w:r w:rsidRPr="00D716AC">
        <w:rPr>
          <w:rFonts w:hint="eastAsia"/>
          <w:rtl/>
        </w:rPr>
        <w:t>،</w:t>
      </w:r>
      <w:r w:rsidRPr="00D716AC">
        <w:rPr>
          <w:rFonts w:hint="cs"/>
          <w:rtl/>
        </w:rPr>
        <w:t xml:space="preserve"> قال ابن عبدالبر: ثبَت عن الصحابة قطع الرجل بعد اليد وهم يقرؤون: </w:t>
      </w:r>
      <w:r w:rsidR="00D13248">
        <w:rPr>
          <w:rFonts w:hint="cs"/>
          <w:rtl/>
        </w:rPr>
        <w:t>﴿</w:t>
      </w:r>
      <w:r w:rsidRPr="00D716AC">
        <w:rPr>
          <w:rFonts w:hint="cs"/>
          <w:rtl/>
        </w:rPr>
        <w:t>وَالسَّارِقُ</w:t>
      </w:r>
      <w:r w:rsidRPr="00D716AC">
        <w:rPr>
          <w:rtl/>
        </w:rPr>
        <w:t xml:space="preserve"> </w:t>
      </w:r>
      <w:r w:rsidRPr="00D716AC">
        <w:rPr>
          <w:rFonts w:hint="cs"/>
          <w:rtl/>
        </w:rPr>
        <w:t>وَالسَّارِقَةُ</w:t>
      </w:r>
      <w:r w:rsidRPr="00D716AC">
        <w:rPr>
          <w:rtl/>
        </w:rPr>
        <w:t xml:space="preserve"> </w:t>
      </w:r>
      <w:r w:rsidRPr="00D716AC">
        <w:rPr>
          <w:rFonts w:hint="cs"/>
          <w:rtl/>
        </w:rPr>
        <w:t>فَاقْطَعُوا</w:t>
      </w:r>
      <w:r w:rsidRPr="00D716AC">
        <w:rPr>
          <w:rtl/>
        </w:rPr>
        <w:t xml:space="preserve"> </w:t>
      </w:r>
      <w:r w:rsidRPr="00D716AC">
        <w:rPr>
          <w:rFonts w:hint="cs"/>
          <w:rtl/>
        </w:rPr>
        <w:t>أَيْدِيَهُمَا</w:t>
      </w:r>
      <w:r w:rsidR="00D13248">
        <w:rPr>
          <w:rFonts w:hint="cs"/>
          <w:rtl/>
        </w:rPr>
        <w:t>﴾</w:t>
      </w:r>
      <w:r w:rsidRPr="00D716AC">
        <w:rPr>
          <w:rFonts w:hint="cs"/>
          <w:rtl/>
        </w:rPr>
        <w:t xml:space="preserve"> </w:t>
      </w:r>
      <w:r w:rsidRPr="00D716AC">
        <w:rPr>
          <w:rtl/>
        </w:rPr>
        <w:t>[</w:t>
      </w:r>
      <w:r w:rsidRPr="00D716AC">
        <w:rPr>
          <w:rFonts w:hint="cs"/>
          <w:rtl/>
        </w:rPr>
        <w:t xml:space="preserve">المائدة: </w:t>
      </w:r>
      <w:r w:rsidRPr="00D716AC">
        <w:rPr>
          <w:rtl/>
        </w:rPr>
        <w:t>38]</w:t>
      </w:r>
      <w:r w:rsidRPr="00D716AC">
        <w:rPr>
          <w:rFonts w:hint="eastAsia"/>
          <w:rtl/>
        </w:rPr>
        <w:t>،</w:t>
      </w:r>
      <w:r w:rsidRPr="00D716AC">
        <w:rPr>
          <w:rFonts w:hint="cs"/>
          <w:rtl/>
        </w:rPr>
        <w:t xml:space="preserve"> كما اتفقوا على الجزاء في الصيد في قتله خطأ وهم يقرؤون: </w:t>
      </w:r>
      <w:r w:rsidR="00D13248">
        <w:rPr>
          <w:rFonts w:hint="cs"/>
          <w:rtl/>
        </w:rPr>
        <w:t>﴿</w:t>
      </w:r>
      <w:r w:rsidRPr="00D716AC">
        <w:rPr>
          <w:rFonts w:hint="cs"/>
          <w:rtl/>
        </w:rPr>
        <w:t>وَمَنْ</w:t>
      </w:r>
      <w:r w:rsidRPr="00D716AC">
        <w:rPr>
          <w:rtl/>
        </w:rPr>
        <w:t xml:space="preserve"> </w:t>
      </w:r>
      <w:r w:rsidRPr="00D716AC">
        <w:rPr>
          <w:rFonts w:hint="cs"/>
          <w:rtl/>
        </w:rPr>
        <w:t>قَتَلَهُ</w:t>
      </w:r>
      <w:r w:rsidRPr="00D716AC">
        <w:rPr>
          <w:rtl/>
        </w:rPr>
        <w:t xml:space="preserve"> </w:t>
      </w:r>
      <w:r w:rsidRPr="00D716AC">
        <w:rPr>
          <w:rFonts w:hint="cs"/>
          <w:rtl/>
        </w:rPr>
        <w:t>مِنْكُمْ</w:t>
      </w:r>
      <w:r w:rsidRPr="00D716AC">
        <w:rPr>
          <w:rtl/>
        </w:rPr>
        <w:t xml:space="preserve"> </w:t>
      </w:r>
      <w:r w:rsidRPr="00D716AC">
        <w:rPr>
          <w:rFonts w:hint="cs"/>
          <w:rtl/>
        </w:rPr>
        <w:t>مُتَعَمِّدًا</w:t>
      </w:r>
      <w:r w:rsidRPr="00D716AC">
        <w:rPr>
          <w:rtl/>
        </w:rPr>
        <w:t xml:space="preserve"> </w:t>
      </w:r>
      <w:r w:rsidRPr="00D716AC">
        <w:rPr>
          <w:rFonts w:hint="cs"/>
          <w:rtl/>
        </w:rPr>
        <w:t>فَجَزَاءٌ</w:t>
      </w:r>
      <w:r w:rsidRPr="00D716AC">
        <w:rPr>
          <w:rtl/>
        </w:rPr>
        <w:t xml:space="preserve"> </w:t>
      </w:r>
      <w:r w:rsidRPr="00D716AC">
        <w:rPr>
          <w:rFonts w:hint="cs"/>
          <w:rtl/>
        </w:rPr>
        <w:t>مِثْلُ</w:t>
      </w:r>
      <w:r w:rsidRPr="00D716AC">
        <w:rPr>
          <w:rtl/>
        </w:rPr>
        <w:t xml:space="preserve"> </w:t>
      </w:r>
      <w:r w:rsidRPr="00D716AC">
        <w:rPr>
          <w:rFonts w:hint="cs"/>
          <w:rtl/>
        </w:rPr>
        <w:t>مَا</w:t>
      </w:r>
      <w:r w:rsidRPr="00D716AC">
        <w:rPr>
          <w:rtl/>
        </w:rPr>
        <w:t xml:space="preserve"> </w:t>
      </w:r>
      <w:r w:rsidRPr="00D716AC">
        <w:rPr>
          <w:rFonts w:hint="cs"/>
          <w:rtl/>
        </w:rPr>
        <w:t>قَتَلَ</w:t>
      </w:r>
      <w:r w:rsidRPr="00D716AC">
        <w:rPr>
          <w:rtl/>
        </w:rPr>
        <w:t xml:space="preserve"> </w:t>
      </w:r>
      <w:r w:rsidRPr="00D716AC">
        <w:rPr>
          <w:rFonts w:hint="cs"/>
          <w:rtl/>
        </w:rPr>
        <w:t>مِنَ</w:t>
      </w:r>
      <w:r w:rsidRPr="00D716AC">
        <w:rPr>
          <w:rtl/>
        </w:rPr>
        <w:t xml:space="preserve"> </w:t>
      </w:r>
      <w:r w:rsidRPr="00D716AC">
        <w:rPr>
          <w:rFonts w:hint="cs"/>
          <w:rtl/>
        </w:rPr>
        <w:t>النَّعَمِ</w:t>
      </w:r>
      <w:r w:rsidR="00D13248">
        <w:rPr>
          <w:rFonts w:hint="cs"/>
          <w:rtl/>
        </w:rPr>
        <w:t>﴾</w:t>
      </w:r>
      <w:r w:rsidRPr="00D716AC">
        <w:rPr>
          <w:rtl/>
        </w:rPr>
        <w:t xml:space="preserve"> [</w:t>
      </w:r>
      <w:r w:rsidRPr="00D716AC">
        <w:rPr>
          <w:rFonts w:hint="cs"/>
          <w:rtl/>
        </w:rPr>
        <w:t xml:space="preserve">المائدة: </w:t>
      </w:r>
      <w:r w:rsidRPr="00D716AC">
        <w:rPr>
          <w:rtl/>
        </w:rPr>
        <w:t>95]</w:t>
      </w:r>
      <w:r w:rsidRPr="00D716AC">
        <w:rPr>
          <w:rFonts w:hint="eastAsia"/>
          <w:rtl/>
        </w:rPr>
        <w:t>،</w:t>
      </w:r>
      <w:r w:rsidRPr="00D716AC">
        <w:rPr>
          <w:rFonts w:hint="cs"/>
          <w:rtl/>
        </w:rPr>
        <w:t xml:space="preserve"> ويمسحون على الخف</w:t>
      </w:r>
      <w:r w:rsidRPr="00D716AC">
        <w:rPr>
          <w:rFonts w:hint="eastAsia"/>
          <w:rtl/>
        </w:rPr>
        <w:t>َّ</w:t>
      </w:r>
      <w:r w:rsidRPr="00D716AC">
        <w:rPr>
          <w:rFonts w:hint="cs"/>
          <w:rtl/>
        </w:rPr>
        <w:t>ين وهم يقرؤون غسل الرجلين، وإنما قالوا جميع ذلك بالسن</w:t>
      </w:r>
      <w:r w:rsidRPr="00D716AC">
        <w:rPr>
          <w:rFonts w:hint="eastAsia"/>
          <w:rtl/>
        </w:rPr>
        <w:t>َّ</w:t>
      </w:r>
      <w:r w:rsidRPr="00D716AC">
        <w:rPr>
          <w:rFonts w:hint="cs"/>
          <w:rtl/>
        </w:rPr>
        <w:t>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قطع في مجنٍّ قيمته ثلاثة دراهم</w:t>
      </w:r>
      <w:r w:rsidRPr="00D716AC">
        <w:rPr>
          <w:rtl/>
        </w:rPr>
        <w:t>"</w:t>
      </w:r>
      <w:r w:rsidRPr="00D716AC">
        <w:rPr>
          <w:rFonts w:hint="cs"/>
          <w:rtl/>
        </w:rPr>
        <w:t xml:space="preserve"> وفي حديث عائشة أن يد السارق لم تقطع على عهد النبي </w:t>
      </w:r>
      <w:r w:rsidR="00CA7674" w:rsidRPr="00CA7674">
        <w:rPr>
          <w:rFonts w:ascii="AGA Arabesque" w:hAnsi="AGA Arabesque" w:cs="Times New Roman"/>
        </w:rPr>
        <w:t></w:t>
      </w:r>
      <w:r w:rsidRPr="00D716AC">
        <w:rPr>
          <w:rFonts w:hint="cs"/>
          <w:rtl/>
        </w:rPr>
        <w:t xml:space="preserve"> إلا في ثمن مجنٍّ: حجفة أو ترس، والمِجَن</w:t>
      </w:r>
      <w:r w:rsidRPr="00D716AC">
        <w:rPr>
          <w:rFonts w:hint="eastAsia"/>
          <w:rtl/>
        </w:rPr>
        <w:t>ُّ</w:t>
      </w:r>
      <w:r w:rsidRPr="00D716AC">
        <w:rPr>
          <w:rFonts w:hint="cs"/>
          <w:rtl/>
        </w:rPr>
        <w:t>: بكسر الميم ما يستتر به، والحجفة: الدرقة</w:t>
      </w:r>
      <w:r w:rsidRPr="00D716AC">
        <w:rPr>
          <w:rFonts w:hint="eastAsia"/>
          <w:rtl/>
        </w:rPr>
        <w:t>،</w:t>
      </w:r>
      <w:r w:rsidRPr="00D716AC">
        <w:rPr>
          <w:rFonts w:hint="cs"/>
          <w:rtl/>
        </w:rPr>
        <w:t xml:space="preserve"> قال ابن دقيق العيد: القيمة والثمن قد يختلفان، والمعتبر إنما هو القيمة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والحديث دليلٌ على أنه إذا سرق ثلاثة دراهم أو قيمتها من العروض وجب القطع، ولا يقطع فيما دون ذلك، وإن كان المسروق ذهبًا فلا قطع فيه حتى يبلغ ربع دينار</w:t>
      </w:r>
      <w:r w:rsidRPr="00D716AC">
        <w:rPr>
          <w:rFonts w:hint="eastAsia"/>
          <w:rtl/>
        </w:rPr>
        <w:t>،</w:t>
      </w:r>
      <w:r w:rsidRPr="00D716AC">
        <w:rPr>
          <w:rFonts w:hint="cs"/>
          <w:rtl/>
        </w:rPr>
        <w:t xml:space="preserve"> وفيه دليل على أن العبرة بعموم اللفظ لا بخصوص السبب</w:t>
      </w:r>
      <w:r w:rsidRPr="00D716AC">
        <w:rPr>
          <w:rFonts w:hint="eastAsia"/>
          <w:rtl/>
        </w:rPr>
        <w:t>؛</w:t>
      </w:r>
      <w:r w:rsidRPr="00D716AC">
        <w:rPr>
          <w:rFonts w:hint="cs"/>
          <w:rtl/>
        </w:rPr>
        <w:t xml:space="preserve"> لأن آية السرقة نزلت في سارق رداء صفوان بن أمية أو سارق المجنِّ، وعمل بها الصحابة في غيرهما من السارقين.</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عائشة - رضي الله عنها -: </w:t>
      </w:r>
      <w:r w:rsidRPr="00D716AC">
        <w:rPr>
          <w:rtl/>
        </w:rPr>
        <w:t>"</w:t>
      </w:r>
      <w:r w:rsidRPr="00D716AC">
        <w:rPr>
          <w:rFonts w:hint="cs"/>
          <w:rtl/>
        </w:rPr>
        <w:t>أن قريشًا أهمهم شأن المخزومية التي سرقت فقالوا: مَن يكلم فيها رسول الله - صلَّى الله عليه وسلَّم؟ فقالوا: ومَن يجترئ عليه إلا أسامة بن زيدٍ حِب</w:t>
      </w:r>
      <w:r w:rsidRPr="00D716AC">
        <w:rPr>
          <w:rFonts w:hint="eastAsia"/>
          <w:rtl/>
        </w:rPr>
        <w:t>ِّ</w:t>
      </w:r>
      <w:r w:rsidRPr="00D716AC">
        <w:rPr>
          <w:rFonts w:hint="cs"/>
          <w:rtl/>
        </w:rPr>
        <w:t xml:space="preserve"> رسول الله </w:t>
      </w:r>
      <w:r w:rsidR="00CA7674" w:rsidRPr="00CA7674">
        <w:rPr>
          <w:rFonts w:ascii="AGA Arabesque" w:hAnsi="AGA Arabesque" w:cs="Times New Roman"/>
        </w:rPr>
        <w:t></w:t>
      </w:r>
      <w:r w:rsidRPr="00D716AC">
        <w:rPr>
          <w:rFonts w:hint="cs"/>
          <w:rtl/>
        </w:rPr>
        <w:t xml:space="preserve"> فكل</w:t>
      </w:r>
      <w:r w:rsidRPr="00D716AC">
        <w:rPr>
          <w:rFonts w:hint="eastAsia"/>
          <w:rtl/>
        </w:rPr>
        <w:t>َّ</w:t>
      </w:r>
      <w:r w:rsidRPr="00D716AC">
        <w:rPr>
          <w:rFonts w:hint="cs"/>
          <w:rtl/>
        </w:rPr>
        <w:t xml:space="preserve">مه أسامة فقال: </w:t>
      </w:r>
      <w:r w:rsidRPr="00D716AC">
        <w:rPr>
          <w:rtl/>
        </w:rPr>
        <w:t>((</w:t>
      </w:r>
      <w:r w:rsidRPr="00D716AC">
        <w:rPr>
          <w:rFonts w:hint="cs"/>
          <w:rtl/>
        </w:rPr>
        <w:t>أتشفع في حدٍّ من حدود الله؟</w:t>
      </w:r>
      <w:r w:rsidRPr="00D716AC">
        <w:rPr>
          <w:rtl/>
        </w:rPr>
        <w:t>))،</w:t>
      </w:r>
      <w:r w:rsidRPr="00D716AC">
        <w:rPr>
          <w:rFonts w:hint="cs"/>
          <w:rtl/>
        </w:rPr>
        <w:t xml:space="preserve"> ثم قام فاختطب فقال: </w:t>
      </w:r>
      <w:r w:rsidRPr="00D716AC">
        <w:rPr>
          <w:rtl/>
        </w:rPr>
        <w:t>((</w:t>
      </w:r>
      <w:r w:rsidRPr="00D716AC">
        <w:rPr>
          <w:rFonts w:hint="cs"/>
          <w:rtl/>
        </w:rPr>
        <w:t>إنما هلك الذين من قبلكم أنهم كانوا إذا سرق فيهم الشريف تركوه، وإذا سرق فيهم الضعيف أقاموا عليه الحد</w:t>
      </w:r>
      <w:r w:rsidRPr="00D716AC">
        <w:rPr>
          <w:rFonts w:hint="eastAsia"/>
          <w:rtl/>
        </w:rPr>
        <w:t>َّ</w:t>
      </w:r>
      <w:r w:rsidRPr="00D716AC">
        <w:rPr>
          <w:rFonts w:hint="cs"/>
          <w:rtl/>
        </w:rPr>
        <w:t>، وايم الله لو أن فاطمة بنت محمد سرقت لقطعت يدها)).</w:t>
      </w:r>
    </w:p>
    <w:p w:rsidR="00E90364" w:rsidRPr="00D716AC" w:rsidRDefault="00E90364" w:rsidP="00753520">
      <w:pPr>
        <w:pStyle w:val="a3"/>
        <w:spacing w:before="100"/>
        <w:ind w:firstLine="369"/>
        <w:rPr>
          <w:rtl/>
        </w:rPr>
      </w:pPr>
      <w:r w:rsidRPr="00D716AC">
        <w:rPr>
          <w:rFonts w:hint="cs"/>
          <w:rtl/>
        </w:rPr>
        <w:t xml:space="preserve">وفي لفظ: </w:t>
      </w:r>
      <w:r w:rsidRPr="00D716AC">
        <w:rPr>
          <w:rtl/>
        </w:rPr>
        <w:t>"</w:t>
      </w:r>
      <w:r w:rsidRPr="00D716AC">
        <w:rPr>
          <w:rFonts w:hint="cs"/>
          <w:rtl/>
        </w:rPr>
        <w:t xml:space="preserve">كانت امرأة تستعير المتاع وتجحده، فأمر النبي </w:t>
      </w:r>
      <w:r w:rsidR="00CA7674" w:rsidRPr="00CA7674">
        <w:rPr>
          <w:rFonts w:ascii="AGA Arabesque" w:hAnsi="AGA Arabesque" w:cs="Times New Roman"/>
        </w:rPr>
        <w:t></w:t>
      </w:r>
      <w:r w:rsidRPr="00D716AC">
        <w:rPr>
          <w:rFonts w:hint="cs"/>
          <w:rtl/>
        </w:rPr>
        <w:t xml:space="preserve"> بقطع يدها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هذه القصة وقعت في غزوة الفتح.</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لو أن فاطمة بنت محمد سرقت لقطعت يدها)</w:t>
      </w:r>
      <w:r w:rsidRPr="00D716AC">
        <w:rPr>
          <w:rtl/>
        </w:rPr>
        <w:t>)</w:t>
      </w:r>
      <w:r w:rsidRPr="00D716AC">
        <w:rPr>
          <w:rFonts w:hint="cs"/>
          <w:rtl/>
        </w:rPr>
        <w:t xml:space="preserve"> أراد المبالغة في إثبات إقامة الحد</w:t>
      </w:r>
      <w:r w:rsidRPr="00D716AC">
        <w:rPr>
          <w:rFonts w:hint="eastAsia"/>
          <w:rtl/>
        </w:rPr>
        <w:t>ِّ</w:t>
      </w:r>
      <w:r w:rsidRPr="00D716AC">
        <w:rPr>
          <w:rFonts w:hint="cs"/>
          <w:rtl/>
        </w:rPr>
        <w:t xml:space="preserve"> على كل مكل</w:t>
      </w:r>
      <w:r w:rsidRPr="00D716AC">
        <w:rPr>
          <w:rFonts w:hint="eastAsia"/>
          <w:rtl/>
        </w:rPr>
        <w:t>َّ</w:t>
      </w:r>
      <w:r w:rsidRPr="00D716AC">
        <w:rPr>
          <w:rFonts w:hint="cs"/>
          <w:rtl/>
        </w:rPr>
        <w:t>ف وترك المحاباة في ذلك</w:t>
      </w:r>
      <w:r w:rsidRPr="00D716AC">
        <w:rPr>
          <w:rFonts w:hint="eastAsia"/>
          <w:rtl/>
        </w:rPr>
        <w:t>،</w:t>
      </w:r>
      <w:r w:rsidRPr="00D716AC">
        <w:rPr>
          <w:rFonts w:hint="cs"/>
          <w:rtl/>
        </w:rPr>
        <w:t xml:space="preserve"> قال الشافعي: ذكر عضوًا شريفًا من امرأة شريفة.</w:t>
      </w:r>
    </w:p>
    <w:p w:rsidR="00E90364" w:rsidRPr="00D716AC" w:rsidRDefault="00E90364" w:rsidP="00753520">
      <w:pPr>
        <w:pStyle w:val="a3"/>
        <w:spacing w:before="100"/>
        <w:ind w:firstLine="369"/>
        <w:rPr>
          <w:rtl/>
        </w:rPr>
      </w:pPr>
      <w:r w:rsidRPr="00D716AC">
        <w:rPr>
          <w:rFonts w:hint="cs"/>
          <w:rtl/>
        </w:rPr>
        <w:t>وللنسائي في حديث ابن عمر: ((قُمْ يا بلال فخذ بيدها فاقطعها)).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كانت امرأة تستعير المتاع وتجحده</w:t>
      </w:r>
      <w:r w:rsidRPr="00D716AC">
        <w:rPr>
          <w:rtl/>
        </w:rPr>
        <w:t>"،</w:t>
      </w:r>
      <w:r w:rsidRPr="00D716AC">
        <w:rPr>
          <w:rFonts w:hint="cs"/>
          <w:rtl/>
        </w:rPr>
        <w:t xml:space="preserve"> وللنسائي: </w:t>
      </w:r>
      <w:r w:rsidRPr="00D716AC">
        <w:rPr>
          <w:rtl/>
        </w:rPr>
        <w:t>"</w:t>
      </w:r>
      <w:r w:rsidRPr="00D716AC">
        <w:rPr>
          <w:rFonts w:hint="cs"/>
          <w:rtl/>
        </w:rPr>
        <w:t>كانت مخزومية تستعير المتاع وتجحده</w:t>
      </w:r>
      <w:r w:rsidRPr="00D716AC">
        <w:rPr>
          <w:rtl/>
        </w:rPr>
        <w:t>"،</w:t>
      </w:r>
      <w:r w:rsidRPr="00D716AC">
        <w:rPr>
          <w:rFonts w:hint="cs"/>
          <w:rtl/>
        </w:rPr>
        <w:t xml:space="preserve"> قال بعض العلماء: إن القصة لامرأة واحدة استعارت وجحدت، فقطعت للسرقة لا للعارية</w:t>
      </w:r>
      <w:r w:rsidRPr="00D716AC">
        <w:rPr>
          <w:rFonts w:hint="eastAsia"/>
          <w:rtl/>
        </w:rPr>
        <w:t>،</w:t>
      </w:r>
      <w:r w:rsidRPr="00D716AC">
        <w:rPr>
          <w:rFonts w:hint="cs"/>
          <w:rtl/>
        </w:rPr>
        <w:t xml:space="preserve"> قال القرطبي: يترج</w:t>
      </w:r>
      <w:r w:rsidRPr="00D716AC">
        <w:rPr>
          <w:rFonts w:hint="eastAsia"/>
          <w:rtl/>
        </w:rPr>
        <w:t>َّ</w:t>
      </w:r>
      <w:r w:rsidRPr="00D716AC">
        <w:rPr>
          <w:rFonts w:hint="cs"/>
          <w:rtl/>
        </w:rPr>
        <w:t>ح أن يدها قُطِعت على السرقة لا لأجل جحد العارية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lastRenderedPageBreak/>
        <w:t>واستدل</w:t>
      </w:r>
      <w:r w:rsidRPr="00D716AC">
        <w:rPr>
          <w:rFonts w:hint="eastAsia"/>
          <w:rtl/>
        </w:rPr>
        <w:t>َّ</w:t>
      </w:r>
      <w:r w:rsidRPr="00D716AC">
        <w:rPr>
          <w:rFonts w:hint="cs"/>
          <w:rtl/>
        </w:rPr>
        <w:t xml:space="preserve"> بهذا اللفظ مَن قال من العلماء يقطع جاحد العارية، وذهب الجمهور إلى أنه لا يقطع في جحد العارية، ويؤي</w:t>
      </w:r>
      <w:r w:rsidRPr="00D716AC">
        <w:rPr>
          <w:rFonts w:hint="eastAsia"/>
          <w:rtl/>
        </w:rPr>
        <w:t>ِّ</w:t>
      </w:r>
      <w:r w:rsidRPr="00D716AC">
        <w:rPr>
          <w:rFonts w:hint="cs"/>
          <w:rtl/>
        </w:rPr>
        <w:t xml:space="preserve">ده حديث جابر عن النبي </w:t>
      </w:r>
      <w:r w:rsidR="00CA7674" w:rsidRPr="00CA7674">
        <w:rPr>
          <w:rFonts w:ascii="AGA Arabesque" w:hAnsi="AGA Arabesque" w:cs="Times New Roman"/>
        </w:rPr>
        <w:t></w:t>
      </w:r>
      <w:r w:rsidRPr="00D716AC">
        <w:rPr>
          <w:rFonts w:hint="cs"/>
          <w:rtl/>
        </w:rPr>
        <w:t>: ((ليس على خائن ولا منتهِب ولا مختلس قطعٌ))</w:t>
      </w:r>
      <w:r w:rsidRPr="00D716AC">
        <w:rPr>
          <w:rFonts w:hint="eastAsia"/>
          <w:rtl/>
        </w:rPr>
        <w:t>؛</w:t>
      </w:r>
      <w:r w:rsidRPr="00D716AC">
        <w:rPr>
          <w:rFonts w:hint="cs"/>
          <w:rtl/>
        </w:rPr>
        <w:t xml:space="preserve"> رواه الخمسة.</w:t>
      </w:r>
    </w:p>
    <w:p w:rsidR="00E90364" w:rsidRPr="00D716AC" w:rsidRDefault="00E90364" w:rsidP="00753520">
      <w:pPr>
        <w:pStyle w:val="a3"/>
        <w:spacing w:before="100"/>
        <w:ind w:firstLine="369"/>
        <w:rPr>
          <w:rtl/>
        </w:rPr>
      </w:pPr>
      <w:r w:rsidRPr="00D716AC">
        <w:rPr>
          <w:rFonts w:hint="cs"/>
          <w:rtl/>
        </w:rPr>
        <w:t>وفي هذا الحديث من الفوائد: منع الشفاعة في الحدود</w:t>
      </w:r>
      <w:r w:rsidRPr="00D716AC">
        <w:rPr>
          <w:rFonts w:hint="eastAsia"/>
          <w:rtl/>
        </w:rPr>
        <w:t>،</w:t>
      </w:r>
      <w:r w:rsidRPr="00D716AC">
        <w:rPr>
          <w:rFonts w:hint="cs"/>
          <w:rtl/>
        </w:rPr>
        <w:t xml:space="preserve"> وعن ابن عمر قال: سمعت رسول الله </w:t>
      </w:r>
      <w:r w:rsidR="00CA7674" w:rsidRPr="00CA7674">
        <w:rPr>
          <w:rFonts w:ascii="AGA Arabesque" w:hAnsi="AGA Arabesque" w:cs="Times New Roman"/>
        </w:rPr>
        <w:t></w:t>
      </w:r>
      <w:r w:rsidRPr="00D716AC">
        <w:rPr>
          <w:rFonts w:hint="cs"/>
          <w:rtl/>
        </w:rPr>
        <w:t xml:space="preserve"> يقول: ((مَن حالت شفاعته دون حدٍّ من حدود الله فقد ضاد</w:t>
      </w:r>
      <w:r w:rsidRPr="00D716AC">
        <w:rPr>
          <w:rFonts w:hint="eastAsia"/>
          <w:rtl/>
        </w:rPr>
        <w:t>َّ</w:t>
      </w:r>
      <w:r w:rsidRPr="00D716AC">
        <w:rPr>
          <w:rFonts w:hint="cs"/>
          <w:rtl/>
        </w:rPr>
        <w:t xml:space="preserve"> الله في أمره))</w:t>
      </w:r>
      <w:r w:rsidRPr="00D716AC">
        <w:rPr>
          <w:rFonts w:hint="eastAsia"/>
          <w:rtl/>
        </w:rPr>
        <w:t>؛</w:t>
      </w:r>
      <w:r w:rsidRPr="00D716AC">
        <w:rPr>
          <w:rFonts w:hint="cs"/>
          <w:rtl/>
        </w:rPr>
        <w:t xml:space="preserve"> رواه أحمد وأبو داود.</w:t>
      </w:r>
    </w:p>
    <w:p w:rsidR="00E90364" w:rsidRPr="00D716AC" w:rsidRDefault="00E90364" w:rsidP="00753520">
      <w:pPr>
        <w:pStyle w:val="a3"/>
        <w:spacing w:before="100"/>
        <w:ind w:firstLine="369"/>
        <w:rPr>
          <w:rtl/>
        </w:rPr>
      </w:pPr>
      <w:r w:rsidRPr="00D716AC">
        <w:rPr>
          <w:rFonts w:hint="cs"/>
          <w:rtl/>
        </w:rPr>
        <w:t>وعن عمرو بن شعيب عن أبيه عن جد</w:t>
      </w:r>
      <w:r w:rsidRPr="00D716AC">
        <w:rPr>
          <w:rFonts w:hint="eastAsia"/>
          <w:rtl/>
        </w:rPr>
        <w:t>ِّ</w:t>
      </w:r>
      <w:r w:rsidRPr="00D716AC">
        <w:rPr>
          <w:rFonts w:hint="cs"/>
          <w:rtl/>
        </w:rPr>
        <w:t>ه رفعه: ((تعافوا الحدود فيما بينكم</w:t>
      </w:r>
      <w:r w:rsidRPr="00D716AC">
        <w:rPr>
          <w:rFonts w:hint="eastAsia"/>
          <w:rtl/>
        </w:rPr>
        <w:t>،</w:t>
      </w:r>
      <w:r w:rsidRPr="00D716AC">
        <w:rPr>
          <w:rFonts w:hint="cs"/>
          <w:rtl/>
        </w:rPr>
        <w:t xml:space="preserve"> فما بلغني من حدٍّ وجب))</w:t>
      </w:r>
      <w:r w:rsidRPr="00D716AC">
        <w:rPr>
          <w:rFonts w:hint="eastAsia"/>
          <w:rtl/>
        </w:rPr>
        <w:t>؛</w:t>
      </w:r>
      <w:r w:rsidRPr="00D716AC">
        <w:rPr>
          <w:rFonts w:hint="cs"/>
          <w:rtl/>
        </w:rPr>
        <w:t xml:space="preserve"> رواه أبو داود</w:t>
      </w:r>
      <w:r w:rsidRPr="00D716AC">
        <w:rPr>
          <w:rFonts w:hint="eastAsia"/>
          <w:rtl/>
        </w:rPr>
        <w:t>،</w:t>
      </w:r>
      <w:r w:rsidRPr="00D716AC">
        <w:rPr>
          <w:rFonts w:hint="cs"/>
          <w:rtl/>
        </w:rPr>
        <w:t xml:space="preserve"> قال ابن عبدالبر: لا أعلم خلافًا أن الشفاعة في ذوي الذنوب حسنة جميلة ما لم تبلغ السلطان، وأن على السلطان أن يقيمها إذا بلغته، وفيه ترك المحاباة في إقامة الحد على مَن وجب عليه</w:t>
      </w:r>
      <w:r w:rsidRPr="00D716AC">
        <w:rPr>
          <w:rFonts w:hint="eastAsia"/>
          <w:rtl/>
        </w:rPr>
        <w:t>،</w:t>
      </w:r>
      <w:r w:rsidRPr="00D716AC">
        <w:rPr>
          <w:rFonts w:hint="cs"/>
          <w:rtl/>
        </w:rPr>
        <w:t xml:space="preserve"> ولو كان ولدًا أو قريبًا أو كبير القدر والتشديد في ذلك، وفيه جواز ضرب المثل بالكبير القدر للمبالغة في الزجر عن الفعل، وفيه الاعتبار بأحوال مَن مضى من الأمم، ولا سيَّما مَن خالَف أمر الشرع، وفيه الرحمة لِمَن أُقِيم عليه الحد</w:t>
      </w:r>
      <w:r w:rsidRPr="00D716AC">
        <w:rPr>
          <w:rFonts w:hint="eastAsia"/>
          <w:rtl/>
        </w:rPr>
        <w:t>ُّ</w:t>
      </w:r>
      <w:r w:rsidRPr="00D716AC">
        <w:rPr>
          <w:rFonts w:hint="cs"/>
          <w:rtl/>
        </w:rPr>
        <w:t xml:space="preserve"> بعد إقامته عليه</w:t>
      </w:r>
      <w:r w:rsidRPr="00D716AC">
        <w:rPr>
          <w:rFonts w:hint="eastAsia"/>
          <w:rtl/>
        </w:rPr>
        <w:t>،</w:t>
      </w:r>
      <w:r w:rsidRPr="00D716AC">
        <w:rPr>
          <w:rFonts w:hint="cs"/>
          <w:rtl/>
        </w:rPr>
        <w:t xml:space="preserve"> قالت عائشة: فحسنت توبتها بعدُ وتزو</w:t>
      </w:r>
      <w:r w:rsidRPr="00D716AC">
        <w:rPr>
          <w:rFonts w:hint="eastAsia"/>
          <w:rtl/>
        </w:rPr>
        <w:t>َّ</w:t>
      </w:r>
      <w:r w:rsidRPr="00D716AC">
        <w:rPr>
          <w:rFonts w:hint="cs"/>
          <w:rtl/>
        </w:rPr>
        <w:t>جت، وكانت تأتيني بعد ذلك فأرفع حاجتها إلى رسول الله - صلَّى الله عليه وسلَّم.</w:t>
      </w:r>
    </w:p>
    <w:p w:rsidR="00E90364" w:rsidRPr="00D716AC" w:rsidRDefault="00E90364" w:rsidP="00753520">
      <w:pPr>
        <w:pStyle w:val="a3"/>
        <w:spacing w:before="100"/>
        <w:ind w:firstLine="369"/>
        <w:jc w:val="center"/>
        <w:rPr>
          <w:bCs/>
          <w:color w:val="0000FF"/>
          <w:rtl/>
        </w:rPr>
      </w:pPr>
      <w:r w:rsidRPr="00D716AC">
        <w:rPr>
          <w:bCs/>
          <w:color w:val="0000FF"/>
          <w:rtl/>
        </w:rPr>
        <w:t>* * *</w:t>
      </w:r>
    </w:p>
    <w:p w:rsidR="00DE3E36" w:rsidRDefault="00DE3E36" w:rsidP="00753520">
      <w:pPr>
        <w:bidi w:val="0"/>
        <w:spacing w:before="100"/>
        <w:ind w:firstLine="369"/>
        <w:rPr>
          <w:rFonts w:ascii="Times New Roman" w:eastAsia="Times New Roman" w:hAnsi="Times New Roman" w:cs="Traditional Arabic"/>
          <w:bCs/>
          <w:color w:val="0000FF"/>
          <w:sz w:val="36"/>
          <w:szCs w:val="36"/>
          <w:rtl/>
          <w:lang w:bidi="ar-EG"/>
        </w:rPr>
      </w:pPr>
      <w:r>
        <w:rPr>
          <w:bCs/>
          <w:color w:val="0000FF"/>
          <w:rtl/>
        </w:rPr>
        <w:br w:type="page"/>
      </w:r>
    </w:p>
    <w:p w:rsidR="00E90364" w:rsidRPr="00D716AC" w:rsidRDefault="00E90364" w:rsidP="00753520">
      <w:pPr>
        <w:pStyle w:val="a3"/>
        <w:spacing w:before="100"/>
        <w:ind w:firstLine="369"/>
        <w:jc w:val="center"/>
        <w:rPr>
          <w:rtl/>
        </w:rPr>
      </w:pPr>
      <w:r w:rsidRPr="00D716AC">
        <w:rPr>
          <w:rFonts w:hint="cs"/>
          <w:bCs/>
          <w:color w:val="0000FF"/>
          <w:rtl/>
        </w:rPr>
        <w:lastRenderedPageBreak/>
        <w:t>باب حد الخمر</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أُتِي برجل قد شرب الخمر فجَلَده بجريدة نحو أربعين، قال: وفعله أبو بكر</w:t>
      </w:r>
      <w:r w:rsidRPr="00D716AC">
        <w:rPr>
          <w:rFonts w:hint="eastAsia"/>
          <w:rtl/>
        </w:rPr>
        <w:t>،</w:t>
      </w:r>
      <w:r w:rsidRPr="00D716AC">
        <w:rPr>
          <w:rFonts w:hint="cs"/>
          <w:rtl/>
        </w:rPr>
        <w:t xml:space="preserve"> فلما كان عمر استشار الناس</w:t>
      </w:r>
      <w:r w:rsidRPr="00D716AC">
        <w:rPr>
          <w:rFonts w:hint="eastAsia"/>
          <w:rtl/>
        </w:rPr>
        <w:t>،</w:t>
      </w:r>
      <w:r w:rsidRPr="00D716AC">
        <w:rPr>
          <w:rFonts w:hint="cs"/>
          <w:rtl/>
        </w:rPr>
        <w:t xml:space="preserve"> فقال عبدالرحمن بن عوفٍ: أخف</w:t>
      </w:r>
      <w:r w:rsidRPr="00D716AC">
        <w:rPr>
          <w:rFonts w:hint="eastAsia"/>
          <w:rtl/>
        </w:rPr>
        <w:t>ُّ</w:t>
      </w:r>
      <w:r w:rsidRPr="00D716AC">
        <w:rPr>
          <w:rFonts w:hint="cs"/>
          <w:rtl/>
        </w:rPr>
        <w:t xml:space="preserve"> الحدود ثمانون</w:t>
      </w:r>
      <w:r w:rsidRPr="00D716AC">
        <w:rPr>
          <w:rFonts w:hint="eastAsia"/>
          <w:rtl/>
        </w:rPr>
        <w:t>،</w:t>
      </w:r>
      <w:r w:rsidRPr="00D716AC">
        <w:rPr>
          <w:rFonts w:hint="cs"/>
          <w:rtl/>
        </w:rPr>
        <w:t xml:space="preserve"> فأمر به عمر - رضي الله عنه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الخمر محرَّم بالكتاب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يَا</w:t>
      </w:r>
      <w:r w:rsidRPr="00D716AC">
        <w:rPr>
          <w:rtl/>
        </w:rPr>
        <w:t xml:space="preserve"> </w:t>
      </w:r>
      <w:r w:rsidRPr="00D716AC">
        <w:rPr>
          <w:rFonts w:hint="cs"/>
          <w:rtl/>
        </w:rPr>
        <w:t>أَيُّهَا</w:t>
      </w:r>
      <w:r w:rsidRPr="00D716AC">
        <w:rPr>
          <w:rtl/>
        </w:rPr>
        <w:t xml:space="preserve"> </w:t>
      </w:r>
      <w:r w:rsidRPr="00D716AC">
        <w:rPr>
          <w:rFonts w:hint="cs"/>
          <w:rtl/>
        </w:rPr>
        <w:t>الَّذِينَ</w:t>
      </w:r>
      <w:r w:rsidRPr="00D716AC">
        <w:rPr>
          <w:rtl/>
        </w:rPr>
        <w:t xml:space="preserve"> </w:t>
      </w:r>
      <w:r w:rsidRPr="00D716AC">
        <w:rPr>
          <w:rFonts w:hint="cs"/>
          <w:rtl/>
        </w:rPr>
        <w:t>آَمَنُوا</w:t>
      </w:r>
      <w:r w:rsidRPr="00D716AC">
        <w:rPr>
          <w:rtl/>
        </w:rPr>
        <w:t xml:space="preserve"> </w:t>
      </w:r>
      <w:r w:rsidRPr="00D716AC">
        <w:rPr>
          <w:rFonts w:hint="cs"/>
          <w:rtl/>
        </w:rPr>
        <w:t>إِنَّمَا</w:t>
      </w:r>
      <w:r w:rsidRPr="00D716AC">
        <w:rPr>
          <w:rtl/>
        </w:rPr>
        <w:t xml:space="preserve"> </w:t>
      </w:r>
      <w:r w:rsidRPr="00D716AC">
        <w:rPr>
          <w:rFonts w:hint="cs"/>
          <w:rtl/>
        </w:rPr>
        <w:t>الْخَمْرُ</w:t>
      </w:r>
      <w:r w:rsidRPr="00D716AC">
        <w:rPr>
          <w:rtl/>
        </w:rPr>
        <w:t xml:space="preserve"> </w:t>
      </w:r>
      <w:r w:rsidRPr="00D716AC">
        <w:rPr>
          <w:rFonts w:hint="cs"/>
          <w:rtl/>
        </w:rPr>
        <w:t>وَالْمَيْسِرُ</w:t>
      </w:r>
      <w:r w:rsidRPr="00D716AC">
        <w:rPr>
          <w:rtl/>
        </w:rPr>
        <w:t xml:space="preserve"> </w:t>
      </w:r>
      <w:r w:rsidRPr="00D716AC">
        <w:rPr>
          <w:rFonts w:hint="cs"/>
          <w:rtl/>
        </w:rPr>
        <w:t>وَالأَنْصَابُ</w:t>
      </w:r>
      <w:r w:rsidRPr="00D716AC">
        <w:rPr>
          <w:rtl/>
        </w:rPr>
        <w:t xml:space="preserve"> </w:t>
      </w:r>
      <w:r w:rsidRPr="00D716AC">
        <w:rPr>
          <w:rFonts w:hint="cs"/>
          <w:rtl/>
        </w:rPr>
        <w:t>وَالأَزْلاَمُ</w:t>
      </w:r>
      <w:r w:rsidRPr="00D716AC">
        <w:rPr>
          <w:rtl/>
        </w:rPr>
        <w:t xml:space="preserve"> </w:t>
      </w:r>
      <w:r w:rsidRPr="00D716AC">
        <w:rPr>
          <w:rFonts w:hint="cs"/>
          <w:rtl/>
        </w:rPr>
        <w:t>رِجْسٌ</w:t>
      </w:r>
      <w:r w:rsidRPr="00D716AC">
        <w:rPr>
          <w:rtl/>
        </w:rPr>
        <w:t xml:space="preserve"> </w:t>
      </w:r>
      <w:r w:rsidRPr="00D716AC">
        <w:rPr>
          <w:rFonts w:hint="cs"/>
          <w:rtl/>
        </w:rPr>
        <w:t>مِنْ</w:t>
      </w:r>
      <w:r w:rsidRPr="00D716AC">
        <w:rPr>
          <w:rtl/>
        </w:rPr>
        <w:t xml:space="preserve"> </w:t>
      </w:r>
      <w:r w:rsidRPr="00D716AC">
        <w:rPr>
          <w:rFonts w:hint="cs"/>
          <w:rtl/>
        </w:rPr>
        <w:t>عَمَلِ</w:t>
      </w:r>
      <w:r w:rsidRPr="00D716AC">
        <w:rPr>
          <w:rtl/>
        </w:rPr>
        <w:t xml:space="preserve"> </w:t>
      </w:r>
      <w:r w:rsidRPr="00D716AC">
        <w:rPr>
          <w:rFonts w:hint="cs"/>
          <w:rtl/>
        </w:rPr>
        <w:t>الشَّيْطَانِ</w:t>
      </w:r>
      <w:r w:rsidRPr="00D716AC">
        <w:rPr>
          <w:rtl/>
        </w:rPr>
        <w:t xml:space="preserve"> </w:t>
      </w:r>
      <w:r w:rsidRPr="00D716AC">
        <w:rPr>
          <w:rFonts w:hint="cs"/>
          <w:rtl/>
        </w:rPr>
        <w:t>فَاجْتَنِبُوهُ</w:t>
      </w:r>
      <w:r w:rsidRPr="00D716AC">
        <w:rPr>
          <w:rtl/>
        </w:rPr>
        <w:t xml:space="preserve"> </w:t>
      </w:r>
      <w:r w:rsidRPr="00D716AC">
        <w:rPr>
          <w:rFonts w:hint="cs"/>
          <w:rtl/>
        </w:rPr>
        <w:t>لَعَلَّكُمْ</w:t>
      </w:r>
      <w:r w:rsidRPr="00D716AC">
        <w:rPr>
          <w:rtl/>
        </w:rPr>
        <w:t xml:space="preserve"> </w:t>
      </w:r>
      <w:r w:rsidRPr="00D716AC">
        <w:rPr>
          <w:rFonts w:hint="cs"/>
          <w:rtl/>
        </w:rPr>
        <w:t>تُفْلِحُونَ</w:t>
      </w:r>
      <w:r w:rsidRPr="00D716AC">
        <w:rPr>
          <w:rtl/>
        </w:rPr>
        <w:t xml:space="preserve"> </w:t>
      </w:r>
      <w:r w:rsidRPr="00D716AC">
        <w:rPr>
          <w:rFonts w:hint="cs"/>
          <w:rtl/>
        </w:rPr>
        <w:t>*</w:t>
      </w:r>
      <w:r w:rsidRPr="00D716AC">
        <w:rPr>
          <w:rtl/>
        </w:rPr>
        <w:t xml:space="preserve"> </w:t>
      </w:r>
      <w:r w:rsidRPr="00D716AC">
        <w:rPr>
          <w:rFonts w:hint="cs"/>
          <w:rtl/>
        </w:rPr>
        <w:t>إِنَّمَا</w:t>
      </w:r>
      <w:r w:rsidRPr="00D716AC">
        <w:rPr>
          <w:rtl/>
        </w:rPr>
        <w:t xml:space="preserve"> </w:t>
      </w:r>
      <w:r w:rsidRPr="00D716AC">
        <w:rPr>
          <w:rFonts w:hint="cs"/>
          <w:rtl/>
        </w:rPr>
        <w:t>يُرِيدُ</w:t>
      </w:r>
      <w:r w:rsidRPr="00D716AC">
        <w:rPr>
          <w:rtl/>
        </w:rPr>
        <w:t xml:space="preserve"> </w:t>
      </w:r>
      <w:r w:rsidRPr="00D716AC">
        <w:rPr>
          <w:rFonts w:hint="cs"/>
          <w:rtl/>
        </w:rPr>
        <w:t>الشَّيْطَانُ</w:t>
      </w:r>
      <w:r w:rsidRPr="00D716AC">
        <w:rPr>
          <w:rtl/>
        </w:rPr>
        <w:t xml:space="preserve"> </w:t>
      </w:r>
      <w:r w:rsidRPr="00D716AC">
        <w:rPr>
          <w:rFonts w:hint="cs"/>
          <w:rtl/>
        </w:rPr>
        <w:t>أَنْ</w:t>
      </w:r>
      <w:r w:rsidRPr="00D716AC">
        <w:rPr>
          <w:rtl/>
        </w:rPr>
        <w:t xml:space="preserve"> </w:t>
      </w:r>
      <w:r w:rsidRPr="00D716AC">
        <w:rPr>
          <w:rFonts w:hint="cs"/>
          <w:rtl/>
        </w:rPr>
        <w:t>يُوقِعَ</w:t>
      </w:r>
      <w:r w:rsidRPr="00D716AC">
        <w:rPr>
          <w:rtl/>
        </w:rPr>
        <w:t xml:space="preserve"> </w:t>
      </w:r>
      <w:r w:rsidRPr="00D716AC">
        <w:rPr>
          <w:rFonts w:hint="cs"/>
          <w:rtl/>
        </w:rPr>
        <w:t>بَيْنَكُمُ</w:t>
      </w:r>
      <w:r w:rsidRPr="00D716AC">
        <w:rPr>
          <w:rtl/>
        </w:rPr>
        <w:t xml:space="preserve"> </w:t>
      </w:r>
      <w:r w:rsidRPr="00D716AC">
        <w:rPr>
          <w:rFonts w:hint="cs"/>
          <w:rtl/>
        </w:rPr>
        <w:t>الْعَدَاوَةَ</w:t>
      </w:r>
      <w:r w:rsidRPr="00D716AC">
        <w:rPr>
          <w:rtl/>
        </w:rPr>
        <w:t xml:space="preserve"> </w:t>
      </w:r>
      <w:r w:rsidRPr="00D716AC">
        <w:rPr>
          <w:rFonts w:hint="cs"/>
          <w:rtl/>
        </w:rPr>
        <w:t>وَالْبَغْضَاءَ</w:t>
      </w:r>
      <w:r w:rsidRPr="00D716AC">
        <w:rPr>
          <w:rtl/>
        </w:rPr>
        <w:t xml:space="preserve"> </w:t>
      </w:r>
      <w:r w:rsidRPr="00D716AC">
        <w:rPr>
          <w:rFonts w:hint="cs"/>
          <w:rtl/>
        </w:rPr>
        <w:t>فِي</w:t>
      </w:r>
      <w:r w:rsidRPr="00D716AC">
        <w:rPr>
          <w:rtl/>
        </w:rPr>
        <w:t xml:space="preserve"> </w:t>
      </w:r>
      <w:r w:rsidRPr="00D716AC">
        <w:rPr>
          <w:rFonts w:hint="cs"/>
          <w:rtl/>
        </w:rPr>
        <w:t>الْخَمْرِ</w:t>
      </w:r>
      <w:r w:rsidRPr="00D716AC">
        <w:rPr>
          <w:rtl/>
        </w:rPr>
        <w:t xml:space="preserve"> </w:t>
      </w:r>
      <w:r w:rsidRPr="00D716AC">
        <w:rPr>
          <w:rFonts w:hint="cs"/>
          <w:rtl/>
        </w:rPr>
        <w:t>وَالْمَيْسِرِ</w:t>
      </w:r>
      <w:r w:rsidRPr="00D716AC">
        <w:rPr>
          <w:rtl/>
        </w:rPr>
        <w:t xml:space="preserve"> </w:t>
      </w:r>
      <w:r w:rsidRPr="00D716AC">
        <w:rPr>
          <w:rFonts w:hint="cs"/>
          <w:rtl/>
        </w:rPr>
        <w:t>وَيَصُدَّكُمْ</w:t>
      </w:r>
      <w:r w:rsidRPr="00D716AC">
        <w:rPr>
          <w:rtl/>
        </w:rPr>
        <w:t xml:space="preserve"> </w:t>
      </w:r>
      <w:r w:rsidRPr="00D716AC">
        <w:rPr>
          <w:rFonts w:hint="cs"/>
          <w:rtl/>
        </w:rPr>
        <w:t>عَنْ</w:t>
      </w:r>
      <w:r w:rsidRPr="00D716AC">
        <w:rPr>
          <w:rtl/>
        </w:rPr>
        <w:t xml:space="preserve"> </w:t>
      </w:r>
      <w:r w:rsidRPr="00D716AC">
        <w:rPr>
          <w:rFonts w:hint="cs"/>
          <w:rtl/>
        </w:rPr>
        <w:t>ذِكْرِ</w:t>
      </w:r>
      <w:r w:rsidRPr="00D716AC">
        <w:rPr>
          <w:rtl/>
        </w:rPr>
        <w:t xml:space="preserve"> </w:t>
      </w:r>
      <w:r w:rsidRPr="00D716AC">
        <w:rPr>
          <w:rFonts w:hint="cs"/>
          <w:rtl/>
        </w:rPr>
        <w:t>اللَّهِ</w:t>
      </w:r>
      <w:r w:rsidRPr="00D716AC">
        <w:rPr>
          <w:rtl/>
        </w:rPr>
        <w:t xml:space="preserve"> </w:t>
      </w:r>
      <w:r w:rsidRPr="00D716AC">
        <w:rPr>
          <w:rFonts w:hint="cs"/>
          <w:rtl/>
        </w:rPr>
        <w:t>وَعَنِ</w:t>
      </w:r>
      <w:r w:rsidRPr="00D716AC">
        <w:rPr>
          <w:rtl/>
        </w:rPr>
        <w:t xml:space="preserve"> </w:t>
      </w:r>
      <w:r w:rsidRPr="00D716AC">
        <w:rPr>
          <w:rFonts w:hint="cs"/>
          <w:rtl/>
        </w:rPr>
        <w:t>الصَّلاَةِ</w:t>
      </w:r>
      <w:r w:rsidRPr="00D716AC">
        <w:rPr>
          <w:rtl/>
        </w:rPr>
        <w:t xml:space="preserve"> </w:t>
      </w:r>
      <w:r w:rsidRPr="00D716AC">
        <w:rPr>
          <w:rFonts w:hint="cs"/>
          <w:rtl/>
        </w:rPr>
        <w:t>فَهَلْ</w:t>
      </w:r>
      <w:r w:rsidRPr="00D716AC">
        <w:rPr>
          <w:rtl/>
        </w:rPr>
        <w:t xml:space="preserve"> </w:t>
      </w:r>
      <w:r w:rsidRPr="00D716AC">
        <w:rPr>
          <w:rFonts w:hint="cs"/>
          <w:rtl/>
        </w:rPr>
        <w:t>أَنْتُمْ</w:t>
      </w:r>
      <w:r w:rsidRPr="00D716AC">
        <w:rPr>
          <w:rtl/>
        </w:rPr>
        <w:t xml:space="preserve"> </w:t>
      </w:r>
      <w:r w:rsidRPr="00D716AC">
        <w:rPr>
          <w:rFonts w:hint="cs"/>
          <w:rtl/>
        </w:rPr>
        <w:t>مُنْتَهُونَ</w:t>
      </w:r>
      <w:r w:rsidR="00D13248">
        <w:rPr>
          <w:rFonts w:hint="cs"/>
          <w:rtl/>
        </w:rPr>
        <w:t>﴾</w:t>
      </w:r>
      <w:r w:rsidRPr="00D716AC">
        <w:rPr>
          <w:rtl/>
        </w:rPr>
        <w:t xml:space="preserve"> [</w:t>
      </w:r>
      <w:r w:rsidRPr="00D716AC">
        <w:rPr>
          <w:rFonts w:hint="cs"/>
          <w:rtl/>
        </w:rPr>
        <w:t xml:space="preserve">المائدة: </w:t>
      </w:r>
      <w:r w:rsidRPr="00D716AC">
        <w:rPr>
          <w:rtl/>
        </w:rPr>
        <w:t>90</w:t>
      </w:r>
      <w:r w:rsidRPr="00D716AC">
        <w:rPr>
          <w:rFonts w:hint="cs"/>
          <w:rtl/>
        </w:rPr>
        <w:t xml:space="preserve">- </w:t>
      </w:r>
      <w:r w:rsidRPr="00D716AC">
        <w:rPr>
          <w:rtl/>
        </w:rPr>
        <w:t>91]</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فجلده بجريدة</w:t>
      </w:r>
      <w:r w:rsidRPr="00D716AC">
        <w:rPr>
          <w:rtl/>
        </w:rPr>
        <w:t>"</w:t>
      </w:r>
      <w:r w:rsidRPr="00D716AC">
        <w:rPr>
          <w:rFonts w:hint="cs"/>
          <w:rtl/>
        </w:rPr>
        <w:t xml:space="preserve"> وفي حديث أبي هريرة: أُتِي النبي </w:t>
      </w:r>
      <w:r w:rsidR="00CA7674" w:rsidRPr="00CA7674">
        <w:rPr>
          <w:rFonts w:ascii="AGA Arabesque" w:hAnsi="AGA Arabesque" w:cs="Times New Roman"/>
        </w:rPr>
        <w:t></w:t>
      </w:r>
      <w:r w:rsidRPr="00D716AC">
        <w:rPr>
          <w:rFonts w:hint="cs"/>
          <w:rtl/>
        </w:rPr>
        <w:t xml:space="preserve"> برجل قد شرب فقال: </w:t>
      </w:r>
      <w:r w:rsidRPr="00D716AC">
        <w:rPr>
          <w:rtl/>
        </w:rPr>
        <w:t>((</w:t>
      </w:r>
      <w:r w:rsidRPr="00D716AC">
        <w:rPr>
          <w:rFonts w:hint="cs"/>
          <w:rtl/>
        </w:rPr>
        <w:t>اضربوه</w:t>
      </w:r>
      <w:r w:rsidRPr="00D716AC">
        <w:rPr>
          <w:rtl/>
        </w:rPr>
        <w:t>))،</w:t>
      </w:r>
      <w:r w:rsidRPr="00D716AC">
        <w:rPr>
          <w:rFonts w:hint="cs"/>
          <w:rtl/>
        </w:rPr>
        <w:t xml:space="preserve"> قال: فمن</w:t>
      </w:r>
      <w:r w:rsidRPr="00D716AC">
        <w:rPr>
          <w:rFonts w:hint="eastAsia"/>
          <w:rtl/>
        </w:rPr>
        <w:t>َّ</w:t>
      </w:r>
      <w:r w:rsidRPr="00D716AC">
        <w:rPr>
          <w:rFonts w:hint="cs"/>
          <w:rtl/>
        </w:rPr>
        <w:t>ا الضارب بيده، والضارب بنعله، والضارب بثوبه، فلم</w:t>
      </w:r>
      <w:r w:rsidRPr="00D716AC">
        <w:rPr>
          <w:rFonts w:hint="eastAsia"/>
          <w:rtl/>
        </w:rPr>
        <w:t>َّ</w:t>
      </w:r>
      <w:r w:rsidRPr="00D716AC">
        <w:rPr>
          <w:rFonts w:hint="cs"/>
          <w:rtl/>
        </w:rPr>
        <w:t>ا انصرف قال بعض القوم: أخزاك الله</w:t>
      </w:r>
      <w:r w:rsidRPr="00D716AC">
        <w:rPr>
          <w:rFonts w:hint="eastAsia"/>
          <w:rtl/>
        </w:rPr>
        <w:t>،</w:t>
      </w:r>
      <w:r w:rsidRPr="00D716AC">
        <w:rPr>
          <w:rFonts w:hint="cs"/>
          <w:rtl/>
        </w:rPr>
        <w:t xml:space="preserve"> قال: </w:t>
      </w:r>
      <w:r w:rsidRPr="00D716AC">
        <w:rPr>
          <w:rtl/>
        </w:rPr>
        <w:t>((</w:t>
      </w:r>
      <w:r w:rsidRPr="00D716AC">
        <w:rPr>
          <w:rFonts w:hint="cs"/>
          <w:rtl/>
        </w:rPr>
        <w:t>لا تقولوا هكذا</w:t>
      </w:r>
      <w:r w:rsidRPr="00D716AC">
        <w:rPr>
          <w:rFonts w:hint="eastAsia"/>
          <w:rtl/>
        </w:rPr>
        <w:t>،</w:t>
      </w:r>
      <w:r w:rsidRPr="00D716AC">
        <w:rPr>
          <w:rFonts w:hint="cs"/>
          <w:rtl/>
        </w:rPr>
        <w:t xml:space="preserve"> لا تعينوا عليه الشيطان))</w:t>
      </w:r>
      <w:r w:rsidRPr="00D716AC">
        <w:rPr>
          <w:rFonts w:hint="eastAsia"/>
          <w:rtl/>
        </w:rPr>
        <w:t>؛</w:t>
      </w:r>
      <w:r w:rsidRPr="00D716AC">
        <w:rPr>
          <w:rFonts w:hint="cs"/>
          <w:rtl/>
        </w:rPr>
        <w:t xml:space="preserve"> رواه أحمد والبخاري وأبو داود، وزاد في رواية: </w:t>
      </w:r>
      <w:r w:rsidRPr="00D716AC">
        <w:rPr>
          <w:rtl/>
        </w:rPr>
        <w:t>"</w:t>
      </w:r>
      <w:r w:rsidRPr="00D716AC">
        <w:rPr>
          <w:rFonts w:hint="cs"/>
          <w:rtl/>
        </w:rPr>
        <w:t xml:space="preserve">ثم قال رسول الله </w:t>
      </w:r>
      <w:r w:rsidR="00CA7674" w:rsidRPr="00CA7674">
        <w:rPr>
          <w:rFonts w:ascii="AGA Arabesque" w:hAnsi="AGA Arabesque" w:cs="Times New Roman"/>
        </w:rPr>
        <w:t></w:t>
      </w:r>
      <w:r w:rsidRPr="00D716AC">
        <w:rPr>
          <w:rFonts w:hint="cs"/>
          <w:rtl/>
        </w:rPr>
        <w:t xml:space="preserve"> لأصحابه بك</w:t>
      </w:r>
      <w:r w:rsidRPr="00D716AC">
        <w:rPr>
          <w:rFonts w:hint="eastAsia"/>
          <w:rtl/>
        </w:rPr>
        <w:t>ِّ</w:t>
      </w:r>
      <w:r w:rsidRPr="00D716AC">
        <w:rPr>
          <w:rFonts w:hint="cs"/>
          <w:rtl/>
        </w:rPr>
        <w:t>توه، فأقبلوا عليه يقولون له: ما ات</w:t>
      </w:r>
      <w:r w:rsidRPr="00D716AC">
        <w:rPr>
          <w:rFonts w:hint="eastAsia"/>
          <w:rtl/>
        </w:rPr>
        <w:t>َّ</w:t>
      </w:r>
      <w:r w:rsidRPr="00D716AC">
        <w:rPr>
          <w:rFonts w:hint="cs"/>
          <w:rtl/>
        </w:rPr>
        <w:t xml:space="preserve">قيت الله - عزَّ وجلَّ - ما خشيت الله - جل ثناؤه - ما استحييت من رسول الله </w:t>
      </w:r>
      <w:r w:rsidR="00CA7674" w:rsidRPr="00CA7674">
        <w:rPr>
          <w:rFonts w:ascii="AGA Arabesque" w:hAnsi="AGA Arabesque" w:cs="Times New Roman"/>
        </w:rPr>
        <w:t></w:t>
      </w:r>
      <w:r w:rsidRPr="00D716AC">
        <w:rPr>
          <w:rFonts w:hint="cs"/>
          <w:rtl/>
        </w:rPr>
        <w:t xml:space="preserve"> ثم أرسلوه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قال النووي: أجمعوا على الاكتفاء بالجريد والنعال، والأصح</w:t>
      </w:r>
      <w:r w:rsidRPr="00D716AC">
        <w:rPr>
          <w:rFonts w:hint="eastAsia"/>
          <w:rtl/>
        </w:rPr>
        <w:t>ُّ</w:t>
      </w:r>
      <w:r w:rsidRPr="00D716AC">
        <w:rPr>
          <w:rFonts w:hint="cs"/>
          <w:rtl/>
        </w:rPr>
        <w:t xml:space="preserve"> جوازه بالسوط، وشذ</w:t>
      </w:r>
      <w:r w:rsidRPr="00D716AC">
        <w:rPr>
          <w:rFonts w:hint="eastAsia"/>
          <w:rtl/>
        </w:rPr>
        <w:t>َّ</w:t>
      </w:r>
      <w:r w:rsidRPr="00D716AC">
        <w:rPr>
          <w:rFonts w:hint="cs"/>
          <w:rtl/>
        </w:rPr>
        <w:t xml:space="preserve"> مَن قال هو شرط، وهو غلط منابذ للأحاديث الصحيحة.</w:t>
      </w:r>
    </w:p>
    <w:p w:rsidR="00E90364" w:rsidRPr="00D716AC" w:rsidRDefault="00E90364" w:rsidP="00753520">
      <w:pPr>
        <w:pStyle w:val="a3"/>
        <w:spacing w:before="100"/>
        <w:ind w:firstLine="369"/>
        <w:rPr>
          <w:rtl/>
        </w:rPr>
      </w:pPr>
      <w:r w:rsidRPr="00D716AC">
        <w:rPr>
          <w:rFonts w:hint="cs"/>
          <w:rtl/>
        </w:rPr>
        <w:t>قال الحافظ: وتوس</w:t>
      </w:r>
      <w:r w:rsidRPr="00D716AC">
        <w:rPr>
          <w:rFonts w:hint="eastAsia"/>
          <w:rtl/>
        </w:rPr>
        <w:t>َّ</w:t>
      </w:r>
      <w:r w:rsidRPr="00D716AC">
        <w:rPr>
          <w:rFonts w:hint="cs"/>
          <w:rtl/>
        </w:rPr>
        <w:t>ط بعض المتأخ</w:t>
      </w:r>
      <w:r w:rsidRPr="00D716AC">
        <w:rPr>
          <w:rFonts w:hint="eastAsia"/>
          <w:rtl/>
        </w:rPr>
        <w:t>ِّ</w:t>
      </w:r>
      <w:r w:rsidRPr="00D716AC">
        <w:rPr>
          <w:rFonts w:hint="cs"/>
          <w:rtl/>
        </w:rPr>
        <w:t>رين فعي</w:t>
      </w:r>
      <w:r w:rsidRPr="00D716AC">
        <w:rPr>
          <w:rFonts w:hint="eastAsia"/>
          <w:rtl/>
        </w:rPr>
        <w:t>َّ</w:t>
      </w:r>
      <w:r w:rsidRPr="00D716AC">
        <w:rPr>
          <w:rFonts w:hint="cs"/>
          <w:rtl/>
        </w:rPr>
        <w:t>ن السوط للمتمر</w:t>
      </w:r>
      <w:r w:rsidRPr="00D716AC">
        <w:rPr>
          <w:rFonts w:hint="eastAsia"/>
          <w:rtl/>
        </w:rPr>
        <w:t>ِّ</w:t>
      </w:r>
      <w:r w:rsidRPr="00D716AC">
        <w:rPr>
          <w:rFonts w:hint="cs"/>
          <w:rtl/>
        </w:rPr>
        <w:t>دين، وأطراف الثياب والنعال للضعفاء، ومَن عداهم بحسب ما يليق بهم وهو مت</w:t>
      </w:r>
      <w:r w:rsidRPr="00D716AC">
        <w:rPr>
          <w:rFonts w:hint="eastAsia"/>
          <w:rtl/>
        </w:rPr>
        <w:t>َّ</w:t>
      </w:r>
      <w:r w:rsidRPr="00D716AC">
        <w:rPr>
          <w:rFonts w:hint="cs"/>
          <w:rtl/>
        </w:rPr>
        <w:t>جه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 xml:space="preserve">قوله: فقال عبدالرحمن بن عوف: </w:t>
      </w:r>
      <w:r w:rsidRPr="00D716AC">
        <w:rPr>
          <w:rtl/>
        </w:rPr>
        <w:t>"</w:t>
      </w:r>
      <w:r w:rsidRPr="00D716AC">
        <w:rPr>
          <w:rFonts w:hint="cs"/>
          <w:rtl/>
        </w:rPr>
        <w:t>أخف</w:t>
      </w:r>
      <w:r w:rsidRPr="00D716AC">
        <w:rPr>
          <w:rFonts w:hint="eastAsia"/>
          <w:rtl/>
        </w:rPr>
        <w:t>ُّ</w:t>
      </w:r>
      <w:r w:rsidRPr="00D716AC">
        <w:rPr>
          <w:rFonts w:hint="cs"/>
          <w:rtl/>
        </w:rPr>
        <w:t xml:space="preserve"> الحدود ثمانون فأمر به عمر - رضي الله عنه</w:t>
      </w:r>
      <w:r w:rsidRPr="00D716AC">
        <w:rPr>
          <w:rtl/>
        </w:rPr>
        <w:t>"،</w:t>
      </w:r>
      <w:r w:rsidRPr="00D716AC">
        <w:rPr>
          <w:rFonts w:hint="cs"/>
          <w:rtl/>
        </w:rPr>
        <w:t xml:space="preserve"> قصة عبدالرحمن ذكرها مسلم وغيره ولم يخرجها البخاري، ولكن ذكر </w:t>
      </w:r>
      <w:r w:rsidRPr="00D716AC">
        <w:rPr>
          <w:rFonts w:hint="cs"/>
          <w:rtl/>
        </w:rPr>
        <w:lastRenderedPageBreak/>
        <w:t xml:space="preserve">معنى صنيع عمر في حديث السائب بن يزيد قال في آخره: </w:t>
      </w:r>
      <w:r w:rsidRPr="00D716AC">
        <w:rPr>
          <w:rtl/>
        </w:rPr>
        <w:t>"</w:t>
      </w:r>
      <w:r w:rsidRPr="00D716AC">
        <w:rPr>
          <w:rFonts w:hint="cs"/>
          <w:rtl/>
        </w:rPr>
        <w:t>حتى إذا عتوا وفسقوا جلد ثمانين</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وفي </w:t>
      </w:r>
      <w:r w:rsidRPr="00D716AC">
        <w:rPr>
          <w:rtl/>
        </w:rPr>
        <w:t>"</w:t>
      </w:r>
      <w:r w:rsidRPr="00D716AC">
        <w:rPr>
          <w:rFonts w:hint="cs"/>
          <w:rtl/>
        </w:rPr>
        <w:t>الموطأ</w:t>
      </w:r>
      <w:r w:rsidRPr="00D716AC">
        <w:rPr>
          <w:rtl/>
        </w:rPr>
        <w:t>"</w:t>
      </w:r>
      <w:r w:rsidRPr="00D716AC">
        <w:rPr>
          <w:rFonts w:hint="cs"/>
          <w:rtl/>
        </w:rPr>
        <w:t>: أن عمر استشار الناس في الخمر فقال له عليُّ بن أبي طالب: نرى أن تجعله ثمانين فإنه إذا شرب سكر، وإذا سكر هذى، وإذا هذى افترى، فجعله عمر في الخمر ثمانين.</w:t>
      </w:r>
    </w:p>
    <w:p w:rsidR="00E90364" w:rsidRPr="00D716AC" w:rsidRDefault="00E90364" w:rsidP="00753520">
      <w:pPr>
        <w:pStyle w:val="a3"/>
        <w:spacing w:before="100"/>
        <w:ind w:firstLine="369"/>
        <w:rPr>
          <w:rtl/>
        </w:rPr>
      </w:pPr>
      <w:r w:rsidRPr="00D716AC">
        <w:rPr>
          <w:rFonts w:hint="cs"/>
          <w:rtl/>
        </w:rPr>
        <w:t>قال القاضي عياض: أجمعوا على وجوب الحد في الخمر واختلفوا في تقديره</w:t>
      </w:r>
      <w:r w:rsidRPr="00D716AC">
        <w:rPr>
          <w:rFonts w:hint="eastAsia"/>
          <w:rtl/>
        </w:rPr>
        <w:t>؛</w:t>
      </w:r>
      <w:r w:rsidRPr="00D716AC">
        <w:rPr>
          <w:rFonts w:hint="cs"/>
          <w:rtl/>
        </w:rPr>
        <w:t xml:space="preserve"> فذهب الجمهور إلى الثمانين</w:t>
      </w:r>
      <w:r w:rsidRPr="00D716AC">
        <w:rPr>
          <w:rFonts w:hint="eastAsia"/>
          <w:rtl/>
        </w:rPr>
        <w:t>،</w:t>
      </w:r>
      <w:r w:rsidRPr="00D716AC">
        <w:rPr>
          <w:rFonts w:hint="cs"/>
          <w:rtl/>
        </w:rPr>
        <w:t xml:space="preserve"> وقال الشافعي في المشهور عنه وأحمد في رواية وأبو ثور وداود: أربعين.</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أبي بردة هانئ بن نِيَار البلوي - رضي الله عنه - أنه سمع رسول الله </w:t>
      </w:r>
      <w:r w:rsidR="00CA7674" w:rsidRPr="00CA7674">
        <w:rPr>
          <w:rFonts w:ascii="AGA Arabesque" w:hAnsi="AGA Arabesque" w:cs="Times New Roman"/>
        </w:rPr>
        <w:t></w:t>
      </w:r>
      <w:r w:rsidRPr="00D716AC">
        <w:rPr>
          <w:rFonts w:hint="cs"/>
          <w:rtl/>
        </w:rPr>
        <w:t xml:space="preserve"> يقول: ((لا يجلد فوق عشرة أسواط إلا في حدٍّ من حدود الله)).</w:t>
      </w:r>
    </w:p>
    <w:p w:rsidR="00E90364" w:rsidRPr="00D716AC" w:rsidRDefault="00E90364" w:rsidP="00753520">
      <w:pPr>
        <w:pStyle w:val="a3"/>
        <w:spacing w:before="100"/>
        <w:ind w:firstLine="369"/>
        <w:rPr>
          <w:rtl/>
        </w:rPr>
      </w:pPr>
      <w:r w:rsidRPr="00D716AC">
        <w:rPr>
          <w:rFonts w:hint="cs"/>
          <w:rtl/>
        </w:rPr>
        <w:t>اختلف العلماء في المراد بالحدِّ في هذا الحديث</w:t>
      </w:r>
      <w:r w:rsidRPr="00D716AC">
        <w:rPr>
          <w:rFonts w:hint="eastAsia"/>
          <w:rtl/>
        </w:rPr>
        <w:t>؛</w:t>
      </w:r>
      <w:r w:rsidRPr="00D716AC">
        <w:rPr>
          <w:rFonts w:hint="cs"/>
          <w:rtl/>
        </w:rPr>
        <w:t xml:space="preserve"> فقال بعضهم: المراد بالحد</w:t>
      </w:r>
      <w:r w:rsidRPr="00D716AC">
        <w:rPr>
          <w:rFonts w:hint="eastAsia"/>
          <w:rtl/>
        </w:rPr>
        <w:t>ِّ</w:t>
      </w:r>
      <w:r w:rsidRPr="00D716AC">
        <w:rPr>
          <w:rFonts w:hint="cs"/>
          <w:rtl/>
        </w:rPr>
        <w:t xml:space="preserve"> هنا ما ورد فيه من الشارع عدد من الجلد أو عقوبة مخصوصة</w:t>
      </w:r>
      <w:r w:rsidRPr="00D716AC">
        <w:rPr>
          <w:rFonts w:hint="eastAsia"/>
          <w:rtl/>
        </w:rPr>
        <w:t>،</w:t>
      </w:r>
      <w:r w:rsidRPr="00D716AC">
        <w:rPr>
          <w:rFonts w:hint="cs"/>
          <w:rtl/>
        </w:rPr>
        <w:t xml:space="preserve"> وقال بعضهم: المراد به حق الله</w:t>
      </w:r>
      <w:r w:rsidRPr="00D716AC">
        <w:rPr>
          <w:rFonts w:hint="eastAsia"/>
          <w:rtl/>
        </w:rPr>
        <w:t>،</w:t>
      </w:r>
      <w:r w:rsidRPr="00D716AC">
        <w:rPr>
          <w:rFonts w:hint="cs"/>
          <w:rtl/>
        </w:rPr>
        <w:t xml:space="preserve"> قال ابن القيم: المراد بالحدود هنا الحقوق التي هي أوامر الله ونواهيه، وهي المراد بقوله: </w:t>
      </w:r>
      <w:r w:rsidR="00D13248">
        <w:rPr>
          <w:rFonts w:hint="cs"/>
          <w:rtl/>
        </w:rPr>
        <w:t>﴿</w:t>
      </w:r>
      <w:r w:rsidRPr="00D716AC">
        <w:rPr>
          <w:rFonts w:hint="cs"/>
          <w:rtl/>
        </w:rPr>
        <w:t>وَمَنْ</w:t>
      </w:r>
      <w:r w:rsidRPr="00D716AC">
        <w:rPr>
          <w:rtl/>
        </w:rPr>
        <w:t xml:space="preserve"> </w:t>
      </w:r>
      <w:r w:rsidRPr="00D716AC">
        <w:rPr>
          <w:rFonts w:hint="cs"/>
          <w:rtl/>
        </w:rPr>
        <w:t>يَتَعَدَّ</w:t>
      </w:r>
      <w:r w:rsidRPr="00D716AC">
        <w:rPr>
          <w:rtl/>
        </w:rPr>
        <w:t xml:space="preserve"> </w:t>
      </w:r>
      <w:r w:rsidRPr="00D716AC">
        <w:rPr>
          <w:rFonts w:hint="cs"/>
          <w:rtl/>
        </w:rPr>
        <w:t>حُدُودَ</w:t>
      </w:r>
      <w:r w:rsidRPr="00D716AC">
        <w:rPr>
          <w:rtl/>
        </w:rPr>
        <w:t xml:space="preserve"> </w:t>
      </w:r>
      <w:r w:rsidRPr="00D716AC">
        <w:rPr>
          <w:rFonts w:hint="cs"/>
          <w:rtl/>
        </w:rPr>
        <w:t>اللَّهِ</w:t>
      </w:r>
      <w:r w:rsidRPr="00D716AC">
        <w:rPr>
          <w:rtl/>
        </w:rPr>
        <w:t xml:space="preserve"> </w:t>
      </w:r>
      <w:r w:rsidRPr="00D716AC">
        <w:rPr>
          <w:rFonts w:hint="cs"/>
          <w:rtl/>
        </w:rPr>
        <w:t>فَأُولَئِكَ</w:t>
      </w:r>
      <w:r w:rsidRPr="00D716AC">
        <w:rPr>
          <w:rtl/>
        </w:rPr>
        <w:t xml:space="preserve"> </w:t>
      </w:r>
      <w:r w:rsidRPr="00D716AC">
        <w:rPr>
          <w:rFonts w:hint="cs"/>
          <w:rtl/>
        </w:rPr>
        <w:t>هُمُ</w:t>
      </w:r>
      <w:r w:rsidRPr="00D716AC">
        <w:rPr>
          <w:rtl/>
        </w:rPr>
        <w:t xml:space="preserve"> </w:t>
      </w:r>
      <w:r w:rsidRPr="00D716AC">
        <w:rPr>
          <w:rFonts w:hint="cs"/>
          <w:rtl/>
        </w:rPr>
        <w:t>الظَّالِمُونَ</w:t>
      </w:r>
      <w:r w:rsidR="00D13248">
        <w:rPr>
          <w:rFonts w:hint="cs"/>
          <w:rtl/>
        </w:rPr>
        <w:t>﴾</w:t>
      </w:r>
      <w:r w:rsidRPr="00D716AC">
        <w:rPr>
          <w:rtl/>
        </w:rPr>
        <w:t xml:space="preserve"> [</w:t>
      </w:r>
      <w:r w:rsidRPr="00D716AC">
        <w:rPr>
          <w:rFonts w:hint="cs"/>
          <w:rtl/>
        </w:rPr>
        <w:t xml:space="preserve">البقرة: </w:t>
      </w:r>
      <w:r w:rsidRPr="00D716AC">
        <w:rPr>
          <w:rtl/>
        </w:rPr>
        <w:t>229]</w:t>
      </w:r>
      <w:r w:rsidRPr="00D716AC">
        <w:rPr>
          <w:rFonts w:hint="cs"/>
          <w:rtl/>
        </w:rPr>
        <w:t xml:space="preserve">، وفي أخرى: </w:t>
      </w:r>
      <w:r w:rsidR="00D13248">
        <w:rPr>
          <w:rFonts w:hint="cs"/>
          <w:rtl/>
        </w:rPr>
        <w:t>﴿</w:t>
      </w:r>
      <w:r w:rsidRPr="00D716AC">
        <w:rPr>
          <w:rFonts w:hint="cs"/>
          <w:rtl/>
        </w:rPr>
        <w:t>فَقَدْ</w:t>
      </w:r>
      <w:r w:rsidRPr="00D716AC">
        <w:rPr>
          <w:rtl/>
        </w:rPr>
        <w:t xml:space="preserve"> </w:t>
      </w:r>
      <w:r w:rsidRPr="00D716AC">
        <w:rPr>
          <w:rFonts w:hint="cs"/>
          <w:rtl/>
        </w:rPr>
        <w:t>ظَلَمَ</w:t>
      </w:r>
      <w:r w:rsidRPr="00D716AC">
        <w:rPr>
          <w:rtl/>
        </w:rPr>
        <w:t xml:space="preserve"> </w:t>
      </w:r>
      <w:r w:rsidRPr="00D716AC">
        <w:rPr>
          <w:rFonts w:hint="cs"/>
          <w:rtl/>
        </w:rPr>
        <w:t>نَفْسَهُ</w:t>
      </w:r>
      <w:r w:rsidR="00D13248">
        <w:rPr>
          <w:rFonts w:hint="cs"/>
          <w:rtl/>
        </w:rPr>
        <w:t>﴾</w:t>
      </w:r>
      <w:r w:rsidRPr="00D716AC">
        <w:rPr>
          <w:rtl/>
        </w:rPr>
        <w:t xml:space="preserve"> [</w:t>
      </w:r>
      <w:r w:rsidRPr="00D716AC">
        <w:rPr>
          <w:rFonts w:hint="cs"/>
          <w:rtl/>
        </w:rPr>
        <w:t xml:space="preserve">الطلاق: </w:t>
      </w:r>
      <w:r w:rsidRPr="00D716AC">
        <w:rPr>
          <w:rtl/>
        </w:rPr>
        <w:t>1]</w:t>
      </w:r>
      <w:r w:rsidRPr="00D716AC">
        <w:rPr>
          <w:rFonts w:hint="eastAsia"/>
          <w:rtl/>
        </w:rPr>
        <w:t>،</w:t>
      </w:r>
      <w:r w:rsidRPr="00D716AC">
        <w:rPr>
          <w:rFonts w:hint="cs"/>
          <w:rtl/>
        </w:rPr>
        <w:t xml:space="preserve"> وقال: </w:t>
      </w:r>
      <w:r w:rsidR="00D13248">
        <w:rPr>
          <w:rFonts w:hint="cs"/>
          <w:rtl/>
        </w:rPr>
        <w:t>﴿</w:t>
      </w:r>
      <w:r w:rsidRPr="00D716AC">
        <w:rPr>
          <w:rFonts w:hint="cs"/>
          <w:rtl/>
        </w:rPr>
        <w:t>تِلْكَ</w:t>
      </w:r>
      <w:r w:rsidRPr="00D716AC">
        <w:rPr>
          <w:rtl/>
        </w:rPr>
        <w:t xml:space="preserve"> </w:t>
      </w:r>
      <w:r w:rsidRPr="00D716AC">
        <w:rPr>
          <w:rFonts w:hint="cs"/>
          <w:rtl/>
        </w:rPr>
        <w:t>حُدُودُ</w:t>
      </w:r>
      <w:r w:rsidRPr="00D716AC">
        <w:rPr>
          <w:rtl/>
        </w:rPr>
        <w:t xml:space="preserve"> </w:t>
      </w:r>
      <w:r w:rsidRPr="00D716AC">
        <w:rPr>
          <w:rFonts w:hint="cs"/>
          <w:rtl/>
        </w:rPr>
        <w:t>اللَّهِ</w:t>
      </w:r>
      <w:r w:rsidRPr="00D716AC">
        <w:rPr>
          <w:rtl/>
        </w:rPr>
        <w:t xml:space="preserve"> </w:t>
      </w:r>
      <w:r w:rsidRPr="00D716AC">
        <w:rPr>
          <w:rFonts w:hint="cs"/>
          <w:rtl/>
        </w:rPr>
        <w:t>فَلاَ</w:t>
      </w:r>
      <w:r w:rsidRPr="00D716AC">
        <w:rPr>
          <w:rtl/>
        </w:rPr>
        <w:t xml:space="preserve"> </w:t>
      </w:r>
      <w:r w:rsidRPr="00D716AC">
        <w:rPr>
          <w:rFonts w:hint="cs"/>
          <w:rtl/>
        </w:rPr>
        <w:t>تَقْرَبُوهَا</w:t>
      </w:r>
      <w:r w:rsidR="00D13248">
        <w:rPr>
          <w:rFonts w:hint="cs"/>
          <w:rtl/>
        </w:rPr>
        <w:t>﴾</w:t>
      </w:r>
      <w:r w:rsidRPr="00D716AC">
        <w:rPr>
          <w:rtl/>
        </w:rPr>
        <w:t xml:space="preserve"> [</w:t>
      </w:r>
      <w:r w:rsidRPr="00D716AC">
        <w:rPr>
          <w:rFonts w:hint="cs"/>
          <w:rtl/>
        </w:rPr>
        <w:t xml:space="preserve">البقرة: </w:t>
      </w:r>
      <w:r w:rsidRPr="00D716AC">
        <w:rPr>
          <w:rtl/>
        </w:rPr>
        <w:t>187]،</w:t>
      </w:r>
      <w:r w:rsidRPr="00D716AC">
        <w:rPr>
          <w:rFonts w:hint="cs"/>
          <w:rtl/>
        </w:rPr>
        <w:t xml:space="preserve"> وقال: </w:t>
      </w:r>
      <w:r w:rsidR="00D13248">
        <w:rPr>
          <w:rFonts w:hint="cs"/>
          <w:rtl/>
        </w:rPr>
        <w:t>﴿</w:t>
      </w:r>
      <w:r w:rsidRPr="00D716AC">
        <w:rPr>
          <w:rFonts w:hint="cs"/>
          <w:rtl/>
        </w:rPr>
        <w:t>وَمَنْ</w:t>
      </w:r>
      <w:r w:rsidRPr="00D716AC">
        <w:rPr>
          <w:rtl/>
        </w:rPr>
        <w:t xml:space="preserve"> </w:t>
      </w:r>
      <w:r w:rsidRPr="00D716AC">
        <w:rPr>
          <w:rFonts w:hint="cs"/>
          <w:rtl/>
        </w:rPr>
        <w:t>يَعْصِ</w:t>
      </w:r>
      <w:r w:rsidRPr="00D716AC">
        <w:rPr>
          <w:rtl/>
        </w:rPr>
        <w:t xml:space="preserve"> </w:t>
      </w:r>
      <w:r w:rsidRPr="00D716AC">
        <w:rPr>
          <w:rFonts w:hint="cs"/>
          <w:rtl/>
        </w:rPr>
        <w:t>اللَّهَ</w:t>
      </w:r>
      <w:r w:rsidRPr="00D716AC">
        <w:rPr>
          <w:rtl/>
        </w:rPr>
        <w:t xml:space="preserve"> </w:t>
      </w:r>
      <w:r w:rsidRPr="00D716AC">
        <w:rPr>
          <w:rFonts w:hint="cs"/>
          <w:rtl/>
        </w:rPr>
        <w:t>وَرَسُولَهُ</w:t>
      </w:r>
      <w:r w:rsidRPr="00D716AC">
        <w:rPr>
          <w:rtl/>
        </w:rPr>
        <w:t xml:space="preserve"> </w:t>
      </w:r>
      <w:r w:rsidRPr="00D716AC">
        <w:rPr>
          <w:rFonts w:hint="cs"/>
          <w:rtl/>
        </w:rPr>
        <w:t>وَيَتَعَدَّ</w:t>
      </w:r>
      <w:r w:rsidRPr="00D716AC">
        <w:rPr>
          <w:rtl/>
        </w:rPr>
        <w:t xml:space="preserve"> </w:t>
      </w:r>
      <w:r w:rsidRPr="00D716AC">
        <w:rPr>
          <w:rFonts w:hint="cs"/>
          <w:rtl/>
        </w:rPr>
        <w:t>حُدُودَهُ</w:t>
      </w:r>
      <w:r w:rsidRPr="00D716AC">
        <w:rPr>
          <w:rtl/>
        </w:rPr>
        <w:t xml:space="preserve"> </w:t>
      </w:r>
      <w:r w:rsidRPr="00D716AC">
        <w:rPr>
          <w:rFonts w:hint="cs"/>
          <w:rtl/>
        </w:rPr>
        <w:t>يُدْخِلْهُ</w:t>
      </w:r>
      <w:r w:rsidRPr="00D716AC">
        <w:rPr>
          <w:rtl/>
        </w:rPr>
        <w:t xml:space="preserve"> </w:t>
      </w:r>
      <w:r w:rsidRPr="00D716AC">
        <w:rPr>
          <w:rFonts w:hint="cs"/>
          <w:rtl/>
        </w:rPr>
        <w:t>نَارًا</w:t>
      </w:r>
      <w:r w:rsidR="00D13248">
        <w:rPr>
          <w:rFonts w:hint="cs"/>
          <w:rtl/>
        </w:rPr>
        <w:t>﴾</w:t>
      </w:r>
      <w:r w:rsidRPr="00D716AC">
        <w:rPr>
          <w:rtl/>
        </w:rPr>
        <w:t xml:space="preserve"> [</w:t>
      </w:r>
      <w:r w:rsidRPr="00D716AC">
        <w:rPr>
          <w:rFonts w:hint="cs"/>
          <w:rtl/>
        </w:rPr>
        <w:t xml:space="preserve">النساء: </w:t>
      </w:r>
      <w:r w:rsidRPr="00D716AC">
        <w:rPr>
          <w:rtl/>
        </w:rPr>
        <w:t>14]</w:t>
      </w:r>
      <w:r w:rsidRPr="00D716AC">
        <w:rPr>
          <w:rFonts w:hint="eastAsia"/>
          <w:rtl/>
        </w:rPr>
        <w:t>،</w:t>
      </w:r>
      <w:r w:rsidRPr="00D716AC">
        <w:rPr>
          <w:rFonts w:hint="cs"/>
          <w:rtl/>
        </w:rPr>
        <w:t xml:space="preserve"> قال: فلا يُزَاد على العشر في التأديبات التي لا تتعل</w:t>
      </w:r>
      <w:r w:rsidRPr="00D716AC">
        <w:rPr>
          <w:rFonts w:hint="eastAsia"/>
          <w:rtl/>
        </w:rPr>
        <w:t>َّ</w:t>
      </w:r>
      <w:r w:rsidRPr="00D716AC">
        <w:rPr>
          <w:rFonts w:hint="cs"/>
          <w:rtl/>
        </w:rPr>
        <w:t>ق بمعصية كتأديب الأب ولدَه الصغير</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قال الحافظ: ويحتمل أن يفرق بين مراتب المعاصي</w:t>
      </w:r>
      <w:r w:rsidRPr="00D716AC">
        <w:rPr>
          <w:rFonts w:hint="eastAsia"/>
          <w:rtl/>
        </w:rPr>
        <w:t>؛</w:t>
      </w:r>
      <w:r w:rsidRPr="00D716AC">
        <w:rPr>
          <w:rFonts w:hint="cs"/>
          <w:rtl/>
        </w:rPr>
        <w:t xml:space="preserve"> فما ورد فيه تقدير لا يُزَاد عليه وهو المستثنَى في الأصل</w:t>
      </w:r>
      <w:r w:rsidRPr="00D716AC">
        <w:rPr>
          <w:rFonts w:hint="eastAsia"/>
          <w:rtl/>
        </w:rPr>
        <w:t>،</w:t>
      </w:r>
      <w:r w:rsidRPr="00D716AC">
        <w:rPr>
          <w:rFonts w:hint="cs"/>
          <w:rtl/>
        </w:rPr>
        <w:t xml:space="preserve"> وما لم يرد فيه تقدير فإن كانت كبيرة جازت الزيادة فيه وأطلق عليه اسم الحد كما في الآيات المُشَار إليها والتحق بالمستثنى، وإن كانت صغيرة فهو المقصود بمنع الزيادة</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b/>
          <w:bCs/>
          <w:rtl/>
        </w:rPr>
        <w:lastRenderedPageBreak/>
        <w:t>تتمَّة:</w:t>
      </w:r>
    </w:p>
    <w:p w:rsidR="00E90364" w:rsidRPr="00D716AC" w:rsidRDefault="00E90364" w:rsidP="00753520">
      <w:pPr>
        <w:pStyle w:val="a3"/>
        <w:spacing w:before="100"/>
        <w:ind w:firstLine="369"/>
        <w:rPr>
          <w:rtl/>
        </w:rPr>
      </w:pPr>
      <w:r w:rsidRPr="00D716AC">
        <w:rPr>
          <w:rFonts w:hint="cs"/>
          <w:rtl/>
        </w:rPr>
        <w:t>التعزير يكون بالضرب والحبس والهجر والتوبيخ في كل</w:t>
      </w:r>
      <w:r w:rsidRPr="00D716AC">
        <w:rPr>
          <w:rFonts w:hint="eastAsia"/>
          <w:rtl/>
        </w:rPr>
        <w:t>ِّ</w:t>
      </w:r>
      <w:r w:rsidRPr="00D716AC">
        <w:rPr>
          <w:rFonts w:hint="cs"/>
          <w:rtl/>
        </w:rPr>
        <w:t xml:space="preserve"> معصية لا حدَّ فيها.</w:t>
      </w:r>
    </w:p>
    <w:p w:rsidR="00E90364" w:rsidRPr="00D716AC" w:rsidRDefault="00E90364" w:rsidP="00753520">
      <w:pPr>
        <w:pStyle w:val="a3"/>
        <w:spacing w:before="100"/>
        <w:ind w:firstLine="369"/>
        <w:rPr>
          <w:rtl/>
        </w:rPr>
      </w:pPr>
      <w:r w:rsidRPr="00D716AC">
        <w:rPr>
          <w:rFonts w:hint="cs"/>
          <w:rtl/>
        </w:rPr>
        <w:t xml:space="preserve">وعن النعمان بن بشير: </w:t>
      </w:r>
      <w:r w:rsidRPr="00D716AC">
        <w:rPr>
          <w:rtl/>
        </w:rPr>
        <w:t>"</w:t>
      </w:r>
      <w:r w:rsidRPr="00D716AC">
        <w:rPr>
          <w:rFonts w:hint="cs"/>
          <w:rtl/>
        </w:rPr>
        <w:t>أنه رفع إليه رجل غشى جارية امرأته</w:t>
      </w:r>
      <w:r w:rsidRPr="00D716AC">
        <w:rPr>
          <w:rFonts w:hint="eastAsia"/>
          <w:rtl/>
        </w:rPr>
        <w:t>،</w:t>
      </w:r>
      <w:r w:rsidRPr="00D716AC">
        <w:rPr>
          <w:rFonts w:hint="cs"/>
          <w:rtl/>
        </w:rPr>
        <w:t xml:space="preserve"> فقال: لأقضين فيها بقضاء رسول الله </w:t>
      </w:r>
      <w:r w:rsidR="00CA7674" w:rsidRPr="00CA7674">
        <w:rPr>
          <w:rFonts w:ascii="AGA Arabesque" w:hAnsi="AGA Arabesque" w:cs="Times New Roman"/>
        </w:rPr>
        <w:t></w:t>
      </w:r>
      <w:r w:rsidRPr="00D716AC">
        <w:rPr>
          <w:rFonts w:hint="cs"/>
          <w:rtl/>
        </w:rPr>
        <w:t>: إن كانت أحل</w:t>
      </w:r>
      <w:r w:rsidRPr="00D716AC">
        <w:rPr>
          <w:rFonts w:hint="eastAsia"/>
          <w:rtl/>
        </w:rPr>
        <w:t>َّ</w:t>
      </w:r>
      <w:r w:rsidRPr="00D716AC">
        <w:rPr>
          <w:rFonts w:hint="cs"/>
          <w:rtl/>
        </w:rPr>
        <w:t>تها لك جلدتك مائة جلدة وإن كانت لم تحل</w:t>
      </w:r>
      <w:r w:rsidRPr="00D716AC">
        <w:rPr>
          <w:rFonts w:hint="eastAsia"/>
          <w:rtl/>
        </w:rPr>
        <w:t>َّ</w:t>
      </w:r>
      <w:r w:rsidRPr="00D716AC">
        <w:rPr>
          <w:rFonts w:hint="cs"/>
          <w:rtl/>
        </w:rPr>
        <w:t>ها لك رجمتك</w:t>
      </w:r>
      <w:r w:rsidRPr="00D716AC">
        <w:rPr>
          <w:rtl/>
        </w:rPr>
        <w:t>"؛</w:t>
      </w:r>
      <w:r w:rsidRPr="00D716AC">
        <w:rPr>
          <w:rFonts w:hint="cs"/>
          <w:rtl/>
        </w:rPr>
        <w:t xml:space="preserve"> رواه الخمسة.</w:t>
      </w:r>
    </w:p>
    <w:p w:rsidR="00E90364" w:rsidRPr="00D716AC" w:rsidRDefault="00E90364" w:rsidP="00753520">
      <w:pPr>
        <w:pStyle w:val="a3"/>
        <w:spacing w:before="100"/>
        <w:ind w:firstLine="369"/>
        <w:rPr>
          <w:rtl/>
        </w:rPr>
      </w:pPr>
      <w:r w:rsidRPr="00D716AC">
        <w:rPr>
          <w:rFonts w:hint="cs"/>
          <w:rtl/>
        </w:rPr>
        <w:t>وعن بهز بن حكيم</w:t>
      </w:r>
      <w:r w:rsidRPr="00D716AC">
        <w:rPr>
          <w:rFonts w:hint="eastAsia"/>
          <w:rtl/>
        </w:rPr>
        <w:t>،</w:t>
      </w:r>
      <w:r w:rsidRPr="00D716AC">
        <w:rPr>
          <w:rFonts w:hint="cs"/>
          <w:rtl/>
        </w:rPr>
        <w:t xml:space="preserve"> عن أبيه</w:t>
      </w:r>
      <w:r w:rsidRPr="00D716AC">
        <w:rPr>
          <w:rFonts w:hint="eastAsia"/>
          <w:rtl/>
        </w:rPr>
        <w:t>،</w:t>
      </w:r>
      <w:r w:rsidRPr="00D716AC">
        <w:rPr>
          <w:rFonts w:hint="cs"/>
          <w:rtl/>
        </w:rPr>
        <w:t xml:space="preserve"> عن جده: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حبس رجلاً في تهمة</w:t>
      </w:r>
      <w:r w:rsidRPr="00D716AC">
        <w:rPr>
          <w:rFonts w:hint="eastAsia"/>
          <w:rtl/>
        </w:rPr>
        <w:t>،</w:t>
      </w:r>
      <w:r w:rsidRPr="00D716AC">
        <w:rPr>
          <w:rFonts w:hint="cs"/>
          <w:rtl/>
        </w:rPr>
        <w:t xml:space="preserve"> ثم خلى سبيله</w:t>
      </w:r>
      <w:r w:rsidRPr="00D716AC">
        <w:rPr>
          <w:rtl/>
        </w:rPr>
        <w:t>"؛</w:t>
      </w:r>
      <w:r w:rsidRPr="00D716AC">
        <w:rPr>
          <w:rFonts w:hint="cs"/>
          <w:rtl/>
        </w:rPr>
        <w:t xml:space="preserve"> رواه الخمسة إلا ابن ماجه.</w:t>
      </w:r>
    </w:p>
    <w:p w:rsidR="00E90364" w:rsidRPr="00D716AC" w:rsidRDefault="00E90364" w:rsidP="00753520">
      <w:pPr>
        <w:pStyle w:val="a3"/>
        <w:spacing w:before="100"/>
        <w:ind w:firstLine="369"/>
        <w:rPr>
          <w:rtl/>
        </w:rPr>
      </w:pPr>
      <w:r w:rsidRPr="00D716AC">
        <w:rPr>
          <w:rFonts w:hint="cs"/>
          <w:rtl/>
        </w:rPr>
        <w:t xml:space="preserve">قال الأوزاعي: </w:t>
      </w:r>
      <w:r w:rsidRPr="00D716AC">
        <w:rPr>
          <w:rtl/>
        </w:rPr>
        <w:t>"</w:t>
      </w:r>
      <w:r w:rsidRPr="00D716AC">
        <w:rPr>
          <w:rFonts w:hint="cs"/>
          <w:rtl/>
        </w:rPr>
        <w:t>لا يبلغ بالتعزير الحد</w:t>
      </w:r>
      <w:r w:rsidRPr="00D716AC">
        <w:rPr>
          <w:rtl/>
        </w:rPr>
        <w:t>"</w:t>
      </w:r>
      <w:r w:rsidRPr="00D716AC">
        <w:rPr>
          <w:rFonts w:hint="eastAsia"/>
          <w:rtl/>
        </w:rPr>
        <w:t>؛</w:t>
      </w:r>
      <w:r w:rsidRPr="00D716AC">
        <w:rPr>
          <w:rFonts w:hint="cs"/>
          <w:rtl/>
        </w:rPr>
        <w:t xml:space="preserve"> أي: لا يبلغ بكل</w:t>
      </w:r>
      <w:r w:rsidRPr="00D716AC">
        <w:rPr>
          <w:rFonts w:hint="eastAsia"/>
          <w:rtl/>
        </w:rPr>
        <w:t>ِّ</w:t>
      </w:r>
      <w:r w:rsidRPr="00D716AC">
        <w:rPr>
          <w:rFonts w:hint="cs"/>
          <w:rtl/>
        </w:rPr>
        <w:t xml:space="preserve"> جناية حدًّا مشروعًا في جنسها، ويجوز أن يزيد على حد</w:t>
      </w:r>
      <w:r w:rsidRPr="00D716AC">
        <w:rPr>
          <w:rFonts w:hint="eastAsia"/>
          <w:rtl/>
        </w:rPr>
        <w:t>ِّ</w:t>
      </w:r>
      <w:r w:rsidRPr="00D716AC">
        <w:rPr>
          <w:rFonts w:hint="cs"/>
          <w:rtl/>
        </w:rPr>
        <w:t xml:space="preserve"> غير جنسها</w:t>
      </w:r>
      <w:r w:rsidRPr="00D716AC">
        <w:rPr>
          <w:rFonts w:hint="eastAsia"/>
          <w:rtl/>
        </w:rPr>
        <w:t>؛</w:t>
      </w:r>
      <w:r w:rsidRPr="00D716AC">
        <w:rPr>
          <w:rFonts w:hint="cs"/>
          <w:rtl/>
        </w:rPr>
        <w:t xml:space="preserve"> لحديث سعيد بن المسيب عن عمر في أمَة بين رجلَين وطئها أحدهما: </w:t>
      </w:r>
      <w:r w:rsidRPr="00D716AC">
        <w:rPr>
          <w:rtl/>
        </w:rPr>
        <w:t>"</w:t>
      </w:r>
      <w:r w:rsidRPr="00D716AC">
        <w:rPr>
          <w:rFonts w:hint="cs"/>
          <w:rtl/>
        </w:rPr>
        <w:t>يُجلَد الحد</w:t>
      </w:r>
      <w:r w:rsidRPr="00D716AC">
        <w:rPr>
          <w:rFonts w:hint="eastAsia"/>
          <w:rtl/>
        </w:rPr>
        <w:t>َّ</w:t>
      </w:r>
      <w:r w:rsidRPr="00D716AC">
        <w:rPr>
          <w:rFonts w:hint="cs"/>
          <w:rtl/>
        </w:rPr>
        <w:t xml:space="preserve"> إلا سوطًا واحدًا</w:t>
      </w:r>
      <w:r w:rsidRPr="00D716AC">
        <w:rPr>
          <w:rtl/>
        </w:rPr>
        <w:t>"؛</w:t>
      </w:r>
      <w:r w:rsidRPr="00D716AC">
        <w:rPr>
          <w:rFonts w:hint="cs"/>
          <w:rtl/>
        </w:rPr>
        <w:t xml:space="preserve"> رواه الأثرم واحتج</w:t>
      </w:r>
      <w:r w:rsidRPr="00D716AC">
        <w:rPr>
          <w:rFonts w:hint="eastAsia"/>
          <w:rtl/>
        </w:rPr>
        <w:t>َّ</w:t>
      </w:r>
      <w:r w:rsidRPr="00D716AC">
        <w:rPr>
          <w:rFonts w:hint="cs"/>
          <w:rtl/>
        </w:rPr>
        <w:t xml:space="preserve"> به أحمد.</w:t>
      </w:r>
    </w:p>
    <w:p w:rsidR="00E90364" w:rsidRPr="00D716AC" w:rsidRDefault="00E90364" w:rsidP="00753520">
      <w:pPr>
        <w:pStyle w:val="a3"/>
        <w:spacing w:before="100"/>
        <w:ind w:firstLine="369"/>
        <w:rPr>
          <w:rtl/>
        </w:rPr>
      </w:pPr>
      <w:r w:rsidRPr="00D716AC">
        <w:rPr>
          <w:rFonts w:hint="cs"/>
          <w:rtl/>
        </w:rPr>
        <w:t xml:space="preserve">وروى أحمد: </w:t>
      </w:r>
      <w:r w:rsidRPr="00D716AC">
        <w:rPr>
          <w:rtl/>
        </w:rPr>
        <w:t>"</w:t>
      </w:r>
      <w:r w:rsidRPr="00D716AC">
        <w:rPr>
          <w:rFonts w:hint="cs"/>
          <w:rtl/>
        </w:rPr>
        <w:t>أن عليًّا أُتِي بالنجاشي قد شرب خمرًا في رمضان، فجلده ثمانين: الحد</w:t>
      </w:r>
      <w:r w:rsidR="00E17A7E">
        <w:rPr>
          <w:rFonts w:hint="cs"/>
          <w:rtl/>
        </w:rPr>
        <w:t>،</w:t>
      </w:r>
      <w:r w:rsidRPr="00D716AC">
        <w:rPr>
          <w:rFonts w:hint="cs"/>
          <w:rtl/>
        </w:rPr>
        <w:t xml:space="preserve"> وعشرين سوطًا لفطره في رمضان</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وعن عكرمة عن ابن عباس قال: قال رسول الله </w:t>
      </w:r>
      <w:r w:rsidR="00CA7674" w:rsidRPr="00CA7674">
        <w:rPr>
          <w:rFonts w:ascii="AGA Arabesque" w:hAnsi="AGA Arabesque" w:cs="Times New Roman"/>
        </w:rPr>
        <w:t></w:t>
      </w:r>
      <w:r w:rsidRPr="00D716AC">
        <w:rPr>
          <w:rFonts w:hint="cs"/>
          <w:rtl/>
        </w:rPr>
        <w:t>: ((مَن وجدتموه يعمل عمل قوم لوط فاقتلوا الفاعل والمفعول به))</w:t>
      </w:r>
      <w:r w:rsidRPr="00D716AC">
        <w:rPr>
          <w:rFonts w:hint="eastAsia"/>
          <w:rtl/>
        </w:rPr>
        <w:t>؛</w:t>
      </w:r>
      <w:r w:rsidRPr="00D716AC">
        <w:rPr>
          <w:rFonts w:hint="cs"/>
          <w:rtl/>
        </w:rPr>
        <w:t xml:space="preserve"> رواه الخمسة إلا النسائي.</w:t>
      </w:r>
    </w:p>
    <w:p w:rsidR="00E90364" w:rsidRPr="00D716AC" w:rsidRDefault="00E90364" w:rsidP="00753520">
      <w:pPr>
        <w:pStyle w:val="a3"/>
        <w:spacing w:before="100"/>
        <w:ind w:firstLine="369"/>
        <w:rPr>
          <w:rtl/>
        </w:rPr>
      </w:pPr>
      <w:r w:rsidRPr="00D716AC">
        <w:rPr>
          <w:rFonts w:hint="cs"/>
          <w:rtl/>
        </w:rPr>
        <w:t xml:space="preserve">وعن سعيد بن جبير ومجاهد عن ابن عباس: </w:t>
      </w:r>
      <w:r w:rsidRPr="00D716AC">
        <w:rPr>
          <w:rtl/>
        </w:rPr>
        <w:t>"</w:t>
      </w:r>
      <w:r w:rsidRPr="00D716AC">
        <w:rPr>
          <w:rFonts w:hint="cs"/>
          <w:rtl/>
        </w:rPr>
        <w:t>في البكر يوجد على اللوطية يرجم اللوطي محصنًا كان أو غير محصن</w:t>
      </w:r>
      <w:r w:rsidRPr="00D716AC">
        <w:rPr>
          <w:rtl/>
        </w:rPr>
        <w:t>"؛</w:t>
      </w:r>
      <w:r w:rsidRPr="00D716AC">
        <w:rPr>
          <w:rFonts w:hint="cs"/>
          <w:rtl/>
        </w:rPr>
        <w:t xml:space="preserve"> رواه أبو داود.</w:t>
      </w:r>
    </w:p>
    <w:p w:rsidR="00E90364" w:rsidRPr="00D716AC" w:rsidRDefault="00E90364" w:rsidP="000C0488">
      <w:pPr>
        <w:pStyle w:val="a3"/>
        <w:spacing w:before="100"/>
        <w:ind w:firstLine="369"/>
        <w:rPr>
          <w:rtl/>
        </w:rPr>
      </w:pPr>
      <w:r w:rsidRPr="00D716AC">
        <w:rPr>
          <w:rFonts w:hint="cs"/>
          <w:rtl/>
        </w:rPr>
        <w:t>وعن علي أنه رجم لوطيًّا قال: إن فعل</w:t>
      </w:r>
      <w:r w:rsidRPr="00D716AC">
        <w:rPr>
          <w:rFonts w:hint="eastAsia"/>
          <w:rtl/>
        </w:rPr>
        <w:t>،</w:t>
      </w:r>
      <w:r w:rsidRPr="00D716AC">
        <w:rPr>
          <w:rFonts w:hint="cs"/>
          <w:rtl/>
        </w:rPr>
        <w:t xml:space="preserve"> وبهذا نأخذ برجم اللوطي محصنًا كان أو غير محصن</w:t>
      </w:r>
      <w:r w:rsidRPr="00D716AC">
        <w:rPr>
          <w:rFonts w:hint="eastAsia"/>
          <w:rtl/>
        </w:rPr>
        <w:t>،</w:t>
      </w:r>
      <w:r w:rsidRPr="00D716AC">
        <w:rPr>
          <w:rFonts w:hint="cs"/>
          <w:rtl/>
        </w:rPr>
        <w:t xml:space="preserve"> وأخرج البيهقي أيضًا عن أبي بكر: </w:t>
      </w:r>
      <w:r w:rsidRPr="00D716AC">
        <w:rPr>
          <w:rtl/>
        </w:rPr>
        <w:t>"</w:t>
      </w:r>
      <w:r w:rsidRPr="00D716AC">
        <w:rPr>
          <w:rFonts w:hint="cs"/>
          <w:rtl/>
        </w:rPr>
        <w:t xml:space="preserve">أنه جمع الناس في حق رجل يُنكَح كما تُنكَح النساء، فسأل أصحاب رسول الله </w:t>
      </w:r>
      <w:r w:rsidR="00CA7674" w:rsidRPr="00CA7674">
        <w:rPr>
          <w:rFonts w:ascii="AGA Arabesque" w:hAnsi="AGA Arabesque" w:cs="Times New Roman"/>
        </w:rPr>
        <w:t></w:t>
      </w:r>
      <w:r w:rsidRPr="00D716AC">
        <w:rPr>
          <w:rFonts w:hint="cs"/>
          <w:rtl/>
        </w:rPr>
        <w:t xml:space="preserve"> عن ذلك، فكان من أشد</w:t>
      </w:r>
      <w:r w:rsidRPr="00D716AC">
        <w:rPr>
          <w:rFonts w:hint="eastAsia"/>
          <w:rtl/>
        </w:rPr>
        <w:t>ِّ</w:t>
      </w:r>
      <w:r w:rsidRPr="00D716AC">
        <w:rPr>
          <w:rFonts w:hint="cs"/>
          <w:rtl/>
        </w:rPr>
        <w:t>هم يومئذ قولاً عليُّ بن أبي طالب قال: هذا ذنب لم تعصِ به أم</w:t>
      </w:r>
      <w:r w:rsidRPr="00D716AC">
        <w:rPr>
          <w:rFonts w:hint="eastAsia"/>
          <w:rtl/>
        </w:rPr>
        <w:t>َّ</w:t>
      </w:r>
      <w:r w:rsidRPr="00D716AC">
        <w:rPr>
          <w:rFonts w:hint="cs"/>
          <w:rtl/>
        </w:rPr>
        <w:t>ة من الأمم إلا أم</w:t>
      </w:r>
      <w:r w:rsidRPr="00D716AC">
        <w:rPr>
          <w:rFonts w:hint="eastAsia"/>
          <w:rtl/>
        </w:rPr>
        <w:t>َّ</w:t>
      </w:r>
      <w:r w:rsidRPr="00D716AC">
        <w:rPr>
          <w:rFonts w:hint="cs"/>
          <w:rtl/>
        </w:rPr>
        <w:t xml:space="preserve">ة واحدة صنع الله بها ما قد علمتم، نرى أن تحرقه بالنار، فاجتمع أصحاب رسول الله </w:t>
      </w:r>
      <w:r w:rsidR="00CA7674" w:rsidRPr="00CA7674">
        <w:rPr>
          <w:rFonts w:ascii="AGA Arabesque" w:hAnsi="AGA Arabesque" w:cs="Times New Roman"/>
        </w:rPr>
        <w:t></w:t>
      </w:r>
      <w:r w:rsidRPr="00D716AC">
        <w:rPr>
          <w:rFonts w:hint="cs"/>
          <w:rtl/>
        </w:rPr>
        <w:t xml:space="preserve"> على أن يحرقه بالنار</w:t>
      </w:r>
      <w:r w:rsidRPr="00D716AC">
        <w:rPr>
          <w:rFonts w:hint="eastAsia"/>
          <w:rtl/>
        </w:rPr>
        <w:t>،</w:t>
      </w:r>
      <w:r w:rsidRPr="00D716AC">
        <w:rPr>
          <w:rFonts w:hint="cs"/>
          <w:rtl/>
        </w:rPr>
        <w:t xml:space="preserve"> فكتب أبو بكر إلى خالد بن الوليد يأمره أن يحرقه بالنار</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 xml:space="preserve">وأخرج أيضًا عن ابن عباس: </w:t>
      </w:r>
      <w:r w:rsidRPr="00D716AC">
        <w:rPr>
          <w:rtl/>
        </w:rPr>
        <w:t>"</w:t>
      </w:r>
      <w:r w:rsidRPr="00D716AC">
        <w:rPr>
          <w:rFonts w:hint="cs"/>
          <w:rtl/>
        </w:rPr>
        <w:t>أنه سُئِل عن حد</w:t>
      </w:r>
      <w:r w:rsidRPr="00D716AC">
        <w:rPr>
          <w:rFonts w:hint="eastAsia"/>
          <w:rtl/>
        </w:rPr>
        <w:t>ِّ</w:t>
      </w:r>
      <w:r w:rsidRPr="00D716AC">
        <w:rPr>
          <w:rFonts w:hint="cs"/>
          <w:rtl/>
        </w:rPr>
        <w:t xml:space="preserve"> اللوطي فقال: ينظر أعلى بناء في القرية فيرمي به منكسًا ثم يتبع الحجارة</w:t>
      </w:r>
      <w:r w:rsidRPr="00D716AC">
        <w:rPr>
          <w:rtl/>
        </w:rPr>
        <w:t>"،</w:t>
      </w:r>
      <w:r w:rsidRPr="00D716AC">
        <w:rPr>
          <w:rFonts w:hint="cs"/>
          <w:rtl/>
        </w:rPr>
        <w:t xml:space="preserve"> وذهب عمر وعثمان إلى أنه يلقى عليه حائط.</w:t>
      </w:r>
    </w:p>
    <w:p w:rsidR="00E90364" w:rsidRPr="00D716AC" w:rsidRDefault="00E90364" w:rsidP="00753520">
      <w:pPr>
        <w:pStyle w:val="a3"/>
        <w:spacing w:before="100"/>
        <w:ind w:firstLine="369"/>
        <w:rPr>
          <w:rtl/>
        </w:rPr>
      </w:pPr>
      <w:r w:rsidRPr="00D716AC">
        <w:rPr>
          <w:rFonts w:hint="cs"/>
          <w:rtl/>
        </w:rPr>
        <w:t xml:space="preserve">قال الشوكاني: وقد حكى صاحب </w:t>
      </w:r>
      <w:r w:rsidRPr="00D716AC">
        <w:rPr>
          <w:rtl/>
        </w:rPr>
        <w:t>"</w:t>
      </w:r>
      <w:r w:rsidRPr="00D716AC">
        <w:rPr>
          <w:rFonts w:hint="cs"/>
          <w:rtl/>
        </w:rPr>
        <w:t>الشفاء</w:t>
      </w:r>
      <w:r w:rsidRPr="00D716AC">
        <w:rPr>
          <w:rtl/>
        </w:rPr>
        <w:t>"</w:t>
      </w:r>
      <w:r w:rsidRPr="00D716AC">
        <w:rPr>
          <w:rFonts w:hint="cs"/>
          <w:rtl/>
        </w:rPr>
        <w:t xml:space="preserve"> إجماع الصحابة على القتل، وما أحق مرتكب هذه الجريمة ومقارِف هذه الرذيلة الذميمة بأن يُعاقَب عقوبة يصير بها عبرة للمعتبرين، ويعذب تعذيب بكسر شهوة الفسقة والمتمر</w:t>
      </w:r>
      <w:r w:rsidRPr="00D716AC">
        <w:rPr>
          <w:rFonts w:hint="eastAsia"/>
          <w:rtl/>
        </w:rPr>
        <w:t>ِّ</w:t>
      </w:r>
      <w:r w:rsidRPr="00D716AC">
        <w:rPr>
          <w:rFonts w:hint="cs"/>
          <w:rtl/>
        </w:rPr>
        <w:t>دين</w:t>
      </w:r>
      <w:r w:rsidRPr="00D716AC">
        <w:rPr>
          <w:rFonts w:hint="eastAsia"/>
          <w:rtl/>
        </w:rPr>
        <w:t>،</w:t>
      </w:r>
      <w:r w:rsidRPr="00D716AC">
        <w:rPr>
          <w:rFonts w:hint="cs"/>
          <w:rtl/>
        </w:rPr>
        <w:t xml:space="preserve"> انتهى،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الأيمان والنذور</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عبدالرحمن بن سمرة - رضي الله عنه - قال: قال رسول الله </w:t>
      </w:r>
      <w:r w:rsidR="00CA7674" w:rsidRPr="00CA7674">
        <w:rPr>
          <w:rFonts w:ascii="AGA Arabesque" w:hAnsi="AGA Arabesque" w:cs="Times New Roman"/>
        </w:rPr>
        <w:t></w:t>
      </w:r>
      <w:r w:rsidRPr="00D716AC">
        <w:rPr>
          <w:rFonts w:hint="cs"/>
          <w:rtl/>
        </w:rPr>
        <w:t>: ((يا عبدالرحمن بن سمرة</w:t>
      </w:r>
      <w:r w:rsidRPr="00D716AC">
        <w:rPr>
          <w:rFonts w:hint="eastAsia"/>
          <w:rtl/>
        </w:rPr>
        <w:t>،</w:t>
      </w:r>
      <w:r w:rsidRPr="00D716AC">
        <w:rPr>
          <w:rFonts w:hint="cs"/>
          <w:rtl/>
        </w:rPr>
        <w:t xml:space="preserve"> لا تسأل الإمارة، فإنك إن أُعطِيتها عن مسألة وُكِلت إليها، وإن أُعطِيتها من غير مسألة أُعِنت عليها، وإذا حلفت على يمين فرأيت غيرها خيرًا منها فكف</w:t>
      </w:r>
      <w:r w:rsidRPr="00D716AC">
        <w:rPr>
          <w:rFonts w:hint="eastAsia"/>
          <w:rtl/>
        </w:rPr>
        <w:t>ِّ</w:t>
      </w:r>
      <w:r w:rsidRPr="00D716AC">
        <w:rPr>
          <w:rFonts w:hint="cs"/>
          <w:rtl/>
        </w:rPr>
        <w:t>ر عن يمينك وأنت الذي هو خير)).</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أبي موسى - رضي الله عنه - قال: قال رسول الله </w:t>
      </w:r>
      <w:r w:rsidR="00CA7674" w:rsidRPr="00CA7674">
        <w:rPr>
          <w:rFonts w:ascii="AGA Arabesque" w:hAnsi="AGA Arabesque" w:cs="Times New Roman"/>
        </w:rPr>
        <w:t></w:t>
      </w:r>
      <w:r w:rsidRPr="00D716AC">
        <w:rPr>
          <w:rFonts w:hint="cs"/>
          <w:rtl/>
        </w:rPr>
        <w:t>: ((إني والله إن شاء الله لا أحلف على يمينٍ فأرى غيرها خيرًا منها إلا أتيت الذي هو خير منها وتحل</w:t>
      </w:r>
      <w:r w:rsidRPr="00D716AC">
        <w:rPr>
          <w:rFonts w:hint="eastAsia"/>
          <w:rtl/>
        </w:rPr>
        <w:t>َّ</w:t>
      </w:r>
      <w:r w:rsidRPr="00D716AC">
        <w:rPr>
          <w:rFonts w:hint="cs"/>
          <w:rtl/>
        </w:rPr>
        <w:t>لتها)).</w:t>
      </w:r>
    </w:p>
    <w:p w:rsidR="00E90364" w:rsidRPr="00D716AC" w:rsidRDefault="00E90364" w:rsidP="00753520">
      <w:pPr>
        <w:pStyle w:val="a3"/>
        <w:spacing w:before="100"/>
        <w:ind w:firstLine="369"/>
        <w:rPr>
          <w:rtl/>
        </w:rPr>
      </w:pPr>
      <w:r w:rsidRPr="00D716AC">
        <w:rPr>
          <w:rFonts w:hint="cs"/>
          <w:rtl/>
        </w:rPr>
        <w:t>الأصل في مشروعية الأيمان وثبوت حكمها الكتاب والسنة والإجماع</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لاَ</w:t>
      </w:r>
      <w:r w:rsidRPr="00D716AC">
        <w:rPr>
          <w:rtl/>
        </w:rPr>
        <w:t xml:space="preserve"> </w:t>
      </w:r>
      <w:r w:rsidRPr="00D716AC">
        <w:rPr>
          <w:rFonts w:hint="cs"/>
          <w:rtl/>
        </w:rPr>
        <w:t>يُؤَاخِذُكُمُ</w:t>
      </w:r>
      <w:r w:rsidRPr="00D716AC">
        <w:rPr>
          <w:rtl/>
        </w:rPr>
        <w:t xml:space="preserve"> </w:t>
      </w:r>
      <w:r w:rsidRPr="00D716AC">
        <w:rPr>
          <w:rFonts w:hint="cs"/>
          <w:rtl/>
        </w:rPr>
        <w:t>اللَّهُ</w:t>
      </w:r>
      <w:r w:rsidRPr="00D716AC">
        <w:rPr>
          <w:rtl/>
        </w:rPr>
        <w:t xml:space="preserve"> </w:t>
      </w:r>
      <w:r w:rsidRPr="00D716AC">
        <w:rPr>
          <w:rFonts w:hint="cs"/>
          <w:rtl/>
        </w:rPr>
        <w:t>بِاللَّغْوِ</w:t>
      </w:r>
      <w:r w:rsidRPr="00D716AC">
        <w:rPr>
          <w:rtl/>
        </w:rPr>
        <w:t xml:space="preserve"> </w:t>
      </w:r>
      <w:r w:rsidRPr="00D716AC">
        <w:rPr>
          <w:rFonts w:hint="cs"/>
          <w:rtl/>
        </w:rPr>
        <w:t>فِي</w:t>
      </w:r>
      <w:r w:rsidRPr="00D716AC">
        <w:rPr>
          <w:rtl/>
        </w:rPr>
        <w:t xml:space="preserve"> </w:t>
      </w:r>
      <w:r w:rsidRPr="00D716AC">
        <w:rPr>
          <w:rFonts w:hint="cs"/>
          <w:rtl/>
        </w:rPr>
        <w:t>أَيْمَانِكُمْ</w:t>
      </w:r>
      <w:r w:rsidRPr="00D716AC">
        <w:rPr>
          <w:rtl/>
        </w:rPr>
        <w:t xml:space="preserve"> </w:t>
      </w:r>
      <w:r w:rsidRPr="00D716AC">
        <w:rPr>
          <w:rFonts w:hint="cs"/>
          <w:rtl/>
        </w:rPr>
        <w:t>وَلَكِنْ</w:t>
      </w:r>
      <w:r w:rsidRPr="00D716AC">
        <w:rPr>
          <w:rtl/>
        </w:rPr>
        <w:t xml:space="preserve"> </w:t>
      </w:r>
      <w:r w:rsidRPr="00D716AC">
        <w:rPr>
          <w:rFonts w:hint="cs"/>
          <w:rtl/>
        </w:rPr>
        <w:t>يُؤَاخِذُكُمْ</w:t>
      </w:r>
      <w:r w:rsidRPr="00D716AC">
        <w:rPr>
          <w:rtl/>
        </w:rPr>
        <w:t xml:space="preserve"> </w:t>
      </w:r>
      <w:r w:rsidRPr="00D716AC">
        <w:rPr>
          <w:rFonts w:hint="cs"/>
          <w:rtl/>
        </w:rPr>
        <w:t>بِمَا</w:t>
      </w:r>
      <w:r w:rsidRPr="00D716AC">
        <w:rPr>
          <w:rtl/>
        </w:rPr>
        <w:t xml:space="preserve"> </w:t>
      </w:r>
      <w:r w:rsidRPr="00D716AC">
        <w:rPr>
          <w:rFonts w:hint="cs"/>
          <w:rtl/>
        </w:rPr>
        <w:t>عَقَّدْتُمُ</w:t>
      </w:r>
      <w:r w:rsidRPr="00D716AC">
        <w:rPr>
          <w:rtl/>
        </w:rPr>
        <w:t xml:space="preserve"> </w:t>
      </w:r>
      <w:r w:rsidRPr="00D716AC">
        <w:rPr>
          <w:rFonts w:hint="cs"/>
          <w:rtl/>
        </w:rPr>
        <w:t>الأَيْمَانَ</w:t>
      </w:r>
      <w:r w:rsidRPr="00D716AC">
        <w:rPr>
          <w:rtl/>
        </w:rPr>
        <w:t xml:space="preserve"> </w:t>
      </w:r>
      <w:r w:rsidRPr="00D716AC">
        <w:rPr>
          <w:rFonts w:hint="cs"/>
          <w:rtl/>
        </w:rPr>
        <w:t>فَكَفَّارَتُهُ</w:t>
      </w:r>
      <w:r w:rsidRPr="00D716AC">
        <w:rPr>
          <w:rtl/>
        </w:rPr>
        <w:t xml:space="preserve"> </w:t>
      </w:r>
      <w:r w:rsidRPr="00D716AC">
        <w:rPr>
          <w:rFonts w:hint="cs"/>
          <w:rtl/>
        </w:rPr>
        <w:t>إِطْعَامُ</w:t>
      </w:r>
      <w:r w:rsidRPr="00D716AC">
        <w:rPr>
          <w:rtl/>
        </w:rPr>
        <w:t xml:space="preserve"> </w:t>
      </w:r>
      <w:r w:rsidRPr="00D716AC">
        <w:rPr>
          <w:rFonts w:hint="cs"/>
          <w:rtl/>
        </w:rPr>
        <w:t>عَشَرَةِ</w:t>
      </w:r>
      <w:r w:rsidRPr="00D716AC">
        <w:rPr>
          <w:rtl/>
        </w:rPr>
        <w:t xml:space="preserve"> </w:t>
      </w:r>
      <w:r w:rsidRPr="00D716AC">
        <w:rPr>
          <w:rFonts w:hint="cs"/>
          <w:rtl/>
        </w:rPr>
        <w:t>مَسَاكِينَ</w:t>
      </w:r>
      <w:r w:rsidRPr="00D716AC">
        <w:rPr>
          <w:rtl/>
        </w:rPr>
        <w:t xml:space="preserve"> </w:t>
      </w:r>
      <w:r w:rsidRPr="00D716AC">
        <w:rPr>
          <w:rFonts w:hint="cs"/>
          <w:rtl/>
        </w:rPr>
        <w:t>مِنْ</w:t>
      </w:r>
      <w:r w:rsidRPr="00D716AC">
        <w:rPr>
          <w:rtl/>
        </w:rPr>
        <w:t xml:space="preserve"> </w:t>
      </w:r>
      <w:r w:rsidRPr="00D716AC">
        <w:rPr>
          <w:rFonts w:hint="cs"/>
          <w:rtl/>
        </w:rPr>
        <w:t>أَوْسَطِ</w:t>
      </w:r>
      <w:r w:rsidRPr="00D716AC">
        <w:rPr>
          <w:rtl/>
        </w:rPr>
        <w:t xml:space="preserve"> </w:t>
      </w:r>
      <w:r w:rsidRPr="00D716AC">
        <w:rPr>
          <w:rFonts w:hint="cs"/>
          <w:rtl/>
        </w:rPr>
        <w:t>مَا</w:t>
      </w:r>
      <w:r w:rsidRPr="00D716AC">
        <w:rPr>
          <w:rtl/>
        </w:rPr>
        <w:t xml:space="preserve"> </w:t>
      </w:r>
      <w:r w:rsidRPr="00D716AC">
        <w:rPr>
          <w:rFonts w:hint="cs"/>
          <w:rtl/>
        </w:rPr>
        <w:t>تُطْعِمُونَ</w:t>
      </w:r>
      <w:r w:rsidRPr="00D716AC">
        <w:rPr>
          <w:rtl/>
        </w:rPr>
        <w:t xml:space="preserve"> </w:t>
      </w:r>
      <w:r w:rsidRPr="00D716AC">
        <w:rPr>
          <w:rFonts w:hint="cs"/>
          <w:rtl/>
        </w:rPr>
        <w:t>أَهْلِيكُمْ</w:t>
      </w:r>
      <w:r w:rsidRPr="00D716AC">
        <w:rPr>
          <w:rtl/>
        </w:rPr>
        <w:t xml:space="preserve"> </w:t>
      </w:r>
      <w:r w:rsidRPr="00D716AC">
        <w:rPr>
          <w:rFonts w:hint="cs"/>
          <w:rtl/>
        </w:rPr>
        <w:t>أَوْ</w:t>
      </w:r>
      <w:r w:rsidRPr="00D716AC">
        <w:rPr>
          <w:rtl/>
        </w:rPr>
        <w:t xml:space="preserve"> </w:t>
      </w:r>
      <w:r w:rsidRPr="00D716AC">
        <w:rPr>
          <w:rFonts w:hint="cs"/>
          <w:rtl/>
        </w:rPr>
        <w:t>كِسْوَتُهُمْ</w:t>
      </w:r>
      <w:r w:rsidRPr="00D716AC">
        <w:rPr>
          <w:rtl/>
        </w:rPr>
        <w:t xml:space="preserve"> </w:t>
      </w:r>
      <w:r w:rsidRPr="00D716AC">
        <w:rPr>
          <w:rFonts w:hint="cs"/>
          <w:rtl/>
        </w:rPr>
        <w:t>أَوْ</w:t>
      </w:r>
      <w:r w:rsidRPr="00D716AC">
        <w:rPr>
          <w:rtl/>
        </w:rPr>
        <w:t xml:space="preserve"> </w:t>
      </w:r>
      <w:r w:rsidRPr="00D716AC">
        <w:rPr>
          <w:rFonts w:hint="cs"/>
          <w:rtl/>
        </w:rPr>
        <w:t>تَحْرِيرُ</w:t>
      </w:r>
      <w:r w:rsidRPr="00D716AC">
        <w:rPr>
          <w:rtl/>
        </w:rPr>
        <w:t xml:space="preserve"> </w:t>
      </w:r>
      <w:r w:rsidRPr="00D716AC">
        <w:rPr>
          <w:rFonts w:hint="cs"/>
          <w:rtl/>
        </w:rPr>
        <w:t>رَقَبَةٍ</w:t>
      </w:r>
      <w:r w:rsidRPr="00D716AC">
        <w:rPr>
          <w:rtl/>
        </w:rPr>
        <w:t xml:space="preserve"> </w:t>
      </w:r>
      <w:r w:rsidRPr="00D716AC">
        <w:rPr>
          <w:rFonts w:hint="cs"/>
          <w:rtl/>
        </w:rPr>
        <w:t>فَمَنْ</w:t>
      </w:r>
      <w:r w:rsidRPr="00D716AC">
        <w:rPr>
          <w:rtl/>
        </w:rPr>
        <w:t xml:space="preserve"> </w:t>
      </w:r>
      <w:r w:rsidRPr="00D716AC">
        <w:rPr>
          <w:rFonts w:hint="cs"/>
          <w:rtl/>
        </w:rPr>
        <w:t>لَمْ</w:t>
      </w:r>
      <w:r w:rsidRPr="00D716AC">
        <w:rPr>
          <w:rtl/>
        </w:rPr>
        <w:t xml:space="preserve"> </w:t>
      </w:r>
      <w:r w:rsidRPr="00D716AC">
        <w:rPr>
          <w:rFonts w:hint="cs"/>
          <w:rtl/>
        </w:rPr>
        <w:t>يَجِدْ</w:t>
      </w:r>
      <w:r w:rsidRPr="00D716AC">
        <w:rPr>
          <w:rtl/>
        </w:rPr>
        <w:t xml:space="preserve"> </w:t>
      </w:r>
      <w:r w:rsidRPr="00D716AC">
        <w:rPr>
          <w:rFonts w:hint="cs"/>
          <w:rtl/>
        </w:rPr>
        <w:t>فَصِيَامُ</w:t>
      </w:r>
      <w:r w:rsidRPr="00D716AC">
        <w:rPr>
          <w:rtl/>
        </w:rPr>
        <w:t xml:space="preserve"> </w:t>
      </w:r>
      <w:r w:rsidRPr="00D716AC">
        <w:rPr>
          <w:rFonts w:hint="cs"/>
          <w:rtl/>
        </w:rPr>
        <w:t>ثَلاَثَةِ</w:t>
      </w:r>
      <w:r w:rsidRPr="00D716AC">
        <w:rPr>
          <w:rtl/>
        </w:rPr>
        <w:t xml:space="preserve"> </w:t>
      </w:r>
      <w:r w:rsidRPr="00D716AC">
        <w:rPr>
          <w:rFonts w:hint="cs"/>
          <w:rtl/>
        </w:rPr>
        <w:t>أَيَّامٍ</w:t>
      </w:r>
      <w:r w:rsidRPr="00D716AC">
        <w:rPr>
          <w:rtl/>
        </w:rPr>
        <w:t xml:space="preserve"> </w:t>
      </w:r>
      <w:r w:rsidRPr="00D716AC">
        <w:rPr>
          <w:rFonts w:hint="cs"/>
          <w:rtl/>
        </w:rPr>
        <w:t>ذَلِكَ</w:t>
      </w:r>
      <w:r w:rsidRPr="00D716AC">
        <w:rPr>
          <w:rtl/>
        </w:rPr>
        <w:t xml:space="preserve"> </w:t>
      </w:r>
      <w:r w:rsidRPr="00D716AC">
        <w:rPr>
          <w:rFonts w:hint="cs"/>
          <w:rtl/>
        </w:rPr>
        <w:t>كَفَّارَةُ</w:t>
      </w:r>
      <w:r w:rsidRPr="00D716AC">
        <w:rPr>
          <w:rtl/>
        </w:rPr>
        <w:t xml:space="preserve"> </w:t>
      </w:r>
      <w:r w:rsidRPr="00D716AC">
        <w:rPr>
          <w:rFonts w:hint="cs"/>
          <w:rtl/>
        </w:rPr>
        <w:t>أَيْمَانِكُمْ</w:t>
      </w:r>
      <w:r w:rsidRPr="00D716AC">
        <w:rPr>
          <w:rtl/>
        </w:rPr>
        <w:t xml:space="preserve"> </w:t>
      </w:r>
      <w:r w:rsidRPr="00D716AC">
        <w:rPr>
          <w:rFonts w:hint="cs"/>
          <w:rtl/>
        </w:rPr>
        <w:t>إِذَا</w:t>
      </w:r>
      <w:r w:rsidRPr="00D716AC">
        <w:rPr>
          <w:rtl/>
        </w:rPr>
        <w:t xml:space="preserve"> </w:t>
      </w:r>
      <w:r w:rsidRPr="00D716AC">
        <w:rPr>
          <w:rFonts w:hint="cs"/>
          <w:rtl/>
        </w:rPr>
        <w:t>حَلَفْتُمْ</w:t>
      </w:r>
      <w:r w:rsidRPr="00D716AC">
        <w:rPr>
          <w:rtl/>
        </w:rPr>
        <w:t xml:space="preserve"> </w:t>
      </w:r>
      <w:r w:rsidRPr="00D716AC">
        <w:rPr>
          <w:rFonts w:hint="cs"/>
          <w:rtl/>
        </w:rPr>
        <w:t>وَاحْفَظُوا</w:t>
      </w:r>
      <w:r w:rsidRPr="00D716AC">
        <w:rPr>
          <w:rtl/>
        </w:rPr>
        <w:t xml:space="preserve"> </w:t>
      </w:r>
      <w:r w:rsidRPr="00D716AC">
        <w:rPr>
          <w:rFonts w:hint="cs"/>
          <w:rtl/>
        </w:rPr>
        <w:t>أَيْمَانَكُمْ</w:t>
      </w:r>
      <w:r w:rsidRPr="00D716AC">
        <w:rPr>
          <w:rtl/>
        </w:rPr>
        <w:t xml:space="preserve"> </w:t>
      </w:r>
      <w:r w:rsidRPr="00D716AC">
        <w:rPr>
          <w:rFonts w:hint="cs"/>
          <w:rtl/>
        </w:rPr>
        <w:t>كَذَلِكَ</w:t>
      </w:r>
      <w:r w:rsidRPr="00D716AC">
        <w:rPr>
          <w:rtl/>
        </w:rPr>
        <w:t xml:space="preserve"> </w:t>
      </w:r>
      <w:r w:rsidRPr="00D716AC">
        <w:rPr>
          <w:rFonts w:hint="cs"/>
          <w:rtl/>
        </w:rPr>
        <w:t>يُبَيِّنُ</w:t>
      </w:r>
      <w:r w:rsidRPr="00D716AC">
        <w:rPr>
          <w:rtl/>
        </w:rPr>
        <w:t xml:space="preserve"> </w:t>
      </w:r>
      <w:r w:rsidRPr="00D716AC">
        <w:rPr>
          <w:rFonts w:hint="cs"/>
          <w:rtl/>
        </w:rPr>
        <w:t>اللَّهُ</w:t>
      </w:r>
      <w:r w:rsidRPr="00D716AC">
        <w:rPr>
          <w:rtl/>
        </w:rPr>
        <w:t xml:space="preserve"> </w:t>
      </w:r>
      <w:r w:rsidRPr="00D716AC">
        <w:rPr>
          <w:rFonts w:hint="cs"/>
          <w:rtl/>
        </w:rPr>
        <w:t>لَكُمْ</w:t>
      </w:r>
      <w:r w:rsidRPr="00D716AC">
        <w:rPr>
          <w:rtl/>
        </w:rPr>
        <w:t xml:space="preserve"> </w:t>
      </w:r>
      <w:r w:rsidRPr="00D716AC">
        <w:rPr>
          <w:rFonts w:hint="cs"/>
          <w:rtl/>
        </w:rPr>
        <w:t>آَيَاتِهِ</w:t>
      </w:r>
      <w:r w:rsidRPr="00D716AC">
        <w:rPr>
          <w:rtl/>
        </w:rPr>
        <w:t xml:space="preserve"> </w:t>
      </w:r>
      <w:r w:rsidRPr="00D716AC">
        <w:rPr>
          <w:rFonts w:hint="cs"/>
          <w:rtl/>
        </w:rPr>
        <w:t>لَعَلَّكُمْ</w:t>
      </w:r>
      <w:r w:rsidRPr="00D716AC">
        <w:rPr>
          <w:rtl/>
        </w:rPr>
        <w:t xml:space="preserve"> </w:t>
      </w:r>
      <w:r w:rsidRPr="00D716AC">
        <w:rPr>
          <w:rFonts w:hint="cs"/>
          <w:rtl/>
        </w:rPr>
        <w:t>تَشْكُرُونَ</w:t>
      </w:r>
      <w:r w:rsidR="00D13248">
        <w:rPr>
          <w:rFonts w:hint="cs"/>
          <w:rtl/>
        </w:rPr>
        <w:t>﴾</w:t>
      </w:r>
      <w:r w:rsidRPr="00D716AC">
        <w:rPr>
          <w:rtl/>
        </w:rPr>
        <w:t xml:space="preserve"> [</w:t>
      </w:r>
      <w:r w:rsidRPr="00D716AC">
        <w:rPr>
          <w:rFonts w:hint="cs"/>
          <w:rtl/>
        </w:rPr>
        <w:t xml:space="preserve">المائدة: </w:t>
      </w:r>
      <w:r w:rsidRPr="00D716AC">
        <w:rPr>
          <w:rtl/>
        </w:rPr>
        <w:t>89]</w:t>
      </w:r>
      <w:r w:rsidRPr="00D716AC">
        <w:rPr>
          <w:rFonts w:hint="cs"/>
          <w:rtl/>
        </w:rPr>
        <w:t xml:space="preserve"> وقال - تعالى -: </w:t>
      </w:r>
      <w:r w:rsidR="00D13248">
        <w:rPr>
          <w:rFonts w:hint="cs"/>
          <w:rtl/>
        </w:rPr>
        <w:t>﴿</w:t>
      </w:r>
      <w:r w:rsidRPr="00D716AC">
        <w:rPr>
          <w:rFonts w:hint="cs"/>
          <w:rtl/>
        </w:rPr>
        <w:t>وَلاَ</w:t>
      </w:r>
      <w:r w:rsidRPr="00D716AC">
        <w:rPr>
          <w:rtl/>
        </w:rPr>
        <w:t xml:space="preserve"> </w:t>
      </w:r>
      <w:r w:rsidRPr="00D716AC">
        <w:rPr>
          <w:rFonts w:hint="cs"/>
          <w:rtl/>
        </w:rPr>
        <w:t>تَنْقُضُوا</w:t>
      </w:r>
      <w:r w:rsidRPr="00D716AC">
        <w:rPr>
          <w:rtl/>
        </w:rPr>
        <w:t xml:space="preserve"> </w:t>
      </w:r>
      <w:r w:rsidRPr="00D716AC">
        <w:rPr>
          <w:rFonts w:hint="cs"/>
          <w:rtl/>
        </w:rPr>
        <w:t>الأَيْمَانَ</w:t>
      </w:r>
      <w:r w:rsidRPr="00D716AC">
        <w:rPr>
          <w:rtl/>
        </w:rPr>
        <w:t xml:space="preserve"> </w:t>
      </w:r>
      <w:r w:rsidRPr="00D716AC">
        <w:rPr>
          <w:rFonts w:hint="cs"/>
          <w:rtl/>
        </w:rPr>
        <w:t>بَعْدَ</w:t>
      </w:r>
      <w:r w:rsidRPr="00D716AC">
        <w:rPr>
          <w:rtl/>
        </w:rPr>
        <w:t xml:space="preserve"> </w:t>
      </w:r>
      <w:r w:rsidRPr="00D716AC">
        <w:rPr>
          <w:rFonts w:hint="cs"/>
          <w:rtl/>
        </w:rPr>
        <w:t>تَوْكِيدِهَا</w:t>
      </w:r>
      <w:r w:rsidR="00D13248">
        <w:rPr>
          <w:rFonts w:hint="cs"/>
          <w:rtl/>
        </w:rPr>
        <w:t>﴾</w:t>
      </w:r>
      <w:r w:rsidRPr="00D716AC">
        <w:rPr>
          <w:rtl/>
        </w:rPr>
        <w:t xml:space="preserve"> [</w:t>
      </w:r>
      <w:r w:rsidRPr="00D716AC">
        <w:rPr>
          <w:rFonts w:hint="cs"/>
          <w:rtl/>
        </w:rPr>
        <w:t xml:space="preserve">النحل: </w:t>
      </w:r>
      <w:r w:rsidRPr="00D716AC">
        <w:rPr>
          <w:rtl/>
        </w:rPr>
        <w:t>91]</w:t>
      </w:r>
      <w:r w:rsidRPr="00D716AC">
        <w:rPr>
          <w:rFonts w:hint="cs"/>
          <w:rtl/>
        </w:rPr>
        <w:t>.</w:t>
      </w:r>
    </w:p>
    <w:p w:rsidR="00E90364" w:rsidRPr="00D716AC" w:rsidRDefault="00E90364" w:rsidP="00753520">
      <w:pPr>
        <w:pStyle w:val="a3"/>
        <w:spacing w:before="100"/>
        <w:ind w:firstLine="369"/>
        <w:rPr>
          <w:rtl/>
        </w:rPr>
      </w:pPr>
      <w:r w:rsidRPr="00D716AC">
        <w:rPr>
          <w:rFonts w:hint="cs"/>
          <w:rtl/>
        </w:rPr>
        <w:t>والنذور: جمع نذر</w:t>
      </w:r>
      <w:r w:rsidRPr="00D716AC">
        <w:rPr>
          <w:rFonts w:hint="eastAsia"/>
          <w:rtl/>
        </w:rPr>
        <w:t>،</w:t>
      </w:r>
      <w:r w:rsidRPr="00D716AC">
        <w:rPr>
          <w:rFonts w:hint="cs"/>
          <w:rtl/>
        </w:rPr>
        <w:t xml:space="preserve"> والأصل فيه الكتاب والسنة والإجماع</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يُوفُونَ</w:t>
      </w:r>
      <w:r w:rsidRPr="00D716AC">
        <w:rPr>
          <w:rtl/>
        </w:rPr>
        <w:t xml:space="preserve"> </w:t>
      </w:r>
      <w:r w:rsidRPr="00D716AC">
        <w:rPr>
          <w:rFonts w:hint="cs"/>
          <w:rtl/>
        </w:rPr>
        <w:t>بِالنَّذْرِ</w:t>
      </w:r>
      <w:r w:rsidR="00D13248">
        <w:rPr>
          <w:rFonts w:hint="cs"/>
          <w:rtl/>
        </w:rPr>
        <w:t>﴾</w:t>
      </w:r>
      <w:r w:rsidRPr="00D716AC">
        <w:rPr>
          <w:rtl/>
        </w:rPr>
        <w:t xml:space="preserve"> [</w:t>
      </w:r>
      <w:r w:rsidRPr="00D716AC">
        <w:rPr>
          <w:rFonts w:hint="cs"/>
          <w:rtl/>
        </w:rPr>
        <w:t xml:space="preserve">الإنسان: </w:t>
      </w:r>
      <w:r w:rsidRPr="00D716AC">
        <w:rPr>
          <w:rtl/>
        </w:rPr>
        <w:t>7]</w:t>
      </w:r>
      <w:r w:rsidRPr="00D716AC">
        <w:rPr>
          <w:rFonts w:hint="eastAsia"/>
          <w:rtl/>
        </w:rPr>
        <w:t>،</w:t>
      </w:r>
      <w:r w:rsidRPr="00D716AC">
        <w:rPr>
          <w:rFonts w:hint="cs"/>
          <w:rtl/>
        </w:rPr>
        <w:t xml:space="preserve"> وقال - تعالى -: </w:t>
      </w:r>
      <w:r w:rsidR="00D13248">
        <w:rPr>
          <w:rFonts w:hint="cs"/>
          <w:rtl/>
        </w:rPr>
        <w:t>﴿</w:t>
      </w:r>
      <w:r w:rsidRPr="00D716AC">
        <w:rPr>
          <w:rFonts w:hint="cs"/>
          <w:rtl/>
        </w:rPr>
        <w:t>وَلْيُوفُوا</w:t>
      </w:r>
      <w:r w:rsidRPr="00D716AC">
        <w:rPr>
          <w:rtl/>
        </w:rPr>
        <w:t xml:space="preserve"> </w:t>
      </w:r>
      <w:r w:rsidRPr="00D716AC">
        <w:rPr>
          <w:rFonts w:hint="cs"/>
          <w:rtl/>
        </w:rPr>
        <w:t>نُذُورَهُمْ</w:t>
      </w:r>
      <w:r w:rsidR="00D13248">
        <w:rPr>
          <w:rFonts w:hint="cs"/>
          <w:rtl/>
        </w:rPr>
        <w:t>﴾</w:t>
      </w:r>
      <w:r w:rsidRPr="00D716AC">
        <w:rPr>
          <w:rtl/>
        </w:rPr>
        <w:t xml:space="preserve"> [</w:t>
      </w:r>
      <w:r w:rsidRPr="00D716AC">
        <w:rPr>
          <w:rFonts w:hint="cs"/>
          <w:rtl/>
        </w:rPr>
        <w:t xml:space="preserve">الحج: </w:t>
      </w:r>
      <w:r w:rsidRPr="00D716AC">
        <w:rPr>
          <w:rtl/>
        </w:rPr>
        <w:t>29]</w:t>
      </w:r>
      <w:r w:rsidRPr="00D716AC">
        <w:rPr>
          <w:rFonts w:hint="cs"/>
          <w:rtl/>
        </w:rPr>
        <w:t>.</w:t>
      </w:r>
    </w:p>
    <w:p w:rsidR="00E90364" w:rsidRPr="00D716AC" w:rsidRDefault="00E90364" w:rsidP="00753520">
      <w:pPr>
        <w:pStyle w:val="a3"/>
        <w:spacing w:before="100"/>
        <w:ind w:firstLine="369"/>
        <w:rPr>
          <w:rtl/>
        </w:rPr>
      </w:pPr>
      <w:r w:rsidRPr="00D716AC">
        <w:rPr>
          <w:rFonts w:hint="cs"/>
          <w:rtl/>
        </w:rPr>
        <w:t>وأصل اليمين في اللغة: اليد، وأُطلِقت على الحلف لأنهم كانوا إذا تحالفوا أخذ كلٌّ منهم بيمين صاحبه، وعرفت اليمين في الشرع بأنها: توكيد الشيء بذكر اسم أو صفة لله.</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لا تسأل الإمارة</w:t>
      </w:r>
      <w:r w:rsidRPr="00D716AC">
        <w:rPr>
          <w:rtl/>
        </w:rPr>
        <w:t>)</w:t>
      </w:r>
      <w:r w:rsidRPr="00D716AC">
        <w:rPr>
          <w:rFonts w:hint="cs"/>
          <w:rtl/>
        </w:rPr>
        <w:t>) يدخل في الإمارة القضاء والحسبة ونحو ذلك، وأن مَن حرص على ذلك لا يُعان عليه، ومَن وُكِل إلى نفسه هلك.</w:t>
      </w:r>
    </w:p>
    <w:p w:rsidR="00E90364" w:rsidRPr="00D716AC" w:rsidRDefault="00E90364" w:rsidP="00753520">
      <w:pPr>
        <w:pStyle w:val="a3"/>
        <w:spacing w:before="100"/>
        <w:ind w:firstLine="369"/>
        <w:rPr>
          <w:rtl/>
        </w:rPr>
      </w:pPr>
      <w:r w:rsidRPr="00D716AC">
        <w:rPr>
          <w:rFonts w:hint="cs"/>
          <w:rtl/>
        </w:rPr>
        <w:t>وعن أنس رفعه: ((مَن طلب القضاء واستعان عليه بالشفعاء وُكِل إلى نفسه، ومَن أُكرِه عليه أنزل الله عليه ملكًا يسدده))</w:t>
      </w:r>
      <w:r w:rsidRPr="00D716AC">
        <w:rPr>
          <w:rFonts w:hint="eastAsia"/>
          <w:rtl/>
        </w:rPr>
        <w:t>؛</w:t>
      </w:r>
      <w:r w:rsidRPr="00D716AC">
        <w:rPr>
          <w:rFonts w:hint="cs"/>
          <w:rtl/>
        </w:rPr>
        <w:t xml:space="preserve"> أخرجه ابن المنذر.</w:t>
      </w:r>
    </w:p>
    <w:p w:rsidR="00E90364" w:rsidRPr="00D716AC" w:rsidRDefault="00E90364" w:rsidP="00753520">
      <w:pPr>
        <w:pStyle w:val="a3"/>
        <w:spacing w:before="100"/>
        <w:ind w:firstLine="369"/>
        <w:rPr>
          <w:rtl/>
        </w:rPr>
      </w:pPr>
      <w:r w:rsidRPr="00D716AC">
        <w:rPr>
          <w:rFonts w:hint="cs"/>
          <w:rtl/>
        </w:rPr>
        <w:t>وعن أبي هريرة رفعه: ((مَن طلب قضاء المسلمين حتى يناله ثم غلب عدلُه جورَه فله الجنة، ومَن غلب جورُه عدلَه فله النار))</w:t>
      </w:r>
      <w:r w:rsidRPr="00D716AC">
        <w:rPr>
          <w:rFonts w:hint="eastAsia"/>
          <w:rtl/>
        </w:rPr>
        <w:t>؛</w:t>
      </w:r>
      <w:r w:rsidRPr="00D716AC">
        <w:rPr>
          <w:rFonts w:hint="cs"/>
          <w:rtl/>
        </w:rPr>
        <w:t xml:space="preserve"> أخرجه أبو داود.</w:t>
      </w:r>
    </w:p>
    <w:p w:rsidR="00E90364" w:rsidRPr="00D716AC" w:rsidRDefault="00E90364" w:rsidP="00753520">
      <w:pPr>
        <w:pStyle w:val="a3"/>
        <w:spacing w:before="100"/>
        <w:ind w:firstLine="369"/>
        <w:rPr>
          <w:rtl/>
        </w:rPr>
      </w:pPr>
      <w:r w:rsidRPr="00D716AC">
        <w:rPr>
          <w:rFonts w:hint="cs"/>
          <w:rtl/>
        </w:rPr>
        <w:t xml:space="preserve">وفي حديث أبي موسى عن النبي </w:t>
      </w:r>
      <w:r w:rsidR="00CA7674" w:rsidRPr="00CA7674">
        <w:rPr>
          <w:rFonts w:ascii="AGA Arabesque" w:hAnsi="AGA Arabesque" w:cs="Times New Roman"/>
        </w:rPr>
        <w:t></w:t>
      </w:r>
      <w:r w:rsidRPr="00D716AC">
        <w:rPr>
          <w:rFonts w:hint="cs"/>
          <w:rtl/>
        </w:rPr>
        <w:t xml:space="preserve"> قال: ((إن</w:t>
      </w:r>
      <w:r w:rsidRPr="00D716AC">
        <w:rPr>
          <w:rFonts w:hint="eastAsia"/>
          <w:rtl/>
        </w:rPr>
        <w:t>َّ</w:t>
      </w:r>
      <w:r w:rsidRPr="00D716AC">
        <w:rPr>
          <w:rFonts w:hint="cs"/>
          <w:rtl/>
        </w:rPr>
        <w:t>ا لا نول</w:t>
      </w:r>
      <w:r w:rsidRPr="00D716AC">
        <w:rPr>
          <w:rFonts w:hint="eastAsia"/>
          <w:rtl/>
        </w:rPr>
        <w:t>ِّ</w:t>
      </w:r>
      <w:r w:rsidRPr="00D716AC">
        <w:rPr>
          <w:rFonts w:hint="cs"/>
          <w:rtl/>
        </w:rPr>
        <w:t>ي مَن حرص))</w:t>
      </w:r>
      <w:r w:rsidRPr="00D716AC">
        <w:rPr>
          <w:rFonts w:hint="eastAsia"/>
          <w:rtl/>
        </w:rPr>
        <w:t>،</w:t>
      </w:r>
      <w:r w:rsidRPr="00D716AC">
        <w:rPr>
          <w:rFonts w:hint="cs"/>
          <w:rtl/>
        </w:rPr>
        <w:t xml:space="preserve"> قال ابن دقيق العيد: لما كان خطر الولاية عظيمًا بسبب أمور في الوالي وسبب أمور خارجة عنه</w:t>
      </w:r>
      <w:r w:rsidRPr="00D716AC">
        <w:rPr>
          <w:rFonts w:hint="eastAsia"/>
          <w:rtl/>
        </w:rPr>
        <w:t>،</w:t>
      </w:r>
      <w:r w:rsidRPr="00D716AC">
        <w:rPr>
          <w:rFonts w:hint="cs"/>
          <w:rtl/>
        </w:rPr>
        <w:t xml:space="preserve"> كان طلبها تكل</w:t>
      </w:r>
      <w:r w:rsidRPr="00D716AC">
        <w:rPr>
          <w:rFonts w:hint="eastAsia"/>
          <w:rtl/>
        </w:rPr>
        <w:t>ُّ</w:t>
      </w:r>
      <w:r w:rsidRPr="00D716AC">
        <w:rPr>
          <w:rFonts w:hint="cs"/>
          <w:rtl/>
        </w:rPr>
        <w:t>فًا ودخولاً في خطر عظيم</w:t>
      </w:r>
      <w:r w:rsidRPr="00D716AC">
        <w:rPr>
          <w:rFonts w:hint="eastAsia"/>
          <w:rtl/>
        </w:rPr>
        <w:t>،</w:t>
      </w:r>
      <w:r w:rsidRPr="00D716AC">
        <w:rPr>
          <w:rFonts w:hint="cs"/>
          <w:rtl/>
        </w:rPr>
        <w:t xml:space="preserve"> فهو جدير بعدم العون، ولما كانت إذا أتت من غير مسألة لم يكن فيها هذا التكل</w:t>
      </w:r>
      <w:r w:rsidRPr="00D716AC">
        <w:rPr>
          <w:rFonts w:hint="eastAsia"/>
          <w:rtl/>
        </w:rPr>
        <w:t>ُّ</w:t>
      </w:r>
      <w:r w:rsidRPr="00D716AC">
        <w:rPr>
          <w:rFonts w:hint="cs"/>
          <w:rtl/>
        </w:rPr>
        <w:t>ف</w:t>
      </w:r>
      <w:r w:rsidRPr="00D716AC">
        <w:rPr>
          <w:rFonts w:hint="eastAsia"/>
          <w:rtl/>
        </w:rPr>
        <w:t>،</w:t>
      </w:r>
      <w:r w:rsidRPr="00D716AC">
        <w:rPr>
          <w:rFonts w:hint="cs"/>
          <w:rtl/>
        </w:rPr>
        <w:t xml:space="preserve"> كانت جديرة بالعون على أعبائها وأثقالها.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وإذا حلفت على يمين فرأيت غيرها خيرًا منها فكف</w:t>
      </w:r>
      <w:r w:rsidRPr="00D716AC">
        <w:rPr>
          <w:rFonts w:hint="eastAsia"/>
          <w:rtl/>
        </w:rPr>
        <w:t>ِّ</w:t>
      </w:r>
      <w:r w:rsidRPr="00D716AC">
        <w:rPr>
          <w:rFonts w:hint="cs"/>
          <w:rtl/>
        </w:rPr>
        <w:t>ر عن يمينك وائتِ الذي هو خير)</w:t>
      </w:r>
      <w:r w:rsidRPr="00D716AC">
        <w:rPr>
          <w:rtl/>
        </w:rPr>
        <w:t>)</w:t>
      </w:r>
      <w:r w:rsidRPr="00D716AC">
        <w:rPr>
          <w:rFonts w:hint="eastAsia"/>
          <w:rtl/>
        </w:rPr>
        <w:t>،</w:t>
      </w:r>
      <w:r w:rsidRPr="00D716AC">
        <w:rPr>
          <w:rFonts w:hint="cs"/>
          <w:rtl/>
        </w:rPr>
        <w:t xml:space="preserve"> وفي رواية: ((فائتِ الذي هو خيرٌ وكف</w:t>
      </w:r>
      <w:r w:rsidRPr="00D716AC">
        <w:rPr>
          <w:rFonts w:hint="eastAsia"/>
          <w:rtl/>
        </w:rPr>
        <w:t>ِّ</w:t>
      </w:r>
      <w:r w:rsidRPr="00D716AC">
        <w:rPr>
          <w:rFonts w:hint="cs"/>
          <w:rtl/>
        </w:rPr>
        <w:t>ر عن يمينك))</w:t>
      </w:r>
      <w:r w:rsidRPr="00D716AC">
        <w:rPr>
          <w:rFonts w:hint="eastAsia"/>
          <w:rtl/>
        </w:rPr>
        <w:t>،</w:t>
      </w:r>
      <w:r w:rsidRPr="00D716AC">
        <w:rPr>
          <w:rFonts w:hint="cs"/>
          <w:rtl/>
        </w:rPr>
        <w:t xml:space="preserve"> ولأبي داود: ((كف</w:t>
      </w:r>
      <w:r w:rsidRPr="00D716AC">
        <w:rPr>
          <w:rFonts w:hint="eastAsia"/>
          <w:rtl/>
        </w:rPr>
        <w:t>ِّ</w:t>
      </w:r>
      <w:r w:rsidRPr="00D716AC">
        <w:rPr>
          <w:rFonts w:hint="cs"/>
          <w:rtl/>
        </w:rPr>
        <w:t>ر عن يمينك ثم ائتِ الذي هو خير)).</w:t>
      </w:r>
    </w:p>
    <w:p w:rsidR="00E90364" w:rsidRPr="00D716AC" w:rsidRDefault="00E90364" w:rsidP="00753520">
      <w:pPr>
        <w:pStyle w:val="a3"/>
        <w:spacing w:before="100"/>
        <w:ind w:firstLine="369"/>
        <w:rPr>
          <w:rtl/>
        </w:rPr>
      </w:pPr>
      <w:r w:rsidRPr="00D716AC">
        <w:rPr>
          <w:rFonts w:hint="cs"/>
          <w:rtl/>
        </w:rPr>
        <w:t>وفي حديث عديِّ بن حاتم عند مسلم: ((فرأى غيرها أتقى لله فليأتِ التقوى))</w:t>
      </w:r>
      <w:r w:rsidRPr="00D716AC">
        <w:rPr>
          <w:rFonts w:hint="eastAsia"/>
          <w:rtl/>
        </w:rPr>
        <w:t>،</w:t>
      </w:r>
      <w:r w:rsidRPr="00D716AC">
        <w:rPr>
          <w:rFonts w:hint="cs"/>
          <w:rtl/>
        </w:rPr>
        <w:t xml:space="preserve"> قال عياض: اتفقوا على أن الكفارة لا تجب إلا بالحنث، وأنه يجوز تأخيرها بعد الحنث</w:t>
      </w:r>
      <w:r w:rsidRPr="00D716AC">
        <w:rPr>
          <w:rFonts w:hint="eastAsia"/>
          <w:rtl/>
        </w:rPr>
        <w:t>،</w:t>
      </w:r>
      <w:r w:rsidRPr="00D716AC">
        <w:rPr>
          <w:rFonts w:hint="cs"/>
          <w:rtl/>
        </w:rPr>
        <w:t xml:space="preserve"> وقال المازري: للكفارة ثلاث حالات: أحدها قبل الحلف فلا تجزئ اتفاقًا، ثانيها بعد الحلف والحنث فتجزئ اتفاقًا، ثالثها بعد الحلف وقبل الحنث ففيه الخلاف</w:t>
      </w:r>
      <w:r w:rsidRPr="00D716AC">
        <w:rPr>
          <w:rFonts w:hint="eastAsia"/>
          <w:rtl/>
        </w:rPr>
        <w:t>،</w:t>
      </w:r>
      <w:r w:rsidRPr="00D716AC">
        <w:rPr>
          <w:rFonts w:hint="cs"/>
          <w:rtl/>
        </w:rPr>
        <w:t xml:space="preserve"> اهـ</w:t>
      </w:r>
      <w:r w:rsidRPr="00D716AC">
        <w:rPr>
          <w:rFonts w:hint="eastAsia"/>
          <w:rtl/>
        </w:rPr>
        <w:t>،</w:t>
      </w:r>
      <w:r w:rsidRPr="00D716AC">
        <w:rPr>
          <w:rFonts w:hint="cs"/>
          <w:rtl/>
        </w:rPr>
        <w:t xml:space="preserve"> والجمهور على جوازها قبل الحنث.</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أحلف على يمين</w:t>
      </w:r>
      <w:r w:rsidRPr="00D716AC">
        <w:rPr>
          <w:rtl/>
        </w:rPr>
        <w:t>)</w:t>
      </w:r>
      <w:r w:rsidRPr="00D716AC">
        <w:rPr>
          <w:rFonts w:hint="cs"/>
          <w:rtl/>
        </w:rPr>
        <w:t>)</w:t>
      </w:r>
      <w:r w:rsidRPr="00D716AC">
        <w:rPr>
          <w:rFonts w:hint="eastAsia"/>
          <w:rtl/>
        </w:rPr>
        <w:t>،</w:t>
      </w:r>
      <w:r w:rsidRPr="00D716AC">
        <w:rPr>
          <w:rFonts w:hint="cs"/>
          <w:rtl/>
        </w:rPr>
        <w:t xml:space="preserve"> وفي رواية لمسلم: ((على أمر))</w:t>
      </w:r>
      <w:r w:rsidRPr="00D716AC">
        <w:rPr>
          <w:rFonts w:hint="eastAsia"/>
          <w:rtl/>
        </w:rPr>
        <w:t>،</w:t>
      </w:r>
      <w:r w:rsidRPr="00D716AC">
        <w:rPr>
          <w:rFonts w:hint="cs"/>
          <w:rtl/>
        </w:rPr>
        <w:t xml:space="preserve"> وفي رواية للبخاري: </w:t>
      </w:r>
      <w:r w:rsidRPr="00D716AC">
        <w:rPr>
          <w:rtl/>
        </w:rPr>
        <w:t>"</w:t>
      </w:r>
      <w:r w:rsidRPr="00D716AC">
        <w:rPr>
          <w:rFonts w:hint="cs"/>
          <w:rtl/>
        </w:rPr>
        <w:t xml:space="preserve">أتيت رسول الله </w:t>
      </w:r>
      <w:r w:rsidR="00CA7674" w:rsidRPr="00CA7674">
        <w:rPr>
          <w:rFonts w:ascii="AGA Arabesque" w:hAnsi="AGA Arabesque" w:cs="Times New Roman"/>
        </w:rPr>
        <w:t></w:t>
      </w:r>
      <w:r w:rsidRPr="00D716AC">
        <w:rPr>
          <w:rFonts w:hint="cs"/>
          <w:rtl/>
        </w:rPr>
        <w:t xml:space="preserve"> في نفرٍ من الأشعريين فوافَقته وهو غضبان فاستحملناه فحلف أن لا يحملنا</w:t>
      </w:r>
      <w:r w:rsidRPr="00D716AC">
        <w:rPr>
          <w:rtl/>
        </w:rPr>
        <w:t>"،</w:t>
      </w:r>
      <w:r w:rsidRPr="00D716AC">
        <w:rPr>
          <w:rFonts w:hint="cs"/>
          <w:rtl/>
        </w:rPr>
        <w:t xml:space="preserve"> وفي لفظ له قال: ((والله ما أحملكم، ما عندي ما أحملكم</w:t>
      </w:r>
      <w:r w:rsidRPr="00D716AC">
        <w:rPr>
          <w:rtl/>
        </w:rPr>
        <w:t>))،</w:t>
      </w:r>
      <w:r w:rsidRPr="00D716AC">
        <w:rPr>
          <w:rFonts w:hint="cs"/>
          <w:rtl/>
        </w:rPr>
        <w:t xml:space="preserve"> قال: فانطلقنا</w:t>
      </w:r>
      <w:r w:rsidRPr="00D716AC">
        <w:rPr>
          <w:rFonts w:hint="eastAsia"/>
          <w:rtl/>
        </w:rPr>
        <w:t>،</w:t>
      </w:r>
      <w:r w:rsidRPr="00D716AC">
        <w:rPr>
          <w:rFonts w:hint="cs"/>
          <w:rtl/>
        </w:rPr>
        <w:t xml:space="preserve"> فأتي رسول الله </w:t>
      </w:r>
      <w:r w:rsidR="00CA7674" w:rsidRPr="00CA7674">
        <w:rPr>
          <w:rFonts w:ascii="AGA Arabesque" w:hAnsi="AGA Arabesque" w:cs="Times New Roman"/>
        </w:rPr>
        <w:t></w:t>
      </w:r>
      <w:r w:rsidRPr="00D716AC">
        <w:rPr>
          <w:rFonts w:hint="cs"/>
          <w:rtl/>
        </w:rPr>
        <w:t xml:space="preserve"> بنهب إبل، فقيل: هؤلاء الأشعريون</w:t>
      </w:r>
      <w:r w:rsidRPr="00D716AC">
        <w:rPr>
          <w:rFonts w:hint="eastAsia"/>
          <w:rtl/>
        </w:rPr>
        <w:t>،</w:t>
      </w:r>
      <w:r w:rsidRPr="00D716AC">
        <w:rPr>
          <w:rFonts w:hint="cs"/>
          <w:rtl/>
        </w:rPr>
        <w:t xml:space="preserve"> فأتيناه فأمر لنا بخمس ذود غر الذري، فاندفعنا، وفيه: فرجعنا، فقلنا: </w:t>
      </w:r>
      <w:r w:rsidRPr="00D716AC">
        <w:rPr>
          <w:rFonts w:hint="cs"/>
          <w:rtl/>
        </w:rPr>
        <w:lastRenderedPageBreak/>
        <w:t>يا رسول الله، أتيناك نستحملك فحلفت أن لا تحملنا، ثم حملتنا فظنن</w:t>
      </w:r>
      <w:r w:rsidRPr="00D716AC">
        <w:rPr>
          <w:rFonts w:hint="eastAsia"/>
          <w:rtl/>
        </w:rPr>
        <w:t>َّ</w:t>
      </w:r>
      <w:r w:rsidRPr="00D716AC">
        <w:rPr>
          <w:rFonts w:hint="cs"/>
          <w:rtl/>
        </w:rPr>
        <w:t xml:space="preserve">ا أو فعرفنا أنك نسيت يمينك، قال: </w:t>
      </w:r>
      <w:r w:rsidRPr="00D716AC">
        <w:rPr>
          <w:rtl/>
        </w:rPr>
        <w:t>((</w:t>
      </w:r>
      <w:r w:rsidRPr="00D716AC">
        <w:rPr>
          <w:rFonts w:hint="cs"/>
          <w:rtl/>
        </w:rPr>
        <w:t>انطلقوا فإنما حملكم الله، إني والله إن شاء الله لا أحلف على يمين فأرى غيرها خيرًا منها إلا أتيت الذي هو خير منها وتحللتها)).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وتحللتها</w:t>
      </w:r>
      <w:r w:rsidRPr="00D716AC">
        <w:rPr>
          <w:rtl/>
        </w:rPr>
        <w:t>)</w:t>
      </w:r>
      <w:r w:rsidRPr="00D716AC">
        <w:rPr>
          <w:rFonts w:hint="cs"/>
          <w:rtl/>
        </w:rPr>
        <w:t>)</w:t>
      </w:r>
      <w:r w:rsidRPr="00D716AC">
        <w:rPr>
          <w:rFonts w:hint="eastAsia"/>
          <w:rtl/>
        </w:rPr>
        <w:t>؛</w:t>
      </w:r>
      <w:r w:rsidRPr="00D716AC">
        <w:rPr>
          <w:rFonts w:hint="cs"/>
          <w:rtl/>
        </w:rPr>
        <w:t xml:space="preserve"> أي: كفرت عنها.</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عمر بن الخطاب - رضي الله عنه - قال: قال رسول الله </w:t>
      </w:r>
      <w:r w:rsidR="00CA7674" w:rsidRPr="00CA7674">
        <w:rPr>
          <w:rFonts w:ascii="AGA Arabesque" w:hAnsi="AGA Arabesque" w:cs="Times New Roman"/>
        </w:rPr>
        <w:t></w:t>
      </w:r>
      <w:r w:rsidRPr="00D716AC">
        <w:rPr>
          <w:rFonts w:hint="cs"/>
          <w:rtl/>
        </w:rPr>
        <w:t>: ((إن الله ينهاكم أن تحلفوا بآبائكم))</w:t>
      </w:r>
      <w:r w:rsidRPr="00D716AC">
        <w:rPr>
          <w:rFonts w:hint="eastAsia"/>
          <w:rtl/>
        </w:rPr>
        <w:t>،</w:t>
      </w:r>
      <w:r w:rsidRPr="00D716AC">
        <w:rPr>
          <w:rFonts w:hint="cs"/>
          <w:rtl/>
        </w:rPr>
        <w:t xml:space="preserve"> ولمسلم: ((فمَن كان حالفًا فليحلف بالله أو ليصمت))</w:t>
      </w:r>
      <w:r w:rsidRPr="00D716AC">
        <w:rPr>
          <w:rFonts w:hint="eastAsia"/>
          <w:rtl/>
        </w:rPr>
        <w:t>،</w:t>
      </w:r>
      <w:r w:rsidRPr="00D716AC">
        <w:rPr>
          <w:rFonts w:hint="cs"/>
          <w:rtl/>
        </w:rPr>
        <w:t xml:space="preserve"> وفي رواية قال عمر: </w:t>
      </w:r>
      <w:r w:rsidRPr="00D716AC">
        <w:rPr>
          <w:rtl/>
        </w:rPr>
        <w:t>"</w:t>
      </w:r>
      <w:r w:rsidRPr="00D716AC">
        <w:rPr>
          <w:rFonts w:hint="cs"/>
          <w:rtl/>
        </w:rPr>
        <w:t xml:space="preserve">فوالله ما حلفت بها منذ سمعت رسول الله </w:t>
      </w:r>
      <w:r w:rsidR="00CA7674" w:rsidRPr="00CA7674">
        <w:rPr>
          <w:rFonts w:ascii="AGA Arabesque" w:hAnsi="AGA Arabesque" w:cs="Times New Roman"/>
        </w:rPr>
        <w:t></w:t>
      </w:r>
      <w:r w:rsidRPr="00D716AC">
        <w:rPr>
          <w:rFonts w:hint="cs"/>
          <w:rtl/>
        </w:rPr>
        <w:t xml:space="preserve"> ينهى عنها ذاكرًا ولا آثرًا</w:t>
      </w:r>
      <w:r w:rsidRPr="00D716AC">
        <w:rPr>
          <w:rtl/>
        </w:rPr>
        <w:t>"</w:t>
      </w:r>
      <w:r w:rsidRPr="00D716AC">
        <w:rPr>
          <w:rFonts w:hint="cs"/>
          <w:rtl/>
        </w:rPr>
        <w:t>، يعني: حاكيًا أنه حلف بها.</w:t>
      </w:r>
    </w:p>
    <w:p w:rsidR="00E90364" w:rsidRPr="00D716AC" w:rsidRDefault="00E90364" w:rsidP="00753520">
      <w:pPr>
        <w:pStyle w:val="a3"/>
        <w:spacing w:before="100"/>
        <w:ind w:firstLine="369"/>
        <w:rPr>
          <w:rtl/>
        </w:rPr>
      </w:pPr>
      <w:r w:rsidRPr="00D716AC">
        <w:rPr>
          <w:rFonts w:hint="cs"/>
          <w:rtl/>
        </w:rPr>
        <w:t>الحديث دليلٌ على المنع من الحلف بغير الله - تعالى - قال ابن عبدالبر: لا يجوز الحلف بغير الله بالإجماع</w:t>
      </w:r>
      <w:r w:rsidRPr="00D716AC">
        <w:rPr>
          <w:rFonts w:hint="eastAsia"/>
          <w:rtl/>
        </w:rPr>
        <w:t>،</w:t>
      </w:r>
      <w:r w:rsidRPr="00D716AC">
        <w:rPr>
          <w:rFonts w:hint="cs"/>
          <w:rtl/>
        </w:rPr>
        <w:t xml:space="preserve"> وعن عكرمة قال: قال عمر: </w:t>
      </w:r>
      <w:r w:rsidRPr="00D716AC">
        <w:rPr>
          <w:rtl/>
        </w:rPr>
        <w:t>"</w:t>
      </w:r>
      <w:r w:rsidRPr="00D716AC">
        <w:rPr>
          <w:rFonts w:hint="cs"/>
          <w:rtl/>
        </w:rPr>
        <w:t>حدثت قومًا حديثًا</w:t>
      </w:r>
      <w:r w:rsidRPr="00D716AC">
        <w:rPr>
          <w:rFonts w:hint="eastAsia"/>
          <w:rtl/>
        </w:rPr>
        <w:t>،</w:t>
      </w:r>
      <w:r w:rsidRPr="00D716AC">
        <w:rPr>
          <w:rFonts w:hint="cs"/>
          <w:rtl/>
        </w:rPr>
        <w:t xml:space="preserve"> فقلت: لا وأبي</w:t>
      </w:r>
      <w:r w:rsidRPr="00D716AC">
        <w:rPr>
          <w:rFonts w:hint="eastAsia"/>
          <w:rtl/>
        </w:rPr>
        <w:t>،</w:t>
      </w:r>
      <w:r w:rsidRPr="00D716AC">
        <w:rPr>
          <w:rFonts w:hint="cs"/>
          <w:rtl/>
        </w:rPr>
        <w:t xml:space="preserve"> فقال رجل من خلفي: </w:t>
      </w:r>
      <w:r w:rsidRPr="00D716AC">
        <w:rPr>
          <w:rtl/>
        </w:rPr>
        <w:t>((</w:t>
      </w:r>
      <w:r w:rsidRPr="00D716AC">
        <w:rPr>
          <w:rFonts w:hint="cs"/>
          <w:rtl/>
        </w:rPr>
        <w:t>لا تحلفوا بآبائكم</w:t>
      </w:r>
      <w:r w:rsidRPr="00D716AC">
        <w:rPr>
          <w:rtl/>
        </w:rPr>
        <w:t>))،</w:t>
      </w:r>
      <w:r w:rsidRPr="00D716AC">
        <w:rPr>
          <w:rFonts w:hint="cs"/>
          <w:rtl/>
        </w:rPr>
        <w:t xml:space="preserve"> فالتفت</w:t>
      </w:r>
      <w:r w:rsidRPr="00D716AC">
        <w:rPr>
          <w:rFonts w:hint="eastAsia"/>
          <w:rtl/>
        </w:rPr>
        <w:t>ُّ</w:t>
      </w:r>
      <w:r w:rsidRPr="00D716AC">
        <w:rPr>
          <w:rFonts w:hint="cs"/>
          <w:rtl/>
        </w:rPr>
        <w:t xml:space="preserve"> فإذا رسول الله </w:t>
      </w:r>
      <w:r w:rsidR="00CA7674" w:rsidRPr="00CA7674">
        <w:rPr>
          <w:rFonts w:ascii="AGA Arabesque" w:hAnsi="AGA Arabesque" w:cs="Times New Roman"/>
        </w:rPr>
        <w:t></w:t>
      </w:r>
      <w:r w:rsidRPr="00D716AC">
        <w:rPr>
          <w:rFonts w:hint="cs"/>
          <w:rtl/>
        </w:rPr>
        <w:t xml:space="preserve"> يقول: </w:t>
      </w:r>
      <w:r w:rsidRPr="00D716AC">
        <w:rPr>
          <w:rtl/>
        </w:rPr>
        <w:t>((</w:t>
      </w:r>
      <w:r w:rsidRPr="00D716AC">
        <w:rPr>
          <w:rFonts w:hint="cs"/>
          <w:rtl/>
        </w:rPr>
        <w:t>لو أن أحدكم حلف بالمسيح هلك، والمسيح خيرٌ من آبائكم))</w:t>
      </w:r>
      <w:r w:rsidRPr="00D716AC">
        <w:rPr>
          <w:rFonts w:hint="eastAsia"/>
          <w:rtl/>
        </w:rPr>
        <w:t>؛</w:t>
      </w:r>
      <w:r w:rsidRPr="00D716AC">
        <w:rPr>
          <w:rFonts w:hint="cs"/>
          <w:rtl/>
        </w:rPr>
        <w:t xml:space="preserve"> رواه ابن أبي شيبة</w:t>
      </w:r>
      <w:r w:rsidRPr="00D716AC">
        <w:rPr>
          <w:rFonts w:hint="eastAsia"/>
          <w:rtl/>
        </w:rPr>
        <w:t>،</w:t>
      </w:r>
      <w:r w:rsidRPr="00D716AC">
        <w:rPr>
          <w:rFonts w:hint="cs"/>
          <w:rtl/>
        </w:rPr>
        <w:t xml:space="preserve"> قال الحافظ: وهذا مرسل يتقو</w:t>
      </w:r>
      <w:r w:rsidRPr="00D716AC">
        <w:rPr>
          <w:rFonts w:hint="eastAsia"/>
          <w:rtl/>
        </w:rPr>
        <w:t>َّ</w:t>
      </w:r>
      <w:r w:rsidRPr="00D716AC">
        <w:rPr>
          <w:rFonts w:hint="cs"/>
          <w:rtl/>
        </w:rPr>
        <w:t>ى بشواهده.</w:t>
      </w:r>
    </w:p>
    <w:p w:rsidR="00E90364" w:rsidRPr="00D716AC" w:rsidRDefault="00E90364" w:rsidP="00753520">
      <w:pPr>
        <w:pStyle w:val="a3"/>
        <w:spacing w:before="100"/>
        <w:ind w:firstLine="369"/>
        <w:rPr>
          <w:rtl/>
        </w:rPr>
      </w:pPr>
      <w:r w:rsidRPr="00D716AC">
        <w:rPr>
          <w:rFonts w:hint="cs"/>
          <w:rtl/>
        </w:rPr>
        <w:t>وعن ابن عمر أنه سمع رجلاً يقول: لا والكعبة</w:t>
      </w:r>
      <w:r w:rsidRPr="00D716AC">
        <w:rPr>
          <w:rFonts w:hint="eastAsia"/>
          <w:rtl/>
        </w:rPr>
        <w:t>،</w:t>
      </w:r>
      <w:r w:rsidRPr="00D716AC">
        <w:rPr>
          <w:rFonts w:hint="cs"/>
          <w:rtl/>
        </w:rPr>
        <w:t xml:space="preserve"> فقال: لا تحلف بغير الله</w:t>
      </w:r>
      <w:r w:rsidRPr="00D716AC">
        <w:rPr>
          <w:rFonts w:hint="eastAsia"/>
          <w:rtl/>
        </w:rPr>
        <w:t>؛</w:t>
      </w:r>
      <w:r w:rsidRPr="00D716AC">
        <w:rPr>
          <w:rFonts w:hint="cs"/>
          <w:rtl/>
        </w:rPr>
        <w:t xml:space="preserve"> فإني سمعت رسول الله </w:t>
      </w:r>
      <w:r w:rsidR="00CA7674" w:rsidRPr="00CA7674">
        <w:rPr>
          <w:rFonts w:ascii="AGA Arabesque" w:hAnsi="AGA Arabesque" w:cs="Times New Roman"/>
        </w:rPr>
        <w:t></w:t>
      </w:r>
      <w:r w:rsidRPr="00D716AC">
        <w:rPr>
          <w:rFonts w:hint="cs"/>
          <w:rtl/>
        </w:rPr>
        <w:t xml:space="preserve"> يقول: </w:t>
      </w:r>
      <w:r w:rsidRPr="00D716AC">
        <w:rPr>
          <w:rtl/>
        </w:rPr>
        <w:t>((</w:t>
      </w:r>
      <w:r w:rsidRPr="00D716AC">
        <w:rPr>
          <w:rFonts w:hint="cs"/>
          <w:rtl/>
        </w:rPr>
        <w:t>مَن حلف بغير الله فقد كفر أو أشرك))</w:t>
      </w:r>
      <w:r w:rsidRPr="00D716AC">
        <w:rPr>
          <w:rFonts w:hint="eastAsia"/>
          <w:rtl/>
        </w:rPr>
        <w:t>،</w:t>
      </w:r>
      <w:r w:rsidRPr="00D716AC">
        <w:rPr>
          <w:rFonts w:hint="cs"/>
          <w:rtl/>
        </w:rPr>
        <w:t xml:space="preserve"> قال الترمذي حسن.</w:t>
      </w:r>
    </w:p>
    <w:p w:rsidR="00E90364" w:rsidRPr="00D716AC" w:rsidRDefault="00E90364" w:rsidP="00753520">
      <w:pPr>
        <w:pStyle w:val="a3"/>
        <w:spacing w:before="100"/>
        <w:ind w:firstLine="369"/>
        <w:rPr>
          <w:rtl/>
        </w:rPr>
      </w:pPr>
      <w:r w:rsidRPr="00D716AC">
        <w:rPr>
          <w:rFonts w:hint="cs"/>
          <w:rtl/>
        </w:rPr>
        <w:t>قال العلماء: السرُّ في النهي عن الحلف بغير الله أن الحلف بالشيء يقتضي تعظيمه، والعظمة في الحقيقة إنما هي لله وحده</w:t>
      </w:r>
      <w:r w:rsidRPr="00D716AC">
        <w:rPr>
          <w:rFonts w:hint="eastAsia"/>
          <w:rtl/>
        </w:rPr>
        <w:t>،</w:t>
      </w:r>
      <w:r w:rsidRPr="00D716AC">
        <w:rPr>
          <w:rFonts w:hint="cs"/>
          <w:rtl/>
        </w:rPr>
        <w:t xml:space="preserve"> وقال الماوردي: لا يجوز لأحدٍ أن يحلف أحدًا بغير الله</w:t>
      </w:r>
      <w:r w:rsidRPr="00D716AC">
        <w:rPr>
          <w:rFonts w:hint="eastAsia"/>
          <w:rtl/>
        </w:rPr>
        <w:t>،</w:t>
      </w:r>
      <w:r w:rsidRPr="00D716AC">
        <w:rPr>
          <w:rFonts w:hint="cs"/>
          <w:rtl/>
        </w:rPr>
        <w:t xml:space="preserve"> لا بطلاق ولا عتاق ولا نذر، وإذا أحلف الحاكم أحدًا بشيء من ذلك وجب عزله لجهله</w:t>
      </w:r>
      <w:r w:rsidRPr="00D716AC">
        <w:rPr>
          <w:rFonts w:hint="eastAsia"/>
          <w:rtl/>
        </w:rPr>
        <w:t>،</w:t>
      </w:r>
      <w:r w:rsidRPr="00D716AC">
        <w:rPr>
          <w:rFonts w:hint="cs"/>
          <w:rtl/>
        </w:rPr>
        <w:t xml:space="preserve"> انتهى.</w:t>
      </w:r>
    </w:p>
    <w:p w:rsidR="00E90364" w:rsidRPr="00D716AC" w:rsidRDefault="00E90364" w:rsidP="00753520">
      <w:pPr>
        <w:pStyle w:val="a3"/>
        <w:spacing w:before="100"/>
        <w:ind w:firstLine="369"/>
        <w:rPr>
          <w:rtl/>
        </w:rPr>
      </w:pPr>
      <w:r w:rsidRPr="00D716AC">
        <w:rPr>
          <w:rFonts w:hint="cs"/>
          <w:rtl/>
        </w:rPr>
        <w:t>وفي الحديث الزجر عن الحلف بغير الله - عزَّ وجلَّ - لا نبي ولا غيره، وما ورد في القرآن من القسم بغير الله فذلك يختص</w:t>
      </w:r>
      <w:r w:rsidRPr="00D716AC">
        <w:rPr>
          <w:rFonts w:hint="eastAsia"/>
          <w:rtl/>
        </w:rPr>
        <w:t>ُّ</w:t>
      </w:r>
      <w:r w:rsidRPr="00D716AC">
        <w:rPr>
          <w:rFonts w:hint="cs"/>
          <w:rtl/>
        </w:rPr>
        <w:t xml:space="preserve"> بالله - عزَّ وجلَّ - قال الشعبي: </w:t>
      </w:r>
      <w:r w:rsidRPr="00D716AC">
        <w:rPr>
          <w:rFonts w:hint="cs"/>
          <w:rtl/>
        </w:rPr>
        <w:lastRenderedPageBreak/>
        <w:t>الخالق يقسم بما شاء من خلقه، والمخلوق لا يقسم إلا بالخالق</w:t>
      </w:r>
      <w:r w:rsidRPr="00D716AC">
        <w:rPr>
          <w:rFonts w:hint="eastAsia"/>
          <w:rtl/>
        </w:rPr>
        <w:t>،</w:t>
      </w:r>
      <w:r w:rsidRPr="00D716AC">
        <w:rPr>
          <w:rFonts w:hint="cs"/>
          <w:rtl/>
        </w:rPr>
        <w:t xml:space="preserve"> وأما قوله </w:t>
      </w:r>
      <w:r w:rsidR="00CA7674" w:rsidRPr="00CA7674">
        <w:rPr>
          <w:rFonts w:ascii="AGA Arabesque" w:hAnsi="AGA Arabesque" w:cs="Times New Roman"/>
        </w:rPr>
        <w:t></w:t>
      </w:r>
      <w:r w:rsidRPr="00D716AC">
        <w:rPr>
          <w:rFonts w:hint="cs"/>
          <w:rtl/>
        </w:rPr>
        <w:t>: ((أفلح وأبيه إن صدق)) فهذا اللفظ كان يجري على ألسنة العرب من غير أن يقصدوا به القسم، وقيل: يقع في كلامهم للتأكيد لا للتعظيم كقول الشاعر:</w:t>
      </w:r>
    </w:p>
    <w:p w:rsidR="00E90364" w:rsidRPr="00D716AC" w:rsidRDefault="00E90364" w:rsidP="00753520">
      <w:pPr>
        <w:pStyle w:val="a3"/>
        <w:spacing w:before="100"/>
        <w:ind w:firstLine="369"/>
        <w:jc w:val="center"/>
        <w:rPr>
          <w:rtl/>
        </w:rPr>
      </w:pPr>
      <w:r w:rsidRPr="00D716AC">
        <w:rPr>
          <w:rFonts w:hint="cs"/>
          <w:rtl/>
        </w:rPr>
        <w:t>لَعَمْرُ أَبِي الوَاشِينَ إِن</w:t>
      </w:r>
      <w:r w:rsidRPr="00D716AC">
        <w:rPr>
          <w:rFonts w:hint="eastAsia"/>
          <w:rtl/>
        </w:rPr>
        <w:t>ِّ</w:t>
      </w:r>
      <w:r w:rsidRPr="00D716AC">
        <w:rPr>
          <w:rFonts w:hint="cs"/>
          <w:rtl/>
        </w:rPr>
        <w:t>ي أُحِب</w:t>
      </w:r>
      <w:r w:rsidRPr="00D716AC">
        <w:rPr>
          <w:rFonts w:hint="eastAsia"/>
          <w:rtl/>
        </w:rPr>
        <w:t>ُّ</w:t>
      </w:r>
      <w:r w:rsidRPr="00D716AC">
        <w:rPr>
          <w:rFonts w:hint="cs"/>
          <w:rtl/>
        </w:rPr>
        <w:t>هَا</w:t>
      </w:r>
    </w:p>
    <w:p w:rsidR="00E90364" w:rsidRPr="00D716AC" w:rsidRDefault="00E90364" w:rsidP="00753520">
      <w:pPr>
        <w:pStyle w:val="a3"/>
        <w:spacing w:before="100"/>
        <w:ind w:firstLine="369"/>
        <w:rPr>
          <w:rtl/>
        </w:rPr>
      </w:pPr>
      <w:r w:rsidRPr="00D716AC">
        <w:rPr>
          <w:rFonts w:hint="cs"/>
          <w:rtl/>
        </w:rPr>
        <w:t>فإنه لم يقصد تعظيم والد مَن وشى به</w:t>
      </w:r>
      <w:r w:rsidRPr="00D716AC">
        <w:rPr>
          <w:rFonts w:hint="eastAsia"/>
          <w:rtl/>
        </w:rPr>
        <w:t>،</w:t>
      </w:r>
      <w:r w:rsidRPr="00D716AC">
        <w:rPr>
          <w:rFonts w:hint="cs"/>
          <w:rtl/>
        </w:rPr>
        <w:t xml:space="preserve"> قال الحافظ: وفيه أن مَن حلف بغير الله مطلقًا لم تنعقد يمينه سواء كان المحلوف به يستحق</w:t>
      </w:r>
      <w:r w:rsidRPr="00D716AC">
        <w:rPr>
          <w:rFonts w:hint="eastAsia"/>
          <w:rtl/>
        </w:rPr>
        <w:t>ُّ</w:t>
      </w:r>
      <w:r w:rsidRPr="00D716AC">
        <w:rPr>
          <w:rFonts w:hint="cs"/>
          <w:rtl/>
        </w:rPr>
        <w:t xml:space="preserve"> التعظيم لمعنًى غير العبادة</w:t>
      </w:r>
      <w:r w:rsidRPr="00D716AC">
        <w:rPr>
          <w:rFonts w:hint="eastAsia"/>
          <w:rtl/>
        </w:rPr>
        <w:t>؛</w:t>
      </w:r>
      <w:r w:rsidRPr="00D716AC">
        <w:rPr>
          <w:rFonts w:hint="cs"/>
          <w:rtl/>
        </w:rPr>
        <w:t xml:space="preserve"> كالأنبياء والملائكة والعلماء الص</w:t>
      </w:r>
      <w:r w:rsidRPr="00D716AC">
        <w:rPr>
          <w:rFonts w:hint="eastAsia"/>
          <w:rtl/>
        </w:rPr>
        <w:t>ُّ</w:t>
      </w:r>
      <w:r w:rsidRPr="00D716AC">
        <w:rPr>
          <w:rFonts w:hint="cs"/>
          <w:rtl/>
        </w:rPr>
        <w:t>لَحاء والملوك والآباء والكعبة، أو كان لا يستحق</w:t>
      </w:r>
      <w:r w:rsidRPr="00D716AC">
        <w:rPr>
          <w:rFonts w:hint="eastAsia"/>
          <w:rtl/>
        </w:rPr>
        <w:t>ُّ</w:t>
      </w:r>
      <w:r w:rsidRPr="00D716AC">
        <w:rPr>
          <w:rFonts w:hint="cs"/>
          <w:rtl/>
        </w:rPr>
        <w:t xml:space="preserve"> التعظيم كالآحَاد، أو يستحق</w:t>
      </w:r>
      <w:r w:rsidRPr="00D716AC">
        <w:rPr>
          <w:rFonts w:hint="eastAsia"/>
          <w:rtl/>
        </w:rPr>
        <w:t>ُّ</w:t>
      </w:r>
      <w:r w:rsidRPr="00D716AC">
        <w:rPr>
          <w:rFonts w:hint="cs"/>
          <w:rtl/>
        </w:rPr>
        <w:t xml:space="preserve"> التحقير والإذلال كالشياطين والأصنام وسائر مَن عُبِد من دون الله</w:t>
      </w:r>
      <w:r w:rsidRPr="00D716AC">
        <w:rPr>
          <w:rFonts w:hint="eastAsia"/>
          <w:rtl/>
        </w:rPr>
        <w:t>،</w:t>
      </w:r>
      <w:r w:rsidRPr="00D716AC">
        <w:rPr>
          <w:rFonts w:hint="cs"/>
          <w:rtl/>
        </w:rPr>
        <w:t xml:space="preserve"> انتهى،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أبي هريرة - رضي الله عنه - عن النبي </w:t>
      </w:r>
      <w:r w:rsidR="00CA7674" w:rsidRPr="00CA7674">
        <w:rPr>
          <w:rFonts w:ascii="AGA Arabesque" w:hAnsi="AGA Arabesque" w:cs="Times New Roman"/>
        </w:rPr>
        <w:t></w:t>
      </w:r>
      <w:r w:rsidRPr="00D716AC">
        <w:rPr>
          <w:rFonts w:hint="cs"/>
          <w:rtl/>
        </w:rPr>
        <w:t xml:space="preserve"> قال: ((قال سليمان بن داود - عليهما السلام -: لأطوفن</w:t>
      </w:r>
      <w:r w:rsidRPr="00D716AC">
        <w:rPr>
          <w:rFonts w:hint="eastAsia"/>
          <w:rtl/>
        </w:rPr>
        <w:t>َّ</w:t>
      </w:r>
      <w:r w:rsidRPr="00D716AC">
        <w:rPr>
          <w:rFonts w:hint="cs"/>
          <w:rtl/>
        </w:rPr>
        <w:t xml:space="preserve"> الليلة على تسعين امرأة تلد كل</w:t>
      </w:r>
      <w:r w:rsidRPr="00D716AC">
        <w:rPr>
          <w:rFonts w:hint="eastAsia"/>
          <w:rtl/>
        </w:rPr>
        <w:t>ُّ</w:t>
      </w:r>
      <w:r w:rsidRPr="00D716AC">
        <w:rPr>
          <w:rFonts w:hint="cs"/>
          <w:rtl/>
        </w:rPr>
        <w:t xml:space="preserve"> امرأة منهن غلامًا يقاتل في س</w:t>
      </w:r>
      <w:r w:rsidR="00653ECC">
        <w:rPr>
          <w:rFonts w:hint="cs"/>
          <w:rtl/>
        </w:rPr>
        <w:t>ب</w:t>
      </w:r>
      <w:r w:rsidRPr="00D716AC">
        <w:rPr>
          <w:rFonts w:hint="cs"/>
          <w:rtl/>
        </w:rPr>
        <w:t>يل الله، فقيل له: قل: إن شاء الله</w:t>
      </w:r>
      <w:r w:rsidRPr="00D716AC">
        <w:rPr>
          <w:rFonts w:hint="eastAsia"/>
          <w:rtl/>
        </w:rPr>
        <w:t>،</w:t>
      </w:r>
      <w:r w:rsidRPr="00D716AC">
        <w:rPr>
          <w:rFonts w:hint="cs"/>
          <w:rtl/>
        </w:rPr>
        <w:t xml:space="preserve"> فلم يقل</w:t>
      </w:r>
      <w:r w:rsidRPr="00D716AC">
        <w:rPr>
          <w:rFonts w:hint="eastAsia"/>
          <w:rtl/>
        </w:rPr>
        <w:t>،</w:t>
      </w:r>
      <w:r w:rsidRPr="00D716AC">
        <w:rPr>
          <w:rFonts w:hint="cs"/>
          <w:rtl/>
        </w:rPr>
        <w:t xml:space="preserve"> فطاف بهن</w:t>
      </w:r>
      <w:r w:rsidRPr="00D716AC">
        <w:rPr>
          <w:rFonts w:hint="eastAsia"/>
          <w:rtl/>
        </w:rPr>
        <w:t>َّ</w:t>
      </w:r>
      <w:r w:rsidRPr="00D716AC">
        <w:rPr>
          <w:rFonts w:hint="cs"/>
          <w:rtl/>
        </w:rPr>
        <w:t xml:space="preserve"> فلم تَلِد منهن إلا امرأة واحدة نصف إنسان</w:t>
      </w:r>
      <w:r w:rsidRPr="00D716AC">
        <w:rPr>
          <w:rtl/>
        </w:rPr>
        <w:t>))</w:t>
      </w:r>
      <w:r w:rsidRPr="00D716AC">
        <w:rPr>
          <w:rFonts w:hint="eastAsia"/>
          <w:rtl/>
        </w:rPr>
        <w:t>،</w:t>
      </w:r>
      <w:r w:rsidRPr="00D716AC">
        <w:rPr>
          <w:rFonts w:hint="cs"/>
          <w:rtl/>
        </w:rPr>
        <w:t xml:space="preserve"> قال: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لو قال: إن شاء الله لم يحنث وكان ذلك دركًا لحاجته)).</w:t>
      </w:r>
    </w:p>
    <w:p w:rsidR="00E90364" w:rsidRPr="00D716AC" w:rsidRDefault="00E90364" w:rsidP="000C0136">
      <w:pPr>
        <w:pStyle w:val="a3"/>
        <w:spacing w:before="100"/>
        <w:ind w:firstLine="369"/>
        <w:rPr>
          <w:rtl/>
        </w:rPr>
      </w:pPr>
      <w:r w:rsidRPr="00D716AC">
        <w:rPr>
          <w:rFonts w:hint="cs"/>
          <w:rtl/>
        </w:rPr>
        <w:t xml:space="preserve">قوله: </w:t>
      </w:r>
      <w:r w:rsidRPr="00D716AC">
        <w:rPr>
          <w:rtl/>
        </w:rPr>
        <w:t>"</w:t>
      </w:r>
      <w:r w:rsidR="000C0136" w:rsidRPr="000C0136">
        <w:rPr>
          <w:rFonts w:hint="cs"/>
          <w:rtl/>
        </w:rPr>
        <w:t xml:space="preserve"> قل:</w:t>
      </w:r>
      <w:r w:rsidRPr="000C0136">
        <w:rPr>
          <w:rFonts w:hint="cs"/>
          <w:rtl/>
        </w:rPr>
        <w:t xml:space="preserve"> </w:t>
      </w:r>
      <w:r w:rsidRPr="00D716AC">
        <w:rPr>
          <w:rFonts w:hint="cs"/>
          <w:rtl/>
        </w:rPr>
        <w:t>إن شاء الله</w:t>
      </w:r>
      <w:r w:rsidRPr="00D716AC">
        <w:rPr>
          <w:rtl/>
        </w:rPr>
        <w:t>"</w:t>
      </w:r>
      <w:r w:rsidRPr="00D716AC">
        <w:rPr>
          <w:rFonts w:hint="eastAsia"/>
          <w:rtl/>
        </w:rPr>
        <w:t>؛</w:t>
      </w:r>
      <w:r w:rsidRPr="00D716AC">
        <w:rPr>
          <w:rFonts w:hint="cs"/>
          <w:rtl/>
        </w:rPr>
        <w:t xml:space="preserve"> يعني: قال له الملك.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لأطوفن الليلة على تسعين امرأة</w:t>
      </w:r>
      <w:r w:rsidRPr="00D716AC">
        <w:rPr>
          <w:rtl/>
        </w:rPr>
        <w:t>"</w:t>
      </w:r>
      <w:r w:rsidRPr="00D716AC">
        <w:rPr>
          <w:rFonts w:hint="cs"/>
          <w:rtl/>
        </w:rPr>
        <w:t xml:space="preserve"> هو كناية عن الجماع</w:t>
      </w:r>
      <w:r w:rsidRPr="00D716AC">
        <w:rPr>
          <w:rFonts w:hint="eastAsia"/>
          <w:rtl/>
        </w:rPr>
        <w:t>،</w:t>
      </w:r>
      <w:r w:rsidRPr="00D716AC">
        <w:rPr>
          <w:rFonts w:hint="cs"/>
          <w:rtl/>
        </w:rPr>
        <w:t xml:space="preserve"> قال وهب بن منبه: كان لسليمان ألف امرأة: ثلاثمائة مهيرة وسبعمائة سري</w:t>
      </w:r>
      <w:r w:rsidRPr="00D716AC">
        <w:rPr>
          <w:rFonts w:hint="eastAsia"/>
          <w:rtl/>
        </w:rPr>
        <w:t>َّ</w:t>
      </w:r>
      <w:r w:rsidRPr="00D716AC">
        <w:rPr>
          <w:rFonts w:hint="cs"/>
          <w:rtl/>
        </w:rPr>
        <w:t>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تلد كل</w:t>
      </w:r>
      <w:r w:rsidRPr="00D716AC">
        <w:rPr>
          <w:rFonts w:hint="eastAsia"/>
          <w:rtl/>
        </w:rPr>
        <w:t>ُّ</w:t>
      </w:r>
      <w:r w:rsidRPr="00D716AC">
        <w:rPr>
          <w:rFonts w:hint="cs"/>
          <w:rtl/>
        </w:rPr>
        <w:t xml:space="preserve"> امرأة منهن غلامًا يقاتل في سبيل الله</w:t>
      </w:r>
      <w:r w:rsidRPr="00D716AC">
        <w:rPr>
          <w:rtl/>
        </w:rPr>
        <w:t>"</w:t>
      </w:r>
      <w:r w:rsidRPr="00D716AC">
        <w:rPr>
          <w:rFonts w:hint="cs"/>
          <w:rtl/>
        </w:rPr>
        <w:t xml:space="preserve"> قال الحافظ: هذا قاله على سبيل التمن</w:t>
      </w:r>
      <w:r w:rsidRPr="00D716AC">
        <w:rPr>
          <w:rFonts w:hint="eastAsia"/>
          <w:rtl/>
        </w:rPr>
        <w:t>ِّ</w:t>
      </w:r>
      <w:r w:rsidRPr="00D716AC">
        <w:rPr>
          <w:rFonts w:hint="cs"/>
          <w:rtl/>
        </w:rPr>
        <w:t>ي للخير، وإنما جزم به لأنه غلب عليه الرجاء لكونه قصد به الخير وأمر الآخرة، لا لغرض الدنيا.</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فقيل له: قل: إن شاء الله فلم يقل</w:t>
      </w:r>
      <w:r w:rsidRPr="00D716AC">
        <w:rPr>
          <w:rtl/>
        </w:rPr>
        <w:t>)</w:t>
      </w:r>
      <w:r w:rsidRPr="00D716AC">
        <w:rPr>
          <w:rFonts w:hint="cs"/>
          <w:rtl/>
        </w:rPr>
        <w:t>)</w:t>
      </w:r>
      <w:r w:rsidRPr="00D716AC">
        <w:rPr>
          <w:rFonts w:hint="eastAsia"/>
          <w:rtl/>
        </w:rPr>
        <w:t>،</w:t>
      </w:r>
      <w:r w:rsidRPr="00D716AC">
        <w:rPr>
          <w:rFonts w:hint="cs"/>
          <w:rtl/>
        </w:rPr>
        <w:t xml:space="preserve"> وفي رواية: </w:t>
      </w:r>
      <w:r w:rsidRPr="00D716AC">
        <w:rPr>
          <w:rtl/>
        </w:rPr>
        <w:t>(</w:t>
      </w:r>
      <w:r w:rsidRPr="00D716AC">
        <w:rPr>
          <w:rFonts w:hint="cs"/>
          <w:rtl/>
        </w:rPr>
        <w:t>(فنسي)</w:t>
      </w:r>
      <w:r w:rsidRPr="00D716AC">
        <w:rPr>
          <w:rtl/>
        </w:rPr>
        <w:t>)</w:t>
      </w:r>
      <w:r w:rsidRPr="00D716AC">
        <w:rPr>
          <w:rFonts w:hint="cs"/>
          <w:rtl/>
        </w:rPr>
        <w:t xml:space="preserve"> قال بعض السلف: نبه </w:t>
      </w:r>
      <w:r w:rsidR="00CA7674" w:rsidRPr="00CA7674">
        <w:rPr>
          <w:rFonts w:ascii="AGA Arabesque" w:hAnsi="AGA Arabesque" w:cs="Times New Roman"/>
        </w:rPr>
        <w:t></w:t>
      </w:r>
      <w:r w:rsidRPr="00D716AC">
        <w:rPr>
          <w:rFonts w:hint="cs"/>
          <w:rtl/>
        </w:rPr>
        <w:t xml:space="preserve"> في هذا الحديث على آفة التمن</w:t>
      </w:r>
      <w:r w:rsidRPr="00D716AC">
        <w:rPr>
          <w:rFonts w:hint="eastAsia"/>
          <w:rtl/>
        </w:rPr>
        <w:t>ِّ</w:t>
      </w:r>
      <w:r w:rsidRPr="00D716AC">
        <w:rPr>
          <w:rFonts w:hint="cs"/>
          <w:rtl/>
        </w:rPr>
        <w:t>ي والإعراض عن التفويض</w:t>
      </w:r>
      <w:r w:rsidRPr="00D716AC">
        <w:rPr>
          <w:rFonts w:hint="eastAsia"/>
          <w:rtl/>
        </w:rPr>
        <w:t>،</w:t>
      </w:r>
      <w:r w:rsidRPr="00D716AC">
        <w:rPr>
          <w:rFonts w:hint="cs"/>
          <w:rtl/>
        </w:rPr>
        <w:t xml:space="preserve"> قال: ولذلك نسي الاستثناء ليمضي فيه القدر.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فلم تلد منهن إلا امرأة واحدة نصف إنسان)</w:t>
      </w:r>
      <w:r w:rsidRPr="00D716AC">
        <w:rPr>
          <w:rtl/>
        </w:rPr>
        <w:t>)،</w:t>
      </w:r>
      <w:r w:rsidRPr="00D716AC">
        <w:rPr>
          <w:rFonts w:hint="cs"/>
          <w:rtl/>
        </w:rPr>
        <w:t xml:space="preserve"> في رواية: ((ولم تحمل منهن شيئًا إلا واحدًا ساقطًا إحدى شقيه)).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لو قال: إن شاء الله</w:t>
      </w:r>
      <w:r w:rsidRPr="00D716AC">
        <w:rPr>
          <w:rFonts w:hint="eastAsia"/>
          <w:rtl/>
        </w:rPr>
        <w:t>،</w:t>
      </w:r>
      <w:r w:rsidRPr="00D716AC">
        <w:rPr>
          <w:rFonts w:hint="cs"/>
          <w:rtl/>
        </w:rPr>
        <w:t xml:space="preserve"> لم يحنث وكان ذلك دركًا لحاجته</w:t>
      </w:r>
      <w:r w:rsidRPr="00D716AC">
        <w:rPr>
          <w:rtl/>
        </w:rPr>
        <w:t>)</w:t>
      </w:r>
      <w:r w:rsidRPr="00D716AC">
        <w:rPr>
          <w:rFonts w:hint="cs"/>
          <w:rtl/>
        </w:rPr>
        <w:t>)</w:t>
      </w:r>
      <w:r w:rsidRPr="00D716AC">
        <w:rPr>
          <w:rFonts w:hint="eastAsia"/>
          <w:rtl/>
        </w:rPr>
        <w:t>،</w:t>
      </w:r>
      <w:r w:rsidRPr="00D716AC">
        <w:rPr>
          <w:rFonts w:hint="cs"/>
          <w:rtl/>
        </w:rPr>
        <w:t xml:space="preserve"> في رواية: ((وكان أرجى لحاجته))</w:t>
      </w:r>
      <w:r w:rsidRPr="00D716AC">
        <w:rPr>
          <w:rFonts w:hint="eastAsia"/>
          <w:rtl/>
        </w:rPr>
        <w:t>،</w:t>
      </w:r>
      <w:r w:rsidRPr="00D716AC">
        <w:rPr>
          <w:rFonts w:hint="cs"/>
          <w:rtl/>
        </w:rPr>
        <w:t xml:space="preserve"> وفي رواية: ((لو قال: إن شاء الله</w:t>
      </w:r>
      <w:r w:rsidRPr="00D716AC">
        <w:rPr>
          <w:rFonts w:hint="eastAsia"/>
          <w:rtl/>
        </w:rPr>
        <w:t>،</w:t>
      </w:r>
      <w:r w:rsidRPr="00D716AC">
        <w:rPr>
          <w:rFonts w:hint="cs"/>
          <w:rtl/>
        </w:rPr>
        <w:t xml:space="preserve"> لجاهدوا في سبيل الله فرسانًا أجمعون))</w:t>
      </w:r>
      <w:r w:rsidRPr="00D716AC">
        <w:rPr>
          <w:rFonts w:hint="eastAsia"/>
          <w:rtl/>
        </w:rPr>
        <w:t>،</w:t>
      </w:r>
      <w:r w:rsidRPr="00D716AC">
        <w:rPr>
          <w:rFonts w:hint="cs"/>
          <w:rtl/>
        </w:rPr>
        <w:t xml:space="preserve"> وفي رواية: ((لو استثنى لحملت كل</w:t>
      </w:r>
      <w:r w:rsidRPr="00D716AC">
        <w:rPr>
          <w:rFonts w:hint="eastAsia"/>
          <w:rtl/>
        </w:rPr>
        <w:t>ُّ</w:t>
      </w:r>
      <w:r w:rsidRPr="00D716AC">
        <w:rPr>
          <w:rFonts w:hint="cs"/>
          <w:rtl/>
        </w:rPr>
        <w:t xml:space="preserve"> امرأة منهن فولدت فارسًا يُقاتل في سبيل الله)).</w:t>
      </w:r>
    </w:p>
    <w:p w:rsidR="00E90364" w:rsidRPr="00D716AC" w:rsidRDefault="00E90364" w:rsidP="00753520">
      <w:pPr>
        <w:pStyle w:val="a3"/>
        <w:spacing w:before="100"/>
        <w:ind w:firstLine="369"/>
        <w:rPr>
          <w:rtl/>
        </w:rPr>
      </w:pPr>
      <w:r w:rsidRPr="00D716AC">
        <w:rPr>
          <w:rFonts w:hint="cs"/>
          <w:rtl/>
        </w:rPr>
        <w:t>وفي الحديث استحباب الاستثناء لِمَن قال: سأفعل كذا، وأن إتباع المشيئة اليمينَ يرفع حكمها، وفيه أن الاستثناء لا يكون إلا باللفظ، وفيه أن كثيرًا من المباح والملاذ</w:t>
      </w:r>
      <w:r w:rsidRPr="00D716AC">
        <w:rPr>
          <w:rFonts w:hint="eastAsia"/>
          <w:rtl/>
        </w:rPr>
        <w:t>ِّ</w:t>
      </w:r>
      <w:r w:rsidRPr="00D716AC">
        <w:rPr>
          <w:rFonts w:hint="cs"/>
          <w:rtl/>
        </w:rPr>
        <w:t xml:space="preserve"> يصير مستحبًّا بالني</w:t>
      </w:r>
      <w:r w:rsidRPr="00D716AC">
        <w:rPr>
          <w:rFonts w:hint="eastAsia"/>
          <w:rtl/>
        </w:rPr>
        <w:t>َّ</w:t>
      </w:r>
      <w:r w:rsidRPr="00D716AC">
        <w:rPr>
          <w:rFonts w:hint="cs"/>
          <w:rtl/>
        </w:rPr>
        <w:t>ة والقصد، وفيه ما خص</w:t>
      </w:r>
      <w:r w:rsidRPr="00D716AC">
        <w:rPr>
          <w:rFonts w:hint="eastAsia"/>
          <w:rtl/>
        </w:rPr>
        <w:t>َّ</w:t>
      </w:r>
      <w:r w:rsidRPr="00D716AC">
        <w:rPr>
          <w:rFonts w:hint="cs"/>
          <w:rtl/>
        </w:rPr>
        <w:t xml:space="preserve"> به الأنبياء من القوة على الجماع الدال ذلك على صحة البنية وقوة الفحولية وكمال الرجولية</w:t>
      </w:r>
      <w:r w:rsidRPr="00D716AC">
        <w:rPr>
          <w:rFonts w:hint="eastAsia"/>
          <w:rtl/>
        </w:rPr>
        <w:t>،</w:t>
      </w:r>
      <w:r w:rsidRPr="00D716AC">
        <w:rPr>
          <w:rFonts w:hint="cs"/>
          <w:rtl/>
        </w:rPr>
        <w:t xml:space="preserve"> مع ما هو فيه من الاشتغال بالعبادة والعلوم، ويُقال: إن كل</w:t>
      </w:r>
      <w:r w:rsidRPr="00D716AC">
        <w:rPr>
          <w:rFonts w:hint="eastAsia"/>
          <w:rtl/>
        </w:rPr>
        <w:t>َّ</w:t>
      </w:r>
      <w:r w:rsidRPr="00D716AC">
        <w:rPr>
          <w:rFonts w:hint="cs"/>
          <w:rtl/>
        </w:rPr>
        <w:t xml:space="preserve"> مَن كان أتقى لله فشهوته أشد</w:t>
      </w:r>
      <w:r w:rsidRPr="00D716AC">
        <w:rPr>
          <w:rFonts w:hint="eastAsia"/>
          <w:rtl/>
        </w:rPr>
        <w:t>ُّ؛</w:t>
      </w:r>
      <w:r w:rsidRPr="00D716AC">
        <w:rPr>
          <w:rFonts w:hint="cs"/>
          <w:rtl/>
        </w:rPr>
        <w:t xml:space="preserve"> لأن الذي لا يت</w:t>
      </w:r>
      <w:r w:rsidRPr="00D716AC">
        <w:rPr>
          <w:rFonts w:hint="eastAsia"/>
          <w:rtl/>
        </w:rPr>
        <w:t>َّ</w:t>
      </w:r>
      <w:r w:rsidRPr="00D716AC">
        <w:rPr>
          <w:rFonts w:hint="cs"/>
          <w:rtl/>
        </w:rPr>
        <w:t>قي يتفر</w:t>
      </w:r>
      <w:r w:rsidRPr="00D716AC">
        <w:rPr>
          <w:rFonts w:hint="eastAsia"/>
          <w:rtl/>
        </w:rPr>
        <w:t>َّ</w:t>
      </w:r>
      <w:r w:rsidRPr="00D716AC">
        <w:rPr>
          <w:rFonts w:hint="cs"/>
          <w:rtl/>
        </w:rPr>
        <w:t>ج بالنظر ونحوه</w:t>
      </w:r>
      <w:r w:rsidRPr="00D716AC">
        <w:rPr>
          <w:rFonts w:hint="eastAsia"/>
          <w:rtl/>
        </w:rPr>
        <w:t>،</w:t>
      </w:r>
      <w:r w:rsidRPr="00D716AC">
        <w:rPr>
          <w:rFonts w:hint="cs"/>
          <w:rtl/>
        </w:rPr>
        <w:t xml:space="preserve"> وفيه جواز الإخبار عن الشيء ووقوعه في المستقبل بناء على غلبة الظن، وفيه جواز السهو على الأنبياء وأن ذلك لا يقدح في علوِّ منصبهم،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عبدالله بن مسعود - رضي الله عنه - قال: قال رسول الله </w:t>
      </w:r>
      <w:r w:rsidR="00CA7674" w:rsidRPr="00CA7674">
        <w:rPr>
          <w:rFonts w:ascii="AGA Arabesque" w:hAnsi="AGA Arabesque" w:cs="Times New Roman"/>
        </w:rPr>
        <w:t></w:t>
      </w:r>
      <w:r w:rsidRPr="00D716AC">
        <w:rPr>
          <w:rFonts w:hint="cs"/>
          <w:rtl/>
        </w:rPr>
        <w:t>: ((مَن حلف على يمين صبرٍ يقتطع بها مال امرئ مسلم هو فيها فاجر لقي الله وهو عليه غضبان</w:t>
      </w:r>
      <w:r w:rsidRPr="00D716AC">
        <w:rPr>
          <w:rtl/>
        </w:rPr>
        <w:t>))</w:t>
      </w:r>
      <w:r w:rsidRPr="00D716AC">
        <w:rPr>
          <w:rFonts w:hint="cs"/>
          <w:rtl/>
        </w:rPr>
        <w:t xml:space="preserve">، ونزلت: </w:t>
      </w:r>
      <w:r w:rsidR="00D13248">
        <w:rPr>
          <w:rFonts w:hint="cs"/>
          <w:rtl/>
        </w:rPr>
        <w:t>﴿</w:t>
      </w:r>
      <w:r w:rsidRPr="00D716AC">
        <w:rPr>
          <w:rFonts w:hint="cs"/>
          <w:rtl/>
        </w:rPr>
        <w:t>إِنَّ</w:t>
      </w:r>
      <w:r w:rsidRPr="00D716AC">
        <w:rPr>
          <w:rtl/>
        </w:rPr>
        <w:t xml:space="preserve"> </w:t>
      </w:r>
      <w:r w:rsidRPr="00D716AC">
        <w:rPr>
          <w:rFonts w:hint="cs"/>
          <w:rtl/>
        </w:rPr>
        <w:t>الَّذِينَ</w:t>
      </w:r>
      <w:r w:rsidRPr="00D716AC">
        <w:rPr>
          <w:rtl/>
        </w:rPr>
        <w:t xml:space="preserve"> </w:t>
      </w:r>
      <w:r w:rsidRPr="00D716AC">
        <w:rPr>
          <w:rFonts w:hint="cs"/>
          <w:rtl/>
        </w:rPr>
        <w:t>يَشْتَرُونَ</w:t>
      </w:r>
      <w:r w:rsidRPr="00D716AC">
        <w:rPr>
          <w:rtl/>
        </w:rPr>
        <w:t xml:space="preserve"> </w:t>
      </w:r>
      <w:r w:rsidRPr="00D716AC">
        <w:rPr>
          <w:rFonts w:hint="cs"/>
          <w:rtl/>
        </w:rPr>
        <w:t>بِعَهْدِ</w:t>
      </w:r>
      <w:r w:rsidRPr="00D716AC">
        <w:rPr>
          <w:rtl/>
        </w:rPr>
        <w:t xml:space="preserve"> </w:t>
      </w:r>
      <w:r w:rsidRPr="00D716AC">
        <w:rPr>
          <w:rFonts w:hint="cs"/>
          <w:rtl/>
        </w:rPr>
        <w:t>اللَّهِ</w:t>
      </w:r>
      <w:r w:rsidRPr="00D716AC">
        <w:rPr>
          <w:rtl/>
        </w:rPr>
        <w:t xml:space="preserve"> </w:t>
      </w:r>
      <w:r w:rsidRPr="00D716AC">
        <w:rPr>
          <w:rFonts w:hint="cs"/>
          <w:rtl/>
        </w:rPr>
        <w:t>وَأَيْمَانِهِمْ</w:t>
      </w:r>
      <w:r w:rsidRPr="00D716AC">
        <w:rPr>
          <w:rtl/>
        </w:rPr>
        <w:t xml:space="preserve"> </w:t>
      </w:r>
      <w:r w:rsidRPr="00D716AC">
        <w:rPr>
          <w:rFonts w:hint="cs"/>
          <w:rtl/>
        </w:rPr>
        <w:t>ثَمَنًا</w:t>
      </w:r>
      <w:r w:rsidRPr="00D716AC">
        <w:rPr>
          <w:rtl/>
        </w:rPr>
        <w:t xml:space="preserve"> </w:t>
      </w:r>
      <w:r w:rsidRPr="00D716AC">
        <w:rPr>
          <w:rFonts w:hint="cs"/>
          <w:rtl/>
        </w:rPr>
        <w:t>قَلِيلاً...</w:t>
      </w:r>
      <w:r w:rsidR="00D13248">
        <w:rPr>
          <w:rFonts w:hint="cs"/>
          <w:rtl/>
        </w:rPr>
        <w:t>﴾</w:t>
      </w:r>
      <w:r w:rsidRPr="00D716AC">
        <w:rPr>
          <w:rtl/>
        </w:rPr>
        <w:t xml:space="preserve"> [</w:t>
      </w:r>
      <w:r w:rsidRPr="00D716AC">
        <w:rPr>
          <w:rFonts w:hint="cs"/>
          <w:rtl/>
        </w:rPr>
        <w:t>آل</w:t>
      </w:r>
      <w:r w:rsidRPr="00D716AC">
        <w:rPr>
          <w:rtl/>
        </w:rPr>
        <w:t xml:space="preserve"> </w:t>
      </w:r>
      <w:r w:rsidRPr="00D716AC">
        <w:rPr>
          <w:rFonts w:hint="cs"/>
          <w:rtl/>
        </w:rPr>
        <w:t>عمران</w:t>
      </w:r>
      <w:r w:rsidRPr="00D716AC">
        <w:rPr>
          <w:rtl/>
        </w:rPr>
        <w:t>: 77]</w:t>
      </w:r>
      <w:r w:rsidRPr="00D716AC">
        <w:rPr>
          <w:rFonts w:hint="cs"/>
          <w:rtl/>
        </w:rPr>
        <w:t xml:space="preserve"> إلى آخر الآية.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السادس</w:t>
      </w:r>
    </w:p>
    <w:p w:rsidR="00E90364" w:rsidRPr="00D716AC" w:rsidRDefault="00E90364" w:rsidP="00753520">
      <w:pPr>
        <w:pStyle w:val="a3"/>
        <w:spacing w:before="100"/>
        <w:ind w:firstLine="369"/>
        <w:rPr>
          <w:rtl/>
        </w:rPr>
      </w:pPr>
      <w:r w:rsidRPr="00D716AC">
        <w:rPr>
          <w:rFonts w:hint="cs"/>
          <w:rtl/>
        </w:rPr>
        <w:t xml:space="preserve">عن الأشعث بن قيس - رضي الله عنه - قال: </w:t>
      </w:r>
      <w:r w:rsidRPr="00D716AC">
        <w:rPr>
          <w:rtl/>
        </w:rPr>
        <w:t>"</w:t>
      </w:r>
      <w:r w:rsidRPr="00D716AC">
        <w:rPr>
          <w:rFonts w:hint="cs"/>
          <w:rtl/>
        </w:rPr>
        <w:t xml:space="preserve">كان بيني وبين رجل خصومة في بئر فاختصمنا إلى رسول الله </w:t>
      </w:r>
      <w:r w:rsidR="00CA7674" w:rsidRPr="00CA7674">
        <w:rPr>
          <w:rFonts w:ascii="AGA Arabesque" w:hAnsi="AGA Arabesque" w:cs="Times New Roman"/>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شاهداك أو يمينه</w:t>
      </w:r>
      <w:r w:rsidRPr="00D716AC">
        <w:rPr>
          <w:rtl/>
        </w:rPr>
        <w:t>))،</w:t>
      </w:r>
      <w:r w:rsidRPr="00D716AC">
        <w:rPr>
          <w:rFonts w:hint="cs"/>
          <w:rtl/>
        </w:rPr>
        <w:t xml:space="preserve"> قلت: إذًا يحلف ولا يبالي</w:t>
      </w:r>
      <w:r w:rsidRPr="00D716AC">
        <w:rPr>
          <w:rFonts w:hint="eastAsia"/>
          <w:rtl/>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مَن حلف على يمين صبرٍ يقتطع بها مال امرئ مسلم لقِي الله وهو عليه غضبان)).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حلف على يمين صبر</w:t>
      </w:r>
      <w:r w:rsidRPr="00D716AC">
        <w:rPr>
          <w:rtl/>
        </w:rPr>
        <w:t>)</w:t>
      </w:r>
      <w:r w:rsidRPr="00D716AC">
        <w:rPr>
          <w:rFonts w:hint="cs"/>
          <w:rtl/>
        </w:rPr>
        <w:t xml:space="preserve">) </w:t>
      </w:r>
      <w:r w:rsidRPr="00D716AC">
        <w:rPr>
          <w:rtl/>
        </w:rPr>
        <w:t>(</w:t>
      </w:r>
      <w:r w:rsidRPr="00D716AC">
        <w:rPr>
          <w:rFonts w:hint="cs"/>
          <w:rtl/>
        </w:rPr>
        <w:t>يمين الصبر</w:t>
      </w:r>
      <w:r w:rsidRPr="00D716AC">
        <w:rPr>
          <w:rtl/>
        </w:rPr>
        <w:t>)</w:t>
      </w:r>
      <w:r w:rsidRPr="00D716AC">
        <w:rPr>
          <w:rFonts w:hint="cs"/>
          <w:rtl/>
        </w:rPr>
        <w:t>: هي التي تلزم ويجبر عليها حالفها، يُقَال: أصبره اليمين أحلفه بها في مقاطع الحق</w:t>
      </w:r>
      <w:r w:rsidRPr="00D716AC">
        <w:rPr>
          <w:rFonts w:hint="eastAsia"/>
          <w:rtl/>
        </w:rPr>
        <w:t>،</w:t>
      </w:r>
      <w:r w:rsidRPr="00D716AC">
        <w:rPr>
          <w:rFonts w:hint="cs"/>
          <w:rtl/>
        </w:rPr>
        <w:t xml:space="preserve"> قال ابن بطال: إن الله خص</w:t>
      </w:r>
      <w:r w:rsidRPr="00D716AC">
        <w:rPr>
          <w:rFonts w:hint="eastAsia"/>
          <w:rtl/>
        </w:rPr>
        <w:t>َّ</w:t>
      </w:r>
      <w:r w:rsidRPr="00D716AC">
        <w:rPr>
          <w:rFonts w:hint="cs"/>
          <w:rtl/>
        </w:rPr>
        <w:t xml:space="preserve"> العهد بالتقدمة على سائر الأيمان، فدل</w:t>
      </w:r>
      <w:r w:rsidRPr="00D716AC">
        <w:rPr>
          <w:rFonts w:hint="eastAsia"/>
          <w:rtl/>
        </w:rPr>
        <w:t>َّ</w:t>
      </w:r>
      <w:r w:rsidRPr="00D716AC">
        <w:rPr>
          <w:rFonts w:hint="cs"/>
          <w:rtl/>
        </w:rPr>
        <w:t xml:space="preserve"> على تأك</w:t>
      </w:r>
      <w:r w:rsidRPr="00D716AC">
        <w:rPr>
          <w:rFonts w:hint="eastAsia"/>
          <w:rtl/>
        </w:rPr>
        <w:t>ُّ</w:t>
      </w:r>
      <w:r w:rsidRPr="00D716AC">
        <w:rPr>
          <w:rFonts w:hint="cs"/>
          <w:rtl/>
        </w:rPr>
        <w:t>د الحلف به؛ لأن عهد الله ما أخذه على عباده وما أعطاه عباده.</w:t>
      </w:r>
    </w:p>
    <w:p w:rsidR="00E90364" w:rsidRPr="00D716AC" w:rsidRDefault="00E90364" w:rsidP="00753520">
      <w:pPr>
        <w:pStyle w:val="a3"/>
        <w:spacing w:before="100"/>
        <w:ind w:firstLine="369"/>
        <w:rPr>
          <w:rtl/>
        </w:rPr>
      </w:pPr>
      <w:r w:rsidRPr="00D716AC">
        <w:rPr>
          <w:rFonts w:hint="cs"/>
          <w:rtl/>
        </w:rPr>
        <w:t>وقال الراغب: ويطلق عهد الله على ما فطر عليه عباده من الإيمان به عند أخذ الميثاق، ويُراد به أيضًا ما أمر في الكتاب والسنة مؤكدًا، وما التزمه المرء من قِبَل نفسه كالنذر</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الحديث سماع الحاكم الدعوى فيما لم يره إذا عرفه المتداعيان، وفيه أن الحاكم يسأل المد</w:t>
      </w:r>
      <w:r w:rsidRPr="00D716AC">
        <w:rPr>
          <w:rFonts w:hint="eastAsia"/>
          <w:rtl/>
        </w:rPr>
        <w:t>َّ</w:t>
      </w:r>
      <w:r w:rsidRPr="00D716AC">
        <w:rPr>
          <w:rFonts w:hint="cs"/>
          <w:rtl/>
        </w:rPr>
        <w:t>عي: هل له بينة؟ وفيه بناء الأحكام على الظاهر، وأن حكم الحاكم لا يُبِيح للإنسان ما لم يكن حلالاً، وفيه أن صاحب اليد أَوْلَى بالمد</w:t>
      </w:r>
      <w:r w:rsidRPr="00D716AC">
        <w:rPr>
          <w:rFonts w:hint="eastAsia"/>
          <w:rtl/>
        </w:rPr>
        <w:t>َّ</w:t>
      </w:r>
      <w:r w:rsidRPr="00D716AC">
        <w:rPr>
          <w:rFonts w:hint="cs"/>
          <w:rtl/>
        </w:rPr>
        <w:t>عى فيه.</w:t>
      </w:r>
    </w:p>
    <w:p w:rsidR="00E90364" w:rsidRPr="00D716AC" w:rsidRDefault="00E90364" w:rsidP="00753520">
      <w:pPr>
        <w:pStyle w:val="a3"/>
        <w:spacing w:before="100"/>
        <w:ind w:firstLine="369"/>
        <w:rPr>
          <w:rtl/>
        </w:rPr>
      </w:pPr>
      <w:r w:rsidRPr="00D716AC">
        <w:rPr>
          <w:rFonts w:hint="cs"/>
          <w:rtl/>
        </w:rPr>
        <w:t>قال الحافظ: وفيه التنبيه على صورة الحكم في هذه الأشياء</w:t>
      </w:r>
      <w:r w:rsidRPr="00D716AC">
        <w:rPr>
          <w:rFonts w:hint="eastAsia"/>
          <w:rtl/>
        </w:rPr>
        <w:t>؛</w:t>
      </w:r>
      <w:r w:rsidRPr="00D716AC">
        <w:rPr>
          <w:rFonts w:hint="cs"/>
          <w:rtl/>
        </w:rPr>
        <w:t xml:space="preserve"> لأنه بدأ بالطالب فقال: ليس لك إلا يمين الآخَر</w:t>
      </w:r>
      <w:r w:rsidRPr="00D716AC">
        <w:rPr>
          <w:rFonts w:hint="eastAsia"/>
          <w:rtl/>
        </w:rPr>
        <w:t>،</w:t>
      </w:r>
      <w:r w:rsidRPr="00D716AC">
        <w:rPr>
          <w:rFonts w:hint="cs"/>
          <w:rtl/>
        </w:rPr>
        <w:t xml:space="preserve"> ولم يحكم بها للمدعَى عليه إذا حلف، بل إنما جعل اليمين تصرف دعوى المدعي لا غير، ولذلك ينبغي للحاكم إذا حلف المدعى عليه أن لا يحكم بملك المدعي فيه ولا بحيازته، بل يقرُّه على حكم يمينه، وفيه أن يمين الفاجر تسقط عند الدعوى</w:t>
      </w:r>
      <w:r w:rsidRPr="00D716AC">
        <w:rPr>
          <w:rFonts w:hint="eastAsia"/>
          <w:rtl/>
        </w:rPr>
        <w:t>،</w:t>
      </w:r>
      <w:r w:rsidRPr="00D716AC">
        <w:rPr>
          <w:rFonts w:hint="cs"/>
          <w:rtl/>
        </w:rPr>
        <w:t xml:space="preserve"> وأن فجوره لا يُوجِب الحجر عليه، وفيه موعظة الحاكم الخصم إذا أراد أن يحلف خوفًا من أن يحلف باطلاً</w:t>
      </w:r>
      <w:r w:rsidRPr="00D716AC">
        <w:rPr>
          <w:rFonts w:hint="eastAsia"/>
          <w:rtl/>
        </w:rPr>
        <w:t>،</w:t>
      </w:r>
      <w:r w:rsidRPr="00D716AC">
        <w:rPr>
          <w:rFonts w:hint="cs"/>
          <w:rtl/>
        </w:rPr>
        <w:t xml:space="preserve"> اهـ</w:t>
      </w:r>
      <w:r w:rsidRPr="00D716AC">
        <w:rPr>
          <w:rFonts w:hint="eastAsia"/>
          <w:rtl/>
        </w:rPr>
        <w:t>،</w:t>
      </w:r>
      <w:r w:rsidRPr="00D716AC">
        <w:rPr>
          <w:rFonts w:hint="cs"/>
          <w:rtl/>
        </w:rPr>
        <w:t xml:space="preserve"> وبالله التوفيق.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السابع</w:t>
      </w:r>
    </w:p>
    <w:p w:rsidR="00E90364" w:rsidRPr="00D716AC" w:rsidRDefault="00E90364" w:rsidP="00753520">
      <w:pPr>
        <w:pStyle w:val="a3"/>
        <w:spacing w:before="100"/>
        <w:ind w:firstLine="369"/>
        <w:rPr>
          <w:rtl/>
        </w:rPr>
      </w:pPr>
      <w:r w:rsidRPr="00D716AC">
        <w:rPr>
          <w:rFonts w:hint="cs"/>
          <w:rtl/>
        </w:rPr>
        <w:t xml:space="preserve">عن ثابت بن الضحاك الأنصاري - رضي الله عنه -: أنه بايَع رسول الله </w:t>
      </w:r>
      <w:r w:rsidR="00CA7674" w:rsidRPr="00CA7674">
        <w:rPr>
          <w:rFonts w:ascii="AGA Arabesque" w:hAnsi="AGA Arabesque" w:cs="Times New Roman"/>
        </w:rPr>
        <w:t></w:t>
      </w:r>
      <w:r w:rsidRPr="00D716AC">
        <w:rPr>
          <w:rFonts w:hint="cs"/>
          <w:rtl/>
        </w:rPr>
        <w:t xml:space="preserve"> تحت لشجرة، وأن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مَن حلف على يمين بملة غير الإسلام كاذبًا متعم</w:t>
      </w:r>
      <w:r w:rsidRPr="00D716AC">
        <w:rPr>
          <w:rFonts w:hint="eastAsia"/>
          <w:rtl/>
        </w:rPr>
        <w:t>ِّ</w:t>
      </w:r>
      <w:r w:rsidRPr="00D716AC">
        <w:rPr>
          <w:rFonts w:hint="cs"/>
          <w:rtl/>
        </w:rPr>
        <w:t>دًا فهو كما قال، ومَن قتل نفسه بشيء عذب به يوم القيامة، وليس على رجلٍ نذر فيما لا يملك)).</w:t>
      </w:r>
    </w:p>
    <w:p w:rsidR="00E90364" w:rsidRPr="00D716AC" w:rsidRDefault="00E90364" w:rsidP="00753520">
      <w:pPr>
        <w:pStyle w:val="a3"/>
        <w:spacing w:before="100"/>
        <w:ind w:firstLine="369"/>
        <w:rPr>
          <w:rtl/>
        </w:rPr>
      </w:pPr>
      <w:r w:rsidRPr="00D716AC">
        <w:rPr>
          <w:rFonts w:hint="cs"/>
          <w:rtl/>
        </w:rPr>
        <w:t>وفي رواية: ((لَعْنُ المؤمن كقتلِه)</w:t>
      </w:r>
      <w:r w:rsidRPr="00D716AC">
        <w:rPr>
          <w:rtl/>
        </w:rPr>
        <w:t>)</w:t>
      </w:r>
      <w:r w:rsidRPr="00D716AC">
        <w:rPr>
          <w:rFonts w:hint="eastAsia"/>
          <w:rtl/>
        </w:rPr>
        <w:t>،</w:t>
      </w:r>
      <w:r w:rsidRPr="00D716AC">
        <w:rPr>
          <w:rFonts w:hint="cs"/>
          <w:rtl/>
        </w:rPr>
        <w:t xml:space="preserve"> وفي رواية: ((مَن اد</w:t>
      </w:r>
      <w:r w:rsidRPr="00D716AC">
        <w:rPr>
          <w:rFonts w:hint="eastAsia"/>
          <w:rtl/>
        </w:rPr>
        <w:t>َّ</w:t>
      </w:r>
      <w:r w:rsidRPr="00D716AC">
        <w:rPr>
          <w:rFonts w:hint="cs"/>
          <w:rtl/>
        </w:rPr>
        <w:t>عى دعوى كاذبة ليستكثر بها لم يزده الله إلا قل</w:t>
      </w:r>
      <w:r w:rsidRPr="00D716AC">
        <w:rPr>
          <w:rFonts w:hint="eastAsia"/>
          <w:rtl/>
        </w:rPr>
        <w:t>َّ</w:t>
      </w:r>
      <w:r w:rsidRPr="00D716AC">
        <w:rPr>
          <w:rFonts w:hint="cs"/>
          <w:rtl/>
        </w:rPr>
        <w:t>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حلف على يمين بملة غير الإسلام كاذبًا متعم</w:t>
      </w:r>
      <w:r w:rsidRPr="00D716AC">
        <w:rPr>
          <w:rFonts w:hint="eastAsia"/>
          <w:rtl/>
        </w:rPr>
        <w:t>ِّ</w:t>
      </w:r>
      <w:r w:rsidRPr="00D716AC">
        <w:rPr>
          <w:rFonts w:hint="cs"/>
          <w:rtl/>
        </w:rPr>
        <w:t>دًا فهو كما قال)</w:t>
      </w:r>
      <w:r w:rsidRPr="00D716AC">
        <w:rPr>
          <w:rtl/>
        </w:rPr>
        <w:t>)</w:t>
      </w:r>
      <w:r w:rsidRPr="00D716AC">
        <w:rPr>
          <w:rFonts w:hint="cs"/>
          <w:rtl/>
        </w:rPr>
        <w:t xml:space="preserve"> </w:t>
      </w:r>
      <w:r w:rsidRPr="00D716AC">
        <w:rPr>
          <w:rtl/>
        </w:rPr>
        <w:t>(</w:t>
      </w:r>
      <w:r w:rsidRPr="00D716AC">
        <w:rPr>
          <w:rFonts w:hint="cs"/>
          <w:rtl/>
        </w:rPr>
        <w:t>الملة</w:t>
      </w:r>
      <w:r w:rsidRPr="00D716AC">
        <w:rPr>
          <w:rtl/>
        </w:rPr>
        <w:t>)</w:t>
      </w:r>
      <w:r w:rsidRPr="00D716AC">
        <w:rPr>
          <w:rFonts w:hint="cs"/>
          <w:rtl/>
        </w:rPr>
        <w:t>: الدين والشريعة</w:t>
      </w:r>
      <w:r w:rsidRPr="00D716AC">
        <w:rPr>
          <w:rFonts w:hint="eastAsia"/>
          <w:rtl/>
        </w:rPr>
        <w:t>،</w:t>
      </w:r>
      <w:r w:rsidRPr="00D716AC">
        <w:rPr>
          <w:rFonts w:hint="cs"/>
          <w:rtl/>
        </w:rPr>
        <w:t xml:space="preserve"> قال عياض: يُستَفاد منها أن الحالف المتعم</w:t>
      </w:r>
      <w:r w:rsidRPr="00D716AC">
        <w:rPr>
          <w:rFonts w:hint="eastAsia"/>
          <w:rtl/>
        </w:rPr>
        <w:t>ِّ</w:t>
      </w:r>
      <w:r w:rsidRPr="00D716AC">
        <w:rPr>
          <w:rFonts w:hint="cs"/>
          <w:rtl/>
        </w:rPr>
        <w:t>د إن كان مطمئن</w:t>
      </w:r>
      <w:r w:rsidRPr="00D716AC">
        <w:rPr>
          <w:rFonts w:hint="eastAsia"/>
          <w:rtl/>
        </w:rPr>
        <w:t>َّ</w:t>
      </w:r>
      <w:r w:rsidRPr="00D716AC">
        <w:rPr>
          <w:rFonts w:hint="cs"/>
          <w:rtl/>
        </w:rPr>
        <w:t xml:space="preserve"> القلب بالإيمان وهو كاذبٌ في تعظيم ما لا يعتقد تعظيمه لم يكفر</w:t>
      </w:r>
      <w:r w:rsidRPr="00D716AC">
        <w:rPr>
          <w:rFonts w:hint="eastAsia"/>
          <w:rtl/>
        </w:rPr>
        <w:t>،</w:t>
      </w:r>
      <w:r w:rsidRPr="00D716AC">
        <w:rPr>
          <w:rFonts w:hint="cs"/>
          <w:rtl/>
        </w:rPr>
        <w:t xml:space="preserve"> وإن قال معتقدًا لليمين بتلك الملة لكونها حقًّا كفَر، وإن قالها لمجر</w:t>
      </w:r>
      <w:r w:rsidRPr="00D716AC">
        <w:rPr>
          <w:rFonts w:hint="eastAsia"/>
          <w:rtl/>
        </w:rPr>
        <w:t>َّ</w:t>
      </w:r>
      <w:r w:rsidRPr="00D716AC">
        <w:rPr>
          <w:rFonts w:hint="cs"/>
          <w:rtl/>
        </w:rPr>
        <w:t>د التعظيم لها احتمل</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وعن الحسين بن واقد عن أبيه رفعه: ((مَن قال: إني برئ من الإسلام</w:t>
      </w:r>
      <w:r w:rsidRPr="00D716AC">
        <w:rPr>
          <w:rFonts w:hint="eastAsia"/>
          <w:rtl/>
        </w:rPr>
        <w:t>،</w:t>
      </w:r>
      <w:r w:rsidRPr="00D716AC">
        <w:rPr>
          <w:rFonts w:hint="cs"/>
          <w:rtl/>
        </w:rPr>
        <w:t xml:space="preserve"> فإن كان كاذبًا فهو كما قال، وإن كان صادقًا لم يعد إلى الإسلام سالمًا))</w:t>
      </w:r>
      <w:r w:rsidRPr="00D716AC">
        <w:rPr>
          <w:rFonts w:hint="eastAsia"/>
          <w:rtl/>
        </w:rPr>
        <w:t>؛</w:t>
      </w:r>
      <w:r w:rsidRPr="00D716AC">
        <w:rPr>
          <w:rFonts w:hint="cs"/>
          <w:rtl/>
        </w:rPr>
        <w:t xml:space="preserve"> أخرجه النسائي وصح</w:t>
      </w:r>
      <w:r w:rsidRPr="00D716AC">
        <w:rPr>
          <w:rFonts w:hint="eastAsia"/>
          <w:rtl/>
        </w:rPr>
        <w:t>َّ</w:t>
      </w:r>
      <w:r w:rsidRPr="00D716AC">
        <w:rPr>
          <w:rFonts w:hint="cs"/>
          <w:rtl/>
        </w:rPr>
        <w:t>حه.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ومَن قتل نفسه بشيء عُذ</w:t>
      </w:r>
      <w:r w:rsidRPr="00D716AC">
        <w:rPr>
          <w:rFonts w:hint="eastAsia"/>
          <w:rtl/>
        </w:rPr>
        <w:t>ِّ</w:t>
      </w:r>
      <w:r w:rsidRPr="00D716AC">
        <w:rPr>
          <w:rFonts w:hint="cs"/>
          <w:rtl/>
        </w:rPr>
        <w:t>ب به يوم القيامة)</w:t>
      </w:r>
      <w:r w:rsidRPr="00D716AC">
        <w:rPr>
          <w:rtl/>
        </w:rPr>
        <w:t>)</w:t>
      </w:r>
      <w:r w:rsidRPr="00D716AC">
        <w:rPr>
          <w:rFonts w:hint="cs"/>
          <w:rtl/>
        </w:rPr>
        <w:t xml:space="preserve"> قال ابن دقيق العيد: هذا من باب مجانسة العقوبات الأخروية للجنايات الدنيوية، ويُؤخَذ منه أن جناية الإنسان على نفسه كجنايته على غيره في الإثم</w:t>
      </w:r>
      <w:r w:rsidRPr="00D716AC">
        <w:rPr>
          <w:rFonts w:hint="eastAsia"/>
          <w:rtl/>
        </w:rPr>
        <w:t>؛</w:t>
      </w:r>
      <w:r w:rsidRPr="00D716AC">
        <w:rPr>
          <w:rFonts w:hint="cs"/>
          <w:rtl/>
        </w:rPr>
        <w:t xml:space="preserve"> لأن نفسه ليست ملكًا له مطلقًا، بل هي لله - تعالى - فلا يتصر</w:t>
      </w:r>
      <w:r w:rsidRPr="00D716AC">
        <w:rPr>
          <w:rFonts w:hint="eastAsia"/>
          <w:rtl/>
        </w:rPr>
        <w:t>َّ</w:t>
      </w:r>
      <w:r w:rsidRPr="00D716AC">
        <w:rPr>
          <w:rFonts w:hint="cs"/>
          <w:rtl/>
        </w:rPr>
        <w:t>ف فيها إلا بما أذن الله له فيه.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وليس على رجل نذر فيما لا يملك)</w:t>
      </w:r>
      <w:r w:rsidRPr="00D716AC">
        <w:rPr>
          <w:rtl/>
        </w:rPr>
        <w:t>)</w:t>
      </w:r>
      <w:r w:rsidRPr="00D716AC">
        <w:rPr>
          <w:rFonts w:hint="cs"/>
          <w:rtl/>
        </w:rPr>
        <w:t xml:space="preserve"> أخرج مسلم من حديث عمران بن حصين في قصة المرأة التي كانت أسيرة فهربت على ناقة النبي </w:t>
      </w:r>
      <w:r w:rsidR="00CA7674" w:rsidRPr="00CA7674">
        <w:rPr>
          <w:rFonts w:ascii="AGA Arabesque" w:hAnsi="AGA Arabesque" w:cs="Times New Roman"/>
        </w:rPr>
        <w:t></w:t>
      </w:r>
      <w:r w:rsidRPr="00D716AC">
        <w:rPr>
          <w:rFonts w:hint="cs"/>
          <w:rtl/>
        </w:rPr>
        <w:t xml:space="preserve"> فإن الذين أسروا المرأة انتهبوها، فنذرت إن سلمت أن تنحرها</w:t>
      </w:r>
      <w:r w:rsidRPr="00D716AC">
        <w:rPr>
          <w:rFonts w:hint="eastAsia"/>
          <w:rtl/>
        </w:rPr>
        <w:t>،</w:t>
      </w:r>
      <w:r w:rsidRPr="00D716AC">
        <w:rPr>
          <w:rFonts w:hint="cs"/>
          <w:rtl/>
        </w:rPr>
        <w:t xml:space="preserve"> فقال النبي </w:t>
      </w:r>
      <w:r w:rsidR="00CA7674" w:rsidRPr="00CA7674">
        <w:rPr>
          <w:rFonts w:ascii="AGA Arabesque" w:hAnsi="AGA Arabesque" w:cs="Times New Roman"/>
        </w:rPr>
        <w:t></w:t>
      </w:r>
      <w:r w:rsidRPr="00D716AC">
        <w:rPr>
          <w:rFonts w:hint="cs"/>
          <w:rtl/>
        </w:rPr>
        <w:t>: ((لا نذر في معصية الله، ولا فيما لا يملك ابن آدم)).</w:t>
      </w:r>
    </w:p>
    <w:p w:rsidR="00E90364" w:rsidRPr="00D716AC" w:rsidRDefault="00E90364" w:rsidP="00753520">
      <w:pPr>
        <w:pStyle w:val="a3"/>
        <w:spacing w:before="100"/>
        <w:ind w:firstLine="369"/>
        <w:rPr>
          <w:rtl/>
        </w:rPr>
      </w:pPr>
      <w:r w:rsidRPr="00D716AC">
        <w:rPr>
          <w:rFonts w:hint="cs"/>
          <w:rtl/>
        </w:rPr>
        <w:lastRenderedPageBreak/>
        <w:t xml:space="preserve">وعن عائشة أن النبي </w:t>
      </w:r>
      <w:r w:rsidR="00CA7674" w:rsidRPr="00CA7674">
        <w:rPr>
          <w:rFonts w:ascii="AGA Arabesque" w:hAnsi="AGA Arabesque" w:cs="Times New Roman"/>
        </w:rPr>
        <w:t></w:t>
      </w:r>
      <w:r w:rsidRPr="00D716AC">
        <w:rPr>
          <w:rFonts w:hint="cs"/>
          <w:rtl/>
        </w:rPr>
        <w:t xml:space="preserve"> قال: ((لا نذر في معصية، وكف</w:t>
      </w:r>
      <w:r w:rsidRPr="00D716AC">
        <w:rPr>
          <w:rFonts w:hint="eastAsia"/>
          <w:rtl/>
        </w:rPr>
        <w:t>َّ</w:t>
      </w:r>
      <w:r w:rsidRPr="00D716AC">
        <w:rPr>
          <w:rFonts w:hint="cs"/>
          <w:rtl/>
        </w:rPr>
        <w:t>ارته كف</w:t>
      </w:r>
      <w:r w:rsidRPr="00D716AC">
        <w:rPr>
          <w:rFonts w:hint="eastAsia"/>
          <w:rtl/>
        </w:rPr>
        <w:t>َّ</w:t>
      </w:r>
      <w:r w:rsidRPr="00D716AC">
        <w:rPr>
          <w:rFonts w:hint="cs"/>
          <w:rtl/>
        </w:rPr>
        <w:t>ارة يمين))</w:t>
      </w:r>
      <w:r w:rsidRPr="00D716AC">
        <w:rPr>
          <w:rFonts w:hint="eastAsia"/>
          <w:rtl/>
        </w:rPr>
        <w:t>؛</w:t>
      </w:r>
      <w:r w:rsidRPr="00D716AC">
        <w:rPr>
          <w:rFonts w:hint="cs"/>
          <w:rtl/>
        </w:rPr>
        <w:t xml:space="preserve"> رواه الخمسة، واحتج</w:t>
      </w:r>
      <w:r w:rsidRPr="00D716AC">
        <w:rPr>
          <w:rFonts w:hint="eastAsia"/>
          <w:rtl/>
        </w:rPr>
        <w:t>َّ</w:t>
      </w:r>
      <w:r w:rsidRPr="00D716AC">
        <w:rPr>
          <w:rFonts w:hint="cs"/>
          <w:rtl/>
        </w:rPr>
        <w:t xml:space="preserve"> به أحمد وإسحاق.</w:t>
      </w:r>
    </w:p>
    <w:p w:rsidR="00E90364" w:rsidRPr="00D716AC" w:rsidRDefault="00E90364" w:rsidP="00753520">
      <w:pPr>
        <w:pStyle w:val="a3"/>
        <w:spacing w:before="100"/>
        <w:ind w:firstLine="369"/>
        <w:rPr>
          <w:rtl/>
        </w:rPr>
      </w:pPr>
      <w:r w:rsidRPr="00D716AC">
        <w:rPr>
          <w:rFonts w:hint="cs"/>
          <w:rtl/>
        </w:rPr>
        <w:t xml:space="preserve">وعن ابن عباس عن النبي </w:t>
      </w:r>
      <w:r w:rsidR="00CA7674" w:rsidRPr="00CA7674">
        <w:rPr>
          <w:rFonts w:ascii="AGA Arabesque" w:hAnsi="AGA Arabesque" w:cs="Times New Roman"/>
        </w:rPr>
        <w:t></w:t>
      </w:r>
      <w:r w:rsidRPr="00D716AC">
        <w:rPr>
          <w:rFonts w:hint="cs"/>
          <w:rtl/>
        </w:rPr>
        <w:t xml:space="preserve"> قال: ((مَن نذر نذرًا ولم يسم</w:t>
      </w:r>
      <w:r w:rsidRPr="00D716AC">
        <w:rPr>
          <w:rFonts w:hint="eastAsia"/>
          <w:rtl/>
        </w:rPr>
        <w:t>ِّ</w:t>
      </w:r>
      <w:r w:rsidRPr="00D716AC">
        <w:rPr>
          <w:rFonts w:hint="cs"/>
          <w:rtl/>
        </w:rPr>
        <w:t>ه فكف</w:t>
      </w:r>
      <w:r w:rsidRPr="00D716AC">
        <w:rPr>
          <w:rFonts w:hint="eastAsia"/>
          <w:rtl/>
        </w:rPr>
        <w:t>َّ</w:t>
      </w:r>
      <w:r w:rsidRPr="00D716AC">
        <w:rPr>
          <w:rFonts w:hint="cs"/>
          <w:rtl/>
        </w:rPr>
        <w:t>ارته كف</w:t>
      </w:r>
      <w:r w:rsidRPr="00D716AC">
        <w:rPr>
          <w:rFonts w:hint="eastAsia"/>
          <w:rtl/>
        </w:rPr>
        <w:t>َّ</w:t>
      </w:r>
      <w:r w:rsidRPr="00D716AC">
        <w:rPr>
          <w:rFonts w:hint="cs"/>
          <w:rtl/>
        </w:rPr>
        <w:t>ارة يمين، ومَن نذر نذرًا لم يطقه فكفارته كفارة يمين))</w:t>
      </w:r>
      <w:r w:rsidRPr="00D716AC">
        <w:rPr>
          <w:rFonts w:hint="eastAsia"/>
          <w:rtl/>
        </w:rPr>
        <w:t>؛</w:t>
      </w:r>
      <w:r w:rsidRPr="00D716AC">
        <w:rPr>
          <w:rFonts w:hint="cs"/>
          <w:rtl/>
        </w:rPr>
        <w:t xml:space="preserve"> رواه أبو داود وابن ماجه، وزاد ((ومَن نذر نذرًا أطاقه فليفِ به)).</w:t>
      </w:r>
    </w:p>
    <w:p w:rsidR="00E90364" w:rsidRPr="00D716AC" w:rsidRDefault="00E90364" w:rsidP="00753520">
      <w:pPr>
        <w:pStyle w:val="a3"/>
        <w:spacing w:before="100"/>
        <w:ind w:firstLine="369"/>
        <w:rPr>
          <w:rtl/>
        </w:rPr>
      </w:pPr>
      <w:r w:rsidRPr="00D716AC">
        <w:rPr>
          <w:rFonts w:hint="cs"/>
          <w:rtl/>
        </w:rPr>
        <w:t>وعن عمرو بن شعيب</w:t>
      </w:r>
      <w:r w:rsidRPr="00D716AC">
        <w:rPr>
          <w:rFonts w:hint="eastAsia"/>
          <w:rtl/>
        </w:rPr>
        <w:t>،</w:t>
      </w:r>
      <w:r w:rsidRPr="00D716AC">
        <w:rPr>
          <w:rFonts w:hint="cs"/>
          <w:rtl/>
        </w:rPr>
        <w:t xml:space="preserve"> عن أبيه</w:t>
      </w:r>
      <w:r w:rsidRPr="00D716AC">
        <w:rPr>
          <w:rFonts w:hint="eastAsia"/>
          <w:rtl/>
        </w:rPr>
        <w:t>،</w:t>
      </w:r>
      <w:r w:rsidRPr="00D716AC">
        <w:rPr>
          <w:rFonts w:hint="cs"/>
          <w:rtl/>
        </w:rPr>
        <w:t xml:space="preserve"> عن جده: </w:t>
      </w:r>
      <w:r w:rsidRPr="00D716AC">
        <w:rPr>
          <w:rtl/>
        </w:rPr>
        <w:t>"</w:t>
      </w:r>
      <w:r w:rsidRPr="00D716AC">
        <w:rPr>
          <w:rFonts w:hint="cs"/>
          <w:rtl/>
        </w:rPr>
        <w:t>أن امرأة قالت: يا رسول الله</w:t>
      </w:r>
      <w:r w:rsidRPr="00D716AC">
        <w:rPr>
          <w:rFonts w:hint="eastAsia"/>
          <w:rtl/>
        </w:rPr>
        <w:t>،</w:t>
      </w:r>
      <w:r w:rsidRPr="00D716AC">
        <w:rPr>
          <w:rFonts w:hint="cs"/>
          <w:rtl/>
        </w:rPr>
        <w:t xml:space="preserve"> إني نذرت أن أضرب على رأسك بالدف؟ فقال: </w:t>
      </w:r>
      <w:r w:rsidRPr="00D716AC">
        <w:rPr>
          <w:rtl/>
        </w:rPr>
        <w:t>((</w:t>
      </w:r>
      <w:r w:rsidRPr="00D716AC">
        <w:rPr>
          <w:rFonts w:hint="cs"/>
          <w:rtl/>
        </w:rPr>
        <w:t>أوفي بنذرك))</w:t>
      </w:r>
      <w:r w:rsidRPr="00D716AC">
        <w:rPr>
          <w:rFonts w:hint="eastAsia"/>
          <w:rtl/>
        </w:rPr>
        <w:t>؛</w:t>
      </w:r>
      <w:r w:rsidRPr="00D716AC">
        <w:rPr>
          <w:rFonts w:hint="cs"/>
          <w:rtl/>
        </w:rPr>
        <w:t xml:space="preserve"> أخرجه أبو داود، زاد أحمد والترمذي في حديث بريدة: أن ذلك وقت خروجه في غزوة، فنذرت إن رد</w:t>
      </w:r>
      <w:r w:rsidRPr="00D716AC">
        <w:rPr>
          <w:rFonts w:hint="eastAsia"/>
          <w:rtl/>
        </w:rPr>
        <w:t>َّ</w:t>
      </w:r>
      <w:r w:rsidRPr="00D716AC">
        <w:rPr>
          <w:rFonts w:hint="cs"/>
          <w:rtl/>
        </w:rPr>
        <w:t>ه الله - تعالى - سالمًا</w:t>
      </w:r>
      <w:r w:rsidRPr="00D716AC">
        <w:rPr>
          <w:rFonts w:hint="eastAsia"/>
          <w:rtl/>
        </w:rPr>
        <w:t>،</w:t>
      </w:r>
      <w:r w:rsidRPr="00D716AC">
        <w:rPr>
          <w:rFonts w:hint="cs"/>
          <w:rtl/>
        </w:rPr>
        <w:t xml:space="preserve"> وعند أحمد: </w:t>
      </w:r>
      <w:r w:rsidRPr="00D716AC">
        <w:rPr>
          <w:rtl/>
        </w:rPr>
        <w:t>((</w:t>
      </w:r>
      <w:r w:rsidRPr="00D716AC">
        <w:rPr>
          <w:rFonts w:hint="cs"/>
          <w:rtl/>
        </w:rPr>
        <w:t>إن كنتِ نذرتِ فاضربي</w:t>
      </w:r>
      <w:r w:rsidRPr="00D716AC">
        <w:rPr>
          <w:rFonts w:hint="eastAsia"/>
          <w:rtl/>
        </w:rPr>
        <w:t>،</w:t>
      </w:r>
      <w:r w:rsidRPr="00D716AC">
        <w:rPr>
          <w:rFonts w:hint="cs"/>
          <w:rtl/>
        </w:rPr>
        <w:t xml:space="preserve"> وإلا فلا)).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لَعْنُ المؤمن كقتلِه)</w:t>
      </w:r>
      <w:r w:rsidRPr="00D716AC">
        <w:rPr>
          <w:rtl/>
        </w:rPr>
        <w:t>)؛</w:t>
      </w:r>
      <w:r w:rsidRPr="00D716AC">
        <w:rPr>
          <w:rFonts w:hint="cs"/>
          <w:rtl/>
        </w:rPr>
        <w:t xml:space="preserve"> أي: لأنه إذا لعنه فكأنه دعا عليه بالهلاك، وقيل: يشبهه في الإثم،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النذر</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عن عمر بن الخطاب - رضي الله عنه - قال: قلت يا رسول الله</w:t>
      </w:r>
      <w:r w:rsidRPr="00D716AC">
        <w:rPr>
          <w:rFonts w:hint="eastAsia"/>
          <w:rtl/>
        </w:rPr>
        <w:t>،</w:t>
      </w:r>
      <w:r w:rsidRPr="00D716AC">
        <w:rPr>
          <w:rFonts w:hint="cs"/>
          <w:rtl/>
        </w:rPr>
        <w:t xml:space="preserve"> إني كنت نذرت في الجاهلية أن أعتكف ليلة - وفي رواية: يومًا - في المسجد الحرام قال: </w:t>
      </w:r>
      <w:r w:rsidRPr="00D716AC">
        <w:rPr>
          <w:rtl/>
        </w:rPr>
        <w:t>((</w:t>
      </w:r>
      <w:r w:rsidRPr="00D716AC">
        <w:rPr>
          <w:rFonts w:hint="cs"/>
          <w:rtl/>
        </w:rPr>
        <w:t>فأوفِ بنذرك)).</w:t>
      </w:r>
    </w:p>
    <w:p w:rsidR="00E90364" w:rsidRPr="00D716AC" w:rsidRDefault="00E90364" w:rsidP="00753520">
      <w:pPr>
        <w:pStyle w:val="a3"/>
        <w:spacing w:before="100"/>
        <w:ind w:firstLine="369"/>
        <w:rPr>
          <w:rtl/>
        </w:rPr>
      </w:pPr>
      <w:r w:rsidRPr="00D716AC">
        <w:rPr>
          <w:rFonts w:hint="cs"/>
          <w:rtl/>
        </w:rPr>
        <w:t>النذر في اللغة: التزام خير أو شر، وفي الشرع: التزام المكلف شيئًا لم يكن عليه منجزًا أو معلقًا</w:t>
      </w:r>
      <w:r w:rsidRPr="00D716AC">
        <w:rPr>
          <w:rFonts w:hint="eastAsia"/>
          <w:rtl/>
        </w:rPr>
        <w:t>،</w:t>
      </w:r>
      <w:r w:rsidRPr="00D716AC">
        <w:rPr>
          <w:rFonts w:hint="cs"/>
          <w:rtl/>
        </w:rPr>
        <w:t xml:space="preserve"> قال قتادة في قوله - تعالى -: </w:t>
      </w:r>
      <w:r w:rsidR="00D13248">
        <w:rPr>
          <w:rFonts w:hint="cs"/>
          <w:rtl/>
        </w:rPr>
        <w:t>﴿</w:t>
      </w:r>
      <w:r w:rsidRPr="00D716AC">
        <w:rPr>
          <w:rFonts w:hint="cs"/>
          <w:rtl/>
        </w:rPr>
        <w:t>يُوفُونَ</w:t>
      </w:r>
      <w:r w:rsidRPr="00D716AC">
        <w:rPr>
          <w:rtl/>
        </w:rPr>
        <w:t xml:space="preserve"> </w:t>
      </w:r>
      <w:r w:rsidRPr="00D716AC">
        <w:rPr>
          <w:rFonts w:hint="cs"/>
          <w:rtl/>
        </w:rPr>
        <w:t>بِالنَّذْرِ</w:t>
      </w:r>
      <w:r w:rsidR="00D13248">
        <w:rPr>
          <w:rFonts w:hint="cs"/>
          <w:rtl/>
        </w:rPr>
        <w:t>﴾</w:t>
      </w:r>
      <w:r w:rsidRPr="00D716AC">
        <w:rPr>
          <w:rtl/>
        </w:rPr>
        <w:t xml:space="preserve"> [</w:t>
      </w:r>
      <w:r w:rsidRPr="00D716AC">
        <w:rPr>
          <w:rFonts w:hint="cs"/>
          <w:rtl/>
        </w:rPr>
        <w:t xml:space="preserve">الإنسان: </w:t>
      </w:r>
      <w:r w:rsidRPr="00D716AC">
        <w:rPr>
          <w:rtl/>
        </w:rPr>
        <w:t>7]</w:t>
      </w:r>
      <w:r w:rsidRPr="00D716AC">
        <w:rPr>
          <w:rFonts w:hint="cs"/>
          <w:rtl/>
        </w:rPr>
        <w:t>: كانوا ينذرون طاعة الله من الصلاة والصيام والزكاة والحج والعمرة ومم</w:t>
      </w:r>
      <w:r w:rsidRPr="00D716AC">
        <w:rPr>
          <w:rFonts w:hint="eastAsia"/>
          <w:rtl/>
        </w:rPr>
        <w:t>َّ</w:t>
      </w:r>
      <w:r w:rsidRPr="00D716AC">
        <w:rPr>
          <w:rFonts w:hint="cs"/>
          <w:rtl/>
        </w:rPr>
        <w:t>ا افترض عليهم فسم</w:t>
      </w:r>
      <w:r w:rsidRPr="00D716AC">
        <w:rPr>
          <w:rFonts w:hint="eastAsia"/>
          <w:rtl/>
        </w:rPr>
        <w:t>َّ</w:t>
      </w:r>
      <w:r w:rsidRPr="00D716AC">
        <w:rPr>
          <w:rFonts w:hint="cs"/>
          <w:rtl/>
        </w:rPr>
        <w:t>اهم الله أبرارًا وقال القرطبي: النذر من العقود المأمور بالوفاء بها المثنى على فاعلها، وأعلى أنواعه ما كان غير معل</w:t>
      </w:r>
      <w:r w:rsidRPr="00D716AC">
        <w:rPr>
          <w:rFonts w:hint="eastAsia"/>
          <w:rtl/>
        </w:rPr>
        <w:t>َّ</w:t>
      </w:r>
      <w:r w:rsidRPr="00D716AC">
        <w:rPr>
          <w:rFonts w:hint="cs"/>
          <w:rtl/>
        </w:rPr>
        <w:t>ق على شيء</w:t>
      </w:r>
      <w:r w:rsidRPr="00D716AC">
        <w:rPr>
          <w:rFonts w:hint="eastAsia"/>
          <w:rtl/>
        </w:rPr>
        <w:t>؛</w:t>
      </w:r>
      <w:r w:rsidRPr="00D716AC">
        <w:rPr>
          <w:rFonts w:hint="cs"/>
          <w:rtl/>
        </w:rPr>
        <w:t xml:space="preserve"> كمَن يُعافَى من مرض</w:t>
      </w:r>
      <w:r w:rsidRPr="00D716AC">
        <w:rPr>
          <w:rFonts w:hint="eastAsia"/>
          <w:rtl/>
        </w:rPr>
        <w:t>،</w:t>
      </w:r>
      <w:r w:rsidRPr="00D716AC">
        <w:rPr>
          <w:rFonts w:hint="cs"/>
          <w:rtl/>
        </w:rPr>
        <w:t xml:space="preserve"> فقال: لله عليَّ أن أصوم كذا أو أتصد</w:t>
      </w:r>
      <w:r w:rsidRPr="00D716AC">
        <w:rPr>
          <w:rFonts w:hint="eastAsia"/>
          <w:rtl/>
        </w:rPr>
        <w:t>َّ</w:t>
      </w:r>
      <w:r w:rsidRPr="00D716AC">
        <w:rPr>
          <w:rFonts w:hint="cs"/>
          <w:rtl/>
        </w:rPr>
        <w:t>ق بكذا شكرًا لله - تعالى - ويليه المعلق على فعل طاعة</w:t>
      </w:r>
      <w:r w:rsidRPr="00D716AC">
        <w:rPr>
          <w:rFonts w:hint="eastAsia"/>
          <w:rtl/>
        </w:rPr>
        <w:t>؛</w:t>
      </w:r>
      <w:r w:rsidRPr="00D716AC">
        <w:rPr>
          <w:rFonts w:hint="cs"/>
          <w:rtl/>
        </w:rPr>
        <w:t xml:space="preserve"> كإن شفى الله مريضِي صمتُ كذا أو صليت كذا</w:t>
      </w:r>
      <w:r w:rsidRPr="00D716AC">
        <w:rPr>
          <w:rFonts w:hint="eastAsia"/>
          <w:rtl/>
        </w:rPr>
        <w:t>،</w:t>
      </w:r>
      <w:r w:rsidRPr="00D716AC">
        <w:rPr>
          <w:rFonts w:hint="cs"/>
          <w:rtl/>
        </w:rPr>
        <w:t xml:space="preserve"> وما عداهما من أنواعه كنذر اللجاج</w:t>
      </w:r>
      <w:r w:rsidRPr="00D716AC">
        <w:rPr>
          <w:rFonts w:hint="eastAsia"/>
          <w:rtl/>
        </w:rPr>
        <w:t>؛</w:t>
      </w:r>
      <w:r w:rsidRPr="00D716AC">
        <w:rPr>
          <w:rFonts w:hint="cs"/>
          <w:rtl/>
        </w:rPr>
        <w:t xml:space="preserve"> كمَن يستثقل عبده فينذر أن يعتقه ليتخل</w:t>
      </w:r>
      <w:r w:rsidRPr="00D716AC">
        <w:rPr>
          <w:rFonts w:hint="eastAsia"/>
          <w:rtl/>
        </w:rPr>
        <w:t>َّ</w:t>
      </w:r>
      <w:r w:rsidRPr="00D716AC">
        <w:rPr>
          <w:rFonts w:hint="cs"/>
          <w:rtl/>
        </w:rPr>
        <w:t>ص من صحبته فلا يقصد القربة في ذلك أو يحمل على نفسه فينذر صلاة كثيرة أو صومًا مما يشق</w:t>
      </w:r>
      <w:r w:rsidRPr="00D716AC">
        <w:rPr>
          <w:rFonts w:hint="eastAsia"/>
          <w:rtl/>
        </w:rPr>
        <w:t>ُّ</w:t>
      </w:r>
      <w:r w:rsidRPr="00D716AC">
        <w:rPr>
          <w:rFonts w:hint="cs"/>
          <w:rtl/>
        </w:rPr>
        <w:t xml:space="preserve"> عليه فعله، فإن ذكره يكره، وقد يبلغ بعضه التحريم</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الحديث لزوم النذر في القربة من كل</w:t>
      </w:r>
      <w:r w:rsidRPr="00D716AC">
        <w:rPr>
          <w:rFonts w:hint="eastAsia"/>
          <w:rtl/>
        </w:rPr>
        <w:t>ِّ</w:t>
      </w:r>
      <w:r w:rsidRPr="00D716AC">
        <w:rPr>
          <w:rFonts w:hint="cs"/>
          <w:rtl/>
        </w:rPr>
        <w:t xml:space="preserve"> أحد حتى قبل أن يسلم</w:t>
      </w:r>
      <w:r w:rsidRPr="00D716AC">
        <w:rPr>
          <w:rFonts w:hint="eastAsia"/>
          <w:rtl/>
        </w:rPr>
        <w:t>،</w:t>
      </w:r>
      <w:r w:rsidRPr="00D716AC">
        <w:rPr>
          <w:rFonts w:hint="cs"/>
          <w:rtl/>
        </w:rPr>
        <w:t xml:space="preserve"> قال الحافظ: أصل الجاهلية ما قبل البعثة، والمراد بقول عمر: </w:t>
      </w:r>
      <w:r w:rsidRPr="00D716AC">
        <w:rPr>
          <w:rtl/>
        </w:rPr>
        <w:t>"</w:t>
      </w:r>
      <w:r w:rsidRPr="00D716AC">
        <w:rPr>
          <w:rFonts w:hint="cs"/>
          <w:rtl/>
        </w:rPr>
        <w:t>في الجاهلية</w:t>
      </w:r>
      <w:r w:rsidRPr="00D716AC">
        <w:rPr>
          <w:rtl/>
        </w:rPr>
        <w:t>"</w:t>
      </w:r>
      <w:r w:rsidRPr="00D716AC">
        <w:rPr>
          <w:rFonts w:hint="cs"/>
          <w:rtl/>
        </w:rPr>
        <w:t xml:space="preserve"> ما قبل إسلامه</w:t>
      </w:r>
      <w:r w:rsidRPr="00D716AC">
        <w:rPr>
          <w:rFonts w:hint="eastAsia"/>
          <w:rtl/>
        </w:rPr>
        <w:t>؛</w:t>
      </w:r>
      <w:r w:rsidRPr="00D716AC">
        <w:rPr>
          <w:rFonts w:hint="cs"/>
          <w:rtl/>
        </w:rPr>
        <w:t xml:space="preserve"> لأن جاهلية كل</w:t>
      </w:r>
      <w:r w:rsidRPr="00D716AC">
        <w:rPr>
          <w:rFonts w:hint="eastAsia"/>
          <w:rtl/>
        </w:rPr>
        <w:t>ِّ</w:t>
      </w:r>
      <w:r w:rsidRPr="00D716AC">
        <w:rPr>
          <w:rFonts w:hint="cs"/>
          <w:rtl/>
        </w:rPr>
        <w:t xml:space="preserve"> أحد بحسبه،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عن عبدالله بن عمر - رضي الله عنهما - عن النبي</w:t>
      </w:r>
      <w:r w:rsidRPr="00D716AC">
        <w:rPr>
          <w:rtl/>
        </w:rPr>
        <w:t xml:space="preserve"> </w:t>
      </w:r>
      <w:r w:rsidR="00CA7674" w:rsidRPr="00CA7674">
        <w:rPr>
          <w:rFonts w:ascii="AGA Arabesque" w:hAnsi="AGA Arabesque" w:cs="Times New Roman"/>
        </w:rPr>
        <w:t></w:t>
      </w:r>
      <w:r w:rsidRPr="00D716AC">
        <w:rPr>
          <w:rFonts w:hint="cs"/>
          <w:rtl/>
        </w:rPr>
        <w:t xml:space="preserve">: أنه نهى عن النذر وقال: </w:t>
      </w:r>
      <w:r w:rsidRPr="00D716AC">
        <w:rPr>
          <w:rtl/>
        </w:rPr>
        <w:t>((</w:t>
      </w:r>
      <w:r w:rsidRPr="00D716AC">
        <w:rPr>
          <w:rFonts w:hint="cs"/>
          <w:rtl/>
        </w:rPr>
        <w:t>إنه لا يأتي بخير، وإنما يُستَخرج به من البخيل)).</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نهى عن النذر</w:t>
      </w:r>
      <w:r w:rsidRPr="00D716AC">
        <w:rPr>
          <w:rtl/>
        </w:rPr>
        <w:t>"،</w:t>
      </w:r>
      <w:r w:rsidRPr="00D716AC">
        <w:rPr>
          <w:rFonts w:hint="cs"/>
          <w:rtl/>
        </w:rPr>
        <w:t xml:space="preserve"> في رواية للبخاري: </w:t>
      </w:r>
      <w:r w:rsidRPr="00D716AC">
        <w:rPr>
          <w:rtl/>
        </w:rPr>
        <w:t>"</w:t>
      </w:r>
      <w:r w:rsidRPr="00D716AC">
        <w:rPr>
          <w:rFonts w:hint="cs"/>
          <w:rtl/>
        </w:rPr>
        <w:t xml:space="preserve">أو لم ينهوا عن النذر؟ إن النبي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إن النذر لا يُقد</w:t>
      </w:r>
      <w:r w:rsidRPr="00D716AC">
        <w:rPr>
          <w:rFonts w:hint="eastAsia"/>
          <w:rtl/>
        </w:rPr>
        <w:t>ِّ</w:t>
      </w:r>
      <w:r w:rsidRPr="00D716AC">
        <w:rPr>
          <w:rFonts w:hint="cs"/>
          <w:rtl/>
        </w:rPr>
        <w:t>م شيئًا ولا يؤخ</w:t>
      </w:r>
      <w:r w:rsidRPr="00D716AC">
        <w:rPr>
          <w:rFonts w:hint="eastAsia"/>
          <w:rtl/>
        </w:rPr>
        <w:t>ِّ</w:t>
      </w:r>
      <w:r w:rsidRPr="00D716AC">
        <w:rPr>
          <w:rFonts w:hint="cs"/>
          <w:rtl/>
        </w:rPr>
        <w:t>ره، وإنما يُستَخرج به من البخيل))</w:t>
      </w:r>
      <w:r w:rsidRPr="00D716AC">
        <w:rPr>
          <w:rFonts w:hint="eastAsia"/>
          <w:rtl/>
        </w:rPr>
        <w:t>،</w:t>
      </w:r>
      <w:r w:rsidRPr="00D716AC">
        <w:rPr>
          <w:rFonts w:hint="cs"/>
          <w:rtl/>
        </w:rPr>
        <w:t xml:space="preserve"> وفي حديث أبي هريرة عند مسلم: ((فإن النذر لا يغني من القدر شيئًا)).</w:t>
      </w:r>
    </w:p>
    <w:p w:rsidR="00E90364" w:rsidRPr="00D716AC" w:rsidRDefault="00E90364" w:rsidP="00753520">
      <w:pPr>
        <w:pStyle w:val="a3"/>
        <w:spacing w:before="100"/>
        <w:ind w:firstLine="369"/>
        <w:rPr>
          <w:rtl/>
        </w:rPr>
      </w:pPr>
      <w:r w:rsidRPr="00D716AC">
        <w:rPr>
          <w:rFonts w:hint="cs"/>
          <w:rtl/>
        </w:rPr>
        <w:t>قال الخطابي: هذا بابٌ من العلم غريب، وهو النهي عن فعل شيء حتى إذا فعل كان واجبًا.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وإنما يستخرج به من البخيل)</w:t>
      </w:r>
      <w:r w:rsidRPr="00D716AC">
        <w:rPr>
          <w:rtl/>
        </w:rPr>
        <w:t>)</w:t>
      </w:r>
      <w:r w:rsidRPr="00D716AC">
        <w:rPr>
          <w:rFonts w:hint="cs"/>
          <w:rtl/>
        </w:rPr>
        <w:t xml:space="preserve"> في حديث أبي هريرة: ((فيخرج بذلك من البخيل ما لم يكن البخيل يريد أن يخرج))</w:t>
      </w:r>
      <w:r w:rsidRPr="00D716AC">
        <w:rPr>
          <w:rFonts w:hint="eastAsia"/>
          <w:rtl/>
        </w:rPr>
        <w:t>،</w:t>
      </w:r>
      <w:r w:rsidRPr="00D716AC">
        <w:rPr>
          <w:rFonts w:hint="cs"/>
          <w:rtl/>
        </w:rPr>
        <w:t xml:space="preserve"> قال البيضاوي: عادة الناس تعليق النذر على تحصيل منفعة أو دفع مضر</w:t>
      </w:r>
      <w:r w:rsidRPr="00D716AC">
        <w:rPr>
          <w:rFonts w:hint="eastAsia"/>
          <w:rtl/>
        </w:rPr>
        <w:t>َّ</w:t>
      </w:r>
      <w:r w:rsidRPr="00D716AC">
        <w:rPr>
          <w:rFonts w:hint="cs"/>
          <w:rtl/>
        </w:rPr>
        <w:t>ة، فنهى عنه لأنه فعل البخلاء؛ إذ السخي إذا أراد أن يتقر</w:t>
      </w:r>
      <w:r w:rsidRPr="00D716AC">
        <w:rPr>
          <w:rFonts w:hint="eastAsia"/>
          <w:rtl/>
        </w:rPr>
        <w:t>َّ</w:t>
      </w:r>
      <w:r w:rsidRPr="00D716AC">
        <w:rPr>
          <w:rFonts w:hint="cs"/>
          <w:rtl/>
        </w:rPr>
        <w:t>ب بادَرَ إليه، والبخيل لا تُطاوِعه نفسه بإخراج شيء من يده إلا في مقابلة عِوَض يستوفيه أولاً فيلتزمه في مقابلة ما يحصل له، وذلك لا يُغنِي من القدر شيئًا</w:t>
      </w:r>
      <w:r w:rsidRPr="00D716AC">
        <w:rPr>
          <w:rFonts w:hint="eastAsia"/>
          <w:rtl/>
        </w:rPr>
        <w:t>،</w:t>
      </w:r>
      <w:r w:rsidRPr="00D716AC">
        <w:rPr>
          <w:rFonts w:hint="cs"/>
          <w:rtl/>
        </w:rPr>
        <w:t xml:space="preserve"> فلا يسوق إليه خيرًا لم يقدَّر له ولا يردُّ عنه شرًّا قُضِي عليه</w:t>
      </w:r>
      <w:r w:rsidRPr="00D716AC">
        <w:rPr>
          <w:rFonts w:hint="eastAsia"/>
          <w:rtl/>
        </w:rPr>
        <w:t>،</w:t>
      </w:r>
      <w:r w:rsidRPr="00D716AC">
        <w:rPr>
          <w:rFonts w:hint="cs"/>
          <w:rtl/>
        </w:rPr>
        <w:t xml:space="preserve"> لكن النذر قد يوافق القدر فيخرج من البخيل ما لولاه لم يكن ليخرجه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الحديث الرد</w:t>
      </w:r>
      <w:r w:rsidRPr="00D716AC">
        <w:rPr>
          <w:rFonts w:hint="eastAsia"/>
          <w:rtl/>
        </w:rPr>
        <w:t>ُّ</w:t>
      </w:r>
      <w:r w:rsidRPr="00D716AC">
        <w:rPr>
          <w:rFonts w:hint="cs"/>
          <w:rtl/>
        </w:rPr>
        <w:t xml:space="preserve"> على القدرية، وأم</w:t>
      </w:r>
      <w:r w:rsidRPr="00D716AC">
        <w:rPr>
          <w:rFonts w:hint="eastAsia"/>
          <w:rtl/>
        </w:rPr>
        <w:t>َّ</w:t>
      </w:r>
      <w:r w:rsidRPr="00D716AC">
        <w:rPr>
          <w:rFonts w:hint="cs"/>
          <w:rtl/>
        </w:rPr>
        <w:t>ا ما أخرجه الترمذي من حديث أنس: أن الصدقة تدفع ميتة السوء</w:t>
      </w:r>
      <w:r w:rsidRPr="00D716AC">
        <w:rPr>
          <w:rtl/>
        </w:rPr>
        <w:t>؛</w:t>
      </w:r>
      <w:r w:rsidRPr="00D716AC">
        <w:rPr>
          <w:rFonts w:hint="cs"/>
          <w:rtl/>
        </w:rPr>
        <w:t xml:space="preserve"> فمعناه: أن الصدقة تكون سببًا لدفع ميتة السوء والأسباب مقد</w:t>
      </w:r>
      <w:r w:rsidRPr="00D716AC">
        <w:rPr>
          <w:rFonts w:hint="eastAsia"/>
          <w:rtl/>
        </w:rPr>
        <w:t>َّ</w:t>
      </w:r>
      <w:r w:rsidRPr="00D716AC">
        <w:rPr>
          <w:rFonts w:hint="cs"/>
          <w:rtl/>
        </w:rPr>
        <w:t>رة كالمسببات</w:t>
      </w:r>
      <w:r w:rsidRPr="00D716AC">
        <w:rPr>
          <w:rFonts w:hint="eastAsia"/>
          <w:rtl/>
        </w:rPr>
        <w:t>،</w:t>
      </w:r>
      <w:r w:rsidRPr="00D716AC">
        <w:rPr>
          <w:rFonts w:hint="cs"/>
          <w:rtl/>
        </w:rPr>
        <w:t xml:space="preserve"> وقد قال </w:t>
      </w:r>
      <w:r w:rsidR="00CA7674" w:rsidRPr="00CA7674">
        <w:rPr>
          <w:rFonts w:ascii="AGA Arabesque" w:hAnsi="AGA Arabesque" w:cs="Times New Roman"/>
        </w:rPr>
        <w:t></w:t>
      </w:r>
      <w:r w:rsidRPr="00D716AC">
        <w:rPr>
          <w:rFonts w:hint="cs"/>
          <w:rtl/>
        </w:rPr>
        <w:t xml:space="preserve"> لما سُئِل عن الرقي: ((هل ترد</w:t>
      </w:r>
      <w:r w:rsidRPr="00D716AC">
        <w:rPr>
          <w:rFonts w:hint="eastAsia"/>
          <w:rtl/>
        </w:rPr>
        <w:t>ُّ</w:t>
      </w:r>
      <w:r w:rsidRPr="00D716AC">
        <w:rPr>
          <w:rFonts w:hint="cs"/>
          <w:rtl/>
        </w:rPr>
        <w:t xml:space="preserve"> من قدَر الله شيئًا؟</w:t>
      </w:r>
      <w:r w:rsidRPr="00D716AC">
        <w:rPr>
          <w:rtl/>
        </w:rPr>
        <w:t>))،</w:t>
      </w:r>
      <w:r w:rsidRPr="00D716AC">
        <w:rPr>
          <w:rFonts w:hint="cs"/>
          <w:rtl/>
        </w:rPr>
        <w:t xml:space="preserve"> قال: </w:t>
      </w:r>
      <w:r w:rsidRPr="00D716AC">
        <w:rPr>
          <w:rtl/>
        </w:rPr>
        <w:t>((</w:t>
      </w:r>
      <w:r w:rsidRPr="00D716AC">
        <w:rPr>
          <w:rFonts w:hint="cs"/>
          <w:rtl/>
        </w:rPr>
        <w:t>هي من قدر الله</w:t>
      </w:r>
      <w:r w:rsidRPr="00D716AC">
        <w:rPr>
          <w:rtl/>
        </w:rPr>
        <w:t>)</w:t>
      </w:r>
      <w:r w:rsidRPr="00D716AC">
        <w:rPr>
          <w:rFonts w:hint="cs"/>
          <w:rtl/>
        </w:rPr>
        <w:t>)</w:t>
      </w:r>
      <w:r w:rsidRPr="00D716AC">
        <w:rPr>
          <w:rFonts w:hint="eastAsia"/>
          <w:rtl/>
        </w:rPr>
        <w:t>؛</w:t>
      </w:r>
      <w:r w:rsidRPr="00D716AC">
        <w:rPr>
          <w:rFonts w:hint="cs"/>
          <w:rtl/>
        </w:rPr>
        <w:t xml:space="preserve"> أخرجه أبو داود، ونحوه قول عمر: نفرُّ من قدر الله إلى قدر الله.</w:t>
      </w:r>
    </w:p>
    <w:p w:rsidR="00E90364" w:rsidRPr="00D716AC" w:rsidRDefault="00E90364" w:rsidP="00753520">
      <w:pPr>
        <w:pStyle w:val="a3"/>
        <w:spacing w:before="100"/>
        <w:ind w:firstLine="369"/>
        <w:rPr>
          <w:rtl/>
        </w:rPr>
      </w:pPr>
      <w:r w:rsidRPr="00D716AC">
        <w:rPr>
          <w:rFonts w:hint="cs"/>
          <w:rtl/>
        </w:rPr>
        <w:t>وفيه الحث</w:t>
      </w:r>
      <w:r w:rsidRPr="00D716AC">
        <w:rPr>
          <w:rFonts w:hint="eastAsia"/>
          <w:rtl/>
        </w:rPr>
        <w:t>ُّ</w:t>
      </w:r>
      <w:r w:rsidRPr="00D716AC">
        <w:rPr>
          <w:rFonts w:hint="cs"/>
          <w:rtl/>
        </w:rPr>
        <w:t xml:space="preserve"> على الإخلاص في عمل الخير وذم البخل، وفيه أن كل</w:t>
      </w:r>
      <w:r w:rsidRPr="00D716AC">
        <w:rPr>
          <w:rFonts w:hint="eastAsia"/>
          <w:rtl/>
        </w:rPr>
        <w:t>َّ</w:t>
      </w:r>
      <w:r w:rsidRPr="00D716AC">
        <w:rPr>
          <w:rFonts w:hint="cs"/>
          <w:rtl/>
        </w:rPr>
        <w:t xml:space="preserve"> شيء يبتدئه المكل</w:t>
      </w:r>
      <w:r w:rsidRPr="00D716AC">
        <w:rPr>
          <w:rFonts w:hint="eastAsia"/>
          <w:rtl/>
        </w:rPr>
        <w:t>َّ</w:t>
      </w:r>
      <w:r w:rsidRPr="00D716AC">
        <w:rPr>
          <w:rFonts w:hint="cs"/>
          <w:rtl/>
        </w:rPr>
        <w:t>ف من وجوه البر</w:t>
      </w:r>
      <w:r w:rsidRPr="00D716AC">
        <w:rPr>
          <w:rFonts w:hint="eastAsia"/>
          <w:rtl/>
        </w:rPr>
        <w:t>ِّ</w:t>
      </w:r>
      <w:r w:rsidRPr="00D716AC">
        <w:rPr>
          <w:rFonts w:hint="cs"/>
          <w:rtl/>
        </w:rPr>
        <w:t xml:space="preserve"> أفضل مم</w:t>
      </w:r>
      <w:r w:rsidRPr="00D716AC">
        <w:rPr>
          <w:rFonts w:hint="eastAsia"/>
          <w:rtl/>
        </w:rPr>
        <w:t>َّ</w:t>
      </w:r>
      <w:r w:rsidRPr="00D716AC">
        <w:rPr>
          <w:rFonts w:hint="cs"/>
          <w:rtl/>
        </w:rPr>
        <w:t>ا يلتزم بالنذر،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عقبة بن عامر - رضي الله عنه - قال: </w:t>
      </w:r>
      <w:r w:rsidRPr="00D716AC">
        <w:rPr>
          <w:rtl/>
        </w:rPr>
        <w:t>"</w:t>
      </w:r>
      <w:r w:rsidRPr="00D716AC">
        <w:rPr>
          <w:rFonts w:hint="cs"/>
          <w:rtl/>
        </w:rPr>
        <w:t>نذرتْ أختي أن تمشي إلى بيت الله الحرام حافية</w:t>
      </w:r>
      <w:r w:rsidRPr="00D716AC">
        <w:rPr>
          <w:rFonts w:hint="eastAsia"/>
          <w:rtl/>
        </w:rPr>
        <w:t>،</w:t>
      </w:r>
      <w:r w:rsidRPr="00D716AC">
        <w:rPr>
          <w:rFonts w:hint="cs"/>
          <w:rtl/>
        </w:rPr>
        <w:t xml:space="preserve"> فأمرتني أن أستفتي لها رسول الله </w:t>
      </w:r>
      <w:r w:rsidR="00CA7674" w:rsidRPr="00CA7674">
        <w:rPr>
          <w:rFonts w:ascii="AGA Arabesque" w:hAnsi="AGA Arabesque" w:cs="Times New Roman"/>
        </w:rPr>
        <w:t></w:t>
      </w:r>
      <w:r w:rsidRPr="00D716AC">
        <w:rPr>
          <w:rFonts w:hint="cs"/>
          <w:rtl/>
        </w:rPr>
        <w:t xml:space="preserve"> فاستفتيته فقال: </w:t>
      </w:r>
      <w:r w:rsidRPr="00D716AC">
        <w:rPr>
          <w:rtl/>
        </w:rPr>
        <w:t>((</w:t>
      </w:r>
      <w:r w:rsidRPr="00D716AC">
        <w:rPr>
          <w:rFonts w:hint="cs"/>
          <w:rtl/>
        </w:rPr>
        <w:t>لتمشِ ولتركب)).</w:t>
      </w:r>
    </w:p>
    <w:p w:rsidR="00E90364" w:rsidRPr="00D716AC" w:rsidRDefault="00E90364" w:rsidP="00753520">
      <w:pPr>
        <w:pStyle w:val="a3"/>
        <w:spacing w:before="100"/>
        <w:ind w:firstLine="369"/>
        <w:rPr>
          <w:rtl/>
        </w:rPr>
      </w:pPr>
      <w:r w:rsidRPr="00D716AC">
        <w:rPr>
          <w:rFonts w:hint="cs"/>
          <w:rtl/>
        </w:rPr>
        <w:lastRenderedPageBreak/>
        <w:t xml:space="preserve">الحديث دليلٌ على صحة النذر بإتيان البيت الحرام، وعن أنس - رضي الله عنه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رأى شيخًا يهادي بين ابنيه، قال: </w:t>
      </w:r>
      <w:r w:rsidRPr="00D716AC">
        <w:rPr>
          <w:rtl/>
        </w:rPr>
        <w:t>((</w:t>
      </w:r>
      <w:r w:rsidRPr="00D716AC">
        <w:rPr>
          <w:rFonts w:hint="cs"/>
          <w:rtl/>
        </w:rPr>
        <w:t>ما بال هذا؟</w:t>
      </w:r>
      <w:r w:rsidRPr="00D716AC">
        <w:rPr>
          <w:rtl/>
        </w:rPr>
        <w:t>))</w:t>
      </w:r>
      <w:r w:rsidRPr="00D716AC">
        <w:rPr>
          <w:rFonts w:hint="eastAsia"/>
          <w:rtl/>
        </w:rPr>
        <w:t>،</w:t>
      </w:r>
      <w:r w:rsidRPr="00D716AC">
        <w:rPr>
          <w:rFonts w:hint="cs"/>
          <w:rtl/>
        </w:rPr>
        <w:t xml:space="preserve"> قالوا: نذر أن يمشي، قال: </w:t>
      </w:r>
      <w:r w:rsidRPr="00D716AC">
        <w:rPr>
          <w:rtl/>
        </w:rPr>
        <w:t>((</w:t>
      </w:r>
      <w:r w:rsidRPr="00D716AC">
        <w:rPr>
          <w:rFonts w:hint="cs"/>
          <w:rtl/>
        </w:rPr>
        <w:t>إن الله عن تعذيب هذا نفسَه لغني</w:t>
      </w:r>
      <w:r w:rsidRPr="00D716AC">
        <w:rPr>
          <w:rtl/>
        </w:rPr>
        <w:t>))</w:t>
      </w:r>
      <w:r w:rsidRPr="00D716AC">
        <w:rPr>
          <w:rFonts w:hint="cs"/>
          <w:rtl/>
        </w:rPr>
        <w:t>، وأمره أن يركب</w:t>
      </w:r>
      <w:r w:rsidRPr="00D716AC">
        <w:rPr>
          <w:rtl/>
        </w:rPr>
        <w:t>"</w:t>
      </w:r>
      <w:r w:rsidRPr="00D716AC">
        <w:rPr>
          <w:rFonts w:hint="eastAsia"/>
          <w:rtl/>
        </w:rPr>
        <w:t>،</w:t>
      </w:r>
      <w:r w:rsidRPr="00D716AC">
        <w:rPr>
          <w:rFonts w:hint="cs"/>
          <w:rtl/>
        </w:rPr>
        <w:t xml:space="preserve"> وعن عقبة بن عامر رفعه: ((كفارة النذر كفارة اليمين))</w:t>
      </w:r>
      <w:r w:rsidRPr="00D716AC">
        <w:rPr>
          <w:rFonts w:hint="eastAsia"/>
          <w:rtl/>
        </w:rPr>
        <w:t>؛</w:t>
      </w:r>
      <w:r w:rsidRPr="00D716AC">
        <w:rPr>
          <w:rFonts w:hint="cs"/>
          <w:rtl/>
        </w:rPr>
        <w:t xml:space="preserve"> أخرجه مسلم.</w:t>
      </w:r>
    </w:p>
    <w:p w:rsidR="00E90364" w:rsidRPr="00D716AC" w:rsidRDefault="00E90364" w:rsidP="00753520">
      <w:pPr>
        <w:pStyle w:val="a3"/>
        <w:spacing w:before="100"/>
        <w:ind w:firstLine="369"/>
        <w:rPr>
          <w:rtl/>
        </w:rPr>
      </w:pPr>
      <w:r w:rsidRPr="00D716AC">
        <w:rPr>
          <w:rFonts w:hint="cs"/>
          <w:rtl/>
        </w:rPr>
        <w:t>وعن ابن عباس - رضي الله عنهما -: ((جاء رجل فقال: يا رسول الله</w:t>
      </w:r>
      <w:r w:rsidRPr="00D716AC">
        <w:rPr>
          <w:rFonts w:hint="eastAsia"/>
          <w:rtl/>
        </w:rPr>
        <w:t>،</w:t>
      </w:r>
      <w:r w:rsidRPr="00D716AC">
        <w:rPr>
          <w:rFonts w:hint="cs"/>
          <w:rtl/>
        </w:rPr>
        <w:t xml:space="preserve"> إن أختي نذرت أن تحج</w:t>
      </w:r>
      <w:r w:rsidRPr="00D716AC">
        <w:rPr>
          <w:rFonts w:hint="eastAsia"/>
          <w:rtl/>
        </w:rPr>
        <w:t>َّ</w:t>
      </w:r>
      <w:r w:rsidRPr="00D716AC">
        <w:rPr>
          <w:rFonts w:hint="cs"/>
          <w:rtl/>
        </w:rPr>
        <w:t xml:space="preserve"> ماشية، فقال: </w:t>
      </w:r>
      <w:r w:rsidRPr="00D716AC">
        <w:rPr>
          <w:rtl/>
        </w:rPr>
        <w:t>((</w:t>
      </w:r>
      <w:r w:rsidRPr="00D716AC">
        <w:rPr>
          <w:rFonts w:hint="cs"/>
          <w:rtl/>
        </w:rPr>
        <w:t>إن الله لا يصنع بشقاء أختك شيئًا، لتحج</w:t>
      </w:r>
      <w:r w:rsidRPr="00D716AC">
        <w:rPr>
          <w:rFonts w:hint="eastAsia"/>
          <w:rtl/>
        </w:rPr>
        <w:t>َّ</w:t>
      </w:r>
      <w:r w:rsidRPr="00D716AC">
        <w:rPr>
          <w:rFonts w:hint="cs"/>
          <w:rtl/>
        </w:rPr>
        <w:t xml:space="preserve"> راكبة ثم لتكف</w:t>
      </w:r>
      <w:r w:rsidRPr="00D716AC">
        <w:rPr>
          <w:rFonts w:hint="eastAsia"/>
          <w:rtl/>
        </w:rPr>
        <w:t>ِّ</w:t>
      </w:r>
      <w:r w:rsidRPr="00D716AC">
        <w:rPr>
          <w:rFonts w:hint="cs"/>
          <w:rtl/>
        </w:rPr>
        <w:t>ر يمينها))</w:t>
      </w:r>
      <w:r w:rsidRPr="00D716AC">
        <w:rPr>
          <w:rFonts w:hint="eastAsia"/>
          <w:rtl/>
        </w:rPr>
        <w:t>؛</w:t>
      </w:r>
      <w:r w:rsidRPr="00D716AC">
        <w:rPr>
          <w:rFonts w:hint="cs"/>
          <w:rtl/>
        </w:rPr>
        <w:t xml:space="preserve"> أخرجه الحاكم.</w:t>
      </w:r>
    </w:p>
    <w:p w:rsidR="00E90364" w:rsidRPr="00D716AC" w:rsidRDefault="00E90364" w:rsidP="00753520">
      <w:pPr>
        <w:pStyle w:val="a3"/>
        <w:spacing w:before="100"/>
        <w:ind w:firstLine="369"/>
        <w:rPr>
          <w:rtl/>
        </w:rPr>
      </w:pPr>
      <w:r w:rsidRPr="00D716AC">
        <w:rPr>
          <w:rFonts w:hint="cs"/>
          <w:rtl/>
        </w:rPr>
        <w:t xml:space="preserve">وعنه: </w:t>
      </w:r>
      <w:r w:rsidRPr="00D716AC">
        <w:rPr>
          <w:rtl/>
        </w:rPr>
        <w:t>"</w:t>
      </w:r>
      <w:r w:rsidRPr="00D716AC">
        <w:rPr>
          <w:rFonts w:hint="cs"/>
          <w:rtl/>
        </w:rPr>
        <w:t xml:space="preserve">أن أخت عقبة بن عامر نذرت أن تمشي إلى البيت، فأمرها النبي </w:t>
      </w:r>
      <w:r w:rsidR="00CA7674" w:rsidRPr="00CA7674">
        <w:rPr>
          <w:rFonts w:ascii="AGA Arabesque" w:hAnsi="AGA Arabesque" w:cs="Times New Roman"/>
        </w:rPr>
        <w:t></w:t>
      </w:r>
      <w:r w:rsidRPr="00D716AC">
        <w:rPr>
          <w:rFonts w:hint="cs"/>
          <w:rtl/>
        </w:rPr>
        <w:t xml:space="preserve"> أن تركب وتهدي هديًا</w:t>
      </w:r>
      <w:r w:rsidRPr="00D716AC">
        <w:rPr>
          <w:rtl/>
        </w:rPr>
        <w:t>"؛</w:t>
      </w:r>
      <w:r w:rsidRPr="00D716AC">
        <w:rPr>
          <w:rFonts w:hint="cs"/>
          <w:rtl/>
        </w:rPr>
        <w:t xml:space="preserve"> أخرجه أبو داود،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أنه قال: استفتى سعد بن عبادة رسول الله </w:t>
      </w:r>
      <w:r w:rsidR="00CA7674" w:rsidRPr="00CA7674">
        <w:rPr>
          <w:rFonts w:ascii="AGA Arabesque" w:hAnsi="AGA Arabesque" w:cs="Times New Roman"/>
        </w:rPr>
        <w:t></w:t>
      </w:r>
      <w:r w:rsidRPr="00D716AC">
        <w:rPr>
          <w:rFonts w:hint="cs"/>
          <w:rtl/>
        </w:rPr>
        <w:t xml:space="preserve"> في نذرٍ كان على أمه، تُوف</w:t>
      </w:r>
      <w:r w:rsidRPr="00D716AC">
        <w:rPr>
          <w:rFonts w:hint="eastAsia"/>
          <w:rtl/>
        </w:rPr>
        <w:t>ِّ</w:t>
      </w:r>
      <w:r w:rsidRPr="00D716AC">
        <w:rPr>
          <w:rFonts w:hint="cs"/>
          <w:rtl/>
        </w:rPr>
        <w:t>يت قبل أن تقضيه</w:t>
      </w:r>
      <w:r w:rsidRPr="00D716AC">
        <w:rPr>
          <w:rFonts w:hint="eastAsia"/>
          <w:rtl/>
        </w:rPr>
        <w:t>،</w:t>
      </w:r>
      <w:r w:rsidRPr="00D716AC">
        <w:rPr>
          <w:rFonts w:hint="cs"/>
          <w:rtl/>
        </w:rPr>
        <w:t xml:space="preserve"> قال: رسول الله </w:t>
      </w:r>
      <w:r w:rsidR="00CA7674" w:rsidRPr="00CA7674">
        <w:rPr>
          <w:rFonts w:ascii="AGA Arabesque" w:hAnsi="AGA Arabesque" w:cs="Times New Roman"/>
        </w:rPr>
        <w:t></w:t>
      </w:r>
      <w:r w:rsidRPr="00D716AC">
        <w:rPr>
          <w:rFonts w:hint="cs"/>
          <w:rtl/>
        </w:rPr>
        <w:t>: فاقضيه عنها)).</w:t>
      </w:r>
    </w:p>
    <w:p w:rsidR="00E90364" w:rsidRPr="00D716AC" w:rsidRDefault="00E90364" w:rsidP="00753520">
      <w:pPr>
        <w:pStyle w:val="a3"/>
        <w:spacing w:before="100"/>
        <w:ind w:firstLine="369"/>
        <w:rPr>
          <w:rtl/>
        </w:rPr>
      </w:pPr>
      <w:r w:rsidRPr="00D716AC">
        <w:rPr>
          <w:rFonts w:hint="cs"/>
          <w:rtl/>
        </w:rPr>
        <w:t>فيه دليلٌ على قضاء الحقوق الواجبة على الميت، وقد ذهب الجمهور إلى أن مَن مات وعليه نذر ماليٌّ أنه يجب قضاؤه من رأس ماله وإن لم يوصِ به</w:t>
      </w:r>
      <w:r w:rsidRPr="00D716AC">
        <w:rPr>
          <w:rFonts w:hint="eastAsia"/>
          <w:rtl/>
        </w:rPr>
        <w:t>،</w:t>
      </w:r>
      <w:r w:rsidRPr="00D716AC">
        <w:rPr>
          <w:rFonts w:hint="cs"/>
          <w:rtl/>
        </w:rPr>
        <w:t xml:space="preserve"> إلا إن وقع النذر في مرض الموت فيكون من الثلث، وفيه فضل برِّ الوالدين بعد الوفاة والتوص</w:t>
      </w:r>
      <w:r w:rsidRPr="00D716AC">
        <w:rPr>
          <w:rFonts w:hint="eastAsia"/>
          <w:rtl/>
        </w:rPr>
        <w:t>ُّ</w:t>
      </w:r>
      <w:r w:rsidRPr="00D716AC">
        <w:rPr>
          <w:rFonts w:hint="cs"/>
          <w:rtl/>
        </w:rPr>
        <w:t>ل إلى براءة ما في ذمتهم.</w:t>
      </w:r>
    </w:p>
    <w:p w:rsidR="00E90364" w:rsidRPr="00D716AC" w:rsidRDefault="00E90364" w:rsidP="00753520">
      <w:pPr>
        <w:pStyle w:val="a3"/>
        <w:spacing w:before="100"/>
        <w:ind w:firstLine="369"/>
        <w:rPr>
          <w:rtl/>
        </w:rPr>
      </w:pPr>
      <w:r w:rsidRPr="00D716AC">
        <w:rPr>
          <w:rFonts w:hint="cs"/>
          <w:rtl/>
        </w:rPr>
        <w:t xml:space="preserve">وعن عائشة: </w:t>
      </w:r>
      <w:r w:rsidRPr="00D716AC">
        <w:rPr>
          <w:rtl/>
        </w:rPr>
        <w:t>"</w:t>
      </w:r>
      <w:r w:rsidRPr="00D716AC">
        <w:rPr>
          <w:rFonts w:hint="cs"/>
          <w:rtl/>
        </w:rPr>
        <w:t xml:space="preserve">أن رجلاً قال للنبي </w:t>
      </w:r>
      <w:r w:rsidR="00CA7674" w:rsidRPr="00CA7674">
        <w:rPr>
          <w:rFonts w:ascii="AGA Arabesque" w:hAnsi="AGA Arabesque" w:cs="Times New Roman"/>
        </w:rPr>
        <w:t></w:t>
      </w:r>
      <w:r w:rsidRPr="00D716AC">
        <w:rPr>
          <w:rFonts w:hint="cs"/>
          <w:rtl/>
        </w:rPr>
        <w:t xml:space="preserve">: إن أمي افتلتت نفسها، وأراها لو تكلمت تصدقت، أفأتصدق عنها؟ قال: </w:t>
      </w:r>
      <w:r w:rsidRPr="00D716AC">
        <w:rPr>
          <w:rtl/>
        </w:rPr>
        <w:t>((</w:t>
      </w:r>
      <w:r w:rsidRPr="00D716AC">
        <w:rPr>
          <w:rFonts w:hint="cs"/>
          <w:rtl/>
        </w:rPr>
        <w:t>نعم</w:t>
      </w:r>
      <w:r w:rsidRPr="00D716AC">
        <w:rPr>
          <w:rFonts w:hint="eastAsia"/>
          <w:rtl/>
        </w:rPr>
        <w:t>،</w:t>
      </w:r>
      <w:r w:rsidRPr="00D716AC">
        <w:rPr>
          <w:rFonts w:hint="cs"/>
          <w:rtl/>
        </w:rPr>
        <w:t xml:space="preserve"> تصدق عنها)).</w:t>
      </w:r>
    </w:p>
    <w:p w:rsidR="00E90364" w:rsidRPr="00D716AC" w:rsidRDefault="00E90364" w:rsidP="00753520">
      <w:pPr>
        <w:pStyle w:val="a3"/>
        <w:spacing w:before="100"/>
        <w:ind w:firstLine="369"/>
        <w:rPr>
          <w:rtl/>
        </w:rPr>
      </w:pPr>
      <w:r w:rsidRPr="00D716AC">
        <w:rPr>
          <w:rFonts w:hint="cs"/>
          <w:rtl/>
        </w:rPr>
        <w:t>وفي هذا الحديث جواز الصدقة عن الميت، وأن ذلك ينفعه بوصول ثواب الصدقة إليه، لا سيَّما إن كان من الولد</w:t>
      </w:r>
      <w:r w:rsidRPr="00D716AC">
        <w:rPr>
          <w:rFonts w:hint="eastAsia"/>
          <w:rtl/>
        </w:rPr>
        <w:t>،</w:t>
      </w:r>
      <w:r w:rsidRPr="00D716AC">
        <w:rPr>
          <w:rFonts w:hint="cs"/>
          <w:rtl/>
        </w:rPr>
        <w:t xml:space="preserve"> وهو مخصوص من عموم قوله - تعالى -: </w:t>
      </w:r>
      <w:r w:rsidR="00D13248">
        <w:rPr>
          <w:rFonts w:hint="cs"/>
          <w:rtl/>
        </w:rPr>
        <w:t>﴿</w:t>
      </w:r>
      <w:r w:rsidRPr="00D716AC">
        <w:rPr>
          <w:rFonts w:hint="cs"/>
          <w:rtl/>
        </w:rPr>
        <w:t>وَأَنْ</w:t>
      </w:r>
      <w:r w:rsidRPr="00D716AC">
        <w:rPr>
          <w:rtl/>
        </w:rPr>
        <w:t xml:space="preserve"> </w:t>
      </w:r>
      <w:r w:rsidRPr="00D716AC">
        <w:rPr>
          <w:rFonts w:hint="cs"/>
          <w:rtl/>
        </w:rPr>
        <w:t>لَيْسَ</w:t>
      </w:r>
      <w:r w:rsidRPr="00D716AC">
        <w:rPr>
          <w:rtl/>
        </w:rPr>
        <w:t xml:space="preserve"> </w:t>
      </w:r>
      <w:r w:rsidRPr="00D716AC">
        <w:rPr>
          <w:rFonts w:hint="cs"/>
          <w:rtl/>
        </w:rPr>
        <w:t>لِلْإِنْسَانِ</w:t>
      </w:r>
      <w:r w:rsidRPr="00D716AC">
        <w:rPr>
          <w:rtl/>
        </w:rPr>
        <w:t xml:space="preserve"> </w:t>
      </w:r>
      <w:r w:rsidRPr="00D716AC">
        <w:rPr>
          <w:rFonts w:hint="cs"/>
          <w:rtl/>
        </w:rPr>
        <w:t>إِلاَّ</w:t>
      </w:r>
      <w:r w:rsidRPr="00D716AC">
        <w:rPr>
          <w:rtl/>
        </w:rPr>
        <w:t xml:space="preserve"> </w:t>
      </w:r>
      <w:r w:rsidRPr="00D716AC">
        <w:rPr>
          <w:rFonts w:hint="cs"/>
          <w:rtl/>
        </w:rPr>
        <w:t>مَا</w:t>
      </w:r>
      <w:r w:rsidRPr="00D716AC">
        <w:rPr>
          <w:rtl/>
        </w:rPr>
        <w:t xml:space="preserve"> </w:t>
      </w:r>
      <w:r w:rsidRPr="00D716AC">
        <w:rPr>
          <w:rFonts w:hint="cs"/>
          <w:rtl/>
        </w:rPr>
        <w:t>سَعَى</w:t>
      </w:r>
      <w:r w:rsidR="00D13248">
        <w:rPr>
          <w:rFonts w:hint="cs"/>
          <w:rtl/>
        </w:rPr>
        <w:t>﴾</w:t>
      </w:r>
      <w:r w:rsidRPr="00D716AC">
        <w:rPr>
          <w:rtl/>
        </w:rPr>
        <w:t xml:space="preserve"> [</w:t>
      </w:r>
      <w:r w:rsidRPr="00D716AC">
        <w:rPr>
          <w:rFonts w:hint="cs"/>
          <w:rtl/>
        </w:rPr>
        <w:t xml:space="preserve">النجم: </w:t>
      </w:r>
      <w:r w:rsidRPr="00D716AC">
        <w:rPr>
          <w:rtl/>
        </w:rPr>
        <w:t>39]،</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lastRenderedPageBreak/>
        <w:t>الحديث الخامس</w:t>
      </w:r>
    </w:p>
    <w:p w:rsidR="00E90364" w:rsidRPr="00D716AC" w:rsidRDefault="00E90364" w:rsidP="00753520">
      <w:pPr>
        <w:pStyle w:val="a3"/>
        <w:spacing w:before="100"/>
        <w:ind w:firstLine="369"/>
        <w:rPr>
          <w:rtl/>
        </w:rPr>
      </w:pPr>
      <w:r w:rsidRPr="00D716AC">
        <w:rPr>
          <w:rFonts w:hint="cs"/>
          <w:rtl/>
        </w:rPr>
        <w:t>عن كعب بن مالك - رضي الله عنه - قال: قلت: يا رسول الله</w:t>
      </w:r>
      <w:r w:rsidRPr="00D716AC">
        <w:rPr>
          <w:rFonts w:hint="eastAsia"/>
          <w:rtl/>
        </w:rPr>
        <w:t>،</w:t>
      </w:r>
      <w:r w:rsidRPr="00D716AC">
        <w:rPr>
          <w:rFonts w:hint="cs"/>
          <w:rtl/>
        </w:rPr>
        <w:t xml:space="preserve"> إن من توبتي أن أنخلع من مالي صدقة إلى الله وإلى رسوله </w:t>
      </w:r>
      <w:r w:rsidR="00CA7674" w:rsidRPr="00CA7674">
        <w:rPr>
          <w:rFonts w:ascii="AGA Arabesque" w:hAnsi="AGA Arabesque" w:cs="Times New Roman"/>
        </w:rPr>
        <w:t></w:t>
      </w:r>
      <w:r w:rsidRPr="00D716AC">
        <w:rPr>
          <w:rFonts w:hint="cs"/>
          <w:rtl/>
        </w:rPr>
        <w:t xml:space="preserve">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أمسِك عليك بعض مالك</w:t>
      </w:r>
      <w:r w:rsidRPr="00D716AC">
        <w:rPr>
          <w:rFonts w:hint="eastAsia"/>
          <w:rtl/>
        </w:rPr>
        <w:t>؛</w:t>
      </w:r>
      <w:r w:rsidRPr="00D716AC">
        <w:rPr>
          <w:rFonts w:hint="cs"/>
          <w:rtl/>
        </w:rPr>
        <w:t xml:space="preserve"> فهو خيرٌ لك)).</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أمسِك عليك بعض مالك)</w:t>
      </w:r>
      <w:r w:rsidRPr="00D716AC">
        <w:rPr>
          <w:rtl/>
        </w:rPr>
        <w:t>)</w:t>
      </w:r>
      <w:r w:rsidRPr="00D716AC">
        <w:rPr>
          <w:rFonts w:hint="eastAsia"/>
          <w:rtl/>
        </w:rPr>
        <w:t>،</w:t>
      </w:r>
      <w:r w:rsidRPr="00D716AC">
        <w:rPr>
          <w:rFonts w:hint="cs"/>
          <w:rtl/>
        </w:rPr>
        <w:t xml:space="preserve"> في رواية: </w:t>
      </w:r>
      <w:r w:rsidRPr="00D716AC">
        <w:rPr>
          <w:rtl/>
        </w:rPr>
        <w:t>"</w:t>
      </w:r>
      <w:r w:rsidRPr="00D716AC">
        <w:rPr>
          <w:rFonts w:hint="cs"/>
          <w:rtl/>
        </w:rPr>
        <w:t>فقلت: إني أمسك سهمي الذي بخيبر</w:t>
      </w:r>
      <w:r w:rsidRPr="00D716AC">
        <w:rPr>
          <w:rtl/>
        </w:rPr>
        <w:t>"،</w:t>
      </w:r>
      <w:r w:rsidRPr="00D716AC">
        <w:rPr>
          <w:rFonts w:hint="cs"/>
          <w:rtl/>
        </w:rPr>
        <w:t xml:space="preserve"> ولأبي داود: ((يجزى عنك الثلث)</w:t>
      </w:r>
      <w:r w:rsidRPr="00D716AC">
        <w:rPr>
          <w:rtl/>
        </w:rPr>
        <w:t>)،</w:t>
      </w:r>
      <w:r w:rsidRPr="00D716AC">
        <w:rPr>
          <w:rFonts w:hint="cs"/>
          <w:rtl/>
        </w:rPr>
        <w:t xml:space="preserve"> قال ابن المنير: لم يبت كعب الانخلاع بل استشار هل يفعل أو لا</w:t>
      </w:r>
      <w:r w:rsidRPr="00D716AC">
        <w:rPr>
          <w:rFonts w:hint="eastAsia"/>
          <w:rtl/>
        </w:rPr>
        <w:t>،</w:t>
      </w:r>
      <w:r w:rsidRPr="00D716AC">
        <w:rPr>
          <w:rFonts w:hint="cs"/>
          <w:rtl/>
        </w:rPr>
        <w:t xml:space="preserve"> وقال الفاكهاني: أورد الاستشارة بصيغة الجزم.</w:t>
      </w:r>
    </w:p>
    <w:p w:rsidR="00E90364" w:rsidRPr="00D716AC" w:rsidRDefault="00E90364" w:rsidP="00753520">
      <w:pPr>
        <w:pStyle w:val="a3"/>
        <w:spacing w:before="100"/>
        <w:ind w:firstLine="369"/>
        <w:rPr>
          <w:rtl/>
        </w:rPr>
      </w:pPr>
      <w:r w:rsidRPr="00D716AC">
        <w:rPr>
          <w:rFonts w:hint="cs"/>
          <w:rtl/>
        </w:rPr>
        <w:t>قال الحافظ: الأَوْلَى لِمَن أراد أن ينجز التصد</w:t>
      </w:r>
      <w:r w:rsidRPr="00D716AC">
        <w:rPr>
          <w:rFonts w:hint="eastAsia"/>
          <w:rtl/>
        </w:rPr>
        <w:t>ُّ</w:t>
      </w:r>
      <w:r w:rsidRPr="00D716AC">
        <w:rPr>
          <w:rFonts w:hint="cs"/>
          <w:rtl/>
        </w:rPr>
        <w:t>ق بجميع ماله أو يعلقه أن يمسك بعضه</w:t>
      </w:r>
      <w:r w:rsidRPr="00D716AC">
        <w:rPr>
          <w:rFonts w:hint="eastAsia"/>
          <w:rtl/>
        </w:rPr>
        <w:t>،</w:t>
      </w:r>
      <w:r w:rsidRPr="00D716AC">
        <w:rPr>
          <w:rFonts w:hint="cs"/>
          <w:rtl/>
        </w:rPr>
        <w:t xml:space="preserve"> ولا يلزم من ذلك أنه لو نجزه لم ينفذ، والتصد</w:t>
      </w:r>
      <w:r w:rsidRPr="00D716AC">
        <w:rPr>
          <w:rFonts w:hint="eastAsia"/>
          <w:rtl/>
        </w:rPr>
        <w:t>ُّ</w:t>
      </w:r>
      <w:r w:rsidRPr="00D716AC">
        <w:rPr>
          <w:rFonts w:hint="cs"/>
          <w:rtl/>
        </w:rPr>
        <w:t>ق بجميع المال يختلف باختلاف الأحوال، فمَن كان قويًّا على ذلك يعلم من نفسه الصبر لم يُمنَع، وعليه يتنزل فعل أبي بكر الصديق</w:t>
      </w:r>
      <w:r w:rsidRPr="00D716AC">
        <w:rPr>
          <w:rFonts w:hint="eastAsia"/>
          <w:rtl/>
        </w:rPr>
        <w:t>،</w:t>
      </w:r>
      <w:r w:rsidRPr="00D716AC">
        <w:rPr>
          <w:rFonts w:hint="cs"/>
          <w:rtl/>
        </w:rPr>
        <w:t xml:space="preserve"> وإيثار الأنصار على أنفسهم المهاجرين ولو كان بهم خصاصة، ومَن لم يكن كذلك فلا، وعليه يتنزل ((لا صدقة إلا عن ظهر غنى))</w:t>
      </w:r>
      <w:r w:rsidRPr="00D716AC">
        <w:rPr>
          <w:rFonts w:hint="eastAsia"/>
          <w:rtl/>
        </w:rPr>
        <w:t>،</w:t>
      </w:r>
      <w:r w:rsidRPr="00D716AC">
        <w:rPr>
          <w:rFonts w:hint="cs"/>
          <w:rtl/>
        </w:rPr>
        <w:t xml:space="preserve"> وفي لفظ: ((أفضل الصدقة ما كان عن ظهر غنى))</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وقال ابن دقيق العيد: وفي الحديث دليلٌ على أن الصدقة لها أثر في محو الذنب، ولأجل هذا شرعت الكفارات المالية</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b/>
          <w:bCs/>
          <w:rtl/>
        </w:rPr>
        <w:t>تتمَّة:</w:t>
      </w:r>
    </w:p>
    <w:p w:rsidR="00E90364" w:rsidRPr="00D716AC" w:rsidRDefault="00E90364" w:rsidP="00753520">
      <w:pPr>
        <w:pStyle w:val="a3"/>
        <w:spacing w:before="100"/>
        <w:ind w:firstLine="369"/>
        <w:rPr>
          <w:rtl/>
        </w:rPr>
      </w:pPr>
      <w:r w:rsidRPr="00D716AC">
        <w:rPr>
          <w:rFonts w:hint="cs"/>
          <w:rtl/>
        </w:rPr>
        <w:t>وعن سعيد بن المسيب: أن أخوين من الأنصار كان بينهما ميراث</w:t>
      </w:r>
      <w:r w:rsidRPr="00D716AC">
        <w:rPr>
          <w:rFonts w:hint="eastAsia"/>
          <w:rtl/>
        </w:rPr>
        <w:t>،</w:t>
      </w:r>
      <w:r w:rsidRPr="00D716AC">
        <w:rPr>
          <w:rFonts w:hint="cs"/>
          <w:rtl/>
        </w:rPr>
        <w:t xml:space="preserve"> فسأل أحدهما صاحبه القسمة فقال: إن عدت تسألني فكل</w:t>
      </w:r>
      <w:r w:rsidRPr="00D716AC">
        <w:rPr>
          <w:rFonts w:hint="eastAsia"/>
          <w:rtl/>
        </w:rPr>
        <w:t>ُّ</w:t>
      </w:r>
      <w:r w:rsidRPr="00D716AC">
        <w:rPr>
          <w:rFonts w:hint="cs"/>
          <w:rtl/>
        </w:rPr>
        <w:t xml:space="preserve"> مالي في رتاج الكعبة</w:t>
      </w:r>
      <w:r w:rsidRPr="00D716AC">
        <w:rPr>
          <w:rFonts w:hint="eastAsia"/>
          <w:rtl/>
        </w:rPr>
        <w:t>،</w:t>
      </w:r>
      <w:r w:rsidRPr="00D716AC">
        <w:rPr>
          <w:rFonts w:hint="cs"/>
          <w:rtl/>
        </w:rPr>
        <w:t xml:space="preserve"> فقال له عمر: إن الكعبة غنية عن مالك، كفِّر عن يمينك وكل</w:t>
      </w:r>
      <w:r w:rsidRPr="00D716AC">
        <w:rPr>
          <w:rFonts w:hint="eastAsia"/>
          <w:rtl/>
        </w:rPr>
        <w:t>ِّ</w:t>
      </w:r>
      <w:r w:rsidRPr="00D716AC">
        <w:rPr>
          <w:rFonts w:hint="cs"/>
          <w:rtl/>
        </w:rPr>
        <w:t xml:space="preserve">م أخاك، سمعت رسول الله </w:t>
      </w:r>
      <w:r w:rsidR="00CA7674" w:rsidRPr="00CA7674">
        <w:rPr>
          <w:rFonts w:ascii="AGA Arabesque" w:hAnsi="AGA Arabesque" w:cs="Times New Roman"/>
        </w:rPr>
        <w:t></w:t>
      </w:r>
      <w:r w:rsidRPr="00D716AC">
        <w:rPr>
          <w:rFonts w:hint="cs"/>
          <w:rtl/>
        </w:rPr>
        <w:t xml:space="preserve"> يقول: </w:t>
      </w:r>
      <w:r w:rsidRPr="00D716AC">
        <w:rPr>
          <w:rtl/>
        </w:rPr>
        <w:t>((</w:t>
      </w:r>
      <w:r w:rsidRPr="00D716AC">
        <w:rPr>
          <w:rFonts w:hint="cs"/>
          <w:rtl/>
        </w:rPr>
        <w:t>لا يمين عليك، ولا نذر في معصية الرب، ولا في قطيعة الرحم، ولا فيما لا تملك))</w:t>
      </w:r>
      <w:r w:rsidRPr="00D716AC">
        <w:rPr>
          <w:rFonts w:hint="eastAsia"/>
          <w:rtl/>
        </w:rPr>
        <w:t>؛</w:t>
      </w:r>
      <w:r w:rsidRPr="00D716AC">
        <w:rPr>
          <w:rFonts w:hint="cs"/>
          <w:rtl/>
        </w:rPr>
        <w:t xml:space="preserve"> رواه أبو داود،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lastRenderedPageBreak/>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القضاء</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قال رسول الله </w:t>
      </w:r>
      <w:r w:rsidR="00CA7674" w:rsidRPr="00CA7674">
        <w:rPr>
          <w:rFonts w:ascii="AGA Arabesque" w:hAnsi="AGA Arabesque" w:cs="Times New Roman"/>
        </w:rPr>
        <w:t></w:t>
      </w:r>
      <w:r w:rsidRPr="00D716AC">
        <w:rPr>
          <w:rFonts w:hint="cs"/>
          <w:rtl/>
        </w:rPr>
        <w:t>: ((مَن أحدث في أمرنا هذا ما ليس منه فهو ردٌّ))</w:t>
      </w:r>
      <w:r w:rsidRPr="00D716AC">
        <w:rPr>
          <w:rFonts w:hint="eastAsia"/>
          <w:rtl/>
        </w:rPr>
        <w:t>،</w:t>
      </w:r>
      <w:r w:rsidRPr="00D716AC">
        <w:rPr>
          <w:rFonts w:hint="cs"/>
          <w:rtl/>
        </w:rPr>
        <w:t xml:space="preserve"> وفي لفظ: ((مَن عمل عملاً ليس عليه أمرنا فهو ردٌّ)).</w:t>
      </w:r>
    </w:p>
    <w:p w:rsidR="00E90364" w:rsidRPr="00D716AC" w:rsidRDefault="00E90364" w:rsidP="00753520">
      <w:pPr>
        <w:pStyle w:val="a3"/>
        <w:spacing w:before="100"/>
        <w:ind w:firstLine="369"/>
        <w:rPr>
          <w:rtl/>
        </w:rPr>
      </w:pPr>
      <w:r w:rsidRPr="00D716AC">
        <w:rPr>
          <w:rFonts w:hint="cs"/>
          <w:rtl/>
        </w:rPr>
        <w:t>الأصل في القضاء ومشروعيته: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يا</w:t>
      </w:r>
      <w:r w:rsidRPr="00D716AC">
        <w:rPr>
          <w:rtl/>
        </w:rPr>
        <w:t xml:space="preserve"> </w:t>
      </w:r>
      <w:r w:rsidRPr="00D716AC">
        <w:rPr>
          <w:rFonts w:hint="cs"/>
          <w:rtl/>
        </w:rPr>
        <w:t>دَاودُ</w:t>
      </w:r>
      <w:r w:rsidRPr="00D716AC">
        <w:rPr>
          <w:rtl/>
        </w:rPr>
        <w:t xml:space="preserve"> </w:t>
      </w:r>
      <w:r w:rsidRPr="00D716AC">
        <w:rPr>
          <w:rFonts w:hint="cs"/>
          <w:rtl/>
        </w:rPr>
        <w:t>إِنَّا</w:t>
      </w:r>
      <w:r w:rsidRPr="00D716AC">
        <w:rPr>
          <w:rtl/>
        </w:rPr>
        <w:t xml:space="preserve"> </w:t>
      </w:r>
      <w:r w:rsidRPr="00D716AC">
        <w:rPr>
          <w:rFonts w:hint="cs"/>
          <w:rtl/>
        </w:rPr>
        <w:t>جَعَلْنَاكَ</w:t>
      </w:r>
      <w:r w:rsidRPr="00D716AC">
        <w:rPr>
          <w:rtl/>
        </w:rPr>
        <w:t xml:space="preserve"> </w:t>
      </w:r>
      <w:r w:rsidRPr="00D716AC">
        <w:rPr>
          <w:rFonts w:hint="cs"/>
          <w:rtl/>
        </w:rPr>
        <w:t>خَلِيفَةً</w:t>
      </w:r>
      <w:r w:rsidRPr="00D716AC">
        <w:rPr>
          <w:rtl/>
        </w:rPr>
        <w:t xml:space="preserve"> </w:t>
      </w:r>
      <w:r w:rsidRPr="00D716AC">
        <w:rPr>
          <w:rFonts w:hint="cs"/>
          <w:rtl/>
        </w:rPr>
        <w:t>فِي</w:t>
      </w:r>
      <w:r w:rsidRPr="00D716AC">
        <w:rPr>
          <w:rtl/>
        </w:rPr>
        <w:t xml:space="preserve"> </w:t>
      </w:r>
      <w:r w:rsidRPr="00D716AC">
        <w:rPr>
          <w:rFonts w:hint="cs"/>
          <w:rtl/>
        </w:rPr>
        <w:t>الْأَرْضِ</w:t>
      </w:r>
      <w:r w:rsidRPr="00D716AC">
        <w:rPr>
          <w:rtl/>
        </w:rPr>
        <w:t xml:space="preserve"> </w:t>
      </w:r>
      <w:r w:rsidRPr="00D716AC">
        <w:rPr>
          <w:rFonts w:hint="cs"/>
          <w:rtl/>
        </w:rPr>
        <w:t>فَاحْكُمْ</w:t>
      </w:r>
      <w:r w:rsidRPr="00D716AC">
        <w:rPr>
          <w:rtl/>
        </w:rPr>
        <w:t xml:space="preserve"> </w:t>
      </w:r>
      <w:r w:rsidRPr="00D716AC">
        <w:rPr>
          <w:rFonts w:hint="cs"/>
          <w:rtl/>
        </w:rPr>
        <w:t>بَيْنَ</w:t>
      </w:r>
      <w:r w:rsidRPr="00D716AC">
        <w:rPr>
          <w:rtl/>
        </w:rPr>
        <w:t xml:space="preserve"> </w:t>
      </w:r>
      <w:r w:rsidRPr="00D716AC">
        <w:rPr>
          <w:rFonts w:hint="cs"/>
          <w:rtl/>
        </w:rPr>
        <w:t>النَّاسِ</w:t>
      </w:r>
      <w:r w:rsidRPr="00D716AC">
        <w:rPr>
          <w:rtl/>
        </w:rPr>
        <w:t xml:space="preserve"> </w:t>
      </w:r>
      <w:r w:rsidRPr="00D716AC">
        <w:rPr>
          <w:rFonts w:hint="cs"/>
          <w:rtl/>
        </w:rPr>
        <w:t>بِالْحَقِّ</w:t>
      </w:r>
      <w:r w:rsidRPr="00D716AC">
        <w:rPr>
          <w:rtl/>
        </w:rPr>
        <w:t xml:space="preserve"> </w:t>
      </w:r>
      <w:r w:rsidRPr="00D716AC">
        <w:rPr>
          <w:rFonts w:hint="cs"/>
          <w:rtl/>
        </w:rPr>
        <w:t>وَلاَ</w:t>
      </w:r>
      <w:r w:rsidRPr="00D716AC">
        <w:rPr>
          <w:rtl/>
        </w:rPr>
        <w:t xml:space="preserve"> </w:t>
      </w:r>
      <w:r w:rsidRPr="00D716AC">
        <w:rPr>
          <w:rFonts w:hint="cs"/>
          <w:rtl/>
        </w:rPr>
        <w:t>تَتَّبِعِ</w:t>
      </w:r>
      <w:r w:rsidRPr="00D716AC">
        <w:rPr>
          <w:rtl/>
        </w:rPr>
        <w:t xml:space="preserve"> </w:t>
      </w:r>
      <w:r w:rsidRPr="00D716AC">
        <w:rPr>
          <w:rFonts w:hint="cs"/>
          <w:rtl/>
        </w:rPr>
        <w:t>الْهَوَى</w:t>
      </w:r>
      <w:r w:rsidRPr="00D716AC">
        <w:rPr>
          <w:rtl/>
        </w:rPr>
        <w:t xml:space="preserve"> </w:t>
      </w:r>
      <w:r w:rsidRPr="00D716AC">
        <w:rPr>
          <w:rFonts w:hint="cs"/>
          <w:rtl/>
        </w:rPr>
        <w:t>فَيُضِلَّكَ</w:t>
      </w:r>
      <w:r w:rsidRPr="00D716AC">
        <w:rPr>
          <w:rtl/>
        </w:rPr>
        <w:t xml:space="preserve"> </w:t>
      </w:r>
      <w:r w:rsidRPr="00D716AC">
        <w:rPr>
          <w:rFonts w:hint="cs"/>
          <w:rtl/>
        </w:rPr>
        <w:t>عَنْ</w:t>
      </w:r>
      <w:r w:rsidRPr="00D716AC">
        <w:rPr>
          <w:rtl/>
        </w:rPr>
        <w:t xml:space="preserve"> </w:t>
      </w:r>
      <w:r w:rsidRPr="00D716AC">
        <w:rPr>
          <w:rFonts w:hint="cs"/>
          <w:rtl/>
        </w:rPr>
        <w:t>سَبِيلِ</w:t>
      </w:r>
      <w:r w:rsidRPr="00D716AC">
        <w:rPr>
          <w:rtl/>
        </w:rPr>
        <w:t xml:space="preserve"> </w:t>
      </w:r>
      <w:r w:rsidRPr="00D716AC">
        <w:rPr>
          <w:rFonts w:hint="cs"/>
          <w:rtl/>
        </w:rPr>
        <w:t>اللَّهِ</w:t>
      </w:r>
      <w:r w:rsidRPr="00D716AC">
        <w:rPr>
          <w:rtl/>
        </w:rPr>
        <w:t xml:space="preserve"> </w:t>
      </w:r>
      <w:r w:rsidRPr="00D716AC">
        <w:rPr>
          <w:rFonts w:hint="cs"/>
          <w:rtl/>
        </w:rPr>
        <w:t>إِنَّ</w:t>
      </w:r>
      <w:r w:rsidRPr="00D716AC">
        <w:rPr>
          <w:rtl/>
        </w:rPr>
        <w:t xml:space="preserve"> </w:t>
      </w:r>
      <w:r w:rsidRPr="00D716AC">
        <w:rPr>
          <w:rFonts w:hint="cs"/>
          <w:rtl/>
        </w:rPr>
        <w:t>الَّذِينَ</w:t>
      </w:r>
      <w:r w:rsidRPr="00D716AC">
        <w:rPr>
          <w:rtl/>
        </w:rPr>
        <w:t xml:space="preserve"> </w:t>
      </w:r>
      <w:r w:rsidRPr="00D716AC">
        <w:rPr>
          <w:rFonts w:hint="cs"/>
          <w:rtl/>
        </w:rPr>
        <w:t>يَضِلُّونَ</w:t>
      </w:r>
      <w:r w:rsidRPr="00D716AC">
        <w:rPr>
          <w:rtl/>
        </w:rPr>
        <w:t xml:space="preserve"> </w:t>
      </w:r>
      <w:r w:rsidRPr="00D716AC">
        <w:rPr>
          <w:rFonts w:hint="cs"/>
          <w:rtl/>
        </w:rPr>
        <w:t>عَنْ</w:t>
      </w:r>
      <w:r w:rsidRPr="00D716AC">
        <w:rPr>
          <w:rtl/>
        </w:rPr>
        <w:t xml:space="preserve"> </w:t>
      </w:r>
      <w:r w:rsidRPr="00D716AC">
        <w:rPr>
          <w:rFonts w:hint="cs"/>
          <w:rtl/>
        </w:rPr>
        <w:t>سَبِيلِ</w:t>
      </w:r>
      <w:r w:rsidRPr="00D716AC">
        <w:rPr>
          <w:rtl/>
        </w:rPr>
        <w:t xml:space="preserve"> </w:t>
      </w:r>
      <w:r w:rsidRPr="00D716AC">
        <w:rPr>
          <w:rFonts w:hint="cs"/>
          <w:rtl/>
        </w:rPr>
        <w:t>اللَّهِ</w:t>
      </w:r>
      <w:r w:rsidRPr="00D716AC">
        <w:rPr>
          <w:rtl/>
        </w:rPr>
        <w:t xml:space="preserve"> </w:t>
      </w:r>
      <w:r w:rsidRPr="00D716AC">
        <w:rPr>
          <w:rFonts w:hint="cs"/>
          <w:rtl/>
        </w:rPr>
        <w:t>لَهُمْ</w:t>
      </w:r>
      <w:r w:rsidRPr="00D716AC">
        <w:rPr>
          <w:rtl/>
        </w:rPr>
        <w:t xml:space="preserve"> </w:t>
      </w:r>
      <w:r w:rsidRPr="00D716AC">
        <w:rPr>
          <w:rFonts w:hint="cs"/>
          <w:rtl/>
        </w:rPr>
        <w:t>عَذَابٌ</w:t>
      </w:r>
      <w:r w:rsidRPr="00D716AC">
        <w:rPr>
          <w:rtl/>
        </w:rPr>
        <w:t xml:space="preserve"> </w:t>
      </w:r>
      <w:r w:rsidRPr="00D716AC">
        <w:rPr>
          <w:rFonts w:hint="cs"/>
          <w:rtl/>
        </w:rPr>
        <w:t>شَدِيدٌ</w:t>
      </w:r>
      <w:r w:rsidRPr="00D716AC">
        <w:rPr>
          <w:rtl/>
        </w:rPr>
        <w:t xml:space="preserve"> </w:t>
      </w:r>
      <w:r w:rsidRPr="00D716AC">
        <w:rPr>
          <w:rFonts w:hint="cs"/>
          <w:rtl/>
        </w:rPr>
        <w:t>بِمَا</w:t>
      </w:r>
      <w:r w:rsidRPr="00D716AC">
        <w:rPr>
          <w:rtl/>
        </w:rPr>
        <w:t xml:space="preserve"> </w:t>
      </w:r>
      <w:r w:rsidRPr="00D716AC">
        <w:rPr>
          <w:rFonts w:hint="cs"/>
          <w:rtl/>
        </w:rPr>
        <w:t>نَسُوا</w:t>
      </w:r>
      <w:r w:rsidRPr="00D716AC">
        <w:rPr>
          <w:rtl/>
        </w:rPr>
        <w:t xml:space="preserve"> </w:t>
      </w:r>
      <w:r w:rsidRPr="00D716AC">
        <w:rPr>
          <w:rFonts w:hint="cs"/>
          <w:rtl/>
        </w:rPr>
        <w:t>يَوْمَ</w:t>
      </w:r>
      <w:r w:rsidRPr="00D716AC">
        <w:rPr>
          <w:rtl/>
        </w:rPr>
        <w:t xml:space="preserve"> </w:t>
      </w:r>
      <w:r w:rsidRPr="00D716AC">
        <w:rPr>
          <w:rFonts w:hint="cs"/>
          <w:rtl/>
        </w:rPr>
        <w:t>الْحِسَابِ</w:t>
      </w:r>
      <w:r w:rsidR="00D13248">
        <w:rPr>
          <w:rFonts w:hint="cs"/>
          <w:rtl/>
        </w:rPr>
        <w:t>﴾</w:t>
      </w:r>
      <w:r w:rsidRPr="00D716AC">
        <w:rPr>
          <w:rtl/>
        </w:rPr>
        <w:t xml:space="preserve"> [</w:t>
      </w:r>
      <w:r w:rsidRPr="00D716AC">
        <w:rPr>
          <w:rFonts w:hint="cs"/>
          <w:rtl/>
        </w:rPr>
        <w:t xml:space="preserve">ص: </w:t>
      </w:r>
      <w:r w:rsidRPr="00D716AC">
        <w:rPr>
          <w:rtl/>
        </w:rPr>
        <w:t>26]</w:t>
      </w:r>
      <w:r w:rsidRPr="00D716AC">
        <w:rPr>
          <w:rFonts w:hint="cs"/>
          <w:rtl/>
        </w:rPr>
        <w:t xml:space="preserve">، وقال - تعالى -: </w:t>
      </w:r>
      <w:r w:rsidR="00D13248">
        <w:rPr>
          <w:rFonts w:hint="cs"/>
          <w:rtl/>
        </w:rPr>
        <w:t>﴿</w:t>
      </w:r>
      <w:r w:rsidRPr="00D716AC">
        <w:rPr>
          <w:rFonts w:hint="cs"/>
          <w:rtl/>
        </w:rPr>
        <w:t>وَأَنِ</w:t>
      </w:r>
      <w:r w:rsidRPr="00D716AC">
        <w:rPr>
          <w:rtl/>
        </w:rPr>
        <w:t xml:space="preserve"> </w:t>
      </w:r>
      <w:r w:rsidRPr="00D716AC">
        <w:rPr>
          <w:rFonts w:hint="cs"/>
          <w:rtl/>
        </w:rPr>
        <w:t>احْكُمْ</w:t>
      </w:r>
      <w:r w:rsidRPr="00D716AC">
        <w:rPr>
          <w:rtl/>
        </w:rPr>
        <w:t xml:space="preserve"> </w:t>
      </w:r>
      <w:r w:rsidRPr="00D716AC">
        <w:rPr>
          <w:rFonts w:hint="cs"/>
          <w:rtl/>
        </w:rPr>
        <w:t>بَيْنَهُمْ</w:t>
      </w:r>
      <w:r w:rsidRPr="00D716AC">
        <w:rPr>
          <w:rtl/>
        </w:rPr>
        <w:t xml:space="preserve"> </w:t>
      </w:r>
      <w:r w:rsidRPr="00D716AC">
        <w:rPr>
          <w:rFonts w:hint="cs"/>
          <w:rtl/>
        </w:rPr>
        <w:t>بِمَا</w:t>
      </w:r>
      <w:r w:rsidRPr="00D716AC">
        <w:rPr>
          <w:rtl/>
        </w:rPr>
        <w:t xml:space="preserve"> </w:t>
      </w:r>
      <w:r w:rsidRPr="00D716AC">
        <w:rPr>
          <w:rFonts w:hint="cs"/>
          <w:rtl/>
        </w:rPr>
        <w:t>أَنْزَلَ</w:t>
      </w:r>
      <w:r w:rsidRPr="00D716AC">
        <w:rPr>
          <w:rtl/>
        </w:rPr>
        <w:t xml:space="preserve"> </w:t>
      </w:r>
      <w:r w:rsidRPr="00D716AC">
        <w:rPr>
          <w:rFonts w:hint="cs"/>
          <w:rtl/>
        </w:rPr>
        <w:t>اللَّهُ</w:t>
      </w:r>
      <w:r w:rsidRPr="00D716AC">
        <w:rPr>
          <w:rtl/>
        </w:rPr>
        <w:t xml:space="preserve"> </w:t>
      </w:r>
      <w:r w:rsidRPr="00D716AC">
        <w:rPr>
          <w:rFonts w:hint="cs"/>
          <w:rtl/>
        </w:rPr>
        <w:t>وَلاَ</w:t>
      </w:r>
      <w:r w:rsidRPr="00D716AC">
        <w:rPr>
          <w:rtl/>
        </w:rPr>
        <w:t xml:space="preserve"> </w:t>
      </w:r>
      <w:r w:rsidRPr="00D716AC">
        <w:rPr>
          <w:rFonts w:hint="cs"/>
          <w:rtl/>
        </w:rPr>
        <w:t>تَتَّبِعْ</w:t>
      </w:r>
      <w:r w:rsidRPr="00D716AC">
        <w:rPr>
          <w:rtl/>
        </w:rPr>
        <w:t xml:space="preserve"> </w:t>
      </w:r>
      <w:r w:rsidRPr="00D716AC">
        <w:rPr>
          <w:rFonts w:hint="cs"/>
          <w:rtl/>
        </w:rPr>
        <w:t>أَهْوَاءَهُمْ</w:t>
      </w:r>
      <w:r w:rsidR="00D13248">
        <w:rPr>
          <w:rFonts w:hint="cs"/>
          <w:rtl/>
        </w:rPr>
        <w:t>﴾</w:t>
      </w:r>
      <w:r w:rsidRPr="00D716AC">
        <w:rPr>
          <w:rtl/>
        </w:rPr>
        <w:t xml:space="preserve"> [</w:t>
      </w:r>
      <w:r w:rsidRPr="00D716AC">
        <w:rPr>
          <w:rFonts w:hint="cs"/>
          <w:rtl/>
        </w:rPr>
        <w:t xml:space="preserve">المائدة: </w:t>
      </w:r>
      <w:r w:rsidRPr="00D716AC">
        <w:rPr>
          <w:rtl/>
        </w:rPr>
        <w:t>49]</w:t>
      </w:r>
      <w:r w:rsidRPr="00D716AC">
        <w:rPr>
          <w:rFonts w:hint="cs"/>
          <w:rtl/>
        </w:rPr>
        <w:t xml:space="preserve">، وقال - عزَّ وجلَّ -: </w:t>
      </w:r>
      <w:r w:rsidR="00D13248">
        <w:rPr>
          <w:rFonts w:hint="cs"/>
          <w:rtl/>
        </w:rPr>
        <w:t>﴿</w:t>
      </w:r>
      <w:r w:rsidRPr="00D716AC">
        <w:rPr>
          <w:rFonts w:hint="cs"/>
          <w:rtl/>
        </w:rPr>
        <w:t>فَلاَ</w:t>
      </w:r>
      <w:r w:rsidRPr="00D716AC">
        <w:rPr>
          <w:rtl/>
        </w:rPr>
        <w:t xml:space="preserve"> </w:t>
      </w:r>
      <w:r w:rsidRPr="00D716AC">
        <w:rPr>
          <w:rFonts w:hint="cs"/>
          <w:rtl/>
        </w:rPr>
        <w:t>وَرَبِّكَ</w:t>
      </w:r>
      <w:r w:rsidRPr="00D716AC">
        <w:rPr>
          <w:rtl/>
        </w:rPr>
        <w:t xml:space="preserve"> </w:t>
      </w:r>
      <w:r w:rsidRPr="00D716AC">
        <w:rPr>
          <w:rFonts w:hint="cs"/>
          <w:rtl/>
        </w:rPr>
        <w:t>لاَ</w:t>
      </w:r>
      <w:r w:rsidRPr="00D716AC">
        <w:rPr>
          <w:rtl/>
        </w:rPr>
        <w:t xml:space="preserve"> </w:t>
      </w:r>
      <w:r w:rsidRPr="00D716AC">
        <w:rPr>
          <w:rFonts w:hint="cs"/>
          <w:rtl/>
        </w:rPr>
        <w:t>يُؤْمِنُونَ</w:t>
      </w:r>
      <w:r w:rsidRPr="00D716AC">
        <w:rPr>
          <w:rtl/>
        </w:rPr>
        <w:t xml:space="preserve"> </w:t>
      </w:r>
      <w:r w:rsidRPr="00D716AC">
        <w:rPr>
          <w:rFonts w:hint="cs"/>
          <w:rtl/>
        </w:rPr>
        <w:t>حَتَّى</w:t>
      </w:r>
      <w:r w:rsidRPr="00D716AC">
        <w:rPr>
          <w:rtl/>
        </w:rPr>
        <w:t xml:space="preserve"> </w:t>
      </w:r>
      <w:r w:rsidRPr="00D716AC">
        <w:rPr>
          <w:rFonts w:hint="cs"/>
          <w:rtl/>
        </w:rPr>
        <w:t>يُحَكِّمُوكَ</w:t>
      </w:r>
      <w:r w:rsidRPr="00D716AC">
        <w:rPr>
          <w:rtl/>
        </w:rPr>
        <w:t xml:space="preserve"> </w:t>
      </w:r>
      <w:r w:rsidRPr="00D716AC">
        <w:rPr>
          <w:rFonts w:hint="cs"/>
          <w:rtl/>
        </w:rPr>
        <w:t>فِيمَا</w:t>
      </w:r>
      <w:r w:rsidRPr="00D716AC">
        <w:rPr>
          <w:rtl/>
        </w:rPr>
        <w:t xml:space="preserve"> </w:t>
      </w:r>
      <w:r w:rsidRPr="00D716AC">
        <w:rPr>
          <w:rFonts w:hint="cs"/>
          <w:rtl/>
        </w:rPr>
        <w:t>شَجَرَ</w:t>
      </w:r>
      <w:r w:rsidRPr="00D716AC">
        <w:rPr>
          <w:rtl/>
        </w:rPr>
        <w:t xml:space="preserve"> </w:t>
      </w:r>
      <w:r w:rsidRPr="00D716AC">
        <w:rPr>
          <w:rFonts w:hint="cs"/>
          <w:rtl/>
        </w:rPr>
        <w:t>بَيْنَهُمْ</w:t>
      </w:r>
      <w:r w:rsidRPr="00D716AC">
        <w:rPr>
          <w:rtl/>
        </w:rPr>
        <w:t xml:space="preserve"> </w:t>
      </w:r>
      <w:r w:rsidRPr="00D716AC">
        <w:rPr>
          <w:rFonts w:hint="cs"/>
          <w:rtl/>
        </w:rPr>
        <w:t>ثُمَّ</w:t>
      </w:r>
      <w:r w:rsidRPr="00D716AC">
        <w:rPr>
          <w:rtl/>
        </w:rPr>
        <w:t xml:space="preserve"> </w:t>
      </w:r>
      <w:r w:rsidRPr="00D716AC">
        <w:rPr>
          <w:rFonts w:hint="cs"/>
          <w:rtl/>
        </w:rPr>
        <w:t>لاَ</w:t>
      </w:r>
      <w:r w:rsidRPr="00D716AC">
        <w:rPr>
          <w:rtl/>
        </w:rPr>
        <w:t xml:space="preserve"> </w:t>
      </w:r>
      <w:r w:rsidRPr="00D716AC">
        <w:rPr>
          <w:rFonts w:hint="cs"/>
          <w:rtl/>
        </w:rPr>
        <w:t>يَجِدُوا</w:t>
      </w:r>
      <w:r w:rsidRPr="00D716AC">
        <w:rPr>
          <w:rtl/>
        </w:rPr>
        <w:t xml:space="preserve"> </w:t>
      </w:r>
      <w:r w:rsidRPr="00D716AC">
        <w:rPr>
          <w:rFonts w:hint="cs"/>
          <w:rtl/>
        </w:rPr>
        <w:t>فِي</w:t>
      </w:r>
      <w:r w:rsidRPr="00D716AC">
        <w:rPr>
          <w:rtl/>
        </w:rPr>
        <w:t xml:space="preserve"> </w:t>
      </w:r>
      <w:r w:rsidRPr="00D716AC">
        <w:rPr>
          <w:rFonts w:hint="cs"/>
          <w:rtl/>
        </w:rPr>
        <w:t>أَنْفُسِهِمْ</w:t>
      </w:r>
      <w:r w:rsidRPr="00D716AC">
        <w:rPr>
          <w:rtl/>
        </w:rPr>
        <w:t xml:space="preserve"> </w:t>
      </w:r>
      <w:r w:rsidRPr="00D716AC">
        <w:rPr>
          <w:rFonts w:hint="cs"/>
          <w:rtl/>
        </w:rPr>
        <w:t>حَرَجًا</w:t>
      </w:r>
      <w:r w:rsidRPr="00D716AC">
        <w:rPr>
          <w:rtl/>
        </w:rPr>
        <w:t xml:space="preserve"> </w:t>
      </w:r>
      <w:r w:rsidRPr="00D716AC">
        <w:rPr>
          <w:rFonts w:hint="cs"/>
          <w:rtl/>
        </w:rPr>
        <w:t>مِمَّا</w:t>
      </w:r>
      <w:r w:rsidRPr="00D716AC">
        <w:rPr>
          <w:rtl/>
        </w:rPr>
        <w:t xml:space="preserve"> </w:t>
      </w:r>
      <w:r w:rsidRPr="00D716AC">
        <w:rPr>
          <w:rFonts w:hint="cs"/>
          <w:rtl/>
        </w:rPr>
        <w:t>قَضَيْتَ</w:t>
      </w:r>
      <w:r w:rsidRPr="00D716AC">
        <w:rPr>
          <w:rtl/>
        </w:rPr>
        <w:t xml:space="preserve"> </w:t>
      </w:r>
      <w:r w:rsidRPr="00D716AC">
        <w:rPr>
          <w:rFonts w:hint="cs"/>
          <w:rtl/>
        </w:rPr>
        <w:t>وَيُسَلِّمُوا</w:t>
      </w:r>
      <w:r w:rsidRPr="00D716AC">
        <w:rPr>
          <w:rtl/>
        </w:rPr>
        <w:t xml:space="preserve"> </w:t>
      </w:r>
      <w:r w:rsidRPr="00D716AC">
        <w:rPr>
          <w:rFonts w:hint="cs"/>
          <w:rtl/>
        </w:rPr>
        <w:t>تَسْلِيمًا</w:t>
      </w:r>
      <w:r w:rsidR="00D13248">
        <w:rPr>
          <w:rFonts w:hint="cs"/>
          <w:rtl/>
        </w:rPr>
        <w:t>﴾</w:t>
      </w:r>
      <w:r w:rsidRPr="00D716AC">
        <w:rPr>
          <w:rtl/>
        </w:rPr>
        <w:t xml:space="preserve"> [</w:t>
      </w:r>
      <w:r w:rsidRPr="00D716AC">
        <w:rPr>
          <w:rFonts w:hint="cs"/>
          <w:rtl/>
        </w:rPr>
        <w:t xml:space="preserve">النساء: </w:t>
      </w:r>
      <w:r w:rsidRPr="00D716AC">
        <w:rPr>
          <w:rtl/>
        </w:rPr>
        <w:t>65]</w:t>
      </w:r>
      <w:r w:rsidRPr="00D716AC">
        <w:rPr>
          <w:rFonts w:hint="cs"/>
          <w:rtl/>
        </w:rPr>
        <w:t>.</w:t>
      </w:r>
    </w:p>
    <w:p w:rsidR="00E90364" w:rsidRPr="00D716AC" w:rsidRDefault="00E90364" w:rsidP="00753520">
      <w:pPr>
        <w:pStyle w:val="a3"/>
        <w:spacing w:before="100"/>
        <w:ind w:firstLine="369"/>
        <w:rPr>
          <w:rtl/>
        </w:rPr>
      </w:pPr>
      <w:r w:rsidRPr="00D716AC">
        <w:rPr>
          <w:rFonts w:hint="cs"/>
          <w:rtl/>
        </w:rPr>
        <w:t>وفي الحديث المتفق عليه: ((إذا اجتهد الحاكم فأصاب فله أجران، وإذا اجتهد فأخطأ فله أجر)).</w:t>
      </w:r>
    </w:p>
    <w:p w:rsidR="00E90364" w:rsidRPr="00D716AC" w:rsidRDefault="00E90364" w:rsidP="00753520">
      <w:pPr>
        <w:pStyle w:val="a3"/>
        <w:spacing w:before="100"/>
        <w:ind w:firstLine="369"/>
        <w:rPr>
          <w:rtl/>
        </w:rPr>
      </w:pPr>
      <w:r w:rsidRPr="00D716AC">
        <w:rPr>
          <w:rFonts w:hint="cs"/>
          <w:rtl/>
        </w:rPr>
        <w:t xml:space="preserve">وعن عبدالله بن أبي أوفى - رضي الله عنه - قال: قال رسول الله </w:t>
      </w:r>
      <w:r w:rsidR="00CA7674" w:rsidRPr="00CA7674">
        <w:rPr>
          <w:rFonts w:ascii="AGA Arabesque" w:hAnsi="AGA Arabesque" w:cs="Times New Roman"/>
        </w:rPr>
        <w:t></w:t>
      </w:r>
      <w:r w:rsidRPr="00D716AC">
        <w:rPr>
          <w:rFonts w:hint="cs"/>
          <w:rtl/>
        </w:rPr>
        <w:t>: ((إن الله مع القاضي ما لم يجر، فإذا جار وَكَلَه إلى نفسه))</w:t>
      </w:r>
      <w:r w:rsidRPr="00D716AC">
        <w:rPr>
          <w:rFonts w:hint="eastAsia"/>
          <w:rtl/>
        </w:rPr>
        <w:t>؛</w:t>
      </w:r>
      <w:r w:rsidRPr="00D716AC">
        <w:rPr>
          <w:rFonts w:hint="cs"/>
          <w:rtl/>
        </w:rPr>
        <w:t xml:space="preserve"> رواه ابن ماجه، وفي لفظ: ((فإذا جار تخل</w:t>
      </w:r>
      <w:r w:rsidRPr="00D716AC">
        <w:rPr>
          <w:rFonts w:hint="eastAsia"/>
          <w:rtl/>
        </w:rPr>
        <w:t>َّ</w:t>
      </w:r>
      <w:r w:rsidRPr="00D716AC">
        <w:rPr>
          <w:rFonts w:hint="cs"/>
          <w:rtl/>
        </w:rPr>
        <w:t>ى عنه ولزمه الشيطان))</w:t>
      </w:r>
      <w:r w:rsidRPr="00D716AC">
        <w:rPr>
          <w:rFonts w:hint="eastAsia"/>
          <w:rtl/>
        </w:rPr>
        <w:t>؛</w:t>
      </w:r>
      <w:r w:rsidRPr="00D716AC">
        <w:rPr>
          <w:rFonts w:hint="cs"/>
          <w:rtl/>
        </w:rPr>
        <w:t xml:space="preserve"> رواه الترمذي.</w:t>
      </w:r>
    </w:p>
    <w:p w:rsidR="00E90364" w:rsidRPr="00D716AC" w:rsidRDefault="00E90364" w:rsidP="00753520">
      <w:pPr>
        <w:pStyle w:val="a3"/>
        <w:spacing w:before="100"/>
        <w:ind w:firstLine="369"/>
        <w:rPr>
          <w:rtl/>
        </w:rPr>
      </w:pPr>
      <w:r w:rsidRPr="00D716AC">
        <w:rPr>
          <w:rFonts w:hint="cs"/>
          <w:rtl/>
        </w:rPr>
        <w:t xml:space="preserve">وعن بريدة عن النبي </w:t>
      </w:r>
      <w:r w:rsidR="00CA7674" w:rsidRPr="00CA7674">
        <w:rPr>
          <w:rFonts w:ascii="AGA Arabesque" w:hAnsi="AGA Arabesque" w:cs="Times New Roman"/>
        </w:rPr>
        <w:t></w:t>
      </w:r>
      <w:r w:rsidRPr="00D716AC">
        <w:rPr>
          <w:rFonts w:hint="cs"/>
          <w:rtl/>
        </w:rPr>
        <w:t xml:space="preserve"> قال: ((القضاة ثلاثة: واحد في الجنة واثنان في النار</w:t>
      </w:r>
      <w:r w:rsidRPr="00D716AC">
        <w:rPr>
          <w:rFonts w:hint="eastAsia"/>
          <w:rtl/>
        </w:rPr>
        <w:t>؛</w:t>
      </w:r>
      <w:r w:rsidRPr="00D716AC">
        <w:rPr>
          <w:rFonts w:hint="cs"/>
          <w:rtl/>
        </w:rPr>
        <w:t xml:space="preserve"> فأم</w:t>
      </w:r>
      <w:r w:rsidRPr="00D716AC">
        <w:rPr>
          <w:rFonts w:hint="eastAsia"/>
          <w:rtl/>
        </w:rPr>
        <w:t>َّ</w:t>
      </w:r>
      <w:r w:rsidRPr="00D716AC">
        <w:rPr>
          <w:rFonts w:hint="cs"/>
          <w:rtl/>
        </w:rPr>
        <w:t>ا الذي في الجنة: فرجلٌ عرف الحق فقضى به، ورجلٌ عرف الحق وجار في الحكم فهو في النار، ورجلٌ قضى للناس على جهل فهو في النار))</w:t>
      </w:r>
      <w:r w:rsidRPr="00D716AC">
        <w:rPr>
          <w:rFonts w:hint="eastAsia"/>
          <w:rtl/>
        </w:rPr>
        <w:t>؛</w:t>
      </w:r>
      <w:r w:rsidRPr="00D716AC">
        <w:rPr>
          <w:rFonts w:hint="cs"/>
          <w:rtl/>
        </w:rPr>
        <w:t xml:space="preserve"> رواه ابن ماجه وأبو داود.</w:t>
      </w:r>
    </w:p>
    <w:p w:rsidR="00E90364" w:rsidRPr="00D716AC" w:rsidRDefault="00E90364" w:rsidP="00753520">
      <w:pPr>
        <w:pStyle w:val="a3"/>
        <w:spacing w:before="100"/>
        <w:ind w:firstLine="369"/>
        <w:rPr>
          <w:rtl/>
        </w:rPr>
      </w:pPr>
      <w:r w:rsidRPr="00D716AC">
        <w:rPr>
          <w:rFonts w:hint="cs"/>
          <w:rtl/>
        </w:rPr>
        <w:t>قال مالك: لا بُدَّ أن يكون القاضي عالمًا عاقلاً، وقال البخاري: يستحب</w:t>
      </w:r>
      <w:r w:rsidRPr="00D716AC">
        <w:rPr>
          <w:rFonts w:hint="eastAsia"/>
          <w:rtl/>
        </w:rPr>
        <w:t>ُّ</w:t>
      </w:r>
      <w:r w:rsidRPr="00D716AC">
        <w:rPr>
          <w:rFonts w:hint="cs"/>
          <w:rtl/>
        </w:rPr>
        <w:t xml:space="preserve"> للكاتب أن يكون أمينًا عاقلاً</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lastRenderedPageBreak/>
        <w:t xml:space="preserve">وعن معاذ بن جبل: أن النبي </w:t>
      </w:r>
      <w:r w:rsidR="00CA7674" w:rsidRPr="00CA7674">
        <w:rPr>
          <w:rFonts w:ascii="AGA Arabesque" w:hAnsi="AGA Arabesque" w:cs="Times New Roman"/>
        </w:rPr>
        <w:t></w:t>
      </w:r>
      <w:r w:rsidRPr="00D716AC">
        <w:rPr>
          <w:rFonts w:hint="cs"/>
          <w:rtl/>
        </w:rPr>
        <w:t xml:space="preserve"> بعثه قاضيًا إلى اليمن، قال له: </w:t>
      </w:r>
      <w:r w:rsidRPr="00D716AC">
        <w:rPr>
          <w:rtl/>
        </w:rPr>
        <w:t>((</w:t>
      </w:r>
      <w:r w:rsidRPr="00D716AC">
        <w:rPr>
          <w:rFonts w:hint="cs"/>
          <w:rtl/>
        </w:rPr>
        <w:t>بِمَ تحكم؟</w:t>
      </w:r>
      <w:r w:rsidRPr="00D716AC">
        <w:rPr>
          <w:rtl/>
        </w:rPr>
        <w:t>))،</w:t>
      </w:r>
      <w:r w:rsidRPr="00D716AC">
        <w:rPr>
          <w:rFonts w:hint="cs"/>
          <w:rtl/>
        </w:rPr>
        <w:t xml:space="preserve"> قال: بكتاب الله - تعالى - قال: </w:t>
      </w:r>
      <w:r w:rsidRPr="00D716AC">
        <w:rPr>
          <w:rtl/>
        </w:rPr>
        <w:t>((</w:t>
      </w:r>
      <w:r w:rsidRPr="00D716AC">
        <w:rPr>
          <w:rFonts w:hint="cs"/>
          <w:rtl/>
        </w:rPr>
        <w:t>فإن لم تجد</w:t>
      </w:r>
      <w:r w:rsidRPr="00D716AC">
        <w:rPr>
          <w:rtl/>
        </w:rPr>
        <w:t>))</w:t>
      </w:r>
      <w:r w:rsidRPr="00D716AC">
        <w:rPr>
          <w:rFonts w:hint="cs"/>
          <w:rtl/>
        </w:rPr>
        <w:t>، قال: فبسن</w:t>
      </w:r>
      <w:r w:rsidRPr="00D716AC">
        <w:rPr>
          <w:rFonts w:hint="eastAsia"/>
          <w:rtl/>
        </w:rPr>
        <w:t>َّ</w:t>
      </w:r>
      <w:r w:rsidRPr="00D716AC">
        <w:rPr>
          <w:rFonts w:hint="cs"/>
          <w:rtl/>
        </w:rPr>
        <w:t xml:space="preserve">ة رسول الله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فإن لم تجد</w:t>
      </w:r>
      <w:r w:rsidRPr="00D716AC">
        <w:rPr>
          <w:rtl/>
        </w:rPr>
        <w:t>))،</w:t>
      </w:r>
      <w:r w:rsidRPr="00D716AC">
        <w:rPr>
          <w:rFonts w:hint="cs"/>
          <w:rtl/>
        </w:rPr>
        <w:t xml:space="preserve"> قال: أجتهد رأيي، قال: </w:t>
      </w:r>
      <w:r w:rsidRPr="00D716AC">
        <w:rPr>
          <w:rtl/>
        </w:rPr>
        <w:t>((</w:t>
      </w:r>
      <w:r w:rsidRPr="00D716AC">
        <w:rPr>
          <w:rFonts w:hint="cs"/>
          <w:rtl/>
        </w:rPr>
        <w:t>الحمد لله الذي وفق رسولَ رسولِ الله لما يرضي رسول الله))</w:t>
      </w:r>
      <w:r w:rsidRPr="00D716AC">
        <w:rPr>
          <w:rFonts w:hint="eastAsia"/>
          <w:rtl/>
        </w:rPr>
        <w:t>؛</w:t>
      </w:r>
      <w:r w:rsidRPr="00D716AC">
        <w:rPr>
          <w:rFonts w:hint="cs"/>
          <w:rtl/>
        </w:rPr>
        <w:t xml:space="preserve"> رواه أحمد.</w:t>
      </w:r>
    </w:p>
    <w:p w:rsidR="00E90364" w:rsidRPr="00D716AC" w:rsidRDefault="00E90364" w:rsidP="00753520">
      <w:pPr>
        <w:pStyle w:val="a3"/>
        <w:spacing w:before="100"/>
        <w:ind w:firstLine="369"/>
        <w:rPr>
          <w:rtl/>
        </w:rPr>
      </w:pPr>
      <w:r w:rsidRPr="00D716AC">
        <w:rPr>
          <w:rFonts w:hint="cs"/>
          <w:rtl/>
        </w:rPr>
        <w:t>وكتب عمر إلى معاذ بن جبل وأبي عبيدة حين بعثهما إلى الشام: أن انظرَا رجالاً من صالحي مَن قِبَلَكم فاستعمِلوهم على القضاء، وأوسعوا عليهم وارزقوهم واكفُوهم من مال الله</w:t>
      </w:r>
      <w:r w:rsidRPr="00D716AC">
        <w:rPr>
          <w:rFonts w:hint="eastAsia"/>
          <w:rtl/>
        </w:rPr>
        <w:t>،</w:t>
      </w:r>
      <w:r w:rsidRPr="00D716AC">
        <w:rPr>
          <w:rFonts w:hint="cs"/>
          <w:rtl/>
        </w:rPr>
        <w:t xml:space="preserve"> وقال علي: لا ينبغي أن يكون القاضي قاضيًا حتى تكون فيه خمس خصال: عفيف</w:t>
      </w:r>
      <w:r w:rsidRPr="00D716AC">
        <w:rPr>
          <w:rFonts w:hint="eastAsia"/>
          <w:rtl/>
        </w:rPr>
        <w:t>،</w:t>
      </w:r>
      <w:r w:rsidRPr="00D716AC">
        <w:rPr>
          <w:rFonts w:hint="cs"/>
          <w:rtl/>
        </w:rPr>
        <w:t xml:space="preserve"> حليم، عالم بما كان قبله، يستشير ذوي الألباب، لا يخاف في الله لومة لائم.</w:t>
      </w:r>
    </w:p>
    <w:p w:rsidR="00E90364" w:rsidRPr="00D716AC" w:rsidRDefault="00E90364" w:rsidP="00753520">
      <w:pPr>
        <w:pStyle w:val="a3"/>
        <w:spacing w:before="100"/>
        <w:ind w:firstLine="369"/>
        <w:rPr>
          <w:rtl/>
        </w:rPr>
      </w:pPr>
      <w:r w:rsidRPr="00D716AC">
        <w:rPr>
          <w:rFonts w:hint="cs"/>
          <w:rtl/>
        </w:rPr>
        <w:t>قال الموفق: وله أن ينتهر الخصم إذا التوى ويصِيح عليه، وإن استحق</w:t>
      </w:r>
      <w:r w:rsidRPr="00D716AC">
        <w:rPr>
          <w:rFonts w:hint="eastAsia"/>
          <w:rtl/>
        </w:rPr>
        <w:t>َّ</w:t>
      </w:r>
      <w:r w:rsidRPr="00D716AC">
        <w:rPr>
          <w:rFonts w:hint="cs"/>
          <w:rtl/>
        </w:rPr>
        <w:t xml:space="preserve"> التعزير عز</w:t>
      </w:r>
      <w:r w:rsidRPr="00D716AC">
        <w:rPr>
          <w:rFonts w:hint="eastAsia"/>
          <w:rtl/>
        </w:rPr>
        <w:t>َّ</w:t>
      </w:r>
      <w:r w:rsidRPr="00D716AC">
        <w:rPr>
          <w:rFonts w:hint="cs"/>
          <w:rtl/>
        </w:rPr>
        <w:t>ره بما يرى من أدب أو حبس.</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أحدث في أمرنا هذا ما ليس منه فهو ردٌّ)</w:t>
      </w:r>
      <w:r w:rsidRPr="00D716AC">
        <w:rPr>
          <w:rtl/>
        </w:rPr>
        <w:t>)</w:t>
      </w:r>
      <w:r w:rsidRPr="00D716AC">
        <w:rPr>
          <w:rFonts w:hint="cs"/>
          <w:rtl/>
        </w:rPr>
        <w:t xml:space="preserve"> قال الحافظ: هذا الحديث معدودٌ من أصول الإسلام، وقاعدة من قواعده، فإن معناه: مَن اخترع في الدين ما لا يشهد له أصلٌ من أصوله فلا يلتفت إليه.</w:t>
      </w:r>
    </w:p>
    <w:p w:rsidR="00E90364" w:rsidRPr="00D716AC" w:rsidRDefault="00E90364" w:rsidP="00753520">
      <w:pPr>
        <w:pStyle w:val="a3"/>
        <w:spacing w:before="100"/>
        <w:ind w:firstLine="369"/>
        <w:rPr>
          <w:rtl/>
        </w:rPr>
      </w:pPr>
      <w:r w:rsidRPr="00D716AC">
        <w:rPr>
          <w:rFonts w:hint="cs"/>
          <w:rtl/>
        </w:rPr>
        <w:t>قال النووي: هذا الحديث مم</w:t>
      </w:r>
      <w:r w:rsidRPr="00D716AC">
        <w:rPr>
          <w:rFonts w:hint="eastAsia"/>
          <w:rtl/>
        </w:rPr>
        <w:t>َّ</w:t>
      </w:r>
      <w:r w:rsidRPr="00D716AC">
        <w:rPr>
          <w:rFonts w:hint="cs"/>
          <w:rtl/>
        </w:rPr>
        <w:t>ا ينبغي أن يعتنى بحفظه واستعماله في إبطال المنكرات وإشاعة الاستدلال به كذلك</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وقال الطرفي: هذا الحديث نصف أدلة الشرع.</w:t>
      </w:r>
    </w:p>
    <w:p w:rsidR="00E90364" w:rsidRPr="00D716AC" w:rsidRDefault="00E90364" w:rsidP="00753520">
      <w:pPr>
        <w:pStyle w:val="a3"/>
        <w:spacing w:before="100"/>
        <w:ind w:firstLine="369"/>
        <w:rPr>
          <w:rtl/>
        </w:rPr>
      </w:pPr>
      <w:r w:rsidRPr="00D716AC">
        <w:rPr>
          <w:rFonts w:hint="cs"/>
          <w:rtl/>
        </w:rPr>
        <w:t xml:space="preserve">قوله: وفي لفظ: </w:t>
      </w:r>
      <w:r w:rsidRPr="00D716AC">
        <w:rPr>
          <w:rtl/>
        </w:rPr>
        <w:t>((</w:t>
      </w:r>
      <w:r w:rsidRPr="00D716AC">
        <w:rPr>
          <w:rFonts w:hint="cs"/>
          <w:rtl/>
        </w:rPr>
        <w:t>مَن عمل عملاً ليس عليه أمرنا فهو ردٌّ</w:t>
      </w:r>
      <w:r w:rsidRPr="00D716AC">
        <w:rPr>
          <w:rtl/>
        </w:rPr>
        <w:t>)</w:t>
      </w:r>
      <w:r w:rsidRPr="00D716AC">
        <w:rPr>
          <w:rFonts w:hint="cs"/>
          <w:rtl/>
        </w:rPr>
        <w:t>) قال الحافظ: هذا أعم</w:t>
      </w:r>
      <w:r w:rsidRPr="00D716AC">
        <w:rPr>
          <w:rFonts w:hint="eastAsia"/>
          <w:rtl/>
        </w:rPr>
        <w:t>ُّ</w:t>
      </w:r>
      <w:r w:rsidRPr="00D716AC">
        <w:rPr>
          <w:rFonts w:hint="cs"/>
          <w:rtl/>
        </w:rPr>
        <w:t xml:space="preserve"> من اللفظ الأول فيحتج</w:t>
      </w:r>
      <w:r w:rsidRPr="00D716AC">
        <w:rPr>
          <w:rFonts w:hint="eastAsia"/>
          <w:rtl/>
        </w:rPr>
        <w:t>ُّ</w:t>
      </w:r>
      <w:r w:rsidRPr="00D716AC">
        <w:rPr>
          <w:rFonts w:hint="cs"/>
          <w:rtl/>
        </w:rPr>
        <w:t xml:space="preserve"> به في إبطال جميع العقود المنهي</w:t>
      </w:r>
      <w:r w:rsidRPr="00D716AC">
        <w:rPr>
          <w:rFonts w:hint="eastAsia"/>
          <w:rtl/>
        </w:rPr>
        <w:t>َّ</w:t>
      </w:r>
      <w:r w:rsidRPr="00D716AC">
        <w:rPr>
          <w:rFonts w:hint="cs"/>
          <w:rtl/>
        </w:rPr>
        <w:t>ة وعدم وجود ثمراتها المرتبة عليها، وفيه ردُّ المحدثات، وأن النهي يقتضي الفساد</w:t>
      </w:r>
      <w:r w:rsidRPr="00D716AC">
        <w:rPr>
          <w:rFonts w:hint="eastAsia"/>
          <w:rtl/>
        </w:rPr>
        <w:t>؛</w:t>
      </w:r>
      <w:r w:rsidRPr="00D716AC">
        <w:rPr>
          <w:rFonts w:hint="cs"/>
          <w:rtl/>
        </w:rPr>
        <w:t xml:space="preserve"> لأن المنهيات كلها ليست من أمر الدين فيجب رد</w:t>
      </w:r>
      <w:r w:rsidRPr="00D716AC">
        <w:rPr>
          <w:rFonts w:hint="eastAsia"/>
          <w:rtl/>
        </w:rPr>
        <w:t>ُّ</w:t>
      </w:r>
      <w:r w:rsidRPr="00D716AC">
        <w:rPr>
          <w:rFonts w:hint="cs"/>
          <w:rtl/>
        </w:rPr>
        <w:t>ها، ويُستَفاد منه أن حكم الحاكم لا يغير ما في باطن الأمر</w:t>
      </w:r>
      <w:r w:rsidRPr="00D716AC">
        <w:rPr>
          <w:rFonts w:hint="eastAsia"/>
          <w:rtl/>
        </w:rPr>
        <w:t>؛</w:t>
      </w:r>
      <w:r w:rsidRPr="00D716AC">
        <w:rPr>
          <w:rFonts w:hint="cs"/>
          <w:rtl/>
        </w:rPr>
        <w:t xml:space="preserve"> لقوله: </w:t>
      </w:r>
      <w:r w:rsidRPr="00D716AC">
        <w:rPr>
          <w:rtl/>
        </w:rPr>
        <w:t>((</w:t>
      </w:r>
      <w:r w:rsidRPr="00D716AC">
        <w:rPr>
          <w:rFonts w:hint="cs"/>
          <w:rtl/>
        </w:rPr>
        <w:t>ليس عليه أمرنا</w:t>
      </w:r>
      <w:r w:rsidRPr="00D716AC">
        <w:rPr>
          <w:rtl/>
        </w:rPr>
        <w:t>))</w:t>
      </w:r>
      <w:r w:rsidRPr="00D716AC">
        <w:rPr>
          <w:rFonts w:hint="cs"/>
          <w:rtl/>
        </w:rPr>
        <w:t xml:space="preserve"> والمراد به أمر الدين، وفيه أن الصلح الفاسد منتقض والمأخوذ عليه مستحق الرد</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lastRenderedPageBreak/>
        <w:t>وقال البخاري: باب إذا اجتهد العامل أو الحاكم فأخطأ خلاف الرسول من غير علم فحكمه مردود</w:t>
      </w:r>
      <w:r w:rsidRPr="00D716AC">
        <w:rPr>
          <w:rFonts w:hint="eastAsia"/>
          <w:rtl/>
        </w:rPr>
        <w:t>؛</w:t>
      </w:r>
      <w:r w:rsidRPr="00D716AC">
        <w:rPr>
          <w:rFonts w:hint="cs"/>
          <w:rtl/>
        </w:rPr>
        <w:t xml:space="preserve"> لقول النبي </w:t>
      </w:r>
      <w:r w:rsidR="00CA7674" w:rsidRPr="00CA7674">
        <w:rPr>
          <w:rFonts w:ascii="AGA Arabesque" w:hAnsi="AGA Arabesque" w:cs="Times New Roman"/>
        </w:rPr>
        <w:t></w:t>
      </w:r>
      <w:r w:rsidRPr="00D716AC">
        <w:rPr>
          <w:rFonts w:hint="cs"/>
          <w:rtl/>
        </w:rPr>
        <w:t>: ((مَن عمل عملاً ليس عليه أمرنا فهو ردٌّ))</w:t>
      </w:r>
      <w:r w:rsidRPr="00D716AC">
        <w:rPr>
          <w:rFonts w:hint="eastAsia"/>
          <w:rtl/>
        </w:rPr>
        <w:t>،</w:t>
      </w:r>
      <w:r w:rsidRPr="00D716AC">
        <w:rPr>
          <w:rFonts w:hint="cs"/>
          <w:rtl/>
        </w:rPr>
        <w:t xml:space="preserve"> وقال أيضًا: ((إذا قضى الحاكم بجور أو خلاف أهل العلم فهو رد))</w:t>
      </w:r>
      <w:r w:rsidRPr="00D716AC">
        <w:rPr>
          <w:rFonts w:hint="eastAsia"/>
          <w:rtl/>
        </w:rPr>
        <w:t>،</w:t>
      </w:r>
      <w:r w:rsidRPr="00D716AC">
        <w:rPr>
          <w:rFonts w:hint="cs"/>
          <w:rtl/>
        </w:rPr>
        <w:t xml:space="preserve"> وأورد قصة خالد وقول النبي </w:t>
      </w:r>
      <w:r w:rsidR="00CA7674" w:rsidRPr="00CA7674">
        <w:rPr>
          <w:rFonts w:ascii="AGA Arabesque" w:hAnsi="AGA Arabesque" w:cs="Times New Roman"/>
        </w:rPr>
        <w:t></w:t>
      </w:r>
      <w:r w:rsidRPr="00D716AC">
        <w:rPr>
          <w:rFonts w:hint="cs"/>
          <w:rtl/>
        </w:rPr>
        <w:t>: ((اللهم إني أبرأ إليك مم</w:t>
      </w:r>
      <w:r w:rsidRPr="00D716AC">
        <w:rPr>
          <w:rFonts w:hint="eastAsia"/>
          <w:rtl/>
        </w:rPr>
        <w:t>َّ</w:t>
      </w:r>
      <w:r w:rsidRPr="00D716AC">
        <w:rPr>
          <w:rFonts w:hint="cs"/>
          <w:rtl/>
        </w:rPr>
        <w:t>ا صنع خالد بن الوليد))</w:t>
      </w:r>
      <w:r w:rsidRPr="00D716AC">
        <w:rPr>
          <w:rFonts w:hint="eastAsia"/>
          <w:rtl/>
        </w:rPr>
        <w:t>،</w:t>
      </w:r>
      <w:r w:rsidRPr="00D716AC">
        <w:rPr>
          <w:rFonts w:hint="cs"/>
          <w:rtl/>
        </w:rPr>
        <w:t xml:space="preserve"> قال ابن بطال: الإثم إن كان ساقطًا عن المجتهد في الحكم إذا تبي</w:t>
      </w:r>
      <w:r w:rsidRPr="00D716AC">
        <w:rPr>
          <w:rFonts w:hint="eastAsia"/>
          <w:rtl/>
        </w:rPr>
        <w:t>َّ</w:t>
      </w:r>
      <w:r w:rsidRPr="00D716AC">
        <w:rPr>
          <w:rFonts w:hint="cs"/>
          <w:rtl/>
        </w:rPr>
        <w:t>ن له أنه بخلاف جماعة أهل العلم لكن الضمان لازمٌ للمخطئ عند الأكثر مع الاختلاف هل يلزم ذلك عاقلة الحاكم أو بيت المال؟</w:t>
      </w:r>
    </w:p>
    <w:p w:rsidR="00E90364" w:rsidRPr="00D716AC" w:rsidRDefault="00E90364" w:rsidP="00753520">
      <w:pPr>
        <w:pStyle w:val="a3"/>
        <w:spacing w:before="100"/>
        <w:ind w:firstLine="369"/>
        <w:rPr>
          <w:rtl/>
        </w:rPr>
      </w:pPr>
      <w:r w:rsidRPr="00D716AC">
        <w:rPr>
          <w:rFonts w:hint="cs"/>
          <w:rtl/>
        </w:rPr>
        <w:t>قال الحافظ: والذي يظهر أن التبر</w:t>
      </w:r>
      <w:r w:rsidRPr="00D716AC">
        <w:rPr>
          <w:rFonts w:hint="eastAsia"/>
          <w:rtl/>
        </w:rPr>
        <w:t>ُّ</w:t>
      </w:r>
      <w:r w:rsidRPr="00D716AC">
        <w:rPr>
          <w:rFonts w:hint="cs"/>
          <w:rtl/>
        </w:rPr>
        <w:t>ؤ من الفعل لا يلزم منه إثم فاعله ولا إلزامه الغرامة</w:t>
      </w:r>
      <w:r w:rsidRPr="00D716AC">
        <w:rPr>
          <w:rFonts w:hint="eastAsia"/>
          <w:rtl/>
        </w:rPr>
        <w:t>؛</w:t>
      </w:r>
      <w:r w:rsidRPr="00D716AC">
        <w:rPr>
          <w:rFonts w:hint="cs"/>
          <w:rtl/>
        </w:rPr>
        <w:t xml:space="preserve"> فإن إثم المخطئ مرفوع وإن كان فعله ليس بمحمود اهـ،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عائشة - رضي الله عنها - قالت: </w:t>
      </w:r>
      <w:r w:rsidRPr="00D716AC">
        <w:rPr>
          <w:rtl/>
        </w:rPr>
        <w:t>"</w:t>
      </w:r>
      <w:r w:rsidRPr="00D716AC">
        <w:rPr>
          <w:rFonts w:hint="cs"/>
          <w:rtl/>
        </w:rPr>
        <w:t xml:space="preserve">دخلت هند بنت عتبة امرأة أبي سفيان على رسول الله </w:t>
      </w:r>
      <w:r w:rsidR="00CA7674" w:rsidRPr="00CA7674">
        <w:rPr>
          <w:rFonts w:ascii="AGA Arabesque" w:hAnsi="AGA Arabesque" w:cs="Times New Roman"/>
        </w:rPr>
        <w:t></w:t>
      </w:r>
      <w:r w:rsidRPr="00D716AC">
        <w:rPr>
          <w:rFonts w:hint="cs"/>
          <w:rtl/>
        </w:rPr>
        <w:t xml:space="preserve"> فقالت: يا رسول الله، إن</w:t>
      </w:r>
      <w:r w:rsidRPr="00D716AC">
        <w:rPr>
          <w:rFonts w:hint="eastAsia"/>
          <w:rtl/>
        </w:rPr>
        <w:t>َّ</w:t>
      </w:r>
      <w:r w:rsidRPr="00D716AC">
        <w:rPr>
          <w:rFonts w:hint="cs"/>
          <w:rtl/>
        </w:rPr>
        <w:t xml:space="preserve"> أبا سفيان رجل شحيح لا يعطيني من النفقة ما يكفيني ويكفي بني</w:t>
      </w:r>
      <w:r w:rsidRPr="00D716AC">
        <w:rPr>
          <w:rFonts w:hint="eastAsia"/>
          <w:rtl/>
        </w:rPr>
        <w:t>َّ</w:t>
      </w:r>
      <w:r w:rsidRPr="00D716AC">
        <w:rPr>
          <w:rFonts w:hint="cs"/>
          <w:rtl/>
        </w:rPr>
        <w:t xml:space="preserve"> إلا ما أخذت من ماله بغير علمه، فهل علي</w:t>
      </w:r>
      <w:r w:rsidRPr="00D716AC">
        <w:rPr>
          <w:rFonts w:hint="eastAsia"/>
          <w:rtl/>
        </w:rPr>
        <w:t>َّ</w:t>
      </w:r>
      <w:r w:rsidRPr="00D716AC">
        <w:rPr>
          <w:rFonts w:hint="cs"/>
          <w:rtl/>
        </w:rPr>
        <w:t xml:space="preserve"> في ذلك من جناح؟ فقال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خذي من ماله بالمعروف ما يكفيك ويكفِي بنيك)).</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شحيح</w:t>
      </w:r>
      <w:r w:rsidRPr="00D716AC">
        <w:rPr>
          <w:rtl/>
        </w:rPr>
        <w:t>"</w:t>
      </w:r>
      <w:r w:rsidRPr="00D716AC">
        <w:rPr>
          <w:rFonts w:hint="eastAsia"/>
          <w:rtl/>
        </w:rPr>
        <w:t>،</w:t>
      </w:r>
      <w:r w:rsidRPr="00D716AC">
        <w:rPr>
          <w:rFonts w:hint="cs"/>
          <w:rtl/>
        </w:rPr>
        <w:t xml:space="preserve"> في لفظ: </w:t>
      </w:r>
      <w:r w:rsidRPr="00D716AC">
        <w:rPr>
          <w:rtl/>
        </w:rPr>
        <w:t>"</w:t>
      </w:r>
      <w:r w:rsidRPr="00D716AC">
        <w:rPr>
          <w:rFonts w:hint="cs"/>
          <w:rtl/>
        </w:rPr>
        <w:t>مسيك</w:t>
      </w:r>
      <w:r w:rsidRPr="00D716AC">
        <w:rPr>
          <w:rtl/>
        </w:rPr>
        <w:t>"</w:t>
      </w:r>
      <w:r w:rsidRPr="00D716AC">
        <w:rPr>
          <w:rFonts w:hint="cs"/>
          <w:rtl/>
        </w:rPr>
        <w:t xml:space="preserve"> بكسر الميم وتشديد السين، وبالفتح والتخفيف، والشح: البخل مع حرص وهو أعم</w:t>
      </w:r>
      <w:r w:rsidRPr="00D716AC">
        <w:rPr>
          <w:rFonts w:hint="eastAsia"/>
          <w:rtl/>
        </w:rPr>
        <w:t>ُّ</w:t>
      </w:r>
      <w:r w:rsidRPr="00D716AC">
        <w:rPr>
          <w:rFonts w:hint="cs"/>
          <w:rtl/>
        </w:rPr>
        <w:t xml:space="preserve"> من البخل</w:t>
      </w:r>
      <w:r w:rsidRPr="00D716AC">
        <w:rPr>
          <w:rFonts w:hint="eastAsia"/>
          <w:rtl/>
        </w:rPr>
        <w:t>،</w:t>
      </w:r>
      <w:r w:rsidRPr="00D716AC">
        <w:rPr>
          <w:rFonts w:hint="cs"/>
          <w:rtl/>
        </w:rPr>
        <w:t xml:space="preserve"> قال القرطبي: قوله: </w:t>
      </w:r>
      <w:r w:rsidRPr="00D716AC">
        <w:rPr>
          <w:rtl/>
        </w:rPr>
        <w:t>((</w:t>
      </w:r>
      <w:r w:rsidRPr="00D716AC">
        <w:rPr>
          <w:rFonts w:hint="cs"/>
          <w:rtl/>
        </w:rPr>
        <w:t>خذي</w:t>
      </w:r>
      <w:r w:rsidRPr="00D716AC">
        <w:rPr>
          <w:rtl/>
        </w:rPr>
        <w:t>))</w:t>
      </w:r>
      <w:r w:rsidRPr="00D716AC">
        <w:rPr>
          <w:rFonts w:hint="cs"/>
          <w:rtl/>
        </w:rPr>
        <w:t>، أمر إباحة، والمراد بالمعروف القدر الذي عرف بالعادة أنه الكفاية</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وفي الحديث جواز ذكر الإنسان بما لا يعجبه إذا كان على وجه الاستفتاء والاشتكاء ونحو ذلك، وفيه جواز سماع كلام الأجنبية عند الحكم والإفتاء، وفيه جواز استماع كلام أحد الخصمين في غيبة الآخَر، وفيه وجوب نفقة الزوجة وأنها مقد</w:t>
      </w:r>
      <w:r w:rsidRPr="00D716AC">
        <w:rPr>
          <w:rFonts w:hint="eastAsia"/>
          <w:rtl/>
        </w:rPr>
        <w:t>َّ</w:t>
      </w:r>
      <w:r w:rsidRPr="00D716AC">
        <w:rPr>
          <w:rFonts w:hint="cs"/>
          <w:rtl/>
        </w:rPr>
        <w:t>رة بالكفاية، وهي معتبرة بحال الزوجين معًا</w:t>
      </w:r>
      <w:r w:rsidRPr="00D716AC">
        <w:rPr>
          <w:rFonts w:hint="eastAsia"/>
          <w:rtl/>
        </w:rPr>
        <w:t>؛</w:t>
      </w:r>
      <w:r w:rsidRPr="00D716AC">
        <w:rPr>
          <w:rFonts w:hint="cs"/>
          <w:rtl/>
        </w:rPr>
        <w:t xml:space="preserve"> لقوله - تعالى -: </w:t>
      </w:r>
      <w:r w:rsidR="00D13248">
        <w:rPr>
          <w:rFonts w:hint="cs"/>
          <w:rtl/>
        </w:rPr>
        <w:t>﴿</w:t>
      </w:r>
      <w:r w:rsidRPr="00D716AC">
        <w:rPr>
          <w:rFonts w:hint="cs"/>
          <w:rtl/>
        </w:rPr>
        <w:t>لِيُنْفِقْ</w:t>
      </w:r>
      <w:r w:rsidRPr="00D716AC">
        <w:rPr>
          <w:rtl/>
        </w:rPr>
        <w:t xml:space="preserve"> </w:t>
      </w:r>
      <w:r w:rsidRPr="00D716AC">
        <w:rPr>
          <w:rFonts w:hint="cs"/>
          <w:rtl/>
        </w:rPr>
        <w:t>ذُو</w:t>
      </w:r>
      <w:r w:rsidRPr="00D716AC">
        <w:rPr>
          <w:rtl/>
        </w:rPr>
        <w:t xml:space="preserve"> </w:t>
      </w:r>
      <w:r w:rsidRPr="00D716AC">
        <w:rPr>
          <w:rFonts w:hint="cs"/>
          <w:rtl/>
        </w:rPr>
        <w:lastRenderedPageBreak/>
        <w:t>سَعَةٍ</w:t>
      </w:r>
      <w:r w:rsidRPr="00D716AC">
        <w:rPr>
          <w:rtl/>
        </w:rPr>
        <w:t xml:space="preserve"> </w:t>
      </w:r>
      <w:r w:rsidRPr="00D716AC">
        <w:rPr>
          <w:rFonts w:hint="cs"/>
          <w:rtl/>
        </w:rPr>
        <w:t>مِنْ</w:t>
      </w:r>
      <w:r w:rsidRPr="00D716AC">
        <w:rPr>
          <w:rtl/>
        </w:rPr>
        <w:t xml:space="preserve"> </w:t>
      </w:r>
      <w:r w:rsidRPr="00D716AC">
        <w:rPr>
          <w:rFonts w:hint="cs"/>
          <w:rtl/>
        </w:rPr>
        <w:t>سَعَتِهِ</w:t>
      </w:r>
      <w:r w:rsidRPr="00D716AC">
        <w:rPr>
          <w:rtl/>
        </w:rPr>
        <w:t xml:space="preserve"> </w:t>
      </w:r>
      <w:r w:rsidRPr="00D716AC">
        <w:rPr>
          <w:rFonts w:hint="cs"/>
          <w:rtl/>
        </w:rPr>
        <w:t>وَمَنْ</w:t>
      </w:r>
      <w:r w:rsidRPr="00D716AC">
        <w:rPr>
          <w:rtl/>
        </w:rPr>
        <w:t xml:space="preserve"> </w:t>
      </w:r>
      <w:r w:rsidRPr="00D716AC">
        <w:rPr>
          <w:rFonts w:hint="cs"/>
          <w:rtl/>
        </w:rPr>
        <w:t>قُدِرَ</w:t>
      </w:r>
      <w:r w:rsidRPr="00D716AC">
        <w:rPr>
          <w:rtl/>
        </w:rPr>
        <w:t xml:space="preserve"> </w:t>
      </w:r>
      <w:r w:rsidRPr="00D716AC">
        <w:rPr>
          <w:rFonts w:hint="cs"/>
          <w:rtl/>
        </w:rPr>
        <w:t>عَلَيْهِ</w:t>
      </w:r>
      <w:r w:rsidRPr="00D716AC">
        <w:rPr>
          <w:rtl/>
        </w:rPr>
        <w:t xml:space="preserve"> </w:t>
      </w:r>
      <w:r w:rsidRPr="00D716AC">
        <w:rPr>
          <w:rFonts w:hint="cs"/>
          <w:rtl/>
        </w:rPr>
        <w:t>رِزْقُهُ</w:t>
      </w:r>
      <w:r w:rsidRPr="00D716AC">
        <w:rPr>
          <w:rtl/>
        </w:rPr>
        <w:t xml:space="preserve"> </w:t>
      </w:r>
      <w:r w:rsidRPr="00D716AC">
        <w:rPr>
          <w:rFonts w:hint="cs"/>
          <w:rtl/>
        </w:rPr>
        <w:t>فَلْيُنْفِقْ</w:t>
      </w:r>
      <w:r w:rsidRPr="00D716AC">
        <w:rPr>
          <w:rtl/>
        </w:rPr>
        <w:t xml:space="preserve"> </w:t>
      </w:r>
      <w:r w:rsidRPr="00D716AC">
        <w:rPr>
          <w:rFonts w:hint="cs"/>
          <w:rtl/>
        </w:rPr>
        <w:t>مِمَّا</w:t>
      </w:r>
      <w:r w:rsidRPr="00D716AC">
        <w:rPr>
          <w:rtl/>
        </w:rPr>
        <w:t xml:space="preserve"> </w:t>
      </w:r>
      <w:r w:rsidRPr="00D716AC">
        <w:rPr>
          <w:rFonts w:hint="cs"/>
          <w:rtl/>
        </w:rPr>
        <w:t>آَتَاهُ</w:t>
      </w:r>
      <w:r w:rsidRPr="00D716AC">
        <w:rPr>
          <w:rtl/>
        </w:rPr>
        <w:t xml:space="preserve"> </w:t>
      </w:r>
      <w:r w:rsidRPr="00D716AC">
        <w:rPr>
          <w:rFonts w:hint="cs"/>
          <w:rtl/>
        </w:rPr>
        <w:t>اللَّهُ...</w:t>
      </w:r>
      <w:r w:rsidR="00D13248">
        <w:rPr>
          <w:rFonts w:hint="cs"/>
          <w:rtl/>
        </w:rPr>
        <w:t>﴾</w:t>
      </w:r>
      <w:r w:rsidRPr="00D716AC">
        <w:rPr>
          <w:rtl/>
        </w:rPr>
        <w:t xml:space="preserve"> [</w:t>
      </w:r>
      <w:r w:rsidRPr="00D716AC">
        <w:rPr>
          <w:rFonts w:hint="cs"/>
          <w:rtl/>
        </w:rPr>
        <w:t xml:space="preserve">الطلاق: </w:t>
      </w:r>
      <w:r w:rsidRPr="00D716AC">
        <w:rPr>
          <w:rtl/>
        </w:rPr>
        <w:t>7]</w:t>
      </w:r>
      <w:r w:rsidRPr="00D716AC">
        <w:rPr>
          <w:rFonts w:hint="cs"/>
          <w:rtl/>
        </w:rPr>
        <w:t xml:space="preserve"> الآية</w:t>
      </w:r>
      <w:r w:rsidRPr="00D716AC">
        <w:rPr>
          <w:rFonts w:hint="eastAsia"/>
          <w:rtl/>
        </w:rPr>
        <w:t>،</w:t>
      </w:r>
      <w:r w:rsidRPr="00D716AC">
        <w:rPr>
          <w:rFonts w:hint="cs"/>
          <w:rtl/>
        </w:rPr>
        <w:t xml:space="preserve"> وفيه وجوب نفقة الأولاد بشرط الحاجة، واستدل</w:t>
      </w:r>
      <w:r w:rsidRPr="00D716AC">
        <w:rPr>
          <w:rFonts w:hint="eastAsia"/>
          <w:rtl/>
        </w:rPr>
        <w:t>َّ</w:t>
      </w:r>
      <w:r w:rsidRPr="00D716AC">
        <w:rPr>
          <w:rFonts w:hint="cs"/>
          <w:rtl/>
        </w:rPr>
        <w:t xml:space="preserve"> به على أن مَن له عند غيره حق وهو عاجز عن استيفائه جاز له أن يأخذ من ماله قدر حق</w:t>
      </w:r>
      <w:r w:rsidRPr="00D716AC">
        <w:rPr>
          <w:rFonts w:hint="eastAsia"/>
          <w:rtl/>
        </w:rPr>
        <w:t>ِّ</w:t>
      </w:r>
      <w:r w:rsidRPr="00D716AC">
        <w:rPr>
          <w:rFonts w:hint="cs"/>
          <w:rtl/>
        </w:rPr>
        <w:t>ه بغير إذنه، وتسم</w:t>
      </w:r>
      <w:r w:rsidRPr="00D716AC">
        <w:rPr>
          <w:rFonts w:hint="eastAsia"/>
          <w:rtl/>
        </w:rPr>
        <w:t>َّ</w:t>
      </w:r>
      <w:r w:rsidRPr="00D716AC">
        <w:rPr>
          <w:rFonts w:hint="cs"/>
          <w:rtl/>
        </w:rPr>
        <w:t>ى مسألة الظفر، وأن للمرأة مدخلاً في القيام على أولادها وكفالتهم والإنفاق عليهم، وفيه اعتماد العرف في الأمور التي لا تحديد فيها من قِبَل الشرع، وفيه جواز القضاء على الغائب.</w:t>
      </w:r>
    </w:p>
    <w:p w:rsidR="00E90364" w:rsidRPr="00D716AC" w:rsidRDefault="00E90364" w:rsidP="00753520">
      <w:pPr>
        <w:pStyle w:val="a3"/>
        <w:spacing w:before="100"/>
        <w:ind w:firstLine="369"/>
        <w:rPr>
          <w:rtl/>
        </w:rPr>
      </w:pPr>
      <w:r w:rsidRPr="00D716AC">
        <w:rPr>
          <w:rFonts w:hint="cs"/>
          <w:rtl/>
        </w:rPr>
        <w:t>قال ابن بطال: أجاز مالك والليث والشافعي وأبو عبيد وجماعة الحكم على الغائب واستثنى ابن القاسم عن مالك ما يكون للغائب فيه حجج كالأرض والعقار</w:t>
      </w:r>
      <w:r w:rsidRPr="00D716AC">
        <w:rPr>
          <w:rFonts w:hint="eastAsia"/>
          <w:rtl/>
        </w:rPr>
        <w:t>،</w:t>
      </w:r>
      <w:r w:rsidRPr="00D716AC">
        <w:rPr>
          <w:rFonts w:hint="cs"/>
          <w:rtl/>
        </w:rPr>
        <w:t xml:space="preserve"> إلا إن طالت غيبته أو انقطع خبرة.</w:t>
      </w:r>
    </w:p>
    <w:p w:rsidR="00E90364" w:rsidRPr="00D716AC" w:rsidRDefault="00E90364" w:rsidP="00753520">
      <w:pPr>
        <w:pStyle w:val="a3"/>
        <w:spacing w:before="100"/>
        <w:ind w:firstLine="369"/>
        <w:rPr>
          <w:rtl/>
        </w:rPr>
      </w:pPr>
      <w:r w:rsidRPr="00D716AC">
        <w:rPr>
          <w:rFonts w:hint="cs"/>
          <w:rtl/>
        </w:rPr>
        <w:t>قال الحافظ: واحتج مَن منع بحديث عليٍّ رفعه: ((لا تقضِ لأحد الخصمين حتى تسمع كلام الآخر))</w:t>
      </w:r>
      <w:r w:rsidRPr="00D716AC">
        <w:rPr>
          <w:rFonts w:hint="eastAsia"/>
          <w:rtl/>
        </w:rPr>
        <w:t>،</w:t>
      </w:r>
      <w:r w:rsidRPr="00D716AC">
        <w:rPr>
          <w:rFonts w:hint="cs"/>
          <w:rtl/>
        </w:rPr>
        <w:t xml:space="preserve"> وبحديث الأمر بالمساواة بين الخصمين، وبأنه لو حضر لم تسمع بي</w:t>
      </w:r>
      <w:r w:rsidRPr="00D716AC">
        <w:rPr>
          <w:rFonts w:hint="eastAsia"/>
          <w:rtl/>
        </w:rPr>
        <w:t>ِّ</w:t>
      </w:r>
      <w:r w:rsidRPr="00D716AC">
        <w:rPr>
          <w:rFonts w:hint="cs"/>
          <w:rtl/>
        </w:rPr>
        <w:t>نة المد</w:t>
      </w:r>
      <w:r w:rsidRPr="00D716AC">
        <w:rPr>
          <w:rFonts w:hint="eastAsia"/>
          <w:rtl/>
        </w:rPr>
        <w:t>َّ</w:t>
      </w:r>
      <w:r w:rsidRPr="00D716AC">
        <w:rPr>
          <w:rFonts w:hint="cs"/>
          <w:rtl/>
        </w:rPr>
        <w:t>عي حتى يسأل المد</w:t>
      </w:r>
      <w:r w:rsidRPr="00D716AC">
        <w:rPr>
          <w:rFonts w:hint="eastAsia"/>
          <w:rtl/>
        </w:rPr>
        <w:t>َّ</w:t>
      </w:r>
      <w:r w:rsidRPr="00D716AC">
        <w:rPr>
          <w:rFonts w:hint="cs"/>
          <w:rtl/>
        </w:rPr>
        <w:t>عى عليه فإذا غاب فلا تسمع، وبأنه لو جاز الحكم مع غيبته لم يكن الحضور واجبًا عليه</w:t>
      </w:r>
      <w:r w:rsidRPr="00D716AC">
        <w:rPr>
          <w:rFonts w:hint="eastAsia"/>
          <w:rtl/>
        </w:rPr>
        <w:t>،</w:t>
      </w:r>
      <w:r w:rsidRPr="00D716AC">
        <w:rPr>
          <w:rFonts w:hint="cs"/>
          <w:rtl/>
        </w:rPr>
        <w:t xml:space="preserve"> وأجاب مَن أجاز بأن ذلك كله لا يمنع الحكم على الغائب</w:t>
      </w:r>
      <w:r w:rsidRPr="00D716AC">
        <w:rPr>
          <w:rFonts w:hint="eastAsia"/>
          <w:rtl/>
        </w:rPr>
        <w:t>؛</w:t>
      </w:r>
      <w:r w:rsidRPr="00D716AC">
        <w:rPr>
          <w:rFonts w:hint="cs"/>
          <w:rtl/>
        </w:rPr>
        <w:t xml:space="preserve"> لأن حجته إذا حضر قائمة فتسمع ويعمل بمقتضاها ولو أد</w:t>
      </w:r>
      <w:r w:rsidRPr="00D716AC">
        <w:rPr>
          <w:rFonts w:hint="eastAsia"/>
          <w:rtl/>
        </w:rPr>
        <w:t>َّ</w:t>
      </w:r>
      <w:r w:rsidRPr="00D716AC">
        <w:rPr>
          <w:rFonts w:hint="cs"/>
          <w:rtl/>
        </w:rPr>
        <w:t>ى إلى نقض الحكم السابق، وحديث عليٍّ محمول على الحاضرين.</w:t>
      </w:r>
    </w:p>
    <w:p w:rsidR="00E90364" w:rsidRPr="00D716AC" w:rsidRDefault="00E90364" w:rsidP="00753520">
      <w:pPr>
        <w:pStyle w:val="a3"/>
        <w:spacing w:before="100"/>
        <w:ind w:firstLine="369"/>
        <w:rPr>
          <w:rtl/>
        </w:rPr>
      </w:pPr>
      <w:r w:rsidRPr="00D716AC">
        <w:rPr>
          <w:rFonts w:hint="cs"/>
          <w:rtl/>
        </w:rPr>
        <w:t>وقال ابن العربي: حديث عليٍّ إنما هو مع إمكان السماع، فأم</w:t>
      </w:r>
      <w:r w:rsidRPr="00D716AC">
        <w:rPr>
          <w:rFonts w:hint="eastAsia"/>
          <w:rtl/>
        </w:rPr>
        <w:t>َّ</w:t>
      </w:r>
      <w:r w:rsidRPr="00D716AC">
        <w:rPr>
          <w:rFonts w:hint="cs"/>
          <w:rtl/>
        </w:rPr>
        <w:t>ا مع تعذره بمغيب فلا يمنع الحكم، كما لو تعذر بإغماء أو جنون أو حجر أو صغر.</w:t>
      </w:r>
    </w:p>
    <w:p w:rsidR="00E90364" w:rsidRPr="00D716AC" w:rsidRDefault="00E90364" w:rsidP="00753520">
      <w:pPr>
        <w:pStyle w:val="a3"/>
        <w:spacing w:before="100"/>
        <w:ind w:firstLine="369"/>
        <w:rPr>
          <w:rtl/>
        </w:rPr>
      </w:pPr>
      <w:r w:rsidRPr="00D716AC">
        <w:rPr>
          <w:rFonts w:hint="cs"/>
          <w:rtl/>
        </w:rPr>
        <w:t>قال الحافظ: كل</w:t>
      </w:r>
      <w:r w:rsidRPr="00D716AC">
        <w:rPr>
          <w:rFonts w:hint="eastAsia"/>
          <w:rtl/>
        </w:rPr>
        <w:t>ُّ</w:t>
      </w:r>
      <w:r w:rsidRPr="00D716AC">
        <w:rPr>
          <w:rFonts w:hint="cs"/>
          <w:rtl/>
        </w:rPr>
        <w:t xml:space="preserve"> حكم يصدر من الشارع فإنه ينزل منزلة الإفتاء بذلك الحكم في مثل تلك الواقعة، فيصح</w:t>
      </w:r>
      <w:r w:rsidRPr="00D716AC">
        <w:rPr>
          <w:rFonts w:hint="eastAsia"/>
          <w:rtl/>
        </w:rPr>
        <w:t>ُّ</w:t>
      </w:r>
      <w:r w:rsidRPr="00D716AC">
        <w:rPr>
          <w:rFonts w:hint="cs"/>
          <w:rtl/>
        </w:rPr>
        <w:t xml:space="preserve"> الاستدلال بهذه القصة للمسألتين</w:t>
      </w:r>
      <w:r w:rsidRPr="00D716AC">
        <w:rPr>
          <w:rFonts w:hint="eastAsia"/>
          <w:rtl/>
        </w:rPr>
        <w:t>؛</w:t>
      </w:r>
      <w:r w:rsidRPr="00D716AC">
        <w:rPr>
          <w:rFonts w:hint="cs"/>
          <w:rtl/>
        </w:rPr>
        <w:t xml:space="preserve"> يعني: مسألة القضاء على الغائب ومسألة الظفر</w:t>
      </w:r>
      <w:r w:rsidRPr="00D716AC">
        <w:rPr>
          <w:rFonts w:hint="eastAsia"/>
          <w:rtl/>
        </w:rPr>
        <w:t>،</w:t>
      </w:r>
      <w:r w:rsidRPr="00D716AC">
        <w:rPr>
          <w:rFonts w:hint="cs"/>
          <w:rtl/>
        </w:rPr>
        <w:t xml:space="preserve"> وقال البخاري: باب مَن رأى للقاضي أن يحكم بعلمه في أمر الناس إذا لم يخف الظنون والتهمة، كما قال النبي </w:t>
      </w:r>
      <w:r w:rsidR="00CA7674" w:rsidRPr="00CA7674">
        <w:rPr>
          <w:rFonts w:ascii="AGA Arabesque" w:hAnsi="AGA Arabesque" w:cs="Times New Roman"/>
        </w:rPr>
        <w:t></w:t>
      </w:r>
      <w:r w:rsidRPr="00D716AC">
        <w:rPr>
          <w:rFonts w:hint="cs"/>
          <w:rtl/>
        </w:rPr>
        <w:t xml:space="preserve"> لهند: </w:t>
      </w:r>
      <w:r w:rsidRPr="00D716AC">
        <w:rPr>
          <w:rtl/>
        </w:rPr>
        <w:t>((</w:t>
      </w:r>
      <w:r w:rsidRPr="00D716AC">
        <w:rPr>
          <w:rFonts w:hint="cs"/>
          <w:rtl/>
        </w:rPr>
        <w:t>خُذِي ما يكفيك وولدك بالمعروف</w:t>
      </w:r>
      <w:r w:rsidRPr="00D716AC">
        <w:rPr>
          <w:rtl/>
        </w:rPr>
        <w:t>))</w:t>
      </w:r>
      <w:r w:rsidRPr="00D716AC">
        <w:rPr>
          <w:rFonts w:hint="cs"/>
          <w:rtl/>
        </w:rPr>
        <w:t>، وذلك إذا كان أمرًا مشهورًا</w:t>
      </w:r>
      <w:r w:rsidRPr="00D716AC">
        <w:rPr>
          <w:rFonts w:hint="eastAsia"/>
          <w:rtl/>
        </w:rPr>
        <w:t>،</w:t>
      </w:r>
      <w:r w:rsidRPr="00D716AC">
        <w:rPr>
          <w:rFonts w:hint="cs"/>
          <w:rtl/>
        </w:rPr>
        <w:t xml:space="preserve"> اهـ،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lastRenderedPageBreak/>
        <w:t xml:space="preserve">عن أم سلمة - رضي الله عنها -: أن رسول الله </w:t>
      </w:r>
      <w:r w:rsidR="00CA7674" w:rsidRPr="00CA7674">
        <w:rPr>
          <w:rFonts w:ascii="AGA Arabesque" w:hAnsi="AGA Arabesque" w:cs="Times New Roman"/>
        </w:rPr>
        <w:t></w:t>
      </w:r>
      <w:r w:rsidRPr="00D716AC">
        <w:rPr>
          <w:rFonts w:hint="cs"/>
          <w:rtl/>
        </w:rPr>
        <w:t xml:space="preserve"> سمع جلبة خصم بباب حجرته، فخرج إليهم فقال: </w:t>
      </w:r>
      <w:r w:rsidRPr="00D716AC">
        <w:rPr>
          <w:rtl/>
        </w:rPr>
        <w:t>((</w:t>
      </w:r>
      <w:r w:rsidRPr="00D716AC">
        <w:rPr>
          <w:rFonts w:hint="cs"/>
          <w:rtl/>
        </w:rPr>
        <w:t>إلا إنما أنا بشر مثلكم، وإنما يأتيني الخصم، فلعل</w:t>
      </w:r>
      <w:r w:rsidRPr="00D716AC">
        <w:rPr>
          <w:rFonts w:hint="eastAsia"/>
          <w:rtl/>
        </w:rPr>
        <w:t>َّ</w:t>
      </w:r>
      <w:r w:rsidRPr="00D716AC">
        <w:rPr>
          <w:rFonts w:hint="cs"/>
          <w:rtl/>
        </w:rPr>
        <w:t xml:space="preserve"> بعضكم أن يكون أبلغ من بعض فأحسب أنه صادق فأقضي له، فمَن قضيتُ له بحق</w:t>
      </w:r>
      <w:r w:rsidRPr="00D716AC">
        <w:rPr>
          <w:rFonts w:hint="eastAsia"/>
          <w:rtl/>
        </w:rPr>
        <w:t>ِّ</w:t>
      </w:r>
      <w:r w:rsidRPr="00D716AC">
        <w:rPr>
          <w:rFonts w:hint="cs"/>
          <w:rtl/>
        </w:rPr>
        <w:t xml:space="preserve"> مسلم فإنما هي قطعة من النار فليحملها أو يذرها)).</w:t>
      </w:r>
    </w:p>
    <w:p w:rsidR="00E90364" w:rsidRPr="00D716AC" w:rsidRDefault="00E90364" w:rsidP="00753520">
      <w:pPr>
        <w:pStyle w:val="a3"/>
        <w:spacing w:before="100"/>
        <w:ind w:firstLine="369"/>
        <w:rPr>
          <w:rtl/>
        </w:rPr>
      </w:pPr>
      <w:r w:rsidRPr="00D716AC">
        <w:rPr>
          <w:rtl/>
        </w:rPr>
        <w:t>"</w:t>
      </w:r>
      <w:r w:rsidRPr="00D716AC">
        <w:rPr>
          <w:rFonts w:hint="cs"/>
          <w:rtl/>
        </w:rPr>
        <w:t>الجلبة</w:t>
      </w:r>
      <w:r w:rsidRPr="00D716AC">
        <w:rPr>
          <w:rtl/>
        </w:rPr>
        <w:t>"</w:t>
      </w:r>
      <w:r w:rsidRPr="00D716AC">
        <w:rPr>
          <w:rFonts w:hint="cs"/>
          <w:rtl/>
        </w:rPr>
        <w:t>: اختلاط الأصوات وارتفاعها.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إنما أنا بشر مثلكم</w:t>
      </w:r>
      <w:r w:rsidRPr="00D716AC">
        <w:rPr>
          <w:rtl/>
        </w:rPr>
        <w:t>)</w:t>
      </w:r>
      <w:r w:rsidRPr="00D716AC">
        <w:rPr>
          <w:rFonts w:hint="cs"/>
          <w:rtl/>
        </w:rPr>
        <w:t>) أتى به ردًّا على مَن زعم أن مَن كان رسولاً فإنه يعلم كل غيب حتى لا يخفى عليه المظلوم.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أبلغ</w:t>
      </w:r>
      <w:r w:rsidRPr="00D716AC">
        <w:rPr>
          <w:rtl/>
        </w:rPr>
        <w:t>)</w:t>
      </w:r>
      <w:r w:rsidRPr="00D716AC">
        <w:rPr>
          <w:rFonts w:hint="cs"/>
          <w:rtl/>
        </w:rPr>
        <w:t>)</w:t>
      </w:r>
      <w:r w:rsidRPr="00D716AC">
        <w:rPr>
          <w:rFonts w:hint="eastAsia"/>
          <w:rtl/>
        </w:rPr>
        <w:t>،</w:t>
      </w:r>
      <w:r w:rsidRPr="00D716AC">
        <w:rPr>
          <w:rFonts w:hint="cs"/>
          <w:rtl/>
        </w:rPr>
        <w:t xml:space="preserve"> في رواية: </w:t>
      </w:r>
      <w:r w:rsidRPr="00D716AC">
        <w:rPr>
          <w:rtl/>
        </w:rPr>
        <w:t>(</w:t>
      </w:r>
      <w:r w:rsidRPr="00D716AC">
        <w:rPr>
          <w:rFonts w:hint="cs"/>
          <w:rtl/>
        </w:rPr>
        <w:t>(ألحن)).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قطعة من النار</w:t>
      </w:r>
      <w:r w:rsidRPr="00D716AC">
        <w:rPr>
          <w:rtl/>
        </w:rPr>
        <w:t>)</w:t>
      </w:r>
      <w:r w:rsidRPr="00D716AC">
        <w:rPr>
          <w:rFonts w:hint="cs"/>
          <w:rtl/>
        </w:rPr>
        <w:t xml:space="preserve">) كقوله - تعالى -: </w:t>
      </w:r>
      <w:r w:rsidR="00D13248">
        <w:rPr>
          <w:rFonts w:hint="cs"/>
          <w:rtl/>
        </w:rPr>
        <w:t>﴿</w:t>
      </w:r>
      <w:r w:rsidRPr="00D716AC">
        <w:rPr>
          <w:rFonts w:hint="cs"/>
          <w:rtl/>
        </w:rPr>
        <w:t>إِنَّمَا</w:t>
      </w:r>
      <w:r w:rsidRPr="00D716AC">
        <w:rPr>
          <w:rtl/>
        </w:rPr>
        <w:t xml:space="preserve"> </w:t>
      </w:r>
      <w:r w:rsidRPr="00D716AC">
        <w:rPr>
          <w:rFonts w:hint="cs"/>
          <w:rtl/>
        </w:rPr>
        <w:t>يَأْكُلُونَ</w:t>
      </w:r>
      <w:r w:rsidRPr="00D716AC">
        <w:rPr>
          <w:rtl/>
        </w:rPr>
        <w:t xml:space="preserve"> </w:t>
      </w:r>
      <w:r w:rsidRPr="00D716AC">
        <w:rPr>
          <w:rFonts w:hint="cs"/>
          <w:rtl/>
        </w:rPr>
        <w:t>فِي</w:t>
      </w:r>
      <w:r w:rsidRPr="00D716AC">
        <w:rPr>
          <w:rtl/>
        </w:rPr>
        <w:t xml:space="preserve"> </w:t>
      </w:r>
      <w:r w:rsidRPr="00D716AC">
        <w:rPr>
          <w:rFonts w:hint="cs"/>
          <w:rtl/>
        </w:rPr>
        <w:t>بُطُونِهِمْ</w:t>
      </w:r>
      <w:r w:rsidRPr="00D716AC">
        <w:rPr>
          <w:rtl/>
        </w:rPr>
        <w:t xml:space="preserve"> </w:t>
      </w:r>
      <w:r w:rsidRPr="00D716AC">
        <w:rPr>
          <w:rFonts w:hint="cs"/>
          <w:rtl/>
        </w:rPr>
        <w:t>نَارًا</w:t>
      </w:r>
      <w:r w:rsidR="00D13248">
        <w:rPr>
          <w:rtl/>
        </w:rPr>
        <w:t>﴾</w:t>
      </w:r>
      <w:r w:rsidRPr="00D716AC">
        <w:rPr>
          <w:rFonts w:hint="cs"/>
          <w:rtl/>
        </w:rPr>
        <w:t xml:space="preserve"> </w:t>
      </w:r>
      <w:r w:rsidRPr="00D716AC">
        <w:rPr>
          <w:rtl/>
        </w:rPr>
        <w:t>[</w:t>
      </w:r>
      <w:r w:rsidRPr="00D716AC">
        <w:rPr>
          <w:rFonts w:hint="cs"/>
          <w:rtl/>
        </w:rPr>
        <w:t xml:space="preserve">النساء: </w:t>
      </w:r>
      <w:r w:rsidRPr="00D716AC">
        <w:rPr>
          <w:rtl/>
        </w:rPr>
        <w:t>10]</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فليحملها أو يذرها</w:t>
      </w:r>
      <w:r w:rsidRPr="00D716AC">
        <w:rPr>
          <w:rtl/>
        </w:rPr>
        <w:t>)</w:t>
      </w:r>
      <w:r w:rsidRPr="00D716AC">
        <w:rPr>
          <w:rFonts w:hint="cs"/>
          <w:rtl/>
        </w:rPr>
        <w:t xml:space="preserve">) الأمر فيه للتهديد كقوله - تعالى -: </w:t>
      </w:r>
      <w:r w:rsidR="00D13248">
        <w:rPr>
          <w:rFonts w:hint="cs"/>
          <w:rtl/>
        </w:rPr>
        <w:t>﴿</w:t>
      </w:r>
      <w:r w:rsidRPr="00D716AC">
        <w:rPr>
          <w:rFonts w:hint="cs"/>
          <w:rtl/>
        </w:rPr>
        <w:t>فَمَنْ</w:t>
      </w:r>
      <w:r w:rsidRPr="00D716AC">
        <w:rPr>
          <w:rtl/>
        </w:rPr>
        <w:t xml:space="preserve"> </w:t>
      </w:r>
      <w:r w:rsidRPr="00D716AC">
        <w:rPr>
          <w:rFonts w:hint="cs"/>
          <w:rtl/>
        </w:rPr>
        <w:t>شَاءَ</w:t>
      </w:r>
      <w:r w:rsidRPr="00D716AC">
        <w:rPr>
          <w:rtl/>
        </w:rPr>
        <w:t xml:space="preserve"> </w:t>
      </w:r>
      <w:r w:rsidRPr="00D716AC">
        <w:rPr>
          <w:rFonts w:hint="cs"/>
          <w:rtl/>
        </w:rPr>
        <w:t>فَلْيُؤْمِنْ</w:t>
      </w:r>
      <w:r w:rsidRPr="00D716AC">
        <w:rPr>
          <w:rtl/>
        </w:rPr>
        <w:t xml:space="preserve"> </w:t>
      </w:r>
      <w:r w:rsidRPr="00D716AC">
        <w:rPr>
          <w:rFonts w:hint="cs"/>
          <w:rtl/>
        </w:rPr>
        <w:t>وَمَنْ</w:t>
      </w:r>
      <w:r w:rsidRPr="00D716AC">
        <w:rPr>
          <w:rtl/>
        </w:rPr>
        <w:t xml:space="preserve"> </w:t>
      </w:r>
      <w:r w:rsidRPr="00D716AC">
        <w:rPr>
          <w:rFonts w:hint="cs"/>
          <w:rtl/>
        </w:rPr>
        <w:t>شَاءَ</w:t>
      </w:r>
      <w:r w:rsidRPr="00D716AC">
        <w:rPr>
          <w:rtl/>
        </w:rPr>
        <w:t xml:space="preserve"> </w:t>
      </w:r>
      <w:r w:rsidRPr="00D716AC">
        <w:rPr>
          <w:rFonts w:hint="cs"/>
          <w:rtl/>
        </w:rPr>
        <w:t>فَلْيَكْفُرْ</w:t>
      </w:r>
      <w:r w:rsidR="00D13248">
        <w:rPr>
          <w:rFonts w:hint="cs"/>
          <w:rtl/>
        </w:rPr>
        <w:t>﴾</w:t>
      </w:r>
      <w:r w:rsidRPr="00D716AC">
        <w:rPr>
          <w:rtl/>
        </w:rPr>
        <w:t xml:space="preserve"> [</w:t>
      </w:r>
      <w:r w:rsidRPr="00D716AC">
        <w:rPr>
          <w:rFonts w:hint="cs"/>
          <w:rtl/>
        </w:rPr>
        <w:t xml:space="preserve">الكهف: </w:t>
      </w:r>
      <w:r w:rsidRPr="00D716AC">
        <w:rPr>
          <w:rtl/>
        </w:rPr>
        <w:t>29]</w:t>
      </w:r>
      <w:r w:rsidRPr="00D716AC">
        <w:rPr>
          <w:rFonts w:hint="eastAsia"/>
          <w:rtl/>
        </w:rPr>
        <w:t>،</w:t>
      </w:r>
      <w:r w:rsidRPr="00D716AC">
        <w:rPr>
          <w:rFonts w:hint="cs"/>
          <w:rtl/>
        </w:rPr>
        <w:t xml:space="preserve"> قال ابن التين: هو خطاب للمقضي</w:t>
      </w:r>
      <w:r w:rsidRPr="00D716AC">
        <w:rPr>
          <w:rFonts w:hint="eastAsia"/>
          <w:rtl/>
        </w:rPr>
        <w:t>ِّ</w:t>
      </w:r>
      <w:r w:rsidRPr="00D716AC">
        <w:rPr>
          <w:rFonts w:hint="cs"/>
          <w:rtl/>
        </w:rPr>
        <w:t xml:space="preserve"> له، ومعناه: أنه يعلم من نفسه هل هو محقٌّ أو مبطِل، فإن كان محقًّا فليأخذ، وإن كان مبطلاً فليترك</w:t>
      </w:r>
      <w:r w:rsidRPr="00D716AC">
        <w:rPr>
          <w:rFonts w:hint="eastAsia"/>
          <w:rtl/>
        </w:rPr>
        <w:t>،</w:t>
      </w:r>
      <w:r w:rsidRPr="00D716AC">
        <w:rPr>
          <w:rFonts w:hint="cs"/>
          <w:rtl/>
        </w:rPr>
        <w:t xml:space="preserve"> فإن الحكم لا ينقل الأصل عم</w:t>
      </w:r>
      <w:r w:rsidRPr="00D716AC">
        <w:rPr>
          <w:rFonts w:hint="eastAsia"/>
          <w:rtl/>
        </w:rPr>
        <w:t>َّ</w:t>
      </w:r>
      <w:r w:rsidRPr="00D716AC">
        <w:rPr>
          <w:rFonts w:hint="cs"/>
          <w:rtl/>
        </w:rPr>
        <w:t>ا كان عليه.</w:t>
      </w:r>
    </w:p>
    <w:p w:rsidR="00E90364" w:rsidRPr="00D716AC" w:rsidRDefault="00E90364" w:rsidP="00753520">
      <w:pPr>
        <w:pStyle w:val="a3"/>
        <w:spacing w:before="100"/>
        <w:ind w:firstLine="369"/>
        <w:rPr>
          <w:rtl/>
        </w:rPr>
      </w:pPr>
      <w:r w:rsidRPr="00D716AC">
        <w:rPr>
          <w:rFonts w:hint="cs"/>
          <w:rtl/>
        </w:rPr>
        <w:t>ولأبي داود: فبكى الرجلان وقال كلٌّ منهما: حق</w:t>
      </w:r>
      <w:r w:rsidRPr="00D716AC">
        <w:rPr>
          <w:rFonts w:hint="eastAsia"/>
          <w:rtl/>
        </w:rPr>
        <w:t>ِّ</w:t>
      </w:r>
      <w:r w:rsidRPr="00D716AC">
        <w:rPr>
          <w:rFonts w:hint="cs"/>
          <w:rtl/>
        </w:rPr>
        <w:t xml:space="preserve">ي لك، فقال لهما النبي </w:t>
      </w:r>
      <w:r w:rsidR="00CA7674" w:rsidRPr="00CA7674">
        <w:rPr>
          <w:rFonts w:ascii="AGA Arabesque" w:hAnsi="AGA Arabesque" w:cs="Times New Roman"/>
        </w:rPr>
        <w:t></w:t>
      </w:r>
      <w:r w:rsidRPr="00D716AC">
        <w:rPr>
          <w:rFonts w:hint="cs"/>
          <w:rtl/>
        </w:rPr>
        <w:t>: ((أمَا إذا فعلتما فاقتسما وتوخ</w:t>
      </w:r>
      <w:r w:rsidRPr="00D716AC">
        <w:rPr>
          <w:rFonts w:hint="eastAsia"/>
          <w:rtl/>
        </w:rPr>
        <w:t>َّ</w:t>
      </w:r>
      <w:r w:rsidRPr="00D716AC">
        <w:rPr>
          <w:rFonts w:hint="cs"/>
          <w:rtl/>
        </w:rPr>
        <w:t>يَا الحق ثم استهِما ثم تحاللا)).</w:t>
      </w:r>
    </w:p>
    <w:p w:rsidR="00E90364" w:rsidRPr="00D716AC" w:rsidRDefault="00E90364" w:rsidP="00753520">
      <w:pPr>
        <w:pStyle w:val="a3"/>
        <w:spacing w:before="100"/>
        <w:ind w:firstLine="369"/>
        <w:rPr>
          <w:rtl/>
        </w:rPr>
      </w:pPr>
      <w:r w:rsidRPr="00D716AC">
        <w:rPr>
          <w:rFonts w:hint="cs"/>
          <w:rtl/>
        </w:rPr>
        <w:t>وفي هذا الحديث من الفوائد إثم مَن خاصم في باطل حتى استحق</w:t>
      </w:r>
      <w:r w:rsidRPr="00D716AC">
        <w:rPr>
          <w:rFonts w:hint="eastAsia"/>
          <w:rtl/>
        </w:rPr>
        <w:t>َّ</w:t>
      </w:r>
      <w:r w:rsidRPr="00D716AC">
        <w:rPr>
          <w:rFonts w:hint="cs"/>
          <w:rtl/>
        </w:rPr>
        <w:t xml:space="preserve"> به في الظاهر شيئًا هو في الباطن حرام عليه، وفيه أن مَن اد</w:t>
      </w:r>
      <w:r w:rsidRPr="00D716AC">
        <w:rPr>
          <w:rFonts w:hint="eastAsia"/>
          <w:rtl/>
        </w:rPr>
        <w:t>َّ</w:t>
      </w:r>
      <w:r w:rsidRPr="00D716AC">
        <w:rPr>
          <w:rFonts w:hint="cs"/>
          <w:rtl/>
        </w:rPr>
        <w:t>عى مالاً ولم يكن له بي</w:t>
      </w:r>
      <w:r w:rsidRPr="00D716AC">
        <w:rPr>
          <w:rFonts w:hint="eastAsia"/>
          <w:rtl/>
        </w:rPr>
        <w:t>ِّ</w:t>
      </w:r>
      <w:r w:rsidRPr="00D716AC">
        <w:rPr>
          <w:rFonts w:hint="cs"/>
          <w:rtl/>
        </w:rPr>
        <w:t>نة فحلف المدعى عليه وحكم الحاكم ببراءة الحالف أنه لا يبرأ في البطان وأن المدعي لو أقام بي</w:t>
      </w:r>
      <w:r w:rsidRPr="00D716AC">
        <w:rPr>
          <w:rFonts w:hint="eastAsia"/>
          <w:rtl/>
        </w:rPr>
        <w:t>ِّ</w:t>
      </w:r>
      <w:r w:rsidRPr="00D716AC">
        <w:rPr>
          <w:rFonts w:hint="cs"/>
          <w:rtl/>
        </w:rPr>
        <w:t xml:space="preserve">نة بعد ذلك تُنافِي دعواه سُمِعت وبطل الحكم، وفيه أن المجتهد قد يخطئ وأنه ليس كل مجتهد مصيبًا، وإذا أخطأ لا يلحقه إثم بل يُؤجَر، وفيه أن النبي </w:t>
      </w:r>
      <w:r w:rsidR="00CA7674" w:rsidRPr="00CA7674">
        <w:rPr>
          <w:rFonts w:ascii="AGA Arabesque" w:hAnsi="AGA Arabesque" w:cs="Times New Roman"/>
        </w:rPr>
        <w:t></w:t>
      </w:r>
      <w:r w:rsidRPr="00D716AC">
        <w:rPr>
          <w:rFonts w:hint="cs"/>
          <w:rtl/>
        </w:rPr>
        <w:t xml:space="preserve"> كان يقضي بالاجتهاد فيما لم ينزل عليه فيه شيء.</w:t>
      </w:r>
    </w:p>
    <w:p w:rsidR="00E90364" w:rsidRPr="00D716AC" w:rsidRDefault="00E90364" w:rsidP="00753520">
      <w:pPr>
        <w:pStyle w:val="a3"/>
        <w:spacing w:before="100"/>
        <w:ind w:firstLine="369"/>
        <w:rPr>
          <w:rtl/>
        </w:rPr>
      </w:pPr>
      <w:r w:rsidRPr="00D716AC">
        <w:rPr>
          <w:rFonts w:hint="cs"/>
          <w:rtl/>
        </w:rPr>
        <w:t>قال الشافعي: فيه دلالة على أن الأمة إنما كلفوا القضاء على الظاهر</w:t>
      </w:r>
      <w:r w:rsidRPr="00D716AC">
        <w:rPr>
          <w:rFonts w:hint="eastAsia"/>
          <w:rtl/>
        </w:rPr>
        <w:t>،</w:t>
      </w:r>
      <w:r w:rsidRPr="00D716AC">
        <w:rPr>
          <w:rFonts w:hint="cs"/>
          <w:rtl/>
        </w:rPr>
        <w:t xml:space="preserve"> وأن قضاء القاضي لا يحرم حلالاً ولا يحل</w:t>
      </w:r>
      <w:r w:rsidRPr="00D716AC">
        <w:rPr>
          <w:rFonts w:hint="eastAsia"/>
          <w:rtl/>
        </w:rPr>
        <w:t>ُّ</w:t>
      </w:r>
      <w:r w:rsidRPr="00D716AC">
        <w:rPr>
          <w:rFonts w:hint="cs"/>
          <w:rtl/>
        </w:rPr>
        <w:t xml:space="preserve"> حرامًا</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lastRenderedPageBreak/>
        <w:t>وفيه أن التعم</w:t>
      </w:r>
      <w:r w:rsidRPr="00D716AC">
        <w:rPr>
          <w:rFonts w:hint="eastAsia"/>
          <w:rtl/>
        </w:rPr>
        <w:t>ُّ</w:t>
      </w:r>
      <w:r w:rsidRPr="00D716AC">
        <w:rPr>
          <w:rFonts w:hint="cs"/>
          <w:rtl/>
        </w:rPr>
        <w:t>ق في البلاغة بتزيين الباطل في صورة الحق والحق في صورة الباطل مذموم</w:t>
      </w:r>
      <w:r w:rsidRPr="00D716AC">
        <w:rPr>
          <w:rFonts w:hint="eastAsia"/>
          <w:rtl/>
        </w:rPr>
        <w:t>،</w:t>
      </w:r>
      <w:r w:rsidRPr="00D716AC">
        <w:rPr>
          <w:rFonts w:hint="cs"/>
          <w:rtl/>
        </w:rPr>
        <w:t xml:space="preserve"> وأم</w:t>
      </w:r>
      <w:r w:rsidRPr="00D716AC">
        <w:rPr>
          <w:rFonts w:hint="eastAsia"/>
          <w:rtl/>
        </w:rPr>
        <w:t>َّ</w:t>
      </w:r>
      <w:r w:rsidRPr="00D716AC">
        <w:rPr>
          <w:rFonts w:hint="cs"/>
          <w:rtl/>
        </w:rPr>
        <w:t>ا البلاغة فلا تذم</w:t>
      </w:r>
      <w:r w:rsidRPr="00D716AC">
        <w:rPr>
          <w:rFonts w:hint="eastAsia"/>
          <w:rtl/>
        </w:rPr>
        <w:t>ُّ</w:t>
      </w:r>
      <w:r w:rsidRPr="00D716AC">
        <w:rPr>
          <w:rFonts w:hint="cs"/>
          <w:rtl/>
        </w:rPr>
        <w:t xml:space="preserve"> لذاتها وهي أن يبلغ بعبارة لسانه كُنْهَ ما في قلبه</w:t>
      </w:r>
      <w:r w:rsidRPr="00D716AC">
        <w:rPr>
          <w:rFonts w:hint="eastAsia"/>
          <w:rtl/>
        </w:rPr>
        <w:t>،</w:t>
      </w:r>
      <w:r w:rsidRPr="00D716AC">
        <w:rPr>
          <w:rFonts w:hint="cs"/>
          <w:rtl/>
        </w:rPr>
        <w:t xml:space="preserve"> وقال أهل المعاني والبيان: البلاغة مطابقة الكلام لمقتضى الحال مع الفصاحة وهي خلوُّه عن التعقيد، وفيه موعظة الخصوم والعمل بالنظر الراجح وبناء الحاكم عليه.</w:t>
      </w:r>
    </w:p>
    <w:p w:rsidR="00E90364" w:rsidRPr="00D716AC" w:rsidRDefault="00E90364" w:rsidP="00753520">
      <w:pPr>
        <w:pStyle w:val="a3"/>
        <w:spacing w:before="100"/>
        <w:ind w:firstLine="369"/>
        <w:rPr>
          <w:b/>
          <w:bCs/>
          <w:rtl/>
        </w:rPr>
      </w:pPr>
      <w:r w:rsidRPr="00D716AC">
        <w:rPr>
          <w:rFonts w:hint="cs"/>
          <w:b/>
          <w:bCs/>
          <w:rtl/>
        </w:rPr>
        <w:t>فائدة:</w:t>
      </w:r>
    </w:p>
    <w:p w:rsidR="00E90364" w:rsidRPr="00D716AC" w:rsidRDefault="00E90364" w:rsidP="00753520">
      <w:pPr>
        <w:pStyle w:val="a3"/>
        <w:spacing w:before="100"/>
        <w:ind w:firstLine="369"/>
        <w:rPr>
          <w:rtl/>
        </w:rPr>
      </w:pPr>
      <w:r w:rsidRPr="00D716AC">
        <w:rPr>
          <w:rFonts w:hint="cs"/>
          <w:rtl/>
        </w:rPr>
        <w:t>قال الحافظ: نقل بعض العلماء الات</w:t>
      </w:r>
      <w:r w:rsidRPr="00D716AC">
        <w:rPr>
          <w:rFonts w:hint="eastAsia"/>
          <w:rtl/>
        </w:rPr>
        <w:t>ِّ</w:t>
      </w:r>
      <w:r w:rsidRPr="00D716AC">
        <w:rPr>
          <w:rFonts w:hint="cs"/>
          <w:rtl/>
        </w:rPr>
        <w:t>فاق على أنه لو شهدت البينة بخلاف ما يعلمه القاضي لم يجز له أن يحكم بما قامت به البينة.</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عبدالرحمن بن أبي بكرة - رضي الله عنه - قال: كتب أبي وكتبت له إلى ابنه عبدالله بن أبي بكرة، وهو قاضٍ بسجستان: لا تحكم بين اثنين وأنت غضبان، فإني سمعت رسول الله </w:t>
      </w:r>
      <w:r w:rsidR="00CA7674" w:rsidRPr="00CA7674">
        <w:rPr>
          <w:rFonts w:ascii="AGA Arabesque" w:hAnsi="AGA Arabesque" w:cs="Times New Roman"/>
        </w:rPr>
        <w:t></w:t>
      </w:r>
      <w:r w:rsidRPr="00D716AC">
        <w:rPr>
          <w:rFonts w:hint="cs"/>
          <w:rtl/>
        </w:rPr>
        <w:t xml:space="preserve"> يقول: ((لا يحكم أحد بين اثنين وهو غضبان))</w:t>
      </w:r>
      <w:r w:rsidRPr="00D716AC">
        <w:rPr>
          <w:rFonts w:hint="eastAsia"/>
          <w:rtl/>
        </w:rPr>
        <w:t>،</w:t>
      </w:r>
      <w:r w:rsidRPr="00D716AC">
        <w:rPr>
          <w:rFonts w:hint="cs"/>
          <w:rtl/>
        </w:rPr>
        <w:t xml:space="preserve"> وفي رواية: ((لا يقضين حكم بين اثنين وهو غضبان)).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كتب أبي</w:t>
      </w:r>
      <w:r w:rsidRPr="00D716AC">
        <w:rPr>
          <w:rtl/>
        </w:rPr>
        <w:t>"؛</w:t>
      </w:r>
      <w:r w:rsidRPr="00D716AC">
        <w:rPr>
          <w:rFonts w:hint="cs"/>
          <w:rtl/>
        </w:rPr>
        <w:t xml:space="preserve"> أي: أمره بالكتابة </w:t>
      </w:r>
      <w:r w:rsidRPr="00D716AC">
        <w:rPr>
          <w:rtl/>
        </w:rPr>
        <w:t>"</w:t>
      </w:r>
      <w:r w:rsidRPr="00D716AC">
        <w:rPr>
          <w:rFonts w:hint="cs"/>
          <w:rtl/>
        </w:rPr>
        <w:t>وكتبت له</w:t>
      </w:r>
      <w:r w:rsidRPr="00D716AC">
        <w:rPr>
          <w:rtl/>
        </w:rPr>
        <w:t>"؛</w:t>
      </w:r>
      <w:r w:rsidRPr="00D716AC">
        <w:rPr>
          <w:rFonts w:hint="cs"/>
          <w:rtl/>
        </w:rPr>
        <w:t xml:space="preserve"> أي: باشرت الكتابة التي أمر بها.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يحكم أحدٌ بين اثنين وهو غضبان)</w:t>
      </w:r>
      <w:r w:rsidRPr="00D716AC">
        <w:rPr>
          <w:rtl/>
        </w:rPr>
        <w:t>)</w:t>
      </w:r>
      <w:r w:rsidRPr="00D716AC">
        <w:rPr>
          <w:rFonts w:hint="cs"/>
          <w:rtl/>
        </w:rPr>
        <w:t xml:space="preserve"> قال المهلب: سبب هذا النهي أن الحكم حالة الغضب قد يتجاوَز بالحاكم إلى غير الحق فمنع، وبذلك قال فقهاء الأمصار، وقال ابن دقيق العيد: فيه النهي عن الحكم حالة الغضب</w:t>
      </w:r>
      <w:r w:rsidRPr="00D716AC">
        <w:rPr>
          <w:rFonts w:hint="eastAsia"/>
          <w:rtl/>
        </w:rPr>
        <w:t>؛</w:t>
      </w:r>
      <w:r w:rsidRPr="00D716AC">
        <w:rPr>
          <w:rFonts w:hint="cs"/>
          <w:rtl/>
        </w:rPr>
        <w:t xml:space="preserve"> لما يحصل بسببه من التغيير الذي يختل به النظر فلا يحصل استيفاء الحكم على الوجه</w:t>
      </w:r>
      <w:r w:rsidRPr="00D716AC">
        <w:rPr>
          <w:rFonts w:hint="eastAsia"/>
          <w:rtl/>
        </w:rPr>
        <w:t>،</w:t>
      </w:r>
      <w:r w:rsidRPr="00D716AC">
        <w:rPr>
          <w:rFonts w:hint="cs"/>
          <w:rtl/>
        </w:rPr>
        <w:t xml:space="preserve"> وعداه الفقهاء بهذا المعنى إلى كل</w:t>
      </w:r>
      <w:r w:rsidRPr="00D716AC">
        <w:rPr>
          <w:rFonts w:hint="eastAsia"/>
          <w:rtl/>
        </w:rPr>
        <w:t>ِّ</w:t>
      </w:r>
      <w:r w:rsidRPr="00D716AC">
        <w:rPr>
          <w:rFonts w:hint="cs"/>
          <w:rtl/>
        </w:rPr>
        <w:t xml:space="preserve"> ما يحصل به تغي</w:t>
      </w:r>
      <w:r w:rsidRPr="00D716AC">
        <w:rPr>
          <w:rFonts w:hint="eastAsia"/>
          <w:rtl/>
        </w:rPr>
        <w:t>ُّ</w:t>
      </w:r>
      <w:r w:rsidRPr="00D716AC">
        <w:rPr>
          <w:rFonts w:hint="cs"/>
          <w:rtl/>
        </w:rPr>
        <w:t>ر الفكر من الجوع والعطش المفرطين</w:t>
      </w:r>
      <w:r w:rsidRPr="00D716AC">
        <w:rPr>
          <w:rFonts w:hint="eastAsia"/>
          <w:rtl/>
        </w:rPr>
        <w:t>،</w:t>
      </w:r>
      <w:r w:rsidRPr="00D716AC">
        <w:rPr>
          <w:rFonts w:hint="cs"/>
          <w:rtl/>
        </w:rPr>
        <w:t xml:space="preserve"> وغلبة النعاس وسائر ما يتعلق به القلب تعلقًا يشغله عن استيفاء النظر</w:t>
      </w:r>
      <w:r w:rsidRPr="00D716AC">
        <w:rPr>
          <w:rFonts w:hint="eastAsia"/>
          <w:rtl/>
        </w:rPr>
        <w:t>،</w:t>
      </w:r>
      <w:r w:rsidRPr="00D716AC">
        <w:rPr>
          <w:rFonts w:hint="cs"/>
          <w:rtl/>
        </w:rPr>
        <w:t xml:space="preserve"> وهو قياس مظنة على مظنة.</w:t>
      </w:r>
    </w:p>
    <w:p w:rsidR="00E90364" w:rsidRPr="00D716AC" w:rsidRDefault="00E90364" w:rsidP="00753520">
      <w:pPr>
        <w:pStyle w:val="a3"/>
        <w:spacing w:before="100"/>
        <w:ind w:firstLine="369"/>
        <w:rPr>
          <w:rtl/>
        </w:rPr>
      </w:pPr>
      <w:r w:rsidRPr="00D716AC">
        <w:rPr>
          <w:rFonts w:hint="cs"/>
          <w:rtl/>
        </w:rPr>
        <w:lastRenderedPageBreak/>
        <w:t>قال الحافظ: لو خالف فحكم في حال الغضب صح</w:t>
      </w:r>
      <w:r w:rsidRPr="00D716AC">
        <w:rPr>
          <w:rFonts w:hint="eastAsia"/>
          <w:rtl/>
        </w:rPr>
        <w:t>َّ</w:t>
      </w:r>
      <w:r w:rsidRPr="00D716AC">
        <w:rPr>
          <w:rFonts w:hint="cs"/>
          <w:rtl/>
        </w:rPr>
        <w:t xml:space="preserve"> إن صادَف الحق مع الكراهة، وهذا قول الجمهور، وفي الحديث ذكر الحكم مع دليله في التعليم وكذلك الفتوى، وفيه شفقة الأب على ولده وإعلامه بما ينفعه وتحذيره من الوقوع فيما ينكر، وفيه نشر العلم للعمل به والاقتداء وإن لم يسأل العالم عنه</w:t>
      </w:r>
      <w:r w:rsidRPr="00D716AC">
        <w:rPr>
          <w:rFonts w:hint="eastAsia"/>
          <w:rtl/>
        </w:rPr>
        <w:t>،</w:t>
      </w:r>
      <w:r w:rsidRPr="00D716AC">
        <w:rPr>
          <w:rFonts w:hint="cs"/>
          <w:rtl/>
        </w:rPr>
        <w:t xml:space="preserve"> والله الموفق.</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أبي بكرة - رضي الله عنه - قال: قال رسول الله </w:t>
      </w:r>
      <w:r w:rsidR="00CA7674" w:rsidRPr="00CA7674">
        <w:rPr>
          <w:rFonts w:ascii="AGA Arabesque" w:hAnsi="AGA Arabesque" w:cs="Times New Roman"/>
        </w:rPr>
        <w:t></w:t>
      </w:r>
      <w:r w:rsidRPr="00D716AC">
        <w:rPr>
          <w:rFonts w:hint="cs"/>
          <w:rtl/>
        </w:rPr>
        <w:t>: ((ألاَ أنبكم بأكبر الكبائر؟</w:t>
      </w:r>
      <w:r w:rsidRPr="00D716AC">
        <w:rPr>
          <w:rtl/>
        </w:rPr>
        <w:t>))</w:t>
      </w:r>
      <w:r w:rsidRPr="00D716AC">
        <w:rPr>
          <w:rFonts w:hint="cs"/>
          <w:rtl/>
        </w:rPr>
        <w:t xml:space="preserve"> ثلاثًا</w:t>
      </w:r>
      <w:r w:rsidRPr="00D716AC">
        <w:rPr>
          <w:rFonts w:hint="eastAsia"/>
          <w:rtl/>
        </w:rPr>
        <w:t>،</w:t>
      </w:r>
      <w:r w:rsidRPr="00D716AC">
        <w:rPr>
          <w:rFonts w:hint="cs"/>
          <w:rtl/>
        </w:rPr>
        <w:t xml:space="preserve"> قلنا: بلى يا رسول الله، قال: </w:t>
      </w:r>
      <w:r w:rsidRPr="00D716AC">
        <w:rPr>
          <w:rtl/>
        </w:rPr>
        <w:t>((</w:t>
      </w:r>
      <w:r w:rsidRPr="00D716AC">
        <w:rPr>
          <w:rFonts w:hint="cs"/>
          <w:rtl/>
        </w:rPr>
        <w:t>الإشراك بالله، وعقوق الوالدين</w:t>
      </w:r>
      <w:r w:rsidRPr="00D716AC">
        <w:rPr>
          <w:rtl/>
        </w:rPr>
        <w:t>))</w:t>
      </w:r>
      <w:r w:rsidRPr="00D716AC">
        <w:rPr>
          <w:rFonts w:hint="cs"/>
          <w:rtl/>
        </w:rPr>
        <w:t xml:space="preserve">، وكان متكئًا فجلس فقال: </w:t>
      </w:r>
      <w:r w:rsidRPr="00D716AC">
        <w:rPr>
          <w:rtl/>
        </w:rPr>
        <w:t>((</w:t>
      </w:r>
      <w:r w:rsidRPr="00D716AC">
        <w:rPr>
          <w:rFonts w:hint="cs"/>
          <w:rtl/>
        </w:rPr>
        <w:t>ألاَ وقول الزور، وشهادة الزور</w:t>
      </w:r>
      <w:r w:rsidRPr="00D716AC">
        <w:rPr>
          <w:rtl/>
        </w:rPr>
        <w:t>))</w:t>
      </w:r>
      <w:r w:rsidRPr="00D716AC">
        <w:rPr>
          <w:rFonts w:hint="cs"/>
          <w:rtl/>
        </w:rPr>
        <w:t>، فما زال يكررها حتى قلنا: ليته سكت.</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ألاَ أنبئكم بأكبر الكبائر؟</w:t>
      </w:r>
      <w:r w:rsidRPr="00D716AC">
        <w:rPr>
          <w:rtl/>
        </w:rPr>
        <w:t>))</w:t>
      </w:r>
      <w:r w:rsidRPr="00D716AC">
        <w:rPr>
          <w:rFonts w:hint="cs"/>
          <w:rtl/>
        </w:rPr>
        <w:t xml:space="preserve"> ثلاثًا</w:t>
      </w:r>
      <w:r w:rsidRPr="00D716AC">
        <w:rPr>
          <w:rFonts w:hint="eastAsia"/>
          <w:rtl/>
        </w:rPr>
        <w:t>؛</w:t>
      </w:r>
      <w:r w:rsidRPr="00D716AC">
        <w:rPr>
          <w:rFonts w:hint="cs"/>
          <w:rtl/>
        </w:rPr>
        <w:t xml:space="preserve"> أي: قال ذلك ثلاث مرات</w:t>
      </w:r>
      <w:r w:rsidRPr="00D716AC">
        <w:rPr>
          <w:rFonts w:hint="eastAsia"/>
          <w:rtl/>
        </w:rPr>
        <w:t>،</w:t>
      </w:r>
      <w:r w:rsidRPr="00D716AC">
        <w:rPr>
          <w:rFonts w:hint="cs"/>
          <w:rtl/>
        </w:rPr>
        <w:t xml:space="preserve"> كر</w:t>
      </w:r>
      <w:r w:rsidRPr="00D716AC">
        <w:rPr>
          <w:rFonts w:hint="eastAsia"/>
          <w:rtl/>
        </w:rPr>
        <w:t>َّ</w:t>
      </w:r>
      <w:r w:rsidRPr="00D716AC">
        <w:rPr>
          <w:rFonts w:hint="cs"/>
          <w:rtl/>
        </w:rPr>
        <w:t>ره تأكيدًا لينتبه السامع على إحضار فهمه0.</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الإشراك بالله</w:t>
      </w:r>
      <w:r w:rsidRPr="00D716AC">
        <w:rPr>
          <w:rtl/>
        </w:rPr>
        <w:t>)</w:t>
      </w:r>
      <w:r w:rsidRPr="00D716AC">
        <w:rPr>
          <w:rFonts w:hint="cs"/>
          <w:rtl/>
        </w:rPr>
        <w:t>) تخصيصه بالذكر لغلبته في الوجود</w:t>
      </w:r>
      <w:r w:rsidRPr="00D716AC">
        <w:rPr>
          <w:rFonts w:hint="eastAsia"/>
          <w:rtl/>
        </w:rPr>
        <w:t>،</w:t>
      </w:r>
      <w:r w:rsidRPr="00D716AC">
        <w:rPr>
          <w:rFonts w:hint="cs"/>
          <w:rtl/>
        </w:rPr>
        <w:t xml:space="preserve"> فذكره تنبيهًا على غيره من أصناف الكفر.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وعقوق الوالدين)</w:t>
      </w:r>
      <w:r w:rsidRPr="00D716AC">
        <w:rPr>
          <w:rtl/>
        </w:rPr>
        <w:t>)</w:t>
      </w:r>
      <w:r w:rsidRPr="00D716AC">
        <w:rPr>
          <w:rFonts w:hint="cs"/>
          <w:rtl/>
        </w:rPr>
        <w:t xml:space="preserve"> العقوق صدور ما يتأذ</w:t>
      </w:r>
      <w:r w:rsidRPr="00D716AC">
        <w:rPr>
          <w:rFonts w:hint="eastAsia"/>
          <w:rtl/>
        </w:rPr>
        <w:t>َّ</w:t>
      </w:r>
      <w:r w:rsidRPr="00D716AC">
        <w:rPr>
          <w:rFonts w:hint="cs"/>
          <w:rtl/>
        </w:rPr>
        <w:t>ى به الوالد من ولده من قول أو فعل.</w:t>
      </w:r>
    </w:p>
    <w:p w:rsidR="00E90364" w:rsidRPr="00D716AC" w:rsidRDefault="00E90364" w:rsidP="00753520">
      <w:pPr>
        <w:pStyle w:val="a3"/>
        <w:spacing w:before="100"/>
        <w:ind w:firstLine="369"/>
        <w:rPr>
          <w:rtl/>
        </w:rPr>
      </w:pPr>
      <w:r w:rsidRPr="00D716AC">
        <w:rPr>
          <w:rFonts w:hint="cs"/>
          <w:rtl/>
        </w:rPr>
        <w:t xml:space="preserve">قوله: وكان متكئًا فجلس فقال: </w:t>
      </w:r>
      <w:r w:rsidRPr="00D716AC">
        <w:rPr>
          <w:rtl/>
        </w:rPr>
        <w:t>((</w:t>
      </w:r>
      <w:r w:rsidRPr="00D716AC">
        <w:rPr>
          <w:rFonts w:hint="cs"/>
          <w:rtl/>
        </w:rPr>
        <w:t>ألا وقول الزور وشهادة الزور</w:t>
      </w:r>
      <w:r w:rsidRPr="00D716AC">
        <w:rPr>
          <w:rtl/>
        </w:rPr>
        <w:t>)</w:t>
      </w:r>
      <w:r w:rsidRPr="00D716AC">
        <w:rPr>
          <w:rFonts w:hint="cs"/>
          <w:rtl/>
        </w:rPr>
        <w:t>) قال الحافظ: يشعر بأنه اهتم</w:t>
      </w:r>
      <w:r w:rsidRPr="00D716AC">
        <w:rPr>
          <w:rFonts w:hint="eastAsia"/>
          <w:rtl/>
        </w:rPr>
        <w:t>َّ</w:t>
      </w:r>
      <w:r w:rsidRPr="00D716AC">
        <w:rPr>
          <w:rFonts w:hint="cs"/>
          <w:rtl/>
        </w:rPr>
        <w:t xml:space="preserve"> بذلك حتى جلس بعد أن كان متكئًا، ويفيد ذلك تأكيد تحريمه وعظم قبحه، وسبب الاهتمام بذلك كون قول الزور وشهادة الزور أسهل وقوعًا على الناس والتهاون بها أكثر، فإن الإشراك ينبو عنه قلب المسلم، والعقوق يصرف عنه الطبع</w:t>
      </w:r>
      <w:r w:rsidRPr="00D716AC">
        <w:rPr>
          <w:rFonts w:hint="eastAsia"/>
          <w:rtl/>
        </w:rPr>
        <w:t>،</w:t>
      </w:r>
      <w:r w:rsidRPr="00D716AC">
        <w:rPr>
          <w:rFonts w:hint="cs"/>
          <w:rtl/>
        </w:rPr>
        <w:t xml:space="preserve"> وأم</w:t>
      </w:r>
      <w:r w:rsidRPr="00D716AC">
        <w:rPr>
          <w:rFonts w:hint="eastAsia"/>
          <w:rtl/>
        </w:rPr>
        <w:t>َّ</w:t>
      </w:r>
      <w:r w:rsidRPr="00D716AC">
        <w:rPr>
          <w:rFonts w:hint="cs"/>
          <w:rtl/>
        </w:rPr>
        <w:t>ا الزور فالحوامل عليه كثيرة</w:t>
      </w:r>
      <w:r w:rsidRPr="00D716AC">
        <w:rPr>
          <w:rFonts w:hint="eastAsia"/>
          <w:rtl/>
        </w:rPr>
        <w:t>؛</w:t>
      </w:r>
      <w:r w:rsidRPr="00D716AC">
        <w:rPr>
          <w:rFonts w:hint="cs"/>
          <w:rtl/>
        </w:rPr>
        <w:t xml:space="preserve"> كالعداوة والحسد وغيرهما</w:t>
      </w:r>
      <w:r w:rsidRPr="00D716AC">
        <w:rPr>
          <w:rFonts w:hint="eastAsia"/>
          <w:rtl/>
        </w:rPr>
        <w:t>،</w:t>
      </w:r>
      <w:r w:rsidRPr="00D716AC">
        <w:rPr>
          <w:rFonts w:hint="cs"/>
          <w:rtl/>
        </w:rPr>
        <w:t xml:space="preserve"> فاحتيج إلى الاهتمام بتعظيمه.</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فما زال يكررها حتى قلنا ليته سكت</w:t>
      </w:r>
      <w:r w:rsidRPr="00D716AC">
        <w:rPr>
          <w:rtl/>
        </w:rPr>
        <w:t>"؛</w:t>
      </w:r>
      <w:r w:rsidRPr="00D716AC">
        <w:rPr>
          <w:rFonts w:hint="cs"/>
          <w:rtl/>
        </w:rPr>
        <w:t xml:space="preserve"> أي: شفقةً عليه وكراهيةً لما يزعجه</w:t>
      </w:r>
      <w:r w:rsidRPr="00D716AC">
        <w:rPr>
          <w:rFonts w:hint="eastAsia"/>
          <w:rtl/>
        </w:rPr>
        <w:t>،</w:t>
      </w:r>
      <w:r w:rsidRPr="00D716AC">
        <w:rPr>
          <w:rFonts w:hint="cs"/>
          <w:rtl/>
        </w:rPr>
        <w:t xml:space="preserve"> وفيه تحريم شهادة الزور، وفي معناها كل</w:t>
      </w:r>
      <w:r w:rsidRPr="00D716AC">
        <w:rPr>
          <w:rFonts w:hint="eastAsia"/>
          <w:rtl/>
        </w:rPr>
        <w:t>ُّ</w:t>
      </w:r>
      <w:r w:rsidRPr="00D716AC">
        <w:rPr>
          <w:rFonts w:hint="cs"/>
          <w:rtl/>
        </w:rPr>
        <w:t xml:space="preserve"> ما كان زورًا من تعاطي المرء ما ليس له أهلاً</w:t>
      </w:r>
      <w:r w:rsidRPr="00D716AC">
        <w:rPr>
          <w:rFonts w:hint="eastAsia"/>
          <w:rtl/>
        </w:rPr>
        <w:t>،</w:t>
      </w:r>
      <w:r w:rsidRPr="00D716AC">
        <w:rPr>
          <w:rFonts w:hint="cs"/>
          <w:rtl/>
        </w:rPr>
        <w:t xml:space="preserve"> قال القرطبي: شهادة الزور هي الشهادة بالكذب ليتوص</w:t>
      </w:r>
      <w:r w:rsidRPr="00D716AC">
        <w:rPr>
          <w:rFonts w:hint="eastAsia"/>
          <w:rtl/>
        </w:rPr>
        <w:t>َّ</w:t>
      </w:r>
      <w:r w:rsidRPr="00D716AC">
        <w:rPr>
          <w:rFonts w:hint="cs"/>
          <w:rtl/>
        </w:rPr>
        <w:t>ل بها إلى الباطل من إتلاف نفس، أو أخذ مال، أو تحليل حرام أو تحريم حلال</w:t>
      </w:r>
      <w:r w:rsidRPr="00D716AC">
        <w:rPr>
          <w:rFonts w:hint="eastAsia"/>
          <w:rtl/>
        </w:rPr>
        <w:t>،</w:t>
      </w:r>
      <w:r w:rsidRPr="00D716AC">
        <w:rPr>
          <w:rFonts w:hint="cs"/>
          <w:rtl/>
        </w:rPr>
        <w:t xml:space="preserve"> فلا شيء من الكبائر أعظم ضررًا منها ولا أكثر فسادًا بعد الشرك بالله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وفيه التحريض على مجانبة كبائر الذنوب ليحصل تكفير الصغائر بذلك، كما وعد الله - عزَّ وجلَّ - في قوله - تعالى -: </w:t>
      </w:r>
      <w:r w:rsidR="00D13248">
        <w:rPr>
          <w:rFonts w:hint="cs"/>
          <w:rtl/>
        </w:rPr>
        <w:t>﴿</w:t>
      </w:r>
      <w:r w:rsidRPr="00D716AC">
        <w:rPr>
          <w:rFonts w:hint="cs"/>
          <w:rtl/>
        </w:rPr>
        <w:t>إِنْ</w:t>
      </w:r>
      <w:r w:rsidRPr="00D716AC">
        <w:rPr>
          <w:rtl/>
        </w:rPr>
        <w:t xml:space="preserve"> </w:t>
      </w:r>
      <w:r w:rsidRPr="00D716AC">
        <w:rPr>
          <w:rFonts w:hint="cs"/>
          <w:rtl/>
        </w:rPr>
        <w:t>تَجْتَنِبُوا</w:t>
      </w:r>
      <w:r w:rsidRPr="00D716AC">
        <w:rPr>
          <w:rtl/>
        </w:rPr>
        <w:t xml:space="preserve"> </w:t>
      </w:r>
      <w:r w:rsidRPr="00D716AC">
        <w:rPr>
          <w:rFonts w:hint="cs"/>
          <w:rtl/>
        </w:rPr>
        <w:t>كَبَائِرَ</w:t>
      </w:r>
      <w:r w:rsidRPr="00D716AC">
        <w:rPr>
          <w:rtl/>
        </w:rPr>
        <w:t xml:space="preserve"> </w:t>
      </w:r>
      <w:r w:rsidRPr="00D716AC">
        <w:rPr>
          <w:rFonts w:hint="cs"/>
          <w:rtl/>
        </w:rPr>
        <w:t>مَا</w:t>
      </w:r>
      <w:r w:rsidRPr="00D716AC">
        <w:rPr>
          <w:rtl/>
        </w:rPr>
        <w:t xml:space="preserve"> </w:t>
      </w:r>
      <w:r w:rsidRPr="00D716AC">
        <w:rPr>
          <w:rFonts w:hint="cs"/>
          <w:rtl/>
        </w:rPr>
        <w:t>تُنْهَوْنَ</w:t>
      </w:r>
      <w:r w:rsidRPr="00D716AC">
        <w:rPr>
          <w:rtl/>
        </w:rPr>
        <w:t xml:space="preserve"> </w:t>
      </w:r>
      <w:r w:rsidRPr="00D716AC">
        <w:rPr>
          <w:rFonts w:hint="cs"/>
          <w:rtl/>
        </w:rPr>
        <w:t>عَنْهُ</w:t>
      </w:r>
      <w:r w:rsidRPr="00D716AC">
        <w:rPr>
          <w:rtl/>
        </w:rPr>
        <w:t xml:space="preserve"> </w:t>
      </w:r>
      <w:r w:rsidRPr="00D716AC">
        <w:rPr>
          <w:rFonts w:hint="cs"/>
          <w:rtl/>
        </w:rPr>
        <w:t>نُكَفِّرْ</w:t>
      </w:r>
      <w:r w:rsidRPr="00D716AC">
        <w:rPr>
          <w:rtl/>
        </w:rPr>
        <w:t xml:space="preserve"> </w:t>
      </w:r>
      <w:r w:rsidRPr="00D716AC">
        <w:rPr>
          <w:rFonts w:hint="cs"/>
          <w:rtl/>
        </w:rPr>
        <w:t>عَنْكُمْ</w:t>
      </w:r>
      <w:r w:rsidRPr="00D716AC">
        <w:rPr>
          <w:rtl/>
        </w:rPr>
        <w:t xml:space="preserve"> </w:t>
      </w:r>
      <w:r w:rsidRPr="00D716AC">
        <w:rPr>
          <w:rFonts w:hint="cs"/>
          <w:rtl/>
        </w:rPr>
        <w:t>سَيِّئَاتِكُمْ</w:t>
      </w:r>
      <w:r w:rsidRPr="00D716AC">
        <w:rPr>
          <w:rtl/>
        </w:rPr>
        <w:t xml:space="preserve"> </w:t>
      </w:r>
      <w:r w:rsidRPr="00D716AC">
        <w:rPr>
          <w:rFonts w:hint="cs"/>
          <w:rtl/>
        </w:rPr>
        <w:t>وَنُدْخِلْكُمْ</w:t>
      </w:r>
      <w:r w:rsidRPr="00D716AC">
        <w:rPr>
          <w:rtl/>
        </w:rPr>
        <w:t xml:space="preserve"> </w:t>
      </w:r>
      <w:r w:rsidRPr="00D716AC">
        <w:rPr>
          <w:rFonts w:hint="cs"/>
          <w:rtl/>
        </w:rPr>
        <w:t>مُدْخَلاً</w:t>
      </w:r>
      <w:r w:rsidRPr="00D716AC">
        <w:rPr>
          <w:rtl/>
        </w:rPr>
        <w:t xml:space="preserve"> </w:t>
      </w:r>
      <w:r w:rsidRPr="00D716AC">
        <w:rPr>
          <w:rFonts w:hint="cs"/>
          <w:rtl/>
        </w:rPr>
        <w:t>كَرِيمًا</w:t>
      </w:r>
      <w:r w:rsidR="00D13248">
        <w:rPr>
          <w:rFonts w:hint="cs"/>
          <w:rtl/>
        </w:rPr>
        <w:t>﴾</w:t>
      </w:r>
      <w:r w:rsidRPr="00D716AC">
        <w:rPr>
          <w:rtl/>
        </w:rPr>
        <w:t xml:space="preserve"> [</w:t>
      </w:r>
      <w:r w:rsidRPr="00D716AC">
        <w:rPr>
          <w:rFonts w:hint="cs"/>
          <w:rtl/>
        </w:rPr>
        <w:t xml:space="preserve">النساء: </w:t>
      </w:r>
      <w:r w:rsidRPr="00D716AC">
        <w:rPr>
          <w:rtl/>
        </w:rPr>
        <w:t>31]</w:t>
      </w:r>
      <w:r w:rsidRPr="00D716AC">
        <w:rPr>
          <w:rFonts w:hint="eastAsia"/>
          <w:rtl/>
        </w:rPr>
        <w:t>،</w:t>
      </w:r>
      <w:r w:rsidRPr="00D716AC">
        <w:rPr>
          <w:rFonts w:hint="cs"/>
          <w:rtl/>
        </w:rPr>
        <w:t xml:space="preserve"> وفي الحديث انقسام الذنوب إلى كبير وأكبر، ويُؤخَذ منه ثبوت الصغائر</w:t>
      </w:r>
      <w:r w:rsidRPr="00D716AC">
        <w:rPr>
          <w:rFonts w:hint="eastAsia"/>
          <w:rtl/>
        </w:rPr>
        <w:t>؛</w:t>
      </w:r>
      <w:r w:rsidRPr="00D716AC">
        <w:rPr>
          <w:rFonts w:hint="cs"/>
          <w:rtl/>
        </w:rPr>
        <w:t xml:space="preserve"> لأن الكبيرة بالنسبة إليها أكبر منها</w:t>
      </w:r>
      <w:r w:rsidRPr="00D716AC">
        <w:rPr>
          <w:rFonts w:hint="eastAsia"/>
          <w:rtl/>
        </w:rPr>
        <w:t>،</w:t>
      </w:r>
      <w:r w:rsidRPr="00D716AC">
        <w:rPr>
          <w:rFonts w:hint="cs"/>
          <w:rtl/>
        </w:rPr>
        <w:t xml:space="preserve"> قال الغزالي: إنكار الفرق بين الصغيرة والكبير لا يليق بالفقيه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وقال ابن عباس: الكبيرة كل ذنب ختمه الله بنار أو غضب أو لعنة أو عذاب</w:t>
      </w:r>
      <w:r w:rsidRPr="00D716AC">
        <w:rPr>
          <w:rFonts w:hint="eastAsia"/>
          <w:rtl/>
        </w:rPr>
        <w:t>،</w:t>
      </w:r>
      <w:r w:rsidRPr="00D716AC">
        <w:rPr>
          <w:rFonts w:hint="cs"/>
          <w:rtl/>
        </w:rPr>
        <w:t xml:space="preserve"> وعن أبي هريرة قال: قال رسول الله </w:t>
      </w:r>
      <w:r w:rsidR="00CA7674" w:rsidRPr="00CA7674">
        <w:rPr>
          <w:rFonts w:ascii="AGA Arabesque" w:hAnsi="AGA Arabesque" w:cs="Times New Roman"/>
        </w:rPr>
        <w:t></w:t>
      </w:r>
      <w:r w:rsidRPr="00D716AC">
        <w:rPr>
          <w:rFonts w:hint="cs"/>
          <w:rtl/>
        </w:rPr>
        <w:t>: ((اجتنبوا السبع الموبقات</w:t>
      </w:r>
      <w:r w:rsidRPr="00D716AC">
        <w:rPr>
          <w:rtl/>
        </w:rPr>
        <w:t>))</w:t>
      </w:r>
      <w:r w:rsidRPr="00D716AC">
        <w:rPr>
          <w:rFonts w:hint="eastAsia"/>
          <w:rtl/>
        </w:rPr>
        <w:t>،</w:t>
      </w:r>
      <w:r w:rsidRPr="00D716AC">
        <w:rPr>
          <w:rFonts w:hint="cs"/>
          <w:rtl/>
        </w:rPr>
        <w:t xml:space="preserve"> قالوا: وما هن يا رسول الله؟ قال: </w:t>
      </w:r>
      <w:r w:rsidRPr="00D716AC">
        <w:rPr>
          <w:rtl/>
        </w:rPr>
        <w:t>((</w:t>
      </w:r>
      <w:r w:rsidRPr="00D716AC">
        <w:rPr>
          <w:rFonts w:hint="cs"/>
          <w:rtl/>
        </w:rPr>
        <w:t>الشرك بالله، والسحر، وقتل النفس التي حرم الله إلا بالحق، وأكل الربا، وأكل مال اليتيم، والتول</w:t>
      </w:r>
      <w:r w:rsidRPr="00D716AC">
        <w:rPr>
          <w:rFonts w:hint="eastAsia"/>
          <w:rtl/>
        </w:rPr>
        <w:t>ِّ</w:t>
      </w:r>
      <w:r w:rsidRPr="00D716AC">
        <w:rPr>
          <w:rFonts w:hint="cs"/>
          <w:rtl/>
        </w:rPr>
        <w:t>ي يوم الزحف، وقذف المحصنات الغافلات المؤمنات))</w:t>
      </w:r>
      <w:r w:rsidRPr="00D716AC">
        <w:rPr>
          <w:rFonts w:hint="eastAsia"/>
          <w:rtl/>
        </w:rPr>
        <w:t>؛</w:t>
      </w:r>
      <w:r w:rsidRPr="00D716AC">
        <w:rPr>
          <w:rFonts w:hint="cs"/>
          <w:rtl/>
        </w:rPr>
        <w:t xml:space="preserve"> متفق عليه.</w:t>
      </w:r>
    </w:p>
    <w:p w:rsidR="00E90364" w:rsidRPr="00D716AC" w:rsidRDefault="00E90364" w:rsidP="00753520">
      <w:pPr>
        <w:pStyle w:val="a3"/>
        <w:spacing w:before="100"/>
        <w:ind w:firstLine="369"/>
        <w:rPr>
          <w:rtl/>
        </w:rPr>
      </w:pPr>
      <w:r w:rsidRPr="00D716AC">
        <w:rPr>
          <w:rFonts w:hint="cs"/>
          <w:rtl/>
        </w:rPr>
        <w:t>وعن ابن عباس: أنه قيل له: الكبائر سبع</w:t>
      </w:r>
      <w:r w:rsidRPr="00D716AC">
        <w:rPr>
          <w:rFonts w:hint="eastAsia"/>
          <w:rtl/>
        </w:rPr>
        <w:t>،</w:t>
      </w:r>
      <w:r w:rsidRPr="00D716AC">
        <w:rPr>
          <w:rFonts w:hint="cs"/>
          <w:rtl/>
        </w:rPr>
        <w:t xml:space="preserve"> قال: هي إلى السبعين أقرب</w:t>
      </w:r>
      <w:r w:rsidRPr="00D716AC">
        <w:rPr>
          <w:rFonts w:hint="eastAsia"/>
          <w:rtl/>
        </w:rPr>
        <w:t>،</w:t>
      </w:r>
      <w:r w:rsidRPr="00D716AC">
        <w:rPr>
          <w:rFonts w:hint="cs"/>
          <w:rtl/>
        </w:rPr>
        <w:t xml:space="preserve"> قال القرطبي: كل ذنب أطلق عليه بنص كتاب الله أو سنة أو إجماع أنه كبيرة أو عظيم أو أخبر فيه بشد</w:t>
      </w:r>
      <w:r w:rsidRPr="00D716AC">
        <w:rPr>
          <w:rFonts w:hint="eastAsia"/>
          <w:rtl/>
        </w:rPr>
        <w:t>َّ</w:t>
      </w:r>
      <w:r w:rsidRPr="00D716AC">
        <w:rPr>
          <w:rFonts w:hint="cs"/>
          <w:rtl/>
        </w:rPr>
        <w:t>ة العقاب أو عل</w:t>
      </w:r>
      <w:r w:rsidRPr="00D716AC">
        <w:rPr>
          <w:rFonts w:hint="eastAsia"/>
          <w:rtl/>
        </w:rPr>
        <w:t>َّ</w:t>
      </w:r>
      <w:r w:rsidRPr="00D716AC">
        <w:rPr>
          <w:rFonts w:hint="cs"/>
          <w:rtl/>
        </w:rPr>
        <w:t>ق عليه الحد أو شد</w:t>
      </w:r>
      <w:r w:rsidRPr="00D716AC">
        <w:rPr>
          <w:rFonts w:hint="eastAsia"/>
          <w:rtl/>
        </w:rPr>
        <w:t>َّ</w:t>
      </w:r>
      <w:r w:rsidRPr="00D716AC">
        <w:rPr>
          <w:rFonts w:hint="cs"/>
          <w:rtl/>
        </w:rPr>
        <w:t>د النكير عليه فهو كبير</w:t>
      </w:r>
      <w:r w:rsidRPr="00D716AC">
        <w:rPr>
          <w:rFonts w:hint="eastAsia"/>
          <w:rtl/>
        </w:rPr>
        <w:t>،</w:t>
      </w:r>
      <w:r w:rsidRPr="00D716AC">
        <w:rPr>
          <w:rFonts w:hint="cs"/>
          <w:rtl/>
        </w:rPr>
        <w:t xml:space="preserve"> وقال الحليمي ما من ذنب إلا وفيه صغيرة وكبيرة، وقد تنتقل الصغيرة كبيرة بقرينةٍ تضم</w:t>
      </w:r>
      <w:r w:rsidRPr="00D716AC">
        <w:rPr>
          <w:rFonts w:hint="eastAsia"/>
          <w:rtl/>
        </w:rPr>
        <w:t>ُّ</w:t>
      </w:r>
      <w:r w:rsidRPr="00D716AC">
        <w:rPr>
          <w:rFonts w:hint="cs"/>
          <w:rtl/>
        </w:rPr>
        <w:t xml:space="preserve"> إليها وتنقلب الكبيرة فاحشة كذلك، والله اعلم.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lastRenderedPageBreak/>
        <w:t xml:space="preserve">عن ابن عباس - رضي الله عنهما -: أن النبي </w:t>
      </w:r>
      <w:r w:rsidR="00CA7674" w:rsidRPr="00CA7674">
        <w:rPr>
          <w:rFonts w:ascii="AGA Arabesque" w:hAnsi="AGA Arabesque" w:cs="Times New Roman"/>
        </w:rPr>
        <w:t></w:t>
      </w:r>
      <w:r w:rsidRPr="00D716AC">
        <w:rPr>
          <w:rFonts w:hint="cs"/>
          <w:rtl/>
        </w:rPr>
        <w:t xml:space="preserve"> قال: ((لو يعطى الناس بدعاويهم لاد</w:t>
      </w:r>
      <w:r w:rsidRPr="00D716AC">
        <w:rPr>
          <w:rFonts w:hint="eastAsia"/>
          <w:rtl/>
        </w:rPr>
        <w:t>َّ</w:t>
      </w:r>
      <w:r w:rsidRPr="00D716AC">
        <w:rPr>
          <w:rFonts w:hint="cs"/>
          <w:rtl/>
        </w:rPr>
        <w:t>عى ناس دماء رجالٍ وأموالهم ولكن اليمين على المد</w:t>
      </w:r>
      <w:r w:rsidRPr="00D716AC">
        <w:rPr>
          <w:rFonts w:hint="eastAsia"/>
          <w:rtl/>
        </w:rPr>
        <w:t>َّ</w:t>
      </w:r>
      <w:r w:rsidRPr="00D716AC">
        <w:rPr>
          <w:rFonts w:hint="cs"/>
          <w:rtl/>
        </w:rPr>
        <w:t>عى عليه)).</w:t>
      </w:r>
    </w:p>
    <w:p w:rsidR="00E90364" w:rsidRPr="00D716AC" w:rsidRDefault="00E90364" w:rsidP="00753520">
      <w:pPr>
        <w:pStyle w:val="a3"/>
        <w:spacing w:before="100"/>
        <w:ind w:firstLine="369"/>
        <w:rPr>
          <w:rtl/>
        </w:rPr>
      </w:pPr>
      <w:r w:rsidRPr="00D716AC">
        <w:rPr>
          <w:rFonts w:hint="cs"/>
          <w:rtl/>
        </w:rPr>
        <w:t>هذا الحديث أصلٌ في فصل الخصومات بين الناس.</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ولكن اليمين على المدعى عليه)</w:t>
      </w:r>
      <w:r w:rsidRPr="00D716AC">
        <w:rPr>
          <w:rtl/>
        </w:rPr>
        <w:t>)</w:t>
      </w:r>
      <w:r w:rsidRPr="00D716AC">
        <w:rPr>
          <w:rFonts w:hint="cs"/>
          <w:rtl/>
        </w:rPr>
        <w:t xml:space="preserve"> في حديث ابن عمر عند الطبراني: ((البينة على المد</w:t>
      </w:r>
      <w:r w:rsidRPr="00D716AC">
        <w:rPr>
          <w:rFonts w:hint="eastAsia"/>
          <w:rtl/>
        </w:rPr>
        <w:t>ِّ</w:t>
      </w:r>
      <w:r w:rsidRPr="00D716AC">
        <w:rPr>
          <w:rFonts w:hint="cs"/>
          <w:rtl/>
        </w:rPr>
        <w:t>عِي واليمين على المد</w:t>
      </w:r>
      <w:r w:rsidRPr="00D716AC">
        <w:rPr>
          <w:rFonts w:hint="eastAsia"/>
          <w:rtl/>
        </w:rPr>
        <w:t>َّ</w:t>
      </w:r>
      <w:r w:rsidRPr="00D716AC">
        <w:rPr>
          <w:rFonts w:hint="cs"/>
          <w:rtl/>
        </w:rPr>
        <w:t>عَى عليه))</w:t>
      </w:r>
      <w:r w:rsidRPr="00D716AC">
        <w:rPr>
          <w:rFonts w:hint="eastAsia"/>
          <w:rtl/>
        </w:rPr>
        <w:t>،</w:t>
      </w:r>
      <w:r w:rsidRPr="00D716AC">
        <w:rPr>
          <w:rFonts w:hint="cs"/>
          <w:rtl/>
        </w:rPr>
        <w:t xml:space="preserve"> وعند الإسماعيلي: ((ولكن البينة على الطالب واليمين على المطلوب))</w:t>
      </w:r>
      <w:r w:rsidRPr="00D716AC">
        <w:rPr>
          <w:rFonts w:hint="eastAsia"/>
          <w:rtl/>
        </w:rPr>
        <w:t>،</w:t>
      </w:r>
      <w:r w:rsidRPr="00D716AC">
        <w:rPr>
          <w:rFonts w:hint="cs"/>
          <w:rtl/>
        </w:rPr>
        <w:t xml:space="preserve"> وعند البيهقي: ((لكن البينة على المد</w:t>
      </w:r>
      <w:r w:rsidRPr="00D716AC">
        <w:rPr>
          <w:rFonts w:hint="eastAsia"/>
          <w:rtl/>
        </w:rPr>
        <w:t>َّ</w:t>
      </w:r>
      <w:r w:rsidRPr="00D716AC">
        <w:rPr>
          <w:rFonts w:hint="cs"/>
          <w:rtl/>
        </w:rPr>
        <w:t>عي واليمين على مَن أنكر)).</w:t>
      </w:r>
    </w:p>
    <w:p w:rsidR="00E90364" w:rsidRPr="00D716AC" w:rsidRDefault="00E90364" w:rsidP="00753520">
      <w:pPr>
        <w:pStyle w:val="a3"/>
        <w:spacing w:before="100"/>
        <w:ind w:firstLine="369"/>
        <w:rPr>
          <w:rtl/>
        </w:rPr>
      </w:pPr>
      <w:r w:rsidRPr="00D716AC">
        <w:rPr>
          <w:rFonts w:hint="cs"/>
          <w:rtl/>
        </w:rPr>
        <w:t>قال العلماء: الحكمة في ذلك أن جانب المد</w:t>
      </w:r>
      <w:r w:rsidRPr="00D716AC">
        <w:rPr>
          <w:rFonts w:hint="eastAsia"/>
          <w:rtl/>
        </w:rPr>
        <w:t>َّ</w:t>
      </w:r>
      <w:r w:rsidRPr="00D716AC">
        <w:rPr>
          <w:rFonts w:hint="cs"/>
          <w:rtl/>
        </w:rPr>
        <w:t>عِي ضعيف لأنه يقول خلاف الظاهر فكلف الحجة القوية وهي البي</w:t>
      </w:r>
      <w:r w:rsidRPr="00D716AC">
        <w:rPr>
          <w:rFonts w:hint="eastAsia"/>
          <w:rtl/>
        </w:rPr>
        <w:t>ِّ</w:t>
      </w:r>
      <w:r w:rsidRPr="00D716AC">
        <w:rPr>
          <w:rFonts w:hint="cs"/>
          <w:rtl/>
        </w:rPr>
        <w:t>نة</w:t>
      </w:r>
      <w:r w:rsidRPr="00D716AC">
        <w:rPr>
          <w:rFonts w:hint="eastAsia"/>
          <w:rtl/>
        </w:rPr>
        <w:t>؛</w:t>
      </w:r>
      <w:r w:rsidRPr="00D716AC">
        <w:rPr>
          <w:rFonts w:hint="cs"/>
          <w:rtl/>
        </w:rPr>
        <w:t xml:space="preserve"> لأنها لا تجلب لنفسها نفعًا ولا تدفع عنها ضررًا فيقوى بها ضعف المد</w:t>
      </w:r>
      <w:r w:rsidRPr="00D716AC">
        <w:rPr>
          <w:rFonts w:hint="eastAsia"/>
          <w:rtl/>
        </w:rPr>
        <w:t>َّ</w:t>
      </w:r>
      <w:r w:rsidRPr="00D716AC">
        <w:rPr>
          <w:rFonts w:hint="cs"/>
          <w:rtl/>
        </w:rPr>
        <w:t>عي، وجانب المد</w:t>
      </w:r>
      <w:r w:rsidRPr="00D716AC">
        <w:rPr>
          <w:rFonts w:hint="eastAsia"/>
          <w:rtl/>
        </w:rPr>
        <w:t>َّ</w:t>
      </w:r>
      <w:r w:rsidRPr="00D716AC">
        <w:rPr>
          <w:rFonts w:hint="cs"/>
          <w:rtl/>
        </w:rPr>
        <w:t>عى عليه قوي فاكتفي منه باليمين وهي حجة ضعيفة</w:t>
      </w:r>
      <w:r w:rsidRPr="00D716AC">
        <w:rPr>
          <w:rFonts w:hint="eastAsia"/>
          <w:rtl/>
        </w:rPr>
        <w:t>؛</w:t>
      </w:r>
      <w:r w:rsidRPr="00D716AC">
        <w:rPr>
          <w:rFonts w:hint="cs"/>
          <w:rtl/>
        </w:rPr>
        <w:t xml:space="preserve"> لأن الحالف يجلب لنفسه النفع ويدفع الضرر فكان ذلك في غاية الحكمة</w:t>
      </w:r>
      <w:r w:rsidRPr="00D716AC">
        <w:rPr>
          <w:rFonts w:hint="eastAsia"/>
          <w:rtl/>
        </w:rPr>
        <w:t>،</w:t>
      </w:r>
      <w:r w:rsidRPr="00D716AC">
        <w:rPr>
          <w:rFonts w:hint="cs"/>
          <w:rtl/>
        </w:rPr>
        <w:t xml:space="preserve"> والمد</w:t>
      </w:r>
      <w:r w:rsidRPr="00D716AC">
        <w:rPr>
          <w:rFonts w:hint="eastAsia"/>
          <w:rtl/>
        </w:rPr>
        <w:t>َّ</w:t>
      </w:r>
      <w:r w:rsidRPr="00D716AC">
        <w:rPr>
          <w:rFonts w:hint="cs"/>
          <w:rtl/>
        </w:rPr>
        <w:t>عي مَن إذا سكت ترك وسكوته، والمد</w:t>
      </w:r>
      <w:r w:rsidRPr="00D716AC">
        <w:rPr>
          <w:rFonts w:hint="eastAsia"/>
          <w:rtl/>
        </w:rPr>
        <w:t>َّ</w:t>
      </w:r>
      <w:r w:rsidRPr="00D716AC">
        <w:rPr>
          <w:rFonts w:hint="cs"/>
          <w:rtl/>
        </w:rPr>
        <w:t>عَى عليه مَن لا يخلى إذا سكت</w:t>
      </w:r>
      <w:r w:rsidRPr="00D716AC">
        <w:rPr>
          <w:rFonts w:hint="eastAsia"/>
          <w:rtl/>
        </w:rPr>
        <w:t>،</w:t>
      </w:r>
      <w:r w:rsidRPr="00D716AC">
        <w:rPr>
          <w:rFonts w:hint="cs"/>
          <w:rtl/>
        </w:rPr>
        <w:t xml:space="preserve"> قال الإصطخري: إن قرائن الحال إذا شهدت بكذب المد</w:t>
      </w:r>
      <w:r w:rsidRPr="00D716AC">
        <w:rPr>
          <w:rFonts w:hint="eastAsia"/>
          <w:rtl/>
        </w:rPr>
        <w:t>َّ</w:t>
      </w:r>
      <w:r w:rsidRPr="00D716AC">
        <w:rPr>
          <w:rFonts w:hint="cs"/>
          <w:rtl/>
        </w:rPr>
        <w:t>عي لم يتلفت إلى دعواه</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وروى مسلم عن ابن عباس: </w:t>
      </w:r>
      <w:r w:rsidRPr="00D716AC">
        <w:rPr>
          <w:rtl/>
        </w:rPr>
        <w:t>"</w:t>
      </w:r>
      <w:r w:rsidRPr="00D716AC">
        <w:rPr>
          <w:rFonts w:hint="cs"/>
          <w:rtl/>
        </w:rPr>
        <w:t xml:space="preserve">أن رسول الله </w:t>
      </w:r>
      <w:r w:rsidR="00CA7674" w:rsidRPr="00CA7674">
        <w:rPr>
          <w:rFonts w:ascii="AGA Arabesque" w:hAnsi="AGA Arabesque" w:cs="Times New Roman"/>
        </w:rPr>
        <w:t></w:t>
      </w:r>
      <w:r w:rsidRPr="00D716AC">
        <w:rPr>
          <w:rFonts w:hint="cs"/>
          <w:rtl/>
        </w:rPr>
        <w:t xml:space="preserve"> قضى بيمين وشاهد</w:t>
      </w:r>
      <w:r w:rsidRPr="00D716AC">
        <w:rPr>
          <w:rtl/>
        </w:rPr>
        <w:t>"،</w:t>
      </w:r>
      <w:r w:rsidRPr="00D716AC">
        <w:rPr>
          <w:rFonts w:hint="cs"/>
          <w:rtl/>
        </w:rPr>
        <w:t xml:space="preserve"> قال ابن عبدالبر: لا مطعن لأحدٍ في صحته ولا إسناده.</w:t>
      </w:r>
    </w:p>
    <w:p w:rsidR="00E90364" w:rsidRPr="00D716AC" w:rsidRDefault="00E90364" w:rsidP="00753520">
      <w:pPr>
        <w:pStyle w:val="a3"/>
        <w:spacing w:before="100"/>
        <w:ind w:firstLine="369"/>
        <w:rPr>
          <w:rtl/>
        </w:rPr>
      </w:pPr>
      <w:r w:rsidRPr="00D716AC">
        <w:rPr>
          <w:rFonts w:hint="cs"/>
          <w:rtl/>
        </w:rPr>
        <w:t xml:space="preserve">وعن عمرو بن شعيب عن أبيه عن جده مرفوعًا: </w:t>
      </w:r>
      <w:r w:rsidRPr="00D716AC">
        <w:rPr>
          <w:rtl/>
        </w:rPr>
        <w:t>"</w:t>
      </w:r>
      <w:r w:rsidRPr="00D716AC">
        <w:rPr>
          <w:rFonts w:hint="cs"/>
          <w:rtl/>
        </w:rPr>
        <w:t>قضى الله ورسوله في الحق بشاهدين، فإن جاء بشاهدين أخذ حق</w:t>
      </w:r>
      <w:r w:rsidRPr="00D716AC">
        <w:rPr>
          <w:rFonts w:hint="eastAsia"/>
          <w:rtl/>
        </w:rPr>
        <w:t>َّ</w:t>
      </w:r>
      <w:r w:rsidRPr="00D716AC">
        <w:rPr>
          <w:rFonts w:hint="cs"/>
          <w:rtl/>
        </w:rPr>
        <w:t>ه، وإن جاء بشاهد واحد حلف مع شاهده</w:t>
      </w:r>
      <w:r w:rsidRPr="00D716AC">
        <w:rPr>
          <w:rFonts w:hint="eastAsia"/>
          <w:rtl/>
        </w:rPr>
        <w:t>،</w:t>
      </w:r>
      <w:r w:rsidRPr="00D716AC">
        <w:rPr>
          <w:rFonts w:hint="cs"/>
          <w:rtl/>
        </w:rPr>
        <w:t xml:space="preserve"> قال الشافعي: القضاء بشاهد ويمين لا يخالف ظاهر القرآن</w:t>
      </w:r>
      <w:r w:rsidRPr="00D716AC">
        <w:rPr>
          <w:rFonts w:hint="eastAsia"/>
          <w:rtl/>
        </w:rPr>
        <w:t>؛</w:t>
      </w:r>
      <w:r w:rsidRPr="00D716AC">
        <w:rPr>
          <w:rFonts w:hint="cs"/>
          <w:rtl/>
        </w:rPr>
        <w:t xml:space="preserve"> لأنه لا يمنع أن يجوز أقل مما نص عليه</w:t>
      </w:r>
      <w:r w:rsidRPr="00D716AC">
        <w:rPr>
          <w:rFonts w:hint="eastAsia"/>
          <w:rtl/>
        </w:rPr>
        <w:t>،</w:t>
      </w:r>
      <w:r w:rsidRPr="00D716AC">
        <w:rPr>
          <w:rFonts w:hint="cs"/>
          <w:rtl/>
        </w:rPr>
        <w:t xml:space="preserve"> قال الحافظ: لا يلزم من التنصيص على الشيء نفيه عم</w:t>
      </w:r>
      <w:r w:rsidRPr="00D716AC">
        <w:rPr>
          <w:rFonts w:hint="eastAsia"/>
          <w:rtl/>
        </w:rPr>
        <w:t>َّ</w:t>
      </w:r>
      <w:r w:rsidRPr="00D716AC">
        <w:rPr>
          <w:rFonts w:hint="cs"/>
          <w:rtl/>
        </w:rPr>
        <w:t>ا عداه.</w:t>
      </w:r>
    </w:p>
    <w:p w:rsidR="00E90364" w:rsidRPr="00D716AC" w:rsidRDefault="00E90364" w:rsidP="00753520">
      <w:pPr>
        <w:pStyle w:val="a3"/>
        <w:spacing w:before="100"/>
        <w:ind w:firstLine="369"/>
        <w:rPr>
          <w:rtl/>
        </w:rPr>
      </w:pPr>
      <w:r w:rsidRPr="00D716AC">
        <w:rPr>
          <w:rFonts w:hint="cs"/>
          <w:rtl/>
        </w:rPr>
        <w:t>وقال: تخصيص الكتاب بالسنة جائز</w:t>
      </w:r>
      <w:r w:rsidRPr="00D716AC">
        <w:rPr>
          <w:rFonts w:hint="eastAsia"/>
          <w:rtl/>
        </w:rPr>
        <w:t>،</w:t>
      </w:r>
      <w:r w:rsidRPr="00D716AC">
        <w:rPr>
          <w:rFonts w:hint="cs"/>
          <w:rtl/>
        </w:rPr>
        <w:t xml:space="preserve"> وكذلك الزيادة عليه كما في قوله - تعالى -: </w:t>
      </w:r>
      <w:r w:rsidR="00D13248">
        <w:rPr>
          <w:rFonts w:hint="cs"/>
          <w:rtl/>
        </w:rPr>
        <w:t>﴿</w:t>
      </w:r>
      <w:r w:rsidRPr="00D716AC">
        <w:rPr>
          <w:rFonts w:hint="cs"/>
          <w:rtl/>
        </w:rPr>
        <w:t>وَأُحِلَّ</w:t>
      </w:r>
      <w:r w:rsidRPr="00D716AC">
        <w:rPr>
          <w:rtl/>
        </w:rPr>
        <w:t xml:space="preserve"> </w:t>
      </w:r>
      <w:r w:rsidRPr="00D716AC">
        <w:rPr>
          <w:rFonts w:hint="cs"/>
          <w:rtl/>
        </w:rPr>
        <w:t>لَكُمْ</w:t>
      </w:r>
      <w:r w:rsidRPr="00D716AC">
        <w:rPr>
          <w:rtl/>
        </w:rPr>
        <w:t xml:space="preserve"> </w:t>
      </w:r>
      <w:r w:rsidRPr="00D716AC">
        <w:rPr>
          <w:rFonts w:hint="cs"/>
          <w:rtl/>
        </w:rPr>
        <w:t>مَا</w:t>
      </w:r>
      <w:r w:rsidRPr="00D716AC">
        <w:rPr>
          <w:rtl/>
        </w:rPr>
        <w:t xml:space="preserve"> </w:t>
      </w:r>
      <w:r w:rsidRPr="00D716AC">
        <w:rPr>
          <w:rFonts w:hint="cs"/>
          <w:rtl/>
        </w:rPr>
        <w:t>وَرَاءَ</w:t>
      </w:r>
      <w:r w:rsidRPr="00D716AC">
        <w:rPr>
          <w:rtl/>
        </w:rPr>
        <w:t xml:space="preserve"> </w:t>
      </w:r>
      <w:r w:rsidRPr="00D716AC">
        <w:rPr>
          <w:rFonts w:hint="cs"/>
          <w:rtl/>
        </w:rPr>
        <w:t>ذَلِكُمْ</w:t>
      </w:r>
      <w:r w:rsidR="00D13248">
        <w:rPr>
          <w:rFonts w:hint="cs"/>
          <w:rtl/>
        </w:rPr>
        <w:t>﴾</w:t>
      </w:r>
      <w:r w:rsidRPr="00D716AC">
        <w:rPr>
          <w:rtl/>
        </w:rPr>
        <w:t xml:space="preserve"> [</w:t>
      </w:r>
      <w:r w:rsidRPr="00D716AC">
        <w:rPr>
          <w:rFonts w:hint="cs"/>
          <w:rtl/>
        </w:rPr>
        <w:t xml:space="preserve">النساء: </w:t>
      </w:r>
      <w:r w:rsidRPr="00D716AC">
        <w:rPr>
          <w:rtl/>
        </w:rPr>
        <w:t>24]،</w:t>
      </w:r>
      <w:r w:rsidRPr="00D716AC">
        <w:rPr>
          <w:rFonts w:hint="cs"/>
          <w:rtl/>
        </w:rPr>
        <w:t xml:space="preserve"> وأجمعوا على تحريم العم</w:t>
      </w:r>
      <w:r w:rsidRPr="00D716AC">
        <w:rPr>
          <w:rFonts w:hint="eastAsia"/>
          <w:rtl/>
        </w:rPr>
        <w:t>َّ</w:t>
      </w:r>
      <w:r w:rsidRPr="00D716AC">
        <w:rPr>
          <w:rFonts w:hint="cs"/>
          <w:rtl/>
        </w:rPr>
        <w:t xml:space="preserve">ة </w:t>
      </w:r>
      <w:r w:rsidRPr="00D716AC">
        <w:rPr>
          <w:rFonts w:hint="cs"/>
          <w:rtl/>
        </w:rPr>
        <w:lastRenderedPageBreak/>
        <w:t>مع بنت أخيها، وسند الإجماع في ذلك السنة الثابتة، وكذلك قطع رجل السارق في المر</w:t>
      </w:r>
      <w:r w:rsidRPr="00D716AC">
        <w:rPr>
          <w:rFonts w:hint="eastAsia"/>
          <w:rtl/>
        </w:rPr>
        <w:t>َّ</w:t>
      </w:r>
      <w:r w:rsidRPr="00D716AC">
        <w:rPr>
          <w:rFonts w:hint="cs"/>
          <w:rtl/>
        </w:rPr>
        <w:t>ة الثانية، وأمثلة ذلك كثيرة</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أبي هريرة - رضي الله عنه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عرض على قوم اليمين فأسرعوا، فأمر أن يُسهِم بينهم في اليمين أيهم يحلف</w:t>
      </w:r>
      <w:r w:rsidRPr="00D716AC">
        <w:rPr>
          <w:rtl/>
        </w:rPr>
        <w:t>"؛</w:t>
      </w:r>
      <w:r w:rsidRPr="00D716AC">
        <w:rPr>
          <w:rFonts w:hint="cs"/>
          <w:rtl/>
        </w:rPr>
        <w:t xml:space="preserve"> رواه البخاري.</w:t>
      </w:r>
    </w:p>
    <w:p w:rsidR="00E90364" w:rsidRPr="00D716AC" w:rsidRDefault="00E90364" w:rsidP="00753520">
      <w:pPr>
        <w:pStyle w:val="a3"/>
        <w:spacing w:before="100"/>
        <w:ind w:firstLine="369"/>
        <w:rPr>
          <w:rtl/>
        </w:rPr>
      </w:pPr>
      <w:r w:rsidRPr="00D716AC">
        <w:rPr>
          <w:rFonts w:hint="cs"/>
          <w:rtl/>
        </w:rPr>
        <w:t xml:space="preserve">وعن أبي موسى - رضي الله عنه -: </w:t>
      </w:r>
      <w:r w:rsidRPr="00D716AC">
        <w:rPr>
          <w:rtl/>
        </w:rPr>
        <w:t>"</w:t>
      </w:r>
      <w:r w:rsidRPr="00D716AC">
        <w:rPr>
          <w:rFonts w:hint="cs"/>
          <w:rtl/>
        </w:rPr>
        <w:t>أن رجلين اد</w:t>
      </w:r>
      <w:r w:rsidRPr="00D716AC">
        <w:rPr>
          <w:rFonts w:hint="eastAsia"/>
          <w:rtl/>
        </w:rPr>
        <w:t>َّ</w:t>
      </w:r>
      <w:r w:rsidRPr="00D716AC">
        <w:rPr>
          <w:rFonts w:hint="cs"/>
          <w:rtl/>
        </w:rPr>
        <w:t xml:space="preserve">عيا بعيرًا على عهد رسول الله </w:t>
      </w:r>
      <w:r w:rsidR="00CA7674" w:rsidRPr="00CA7674">
        <w:rPr>
          <w:rFonts w:ascii="AGA Arabesque" w:hAnsi="AGA Arabesque" w:cs="Times New Roman"/>
        </w:rPr>
        <w:t></w:t>
      </w:r>
      <w:r w:rsidRPr="00D716AC">
        <w:rPr>
          <w:rFonts w:hint="cs"/>
          <w:rtl/>
        </w:rPr>
        <w:t xml:space="preserve"> فبعث كل</w:t>
      </w:r>
      <w:r w:rsidRPr="00D716AC">
        <w:rPr>
          <w:rFonts w:hint="eastAsia"/>
          <w:rtl/>
        </w:rPr>
        <w:t>ُّ</w:t>
      </w:r>
      <w:r w:rsidRPr="00D716AC">
        <w:rPr>
          <w:rFonts w:hint="cs"/>
          <w:rtl/>
        </w:rPr>
        <w:t xml:space="preserve"> واحد منهما بشاهدين فقسمه النبي </w:t>
      </w:r>
      <w:r w:rsidR="00CA7674" w:rsidRPr="00CA7674">
        <w:rPr>
          <w:rFonts w:ascii="AGA Arabesque" w:hAnsi="AGA Arabesque" w:cs="Times New Roman"/>
        </w:rPr>
        <w:t></w:t>
      </w:r>
      <w:r w:rsidRPr="00D716AC">
        <w:rPr>
          <w:rFonts w:hint="cs"/>
          <w:rtl/>
        </w:rPr>
        <w:t xml:space="preserve"> بينهما نصفين</w:t>
      </w:r>
      <w:r w:rsidRPr="00D716AC">
        <w:rPr>
          <w:rtl/>
        </w:rPr>
        <w:t>"</w:t>
      </w:r>
      <w:r w:rsidRPr="00D716AC">
        <w:rPr>
          <w:rFonts w:hint="eastAsia"/>
          <w:rtl/>
        </w:rPr>
        <w:t>؛</w:t>
      </w:r>
      <w:r w:rsidRPr="00D716AC">
        <w:rPr>
          <w:rFonts w:hint="cs"/>
          <w:rtl/>
        </w:rPr>
        <w:t xml:space="preserve"> رواه أبو داود.</w:t>
      </w:r>
    </w:p>
    <w:p w:rsidR="00E90364" w:rsidRPr="00D716AC" w:rsidRDefault="00E90364" w:rsidP="00753520">
      <w:pPr>
        <w:pStyle w:val="a3"/>
        <w:spacing w:before="100"/>
        <w:ind w:firstLine="369"/>
        <w:rPr>
          <w:rtl/>
        </w:rPr>
      </w:pPr>
      <w:r w:rsidRPr="00D716AC">
        <w:rPr>
          <w:rFonts w:hint="cs"/>
          <w:rtl/>
        </w:rPr>
        <w:t xml:space="preserve">وعن ابن عباس - رضي الله عنهما -: أن النبي </w:t>
      </w:r>
      <w:r w:rsidR="00CA7674" w:rsidRPr="00CA7674">
        <w:rPr>
          <w:rFonts w:ascii="AGA Arabesque" w:hAnsi="AGA Arabesque" w:cs="Times New Roman"/>
        </w:rPr>
        <w:t></w:t>
      </w:r>
      <w:r w:rsidRPr="00D716AC">
        <w:rPr>
          <w:rFonts w:hint="cs"/>
          <w:rtl/>
        </w:rPr>
        <w:t xml:space="preserve"> قال لرجل حلفه: </w:t>
      </w:r>
      <w:r w:rsidRPr="00D716AC">
        <w:rPr>
          <w:rtl/>
        </w:rPr>
        <w:t>((</w:t>
      </w:r>
      <w:r w:rsidRPr="00D716AC">
        <w:rPr>
          <w:rFonts w:hint="cs"/>
          <w:rtl/>
        </w:rPr>
        <w:t>احلف بالله الذي لا إله إلا هو ماله عندي شيء</w:t>
      </w:r>
      <w:r w:rsidRPr="00D716AC">
        <w:rPr>
          <w:rtl/>
        </w:rPr>
        <w:t>))</w:t>
      </w:r>
      <w:r w:rsidRPr="00D716AC">
        <w:rPr>
          <w:rFonts w:hint="eastAsia"/>
          <w:rtl/>
        </w:rPr>
        <w:t>؛</w:t>
      </w:r>
      <w:r w:rsidRPr="00D716AC">
        <w:rPr>
          <w:rFonts w:hint="cs"/>
          <w:rtl/>
        </w:rPr>
        <w:t xml:space="preserve"> يعني: المدعي</w:t>
      </w:r>
      <w:r w:rsidRPr="00D716AC">
        <w:rPr>
          <w:rFonts w:hint="eastAsia"/>
          <w:rtl/>
        </w:rPr>
        <w:t>؛</w:t>
      </w:r>
      <w:r w:rsidRPr="00D716AC">
        <w:rPr>
          <w:rFonts w:hint="cs"/>
          <w:rtl/>
        </w:rPr>
        <w:t xml:space="preserve"> رواه أبو داود.</w:t>
      </w:r>
    </w:p>
    <w:p w:rsidR="00E90364" w:rsidRPr="00D716AC" w:rsidRDefault="00E90364" w:rsidP="00753520">
      <w:pPr>
        <w:pStyle w:val="a3"/>
        <w:spacing w:before="100"/>
        <w:ind w:firstLine="369"/>
        <w:rPr>
          <w:b/>
          <w:bCs/>
          <w:rtl/>
        </w:rPr>
      </w:pPr>
      <w:r w:rsidRPr="00D716AC">
        <w:rPr>
          <w:rFonts w:hint="cs"/>
          <w:b/>
          <w:bCs/>
          <w:rtl/>
        </w:rPr>
        <w:t>فائدة: في وضع اليد</w:t>
      </w:r>
      <w:r w:rsidR="00A02F54">
        <w:rPr>
          <w:rFonts w:hint="cs"/>
          <w:b/>
          <w:bCs/>
          <w:rtl/>
        </w:rPr>
        <w:t>:</w:t>
      </w:r>
    </w:p>
    <w:p w:rsidR="00E90364" w:rsidRPr="00D716AC" w:rsidRDefault="00E90364" w:rsidP="00753520">
      <w:pPr>
        <w:pStyle w:val="a3"/>
        <w:spacing w:before="100"/>
        <w:ind w:firstLine="369"/>
        <w:rPr>
          <w:rtl/>
        </w:rPr>
      </w:pPr>
      <w:r w:rsidRPr="00D716AC">
        <w:rPr>
          <w:rFonts w:hint="cs"/>
          <w:rtl/>
        </w:rPr>
        <w:t>كل دعوى يكذبها العرف والعادة غير مسموعة، فإذا رأينا رجلاً حائزًا لدار متصر</w:t>
      </w:r>
      <w:r w:rsidRPr="00D716AC">
        <w:rPr>
          <w:rFonts w:hint="eastAsia"/>
          <w:rtl/>
        </w:rPr>
        <w:t>ِّ</w:t>
      </w:r>
      <w:r w:rsidRPr="00D716AC">
        <w:rPr>
          <w:rFonts w:hint="cs"/>
          <w:rtl/>
        </w:rPr>
        <w:t>فًا فيها مد</w:t>
      </w:r>
      <w:r w:rsidRPr="00D716AC">
        <w:rPr>
          <w:rFonts w:hint="eastAsia"/>
          <w:rtl/>
        </w:rPr>
        <w:t>َّ</w:t>
      </w:r>
      <w:r w:rsidRPr="00D716AC">
        <w:rPr>
          <w:rFonts w:hint="cs"/>
          <w:rtl/>
        </w:rPr>
        <w:t>ة طويلة وهو ينسبها إلى نفسه وملكه</w:t>
      </w:r>
      <w:r w:rsidR="00A02F54">
        <w:rPr>
          <w:rFonts w:hint="cs"/>
          <w:rtl/>
        </w:rPr>
        <w:t>،</w:t>
      </w:r>
      <w:r w:rsidRPr="00D716AC">
        <w:rPr>
          <w:rFonts w:hint="cs"/>
          <w:rtl/>
        </w:rPr>
        <w:t xml:space="preserve"> وإنسان حاضر يراه لا يعارضه</w:t>
      </w:r>
      <w:r w:rsidRPr="00D716AC">
        <w:rPr>
          <w:rFonts w:hint="eastAsia"/>
          <w:rtl/>
        </w:rPr>
        <w:t>،</w:t>
      </w:r>
      <w:r w:rsidRPr="00D716AC">
        <w:rPr>
          <w:rFonts w:hint="cs"/>
          <w:rtl/>
        </w:rPr>
        <w:t xml:space="preserve"> وليس له مانع يمنعه من مطالبته</w:t>
      </w:r>
      <w:r w:rsidRPr="00D716AC">
        <w:rPr>
          <w:rFonts w:hint="eastAsia"/>
          <w:rtl/>
        </w:rPr>
        <w:t>،</w:t>
      </w:r>
      <w:r w:rsidRPr="00D716AC">
        <w:rPr>
          <w:rFonts w:hint="cs"/>
          <w:rtl/>
        </w:rPr>
        <w:t xml:space="preserve"> وليس بينه وبين المتصر</w:t>
      </w:r>
      <w:r w:rsidRPr="00D716AC">
        <w:rPr>
          <w:rFonts w:hint="eastAsia"/>
          <w:rtl/>
        </w:rPr>
        <w:t>ِّ</w:t>
      </w:r>
      <w:r w:rsidRPr="00D716AC">
        <w:rPr>
          <w:rFonts w:hint="cs"/>
          <w:rtl/>
        </w:rPr>
        <w:t>ف قرابة ولا شركة، ثم جاء بعد طول هذه المد</w:t>
      </w:r>
      <w:r w:rsidRPr="00D716AC">
        <w:rPr>
          <w:rFonts w:hint="eastAsia"/>
          <w:rtl/>
        </w:rPr>
        <w:t>َّ</w:t>
      </w:r>
      <w:r w:rsidRPr="00D716AC">
        <w:rPr>
          <w:rFonts w:hint="cs"/>
          <w:rtl/>
        </w:rPr>
        <w:t>ة يد</w:t>
      </w:r>
      <w:r w:rsidRPr="00D716AC">
        <w:rPr>
          <w:rFonts w:hint="eastAsia"/>
          <w:rtl/>
        </w:rPr>
        <w:t>َّ</w:t>
      </w:r>
      <w:r w:rsidRPr="00D716AC">
        <w:rPr>
          <w:rFonts w:hint="cs"/>
          <w:rtl/>
        </w:rPr>
        <w:t>عيها لنفسه ويريد أن يقيم بي</w:t>
      </w:r>
      <w:r w:rsidRPr="00D716AC">
        <w:rPr>
          <w:rFonts w:hint="eastAsia"/>
          <w:rtl/>
        </w:rPr>
        <w:t>ِّ</w:t>
      </w:r>
      <w:r w:rsidRPr="00D716AC">
        <w:rPr>
          <w:rFonts w:hint="cs"/>
          <w:rtl/>
        </w:rPr>
        <w:t>نة بذلك</w:t>
      </w:r>
      <w:r w:rsidR="00A02F54">
        <w:rPr>
          <w:rFonts w:hint="cs"/>
          <w:rtl/>
        </w:rPr>
        <w:t>،</w:t>
      </w:r>
      <w:r w:rsidRPr="00D716AC">
        <w:rPr>
          <w:rFonts w:hint="cs"/>
          <w:rtl/>
        </w:rPr>
        <w:t xml:space="preserve"> فدعواه غير مسموعة وتبقى الدار بيد حائزها</w:t>
      </w:r>
      <w:r w:rsidRPr="00D716AC">
        <w:rPr>
          <w:rFonts w:hint="eastAsia"/>
          <w:rtl/>
        </w:rPr>
        <w:t>،</w:t>
      </w:r>
      <w:r w:rsidRPr="00D716AC">
        <w:rPr>
          <w:rFonts w:hint="cs"/>
          <w:rtl/>
        </w:rPr>
        <w:t xml:space="preserve"> هذا مقتضى اختيار شيخ الإسلام ابن تيميَّة، وشمس الدين ابن القيم، وإمام الدعوة النجدية الشيخ محمد بن عبدالوهاب وأولاده</w:t>
      </w:r>
      <w:r w:rsidRPr="00D716AC">
        <w:rPr>
          <w:rFonts w:hint="eastAsia"/>
          <w:rtl/>
        </w:rPr>
        <w:t>،</w:t>
      </w:r>
      <w:r w:rsidRPr="00D716AC">
        <w:rPr>
          <w:rFonts w:hint="cs"/>
          <w:rtl/>
        </w:rPr>
        <w:t xml:space="preserve"> وهو مذهب الإمام مالك، واختاره شيخنا محمد بن إبراهيم بن عبداللطيف، والله أعلم.</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الأطعمة</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النعمان بن بشير - رضي الله عنه - قال: سمعت رسول الله </w:t>
      </w:r>
      <w:r w:rsidR="00CA7674" w:rsidRPr="00CA7674">
        <w:rPr>
          <w:rFonts w:ascii="AGA Arabesque" w:hAnsi="AGA Arabesque" w:cs="Times New Roman"/>
        </w:rPr>
        <w:t></w:t>
      </w:r>
      <w:r w:rsidRPr="00D716AC">
        <w:rPr>
          <w:rFonts w:hint="cs"/>
          <w:rtl/>
        </w:rPr>
        <w:t xml:space="preserve"> يقول - وأشار النعمان بأصبعيه إلى أذنيه -: ((إن الحلال بي</w:t>
      </w:r>
      <w:r w:rsidRPr="00D716AC">
        <w:rPr>
          <w:rFonts w:hint="eastAsia"/>
          <w:rtl/>
        </w:rPr>
        <w:t>ِّ</w:t>
      </w:r>
      <w:r w:rsidRPr="00D716AC">
        <w:rPr>
          <w:rFonts w:hint="cs"/>
          <w:rtl/>
        </w:rPr>
        <w:t>ن والحرام بي</w:t>
      </w:r>
      <w:r w:rsidRPr="00D716AC">
        <w:rPr>
          <w:rFonts w:hint="eastAsia"/>
          <w:rtl/>
        </w:rPr>
        <w:t>ِّ</w:t>
      </w:r>
      <w:r w:rsidRPr="00D716AC">
        <w:rPr>
          <w:rFonts w:hint="cs"/>
          <w:rtl/>
        </w:rPr>
        <w:t>ن، وبينهما أمور مشتبهات لا يعلمهن كثيرٌ من الناس، فمَن ات</w:t>
      </w:r>
      <w:r w:rsidRPr="00D716AC">
        <w:rPr>
          <w:rFonts w:hint="eastAsia"/>
          <w:rtl/>
        </w:rPr>
        <w:t>َّ</w:t>
      </w:r>
      <w:r w:rsidRPr="00D716AC">
        <w:rPr>
          <w:rFonts w:hint="cs"/>
          <w:rtl/>
        </w:rPr>
        <w:t>قى الشبهات استبرأ لدينه وعرضه، ومَن وقع في الشبهات وقع في الحرام</w:t>
      </w:r>
      <w:r w:rsidRPr="00D716AC">
        <w:rPr>
          <w:rFonts w:hint="eastAsia"/>
          <w:rtl/>
        </w:rPr>
        <w:t>؛</w:t>
      </w:r>
      <w:r w:rsidRPr="00D716AC">
        <w:rPr>
          <w:rFonts w:hint="cs"/>
          <w:rtl/>
        </w:rPr>
        <w:t xml:space="preserve"> كالراعي يرعى حول الحِمَى يوشك أن يقع فيه، ألاَ وإن لكل ملك حِمَى، ألاَ وأن حِمَى الله محارمه، ألاَ وإن في الجسد مضغة إذا صلحت صلح الجسد كل</w:t>
      </w:r>
      <w:r w:rsidRPr="00D716AC">
        <w:rPr>
          <w:rFonts w:hint="eastAsia"/>
          <w:rtl/>
        </w:rPr>
        <w:t>ُّ</w:t>
      </w:r>
      <w:r w:rsidRPr="00D716AC">
        <w:rPr>
          <w:rFonts w:hint="cs"/>
          <w:rtl/>
        </w:rPr>
        <w:t>ه، وإذا فسدت فسد الجسد كله</w:t>
      </w:r>
      <w:r w:rsidRPr="00D716AC">
        <w:rPr>
          <w:rFonts w:hint="eastAsia"/>
          <w:rtl/>
        </w:rPr>
        <w:t>،</w:t>
      </w:r>
      <w:r w:rsidRPr="00D716AC">
        <w:rPr>
          <w:rFonts w:hint="cs"/>
          <w:rtl/>
        </w:rPr>
        <w:t xml:space="preserve"> ألاَ وهي القلب)).</w:t>
      </w:r>
    </w:p>
    <w:p w:rsidR="00E90364" w:rsidRPr="00D716AC" w:rsidRDefault="00E90364" w:rsidP="00753520">
      <w:pPr>
        <w:pStyle w:val="a3"/>
        <w:spacing w:before="100"/>
        <w:ind w:firstLine="369"/>
        <w:rPr>
          <w:rtl/>
        </w:rPr>
      </w:pPr>
      <w:r w:rsidRPr="00D716AC">
        <w:rPr>
          <w:rFonts w:hint="cs"/>
          <w:rtl/>
        </w:rPr>
        <w:t>الأصل في الأطعمة الحلُّ</w:t>
      </w:r>
      <w:r w:rsidRPr="00D716AC">
        <w:rPr>
          <w:rFonts w:hint="eastAsia"/>
          <w:rtl/>
        </w:rPr>
        <w:t>؛</w:t>
      </w:r>
      <w:r w:rsidRPr="00D716AC">
        <w:rPr>
          <w:rFonts w:hint="cs"/>
          <w:rtl/>
        </w:rPr>
        <w:t xml:space="preserve"> لقول الله - تعالى -: </w:t>
      </w:r>
      <w:r w:rsidR="00D13248">
        <w:rPr>
          <w:rFonts w:hint="cs"/>
          <w:rtl/>
        </w:rPr>
        <w:t>﴿</w:t>
      </w:r>
      <w:r w:rsidRPr="00D716AC">
        <w:rPr>
          <w:rFonts w:hint="cs"/>
          <w:rtl/>
        </w:rPr>
        <w:t>هُوَ</w:t>
      </w:r>
      <w:r w:rsidRPr="00D716AC">
        <w:rPr>
          <w:rtl/>
        </w:rPr>
        <w:t xml:space="preserve"> </w:t>
      </w:r>
      <w:r w:rsidRPr="00D716AC">
        <w:rPr>
          <w:rFonts w:hint="cs"/>
          <w:rtl/>
        </w:rPr>
        <w:t>الَّذِي</w:t>
      </w:r>
      <w:r w:rsidRPr="00D716AC">
        <w:rPr>
          <w:rtl/>
        </w:rPr>
        <w:t xml:space="preserve"> </w:t>
      </w:r>
      <w:r w:rsidRPr="00D716AC">
        <w:rPr>
          <w:rFonts w:hint="cs"/>
          <w:rtl/>
        </w:rPr>
        <w:t>خَلَقَ</w:t>
      </w:r>
      <w:r w:rsidRPr="00D716AC">
        <w:rPr>
          <w:rtl/>
        </w:rPr>
        <w:t xml:space="preserve"> </w:t>
      </w:r>
      <w:r w:rsidRPr="00D716AC">
        <w:rPr>
          <w:rFonts w:hint="cs"/>
          <w:rtl/>
        </w:rPr>
        <w:t>لَكُمْ</w:t>
      </w:r>
      <w:r w:rsidRPr="00D716AC">
        <w:rPr>
          <w:rtl/>
        </w:rPr>
        <w:t xml:space="preserve"> </w:t>
      </w:r>
      <w:r w:rsidRPr="00D716AC">
        <w:rPr>
          <w:rFonts w:hint="cs"/>
          <w:rtl/>
        </w:rPr>
        <w:t>مَا</w:t>
      </w:r>
      <w:r w:rsidRPr="00D716AC">
        <w:rPr>
          <w:rtl/>
        </w:rPr>
        <w:t xml:space="preserve"> </w:t>
      </w:r>
      <w:r w:rsidRPr="00D716AC">
        <w:rPr>
          <w:rFonts w:hint="cs"/>
          <w:rtl/>
        </w:rPr>
        <w:t>فِي</w:t>
      </w:r>
      <w:r w:rsidRPr="00D716AC">
        <w:rPr>
          <w:rtl/>
        </w:rPr>
        <w:t xml:space="preserve"> </w:t>
      </w:r>
      <w:r w:rsidRPr="00D716AC">
        <w:rPr>
          <w:rFonts w:hint="cs"/>
          <w:rtl/>
        </w:rPr>
        <w:t>الأَرْضِ</w:t>
      </w:r>
      <w:r w:rsidRPr="00D716AC">
        <w:rPr>
          <w:rtl/>
        </w:rPr>
        <w:t xml:space="preserve"> </w:t>
      </w:r>
      <w:r w:rsidRPr="00D716AC">
        <w:rPr>
          <w:rFonts w:hint="cs"/>
          <w:rtl/>
        </w:rPr>
        <w:t>جَمِيعًا</w:t>
      </w:r>
      <w:r w:rsidR="00D13248">
        <w:rPr>
          <w:rFonts w:hint="cs"/>
          <w:rtl/>
        </w:rPr>
        <w:t>﴾</w:t>
      </w:r>
      <w:r w:rsidRPr="00D716AC">
        <w:rPr>
          <w:rtl/>
        </w:rPr>
        <w:t xml:space="preserve"> [</w:t>
      </w:r>
      <w:r w:rsidRPr="00D716AC">
        <w:rPr>
          <w:rFonts w:hint="cs"/>
          <w:rtl/>
        </w:rPr>
        <w:t xml:space="preserve">البقرة: </w:t>
      </w:r>
      <w:r w:rsidRPr="00D716AC">
        <w:rPr>
          <w:rtl/>
        </w:rPr>
        <w:t>29]</w:t>
      </w:r>
      <w:r w:rsidRPr="00D716AC">
        <w:rPr>
          <w:rFonts w:hint="cs"/>
          <w:rtl/>
        </w:rPr>
        <w:t xml:space="preserve">، وقال - عزَّ وجلَّ -: </w:t>
      </w:r>
      <w:r w:rsidR="00D13248">
        <w:rPr>
          <w:rFonts w:hint="cs"/>
          <w:rtl/>
        </w:rPr>
        <w:t>﴿</w:t>
      </w:r>
      <w:r w:rsidRPr="00D716AC">
        <w:rPr>
          <w:rFonts w:hint="cs"/>
          <w:rtl/>
        </w:rPr>
        <w:t>الَّذِينَ</w:t>
      </w:r>
      <w:r w:rsidRPr="00D716AC">
        <w:rPr>
          <w:rtl/>
        </w:rPr>
        <w:t xml:space="preserve"> </w:t>
      </w:r>
      <w:r w:rsidRPr="00D716AC">
        <w:rPr>
          <w:rFonts w:hint="cs"/>
          <w:rtl/>
        </w:rPr>
        <w:t>يَتَّبِعُونَ</w:t>
      </w:r>
      <w:r w:rsidRPr="00D716AC">
        <w:rPr>
          <w:rtl/>
        </w:rPr>
        <w:t xml:space="preserve"> </w:t>
      </w:r>
      <w:r w:rsidRPr="00D716AC">
        <w:rPr>
          <w:rFonts w:hint="cs"/>
          <w:rtl/>
        </w:rPr>
        <w:t>الرَّسُولَ</w:t>
      </w:r>
      <w:r w:rsidRPr="00D716AC">
        <w:rPr>
          <w:rtl/>
        </w:rPr>
        <w:t xml:space="preserve"> </w:t>
      </w:r>
      <w:r w:rsidRPr="00D716AC">
        <w:rPr>
          <w:rFonts w:hint="cs"/>
          <w:rtl/>
        </w:rPr>
        <w:t>النَّبِيَّ</w:t>
      </w:r>
      <w:r w:rsidRPr="00D716AC">
        <w:rPr>
          <w:rtl/>
        </w:rPr>
        <w:t xml:space="preserve"> </w:t>
      </w:r>
      <w:r w:rsidRPr="00D716AC">
        <w:rPr>
          <w:rFonts w:hint="cs"/>
          <w:rtl/>
        </w:rPr>
        <w:t>الأُمِّيَّ</w:t>
      </w:r>
      <w:r w:rsidRPr="00D716AC">
        <w:rPr>
          <w:rtl/>
        </w:rPr>
        <w:t xml:space="preserve"> </w:t>
      </w:r>
      <w:r w:rsidRPr="00D716AC">
        <w:rPr>
          <w:rFonts w:hint="cs"/>
          <w:rtl/>
        </w:rPr>
        <w:t>الَّذِي</w:t>
      </w:r>
      <w:r w:rsidRPr="00D716AC">
        <w:rPr>
          <w:rtl/>
        </w:rPr>
        <w:t xml:space="preserve"> </w:t>
      </w:r>
      <w:r w:rsidRPr="00D716AC">
        <w:rPr>
          <w:rFonts w:hint="cs"/>
          <w:rtl/>
        </w:rPr>
        <w:t>يَجِدُونَهُ</w:t>
      </w:r>
      <w:r w:rsidRPr="00D716AC">
        <w:rPr>
          <w:rtl/>
        </w:rPr>
        <w:t xml:space="preserve"> </w:t>
      </w:r>
      <w:r w:rsidRPr="00D716AC">
        <w:rPr>
          <w:rFonts w:hint="cs"/>
          <w:rtl/>
        </w:rPr>
        <w:t>مَكْتُوبًا</w:t>
      </w:r>
      <w:r w:rsidRPr="00D716AC">
        <w:rPr>
          <w:rtl/>
        </w:rPr>
        <w:t xml:space="preserve"> </w:t>
      </w:r>
      <w:r w:rsidRPr="00D716AC">
        <w:rPr>
          <w:rFonts w:hint="cs"/>
          <w:rtl/>
        </w:rPr>
        <w:t>عِنْدَهُمْ</w:t>
      </w:r>
      <w:r w:rsidRPr="00D716AC">
        <w:rPr>
          <w:rtl/>
        </w:rPr>
        <w:t xml:space="preserve"> </w:t>
      </w:r>
      <w:r w:rsidRPr="00D716AC">
        <w:rPr>
          <w:rFonts w:hint="cs"/>
          <w:rtl/>
        </w:rPr>
        <w:t>فِي</w:t>
      </w:r>
      <w:r w:rsidRPr="00D716AC">
        <w:rPr>
          <w:rtl/>
        </w:rPr>
        <w:t xml:space="preserve"> </w:t>
      </w:r>
      <w:r w:rsidRPr="00D716AC">
        <w:rPr>
          <w:rFonts w:hint="cs"/>
          <w:rtl/>
        </w:rPr>
        <w:t>التَّوْرَاةِ</w:t>
      </w:r>
      <w:r w:rsidRPr="00D716AC">
        <w:rPr>
          <w:rtl/>
        </w:rPr>
        <w:t xml:space="preserve"> </w:t>
      </w:r>
      <w:r w:rsidRPr="00D716AC">
        <w:rPr>
          <w:rFonts w:hint="cs"/>
          <w:rtl/>
        </w:rPr>
        <w:t>وَالإِنْجِيلِ</w:t>
      </w:r>
      <w:r w:rsidRPr="00D716AC">
        <w:rPr>
          <w:rtl/>
        </w:rPr>
        <w:t xml:space="preserve"> </w:t>
      </w:r>
      <w:r w:rsidRPr="00D716AC">
        <w:rPr>
          <w:rFonts w:hint="cs"/>
          <w:rtl/>
        </w:rPr>
        <w:t>يَأْمُرُهُمْ</w:t>
      </w:r>
      <w:r w:rsidRPr="00D716AC">
        <w:rPr>
          <w:rtl/>
        </w:rPr>
        <w:t xml:space="preserve"> </w:t>
      </w:r>
      <w:r w:rsidRPr="00D716AC">
        <w:rPr>
          <w:rFonts w:hint="cs"/>
          <w:rtl/>
        </w:rPr>
        <w:t>بِالْمَعْرُوفِ</w:t>
      </w:r>
      <w:r w:rsidRPr="00D716AC">
        <w:rPr>
          <w:rtl/>
        </w:rPr>
        <w:t xml:space="preserve"> </w:t>
      </w:r>
      <w:r w:rsidRPr="00D716AC">
        <w:rPr>
          <w:rFonts w:hint="cs"/>
          <w:rtl/>
        </w:rPr>
        <w:t>وَيَنْهَاهُمْ</w:t>
      </w:r>
      <w:r w:rsidRPr="00D716AC">
        <w:rPr>
          <w:rtl/>
        </w:rPr>
        <w:t xml:space="preserve"> </w:t>
      </w:r>
      <w:r w:rsidRPr="00D716AC">
        <w:rPr>
          <w:rFonts w:hint="cs"/>
          <w:rtl/>
        </w:rPr>
        <w:t>عَنِ</w:t>
      </w:r>
      <w:r w:rsidRPr="00D716AC">
        <w:rPr>
          <w:rtl/>
        </w:rPr>
        <w:t xml:space="preserve"> </w:t>
      </w:r>
      <w:r w:rsidRPr="00D716AC">
        <w:rPr>
          <w:rFonts w:hint="cs"/>
          <w:rtl/>
        </w:rPr>
        <w:t>الْمُنْكَرِ</w:t>
      </w:r>
      <w:r w:rsidRPr="00D716AC">
        <w:rPr>
          <w:rtl/>
        </w:rPr>
        <w:t xml:space="preserve"> </w:t>
      </w:r>
      <w:r w:rsidRPr="00D716AC">
        <w:rPr>
          <w:rFonts w:hint="cs"/>
          <w:rtl/>
        </w:rPr>
        <w:t>وَيُحِلُّ</w:t>
      </w:r>
      <w:r w:rsidRPr="00D716AC">
        <w:rPr>
          <w:rtl/>
        </w:rPr>
        <w:t xml:space="preserve"> </w:t>
      </w:r>
      <w:r w:rsidRPr="00D716AC">
        <w:rPr>
          <w:rFonts w:hint="cs"/>
          <w:rtl/>
        </w:rPr>
        <w:t>لَهُمُ</w:t>
      </w:r>
      <w:r w:rsidRPr="00D716AC">
        <w:rPr>
          <w:rtl/>
        </w:rPr>
        <w:t xml:space="preserve"> </w:t>
      </w:r>
      <w:r w:rsidRPr="00D716AC">
        <w:rPr>
          <w:rFonts w:hint="cs"/>
          <w:rtl/>
        </w:rPr>
        <w:t>الطَّيِّبَاتِ</w:t>
      </w:r>
      <w:r w:rsidRPr="00D716AC">
        <w:rPr>
          <w:rtl/>
        </w:rPr>
        <w:t xml:space="preserve"> </w:t>
      </w:r>
      <w:r w:rsidRPr="00D716AC">
        <w:rPr>
          <w:rFonts w:hint="cs"/>
          <w:rtl/>
        </w:rPr>
        <w:t>وَيُحَرِّمُ</w:t>
      </w:r>
      <w:r w:rsidRPr="00D716AC">
        <w:rPr>
          <w:rtl/>
        </w:rPr>
        <w:t xml:space="preserve"> </w:t>
      </w:r>
      <w:r w:rsidRPr="00D716AC">
        <w:rPr>
          <w:rFonts w:hint="cs"/>
          <w:rtl/>
        </w:rPr>
        <w:t>عَلَيْهِمُ</w:t>
      </w:r>
      <w:r w:rsidRPr="00D716AC">
        <w:rPr>
          <w:rtl/>
        </w:rPr>
        <w:t xml:space="preserve"> </w:t>
      </w:r>
      <w:r w:rsidRPr="00D716AC">
        <w:rPr>
          <w:rFonts w:hint="cs"/>
          <w:rtl/>
        </w:rPr>
        <w:t>الْخَبَائِثَ...</w:t>
      </w:r>
      <w:r w:rsidR="00D13248">
        <w:rPr>
          <w:rFonts w:hint="cs"/>
          <w:rtl/>
        </w:rPr>
        <w:t>﴾</w:t>
      </w:r>
      <w:r w:rsidRPr="00D716AC">
        <w:rPr>
          <w:rtl/>
        </w:rPr>
        <w:t xml:space="preserve"> [</w:t>
      </w:r>
      <w:r w:rsidRPr="00D716AC">
        <w:rPr>
          <w:rFonts w:hint="cs"/>
          <w:rtl/>
        </w:rPr>
        <w:t xml:space="preserve">الأعراف: </w:t>
      </w:r>
      <w:r w:rsidRPr="00D716AC">
        <w:rPr>
          <w:rtl/>
        </w:rPr>
        <w:t>157]</w:t>
      </w:r>
      <w:r w:rsidRPr="00D716AC">
        <w:rPr>
          <w:rFonts w:hint="cs"/>
          <w:rtl/>
        </w:rPr>
        <w:t xml:space="preserve"> الآية، وقال - تعالى -: </w:t>
      </w:r>
      <w:r w:rsidR="00D13248">
        <w:rPr>
          <w:rFonts w:hint="cs"/>
          <w:rtl/>
        </w:rPr>
        <w:t>﴿</w:t>
      </w:r>
      <w:r w:rsidRPr="00D716AC">
        <w:rPr>
          <w:rFonts w:hint="cs"/>
          <w:rtl/>
        </w:rPr>
        <w:t>أُحِلَّتْ</w:t>
      </w:r>
      <w:r w:rsidRPr="00D716AC">
        <w:rPr>
          <w:rtl/>
        </w:rPr>
        <w:t xml:space="preserve"> </w:t>
      </w:r>
      <w:r w:rsidRPr="00D716AC">
        <w:rPr>
          <w:rFonts w:hint="cs"/>
          <w:rtl/>
        </w:rPr>
        <w:t>لَكُمْ</w:t>
      </w:r>
      <w:r w:rsidRPr="00D716AC">
        <w:rPr>
          <w:rtl/>
        </w:rPr>
        <w:t xml:space="preserve"> </w:t>
      </w:r>
      <w:r w:rsidRPr="00D716AC">
        <w:rPr>
          <w:rFonts w:hint="cs"/>
          <w:rtl/>
        </w:rPr>
        <w:t>بَهِيمَةُ</w:t>
      </w:r>
      <w:r w:rsidRPr="00D716AC">
        <w:rPr>
          <w:rtl/>
        </w:rPr>
        <w:t xml:space="preserve"> </w:t>
      </w:r>
      <w:r w:rsidRPr="00D716AC">
        <w:rPr>
          <w:rFonts w:hint="cs"/>
          <w:rtl/>
        </w:rPr>
        <w:t>الأَنْعَامِ</w:t>
      </w:r>
      <w:r w:rsidRPr="00D716AC">
        <w:rPr>
          <w:rtl/>
        </w:rPr>
        <w:t xml:space="preserve"> </w:t>
      </w:r>
      <w:r w:rsidRPr="00D716AC">
        <w:rPr>
          <w:rFonts w:hint="cs"/>
          <w:rtl/>
        </w:rPr>
        <w:t>إِلاَّ</w:t>
      </w:r>
      <w:r w:rsidRPr="00D716AC">
        <w:rPr>
          <w:rtl/>
        </w:rPr>
        <w:t xml:space="preserve"> </w:t>
      </w:r>
      <w:r w:rsidRPr="00D716AC">
        <w:rPr>
          <w:rFonts w:hint="cs"/>
          <w:rtl/>
        </w:rPr>
        <w:t>مَا</w:t>
      </w:r>
      <w:r w:rsidRPr="00D716AC">
        <w:rPr>
          <w:rtl/>
        </w:rPr>
        <w:t xml:space="preserve"> </w:t>
      </w:r>
      <w:r w:rsidRPr="00D716AC">
        <w:rPr>
          <w:rFonts w:hint="cs"/>
          <w:rtl/>
        </w:rPr>
        <w:t>يُتْلَى</w:t>
      </w:r>
      <w:r w:rsidRPr="00D716AC">
        <w:rPr>
          <w:rtl/>
        </w:rPr>
        <w:t xml:space="preserve"> </w:t>
      </w:r>
      <w:r w:rsidRPr="00D716AC">
        <w:rPr>
          <w:rFonts w:hint="cs"/>
          <w:rtl/>
        </w:rPr>
        <w:t>عَلَيْكُمْ</w:t>
      </w:r>
      <w:r w:rsidRPr="00D716AC">
        <w:rPr>
          <w:rtl/>
        </w:rPr>
        <w:t xml:space="preserve"> </w:t>
      </w:r>
      <w:r w:rsidRPr="00D716AC">
        <w:rPr>
          <w:rFonts w:hint="cs"/>
          <w:rtl/>
        </w:rPr>
        <w:t>غَيْرَ</w:t>
      </w:r>
      <w:r w:rsidRPr="00D716AC">
        <w:rPr>
          <w:rtl/>
        </w:rPr>
        <w:t xml:space="preserve"> </w:t>
      </w:r>
      <w:r w:rsidRPr="00D716AC">
        <w:rPr>
          <w:rFonts w:hint="cs"/>
          <w:rtl/>
        </w:rPr>
        <w:t>مُحِلِّي</w:t>
      </w:r>
      <w:r w:rsidRPr="00D716AC">
        <w:rPr>
          <w:rtl/>
        </w:rPr>
        <w:t xml:space="preserve"> </w:t>
      </w:r>
      <w:r w:rsidRPr="00D716AC">
        <w:rPr>
          <w:rFonts w:hint="cs"/>
          <w:rtl/>
        </w:rPr>
        <w:t>الصَّيْدِ</w:t>
      </w:r>
      <w:r w:rsidRPr="00D716AC">
        <w:rPr>
          <w:rtl/>
        </w:rPr>
        <w:t xml:space="preserve"> </w:t>
      </w:r>
      <w:r w:rsidRPr="00D716AC">
        <w:rPr>
          <w:rFonts w:hint="cs"/>
          <w:rtl/>
        </w:rPr>
        <w:t>وَأَنْتُمْ</w:t>
      </w:r>
      <w:r w:rsidRPr="00D716AC">
        <w:rPr>
          <w:rtl/>
        </w:rPr>
        <w:t xml:space="preserve"> </w:t>
      </w:r>
      <w:r w:rsidRPr="00D716AC">
        <w:rPr>
          <w:rFonts w:hint="cs"/>
          <w:rtl/>
        </w:rPr>
        <w:t>حُرُمٌ</w:t>
      </w:r>
      <w:r w:rsidRPr="00D716AC">
        <w:rPr>
          <w:rtl/>
        </w:rPr>
        <w:t xml:space="preserve"> </w:t>
      </w:r>
      <w:r w:rsidRPr="00D716AC">
        <w:rPr>
          <w:rFonts w:hint="cs"/>
          <w:rtl/>
        </w:rPr>
        <w:t>إِنَّ</w:t>
      </w:r>
      <w:r w:rsidRPr="00D716AC">
        <w:rPr>
          <w:rtl/>
        </w:rPr>
        <w:t xml:space="preserve"> </w:t>
      </w:r>
      <w:r w:rsidRPr="00D716AC">
        <w:rPr>
          <w:rFonts w:hint="cs"/>
          <w:rtl/>
        </w:rPr>
        <w:t>اللَّهَ</w:t>
      </w:r>
      <w:r w:rsidRPr="00D716AC">
        <w:rPr>
          <w:rtl/>
        </w:rPr>
        <w:t xml:space="preserve"> </w:t>
      </w:r>
      <w:r w:rsidRPr="00D716AC">
        <w:rPr>
          <w:rFonts w:hint="cs"/>
          <w:rtl/>
        </w:rPr>
        <w:t>يَحْكُمُ</w:t>
      </w:r>
      <w:r w:rsidRPr="00D716AC">
        <w:rPr>
          <w:rtl/>
        </w:rPr>
        <w:t xml:space="preserve"> </w:t>
      </w:r>
      <w:r w:rsidRPr="00D716AC">
        <w:rPr>
          <w:rFonts w:hint="cs"/>
          <w:rtl/>
        </w:rPr>
        <w:t>مَا</w:t>
      </w:r>
      <w:r w:rsidRPr="00D716AC">
        <w:rPr>
          <w:rtl/>
        </w:rPr>
        <w:t xml:space="preserve"> </w:t>
      </w:r>
      <w:r w:rsidRPr="00D716AC">
        <w:rPr>
          <w:rFonts w:hint="cs"/>
          <w:rtl/>
        </w:rPr>
        <w:t>يُرِيدُ</w:t>
      </w:r>
      <w:r w:rsidR="00D13248">
        <w:rPr>
          <w:rFonts w:hint="cs"/>
          <w:rtl/>
        </w:rPr>
        <w:t>﴾</w:t>
      </w:r>
      <w:r w:rsidRPr="00D716AC">
        <w:rPr>
          <w:rtl/>
        </w:rPr>
        <w:t xml:space="preserve"> [</w:t>
      </w:r>
      <w:r w:rsidRPr="00D716AC">
        <w:rPr>
          <w:rFonts w:hint="cs"/>
          <w:rtl/>
        </w:rPr>
        <w:t xml:space="preserve">المائدة: </w:t>
      </w:r>
      <w:r w:rsidRPr="00D716AC">
        <w:rPr>
          <w:rtl/>
        </w:rPr>
        <w:t>1]</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وعن سلمان الفارسي - رضي الله عنه - قال سُئِل رسول الله </w:t>
      </w:r>
      <w:r w:rsidR="00CA7674" w:rsidRPr="00CA7674">
        <w:rPr>
          <w:rFonts w:ascii="AGA Arabesque" w:hAnsi="AGA Arabesque" w:cs="Times New Roman"/>
        </w:rPr>
        <w:t></w:t>
      </w:r>
      <w:r w:rsidRPr="00D716AC">
        <w:rPr>
          <w:rFonts w:hint="cs"/>
          <w:rtl/>
        </w:rPr>
        <w:t xml:space="preserve"> عن السمن والجبن والفراء فقال: </w:t>
      </w:r>
      <w:r w:rsidRPr="00D716AC">
        <w:rPr>
          <w:rtl/>
        </w:rPr>
        <w:t>((</w:t>
      </w:r>
      <w:r w:rsidRPr="00D716AC">
        <w:rPr>
          <w:rFonts w:hint="cs"/>
          <w:rtl/>
        </w:rPr>
        <w:t>الحلال ما أحل</w:t>
      </w:r>
      <w:r w:rsidRPr="00D716AC">
        <w:rPr>
          <w:rFonts w:hint="eastAsia"/>
          <w:rtl/>
        </w:rPr>
        <w:t>َّ</w:t>
      </w:r>
      <w:r w:rsidRPr="00D716AC">
        <w:rPr>
          <w:rFonts w:hint="cs"/>
          <w:rtl/>
        </w:rPr>
        <w:t xml:space="preserve"> الله في كتابه، والحرام ما حر</w:t>
      </w:r>
      <w:r w:rsidRPr="00D716AC">
        <w:rPr>
          <w:rFonts w:hint="eastAsia"/>
          <w:rtl/>
        </w:rPr>
        <w:t>َّ</w:t>
      </w:r>
      <w:r w:rsidRPr="00D716AC">
        <w:rPr>
          <w:rFonts w:hint="cs"/>
          <w:rtl/>
        </w:rPr>
        <w:t>م الله في كتابه، وما سكت عنه فهو مما عفا لكم))</w:t>
      </w:r>
      <w:r w:rsidRPr="00D716AC">
        <w:rPr>
          <w:rFonts w:hint="eastAsia"/>
          <w:rtl/>
        </w:rPr>
        <w:t>؛</w:t>
      </w:r>
      <w:r w:rsidRPr="00D716AC">
        <w:rPr>
          <w:rFonts w:hint="cs"/>
          <w:rtl/>
        </w:rPr>
        <w:t xml:space="preserve"> رواه ابن ماجه والترمذي.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الحلال بي</w:t>
      </w:r>
      <w:r w:rsidRPr="00D716AC">
        <w:rPr>
          <w:rFonts w:hint="eastAsia"/>
          <w:rtl/>
        </w:rPr>
        <w:t>ِّ</w:t>
      </w:r>
      <w:r w:rsidRPr="00D716AC">
        <w:rPr>
          <w:rFonts w:hint="cs"/>
          <w:rtl/>
        </w:rPr>
        <w:t>ن والحرام بي</w:t>
      </w:r>
      <w:r w:rsidRPr="00D716AC">
        <w:rPr>
          <w:rFonts w:hint="eastAsia"/>
          <w:rtl/>
        </w:rPr>
        <w:t>ِّ</w:t>
      </w:r>
      <w:r w:rsidRPr="00D716AC">
        <w:rPr>
          <w:rFonts w:hint="cs"/>
          <w:rtl/>
        </w:rPr>
        <w:t>ن)</w:t>
      </w:r>
      <w:r w:rsidRPr="00D716AC">
        <w:rPr>
          <w:rtl/>
        </w:rPr>
        <w:t>)؛</w:t>
      </w:r>
      <w:r w:rsidRPr="00D716AC">
        <w:rPr>
          <w:rFonts w:hint="cs"/>
          <w:rtl/>
        </w:rPr>
        <w:t xml:space="preserve"> أي: بأدلتهما الظاهرة.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وبينهما أمور مشتبهات لا يعلمهن كثير من الناس)</w:t>
      </w:r>
      <w:r w:rsidRPr="00D716AC">
        <w:rPr>
          <w:rtl/>
        </w:rPr>
        <w:t>)،</w:t>
      </w:r>
      <w:r w:rsidRPr="00D716AC">
        <w:rPr>
          <w:rFonts w:hint="cs"/>
          <w:rtl/>
        </w:rPr>
        <w:t xml:space="preserve"> وللترمذي: ((لا يدري كثيرٌ من الناس أمِنَ الحلال هي أم من الحرام، ومفهومه أن معرفة حكمها ممكِن لكن للقليل من الناس.</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فمَن ات</w:t>
      </w:r>
      <w:r w:rsidRPr="00D716AC">
        <w:rPr>
          <w:rFonts w:hint="eastAsia"/>
          <w:rtl/>
        </w:rPr>
        <w:t>َّ</w:t>
      </w:r>
      <w:r w:rsidRPr="00D716AC">
        <w:rPr>
          <w:rFonts w:hint="cs"/>
          <w:rtl/>
        </w:rPr>
        <w:t>قى الشبهات استبرأ لدينه وعرضه)</w:t>
      </w:r>
      <w:r w:rsidRPr="00D716AC">
        <w:rPr>
          <w:rtl/>
        </w:rPr>
        <w:t>)؛</w:t>
      </w:r>
      <w:r w:rsidRPr="00D716AC">
        <w:rPr>
          <w:rFonts w:hint="cs"/>
          <w:rtl/>
        </w:rPr>
        <w:t xml:space="preserve"> أي: مَن حذر منها فقد برأ دينه من النقص وعرضه من الطعن فيه، وفي هذا إشارة إلى المحافظة على أمور الدين ومراعاة المروءة</w:t>
      </w:r>
      <w:r w:rsidRPr="00D716AC">
        <w:rPr>
          <w:rFonts w:hint="eastAsia"/>
          <w:rtl/>
        </w:rPr>
        <w:t>،</w:t>
      </w:r>
      <w:r w:rsidRPr="00D716AC">
        <w:rPr>
          <w:rFonts w:hint="cs"/>
          <w:rtl/>
        </w:rPr>
        <w:t xml:space="preserve"> قال بعض العلماء: المكروه عقبة بين العبد والحرام فمَن </w:t>
      </w:r>
      <w:r w:rsidRPr="00D716AC">
        <w:rPr>
          <w:rFonts w:hint="cs"/>
          <w:rtl/>
        </w:rPr>
        <w:lastRenderedPageBreak/>
        <w:t>استكثر من المكروه تطر</w:t>
      </w:r>
      <w:r w:rsidRPr="00D716AC">
        <w:rPr>
          <w:rFonts w:hint="eastAsia"/>
          <w:rtl/>
        </w:rPr>
        <w:t>َّ</w:t>
      </w:r>
      <w:r w:rsidRPr="00D716AC">
        <w:rPr>
          <w:rFonts w:hint="cs"/>
          <w:rtl/>
        </w:rPr>
        <w:t>ق إلى الحرام، والمباح عقبة بينه وبين المكروه فمَن استكثر منه تطر</w:t>
      </w:r>
      <w:r w:rsidRPr="00D716AC">
        <w:rPr>
          <w:rFonts w:hint="eastAsia"/>
          <w:rtl/>
        </w:rPr>
        <w:t>َّ</w:t>
      </w:r>
      <w:r w:rsidRPr="00D716AC">
        <w:rPr>
          <w:rFonts w:hint="cs"/>
          <w:rtl/>
        </w:rPr>
        <w:t>ق إلى المكروه.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ومَن وقع في الشبهات وقع في الحرام)</w:t>
      </w:r>
      <w:r w:rsidRPr="00D716AC">
        <w:rPr>
          <w:rtl/>
        </w:rPr>
        <w:t>)</w:t>
      </w:r>
      <w:r w:rsidRPr="00D716AC">
        <w:rPr>
          <w:rFonts w:hint="eastAsia"/>
          <w:rtl/>
        </w:rPr>
        <w:t>،</w:t>
      </w:r>
      <w:r w:rsidRPr="00D716AC">
        <w:rPr>
          <w:rFonts w:hint="cs"/>
          <w:rtl/>
        </w:rPr>
        <w:t xml:space="preserve"> في رواية: ((فمَن ترك ما شبه عليه من الإثم كان لما استبان له أترك، ومَن اجترأ على ما يشك فيه من الإثم أوشك أن يواقع ما استبان، والمعاصي حِمَى الله</w:t>
      </w:r>
      <w:r w:rsidRPr="00D716AC">
        <w:rPr>
          <w:rFonts w:hint="eastAsia"/>
          <w:rtl/>
        </w:rPr>
        <w:t>،</w:t>
      </w:r>
      <w:r w:rsidRPr="00D716AC">
        <w:rPr>
          <w:rFonts w:hint="cs"/>
          <w:rtl/>
        </w:rPr>
        <w:t xml:space="preserve"> مَن رتع حول الحِمَى يُوشِك أن يواقعه)).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ألاَ وإن لكل ملك حِمَى، ألاَ وإن حِمَى الله محارمه</w:t>
      </w:r>
      <w:r w:rsidRPr="00D716AC">
        <w:rPr>
          <w:rtl/>
        </w:rPr>
        <w:t>)</w:t>
      </w:r>
      <w:r w:rsidRPr="00D716AC">
        <w:rPr>
          <w:rFonts w:hint="cs"/>
          <w:rtl/>
        </w:rPr>
        <w:t>) قال الحافظ: كان ملوك العرب يحمون لمواشيهم أماكن مختص</w:t>
      </w:r>
      <w:r w:rsidRPr="00D716AC">
        <w:rPr>
          <w:rFonts w:hint="eastAsia"/>
          <w:rtl/>
        </w:rPr>
        <w:t>َّ</w:t>
      </w:r>
      <w:r w:rsidRPr="00D716AC">
        <w:rPr>
          <w:rFonts w:hint="cs"/>
          <w:rtl/>
        </w:rPr>
        <w:t>ة يتوع</w:t>
      </w:r>
      <w:r w:rsidRPr="00D716AC">
        <w:rPr>
          <w:rFonts w:hint="eastAsia"/>
          <w:rtl/>
        </w:rPr>
        <w:t>َّ</w:t>
      </w:r>
      <w:r w:rsidRPr="00D716AC">
        <w:rPr>
          <w:rFonts w:hint="cs"/>
          <w:rtl/>
        </w:rPr>
        <w:t>دون مَن يرعى فيها بغير إذنهم بالعقوبة الشديدة، فمث</w:t>
      </w:r>
      <w:r w:rsidRPr="00D716AC">
        <w:rPr>
          <w:rFonts w:hint="eastAsia"/>
          <w:rtl/>
        </w:rPr>
        <w:t>َّ</w:t>
      </w:r>
      <w:r w:rsidRPr="00D716AC">
        <w:rPr>
          <w:rFonts w:hint="cs"/>
          <w:rtl/>
        </w:rPr>
        <w:t xml:space="preserve">ل لهم النبي </w:t>
      </w:r>
      <w:r w:rsidR="00CA7674" w:rsidRPr="00CA7674">
        <w:rPr>
          <w:rFonts w:ascii="AGA Arabesque" w:hAnsi="AGA Arabesque" w:cs="Times New Roman"/>
        </w:rPr>
        <w:t></w:t>
      </w:r>
      <w:r w:rsidRPr="00D716AC">
        <w:rPr>
          <w:rFonts w:hint="cs"/>
          <w:rtl/>
        </w:rPr>
        <w:t xml:space="preserve"> بما هو مشهور عندهم، فالخائف من العقوبة المراقب لرضا الملك يبعد عن ذلك الحمى</w:t>
      </w:r>
      <w:r w:rsidRPr="00D716AC">
        <w:rPr>
          <w:rFonts w:hint="eastAsia"/>
          <w:rtl/>
        </w:rPr>
        <w:t>؛</w:t>
      </w:r>
      <w:r w:rsidRPr="00D716AC">
        <w:rPr>
          <w:rFonts w:hint="cs"/>
          <w:rtl/>
        </w:rPr>
        <w:t xml:space="preserve"> خشية أن تقع مواشيه في شيء منه، فبعده أسلم له ولو اشتد</w:t>
      </w:r>
      <w:r w:rsidRPr="00D716AC">
        <w:rPr>
          <w:rFonts w:hint="eastAsia"/>
          <w:rtl/>
        </w:rPr>
        <w:t>َّ</w:t>
      </w:r>
      <w:r w:rsidRPr="00D716AC">
        <w:rPr>
          <w:rFonts w:hint="cs"/>
          <w:rtl/>
        </w:rPr>
        <w:t xml:space="preserve"> حذره، وغير الخائف المراقب يقرب منه ويرعى من جوانبه، فلا يأمن أن تنفرد الفاذة فتقع فيه بغير اختياره أو بمحل</w:t>
      </w:r>
      <w:r w:rsidRPr="00D716AC">
        <w:rPr>
          <w:rFonts w:hint="eastAsia"/>
          <w:rtl/>
        </w:rPr>
        <w:t>ِّ</w:t>
      </w:r>
      <w:r w:rsidRPr="00D716AC">
        <w:rPr>
          <w:rFonts w:hint="cs"/>
          <w:rtl/>
        </w:rPr>
        <w:t xml:space="preserve"> المكان الذي هو فيه، ويقع الخصب في الحمى فلا يملك نفسه أن يقع فيه، فالله - سبحانه وتعالى - هو الملك حقًّا وحماه محارمه.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ألاَ وإن في الجسد مضغة إذا صلحت صلح الجسد كله وإذا فسدت فسد الجسد كله، ألاَ وهي القلب</w:t>
      </w:r>
      <w:r w:rsidRPr="00D716AC">
        <w:rPr>
          <w:rtl/>
        </w:rPr>
        <w:t>)</w:t>
      </w:r>
      <w:r w:rsidRPr="00D716AC">
        <w:rPr>
          <w:rFonts w:hint="cs"/>
          <w:rtl/>
        </w:rPr>
        <w:t xml:space="preserve">) </w:t>
      </w:r>
      <w:r w:rsidRPr="00D716AC">
        <w:rPr>
          <w:rtl/>
        </w:rPr>
        <w:t>(</w:t>
      </w:r>
      <w:r w:rsidRPr="00D716AC">
        <w:rPr>
          <w:rFonts w:hint="cs"/>
          <w:rtl/>
        </w:rPr>
        <w:t>ألا</w:t>
      </w:r>
      <w:r w:rsidRPr="00D716AC">
        <w:rPr>
          <w:rtl/>
        </w:rPr>
        <w:t>)</w:t>
      </w:r>
      <w:r w:rsidRPr="00D716AC">
        <w:rPr>
          <w:rFonts w:hint="cs"/>
          <w:rtl/>
        </w:rPr>
        <w:t xml:space="preserve"> للتنبيه على صحة ما بعدها، والمضغة: القطعة من اللحم، وهي قدر ما يمضغ، وسمي القلب قلبًا لتقل</w:t>
      </w:r>
      <w:r w:rsidRPr="00D716AC">
        <w:rPr>
          <w:rFonts w:hint="eastAsia"/>
          <w:rtl/>
        </w:rPr>
        <w:t>ُّ</w:t>
      </w:r>
      <w:r w:rsidRPr="00D716AC">
        <w:rPr>
          <w:rFonts w:hint="cs"/>
          <w:rtl/>
        </w:rPr>
        <w:t>به في الأمور، وخص</w:t>
      </w:r>
      <w:r w:rsidRPr="00D716AC">
        <w:rPr>
          <w:rFonts w:hint="eastAsia"/>
          <w:rtl/>
        </w:rPr>
        <w:t>َّ</w:t>
      </w:r>
      <w:r w:rsidRPr="00D716AC">
        <w:rPr>
          <w:rFonts w:hint="cs"/>
          <w:rtl/>
        </w:rPr>
        <w:t xml:space="preserve"> القلب لأنه أمير البدن، وبصلاح الأمير تصلح الرعية، وبفساده تفسد، وفيه إشارة أن لطيب الكسب أثرًا في صلاح القلب</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قال: </w:t>
      </w:r>
      <w:r w:rsidRPr="00D716AC">
        <w:rPr>
          <w:rtl/>
        </w:rPr>
        <w:t>"</w:t>
      </w:r>
      <w:r w:rsidRPr="00D716AC">
        <w:rPr>
          <w:rFonts w:hint="cs"/>
          <w:rtl/>
        </w:rPr>
        <w:t>أنفجنا أرنبًا بمر</w:t>
      </w:r>
      <w:r w:rsidRPr="00D716AC">
        <w:rPr>
          <w:rFonts w:hint="eastAsia"/>
          <w:rtl/>
        </w:rPr>
        <w:t>ِّ</w:t>
      </w:r>
      <w:r w:rsidRPr="00D716AC">
        <w:rPr>
          <w:rFonts w:hint="cs"/>
          <w:rtl/>
        </w:rPr>
        <w:t xml:space="preserve"> الظ</w:t>
      </w:r>
      <w:r w:rsidRPr="00D716AC">
        <w:rPr>
          <w:rFonts w:hint="eastAsia"/>
          <w:rtl/>
        </w:rPr>
        <w:t>َّ</w:t>
      </w:r>
      <w:r w:rsidRPr="00D716AC">
        <w:rPr>
          <w:rFonts w:hint="cs"/>
          <w:rtl/>
        </w:rPr>
        <w:t>هْرَان</w:t>
      </w:r>
      <w:r w:rsidRPr="00D716AC">
        <w:rPr>
          <w:rFonts w:hint="eastAsia"/>
          <w:rtl/>
        </w:rPr>
        <w:t>،</w:t>
      </w:r>
      <w:r w:rsidRPr="00D716AC">
        <w:rPr>
          <w:rFonts w:hint="cs"/>
          <w:rtl/>
        </w:rPr>
        <w:t xml:space="preserve"> فسعى القوم فلعبوا وأدركتها فأخذتها</w:t>
      </w:r>
      <w:r w:rsidRPr="00D716AC">
        <w:rPr>
          <w:rFonts w:hint="eastAsia"/>
          <w:rtl/>
        </w:rPr>
        <w:t>،</w:t>
      </w:r>
      <w:r w:rsidRPr="00D716AC">
        <w:rPr>
          <w:rFonts w:hint="cs"/>
          <w:rtl/>
        </w:rPr>
        <w:t xml:space="preserve"> فأتيت بها أبا طلحة فذبحها وبعث إلى رسول الله </w:t>
      </w:r>
      <w:r w:rsidR="00CA7674" w:rsidRPr="00CA7674">
        <w:rPr>
          <w:rFonts w:ascii="AGA Arabesque" w:hAnsi="AGA Arabesque" w:cs="Times New Roman"/>
        </w:rPr>
        <w:t></w:t>
      </w:r>
      <w:r w:rsidRPr="00D716AC">
        <w:rPr>
          <w:rFonts w:hint="cs"/>
          <w:rtl/>
        </w:rPr>
        <w:t xml:space="preserve"> بوركها وفخذها فقبله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فيه جوازُ أكل الأرنب، وفيه أن آخِذ الصيد يملكه ولا يشاركه من أثاره معه، وفيه هدية الصيد وقبولها من الصائد وإهداء الشيء اليسير للكبير القدر إذا علم من حالة الرضا بذلك، وفيه أن وليَّ الصبي يتصر</w:t>
      </w:r>
      <w:r w:rsidRPr="00D716AC">
        <w:rPr>
          <w:rFonts w:hint="eastAsia"/>
          <w:rtl/>
        </w:rPr>
        <w:t>َّ</w:t>
      </w:r>
      <w:r w:rsidRPr="00D716AC">
        <w:rPr>
          <w:rFonts w:hint="cs"/>
          <w:rtl/>
        </w:rPr>
        <w:t>ف فيما يملكه الصبي بالمصلحة،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أسماء بنت أبي بكر - رضي الله عنهما - قالت: </w:t>
      </w:r>
      <w:r w:rsidRPr="00D716AC">
        <w:rPr>
          <w:rtl/>
        </w:rPr>
        <w:t>"</w:t>
      </w:r>
      <w:r w:rsidRPr="00D716AC">
        <w:rPr>
          <w:rFonts w:hint="cs"/>
          <w:rtl/>
        </w:rPr>
        <w:t xml:space="preserve">نحرنا على عهد رسول الله </w:t>
      </w:r>
      <w:r w:rsidR="00CA7674" w:rsidRPr="00CA7674">
        <w:rPr>
          <w:rFonts w:ascii="AGA Arabesque" w:hAnsi="AGA Arabesque" w:cs="Times New Roman"/>
        </w:rPr>
        <w:t></w:t>
      </w:r>
      <w:r w:rsidRPr="00D716AC">
        <w:rPr>
          <w:rFonts w:hint="cs"/>
          <w:rtl/>
        </w:rPr>
        <w:t xml:space="preserve"> فرسًا فأكلناه</w:t>
      </w:r>
      <w:r w:rsidRPr="00D716AC">
        <w:rPr>
          <w:rtl/>
        </w:rPr>
        <w:t>"،</w:t>
      </w:r>
      <w:r w:rsidRPr="00D716AC">
        <w:rPr>
          <w:rFonts w:hint="cs"/>
          <w:rtl/>
        </w:rPr>
        <w:t xml:space="preserve"> وفي رواية: </w:t>
      </w:r>
      <w:r w:rsidRPr="00D716AC">
        <w:rPr>
          <w:rtl/>
        </w:rPr>
        <w:t>"</w:t>
      </w:r>
      <w:r w:rsidRPr="00D716AC">
        <w:rPr>
          <w:rFonts w:hint="cs"/>
          <w:rtl/>
        </w:rPr>
        <w:t>ونحن في المدينة</w:t>
      </w:r>
      <w:r w:rsidRPr="00D716AC">
        <w:rPr>
          <w:rtl/>
        </w:rPr>
        <w:t>"</w:t>
      </w:r>
      <w:r w:rsidRPr="00D716AC">
        <w:rPr>
          <w:rFonts w:hint="cs"/>
          <w:rtl/>
        </w:rPr>
        <w:t>.</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جابر بن عبدالله - رضي الله عنهما -: </w:t>
      </w:r>
      <w:r w:rsidRPr="00D716AC">
        <w:rPr>
          <w:rtl/>
        </w:rPr>
        <w:t>"</w:t>
      </w:r>
      <w:r w:rsidRPr="00D716AC">
        <w:rPr>
          <w:rFonts w:hint="cs"/>
          <w:rtl/>
        </w:rPr>
        <w:t xml:space="preserve">أن النبي </w:t>
      </w:r>
      <w:r w:rsidR="00CA7674" w:rsidRPr="00CA7674">
        <w:rPr>
          <w:rFonts w:ascii="AGA Arabesque" w:hAnsi="AGA Arabesque" w:cs="Times New Roman"/>
        </w:rPr>
        <w:t></w:t>
      </w:r>
      <w:r w:rsidRPr="00D716AC">
        <w:rPr>
          <w:rFonts w:hint="cs"/>
          <w:rtl/>
        </w:rPr>
        <w:t xml:space="preserve"> نهى عن لحوم الحمر الأهلية وأَذِن في لحوم الخيل</w:t>
      </w:r>
      <w:r w:rsidRPr="00D716AC">
        <w:rPr>
          <w:rtl/>
        </w:rPr>
        <w:t>"،</w:t>
      </w:r>
      <w:r w:rsidRPr="00D716AC">
        <w:rPr>
          <w:rFonts w:hint="cs"/>
          <w:rtl/>
        </w:rPr>
        <w:t xml:space="preserve"> ولمسلم وحده قال: </w:t>
      </w:r>
      <w:r w:rsidRPr="00D716AC">
        <w:rPr>
          <w:rtl/>
        </w:rPr>
        <w:t>"</w:t>
      </w:r>
      <w:r w:rsidRPr="00D716AC">
        <w:rPr>
          <w:rFonts w:hint="cs"/>
          <w:rtl/>
        </w:rPr>
        <w:t xml:space="preserve">أكلنا زمن خيبر الخيل وحمر الوحش، ونهى النبي </w:t>
      </w:r>
      <w:r w:rsidR="00CA7674" w:rsidRPr="00CA7674">
        <w:rPr>
          <w:rFonts w:ascii="AGA Arabesque" w:hAnsi="AGA Arabesque" w:cs="Times New Roman"/>
        </w:rPr>
        <w:t></w:t>
      </w:r>
      <w:r w:rsidRPr="00D716AC">
        <w:rPr>
          <w:rFonts w:hint="cs"/>
          <w:rtl/>
        </w:rPr>
        <w:t xml:space="preserve"> عن الحمار الأهلي</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نحرنا على عهد رسول الله </w:t>
      </w:r>
      <w:r w:rsidR="00CA7674" w:rsidRPr="00CA7674">
        <w:rPr>
          <w:rFonts w:ascii="AGA Arabesque" w:hAnsi="AGA Arabesque" w:cs="Times New Roman"/>
        </w:rPr>
        <w:t></w:t>
      </w:r>
      <w:r w:rsidRPr="00D716AC">
        <w:rPr>
          <w:rFonts w:hint="cs"/>
          <w:rtl/>
        </w:rPr>
        <w:t xml:space="preserve"> فرسًا فأكلناه</w:t>
      </w:r>
      <w:r w:rsidRPr="00D716AC">
        <w:rPr>
          <w:rtl/>
        </w:rPr>
        <w:t>"،</w:t>
      </w:r>
      <w:r w:rsidRPr="00D716AC">
        <w:rPr>
          <w:rFonts w:hint="cs"/>
          <w:rtl/>
        </w:rPr>
        <w:t xml:space="preserve"> وللدارقطني: </w:t>
      </w:r>
      <w:r w:rsidRPr="00D716AC">
        <w:rPr>
          <w:rtl/>
        </w:rPr>
        <w:t>"</w:t>
      </w:r>
      <w:r w:rsidRPr="00D716AC">
        <w:rPr>
          <w:rFonts w:hint="cs"/>
          <w:rtl/>
        </w:rPr>
        <w:t>فأكلناه نحن وأهل بيت رسول الله - صلَّى الله عليه وسلَّم</w:t>
      </w:r>
      <w:r w:rsidRPr="00D716AC">
        <w:rPr>
          <w:rtl/>
        </w:rPr>
        <w:t>"،</w:t>
      </w:r>
      <w:r w:rsidRPr="00D716AC">
        <w:rPr>
          <w:rFonts w:hint="cs"/>
          <w:rtl/>
        </w:rPr>
        <w:t xml:space="preserve"> قال الحافظ: والذي يظهر أن الحكم في الخيل والبغال والحمير كان على البراءة الأصلية، فلم</w:t>
      </w:r>
      <w:r w:rsidRPr="00D716AC">
        <w:rPr>
          <w:rFonts w:hint="eastAsia"/>
          <w:rtl/>
        </w:rPr>
        <w:t>َّ</w:t>
      </w:r>
      <w:r w:rsidRPr="00D716AC">
        <w:rPr>
          <w:rFonts w:hint="cs"/>
          <w:rtl/>
        </w:rPr>
        <w:t>ا نهاهم الشارع يوم خيبر عن الحمر والبغال خشي أن يظنوا أن الخيل كذلك لشبهها بها</w:t>
      </w:r>
      <w:r w:rsidRPr="00D716AC">
        <w:rPr>
          <w:rFonts w:hint="eastAsia"/>
          <w:rtl/>
        </w:rPr>
        <w:t>؛</w:t>
      </w:r>
      <w:r w:rsidRPr="00D716AC">
        <w:rPr>
          <w:rFonts w:hint="cs"/>
          <w:rtl/>
        </w:rPr>
        <w:t xml:space="preserve"> فأَذِن في أكلها دون البغال والحمير.</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الخامس</w:t>
      </w:r>
    </w:p>
    <w:p w:rsidR="00E90364" w:rsidRPr="00D716AC" w:rsidRDefault="00E90364" w:rsidP="00753520">
      <w:pPr>
        <w:pStyle w:val="a3"/>
        <w:spacing w:before="100"/>
        <w:ind w:firstLine="369"/>
        <w:rPr>
          <w:rtl/>
        </w:rPr>
      </w:pPr>
      <w:r w:rsidRPr="00D716AC">
        <w:rPr>
          <w:rFonts w:hint="cs"/>
          <w:rtl/>
        </w:rPr>
        <w:t xml:space="preserve">عن عبدالله بن أبي أوفى - رضي الله عنه - قال: </w:t>
      </w:r>
      <w:r w:rsidRPr="00D716AC">
        <w:rPr>
          <w:rtl/>
        </w:rPr>
        <w:t>"</w:t>
      </w:r>
      <w:r w:rsidRPr="00D716AC">
        <w:rPr>
          <w:rFonts w:hint="cs"/>
          <w:rtl/>
        </w:rPr>
        <w:t>أصابتنا مجاعة ليالي خيبر فلم</w:t>
      </w:r>
      <w:r w:rsidRPr="00D716AC">
        <w:rPr>
          <w:rFonts w:hint="eastAsia"/>
          <w:rtl/>
        </w:rPr>
        <w:t>َّ</w:t>
      </w:r>
      <w:r w:rsidRPr="00D716AC">
        <w:rPr>
          <w:rFonts w:hint="cs"/>
          <w:rtl/>
        </w:rPr>
        <w:t>ا كان يوم خيبر وقعنا في الحمر الأهلية فانتحرناها، فلم</w:t>
      </w:r>
      <w:r w:rsidRPr="00D716AC">
        <w:rPr>
          <w:rFonts w:hint="eastAsia"/>
          <w:rtl/>
        </w:rPr>
        <w:t>َّ</w:t>
      </w:r>
      <w:r w:rsidRPr="00D716AC">
        <w:rPr>
          <w:rFonts w:hint="cs"/>
          <w:rtl/>
        </w:rPr>
        <w:t xml:space="preserve">ا غلت بها القدور نادَى منادي رسول الله </w:t>
      </w:r>
      <w:r w:rsidR="00CA7674" w:rsidRPr="00CA7674">
        <w:rPr>
          <w:rFonts w:ascii="AGA Arabesque" w:hAnsi="AGA Arabesque" w:cs="Times New Roman"/>
        </w:rPr>
        <w:t></w:t>
      </w:r>
      <w:r w:rsidRPr="00D716AC">
        <w:rPr>
          <w:rFonts w:hint="cs"/>
          <w:rtl/>
        </w:rPr>
        <w:t>: أن أكفِئُوا القدور</w:t>
      </w:r>
      <w:r w:rsidRPr="00D716AC">
        <w:rPr>
          <w:rFonts w:hint="eastAsia"/>
          <w:rtl/>
        </w:rPr>
        <w:t>،</w:t>
      </w:r>
      <w:r w:rsidRPr="00D716AC">
        <w:rPr>
          <w:rFonts w:hint="cs"/>
          <w:rtl/>
        </w:rPr>
        <w:t xml:space="preserve"> ولا تأكلوا من لحوم الحمر الأهلية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lastRenderedPageBreak/>
        <w:t>فيه أن الذكاة لا تطهر ما لا يحل</w:t>
      </w:r>
      <w:r w:rsidRPr="00D716AC">
        <w:rPr>
          <w:rFonts w:hint="eastAsia"/>
          <w:rtl/>
        </w:rPr>
        <w:t>ُّ</w:t>
      </w:r>
      <w:r w:rsidRPr="00D716AC">
        <w:rPr>
          <w:rFonts w:hint="cs"/>
          <w:rtl/>
        </w:rPr>
        <w:t xml:space="preserve"> أكله، وأن كل</w:t>
      </w:r>
      <w:r w:rsidRPr="00D716AC">
        <w:rPr>
          <w:rFonts w:hint="eastAsia"/>
          <w:rtl/>
        </w:rPr>
        <w:t>َّ</w:t>
      </w:r>
      <w:r w:rsidRPr="00D716AC">
        <w:rPr>
          <w:rFonts w:hint="cs"/>
          <w:rtl/>
        </w:rPr>
        <w:t xml:space="preserve"> شيء تنج</w:t>
      </w:r>
      <w:r w:rsidRPr="00D716AC">
        <w:rPr>
          <w:rFonts w:hint="eastAsia"/>
          <w:rtl/>
        </w:rPr>
        <w:t>َّ</w:t>
      </w:r>
      <w:r w:rsidRPr="00D716AC">
        <w:rPr>
          <w:rFonts w:hint="cs"/>
          <w:rtl/>
        </w:rPr>
        <w:t>س بملاقاة النجاسة يكفي غسله مر</w:t>
      </w:r>
      <w:r w:rsidRPr="00D716AC">
        <w:rPr>
          <w:rFonts w:hint="eastAsia"/>
          <w:rtl/>
        </w:rPr>
        <w:t>َّ</w:t>
      </w:r>
      <w:r w:rsidRPr="00D716AC">
        <w:rPr>
          <w:rFonts w:hint="cs"/>
          <w:rtl/>
        </w:rPr>
        <w:t>ة واحدة</w:t>
      </w:r>
      <w:r w:rsidRPr="00D716AC">
        <w:rPr>
          <w:rFonts w:hint="eastAsia"/>
          <w:rtl/>
        </w:rPr>
        <w:t>؛</w:t>
      </w:r>
      <w:r w:rsidRPr="00D716AC">
        <w:rPr>
          <w:rFonts w:hint="cs"/>
          <w:rtl/>
        </w:rPr>
        <w:t xml:space="preserve"> لإطلاق الأمر بالغسل في بعض الروايات</w:t>
      </w:r>
      <w:r w:rsidRPr="00D716AC">
        <w:rPr>
          <w:rFonts w:hint="eastAsia"/>
          <w:rtl/>
        </w:rPr>
        <w:t>،</w:t>
      </w:r>
      <w:r w:rsidRPr="00D716AC">
        <w:rPr>
          <w:rFonts w:hint="cs"/>
          <w:rtl/>
        </w:rPr>
        <w:t xml:space="preserve"> قال القرطبي: قوله: </w:t>
      </w:r>
      <w:r w:rsidRPr="00D716AC">
        <w:rPr>
          <w:rtl/>
        </w:rPr>
        <w:t>((</w:t>
      </w:r>
      <w:r w:rsidRPr="00D716AC">
        <w:rPr>
          <w:rFonts w:hint="cs"/>
          <w:rtl/>
        </w:rPr>
        <w:t>فإنها رجس</w:t>
      </w:r>
      <w:r w:rsidRPr="00D716AC">
        <w:rPr>
          <w:rtl/>
        </w:rPr>
        <w:t>))،</w:t>
      </w:r>
      <w:r w:rsidRPr="00D716AC">
        <w:rPr>
          <w:rFonts w:hint="cs"/>
          <w:rtl/>
        </w:rPr>
        <w:t xml:space="preserve"> ظاهر في عود الضمير على الحمر</w:t>
      </w:r>
      <w:r w:rsidRPr="00D716AC">
        <w:rPr>
          <w:rFonts w:hint="eastAsia"/>
          <w:rtl/>
        </w:rPr>
        <w:t>؛</w:t>
      </w:r>
      <w:r w:rsidRPr="00D716AC">
        <w:rPr>
          <w:rFonts w:hint="cs"/>
          <w:rtl/>
        </w:rPr>
        <w:t xml:space="preserve"> لأنها المتحدث عنها المأمور بإكفائها من القدور وغسلها، وهذا حكم المتنج</w:t>
      </w:r>
      <w:r w:rsidRPr="00D716AC">
        <w:rPr>
          <w:rFonts w:hint="eastAsia"/>
          <w:rtl/>
        </w:rPr>
        <w:t>ِّ</w:t>
      </w:r>
      <w:r w:rsidRPr="00D716AC">
        <w:rPr>
          <w:rFonts w:hint="cs"/>
          <w:rtl/>
        </w:rPr>
        <w:t>س فيستفاد منه تحريم أكلها، وهو دالٌّ على تحريمها لعينها لا لمعنى خارج</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 xml:space="preserve">وعن جابر - رضي الله عنه - قال: </w:t>
      </w:r>
      <w:r w:rsidRPr="00D716AC">
        <w:rPr>
          <w:rtl/>
        </w:rPr>
        <w:t>"</w:t>
      </w:r>
      <w:r w:rsidRPr="00D716AC">
        <w:rPr>
          <w:rFonts w:hint="cs"/>
          <w:rtl/>
        </w:rPr>
        <w:t xml:space="preserve">حرم رسول الله </w:t>
      </w:r>
      <w:r w:rsidR="00CA7674" w:rsidRPr="00CA7674">
        <w:rPr>
          <w:rFonts w:ascii="AGA Arabesque" w:hAnsi="AGA Arabesque" w:cs="Times New Roman"/>
        </w:rPr>
        <w:t></w:t>
      </w:r>
      <w:r w:rsidRPr="00D716AC">
        <w:rPr>
          <w:rFonts w:hint="cs"/>
          <w:rtl/>
        </w:rPr>
        <w:t xml:space="preserve"> يعني: يوم خيبر - لحوم الحمر الإنسية، ولحوم البغال، وكل ذي ناب من السباع، وكل ذي مخلب من الطير</w:t>
      </w:r>
      <w:r w:rsidRPr="00D716AC">
        <w:rPr>
          <w:rtl/>
        </w:rPr>
        <w:t>"</w:t>
      </w:r>
      <w:r w:rsidRPr="00D716AC">
        <w:rPr>
          <w:rFonts w:hint="eastAsia"/>
          <w:rtl/>
        </w:rPr>
        <w:t>؛</w:t>
      </w:r>
      <w:r w:rsidRPr="00D716AC">
        <w:rPr>
          <w:rFonts w:hint="cs"/>
          <w:rtl/>
        </w:rPr>
        <w:t xml:space="preserve"> رواه أحمد والترمذي.</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السادس</w:t>
      </w:r>
    </w:p>
    <w:p w:rsidR="00E90364" w:rsidRPr="00D716AC" w:rsidRDefault="00E90364" w:rsidP="00753520">
      <w:pPr>
        <w:pStyle w:val="a3"/>
        <w:spacing w:before="100"/>
        <w:ind w:firstLine="369"/>
        <w:rPr>
          <w:rtl/>
        </w:rPr>
      </w:pPr>
      <w:r w:rsidRPr="00D716AC">
        <w:rPr>
          <w:rFonts w:hint="cs"/>
          <w:rtl/>
        </w:rPr>
        <w:t xml:space="preserve">عن ابن عباس - رضي الله عنهما - قال: </w:t>
      </w:r>
      <w:r w:rsidRPr="00D716AC">
        <w:rPr>
          <w:rtl/>
        </w:rPr>
        <w:t>"</w:t>
      </w:r>
      <w:r w:rsidRPr="00D716AC">
        <w:rPr>
          <w:rFonts w:hint="cs"/>
          <w:rtl/>
        </w:rPr>
        <w:t xml:space="preserve">دخلت أنا وخالد بن الوليد مع رسول الله </w:t>
      </w:r>
      <w:r w:rsidR="00CA7674" w:rsidRPr="00CA7674">
        <w:rPr>
          <w:rFonts w:ascii="AGA Arabesque" w:hAnsi="AGA Arabesque" w:cs="Times New Roman"/>
        </w:rPr>
        <w:t></w:t>
      </w:r>
      <w:r w:rsidRPr="00D716AC">
        <w:rPr>
          <w:rFonts w:hint="cs"/>
          <w:rtl/>
        </w:rPr>
        <w:t xml:space="preserve"> بيت ميمونة، فأتي بضب مَحنُوذ فأهوى إليه رسول الله </w:t>
      </w:r>
      <w:r w:rsidR="00CA7674" w:rsidRPr="00CA7674">
        <w:rPr>
          <w:rFonts w:ascii="AGA Arabesque" w:hAnsi="AGA Arabesque" w:cs="Times New Roman"/>
        </w:rPr>
        <w:t></w:t>
      </w:r>
      <w:r w:rsidRPr="00D716AC">
        <w:rPr>
          <w:rFonts w:hint="cs"/>
          <w:rtl/>
        </w:rPr>
        <w:t xml:space="preserve"> بيده، فقال بعض النسوة اللاتي في بيت ميمونة: أخبروا رسول الله </w:t>
      </w:r>
      <w:r w:rsidR="00CA7674" w:rsidRPr="00CA7674">
        <w:rPr>
          <w:rFonts w:ascii="AGA Arabesque" w:hAnsi="AGA Arabesque" w:cs="Times New Roman"/>
        </w:rPr>
        <w:t></w:t>
      </w:r>
      <w:r w:rsidRPr="00D716AC">
        <w:rPr>
          <w:rFonts w:hint="cs"/>
          <w:rtl/>
        </w:rPr>
        <w:t xml:space="preserve"> بما يريد أن يأكل</w:t>
      </w:r>
      <w:r w:rsidRPr="00D716AC">
        <w:rPr>
          <w:rFonts w:hint="eastAsia"/>
          <w:rtl/>
        </w:rPr>
        <w:t>،</w:t>
      </w:r>
      <w:r w:rsidRPr="00D716AC">
        <w:rPr>
          <w:rFonts w:hint="cs"/>
          <w:rtl/>
        </w:rPr>
        <w:t xml:space="preserve"> فقلت: تأكله؟ هو ضب، فرفع رسول الله </w:t>
      </w:r>
      <w:r w:rsidR="00CA7674" w:rsidRPr="00CA7674">
        <w:rPr>
          <w:rFonts w:ascii="AGA Arabesque" w:hAnsi="AGA Arabesque" w:cs="Times New Roman"/>
        </w:rPr>
        <w:t></w:t>
      </w:r>
      <w:r w:rsidRPr="00D716AC">
        <w:rPr>
          <w:rFonts w:hint="cs"/>
          <w:rtl/>
        </w:rPr>
        <w:t xml:space="preserve"> يده فلم يأكل</w:t>
      </w:r>
      <w:r w:rsidRPr="00D716AC">
        <w:rPr>
          <w:rFonts w:hint="eastAsia"/>
          <w:rtl/>
        </w:rPr>
        <w:t>،</w:t>
      </w:r>
      <w:r w:rsidRPr="00D716AC">
        <w:rPr>
          <w:rFonts w:hint="cs"/>
          <w:rtl/>
        </w:rPr>
        <w:t xml:space="preserve"> فقلت: يا رسول الله</w:t>
      </w:r>
      <w:r w:rsidRPr="00D716AC">
        <w:rPr>
          <w:rFonts w:hint="eastAsia"/>
          <w:rtl/>
        </w:rPr>
        <w:t>،</w:t>
      </w:r>
      <w:r w:rsidRPr="00D716AC">
        <w:rPr>
          <w:rFonts w:hint="cs"/>
          <w:rtl/>
        </w:rPr>
        <w:t xml:space="preserve"> أحرام هو؟ قال: </w:t>
      </w:r>
      <w:r w:rsidRPr="00D716AC">
        <w:rPr>
          <w:rtl/>
        </w:rPr>
        <w:t>((</w:t>
      </w:r>
      <w:r w:rsidRPr="00D716AC">
        <w:rPr>
          <w:rFonts w:hint="cs"/>
          <w:rtl/>
        </w:rPr>
        <w:t>لا، ولكنه لم يكن بأرض قومي فأجدني أعافه</w:t>
      </w:r>
      <w:r w:rsidRPr="00D716AC">
        <w:rPr>
          <w:rtl/>
        </w:rPr>
        <w:t>))</w:t>
      </w:r>
      <w:r w:rsidRPr="00D716AC">
        <w:rPr>
          <w:rFonts w:hint="eastAsia"/>
          <w:rtl/>
        </w:rPr>
        <w:t>،</w:t>
      </w:r>
      <w:r w:rsidRPr="00D716AC">
        <w:rPr>
          <w:rFonts w:hint="cs"/>
          <w:rtl/>
        </w:rPr>
        <w:t xml:space="preserve"> قال خالد: فاجتررته فأكلته والنبي </w:t>
      </w:r>
      <w:r w:rsidR="00CA7674" w:rsidRPr="00CA7674">
        <w:rPr>
          <w:rFonts w:ascii="AGA Arabesque" w:hAnsi="AGA Arabesque" w:cs="Times New Roman"/>
        </w:rPr>
        <w:t></w:t>
      </w:r>
      <w:r w:rsidRPr="00D716AC">
        <w:rPr>
          <w:rFonts w:hint="cs"/>
          <w:rtl/>
        </w:rPr>
        <w:t xml:space="preserve"> ينظر</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قولها: </w:t>
      </w:r>
      <w:r w:rsidRPr="00D716AC">
        <w:rPr>
          <w:rtl/>
        </w:rPr>
        <w:t>"</w:t>
      </w:r>
      <w:r w:rsidRPr="00D716AC">
        <w:rPr>
          <w:rFonts w:hint="cs"/>
          <w:rtl/>
        </w:rPr>
        <w:t>فقلت: تأكله؟ هو ضب</w:t>
      </w:r>
      <w:r w:rsidRPr="00D716AC">
        <w:rPr>
          <w:rtl/>
        </w:rPr>
        <w:t>"</w:t>
      </w:r>
      <w:r w:rsidRPr="00D716AC">
        <w:rPr>
          <w:rFonts w:hint="cs"/>
          <w:rtl/>
        </w:rPr>
        <w:t xml:space="preserve"> ولمسلم: </w:t>
      </w:r>
      <w:r w:rsidRPr="00D716AC">
        <w:rPr>
          <w:rtl/>
        </w:rPr>
        <w:t>"</w:t>
      </w:r>
      <w:r w:rsidRPr="00D716AC">
        <w:rPr>
          <w:rFonts w:hint="cs"/>
          <w:rtl/>
        </w:rPr>
        <w:t>قالت ميمونة: إنه لحم ضب</w:t>
      </w:r>
      <w:r w:rsidRPr="00D716AC">
        <w:rPr>
          <w:rFonts w:hint="eastAsia"/>
          <w:rtl/>
        </w:rPr>
        <w:t>،</w:t>
      </w:r>
      <w:r w:rsidRPr="00D716AC">
        <w:rPr>
          <w:rFonts w:hint="cs"/>
          <w:rtl/>
        </w:rPr>
        <w:t xml:space="preserve"> فكف</w:t>
      </w:r>
      <w:r w:rsidRPr="00D716AC">
        <w:rPr>
          <w:rFonts w:hint="eastAsia"/>
          <w:rtl/>
        </w:rPr>
        <w:t>َّ</w:t>
      </w:r>
      <w:r w:rsidRPr="00D716AC">
        <w:rPr>
          <w:rFonts w:hint="cs"/>
          <w:rtl/>
        </w:rPr>
        <w:t xml:space="preserve"> يده</w:t>
      </w:r>
      <w:r w:rsidRPr="00D716AC">
        <w:rPr>
          <w:rtl/>
        </w:rPr>
        <w:t>"،</w:t>
      </w:r>
      <w:r w:rsidRPr="00D716AC">
        <w:rPr>
          <w:rFonts w:hint="cs"/>
          <w:rtl/>
        </w:rPr>
        <w:t xml:space="preserve"> وفي حديث ابن عمر: قال النبي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الضب لست آكله ولا أحرمه)).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إنه لم يكن بأرض قومي)</w:t>
      </w:r>
      <w:r w:rsidRPr="00D716AC">
        <w:rPr>
          <w:rtl/>
        </w:rPr>
        <w:t>)؛</w:t>
      </w:r>
      <w:r w:rsidRPr="00D716AC">
        <w:rPr>
          <w:rFonts w:hint="cs"/>
          <w:rtl/>
        </w:rPr>
        <w:t xml:space="preserve"> أي: قريش</w:t>
      </w:r>
      <w:r w:rsidRPr="00D716AC">
        <w:rPr>
          <w:rFonts w:hint="eastAsia"/>
          <w:rtl/>
        </w:rPr>
        <w:t>؛</w:t>
      </w:r>
      <w:r w:rsidRPr="00D716AC">
        <w:rPr>
          <w:rFonts w:hint="cs"/>
          <w:rtl/>
        </w:rPr>
        <w:t xml:space="preserve"> يعني: لم يكن بأرض مكة وما حولها، ولا يمنع ذلك أن تكون موجودة بسائر بلاد الحجاز</w:t>
      </w:r>
      <w:r w:rsidRPr="00D716AC">
        <w:rPr>
          <w:rFonts w:hint="eastAsia"/>
          <w:rtl/>
        </w:rPr>
        <w:t>،</w:t>
      </w:r>
      <w:r w:rsidRPr="00D716AC">
        <w:rPr>
          <w:rFonts w:hint="cs"/>
          <w:rtl/>
        </w:rPr>
        <w:t xml:space="preserve"> وفي الحديث جواز أكل الضب</w:t>
      </w:r>
      <w:r w:rsidRPr="00D716AC">
        <w:rPr>
          <w:rFonts w:hint="eastAsia"/>
          <w:rtl/>
        </w:rPr>
        <w:t>،</w:t>
      </w:r>
      <w:r w:rsidRPr="00D716AC">
        <w:rPr>
          <w:rFonts w:hint="cs"/>
          <w:rtl/>
        </w:rPr>
        <w:t xml:space="preserve"> وفي حديث ابن عمر: ((كلوا وأطعموا فإنه حلال))</w:t>
      </w:r>
      <w:r w:rsidRPr="00D716AC">
        <w:rPr>
          <w:rFonts w:hint="eastAsia"/>
          <w:rtl/>
        </w:rPr>
        <w:t>،</w:t>
      </w:r>
      <w:r w:rsidRPr="00D716AC">
        <w:rPr>
          <w:rFonts w:hint="cs"/>
          <w:rtl/>
        </w:rPr>
        <w:t xml:space="preserve"> وفيه أن مطلق النفرة وعدم الاستطابة لا يستلزم التحريم، وفيه أن الطباع تختلف في النفور عن بعض المأكولات، وفيه أنه </w:t>
      </w:r>
      <w:r w:rsidR="00CA7674" w:rsidRPr="00CA7674">
        <w:rPr>
          <w:rFonts w:ascii="AGA Arabesque" w:hAnsi="AGA Arabesque" w:cs="Times New Roman"/>
        </w:rPr>
        <w:t></w:t>
      </w:r>
      <w:r w:rsidRPr="00D716AC">
        <w:rPr>
          <w:rFonts w:hint="cs"/>
          <w:rtl/>
        </w:rPr>
        <w:t xml:space="preserve"> كان يُؤاكِل أصحابه ويأكل اللحم حيث </w:t>
      </w:r>
      <w:r w:rsidRPr="00D716AC">
        <w:rPr>
          <w:rFonts w:hint="cs"/>
          <w:rtl/>
        </w:rPr>
        <w:lastRenderedPageBreak/>
        <w:t>تيس</w:t>
      </w:r>
      <w:r w:rsidRPr="00D716AC">
        <w:rPr>
          <w:rFonts w:hint="eastAsia"/>
          <w:rtl/>
        </w:rPr>
        <w:t>َّ</w:t>
      </w:r>
      <w:r w:rsidRPr="00D716AC">
        <w:rPr>
          <w:rFonts w:hint="cs"/>
          <w:rtl/>
        </w:rPr>
        <w:t>ر، وأنه كان لا يعلم من المغيبات إلا ما أعلمه الله - تعالى - وفيه فضيلة ميمونة أم المؤمنين وصدق فراستها - رضي الله عنها -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السابع</w:t>
      </w:r>
    </w:p>
    <w:p w:rsidR="00E90364" w:rsidRPr="00D716AC" w:rsidRDefault="00E90364" w:rsidP="00753520">
      <w:pPr>
        <w:pStyle w:val="a3"/>
        <w:spacing w:before="100"/>
        <w:ind w:firstLine="369"/>
        <w:rPr>
          <w:rtl/>
        </w:rPr>
      </w:pPr>
      <w:r w:rsidRPr="00D716AC">
        <w:rPr>
          <w:rFonts w:hint="cs"/>
          <w:rtl/>
        </w:rPr>
        <w:t xml:space="preserve">عن عبدالله بن أبي أوفى - رضي الله عنه - قال: </w:t>
      </w:r>
      <w:r w:rsidRPr="00D716AC">
        <w:rPr>
          <w:rtl/>
        </w:rPr>
        <w:t>"</w:t>
      </w:r>
      <w:r w:rsidRPr="00D716AC">
        <w:rPr>
          <w:rFonts w:hint="cs"/>
          <w:rtl/>
        </w:rPr>
        <w:t xml:space="preserve">غزونا مع رسول الله </w:t>
      </w:r>
      <w:r w:rsidR="00CA7674" w:rsidRPr="00CA7674">
        <w:rPr>
          <w:rFonts w:ascii="AGA Arabesque" w:hAnsi="AGA Arabesque" w:cs="Times New Roman"/>
        </w:rPr>
        <w:t></w:t>
      </w:r>
      <w:r w:rsidRPr="00D716AC">
        <w:rPr>
          <w:rFonts w:hint="cs"/>
          <w:rtl/>
        </w:rPr>
        <w:t xml:space="preserve"> سبغ غزوات نأكل الجراد</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الحديث دليلٌ على جواز أكل الجراد، وأنه حلال، ويجوز أكله بغير تذكية</w:t>
      </w:r>
      <w:r w:rsidRPr="00D716AC">
        <w:rPr>
          <w:rFonts w:hint="eastAsia"/>
          <w:rtl/>
        </w:rPr>
        <w:t>؛</w:t>
      </w:r>
      <w:r w:rsidRPr="00D716AC">
        <w:rPr>
          <w:rFonts w:hint="cs"/>
          <w:rtl/>
        </w:rPr>
        <w:t xml:space="preserve"> لحديث ابن عمر رفعه: ((أُحِل</w:t>
      </w:r>
      <w:r w:rsidRPr="00D716AC">
        <w:rPr>
          <w:rFonts w:hint="eastAsia"/>
          <w:rtl/>
        </w:rPr>
        <w:t>َّ</w:t>
      </w:r>
      <w:r w:rsidRPr="00D716AC">
        <w:rPr>
          <w:rFonts w:hint="cs"/>
          <w:rtl/>
        </w:rPr>
        <w:t>ت لنا ميتتان ودمان: السمك والجراد</w:t>
      </w:r>
      <w:r w:rsidRPr="00D716AC">
        <w:rPr>
          <w:rFonts w:hint="eastAsia"/>
          <w:rtl/>
        </w:rPr>
        <w:t>،</w:t>
      </w:r>
      <w:r w:rsidRPr="00D716AC">
        <w:rPr>
          <w:rFonts w:hint="cs"/>
          <w:rtl/>
        </w:rPr>
        <w:t xml:space="preserve"> والكبد والطحال))</w:t>
      </w:r>
      <w:r w:rsidRPr="00D716AC">
        <w:rPr>
          <w:rFonts w:hint="eastAsia"/>
          <w:rtl/>
        </w:rPr>
        <w:t>؛</w:t>
      </w:r>
      <w:r w:rsidRPr="00D716AC">
        <w:rPr>
          <w:rFonts w:hint="cs"/>
          <w:rtl/>
        </w:rPr>
        <w:t xml:space="preserve"> رواه أحمد.</w:t>
      </w:r>
    </w:p>
    <w:p w:rsidR="00E90364" w:rsidRPr="00D716AC" w:rsidRDefault="00E90364" w:rsidP="00753520">
      <w:pPr>
        <w:pStyle w:val="a3"/>
        <w:spacing w:before="100"/>
        <w:ind w:firstLine="369"/>
        <w:rPr>
          <w:rtl/>
        </w:rPr>
      </w:pPr>
      <w:r w:rsidRPr="00D716AC">
        <w:rPr>
          <w:rFonts w:hint="cs"/>
          <w:rtl/>
        </w:rPr>
        <w:t>قال الحافظ: ونقل النووي الإجماع على حل</w:t>
      </w:r>
      <w:r w:rsidRPr="00D716AC">
        <w:rPr>
          <w:rFonts w:hint="eastAsia"/>
          <w:rtl/>
        </w:rPr>
        <w:t>ِّ</w:t>
      </w:r>
      <w:r w:rsidRPr="00D716AC">
        <w:rPr>
          <w:rFonts w:hint="cs"/>
          <w:rtl/>
        </w:rPr>
        <w:t xml:space="preserve"> أكل الجراد، لكن فص</w:t>
      </w:r>
      <w:r w:rsidRPr="00D716AC">
        <w:rPr>
          <w:rFonts w:hint="eastAsia"/>
          <w:rtl/>
        </w:rPr>
        <w:t>َّ</w:t>
      </w:r>
      <w:r w:rsidRPr="00D716AC">
        <w:rPr>
          <w:rFonts w:hint="cs"/>
          <w:rtl/>
        </w:rPr>
        <w:t>ل ابن العربي في شرح الترمذي بين جراد الحجاز وجراد الأندلس</w:t>
      </w:r>
      <w:r w:rsidRPr="00D716AC">
        <w:rPr>
          <w:rFonts w:hint="eastAsia"/>
          <w:rtl/>
        </w:rPr>
        <w:t>؛</w:t>
      </w:r>
      <w:r w:rsidRPr="00D716AC">
        <w:rPr>
          <w:rFonts w:hint="cs"/>
          <w:rtl/>
        </w:rPr>
        <w:t xml:space="preserve"> فقال في جراد الأندلس: لا يؤكل</w:t>
      </w:r>
      <w:r w:rsidRPr="00D716AC">
        <w:rPr>
          <w:rFonts w:hint="eastAsia"/>
          <w:rtl/>
        </w:rPr>
        <w:t>؛</w:t>
      </w:r>
      <w:r w:rsidRPr="00D716AC">
        <w:rPr>
          <w:rFonts w:hint="cs"/>
          <w:rtl/>
        </w:rPr>
        <w:t xml:space="preserve"> لأنه ضرر محض، وهذا إن ثبت أنه يضر</w:t>
      </w:r>
      <w:r w:rsidRPr="00D716AC">
        <w:rPr>
          <w:rFonts w:hint="eastAsia"/>
          <w:rtl/>
        </w:rPr>
        <w:t>ُّ</w:t>
      </w:r>
      <w:r w:rsidRPr="00D716AC">
        <w:rPr>
          <w:rFonts w:hint="cs"/>
          <w:rtl/>
        </w:rPr>
        <w:t xml:space="preserve"> أكله بأن يكون فيه سمية تخص</w:t>
      </w:r>
      <w:r w:rsidRPr="00D716AC">
        <w:rPr>
          <w:rFonts w:hint="eastAsia"/>
          <w:rtl/>
        </w:rPr>
        <w:t>ُّ</w:t>
      </w:r>
      <w:r w:rsidRPr="00D716AC">
        <w:rPr>
          <w:rFonts w:hint="cs"/>
          <w:rtl/>
        </w:rPr>
        <w:t>ه دون غيره من جراد البلاد تعي</w:t>
      </w:r>
      <w:r w:rsidRPr="00D716AC">
        <w:rPr>
          <w:rFonts w:hint="eastAsia"/>
          <w:rtl/>
        </w:rPr>
        <w:t>َّ</w:t>
      </w:r>
      <w:r w:rsidRPr="00D716AC">
        <w:rPr>
          <w:rFonts w:hint="cs"/>
          <w:rtl/>
        </w:rPr>
        <w:t>ن استثناؤه، والله اعلم.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الثامن</w:t>
      </w:r>
    </w:p>
    <w:p w:rsidR="00E90364" w:rsidRPr="00D716AC" w:rsidRDefault="00E90364" w:rsidP="00753520">
      <w:pPr>
        <w:pStyle w:val="a3"/>
        <w:spacing w:before="100"/>
        <w:ind w:firstLine="369"/>
        <w:rPr>
          <w:rtl/>
        </w:rPr>
      </w:pPr>
      <w:r w:rsidRPr="00D716AC">
        <w:rPr>
          <w:rFonts w:hint="cs"/>
          <w:rtl/>
        </w:rPr>
        <w:t>عن زَهْدَم بن مُضَر</w:t>
      </w:r>
      <w:r w:rsidRPr="00D716AC">
        <w:rPr>
          <w:rFonts w:hint="eastAsia"/>
          <w:rtl/>
        </w:rPr>
        <w:t>ِّ</w:t>
      </w:r>
      <w:r w:rsidRPr="00D716AC">
        <w:rPr>
          <w:rFonts w:hint="cs"/>
          <w:rtl/>
        </w:rPr>
        <w:t xml:space="preserve">ب الجرمي قال: </w:t>
      </w:r>
      <w:r w:rsidRPr="00D716AC">
        <w:rPr>
          <w:rtl/>
        </w:rPr>
        <w:t>"</w:t>
      </w:r>
      <w:r w:rsidRPr="00D716AC">
        <w:rPr>
          <w:rFonts w:hint="cs"/>
          <w:rtl/>
        </w:rPr>
        <w:t>كن</w:t>
      </w:r>
      <w:r w:rsidRPr="00D716AC">
        <w:rPr>
          <w:rFonts w:hint="eastAsia"/>
          <w:rtl/>
        </w:rPr>
        <w:t>َّ</w:t>
      </w:r>
      <w:r w:rsidRPr="00D716AC">
        <w:rPr>
          <w:rFonts w:hint="cs"/>
          <w:rtl/>
        </w:rPr>
        <w:t>ا عند أبي موسى الأشعري فدعا بمائدة وعليها لحم دجاج</w:t>
      </w:r>
      <w:r w:rsidRPr="00D716AC">
        <w:rPr>
          <w:rFonts w:hint="eastAsia"/>
          <w:rtl/>
        </w:rPr>
        <w:t>،</w:t>
      </w:r>
      <w:r w:rsidRPr="00D716AC">
        <w:rPr>
          <w:rFonts w:hint="cs"/>
          <w:rtl/>
        </w:rPr>
        <w:t xml:space="preserve"> فدخل رجل من بني تيم الله أحمر شبيه بالموالي، فقال له: هلم</w:t>
      </w:r>
      <w:r w:rsidRPr="00D716AC">
        <w:rPr>
          <w:rFonts w:hint="eastAsia"/>
          <w:rtl/>
        </w:rPr>
        <w:t>َّ</w:t>
      </w:r>
      <w:r w:rsidRPr="00D716AC">
        <w:rPr>
          <w:rFonts w:hint="cs"/>
          <w:rtl/>
        </w:rPr>
        <w:t>، فتلكأ</w:t>
      </w:r>
      <w:r w:rsidRPr="00D716AC">
        <w:rPr>
          <w:rFonts w:hint="eastAsia"/>
          <w:rtl/>
        </w:rPr>
        <w:t>،</w:t>
      </w:r>
      <w:r w:rsidRPr="00D716AC">
        <w:rPr>
          <w:rFonts w:hint="cs"/>
          <w:rtl/>
        </w:rPr>
        <w:t xml:space="preserve"> فقال له: هلم</w:t>
      </w:r>
      <w:r w:rsidRPr="00D716AC">
        <w:rPr>
          <w:rFonts w:hint="eastAsia"/>
          <w:rtl/>
        </w:rPr>
        <w:t>َّ</w:t>
      </w:r>
      <w:r w:rsidRPr="00D716AC">
        <w:rPr>
          <w:rFonts w:hint="cs"/>
          <w:rtl/>
        </w:rPr>
        <w:t xml:space="preserve">؛ فإني رأيت رسول الله </w:t>
      </w:r>
      <w:r w:rsidR="00CA7674" w:rsidRPr="00CA7674">
        <w:rPr>
          <w:rFonts w:ascii="AGA Arabesque" w:hAnsi="AGA Arabesque" w:cs="Times New Roman"/>
        </w:rPr>
        <w:t></w:t>
      </w:r>
      <w:r w:rsidRPr="00D716AC">
        <w:rPr>
          <w:rFonts w:hint="cs"/>
          <w:rtl/>
        </w:rPr>
        <w:t xml:space="preserve"> يأكل منه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شبيه بالموالي</w:t>
      </w:r>
      <w:r w:rsidRPr="00D716AC">
        <w:rPr>
          <w:rtl/>
        </w:rPr>
        <w:t>"؛</w:t>
      </w:r>
      <w:r w:rsidRPr="00D716AC">
        <w:rPr>
          <w:rFonts w:hint="cs"/>
          <w:rtl/>
        </w:rPr>
        <w:t xml:space="preserve"> أي: العجم.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فقال له هلم</w:t>
      </w:r>
      <w:r w:rsidRPr="00D716AC">
        <w:rPr>
          <w:rFonts w:hint="eastAsia"/>
          <w:rtl/>
        </w:rPr>
        <w:t>َّ،</w:t>
      </w:r>
      <w:r w:rsidRPr="00D716AC">
        <w:rPr>
          <w:rFonts w:hint="cs"/>
          <w:rtl/>
        </w:rPr>
        <w:t xml:space="preserve"> فتلك</w:t>
      </w:r>
      <w:r w:rsidRPr="00D716AC">
        <w:rPr>
          <w:rFonts w:hint="eastAsia"/>
          <w:rtl/>
        </w:rPr>
        <w:t>َّ</w:t>
      </w:r>
      <w:r w:rsidRPr="00D716AC">
        <w:rPr>
          <w:rFonts w:hint="cs"/>
          <w:rtl/>
        </w:rPr>
        <w:t>أ</w:t>
      </w:r>
      <w:r w:rsidRPr="00D716AC">
        <w:rPr>
          <w:rtl/>
        </w:rPr>
        <w:t>"</w:t>
      </w:r>
      <w:r w:rsidRPr="00D716AC">
        <w:rPr>
          <w:rFonts w:hint="eastAsia"/>
          <w:rtl/>
        </w:rPr>
        <w:t>؛</w:t>
      </w:r>
      <w:r w:rsidRPr="00D716AC">
        <w:rPr>
          <w:rFonts w:hint="cs"/>
          <w:rtl/>
        </w:rPr>
        <w:t xml:space="preserve"> أي: ترد</w:t>
      </w:r>
      <w:r w:rsidRPr="00D716AC">
        <w:rPr>
          <w:rFonts w:hint="eastAsia"/>
          <w:rtl/>
        </w:rPr>
        <w:t>َّ</w:t>
      </w:r>
      <w:r w:rsidRPr="00D716AC">
        <w:rPr>
          <w:rFonts w:hint="cs"/>
          <w:rtl/>
        </w:rPr>
        <w:t>د وتوق</w:t>
      </w:r>
      <w:r w:rsidRPr="00D716AC">
        <w:rPr>
          <w:rFonts w:hint="eastAsia"/>
          <w:rtl/>
        </w:rPr>
        <w:t>َّ</w:t>
      </w:r>
      <w:r w:rsidRPr="00D716AC">
        <w:rPr>
          <w:rFonts w:hint="cs"/>
          <w:rtl/>
        </w:rPr>
        <w:t>ف</w:t>
      </w:r>
      <w:r w:rsidRPr="00D716AC">
        <w:rPr>
          <w:rFonts w:hint="eastAsia"/>
          <w:rtl/>
        </w:rPr>
        <w:t>،</w:t>
      </w:r>
      <w:r w:rsidRPr="00D716AC">
        <w:rPr>
          <w:rFonts w:hint="cs"/>
          <w:rtl/>
        </w:rPr>
        <w:t xml:space="preserve"> وفي رواية: </w:t>
      </w:r>
      <w:r w:rsidRPr="00D716AC">
        <w:rPr>
          <w:rtl/>
        </w:rPr>
        <w:t>"</w:t>
      </w:r>
      <w:r w:rsidRPr="00D716AC">
        <w:rPr>
          <w:rFonts w:hint="cs"/>
          <w:rtl/>
        </w:rPr>
        <w:t>قال: إني رأيته يأكل شيئًا فذرته فحلفت أن لا أكله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وفي الحديث جواز أكل الدجاج، واستثنى بعضهم الجلالة، وهي ما تأكل الأقذار</w:t>
      </w:r>
      <w:r w:rsidRPr="00D716AC">
        <w:rPr>
          <w:rFonts w:hint="eastAsia"/>
          <w:rtl/>
        </w:rPr>
        <w:t>،</w:t>
      </w:r>
      <w:r w:rsidRPr="00D716AC">
        <w:rPr>
          <w:rFonts w:hint="cs"/>
          <w:rtl/>
        </w:rPr>
        <w:t xml:space="preserve"> وعن ابن عمر: أنه كان يحبس الدجاجة الجلالة ثلاثًا</w:t>
      </w:r>
      <w:r w:rsidRPr="00D716AC">
        <w:rPr>
          <w:rFonts w:hint="eastAsia"/>
          <w:rtl/>
        </w:rPr>
        <w:t>؛</w:t>
      </w:r>
      <w:r w:rsidRPr="00D716AC">
        <w:rPr>
          <w:rFonts w:hint="cs"/>
          <w:rtl/>
        </w:rPr>
        <w:t xml:space="preserve"> أخرجه ابن أبي </w:t>
      </w:r>
      <w:r w:rsidRPr="00D716AC">
        <w:rPr>
          <w:rFonts w:hint="cs"/>
          <w:rtl/>
        </w:rPr>
        <w:lastRenderedPageBreak/>
        <w:t>شيبة</w:t>
      </w:r>
      <w:r w:rsidRPr="00D716AC">
        <w:rPr>
          <w:rFonts w:hint="eastAsia"/>
          <w:rtl/>
        </w:rPr>
        <w:t>،</w:t>
      </w:r>
      <w:r w:rsidRPr="00D716AC">
        <w:rPr>
          <w:rFonts w:hint="cs"/>
          <w:rtl/>
        </w:rPr>
        <w:t xml:space="preserve"> وله عن جابر: </w:t>
      </w:r>
      <w:r w:rsidRPr="00D716AC">
        <w:rPr>
          <w:rtl/>
        </w:rPr>
        <w:t>"</w:t>
      </w:r>
      <w:r w:rsidRPr="00D716AC">
        <w:rPr>
          <w:rFonts w:hint="cs"/>
          <w:rtl/>
        </w:rPr>
        <w:t xml:space="preserve">نهى رسول الله </w:t>
      </w:r>
      <w:r w:rsidR="00CA7674" w:rsidRPr="00CA7674">
        <w:rPr>
          <w:rFonts w:ascii="AGA Arabesque" w:hAnsi="AGA Arabesque" w:cs="Times New Roman"/>
        </w:rPr>
        <w:t></w:t>
      </w:r>
      <w:r w:rsidRPr="00D716AC">
        <w:rPr>
          <w:rFonts w:hint="cs"/>
          <w:rtl/>
        </w:rPr>
        <w:t xml:space="preserve"> عن الجلالة أن يؤكل لحمها ويشرب لبنها</w:t>
      </w:r>
      <w:r w:rsidRPr="00D716AC">
        <w:rPr>
          <w:rtl/>
        </w:rPr>
        <w:t>"،</w:t>
      </w:r>
      <w:r w:rsidRPr="00D716AC">
        <w:rPr>
          <w:rFonts w:hint="cs"/>
          <w:rtl/>
        </w:rPr>
        <w:t xml:space="preserve"> اهـ</w:t>
      </w:r>
      <w:r w:rsidRPr="00D716AC">
        <w:rPr>
          <w:rFonts w:hint="eastAsia"/>
          <w:rtl/>
        </w:rPr>
        <w:t>،</w:t>
      </w:r>
      <w:r w:rsidRPr="00D716AC">
        <w:rPr>
          <w:rFonts w:hint="cs"/>
          <w:rtl/>
        </w:rPr>
        <w:t xml:space="preserve"> والمعتبر في جواز أكل الجلالة زوال رائحة النجاسة بعد أن تعلف بالشيء الطاهر،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التاسع</w:t>
      </w:r>
    </w:p>
    <w:p w:rsidR="00E90364" w:rsidRPr="00D716AC" w:rsidRDefault="00E90364" w:rsidP="00753520">
      <w:pPr>
        <w:pStyle w:val="a3"/>
        <w:spacing w:before="100"/>
        <w:ind w:firstLine="369"/>
        <w:rPr>
          <w:rtl/>
        </w:rPr>
      </w:pPr>
      <w:r w:rsidRPr="00D716AC">
        <w:rPr>
          <w:rFonts w:hint="cs"/>
          <w:rtl/>
        </w:rPr>
        <w:t xml:space="preserve">عن ابن عباس - رضي الله عنهما - أن النبي </w:t>
      </w:r>
      <w:r w:rsidR="00CA7674" w:rsidRPr="00CA7674">
        <w:rPr>
          <w:rFonts w:ascii="AGA Arabesque" w:hAnsi="AGA Arabesque" w:cs="Times New Roman"/>
        </w:rPr>
        <w:t></w:t>
      </w:r>
      <w:r w:rsidRPr="00D716AC">
        <w:rPr>
          <w:rFonts w:hint="cs"/>
          <w:rtl/>
        </w:rPr>
        <w:t xml:space="preserve"> قال: ((إذا أكل أحدكم طعامًا فلا يمسح يده حتى يَلعقها أو يُلعقها)).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يَلعَقها</w:t>
      </w:r>
      <w:r w:rsidRPr="00D716AC">
        <w:rPr>
          <w:rtl/>
        </w:rPr>
        <w:t>)</w:t>
      </w:r>
      <w:r w:rsidRPr="00D716AC">
        <w:rPr>
          <w:rFonts w:hint="cs"/>
          <w:rtl/>
        </w:rPr>
        <w:t>)</w:t>
      </w:r>
      <w:r w:rsidRPr="00D716AC">
        <w:rPr>
          <w:rFonts w:hint="eastAsia"/>
          <w:rtl/>
        </w:rPr>
        <w:t>؛</w:t>
      </w:r>
      <w:r w:rsidRPr="00D716AC">
        <w:rPr>
          <w:rFonts w:hint="cs"/>
          <w:rtl/>
        </w:rPr>
        <w:t xml:space="preserve"> أي: هو </w:t>
      </w:r>
      <w:r w:rsidRPr="00D716AC">
        <w:rPr>
          <w:rtl/>
        </w:rPr>
        <w:t>(</w:t>
      </w:r>
      <w:r w:rsidRPr="00D716AC">
        <w:rPr>
          <w:rFonts w:hint="cs"/>
          <w:rtl/>
        </w:rPr>
        <w:t>(أو يُلعِقها</w:t>
      </w:r>
      <w:r w:rsidRPr="00D716AC">
        <w:rPr>
          <w:rtl/>
        </w:rPr>
        <w:t>)</w:t>
      </w:r>
      <w:r w:rsidRPr="00D716AC">
        <w:rPr>
          <w:rFonts w:hint="cs"/>
          <w:rtl/>
        </w:rPr>
        <w:t>)</w:t>
      </w:r>
      <w:r w:rsidRPr="00D716AC">
        <w:rPr>
          <w:rFonts w:hint="eastAsia"/>
          <w:rtl/>
        </w:rPr>
        <w:t>؛</w:t>
      </w:r>
      <w:r w:rsidRPr="00D716AC">
        <w:rPr>
          <w:rFonts w:hint="cs"/>
          <w:rtl/>
        </w:rPr>
        <w:t xml:space="preserve"> يعني: غيره مم</w:t>
      </w:r>
      <w:r w:rsidRPr="00D716AC">
        <w:rPr>
          <w:rFonts w:hint="eastAsia"/>
          <w:rtl/>
        </w:rPr>
        <w:t>َّ</w:t>
      </w:r>
      <w:r w:rsidRPr="00D716AC">
        <w:rPr>
          <w:rFonts w:hint="cs"/>
          <w:rtl/>
        </w:rPr>
        <w:t>ا لا يتقذ</w:t>
      </w:r>
      <w:r w:rsidRPr="00D716AC">
        <w:rPr>
          <w:rFonts w:hint="eastAsia"/>
          <w:rtl/>
        </w:rPr>
        <w:t>َّ</w:t>
      </w:r>
      <w:r w:rsidRPr="00D716AC">
        <w:rPr>
          <w:rFonts w:hint="cs"/>
          <w:rtl/>
        </w:rPr>
        <w:t>ر ذلك</w:t>
      </w:r>
      <w:r w:rsidRPr="00D716AC">
        <w:rPr>
          <w:rFonts w:hint="eastAsia"/>
          <w:rtl/>
        </w:rPr>
        <w:t>؛</w:t>
      </w:r>
      <w:r w:rsidRPr="00D716AC">
        <w:rPr>
          <w:rFonts w:hint="cs"/>
          <w:rtl/>
        </w:rPr>
        <w:t xml:space="preserve"> من زوجة</w:t>
      </w:r>
      <w:r w:rsidRPr="00D716AC">
        <w:rPr>
          <w:rFonts w:hint="eastAsia"/>
          <w:rtl/>
        </w:rPr>
        <w:t>،</w:t>
      </w:r>
      <w:r w:rsidRPr="00D716AC">
        <w:rPr>
          <w:rFonts w:hint="cs"/>
          <w:rtl/>
        </w:rPr>
        <w:t xml:space="preserve"> أو خادم</w:t>
      </w:r>
      <w:r w:rsidRPr="00D716AC">
        <w:rPr>
          <w:rFonts w:hint="eastAsia"/>
          <w:rtl/>
        </w:rPr>
        <w:t>،</w:t>
      </w:r>
      <w:r w:rsidRPr="00D716AC">
        <w:rPr>
          <w:rFonts w:hint="cs"/>
          <w:rtl/>
        </w:rPr>
        <w:t xml:space="preserve"> أو ولد</w:t>
      </w:r>
      <w:r w:rsidRPr="00D716AC">
        <w:rPr>
          <w:rFonts w:hint="eastAsia"/>
          <w:rtl/>
        </w:rPr>
        <w:t>،</w:t>
      </w:r>
      <w:r w:rsidRPr="00D716AC">
        <w:rPr>
          <w:rFonts w:hint="cs"/>
          <w:rtl/>
        </w:rPr>
        <w:t xml:space="preserve"> ولمسلم عن جابر: ((إذا سقطت لقمة أحدكم فليُمِط ما أصابها من أذًى وليأكلها، ولا يمسح يده حتى يَلعَقها أو يُلعِقها</w:t>
      </w:r>
      <w:r w:rsidRPr="00D716AC">
        <w:rPr>
          <w:rFonts w:hint="eastAsia"/>
          <w:rtl/>
        </w:rPr>
        <w:t>؛</w:t>
      </w:r>
      <w:r w:rsidRPr="00D716AC">
        <w:rPr>
          <w:rFonts w:hint="cs"/>
          <w:rtl/>
        </w:rPr>
        <w:t xml:space="preserve"> فإنه لا يدري في أي</w:t>
      </w:r>
      <w:r w:rsidRPr="00D716AC">
        <w:rPr>
          <w:rFonts w:hint="eastAsia"/>
          <w:rtl/>
        </w:rPr>
        <w:t>ِّ</w:t>
      </w:r>
      <w:r w:rsidRPr="00D716AC">
        <w:rPr>
          <w:rFonts w:hint="cs"/>
          <w:rtl/>
        </w:rPr>
        <w:t xml:space="preserve"> طعامه البركة)).</w:t>
      </w:r>
    </w:p>
    <w:p w:rsidR="00E90364" w:rsidRPr="00D716AC" w:rsidRDefault="00E90364" w:rsidP="00753520">
      <w:pPr>
        <w:pStyle w:val="a3"/>
        <w:spacing w:before="100"/>
        <w:ind w:firstLine="369"/>
        <w:rPr>
          <w:rtl/>
        </w:rPr>
      </w:pPr>
      <w:r w:rsidRPr="00D716AC">
        <w:rPr>
          <w:rFonts w:hint="cs"/>
          <w:rtl/>
        </w:rPr>
        <w:t>وفي الحديث ردٌّ على مَن كره لعق الأصابع، نعم لو فعله في أثناء الأكل كره</w:t>
      </w:r>
      <w:r w:rsidRPr="00D716AC">
        <w:rPr>
          <w:rFonts w:hint="eastAsia"/>
          <w:rtl/>
        </w:rPr>
        <w:t>؛</w:t>
      </w:r>
      <w:r w:rsidRPr="00D716AC">
        <w:rPr>
          <w:rFonts w:hint="cs"/>
          <w:rtl/>
        </w:rPr>
        <w:t xml:space="preserve"> لأنه يعيد أصابعه في الطعام وعليها أثر ريقه.</w:t>
      </w:r>
    </w:p>
    <w:p w:rsidR="00E90364" w:rsidRPr="00D716AC" w:rsidRDefault="00E90364" w:rsidP="00753520">
      <w:pPr>
        <w:pStyle w:val="a3"/>
        <w:spacing w:before="100"/>
        <w:ind w:firstLine="369"/>
        <w:rPr>
          <w:rtl/>
        </w:rPr>
      </w:pPr>
      <w:r w:rsidRPr="00D716AC">
        <w:rPr>
          <w:rFonts w:hint="cs"/>
          <w:rtl/>
        </w:rPr>
        <w:t>قال الخطابي: عاب قوم أفسد عقلهم الترف</w:t>
      </w:r>
      <w:r w:rsidRPr="00D716AC">
        <w:rPr>
          <w:rFonts w:hint="eastAsia"/>
          <w:rtl/>
        </w:rPr>
        <w:t>ُّ</w:t>
      </w:r>
      <w:r w:rsidRPr="00D716AC">
        <w:rPr>
          <w:rFonts w:hint="cs"/>
          <w:rtl/>
        </w:rPr>
        <w:t>ه، فزعموا أن لعق الأصابع مستقبَح</w:t>
      </w:r>
      <w:r w:rsidRPr="00D716AC">
        <w:rPr>
          <w:rFonts w:hint="eastAsia"/>
          <w:rtl/>
        </w:rPr>
        <w:t>،</w:t>
      </w:r>
      <w:r w:rsidRPr="00D716AC">
        <w:rPr>
          <w:rFonts w:hint="cs"/>
          <w:rtl/>
        </w:rPr>
        <w:t xml:space="preserve"> كأنهم لم يعلموا أن الطعام الذي علق بالأصابع والصفحة جزء مم</w:t>
      </w:r>
      <w:r w:rsidRPr="00D716AC">
        <w:rPr>
          <w:rFonts w:hint="eastAsia"/>
          <w:rtl/>
        </w:rPr>
        <w:t>َّ</w:t>
      </w:r>
      <w:r w:rsidRPr="00D716AC">
        <w:rPr>
          <w:rFonts w:hint="cs"/>
          <w:rtl/>
        </w:rPr>
        <w:t>ا أكلوه، وفيه استحباب مسح اليد بعد الطعام</w:t>
      </w:r>
      <w:r w:rsidRPr="00D716AC">
        <w:rPr>
          <w:rFonts w:hint="eastAsia"/>
          <w:rtl/>
        </w:rPr>
        <w:t>،</w:t>
      </w:r>
      <w:r w:rsidRPr="00D716AC">
        <w:rPr>
          <w:rFonts w:hint="cs"/>
          <w:rtl/>
        </w:rPr>
        <w:t xml:space="preserve"> وعن أبي هريرة رفَعَه: ((مَن بات وفي يده غمر ولم يغسله فأصابه شيء</w:t>
      </w:r>
      <w:r w:rsidRPr="00D716AC">
        <w:rPr>
          <w:rFonts w:hint="eastAsia"/>
          <w:rtl/>
        </w:rPr>
        <w:t>،</w:t>
      </w:r>
      <w:r w:rsidRPr="00D716AC">
        <w:rPr>
          <w:rFonts w:hint="cs"/>
          <w:rtl/>
        </w:rPr>
        <w:t xml:space="preserve"> فلا يلومن</w:t>
      </w:r>
      <w:r w:rsidRPr="00D716AC">
        <w:rPr>
          <w:rFonts w:hint="eastAsia"/>
          <w:rtl/>
        </w:rPr>
        <w:t>َّ</w:t>
      </w:r>
      <w:r w:rsidRPr="00D716AC">
        <w:rPr>
          <w:rFonts w:hint="cs"/>
          <w:rtl/>
        </w:rPr>
        <w:t xml:space="preserve"> إلا نفسه))</w:t>
      </w:r>
      <w:r w:rsidRPr="00D716AC">
        <w:rPr>
          <w:rFonts w:hint="eastAsia"/>
          <w:rtl/>
        </w:rPr>
        <w:t>،</w:t>
      </w:r>
      <w:r w:rsidRPr="00D716AC">
        <w:rPr>
          <w:rFonts w:hint="cs"/>
          <w:rtl/>
        </w:rPr>
        <w:t xml:space="preserve"> وفيه المحافظة على عدم إهمال شيء من فضل الله كالمأكول والمشروب.</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الصيد</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أبي ثعلبة الخشني - رضي الله عنه - قال: أتيت رسول الله </w:t>
      </w:r>
      <w:r w:rsidR="00CA7674" w:rsidRPr="00CA7674">
        <w:rPr>
          <w:rFonts w:ascii="AGA Arabesque" w:hAnsi="AGA Arabesque" w:cs="Times New Roman"/>
        </w:rPr>
        <w:t></w:t>
      </w:r>
      <w:r w:rsidRPr="00D716AC">
        <w:rPr>
          <w:rFonts w:hint="cs"/>
          <w:rtl/>
        </w:rPr>
        <w:t xml:space="preserve"> فقلت: يا رسول الله</w:t>
      </w:r>
      <w:r w:rsidRPr="00D716AC">
        <w:rPr>
          <w:rFonts w:hint="eastAsia"/>
          <w:rtl/>
        </w:rPr>
        <w:t>،</w:t>
      </w:r>
      <w:r w:rsidRPr="00D716AC">
        <w:rPr>
          <w:rFonts w:hint="cs"/>
          <w:rtl/>
        </w:rPr>
        <w:t xml:space="preserve"> إنا بأرض قوم أهل كتاب أفنأكل في آنيتهم؟ وفي أرض صيدٍ، أصيد بقوسي وبكلبي الذي ليس بمُعَل</w:t>
      </w:r>
      <w:r w:rsidRPr="00D716AC">
        <w:rPr>
          <w:rFonts w:hint="eastAsia"/>
          <w:rtl/>
        </w:rPr>
        <w:t>َّ</w:t>
      </w:r>
      <w:r w:rsidRPr="00D716AC">
        <w:rPr>
          <w:rFonts w:hint="cs"/>
          <w:rtl/>
        </w:rPr>
        <w:t xml:space="preserve">م وبكلبي المعلم، فما يصلح لي؟ قال: </w:t>
      </w:r>
      <w:r w:rsidRPr="00D716AC">
        <w:rPr>
          <w:rtl/>
        </w:rPr>
        <w:t>((</w:t>
      </w:r>
      <w:r w:rsidRPr="00D716AC">
        <w:rPr>
          <w:rFonts w:hint="cs"/>
          <w:rtl/>
        </w:rPr>
        <w:t>أم</w:t>
      </w:r>
      <w:r w:rsidRPr="00D716AC">
        <w:rPr>
          <w:rFonts w:hint="eastAsia"/>
          <w:rtl/>
        </w:rPr>
        <w:t>َّ</w:t>
      </w:r>
      <w:r w:rsidRPr="00D716AC">
        <w:rPr>
          <w:rFonts w:hint="cs"/>
          <w:rtl/>
        </w:rPr>
        <w:t>ا ما ذكرت من آنية أهل الكتاب، فإن وجدتم غيرها فلا تأكلوا فيها، فإن لم تجدوا فاغسلوها وكلوا فيها، وما صدت بقوسك فذكرت اسم الله عليه فَكُلْ، وما صدت بكلبك المُعَل</w:t>
      </w:r>
      <w:r w:rsidRPr="00D716AC">
        <w:rPr>
          <w:rFonts w:hint="eastAsia"/>
          <w:rtl/>
        </w:rPr>
        <w:t>َّ</w:t>
      </w:r>
      <w:r w:rsidRPr="00D716AC">
        <w:rPr>
          <w:rFonts w:hint="cs"/>
          <w:rtl/>
        </w:rPr>
        <w:t>م فذكرت اسم الله عليه فَكُلْ، وما صدت بكلبك غير المُعَل</w:t>
      </w:r>
      <w:r w:rsidRPr="00D716AC">
        <w:rPr>
          <w:rFonts w:hint="eastAsia"/>
          <w:rtl/>
        </w:rPr>
        <w:t>َّ</w:t>
      </w:r>
      <w:r w:rsidRPr="00D716AC">
        <w:rPr>
          <w:rFonts w:hint="cs"/>
          <w:rtl/>
        </w:rPr>
        <w:t>م فأدركت ذكاته فَكُلْ)).</w:t>
      </w:r>
    </w:p>
    <w:p w:rsidR="00E90364" w:rsidRPr="00D716AC" w:rsidRDefault="00E90364" w:rsidP="00753520">
      <w:pPr>
        <w:pStyle w:val="a3"/>
        <w:spacing w:before="100"/>
        <w:ind w:firstLine="369"/>
        <w:rPr>
          <w:rtl/>
        </w:rPr>
      </w:pPr>
      <w:r w:rsidRPr="00D716AC">
        <w:rPr>
          <w:rFonts w:hint="cs"/>
          <w:rtl/>
        </w:rPr>
        <w:t>الأصل في إباحة الصيد الكتاب والسنة والإجماع</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أُحِلَّ</w:t>
      </w:r>
      <w:r w:rsidRPr="00D716AC">
        <w:rPr>
          <w:rtl/>
        </w:rPr>
        <w:t xml:space="preserve"> </w:t>
      </w:r>
      <w:r w:rsidRPr="00D716AC">
        <w:rPr>
          <w:rFonts w:hint="cs"/>
          <w:rtl/>
        </w:rPr>
        <w:t>لَكُمْ</w:t>
      </w:r>
      <w:r w:rsidRPr="00D716AC">
        <w:rPr>
          <w:rtl/>
        </w:rPr>
        <w:t xml:space="preserve"> </w:t>
      </w:r>
      <w:r w:rsidRPr="00D716AC">
        <w:rPr>
          <w:rFonts w:hint="cs"/>
          <w:rtl/>
        </w:rPr>
        <w:t>صَيْدُ</w:t>
      </w:r>
      <w:r w:rsidRPr="00D716AC">
        <w:rPr>
          <w:rtl/>
        </w:rPr>
        <w:t xml:space="preserve"> </w:t>
      </w:r>
      <w:r w:rsidRPr="00D716AC">
        <w:rPr>
          <w:rFonts w:hint="cs"/>
          <w:rtl/>
        </w:rPr>
        <w:t>الْبَحْرِ</w:t>
      </w:r>
      <w:r w:rsidRPr="00D716AC">
        <w:rPr>
          <w:rtl/>
        </w:rPr>
        <w:t xml:space="preserve"> </w:t>
      </w:r>
      <w:r w:rsidRPr="00D716AC">
        <w:rPr>
          <w:rFonts w:hint="cs"/>
          <w:rtl/>
        </w:rPr>
        <w:t>وَطَعَامُهُ</w:t>
      </w:r>
      <w:r w:rsidRPr="00D716AC">
        <w:rPr>
          <w:rtl/>
        </w:rPr>
        <w:t xml:space="preserve"> </w:t>
      </w:r>
      <w:r w:rsidRPr="00D716AC">
        <w:rPr>
          <w:rFonts w:hint="cs"/>
          <w:rtl/>
        </w:rPr>
        <w:t>مَتَاعًا</w:t>
      </w:r>
      <w:r w:rsidRPr="00D716AC">
        <w:rPr>
          <w:rtl/>
        </w:rPr>
        <w:t xml:space="preserve"> </w:t>
      </w:r>
      <w:r w:rsidRPr="00D716AC">
        <w:rPr>
          <w:rFonts w:hint="cs"/>
          <w:rtl/>
        </w:rPr>
        <w:t>لَكُمْ</w:t>
      </w:r>
      <w:r w:rsidRPr="00D716AC">
        <w:rPr>
          <w:rtl/>
        </w:rPr>
        <w:t xml:space="preserve"> </w:t>
      </w:r>
      <w:r w:rsidRPr="00D716AC">
        <w:rPr>
          <w:rFonts w:hint="cs"/>
          <w:rtl/>
        </w:rPr>
        <w:t>وَلِلسَّيَّارَةِ</w:t>
      </w:r>
      <w:r w:rsidRPr="00D716AC">
        <w:rPr>
          <w:rtl/>
        </w:rPr>
        <w:t xml:space="preserve"> </w:t>
      </w:r>
      <w:r w:rsidRPr="00D716AC">
        <w:rPr>
          <w:rFonts w:hint="cs"/>
          <w:rtl/>
        </w:rPr>
        <w:t>وَحُرِّمَ</w:t>
      </w:r>
      <w:r w:rsidRPr="00D716AC">
        <w:rPr>
          <w:rtl/>
        </w:rPr>
        <w:t xml:space="preserve"> </w:t>
      </w:r>
      <w:r w:rsidRPr="00D716AC">
        <w:rPr>
          <w:rFonts w:hint="cs"/>
          <w:rtl/>
        </w:rPr>
        <w:t>عَلَيْكُمْ</w:t>
      </w:r>
      <w:r w:rsidRPr="00D716AC">
        <w:rPr>
          <w:rtl/>
        </w:rPr>
        <w:t xml:space="preserve"> </w:t>
      </w:r>
      <w:r w:rsidRPr="00D716AC">
        <w:rPr>
          <w:rFonts w:hint="cs"/>
          <w:rtl/>
        </w:rPr>
        <w:t>صَيْدُ</w:t>
      </w:r>
      <w:r w:rsidRPr="00D716AC">
        <w:rPr>
          <w:rtl/>
        </w:rPr>
        <w:t xml:space="preserve"> </w:t>
      </w:r>
      <w:r w:rsidRPr="00D716AC">
        <w:rPr>
          <w:rFonts w:hint="cs"/>
          <w:rtl/>
        </w:rPr>
        <w:t>الْبَرِّ</w:t>
      </w:r>
      <w:r w:rsidRPr="00D716AC">
        <w:rPr>
          <w:rtl/>
        </w:rPr>
        <w:t xml:space="preserve"> </w:t>
      </w:r>
      <w:r w:rsidRPr="00D716AC">
        <w:rPr>
          <w:rFonts w:hint="cs"/>
          <w:rtl/>
        </w:rPr>
        <w:t>مَا</w:t>
      </w:r>
      <w:r w:rsidRPr="00D716AC">
        <w:rPr>
          <w:rtl/>
        </w:rPr>
        <w:t xml:space="preserve"> </w:t>
      </w:r>
      <w:r w:rsidRPr="00D716AC">
        <w:rPr>
          <w:rFonts w:hint="cs"/>
          <w:rtl/>
        </w:rPr>
        <w:t>دُمْتُمْ</w:t>
      </w:r>
      <w:r w:rsidRPr="00D716AC">
        <w:rPr>
          <w:rtl/>
        </w:rPr>
        <w:t xml:space="preserve"> </w:t>
      </w:r>
      <w:r w:rsidRPr="00D716AC">
        <w:rPr>
          <w:rFonts w:hint="cs"/>
          <w:rtl/>
        </w:rPr>
        <w:t>حُرُمًا</w:t>
      </w:r>
      <w:r w:rsidR="00D13248">
        <w:rPr>
          <w:rFonts w:hint="cs"/>
          <w:rtl/>
        </w:rPr>
        <w:t>﴾</w:t>
      </w:r>
      <w:r w:rsidRPr="00D716AC">
        <w:rPr>
          <w:rtl/>
        </w:rPr>
        <w:t xml:space="preserve"> [</w:t>
      </w:r>
      <w:r w:rsidRPr="00D716AC">
        <w:rPr>
          <w:rFonts w:hint="cs"/>
          <w:rtl/>
        </w:rPr>
        <w:t xml:space="preserve">المائدة: </w:t>
      </w:r>
      <w:r w:rsidRPr="00D716AC">
        <w:rPr>
          <w:rtl/>
        </w:rPr>
        <w:t>96]</w:t>
      </w:r>
      <w:r w:rsidRPr="00D716AC">
        <w:rPr>
          <w:rFonts w:hint="eastAsia"/>
          <w:rtl/>
        </w:rPr>
        <w:t>،</w:t>
      </w:r>
      <w:r w:rsidRPr="00D716AC">
        <w:rPr>
          <w:rFonts w:hint="cs"/>
          <w:rtl/>
        </w:rPr>
        <w:t xml:space="preserve"> وقال - سبحانه وتعالى -: </w:t>
      </w:r>
      <w:r w:rsidR="00D13248">
        <w:rPr>
          <w:rFonts w:hint="cs"/>
          <w:rtl/>
        </w:rPr>
        <w:t>﴿</w:t>
      </w:r>
      <w:r w:rsidRPr="00D716AC">
        <w:rPr>
          <w:rFonts w:hint="cs"/>
          <w:rtl/>
        </w:rPr>
        <w:t>وَإِذَا</w:t>
      </w:r>
      <w:r w:rsidRPr="00D716AC">
        <w:rPr>
          <w:rtl/>
        </w:rPr>
        <w:t xml:space="preserve"> </w:t>
      </w:r>
      <w:r w:rsidRPr="00D716AC">
        <w:rPr>
          <w:rFonts w:hint="cs"/>
          <w:rtl/>
        </w:rPr>
        <w:t>حَلَلْتُمْ</w:t>
      </w:r>
      <w:r w:rsidRPr="00D716AC">
        <w:rPr>
          <w:rtl/>
        </w:rPr>
        <w:t xml:space="preserve"> </w:t>
      </w:r>
      <w:r w:rsidRPr="00D716AC">
        <w:rPr>
          <w:rFonts w:hint="cs"/>
          <w:rtl/>
        </w:rPr>
        <w:t>فَاصْطَادُوا</w:t>
      </w:r>
      <w:r w:rsidR="00D13248">
        <w:rPr>
          <w:rFonts w:hint="cs"/>
          <w:rtl/>
        </w:rPr>
        <w:t>﴾</w:t>
      </w:r>
      <w:r w:rsidRPr="00D716AC">
        <w:rPr>
          <w:rtl/>
        </w:rPr>
        <w:t xml:space="preserve"> [</w:t>
      </w:r>
      <w:r w:rsidRPr="00D716AC">
        <w:rPr>
          <w:rFonts w:hint="cs"/>
          <w:rtl/>
        </w:rPr>
        <w:t xml:space="preserve">المائدة: </w:t>
      </w:r>
      <w:r w:rsidRPr="00D716AC">
        <w:rPr>
          <w:rtl/>
        </w:rPr>
        <w:t>2]</w:t>
      </w:r>
      <w:r w:rsidRPr="00D716AC">
        <w:rPr>
          <w:rFonts w:hint="cs"/>
          <w:rtl/>
        </w:rPr>
        <w:t xml:space="preserve">، وقال - تعالى -: </w:t>
      </w:r>
      <w:r w:rsidR="00D13248">
        <w:rPr>
          <w:rFonts w:hint="cs"/>
          <w:rtl/>
        </w:rPr>
        <w:t>﴿</w:t>
      </w:r>
      <w:r w:rsidRPr="00D716AC">
        <w:rPr>
          <w:rFonts w:hint="cs"/>
          <w:rtl/>
        </w:rPr>
        <w:t>يسْأَلُونَكَ</w:t>
      </w:r>
      <w:r w:rsidRPr="00D716AC">
        <w:rPr>
          <w:rtl/>
        </w:rPr>
        <w:t xml:space="preserve"> </w:t>
      </w:r>
      <w:r w:rsidRPr="00D716AC">
        <w:rPr>
          <w:rFonts w:hint="cs"/>
          <w:rtl/>
        </w:rPr>
        <w:t>مَاذَا</w:t>
      </w:r>
      <w:r w:rsidRPr="00D716AC">
        <w:rPr>
          <w:rtl/>
        </w:rPr>
        <w:t xml:space="preserve"> </w:t>
      </w:r>
      <w:r w:rsidRPr="00D716AC">
        <w:rPr>
          <w:rFonts w:hint="cs"/>
          <w:rtl/>
        </w:rPr>
        <w:t>أُحِلَّ</w:t>
      </w:r>
      <w:r w:rsidRPr="00D716AC">
        <w:rPr>
          <w:rtl/>
        </w:rPr>
        <w:t xml:space="preserve"> </w:t>
      </w:r>
      <w:r w:rsidRPr="00D716AC">
        <w:rPr>
          <w:rFonts w:hint="cs"/>
          <w:rtl/>
        </w:rPr>
        <w:t>لَهُمْ</w:t>
      </w:r>
      <w:r w:rsidRPr="00D716AC">
        <w:rPr>
          <w:rtl/>
        </w:rPr>
        <w:t xml:space="preserve"> </w:t>
      </w:r>
      <w:r w:rsidRPr="00D716AC">
        <w:rPr>
          <w:rFonts w:hint="cs"/>
          <w:rtl/>
        </w:rPr>
        <w:t>قُلْ</w:t>
      </w:r>
      <w:r w:rsidRPr="00D716AC">
        <w:rPr>
          <w:rtl/>
        </w:rPr>
        <w:t xml:space="preserve"> </w:t>
      </w:r>
      <w:r w:rsidRPr="00D716AC">
        <w:rPr>
          <w:rFonts w:hint="cs"/>
          <w:rtl/>
        </w:rPr>
        <w:t>أُحِلَّ</w:t>
      </w:r>
      <w:r w:rsidRPr="00D716AC">
        <w:rPr>
          <w:rtl/>
        </w:rPr>
        <w:t xml:space="preserve"> </w:t>
      </w:r>
      <w:r w:rsidRPr="00D716AC">
        <w:rPr>
          <w:rFonts w:hint="cs"/>
          <w:rtl/>
        </w:rPr>
        <w:t>لَكُمُ</w:t>
      </w:r>
      <w:r w:rsidRPr="00D716AC">
        <w:rPr>
          <w:rtl/>
        </w:rPr>
        <w:t xml:space="preserve"> </w:t>
      </w:r>
      <w:r w:rsidRPr="00D716AC">
        <w:rPr>
          <w:rFonts w:hint="cs"/>
          <w:rtl/>
        </w:rPr>
        <w:t>الطَّيِّبَاتُ</w:t>
      </w:r>
      <w:r w:rsidRPr="00D716AC">
        <w:rPr>
          <w:rtl/>
        </w:rPr>
        <w:t xml:space="preserve"> </w:t>
      </w:r>
      <w:r w:rsidRPr="00D716AC">
        <w:rPr>
          <w:rFonts w:hint="cs"/>
          <w:rtl/>
        </w:rPr>
        <w:t>وَمَا</w:t>
      </w:r>
      <w:r w:rsidRPr="00D716AC">
        <w:rPr>
          <w:rtl/>
        </w:rPr>
        <w:t xml:space="preserve"> </w:t>
      </w:r>
      <w:r w:rsidRPr="00D716AC">
        <w:rPr>
          <w:rFonts w:hint="cs"/>
          <w:rtl/>
        </w:rPr>
        <w:t>عَلَّمْتُمْ</w:t>
      </w:r>
      <w:r w:rsidRPr="00D716AC">
        <w:rPr>
          <w:rtl/>
        </w:rPr>
        <w:t xml:space="preserve"> </w:t>
      </w:r>
      <w:r w:rsidRPr="00D716AC">
        <w:rPr>
          <w:rFonts w:hint="cs"/>
          <w:rtl/>
        </w:rPr>
        <w:t>مِنَ</w:t>
      </w:r>
      <w:r w:rsidRPr="00D716AC">
        <w:rPr>
          <w:rtl/>
        </w:rPr>
        <w:t xml:space="preserve"> </w:t>
      </w:r>
      <w:r w:rsidRPr="00D716AC">
        <w:rPr>
          <w:rFonts w:hint="cs"/>
          <w:rtl/>
        </w:rPr>
        <w:t>الْجَوَارِحِ</w:t>
      </w:r>
      <w:r w:rsidRPr="00D716AC">
        <w:rPr>
          <w:rtl/>
        </w:rPr>
        <w:t xml:space="preserve"> </w:t>
      </w:r>
      <w:r w:rsidRPr="00D716AC">
        <w:rPr>
          <w:rFonts w:hint="cs"/>
          <w:rtl/>
        </w:rPr>
        <w:t>مُكَلِّبِينَ</w:t>
      </w:r>
      <w:r w:rsidRPr="00D716AC">
        <w:rPr>
          <w:rtl/>
        </w:rPr>
        <w:t xml:space="preserve"> </w:t>
      </w:r>
      <w:r w:rsidRPr="00D716AC">
        <w:rPr>
          <w:rFonts w:hint="cs"/>
          <w:rtl/>
        </w:rPr>
        <w:t>تُعَلِّمُونَهُنَّ</w:t>
      </w:r>
      <w:r w:rsidRPr="00D716AC">
        <w:rPr>
          <w:rtl/>
        </w:rPr>
        <w:t xml:space="preserve"> </w:t>
      </w:r>
      <w:r w:rsidRPr="00D716AC">
        <w:rPr>
          <w:rFonts w:hint="cs"/>
          <w:rtl/>
        </w:rPr>
        <w:t>مِمَّا</w:t>
      </w:r>
      <w:r w:rsidRPr="00D716AC">
        <w:rPr>
          <w:rtl/>
        </w:rPr>
        <w:t xml:space="preserve"> </w:t>
      </w:r>
      <w:r w:rsidRPr="00D716AC">
        <w:rPr>
          <w:rFonts w:hint="cs"/>
          <w:rtl/>
        </w:rPr>
        <w:t>عَلَّمَكُمُ</w:t>
      </w:r>
      <w:r w:rsidRPr="00D716AC">
        <w:rPr>
          <w:rtl/>
        </w:rPr>
        <w:t xml:space="preserve"> </w:t>
      </w:r>
      <w:r w:rsidRPr="00D716AC">
        <w:rPr>
          <w:rFonts w:hint="cs"/>
          <w:rtl/>
        </w:rPr>
        <w:t>اللَّهُ</w:t>
      </w:r>
      <w:r w:rsidRPr="00D716AC">
        <w:rPr>
          <w:rtl/>
        </w:rPr>
        <w:t xml:space="preserve"> </w:t>
      </w:r>
      <w:r w:rsidRPr="00D716AC">
        <w:rPr>
          <w:rFonts w:hint="cs"/>
          <w:rtl/>
        </w:rPr>
        <w:t>فَكُلُوا</w:t>
      </w:r>
      <w:r w:rsidRPr="00D716AC">
        <w:rPr>
          <w:rtl/>
        </w:rPr>
        <w:t xml:space="preserve"> </w:t>
      </w:r>
      <w:r w:rsidRPr="00D716AC">
        <w:rPr>
          <w:rFonts w:hint="cs"/>
          <w:rtl/>
        </w:rPr>
        <w:t>مِمَّا</w:t>
      </w:r>
      <w:r w:rsidRPr="00D716AC">
        <w:rPr>
          <w:rtl/>
        </w:rPr>
        <w:t xml:space="preserve"> </w:t>
      </w:r>
      <w:r w:rsidRPr="00D716AC">
        <w:rPr>
          <w:rFonts w:hint="cs"/>
          <w:rtl/>
        </w:rPr>
        <w:t>أَمْسَكْنَ</w:t>
      </w:r>
      <w:r w:rsidRPr="00D716AC">
        <w:rPr>
          <w:rtl/>
        </w:rPr>
        <w:t xml:space="preserve"> </w:t>
      </w:r>
      <w:r w:rsidRPr="00D716AC">
        <w:rPr>
          <w:rFonts w:hint="cs"/>
          <w:rtl/>
        </w:rPr>
        <w:t>عَلَيْكُمْ</w:t>
      </w:r>
      <w:r w:rsidRPr="00D716AC">
        <w:rPr>
          <w:rtl/>
        </w:rPr>
        <w:t xml:space="preserve"> </w:t>
      </w:r>
      <w:r w:rsidRPr="00D716AC">
        <w:rPr>
          <w:rFonts w:hint="cs"/>
          <w:rtl/>
        </w:rPr>
        <w:t>وَاذْكُرُوا</w:t>
      </w:r>
      <w:r w:rsidRPr="00D716AC">
        <w:rPr>
          <w:rtl/>
        </w:rPr>
        <w:t xml:space="preserve"> </w:t>
      </w:r>
      <w:r w:rsidRPr="00D716AC">
        <w:rPr>
          <w:rFonts w:hint="cs"/>
          <w:rtl/>
        </w:rPr>
        <w:t>اسْمَ</w:t>
      </w:r>
      <w:r w:rsidRPr="00D716AC">
        <w:rPr>
          <w:rtl/>
        </w:rPr>
        <w:t xml:space="preserve"> </w:t>
      </w:r>
      <w:r w:rsidRPr="00D716AC">
        <w:rPr>
          <w:rFonts w:hint="cs"/>
          <w:rtl/>
        </w:rPr>
        <w:t>اللَّهِ</w:t>
      </w:r>
      <w:r w:rsidRPr="00D716AC">
        <w:rPr>
          <w:rtl/>
        </w:rPr>
        <w:t xml:space="preserve"> </w:t>
      </w:r>
      <w:r w:rsidRPr="00D716AC">
        <w:rPr>
          <w:rFonts w:hint="cs"/>
          <w:rtl/>
        </w:rPr>
        <w:t>عَلَيْهِ</w:t>
      </w:r>
      <w:r w:rsidRPr="00D716AC">
        <w:rPr>
          <w:rtl/>
        </w:rPr>
        <w:t xml:space="preserve"> </w:t>
      </w:r>
      <w:r w:rsidRPr="00D716AC">
        <w:rPr>
          <w:rFonts w:hint="cs"/>
          <w:rtl/>
        </w:rPr>
        <w:t>وَاتَّقُوا</w:t>
      </w:r>
      <w:r w:rsidRPr="00D716AC">
        <w:rPr>
          <w:rtl/>
        </w:rPr>
        <w:t xml:space="preserve"> </w:t>
      </w:r>
      <w:r w:rsidRPr="00D716AC">
        <w:rPr>
          <w:rFonts w:hint="cs"/>
          <w:rtl/>
        </w:rPr>
        <w:t>اللَّهَ</w:t>
      </w:r>
      <w:r w:rsidRPr="00D716AC">
        <w:rPr>
          <w:rtl/>
        </w:rPr>
        <w:t xml:space="preserve"> </w:t>
      </w:r>
      <w:r w:rsidRPr="00D716AC">
        <w:rPr>
          <w:rFonts w:hint="cs"/>
          <w:rtl/>
        </w:rPr>
        <w:t>إِنَّ</w:t>
      </w:r>
      <w:r w:rsidRPr="00D716AC">
        <w:rPr>
          <w:rtl/>
        </w:rPr>
        <w:t xml:space="preserve"> </w:t>
      </w:r>
      <w:r w:rsidRPr="00D716AC">
        <w:rPr>
          <w:rFonts w:hint="cs"/>
          <w:rtl/>
        </w:rPr>
        <w:t>اللَّهَ</w:t>
      </w:r>
      <w:r w:rsidRPr="00D716AC">
        <w:rPr>
          <w:rtl/>
        </w:rPr>
        <w:t xml:space="preserve"> </w:t>
      </w:r>
      <w:r w:rsidRPr="00D716AC">
        <w:rPr>
          <w:rFonts w:hint="cs"/>
          <w:rtl/>
        </w:rPr>
        <w:t>سَرِيعُ</w:t>
      </w:r>
      <w:r w:rsidRPr="00D716AC">
        <w:rPr>
          <w:rtl/>
        </w:rPr>
        <w:t xml:space="preserve"> </w:t>
      </w:r>
      <w:r w:rsidRPr="00D716AC">
        <w:rPr>
          <w:rFonts w:hint="cs"/>
          <w:rtl/>
        </w:rPr>
        <w:t>الْحِسَابِ</w:t>
      </w:r>
      <w:r w:rsidR="00D13248">
        <w:rPr>
          <w:rFonts w:hint="cs"/>
          <w:rtl/>
        </w:rPr>
        <w:t>﴾</w:t>
      </w:r>
      <w:r w:rsidRPr="00D716AC">
        <w:rPr>
          <w:rtl/>
        </w:rPr>
        <w:t xml:space="preserve"> [</w:t>
      </w:r>
      <w:r w:rsidRPr="00D716AC">
        <w:rPr>
          <w:rFonts w:hint="cs"/>
          <w:rtl/>
        </w:rPr>
        <w:t xml:space="preserve">المائدة: </w:t>
      </w:r>
      <w:r w:rsidRPr="00D716AC">
        <w:rPr>
          <w:rtl/>
        </w:rPr>
        <w:t>4]</w:t>
      </w:r>
      <w:r w:rsidRPr="00D716AC">
        <w:rPr>
          <w:rFonts w:hint="eastAsia"/>
          <w:rtl/>
        </w:rPr>
        <w:t>،</w:t>
      </w:r>
      <w:r w:rsidRPr="00D716AC">
        <w:rPr>
          <w:rFonts w:hint="cs"/>
          <w:rtl/>
        </w:rPr>
        <w:t xml:space="preserve"> </w:t>
      </w:r>
      <w:r w:rsidRPr="00D716AC">
        <w:rPr>
          <w:rtl/>
        </w:rPr>
        <w:t>"</w:t>
      </w:r>
      <w:r w:rsidRPr="00D716AC">
        <w:rPr>
          <w:rFonts w:hint="cs"/>
          <w:rtl/>
        </w:rPr>
        <w:t>مكلبين</w:t>
      </w:r>
      <w:r w:rsidRPr="00D716AC">
        <w:rPr>
          <w:rtl/>
        </w:rPr>
        <w:t>"</w:t>
      </w:r>
      <w:r w:rsidRPr="00D716AC">
        <w:rPr>
          <w:rFonts w:hint="eastAsia"/>
          <w:rtl/>
        </w:rPr>
        <w:t>؛</w:t>
      </w:r>
      <w:r w:rsidRPr="00D716AC">
        <w:rPr>
          <w:rFonts w:hint="cs"/>
          <w:rtl/>
        </w:rPr>
        <w:t xml:space="preserve"> أي: مؤدبين</w:t>
      </w:r>
      <w:r w:rsidRPr="00D716AC">
        <w:rPr>
          <w:rFonts w:hint="eastAsia"/>
          <w:rtl/>
        </w:rPr>
        <w:t>،</w:t>
      </w:r>
      <w:r w:rsidRPr="00D716AC">
        <w:rPr>
          <w:rFonts w:hint="cs"/>
          <w:rtl/>
        </w:rPr>
        <w:t xml:space="preserve"> قال ابن عباس: إن أكل الكلب فقد أفسده إنما أمسك على نفسه، والله يقول: </w:t>
      </w:r>
      <w:r w:rsidR="00D13248">
        <w:rPr>
          <w:rFonts w:hint="cs"/>
          <w:rtl/>
        </w:rPr>
        <w:t>﴿</w:t>
      </w:r>
      <w:r w:rsidRPr="00D716AC">
        <w:rPr>
          <w:rFonts w:hint="cs"/>
          <w:rtl/>
        </w:rPr>
        <w:t>تُعَلِّمُونَهُنَّ</w:t>
      </w:r>
      <w:r w:rsidRPr="00D716AC">
        <w:rPr>
          <w:rtl/>
        </w:rPr>
        <w:t xml:space="preserve"> </w:t>
      </w:r>
      <w:r w:rsidRPr="00D716AC">
        <w:rPr>
          <w:rFonts w:hint="cs"/>
          <w:rtl/>
        </w:rPr>
        <w:t>مِمَّا</w:t>
      </w:r>
      <w:r w:rsidRPr="00D716AC">
        <w:rPr>
          <w:rtl/>
        </w:rPr>
        <w:t xml:space="preserve"> </w:t>
      </w:r>
      <w:r w:rsidRPr="00D716AC">
        <w:rPr>
          <w:rFonts w:hint="cs"/>
          <w:rtl/>
        </w:rPr>
        <w:t>عَلَّمَكُمُ</w:t>
      </w:r>
      <w:r w:rsidR="00D13248">
        <w:rPr>
          <w:rFonts w:hint="cs"/>
          <w:rtl/>
        </w:rPr>
        <w:t>﴾</w:t>
      </w:r>
      <w:r w:rsidRPr="00D716AC">
        <w:rPr>
          <w:rFonts w:hint="cs"/>
          <w:rtl/>
        </w:rPr>
        <w:t xml:space="preserve"> فتضرب وتعلم حتى تترك</w:t>
      </w:r>
      <w:r w:rsidRPr="00D716AC">
        <w:rPr>
          <w:rFonts w:hint="eastAsia"/>
          <w:rtl/>
        </w:rPr>
        <w:t>،</w:t>
      </w:r>
      <w:r w:rsidRPr="00D716AC">
        <w:rPr>
          <w:rFonts w:hint="cs"/>
          <w:rtl/>
        </w:rPr>
        <w:t xml:space="preserve"> وقال عطاء: إن شرب الدم ولم يأكل فَكُلْ</w:t>
      </w:r>
      <w:r w:rsidRPr="00D716AC">
        <w:rPr>
          <w:rFonts w:hint="eastAsia"/>
          <w:rtl/>
        </w:rPr>
        <w:t>،</w:t>
      </w:r>
      <w:r w:rsidRPr="00D716AC">
        <w:rPr>
          <w:rFonts w:hint="cs"/>
          <w:rtl/>
        </w:rPr>
        <w:t xml:space="preserve"> وفس</w:t>
      </w:r>
      <w:r w:rsidRPr="00D716AC">
        <w:rPr>
          <w:rFonts w:hint="eastAsia"/>
          <w:rtl/>
        </w:rPr>
        <w:t>َّ</w:t>
      </w:r>
      <w:r w:rsidRPr="00D716AC">
        <w:rPr>
          <w:rFonts w:hint="cs"/>
          <w:rtl/>
        </w:rPr>
        <w:t>ر مجاهد الجوارح بالكلاب والطيور، وهو قول الجمهور.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إنا بأرض قوم أهل كتاب</w:t>
      </w:r>
      <w:r w:rsidRPr="00D716AC">
        <w:rPr>
          <w:rtl/>
        </w:rPr>
        <w:t>"؛</w:t>
      </w:r>
      <w:r w:rsidRPr="00D716AC">
        <w:rPr>
          <w:rFonts w:hint="cs"/>
          <w:rtl/>
        </w:rPr>
        <w:t xml:space="preserve"> يعني: بالشام</w:t>
      </w:r>
      <w:r w:rsidRPr="00D716AC">
        <w:rPr>
          <w:rFonts w:hint="eastAsia"/>
          <w:rtl/>
        </w:rPr>
        <w:t>،</w:t>
      </w:r>
      <w:r w:rsidRPr="00D716AC">
        <w:rPr>
          <w:rFonts w:hint="cs"/>
          <w:rtl/>
        </w:rPr>
        <w:t xml:space="preserve"> ولأبي داود: </w:t>
      </w:r>
      <w:r w:rsidRPr="00D716AC">
        <w:rPr>
          <w:rtl/>
        </w:rPr>
        <w:t>"</w:t>
      </w:r>
      <w:r w:rsidRPr="00D716AC">
        <w:rPr>
          <w:rFonts w:hint="cs"/>
          <w:rtl/>
        </w:rPr>
        <w:t>نجاور أهل الكتاب وهم يطبخون في قدورهم الخنزير ويشربون في آنيتهم الخمر</w:t>
      </w:r>
      <w:r w:rsidRPr="00D716AC">
        <w:rPr>
          <w:rtl/>
        </w:rPr>
        <w:t>"،</w:t>
      </w:r>
      <w:r w:rsidRPr="00D716AC">
        <w:rPr>
          <w:rFonts w:hint="cs"/>
          <w:rtl/>
        </w:rPr>
        <w:t xml:space="preserve"> فقال الحديث.</w:t>
      </w:r>
    </w:p>
    <w:p w:rsidR="00E90364" w:rsidRPr="00D716AC" w:rsidRDefault="00E90364" w:rsidP="00753520">
      <w:pPr>
        <w:pStyle w:val="a3"/>
        <w:spacing w:before="100"/>
        <w:ind w:firstLine="369"/>
        <w:rPr>
          <w:rtl/>
        </w:rPr>
      </w:pPr>
      <w:r w:rsidRPr="00D716AC">
        <w:rPr>
          <w:rFonts w:hint="cs"/>
          <w:rtl/>
        </w:rPr>
        <w:lastRenderedPageBreak/>
        <w:t>وعن جابر قال: كن</w:t>
      </w:r>
      <w:r w:rsidRPr="00D716AC">
        <w:rPr>
          <w:rFonts w:hint="eastAsia"/>
          <w:rtl/>
        </w:rPr>
        <w:t>َّ</w:t>
      </w:r>
      <w:r w:rsidRPr="00D716AC">
        <w:rPr>
          <w:rFonts w:hint="cs"/>
          <w:rtl/>
        </w:rPr>
        <w:t xml:space="preserve">ا نغزو مع رسول الله </w:t>
      </w:r>
      <w:r w:rsidR="00CA7674" w:rsidRPr="00CA7674">
        <w:rPr>
          <w:rFonts w:ascii="AGA Arabesque" w:hAnsi="AGA Arabesque" w:cs="Times New Roman"/>
        </w:rPr>
        <w:t></w:t>
      </w:r>
      <w:r w:rsidRPr="00D716AC">
        <w:rPr>
          <w:rFonts w:hint="cs"/>
          <w:rtl/>
        </w:rPr>
        <w:t xml:space="preserve"> فنصيب من آنية المشركين فنستمتع بها فلا يعيب ذلك علينا</w:t>
      </w:r>
      <w:r w:rsidRPr="00D716AC">
        <w:rPr>
          <w:rtl/>
        </w:rPr>
        <w:t>"؛</w:t>
      </w:r>
      <w:r w:rsidRPr="00D716AC">
        <w:rPr>
          <w:rFonts w:hint="cs"/>
          <w:rtl/>
        </w:rPr>
        <w:t xml:space="preserve"> أخرجه أبو داود</w:t>
      </w:r>
      <w:r w:rsidRPr="00D716AC">
        <w:rPr>
          <w:rFonts w:hint="eastAsia"/>
          <w:rtl/>
        </w:rPr>
        <w:t>،</w:t>
      </w:r>
      <w:r w:rsidRPr="00D716AC">
        <w:rPr>
          <w:rFonts w:hint="cs"/>
          <w:rtl/>
        </w:rPr>
        <w:t xml:space="preserve"> وفي رواية البزار: </w:t>
      </w:r>
      <w:r w:rsidRPr="00D716AC">
        <w:rPr>
          <w:rtl/>
        </w:rPr>
        <w:t>"</w:t>
      </w:r>
      <w:r w:rsidRPr="00D716AC">
        <w:rPr>
          <w:rFonts w:hint="cs"/>
          <w:rtl/>
        </w:rPr>
        <w:t>فنغسلها ونأكل فيها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وما صدت بقوسك فذكرت اسم الله عليك فَكُلْ</w:t>
      </w:r>
      <w:r w:rsidRPr="00D716AC">
        <w:rPr>
          <w:rtl/>
        </w:rPr>
        <w:t>)</w:t>
      </w:r>
      <w:r w:rsidRPr="00D716AC">
        <w:rPr>
          <w:rFonts w:hint="cs"/>
          <w:rtl/>
        </w:rPr>
        <w:t>) قال ابن بطال: أجمعوا على أن السهم إذا أصاب الصيد فجرحه جاز أكله</w:t>
      </w:r>
      <w:r w:rsidRPr="00D716AC">
        <w:rPr>
          <w:rFonts w:hint="eastAsia"/>
          <w:rtl/>
        </w:rPr>
        <w:t>،</w:t>
      </w:r>
      <w:r w:rsidRPr="00D716AC">
        <w:rPr>
          <w:rFonts w:hint="cs"/>
          <w:rtl/>
        </w:rPr>
        <w:t xml:space="preserve"> ولو لم يدرِ هل مات بالجرح أو من سقوطه في الهواء أو من وقوعه على الأرض، وأجمعوا على أنه لو وقع على جبل مثلاً فترد</w:t>
      </w:r>
      <w:r w:rsidRPr="00D716AC">
        <w:rPr>
          <w:rFonts w:hint="eastAsia"/>
          <w:rtl/>
        </w:rPr>
        <w:t>َّ</w:t>
      </w:r>
      <w:r w:rsidRPr="00D716AC">
        <w:rPr>
          <w:rFonts w:hint="cs"/>
          <w:rtl/>
        </w:rPr>
        <w:t>ى منه فمات لا يُؤكَل، وأن السهم إذا لم ينفذ مقاتله لا يُؤكَل إلا</w:t>
      </w:r>
      <w:r w:rsidRPr="00D716AC">
        <w:rPr>
          <w:rFonts w:hint="eastAsia"/>
          <w:rtl/>
        </w:rPr>
        <w:t>َّ</w:t>
      </w:r>
      <w:r w:rsidRPr="00D716AC">
        <w:rPr>
          <w:rFonts w:hint="cs"/>
          <w:rtl/>
        </w:rPr>
        <w:t xml:space="preserve"> إذا أدرك ذكاته.</w:t>
      </w:r>
    </w:p>
    <w:p w:rsidR="00E90364" w:rsidRPr="00D716AC" w:rsidRDefault="00E90364" w:rsidP="00753520">
      <w:pPr>
        <w:pStyle w:val="a3"/>
        <w:spacing w:before="100"/>
        <w:ind w:firstLine="369"/>
        <w:rPr>
          <w:rtl/>
        </w:rPr>
      </w:pPr>
      <w:r w:rsidRPr="00D716AC">
        <w:rPr>
          <w:rFonts w:hint="cs"/>
          <w:rtl/>
        </w:rPr>
        <w:t>وقال ابن التين: إذا قطع من الصيد ما لا يتوه</w:t>
      </w:r>
      <w:r w:rsidRPr="00D716AC">
        <w:rPr>
          <w:rFonts w:hint="eastAsia"/>
          <w:rtl/>
        </w:rPr>
        <w:t>َّ</w:t>
      </w:r>
      <w:r w:rsidRPr="00D716AC">
        <w:rPr>
          <w:rFonts w:hint="cs"/>
          <w:rtl/>
        </w:rPr>
        <w:t>م حياته بعده فكأنه أنفذه بتلك الضربة فقامت مقام التذكية وهذا مشهور مذهب مالك وغيره</w:t>
      </w:r>
      <w:r w:rsidRPr="00D716AC">
        <w:rPr>
          <w:rFonts w:hint="eastAsia"/>
          <w:rtl/>
        </w:rPr>
        <w:t>،</w:t>
      </w:r>
      <w:r w:rsidRPr="00D716AC">
        <w:rPr>
          <w:rFonts w:hint="cs"/>
          <w:rtl/>
        </w:rPr>
        <w:t xml:space="preserve"> وقال البخاري وقال الحسن وإبراهيم: إذا ضرب صيدًا فبان منه يد أو رجل لا تأكل الذي بان وكل سائره</w:t>
      </w:r>
      <w:r w:rsidRPr="00D716AC">
        <w:rPr>
          <w:rFonts w:hint="eastAsia"/>
          <w:rtl/>
        </w:rPr>
        <w:t>،</w:t>
      </w:r>
      <w:r w:rsidRPr="00D716AC">
        <w:rPr>
          <w:rFonts w:hint="cs"/>
          <w:rtl/>
        </w:rPr>
        <w:t xml:space="preserve"> وقال إبراهيم: إذا ضربت عنقه أو وسطه فَكُلْ.</w:t>
      </w:r>
    </w:p>
    <w:p w:rsidR="00E90364" w:rsidRPr="00D716AC" w:rsidRDefault="00E90364" w:rsidP="00753520">
      <w:pPr>
        <w:pStyle w:val="a3"/>
        <w:spacing w:before="100"/>
        <w:ind w:firstLine="369"/>
        <w:rPr>
          <w:rtl/>
        </w:rPr>
      </w:pPr>
      <w:r w:rsidRPr="00D716AC">
        <w:rPr>
          <w:rFonts w:hint="cs"/>
          <w:rtl/>
        </w:rPr>
        <w:t>وفيه مشروعية التسمية عند الصيد، وذهب جمهور العلماء إلى جواز أكله لِمَن تركها سهوًا لا عمدًا.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وما صدت بكلبك المعلم فذكرت اسم الله عليه فَكُلْ))</w:t>
      </w:r>
      <w:r w:rsidRPr="00D716AC">
        <w:rPr>
          <w:rFonts w:hint="eastAsia"/>
          <w:rtl/>
        </w:rPr>
        <w:t>،</w:t>
      </w:r>
      <w:r w:rsidRPr="00D716AC">
        <w:rPr>
          <w:rFonts w:hint="cs"/>
          <w:rtl/>
        </w:rPr>
        <w:t xml:space="preserve"> قال ابن دقيق العيد: ولم يتعر</w:t>
      </w:r>
      <w:r w:rsidRPr="00D716AC">
        <w:rPr>
          <w:rFonts w:hint="eastAsia"/>
          <w:rtl/>
        </w:rPr>
        <w:t>َّ</w:t>
      </w:r>
      <w:r w:rsidRPr="00D716AC">
        <w:rPr>
          <w:rFonts w:hint="cs"/>
          <w:rtl/>
        </w:rPr>
        <w:t>ض في الحديث للتعليم المشترط، والفقهاء تكل</w:t>
      </w:r>
      <w:r w:rsidRPr="00D716AC">
        <w:rPr>
          <w:rFonts w:hint="eastAsia"/>
          <w:rtl/>
        </w:rPr>
        <w:t>َّ</w:t>
      </w:r>
      <w:r w:rsidRPr="00D716AC">
        <w:rPr>
          <w:rFonts w:hint="cs"/>
          <w:rtl/>
        </w:rPr>
        <w:t>موا فيه وجعلوا المعل</w:t>
      </w:r>
      <w:r w:rsidRPr="00D716AC">
        <w:rPr>
          <w:rFonts w:hint="eastAsia"/>
          <w:rtl/>
        </w:rPr>
        <w:t>َّ</w:t>
      </w:r>
      <w:r w:rsidRPr="00D716AC">
        <w:rPr>
          <w:rFonts w:hint="cs"/>
          <w:rtl/>
        </w:rPr>
        <w:t>م ما ينزجر بالانزجار وينبغث بالإشلاء، ولهم نظر في غير ذلك من الصفات</w:t>
      </w:r>
      <w:r w:rsidRPr="00D716AC">
        <w:rPr>
          <w:rFonts w:hint="eastAsia"/>
          <w:rtl/>
        </w:rPr>
        <w:t>،</w:t>
      </w:r>
      <w:r w:rsidRPr="00D716AC">
        <w:rPr>
          <w:rFonts w:hint="cs"/>
          <w:rtl/>
        </w:rPr>
        <w:t xml:space="preserve"> والقاعدة أن ما رت</w:t>
      </w:r>
      <w:r w:rsidRPr="00D716AC">
        <w:rPr>
          <w:rFonts w:hint="eastAsia"/>
          <w:rtl/>
        </w:rPr>
        <w:t>َّ</w:t>
      </w:r>
      <w:r w:rsidRPr="00D716AC">
        <w:rPr>
          <w:rFonts w:hint="cs"/>
          <w:rtl/>
        </w:rPr>
        <w:t>ب عليه الشرع حكمًا ولم يحد</w:t>
      </w:r>
      <w:r w:rsidRPr="00D716AC">
        <w:rPr>
          <w:rFonts w:hint="eastAsia"/>
          <w:rtl/>
        </w:rPr>
        <w:t>َّ</w:t>
      </w:r>
      <w:r w:rsidRPr="00D716AC">
        <w:rPr>
          <w:rFonts w:hint="cs"/>
          <w:rtl/>
        </w:rPr>
        <w:t xml:space="preserve"> فيه حدًّا رجع فيه إلى العرف اهـ.</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وما صدت بكلبك غير المعلم فأدركت ذكاته فَكُلْ</w:t>
      </w:r>
      <w:r w:rsidRPr="00D716AC">
        <w:rPr>
          <w:rtl/>
        </w:rPr>
        <w:t>)</w:t>
      </w:r>
      <w:r w:rsidRPr="00D716AC">
        <w:rPr>
          <w:rFonts w:hint="cs"/>
          <w:rtl/>
        </w:rPr>
        <w:t>) في حل</w:t>
      </w:r>
      <w:r w:rsidRPr="00D716AC">
        <w:rPr>
          <w:rFonts w:hint="eastAsia"/>
          <w:rtl/>
        </w:rPr>
        <w:t>ِّ</w:t>
      </w:r>
      <w:r w:rsidRPr="00D716AC">
        <w:rPr>
          <w:rFonts w:hint="cs"/>
          <w:rtl/>
        </w:rPr>
        <w:t xml:space="preserve"> ما صِيدَ بالكلب المعل</w:t>
      </w:r>
      <w:r w:rsidRPr="00D716AC">
        <w:rPr>
          <w:rFonts w:hint="eastAsia"/>
          <w:rtl/>
        </w:rPr>
        <w:t>َّ</w:t>
      </w:r>
      <w:r w:rsidRPr="00D716AC">
        <w:rPr>
          <w:rFonts w:hint="cs"/>
          <w:rtl/>
        </w:rPr>
        <w:t>م ولو لم يزك</w:t>
      </w:r>
      <w:r w:rsidRPr="00D716AC">
        <w:rPr>
          <w:rFonts w:hint="eastAsia"/>
          <w:rtl/>
        </w:rPr>
        <w:t>َّ</w:t>
      </w:r>
      <w:r w:rsidRPr="00D716AC">
        <w:rPr>
          <w:rFonts w:hint="cs"/>
          <w:rtl/>
        </w:rPr>
        <w:t>، وتحريم ما صِيدَ بغير المعل</w:t>
      </w:r>
      <w:r w:rsidRPr="00D716AC">
        <w:rPr>
          <w:rFonts w:hint="eastAsia"/>
          <w:rtl/>
        </w:rPr>
        <w:t>َّ</w:t>
      </w:r>
      <w:r w:rsidRPr="00D716AC">
        <w:rPr>
          <w:rFonts w:hint="cs"/>
          <w:rtl/>
        </w:rPr>
        <w:t>م إذا لم يذك</w:t>
      </w:r>
      <w:r w:rsidRPr="00D716AC">
        <w:rPr>
          <w:rFonts w:hint="eastAsia"/>
          <w:rtl/>
        </w:rPr>
        <w:t>،</w:t>
      </w:r>
      <w:r w:rsidRPr="00D716AC">
        <w:rPr>
          <w:rFonts w:hint="cs"/>
          <w:rtl/>
        </w:rPr>
        <w:t xml:space="preserve"> ولأبي داود: وأفتني في قوسي، قال: </w:t>
      </w:r>
      <w:r w:rsidRPr="00D716AC">
        <w:rPr>
          <w:rtl/>
        </w:rPr>
        <w:t>((</w:t>
      </w:r>
      <w:r w:rsidRPr="00D716AC">
        <w:rPr>
          <w:rFonts w:hint="cs"/>
          <w:rtl/>
        </w:rPr>
        <w:t>كل ما ردَّت عليك قوسك ذكيًّا أو غير ذكي</w:t>
      </w:r>
      <w:r w:rsidRPr="00D716AC">
        <w:rPr>
          <w:rtl/>
        </w:rPr>
        <w:t>))</w:t>
      </w:r>
      <w:r w:rsidRPr="00D716AC">
        <w:rPr>
          <w:rFonts w:hint="cs"/>
          <w:rtl/>
        </w:rPr>
        <w:t>، قال: وإن تغي</w:t>
      </w:r>
      <w:r w:rsidRPr="00D716AC">
        <w:rPr>
          <w:rFonts w:hint="eastAsia"/>
          <w:rtl/>
        </w:rPr>
        <w:t>َّ</w:t>
      </w:r>
      <w:r w:rsidRPr="00D716AC">
        <w:rPr>
          <w:rFonts w:hint="cs"/>
          <w:rtl/>
        </w:rPr>
        <w:t>ب عن</w:t>
      </w:r>
      <w:r w:rsidRPr="00D716AC">
        <w:rPr>
          <w:rFonts w:hint="eastAsia"/>
          <w:rtl/>
        </w:rPr>
        <w:t>ِّ</w:t>
      </w:r>
      <w:r w:rsidRPr="00D716AC">
        <w:rPr>
          <w:rFonts w:hint="cs"/>
          <w:rtl/>
        </w:rPr>
        <w:t xml:space="preserve">ي؟ قال: </w:t>
      </w:r>
      <w:r w:rsidRPr="00D716AC">
        <w:rPr>
          <w:rtl/>
        </w:rPr>
        <w:t>((</w:t>
      </w:r>
      <w:r w:rsidRPr="00D716AC">
        <w:rPr>
          <w:rFonts w:hint="cs"/>
          <w:rtl/>
        </w:rPr>
        <w:t>وإن تغي</w:t>
      </w:r>
      <w:r w:rsidRPr="00D716AC">
        <w:rPr>
          <w:rFonts w:hint="eastAsia"/>
          <w:rtl/>
        </w:rPr>
        <w:t>َّ</w:t>
      </w:r>
      <w:r w:rsidRPr="00D716AC">
        <w:rPr>
          <w:rFonts w:hint="cs"/>
          <w:rtl/>
        </w:rPr>
        <w:t>ب عنك ما لم يصل أو تجد فيه أثر غير سهمك)).</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يصل</w:t>
      </w:r>
      <w:r w:rsidRPr="00D716AC">
        <w:rPr>
          <w:rtl/>
        </w:rPr>
        <w:t>))</w:t>
      </w:r>
      <w:r w:rsidRPr="00D716AC">
        <w:rPr>
          <w:rFonts w:hint="eastAsia"/>
          <w:rtl/>
        </w:rPr>
        <w:t>؛</w:t>
      </w:r>
      <w:r w:rsidRPr="00D716AC">
        <w:rPr>
          <w:rFonts w:hint="cs"/>
          <w:rtl/>
        </w:rPr>
        <w:t xml:space="preserve"> أي: ينتن</w:t>
      </w:r>
      <w:r w:rsidRPr="00D716AC">
        <w:rPr>
          <w:rFonts w:hint="eastAsia"/>
          <w:rtl/>
        </w:rPr>
        <w:t>،</w:t>
      </w:r>
      <w:r w:rsidRPr="00D716AC">
        <w:rPr>
          <w:rFonts w:hint="cs"/>
          <w:rtl/>
        </w:rPr>
        <w:t xml:space="preserve"> وقال ابن عباس في قوله - تعالى -: </w:t>
      </w:r>
      <w:r w:rsidR="00D13248">
        <w:rPr>
          <w:rFonts w:hint="cs"/>
          <w:rtl/>
        </w:rPr>
        <w:t>﴿</w:t>
      </w:r>
      <w:r w:rsidRPr="00D716AC">
        <w:rPr>
          <w:rFonts w:hint="cs"/>
          <w:rtl/>
        </w:rPr>
        <w:t>وَالْمُنْخَنِقَةُ</w:t>
      </w:r>
      <w:r w:rsidRPr="00D716AC">
        <w:rPr>
          <w:rtl/>
        </w:rPr>
        <w:t xml:space="preserve"> </w:t>
      </w:r>
      <w:r w:rsidRPr="00D716AC">
        <w:rPr>
          <w:rFonts w:hint="cs"/>
          <w:rtl/>
        </w:rPr>
        <w:t>وَالْمَوْقُوذَةُ</w:t>
      </w:r>
      <w:r w:rsidRPr="00D716AC">
        <w:rPr>
          <w:rtl/>
        </w:rPr>
        <w:t xml:space="preserve"> </w:t>
      </w:r>
      <w:r w:rsidRPr="00D716AC">
        <w:rPr>
          <w:rFonts w:hint="cs"/>
          <w:rtl/>
        </w:rPr>
        <w:t>وَالْمُتَرَدِّيَةُ</w:t>
      </w:r>
      <w:r w:rsidRPr="00D716AC">
        <w:rPr>
          <w:rtl/>
        </w:rPr>
        <w:t xml:space="preserve"> </w:t>
      </w:r>
      <w:r w:rsidRPr="00D716AC">
        <w:rPr>
          <w:rFonts w:hint="cs"/>
          <w:rtl/>
        </w:rPr>
        <w:t>وَالنَّطِيحَةُ</w:t>
      </w:r>
      <w:r w:rsidRPr="00D716AC">
        <w:rPr>
          <w:rtl/>
        </w:rPr>
        <w:t xml:space="preserve"> </w:t>
      </w:r>
      <w:r w:rsidRPr="00D716AC">
        <w:rPr>
          <w:rFonts w:hint="cs"/>
          <w:rtl/>
        </w:rPr>
        <w:t>وَمَا</w:t>
      </w:r>
      <w:r w:rsidRPr="00D716AC">
        <w:rPr>
          <w:rtl/>
        </w:rPr>
        <w:t xml:space="preserve"> </w:t>
      </w:r>
      <w:r w:rsidRPr="00D716AC">
        <w:rPr>
          <w:rFonts w:hint="cs"/>
          <w:rtl/>
        </w:rPr>
        <w:t>أَكَلَ</w:t>
      </w:r>
      <w:r w:rsidRPr="00D716AC">
        <w:rPr>
          <w:rtl/>
        </w:rPr>
        <w:t xml:space="preserve"> </w:t>
      </w:r>
      <w:r w:rsidRPr="00D716AC">
        <w:rPr>
          <w:rFonts w:hint="cs"/>
          <w:rtl/>
        </w:rPr>
        <w:t>السَّبُعُ</w:t>
      </w:r>
      <w:r w:rsidRPr="00D716AC">
        <w:rPr>
          <w:rtl/>
        </w:rPr>
        <w:t xml:space="preserve"> </w:t>
      </w:r>
      <w:r w:rsidRPr="00D716AC">
        <w:rPr>
          <w:rFonts w:hint="cs"/>
          <w:rtl/>
        </w:rPr>
        <w:t>إِلاَّ</w:t>
      </w:r>
      <w:r w:rsidRPr="00D716AC">
        <w:rPr>
          <w:rtl/>
        </w:rPr>
        <w:t xml:space="preserve"> </w:t>
      </w:r>
      <w:r w:rsidRPr="00D716AC">
        <w:rPr>
          <w:rFonts w:hint="cs"/>
          <w:rtl/>
        </w:rPr>
        <w:t>مَا</w:t>
      </w:r>
      <w:r w:rsidRPr="00D716AC">
        <w:rPr>
          <w:rtl/>
        </w:rPr>
        <w:t xml:space="preserve"> </w:t>
      </w:r>
      <w:r w:rsidRPr="00D716AC">
        <w:rPr>
          <w:rFonts w:hint="cs"/>
          <w:rtl/>
        </w:rPr>
        <w:t>ذَكَّيْتُمْ</w:t>
      </w:r>
      <w:r w:rsidR="00D13248">
        <w:rPr>
          <w:rFonts w:hint="cs"/>
          <w:rtl/>
        </w:rPr>
        <w:t>﴾</w:t>
      </w:r>
      <w:r w:rsidRPr="00D716AC">
        <w:rPr>
          <w:rtl/>
        </w:rPr>
        <w:t xml:space="preserve"> [</w:t>
      </w:r>
      <w:r w:rsidRPr="00D716AC">
        <w:rPr>
          <w:rFonts w:hint="cs"/>
          <w:rtl/>
        </w:rPr>
        <w:t xml:space="preserve">المائدة: </w:t>
      </w:r>
      <w:r w:rsidRPr="00D716AC">
        <w:rPr>
          <w:rtl/>
        </w:rPr>
        <w:t>3]</w:t>
      </w:r>
      <w:r w:rsidRPr="00D716AC">
        <w:rPr>
          <w:rFonts w:hint="eastAsia"/>
          <w:rtl/>
        </w:rPr>
        <w:t>،</w:t>
      </w:r>
      <w:r w:rsidRPr="00D716AC">
        <w:rPr>
          <w:rFonts w:hint="cs"/>
          <w:rtl/>
        </w:rPr>
        <w:t xml:space="preserve"> قال: </w:t>
      </w:r>
      <w:r w:rsidRPr="00D716AC">
        <w:rPr>
          <w:rtl/>
        </w:rPr>
        <w:t>((</w:t>
      </w:r>
      <w:r w:rsidRPr="00D716AC">
        <w:rPr>
          <w:rFonts w:hint="cs"/>
          <w:rtl/>
        </w:rPr>
        <w:t>فما أدركته من هذا يتحر</w:t>
      </w:r>
      <w:r w:rsidRPr="00D716AC">
        <w:rPr>
          <w:rFonts w:hint="eastAsia"/>
          <w:rtl/>
        </w:rPr>
        <w:t>َّ</w:t>
      </w:r>
      <w:r w:rsidRPr="00D716AC">
        <w:rPr>
          <w:rFonts w:hint="cs"/>
          <w:rtl/>
        </w:rPr>
        <w:t>ك له ذنَب أو تطر</w:t>
      </w:r>
      <w:r w:rsidRPr="00D716AC">
        <w:rPr>
          <w:rFonts w:hint="eastAsia"/>
          <w:rtl/>
        </w:rPr>
        <w:t>َّ</w:t>
      </w:r>
      <w:r w:rsidRPr="00D716AC">
        <w:rPr>
          <w:rFonts w:hint="cs"/>
          <w:rtl/>
        </w:rPr>
        <w:t>ف له عين فاذبح واذكر اسم الله عليه فهو حلال))</w:t>
      </w:r>
      <w:r w:rsidRPr="00D716AC">
        <w:rPr>
          <w:rFonts w:hint="eastAsia"/>
          <w:rtl/>
        </w:rPr>
        <w:t>،</w:t>
      </w:r>
      <w:r w:rsidRPr="00D716AC">
        <w:rPr>
          <w:rFonts w:hint="cs"/>
          <w:rtl/>
        </w:rPr>
        <w:t xml:space="preserve">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عن همام بن الحارث عن عدي بن حاتم قال: قلت: يا رسول الله</w:t>
      </w:r>
      <w:r w:rsidRPr="00D716AC">
        <w:rPr>
          <w:rFonts w:hint="eastAsia"/>
          <w:rtl/>
        </w:rPr>
        <w:t>،</w:t>
      </w:r>
      <w:r w:rsidRPr="00D716AC">
        <w:rPr>
          <w:rFonts w:hint="cs"/>
          <w:rtl/>
        </w:rPr>
        <w:t xml:space="preserve"> إني أرسل الكلاب المعلمة فيمسكن علي وأذكر اسم الله</w:t>
      </w:r>
      <w:r w:rsidRPr="00D716AC">
        <w:rPr>
          <w:rFonts w:hint="eastAsia"/>
          <w:rtl/>
        </w:rPr>
        <w:t>،</w:t>
      </w:r>
      <w:r w:rsidRPr="00D716AC">
        <w:rPr>
          <w:rFonts w:hint="cs"/>
          <w:rtl/>
        </w:rPr>
        <w:t xml:space="preserve"> فقال: </w:t>
      </w:r>
      <w:r w:rsidRPr="00D716AC">
        <w:rPr>
          <w:rtl/>
        </w:rPr>
        <w:t>((</w:t>
      </w:r>
      <w:r w:rsidRPr="00D716AC">
        <w:rPr>
          <w:rFonts w:hint="cs"/>
          <w:rtl/>
        </w:rPr>
        <w:t>إذا أرسلت كلبك المعلم وذكرت اسم الله فَكُلْ ما أمسك عليك</w:t>
      </w:r>
      <w:r w:rsidRPr="00D716AC">
        <w:rPr>
          <w:rtl/>
        </w:rPr>
        <w:t>))،</w:t>
      </w:r>
      <w:r w:rsidRPr="00D716AC">
        <w:rPr>
          <w:rFonts w:hint="cs"/>
          <w:rtl/>
        </w:rPr>
        <w:t xml:space="preserve"> قلت: وإن قتلن؟ قال: </w:t>
      </w:r>
      <w:r w:rsidRPr="00D716AC">
        <w:rPr>
          <w:rtl/>
        </w:rPr>
        <w:t>((</w:t>
      </w:r>
      <w:r w:rsidRPr="00D716AC">
        <w:rPr>
          <w:rFonts w:hint="cs"/>
          <w:rtl/>
        </w:rPr>
        <w:t>وإن قتلن ما لم يشركها كلب ليس منها</w:t>
      </w:r>
      <w:r w:rsidRPr="00D716AC">
        <w:rPr>
          <w:rtl/>
        </w:rPr>
        <w:t>))،</w:t>
      </w:r>
      <w:r w:rsidRPr="00D716AC">
        <w:rPr>
          <w:rFonts w:hint="cs"/>
          <w:rtl/>
        </w:rPr>
        <w:t xml:space="preserve"> قلت له: فإني أرمي بالمعراض الصيد فأصيب</w:t>
      </w:r>
      <w:r w:rsidRPr="00D716AC">
        <w:rPr>
          <w:rFonts w:hint="eastAsia"/>
          <w:rtl/>
        </w:rPr>
        <w:t>،</w:t>
      </w:r>
      <w:r w:rsidRPr="00D716AC">
        <w:rPr>
          <w:rFonts w:hint="cs"/>
          <w:rtl/>
        </w:rPr>
        <w:t xml:space="preserve"> فقال: </w:t>
      </w:r>
      <w:r w:rsidRPr="00D716AC">
        <w:rPr>
          <w:rtl/>
        </w:rPr>
        <w:t>((</w:t>
      </w:r>
      <w:r w:rsidRPr="00D716AC">
        <w:rPr>
          <w:rFonts w:hint="cs"/>
          <w:rtl/>
        </w:rPr>
        <w:t>إذا رميت بالمعراض فخزق فَكُلْه، وإن أصابه بعرضه فلا تأكله))</w:t>
      </w:r>
      <w:r w:rsidRPr="00D716AC">
        <w:rPr>
          <w:rFonts w:hint="eastAsia"/>
          <w:rtl/>
        </w:rPr>
        <w:t>،</w:t>
      </w:r>
      <w:r w:rsidRPr="00D716AC">
        <w:rPr>
          <w:rFonts w:hint="cs"/>
          <w:rtl/>
        </w:rPr>
        <w:t xml:space="preserve"> وحديث الشعبي عن عدي نحوه، وفيه: ((إلا أن يأكل الكلب، فإن أكل فلا تأكل</w:t>
      </w:r>
      <w:r w:rsidRPr="00D716AC">
        <w:rPr>
          <w:rFonts w:hint="eastAsia"/>
          <w:rtl/>
        </w:rPr>
        <w:t>؛</w:t>
      </w:r>
      <w:r w:rsidRPr="00D716AC">
        <w:rPr>
          <w:rFonts w:hint="cs"/>
          <w:rtl/>
        </w:rPr>
        <w:t xml:space="preserve"> فإني أخاف أن يكون إنما أمسك على نفسه، وإن خالطها كلاب من غيرها فلا تأكل فإنما سميت على كلبك ولم تسم</w:t>
      </w:r>
      <w:r w:rsidRPr="00D716AC">
        <w:rPr>
          <w:rFonts w:hint="eastAsia"/>
          <w:rtl/>
        </w:rPr>
        <w:t>ِّ</w:t>
      </w:r>
      <w:r w:rsidRPr="00D716AC">
        <w:rPr>
          <w:rFonts w:hint="cs"/>
          <w:rtl/>
        </w:rPr>
        <w:t xml:space="preserve"> على غيره))</w:t>
      </w:r>
      <w:r w:rsidRPr="00D716AC">
        <w:rPr>
          <w:rFonts w:hint="eastAsia"/>
          <w:rtl/>
        </w:rPr>
        <w:t>،</w:t>
      </w:r>
      <w:r w:rsidRPr="00D716AC">
        <w:rPr>
          <w:rFonts w:hint="cs"/>
          <w:rtl/>
        </w:rPr>
        <w:t xml:space="preserve"> وفيه ((إذا أرسلت كلبك المعلم فاذكر اسم الله</w:t>
      </w:r>
      <w:r w:rsidRPr="00D716AC">
        <w:rPr>
          <w:rFonts w:hint="eastAsia"/>
          <w:rtl/>
        </w:rPr>
        <w:t>،</w:t>
      </w:r>
      <w:r w:rsidRPr="00D716AC">
        <w:rPr>
          <w:rFonts w:hint="cs"/>
          <w:rtl/>
        </w:rPr>
        <w:t xml:space="preserve"> فإن أمسك عليك فأدركته حيًّا فاذبحه، وإن أدركته قد قتل ولم يأكل منه فكله</w:t>
      </w:r>
      <w:r w:rsidRPr="00D716AC">
        <w:rPr>
          <w:rFonts w:hint="eastAsia"/>
          <w:rtl/>
        </w:rPr>
        <w:t>؛</w:t>
      </w:r>
      <w:r w:rsidRPr="00D716AC">
        <w:rPr>
          <w:rFonts w:hint="cs"/>
          <w:rtl/>
        </w:rPr>
        <w:t xml:space="preserve"> فإن أخْذ الكلب ذكاته))</w:t>
      </w:r>
      <w:r w:rsidRPr="00D716AC">
        <w:rPr>
          <w:rFonts w:hint="eastAsia"/>
          <w:rtl/>
        </w:rPr>
        <w:t>،</w:t>
      </w:r>
      <w:r w:rsidRPr="00D716AC">
        <w:rPr>
          <w:rFonts w:hint="cs"/>
          <w:rtl/>
        </w:rPr>
        <w:t xml:space="preserve"> وفيه: ((إذا رميت بسهمك فاذكر اسم الله عليه))</w:t>
      </w:r>
      <w:r w:rsidRPr="00D716AC">
        <w:rPr>
          <w:rFonts w:hint="eastAsia"/>
          <w:rtl/>
        </w:rPr>
        <w:t>،</w:t>
      </w:r>
      <w:r w:rsidRPr="00D716AC">
        <w:rPr>
          <w:rFonts w:hint="cs"/>
          <w:rtl/>
        </w:rPr>
        <w:t xml:space="preserve"> وفيه: ((وإن غاب عنك يومًا أو يومين))</w:t>
      </w:r>
      <w:r w:rsidRPr="00D716AC">
        <w:rPr>
          <w:rFonts w:hint="eastAsia"/>
          <w:rtl/>
        </w:rPr>
        <w:t>،</w:t>
      </w:r>
      <w:r w:rsidRPr="00D716AC">
        <w:rPr>
          <w:rFonts w:hint="cs"/>
          <w:rtl/>
        </w:rPr>
        <w:t xml:space="preserve"> وفي رواية: ((اليومين والثلاثة فلم تجد فيه إلا أثر سهمك فَكُلْ إن شئت، وإن وجدته غريقًا في الماء فلا تأكل</w:t>
      </w:r>
      <w:r w:rsidRPr="00D716AC">
        <w:rPr>
          <w:rFonts w:hint="eastAsia"/>
          <w:rtl/>
        </w:rPr>
        <w:t>؛</w:t>
      </w:r>
      <w:r w:rsidRPr="00D716AC">
        <w:rPr>
          <w:rFonts w:hint="cs"/>
          <w:rtl/>
        </w:rPr>
        <w:t xml:space="preserve"> فإنك لا تدري الماء قتله أم سهمك؟)).</w:t>
      </w:r>
    </w:p>
    <w:p w:rsidR="00E90364" w:rsidRPr="00D716AC" w:rsidRDefault="00E90364" w:rsidP="00753520">
      <w:pPr>
        <w:pStyle w:val="a3"/>
        <w:spacing w:before="100"/>
        <w:ind w:firstLine="369"/>
        <w:rPr>
          <w:rtl/>
        </w:rPr>
      </w:pPr>
      <w:r w:rsidRPr="00D716AC">
        <w:rPr>
          <w:rFonts w:hint="cs"/>
          <w:rtl/>
        </w:rPr>
        <w:t xml:space="preserve">قوله: قلت: وإن قتلن؟ قال: </w:t>
      </w:r>
      <w:r w:rsidRPr="00D716AC">
        <w:rPr>
          <w:rtl/>
        </w:rPr>
        <w:t>((</w:t>
      </w:r>
      <w:r w:rsidRPr="00D716AC">
        <w:rPr>
          <w:rFonts w:hint="cs"/>
          <w:rtl/>
        </w:rPr>
        <w:t>وإن قتلن ما لم يشركها كلب ليس منها)</w:t>
      </w:r>
      <w:r w:rsidRPr="00D716AC">
        <w:rPr>
          <w:rtl/>
        </w:rPr>
        <w:t>)</w:t>
      </w:r>
      <w:r w:rsidRPr="00D716AC">
        <w:rPr>
          <w:rFonts w:hint="cs"/>
          <w:rtl/>
        </w:rPr>
        <w:t xml:space="preserve"> فيه أنه لا يحل</w:t>
      </w:r>
      <w:r w:rsidRPr="00D716AC">
        <w:rPr>
          <w:rFonts w:hint="eastAsia"/>
          <w:rtl/>
        </w:rPr>
        <w:t>ُّ</w:t>
      </w:r>
      <w:r w:rsidRPr="00D716AC">
        <w:rPr>
          <w:rFonts w:hint="cs"/>
          <w:rtl/>
        </w:rPr>
        <w:t xml:space="preserve"> أكل ما شارَكَه في اصطياده كلب آخر</w:t>
      </w:r>
      <w:r w:rsidRPr="00D716AC">
        <w:rPr>
          <w:rFonts w:hint="eastAsia"/>
          <w:rtl/>
        </w:rPr>
        <w:t>؛</w:t>
      </w:r>
      <w:r w:rsidRPr="00D716AC">
        <w:rPr>
          <w:rFonts w:hint="cs"/>
          <w:rtl/>
        </w:rPr>
        <w:t xml:space="preserve"> لقوله: </w:t>
      </w:r>
      <w:r w:rsidRPr="00D716AC">
        <w:rPr>
          <w:rtl/>
        </w:rPr>
        <w:t>(</w:t>
      </w:r>
      <w:r w:rsidRPr="00D716AC">
        <w:rPr>
          <w:rFonts w:hint="cs"/>
          <w:rtl/>
        </w:rPr>
        <w:t>(فإنما سم</w:t>
      </w:r>
      <w:r w:rsidRPr="00D716AC">
        <w:rPr>
          <w:rFonts w:hint="eastAsia"/>
          <w:rtl/>
        </w:rPr>
        <w:t>َّ</w:t>
      </w:r>
      <w:r w:rsidRPr="00D716AC">
        <w:rPr>
          <w:rFonts w:hint="cs"/>
          <w:rtl/>
        </w:rPr>
        <w:t>يت على كلبك ولم تسم</w:t>
      </w:r>
      <w:r w:rsidRPr="00D716AC">
        <w:rPr>
          <w:rFonts w:hint="eastAsia"/>
          <w:rtl/>
        </w:rPr>
        <w:t>ِّ</w:t>
      </w:r>
      <w:r w:rsidRPr="00D716AC">
        <w:rPr>
          <w:rFonts w:hint="cs"/>
          <w:rtl/>
        </w:rPr>
        <w:t xml:space="preserve"> على غيره)) فإن تحق</w:t>
      </w:r>
      <w:r w:rsidRPr="00D716AC">
        <w:rPr>
          <w:rFonts w:hint="eastAsia"/>
          <w:rtl/>
        </w:rPr>
        <w:t>َّ</w:t>
      </w:r>
      <w:r w:rsidRPr="00D716AC">
        <w:rPr>
          <w:rFonts w:hint="cs"/>
          <w:rtl/>
        </w:rPr>
        <w:t>ق أن الذين أرسله من أهل الذكاة حل</w:t>
      </w:r>
      <w:r w:rsidRPr="00D716AC">
        <w:rPr>
          <w:rFonts w:hint="eastAsia"/>
          <w:rtl/>
        </w:rPr>
        <w:t>َّ</w:t>
      </w:r>
      <w:r w:rsidRPr="00D716AC">
        <w:rPr>
          <w:rFonts w:hint="cs"/>
          <w:rtl/>
        </w:rPr>
        <w:t>، وهو للأو</w:t>
      </w:r>
      <w:r w:rsidRPr="00D716AC">
        <w:rPr>
          <w:rFonts w:hint="eastAsia"/>
          <w:rtl/>
        </w:rPr>
        <w:t>َّ</w:t>
      </w:r>
      <w:r w:rsidRPr="00D716AC">
        <w:rPr>
          <w:rFonts w:hint="cs"/>
          <w:rtl/>
        </w:rPr>
        <w:t>ل منهما.</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فإني أرمي بالمعراض الصيد</w:t>
      </w:r>
      <w:r w:rsidRPr="00D716AC">
        <w:rPr>
          <w:rtl/>
        </w:rPr>
        <w:t>"</w:t>
      </w:r>
      <w:r w:rsidRPr="00D716AC">
        <w:rPr>
          <w:rFonts w:hint="cs"/>
          <w:rtl/>
        </w:rPr>
        <w:t xml:space="preserve"> المعراض سهمٌ لا ريش له ولا نصل، وقيل: عصا رأسها محد</w:t>
      </w:r>
      <w:r w:rsidRPr="00D716AC">
        <w:rPr>
          <w:rFonts w:hint="eastAsia"/>
          <w:rtl/>
        </w:rPr>
        <w:t>َّ</w:t>
      </w:r>
      <w:r w:rsidRPr="00D716AC">
        <w:rPr>
          <w:rFonts w:hint="cs"/>
          <w:rtl/>
        </w:rPr>
        <w:t>د</w:t>
      </w:r>
      <w:r w:rsidRPr="00D716AC">
        <w:rPr>
          <w:rFonts w:hint="eastAsia"/>
          <w:rtl/>
        </w:rPr>
        <w:t>،</w:t>
      </w:r>
      <w:r w:rsidRPr="00D716AC">
        <w:rPr>
          <w:rFonts w:hint="cs"/>
          <w:rtl/>
        </w:rPr>
        <w:t xml:space="preserve"> وقال ابن التين: المعراض عصا في طرفها حديدة يرمي الصائد بها</w:t>
      </w:r>
      <w:r w:rsidRPr="00D716AC">
        <w:rPr>
          <w:rFonts w:hint="eastAsia"/>
          <w:rtl/>
        </w:rPr>
        <w:t>،</w:t>
      </w:r>
      <w:r w:rsidRPr="00D716AC">
        <w:rPr>
          <w:rFonts w:hint="cs"/>
          <w:rtl/>
        </w:rPr>
        <w:t xml:space="preserve"> فما أصاب بحد</w:t>
      </w:r>
      <w:r w:rsidRPr="00D716AC">
        <w:rPr>
          <w:rFonts w:hint="eastAsia"/>
          <w:rtl/>
        </w:rPr>
        <w:t>ِّ</w:t>
      </w:r>
      <w:r w:rsidRPr="00D716AC">
        <w:rPr>
          <w:rFonts w:hint="cs"/>
          <w:rtl/>
        </w:rPr>
        <w:t>ه فهو ذكي فيُؤكَل</w:t>
      </w:r>
      <w:r w:rsidRPr="00D716AC">
        <w:rPr>
          <w:rFonts w:hint="eastAsia"/>
          <w:rtl/>
        </w:rPr>
        <w:t>،</w:t>
      </w:r>
      <w:r w:rsidRPr="00D716AC">
        <w:rPr>
          <w:rFonts w:hint="cs"/>
          <w:rtl/>
        </w:rPr>
        <w:t xml:space="preserve"> وما أصاب بغير حد</w:t>
      </w:r>
      <w:r w:rsidRPr="00D716AC">
        <w:rPr>
          <w:rFonts w:hint="eastAsia"/>
          <w:rtl/>
        </w:rPr>
        <w:t>ِّ</w:t>
      </w:r>
      <w:r w:rsidRPr="00D716AC">
        <w:rPr>
          <w:rFonts w:hint="cs"/>
          <w:rtl/>
        </w:rPr>
        <w:t>ه فهو وقيذ</w:t>
      </w:r>
      <w:r w:rsidRPr="00D716AC">
        <w:rPr>
          <w:rFonts w:hint="eastAsia"/>
          <w:rtl/>
        </w:rPr>
        <w:t>،</w:t>
      </w:r>
      <w:r w:rsidRPr="00D716AC">
        <w:rPr>
          <w:rFonts w:hint="cs"/>
          <w:rtl/>
        </w:rPr>
        <w:t xml:space="preserve"> وقال ابن عمر في المقتولة بالبندقة: تلك الموقوذة، البندقة تت</w:t>
      </w:r>
      <w:r w:rsidRPr="00D716AC">
        <w:rPr>
          <w:rFonts w:hint="eastAsia"/>
          <w:rtl/>
        </w:rPr>
        <w:t>َّ</w:t>
      </w:r>
      <w:r w:rsidRPr="00D716AC">
        <w:rPr>
          <w:rFonts w:hint="cs"/>
          <w:rtl/>
        </w:rPr>
        <w:t>خذ من طين وتيبس فيرمى بها</w:t>
      </w:r>
      <w:r w:rsidRPr="00D716AC">
        <w:rPr>
          <w:rFonts w:hint="eastAsia"/>
          <w:rtl/>
        </w:rPr>
        <w:t>،</w:t>
      </w:r>
      <w:r w:rsidRPr="00D716AC">
        <w:rPr>
          <w:rFonts w:hint="cs"/>
          <w:rtl/>
        </w:rPr>
        <w:t xml:space="preserve"> وأم</w:t>
      </w:r>
      <w:r w:rsidRPr="00D716AC">
        <w:rPr>
          <w:rFonts w:hint="eastAsia"/>
          <w:rtl/>
        </w:rPr>
        <w:t>َّ</w:t>
      </w:r>
      <w:r w:rsidRPr="00D716AC">
        <w:rPr>
          <w:rFonts w:hint="cs"/>
          <w:rtl/>
        </w:rPr>
        <w:t>ا البنادق المعروفة الآن فحكمها حكم السهام.</w:t>
      </w:r>
    </w:p>
    <w:p w:rsidR="00E90364" w:rsidRPr="00D716AC" w:rsidRDefault="00E90364" w:rsidP="00753520">
      <w:pPr>
        <w:pStyle w:val="a3"/>
        <w:spacing w:before="100"/>
        <w:ind w:firstLine="369"/>
        <w:rPr>
          <w:rtl/>
        </w:rPr>
      </w:pPr>
      <w:r w:rsidRPr="00D716AC">
        <w:rPr>
          <w:rFonts w:hint="cs"/>
          <w:rtl/>
        </w:rPr>
        <w:t>قال الحافظ: والحاصل أن السهم وما في معناه إذا أصاب الصيد بحد</w:t>
      </w:r>
      <w:r w:rsidRPr="00D716AC">
        <w:rPr>
          <w:rFonts w:hint="eastAsia"/>
          <w:rtl/>
        </w:rPr>
        <w:t>ِّ</w:t>
      </w:r>
      <w:r w:rsidRPr="00D716AC">
        <w:rPr>
          <w:rFonts w:hint="cs"/>
          <w:rtl/>
        </w:rPr>
        <w:t>ه حل وكانت تلك ذكاته، وإذا أصابه بعرضه لم يحل</w:t>
      </w:r>
      <w:r w:rsidRPr="00D716AC">
        <w:rPr>
          <w:rFonts w:hint="eastAsia"/>
          <w:rtl/>
        </w:rPr>
        <w:t>َّ؛</w:t>
      </w:r>
      <w:r w:rsidRPr="00D716AC">
        <w:rPr>
          <w:rFonts w:hint="cs"/>
          <w:rtl/>
        </w:rPr>
        <w:t xml:space="preserve"> لأنه في معنى الخشبة الثقيلة والحجر ونحو ذلك من المثقل.</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أكل فلا تأكل</w:t>
      </w:r>
      <w:r w:rsidRPr="00D716AC">
        <w:rPr>
          <w:rFonts w:hint="eastAsia"/>
          <w:rtl/>
        </w:rPr>
        <w:t>؛</w:t>
      </w:r>
      <w:r w:rsidRPr="00D716AC">
        <w:rPr>
          <w:rFonts w:hint="cs"/>
          <w:rtl/>
        </w:rPr>
        <w:t xml:space="preserve"> فإني أخاف أن يكون إنما أمسك على نفسه)</w:t>
      </w:r>
      <w:r w:rsidRPr="00D716AC">
        <w:rPr>
          <w:rtl/>
        </w:rPr>
        <w:t>)</w:t>
      </w:r>
      <w:r w:rsidRPr="00D716AC">
        <w:rPr>
          <w:rFonts w:hint="cs"/>
          <w:rtl/>
        </w:rPr>
        <w:t xml:space="preserve"> فيه تحريم الصيد الذي أكل الكلب منه ولو كان معلمًا، وهو قول الجمهور</w:t>
      </w:r>
      <w:r w:rsidRPr="00D716AC">
        <w:rPr>
          <w:rFonts w:hint="eastAsia"/>
          <w:rtl/>
        </w:rPr>
        <w:t>؛</w:t>
      </w:r>
      <w:r w:rsidRPr="00D716AC">
        <w:rPr>
          <w:rFonts w:hint="cs"/>
          <w:rtl/>
        </w:rPr>
        <w:t xml:space="preserve"> لقوله - تعالى -: </w:t>
      </w:r>
      <w:r w:rsidR="00D13248">
        <w:rPr>
          <w:rFonts w:hint="cs"/>
          <w:rtl/>
        </w:rPr>
        <w:t>﴿</w:t>
      </w:r>
      <w:r w:rsidRPr="00D716AC">
        <w:rPr>
          <w:rFonts w:hint="cs"/>
          <w:rtl/>
        </w:rPr>
        <w:t>فَكُلُوا</w:t>
      </w:r>
      <w:r w:rsidRPr="00D716AC">
        <w:rPr>
          <w:rtl/>
        </w:rPr>
        <w:t xml:space="preserve"> </w:t>
      </w:r>
      <w:r w:rsidRPr="00D716AC">
        <w:rPr>
          <w:rFonts w:hint="cs"/>
          <w:rtl/>
        </w:rPr>
        <w:t>مِمَّا</w:t>
      </w:r>
      <w:r w:rsidRPr="00D716AC">
        <w:rPr>
          <w:rtl/>
        </w:rPr>
        <w:t xml:space="preserve"> </w:t>
      </w:r>
      <w:r w:rsidRPr="00D716AC">
        <w:rPr>
          <w:rFonts w:hint="cs"/>
          <w:rtl/>
        </w:rPr>
        <w:t>أَمْسَكْنَ</w:t>
      </w:r>
      <w:r w:rsidRPr="00D716AC">
        <w:rPr>
          <w:rtl/>
        </w:rPr>
        <w:t xml:space="preserve"> </w:t>
      </w:r>
      <w:r w:rsidRPr="00D716AC">
        <w:rPr>
          <w:rFonts w:hint="cs"/>
          <w:rtl/>
        </w:rPr>
        <w:t>عَلَيْكُمْ</w:t>
      </w:r>
      <w:r w:rsidR="00D13248">
        <w:rPr>
          <w:rFonts w:hint="cs"/>
          <w:rtl/>
        </w:rPr>
        <w:t>﴾</w:t>
      </w:r>
      <w:r w:rsidRPr="00D716AC">
        <w:rPr>
          <w:rtl/>
        </w:rPr>
        <w:t xml:space="preserve"> [</w:t>
      </w:r>
      <w:r w:rsidRPr="00D716AC">
        <w:rPr>
          <w:rFonts w:hint="cs"/>
          <w:rtl/>
        </w:rPr>
        <w:t xml:space="preserve">المائدة: </w:t>
      </w:r>
      <w:r w:rsidRPr="00D716AC">
        <w:rPr>
          <w:rtl/>
        </w:rPr>
        <w:t>4]،</w:t>
      </w:r>
      <w:r w:rsidRPr="00D716AC">
        <w:rPr>
          <w:rFonts w:hint="cs"/>
          <w:rtl/>
        </w:rPr>
        <w:t xml:space="preserve"> واستدل</w:t>
      </w:r>
      <w:r w:rsidRPr="00D716AC">
        <w:rPr>
          <w:rFonts w:hint="eastAsia"/>
          <w:rtl/>
        </w:rPr>
        <w:t>َّ</w:t>
      </w:r>
      <w:r w:rsidRPr="00D716AC">
        <w:rPr>
          <w:rFonts w:hint="cs"/>
          <w:rtl/>
        </w:rPr>
        <w:t xml:space="preserve"> الجمهور بقوله: ((كل ما أمسك عليك)) بأنه لو أرسل كلبه على صيدٍ فاصطاد غيره حل</w:t>
      </w:r>
      <w:r w:rsidRPr="00D716AC">
        <w:rPr>
          <w:rFonts w:hint="eastAsia"/>
          <w:rtl/>
        </w:rPr>
        <w:t>َّ،</w:t>
      </w:r>
      <w:r w:rsidRPr="00D716AC">
        <w:rPr>
          <w:rFonts w:hint="cs"/>
          <w:rtl/>
        </w:rPr>
        <w:t xml:space="preserve"> قال بعض العلماء: يعفى عن معض الكلب ولو كان نجسًا.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أخذ الكلب ذكاته)</w:t>
      </w:r>
      <w:r w:rsidRPr="00D716AC">
        <w:rPr>
          <w:rtl/>
        </w:rPr>
        <w:t>)</w:t>
      </w:r>
      <w:r w:rsidRPr="00D716AC">
        <w:rPr>
          <w:rFonts w:hint="cs"/>
          <w:rtl/>
        </w:rPr>
        <w:t xml:space="preserve"> فيه جواز أكل ما أمسكه الكلب المعلم ولو لم يذبح، فلو قتل الصيد بظفره أو نابه حل</w:t>
      </w:r>
      <w:r w:rsidRPr="00D716AC">
        <w:rPr>
          <w:rFonts w:hint="eastAsia"/>
          <w:rtl/>
        </w:rPr>
        <w:t>َّ</w:t>
      </w:r>
      <w:r w:rsidRPr="00D716AC">
        <w:rPr>
          <w:rFonts w:hint="cs"/>
          <w:rtl/>
        </w:rPr>
        <w:t>، وكذا لو لم يقتله الكلب</w:t>
      </w:r>
      <w:r w:rsidRPr="00D716AC">
        <w:rPr>
          <w:rFonts w:hint="eastAsia"/>
          <w:rtl/>
        </w:rPr>
        <w:t>،</w:t>
      </w:r>
      <w:r w:rsidRPr="00D716AC">
        <w:rPr>
          <w:rFonts w:hint="cs"/>
          <w:rtl/>
        </w:rPr>
        <w:t xml:space="preserve"> لكن تركه وبه رمق ولم يبقَ زمن يمكن صاحبه فيه لحاق ذبحه فمات حل</w:t>
      </w:r>
      <w:r w:rsidRPr="00D716AC">
        <w:rPr>
          <w:rFonts w:hint="eastAsia"/>
          <w:rtl/>
        </w:rPr>
        <w:t>َّ؛</w:t>
      </w:r>
      <w:r w:rsidRPr="00D716AC">
        <w:rPr>
          <w:rFonts w:hint="cs"/>
          <w:rtl/>
        </w:rPr>
        <w:t xml:space="preserve"> لعموم قوله: ((فإن أخْذَ الكلب ذكاته)</w:t>
      </w:r>
      <w:r w:rsidRPr="00D716AC">
        <w:rPr>
          <w:rtl/>
        </w:rPr>
        <w:t>)</w:t>
      </w:r>
      <w:r w:rsidRPr="00D716AC">
        <w:rPr>
          <w:rFonts w:hint="cs"/>
          <w:rtl/>
        </w:rPr>
        <w:t xml:space="preserve"> فإنه وجده حيًّا حياة مستقر</w:t>
      </w:r>
      <w:r w:rsidRPr="00D716AC">
        <w:rPr>
          <w:rFonts w:hint="eastAsia"/>
          <w:rtl/>
        </w:rPr>
        <w:t>َّ</w:t>
      </w:r>
      <w:r w:rsidRPr="00D716AC">
        <w:rPr>
          <w:rFonts w:hint="cs"/>
          <w:rtl/>
        </w:rPr>
        <w:t>ة وأدرك ذكاته لم يحل</w:t>
      </w:r>
      <w:r w:rsidRPr="00D716AC">
        <w:rPr>
          <w:rFonts w:hint="eastAsia"/>
          <w:rtl/>
        </w:rPr>
        <w:t>َّ</w:t>
      </w:r>
      <w:r w:rsidRPr="00D716AC">
        <w:rPr>
          <w:rFonts w:hint="cs"/>
          <w:rtl/>
        </w:rPr>
        <w:t xml:space="preserve"> إلا بالتذكية</w:t>
      </w:r>
      <w:r w:rsidRPr="00D716AC">
        <w:rPr>
          <w:rFonts w:hint="eastAsia"/>
          <w:rtl/>
        </w:rPr>
        <w:t>؛</w:t>
      </w:r>
      <w:r w:rsidRPr="00D716AC">
        <w:rPr>
          <w:rFonts w:hint="cs"/>
          <w:rtl/>
        </w:rPr>
        <w:t xml:space="preserve"> لقوله: </w:t>
      </w:r>
      <w:r w:rsidRPr="00D716AC">
        <w:rPr>
          <w:rtl/>
        </w:rPr>
        <w:t>(</w:t>
      </w:r>
      <w:r w:rsidRPr="00D716AC">
        <w:rPr>
          <w:rFonts w:hint="cs"/>
          <w:rtl/>
        </w:rPr>
        <w:t>(فإن أمسك عليك فأدركته حيًّا فاذبحه)).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وإن غاب عنك يومًا أو يومين فلم تجد فيه إلا أثر سهمك فَكُلْ إن شئت)</w:t>
      </w:r>
      <w:r w:rsidRPr="00D716AC">
        <w:rPr>
          <w:rtl/>
        </w:rPr>
        <w:t>)</w:t>
      </w:r>
      <w:r w:rsidRPr="00D716AC">
        <w:rPr>
          <w:rFonts w:hint="cs"/>
          <w:rtl/>
        </w:rPr>
        <w:t xml:space="preserve"> مفهومه أنه إن وجد فيه أثرًا غير سهمه لا يأكل، وللترمذي والنسائي: ((إذا وجدت سهمك فيه ولم تجد به أثر سبع وعلمت أن سهمك قتله فَكُلْ منه)).</w:t>
      </w:r>
    </w:p>
    <w:p w:rsidR="00E90364" w:rsidRPr="00D716AC" w:rsidRDefault="00E90364" w:rsidP="00753520">
      <w:pPr>
        <w:pStyle w:val="a3"/>
        <w:spacing w:before="100"/>
        <w:ind w:firstLine="369"/>
        <w:rPr>
          <w:rtl/>
        </w:rPr>
      </w:pPr>
      <w:r w:rsidRPr="00D716AC">
        <w:rPr>
          <w:rFonts w:hint="cs"/>
          <w:rtl/>
        </w:rPr>
        <w:t xml:space="preserve">قوله: وفي رواية: </w:t>
      </w:r>
      <w:r w:rsidRPr="00D716AC">
        <w:rPr>
          <w:rtl/>
        </w:rPr>
        <w:t>((</w:t>
      </w:r>
      <w:r w:rsidRPr="00D716AC">
        <w:rPr>
          <w:rFonts w:hint="cs"/>
          <w:rtl/>
        </w:rPr>
        <w:t>اليومين والثلاثة)</w:t>
      </w:r>
      <w:r w:rsidRPr="00D716AC">
        <w:rPr>
          <w:rtl/>
        </w:rPr>
        <w:t>)</w:t>
      </w:r>
      <w:r w:rsidRPr="00D716AC">
        <w:rPr>
          <w:rFonts w:hint="cs"/>
          <w:rtl/>
        </w:rPr>
        <w:t xml:space="preserve"> وعند مسلم في حديث أبي ثعلبة: ((إذا رميت سهمك فغاب عنك فأدركته فَكُلْ ما لم ينتن))</w:t>
      </w:r>
      <w:r w:rsidRPr="00D716AC">
        <w:rPr>
          <w:rFonts w:hint="eastAsia"/>
          <w:rtl/>
        </w:rPr>
        <w:t>،</w:t>
      </w:r>
      <w:r w:rsidRPr="00D716AC">
        <w:rPr>
          <w:rFonts w:hint="cs"/>
          <w:rtl/>
        </w:rPr>
        <w:t xml:space="preserve"> واستدل</w:t>
      </w:r>
      <w:r w:rsidRPr="00D716AC">
        <w:rPr>
          <w:rFonts w:hint="eastAsia"/>
          <w:rtl/>
        </w:rPr>
        <w:t>َّ</w:t>
      </w:r>
      <w:r w:rsidRPr="00D716AC">
        <w:rPr>
          <w:rFonts w:hint="cs"/>
          <w:rtl/>
        </w:rPr>
        <w:t xml:space="preserve"> به على أن الرامي لو أخ</w:t>
      </w:r>
      <w:r w:rsidRPr="00D716AC">
        <w:rPr>
          <w:rFonts w:hint="eastAsia"/>
          <w:rtl/>
        </w:rPr>
        <w:t>َّ</w:t>
      </w:r>
      <w:r w:rsidRPr="00D716AC">
        <w:rPr>
          <w:rFonts w:hint="cs"/>
          <w:rtl/>
        </w:rPr>
        <w:t>ر طلب الصيد عقب الرمي إلى أن يجده أنه يحل</w:t>
      </w:r>
      <w:r w:rsidRPr="00D716AC">
        <w:rPr>
          <w:rFonts w:hint="eastAsia"/>
          <w:rtl/>
        </w:rPr>
        <w:t>ُّ،</w:t>
      </w:r>
      <w:r w:rsidRPr="00D716AC">
        <w:rPr>
          <w:rFonts w:hint="cs"/>
          <w:rtl/>
        </w:rPr>
        <w:t xml:space="preserve"> وعن أبي حنيفة: إن أخر </w:t>
      </w:r>
      <w:r w:rsidRPr="00D716AC">
        <w:rPr>
          <w:rFonts w:hint="cs"/>
          <w:rtl/>
        </w:rPr>
        <w:lastRenderedPageBreak/>
        <w:t>ساعة فلم يطلب لم يحل</w:t>
      </w:r>
      <w:r w:rsidRPr="00D716AC">
        <w:rPr>
          <w:rFonts w:hint="eastAsia"/>
          <w:rtl/>
        </w:rPr>
        <w:t>َّ</w:t>
      </w:r>
      <w:r w:rsidRPr="00D716AC">
        <w:rPr>
          <w:rFonts w:hint="cs"/>
          <w:rtl/>
        </w:rPr>
        <w:t>، وإن أتبعه عقب الرمي فوجده ميتًا حل</w:t>
      </w:r>
      <w:r w:rsidRPr="00D716AC">
        <w:rPr>
          <w:rFonts w:hint="eastAsia"/>
          <w:rtl/>
        </w:rPr>
        <w:t>َّ،</w:t>
      </w:r>
      <w:r w:rsidRPr="00D716AC">
        <w:rPr>
          <w:rFonts w:hint="cs"/>
          <w:rtl/>
        </w:rPr>
        <w:t xml:space="preserve"> وعن الشافعي: لا بُدَّ أن يتبعه.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وإن وجدته غريقًا في الماء فلا تأكل</w:t>
      </w:r>
      <w:r w:rsidRPr="00D716AC">
        <w:rPr>
          <w:rFonts w:hint="eastAsia"/>
          <w:rtl/>
        </w:rPr>
        <w:t>؛</w:t>
      </w:r>
      <w:r w:rsidRPr="00D716AC">
        <w:rPr>
          <w:rFonts w:hint="cs"/>
          <w:rtl/>
        </w:rPr>
        <w:t xml:space="preserve"> فإنك لا تدري الماء قتله أم سهمك)</w:t>
      </w:r>
      <w:r w:rsidRPr="00D716AC">
        <w:rPr>
          <w:rtl/>
        </w:rPr>
        <w:t>)</w:t>
      </w:r>
      <w:r w:rsidRPr="00D716AC">
        <w:rPr>
          <w:rFonts w:hint="cs"/>
          <w:rtl/>
        </w:rPr>
        <w:t xml:space="preserve"> قال الحافظ: وقد صر</w:t>
      </w:r>
      <w:r w:rsidRPr="00D716AC">
        <w:rPr>
          <w:rFonts w:hint="eastAsia"/>
          <w:rtl/>
        </w:rPr>
        <w:t>َّ</w:t>
      </w:r>
      <w:r w:rsidRPr="00D716AC">
        <w:rPr>
          <w:rFonts w:hint="cs"/>
          <w:rtl/>
        </w:rPr>
        <w:t>ح الرافعي بأن محل</w:t>
      </w:r>
      <w:r w:rsidRPr="00D716AC">
        <w:rPr>
          <w:rFonts w:hint="eastAsia"/>
          <w:rtl/>
        </w:rPr>
        <w:t>َّ</w:t>
      </w:r>
      <w:r w:rsidRPr="00D716AC">
        <w:rPr>
          <w:rFonts w:hint="cs"/>
          <w:rtl/>
        </w:rPr>
        <w:t>ه لم ينته الصيد بتلك الجراحة إلى حركة المذبوح</w:t>
      </w:r>
      <w:r w:rsidRPr="00D716AC">
        <w:rPr>
          <w:rFonts w:hint="eastAsia"/>
          <w:rtl/>
        </w:rPr>
        <w:t>،</w:t>
      </w:r>
      <w:r w:rsidRPr="00D716AC">
        <w:rPr>
          <w:rFonts w:hint="cs"/>
          <w:rtl/>
        </w:rPr>
        <w:t xml:space="preserve"> فإن انتهى إليها بقطع الحلقوم مثلاً فقد تم</w:t>
      </w:r>
      <w:r w:rsidRPr="00D716AC">
        <w:rPr>
          <w:rFonts w:hint="eastAsia"/>
          <w:rtl/>
        </w:rPr>
        <w:t>َّ</w:t>
      </w:r>
      <w:r w:rsidRPr="00D716AC">
        <w:rPr>
          <w:rFonts w:hint="cs"/>
          <w:rtl/>
        </w:rPr>
        <w:t>ت ذكاته</w:t>
      </w:r>
      <w:r w:rsidRPr="00D716AC">
        <w:rPr>
          <w:rFonts w:hint="eastAsia"/>
          <w:rtl/>
        </w:rPr>
        <w:t>،</w:t>
      </w:r>
      <w:r w:rsidRPr="00D716AC">
        <w:rPr>
          <w:rFonts w:hint="cs"/>
          <w:rtl/>
        </w:rPr>
        <w:t xml:space="preserve"> اهـ،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t xml:space="preserve">عن سالم بن عبدالله بن عمر - رضي الله عنهما - قال: سمعت رسول الله </w:t>
      </w:r>
      <w:r w:rsidR="00CA7674" w:rsidRPr="00CA7674">
        <w:rPr>
          <w:rFonts w:ascii="AGA Arabesque" w:hAnsi="AGA Arabesque" w:cs="Times New Roman"/>
        </w:rPr>
        <w:t></w:t>
      </w:r>
      <w:r w:rsidRPr="00D716AC">
        <w:rPr>
          <w:rFonts w:hint="cs"/>
          <w:rtl/>
        </w:rPr>
        <w:t xml:space="preserve"> يقول: ((مَن اقتنى كلبًا إلا كلب صيد أو ماشية فإنه ينقص من أجره كل يوم قيراطان))</w:t>
      </w:r>
      <w:r w:rsidRPr="00D716AC">
        <w:rPr>
          <w:rFonts w:hint="eastAsia"/>
          <w:rtl/>
        </w:rPr>
        <w:t>،</w:t>
      </w:r>
      <w:r w:rsidRPr="00D716AC">
        <w:rPr>
          <w:rFonts w:hint="cs"/>
          <w:rtl/>
        </w:rPr>
        <w:t xml:space="preserve"> قال سالم: </w:t>
      </w:r>
      <w:r w:rsidRPr="00D716AC">
        <w:rPr>
          <w:rtl/>
        </w:rPr>
        <w:t>"</w:t>
      </w:r>
      <w:r w:rsidRPr="00D716AC">
        <w:rPr>
          <w:rFonts w:hint="cs"/>
          <w:rtl/>
        </w:rPr>
        <w:t>وكان أبو هريرة - رضي الله عنه - يقول: أو كلب حرثٍ، وكان صاحب حرثٍ</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وكان صاحب حرث</w:t>
      </w:r>
      <w:r w:rsidRPr="00D716AC">
        <w:rPr>
          <w:rtl/>
        </w:rPr>
        <w:t>"</w:t>
      </w:r>
      <w:r w:rsidRPr="00D716AC">
        <w:rPr>
          <w:rFonts w:hint="cs"/>
          <w:rtl/>
        </w:rPr>
        <w:t xml:space="preserve"> أراد بذلك الإشارة إلى تثبيت رواية أبي هريرة</w:t>
      </w:r>
      <w:r w:rsidRPr="00D716AC">
        <w:rPr>
          <w:rFonts w:hint="eastAsia"/>
          <w:rtl/>
        </w:rPr>
        <w:t>،</w:t>
      </w:r>
      <w:r w:rsidRPr="00D716AC">
        <w:rPr>
          <w:rFonts w:hint="cs"/>
          <w:rtl/>
        </w:rPr>
        <w:t xml:space="preserve"> وأن سبب حفظه لهذه الزيادة أنه كان صاحب زرع</w:t>
      </w:r>
      <w:r w:rsidRPr="00D716AC">
        <w:rPr>
          <w:rFonts w:hint="eastAsia"/>
          <w:rtl/>
        </w:rPr>
        <w:t>،</w:t>
      </w:r>
      <w:r w:rsidRPr="00D716AC">
        <w:rPr>
          <w:rFonts w:hint="cs"/>
          <w:rtl/>
        </w:rPr>
        <w:t xml:space="preserve"> وعن السائب ابن يزيد: </w:t>
      </w:r>
      <w:r w:rsidRPr="00D716AC">
        <w:rPr>
          <w:rtl/>
        </w:rPr>
        <w:t>"</w:t>
      </w:r>
      <w:r w:rsidRPr="00D716AC">
        <w:rPr>
          <w:rFonts w:hint="cs"/>
          <w:rtl/>
        </w:rPr>
        <w:t xml:space="preserve">أنه سمع سفيان بن أبي زهير رجلاً من أزدشنوءة، وكان من أصحاب النبي </w:t>
      </w:r>
      <w:r w:rsidR="00CA7674" w:rsidRPr="00CA7674">
        <w:rPr>
          <w:rFonts w:ascii="AGA Arabesque" w:hAnsi="AGA Arabesque" w:cs="Times New Roman"/>
        </w:rPr>
        <w:t></w:t>
      </w:r>
      <w:r w:rsidRPr="00D716AC">
        <w:rPr>
          <w:rFonts w:hint="cs"/>
          <w:rtl/>
        </w:rPr>
        <w:t xml:space="preserve"> قال: سمعت رسول الله </w:t>
      </w:r>
      <w:r w:rsidR="00CA7674" w:rsidRPr="00CA7674">
        <w:rPr>
          <w:rFonts w:ascii="AGA Arabesque" w:hAnsi="AGA Arabesque" w:cs="Times New Roman"/>
        </w:rPr>
        <w:t></w:t>
      </w:r>
      <w:r w:rsidRPr="00D716AC">
        <w:rPr>
          <w:rFonts w:hint="cs"/>
          <w:rtl/>
        </w:rPr>
        <w:t xml:space="preserve"> يقول: ((مَن اقتنى كلبًا لا يغني عنه زرعًا ولا ضرعًا نقص من عمله كل يوم قيراط</w:t>
      </w:r>
      <w:r w:rsidRPr="00D716AC">
        <w:rPr>
          <w:rtl/>
        </w:rPr>
        <w:t>))،</w:t>
      </w:r>
      <w:r w:rsidRPr="00D716AC">
        <w:rPr>
          <w:rFonts w:hint="cs"/>
          <w:rtl/>
        </w:rPr>
        <w:t xml:space="preserve"> قلت: أنت سمعت هذا من رسول الله - صلَّى الله عليه وسلَّم؟ قال: إي</w:t>
      </w:r>
      <w:r w:rsidRPr="00D716AC">
        <w:rPr>
          <w:rFonts w:hint="eastAsia"/>
          <w:rtl/>
        </w:rPr>
        <w:t>،</w:t>
      </w:r>
      <w:r w:rsidRPr="00D716AC">
        <w:rPr>
          <w:rFonts w:hint="cs"/>
          <w:rtl/>
        </w:rPr>
        <w:t xml:space="preserve"> ورب هذا المسجد</w:t>
      </w:r>
      <w:r w:rsidRPr="00D716AC">
        <w:rPr>
          <w:rtl/>
        </w:rPr>
        <w:t>"؛</w:t>
      </w:r>
      <w:r w:rsidRPr="00D716AC">
        <w:rPr>
          <w:rFonts w:hint="cs"/>
          <w:rtl/>
        </w:rPr>
        <w:t xml:space="preserve"> رواه البخاري.</w:t>
      </w:r>
    </w:p>
    <w:p w:rsidR="00E90364" w:rsidRPr="00D716AC" w:rsidRDefault="00E90364" w:rsidP="00753520">
      <w:pPr>
        <w:pStyle w:val="a3"/>
        <w:spacing w:before="100"/>
        <w:ind w:firstLine="369"/>
        <w:rPr>
          <w:rtl/>
        </w:rPr>
      </w:pPr>
      <w:r w:rsidRPr="00D716AC">
        <w:rPr>
          <w:rFonts w:hint="cs"/>
          <w:rtl/>
        </w:rPr>
        <w:t>قال ابن عبدالبر: في هذا الحديث إباحة اتخاذ الكلاب للصيد والماشية وكذلك الزرع</w:t>
      </w:r>
      <w:r w:rsidRPr="00D716AC">
        <w:rPr>
          <w:rFonts w:hint="eastAsia"/>
          <w:rtl/>
        </w:rPr>
        <w:t>،</w:t>
      </w:r>
      <w:r w:rsidRPr="00D716AC">
        <w:rPr>
          <w:rFonts w:hint="cs"/>
          <w:rtl/>
        </w:rPr>
        <w:t xml:space="preserve"> وكراهة اتخاذها لغير ذلك</w:t>
      </w:r>
      <w:r w:rsidRPr="00D716AC">
        <w:rPr>
          <w:rFonts w:hint="eastAsia"/>
          <w:rtl/>
        </w:rPr>
        <w:t>،</w:t>
      </w:r>
      <w:r w:rsidRPr="00D716AC">
        <w:rPr>
          <w:rFonts w:hint="cs"/>
          <w:rtl/>
        </w:rPr>
        <w:t xml:space="preserve"> إلا</w:t>
      </w:r>
      <w:r w:rsidRPr="00D716AC">
        <w:rPr>
          <w:rFonts w:hint="eastAsia"/>
          <w:rtl/>
        </w:rPr>
        <w:t>َّ</w:t>
      </w:r>
      <w:r w:rsidRPr="00D716AC">
        <w:rPr>
          <w:rFonts w:hint="cs"/>
          <w:rtl/>
        </w:rPr>
        <w:t xml:space="preserve"> أنه يدخل في معنى الصيد وغيره مم</w:t>
      </w:r>
      <w:r w:rsidRPr="00D716AC">
        <w:rPr>
          <w:rFonts w:hint="eastAsia"/>
          <w:rtl/>
        </w:rPr>
        <w:t>َّ</w:t>
      </w:r>
      <w:r w:rsidRPr="00D716AC">
        <w:rPr>
          <w:rFonts w:hint="cs"/>
          <w:rtl/>
        </w:rPr>
        <w:t>ا ذكر ات</w:t>
      </w:r>
      <w:r w:rsidRPr="00D716AC">
        <w:rPr>
          <w:rFonts w:hint="eastAsia"/>
          <w:rtl/>
        </w:rPr>
        <w:t>ِّ</w:t>
      </w:r>
      <w:r w:rsidRPr="00D716AC">
        <w:rPr>
          <w:rFonts w:hint="cs"/>
          <w:rtl/>
        </w:rPr>
        <w:t>خاذها لجلب المنافع ودفع المضار قياسًا</w:t>
      </w:r>
      <w:r w:rsidRPr="00D716AC">
        <w:rPr>
          <w:rFonts w:hint="eastAsia"/>
          <w:rtl/>
        </w:rPr>
        <w:t>،</w:t>
      </w:r>
      <w:r w:rsidRPr="00D716AC">
        <w:rPr>
          <w:rFonts w:hint="cs"/>
          <w:rtl/>
        </w:rPr>
        <w:t xml:space="preserve"> فتتمخ</w:t>
      </w:r>
      <w:r w:rsidRPr="00D716AC">
        <w:rPr>
          <w:rFonts w:hint="eastAsia"/>
          <w:rtl/>
        </w:rPr>
        <w:t>َّ</w:t>
      </w:r>
      <w:r w:rsidRPr="00D716AC">
        <w:rPr>
          <w:rFonts w:hint="cs"/>
          <w:rtl/>
        </w:rPr>
        <w:t>ض كراهة ات</w:t>
      </w:r>
      <w:r w:rsidRPr="00D716AC">
        <w:rPr>
          <w:rFonts w:hint="eastAsia"/>
          <w:rtl/>
        </w:rPr>
        <w:t>ِّ</w:t>
      </w:r>
      <w:r w:rsidRPr="00D716AC">
        <w:rPr>
          <w:rFonts w:hint="cs"/>
          <w:rtl/>
        </w:rPr>
        <w:t>خاذها لغير حاجة</w:t>
      </w:r>
      <w:r w:rsidRPr="00D716AC">
        <w:rPr>
          <w:rFonts w:hint="eastAsia"/>
          <w:rtl/>
        </w:rPr>
        <w:t>؛</w:t>
      </w:r>
      <w:r w:rsidRPr="00D716AC">
        <w:rPr>
          <w:rFonts w:hint="cs"/>
          <w:rtl/>
        </w:rPr>
        <w:t xml:space="preserve"> لما فيه من ترويع الناس</w:t>
      </w:r>
      <w:r w:rsidRPr="00D716AC">
        <w:rPr>
          <w:rFonts w:hint="eastAsia"/>
          <w:rtl/>
        </w:rPr>
        <w:t>،</w:t>
      </w:r>
      <w:r w:rsidRPr="00D716AC">
        <w:rPr>
          <w:rFonts w:hint="cs"/>
          <w:rtl/>
        </w:rPr>
        <w:t xml:space="preserve"> وامتناع دخول الملائكة للبيت الذي هو فيه.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فإنه ينقص من أجره كل يومٍ قيراطان)</w:t>
      </w:r>
      <w:r w:rsidRPr="00D716AC">
        <w:rPr>
          <w:rtl/>
        </w:rPr>
        <w:t>)</w:t>
      </w:r>
      <w:r w:rsidRPr="00D716AC">
        <w:rPr>
          <w:rFonts w:hint="cs"/>
          <w:rtl/>
        </w:rPr>
        <w:t xml:space="preserve"> وفي حديث أبي هريرة: ((فإنه ينقص من عمله كل</w:t>
      </w:r>
      <w:r w:rsidRPr="00D716AC">
        <w:rPr>
          <w:rFonts w:hint="eastAsia"/>
          <w:rtl/>
        </w:rPr>
        <w:t>َّ</w:t>
      </w:r>
      <w:r w:rsidRPr="00D716AC">
        <w:rPr>
          <w:rFonts w:hint="cs"/>
          <w:rtl/>
        </w:rPr>
        <w:t xml:space="preserve"> يومٍ قيراط)) قيل: المراد بالنقص أن الإثم الحاصل </w:t>
      </w:r>
      <w:r w:rsidRPr="00D716AC">
        <w:rPr>
          <w:rFonts w:hint="cs"/>
          <w:rtl/>
        </w:rPr>
        <w:lastRenderedPageBreak/>
        <w:t>بات</w:t>
      </w:r>
      <w:r w:rsidRPr="00D716AC">
        <w:rPr>
          <w:rFonts w:hint="eastAsia"/>
          <w:rtl/>
        </w:rPr>
        <w:t>ِّ</w:t>
      </w:r>
      <w:r w:rsidRPr="00D716AC">
        <w:rPr>
          <w:rFonts w:hint="cs"/>
          <w:rtl/>
        </w:rPr>
        <w:t>خاذه يوازي قدر قيراط أو قيراطين من عمله، وقيل: نقصان القيراطين باعتبار كثرة الأضرار باتخاذها، ونقص القيراط باعتبار قلته، وقيل: يحتمل أن تكون العقوبة تقع بعدم التوفيق للعمل بمقدار قيراط مم</w:t>
      </w:r>
      <w:r w:rsidRPr="00D716AC">
        <w:rPr>
          <w:rFonts w:hint="eastAsia"/>
          <w:rtl/>
        </w:rPr>
        <w:t>َّ</w:t>
      </w:r>
      <w:r w:rsidRPr="00D716AC">
        <w:rPr>
          <w:rFonts w:hint="cs"/>
          <w:rtl/>
        </w:rPr>
        <w:t>ا كان يعمله من الخير لو لم يت</w:t>
      </w:r>
      <w:r w:rsidRPr="00D716AC">
        <w:rPr>
          <w:rFonts w:hint="eastAsia"/>
          <w:rtl/>
        </w:rPr>
        <w:t>َّ</w:t>
      </w:r>
      <w:r w:rsidRPr="00D716AC">
        <w:rPr>
          <w:rFonts w:hint="cs"/>
          <w:rtl/>
        </w:rPr>
        <w:t>خذ الكلب، وقيل: يسبب النقصان امتناع الملائكة من دخول بيته، أو ما يلحق المار</w:t>
      </w:r>
      <w:r w:rsidRPr="00D716AC">
        <w:rPr>
          <w:rFonts w:hint="eastAsia"/>
          <w:rtl/>
        </w:rPr>
        <w:t>ِّ</w:t>
      </w:r>
      <w:r w:rsidRPr="00D716AC">
        <w:rPr>
          <w:rFonts w:hint="cs"/>
          <w:rtl/>
        </w:rPr>
        <w:t>ين من الأذى أو عقوبة لمخالفة النهي</w:t>
      </w:r>
      <w:r w:rsidRPr="00D716AC">
        <w:rPr>
          <w:rFonts w:hint="eastAsia"/>
          <w:rtl/>
        </w:rPr>
        <w:t>،</w:t>
      </w:r>
      <w:r w:rsidRPr="00D716AC">
        <w:rPr>
          <w:rFonts w:hint="cs"/>
          <w:rtl/>
        </w:rPr>
        <w:t xml:space="preserve"> أو لولوغها في الأواني عند غفلة صاحبها.</w:t>
      </w:r>
    </w:p>
    <w:p w:rsidR="00E90364" w:rsidRPr="00D716AC" w:rsidRDefault="00E90364" w:rsidP="00BC6A84">
      <w:pPr>
        <w:pStyle w:val="a3"/>
        <w:spacing w:before="100"/>
        <w:ind w:firstLine="369"/>
        <w:rPr>
          <w:rtl/>
        </w:rPr>
      </w:pPr>
      <w:r w:rsidRPr="00D716AC">
        <w:rPr>
          <w:rFonts w:hint="cs"/>
          <w:rtl/>
        </w:rPr>
        <w:t xml:space="preserve">وفي الحديث </w:t>
      </w:r>
      <w:r w:rsidRPr="00BC6A84">
        <w:rPr>
          <w:rFonts w:hint="cs"/>
          <w:rtl/>
        </w:rPr>
        <w:t>دليلٌ</w:t>
      </w:r>
      <w:r w:rsidRPr="00D716AC">
        <w:rPr>
          <w:rFonts w:hint="cs"/>
          <w:rtl/>
        </w:rPr>
        <w:t xml:space="preserve"> على تكثير الأعمال الصالحة والتحذير من العمل بما ينقصها، وفيه بيان لطف الله - تعالى - بخلقه في إباحة ما لهم به نفع وتبليغ نبيهم </w:t>
      </w:r>
      <w:r w:rsidR="00CA7674" w:rsidRPr="00CA7674">
        <w:rPr>
          <w:rFonts w:ascii="AGA Arabesque" w:hAnsi="AGA Arabesque" w:cs="Times New Roman"/>
        </w:rPr>
        <w:t></w:t>
      </w:r>
      <w:r w:rsidRPr="00D716AC">
        <w:rPr>
          <w:rFonts w:hint="cs"/>
          <w:rtl/>
        </w:rPr>
        <w:t xml:space="preserve"> لهم أمور معاشهم ومعادهم، وفيه ترجيح المصلحة الراجحة على المفسدة لوقوع استثناء ما ينتفع به مم</w:t>
      </w:r>
      <w:r w:rsidRPr="00D716AC">
        <w:rPr>
          <w:rFonts w:hint="eastAsia"/>
          <w:rtl/>
        </w:rPr>
        <w:t>َّ</w:t>
      </w:r>
      <w:r w:rsidRPr="00D716AC">
        <w:rPr>
          <w:rFonts w:hint="cs"/>
          <w:rtl/>
        </w:rPr>
        <w:t>ا حرم اتخاذه، والله أعلم.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الرابع</w:t>
      </w:r>
    </w:p>
    <w:p w:rsidR="00E90364" w:rsidRPr="00D716AC" w:rsidRDefault="00E90364" w:rsidP="00753520">
      <w:pPr>
        <w:pStyle w:val="a3"/>
        <w:spacing w:before="100"/>
        <w:ind w:firstLine="369"/>
        <w:rPr>
          <w:rtl/>
        </w:rPr>
      </w:pPr>
      <w:r w:rsidRPr="00D716AC">
        <w:rPr>
          <w:rFonts w:hint="cs"/>
          <w:rtl/>
        </w:rPr>
        <w:t xml:space="preserve">عن رافع بن خديج - رضي الله عنه - قال: </w:t>
      </w:r>
      <w:r w:rsidRPr="00D716AC">
        <w:rPr>
          <w:rtl/>
        </w:rPr>
        <w:t>"</w:t>
      </w:r>
      <w:r w:rsidRPr="00D716AC">
        <w:rPr>
          <w:rFonts w:hint="cs"/>
          <w:rtl/>
        </w:rPr>
        <w:t>كن</w:t>
      </w:r>
      <w:r w:rsidRPr="00D716AC">
        <w:rPr>
          <w:rFonts w:hint="eastAsia"/>
          <w:rtl/>
        </w:rPr>
        <w:t>َّ</w:t>
      </w:r>
      <w:r w:rsidRPr="00D716AC">
        <w:rPr>
          <w:rFonts w:hint="cs"/>
          <w:rtl/>
        </w:rPr>
        <w:t xml:space="preserve">ا مع رسول الله </w:t>
      </w:r>
      <w:r w:rsidR="00CA7674" w:rsidRPr="00CA7674">
        <w:rPr>
          <w:rFonts w:ascii="AGA Arabesque" w:hAnsi="AGA Arabesque" w:cs="Times New Roman"/>
        </w:rPr>
        <w:t></w:t>
      </w:r>
      <w:r w:rsidRPr="00D716AC">
        <w:rPr>
          <w:rFonts w:hint="cs"/>
          <w:rtl/>
        </w:rPr>
        <w:t xml:space="preserve"> بذي الحُلَيفة من تهامة، فأصاب الناس جوع فأصابوا إبلاً وغنمًا، وكان النبي </w:t>
      </w:r>
      <w:r w:rsidR="00CA7674" w:rsidRPr="00CA7674">
        <w:rPr>
          <w:rFonts w:ascii="AGA Arabesque" w:hAnsi="AGA Arabesque" w:cs="Times New Roman"/>
        </w:rPr>
        <w:t></w:t>
      </w:r>
      <w:r w:rsidRPr="00D716AC">
        <w:rPr>
          <w:rFonts w:hint="cs"/>
          <w:rtl/>
        </w:rPr>
        <w:t xml:space="preserve"> في أخريات القوم فعجلوا وذبحوا ونصبوا القدور فأمر النبي </w:t>
      </w:r>
      <w:r w:rsidR="00CA7674" w:rsidRPr="00CA7674">
        <w:rPr>
          <w:rFonts w:ascii="AGA Arabesque" w:hAnsi="AGA Arabesque" w:cs="Times New Roman"/>
        </w:rPr>
        <w:t></w:t>
      </w:r>
      <w:r w:rsidRPr="00D716AC">
        <w:rPr>
          <w:rFonts w:hint="cs"/>
          <w:rtl/>
        </w:rPr>
        <w:t xml:space="preserve"> بالقدور فأُكفِئت ثم قسم فعدل عشرة من الغنم ببعير، فند</w:t>
      </w:r>
      <w:r w:rsidRPr="00D716AC">
        <w:rPr>
          <w:rFonts w:hint="eastAsia"/>
          <w:rtl/>
        </w:rPr>
        <w:t>َّ</w:t>
      </w:r>
      <w:r w:rsidRPr="00D716AC">
        <w:rPr>
          <w:rFonts w:hint="cs"/>
          <w:rtl/>
        </w:rPr>
        <w:t xml:space="preserve"> منها بعير فطلبوه فأعياهم، وكان في القوم خيل يسيرة، فأهوى رجل منهم بسهم فحبسه الله، فقال: </w:t>
      </w:r>
      <w:r w:rsidRPr="00D716AC">
        <w:rPr>
          <w:rtl/>
        </w:rPr>
        <w:t>((</w:t>
      </w:r>
      <w:r w:rsidRPr="00D716AC">
        <w:rPr>
          <w:rFonts w:hint="cs"/>
          <w:rtl/>
        </w:rPr>
        <w:t>إن لهذه البهائم أوابد كأوابد الوحش فما ند</w:t>
      </w:r>
      <w:r w:rsidRPr="00D716AC">
        <w:rPr>
          <w:rFonts w:hint="eastAsia"/>
          <w:rtl/>
        </w:rPr>
        <w:t>َّ</w:t>
      </w:r>
      <w:r w:rsidRPr="00D716AC">
        <w:rPr>
          <w:rFonts w:hint="cs"/>
          <w:rtl/>
        </w:rPr>
        <w:t xml:space="preserve"> عليكم منها فاصنعوا به هكذا</w:t>
      </w:r>
      <w:r w:rsidRPr="00D716AC">
        <w:rPr>
          <w:rtl/>
        </w:rPr>
        <w:t>))،</w:t>
      </w:r>
      <w:r w:rsidRPr="00D716AC">
        <w:rPr>
          <w:rFonts w:hint="cs"/>
          <w:rtl/>
        </w:rPr>
        <w:t xml:space="preserve"> قال: قلت: يا رسول الله</w:t>
      </w:r>
      <w:r w:rsidRPr="00D716AC">
        <w:rPr>
          <w:rFonts w:hint="eastAsia"/>
          <w:rtl/>
        </w:rPr>
        <w:t>،</w:t>
      </w:r>
      <w:r w:rsidRPr="00D716AC">
        <w:rPr>
          <w:rFonts w:hint="cs"/>
          <w:rtl/>
        </w:rPr>
        <w:t xml:space="preserve"> إنا لاقو العدو غدًا وليس معنا مدًى، أفنذبح بالقصب؟ قال: </w:t>
      </w:r>
      <w:r w:rsidRPr="00D716AC">
        <w:rPr>
          <w:rtl/>
        </w:rPr>
        <w:t>((</w:t>
      </w:r>
      <w:r w:rsidRPr="00D716AC">
        <w:rPr>
          <w:rFonts w:hint="cs"/>
          <w:rtl/>
        </w:rPr>
        <w:t>ما أنهر الدم وذكر اسم الله عليه فكلوه</w:t>
      </w:r>
      <w:r w:rsidRPr="00D716AC">
        <w:rPr>
          <w:rFonts w:hint="eastAsia"/>
          <w:rtl/>
        </w:rPr>
        <w:t>،</w:t>
      </w:r>
      <w:r w:rsidRPr="00D716AC">
        <w:rPr>
          <w:rFonts w:hint="cs"/>
          <w:rtl/>
        </w:rPr>
        <w:t xml:space="preserve"> ليس السن والظفر، وسأحدثكم عن ذلك</w:t>
      </w:r>
      <w:r w:rsidRPr="00D716AC">
        <w:rPr>
          <w:rFonts w:hint="eastAsia"/>
          <w:rtl/>
        </w:rPr>
        <w:t>؛</w:t>
      </w:r>
      <w:r w:rsidRPr="00D716AC">
        <w:rPr>
          <w:rFonts w:hint="cs"/>
          <w:rtl/>
        </w:rPr>
        <w:t xml:space="preserve"> أم</w:t>
      </w:r>
      <w:r w:rsidRPr="00D716AC">
        <w:rPr>
          <w:rFonts w:hint="eastAsia"/>
          <w:rtl/>
        </w:rPr>
        <w:t>َّ</w:t>
      </w:r>
      <w:r w:rsidRPr="00D716AC">
        <w:rPr>
          <w:rFonts w:hint="cs"/>
          <w:rtl/>
        </w:rPr>
        <w:t>ا السن فعظم، وأم</w:t>
      </w:r>
      <w:r w:rsidRPr="00D716AC">
        <w:rPr>
          <w:rFonts w:hint="eastAsia"/>
          <w:rtl/>
        </w:rPr>
        <w:t>َّ</w:t>
      </w:r>
      <w:r w:rsidRPr="00D716AC">
        <w:rPr>
          <w:rFonts w:hint="cs"/>
          <w:rtl/>
        </w:rPr>
        <w:t>ا الظفر فمُدَى الحبشة)).</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 xml:space="preserve">فأمر النبي </w:t>
      </w:r>
      <w:r w:rsidR="00CA7674" w:rsidRPr="00CA7674">
        <w:rPr>
          <w:rFonts w:ascii="AGA Arabesque" w:hAnsi="AGA Arabesque" w:cs="Times New Roman"/>
        </w:rPr>
        <w:t></w:t>
      </w:r>
      <w:r w:rsidRPr="00D716AC">
        <w:rPr>
          <w:rFonts w:hint="cs"/>
          <w:rtl/>
        </w:rPr>
        <w:t xml:space="preserve"> بالقدور فأُكفِئت</w:t>
      </w:r>
      <w:r w:rsidRPr="00D716AC">
        <w:rPr>
          <w:rtl/>
        </w:rPr>
        <w:t>"</w:t>
      </w:r>
      <w:r w:rsidRPr="00D716AC">
        <w:rPr>
          <w:rFonts w:hint="cs"/>
          <w:rtl/>
        </w:rPr>
        <w:t xml:space="preserve"> عامَلَهم </w:t>
      </w:r>
      <w:r w:rsidR="00CA7674" w:rsidRPr="00CA7674">
        <w:rPr>
          <w:rFonts w:ascii="AGA Arabesque" w:hAnsi="AGA Arabesque" w:cs="Times New Roman"/>
        </w:rPr>
        <w:t></w:t>
      </w:r>
      <w:r w:rsidRPr="00D716AC">
        <w:rPr>
          <w:rFonts w:hint="cs"/>
          <w:rtl/>
        </w:rPr>
        <w:t xml:space="preserve"> من أجل استعجالهم بنقيض قصدهم عقوبةً وزجرًا لهم.</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ثم قسم فعدل عشرة من الغنم ببعير</w:t>
      </w:r>
      <w:r w:rsidRPr="00D716AC">
        <w:rPr>
          <w:rtl/>
        </w:rPr>
        <w:t>"</w:t>
      </w:r>
      <w:r w:rsidRPr="00D716AC">
        <w:rPr>
          <w:rFonts w:hint="cs"/>
          <w:rtl/>
        </w:rPr>
        <w:t xml:space="preserve"> هذه قسمة تعديل بالقيمة</w:t>
      </w:r>
      <w:r w:rsidRPr="00D716AC">
        <w:rPr>
          <w:rFonts w:hint="eastAsia"/>
          <w:rtl/>
        </w:rPr>
        <w:t>،</w:t>
      </w:r>
      <w:r w:rsidRPr="00D716AC">
        <w:rPr>
          <w:rFonts w:hint="cs"/>
          <w:rtl/>
        </w:rPr>
        <w:t xml:space="preserve"> ولا يخالف ذلك القاعدة في الأضاحي كما في حديث جابر عند مسلم: </w:t>
      </w:r>
      <w:r w:rsidRPr="00D716AC">
        <w:rPr>
          <w:rtl/>
        </w:rPr>
        <w:t>"</w:t>
      </w:r>
      <w:r w:rsidRPr="00D716AC">
        <w:rPr>
          <w:rFonts w:hint="cs"/>
          <w:rtl/>
        </w:rPr>
        <w:t xml:space="preserve">أمرنا رسول الله </w:t>
      </w:r>
      <w:r w:rsidR="00CA7674" w:rsidRPr="00CA7674">
        <w:rPr>
          <w:rFonts w:ascii="AGA Arabesque" w:hAnsi="AGA Arabesque" w:cs="Times New Roman"/>
        </w:rPr>
        <w:t></w:t>
      </w:r>
      <w:r w:rsidRPr="00D716AC">
        <w:rPr>
          <w:rFonts w:hint="cs"/>
          <w:rtl/>
        </w:rPr>
        <w:t xml:space="preserve"> أن نشترك في الإبل والبقر كل سبعة من</w:t>
      </w:r>
      <w:r w:rsidRPr="00D716AC">
        <w:rPr>
          <w:rFonts w:hint="eastAsia"/>
          <w:rtl/>
        </w:rPr>
        <w:t>َّ</w:t>
      </w:r>
      <w:r w:rsidRPr="00D716AC">
        <w:rPr>
          <w:rFonts w:hint="cs"/>
          <w:rtl/>
        </w:rPr>
        <w:t>ا في بدنة</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فندَّ منها بعير</w:t>
      </w:r>
      <w:r w:rsidRPr="00D716AC">
        <w:rPr>
          <w:rtl/>
        </w:rPr>
        <w:t>"؛</w:t>
      </w:r>
      <w:r w:rsidRPr="00D716AC">
        <w:rPr>
          <w:rFonts w:hint="cs"/>
          <w:rtl/>
        </w:rPr>
        <w:t xml:space="preserve"> أي: شرد وهرب نافرًا.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 لهذه البهائم أوابد</w:t>
      </w:r>
      <w:r w:rsidRPr="00D716AC">
        <w:rPr>
          <w:rtl/>
        </w:rPr>
        <w:t>)</w:t>
      </w:r>
      <w:r w:rsidRPr="00D716AC">
        <w:rPr>
          <w:rFonts w:hint="cs"/>
          <w:rtl/>
        </w:rPr>
        <w:t>) جمع آبدة، يُقال: أبدت</w:t>
      </w:r>
      <w:r w:rsidRPr="00D716AC">
        <w:rPr>
          <w:rFonts w:hint="eastAsia"/>
          <w:rtl/>
        </w:rPr>
        <w:t>؛</w:t>
      </w:r>
      <w:r w:rsidRPr="00D716AC">
        <w:rPr>
          <w:rFonts w:hint="cs"/>
          <w:rtl/>
        </w:rPr>
        <w:t xml:space="preserve"> أي: نفرت.</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فما ندَّ عليكم منها فاصنعوا به هكذا)</w:t>
      </w:r>
      <w:r w:rsidRPr="00D716AC">
        <w:rPr>
          <w:rtl/>
        </w:rPr>
        <w:t>)،</w:t>
      </w:r>
      <w:r w:rsidRPr="00D716AC">
        <w:rPr>
          <w:rFonts w:hint="cs"/>
          <w:rtl/>
        </w:rPr>
        <w:t xml:space="preserve"> وللطبراني: ((فاصنعوا به ذلك وكلوه)</w:t>
      </w:r>
      <w:r w:rsidRPr="00D716AC">
        <w:rPr>
          <w:rtl/>
        </w:rPr>
        <w:t>)</w:t>
      </w:r>
      <w:r w:rsidRPr="00D716AC">
        <w:rPr>
          <w:rFonts w:hint="eastAsia"/>
          <w:rtl/>
        </w:rPr>
        <w:t>،</w:t>
      </w:r>
      <w:r w:rsidRPr="00D716AC">
        <w:rPr>
          <w:rFonts w:hint="cs"/>
          <w:rtl/>
        </w:rPr>
        <w:t xml:space="preserve"> وفيه جواز أكل ما رُمِي بالسهم وجُرِح في أي</w:t>
      </w:r>
      <w:r w:rsidRPr="00D716AC">
        <w:rPr>
          <w:rFonts w:hint="eastAsia"/>
          <w:rtl/>
        </w:rPr>
        <w:t>ِّ</w:t>
      </w:r>
      <w:r w:rsidRPr="00D716AC">
        <w:rPr>
          <w:rFonts w:hint="cs"/>
          <w:rtl/>
        </w:rPr>
        <w:t xml:space="preserve"> موضع كان من جسده</w:t>
      </w:r>
      <w:r w:rsidRPr="00D716AC">
        <w:rPr>
          <w:rFonts w:hint="eastAsia"/>
          <w:rtl/>
        </w:rPr>
        <w:t>،</w:t>
      </w:r>
      <w:r w:rsidRPr="00D716AC">
        <w:rPr>
          <w:rFonts w:hint="cs"/>
          <w:rtl/>
        </w:rPr>
        <w:t xml:space="preserve"> بشرط أن يكون وحشيًّا أو متوحشًا.</w:t>
      </w:r>
    </w:p>
    <w:p w:rsidR="00E90364" w:rsidRPr="00D716AC" w:rsidRDefault="00E90364" w:rsidP="00753520">
      <w:pPr>
        <w:pStyle w:val="a3"/>
        <w:spacing w:before="100"/>
        <w:ind w:firstLine="369"/>
        <w:rPr>
          <w:rtl/>
        </w:rPr>
      </w:pPr>
      <w:r w:rsidRPr="00D716AC">
        <w:rPr>
          <w:rFonts w:hint="cs"/>
          <w:rtl/>
        </w:rPr>
        <w:t>قال البخاري: وقال ابن عباس: ما أعجزك من البهائم مم</w:t>
      </w:r>
      <w:r w:rsidRPr="00D716AC">
        <w:rPr>
          <w:rFonts w:hint="eastAsia"/>
          <w:rtl/>
        </w:rPr>
        <w:t>َّ</w:t>
      </w:r>
      <w:r w:rsidRPr="00D716AC">
        <w:rPr>
          <w:rFonts w:hint="cs"/>
          <w:rtl/>
        </w:rPr>
        <w:t>ا في يديك فهو كالصيد، وفي بعير ترد</w:t>
      </w:r>
      <w:r w:rsidRPr="00D716AC">
        <w:rPr>
          <w:rFonts w:hint="eastAsia"/>
          <w:rtl/>
        </w:rPr>
        <w:t>َّ</w:t>
      </w:r>
      <w:r w:rsidRPr="00D716AC">
        <w:rPr>
          <w:rFonts w:hint="cs"/>
          <w:rtl/>
        </w:rPr>
        <w:t>ى في بئرٍ من حيث قدرت عليه فذك</w:t>
      </w:r>
      <w:r w:rsidRPr="00D716AC">
        <w:rPr>
          <w:rFonts w:hint="eastAsia"/>
          <w:rtl/>
        </w:rPr>
        <w:t>ِّ</w:t>
      </w:r>
      <w:r w:rsidRPr="00D716AC">
        <w:rPr>
          <w:rFonts w:hint="cs"/>
          <w:rtl/>
        </w:rPr>
        <w:t>ه، ورأى ذلك عليٌّ وابن عمر عائشة</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Fonts w:hint="cs"/>
          <w:rtl/>
        </w:rPr>
        <w:t>قال الحافظ: وقد نقله ابن المنذر وغيره عن الجمهور.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إنا لاقو العدو غدًا وليس معنا مدًى</w:t>
      </w:r>
      <w:r w:rsidRPr="00D716AC">
        <w:rPr>
          <w:rtl/>
        </w:rPr>
        <w:t>"</w:t>
      </w:r>
      <w:r w:rsidRPr="00D716AC">
        <w:rPr>
          <w:rFonts w:hint="cs"/>
          <w:rtl/>
        </w:rPr>
        <w:t xml:space="preserve"> جمع مدية وهي السكين، قيل: مراده أنهم يحتاجون إلى ذبح ما يأكلونه ليت</w:t>
      </w:r>
      <w:r w:rsidRPr="00D716AC">
        <w:rPr>
          <w:rFonts w:hint="eastAsia"/>
          <w:rtl/>
        </w:rPr>
        <w:t>َّ</w:t>
      </w:r>
      <w:r w:rsidRPr="00D716AC">
        <w:rPr>
          <w:rFonts w:hint="cs"/>
          <w:rtl/>
        </w:rPr>
        <w:t>قوا به على العدو إذا لقوه، فسأل عن الذي يجزئ في الذبح، وفيه إشارة إلى أن الذبح بالحديد كان متقررًا عندهم جوازه.</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ما أنهر الدم</w:t>
      </w:r>
      <w:r w:rsidRPr="00D716AC">
        <w:rPr>
          <w:rtl/>
        </w:rPr>
        <w:t>)</w:t>
      </w:r>
      <w:r w:rsidRPr="00D716AC">
        <w:rPr>
          <w:rFonts w:hint="cs"/>
          <w:rtl/>
        </w:rPr>
        <w:t>)</w:t>
      </w:r>
      <w:r w:rsidRPr="00D716AC">
        <w:rPr>
          <w:rFonts w:hint="eastAsia"/>
          <w:rtl/>
        </w:rPr>
        <w:t>؛</w:t>
      </w:r>
      <w:r w:rsidRPr="00D716AC">
        <w:rPr>
          <w:rFonts w:hint="cs"/>
          <w:rtl/>
        </w:rPr>
        <w:t xml:space="preserve"> أي: أساله وصب</w:t>
      </w:r>
      <w:r w:rsidRPr="00D716AC">
        <w:rPr>
          <w:rFonts w:hint="eastAsia"/>
          <w:rtl/>
        </w:rPr>
        <w:t>َّ</w:t>
      </w:r>
      <w:r w:rsidRPr="00D716AC">
        <w:rPr>
          <w:rFonts w:hint="cs"/>
          <w:rtl/>
        </w:rPr>
        <w:t>ه بكثرة</w:t>
      </w:r>
      <w:r w:rsidRPr="00D716AC">
        <w:rPr>
          <w:rFonts w:hint="eastAsia"/>
          <w:rtl/>
        </w:rPr>
        <w:t>،</w:t>
      </w:r>
      <w:r w:rsidRPr="00D716AC">
        <w:rPr>
          <w:rFonts w:hint="cs"/>
          <w:rtl/>
        </w:rPr>
        <w:t xml:space="preserve"> (</w:t>
      </w:r>
      <w:r w:rsidRPr="00D716AC">
        <w:rPr>
          <w:rtl/>
        </w:rPr>
        <w:t>(</w:t>
      </w:r>
      <w:r w:rsidRPr="00D716AC">
        <w:rPr>
          <w:rFonts w:hint="cs"/>
          <w:rtl/>
        </w:rPr>
        <w:t>وذكر اسم الله عليه فكلوه</w:t>
      </w:r>
      <w:r w:rsidRPr="00D716AC">
        <w:rPr>
          <w:rtl/>
        </w:rPr>
        <w:t>)</w:t>
      </w:r>
      <w:r w:rsidRPr="00D716AC">
        <w:rPr>
          <w:rFonts w:hint="cs"/>
          <w:rtl/>
        </w:rPr>
        <w:t>)</w:t>
      </w:r>
      <w:r w:rsidRPr="00D716AC">
        <w:rPr>
          <w:rFonts w:hint="eastAsia"/>
          <w:rtl/>
        </w:rPr>
        <w:t>،</w:t>
      </w:r>
      <w:r w:rsidRPr="00D716AC">
        <w:rPr>
          <w:rFonts w:hint="cs"/>
          <w:rtl/>
        </w:rPr>
        <w:t xml:space="preserve"> وللطبراني من حديث حذيفة رفعه: ((اذبحوا بكل</w:t>
      </w:r>
      <w:r w:rsidRPr="00D716AC">
        <w:rPr>
          <w:rFonts w:hint="eastAsia"/>
          <w:rtl/>
        </w:rPr>
        <w:t>ِّ</w:t>
      </w:r>
      <w:r w:rsidRPr="00D716AC">
        <w:rPr>
          <w:rFonts w:hint="cs"/>
          <w:rtl/>
        </w:rPr>
        <w:t xml:space="preserve"> شيء فرى الأوداج</w:t>
      </w:r>
      <w:r w:rsidRPr="00D716AC">
        <w:rPr>
          <w:rFonts w:hint="eastAsia"/>
          <w:rtl/>
        </w:rPr>
        <w:t>،</w:t>
      </w:r>
      <w:r w:rsidRPr="00D716AC">
        <w:rPr>
          <w:rFonts w:hint="cs"/>
          <w:rtl/>
        </w:rPr>
        <w:t xml:space="preserve"> ما خلا السن والظفر</w:t>
      </w:r>
      <w:r w:rsidRPr="00D716AC">
        <w:rPr>
          <w:rtl/>
        </w:rPr>
        <w:t>)</w:t>
      </w:r>
      <w:r w:rsidRPr="00D716AC">
        <w:rPr>
          <w:rFonts w:hint="cs"/>
          <w:rtl/>
        </w:rPr>
        <w:t>) وفيه اشتراط التسمية</w:t>
      </w:r>
      <w:r w:rsidRPr="00D716AC">
        <w:rPr>
          <w:rFonts w:hint="eastAsia"/>
          <w:rtl/>
        </w:rPr>
        <w:t>؛</w:t>
      </w:r>
      <w:r w:rsidRPr="00D716AC">
        <w:rPr>
          <w:rFonts w:hint="cs"/>
          <w:rtl/>
        </w:rPr>
        <w:t xml:space="preserve"> لأنه عل</w:t>
      </w:r>
      <w:r w:rsidRPr="00D716AC">
        <w:rPr>
          <w:rFonts w:hint="eastAsia"/>
          <w:rtl/>
        </w:rPr>
        <w:t>َّ</w:t>
      </w:r>
      <w:r w:rsidRPr="00D716AC">
        <w:rPr>
          <w:rFonts w:hint="cs"/>
          <w:rtl/>
        </w:rPr>
        <w:t>ق الإذن بمجموع الأمرين وهما الإنهار والتسمية، فمَن تركها متعم</w:t>
      </w:r>
      <w:r w:rsidRPr="00D716AC">
        <w:rPr>
          <w:rFonts w:hint="eastAsia"/>
          <w:rtl/>
        </w:rPr>
        <w:t>ِّ</w:t>
      </w:r>
      <w:r w:rsidRPr="00D716AC">
        <w:rPr>
          <w:rFonts w:hint="cs"/>
          <w:rtl/>
        </w:rPr>
        <w:t>دًا حرمت ذبيحته.</w:t>
      </w:r>
    </w:p>
    <w:p w:rsidR="00E90364" w:rsidRPr="00D716AC" w:rsidRDefault="00E90364" w:rsidP="00753520">
      <w:pPr>
        <w:pStyle w:val="a3"/>
        <w:spacing w:before="100"/>
        <w:ind w:firstLine="369"/>
        <w:rPr>
          <w:rtl/>
        </w:rPr>
      </w:pPr>
      <w:r w:rsidRPr="00D716AC">
        <w:rPr>
          <w:rFonts w:hint="cs"/>
          <w:rtl/>
        </w:rPr>
        <w:t>قال البخاري: وقال ابن عباس: مَن نسي فلا بأس</w:t>
      </w:r>
      <w:r w:rsidRPr="00D716AC">
        <w:rPr>
          <w:rFonts w:hint="eastAsia"/>
          <w:rtl/>
        </w:rPr>
        <w:t>،</w:t>
      </w:r>
      <w:r w:rsidRPr="00D716AC">
        <w:rPr>
          <w:rFonts w:hint="cs"/>
          <w:rtl/>
        </w:rPr>
        <w:t xml:space="preserve"> وقال - تعالى -: </w:t>
      </w:r>
      <w:r w:rsidR="00D13248">
        <w:rPr>
          <w:rFonts w:hint="cs"/>
          <w:rtl/>
        </w:rPr>
        <w:t>﴿</w:t>
      </w:r>
      <w:r w:rsidRPr="00D716AC">
        <w:rPr>
          <w:rFonts w:hint="cs"/>
          <w:rtl/>
        </w:rPr>
        <w:t>وَلاَ</w:t>
      </w:r>
      <w:r w:rsidRPr="00D716AC">
        <w:rPr>
          <w:rtl/>
        </w:rPr>
        <w:t xml:space="preserve"> </w:t>
      </w:r>
      <w:r w:rsidRPr="00D716AC">
        <w:rPr>
          <w:rFonts w:hint="cs"/>
          <w:rtl/>
        </w:rPr>
        <w:t>تَأْكُلُوا</w:t>
      </w:r>
      <w:r w:rsidRPr="00D716AC">
        <w:rPr>
          <w:rtl/>
        </w:rPr>
        <w:t xml:space="preserve"> </w:t>
      </w:r>
      <w:r w:rsidRPr="00D716AC">
        <w:rPr>
          <w:rFonts w:hint="cs"/>
          <w:rtl/>
        </w:rPr>
        <w:t>مِمَّا</w:t>
      </w:r>
      <w:r w:rsidRPr="00D716AC">
        <w:rPr>
          <w:rtl/>
        </w:rPr>
        <w:t xml:space="preserve"> </w:t>
      </w:r>
      <w:r w:rsidRPr="00D716AC">
        <w:rPr>
          <w:rFonts w:hint="cs"/>
          <w:rtl/>
        </w:rPr>
        <w:t>لَمْ</w:t>
      </w:r>
      <w:r w:rsidRPr="00D716AC">
        <w:rPr>
          <w:rtl/>
        </w:rPr>
        <w:t xml:space="preserve"> </w:t>
      </w:r>
      <w:r w:rsidRPr="00D716AC">
        <w:rPr>
          <w:rFonts w:hint="cs"/>
          <w:rtl/>
        </w:rPr>
        <w:t>يُذْكَرِ</w:t>
      </w:r>
      <w:r w:rsidRPr="00D716AC">
        <w:rPr>
          <w:rtl/>
        </w:rPr>
        <w:t xml:space="preserve"> </w:t>
      </w:r>
      <w:r w:rsidRPr="00D716AC">
        <w:rPr>
          <w:rFonts w:hint="cs"/>
          <w:rtl/>
        </w:rPr>
        <w:t>اسْمُ</w:t>
      </w:r>
      <w:r w:rsidRPr="00D716AC">
        <w:rPr>
          <w:rtl/>
        </w:rPr>
        <w:t xml:space="preserve"> </w:t>
      </w:r>
      <w:r w:rsidRPr="00D716AC">
        <w:rPr>
          <w:rFonts w:hint="cs"/>
          <w:rtl/>
        </w:rPr>
        <w:t>اللَّهِ</w:t>
      </w:r>
      <w:r w:rsidRPr="00D716AC">
        <w:rPr>
          <w:rtl/>
        </w:rPr>
        <w:t xml:space="preserve"> </w:t>
      </w:r>
      <w:r w:rsidRPr="00D716AC">
        <w:rPr>
          <w:rFonts w:hint="cs"/>
          <w:rtl/>
        </w:rPr>
        <w:t>عَلَيْهِ</w:t>
      </w:r>
      <w:r w:rsidRPr="00D716AC">
        <w:rPr>
          <w:rtl/>
        </w:rPr>
        <w:t xml:space="preserve"> </w:t>
      </w:r>
      <w:r w:rsidRPr="00D716AC">
        <w:rPr>
          <w:rFonts w:hint="cs"/>
          <w:rtl/>
        </w:rPr>
        <w:t>وَإِنَّهُ</w:t>
      </w:r>
      <w:r w:rsidRPr="00D716AC">
        <w:rPr>
          <w:rtl/>
        </w:rPr>
        <w:t xml:space="preserve"> </w:t>
      </w:r>
      <w:r w:rsidRPr="00D716AC">
        <w:rPr>
          <w:rFonts w:hint="cs"/>
          <w:rtl/>
        </w:rPr>
        <w:t>لَفِسْقٌ</w:t>
      </w:r>
      <w:r w:rsidR="00D13248">
        <w:rPr>
          <w:rFonts w:hint="cs"/>
          <w:rtl/>
        </w:rPr>
        <w:t>﴾</w:t>
      </w:r>
      <w:r w:rsidRPr="00D716AC">
        <w:rPr>
          <w:rtl/>
        </w:rPr>
        <w:t xml:space="preserve"> [</w:t>
      </w:r>
      <w:r w:rsidRPr="00D716AC">
        <w:rPr>
          <w:rFonts w:hint="cs"/>
          <w:rtl/>
        </w:rPr>
        <w:t xml:space="preserve">الأنعام: </w:t>
      </w:r>
      <w:r w:rsidRPr="00D716AC">
        <w:rPr>
          <w:rtl/>
        </w:rPr>
        <w:t>121]</w:t>
      </w:r>
      <w:r w:rsidRPr="00D716AC">
        <w:rPr>
          <w:rFonts w:hint="eastAsia"/>
          <w:rtl/>
        </w:rPr>
        <w:t>،</w:t>
      </w:r>
      <w:r w:rsidRPr="00D716AC">
        <w:rPr>
          <w:rFonts w:hint="cs"/>
          <w:rtl/>
        </w:rPr>
        <w:t xml:space="preserve"> والناسي لا يسم</w:t>
      </w:r>
      <w:r w:rsidRPr="00D716AC">
        <w:rPr>
          <w:rFonts w:hint="eastAsia"/>
          <w:rtl/>
        </w:rPr>
        <w:t>َّ</w:t>
      </w:r>
      <w:r w:rsidRPr="00D716AC">
        <w:rPr>
          <w:rFonts w:hint="cs"/>
          <w:rtl/>
        </w:rPr>
        <w:t>ى فاسقًا.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أم</w:t>
      </w:r>
      <w:r w:rsidRPr="00D716AC">
        <w:rPr>
          <w:rFonts w:hint="eastAsia"/>
          <w:rtl/>
        </w:rPr>
        <w:t>َّ</w:t>
      </w:r>
      <w:r w:rsidRPr="00D716AC">
        <w:rPr>
          <w:rFonts w:hint="cs"/>
          <w:rtl/>
        </w:rPr>
        <w:t>ا السن فعظم)</w:t>
      </w:r>
      <w:r w:rsidRPr="00D716AC">
        <w:rPr>
          <w:rtl/>
        </w:rPr>
        <w:t>)؛</w:t>
      </w:r>
      <w:r w:rsidRPr="00D716AC">
        <w:rPr>
          <w:rFonts w:hint="cs"/>
          <w:rtl/>
        </w:rPr>
        <w:t xml:space="preserve"> أي: وكل عظم لا يحل</w:t>
      </w:r>
      <w:r w:rsidRPr="00D716AC">
        <w:rPr>
          <w:rFonts w:hint="eastAsia"/>
          <w:rtl/>
        </w:rPr>
        <w:t>ُّ</w:t>
      </w:r>
      <w:r w:rsidRPr="00D716AC">
        <w:rPr>
          <w:rFonts w:hint="cs"/>
          <w:rtl/>
        </w:rPr>
        <w:t xml:space="preserve"> الذبح به.</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وأم</w:t>
      </w:r>
      <w:r w:rsidRPr="00D716AC">
        <w:rPr>
          <w:rFonts w:hint="eastAsia"/>
          <w:rtl/>
        </w:rPr>
        <w:t>َّ</w:t>
      </w:r>
      <w:r w:rsidRPr="00D716AC">
        <w:rPr>
          <w:rFonts w:hint="cs"/>
          <w:rtl/>
        </w:rPr>
        <w:t>ا الظفر فمُدَى الحبشة</w:t>
      </w:r>
      <w:r w:rsidRPr="00D716AC">
        <w:rPr>
          <w:rtl/>
        </w:rPr>
        <w:t>)</w:t>
      </w:r>
      <w:r w:rsidRPr="00D716AC">
        <w:rPr>
          <w:rFonts w:hint="cs"/>
          <w:rtl/>
        </w:rPr>
        <w:t>)</w:t>
      </w:r>
      <w:r w:rsidRPr="00D716AC">
        <w:rPr>
          <w:rFonts w:hint="eastAsia"/>
          <w:rtl/>
        </w:rPr>
        <w:t>؛</w:t>
      </w:r>
      <w:r w:rsidRPr="00D716AC">
        <w:rPr>
          <w:rFonts w:hint="cs"/>
          <w:rtl/>
        </w:rPr>
        <w:t xml:space="preserve"> أي: وهم كفار، وقد نُهِيتم عن التشب</w:t>
      </w:r>
      <w:r w:rsidRPr="00D716AC">
        <w:rPr>
          <w:rFonts w:hint="eastAsia"/>
          <w:rtl/>
        </w:rPr>
        <w:t>ُّ</w:t>
      </w:r>
      <w:r w:rsidRPr="00D716AC">
        <w:rPr>
          <w:rFonts w:hint="cs"/>
          <w:rtl/>
        </w:rPr>
        <w:t>ه بهم، وقد قالوا: إن الحبشة تُدمِي مذابح الشاة بالظفر حتى تزهق نفسها خنقًا.</w:t>
      </w:r>
    </w:p>
    <w:p w:rsidR="00E90364" w:rsidRPr="00D716AC" w:rsidRDefault="00E90364" w:rsidP="00753520">
      <w:pPr>
        <w:pStyle w:val="a3"/>
        <w:spacing w:before="100"/>
        <w:ind w:firstLine="369"/>
        <w:rPr>
          <w:rtl/>
        </w:rPr>
      </w:pPr>
      <w:r w:rsidRPr="00D716AC">
        <w:rPr>
          <w:rFonts w:hint="cs"/>
          <w:rtl/>
        </w:rPr>
        <w:t>وفي الحديث من الفوائد أن للإمام عقوبة الرعية بما فيه إتلاف منفعة ونحوها إذا غلبت المصلحة الشرعية، وأن قسمة الغنيمة يجوز فيها التعديل والتقويم، ولا يشترط قسمة كل</w:t>
      </w:r>
      <w:r w:rsidRPr="00D716AC">
        <w:rPr>
          <w:rFonts w:hint="eastAsia"/>
          <w:rtl/>
        </w:rPr>
        <w:t>ِّ</w:t>
      </w:r>
      <w:r w:rsidRPr="00D716AC">
        <w:rPr>
          <w:rFonts w:hint="cs"/>
          <w:rtl/>
        </w:rPr>
        <w:t xml:space="preserve"> شيء منها على حِدَة، وأن ما توح</w:t>
      </w:r>
      <w:r w:rsidRPr="00D716AC">
        <w:rPr>
          <w:rFonts w:hint="eastAsia"/>
          <w:rtl/>
        </w:rPr>
        <w:t>َّ</w:t>
      </w:r>
      <w:r w:rsidRPr="00D716AC">
        <w:rPr>
          <w:rFonts w:hint="cs"/>
          <w:rtl/>
        </w:rPr>
        <w:t>ش من المستأنس يُعطَى حكم الوحشي وبالعكس، وجواز الذبح بما يحصل به المقصود سواء كان حديدًا أو حجرًا أو قصبًا أو خشبًا أو غيره</w:t>
      </w:r>
      <w:r w:rsidRPr="00D716AC">
        <w:rPr>
          <w:rFonts w:hint="eastAsia"/>
          <w:rtl/>
        </w:rPr>
        <w:t>،</w:t>
      </w:r>
      <w:r w:rsidRPr="00D716AC">
        <w:rPr>
          <w:rFonts w:hint="cs"/>
          <w:rtl/>
        </w:rPr>
        <w:t xml:space="preserve"> إلا السن والظفر، وفيه جواز عقر الحيوان النادِّ لِمَن عجز عن ذبحه</w:t>
      </w:r>
      <w:r w:rsidRPr="00D716AC">
        <w:rPr>
          <w:rFonts w:hint="eastAsia"/>
          <w:rtl/>
        </w:rPr>
        <w:t>؛</w:t>
      </w:r>
      <w:r w:rsidRPr="00D716AC">
        <w:rPr>
          <w:rFonts w:hint="cs"/>
          <w:rtl/>
        </w:rPr>
        <w:t xml:space="preserve"> كالصيد البري والمتوح</w:t>
      </w:r>
      <w:r w:rsidRPr="00D716AC">
        <w:rPr>
          <w:rFonts w:hint="eastAsia"/>
          <w:rtl/>
        </w:rPr>
        <w:t>ِّ</w:t>
      </w:r>
      <w:r w:rsidRPr="00D716AC">
        <w:rPr>
          <w:rFonts w:hint="cs"/>
          <w:rtl/>
        </w:rPr>
        <w:t>ش من الإنسي ويكون جميع أجزائه مذبحًا فإذا أصيب فمات من الإصابة حل</w:t>
      </w:r>
      <w:r w:rsidRPr="00D716AC">
        <w:rPr>
          <w:rFonts w:hint="eastAsia"/>
          <w:rtl/>
        </w:rPr>
        <w:t>َّ،</w:t>
      </w:r>
      <w:r w:rsidRPr="00D716AC">
        <w:rPr>
          <w:rFonts w:hint="cs"/>
          <w:rtl/>
        </w:rPr>
        <w:t xml:space="preserve"> أم</w:t>
      </w:r>
      <w:r w:rsidRPr="00D716AC">
        <w:rPr>
          <w:rFonts w:hint="eastAsia"/>
          <w:rtl/>
        </w:rPr>
        <w:t>َّ</w:t>
      </w:r>
      <w:r w:rsidRPr="00D716AC">
        <w:rPr>
          <w:rFonts w:hint="cs"/>
          <w:rtl/>
        </w:rPr>
        <w:t>ا المقدور عليه فلا يُباح إلا بالذبح أو النحر إجماعًا، وفيه التنبيه على أن تحريم الميتة لبقاء دمها فيها</w:t>
      </w:r>
      <w:r w:rsidRPr="00D716AC">
        <w:rPr>
          <w:rFonts w:hint="eastAsia"/>
          <w:rtl/>
        </w:rPr>
        <w:t>،</w:t>
      </w:r>
      <w:r w:rsidRPr="00D716AC">
        <w:rPr>
          <w:rFonts w:hint="cs"/>
          <w:rtl/>
        </w:rPr>
        <w:t xml:space="preserve"> قال ابن المنذر: أجمع العلماء على أنه إذا قطع الحلقوم والمريء والودجين وأسال الدم حصلت الذكاة وفيه منع الذبح بالسن والظفر مت</w:t>
      </w:r>
      <w:r w:rsidRPr="00D716AC">
        <w:rPr>
          <w:rFonts w:hint="eastAsia"/>
          <w:rtl/>
        </w:rPr>
        <w:t>َّ</w:t>
      </w:r>
      <w:r w:rsidRPr="00D716AC">
        <w:rPr>
          <w:rFonts w:hint="cs"/>
          <w:rtl/>
        </w:rPr>
        <w:t>صلاً كان أو منفصلاً طاهرًا أو متنجسًا.</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DE3E36" w:rsidRDefault="00DE3E36" w:rsidP="00753520">
      <w:pPr>
        <w:pStyle w:val="a3"/>
        <w:spacing w:before="100"/>
        <w:ind w:firstLine="369"/>
        <w:jc w:val="center"/>
        <w:rPr>
          <w:b/>
          <w:bCs/>
          <w:color w:val="0000FF"/>
          <w:rtl/>
        </w:rPr>
      </w:pPr>
    </w:p>
    <w:p w:rsidR="00DE3E36" w:rsidRDefault="00DE3E36"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باب الأضاحي</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أنس بن مالك - رضي الله عنه - قال: </w:t>
      </w:r>
      <w:r w:rsidRPr="00D716AC">
        <w:rPr>
          <w:rtl/>
        </w:rPr>
        <w:t>"</w:t>
      </w:r>
      <w:r w:rsidRPr="00D716AC">
        <w:rPr>
          <w:rFonts w:hint="cs"/>
          <w:rtl/>
        </w:rPr>
        <w:t xml:space="preserve">ضحى النبي </w:t>
      </w:r>
      <w:r w:rsidR="00CA7674" w:rsidRPr="00CA7674">
        <w:rPr>
          <w:rFonts w:ascii="AGA Arabesque" w:hAnsi="AGA Arabesque" w:cs="Times New Roman"/>
        </w:rPr>
        <w:t></w:t>
      </w:r>
      <w:r w:rsidRPr="00D716AC">
        <w:rPr>
          <w:rFonts w:hint="cs"/>
          <w:rtl/>
        </w:rPr>
        <w:t xml:space="preserve"> بكبشَين أملحَين أقرنَين ذبحهما بيده وسمى وكبر ووضع رجله على صفاحهما</w:t>
      </w:r>
      <w:r w:rsidRPr="00D716AC">
        <w:rPr>
          <w:rtl/>
        </w:rPr>
        <w:t>"</w:t>
      </w:r>
      <w:r w:rsidRPr="00D716AC">
        <w:rPr>
          <w:rFonts w:hint="eastAsia"/>
          <w:rtl/>
        </w:rPr>
        <w:t>،</w:t>
      </w:r>
      <w:r w:rsidRPr="00D716AC">
        <w:rPr>
          <w:rFonts w:hint="cs"/>
          <w:rtl/>
        </w:rPr>
        <w:t xml:space="preserve"> قال - رحمه الله -: الأملح الأغبر وهو الذي فيه سواد وبياض.</w:t>
      </w:r>
    </w:p>
    <w:p w:rsidR="00E90364" w:rsidRPr="00D716AC" w:rsidRDefault="00E90364" w:rsidP="00753520">
      <w:pPr>
        <w:pStyle w:val="a3"/>
        <w:spacing w:before="100"/>
        <w:ind w:firstLine="369"/>
        <w:rPr>
          <w:rtl/>
        </w:rPr>
      </w:pPr>
      <w:r w:rsidRPr="00D716AC">
        <w:rPr>
          <w:rFonts w:hint="cs"/>
          <w:rtl/>
        </w:rPr>
        <w:t>الأصل في مشروعية الأضحية الكتاب والسنة والإجماع</w:t>
      </w:r>
      <w:r w:rsidRPr="00D716AC">
        <w:rPr>
          <w:rFonts w:hint="eastAsia"/>
          <w:rtl/>
        </w:rPr>
        <w:t>؛</w:t>
      </w:r>
      <w:r w:rsidRPr="00D716AC">
        <w:rPr>
          <w:rFonts w:hint="cs"/>
          <w:rtl/>
        </w:rPr>
        <w:t xml:space="preserve"> قال الله - عزَّ وجلَّ -: </w:t>
      </w:r>
      <w:r w:rsidR="00D13248">
        <w:rPr>
          <w:rFonts w:hint="cs"/>
          <w:rtl/>
        </w:rPr>
        <w:t>﴿</w:t>
      </w:r>
      <w:r w:rsidRPr="00D716AC">
        <w:rPr>
          <w:rFonts w:hint="cs"/>
          <w:rtl/>
        </w:rPr>
        <w:t>فَصَلِّ</w:t>
      </w:r>
      <w:r w:rsidRPr="00D716AC">
        <w:rPr>
          <w:rtl/>
        </w:rPr>
        <w:t xml:space="preserve"> </w:t>
      </w:r>
      <w:r w:rsidRPr="00D716AC">
        <w:rPr>
          <w:rFonts w:hint="cs"/>
          <w:rtl/>
        </w:rPr>
        <w:t>لِرَبِّكَ</w:t>
      </w:r>
      <w:r w:rsidRPr="00D716AC">
        <w:rPr>
          <w:rtl/>
        </w:rPr>
        <w:t xml:space="preserve"> </w:t>
      </w:r>
      <w:r w:rsidRPr="00D716AC">
        <w:rPr>
          <w:rFonts w:hint="cs"/>
          <w:rtl/>
        </w:rPr>
        <w:t>وَانْحَرْ</w:t>
      </w:r>
      <w:r w:rsidR="00D13248">
        <w:rPr>
          <w:rFonts w:hint="cs"/>
          <w:rtl/>
        </w:rPr>
        <w:t>﴾</w:t>
      </w:r>
      <w:r w:rsidRPr="00D716AC">
        <w:rPr>
          <w:rtl/>
        </w:rPr>
        <w:t xml:space="preserve"> [</w:t>
      </w:r>
      <w:r w:rsidRPr="00D716AC">
        <w:rPr>
          <w:rFonts w:hint="cs"/>
          <w:rtl/>
        </w:rPr>
        <w:t>الكوثر</w:t>
      </w:r>
      <w:r w:rsidRPr="00D716AC">
        <w:rPr>
          <w:rtl/>
        </w:rPr>
        <w:t>: 2]</w:t>
      </w:r>
      <w:r w:rsidRPr="00D716AC">
        <w:rPr>
          <w:rFonts w:hint="cs"/>
          <w:rtl/>
        </w:rPr>
        <w:t xml:space="preserve"> قال بعض المفس</w:t>
      </w:r>
      <w:r w:rsidRPr="00D716AC">
        <w:rPr>
          <w:rFonts w:hint="eastAsia"/>
          <w:rtl/>
        </w:rPr>
        <w:t>ِّ</w:t>
      </w:r>
      <w:r w:rsidRPr="00D716AC">
        <w:rPr>
          <w:rFonts w:hint="cs"/>
          <w:rtl/>
        </w:rPr>
        <w:t>رين: المراد به الأضحية بعد صلاة العيد.</w:t>
      </w:r>
    </w:p>
    <w:p w:rsidR="00E90364" w:rsidRPr="00D716AC" w:rsidRDefault="00E90364" w:rsidP="00753520">
      <w:pPr>
        <w:pStyle w:val="a3"/>
        <w:spacing w:before="100"/>
        <w:ind w:firstLine="369"/>
        <w:rPr>
          <w:rtl/>
        </w:rPr>
      </w:pPr>
      <w:r w:rsidRPr="00D716AC">
        <w:rPr>
          <w:rFonts w:hint="cs"/>
          <w:rtl/>
        </w:rPr>
        <w:t xml:space="preserve">وروى الترمذي: أن رجلاً سأل ابن عمر عن الأضحية فقال: </w:t>
      </w:r>
      <w:r w:rsidRPr="00D716AC">
        <w:rPr>
          <w:rtl/>
        </w:rPr>
        <w:t>"</w:t>
      </w:r>
      <w:r w:rsidRPr="00D716AC">
        <w:rPr>
          <w:rFonts w:hint="cs"/>
          <w:rtl/>
        </w:rPr>
        <w:t>ضح</w:t>
      </w:r>
      <w:r w:rsidRPr="00D716AC">
        <w:rPr>
          <w:rFonts w:hint="eastAsia"/>
          <w:rtl/>
        </w:rPr>
        <w:t>َّ</w:t>
      </w:r>
      <w:r w:rsidRPr="00D716AC">
        <w:rPr>
          <w:rFonts w:hint="cs"/>
          <w:rtl/>
        </w:rPr>
        <w:t xml:space="preserve">ى رسول الله </w:t>
      </w:r>
      <w:r w:rsidR="00CA7674" w:rsidRPr="00CA7674">
        <w:rPr>
          <w:rFonts w:ascii="AGA Arabesque" w:hAnsi="AGA Arabesque" w:cs="Times New Roman"/>
        </w:rPr>
        <w:t></w:t>
      </w:r>
      <w:r w:rsidRPr="00D716AC">
        <w:rPr>
          <w:rFonts w:hint="cs"/>
          <w:rtl/>
        </w:rPr>
        <w:t xml:space="preserve"> والمسلمون بعده</w:t>
      </w:r>
      <w:r w:rsidRPr="00D716AC">
        <w:rPr>
          <w:rtl/>
        </w:rPr>
        <w:t>"</w:t>
      </w:r>
      <w:r w:rsidRPr="00D716AC">
        <w:rPr>
          <w:rFonts w:hint="eastAsia"/>
          <w:rtl/>
        </w:rPr>
        <w:t>،</w:t>
      </w:r>
      <w:r w:rsidRPr="00D716AC">
        <w:rPr>
          <w:rFonts w:hint="cs"/>
          <w:rtl/>
        </w:rPr>
        <w:t xml:space="preserve"> وقال البخاري: وقال ابن عمر: هي سن</w:t>
      </w:r>
      <w:r w:rsidRPr="00D716AC">
        <w:rPr>
          <w:rFonts w:hint="eastAsia"/>
          <w:rtl/>
        </w:rPr>
        <w:t>َّ</w:t>
      </w:r>
      <w:r w:rsidRPr="00D716AC">
        <w:rPr>
          <w:rFonts w:hint="cs"/>
          <w:rtl/>
        </w:rPr>
        <w:t>ة ومعروف</w:t>
      </w:r>
      <w:r w:rsidRPr="00D716AC">
        <w:rPr>
          <w:rFonts w:hint="eastAsia"/>
          <w:rtl/>
        </w:rPr>
        <w:t>،</w:t>
      </w:r>
      <w:r w:rsidRPr="00D716AC">
        <w:rPr>
          <w:rFonts w:hint="cs"/>
          <w:rtl/>
        </w:rPr>
        <w:t xml:space="preserve"> وعن ابن عباس - رضي الله عنهما - قال: </w:t>
      </w:r>
      <w:r w:rsidRPr="00D716AC">
        <w:rPr>
          <w:rtl/>
        </w:rPr>
        <w:t>"</w:t>
      </w:r>
      <w:r w:rsidRPr="00D716AC">
        <w:rPr>
          <w:rFonts w:hint="cs"/>
          <w:rtl/>
        </w:rPr>
        <w:t>ما أنفقت الورق في شيء أفضل من نحرة في يوم عيد</w:t>
      </w:r>
      <w:r w:rsidRPr="00D716AC">
        <w:rPr>
          <w:rtl/>
        </w:rPr>
        <w:t>"</w:t>
      </w:r>
      <w:r w:rsidRPr="00D716AC">
        <w:rPr>
          <w:rFonts w:hint="eastAsia"/>
          <w:rtl/>
        </w:rPr>
        <w:t>؛</w:t>
      </w:r>
      <w:r w:rsidRPr="00D716AC">
        <w:rPr>
          <w:rFonts w:hint="cs"/>
          <w:rtl/>
        </w:rPr>
        <w:t xml:space="preserve"> رواه الدارقطني.</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ضح</w:t>
      </w:r>
      <w:r w:rsidRPr="00D716AC">
        <w:rPr>
          <w:rFonts w:hint="eastAsia"/>
          <w:rtl/>
        </w:rPr>
        <w:t>َّ</w:t>
      </w:r>
      <w:r w:rsidRPr="00D716AC">
        <w:rPr>
          <w:rFonts w:hint="cs"/>
          <w:rtl/>
        </w:rPr>
        <w:t xml:space="preserve">ى النبي </w:t>
      </w:r>
      <w:r w:rsidR="00CA7674" w:rsidRPr="00CA7674">
        <w:rPr>
          <w:rFonts w:ascii="AGA Arabesque" w:hAnsi="AGA Arabesque" w:cs="Times New Roman"/>
        </w:rPr>
        <w:t></w:t>
      </w:r>
      <w:r w:rsidRPr="00D716AC">
        <w:rPr>
          <w:rFonts w:hint="cs"/>
          <w:rtl/>
        </w:rPr>
        <w:t xml:space="preserve"> بكبشَين أملحَين أقرنَين</w:t>
      </w:r>
      <w:r w:rsidRPr="00D716AC">
        <w:rPr>
          <w:rtl/>
        </w:rPr>
        <w:t>"</w:t>
      </w:r>
      <w:r w:rsidRPr="00D716AC">
        <w:rPr>
          <w:rFonts w:hint="cs"/>
          <w:rtl/>
        </w:rPr>
        <w:t xml:space="preserve"> قال البخاري: ويُذكَر: سمينَين.</w:t>
      </w:r>
    </w:p>
    <w:p w:rsidR="00E90364" w:rsidRPr="00D716AC" w:rsidRDefault="00E90364" w:rsidP="00753520">
      <w:pPr>
        <w:pStyle w:val="a3"/>
        <w:spacing w:before="100"/>
        <w:ind w:firstLine="369"/>
        <w:rPr>
          <w:rtl/>
        </w:rPr>
      </w:pPr>
      <w:r w:rsidRPr="00D716AC">
        <w:rPr>
          <w:rFonts w:hint="cs"/>
          <w:rtl/>
        </w:rPr>
        <w:t>وقال يحيى بن سعيد: سمعت أبا أمامة قال: كن</w:t>
      </w:r>
      <w:r w:rsidRPr="00D716AC">
        <w:rPr>
          <w:rFonts w:hint="eastAsia"/>
          <w:rtl/>
        </w:rPr>
        <w:t>َّ</w:t>
      </w:r>
      <w:r w:rsidRPr="00D716AC">
        <w:rPr>
          <w:rFonts w:hint="cs"/>
          <w:rtl/>
        </w:rPr>
        <w:t>ا نسم</w:t>
      </w:r>
      <w:r w:rsidRPr="00D716AC">
        <w:rPr>
          <w:rFonts w:hint="eastAsia"/>
          <w:rtl/>
        </w:rPr>
        <w:t>ِّ</w:t>
      </w:r>
      <w:r w:rsidRPr="00D716AC">
        <w:rPr>
          <w:rFonts w:hint="cs"/>
          <w:rtl/>
        </w:rPr>
        <w:t>ن الأضحية بالمدينة</w:t>
      </w:r>
      <w:r w:rsidRPr="00D716AC">
        <w:rPr>
          <w:rFonts w:hint="eastAsia"/>
          <w:rtl/>
        </w:rPr>
        <w:t>،</w:t>
      </w:r>
      <w:r w:rsidRPr="00D716AC">
        <w:rPr>
          <w:rFonts w:hint="cs"/>
          <w:rtl/>
        </w:rPr>
        <w:t xml:space="preserve"> وكان المسلمون يسمنون</w:t>
      </w:r>
      <w:r w:rsidRPr="00D716AC">
        <w:rPr>
          <w:rFonts w:hint="eastAsia"/>
          <w:rtl/>
        </w:rPr>
        <w:t>،</w:t>
      </w:r>
      <w:r w:rsidRPr="00D716AC">
        <w:rPr>
          <w:rFonts w:hint="cs"/>
          <w:rtl/>
        </w:rPr>
        <w:t xml:space="preserve"> اهـ.</w:t>
      </w:r>
    </w:p>
    <w:p w:rsidR="00E90364" w:rsidRPr="00D716AC" w:rsidRDefault="00E90364" w:rsidP="00753520">
      <w:pPr>
        <w:pStyle w:val="a3"/>
        <w:spacing w:before="100"/>
        <w:ind w:firstLine="369"/>
        <w:rPr>
          <w:rtl/>
        </w:rPr>
      </w:pPr>
      <w:r w:rsidRPr="00D716AC">
        <w:rPr>
          <w:rtl/>
        </w:rPr>
        <w:t>(</w:t>
      </w:r>
      <w:r w:rsidRPr="00D716AC">
        <w:rPr>
          <w:rFonts w:hint="cs"/>
          <w:rtl/>
        </w:rPr>
        <w:t>الكبش</w:t>
      </w:r>
      <w:r w:rsidRPr="00D716AC">
        <w:rPr>
          <w:rtl/>
        </w:rPr>
        <w:t>)</w:t>
      </w:r>
      <w:r w:rsidRPr="00D716AC">
        <w:rPr>
          <w:rFonts w:hint="cs"/>
          <w:rtl/>
        </w:rPr>
        <w:t>: فحل الضأن في أي</w:t>
      </w:r>
      <w:r w:rsidRPr="00D716AC">
        <w:rPr>
          <w:rFonts w:hint="eastAsia"/>
          <w:rtl/>
        </w:rPr>
        <w:t>ِّ</w:t>
      </w:r>
      <w:r w:rsidRPr="00D716AC">
        <w:rPr>
          <w:rFonts w:hint="cs"/>
          <w:rtl/>
        </w:rPr>
        <w:t xml:space="preserve"> سن كان، وابتداؤه إذا أثنى</w:t>
      </w:r>
      <w:r w:rsidRPr="00D716AC">
        <w:rPr>
          <w:rFonts w:hint="eastAsia"/>
          <w:rtl/>
        </w:rPr>
        <w:t>،</w:t>
      </w:r>
      <w:r w:rsidRPr="00D716AC">
        <w:rPr>
          <w:rFonts w:hint="cs"/>
          <w:rtl/>
        </w:rPr>
        <w:t xml:space="preserve"> وعن أبي سلمة عن عائشة أو عن أبي هريرة: أن النبي </w:t>
      </w:r>
      <w:r w:rsidR="00CA7674" w:rsidRPr="00CA7674">
        <w:rPr>
          <w:rFonts w:ascii="AGA Arabesque" w:hAnsi="AGA Arabesque" w:cs="Times New Roman"/>
        </w:rPr>
        <w:t></w:t>
      </w:r>
      <w:r w:rsidRPr="00D716AC">
        <w:rPr>
          <w:rFonts w:hint="cs"/>
          <w:rtl/>
        </w:rPr>
        <w:t xml:space="preserve"> كان إذا أراد أن يضحي اشترى كبشَين عظيمَين سمينَين أقرنَين أملحَين موجوءَين، فذبح أحدهما عن محمد وآل محمد، والآخر عن أم</w:t>
      </w:r>
      <w:r w:rsidRPr="00D716AC">
        <w:rPr>
          <w:rFonts w:hint="eastAsia"/>
          <w:rtl/>
        </w:rPr>
        <w:t>َّ</w:t>
      </w:r>
      <w:r w:rsidRPr="00D716AC">
        <w:rPr>
          <w:rFonts w:hint="cs"/>
          <w:rtl/>
        </w:rPr>
        <w:t>ته مَن شهد لله بالتوحيد وله بالبلاغ</w:t>
      </w:r>
      <w:r w:rsidRPr="00D716AC">
        <w:rPr>
          <w:rtl/>
        </w:rPr>
        <w:t>"</w:t>
      </w:r>
      <w:r w:rsidRPr="00D716AC">
        <w:rPr>
          <w:rFonts w:hint="eastAsia"/>
          <w:rtl/>
        </w:rPr>
        <w:t>؛</w:t>
      </w:r>
      <w:r w:rsidRPr="00D716AC">
        <w:rPr>
          <w:rFonts w:hint="cs"/>
          <w:rtl/>
        </w:rPr>
        <w:t xml:space="preserve"> أخرجه عبدالرزاق؛ والوجاء: الخصاء، وفيه استحباب التضحية بالأقرن، وأنه أفضل من الأجمِّ مع الات</w:t>
      </w:r>
      <w:r w:rsidRPr="00D716AC">
        <w:rPr>
          <w:rFonts w:hint="eastAsia"/>
          <w:rtl/>
        </w:rPr>
        <w:t>ِّ</w:t>
      </w:r>
      <w:r w:rsidRPr="00D716AC">
        <w:rPr>
          <w:rFonts w:hint="cs"/>
          <w:rtl/>
        </w:rPr>
        <w:t>فاق على جواز التضحية بالأجم</w:t>
      </w:r>
      <w:r w:rsidRPr="00D716AC">
        <w:rPr>
          <w:rFonts w:hint="eastAsia"/>
          <w:rtl/>
        </w:rPr>
        <w:t>ِّ</w:t>
      </w:r>
      <w:r w:rsidRPr="00D716AC">
        <w:rPr>
          <w:rFonts w:hint="cs"/>
          <w:rtl/>
        </w:rPr>
        <w:t>، وفيه أن الذكر في الأضحية أفضل من الأنثى.</w:t>
      </w:r>
    </w:p>
    <w:p w:rsidR="00E90364" w:rsidRPr="00D716AC" w:rsidRDefault="00E90364" w:rsidP="00753520">
      <w:pPr>
        <w:pStyle w:val="a3"/>
        <w:spacing w:before="100"/>
        <w:ind w:firstLine="369"/>
        <w:rPr>
          <w:rtl/>
        </w:rPr>
      </w:pPr>
      <w:r w:rsidRPr="00D716AC">
        <w:rPr>
          <w:rFonts w:hint="cs"/>
          <w:rtl/>
        </w:rPr>
        <w:t>قال الماوردي: إن اجتمع حسن المنظر مع طيب المخبر في اللحم فهو أفضل، وإن انفردا فطيب المخبر أَوْلَى من حسن المنظر.</w:t>
      </w:r>
    </w:p>
    <w:p w:rsidR="00E90364" w:rsidRPr="00D716AC" w:rsidRDefault="00E90364" w:rsidP="00753520">
      <w:pPr>
        <w:pStyle w:val="a3"/>
        <w:spacing w:before="100"/>
        <w:ind w:firstLine="369"/>
        <w:rPr>
          <w:rtl/>
        </w:rPr>
      </w:pPr>
      <w:r w:rsidRPr="00D716AC">
        <w:rPr>
          <w:rFonts w:hint="cs"/>
          <w:rtl/>
        </w:rPr>
        <w:lastRenderedPageBreak/>
        <w:t xml:space="preserve">قوله: </w:t>
      </w:r>
      <w:r w:rsidRPr="00D716AC">
        <w:rPr>
          <w:rtl/>
        </w:rPr>
        <w:t>"</w:t>
      </w:r>
      <w:r w:rsidRPr="00D716AC">
        <w:rPr>
          <w:rFonts w:hint="cs"/>
          <w:rtl/>
        </w:rPr>
        <w:t>ذبحهما بيده</w:t>
      </w:r>
      <w:r w:rsidRPr="00D716AC">
        <w:rPr>
          <w:rtl/>
        </w:rPr>
        <w:t>"</w:t>
      </w:r>
      <w:r w:rsidRPr="00D716AC">
        <w:rPr>
          <w:rFonts w:hint="cs"/>
          <w:rtl/>
        </w:rPr>
        <w:t xml:space="preserve"> فيه استحباب مباشرة المضح</w:t>
      </w:r>
      <w:r w:rsidRPr="00D716AC">
        <w:rPr>
          <w:rFonts w:hint="eastAsia"/>
          <w:rtl/>
        </w:rPr>
        <w:t>ِّ</w:t>
      </w:r>
      <w:r w:rsidRPr="00D716AC">
        <w:rPr>
          <w:rFonts w:hint="cs"/>
          <w:rtl/>
        </w:rPr>
        <w:t>ي الذبح بنفسه</w:t>
      </w:r>
      <w:r w:rsidRPr="00D716AC">
        <w:rPr>
          <w:rFonts w:hint="eastAsia"/>
          <w:rtl/>
        </w:rPr>
        <w:t>،</w:t>
      </w:r>
      <w:r w:rsidRPr="00D716AC">
        <w:rPr>
          <w:rFonts w:hint="cs"/>
          <w:rtl/>
        </w:rPr>
        <w:t xml:space="preserve"> وعن عائشة - رضي الله عنها -: أن النبي </w:t>
      </w:r>
      <w:r w:rsidR="00CA7674" w:rsidRPr="00CA7674">
        <w:rPr>
          <w:rFonts w:ascii="AGA Arabesque" w:hAnsi="AGA Arabesque" w:cs="Times New Roman"/>
        </w:rPr>
        <w:t></w:t>
      </w:r>
      <w:r w:rsidRPr="00D716AC">
        <w:rPr>
          <w:rFonts w:hint="cs"/>
          <w:rtl/>
        </w:rPr>
        <w:t xml:space="preserve"> أمر بكبش أقرن يطأ في سواد وينظر في سواد ويبرك في سواد</w:t>
      </w:r>
      <w:r w:rsidRPr="00D716AC">
        <w:rPr>
          <w:rFonts w:hint="eastAsia"/>
          <w:rtl/>
        </w:rPr>
        <w:t>،</w:t>
      </w:r>
      <w:r w:rsidRPr="00D716AC">
        <w:rPr>
          <w:rFonts w:hint="cs"/>
          <w:rtl/>
        </w:rPr>
        <w:t xml:space="preserve"> فأضجعه ثم ذبحه</w:t>
      </w:r>
      <w:r w:rsidRPr="00D716AC">
        <w:rPr>
          <w:rFonts w:hint="eastAsia"/>
          <w:rtl/>
        </w:rPr>
        <w:t>،</w:t>
      </w:r>
      <w:r w:rsidRPr="00D716AC">
        <w:rPr>
          <w:rFonts w:hint="cs"/>
          <w:rtl/>
        </w:rPr>
        <w:t xml:space="preserve"> ثم قال: </w:t>
      </w:r>
      <w:r w:rsidRPr="00D716AC">
        <w:rPr>
          <w:rtl/>
        </w:rPr>
        <w:t>((</w:t>
      </w:r>
      <w:r w:rsidRPr="00D716AC">
        <w:rPr>
          <w:rFonts w:hint="cs"/>
          <w:rtl/>
        </w:rPr>
        <w:t>بسم الله</w:t>
      </w:r>
      <w:r w:rsidRPr="00D716AC">
        <w:rPr>
          <w:rFonts w:hint="eastAsia"/>
          <w:rtl/>
        </w:rPr>
        <w:t>،</w:t>
      </w:r>
      <w:r w:rsidRPr="00D716AC">
        <w:rPr>
          <w:rFonts w:hint="cs"/>
          <w:rtl/>
        </w:rPr>
        <w:t xml:space="preserve"> اللهم تقب</w:t>
      </w:r>
      <w:r w:rsidRPr="00D716AC">
        <w:rPr>
          <w:rFonts w:hint="eastAsia"/>
          <w:rtl/>
        </w:rPr>
        <w:t>َّ</w:t>
      </w:r>
      <w:r w:rsidRPr="00D716AC">
        <w:rPr>
          <w:rFonts w:hint="cs"/>
          <w:rtl/>
        </w:rPr>
        <w:t>ل من محمد وآل محمد ومن أم</w:t>
      </w:r>
      <w:r w:rsidRPr="00D716AC">
        <w:rPr>
          <w:rFonts w:hint="eastAsia"/>
          <w:rtl/>
        </w:rPr>
        <w:t>َّ</w:t>
      </w:r>
      <w:r w:rsidRPr="00D716AC">
        <w:rPr>
          <w:rFonts w:hint="cs"/>
          <w:rtl/>
        </w:rPr>
        <w:t>ة محمد</w:t>
      </w:r>
      <w:r w:rsidRPr="00D716AC">
        <w:rPr>
          <w:rtl/>
        </w:rPr>
        <w:t>))</w:t>
      </w:r>
      <w:r w:rsidRPr="00D716AC">
        <w:rPr>
          <w:rFonts w:hint="eastAsia"/>
          <w:rtl/>
        </w:rPr>
        <w:t>،</w:t>
      </w:r>
      <w:r w:rsidRPr="00D716AC">
        <w:rPr>
          <w:rFonts w:hint="cs"/>
          <w:rtl/>
        </w:rPr>
        <w:t xml:space="preserve"> ثم ضح</w:t>
      </w:r>
      <w:r w:rsidRPr="00D716AC">
        <w:rPr>
          <w:rFonts w:hint="eastAsia"/>
          <w:rtl/>
        </w:rPr>
        <w:t>َّ</w:t>
      </w:r>
      <w:r w:rsidRPr="00D716AC">
        <w:rPr>
          <w:rFonts w:hint="cs"/>
          <w:rtl/>
        </w:rPr>
        <w:t>ى</w:t>
      </w:r>
      <w:r w:rsidRPr="00D716AC">
        <w:rPr>
          <w:rFonts w:hint="eastAsia"/>
          <w:rtl/>
        </w:rPr>
        <w:t>؛</w:t>
      </w:r>
      <w:r w:rsidRPr="00D716AC">
        <w:rPr>
          <w:rFonts w:hint="cs"/>
          <w:rtl/>
        </w:rPr>
        <w:t xml:space="preserve"> أخرجه مسلم.</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وسمى وكب</w:t>
      </w:r>
      <w:r w:rsidRPr="00D716AC">
        <w:rPr>
          <w:rFonts w:hint="eastAsia"/>
          <w:rtl/>
        </w:rPr>
        <w:t>َّ</w:t>
      </w:r>
      <w:r w:rsidRPr="00D716AC">
        <w:rPr>
          <w:rFonts w:hint="cs"/>
          <w:rtl/>
        </w:rPr>
        <w:t>ر ووضع رجله على صفاحهما</w:t>
      </w:r>
      <w:r w:rsidRPr="00D716AC">
        <w:rPr>
          <w:rtl/>
        </w:rPr>
        <w:t>"،</w:t>
      </w:r>
      <w:r w:rsidRPr="00D716AC">
        <w:rPr>
          <w:rFonts w:hint="cs"/>
          <w:rtl/>
        </w:rPr>
        <w:t xml:space="preserve"> وفي رواية: </w:t>
      </w:r>
      <w:r w:rsidRPr="00D716AC">
        <w:rPr>
          <w:rtl/>
        </w:rPr>
        <w:t>"</w:t>
      </w:r>
      <w:r w:rsidRPr="00D716AC">
        <w:rPr>
          <w:rFonts w:hint="cs"/>
          <w:rtl/>
        </w:rPr>
        <w:t>فرأيته واضعًا قدمه على صفاحهما يسم</w:t>
      </w:r>
      <w:r w:rsidRPr="00D716AC">
        <w:rPr>
          <w:rFonts w:hint="eastAsia"/>
          <w:rtl/>
        </w:rPr>
        <w:t>ِّ</w:t>
      </w:r>
      <w:r w:rsidRPr="00D716AC">
        <w:rPr>
          <w:rFonts w:hint="cs"/>
          <w:rtl/>
        </w:rPr>
        <w:t>ي ويكبر فذبحهما بيده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وفيه استحباب التكبير مع التسمية، واستحباب وضع الرجل على صفحة عنق الأضحية الأيمن</w:t>
      </w:r>
      <w:r w:rsidRPr="00D716AC">
        <w:rPr>
          <w:rFonts w:hint="eastAsia"/>
          <w:rtl/>
        </w:rPr>
        <w:t>،</w:t>
      </w:r>
      <w:r w:rsidRPr="00D716AC">
        <w:rPr>
          <w:rFonts w:hint="cs"/>
          <w:rtl/>
        </w:rPr>
        <w:t xml:space="preserve"> وات</w:t>
      </w:r>
      <w:r w:rsidRPr="00D716AC">
        <w:rPr>
          <w:rFonts w:hint="eastAsia"/>
          <w:rtl/>
        </w:rPr>
        <w:t>َّ</w:t>
      </w:r>
      <w:r w:rsidRPr="00D716AC">
        <w:rPr>
          <w:rFonts w:hint="cs"/>
          <w:rtl/>
        </w:rPr>
        <w:t>فقوا على أن إضجاعها يكون على الجانب الأيسر</w:t>
      </w:r>
      <w:r w:rsidRPr="00D716AC">
        <w:rPr>
          <w:rFonts w:hint="eastAsia"/>
          <w:rtl/>
        </w:rPr>
        <w:t>،</w:t>
      </w:r>
      <w:r w:rsidRPr="00D716AC">
        <w:rPr>
          <w:rFonts w:hint="cs"/>
          <w:rtl/>
        </w:rPr>
        <w:t xml:space="preserve"> فيضع رجله على الجانب الأيمن ليكون أسهل على الذابح في أخذ السكين باليمين وإمساك رأسها بيده اليسار.</w:t>
      </w:r>
    </w:p>
    <w:p w:rsidR="00E90364" w:rsidRPr="00D716AC" w:rsidRDefault="00E90364" w:rsidP="00753520">
      <w:pPr>
        <w:pStyle w:val="a3"/>
        <w:spacing w:before="100"/>
        <w:ind w:firstLine="369"/>
        <w:rPr>
          <w:rtl/>
        </w:rPr>
      </w:pPr>
      <w:r w:rsidRPr="00D716AC">
        <w:rPr>
          <w:rFonts w:hint="cs"/>
          <w:rtl/>
        </w:rPr>
        <w:t xml:space="preserve">وعن جابر - رضي الله عنه - قال: </w:t>
      </w:r>
      <w:r w:rsidRPr="00D716AC">
        <w:rPr>
          <w:rtl/>
        </w:rPr>
        <w:t>"</w:t>
      </w:r>
      <w:r w:rsidRPr="00D716AC">
        <w:rPr>
          <w:rFonts w:hint="cs"/>
          <w:rtl/>
        </w:rPr>
        <w:t>ضح</w:t>
      </w:r>
      <w:r w:rsidRPr="00D716AC">
        <w:rPr>
          <w:rFonts w:hint="eastAsia"/>
          <w:rtl/>
        </w:rPr>
        <w:t>َّ</w:t>
      </w:r>
      <w:r w:rsidRPr="00D716AC">
        <w:rPr>
          <w:rFonts w:hint="cs"/>
          <w:rtl/>
        </w:rPr>
        <w:t xml:space="preserve">ى رسول الله </w:t>
      </w:r>
      <w:r w:rsidR="00CA7674" w:rsidRPr="00CA7674">
        <w:rPr>
          <w:rFonts w:ascii="AGA Arabesque" w:hAnsi="AGA Arabesque" w:cs="Times New Roman"/>
        </w:rPr>
        <w:t></w:t>
      </w:r>
      <w:r w:rsidRPr="00D716AC">
        <w:rPr>
          <w:rFonts w:hint="cs"/>
          <w:rtl/>
        </w:rPr>
        <w:t xml:space="preserve"> يوم عيد بكبشَين، فقال حين وجههما: </w:t>
      </w:r>
      <w:r w:rsidRPr="00D716AC">
        <w:rPr>
          <w:rtl/>
        </w:rPr>
        <w:t>((</w:t>
      </w:r>
      <w:r w:rsidRPr="00D716AC">
        <w:rPr>
          <w:rFonts w:hint="cs"/>
          <w:rtl/>
        </w:rPr>
        <w:t>وج</w:t>
      </w:r>
      <w:r w:rsidRPr="00D716AC">
        <w:rPr>
          <w:rFonts w:hint="eastAsia"/>
          <w:rtl/>
        </w:rPr>
        <w:t>َّ</w:t>
      </w:r>
      <w:r w:rsidRPr="00D716AC">
        <w:rPr>
          <w:rFonts w:hint="cs"/>
          <w:rtl/>
        </w:rPr>
        <w:t>هت وجهي للذي فطر السموات والأرض حنيفًا وما أنا من المشركين</w:t>
      </w:r>
      <w:r w:rsidRPr="00D716AC">
        <w:rPr>
          <w:rFonts w:hint="eastAsia"/>
          <w:rtl/>
        </w:rPr>
        <w:t>،</w:t>
      </w:r>
      <w:r w:rsidRPr="00D716AC">
        <w:rPr>
          <w:rFonts w:hint="cs"/>
          <w:rtl/>
        </w:rPr>
        <w:t xml:space="preserve"> إن صلاتي ونسكي ومحياي ومماتي لله رب العالمين</w:t>
      </w:r>
      <w:r w:rsidRPr="00D716AC">
        <w:rPr>
          <w:rFonts w:hint="eastAsia"/>
          <w:rtl/>
        </w:rPr>
        <w:t>،</w:t>
      </w:r>
      <w:r w:rsidRPr="00D716AC">
        <w:rPr>
          <w:rFonts w:hint="cs"/>
          <w:rtl/>
        </w:rPr>
        <w:t xml:space="preserve"> لا شريك له وبذلك أُمِرت وأنا أو</w:t>
      </w:r>
      <w:r w:rsidRPr="00D716AC">
        <w:rPr>
          <w:rFonts w:hint="eastAsia"/>
          <w:rtl/>
        </w:rPr>
        <w:t>َّ</w:t>
      </w:r>
      <w:r w:rsidRPr="00D716AC">
        <w:rPr>
          <w:rFonts w:hint="cs"/>
          <w:rtl/>
        </w:rPr>
        <w:t>ل المسلمين، اللهم منك ولك عن محمد وأم</w:t>
      </w:r>
      <w:r w:rsidRPr="00D716AC">
        <w:rPr>
          <w:rFonts w:hint="eastAsia"/>
          <w:rtl/>
        </w:rPr>
        <w:t>َّ</w:t>
      </w:r>
      <w:r w:rsidRPr="00D716AC">
        <w:rPr>
          <w:rFonts w:hint="cs"/>
          <w:rtl/>
        </w:rPr>
        <w:t>ته))</w:t>
      </w:r>
      <w:r w:rsidRPr="00D716AC">
        <w:rPr>
          <w:rFonts w:hint="eastAsia"/>
          <w:rtl/>
        </w:rPr>
        <w:t>؛</w:t>
      </w:r>
      <w:r w:rsidRPr="00D716AC">
        <w:rPr>
          <w:rFonts w:hint="cs"/>
          <w:rtl/>
        </w:rPr>
        <w:t xml:space="preserve"> رواه ابن ماجه</w:t>
      </w:r>
      <w:r w:rsidRPr="00D716AC">
        <w:rPr>
          <w:rFonts w:hint="eastAsia"/>
          <w:rtl/>
        </w:rPr>
        <w:t>،</w:t>
      </w:r>
      <w:r w:rsidRPr="00D716AC">
        <w:rPr>
          <w:rFonts w:hint="cs"/>
          <w:rtl/>
        </w:rPr>
        <w:t xml:space="preserve"> وبالله التوفيق.</w:t>
      </w:r>
    </w:p>
    <w:p w:rsidR="00E90364" w:rsidRPr="00D716AC" w:rsidRDefault="00E90364" w:rsidP="00753520">
      <w:pPr>
        <w:pStyle w:val="a3"/>
        <w:spacing w:before="100"/>
        <w:ind w:firstLine="369"/>
        <w:jc w:val="center"/>
        <w:rPr>
          <w:b/>
          <w:bCs/>
          <w:color w:val="0000FF"/>
          <w:rtl/>
        </w:rPr>
      </w:pPr>
      <w:r w:rsidRPr="00D716AC">
        <w:rPr>
          <w:b/>
          <w:bCs/>
          <w:color w:val="0000FF"/>
          <w:rtl/>
        </w:rPr>
        <w:t>* * *</w:t>
      </w:r>
    </w:p>
    <w:p w:rsidR="00220BC8" w:rsidRDefault="00220BC8" w:rsidP="00753520">
      <w:pPr>
        <w:pStyle w:val="a3"/>
        <w:spacing w:before="100"/>
        <w:ind w:firstLine="369"/>
        <w:jc w:val="center"/>
        <w:rPr>
          <w:b/>
          <w:bCs/>
          <w:color w:val="0000FF"/>
          <w:rtl/>
        </w:rPr>
      </w:pPr>
    </w:p>
    <w:p w:rsidR="00220BC8" w:rsidRDefault="00220BC8" w:rsidP="00753520">
      <w:pPr>
        <w:bidi w:val="0"/>
        <w:spacing w:before="100"/>
        <w:ind w:firstLine="369"/>
        <w:rPr>
          <w:rFonts w:ascii="Times New Roman" w:eastAsia="Times New Roman" w:hAnsi="Times New Roman" w:cs="Traditional Arabic"/>
          <w:b/>
          <w:bCs/>
          <w:color w:val="0000FF"/>
          <w:sz w:val="36"/>
          <w:szCs w:val="36"/>
          <w:rtl/>
          <w:lang w:bidi="ar-EG"/>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rPr>
        <w:lastRenderedPageBreak/>
        <w:t>كتاب الأشربة</w:t>
      </w:r>
    </w:p>
    <w:p w:rsidR="00E90364" w:rsidRPr="00D716AC" w:rsidRDefault="00E90364" w:rsidP="00753520">
      <w:pPr>
        <w:pStyle w:val="a3"/>
        <w:spacing w:before="100"/>
        <w:ind w:firstLine="369"/>
        <w:jc w:val="center"/>
        <w:rPr>
          <w:b/>
          <w:bCs/>
          <w:rtl/>
        </w:rPr>
      </w:pPr>
      <w:r w:rsidRPr="00D716AC">
        <w:rPr>
          <w:rFonts w:hint="cs"/>
          <w:b/>
          <w:bCs/>
          <w:rtl/>
        </w:rPr>
        <w:t>الحديث الأول</w:t>
      </w:r>
    </w:p>
    <w:p w:rsidR="00E90364" w:rsidRPr="00D716AC" w:rsidRDefault="00E90364" w:rsidP="00753520">
      <w:pPr>
        <w:pStyle w:val="a3"/>
        <w:spacing w:before="100"/>
        <w:ind w:firstLine="369"/>
        <w:rPr>
          <w:rtl/>
        </w:rPr>
      </w:pPr>
      <w:r w:rsidRPr="00D716AC">
        <w:rPr>
          <w:rFonts w:hint="cs"/>
          <w:rtl/>
        </w:rPr>
        <w:t xml:space="preserve">عن عبدالله بن عباس - رضي الله عنهما -: </w:t>
      </w:r>
      <w:r w:rsidRPr="00D716AC">
        <w:rPr>
          <w:rtl/>
        </w:rPr>
        <w:t>"</w:t>
      </w:r>
      <w:r w:rsidRPr="00D716AC">
        <w:rPr>
          <w:rFonts w:hint="cs"/>
          <w:rtl/>
        </w:rPr>
        <w:t xml:space="preserve">أن عمر قال على منبر رسول الله </w:t>
      </w:r>
      <w:r w:rsidR="00CA7674" w:rsidRPr="00CA7674">
        <w:rPr>
          <w:rFonts w:ascii="AGA Arabesque" w:hAnsi="AGA Arabesque" w:cs="Times New Roman"/>
        </w:rPr>
        <w:t></w:t>
      </w:r>
      <w:r w:rsidRPr="00D716AC">
        <w:rPr>
          <w:rFonts w:hint="cs"/>
          <w:rtl/>
        </w:rPr>
        <w:t xml:space="preserve">: </w:t>
      </w:r>
      <w:r w:rsidRPr="00D716AC">
        <w:rPr>
          <w:rtl/>
        </w:rPr>
        <w:t>"</w:t>
      </w:r>
      <w:r w:rsidRPr="00D716AC">
        <w:rPr>
          <w:rFonts w:hint="cs"/>
          <w:rtl/>
        </w:rPr>
        <w:t>أم</w:t>
      </w:r>
      <w:r w:rsidRPr="00D716AC">
        <w:rPr>
          <w:rFonts w:hint="eastAsia"/>
          <w:rtl/>
        </w:rPr>
        <w:t>َّ</w:t>
      </w:r>
      <w:r w:rsidRPr="00D716AC">
        <w:rPr>
          <w:rFonts w:hint="cs"/>
          <w:rtl/>
        </w:rPr>
        <w:t>ا بعد</w:t>
      </w:r>
      <w:r w:rsidRPr="00D716AC">
        <w:rPr>
          <w:rFonts w:hint="eastAsia"/>
          <w:rtl/>
        </w:rPr>
        <w:t>،</w:t>
      </w:r>
      <w:r w:rsidRPr="00D716AC">
        <w:rPr>
          <w:rFonts w:hint="cs"/>
          <w:rtl/>
        </w:rPr>
        <w:t xml:space="preserve"> أيها الناس، إنه نزل تحريم الخمر وهي من خمسة: من العنب، والتمر، والعسل، والحنطة، والشعير؛ والخمر ما خامر العقل</w:t>
      </w:r>
      <w:r w:rsidRPr="00D716AC">
        <w:rPr>
          <w:rFonts w:hint="eastAsia"/>
          <w:rtl/>
        </w:rPr>
        <w:t>،</w:t>
      </w:r>
      <w:r w:rsidRPr="00D716AC">
        <w:rPr>
          <w:rFonts w:hint="cs"/>
          <w:rtl/>
        </w:rPr>
        <w:t xml:space="preserve"> ثلاث وددت أن رسول الله </w:t>
      </w:r>
      <w:r w:rsidR="00CA7674" w:rsidRPr="00CA7674">
        <w:rPr>
          <w:rFonts w:ascii="AGA Arabesque" w:hAnsi="AGA Arabesque" w:cs="Times New Roman"/>
        </w:rPr>
        <w:t></w:t>
      </w:r>
      <w:r w:rsidRPr="00D716AC">
        <w:rPr>
          <w:rFonts w:hint="cs"/>
          <w:rtl/>
        </w:rPr>
        <w:t xml:space="preserve"> كان عهد إلينا فيهن عهدًا ننتهي إليه: الجد، والكلالة، وأبواب من أبواب الربا</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نزل تحريم الخمر وهي من خمسة</w:t>
      </w:r>
      <w:r w:rsidRPr="00D716AC">
        <w:rPr>
          <w:rtl/>
        </w:rPr>
        <w:t>"؛</w:t>
      </w:r>
      <w:r w:rsidRPr="00D716AC">
        <w:rPr>
          <w:rFonts w:hint="cs"/>
          <w:rtl/>
        </w:rPr>
        <w:t xml:space="preserve"> أي: نزل تحريم الخمر في حال كونها تصنع من خمسة</w:t>
      </w:r>
      <w:r w:rsidRPr="00D716AC">
        <w:rPr>
          <w:rFonts w:hint="eastAsia"/>
          <w:rtl/>
          <w:lang w:bidi="ar-SA"/>
        </w:rPr>
        <w:t>،</w:t>
      </w:r>
      <w:r w:rsidRPr="00D716AC">
        <w:rPr>
          <w:rFonts w:hint="cs"/>
          <w:rtl/>
          <w:lang w:bidi="ar-SA"/>
        </w:rPr>
        <w:t xml:space="preserve"> ولمسلم: </w:t>
      </w:r>
      <w:r w:rsidRPr="00D716AC">
        <w:rPr>
          <w:rtl/>
          <w:lang w:bidi="ar-SA"/>
        </w:rPr>
        <w:t>"</w:t>
      </w:r>
      <w:r w:rsidRPr="00D716AC">
        <w:rPr>
          <w:rFonts w:hint="cs"/>
          <w:rtl/>
          <w:lang w:bidi="ar-SA"/>
        </w:rPr>
        <w:t>ألا وإن الخمر نزل تحريمها وهي من خمسة أشياء</w:t>
      </w:r>
      <w:r w:rsidRPr="00D716AC">
        <w:rPr>
          <w:rtl/>
          <w:lang w:bidi="ar-SA"/>
        </w:rPr>
        <w:t>"،</w:t>
      </w:r>
      <w:r w:rsidRPr="00D716AC">
        <w:rPr>
          <w:rFonts w:hint="cs"/>
          <w:rtl/>
          <w:lang w:bidi="ar-SA"/>
        </w:rPr>
        <w:t xml:space="preserve"> وأراد عمر بنزول تحريم الخمر قوله - تعالى -: </w:t>
      </w:r>
      <w:r w:rsidR="00D13248">
        <w:rPr>
          <w:rFonts w:hint="cs"/>
          <w:rtl/>
          <w:lang w:bidi="ar-SA"/>
        </w:rPr>
        <w:t>﴿</w:t>
      </w:r>
      <w:r w:rsidRPr="00D716AC">
        <w:rPr>
          <w:rFonts w:hint="cs"/>
          <w:rtl/>
          <w:lang w:bidi="ar-SA"/>
        </w:rPr>
        <w:t>يَا</w:t>
      </w:r>
      <w:r w:rsidRPr="00D716AC">
        <w:rPr>
          <w:rtl/>
          <w:lang w:bidi="ar-SA"/>
        </w:rPr>
        <w:t xml:space="preserve"> </w:t>
      </w:r>
      <w:r w:rsidRPr="00D716AC">
        <w:rPr>
          <w:rFonts w:hint="cs"/>
          <w:rtl/>
          <w:lang w:bidi="ar-SA"/>
        </w:rPr>
        <w:t>أَيُّهَا</w:t>
      </w:r>
      <w:r w:rsidRPr="00D716AC">
        <w:rPr>
          <w:rtl/>
          <w:lang w:bidi="ar-SA"/>
        </w:rPr>
        <w:t xml:space="preserve"> </w:t>
      </w:r>
      <w:r w:rsidRPr="00D716AC">
        <w:rPr>
          <w:rFonts w:hint="cs"/>
          <w:rtl/>
          <w:lang w:bidi="ar-SA"/>
        </w:rPr>
        <w:t>الَّذِينَ</w:t>
      </w:r>
      <w:r w:rsidRPr="00D716AC">
        <w:rPr>
          <w:rtl/>
          <w:lang w:bidi="ar-SA"/>
        </w:rPr>
        <w:t xml:space="preserve"> </w:t>
      </w:r>
      <w:r w:rsidRPr="00D716AC">
        <w:rPr>
          <w:rFonts w:hint="cs"/>
          <w:rtl/>
          <w:lang w:bidi="ar-SA"/>
        </w:rPr>
        <w:t>آَمَنُوا</w:t>
      </w:r>
      <w:r w:rsidRPr="00D716AC">
        <w:rPr>
          <w:rtl/>
          <w:lang w:bidi="ar-SA"/>
        </w:rPr>
        <w:t xml:space="preserve"> </w:t>
      </w:r>
      <w:r w:rsidRPr="00D716AC">
        <w:rPr>
          <w:rFonts w:hint="cs"/>
          <w:rtl/>
          <w:lang w:bidi="ar-SA"/>
        </w:rPr>
        <w:t>إِنَّمَا</w:t>
      </w:r>
      <w:r w:rsidRPr="00D716AC">
        <w:rPr>
          <w:rtl/>
          <w:lang w:bidi="ar-SA"/>
        </w:rPr>
        <w:t xml:space="preserve"> </w:t>
      </w:r>
      <w:r w:rsidRPr="00D716AC">
        <w:rPr>
          <w:rFonts w:hint="cs"/>
          <w:rtl/>
          <w:lang w:bidi="ar-SA"/>
        </w:rPr>
        <w:t>الْخَمْرُ</w:t>
      </w:r>
      <w:r w:rsidRPr="00D716AC">
        <w:rPr>
          <w:rtl/>
          <w:lang w:bidi="ar-SA"/>
        </w:rPr>
        <w:t xml:space="preserve"> </w:t>
      </w:r>
      <w:r w:rsidRPr="00D716AC">
        <w:rPr>
          <w:rFonts w:hint="cs"/>
          <w:rtl/>
          <w:lang w:bidi="ar-SA"/>
        </w:rPr>
        <w:t>وَالْمَيْسِرُ</w:t>
      </w:r>
      <w:r w:rsidRPr="00D716AC">
        <w:rPr>
          <w:rtl/>
          <w:lang w:bidi="ar-SA"/>
        </w:rPr>
        <w:t xml:space="preserve"> </w:t>
      </w:r>
      <w:r w:rsidRPr="00D716AC">
        <w:rPr>
          <w:rFonts w:hint="cs"/>
          <w:rtl/>
          <w:lang w:bidi="ar-SA"/>
        </w:rPr>
        <w:t>وَالأَنْصَابُ</w:t>
      </w:r>
      <w:r w:rsidRPr="00D716AC">
        <w:rPr>
          <w:rtl/>
          <w:lang w:bidi="ar-SA"/>
        </w:rPr>
        <w:t xml:space="preserve"> </w:t>
      </w:r>
      <w:r w:rsidRPr="00D716AC">
        <w:rPr>
          <w:rFonts w:hint="cs"/>
          <w:rtl/>
          <w:lang w:bidi="ar-SA"/>
        </w:rPr>
        <w:t>وَالْأَزْلاَمُ</w:t>
      </w:r>
      <w:r w:rsidRPr="00D716AC">
        <w:rPr>
          <w:rtl/>
          <w:lang w:bidi="ar-SA"/>
        </w:rPr>
        <w:t xml:space="preserve"> </w:t>
      </w:r>
      <w:r w:rsidRPr="00D716AC">
        <w:rPr>
          <w:rFonts w:hint="cs"/>
          <w:rtl/>
          <w:lang w:bidi="ar-SA"/>
        </w:rPr>
        <w:t>رِجْسٌ</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عَمَلِ</w:t>
      </w:r>
      <w:r w:rsidRPr="00D716AC">
        <w:rPr>
          <w:rtl/>
          <w:lang w:bidi="ar-SA"/>
        </w:rPr>
        <w:t xml:space="preserve"> </w:t>
      </w:r>
      <w:r w:rsidRPr="00D716AC">
        <w:rPr>
          <w:rFonts w:hint="cs"/>
          <w:rtl/>
          <w:lang w:bidi="ar-SA"/>
        </w:rPr>
        <w:t>الشَّيْطَانِ</w:t>
      </w:r>
      <w:r w:rsidRPr="00D716AC">
        <w:rPr>
          <w:rtl/>
          <w:lang w:bidi="ar-SA"/>
        </w:rPr>
        <w:t xml:space="preserve"> </w:t>
      </w:r>
      <w:r w:rsidRPr="00D716AC">
        <w:rPr>
          <w:rFonts w:hint="cs"/>
          <w:rtl/>
          <w:lang w:bidi="ar-SA"/>
        </w:rPr>
        <w:t>فَاجْتَنِبُوهُ</w:t>
      </w:r>
      <w:r w:rsidRPr="00D716AC">
        <w:rPr>
          <w:rtl/>
          <w:lang w:bidi="ar-SA"/>
        </w:rPr>
        <w:t xml:space="preserve"> </w:t>
      </w:r>
      <w:r w:rsidRPr="00D716AC">
        <w:rPr>
          <w:rFonts w:hint="cs"/>
          <w:rtl/>
          <w:lang w:bidi="ar-SA"/>
        </w:rPr>
        <w:t>لَعَلَّكُمْ</w:t>
      </w:r>
      <w:r w:rsidRPr="00D716AC">
        <w:rPr>
          <w:rtl/>
          <w:lang w:bidi="ar-SA"/>
        </w:rPr>
        <w:t xml:space="preserve"> </w:t>
      </w:r>
      <w:r w:rsidRPr="00D716AC">
        <w:rPr>
          <w:rFonts w:hint="cs"/>
          <w:rtl/>
          <w:lang w:bidi="ar-SA"/>
        </w:rPr>
        <w:t>تُفْلِحُونَ</w:t>
      </w:r>
      <w:r w:rsidRPr="00D716AC">
        <w:rPr>
          <w:rtl/>
          <w:lang w:bidi="ar-SA"/>
        </w:rPr>
        <w:t xml:space="preserve"> </w:t>
      </w:r>
      <w:r w:rsidRPr="00D716AC">
        <w:rPr>
          <w:rFonts w:hint="cs"/>
          <w:rtl/>
          <w:lang w:bidi="ar-SA"/>
        </w:rPr>
        <w:t>* إِنَّمَا</w:t>
      </w:r>
      <w:r w:rsidRPr="00D716AC">
        <w:rPr>
          <w:rtl/>
          <w:lang w:bidi="ar-SA"/>
        </w:rPr>
        <w:t xml:space="preserve"> </w:t>
      </w:r>
      <w:r w:rsidRPr="00D716AC">
        <w:rPr>
          <w:rFonts w:hint="cs"/>
          <w:rtl/>
          <w:lang w:bidi="ar-SA"/>
        </w:rPr>
        <w:t>يُرِيدُ</w:t>
      </w:r>
      <w:r w:rsidRPr="00D716AC">
        <w:rPr>
          <w:rtl/>
          <w:lang w:bidi="ar-SA"/>
        </w:rPr>
        <w:t xml:space="preserve"> </w:t>
      </w:r>
      <w:r w:rsidRPr="00D716AC">
        <w:rPr>
          <w:rFonts w:hint="cs"/>
          <w:rtl/>
          <w:lang w:bidi="ar-SA"/>
        </w:rPr>
        <w:t>الشَّيْطَانُ</w:t>
      </w:r>
      <w:r w:rsidRPr="00D716AC">
        <w:rPr>
          <w:rtl/>
          <w:lang w:bidi="ar-SA"/>
        </w:rPr>
        <w:t xml:space="preserve"> </w:t>
      </w:r>
      <w:r w:rsidRPr="00D716AC">
        <w:rPr>
          <w:rFonts w:hint="cs"/>
          <w:rtl/>
          <w:lang w:bidi="ar-SA"/>
        </w:rPr>
        <w:t>أَنْ</w:t>
      </w:r>
      <w:r w:rsidRPr="00D716AC">
        <w:rPr>
          <w:rtl/>
          <w:lang w:bidi="ar-SA"/>
        </w:rPr>
        <w:t xml:space="preserve"> </w:t>
      </w:r>
      <w:r w:rsidRPr="00D716AC">
        <w:rPr>
          <w:rFonts w:hint="cs"/>
          <w:rtl/>
          <w:lang w:bidi="ar-SA"/>
        </w:rPr>
        <w:t>يُوقِعَ</w:t>
      </w:r>
      <w:r w:rsidRPr="00D716AC">
        <w:rPr>
          <w:rtl/>
          <w:lang w:bidi="ar-SA"/>
        </w:rPr>
        <w:t xml:space="preserve"> </w:t>
      </w:r>
      <w:r w:rsidRPr="00D716AC">
        <w:rPr>
          <w:rFonts w:hint="cs"/>
          <w:rtl/>
          <w:lang w:bidi="ar-SA"/>
        </w:rPr>
        <w:t>بَيْنَكُمُ</w:t>
      </w:r>
      <w:r w:rsidRPr="00D716AC">
        <w:rPr>
          <w:rtl/>
          <w:lang w:bidi="ar-SA"/>
        </w:rPr>
        <w:t xml:space="preserve"> </w:t>
      </w:r>
      <w:r w:rsidRPr="00D716AC">
        <w:rPr>
          <w:rFonts w:hint="cs"/>
          <w:rtl/>
          <w:lang w:bidi="ar-SA"/>
        </w:rPr>
        <w:t>الْعَدَاوَةَ</w:t>
      </w:r>
      <w:r w:rsidRPr="00D716AC">
        <w:rPr>
          <w:rtl/>
          <w:lang w:bidi="ar-SA"/>
        </w:rPr>
        <w:t xml:space="preserve"> </w:t>
      </w:r>
      <w:r w:rsidRPr="00D716AC">
        <w:rPr>
          <w:rFonts w:hint="cs"/>
          <w:rtl/>
          <w:lang w:bidi="ar-SA"/>
        </w:rPr>
        <w:t>وَالْبَغْضَاءَ</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الْخَمْرِ</w:t>
      </w:r>
      <w:r w:rsidRPr="00D716AC">
        <w:rPr>
          <w:rtl/>
          <w:lang w:bidi="ar-SA"/>
        </w:rPr>
        <w:t xml:space="preserve"> </w:t>
      </w:r>
      <w:r w:rsidRPr="00D716AC">
        <w:rPr>
          <w:rFonts w:hint="cs"/>
          <w:rtl/>
          <w:lang w:bidi="ar-SA"/>
        </w:rPr>
        <w:t>وَالْمَيْسِرِ</w:t>
      </w:r>
      <w:r w:rsidRPr="00D716AC">
        <w:rPr>
          <w:rtl/>
          <w:lang w:bidi="ar-SA"/>
        </w:rPr>
        <w:t xml:space="preserve"> </w:t>
      </w:r>
      <w:r w:rsidRPr="00D716AC">
        <w:rPr>
          <w:rFonts w:hint="cs"/>
          <w:rtl/>
          <w:lang w:bidi="ar-SA"/>
        </w:rPr>
        <w:t>وَيَصُدَّكُمْ</w:t>
      </w:r>
      <w:r w:rsidRPr="00D716AC">
        <w:rPr>
          <w:rtl/>
          <w:lang w:bidi="ar-SA"/>
        </w:rPr>
        <w:t xml:space="preserve"> </w:t>
      </w:r>
      <w:r w:rsidRPr="00D716AC">
        <w:rPr>
          <w:rFonts w:hint="cs"/>
          <w:rtl/>
          <w:lang w:bidi="ar-SA"/>
        </w:rPr>
        <w:t>عَنْ</w:t>
      </w:r>
      <w:r w:rsidRPr="00D716AC">
        <w:rPr>
          <w:rtl/>
          <w:lang w:bidi="ar-SA"/>
        </w:rPr>
        <w:t xml:space="preserve"> </w:t>
      </w:r>
      <w:r w:rsidRPr="00D716AC">
        <w:rPr>
          <w:rFonts w:hint="cs"/>
          <w:rtl/>
          <w:lang w:bidi="ar-SA"/>
        </w:rPr>
        <w:t>ذِكْرِ</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وَعَنِ</w:t>
      </w:r>
      <w:r w:rsidRPr="00D716AC">
        <w:rPr>
          <w:rtl/>
          <w:lang w:bidi="ar-SA"/>
        </w:rPr>
        <w:t xml:space="preserve"> </w:t>
      </w:r>
      <w:r w:rsidRPr="00D716AC">
        <w:rPr>
          <w:rFonts w:hint="cs"/>
          <w:rtl/>
          <w:lang w:bidi="ar-SA"/>
        </w:rPr>
        <w:t>الصَّلاَةِ</w:t>
      </w:r>
      <w:r w:rsidRPr="00D716AC">
        <w:rPr>
          <w:rtl/>
          <w:lang w:bidi="ar-SA"/>
        </w:rPr>
        <w:t xml:space="preserve"> </w:t>
      </w:r>
      <w:r w:rsidRPr="00D716AC">
        <w:rPr>
          <w:rFonts w:hint="cs"/>
          <w:rtl/>
          <w:lang w:bidi="ar-SA"/>
        </w:rPr>
        <w:t>فَهَلْ</w:t>
      </w:r>
      <w:r w:rsidRPr="00D716AC">
        <w:rPr>
          <w:rtl/>
          <w:lang w:bidi="ar-SA"/>
        </w:rPr>
        <w:t xml:space="preserve"> </w:t>
      </w:r>
      <w:r w:rsidRPr="00D716AC">
        <w:rPr>
          <w:rFonts w:hint="cs"/>
          <w:rtl/>
          <w:lang w:bidi="ar-SA"/>
        </w:rPr>
        <w:t>أَنْتُمْ</w:t>
      </w:r>
      <w:r w:rsidRPr="00D716AC">
        <w:rPr>
          <w:rtl/>
          <w:lang w:bidi="ar-SA"/>
        </w:rPr>
        <w:t xml:space="preserve"> </w:t>
      </w:r>
      <w:r w:rsidRPr="00D716AC">
        <w:rPr>
          <w:rFonts w:hint="cs"/>
          <w:rtl/>
          <w:lang w:bidi="ar-SA"/>
        </w:rPr>
        <w:t>مُنْتَهُونَ</w:t>
      </w:r>
      <w:r w:rsidR="00D13248">
        <w:rPr>
          <w:rFonts w:hint="cs"/>
          <w:rtl/>
          <w:lang w:bidi="ar-SA"/>
        </w:rPr>
        <w:t>﴾</w:t>
      </w:r>
      <w:r w:rsidRPr="00D716AC">
        <w:rPr>
          <w:rtl/>
          <w:lang w:bidi="ar-SA"/>
        </w:rPr>
        <w:t xml:space="preserve"> [</w:t>
      </w:r>
      <w:r w:rsidRPr="00D716AC">
        <w:rPr>
          <w:rFonts w:hint="cs"/>
          <w:rtl/>
          <w:lang w:bidi="ar-SA"/>
        </w:rPr>
        <w:t xml:space="preserve">المائدة: </w:t>
      </w:r>
      <w:r w:rsidRPr="00D716AC">
        <w:rPr>
          <w:rtl/>
          <w:lang w:bidi="ar-SA"/>
        </w:rPr>
        <w:t>90</w:t>
      </w:r>
      <w:r w:rsidRPr="00D716AC">
        <w:rPr>
          <w:rFonts w:hint="cs"/>
          <w:rtl/>
          <w:lang w:bidi="ar-SA"/>
        </w:rPr>
        <w:t xml:space="preserve">- </w:t>
      </w:r>
      <w:r w:rsidRPr="00D716AC">
        <w:rPr>
          <w:rtl/>
          <w:lang w:bidi="ar-SA"/>
        </w:rPr>
        <w:t>91]</w:t>
      </w:r>
      <w:r w:rsidRPr="00D716AC">
        <w:rPr>
          <w:rFonts w:hint="eastAsia"/>
          <w:rtl/>
          <w:lang w:bidi="ar-SA"/>
        </w:rPr>
        <w:t>،</w:t>
      </w:r>
      <w:r w:rsidRPr="00D716AC">
        <w:rPr>
          <w:rFonts w:hint="cs"/>
          <w:rtl/>
          <w:lang w:bidi="ar-SA"/>
        </w:rPr>
        <w:t xml:space="preserve"> فأراد عمر التنبيه على أن الخمر في هذه الآية ليس خاصًّا بالمت</w:t>
      </w:r>
      <w:r w:rsidRPr="00D716AC">
        <w:rPr>
          <w:rFonts w:hint="eastAsia"/>
          <w:rtl/>
          <w:lang w:bidi="ar-SA"/>
        </w:rPr>
        <w:t>َّ</w:t>
      </w:r>
      <w:r w:rsidRPr="00D716AC">
        <w:rPr>
          <w:rFonts w:hint="cs"/>
          <w:rtl/>
          <w:lang w:bidi="ar-SA"/>
        </w:rPr>
        <w:t>خذ من العنب</w:t>
      </w:r>
      <w:r w:rsidRPr="00D716AC">
        <w:rPr>
          <w:rFonts w:hint="eastAsia"/>
          <w:rtl/>
          <w:lang w:bidi="ar-SA"/>
        </w:rPr>
        <w:t>،</w:t>
      </w:r>
      <w:r w:rsidRPr="00D716AC">
        <w:rPr>
          <w:rFonts w:hint="cs"/>
          <w:rtl/>
          <w:lang w:bidi="ar-SA"/>
        </w:rPr>
        <w:t xml:space="preserve"> بل يتناول المتخذ من غيرها، وقد روى أصحاب السنن عن النعمان بن بشير قال: سمعت رسول الله </w:t>
      </w:r>
      <w:r w:rsidR="00CA7674" w:rsidRPr="00CA7674">
        <w:rPr>
          <w:rFonts w:ascii="AGA Arabesque" w:hAnsi="AGA Arabesque" w:cs="Times New Roman"/>
          <w:lang w:bidi="ar-SA"/>
        </w:rPr>
        <w:t></w:t>
      </w:r>
      <w:r w:rsidRPr="00D716AC">
        <w:rPr>
          <w:rFonts w:hint="cs"/>
          <w:rtl/>
          <w:lang w:bidi="ar-SA"/>
        </w:rPr>
        <w:t xml:space="preserve"> يقول: ((إن الخمر من العصير والزبيب والتمر والحنطة والشعير والذرة</w:t>
      </w:r>
      <w:r w:rsidRPr="00D716AC">
        <w:rPr>
          <w:rFonts w:hint="eastAsia"/>
          <w:rtl/>
          <w:lang w:bidi="ar-SA"/>
        </w:rPr>
        <w:t>،</w:t>
      </w:r>
      <w:r w:rsidRPr="00D716AC">
        <w:rPr>
          <w:rFonts w:hint="cs"/>
          <w:rtl/>
          <w:lang w:bidi="ar-SA"/>
        </w:rPr>
        <w:t xml:space="preserve"> وإني أنهاكم عن كل مسكر))</w:t>
      </w:r>
      <w:r w:rsidRPr="00D716AC">
        <w:rPr>
          <w:rFonts w:hint="eastAsia"/>
          <w:rtl/>
          <w:lang w:bidi="ar-SA"/>
        </w:rPr>
        <w:t>؛</w:t>
      </w:r>
      <w:r w:rsidRPr="00D716AC">
        <w:rPr>
          <w:rFonts w:hint="cs"/>
          <w:rtl/>
          <w:lang w:bidi="ar-SA"/>
        </w:rPr>
        <w:t xml:space="preserve"> لفظ أبي داود.</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والخمر ما خامَر العقل</w:t>
      </w:r>
      <w:r w:rsidRPr="00D716AC">
        <w:rPr>
          <w:rtl/>
          <w:lang w:bidi="ar-SA"/>
        </w:rPr>
        <w:t>"</w:t>
      </w:r>
      <w:r w:rsidRPr="00D716AC">
        <w:rPr>
          <w:rFonts w:hint="eastAsia"/>
          <w:rtl/>
          <w:lang w:bidi="ar-SA"/>
        </w:rPr>
        <w:t>؛</w:t>
      </w:r>
      <w:r w:rsidRPr="00D716AC">
        <w:rPr>
          <w:rFonts w:hint="cs"/>
          <w:rtl/>
          <w:lang w:bidi="ar-SA"/>
        </w:rPr>
        <w:t xml:space="preserve"> أي: غطاه أو خالطه فلم يتركه على حاله، والعقل هو آلة التمييز، قيل: سميت الخمر لأنها تركت حتى اختمرت، واختمارها تغير رائحتها.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 xml:space="preserve">ثلاث وددت أن رسول الله </w:t>
      </w:r>
      <w:r w:rsidR="00CA7674" w:rsidRPr="00CA7674">
        <w:rPr>
          <w:rFonts w:ascii="AGA Arabesque" w:hAnsi="AGA Arabesque" w:cs="Times New Roman"/>
          <w:lang w:bidi="ar-SA"/>
        </w:rPr>
        <w:t></w:t>
      </w:r>
      <w:r w:rsidRPr="00D716AC">
        <w:rPr>
          <w:rFonts w:hint="cs"/>
          <w:rtl/>
          <w:lang w:bidi="ar-SA"/>
        </w:rPr>
        <w:t xml:space="preserve"> كان عهد إلينا فيهن عهدًا ننتهي إليه</w:t>
      </w:r>
      <w:r w:rsidRPr="00D716AC">
        <w:rPr>
          <w:rtl/>
          <w:lang w:bidi="ar-SA"/>
        </w:rPr>
        <w:t>"</w:t>
      </w:r>
      <w:r w:rsidRPr="00D716AC">
        <w:rPr>
          <w:rFonts w:hint="eastAsia"/>
          <w:rtl/>
          <w:lang w:bidi="ar-SA"/>
        </w:rPr>
        <w:t>؛</w:t>
      </w:r>
      <w:r w:rsidRPr="00D716AC">
        <w:rPr>
          <w:rFonts w:hint="cs"/>
          <w:rtl/>
          <w:lang w:bidi="ar-SA"/>
        </w:rPr>
        <w:t xml:space="preserve"> أي: نصًّا</w:t>
      </w:r>
      <w:r w:rsidRPr="00D716AC">
        <w:rPr>
          <w:rFonts w:hint="eastAsia"/>
          <w:rtl/>
          <w:lang w:bidi="ar-SA"/>
        </w:rPr>
        <w:t>؛</w:t>
      </w:r>
      <w:r w:rsidRPr="00D716AC">
        <w:rPr>
          <w:rFonts w:hint="cs"/>
          <w:rtl/>
          <w:lang w:bidi="ar-SA"/>
        </w:rPr>
        <w:t xml:space="preserve"> لأن الاجتهاد يخطئ ويصيب.</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الجد</w:t>
      </w:r>
      <w:r w:rsidRPr="00D716AC">
        <w:rPr>
          <w:rtl/>
          <w:lang w:bidi="ar-SA"/>
        </w:rPr>
        <w:t>"؛</w:t>
      </w:r>
      <w:r w:rsidRPr="00D716AC">
        <w:rPr>
          <w:rFonts w:hint="cs"/>
          <w:rtl/>
          <w:lang w:bidi="ar-SA"/>
        </w:rPr>
        <w:t xml:space="preserve"> يعني: قدر ما يرث</w:t>
      </w:r>
      <w:r w:rsidRPr="00D716AC">
        <w:rPr>
          <w:rFonts w:hint="eastAsia"/>
          <w:rtl/>
          <w:lang w:bidi="ar-SA"/>
        </w:rPr>
        <w:t>؛</w:t>
      </w:r>
      <w:r w:rsidRPr="00D716AC">
        <w:rPr>
          <w:rFonts w:hint="cs"/>
          <w:rtl/>
          <w:lang w:bidi="ar-SA"/>
        </w:rPr>
        <w:t xml:space="preserve"> لأن الصحابة اختلفوا في ذلك اختلافًا كثيرًا، وقضى فيه عمر بقضايا مختلفة</w:t>
      </w:r>
      <w:r w:rsidRPr="00D716AC">
        <w:rPr>
          <w:rFonts w:hint="eastAsia"/>
          <w:rtl/>
          <w:lang w:bidi="ar-SA"/>
        </w:rPr>
        <w:t>،</w:t>
      </w:r>
      <w:r w:rsidRPr="00D716AC">
        <w:rPr>
          <w:rFonts w:hint="cs"/>
          <w:rtl/>
          <w:lang w:bidi="ar-SA"/>
        </w:rPr>
        <w:t xml:space="preserve"> قال البخاري: وقال أبو بكر وابن عباس </w:t>
      </w:r>
      <w:r w:rsidRPr="00D716AC">
        <w:rPr>
          <w:rFonts w:hint="cs"/>
          <w:rtl/>
          <w:lang w:bidi="ar-SA"/>
        </w:rPr>
        <w:lastRenderedPageBreak/>
        <w:t xml:space="preserve">وابن الزبير: الجد أبٌ، وقرأ ابن عباس: </w:t>
      </w:r>
      <w:r w:rsidRPr="00D716AC">
        <w:rPr>
          <w:rtl/>
          <w:lang w:bidi="ar-SA"/>
        </w:rPr>
        <w:t>"</w:t>
      </w:r>
      <w:r w:rsidRPr="00D716AC">
        <w:rPr>
          <w:rFonts w:hint="cs"/>
          <w:rtl/>
          <w:lang w:bidi="ar-SA"/>
        </w:rPr>
        <w:t>يا بني آدم - واتبعت ملة آبائي إبراهيم وإسحاق ويعقوب</w:t>
      </w:r>
      <w:r w:rsidRPr="00D716AC">
        <w:rPr>
          <w:rtl/>
          <w:lang w:bidi="ar-SA"/>
        </w:rPr>
        <w:t>"،</w:t>
      </w:r>
      <w:r w:rsidRPr="00D716AC">
        <w:rPr>
          <w:rFonts w:hint="cs"/>
          <w:rtl/>
          <w:lang w:bidi="ar-SA"/>
        </w:rPr>
        <w:t xml:space="preserve"> ولم يذكر أن أحدًا خالَف أبا بكر في زمانه، وأصحاب النبي </w:t>
      </w:r>
      <w:r w:rsidR="00CA7674" w:rsidRPr="00CA7674">
        <w:rPr>
          <w:rFonts w:ascii="AGA Arabesque" w:hAnsi="AGA Arabesque" w:cs="Times New Roman"/>
          <w:lang w:bidi="ar-SA"/>
        </w:rPr>
        <w:t></w:t>
      </w:r>
      <w:r w:rsidRPr="00D716AC">
        <w:rPr>
          <w:rFonts w:hint="cs"/>
          <w:rtl/>
          <w:lang w:bidi="ar-SA"/>
        </w:rPr>
        <w:t xml:space="preserve"> متوافرون.</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والكلالة</w:t>
      </w:r>
      <w:r w:rsidRPr="00D716AC">
        <w:rPr>
          <w:rtl/>
          <w:lang w:bidi="ar-SA"/>
        </w:rPr>
        <w:t>"</w:t>
      </w:r>
      <w:r w:rsidRPr="00D716AC">
        <w:rPr>
          <w:rFonts w:hint="cs"/>
          <w:rtl/>
          <w:lang w:bidi="ar-SA"/>
        </w:rPr>
        <w:t xml:space="preserve"> أخرج أبو داود في </w:t>
      </w:r>
      <w:r w:rsidRPr="00D716AC">
        <w:rPr>
          <w:rtl/>
          <w:lang w:bidi="ar-SA"/>
        </w:rPr>
        <w:t>"</w:t>
      </w:r>
      <w:r w:rsidRPr="00D716AC">
        <w:rPr>
          <w:rFonts w:hint="cs"/>
          <w:rtl/>
          <w:lang w:bidi="ar-SA"/>
        </w:rPr>
        <w:t>المراسيل</w:t>
      </w:r>
      <w:r w:rsidRPr="00D716AC">
        <w:rPr>
          <w:rtl/>
          <w:lang w:bidi="ar-SA"/>
        </w:rPr>
        <w:t>"</w:t>
      </w:r>
      <w:r w:rsidRPr="00D716AC">
        <w:rPr>
          <w:rFonts w:hint="cs"/>
          <w:rtl/>
          <w:lang w:bidi="ar-SA"/>
        </w:rPr>
        <w:t xml:space="preserve"> عن أبي سلمة بن عبدالرحمن: جاء رجل فقال: يا رسول الله</w:t>
      </w:r>
      <w:r w:rsidRPr="00D716AC">
        <w:rPr>
          <w:rFonts w:hint="eastAsia"/>
          <w:rtl/>
          <w:lang w:bidi="ar-SA"/>
        </w:rPr>
        <w:t>،</w:t>
      </w:r>
      <w:r w:rsidRPr="00D716AC">
        <w:rPr>
          <w:rFonts w:hint="cs"/>
          <w:rtl/>
          <w:lang w:bidi="ar-SA"/>
        </w:rPr>
        <w:t xml:space="preserve"> ما الكلالة؟ قال: </w:t>
      </w:r>
      <w:r w:rsidRPr="00D716AC">
        <w:rPr>
          <w:rtl/>
          <w:lang w:bidi="ar-SA"/>
        </w:rPr>
        <w:t>((</w:t>
      </w:r>
      <w:r w:rsidRPr="00D716AC">
        <w:rPr>
          <w:rFonts w:hint="cs"/>
          <w:rtl/>
          <w:lang w:bidi="ar-SA"/>
        </w:rPr>
        <w:t>مَن لم يترك ولدًا ولا والدًا فورثته كلالته))</w:t>
      </w:r>
      <w:r w:rsidRPr="00D716AC">
        <w:rPr>
          <w:rFonts w:hint="eastAsia"/>
          <w:rtl/>
          <w:lang w:bidi="ar-SA"/>
        </w:rPr>
        <w:t>،</w:t>
      </w:r>
      <w:r w:rsidRPr="00D716AC">
        <w:rPr>
          <w:rFonts w:hint="cs"/>
          <w:rtl/>
          <w:lang w:bidi="ar-SA"/>
        </w:rPr>
        <w:t xml:space="preserve"> قال ابن دقيق العيد: الكلالة مَن لا أب له ولا ولد عند الجمهور.</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وأبواب من أبواب الربا</w:t>
      </w:r>
      <w:r w:rsidRPr="00D716AC">
        <w:rPr>
          <w:rtl/>
          <w:lang w:bidi="ar-SA"/>
        </w:rPr>
        <w:t>"</w:t>
      </w:r>
      <w:r w:rsidRPr="00D716AC">
        <w:rPr>
          <w:rFonts w:hint="cs"/>
          <w:rtl/>
          <w:lang w:bidi="ar-SA"/>
        </w:rPr>
        <w:t xml:space="preserve"> قال الحافظ: لعله يشير إلى ربا الفضل</w:t>
      </w:r>
      <w:r w:rsidRPr="00D716AC">
        <w:rPr>
          <w:rFonts w:hint="eastAsia"/>
          <w:rtl/>
          <w:lang w:bidi="ar-SA"/>
        </w:rPr>
        <w:t>؛</w:t>
      </w:r>
      <w:r w:rsidRPr="00D716AC">
        <w:rPr>
          <w:rFonts w:hint="cs"/>
          <w:rtl/>
          <w:lang w:bidi="ar-SA"/>
        </w:rPr>
        <w:t xml:space="preserve"> لأن ربا النسيئة متفق عليه بين الصحابة، وسياق عمر يدل</w:t>
      </w:r>
      <w:r w:rsidRPr="00D716AC">
        <w:rPr>
          <w:rFonts w:hint="eastAsia"/>
          <w:rtl/>
          <w:lang w:bidi="ar-SA"/>
        </w:rPr>
        <w:t>ُّ</w:t>
      </w:r>
      <w:r w:rsidRPr="00D716AC">
        <w:rPr>
          <w:rFonts w:hint="cs"/>
          <w:rtl/>
          <w:lang w:bidi="ar-SA"/>
        </w:rPr>
        <w:t xml:space="preserve"> على أنه كان عنده نصٌّ في بعض من أبواب الربا دون بعض، فلهذا تمن</w:t>
      </w:r>
      <w:r w:rsidRPr="00D716AC">
        <w:rPr>
          <w:rFonts w:hint="eastAsia"/>
          <w:rtl/>
          <w:lang w:bidi="ar-SA"/>
        </w:rPr>
        <w:t>َّ</w:t>
      </w:r>
      <w:r w:rsidRPr="00D716AC">
        <w:rPr>
          <w:rFonts w:hint="cs"/>
          <w:rtl/>
          <w:lang w:bidi="ar-SA"/>
        </w:rPr>
        <w:t>ى معرفة البقية.</w:t>
      </w:r>
    </w:p>
    <w:p w:rsidR="00E90364" w:rsidRPr="00D716AC" w:rsidRDefault="00E90364" w:rsidP="00753520">
      <w:pPr>
        <w:pStyle w:val="a3"/>
        <w:spacing w:before="100"/>
        <w:ind w:firstLine="369"/>
        <w:rPr>
          <w:rtl/>
          <w:lang w:bidi="ar-SA"/>
        </w:rPr>
      </w:pPr>
      <w:r w:rsidRPr="00D716AC">
        <w:rPr>
          <w:rFonts w:hint="cs"/>
          <w:rtl/>
          <w:lang w:bidi="ar-SA"/>
        </w:rPr>
        <w:t>وفي الحديث من الفوائد أيضًا ذكر الأحكام على المنبر لتشتهر بين السامعين</w:t>
      </w:r>
      <w:r w:rsidRPr="00D716AC">
        <w:rPr>
          <w:rFonts w:hint="eastAsia"/>
          <w:rtl/>
          <w:lang w:bidi="ar-SA"/>
        </w:rPr>
        <w:t>،</w:t>
      </w:r>
      <w:r w:rsidRPr="00D716AC">
        <w:rPr>
          <w:rFonts w:hint="cs"/>
          <w:rtl/>
          <w:lang w:bidi="ar-SA"/>
        </w:rPr>
        <w:t xml:space="preserve"> والتنبيه على شرف العقل وفضله، وتمن</w:t>
      </w:r>
      <w:r w:rsidRPr="00D716AC">
        <w:rPr>
          <w:rFonts w:hint="eastAsia"/>
          <w:rtl/>
          <w:lang w:bidi="ar-SA"/>
        </w:rPr>
        <w:t>ِّ</w:t>
      </w:r>
      <w:r w:rsidRPr="00D716AC">
        <w:rPr>
          <w:rFonts w:hint="cs"/>
          <w:rtl/>
          <w:lang w:bidi="ar-SA"/>
        </w:rPr>
        <w:t>ي الخير،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الثاني</w:t>
      </w:r>
    </w:p>
    <w:p w:rsidR="00E90364" w:rsidRPr="00D716AC" w:rsidRDefault="00E90364" w:rsidP="00753520">
      <w:pPr>
        <w:pStyle w:val="a3"/>
        <w:spacing w:before="100"/>
        <w:ind w:firstLine="369"/>
        <w:rPr>
          <w:rtl/>
          <w:lang w:bidi="ar-SA"/>
        </w:rPr>
      </w:pPr>
      <w:r w:rsidRPr="00D716AC">
        <w:rPr>
          <w:rFonts w:hint="cs"/>
          <w:rtl/>
          <w:lang w:bidi="ar-SA"/>
        </w:rPr>
        <w:t xml:space="preserve">عن عائشة - رضي الله عنها -: أن النبي </w:t>
      </w:r>
      <w:r w:rsidR="00CA7674" w:rsidRPr="00CA7674">
        <w:rPr>
          <w:rFonts w:ascii="AGA Arabesque" w:hAnsi="AGA Arabesque" w:cs="Times New Roman"/>
          <w:lang w:bidi="ar-SA"/>
        </w:rPr>
        <w:t></w:t>
      </w:r>
      <w:r w:rsidRPr="00D716AC">
        <w:rPr>
          <w:rFonts w:hint="cs"/>
          <w:rtl/>
          <w:lang w:bidi="ar-SA"/>
        </w:rPr>
        <w:t xml:space="preserve"> سُئِل عن البتع فقال: </w:t>
      </w:r>
      <w:r w:rsidRPr="00D716AC">
        <w:rPr>
          <w:rtl/>
          <w:lang w:bidi="ar-SA"/>
        </w:rPr>
        <w:t>((</w:t>
      </w:r>
      <w:r w:rsidRPr="00D716AC">
        <w:rPr>
          <w:rFonts w:hint="cs"/>
          <w:rtl/>
          <w:lang w:bidi="ar-SA"/>
        </w:rPr>
        <w:t>كل</w:t>
      </w:r>
      <w:r w:rsidRPr="00D716AC">
        <w:rPr>
          <w:rFonts w:hint="eastAsia"/>
          <w:rtl/>
          <w:lang w:bidi="ar-SA"/>
        </w:rPr>
        <w:t>ُّ</w:t>
      </w:r>
      <w:r w:rsidRPr="00D716AC">
        <w:rPr>
          <w:rFonts w:hint="cs"/>
          <w:rtl/>
          <w:lang w:bidi="ar-SA"/>
        </w:rPr>
        <w:t xml:space="preserve"> شراب أسكر فهو حرام)).</w:t>
      </w:r>
    </w:p>
    <w:p w:rsidR="00E90364" w:rsidRPr="00D716AC" w:rsidRDefault="00E90364" w:rsidP="00753520">
      <w:pPr>
        <w:pStyle w:val="a3"/>
        <w:spacing w:before="100"/>
        <w:ind w:firstLine="369"/>
        <w:rPr>
          <w:rtl/>
          <w:lang w:bidi="ar-SA"/>
        </w:rPr>
      </w:pPr>
      <w:r w:rsidRPr="00D716AC">
        <w:rPr>
          <w:rFonts w:hint="cs"/>
          <w:rtl/>
          <w:lang w:bidi="ar-SA"/>
        </w:rPr>
        <w:t xml:space="preserve">قال - رضي الله عنه -: </w:t>
      </w:r>
      <w:r w:rsidRPr="00D716AC">
        <w:rPr>
          <w:rtl/>
          <w:lang w:bidi="ar-SA"/>
        </w:rPr>
        <w:t>"</w:t>
      </w:r>
      <w:r w:rsidRPr="00D716AC">
        <w:rPr>
          <w:rFonts w:hint="cs"/>
          <w:rtl/>
          <w:lang w:bidi="ar-SA"/>
        </w:rPr>
        <w:t>البتع</w:t>
      </w:r>
      <w:r w:rsidRPr="00D716AC">
        <w:rPr>
          <w:rtl/>
          <w:lang w:bidi="ar-SA"/>
        </w:rPr>
        <w:t>"</w:t>
      </w:r>
      <w:r w:rsidRPr="00D716AC">
        <w:rPr>
          <w:rFonts w:hint="cs"/>
          <w:rtl/>
          <w:lang w:bidi="ar-SA"/>
        </w:rPr>
        <w:t>: نبيذ العسل.</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كل شراب أسكر فهو حرام)</w:t>
      </w:r>
      <w:r w:rsidRPr="00D716AC">
        <w:rPr>
          <w:rtl/>
          <w:lang w:bidi="ar-SA"/>
        </w:rPr>
        <w:t>)؛</w:t>
      </w:r>
      <w:r w:rsidRPr="00D716AC">
        <w:rPr>
          <w:rFonts w:hint="cs"/>
          <w:rtl/>
          <w:lang w:bidi="ar-SA"/>
        </w:rPr>
        <w:t xml:space="preserve"> أي: قليله وكثيره، وقدر روى أبو داود والنسائي عن جابر قال: قال رسول الله </w:t>
      </w:r>
      <w:r w:rsidR="00CA7674" w:rsidRPr="00CA7674">
        <w:rPr>
          <w:rFonts w:ascii="AGA Arabesque" w:hAnsi="AGA Arabesque" w:cs="Times New Roman"/>
          <w:lang w:bidi="ar-SA"/>
        </w:rPr>
        <w:t></w:t>
      </w:r>
      <w:r w:rsidRPr="00D716AC">
        <w:rPr>
          <w:rFonts w:hint="cs"/>
          <w:rtl/>
          <w:lang w:bidi="ar-SA"/>
        </w:rPr>
        <w:t>: ((ما أسكر كثيرُه فقليلُه حرام))</w:t>
      </w:r>
      <w:r w:rsidRPr="00D716AC">
        <w:rPr>
          <w:rFonts w:hint="eastAsia"/>
          <w:rtl/>
          <w:lang w:bidi="ar-SA"/>
        </w:rPr>
        <w:t>،</w:t>
      </w:r>
      <w:r w:rsidRPr="00D716AC">
        <w:rPr>
          <w:rFonts w:hint="cs"/>
          <w:rtl/>
          <w:lang w:bidi="ar-SA"/>
        </w:rPr>
        <w:t xml:space="preserve"> ولأبي داود من حديث عائشة مرفوعًا: ((كل مسكر حرام، وما أسكر منه الفرق فملء الكف منه حرام))</w:t>
      </w:r>
      <w:r w:rsidRPr="00D716AC">
        <w:rPr>
          <w:rFonts w:hint="eastAsia"/>
          <w:rtl/>
          <w:lang w:bidi="ar-SA"/>
        </w:rPr>
        <w:t>،</w:t>
      </w:r>
      <w:r w:rsidRPr="00D716AC">
        <w:rPr>
          <w:rFonts w:hint="cs"/>
          <w:rtl/>
          <w:lang w:bidi="ar-SA"/>
        </w:rPr>
        <w:t xml:space="preserve"> ولمسلم عن أبي موسى: أن النبي </w:t>
      </w:r>
      <w:r w:rsidR="00CA7674" w:rsidRPr="00CA7674">
        <w:rPr>
          <w:rFonts w:ascii="AGA Arabesque" w:hAnsi="AGA Arabesque" w:cs="Times New Roman"/>
          <w:lang w:bidi="ar-SA"/>
        </w:rPr>
        <w:t></w:t>
      </w:r>
      <w:r w:rsidRPr="00D716AC">
        <w:rPr>
          <w:rFonts w:hint="cs"/>
          <w:rtl/>
          <w:lang w:bidi="ar-SA"/>
        </w:rPr>
        <w:t xml:space="preserve"> بعثه إلى اليمن</w:t>
      </w:r>
      <w:r w:rsidRPr="00D716AC">
        <w:rPr>
          <w:rFonts w:hint="eastAsia"/>
          <w:rtl/>
          <w:lang w:bidi="ar-SA"/>
        </w:rPr>
        <w:t>،</w:t>
      </w:r>
      <w:r w:rsidRPr="00D716AC">
        <w:rPr>
          <w:rFonts w:hint="cs"/>
          <w:rtl/>
          <w:lang w:bidi="ar-SA"/>
        </w:rPr>
        <w:t xml:space="preserve"> فقلت: يا رسول الله</w:t>
      </w:r>
      <w:r w:rsidRPr="00D716AC">
        <w:rPr>
          <w:rFonts w:hint="eastAsia"/>
          <w:rtl/>
          <w:lang w:bidi="ar-SA"/>
        </w:rPr>
        <w:t>،</w:t>
      </w:r>
      <w:r w:rsidRPr="00D716AC">
        <w:rPr>
          <w:rFonts w:hint="cs"/>
          <w:rtl/>
          <w:lang w:bidi="ar-SA"/>
        </w:rPr>
        <w:t xml:space="preserve"> أفتنا في شرابين كن</w:t>
      </w:r>
      <w:r w:rsidRPr="00D716AC">
        <w:rPr>
          <w:rFonts w:hint="eastAsia"/>
          <w:rtl/>
          <w:lang w:bidi="ar-SA"/>
        </w:rPr>
        <w:t>َّ</w:t>
      </w:r>
      <w:r w:rsidRPr="00D716AC">
        <w:rPr>
          <w:rFonts w:hint="cs"/>
          <w:rtl/>
          <w:lang w:bidi="ar-SA"/>
        </w:rPr>
        <w:t>ا نصنعهما باليمن</w:t>
      </w:r>
      <w:r w:rsidRPr="00D716AC">
        <w:rPr>
          <w:rFonts w:hint="eastAsia"/>
          <w:rtl/>
          <w:lang w:bidi="ar-SA"/>
        </w:rPr>
        <w:t>،</w:t>
      </w:r>
      <w:r w:rsidRPr="00D716AC">
        <w:rPr>
          <w:rFonts w:hint="cs"/>
          <w:rtl/>
          <w:lang w:bidi="ar-SA"/>
        </w:rPr>
        <w:t xml:space="preserve"> البتع: من العسل ينبذ حتى يشتد، والمزر من الشعير، والذرة ينبذ حتى يشتد</w:t>
      </w:r>
      <w:r w:rsidRPr="00D716AC">
        <w:rPr>
          <w:rFonts w:hint="eastAsia"/>
          <w:rtl/>
          <w:lang w:bidi="ar-SA"/>
        </w:rPr>
        <w:t>،</w:t>
      </w:r>
      <w:r w:rsidRPr="00D716AC">
        <w:rPr>
          <w:rFonts w:hint="cs"/>
          <w:rtl/>
          <w:lang w:bidi="ar-SA"/>
        </w:rPr>
        <w:t xml:space="preserve"> قال: وكان </w:t>
      </w:r>
      <w:r w:rsidR="00CA7674" w:rsidRPr="00CA7674">
        <w:rPr>
          <w:rFonts w:ascii="AGA Arabesque" w:hAnsi="AGA Arabesque" w:cs="Times New Roman"/>
          <w:lang w:bidi="ar-SA"/>
        </w:rPr>
        <w:t></w:t>
      </w:r>
      <w:r w:rsidRPr="00D716AC">
        <w:rPr>
          <w:rFonts w:hint="cs"/>
          <w:rtl/>
          <w:lang w:bidi="ar-SA"/>
        </w:rPr>
        <w:t xml:space="preserve"> أعطى جوامع الكلم وخواتمه</w:t>
      </w:r>
      <w:r w:rsidRPr="00D716AC">
        <w:rPr>
          <w:rFonts w:hint="eastAsia"/>
          <w:rtl/>
          <w:lang w:bidi="ar-SA"/>
        </w:rPr>
        <w:t>،</w:t>
      </w:r>
      <w:r w:rsidRPr="00D716AC">
        <w:rPr>
          <w:rFonts w:hint="cs"/>
          <w:rtl/>
          <w:lang w:bidi="ar-SA"/>
        </w:rPr>
        <w:t xml:space="preserve"> فقال: </w:t>
      </w:r>
      <w:r w:rsidRPr="00D716AC">
        <w:rPr>
          <w:rtl/>
          <w:lang w:bidi="ar-SA"/>
        </w:rPr>
        <w:t>((</w:t>
      </w:r>
      <w:r w:rsidRPr="00D716AC">
        <w:rPr>
          <w:rFonts w:hint="cs"/>
          <w:rtl/>
          <w:lang w:bidi="ar-SA"/>
        </w:rPr>
        <w:t>أنهي عن كل مسكر)).</w:t>
      </w:r>
    </w:p>
    <w:p w:rsidR="00E90364" w:rsidRPr="00D716AC" w:rsidRDefault="00E90364" w:rsidP="00753520">
      <w:pPr>
        <w:pStyle w:val="a3"/>
        <w:spacing w:before="100"/>
        <w:ind w:firstLine="369"/>
        <w:rPr>
          <w:rtl/>
          <w:lang w:bidi="ar-SA"/>
        </w:rPr>
      </w:pPr>
      <w:r w:rsidRPr="00D716AC">
        <w:rPr>
          <w:rFonts w:hint="cs"/>
          <w:rtl/>
          <w:lang w:bidi="ar-SA"/>
        </w:rPr>
        <w:lastRenderedPageBreak/>
        <w:t>وفي الحديث أن المفتي يجيب السائل بزيادة عم</w:t>
      </w:r>
      <w:r w:rsidRPr="00D716AC">
        <w:rPr>
          <w:rFonts w:hint="eastAsia"/>
          <w:rtl/>
          <w:lang w:bidi="ar-SA"/>
        </w:rPr>
        <w:t>َّ</w:t>
      </w:r>
      <w:r w:rsidRPr="00D716AC">
        <w:rPr>
          <w:rFonts w:hint="cs"/>
          <w:rtl/>
          <w:lang w:bidi="ar-SA"/>
        </w:rPr>
        <w:t>ا سأل عنه إذا كان ذلك مما يحتاج إليه السائل، وفيه تحريم كل</w:t>
      </w:r>
      <w:r w:rsidRPr="00D716AC">
        <w:rPr>
          <w:rFonts w:hint="eastAsia"/>
          <w:rtl/>
          <w:lang w:bidi="ar-SA"/>
        </w:rPr>
        <w:t>ِّ</w:t>
      </w:r>
      <w:r w:rsidRPr="00D716AC">
        <w:rPr>
          <w:rFonts w:hint="cs"/>
          <w:rtl/>
          <w:lang w:bidi="ar-SA"/>
        </w:rPr>
        <w:t xml:space="preserve"> مسكر سواء كان متخذًا من عصير العنب أو من غيره</w:t>
      </w:r>
      <w:r w:rsidRPr="00D716AC">
        <w:rPr>
          <w:rFonts w:hint="eastAsia"/>
          <w:rtl/>
          <w:lang w:bidi="ar-SA"/>
        </w:rPr>
        <w:t>،</w:t>
      </w:r>
      <w:r w:rsidRPr="00D716AC">
        <w:rPr>
          <w:rFonts w:hint="cs"/>
          <w:rtl/>
          <w:lang w:bidi="ar-SA"/>
        </w:rPr>
        <w:t xml:space="preserve"> قال عبدالله بن المبارك: لا يصح</w:t>
      </w:r>
      <w:r w:rsidRPr="00D716AC">
        <w:rPr>
          <w:rFonts w:hint="eastAsia"/>
          <w:rtl/>
          <w:lang w:bidi="ar-SA"/>
        </w:rPr>
        <w:t>ُّ</w:t>
      </w:r>
      <w:r w:rsidRPr="00D716AC">
        <w:rPr>
          <w:rFonts w:hint="cs"/>
          <w:rtl/>
          <w:lang w:bidi="ar-SA"/>
        </w:rPr>
        <w:t xml:space="preserve"> في حل</w:t>
      </w:r>
      <w:r w:rsidRPr="00D716AC">
        <w:rPr>
          <w:rFonts w:hint="eastAsia"/>
          <w:rtl/>
          <w:lang w:bidi="ar-SA"/>
        </w:rPr>
        <w:t>ِّ</w:t>
      </w:r>
      <w:r w:rsidRPr="00D716AC">
        <w:rPr>
          <w:rFonts w:hint="cs"/>
          <w:rtl/>
          <w:lang w:bidi="ar-SA"/>
        </w:rPr>
        <w:t xml:space="preserve"> النبيذ الذي يسكر كثيره عن الصحابة شيء</w:t>
      </w:r>
      <w:r w:rsidRPr="00D716AC">
        <w:rPr>
          <w:rFonts w:hint="eastAsia"/>
          <w:rtl/>
          <w:lang w:bidi="ar-SA"/>
        </w:rPr>
        <w:t>،</w:t>
      </w:r>
      <w:r w:rsidRPr="00D716AC">
        <w:rPr>
          <w:rFonts w:hint="cs"/>
          <w:rtl/>
          <w:lang w:bidi="ar-SA"/>
        </w:rPr>
        <w:t xml:space="preserve"> وقال أحمد: حدثنا عبدالله بن إدريس، سمعت المختار بن فلفل يقول: سألت أنسًا فقال: </w:t>
      </w:r>
      <w:r w:rsidRPr="00D716AC">
        <w:rPr>
          <w:rtl/>
          <w:lang w:bidi="ar-SA"/>
        </w:rPr>
        <w:t>"</w:t>
      </w:r>
      <w:r w:rsidRPr="00D716AC">
        <w:rPr>
          <w:rFonts w:hint="cs"/>
          <w:rtl/>
          <w:lang w:bidi="ar-SA"/>
        </w:rPr>
        <w:t xml:space="preserve">نهى رسول الله </w:t>
      </w:r>
      <w:r w:rsidR="00CA7674" w:rsidRPr="00CA7674">
        <w:rPr>
          <w:rFonts w:ascii="AGA Arabesque" w:hAnsi="AGA Arabesque" w:cs="Times New Roman"/>
          <w:lang w:bidi="ar-SA"/>
        </w:rPr>
        <w:t></w:t>
      </w:r>
      <w:r w:rsidRPr="00D716AC">
        <w:rPr>
          <w:rFonts w:hint="cs"/>
          <w:rtl/>
          <w:lang w:bidi="ar-SA"/>
        </w:rPr>
        <w:t xml:space="preserve"> عن المُزَف</w:t>
      </w:r>
      <w:r w:rsidRPr="00D716AC">
        <w:rPr>
          <w:rFonts w:hint="eastAsia"/>
          <w:rtl/>
          <w:lang w:bidi="ar-SA"/>
        </w:rPr>
        <w:t>َّ</w:t>
      </w:r>
      <w:r w:rsidRPr="00D716AC">
        <w:rPr>
          <w:rFonts w:hint="cs"/>
          <w:rtl/>
          <w:lang w:bidi="ar-SA"/>
        </w:rPr>
        <w:t xml:space="preserve">ت، وقال: </w:t>
      </w:r>
      <w:r w:rsidRPr="00D716AC">
        <w:rPr>
          <w:rtl/>
          <w:lang w:bidi="ar-SA"/>
        </w:rPr>
        <w:t>((</w:t>
      </w:r>
      <w:r w:rsidRPr="00D716AC">
        <w:rPr>
          <w:rFonts w:hint="cs"/>
          <w:rtl/>
          <w:lang w:bidi="ar-SA"/>
        </w:rPr>
        <w:t>كل</w:t>
      </w:r>
      <w:r w:rsidRPr="00D716AC">
        <w:rPr>
          <w:rFonts w:hint="eastAsia"/>
          <w:rtl/>
          <w:lang w:bidi="ar-SA"/>
        </w:rPr>
        <w:t>ُّ</w:t>
      </w:r>
      <w:r w:rsidRPr="00D716AC">
        <w:rPr>
          <w:rFonts w:hint="cs"/>
          <w:rtl/>
          <w:lang w:bidi="ar-SA"/>
        </w:rPr>
        <w:t xml:space="preserve"> مسكر حرام))</w:t>
      </w:r>
      <w:r w:rsidRPr="00D716AC">
        <w:rPr>
          <w:rFonts w:hint="eastAsia"/>
          <w:rtl/>
          <w:lang w:bidi="ar-SA"/>
        </w:rPr>
        <w:t>،</w:t>
      </w:r>
      <w:r w:rsidRPr="00D716AC">
        <w:rPr>
          <w:rFonts w:hint="cs"/>
          <w:rtl/>
          <w:lang w:bidi="ar-SA"/>
        </w:rPr>
        <w:t xml:space="preserve"> قال: فقلت له صدقت، المسكر حرام، فالشربة والشربتان على الطعام؟ فقال: </w:t>
      </w:r>
      <w:r w:rsidRPr="00D716AC">
        <w:rPr>
          <w:rtl/>
          <w:lang w:bidi="ar-SA"/>
        </w:rPr>
        <w:t>((</w:t>
      </w:r>
      <w:r w:rsidRPr="00D716AC">
        <w:rPr>
          <w:rFonts w:hint="cs"/>
          <w:rtl/>
          <w:lang w:bidi="ar-SA"/>
        </w:rPr>
        <w:t>ما أسكر كثيره فقليله حرام)).</w:t>
      </w:r>
    </w:p>
    <w:p w:rsidR="00E90364" w:rsidRPr="00D716AC" w:rsidRDefault="00E90364" w:rsidP="00753520">
      <w:pPr>
        <w:pStyle w:val="a3"/>
        <w:spacing w:before="100"/>
        <w:ind w:firstLine="369"/>
        <w:rPr>
          <w:rtl/>
          <w:lang w:bidi="ar-SA"/>
        </w:rPr>
      </w:pPr>
      <w:r w:rsidRPr="00D716AC">
        <w:rPr>
          <w:rFonts w:hint="cs"/>
          <w:rtl/>
          <w:lang w:bidi="ar-SA"/>
        </w:rPr>
        <w:t>قال الحافظ: واستدل</w:t>
      </w:r>
      <w:r w:rsidRPr="00D716AC">
        <w:rPr>
          <w:rFonts w:hint="eastAsia"/>
          <w:rtl/>
          <w:lang w:bidi="ar-SA"/>
        </w:rPr>
        <w:t>َّ</w:t>
      </w:r>
      <w:r w:rsidRPr="00D716AC">
        <w:rPr>
          <w:rFonts w:hint="cs"/>
          <w:rtl/>
          <w:lang w:bidi="ar-SA"/>
        </w:rPr>
        <w:t xml:space="preserve"> بإطلاق قوله: ((كل مسكر حرام)) على تحريم ما يسكر ولو لم يكن شرابًا، فيدخل في ذلك الحشيشة وغيرها، وقد جزم النووي وغيره بأنها مسكرة، وجزم آخرون بأنها مخدِّرة</w:t>
      </w:r>
      <w:r w:rsidRPr="00D716AC">
        <w:rPr>
          <w:rFonts w:hint="eastAsia"/>
          <w:rtl/>
          <w:lang w:bidi="ar-SA"/>
        </w:rPr>
        <w:t>،</w:t>
      </w:r>
      <w:r w:rsidRPr="00D716AC">
        <w:rPr>
          <w:rFonts w:hint="cs"/>
          <w:rtl/>
          <w:lang w:bidi="ar-SA"/>
        </w:rPr>
        <w:t xml:space="preserve"> وهو مكابرة</w:t>
      </w:r>
      <w:r w:rsidRPr="00D716AC">
        <w:rPr>
          <w:rFonts w:hint="eastAsia"/>
          <w:rtl/>
          <w:lang w:bidi="ar-SA"/>
        </w:rPr>
        <w:t>؛</w:t>
      </w:r>
      <w:r w:rsidRPr="00D716AC">
        <w:rPr>
          <w:rFonts w:hint="cs"/>
          <w:rtl/>
          <w:lang w:bidi="ar-SA"/>
        </w:rPr>
        <w:t xml:space="preserve"> لأنها تحدث بالمشاهدة ما يحدث الخمر من الطرب والنشوة والمداومة عليها والانهماك فيها</w:t>
      </w:r>
      <w:r w:rsidRPr="00D716AC">
        <w:rPr>
          <w:rFonts w:hint="eastAsia"/>
          <w:rtl/>
          <w:lang w:bidi="ar-SA"/>
        </w:rPr>
        <w:t>،</w:t>
      </w:r>
      <w:r w:rsidRPr="00D716AC">
        <w:rPr>
          <w:rFonts w:hint="cs"/>
          <w:rtl/>
          <w:lang w:bidi="ar-SA"/>
        </w:rPr>
        <w:t xml:space="preserve"> وعلى تقدير أنها ليست بمسكرة فقد ثبت في أبي داود النهي عن كل مسكر ومفت</w:t>
      </w:r>
      <w:r w:rsidRPr="00D716AC">
        <w:rPr>
          <w:rFonts w:hint="eastAsia"/>
          <w:rtl/>
          <w:lang w:bidi="ar-SA"/>
        </w:rPr>
        <w:t>ِّ</w:t>
      </w:r>
      <w:r w:rsidRPr="00D716AC">
        <w:rPr>
          <w:rFonts w:hint="cs"/>
          <w:rtl/>
          <w:lang w:bidi="ar-SA"/>
        </w:rPr>
        <w:t>ر</w:t>
      </w:r>
      <w:r w:rsidRPr="00D716AC">
        <w:rPr>
          <w:rFonts w:hint="eastAsia"/>
          <w:rtl/>
          <w:lang w:bidi="ar-SA"/>
        </w:rPr>
        <w:t>،</w:t>
      </w:r>
      <w:r w:rsidRPr="00D716AC">
        <w:rPr>
          <w:rFonts w:hint="cs"/>
          <w:rtl/>
          <w:lang w:bidi="ar-SA"/>
        </w:rPr>
        <w:t xml:space="preserve">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الثالث</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عباس - رضي الله عنهما - قال: بلغ عمر أن فلانًا باع خمرًا فقال: قاتل الله فلانًا، ألم يعلم أن رسول الله </w:t>
      </w:r>
      <w:r w:rsidR="00CA7674" w:rsidRPr="00CA7674">
        <w:rPr>
          <w:rFonts w:ascii="AGA Arabesque" w:hAnsi="AGA Arabesque" w:cs="Times New Roman"/>
          <w:lang w:bidi="ar-SA"/>
        </w:rPr>
        <w:t></w:t>
      </w:r>
      <w:r w:rsidRPr="00D716AC">
        <w:rPr>
          <w:rFonts w:hint="cs"/>
          <w:rtl/>
          <w:lang w:bidi="ar-SA"/>
        </w:rPr>
        <w:t xml:space="preserve"> قال: </w:t>
      </w:r>
      <w:r w:rsidRPr="00D716AC">
        <w:rPr>
          <w:rtl/>
          <w:lang w:bidi="ar-SA"/>
        </w:rPr>
        <w:t>((</w:t>
      </w:r>
      <w:r w:rsidRPr="00D716AC">
        <w:rPr>
          <w:rFonts w:hint="cs"/>
          <w:rtl/>
          <w:lang w:bidi="ar-SA"/>
        </w:rPr>
        <w:t>قاتل الله اليهود حرمت عليهم الشحوم فجملوها فباعوها)).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قاتل الله فلانًا</w:t>
      </w:r>
      <w:r w:rsidRPr="00D716AC">
        <w:rPr>
          <w:rtl/>
          <w:lang w:bidi="ar-SA"/>
        </w:rPr>
        <w:t>"،</w:t>
      </w:r>
      <w:r w:rsidRPr="00D716AC">
        <w:rPr>
          <w:rFonts w:hint="cs"/>
          <w:rtl/>
          <w:lang w:bidi="ar-SA"/>
        </w:rPr>
        <w:t xml:space="preserve"> ولمسلم: أن سمرة باع خمرًا</w:t>
      </w:r>
      <w:r w:rsidRPr="00D716AC">
        <w:rPr>
          <w:rFonts w:hint="eastAsia"/>
          <w:rtl/>
          <w:lang w:bidi="ar-SA"/>
        </w:rPr>
        <w:t>،</w:t>
      </w:r>
      <w:r w:rsidRPr="00D716AC">
        <w:rPr>
          <w:rFonts w:hint="cs"/>
          <w:rtl/>
          <w:lang w:bidi="ar-SA"/>
        </w:rPr>
        <w:t xml:space="preserve"> فقال: قاتل الله سمرة</w:t>
      </w:r>
      <w:r w:rsidRPr="00D716AC">
        <w:rPr>
          <w:rFonts w:hint="eastAsia"/>
          <w:rtl/>
          <w:lang w:bidi="ar-SA"/>
        </w:rPr>
        <w:t>،</w:t>
      </w:r>
      <w:r w:rsidRPr="00D716AC">
        <w:rPr>
          <w:rFonts w:hint="cs"/>
          <w:rtl/>
          <w:lang w:bidi="ar-SA"/>
        </w:rPr>
        <w:t xml:space="preserve"> قيل: أخذها من أهل الكتاب عن قيمة الجزية، فباعها منهم معتقدًا جواز ذلك</w:t>
      </w:r>
      <w:r w:rsidRPr="00D716AC">
        <w:rPr>
          <w:rFonts w:hint="eastAsia"/>
          <w:rtl/>
          <w:lang w:bidi="ar-SA"/>
        </w:rPr>
        <w:t>،</w:t>
      </w:r>
      <w:r w:rsidRPr="00D716AC">
        <w:rPr>
          <w:rFonts w:hint="cs"/>
          <w:rtl/>
          <w:lang w:bidi="ar-SA"/>
        </w:rPr>
        <w:t xml:space="preserve"> قال الحافظ: يحتمل أن يكون حصلت له عن غنيمة أو غيرها</w:t>
      </w:r>
      <w:r w:rsidRPr="00D716AC">
        <w:rPr>
          <w:rFonts w:hint="eastAsia"/>
          <w:rtl/>
          <w:lang w:bidi="ar-SA"/>
        </w:rPr>
        <w:t>،</w:t>
      </w:r>
      <w:r w:rsidRPr="00D716AC">
        <w:rPr>
          <w:rFonts w:hint="cs"/>
          <w:rtl/>
          <w:lang w:bidi="ar-SA"/>
        </w:rPr>
        <w:t xml:space="preserve"> انتهى.</w:t>
      </w:r>
    </w:p>
    <w:p w:rsidR="00E90364" w:rsidRPr="00D716AC" w:rsidRDefault="00E90364" w:rsidP="00753520">
      <w:pPr>
        <w:pStyle w:val="a3"/>
        <w:spacing w:before="100"/>
        <w:ind w:firstLine="369"/>
        <w:rPr>
          <w:rtl/>
          <w:lang w:bidi="ar-SA"/>
        </w:rPr>
      </w:pPr>
      <w:r w:rsidRPr="00D716AC">
        <w:rPr>
          <w:rFonts w:hint="cs"/>
          <w:rtl/>
          <w:lang w:bidi="ar-SA"/>
        </w:rPr>
        <w:t>وقيل: إن سمرة علم تحريم الخمر ولم يعلم تحريم بيعها، ولذلك اقتصر على ذم</w:t>
      </w:r>
      <w:r w:rsidRPr="00D716AC">
        <w:rPr>
          <w:rFonts w:hint="eastAsia"/>
          <w:rtl/>
          <w:lang w:bidi="ar-SA"/>
        </w:rPr>
        <w:t>ِّ</w:t>
      </w:r>
      <w:r w:rsidRPr="00D716AC">
        <w:rPr>
          <w:rFonts w:hint="cs"/>
          <w:rtl/>
          <w:lang w:bidi="ar-SA"/>
        </w:rPr>
        <w:t>ه دون عقوبته، وهذا هو الظن به، ووجه تشبيه عمر بيع المسلمين الخمر بيع اليهود المذاب من الشحم الاشتراك في النهي عن تناول كل منهما.</w:t>
      </w:r>
    </w:p>
    <w:p w:rsidR="00E90364" w:rsidRPr="00D716AC" w:rsidRDefault="00E90364" w:rsidP="00753520">
      <w:pPr>
        <w:pStyle w:val="a3"/>
        <w:spacing w:before="100"/>
        <w:ind w:firstLine="369"/>
        <w:rPr>
          <w:rtl/>
          <w:lang w:bidi="ar-SA"/>
        </w:rPr>
      </w:pPr>
      <w:r w:rsidRPr="00D716AC">
        <w:rPr>
          <w:rFonts w:hint="cs"/>
          <w:rtl/>
          <w:lang w:bidi="ar-SA"/>
        </w:rPr>
        <w:lastRenderedPageBreak/>
        <w:t>وفي الحديث إقالة ذوي الهيئات زلاتهم</w:t>
      </w:r>
      <w:r w:rsidRPr="00D716AC">
        <w:rPr>
          <w:rFonts w:hint="eastAsia"/>
          <w:rtl/>
          <w:lang w:bidi="ar-SA"/>
        </w:rPr>
        <w:t>؛</w:t>
      </w:r>
      <w:r w:rsidRPr="00D716AC">
        <w:rPr>
          <w:rFonts w:hint="cs"/>
          <w:rtl/>
          <w:lang w:bidi="ar-SA"/>
        </w:rPr>
        <w:t xml:space="preserve"> لأن عمر اكتفى بتلك الكلمة عن مزيد عقوبته، وفيه إبطال الحِيَل والوسائل إلى الحرام، وقد نقل ابن المنذر وغيره في ذلك الإجماع، وفيه أن الشيء إذا حرم عينه حرم ثمنه، وفيه دليل على أن بيع المسلم الخمر من الذمي لا يجوز، وفيه استعمال القياس في الأشياء والنظائر، والله أعلم.</w:t>
      </w:r>
    </w:p>
    <w:p w:rsidR="00E90364" w:rsidRPr="00D716AC" w:rsidRDefault="00E90364" w:rsidP="00753520">
      <w:pPr>
        <w:pStyle w:val="a3"/>
        <w:spacing w:before="100"/>
        <w:ind w:firstLine="369"/>
        <w:jc w:val="center"/>
        <w:rPr>
          <w:b/>
          <w:bCs/>
          <w:color w:val="0000FF"/>
          <w:rtl/>
          <w:lang w:bidi="ar-SA"/>
        </w:rPr>
      </w:pPr>
      <w:r w:rsidRPr="00D716AC">
        <w:rPr>
          <w:b/>
          <w:bCs/>
          <w:color w:val="0000FF"/>
          <w:rtl/>
          <w:lang w:bidi="ar-SA"/>
        </w:rPr>
        <w:t>* * *</w:t>
      </w:r>
    </w:p>
    <w:p w:rsidR="00220BC8" w:rsidRDefault="00220BC8" w:rsidP="00753520">
      <w:pPr>
        <w:pStyle w:val="a3"/>
        <w:spacing w:before="100"/>
        <w:ind w:firstLine="369"/>
        <w:jc w:val="center"/>
        <w:rPr>
          <w:b/>
          <w:bCs/>
          <w:color w:val="0000FF"/>
          <w:rtl/>
          <w:lang w:bidi="ar-SA"/>
        </w:rPr>
      </w:pPr>
    </w:p>
    <w:p w:rsidR="00220BC8" w:rsidRDefault="00220BC8" w:rsidP="00753520">
      <w:pPr>
        <w:bidi w:val="0"/>
        <w:spacing w:before="100"/>
        <w:ind w:firstLine="369"/>
        <w:rPr>
          <w:rFonts w:ascii="Times New Roman" w:eastAsia="Times New Roman" w:hAnsi="Times New Roman" w:cs="Traditional Arabic"/>
          <w:b/>
          <w:bCs/>
          <w:color w:val="0000FF"/>
          <w:sz w:val="36"/>
          <w:szCs w:val="36"/>
        </w:rPr>
      </w:pPr>
      <w:r>
        <w:rPr>
          <w:b/>
          <w:bCs/>
          <w:color w:val="0000FF"/>
          <w:rtl/>
        </w:rPr>
        <w:br w:type="page"/>
      </w:r>
    </w:p>
    <w:p w:rsidR="00E90364" w:rsidRPr="00D716AC" w:rsidRDefault="00E90364" w:rsidP="00753520">
      <w:pPr>
        <w:pStyle w:val="a3"/>
        <w:spacing w:before="100"/>
        <w:ind w:firstLine="369"/>
        <w:jc w:val="center"/>
        <w:rPr>
          <w:rtl/>
        </w:rPr>
      </w:pPr>
      <w:r w:rsidRPr="00D716AC">
        <w:rPr>
          <w:rFonts w:hint="cs"/>
          <w:b/>
          <w:bCs/>
          <w:color w:val="0000FF"/>
          <w:rtl/>
          <w:lang w:bidi="ar-SA"/>
        </w:rPr>
        <w:lastRenderedPageBreak/>
        <w:t>كتاب اللباس</w:t>
      </w:r>
    </w:p>
    <w:p w:rsidR="00E90364" w:rsidRPr="00D716AC" w:rsidRDefault="00E90364" w:rsidP="00753520">
      <w:pPr>
        <w:pStyle w:val="a3"/>
        <w:spacing w:before="100"/>
        <w:ind w:firstLine="369"/>
        <w:jc w:val="center"/>
        <w:rPr>
          <w:b/>
          <w:bCs/>
          <w:rtl/>
          <w:lang w:bidi="ar-SA"/>
        </w:rPr>
      </w:pPr>
      <w:r w:rsidRPr="00D716AC">
        <w:rPr>
          <w:rFonts w:hint="cs"/>
          <w:b/>
          <w:bCs/>
          <w:rtl/>
          <w:lang w:bidi="ar-SA"/>
        </w:rPr>
        <w:t>الحديث الأول</w:t>
      </w:r>
    </w:p>
    <w:p w:rsidR="00E90364" w:rsidRPr="00D716AC" w:rsidRDefault="00E90364" w:rsidP="00753520">
      <w:pPr>
        <w:pStyle w:val="a3"/>
        <w:spacing w:before="100"/>
        <w:ind w:firstLine="369"/>
        <w:rPr>
          <w:rtl/>
          <w:lang w:bidi="ar-SA"/>
        </w:rPr>
      </w:pPr>
      <w:r w:rsidRPr="00D716AC">
        <w:rPr>
          <w:rFonts w:hint="cs"/>
          <w:rtl/>
          <w:lang w:bidi="ar-SA"/>
        </w:rPr>
        <w:t xml:space="preserve">عن عمر بن الخطاب - رضي الله عنه - قال: قال رسول الله </w:t>
      </w:r>
      <w:r w:rsidR="00CA7674" w:rsidRPr="00CA7674">
        <w:rPr>
          <w:rFonts w:ascii="AGA Arabesque" w:hAnsi="AGA Arabesque" w:cs="Times New Roman"/>
          <w:lang w:bidi="ar-SA"/>
        </w:rPr>
        <w:t></w:t>
      </w:r>
      <w:r w:rsidRPr="00D716AC">
        <w:rPr>
          <w:rFonts w:hint="cs"/>
          <w:rtl/>
          <w:lang w:bidi="ar-SA"/>
        </w:rPr>
        <w:t>: ((لا تلبسوا الحرير فإنه مَن لبسه في الدنيا لم يلبسه في الآخرة)).</w:t>
      </w:r>
    </w:p>
    <w:p w:rsidR="00E90364" w:rsidRPr="00D716AC" w:rsidRDefault="00E90364" w:rsidP="00753520">
      <w:pPr>
        <w:pStyle w:val="a3"/>
        <w:spacing w:before="100"/>
        <w:ind w:firstLine="369"/>
        <w:rPr>
          <w:rtl/>
        </w:rPr>
      </w:pPr>
      <w:r w:rsidRPr="00D716AC">
        <w:rPr>
          <w:rFonts w:hint="cs"/>
          <w:rtl/>
          <w:lang w:bidi="ar-SA"/>
        </w:rPr>
        <w:t>اللباس من النعم التي أنعم الله بها على عباده</w:t>
      </w:r>
      <w:r w:rsidRPr="00D716AC">
        <w:rPr>
          <w:rFonts w:hint="eastAsia"/>
          <w:rtl/>
          <w:lang w:bidi="ar-SA"/>
        </w:rPr>
        <w:t>،</w:t>
      </w:r>
      <w:r w:rsidRPr="00D716AC">
        <w:rPr>
          <w:rFonts w:hint="cs"/>
          <w:rtl/>
          <w:lang w:bidi="ar-SA"/>
        </w:rPr>
        <w:t xml:space="preserve"> قال الله - تعالى -: </w:t>
      </w:r>
      <w:r w:rsidR="00D13248">
        <w:rPr>
          <w:rFonts w:hint="cs"/>
          <w:rtl/>
          <w:lang w:bidi="ar-SA"/>
        </w:rPr>
        <w:t>﴿</w:t>
      </w:r>
      <w:r w:rsidRPr="00D716AC">
        <w:rPr>
          <w:rFonts w:hint="cs"/>
          <w:rtl/>
          <w:lang w:bidi="ar-SA"/>
        </w:rPr>
        <w:t>يَا</w:t>
      </w:r>
      <w:r w:rsidRPr="00D716AC">
        <w:rPr>
          <w:rtl/>
          <w:lang w:bidi="ar-SA"/>
        </w:rPr>
        <w:t xml:space="preserve"> </w:t>
      </w:r>
      <w:r w:rsidRPr="00D716AC">
        <w:rPr>
          <w:rFonts w:hint="cs"/>
          <w:rtl/>
          <w:lang w:bidi="ar-SA"/>
        </w:rPr>
        <w:t>بَنِي</w:t>
      </w:r>
      <w:r w:rsidRPr="00D716AC">
        <w:rPr>
          <w:rtl/>
          <w:lang w:bidi="ar-SA"/>
        </w:rPr>
        <w:t xml:space="preserve"> </w:t>
      </w:r>
      <w:r w:rsidRPr="00D716AC">
        <w:rPr>
          <w:rFonts w:hint="cs"/>
          <w:rtl/>
          <w:lang w:bidi="ar-SA"/>
        </w:rPr>
        <w:t>آَدَمَ</w:t>
      </w:r>
      <w:r w:rsidRPr="00D716AC">
        <w:rPr>
          <w:rtl/>
          <w:lang w:bidi="ar-SA"/>
        </w:rPr>
        <w:t xml:space="preserve"> </w:t>
      </w:r>
      <w:r w:rsidRPr="00D716AC">
        <w:rPr>
          <w:rFonts w:hint="cs"/>
          <w:rtl/>
          <w:lang w:bidi="ar-SA"/>
        </w:rPr>
        <w:t>قَدْ</w:t>
      </w:r>
      <w:r w:rsidRPr="00D716AC">
        <w:rPr>
          <w:rtl/>
          <w:lang w:bidi="ar-SA"/>
        </w:rPr>
        <w:t xml:space="preserve"> </w:t>
      </w:r>
      <w:r w:rsidRPr="00D716AC">
        <w:rPr>
          <w:rFonts w:hint="cs"/>
          <w:rtl/>
          <w:lang w:bidi="ar-SA"/>
        </w:rPr>
        <w:t>أَنْزَلْنَا</w:t>
      </w:r>
      <w:r w:rsidRPr="00D716AC">
        <w:rPr>
          <w:rtl/>
          <w:lang w:bidi="ar-SA"/>
        </w:rPr>
        <w:t xml:space="preserve"> </w:t>
      </w:r>
      <w:r w:rsidRPr="00D716AC">
        <w:rPr>
          <w:rFonts w:hint="cs"/>
          <w:rtl/>
          <w:lang w:bidi="ar-SA"/>
        </w:rPr>
        <w:t>عَلَيْكُمْ</w:t>
      </w:r>
      <w:r w:rsidRPr="00D716AC">
        <w:rPr>
          <w:rtl/>
          <w:lang w:bidi="ar-SA"/>
        </w:rPr>
        <w:t xml:space="preserve"> </w:t>
      </w:r>
      <w:r w:rsidRPr="00D716AC">
        <w:rPr>
          <w:rFonts w:hint="cs"/>
          <w:rtl/>
          <w:lang w:bidi="ar-SA"/>
        </w:rPr>
        <w:t>لِبَاسًا</w:t>
      </w:r>
      <w:r w:rsidRPr="00D716AC">
        <w:rPr>
          <w:rtl/>
          <w:lang w:bidi="ar-SA"/>
        </w:rPr>
        <w:t xml:space="preserve"> </w:t>
      </w:r>
      <w:r w:rsidRPr="00D716AC">
        <w:rPr>
          <w:rFonts w:hint="cs"/>
          <w:rtl/>
          <w:lang w:bidi="ar-SA"/>
        </w:rPr>
        <w:t>يُوَارِي</w:t>
      </w:r>
      <w:r w:rsidRPr="00D716AC">
        <w:rPr>
          <w:rtl/>
          <w:lang w:bidi="ar-SA"/>
        </w:rPr>
        <w:t xml:space="preserve"> </w:t>
      </w:r>
      <w:r w:rsidRPr="00D716AC">
        <w:rPr>
          <w:rFonts w:hint="cs"/>
          <w:rtl/>
          <w:lang w:bidi="ar-SA"/>
        </w:rPr>
        <w:t>سَوْآَتِكُمْ</w:t>
      </w:r>
      <w:r w:rsidRPr="00D716AC">
        <w:rPr>
          <w:rtl/>
          <w:lang w:bidi="ar-SA"/>
        </w:rPr>
        <w:t xml:space="preserve"> </w:t>
      </w:r>
      <w:r w:rsidRPr="00D716AC">
        <w:rPr>
          <w:rFonts w:hint="cs"/>
          <w:rtl/>
          <w:lang w:bidi="ar-SA"/>
        </w:rPr>
        <w:t>وَرِيشًا</w:t>
      </w:r>
      <w:r w:rsidRPr="00D716AC">
        <w:rPr>
          <w:rtl/>
          <w:lang w:bidi="ar-SA"/>
        </w:rPr>
        <w:t xml:space="preserve"> </w:t>
      </w:r>
      <w:r w:rsidRPr="00D716AC">
        <w:rPr>
          <w:rFonts w:hint="cs"/>
          <w:rtl/>
          <w:lang w:bidi="ar-SA"/>
        </w:rPr>
        <w:t>وَلِبَاسُ</w:t>
      </w:r>
      <w:r w:rsidRPr="00D716AC">
        <w:rPr>
          <w:rtl/>
          <w:lang w:bidi="ar-SA"/>
        </w:rPr>
        <w:t xml:space="preserve"> </w:t>
      </w:r>
      <w:r w:rsidRPr="00D716AC">
        <w:rPr>
          <w:rFonts w:hint="cs"/>
          <w:rtl/>
          <w:lang w:bidi="ar-SA"/>
        </w:rPr>
        <w:t>التَّقْوَى</w:t>
      </w:r>
      <w:r w:rsidRPr="00D716AC">
        <w:rPr>
          <w:rtl/>
          <w:lang w:bidi="ar-SA"/>
        </w:rPr>
        <w:t xml:space="preserve"> </w:t>
      </w:r>
      <w:r w:rsidRPr="00D716AC">
        <w:rPr>
          <w:rFonts w:hint="cs"/>
          <w:rtl/>
          <w:lang w:bidi="ar-SA"/>
        </w:rPr>
        <w:t>ذَلِكَ</w:t>
      </w:r>
      <w:r w:rsidRPr="00D716AC">
        <w:rPr>
          <w:rtl/>
          <w:lang w:bidi="ar-SA"/>
        </w:rPr>
        <w:t xml:space="preserve"> </w:t>
      </w:r>
      <w:r w:rsidRPr="00D716AC">
        <w:rPr>
          <w:rFonts w:hint="cs"/>
          <w:rtl/>
          <w:lang w:bidi="ar-SA"/>
        </w:rPr>
        <w:t>خَيْرٌ</w:t>
      </w:r>
      <w:r w:rsidR="00D13248">
        <w:rPr>
          <w:rFonts w:hint="cs"/>
          <w:rtl/>
          <w:lang w:bidi="ar-SA"/>
        </w:rPr>
        <w:t>﴾</w:t>
      </w:r>
      <w:r w:rsidRPr="00D716AC">
        <w:rPr>
          <w:rtl/>
          <w:lang w:bidi="ar-SA"/>
        </w:rPr>
        <w:t xml:space="preserve"> [</w:t>
      </w:r>
      <w:r w:rsidRPr="00D716AC">
        <w:rPr>
          <w:rFonts w:hint="cs"/>
          <w:rtl/>
          <w:lang w:bidi="ar-SA"/>
        </w:rPr>
        <w:t xml:space="preserve">الأعراف: </w:t>
      </w:r>
      <w:r w:rsidRPr="00D716AC">
        <w:rPr>
          <w:rtl/>
          <w:lang w:bidi="ar-SA"/>
        </w:rPr>
        <w:t>26]</w:t>
      </w:r>
      <w:r w:rsidRPr="00D716AC">
        <w:rPr>
          <w:rFonts w:hint="cs"/>
          <w:rtl/>
          <w:lang w:bidi="ar-SA"/>
        </w:rPr>
        <w:t xml:space="preserve">، وقال - عزَّ وجلَّ -: </w:t>
      </w:r>
      <w:r w:rsidR="00D13248">
        <w:rPr>
          <w:rFonts w:hint="cs"/>
          <w:rtl/>
          <w:lang w:bidi="ar-SA"/>
        </w:rPr>
        <w:t>﴿</w:t>
      </w:r>
      <w:r w:rsidRPr="00D716AC">
        <w:rPr>
          <w:rFonts w:hint="cs"/>
          <w:rtl/>
          <w:lang w:bidi="ar-SA"/>
        </w:rPr>
        <w:t>يَا</w:t>
      </w:r>
      <w:r w:rsidRPr="00D716AC">
        <w:rPr>
          <w:rtl/>
          <w:lang w:bidi="ar-SA"/>
        </w:rPr>
        <w:t xml:space="preserve"> </w:t>
      </w:r>
      <w:r w:rsidRPr="00D716AC">
        <w:rPr>
          <w:rFonts w:hint="cs"/>
          <w:rtl/>
          <w:lang w:bidi="ar-SA"/>
        </w:rPr>
        <w:t>بَنِي</w:t>
      </w:r>
      <w:r w:rsidRPr="00D716AC">
        <w:rPr>
          <w:rtl/>
          <w:lang w:bidi="ar-SA"/>
        </w:rPr>
        <w:t xml:space="preserve"> </w:t>
      </w:r>
      <w:r w:rsidRPr="00D716AC">
        <w:rPr>
          <w:rFonts w:hint="cs"/>
          <w:rtl/>
          <w:lang w:bidi="ar-SA"/>
        </w:rPr>
        <w:t>آَدَمَ</w:t>
      </w:r>
      <w:r w:rsidRPr="00D716AC">
        <w:rPr>
          <w:rtl/>
          <w:lang w:bidi="ar-SA"/>
        </w:rPr>
        <w:t xml:space="preserve"> </w:t>
      </w:r>
      <w:r w:rsidRPr="00D716AC">
        <w:rPr>
          <w:rFonts w:hint="cs"/>
          <w:rtl/>
          <w:lang w:bidi="ar-SA"/>
        </w:rPr>
        <w:t>خُذُوا</w:t>
      </w:r>
      <w:r w:rsidRPr="00D716AC">
        <w:rPr>
          <w:rtl/>
          <w:lang w:bidi="ar-SA"/>
        </w:rPr>
        <w:t xml:space="preserve"> </w:t>
      </w:r>
      <w:r w:rsidRPr="00D716AC">
        <w:rPr>
          <w:rFonts w:hint="cs"/>
          <w:rtl/>
          <w:lang w:bidi="ar-SA"/>
        </w:rPr>
        <w:t>زِينَتَكُمْ</w:t>
      </w:r>
      <w:r w:rsidRPr="00D716AC">
        <w:rPr>
          <w:rtl/>
          <w:lang w:bidi="ar-SA"/>
        </w:rPr>
        <w:t xml:space="preserve"> </w:t>
      </w:r>
      <w:r w:rsidRPr="00D716AC">
        <w:rPr>
          <w:rFonts w:hint="cs"/>
          <w:rtl/>
          <w:lang w:bidi="ar-SA"/>
        </w:rPr>
        <w:t>عِنْدَ</w:t>
      </w:r>
      <w:r w:rsidRPr="00D716AC">
        <w:rPr>
          <w:rtl/>
          <w:lang w:bidi="ar-SA"/>
        </w:rPr>
        <w:t xml:space="preserve"> </w:t>
      </w:r>
      <w:r w:rsidRPr="00D716AC">
        <w:rPr>
          <w:rFonts w:hint="cs"/>
          <w:rtl/>
          <w:lang w:bidi="ar-SA"/>
        </w:rPr>
        <w:t>كُلِّ</w:t>
      </w:r>
      <w:r w:rsidRPr="00D716AC">
        <w:rPr>
          <w:rtl/>
          <w:lang w:bidi="ar-SA"/>
        </w:rPr>
        <w:t xml:space="preserve"> </w:t>
      </w:r>
      <w:r w:rsidRPr="00D716AC">
        <w:rPr>
          <w:rFonts w:hint="cs"/>
          <w:rtl/>
          <w:lang w:bidi="ar-SA"/>
        </w:rPr>
        <w:t>مَسْجِدٍ</w:t>
      </w:r>
      <w:r w:rsidRPr="00D716AC">
        <w:rPr>
          <w:rtl/>
          <w:lang w:bidi="ar-SA"/>
        </w:rPr>
        <w:t xml:space="preserve"> </w:t>
      </w:r>
      <w:r w:rsidRPr="00D716AC">
        <w:rPr>
          <w:rFonts w:hint="cs"/>
          <w:rtl/>
          <w:lang w:bidi="ar-SA"/>
        </w:rPr>
        <w:t>وَكُلُوا</w:t>
      </w:r>
      <w:r w:rsidRPr="00D716AC">
        <w:rPr>
          <w:rtl/>
          <w:lang w:bidi="ar-SA"/>
        </w:rPr>
        <w:t xml:space="preserve"> </w:t>
      </w:r>
      <w:r w:rsidRPr="00D716AC">
        <w:rPr>
          <w:rFonts w:hint="cs"/>
          <w:rtl/>
          <w:lang w:bidi="ar-SA"/>
        </w:rPr>
        <w:t>وَاشْرَبُوا</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تُسْرِفُوا</w:t>
      </w:r>
      <w:r w:rsidRPr="00D716AC">
        <w:rPr>
          <w:rtl/>
          <w:lang w:bidi="ar-SA"/>
        </w:rPr>
        <w:t xml:space="preserve"> </w:t>
      </w:r>
      <w:r w:rsidRPr="00D716AC">
        <w:rPr>
          <w:rFonts w:hint="cs"/>
          <w:rtl/>
          <w:lang w:bidi="ar-SA"/>
        </w:rPr>
        <w:t>إِنَّهُ</w:t>
      </w:r>
      <w:r w:rsidRPr="00D716AC">
        <w:rPr>
          <w:rtl/>
          <w:lang w:bidi="ar-SA"/>
        </w:rPr>
        <w:t xml:space="preserve"> </w:t>
      </w:r>
      <w:r w:rsidRPr="00D716AC">
        <w:rPr>
          <w:rFonts w:hint="cs"/>
          <w:rtl/>
          <w:lang w:bidi="ar-SA"/>
        </w:rPr>
        <w:t>لاَ</w:t>
      </w:r>
      <w:r w:rsidRPr="00D716AC">
        <w:rPr>
          <w:rtl/>
          <w:lang w:bidi="ar-SA"/>
        </w:rPr>
        <w:t xml:space="preserve"> </w:t>
      </w:r>
      <w:r w:rsidRPr="00D716AC">
        <w:rPr>
          <w:rFonts w:hint="cs"/>
          <w:rtl/>
          <w:lang w:bidi="ar-SA"/>
        </w:rPr>
        <w:t>يُحِبُّ</w:t>
      </w:r>
      <w:r w:rsidRPr="00D716AC">
        <w:rPr>
          <w:rtl/>
          <w:lang w:bidi="ar-SA"/>
        </w:rPr>
        <w:t xml:space="preserve"> </w:t>
      </w:r>
      <w:r w:rsidRPr="00D716AC">
        <w:rPr>
          <w:rFonts w:hint="cs"/>
          <w:rtl/>
          <w:lang w:bidi="ar-SA"/>
        </w:rPr>
        <w:t>الْمُسْرِفِينَ</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قُلْ</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حَرَّمَ</w:t>
      </w:r>
      <w:r w:rsidRPr="00D716AC">
        <w:rPr>
          <w:rtl/>
          <w:lang w:bidi="ar-SA"/>
        </w:rPr>
        <w:t xml:space="preserve"> </w:t>
      </w:r>
      <w:r w:rsidRPr="00D716AC">
        <w:rPr>
          <w:rFonts w:hint="cs"/>
          <w:rtl/>
          <w:lang w:bidi="ar-SA"/>
        </w:rPr>
        <w:t>زِينَةَ</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الَّتِي</w:t>
      </w:r>
      <w:r w:rsidRPr="00D716AC">
        <w:rPr>
          <w:rtl/>
          <w:lang w:bidi="ar-SA"/>
        </w:rPr>
        <w:t xml:space="preserve"> </w:t>
      </w:r>
      <w:r w:rsidRPr="00D716AC">
        <w:rPr>
          <w:rFonts w:hint="cs"/>
          <w:rtl/>
          <w:lang w:bidi="ar-SA"/>
        </w:rPr>
        <w:t>أَخْرَجَ</w:t>
      </w:r>
      <w:r w:rsidRPr="00D716AC">
        <w:rPr>
          <w:rtl/>
          <w:lang w:bidi="ar-SA"/>
        </w:rPr>
        <w:t xml:space="preserve"> </w:t>
      </w:r>
      <w:r w:rsidRPr="00D716AC">
        <w:rPr>
          <w:rFonts w:hint="cs"/>
          <w:rtl/>
          <w:lang w:bidi="ar-SA"/>
        </w:rPr>
        <w:t>لِعِبَادِهِ</w:t>
      </w:r>
      <w:r w:rsidRPr="00D716AC">
        <w:rPr>
          <w:rtl/>
          <w:lang w:bidi="ar-SA"/>
        </w:rPr>
        <w:t xml:space="preserve"> </w:t>
      </w:r>
      <w:r w:rsidRPr="00D716AC">
        <w:rPr>
          <w:rFonts w:hint="cs"/>
          <w:rtl/>
          <w:lang w:bidi="ar-SA"/>
        </w:rPr>
        <w:t>وَالطَّيِّبَاتِ</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الرِّزْقِ</w:t>
      </w:r>
      <w:r w:rsidRPr="00D716AC">
        <w:rPr>
          <w:rtl/>
          <w:lang w:bidi="ar-SA"/>
        </w:rPr>
        <w:t xml:space="preserve"> </w:t>
      </w:r>
      <w:r w:rsidRPr="00D716AC">
        <w:rPr>
          <w:rFonts w:hint="cs"/>
          <w:rtl/>
          <w:lang w:bidi="ar-SA"/>
        </w:rPr>
        <w:t>قُلْ</w:t>
      </w:r>
      <w:r w:rsidRPr="00D716AC">
        <w:rPr>
          <w:rtl/>
          <w:lang w:bidi="ar-SA"/>
        </w:rPr>
        <w:t xml:space="preserve"> </w:t>
      </w:r>
      <w:r w:rsidRPr="00D716AC">
        <w:rPr>
          <w:rFonts w:hint="cs"/>
          <w:rtl/>
          <w:lang w:bidi="ar-SA"/>
        </w:rPr>
        <w:t>هِيَ</w:t>
      </w:r>
      <w:r w:rsidRPr="00D716AC">
        <w:rPr>
          <w:rtl/>
          <w:lang w:bidi="ar-SA"/>
        </w:rPr>
        <w:t xml:space="preserve"> </w:t>
      </w:r>
      <w:r w:rsidRPr="00D716AC">
        <w:rPr>
          <w:rFonts w:hint="cs"/>
          <w:rtl/>
          <w:lang w:bidi="ar-SA"/>
        </w:rPr>
        <w:t>لِلَّذِينَ</w:t>
      </w:r>
      <w:r w:rsidRPr="00D716AC">
        <w:rPr>
          <w:rtl/>
          <w:lang w:bidi="ar-SA"/>
        </w:rPr>
        <w:t xml:space="preserve"> </w:t>
      </w:r>
      <w:r w:rsidRPr="00D716AC">
        <w:rPr>
          <w:rFonts w:hint="cs"/>
          <w:rtl/>
          <w:lang w:bidi="ar-SA"/>
        </w:rPr>
        <w:t>آَمَنُوا</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الْحَيَاةِ</w:t>
      </w:r>
      <w:r w:rsidRPr="00D716AC">
        <w:rPr>
          <w:rtl/>
          <w:lang w:bidi="ar-SA"/>
        </w:rPr>
        <w:t xml:space="preserve"> </w:t>
      </w:r>
      <w:r w:rsidRPr="00D716AC">
        <w:rPr>
          <w:rFonts w:hint="cs"/>
          <w:rtl/>
          <w:lang w:bidi="ar-SA"/>
        </w:rPr>
        <w:t>الدُّنْيَا</w:t>
      </w:r>
      <w:r w:rsidRPr="00D716AC">
        <w:rPr>
          <w:rtl/>
          <w:lang w:bidi="ar-SA"/>
        </w:rPr>
        <w:t xml:space="preserve"> </w:t>
      </w:r>
      <w:r w:rsidRPr="00D716AC">
        <w:rPr>
          <w:rFonts w:hint="cs"/>
          <w:rtl/>
          <w:lang w:bidi="ar-SA"/>
        </w:rPr>
        <w:t>خَالِصَةً</w:t>
      </w:r>
      <w:r w:rsidRPr="00D716AC">
        <w:rPr>
          <w:rtl/>
          <w:lang w:bidi="ar-SA"/>
        </w:rPr>
        <w:t xml:space="preserve"> </w:t>
      </w:r>
      <w:r w:rsidRPr="00D716AC">
        <w:rPr>
          <w:rFonts w:hint="cs"/>
          <w:rtl/>
          <w:lang w:bidi="ar-SA"/>
        </w:rPr>
        <w:t>يَوْمَ</w:t>
      </w:r>
      <w:r w:rsidRPr="00D716AC">
        <w:rPr>
          <w:rtl/>
          <w:lang w:bidi="ar-SA"/>
        </w:rPr>
        <w:t xml:space="preserve"> </w:t>
      </w:r>
      <w:r w:rsidRPr="00D716AC">
        <w:rPr>
          <w:rFonts w:hint="cs"/>
          <w:rtl/>
          <w:lang w:bidi="ar-SA"/>
        </w:rPr>
        <w:t>الْقِيَامَةِ</w:t>
      </w:r>
      <w:r w:rsidR="00D13248">
        <w:rPr>
          <w:rFonts w:hint="cs"/>
          <w:rtl/>
          <w:lang w:bidi="ar-SA"/>
        </w:rPr>
        <w:t>﴾</w:t>
      </w:r>
      <w:r w:rsidRPr="00D716AC">
        <w:rPr>
          <w:rtl/>
          <w:lang w:bidi="ar-SA"/>
        </w:rPr>
        <w:t xml:space="preserve"> [</w:t>
      </w:r>
      <w:r w:rsidRPr="00D716AC">
        <w:rPr>
          <w:rFonts w:hint="cs"/>
          <w:rtl/>
          <w:lang w:bidi="ar-SA"/>
        </w:rPr>
        <w:t xml:space="preserve">الأعراف: </w:t>
      </w:r>
      <w:r w:rsidRPr="00D716AC">
        <w:rPr>
          <w:rtl/>
          <w:lang w:bidi="ar-SA"/>
        </w:rPr>
        <w:t>31</w:t>
      </w:r>
      <w:r w:rsidRPr="00D716AC">
        <w:rPr>
          <w:rFonts w:hint="cs"/>
          <w:rtl/>
          <w:lang w:bidi="ar-SA"/>
        </w:rPr>
        <w:t xml:space="preserve">- </w:t>
      </w:r>
      <w:r w:rsidRPr="00D716AC">
        <w:rPr>
          <w:rtl/>
          <w:lang w:bidi="ar-SA"/>
        </w:rPr>
        <w:t>32]</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وقال النبي </w:t>
      </w:r>
      <w:r w:rsidR="00CA7674" w:rsidRPr="00CA7674">
        <w:rPr>
          <w:rFonts w:ascii="AGA Arabesque" w:hAnsi="AGA Arabesque" w:cs="Times New Roman"/>
        </w:rPr>
        <w:t></w:t>
      </w:r>
      <w:r w:rsidRPr="00D716AC">
        <w:rPr>
          <w:rFonts w:hint="cs"/>
          <w:rtl/>
        </w:rPr>
        <w:t>: ((كلوا واشربوا والبسوا وتصدقوا في غير إسراف ولا مخيلة))</w:t>
      </w:r>
      <w:r w:rsidRPr="00D716AC">
        <w:rPr>
          <w:rFonts w:hint="eastAsia"/>
          <w:rtl/>
        </w:rPr>
        <w:t>؛</w:t>
      </w:r>
      <w:r w:rsidRPr="00D716AC">
        <w:rPr>
          <w:rFonts w:hint="cs"/>
          <w:rtl/>
        </w:rPr>
        <w:t xml:space="preserve"> رواه البخاري تعليقًا.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تلبسوا الحرير</w:t>
      </w:r>
      <w:r w:rsidRPr="00D716AC">
        <w:rPr>
          <w:rtl/>
        </w:rPr>
        <w:t>)</w:t>
      </w:r>
      <w:r w:rsidRPr="00D716AC">
        <w:rPr>
          <w:rFonts w:hint="cs"/>
          <w:rtl/>
        </w:rPr>
        <w:t>)</w:t>
      </w:r>
      <w:r w:rsidRPr="00D716AC">
        <w:rPr>
          <w:rFonts w:hint="eastAsia"/>
          <w:rtl/>
        </w:rPr>
        <w:t>؛</w:t>
      </w:r>
      <w:r w:rsidRPr="00D716AC">
        <w:rPr>
          <w:rFonts w:hint="cs"/>
          <w:rtl/>
        </w:rPr>
        <w:t xml:space="preserve"> يعني: الرجال دون النساء</w:t>
      </w:r>
      <w:r w:rsidRPr="00D716AC">
        <w:rPr>
          <w:rFonts w:hint="eastAsia"/>
          <w:rtl/>
        </w:rPr>
        <w:t>؛</w:t>
      </w:r>
      <w:r w:rsidRPr="00D716AC">
        <w:rPr>
          <w:rFonts w:hint="cs"/>
          <w:rtl/>
        </w:rPr>
        <w:t xml:space="preserve"> لما روى أحمد والنسائي وصححه الترمذي عن أبي موسى، أن النبي </w:t>
      </w:r>
      <w:r w:rsidR="00CA7674" w:rsidRPr="00CA7674">
        <w:rPr>
          <w:rFonts w:ascii="AGA Arabesque" w:hAnsi="AGA Arabesque" w:cs="Times New Roman"/>
        </w:rPr>
        <w:t></w:t>
      </w:r>
      <w:r w:rsidRPr="00D716AC">
        <w:rPr>
          <w:rFonts w:hint="cs"/>
          <w:rtl/>
        </w:rPr>
        <w:t xml:space="preserve"> قال: </w:t>
      </w:r>
      <w:r w:rsidRPr="00D716AC">
        <w:rPr>
          <w:rtl/>
        </w:rPr>
        <w:t>((</w:t>
      </w:r>
      <w:r w:rsidRPr="00D716AC">
        <w:rPr>
          <w:rFonts w:hint="cs"/>
          <w:rtl/>
        </w:rPr>
        <w:t>أحل الذهب والحرير للإناث من أمتي، وحرم على ذكورها)).</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 مَن لبسه في الدنيا لم يلبسه في الآخرة)</w:t>
      </w:r>
      <w:r w:rsidRPr="00D716AC">
        <w:rPr>
          <w:rtl/>
        </w:rPr>
        <w:t>)</w:t>
      </w:r>
      <w:r w:rsidRPr="00D716AC">
        <w:rPr>
          <w:rFonts w:hint="cs"/>
          <w:rtl/>
        </w:rPr>
        <w:t xml:space="preserve"> وفي حديث أنس: ((من لبس الحرير في الدنيا فلن يلبسه في الآخرة)</w:t>
      </w:r>
      <w:r w:rsidRPr="00D716AC">
        <w:rPr>
          <w:rtl/>
        </w:rPr>
        <w:t>)،</w:t>
      </w:r>
      <w:r w:rsidRPr="00D716AC">
        <w:rPr>
          <w:rFonts w:hint="cs"/>
          <w:rtl/>
        </w:rPr>
        <w:t xml:space="preserve"> وللنسائي قال ابن الزبير: </w:t>
      </w:r>
      <w:r w:rsidRPr="00D716AC">
        <w:rPr>
          <w:rtl/>
        </w:rPr>
        <w:t>"</w:t>
      </w:r>
      <w:r w:rsidRPr="00D716AC">
        <w:rPr>
          <w:rFonts w:hint="cs"/>
          <w:rtl/>
        </w:rPr>
        <w:t>مَن لم يلبس الحرير في الآخرة لم يدخل الجنة</w:t>
      </w:r>
      <w:r w:rsidRPr="00D716AC">
        <w:rPr>
          <w:rtl/>
        </w:rPr>
        <w:t>"</w:t>
      </w:r>
      <w:r w:rsidRPr="00D716AC">
        <w:rPr>
          <w:rFonts w:hint="cs"/>
          <w:rtl/>
        </w:rPr>
        <w:t xml:space="preserve">، قال الله - تعالى -: </w:t>
      </w:r>
      <w:r w:rsidR="00D13248">
        <w:rPr>
          <w:rFonts w:hint="cs"/>
          <w:rtl/>
        </w:rPr>
        <w:t>﴿</w:t>
      </w:r>
      <w:r w:rsidRPr="00D716AC">
        <w:rPr>
          <w:rFonts w:hint="cs"/>
          <w:rtl/>
        </w:rPr>
        <w:t>وَلِبَاسُهُمْ</w:t>
      </w:r>
      <w:r w:rsidRPr="00D716AC">
        <w:rPr>
          <w:rtl/>
        </w:rPr>
        <w:t xml:space="preserve"> </w:t>
      </w:r>
      <w:r w:rsidRPr="00D716AC">
        <w:rPr>
          <w:rFonts w:hint="cs"/>
          <w:rtl/>
        </w:rPr>
        <w:t>فِيهَا</w:t>
      </w:r>
      <w:r w:rsidRPr="00D716AC">
        <w:rPr>
          <w:rtl/>
        </w:rPr>
        <w:t xml:space="preserve"> </w:t>
      </w:r>
      <w:r w:rsidRPr="00D716AC">
        <w:rPr>
          <w:rFonts w:hint="cs"/>
          <w:rtl/>
        </w:rPr>
        <w:t>حَرِيرٌ</w:t>
      </w:r>
      <w:r w:rsidR="00D13248">
        <w:rPr>
          <w:rFonts w:hint="cs"/>
          <w:rtl/>
        </w:rPr>
        <w:t>﴾</w:t>
      </w:r>
      <w:r w:rsidRPr="00D716AC">
        <w:rPr>
          <w:rtl/>
        </w:rPr>
        <w:t xml:space="preserve"> [</w:t>
      </w:r>
      <w:r w:rsidRPr="00D716AC">
        <w:rPr>
          <w:rFonts w:hint="cs"/>
          <w:rtl/>
        </w:rPr>
        <w:t xml:space="preserve">الحج: </w:t>
      </w:r>
      <w:r w:rsidRPr="00D716AC">
        <w:rPr>
          <w:rtl/>
        </w:rPr>
        <w:t>23]</w:t>
      </w:r>
      <w:r w:rsidRPr="00D716AC">
        <w:rPr>
          <w:rFonts w:hint="cs"/>
          <w:rtl/>
        </w:rPr>
        <w:t>، وأخرج أحمد والنسائي عن أبي سعيد رفعه: ((مَن لبس الحرير في الدنيا لم يلبسه في الآخرة))</w:t>
      </w:r>
      <w:r w:rsidRPr="00D716AC">
        <w:rPr>
          <w:rFonts w:hint="eastAsia"/>
          <w:rtl/>
        </w:rPr>
        <w:t>،</w:t>
      </w:r>
      <w:r w:rsidRPr="00D716AC">
        <w:rPr>
          <w:rFonts w:hint="cs"/>
          <w:rtl/>
        </w:rPr>
        <w:t xml:space="preserve"> وزاد: ((وإن دخل الجنة لبسه أهل الجنة ولم يلبسه هو)).</w:t>
      </w:r>
    </w:p>
    <w:p w:rsidR="00E90364" w:rsidRPr="00D716AC" w:rsidRDefault="00E90364" w:rsidP="00753520">
      <w:pPr>
        <w:pStyle w:val="a3"/>
        <w:spacing w:before="100"/>
        <w:ind w:firstLine="369"/>
        <w:rPr>
          <w:rtl/>
        </w:rPr>
      </w:pPr>
      <w:r w:rsidRPr="00D716AC">
        <w:rPr>
          <w:rFonts w:hint="cs"/>
          <w:rtl/>
        </w:rPr>
        <w:t>قال الحافظ: وأعدل الأقوال أن الفعل المذكور مقتضٍ للعقوبة المذكورة</w:t>
      </w:r>
      <w:r w:rsidRPr="00D716AC">
        <w:rPr>
          <w:rFonts w:hint="eastAsia"/>
          <w:rtl/>
        </w:rPr>
        <w:t>،</w:t>
      </w:r>
      <w:r w:rsidRPr="00D716AC">
        <w:rPr>
          <w:rFonts w:hint="cs"/>
          <w:rtl/>
        </w:rPr>
        <w:t xml:space="preserve"> وقد يتخل</w:t>
      </w:r>
      <w:r w:rsidRPr="00D716AC">
        <w:rPr>
          <w:rFonts w:hint="eastAsia"/>
          <w:rtl/>
        </w:rPr>
        <w:t>َّ</w:t>
      </w:r>
      <w:r w:rsidRPr="00D716AC">
        <w:rPr>
          <w:rFonts w:hint="cs"/>
          <w:rtl/>
        </w:rPr>
        <w:t xml:space="preserve">ف ذلك لمانعٍ كالتوبة والحسنة التي توازن والمصائب التي تكفر، وكدعاء </w:t>
      </w:r>
      <w:r w:rsidRPr="00D716AC">
        <w:rPr>
          <w:rFonts w:hint="cs"/>
          <w:rtl/>
        </w:rPr>
        <w:lastRenderedPageBreak/>
        <w:t>الولد بشرائط، وكذا شفاعة مَن يؤذن له في الشفاعة، وأعم من ذلك كله عفو أرحم الراحمين.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لا تلبسوا الحرير</w:t>
      </w:r>
      <w:r w:rsidRPr="00D716AC">
        <w:rPr>
          <w:rtl/>
        </w:rPr>
        <w:t>)</w:t>
      </w:r>
      <w:r w:rsidRPr="00D716AC">
        <w:rPr>
          <w:rFonts w:hint="cs"/>
          <w:rtl/>
        </w:rPr>
        <w:t>) يعم</w:t>
      </w:r>
      <w:r w:rsidRPr="00D716AC">
        <w:rPr>
          <w:rFonts w:hint="eastAsia"/>
          <w:rtl/>
        </w:rPr>
        <w:t>ُّ</w:t>
      </w:r>
      <w:r w:rsidRPr="00D716AC">
        <w:rPr>
          <w:rFonts w:hint="cs"/>
          <w:rtl/>
        </w:rPr>
        <w:t xml:space="preserve"> النهي لبسه وافتراشه</w:t>
      </w:r>
      <w:r w:rsidRPr="00D716AC">
        <w:rPr>
          <w:rFonts w:hint="eastAsia"/>
          <w:rtl/>
        </w:rPr>
        <w:t>،</w:t>
      </w:r>
      <w:r w:rsidRPr="00D716AC">
        <w:rPr>
          <w:rFonts w:hint="cs"/>
          <w:rtl/>
        </w:rPr>
        <w:t xml:space="preserve"> قال البخاري: وقال عبيدة: هو كلبسه، وعن حذيفة قال: </w:t>
      </w:r>
      <w:r w:rsidRPr="00D716AC">
        <w:rPr>
          <w:rtl/>
        </w:rPr>
        <w:t>"</w:t>
      </w:r>
      <w:r w:rsidRPr="00D716AC">
        <w:rPr>
          <w:rFonts w:hint="cs"/>
          <w:rtl/>
        </w:rPr>
        <w:t xml:space="preserve">نهانا النبي </w:t>
      </w:r>
      <w:r w:rsidR="00CA7674" w:rsidRPr="00CA7674">
        <w:rPr>
          <w:rFonts w:ascii="AGA Arabesque" w:hAnsi="AGA Arabesque" w:cs="Times New Roman"/>
        </w:rPr>
        <w:t></w:t>
      </w:r>
      <w:r w:rsidRPr="00D716AC">
        <w:rPr>
          <w:rFonts w:hint="cs"/>
          <w:rtl/>
        </w:rPr>
        <w:t xml:space="preserve"> أن نشرب في آنية الذهب والفضة وأن نأكل فيها، وعن لبس الحرير والديباج وأن نجلس عليه</w:t>
      </w:r>
      <w:r w:rsidRPr="00D716AC">
        <w:rPr>
          <w:rtl/>
        </w:rPr>
        <w:t>"؛</w:t>
      </w:r>
      <w:r w:rsidRPr="00D716AC">
        <w:rPr>
          <w:rFonts w:hint="cs"/>
          <w:rtl/>
        </w:rPr>
        <w:t xml:space="preserve"> رواه البخاري.</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الثاني</w:t>
      </w:r>
    </w:p>
    <w:p w:rsidR="00E90364" w:rsidRPr="00D716AC" w:rsidRDefault="00E90364" w:rsidP="00753520">
      <w:pPr>
        <w:pStyle w:val="a3"/>
        <w:spacing w:before="100"/>
        <w:ind w:firstLine="369"/>
        <w:rPr>
          <w:rtl/>
        </w:rPr>
      </w:pPr>
      <w:r w:rsidRPr="00D716AC">
        <w:rPr>
          <w:rFonts w:hint="cs"/>
          <w:rtl/>
        </w:rPr>
        <w:t xml:space="preserve">عن حذيفة - رضي الله عنه - قال: سمعت رسول الله </w:t>
      </w:r>
      <w:r w:rsidR="00CA7674" w:rsidRPr="00CA7674">
        <w:rPr>
          <w:rFonts w:ascii="AGA Arabesque" w:hAnsi="AGA Arabesque" w:cs="Times New Roman"/>
        </w:rPr>
        <w:t></w:t>
      </w:r>
      <w:r w:rsidRPr="00D716AC">
        <w:rPr>
          <w:rFonts w:hint="cs"/>
          <w:rtl/>
        </w:rPr>
        <w:t xml:space="preserve"> يقول: ((لا تلبسوا الحرير ولا الديباج، ولا تشربوا في آنية الذهب والفضة ولا تأكلوا في صحافها</w:t>
      </w:r>
      <w:r w:rsidRPr="00D716AC">
        <w:rPr>
          <w:rFonts w:hint="eastAsia"/>
          <w:rtl/>
        </w:rPr>
        <w:t>؛</w:t>
      </w:r>
      <w:r w:rsidRPr="00D716AC">
        <w:rPr>
          <w:rFonts w:hint="cs"/>
          <w:rtl/>
        </w:rPr>
        <w:t xml:space="preserve"> فإنها لهم في الدنيا ولكم في الآخرة)).</w:t>
      </w:r>
    </w:p>
    <w:p w:rsidR="00E90364" w:rsidRPr="00D716AC" w:rsidRDefault="00E90364" w:rsidP="00753520">
      <w:pPr>
        <w:pStyle w:val="a3"/>
        <w:spacing w:before="100"/>
        <w:ind w:firstLine="369"/>
        <w:rPr>
          <w:rtl/>
        </w:rPr>
      </w:pPr>
      <w:r w:rsidRPr="00D716AC">
        <w:rPr>
          <w:rFonts w:hint="cs"/>
          <w:rtl/>
        </w:rPr>
        <w:t>فيه تحريم لبس الحرير من الديباج وغيره على الذكور، وفيه تحريم الأكل والشرب في آنية الذهب والفضة على كل</w:t>
      </w:r>
      <w:r w:rsidRPr="00D716AC">
        <w:rPr>
          <w:rFonts w:hint="eastAsia"/>
          <w:rtl/>
        </w:rPr>
        <w:t>ِّ</w:t>
      </w:r>
      <w:r w:rsidRPr="00D716AC">
        <w:rPr>
          <w:rFonts w:hint="cs"/>
          <w:rtl/>
        </w:rPr>
        <w:t xml:space="preserve"> مكلف رجلاً كان أو امرأة، ولا يلتحق ذلك بالحلي للنساء</w:t>
      </w:r>
      <w:r w:rsidRPr="00D716AC">
        <w:rPr>
          <w:rFonts w:hint="eastAsia"/>
          <w:rtl/>
        </w:rPr>
        <w:t>؛</w:t>
      </w:r>
      <w:r w:rsidRPr="00D716AC">
        <w:rPr>
          <w:rFonts w:hint="cs"/>
          <w:rtl/>
        </w:rPr>
        <w:t xml:space="preserve"> لأنه ليس من التزين الذي أبيح لهنَّ في شيء.</w:t>
      </w:r>
    </w:p>
    <w:p w:rsidR="00E90364" w:rsidRPr="00D716AC" w:rsidRDefault="00E90364" w:rsidP="00753520">
      <w:pPr>
        <w:pStyle w:val="a3"/>
        <w:spacing w:before="100"/>
        <w:ind w:firstLine="369"/>
        <w:rPr>
          <w:rtl/>
        </w:rPr>
      </w:pPr>
      <w:r w:rsidRPr="00D716AC">
        <w:rPr>
          <w:rFonts w:hint="cs"/>
          <w:rtl/>
        </w:rPr>
        <w:t>قال القرطبي وغيره: فيه تحريم استعمال أواني الذهب والفضة في الأكل والشرب، ويلحق بهما ما في معناهما</w:t>
      </w:r>
      <w:r w:rsidRPr="00D716AC">
        <w:rPr>
          <w:rFonts w:hint="eastAsia"/>
          <w:rtl/>
        </w:rPr>
        <w:t>؛</w:t>
      </w:r>
      <w:r w:rsidRPr="00D716AC">
        <w:rPr>
          <w:rFonts w:hint="cs"/>
          <w:rtl/>
        </w:rPr>
        <w:t xml:space="preserve"> مثل التطي</w:t>
      </w:r>
      <w:r w:rsidRPr="00D716AC">
        <w:rPr>
          <w:rFonts w:hint="eastAsia"/>
          <w:rtl/>
        </w:rPr>
        <w:t>ُّ</w:t>
      </w:r>
      <w:r w:rsidRPr="00D716AC">
        <w:rPr>
          <w:rFonts w:hint="cs"/>
          <w:rtl/>
        </w:rPr>
        <w:t>ب والتكح</w:t>
      </w:r>
      <w:r w:rsidRPr="00D716AC">
        <w:rPr>
          <w:rFonts w:hint="eastAsia"/>
          <w:rtl/>
        </w:rPr>
        <w:t>ُّ</w:t>
      </w:r>
      <w:r w:rsidRPr="00D716AC">
        <w:rPr>
          <w:rFonts w:hint="cs"/>
          <w:rtl/>
        </w:rPr>
        <w:t>ل وسائر وجوه الاستعمالات، وبهذا قال الجمهور.</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فإنها لهم في الدنيا ولكم في الآخرة)</w:t>
      </w:r>
      <w:r w:rsidRPr="00D716AC">
        <w:rPr>
          <w:rtl/>
        </w:rPr>
        <w:t>)</w:t>
      </w:r>
      <w:r w:rsidRPr="00D716AC">
        <w:rPr>
          <w:rFonts w:hint="eastAsia"/>
          <w:rtl/>
        </w:rPr>
        <w:t>؛</w:t>
      </w:r>
      <w:r w:rsidRPr="00D716AC">
        <w:rPr>
          <w:rFonts w:hint="cs"/>
          <w:rtl/>
        </w:rPr>
        <w:t xml:space="preserve"> أي: الكفار يستعملونها في الدنيا، </w:t>
      </w:r>
      <w:r w:rsidRPr="00D716AC">
        <w:rPr>
          <w:rtl/>
        </w:rPr>
        <w:t>((</w:t>
      </w:r>
      <w:r w:rsidRPr="00D716AC">
        <w:rPr>
          <w:rFonts w:hint="cs"/>
          <w:rtl/>
        </w:rPr>
        <w:t>وهي لكم في الآخرة</w:t>
      </w:r>
      <w:r w:rsidRPr="00D716AC">
        <w:rPr>
          <w:rtl/>
        </w:rPr>
        <w:t>))</w:t>
      </w:r>
      <w:r w:rsidRPr="00D716AC">
        <w:rPr>
          <w:rFonts w:hint="cs"/>
          <w:rtl/>
        </w:rPr>
        <w:t xml:space="preserve"> مكافأة لكم على تركها في الدنيا ويمنعها مَن يستعملها في الدنيا جزاء لهم على معصيتهم.</w:t>
      </w:r>
    </w:p>
    <w:p w:rsidR="00E90364" w:rsidRPr="00D716AC" w:rsidRDefault="00E90364" w:rsidP="00753520">
      <w:pPr>
        <w:pStyle w:val="a3"/>
        <w:spacing w:before="100"/>
        <w:ind w:firstLine="369"/>
        <w:jc w:val="center"/>
        <w:rPr>
          <w:b/>
          <w:bCs/>
          <w:rtl/>
        </w:rPr>
      </w:pPr>
      <w:r w:rsidRPr="00D716AC">
        <w:rPr>
          <w:b/>
          <w:bCs/>
          <w:rtl/>
        </w:rPr>
        <w:t>* * *</w:t>
      </w:r>
    </w:p>
    <w:p w:rsidR="00E90364" w:rsidRPr="00D716AC" w:rsidRDefault="00E90364" w:rsidP="00753520">
      <w:pPr>
        <w:pStyle w:val="a3"/>
        <w:spacing w:before="100"/>
        <w:ind w:firstLine="369"/>
        <w:jc w:val="center"/>
        <w:rPr>
          <w:rtl/>
        </w:rPr>
      </w:pPr>
      <w:r w:rsidRPr="00D716AC">
        <w:rPr>
          <w:rFonts w:hint="cs"/>
          <w:b/>
          <w:bCs/>
          <w:rtl/>
        </w:rPr>
        <w:t>الحديث الثالث</w:t>
      </w:r>
    </w:p>
    <w:p w:rsidR="00E90364" w:rsidRPr="00D716AC" w:rsidRDefault="00E90364" w:rsidP="00753520">
      <w:pPr>
        <w:pStyle w:val="a3"/>
        <w:spacing w:before="100"/>
        <w:ind w:firstLine="369"/>
        <w:rPr>
          <w:rtl/>
        </w:rPr>
      </w:pPr>
      <w:r w:rsidRPr="00D716AC">
        <w:rPr>
          <w:rFonts w:hint="cs"/>
          <w:rtl/>
        </w:rPr>
        <w:lastRenderedPageBreak/>
        <w:t xml:space="preserve">عن البراء بن عازب - رضي الله عنه - قال: </w:t>
      </w:r>
      <w:r w:rsidRPr="00D716AC">
        <w:rPr>
          <w:rtl/>
        </w:rPr>
        <w:t>"</w:t>
      </w:r>
      <w:r w:rsidRPr="00D716AC">
        <w:rPr>
          <w:rFonts w:hint="cs"/>
          <w:rtl/>
        </w:rPr>
        <w:t>ما رأيت من ذي لِم</w:t>
      </w:r>
      <w:r w:rsidRPr="00D716AC">
        <w:rPr>
          <w:rFonts w:hint="eastAsia"/>
          <w:rtl/>
        </w:rPr>
        <w:t>َّ</w:t>
      </w:r>
      <w:r w:rsidRPr="00D716AC">
        <w:rPr>
          <w:rFonts w:hint="cs"/>
          <w:rtl/>
        </w:rPr>
        <w:t>ةٍ في حُل</w:t>
      </w:r>
      <w:r w:rsidRPr="00D716AC">
        <w:rPr>
          <w:rFonts w:hint="eastAsia"/>
          <w:rtl/>
        </w:rPr>
        <w:t>َّ</w:t>
      </w:r>
      <w:r w:rsidRPr="00D716AC">
        <w:rPr>
          <w:rFonts w:hint="cs"/>
          <w:rtl/>
        </w:rPr>
        <w:t xml:space="preserve">ة حمراء أحسن من رسول الله </w:t>
      </w:r>
      <w:r w:rsidR="00CA7674" w:rsidRPr="00CA7674">
        <w:rPr>
          <w:rFonts w:ascii="AGA Arabesque" w:hAnsi="AGA Arabesque" w:cs="Times New Roman"/>
        </w:rPr>
        <w:t></w:t>
      </w:r>
      <w:r w:rsidRPr="00D716AC">
        <w:rPr>
          <w:rFonts w:hint="cs"/>
          <w:rtl/>
        </w:rPr>
        <w:t xml:space="preserve"> له شعر يضرب إلى منكبيه بعيد ما بين المنكبين، ليس بالقصير ولا بالطويل</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كان رسول الله </w:t>
      </w:r>
      <w:r w:rsidR="00CA7674" w:rsidRPr="00CA7674">
        <w:rPr>
          <w:rFonts w:ascii="AGA Arabesque" w:hAnsi="AGA Arabesque" w:cs="Times New Roman"/>
        </w:rPr>
        <w:t></w:t>
      </w:r>
      <w:r w:rsidRPr="00D716AC">
        <w:rPr>
          <w:rFonts w:hint="cs"/>
          <w:rtl/>
        </w:rPr>
        <w:t xml:space="preserve"> أحسن الناس خَلقًا وخُلُقًا، وكان ربعة من القوم ليس بالطويل ولا بالقصير، أزهر اللون ليس بأبيض أمهق ولا آدم، له شعر يضرب إلى منكبيه ليس بجعد قَطَطٍ ولا سَبْطٍ، أُنزِل عليه وهو ابن أربعين سنة، فلبث بمكة ثلاث عشرة سنة ينزل عليه وبالمدينة عشر سنين</w:t>
      </w:r>
      <w:r w:rsidRPr="00D716AC">
        <w:rPr>
          <w:rFonts w:hint="eastAsia"/>
          <w:rtl/>
        </w:rPr>
        <w:t>،</w:t>
      </w:r>
      <w:r w:rsidRPr="00D716AC">
        <w:rPr>
          <w:rFonts w:hint="cs"/>
          <w:rtl/>
        </w:rPr>
        <w:t xml:space="preserve"> وقُبِض وليس في رأسه عشرون شعرة بيضاء</w:t>
      </w:r>
      <w:r w:rsidRPr="00D716AC">
        <w:rPr>
          <w:rFonts w:hint="eastAsia"/>
          <w:rtl/>
        </w:rPr>
        <w:t>،</w:t>
      </w:r>
      <w:r w:rsidRPr="00D716AC">
        <w:rPr>
          <w:rFonts w:hint="cs"/>
          <w:rtl/>
        </w:rPr>
        <w:t xml:space="preserve"> قال ربيعة: فرأيت شعرًا من شعره فإذا هو أحمر فسألت فقيل: أحمر من الطيب، وكان وجهه مثل القمر، وكان </w:t>
      </w:r>
      <w:r w:rsidR="00CA7674" w:rsidRPr="00CA7674">
        <w:rPr>
          <w:rFonts w:ascii="AGA Arabesque" w:hAnsi="AGA Arabesque" w:cs="Times New Roman"/>
        </w:rPr>
        <w:t></w:t>
      </w:r>
      <w:r w:rsidRPr="00D716AC">
        <w:rPr>
          <w:rFonts w:hint="cs"/>
          <w:rtl/>
        </w:rPr>
        <w:t xml:space="preserve"> أحسن الناس وأجود الناس وأشجع الناس وأصدق الناس، ولم يكن بخيلاً ولا جبانًا ولا كذوبًا ولا فاحشًا ولا متفحشًا، وكان أشد</w:t>
      </w:r>
      <w:r w:rsidRPr="00D716AC">
        <w:rPr>
          <w:rFonts w:hint="eastAsia"/>
          <w:rtl/>
        </w:rPr>
        <w:t>َّ</w:t>
      </w:r>
      <w:r w:rsidRPr="00D716AC">
        <w:rPr>
          <w:rFonts w:hint="cs"/>
          <w:rtl/>
        </w:rPr>
        <w:t xml:space="preserve"> حياء من العذراء في خدرها، ولم يكن يسرد الحديث سردًا، كان يحدث حديثًا لو عدَّه العادُّ لأحصاه، وكانت تنام عيناه ولا ينام قلبه، يقول ناعته: لم أرَ قبله ولا بعده مثله - صلَّى الله عليه وسلَّم</w:t>
      </w:r>
      <w:r w:rsidRPr="00D716AC">
        <w:rPr>
          <w:rFonts w:hint="eastAsia"/>
          <w:rtl/>
        </w:rPr>
        <w:t>؛</w:t>
      </w:r>
      <w:r w:rsidRPr="00D716AC">
        <w:rPr>
          <w:rFonts w:hint="cs"/>
          <w:rtl/>
        </w:rPr>
        <w:t xml:space="preserve"> قال الله - تعالى -: </w:t>
      </w:r>
      <w:r w:rsidR="00D13248">
        <w:rPr>
          <w:rFonts w:hint="cs"/>
          <w:rtl/>
        </w:rPr>
        <w:t>﴿</w:t>
      </w:r>
      <w:r w:rsidRPr="00D716AC">
        <w:rPr>
          <w:rFonts w:hint="cs"/>
          <w:rtl/>
        </w:rPr>
        <w:t>وَإِنَّكَ</w:t>
      </w:r>
      <w:r w:rsidRPr="00D716AC">
        <w:rPr>
          <w:rtl/>
        </w:rPr>
        <w:t xml:space="preserve"> </w:t>
      </w:r>
      <w:r w:rsidRPr="00D716AC">
        <w:rPr>
          <w:rFonts w:hint="cs"/>
          <w:rtl/>
        </w:rPr>
        <w:t>لَعَلَى</w:t>
      </w:r>
      <w:r w:rsidRPr="00D716AC">
        <w:rPr>
          <w:rtl/>
        </w:rPr>
        <w:t xml:space="preserve"> </w:t>
      </w:r>
      <w:r w:rsidRPr="00D716AC">
        <w:rPr>
          <w:rFonts w:hint="cs"/>
          <w:rtl/>
        </w:rPr>
        <w:t>خُلُقٍ</w:t>
      </w:r>
      <w:r w:rsidRPr="00D716AC">
        <w:rPr>
          <w:rtl/>
        </w:rPr>
        <w:t xml:space="preserve"> </w:t>
      </w:r>
      <w:r w:rsidRPr="00D716AC">
        <w:rPr>
          <w:rFonts w:hint="cs"/>
          <w:rtl/>
        </w:rPr>
        <w:t>عَظِيمٍ</w:t>
      </w:r>
      <w:r w:rsidR="00D13248">
        <w:rPr>
          <w:rFonts w:hint="cs"/>
          <w:rtl/>
        </w:rPr>
        <w:t>﴾</w:t>
      </w:r>
      <w:r w:rsidRPr="00D716AC">
        <w:rPr>
          <w:rtl/>
        </w:rPr>
        <w:t xml:space="preserve"> [</w:t>
      </w:r>
      <w:r w:rsidRPr="00D716AC">
        <w:rPr>
          <w:rFonts w:hint="cs"/>
          <w:rtl/>
        </w:rPr>
        <w:t xml:space="preserve">القلم: </w:t>
      </w:r>
      <w:r w:rsidRPr="00D716AC">
        <w:rPr>
          <w:rtl/>
        </w:rPr>
        <w:t>4]</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من ذي لِم</w:t>
      </w:r>
      <w:r w:rsidRPr="00D716AC">
        <w:rPr>
          <w:rFonts w:hint="eastAsia"/>
          <w:rtl/>
        </w:rPr>
        <w:t>َّ</w:t>
      </w:r>
      <w:r w:rsidRPr="00D716AC">
        <w:rPr>
          <w:rFonts w:hint="cs"/>
          <w:rtl/>
        </w:rPr>
        <w:t>ة</w:t>
      </w:r>
      <w:r w:rsidRPr="00D716AC">
        <w:rPr>
          <w:rtl/>
        </w:rPr>
        <w:t>"</w:t>
      </w:r>
      <w:r w:rsidRPr="00D716AC">
        <w:rPr>
          <w:rFonts w:hint="eastAsia"/>
          <w:rtl/>
        </w:rPr>
        <w:t>؛</w:t>
      </w:r>
      <w:r w:rsidRPr="00D716AC">
        <w:rPr>
          <w:rFonts w:hint="cs"/>
          <w:rtl/>
        </w:rPr>
        <w:t xml:space="preserve"> أي: صاحب لِم</w:t>
      </w:r>
      <w:r w:rsidRPr="00D716AC">
        <w:rPr>
          <w:rFonts w:hint="eastAsia"/>
          <w:rtl/>
        </w:rPr>
        <w:t>َّ</w:t>
      </w:r>
      <w:r w:rsidRPr="00D716AC">
        <w:rPr>
          <w:rFonts w:hint="cs"/>
          <w:rtl/>
        </w:rPr>
        <w:t>ة</w:t>
      </w:r>
      <w:r w:rsidRPr="00D716AC">
        <w:rPr>
          <w:rFonts w:hint="eastAsia"/>
          <w:rtl/>
        </w:rPr>
        <w:t>،</w:t>
      </w:r>
      <w:r w:rsidRPr="00D716AC">
        <w:rPr>
          <w:rFonts w:hint="cs"/>
          <w:rtl/>
        </w:rPr>
        <w:t xml:space="preserve"> قال في </w:t>
      </w:r>
      <w:r w:rsidRPr="00D716AC">
        <w:rPr>
          <w:rtl/>
        </w:rPr>
        <w:t>"</w:t>
      </w:r>
      <w:r w:rsidRPr="00D716AC">
        <w:rPr>
          <w:rFonts w:hint="cs"/>
          <w:rtl/>
        </w:rPr>
        <w:t>الصحاح</w:t>
      </w:r>
      <w:r w:rsidRPr="00D716AC">
        <w:rPr>
          <w:rtl/>
        </w:rPr>
        <w:t>"</w:t>
      </w:r>
      <w:r w:rsidRPr="00D716AC">
        <w:rPr>
          <w:rFonts w:hint="cs"/>
          <w:rtl/>
        </w:rPr>
        <w:t>: الوفرة: الشعر إلى شحمة الأذن، ثم الجمة، ثم اللمة: وهي التي ألَم</w:t>
      </w:r>
      <w:r w:rsidRPr="00D716AC">
        <w:rPr>
          <w:rFonts w:hint="eastAsia"/>
          <w:rtl/>
        </w:rPr>
        <w:t>َّ</w:t>
      </w:r>
      <w:r w:rsidRPr="00D716AC">
        <w:rPr>
          <w:rFonts w:hint="cs"/>
          <w:rtl/>
        </w:rPr>
        <w:t>ت بالمنكبين.</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بعيد ما بين المنكبين</w:t>
      </w:r>
      <w:r w:rsidRPr="00D716AC">
        <w:rPr>
          <w:rtl/>
        </w:rPr>
        <w:t>"؛</w:t>
      </w:r>
      <w:r w:rsidRPr="00D716AC">
        <w:rPr>
          <w:rFonts w:hint="cs"/>
          <w:rtl/>
        </w:rPr>
        <w:t xml:space="preserve"> أي: عريض أعلى الظهر، ولابن سعد عن أبي هريرة </w:t>
      </w:r>
      <w:r w:rsidRPr="00D716AC">
        <w:rPr>
          <w:rtl/>
        </w:rPr>
        <w:t>"</w:t>
      </w:r>
      <w:r w:rsidRPr="00D716AC">
        <w:rPr>
          <w:rFonts w:hint="cs"/>
          <w:rtl/>
        </w:rPr>
        <w:t>رحب الصدر</w:t>
      </w:r>
      <w:r w:rsidRPr="00D716AC">
        <w:rPr>
          <w:rtl/>
        </w:rPr>
        <w:t>"</w:t>
      </w:r>
      <w:r w:rsidRPr="00D716AC">
        <w:rPr>
          <w:rFonts w:hint="eastAsia"/>
          <w:rtl/>
        </w:rPr>
        <w:t>،</w:t>
      </w:r>
      <w:r w:rsidRPr="00D716AC">
        <w:rPr>
          <w:rFonts w:hint="cs"/>
          <w:rtl/>
        </w:rPr>
        <w:t xml:space="preserve"> وعن ابن عباس قال: </w:t>
      </w:r>
      <w:r w:rsidRPr="00D716AC">
        <w:rPr>
          <w:rtl/>
        </w:rPr>
        <w:t>"</w:t>
      </w:r>
      <w:r w:rsidRPr="00D716AC">
        <w:rPr>
          <w:rFonts w:hint="cs"/>
          <w:rtl/>
        </w:rPr>
        <w:t xml:space="preserve">كان رسول الله </w:t>
      </w:r>
      <w:r w:rsidR="00CA7674" w:rsidRPr="00CA7674">
        <w:rPr>
          <w:rFonts w:ascii="AGA Arabesque" w:hAnsi="AGA Arabesque" w:cs="Times New Roman"/>
        </w:rPr>
        <w:t></w:t>
      </w:r>
      <w:r w:rsidRPr="00D716AC">
        <w:rPr>
          <w:rFonts w:hint="cs"/>
          <w:rtl/>
        </w:rPr>
        <w:t xml:space="preserve"> جميل دوائر الوجه، قد ملأت لحيته من هذه إلى هذه حتى كادت تملأ نحره</w:t>
      </w:r>
      <w:r w:rsidRPr="00D716AC">
        <w:rPr>
          <w:rtl/>
        </w:rPr>
        <w:t>"</w:t>
      </w:r>
      <w:r w:rsidRPr="00D716AC">
        <w:rPr>
          <w:rFonts w:hint="cs"/>
          <w:rtl/>
        </w:rPr>
        <w:t>.</w:t>
      </w:r>
    </w:p>
    <w:p w:rsidR="00E90364" w:rsidRPr="00D716AC" w:rsidRDefault="00E90364" w:rsidP="00753520">
      <w:pPr>
        <w:pStyle w:val="a3"/>
        <w:spacing w:before="100"/>
        <w:ind w:firstLine="369"/>
        <w:rPr>
          <w:rtl/>
        </w:rPr>
      </w:pPr>
      <w:r w:rsidRPr="00D716AC">
        <w:rPr>
          <w:rFonts w:hint="cs"/>
          <w:rtl/>
        </w:rPr>
        <w:t xml:space="preserve">قوله: </w:t>
      </w:r>
      <w:r w:rsidRPr="00D716AC">
        <w:rPr>
          <w:rtl/>
        </w:rPr>
        <w:t>"</w:t>
      </w:r>
      <w:r w:rsidRPr="00D716AC">
        <w:rPr>
          <w:rFonts w:hint="cs"/>
          <w:rtl/>
        </w:rPr>
        <w:t>في حلة حمراء</w:t>
      </w:r>
      <w:r w:rsidRPr="00D716AC">
        <w:rPr>
          <w:rtl/>
        </w:rPr>
        <w:t>"</w:t>
      </w:r>
      <w:r w:rsidRPr="00D716AC">
        <w:rPr>
          <w:rFonts w:hint="cs"/>
          <w:rtl/>
        </w:rPr>
        <w:t xml:space="preserve"> </w:t>
      </w:r>
      <w:r w:rsidRPr="00D716AC">
        <w:rPr>
          <w:rtl/>
        </w:rPr>
        <w:t>(</w:t>
      </w:r>
      <w:r w:rsidRPr="00D716AC">
        <w:rPr>
          <w:rFonts w:hint="cs"/>
          <w:rtl/>
        </w:rPr>
        <w:t>الحلة</w:t>
      </w:r>
      <w:r w:rsidRPr="00D716AC">
        <w:rPr>
          <w:rtl/>
        </w:rPr>
        <w:t>)</w:t>
      </w:r>
      <w:r w:rsidRPr="00D716AC">
        <w:rPr>
          <w:rFonts w:hint="cs"/>
          <w:rtl/>
        </w:rPr>
        <w:t>: إزار ورداء</w:t>
      </w:r>
      <w:r w:rsidRPr="00D716AC">
        <w:rPr>
          <w:rFonts w:hint="eastAsia"/>
          <w:rtl/>
        </w:rPr>
        <w:t>،</w:t>
      </w:r>
      <w:r w:rsidRPr="00D716AC">
        <w:rPr>
          <w:rFonts w:hint="cs"/>
          <w:rtl/>
        </w:rPr>
        <w:t xml:space="preserve"> وفي رواية: </w:t>
      </w:r>
      <w:r w:rsidRPr="00D716AC">
        <w:rPr>
          <w:rtl/>
        </w:rPr>
        <w:t>"</w:t>
      </w:r>
      <w:r w:rsidRPr="00D716AC">
        <w:rPr>
          <w:rFonts w:hint="cs"/>
          <w:rtl/>
        </w:rPr>
        <w:t xml:space="preserve">كان النبي </w:t>
      </w:r>
      <w:r w:rsidR="00CA7674" w:rsidRPr="00CA7674">
        <w:rPr>
          <w:rFonts w:ascii="AGA Arabesque" w:hAnsi="AGA Arabesque" w:cs="Times New Roman"/>
        </w:rPr>
        <w:t></w:t>
      </w:r>
      <w:r w:rsidRPr="00D716AC">
        <w:rPr>
          <w:rFonts w:hint="cs"/>
          <w:rtl/>
        </w:rPr>
        <w:t xml:space="preserve"> مربوعًا، وقد رأيته في حلة حمراء ما رأيت شيئًا أحسن منه</w:t>
      </w:r>
      <w:r w:rsidRPr="00D716AC">
        <w:rPr>
          <w:rtl/>
        </w:rPr>
        <w:t>"</w:t>
      </w:r>
      <w:r w:rsidRPr="00D716AC">
        <w:rPr>
          <w:rFonts w:hint="cs"/>
          <w:rtl/>
        </w:rPr>
        <w:t>.</w:t>
      </w:r>
    </w:p>
    <w:p w:rsidR="00E90364" w:rsidRPr="00D716AC" w:rsidRDefault="00E90364" w:rsidP="00753520">
      <w:pPr>
        <w:pStyle w:val="a3"/>
        <w:spacing w:before="100"/>
        <w:ind w:firstLine="369"/>
        <w:rPr>
          <w:rtl/>
          <w:lang w:bidi="ar-SA"/>
        </w:rPr>
      </w:pPr>
      <w:r w:rsidRPr="00D716AC">
        <w:rPr>
          <w:rFonts w:hint="cs"/>
          <w:rtl/>
        </w:rPr>
        <w:t>وفي الحديث جواز لبس الثوب الأحمر</w:t>
      </w:r>
      <w:r w:rsidRPr="00D716AC">
        <w:rPr>
          <w:rFonts w:hint="eastAsia"/>
          <w:rtl/>
        </w:rPr>
        <w:t>،</w:t>
      </w:r>
      <w:r w:rsidRPr="00D716AC">
        <w:rPr>
          <w:rFonts w:hint="cs"/>
          <w:rtl/>
        </w:rPr>
        <w:t xml:space="preserve"> قال الطبري: الذي أراه جواز لبس الثياب المصبغة بكل</w:t>
      </w:r>
      <w:r w:rsidRPr="00D716AC">
        <w:rPr>
          <w:rFonts w:hint="eastAsia"/>
          <w:rtl/>
        </w:rPr>
        <w:t>ِّ</w:t>
      </w:r>
      <w:r w:rsidRPr="00D716AC">
        <w:rPr>
          <w:rFonts w:hint="cs"/>
          <w:rtl/>
        </w:rPr>
        <w:t xml:space="preserve"> لون، إلا أني لا أحب ما كان مشبعًا بالحمرة، ولا لبس الأحمر مطلقًا ظاهرًا فوق الثياب</w:t>
      </w:r>
      <w:r w:rsidRPr="00D716AC">
        <w:rPr>
          <w:rFonts w:hint="eastAsia"/>
          <w:rtl/>
        </w:rPr>
        <w:t>؛</w:t>
      </w:r>
      <w:r w:rsidRPr="00D716AC">
        <w:rPr>
          <w:rFonts w:hint="cs"/>
          <w:rtl/>
        </w:rPr>
        <w:t xml:space="preserve"> لكونه ليس من ملابس أهل المروءة في زماننا، </w:t>
      </w:r>
      <w:r w:rsidRPr="00D716AC">
        <w:rPr>
          <w:rFonts w:hint="cs"/>
          <w:rtl/>
        </w:rPr>
        <w:lastRenderedPageBreak/>
        <w:t>فإن مراعاة زيِّ الزمان من المروءة ما لم يكن إثمًا، وفي مخالفة الزي ضربٌ من الشهرة</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وقال ابن القيم: كان بعض العلماء يلبس ثوبًا مشبعًا بالحمرة يزعم أنه يتبع السنة وهو غلط</w:t>
      </w:r>
      <w:r w:rsidRPr="00D716AC">
        <w:rPr>
          <w:rFonts w:hint="eastAsia"/>
          <w:rtl/>
          <w:lang w:bidi="ar-SA"/>
        </w:rPr>
        <w:t>؛</w:t>
      </w:r>
      <w:r w:rsidRPr="00D716AC">
        <w:rPr>
          <w:rFonts w:hint="cs"/>
          <w:rtl/>
          <w:lang w:bidi="ar-SA"/>
        </w:rPr>
        <w:t xml:space="preserve"> فإن الحلة الحمراء من برد اليمن، والبرد لا يصنع أحمر صرفًا</w:t>
      </w:r>
      <w:r w:rsidRPr="00D716AC">
        <w:rPr>
          <w:rFonts w:hint="eastAsia"/>
          <w:rtl/>
          <w:lang w:bidi="ar-SA"/>
        </w:rPr>
        <w:t>،</w:t>
      </w:r>
      <w:r w:rsidRPr="00D716AC">
        <w:rPr>
          <w:rFonts w:hint="cs"/>
          <w:rtl/>
          <w:lang w:bidi="ar-SA"/>
        </w:rPr>
        <w:t xml:space="preserve"> اهـ،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الرابع</w:t>
      </w:r>
    </w:p>
    <w:p w:rsidR="00E90364" w:rsidRPr="00D716AC" w:rsidRDefault="00E90364" w:rsidP="00753520">
      <w:pPr>
        <w:pStyle w:val="a3"/>
        <w:spacing w:before="100"/>
        <w:ind w:firstLine="369"/>
        <w:rPr>
          <w:rtl/>
          <w:lang w:bidi="ar-SA"/>
        </w:rPr>
      </w:pPr>
      <w:r w:rsidRPr="00D716AC">
        <w:rPr>
          <w:rFonts w:hint="cs"/>
          <w:rtl/>
          <w:lang w:bidi="ar-SA"/>
        </w:rPr>
        <w:t xml:space="preserve">عن البراء بن عازب - رضي الله عنه - قال: </w:t>
      </w:r>
      <w:r w:rsidRPr="00D716AC">
        <w:rPr>
          <w:rtl/>
          <w:lang w:bidi="ar-SA"/>
        </w:rPr>
        <w:t>"</w:t>
      </w:r>
      <w:r w:rsidRPr="00D716AC">
        <w:rPr>
          <w:rFonts w:hint="cs"/>
          <w:rtl/>
          <w:lang w:bidi="ar-SA"/>
        </w:rPr>
        <w:t xml:space="preserve">أمَرَنا رسول الله </w:t>
      </w:r>
      <w:r w:rsidR="00CA7674" w:rsidRPr="00CA7674">
        <w:rPr>
          <w:rFonts w:ascii="AGA Arabesque" w:hAnsi="AGA Arabesque" w:cs="Times New Roman"/>
          <w:lang w:bidi="ar-SA"/>
        </w:rPr>
        <w:t></w:t>
      </w:r>
      <w:r w:rsidRPr="00D716AC">
        <w:rPr>
          <w:rFonts w:hint="cs"/>
          <w:rtl/>
          <w:lang w:bidi="ar-SA"/>
        </w:rPr>
        <w:t xml:space="preserve"> بسبعٍ ونهانا عن سبعٍ: أمرنا بعيادة المريض، واتباع الجنازة، وتشميت العاطس، وإبرار القسم أو المقسم، ونصر المظلوم، وإجابة الداعي، وإفشاء السلام</w:t>
      </w:r>
      <w:r w:rsidRPr="00D716AC">
        <w:rPr>
          <w:rFonts w:hint="eastAsia"/>
          <w:rtl/>
          <w:lang w:bidi="ar-SA"/>
        </w:rPr>
        <w:t>،</w:t>
      </w:r>
      <w:r w:rsidRPr="00D716AC">
        <w:rPr>
          <w:rFonts w:hint="cs"/>
          <w:rtl/>
          <w:lang w:bidi="ar-SA"/>
        </w:rPr>
        <w:t xml:space="preserve"> ونهانا عن خواتم - أو عن التختم - بالذهب، وعن الشرب بالفضة، وعن المياثر، وعن القسي، وعن لبس الحرير، والإستبرق، والديباج</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 xml:space="preserve">أمرنا رسول الله </w:t>
      </w:r>
      <w:r w:rsidR="00CA7674" w:rsidRPr="00CA7674">
        <w:rPr>
          <w:rFonts w:ascii="AGA Arabesque" w:hAnsi="AGA Arabesque" w:cs="Times New Roman"/>
          <w:lang w:bidi="ar-SA"/>
        </w:rPr>
        <w:t></w:t>
      </w:r>
      <w:r w:rsidRPr="00D716AC">
        <w:rPr>
          <w:rFonts w:hint="cs"/>
          <w:rtl/>
          <w:lang w:bidi="ar-SA"/>
        </w:rPr>
        <w:t xml:space="preserve"> بسبع</w:t>
      </w:r>
      <w:r w:rsidRPr="00D716AC">
        <w:rPr>
          <w:rtl/>
          <w:lang w:bidi="ar-SA"/>
        </w:rPr>
        <w:t>"</w:t>
      </w:r>
      <w:r w:rsidRPr="00D716AC">
        <w:rPr>
          <w:rFonts w:hint="eastAsia"/>
          <w:rtl/>
          <w:lang w:bidi="ar-SA"/>
        </w:rPr>
        <w:t>؛</w:t>
      </w:r>
      <w:r w:rsidRPr="00D716AC">
        <w:rPr>
          <w:rFonts w:hint="cs"/>
          <w:rtl/>
          <w:lang w:bidi="ar-SA"/>
        </w:rPr>
        <w:t xml:space="preserve"> أي: سبع خصال، وهي من حقوق المسلمين بعضهم على بعض.</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وإبرار القسم أو المقسم</w:t>
      </w:r>
      <w:r w:rsidRPr="00D716AC">
        <w:rPr>
          <w:rtl/>
          <w:lang w:bidi="ar-SA"/>
        </w:rPr>
        <w:t>"</w:t>
      </w:r>
      <w:r w:rsidRPr="00D716AC">
        <w:rPr>
          <w:rFonts w:hint="cs"/>
          <w:rtl/>
          <w:lang w:bidi="ar-SA"/>
        </w:rPr>
        <w:t xml:space="preserve"> شك من الراوي وهو فعل ما أراده الجالف ليصير بذلك بارًّا.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ونهانا عن سبع</w:t>
      </w:r>
      <w:r w:rsidRPr="00D716AC">
        <w:rPr>
          <w:rtl/>
          <w:lang w:bidi="ar-SA"/>
        </w:rPr>
        <w:t>"؛</w:t>
      </w:r>
      <w:r w:rsidRPr="00D716AC">
        <w:rPr>
          <w:rFonts w:hint="cs"/>
          <w:rtl/>
          <w:lang w:bidi="ar-SA"/>
        </w:rPr>
        <w:t xml:space="preserve"> أي: خصال.</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وعن المياثر</w:t>
      </w:r>
      <w:r w:rsidRPr="00D716AC">
        <w:rPr>
          <w:rtl/>
          <w:lang w:bidi="ar-SA"/>
        </w:rPr>
        <w:t>"؛</w:t>
      </w:r>
      <w:r w:rsidRPr="00D716AC">
        <w:rPr>
          <w:rFonts w:hint="cs"/>
          <w:rtl/>
          <w:lang w:bidi="ar-SA"/>
        </w:rPr>
        <w:t xml:space="preserve"> أي: الحمر</w:t>
      </w:r>
      <w:r w:rsidRPr="00D716AC">
        <w:rPr>
          <w:rFonts w:hint="eastAsia"/>
          <w:rtl/>
          <w:lang w:bidi="ar-SA"/>
        </w:rPr>
        <w:t>،</w:t>
      </w:r>
      <w:r w:rsidRPr="00D716AC">
        <w:rPr>
          <w:rFonts w:hint="cs"/>
          <w:rtl/>
          <w:lang w:bidi="ar-SA"/>
        </w:rPr>
        <w:t xml:space="preserve"> </w:t>
      </w:r>
      <w:r w:rsidRPr="00D716AC">
        <w:rPr>
          <w:rtl/>
          <w:lang w:bidi="ar-SA"/>
        </w:rPr>
        <w:t>"</w:t>
      </w:r>
      <w:r w:rsidRPr="00D716AC">
        <w:rPr>
          <w:rFonts w:hint="cs"/>
          <w:rtl/>
          <w:lang w:bidi="ar-SA"/>
        </w:rPr>
        <w:t>المياثر</w:t>
      </w:r>
      <w:r w:rsidRPr="00D716AC">
        <w:rPr>
          <w:rtl/>
          <w:lang w:bidi="ar-SA"/>
        </w:rPr>
        <w:t>"</w:t>
      </w:r>
      <w:r w:rsidRPr="00D716AC">
        <w:rPr>
          <w:rFonts w:hint="cs"/>
          <w:rtl/>
          <w:lang w:bidi="ar-SA"/>
        </w:rPr>
        <w:t>: جمع مِيثَرة</w:t>
      </w:r>
      <w:r w:rsidRPr="00D716AC">
        <w:rPr>
          <w:rFonts w:hint="eastAsia"/>
          <w:rtl/>
          <w:lang w:bidi="ar-SA"/>
        </w:rPr>
        <w:t>،</w:t>
      </w:r>
      <w:r w:rsidRPr="00D716AC">
        <w:rPr>
          <w:rFonts w:hint="cs"/>
          <w:rtl/>
          <w:lang w:bidi="ar-SA"/>
        </w:rPr>
        <w:t xml:space="preserve"> قال الطبري: المِيثَرة وطاء يوضع على الفرس أو رحل البعير، كانت النساء تصنعه لأزواجهن من الأرجوان الأحمر ومن الديباج، وكانت مراكب العجم.</w:t>
      </w:r>
    </w:p>
    <w:p w:rsidR="00E90364" w:rsidRPr="00D716AC" w:rsidRDefault="00E90364" w:rsidP="00753520">
      <w:pPr>
        <w:pStyle w:val="a3"/>
        <w:spacing w:before="100"/>
        <w:ind w:firstLine="369"/>
        <w:rPr>
          <w:rtl/>
          <w:lang w:bidi="ar-SA"/>
        </w:rPr>
      </w:pPr>
      <w:r w:rsidRPr="00D716AC">
        <w:rPr>
          <w:rFonts w:hint="cs"/>
          <w:rtl/>
          <w:lang w:bidi="ar-SA"/>
        </w:rPr>
        <w:t>قال ابن بطال: كلام الطبري يقتضي التسوية في المنع من الركوب عليه سواء كانت من حرير أم من غيره، فكان النهي عنها إذا لم يكن حريرًا للتشب</w:t>
      </w:r>
      <w:r w:rsidRPr="00D716AC">
        <w:rPr>
          <w:rFonts w:hint="eastAsia"/>
          <w:rtl/>
          <w:lang w:bidi="ar-SA"/>
        </w:rPr>
        <w:t>ُّ</w:t>
      </w:r>
      <w:r w:rsidRPr="00D716AC">
        <w:rPr>
          <w:rFonts w:hint="cs"/>
          <w:rtl/>
          <w:lang w:bidi="ar-SA"/>
        </w:rPr>
        <w:t>ه أو للسرف أو التزي</w:t>
      </w:r>
      <w:r w:rsidRPr="00D716AC">
        <w:rPr>
          <w:rFonts w:hint="eastAsia"/>
          <w:rtl/>
          <w:lang w:bidi="ar-SA"/>
        </w:rPr>
        <w:t>ُّ</w:t>
      </w:r>
      <w:r w:rsidRPr="00D716AC">
        <w:rPr>
          <w:rFonts w:hint="cs"/>
          <w:rtl/>
          <w:lang w:bidi="ar-SA"/>
        </w:rPr>
        <w:t>ن، وبحسب ذلك تفصيل الكراهة بين التحريم والتنزيه.</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قوله: </w:t>
      </w:r>
      <w:r w:rsidRPr="00D716AC">
        <w:rPr>
          <w:rtl/>
          <w:lang w:bidi="ar-SA"/>
        </w:rPr>
        <w:t>"</w:t>
      </w:r>
      <w:r w:rsidRPr="00D716AC">
        <w:rPr>
          <w:rFonts w:hint="cs"/>
          <w:rtl/>
          <w:lang w:bidi="ar-SA"/>
        </w:rPr>
        <w:t>وعن القَس</w:t>
      </w:r>
      <w:r w:rsidRPr="00D716AC">
        <w:rPr>
          <w:rFonts w:hint="eastAsia"/>
          <w:rtl/>
          <w:lang w:bidi="ar-SA"/>
        </w:rPr>
        <w:t>ِّ</w:t>
      </w:r>
      <w:r w:rsidRPr="00D716AC">
        <w:rPr>
          <w:rFonts w:hint="cs"/>
          <w:rtl/>
          <w:lang w:bidi="ar-SA"/>
        </w:rPr>
        <w:t>ي</w:t>
      </w:r>
      <w:r w:rsidRPr="00D716AC">
        <w:rPr>
          <w:rFonts w:hint="eastAsia"/>
          <w:rtl/>
          <w:lang w:bidi="ar-SA"/>
        </w:rPr>
        <w:t>ِّ</w:t>
      </w:r>
      <w:r w:rsidRPr="00D716AC">
        <w:rPr>
          <w:rtl/>
          <w:lang w:bidi="ar-SA"/>
        </w:rPr>
        <w:t>"</w:t>
      </w:r>
      <w:r w:rsidRPr="00D716AC">
        <w:rPr>
          <w:rFonts w:hint="cs"/>
          <w:rtl/>
          <w:lang w:bidi="ar-SA"/>
        </w:rPr>
        <w:t xml:space="preserve"> نسبة إلى بلد يقال لها: القس</w:t>
      </w:r>
      <w:r w:rsidRPr="00D716AC">
        <w:rPr>
          <w:rFonts w:hint="eastAsia"/>
          <w:rtl/>
          <w:lang w:bidi="ar-SA"/>
        </w:rPr>
        <w:t>،</w:t>
      </w:r>
      <w:r w:rsidRPr="00D716AC">
        <w:rPr>
          <w:rFonts w:hint="cs"/>
          <w:rtl/>
          <w:lang w:bidi="ar-SA"/>
        </w:rPr>
        <w:t xml:space="preserve"> قال البخاري: وقال عاصم</w:t>
      </w:r>
      <w:r w:rsidRPr="00D716AC">
        <w:rPr>
          <w:rFonts w:hint="eastAsia"/>
          <w:rtl/>
          <w:lang w:bidi="ar-SA"/>
        </w:rPr>
        <w:t>،</w:t>
      </w:r>
      <w:r w:rsidRPr="00D716AC">
        <w:rPr>
          <w:rFonts w:hint="cs"/>
          <w:rtl/>
          <w:lang w:bidi="ar-SA"/>
        </w:rPr>
        <w:t xml:space="preserve"> عن أبي بردة: </w:t>
      </w:r>
      <w:r w:rsidRPr="00D716AC">
        <w:rPr>
          <w:rtl/>
          <w:lang w:bidi="ar-SA"/>
        </w:rPr>
        <w:t>"</w:t>
      </w:r>
      <w:r w:rsidRPr="00D716AC">
        <w:rPr>
          <w:rFonts w:hint="cs"/>
          <w:rtl/>
          <w:lang w:bidi="ar-SA"/>
        </w:rPr>
        <w:t>قلت لعليٍّ: ما القسية؟ قال: ثياب أتتنا من الشام أو من مصر مضلعة فيها حرير وفيها أمثال الأترج</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واستدل</w:t>
      </w:r>
      <w:r w:rsidRPr="00D716AC">
        <w:rPr>
          <w:rFonts w:hint="eastAsia"/>
          <w:rtl/>
          <w:lang w:bidi="ar-SA"/>
        </w:rPr>
        <w:t>َّ</w:t>
      </w:r>
      <w:r w:rsidRPr="00D716AC">
        <w:rPr>
          <w:rFonts w:hint="cs"/>
          <w:rtl/>
          <w:lang w:bidi="ar-SA"/>
        </w:rPr>
        <w:t xml:space="preserve"> بالنهي عن لبس القسي على منع لبس ما خالطه الحرير من الثياب، وذهب الجمهور إلى جواز لبس ما خالطه الحرير إذا كان غير الحرير الأغلب</w:t>
      </w:r>
      <w:r w:rsidRPr="00D716AC">
        <w:rPr>
          <w:rFonts w:hint="eastAsia"/>
          <w:rtl/>
          <w:lang w:bidi="ar-SA"/>
        </w:rPr>
        <w:t>؛</w:t>
      </w:r>
      <w:r w:rsidRPr="00D716AC">
        <w:rPr>
          <w:rFonts w:hint="cs"/>
          <w:rtl/>
          <w:lang w:bidi="ar-SA"/>
        </w:rPr>
        <w:t xml:space="preserve"> لحديث ابن عباس: </w:t>
      </w:r>
      <w:r w:rsidRPr="00D716AC">
        <w:rPr>
          <w:rtl/>
          <w:lang w:bidi="ar-SA"/>
        </w:rPr>
        <w:t>"</w:t>
      </w:r>
      <w:r w:rsidRPr="00D716AC">
        <w:rPr>
          <w:rFonts w:hint="cs"/>
          <w:rtl/>
          <w:lang w:bidi="ar-SA"/>
        </w:rPr>
        <w:t xml:space="preserve">إنما نهى رسول الله </w:t>
      </w:r>
      <w:r w:rsidR="00CA7674" w:rsidRPr="00CA7674">
        <w:rPr>
          <w:rFonts w:ascii="AGA Arabesque" w:hAnsi="AGA Arabesque" w:cs="Times New Roman"/>
          <w:lang w:bidi="ar-SA"/>
        </w:rPr>
        <w:t></w:t>
      </w:r>
      <w:r w:rsidRPr="00D716AC">
        <w:rPr>
          <w:rFonts w:hint="cs"/>
          <w:rtl/>
          <w:lang w:bidi="ar-SA"/>
        </w:rPr>
        <w:t xml:space="preserve"> عن الثوب المصمت من الحرير، فأم</w:t>
      </w:r>
      <w:r w:rsidRPr="00D716AC">
        <w:rPr>
          <w:rFonts w:hint="eastAsia"/>
          <w:rtl/>
          <w:lang w:bidi="ar-SA"/>
        </w:rPr>
        <w:t>َّ</w:t>
      </w:r>
      <w:r w:rsidRPr="00D716AC">
        <w:rPr>
          <w:rFonts w:hint="cs"/>
          <w:rtl/>
          <w:lang w:bidi="ar-SA"/>
        </w:rPr>
        <w:t>ا العلم من الحرير وسدى الثوب فلا بأس به</w:t>
      </w:r>
      <w:r w:rsidRPr="00D716AC">
        <w:rPr>
          <w:rtl/>
          <w:lang w:bidi="ar-SA"/>
        </w:rPr>
        <w:t>"</w:t>
      </w:r>
      <w:r w:rsidRPr="00D716AC">
        <w:rPr>
          <w:rFonts w:hint="eastAsia"/>
          <w:rtl/>
          <w:lang w:bidi="ar-SA"/>
        </w:rPr>
        <w:t>؛</w:t>
      </w:r>
      <w:r w:rsidRPr="00D716AC">
        <w:rPr>
          <w:rFonts w:hint="cs"/>
          <w:rtl/>
          <w:lang w:bidi="ar-SA"/>
        </w:rPr>
        <w:t xml:space="preserve"> أخرجه الطبراني، وأصله عند أبي داود.</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وعن لبس الحرير والإستبرق والديباج</w:t>
      </w:r>
      <w:r w:rsidRPr="00D716AC">
        <w:rPr>
          <w:rtl/>
          <w:lang w:bidi="ar-SA"/>
        </w:rPr>
        <w:t>"</w:t>
      </w:r>
      <w:r w:rsidRPr="00D716AC">
        <w:rPr>
          <w:rFonts w:hint="cs"/>
          <w:rtl/>
          <w:lang w:bidi="ar-SA"/>
        </w:rPr>
        <w:t xml:space="preserve"> الديباج والإستبرق صنفان نفيسان من الحرير، وعطفه على الحرير من عطف الخاص على العام، والله اعلم.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الخامس</w:t>
      </w:r>
    </w:p>
    <w:p w:rsidR="00E90364" w:rsidRPr="00D716AC" w:rsidRDefault="00E90364" w:rsidP="00753520">
      <w:pPr>
        <w:pStyle w:val="a3"/>
        <w:spacing w:before="100"/>
        <w:ind w:firstLine="369"/>
        <w:rPr>
          <w:rtl/>
          <w:lang w:bidi="ar-SA"/>
        </w:rPr>
      </w:pPr>
      <w:r w:rsidRPr="00D716AC">
        <w:rPr>
          <w:rFonts w:hint="cs"/>
          <w:rtl/>
          <w:lang w:bidi="ar-SA"/>
        </w:rPr>
        <w:t xml:space="preserve">عن ابن عمر - رضي الله عنهما -: </w:t>
      </w:r>
      <w:r w:rsidRPr="00D716AC">
        <w:rPr>
          <w:rtl/>
          <w:lang w:bidi="ar-SA"/>
        </w:rPr>
        <w:t>"</w:t>
      </w:r>
      <w:r w:rsidRPr="00D716AC">
        <w:rPr>
          <w:rFonts w:hint="cs"/>
          <w:rtl/>
          <w:lang w:bidi="ar-SA"/>
        </w:rPr>
        <w:t xml:space="preserve">أن رسول الله </w:t>
      </w:r>
      <w:r w:rsidR="00CA7674" w:rsidRPr="00CA7674">
        <w:rPr>
          <w:rFonts w:ascii="AGA Arabesque" w:hAnsi="AGA Arabesque" w:cs="Times New Roman"/>
          <w:lang w:bidi="ar-SA"/>
        </w:rPr>
        <w:t></w:t>
      </w:r>
      <w:r w:rsidRPr="00D716AC">
        <w:rPr>
          <w:rFonts w:hint="cs"/>
          <w:rtl/>
          <w:lang w:bidi="ar-SA"/>
        </w:rPr>
        <w:t xml:space="preserve"> اصطنع خاتمًا من ذهب فكان يجعل فص</w:t>
      </w:r>
      <w:r w:rsidRPr="00D716AC">
        <w:rPr>
          <w:rFonts w:hint="eastAsia"/>
          <w:rtl/>
          <w:lang w:bidi="ar-SA"/>
        </w:rPr>
        <w:t>َّ</w:t>
      </w:r>
      <w:r w:rsidRPr="00D716AC">
        <w:rPr>
          <w:rFonts w:hint="cs"/>
          <w:rtl/>
          <w:lang w:bidi="ar-SA"/>
        </w:rPr>
        <w:t>ة في باطن كف</w:t>
      </w:r>
      <w:r w:rsidRPr="00D716AC">
        <w:rPr>
          <w:rFonts w:hint="eastAsia"/>
          <w:rtl/>
          <w:lang w:bidi="ar-SA"/>
        </w:rPr>
        <w:t>ِّ</w:t>
      </w:r>
      <w:r w:rsidRPr="00D716AC">
        <w:rPr>
          <w:rFonts w:hint="cs"/>
          <w:rtl/>
          <w:lang w:bidi="ar-SA"/>
        </w:rPr>
        <w:t xml:space="preserve">ه إذا لبسه، فصنع الناس مثل ذلك، ثم إنه جلس على المنبر فنزعه فقال: </w:t>
      </w:r>
      <w:r w:rsidRPr="00D716AC">
        <w:rPr>
          <w:rtl/>
          <w:lang w:bidi="ar-SA"/>
        </w:rPr>
        <w:t>((</w:t>
      </w:r>
      <w:r w:rsidRPr="00D716AC">
        <w:rPr>
          <w:rFonts w:hint="cs"/>
          <w:rtl/>
          <w:lang w:bidi="ar-SA"/>
        </w:rPr>
        <w:t>إني كنت ألبس هذا الخاتم وأجعل فصه من داخل</w:t>
      </w:r>
      <w:r w:rsidRPr="00D716AC">
        <w:rPr>
          <w:rtl/>
          <w:lang w:bidi="ar-SA"/>
        </w:rPr>
        <w:t>))</w:t>
      </w:r>
      <w:r w:rsidRPr="00D716AC">
        <w:rPr>
          <w:rFonts w:hint="cs"/>
          <w:rtl/>
          <w:lang w:bidi="ar-SA"/>
        </w:rPr>
        <w:t xml:space="preserve">، فرمى به ثم قال: </w:t>
      </w:r>
      <w:r w:rsidRPr="00D716AC">
        <w:rPr>
          <w:rtl/>
          <w:lang w:bidi="ar-SA"/>
        </w:rPr>
        <w:t>((</w:t>
      </w:r>
      <w:r w:rsidRPr="00D716AC">
        <w:rPr>
          <w:rFonts w:hint="cs"/>
          <w:rtl/>
          <w:lang w:bidi="ar-SA"/>
        </w:rPr>
        <w:t>والله لا ألبسه أبدًا</w:t>
      </w:r>
      <w:r w:rsidRPr="00D716AC">
        <w:rPr>
          <w:rtl/>
          <w:lang w:bidi="ar-SA"/>
        </w:rPr>
        <w:t>))</w:t>
      </w:r>
      <w:r w:rsidRPr="00D716AC">
        <w:rPr>
          <w:rFonts w:hint="cs"/>
          <w:rtl/>
          <w:lang w:bidi="ar-SA"/>
        </w:rPr>
        <w:t>، فنبذ الناس خواتيمهم</w:t>
      </w:r>
      <w:r w:rsidRPr="00D716AC">
        <w:rPr>
          <w:rtl/>
          <w:lang w:bidi="ar-SA"/>
        </w:rPr>
        <w:t>"،</w:t>
      </w:r>
      <w:r w:rsidRPr="00D716AC">
        <w:rPr>
          <w:rFonts w:hint="cs"/>
          <w:rtl/>
          <w:lang w:bidi="ar-SA"/>
        </w:rPr>
        <w:t xml:space="preserve"> وفي لفظ: </w:t>
      </w:r>
      <w:r w:rsidRPr="00D716AC">
        <w:rPr>
          <w:rtl/>
          <w:lang w:bidi="ar-SA"/>
        </w:rPr>
        <w:t>"</w:t>
      </w:r>
      <w:r w:rsidRPr="00D716AC">
        <w:rPr>
          <w:rFonts w:hint="cs"/>
          <w:rtl/>
          <w:lang w:bidi="ar-SA"/>
        </w:rPr>
        <w:t>جعله في يده اليمنى</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قال ابن بطال: ليس في كون فص الخاتم في بطن الكف ولا ظهرها أمر ولا نهي.</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وفي لفظ: جعله في يده اليمنى</w:t>
      </w:r>
      <w:r w:rsidRPr="00D716AC">
        <w:rPr>
          <w:rtl/>
          <w:lang w:bidi="ar-SA"/>
        </w:rPr>
        <w:t>"،</w:t>
      </w:r>
      <w:r w:rsidRPr="00D716AC">
        <w:rPr>
          <w:rFonts w:hint="cs"/>
          <w:rtl/>
          <w:lang w:bidi="ar-SA"/>
        </w:rPr>
        <w:t xml:space="preserve"> ولمسلم عن أنس: </w:t>
      </w:r>
      <w:r w:rsidRPr="00D716AC">
        <w:rPr>
          <w:rtl/>
          <w:lang w:bidi="ar-SA"/>
        </w:rPr>
        <w:t>"</w:t>
      </w:r>
      <w:r w:rsidRPr="00D716AC">
        <w:rPr>
          <w:rFonts w:hint="cs"/>
          <w:rtl/>
          <w:lang w:bidi="ar-SA"/>
        </w:rPr>
        <w:t xml:space="preserve">أن النبي </w:t>
      </w:r>
      <w:r w:rsidR="00CA7674" w:rsidRPr="00CA7674">
        <w:rPr>
          <w:rFonts w:ascii="AGA Arabesque" w:hAnsi="AGA Arabesque" w:cs="Times New Roman"/>
          <w:lang w:bidi="ar-SA"/>
        </w:rPr>
        <w:t></w:t>
      </w:r>
      <w:r w:rsidRPr="00D716AC">
        <w:rPr>
          <w:rFonts w:hint="cs"/>
          <w:rtl/>
          <w:lang w:bidi="ar-SA"/>
        </w:rPr>
        <w:t xml:space="preserve"> لبس خاتمًا من فضة في يمينه فصه حبشي</w:t>
      </w:r>
      <w:r w:rsidRPr="00D716AC">
        <w:rPr>
          <w:rtl/>
          <w:lang w:bidi="ar-SA"/>
        </w:rPr>
        <w:t>"</w:t>
      </w:r>
      <w:r w:rsidRPr="00D716AC">
        <w:rPr>
          <w:rFonts w:hint="eastAsia"/>
          <w:rtl/>
          <w:lang w:bidi="ar-SA"/>
        </w:rPr>
        <w:t>،</w:t>
      </w:r>
      <w:r w:rsidRPr="00D716AC">
        <w:rPr>
          <w:rFonts w:hint="cs"/>
          <w:rtl/>
          <w:lang w:bidi="ar-SA"/>
        </w:rPr>
        <w:t xml:space="preserve"> وعنه: </w:t>
      </w:r>
      <w:r w:rsidRPr="00D716AC">
        <w:rPr>
          <w:rtl/>
          <w:lang w:bidi="ar-SA"/>
        </w:rPr>
        <w:t>"</w:t>
      </w:r>
      <w:r w:rsidRPr="00D716AC">
        <w:rPr>
          <w:rFonts w:hint="cs"/>
          <w:rtl/>
          <w:lang w:bidi="ar-SA"/>
        </w:rPr>
        <w:t xml:space="preserve">أن النبي </w:t>
      </w:r>
      <w:r w:rsidR="00CA7674" w:rsidRPr="00CA7674">
        <w:rPr>
          <w:rFonts w:ascii="AGA Arabesque" w:hAnsi="AGA Arabesque" w:cs="Times New Roman"/>
          <w:lang w:bidi="ar-SA"/>
        </w:rPr>
        <w:t></w:t>
      </w:r>
      <w:r w:rsidRPr="00D716AC">
        <w:rPr>
          <w:rFonts w:hint="cs"/>
          <w:rtl/>
          <w:lang w:bidi="ar-SA"/>
        </w:rPr>
        <w:t xml:space="preserve"> كان خاتمه من فضة وكان فصه منه</w:t>
      </w:r>
      <w:r w:rsidRPr="00D716AC">
        <w:rPr>
          <w:rtl/>
          <w:lang w:bidi="ar-SA"/>
        </w:rPr>
        <w:t>"</w:t>
      </w:r>
      <w:r w:rsidRPr="00D716AC">
        <w:rPr>
          <w:rFonts w:hint="eastAsia"/>
          <w:rtl/>
          <w:lang w:bidi="ar-SA"/>
        </w:rPr>
        <w:t>؛</w:t>
      </w:r>
      <w:r w:rsidRPr="00D716AC">
        <w:rPr>
          <w:rFonts w:hint="cs"/>
          <w:rtl/>
          <w:lang w:bidi="ar-SA"/>
        </w:rPr>
        <w:t xml:space="preserve"> رواه البخاري، وهذا لا يعارض ما قبله فإنه يحمل على التعد</w:t>
      </w:r>
      <w:r w:rsidRPr="00D716AC">
        <w:rPr>
          <w:rFonts w:hint="eastAsia"/>
          <w:rtl/>
          <w:lang w:bidi="ar-SA"/>
        </w:rPr>
        <w:t>ُّ</w:t>
      </w:r>
      <w:r w:rsidRPr="00D716AC">
        <w:rPr>
          <w:rFonts w:hint="cs"/>
          <w:rtl/>
          <w:lang w:bidi="ar-SA"/>
        </w:rPr>
        <w:t>د، ويحتمل أن يكون فصه من فضة، ونسبته إلى الحبشة لصياغته أو نقشه</w:t>
      </w:r>
      <w:r w:rsidRPr="00D716AC">
        <w:rPr>
          <w:rFonts w:hint="eastAsia"/>
          <w:rtl/>
          <w:lang w:bidi="ar-SA"/>
        </w:rPr>
        <w:t>،</w:t>
      </w:r>
      <w:r w:rsidRPr="00D716AC">
        <w:rPr>
          <w:rFonts w:hint="cs"/>
          <w:rtl/>
          <w:lang w:bidi="ar-SA"/>
        </w:rPr>
        <w:t xml:space="preserve"> واختلفوا </w:t>
      </w:r>
      <w:r w:rsidRPr="00D716AC">
        <w:rPr>
          <w:rFonts w:hint="cs"/>
          <w:rtl/>
          <w:lang w:bidi="ar-SA"/>
        </w:rPr>
        <w:lastRenderedPageBreak/>
        <w:t>هل الأَوْلَى التخت</w:t>
      </w:r>
      <w:r w:rsidRPr="00D716AC">
        <w:rPr>
          <w:rFonts w:hint="eastAsia"/>
          <w:rtl/>
          <w:lang w:bidi="ar-SA"/>
        </w:rPr>
        <w:t>ُّ</w:t>
      </w:r>
      <w:r w:rsidRPr="00D716AC">
        <w:rPr>
          <w:rFonts w:hint="cs"/>
          <w:rtl/>
          <w:lang w:bidi="ar-SA"/>
        </w:rPr>
        <w:t>م في اليمين أو اليسار، والراجح التخت</w:t>
      </w:r>
      <w:r w:rsidRPr="00D716AC">
        <w:rPr>
          <w:rFonts w:hint="eastAsia"/>
          <w:rtl/>
          <w:lang w:bidi="ar-SA"/>
        </w:rPr>
        <w:t>ُّ</w:t>
      </w:r>
      <w:r w:rsidRPr="00D716AC">
        <w:rPr>
          <w:rFonts w:hint="cs"/>
          <w:rtl/>
          <w:lang w:bidi="ar-SA"/>
        </w:rPr>
        <w:t>م في اليمين</w:t>
      </w:r>
      <w:r w:rsidRPr="00D716AC">
        <w:rPr>
          <w:rFonts w:hint="eastAsia"/>
          <w:rtl/>
          <w:lang w:bidi="ar-SA"/>
        </w:rPr>
        <w:t>؛</w:t>
      </w:r>
      <w:r w:rsidRPr="00D716AC">
        <w:rPr>
          <w:rFonts w:hint="cs"/>
          <w:rtl/>
          <w:lang w:bidi="ar-SA"/>
        </w:rPr>
        <w:t xml:space="preserve"> ليُصَان الخاتم عن الاستنجاء ونحوه.</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السادس</w:t>
      </w:r>
    </w:p>
    <w:p w:rsidR="00E90364" w:rsidRPr="00D716AC" w:rsidRDefault="00E90364" w:rsidP="00753520">
      <w:pPr>
        <w:pStyle w:val="a3"/>
        <w:spacing w:before="100"/>
        <w:ind w:firstLine="369"/>
        <w:rPr>
          <w:rtl/>
          <w:lang w:bidi="ar-SA"/>
        </w:rPr>
      </w:pPr>
      <w:r w:rsidRPr="00D716AC">
        <w:rPr>
          <w:rFonts w:hint="cs"/>
          <w:rtl/>
          <w:lang w:bidi="ar-SA"/>
        </w:rPr>
        <w:t xml:space="preserve">عن عمر بن الخطاب - رضي الله عنه -: </w:t>
      </w:r>
      <w:r w:rsidRPr="00D716AC">
        <w:rPr>
          <w:rtl/>
          <w:lang w:bidi="ar-SA"/>
        </w:rPr>
        <w:t>"</w:t>
      </w:r>
      <w:r w:rsidRPr="00D716AC">
        <w:rPr>
          <w:rFonts w:hint="cs"/>
          <w:rtl/>
          <w:lang w:bidi="ar-SA"/>
        </w:rPr>
        <w:t xml:space="preserve">أن رسول الله </w:t>
      </w:r>
      <w:r w:rsidR="00CA7674" w:rsidRPr="00CA7674">
        <w:rPr>
          <w:rFonts w:ascii="AGA Arabesque" w:hAnsi="AGA Arabesque" w:cs="Times New Roman"/>
          <w:lang w:bidi="ar-SA"/>
        </w:rPr>
        <w:t></w:t>
      </w:r>
      <w:r w:rsidRPr="00D716AC">
        <w:rPr>
          <w:rFonts w:hint="cs"/>
          <w:rtl/>
          <w:lang w:bidi="ar-SA"/>
        </w:rPr>
        <w:t xml:space="preserve"> نهى عن لبس الحرير إلا هكذا، ورفع لنا رسول الله </w:t>
      </w:r>
      <w:r w:rsidR="00CA7674" w:rsidRPr="00CA7674">
        <w:rPr>
          <w:rFonts w:ascii="AGA Arabesque" w:hAnsi="AGA Arabesque" w:cs="Times New Roman"/>
          <w:lang w:bidi="ar-SA"/>
        </w:rPr>
        <w:t></w:t>
      </w:r>
      <w:r w:rsidRPr="00D716AC">
        <w:rPr>
          <w:rFonts w:hint="cs"/>
          <w:rtl/>
          <w:lang w:bidi="ar-SA"/>
        </w:rPr>
        <w:t xml:space="preserve"> أصبعيه: السبابة، والوسطى</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ولمسلم: </w:t>
      </w:r>
      <w:r w:rsidRPr="00D716AC">
        <w:rPr>
          <w:rtl/>
          <w:lang w:bidi="ar-SA"/>
        </w:rPr>
        <w:t>"</w:t>
      </w:r>
      <w:r w:rsidRPr="00D716AC">
        <w:rPr>
          <w:rFonts w:hint="cs"/>
          <w:rtl/>
          <w:lang w:bidi="ar-SA"/>
        </w:rPr>
        <w:t xml:space="preserve">نهى رسول الله </w:t>
      </w:r>
      <w:r w:rsidR="00CA7674" w:rsidRPr="00CA7674">
        <w:rPr>
          <w:rFonts w:ascii="AGA Arabesque" w:hAnsi="AGA Arabesque" w:cs="Times New Roman"/>
          <w:lang w:bidi="ar-SA"/>
        </w:rPr>
        <w:t></w:t>
      </w:r>
      <w:r w:rsidRPr="00D716AC">
        <w:rPr>
          <w:rFonts w:hint="cs"/>
          <w:rtl/>
          <w:lang w:bidi="ar-SA"/>
        </w:rPr>
        <w:t xml:space="preserve"> عن لبس الحرير</w:t>
      </w:r>
      <w:r w:rsidRPr="00D716AC">
        <w:rPr>
          <w:rFonts w:hint="eastAsia"/>
          <w:rtl/>
          <w:lang w:bidi="ar-SA"/>
        </w:rPr>
        <w:t>،</w:t>
      </w:r>
      <w:r w:rsidRPr="00D716AC">
        <w:rPr>
          <w:rFonts w:hint="cs"/>
          <w:rtl/>
          <w:lang w:bidi="ar-SA"/>
        </w:rPr>
        <w:t xml:space="preserve"> إلا موضع أصبعين أو ثلاثٍ أو أربعٍ</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نهى عن لبس الحرير إلا هكذا</w:t>
      </w:r>
      <w:r w:rsidRPr="00D716AC">
        <w:rPr>
          <w:rtl/>
          <w:lang w:bidi="ar-SA"/>
        </w:rPr>
        <w:t>"؛</w:t>
      </w:r>
      <w:r w:rsidRPr="00D716AC">
        <w:rPr>
          <w:rFonts w:hint="cs"/>
          <w:rtl/>
          <w:lang w:bidi="ar-SA"/>
        </w:rPr>
        <w:t xml:space="preserve"> يعني: الأعلام جمع علم: وهو ما يكون في الثوب من تطريف وتطريز ونحوهما.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إلا موضع أصبعين أو ثلاث أو أربع</w:t>
      </w:r>
      <w:r w:rsidRPr="00D716AC">
        <w:rPr>
          <w:rtl/>
          <w:lang w:bidi="ar-SA"/>
        </w:rPr>
        <w:t>"</w:t>
      </w:r>
      <w:r w:rsidRPr="00D716AC">
        <w:rPr>
          <w:rFonts w:hint="cs"/>
          <w:rtl/>
          <w:lang w:bidi="ar-SA"/>
        </w:rPr>
        <w:t xml:space="preserve"> </w:t>
      </w:r>
      <w:r w:rsidRPr="00D716AC">
        <w:rPr>
          <w:rtl/>
          <w:lang w:bidi="ar-SA"/>
        </w:rPr>
        <w:t>(</w:t>
      </w:r>
      <w:r w:rsidRPr="00D716AC">
        <w:rPr>
          <w:rFonts w:hint="cs"/>
          <w:rtl/>
          <w:lang w:bidi="ar-SA"/>
        </w:rPr>
        <w:t>أو</w:t>
      </w:r>
      <w:r w:rsidRPr="00D716AC">
        <w:rPr>
          <w:rtl/>
          <w:lang w:bidi="ar-SA"/>
        </w:rPr>
        <w:t>)</w:t>
      </w:r>
      <w:r w:rsidRPr="00D716AC">
        <w:rPr>
          <w:rFonts w:hint="cs"/>
          <w:rtl/>
          <w:lang w:bidi="ar-SA"/>
        </w:rPr>
        <w:t xml:space="preserve"> هنا للتنويع والتخيير، لا للشك، وللنسائي: </w:t>
      </w:r>
      <w:r w:rsidRPr="00D716AC">
        <w:rPr>
          <w:rtl/>
          <w:lang w:bidi="ar-SA"/>
        </w:rPr>
        <w:t>"</w:t>
      </w:r>
      <w:r w:rsidRPr="00D716AC">
        <w:rPr>
          <w:rFonts w:hint="cs"/>
          <w:rtl/>
          <w:lang w:bidi="ar-SA"/>
        </w:rPr>
        <w:t>لم يرخص في الديباج إلا في موضع أربعة أصابع</w:t>
      </w:r>
      <w:r w:rsidRPr="00D716AC">
        <w:rPr>
          <w:rtl/>
          <w:lang w:bidi="ar-SA"/>
        </w:rPr>
        <w:t>"</w:t>
      </w:r>
      <w:r w:rsidRPr="00D716AC">
        <w:rPr>
          <w:rFonts w:hint="eastAsia"/>
          <w:rtl/>
          <w:lang w:bidi="ar-SA"/>
        </w:rPr>
        <w:t>،</w:t>
      </w:r>
      <w:r w:rsidRPr="00D716AC">
        <w:rPr>
          <w:rFonts w:hint="cs"/>
          <w:rtl/>
          <w:lang w:bidi="ar-SA"/>
        </w:rPr>
        <w:t xml:space="preserve"> واستدل</w:t>
      </w:r>
      <w:r w:rsidRPr="00D716AC">
        <w:rPr>
          <w:rFonts w:hint="eastAsia"/>
          <w:rtl/>
          <w:lang w:bidi="ar-SA"/>
        </w:rPr>
        <w:t>َّ</w:t>
      </w:r>
      <w:r w:rsidRPr="00D716AC">
        <w:rPr>
          <w:rFonts w:hint="cs"/>
          <w:rtl/>
          <w:lang w:bidi="ar-SA"/>
        </w:rPr>
        <w:t xml:space="preserve"> به على جواز لبس الثوب الذي يخالطه من الحرير مقدار العلم سواء كان مجموعًا أو مفرقًا إذا كان مجموع الحرير فيه قدر أربع أصابع لو كانت منفردة.</w:t>
      </w:r>
    </w:p>
    <w:p w:rsidR="00E90364" w:rsidRPr="00D716AC" w:rsidRDefault="00E90364" w:rsidP="00753520">
      <w:pPr>
        <w:pStyle w:val="a3"/>
        <w:spacing w:before="100"/>
        <w:ind w:firstLine="369"/>
        <w:rPr>
          <w:rtl/>
          <w:lang w:bidi="ar-SA"/>
        </w:rPr>
      </w:pPr>
      <w:r w:rsidRPr="00D716AC">
        <w:rPr>
          <w:rFonts w:hint="cs"/>
          <w:rtl/>
          <w:lang w:bidi="ar-SA"/>
        </w:rPr>
        <w:t xml:space="preserve">وعن أسماء بنت أبي بكر - رضي الله عنهما -: </w:t>
      </w:r>
      <w:r w:rsidRPr="00D716AC">
        <w:rPr>
          <w:rtl/>
          <w:lang w:bidi="ar-SA"/>
        </w:rPr>
        <w:t>"</w:t>
      </w:r>
      <w:r w:rsidRPr="00D716AC">
        <w:rPr>
          <w:rFonts w:hint="cs"/>
          <w:rtl/>
          <w:lang w:bidi="ar-SA"/>
        </w:rPr>
        <w:t xml:space="preserve">أنها أخرجت جبة رسول الله </w:t>
      </w:r>
      <w:r w:rsidR="00CA7674" w:rsidRPr="00CA7674">
        <w:rPr>
          <w:rFonts w:ascii="AGA Arabesque" w:hAnsi="AGA Arabesque" w:cs="Times New Roman"/>
          <w:lang w:bidi="ar-SA"/>
        </w:rPr>
        <w:t></w:t>
      </w:r>
      <w:r w:rsidRPr="00D716AC">
        <w:rPr>
          <w:rFonts w:hint="cs"/>
          <w:rtl/>
          <w:lang w:bidi="ar-SA"/>
        </w:rPr>
        <w:t xml:space="preserve"> مكفوفة الجيب والكمين والفرجين بالديباج</w:t>
      </w:r>
      <w:r w:rsidRPr="00D716AC">
        <w:rPr>
          <w:rtl/>
          <w:lang w:bidi="ar-SA"/>
        </w:rPr>
        <w:t>"؛</w:t>
      </w:r>
      <w:r w:rsidRPr="00D716AC">
        <w:rPr>
          <w:rFonts w:hint="cs"/>
          <w:rtl/>
          <w:lang w:bidi="ar-SA"/>
        </w:rPr>
        <w:t xml:space="preserve"> رواه أبو داود وأصله في مسلم.</w:t>
      </w:r>
    </w:p>
    <w:p w:rsidR="00E90364" w:rsidRPr="00D716AC" w:rsidRDefault="00E90364" w:rsidP="00753520">
      <w:pPr>
        <w:pStyle w:val="a3"/>
        <w:spacing w:before="100"/>
        <w:ind w:firstLine="369"/>
        <w:rPr>
          <w:rtl/>
          <w:lang w:bidi="ar-SA"/>
        </w:rPr>
      </w:pPr>
      <w:r w:rsidRPr="00D716AC">
        <w:rPr>
          <w:rFonts w:hint="cs"/>
          <w:rtl/>
          <w:lang w:bidi="ar-SA"/>
        </w:rPr>
        <w:t xml:space="preserve">وعن ابن عمر قال: قال رسول الله </w:t>
      </w:r>
      <w:r w:rsidR="00CA7674" w:rsidRPr="00CA7674">
        <w:rPr>
          <w:rFonts w:ascii="AGA Arabesque" w:hAnsi="AGA Arabesque" w:cs="Times New Roman"/>
          <w:lang w:bidi="ar-SA"/>
        </w:rPr>
        <w:t></w:t>
      </w:r>
      <w:r w:rsidRPr="00D716AC">
        <w:rPr>
          <w:rFonts w:hint="cs"/>
          <w:rtl/>
          <w:lang w:bidi="ar-SA"/>
        </w:rPr>
        <w:t>: ((مَن لبس ثوب شهرة في الدنيا ألبسه الله ثوب مذل</w:t>
      </w:r>
      <w:r w:rsidRPr="00D716AC">
        <w:rPr>
          <w:rFonts w:hint="eastAsia"/>
          <w:rtl/>
          <w:lang w:bidi="ar-SA"/>
        </w:rPr>
        <w:t>َّ</w:t>
      </w:r>
      <w:r w:rsidRPr="00D716AC">
        <w:rPr>
          <w:rFonts w:hint="cs"/>
          <w:rtl/>
          <w:lang w:bidi="ar-SA"/>
        </w:rPr>
        <w:t>ة يوم القيامة))</w:t>
      </w:r>
      <w:r w:rsidRPr="00D716AC">
        <w:rPr>
          <w:rFonts w:hint="eastAsia"/>
          <w:rtl/>
          <w:lang w:bidi="ar-SA"/>
        </w:rPr>
        <w:t>؛</w:t>
      </w:r>
      <w:r w:rsidRPr="00D716AC">
        <w:rPr>
          <w:rFonts w:hint="cs"/>
          <w:rtl/>
          <w:lang w:bidi="ar-SA"/>
        </w:rPr>
        <w:t xml:space="preserve"> رواه أحمد وأبو داود وابن ماجه، والله أعلم.</w:t>
      </w:r>
    </w:p>
    <w:p w:rsidR="00E90364" w:rsidRPr="00D716AC" w:rsidRDefault="00E90364" w:rsidP="00753520">
      <w:pPr>
        <w:pStyle w:val="a3"/>
        <w:spacing w:before="100"/>
        <w:ind w:firstLine="369"/>
        <w:jc w:val="center"/>
        <w:rPr>
          <w:b/>
          <w:bCs/>
          <w:color w:val="0000FF"/>
          <w:rtl/>
          <w:lang w:bidi="ar-SA"/>
        </w:rPr>
      </w:pPr>
      <w:r w:rsidRPr="00D716AC">
        <w:rPr>
          <w:b/>
          <w:bCs/>
          <w:color w:val="0000FF"/>
          <w:rtl/>
          <w:lang w:bidi="ar-SA"/>
        </w:rPr>
        <w:t>* * *</w:t>
      </w:r>
    </w:p>
    <w:p w:rsidR="00220BC8" w:rsidRDefault="00220BC8" w:rsidP="00753520">
      <w:pPr>
        <w:pStyle w:val="a3"/>
        <w:spacing w:before="100"/>
        <w:ind w:firstLine="369"/>
        <w:jc w:val="center"/>
        <w:rPr>
          <w:b/>
          <w:bCs/>
          <w:color w:val="0000FF"/>
          <w:rtl/>
          <w:lang w:bidi="ar-SA"/>
        </w:rPr>
      </w:pPr>
    </w:p>
    <w:p w:rsidR="00220BC8" w:rsidRDefault="00220BC8" w:rsidP="00753520">
      <w:pPr>
        <w:bidi w:val="0"/>
        <w:spacing w:before="100"/>
        <w:ind w:firstLine="369"/>
        <w:rPr>
          <w:rFonts w:ascii="Times New Roman" w:eastAsia="Times New Roman" w:hAnsi="Times New Roman" w:cs="Traditional Arabic"/>
          <w:b/>
          <w:bCs/>
          <w:color w:val="0000FF"/>
          <w:sz w:val="36"/>
          <w:szCs w:val="36"/>
          <w:rtl/>
        </w:rPr>
      </w:pPr>
      <w:r>
        <w:rPr>
          <w:b/>
          <w:bCs/>
          <w:color w:val="0000FF"/>
          <w:rtl/>
        </w:rPr>
        <w:br w:type="page"/>
      </w:r>
    </w:p>
    <w:p w:rsidR="00E90364" w:rsidRPr="00D716AC" w:rsidRDefault="00E90364" w:rsidP="00753520">
      <w:pPr>
        <w:pStyle w:val="a3"/>
        <w:spacing w:before="100"/>
        <w:ind w:firstLine="369"/>
        <w:jc w:val="center"/>
        <w:rPr>
          <w:rtl/>
          <w:lang w:bidi="ar-SA"/>
        </w:rPr>
      </w:pPr>
      <w:r w:rsidRPr="00D716AC">
        <w:rPr>
          <w:rFonts w:hint="cs"/>
          <w:b/>
          <w:bCs/>
          <w:color w:val="0000FF"/>
          <w:rtl/>
          <w:lang w:bidi="ar-SA"/>
        </w:rPr>
        <w:lastRenderedPageBreak/>
        <w:t>كتاب الجهاد</w:t>
      </w:r>
    </w:p>
    <w:p w:rsidR="00E90364" w:rsidRPr="00D716AC" w:rsidRDefault="00E90364" w:rsidP="00753520">
      <w:pPr>
        <w:pStyle w:val="a3"/>
        <w:spacing w:before="100"/>
        <w:ind w:firstLine="369"/>
        <w:jc w:val="center"/>
        <w:rPr>
          <w:b/>
          <w:bCs/>
          <w:rtl/>
          <w:lang w:bidi="ar-SA"/>
        </w:rPr>
      </w:pPr>
      <w:r w:rsidRPr="00D716AC">
        <w:rPr>
          <w:rFonts w:hint="cs"/>
          <w:b/>
          <w:bCs/>
          <w:rtl/>
          <w:lang w:bidi="ar-SA"/>
        </w:rPr>
        <w:t>الحديث الأول</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أبي أوفى - رضي الله عنه -: أن رسول الله </w:t>
      </w:r>
      <w:r w:rsidR="00CA7674" w:rsidRPr="00CA7674">
        <w:rPr>
          <w:rFonts w:ascii="AGA Arabesque" w:hAnsi="AGA Arabesque" w:cs="Times New Roman"/>
          <w:lang w:bidi="ar-SA"/>
        </w:rPr>
        <w:t></w:t>
      </w:r>
      <w:r w:rsidRPr="00D716AC">
        <w:rPr>
          <w:rFonts w:hint="cs"/>
          <w:rtl/>
          <w:lang w:bidi="ar-SA"/>
        </w:rPr>
        <w:t xml:space="preserve"> في بعض أيامه التي لقي فيها العدو انتظر حتى مالت الشمس قام فيهم فقال: </w:t>
      </w:r>
      <w:r w:rsidRPr="00D716AC">
        <w:rPr>
          <w:rtl/>
          <w:lang w:bidi="ar-SA"/>
        </w:rPr>
        <w:t>((</w:t>
      </w:r>
      <w:r w:rsidRPr="00D716AC">
        <w:rPr>
          <w:rFonts w:hint="cs"/>
          <w:rtl/>
          <w:lang w:bidi="ar-SA"/>
        </w:rPr>
        <w:t>يا أيها الناس</w:t>
      </w:r>
      <w:r w:rsidRPr="00D716AC">
        <w:rPr>
          <w:rFonts w:hint="eastAsia"/>
          <w:rtl/>
          <w:lang w:bidi="ar-SA"/>
        </w:rPr>
        <w:t>،</w:t>
      </w:r>
      <w:r w:rsidRPr="00D716AC">
        <w:rPr>
          <w:rFonts w:hint="cs"/>
          <w:rtl/>
          <w:lang w:bidi="ar-SA"/>
        </w:rPr>
        <w:t xml:space="preserve"> لا تتمنوا لقاء العدو</w:t>
      </w:r>
      <w:r w:rsidRPr="00D716AC">
        <w:rPr>
          <w:rFonts w:hint="eastAsia"/>
          <w:rtl/>
          <w:lang w:bidi="ar-SA"/>
        </w:rPr>
        <w:t>،</w:t>
      </w:r>
      <w:r w:rsidRPr="00D716AC">
        <w:rPr>
          <w:rFonts w:hint="cs"/>
          <w:rtl/>
          <w:lang w:bidi="ar-SA"/>
        </w:rPr>
        <w:t xml:space="preserve"> واسألوا الله العافية</w:t>
      </w:r>
      <w:r w:rsidRPr="00D716AC">
        <w:rPr>
          <w:rFonts w:hint="eastAsia"/>
          <w:rtl/>
          <w:lang w:bidi="ar-SA"/>
        </w:rPr>
        <w:t>،</w:t>
      </w:r>
      <w:r w:rsidRPr="00D716AC">
        <w:rPr>
          <w:rFonts w:hint="cs"/>
          <w:rtl/>
          <w:lang w:bidi="ar-SA"/>
        </w:rPr>
        <w:t xml:space="preserve"> فإذا لقيتموهم فاصبروا، واعلموا أن الجنة تحت ظلال السيوف</w:t>
      </w:r>
      <w:r w:rsidRPr="00D716AC">
        <w:rPr>
          <w:rtl/>
          <w:lang w:bidi="ar-SA"/>
        </w:rPr>
        <w:t>))</w:t>
      </w:r>
      <w:r w:rsidRPr="00D716AC">
        <w:rPr>
          <w:rFonts w:hint="cs"/>
          <w:rtl/>
          <w:lang w:bidi="ar-SA"/>
        </w:rPr>
        <w:t xml:space="preserve">، ثم قال النبي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اللهم منزل الكتاب ومجري السحاب وهازم الأحزاب اهزمهم وانصرنا عليهم)).</w:t>
      </w:r>
    </w:p>
    <w:p w:rsidR="00E90364" w:rsidRPr="00D716AC" w:rsidRDefault="00E90364" w:rsidP="00753520">
      <w:pPr>
        <w:pStyle w:val="a3"/>
        <w:spacing w:before="100"/>
        <w:ind w:firstLine="369"/>
        <w:rPr>
          <w:rtl/>
          <w:lang w:bidi="ar-SA"/>
        </w:rPr>
      </w:pPr>
      <w:r w:rsidRPr="00D716AC">
        <w:rPr>
          <w:rFonts w:hint="cs"/>
          <w:rtl/>
          <w:lang w:bidi="ar-SA"/>
        </w:rPr>
        <w:t>الجهاد فرض كفاية، إذا قام به قوم سقط عن الباقين، وهو بذل الجهد في قتال الكفار، ويطلق على مجاهدة النفس والشيطان والفس</w:t>
      </w:r>
      <w:r w:rsidRPr="00D716AC">
        <w:rPr>
          <w:rFonts w:hint="eastAsia"/>
          <w:rtl/>
          <w:lang w:bidi="ar-SA"/>
        </w:rPr>
        <w:t>َّ</w:t>
      </w:r>
      <w:r w:rsidRPr="00D716AC">
        <w:rPr>
          <w:rFonts w:hint="cs"/>
          <w:rtl/>
          <w:lang w:bidi="ar-SA"/>
        </w:rPr>
        <w:t>اق</w:t>
      </w:r>
      <w:r w:rsidRPr="00D716AC">
        <w:rPr>
          <w:rFonts w:hint="eastAsia"/>
          <w:rtl/>
          <w:lang w:bidi="ar-SA"/>
        </w:rPr>
        <w:t>،</w:t>
      </w:r>
      <w:r w:rsidRPr="00D716AC">
        <w:rPr>
          <w:rFonts w:hint="cs"/>
          <w:rtl/>
          <w:lang w:bidi="ar-SA"/>
        </w:rPr>
        <w:t xml:space="preserve"> قال أحمد: لا أعلم شيئًا من العمل بعد الفرائض أفضل من الجهاد.</w:t>
      </w:r>
    </w:p>
    <w:p w:rsidR="00E90364" w:rsidRPr="00D716AC" w:rsidRDefault="00E90364" w:rsidP="00753520">
      <w:pPr>
        <w:pStyle w:val="a3"/>
        <w:spacing w:before="100"/>
        <w:ind w:firstLine="369"/>
        <w:rPr>
          <w:rtl/>
          <w:lang w:bidi="ar-SA"/>
        </w:rPr>
      </w:pPr>
      <w:r w:rsidRPr="00D716AC">
        <w:rPr>
          <w:rFonts w:hint="cs"/>
          <w:rtl/>
          <w:lang w:bidi="ar-SA"/>
        </w:rPr>
        <w:t>وأصل الجهاد في اللغة: المشق</w:t>
      </w:r>
      <w:r w:rsidRPr="00D716AC">
        <w:rPr>
          <w:rFonts w:hint="eastAsia"/>
          <w:rtl/>
          <w:lang w:bidi="ar-SA"/>
        </w:rPr>
        <w:t>َّ</w:t>
      </w:r>
      <w:r w:rsidRPr="00D716AC">
        <w:rPr>
          <w:rFonts w:hint="cs"/>
          <w:rtl/>
          <w:lang w:bidi="ar-SA"/>
        </w:rPr>
        <w:t xml:space="preserve">ة، وقد قال الله - تعالى -: </w:t>
      </w:r>
      <w:r w:rsidR="00D13248">
        <w:rPr>
          <w:rFonts w:hint="cs"/>
          <w:rtl/>
          <w:lang w:bidi="ar-SA"/>
        </w:rPr>
        <w:t>﴿</w:t>
      </w:r>
      <w:r w:rsidRPr="00D716AC">
        <w:rPr>
          <w:rFonts w:hint="cs"/>
          <w:rtl/>
          <w:lang w:bidi="ar-SA"/>
        </w:rPr>
        <w:t>إِنَّ</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اشْتَرَى</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الْمُؤْمِنِينَ</w:t>
      </w:r>
      <w:r w:rsidRPr="00D716AC">
        <w:rPr>
          <w:rtl/>
          <w:lang w:bidi="ar-SA"/>
        </w:rPr>
        <w:t xml:space="preserve"> </w:t>
      </w:r>
      <w:r w:rsidRPr="00D716AC">
        <w:rPr>
          <w:rFonts w:hint="cs"/>
          <w:rtl/>
          <w:lang w:bidi="ar-SA"/>
        </w:rPr>
        <w:t>أَنْفُسَهُمْ</w:t>
      </w:r>
      <w:r w:rsidRPr="00D716AC">
        <w:rPr>
          <w:rtl/>
          <w:lang w:bidi="ar-SA"/>
        </w:rPr>
        <w:t xml:space="preserve"> </w:t>
      </w:r>
      <w:r w:rsidRPr="00D716AC">
        <w:rPr>
          <w:rFonts w:hint="cs"/>
          <w:rtl/>
          <w:lang w:bidi="ar-SA"/>
        </w:rPr>
        <w:t>وَأَمْوَالَهُمْ</w:t>
      </w:r>
      <w:r w:rsidRPr="00D716AC">
        <w:rPr>
          <w:rtl/>
          <w:lang w:bidi="ar-SA"/>
        </w:rPr>
        <w:t xml:space="preserve"> </w:t>
      </w:r>
      <w:r w:rsidRPr="00D716AC">
        <w:rPr>
          <w:rFonts w:hint="cs"/>
          <w:rtl/>
          <w:lang w:bidi="ar-SA"/>
        </w:rPr>
        <w:t>بِأَنَّ</w:t>
      </w:r>
      <w:r w:rsidRPr="00D716AC">
        <w:rPr>
          <w:rtl/>
          <w:lang w:bidi="ar-SA"/>
        </w:rPr>
        <w:t xml:space="preserve"> </w:t>
      </w:r>
      <w:r w:rsidRPr="00D716AC">
        <w:rPr>
          <w:rFonts w:hint="cs"/>
          <w:rtl/>
          <w:lang w:bidi="ar-SA"/>
        </w:rPr>
        <w:t>لَهُمُ</w:t>
      </w:r>
      <w:r w:rsidRPr="00D716AC">
        <w:rPr>
          <w:rtl/>
          <w:lang w:bidi="ar-SA"/>
        </w:rPr>
        <w:t xml:space="preserve"> </w:t>
      </w:r>
      <w:r w:rsidRPr="00D716AC">
        <w:rPr>
          <w:rFonts w:hint="cs"/>
          <w:rtl/>
          <w:lang w:bidi="ar-SA"/>
        </w:rPr>
        <w:t>الْجَنَّةَ</w:t>
      </w:r>
      <w:r w:rsidRPr="00D716AC">
        <w:rPr>
          <w:rtl/>
          <w:lang w:bidi="ar-SA"/>
        </w:rPr>
        <w:t xml:space="preserve"> </w:t>
      </w:r>
      <w:r w:rsidRPr="00D716AC">
        <w:rPr>
          <w:rFonts w:hint="cs"/>
          <w:rtl/>
          <w:lang w:bidi="ar-SA"/>
        </w:rPr>
        <w:t>يُقَاتِلُونَ</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سَبِيلِ</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فَيَقْتُلُونَ</w:t>
      </w:r>
      <w:r w:rsidRPr="00D716AC">
        <w:rPr>
          <w:rtl/>
          <w:lang w:bidi="ar-SA"/>
        </w:rPr>
        <w:t xml:space="preserve"> </w:t>
      </w:r>
      <w:r w:rsidRPr="00D716AC">
        <w:rPr>
          <w:rFonts w:hint="cs"/>
          <w:rtl/>
          <w:lang w:bidi="ar-SA"/>
        </w:rPr>
        <w:t>وَيُقْتَلُونَ</w:t>
      </w:r>
      <w:r w:rsidRPr="00D716AC">
        <w:rPr>
          <w:rtl/>
          <w:lang w:bidi="ar-SA"/>
        </w:rPr>
        <w:t xml:space="preserve"> </w:t>
      </w:r>
      <w:r w:rsidRPr="00D716AC">
        <w:rPr>
          <w:rFonts w:hint="cs"/>
          <w:rtl/>
          <w:lang w:bidi="ar-SA"/>
        </w:rPr>
        <w:t>وَعْدًا</w:t>
      </w:r>
      <w:r w:rsidRPr="00D716AC">
        <w:rPr>
          <w:rtl/>
          <w:lang w:bidi="ar-SA"/>
        </w:rPr>
        <w:t xml:space="preserve"> </w:t>
      </w:r>
      <w:r w:rsidRPr="00D716AC">
        <w:rPr>
          <w:rFonts w:hint="cs"/>
          <w:rtl/>
          <w:lang w:bidi="ar-SA"/>
        </w:rPr>
        <w:t>عَلَيْهِ</w:t>
      </w:r>
      <w:r w:rsidRPr="00D716AC">
        <w:rPr>
          <w:rtl/>
          <w:lang w:bidi="ar-SA"/>
        </w:rPr>
        <w:t xml:space="preserve"> </w:t>
      </w:r>
      <w:r w:rsidRPr="00D716AC">
        <w:rPr>
          <w:rFonts w:hint="cs"/>
          <w:rtl/>
          <w:lang w:bidi="ar-SA"/>
        </w:rPr>
        <w:t>حَقًّا</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التَّوْرَاةِ</w:t>
      </w:r>
      <w:r w:rsidRPr="00D716AC">
        <w:rPr>
          <w:rtl/>
          <w:lang w:bidi="ar-SA"/>
        </w:rPr>
        <w:t xml:space="preserve"> </w:t>
      </w:r>
      <w:r w:rsidRPr="00D716AC">
        <w:rPr>
          <w:rFonts w:hint="cs"/>
          <w:rtl/>
          <w:lang w:bidi="ar-SA"/>
        </w:rPr>
        <w:t>وَالْإِنْجِيلِ</w:t>
      </w:r>
      <w:r w:rsidRPr="00D716AC">
        <w:rPr>
          <w:rtl/>
          <w:lang w:bidi="ar-SA"/>
        </w:rPr>
        <w:t xml:space="preserve"> </w:t>
      </w:r>
      <w:r w:rsidRPr="00D716AC">
        <w:rPr>
          <w:rFonts w:hint="cs"/>
          <w:rtl/>
          <w:lang w:bidi="ar-SA"/>
        </w:rPr>
        <w:t>وَالْقُرْآَنِ</w:t>
      </w:r>
      <w:r w:rsidRPr="00D716AC">
        <w:rPr>
          <w:rtl/>
          <w:lang w:bidi="ar-SA"/>
        </w:rPr>
        <w:t xml:space="preserve"> </w:t>
      </w:r>
      <w:r w:rsidRPr="00D716AC">
        <w:rPr>
          <w:rFonts w:hint="cs"/>
          <w:rtl/>
          <w:lang w:bidi="ar-SA"/>
        </w:rPr>
        <w:t>وَمَنْ</w:t>
      </w:r>
      <w:r w:rsidRPr="00D716AC">
        <w:rPr>
          <w:rtl/>
          <w:lang w:bidi="ar-SA"/>
        </w:rPr>
        <w:t xml:space="preserve"> </w:t>
      </w:r>
      <w:r w:rsidRPr="00D716AC">
        <w:rPr>
          <w:rFonts w:hint="cs"/>
          <w:rtl/>
          <w:lang w:bidi="ar-SA"/>
        </w:rPr>
        <w:t>أَوْفَى</w:t>
      </w:r>
      <w:r w:rsidRPr="00D716AC">
        <w:rPr>
          <w:rtl/>
          <w:lang w:bidi="ar-SA"/>
        </w:rPr>
        <w:t xml:space="preserve"> </w:t>
      </w:r>
      <w:r w:rsidRPr="00D716AC">
        <w:rPr>
          <w:rFonts w:hint="cs"/>
          <w:rtl/>
          <w:lang w:bidi="ar-SA"/>
        </w:rPr>
        <w:t>بِعَهْدِهِ</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فَاسْتَبْشِرُوا</w:t>
      </w:r>
      <w:r w:rsidRPr="00D716AC">
        <w:rPr>
          <w:rtl/>
          <w:lang w:bidi="ar-SA"/>
        </w:rPr>
        <w:t xml:space="preserve"> </w:t>
      </w:r>
      <w:r w:rsidRPr="00D716AC">
        <w:rPr>
          <w:rFonts w:hint="cs"/>
          <w:rtl/>
          <w:lang w:bidi="ar-SA"/>
        </w:rPr>
        <w:t>بِبَيْعِكُمُ</w:t>
      </w:r>
      <w:r w:rsidRPr="00D716AC">
        <w:rPr>
          <w:rtl/>
          <w:lang w:bidi="ar-SA"/>
        </w:rPr>
        <w:t xml:space="preserve"> </w:t>
      </w:r>
      <w:r w:rsidRPr="00D716AC">
        <w:rPr>
          <w:rFonts w:hint="cs"/>
          <w:rtl/>
          <w:lang w:bidi="ar-SA"/>
        </w:rPr>
        <w:t>الَّذِي</w:t>
      </w:r>
      <w:r w:rsidRPr="00D716AC">
        <w:rPr>
          <w:rtl/>
          <w:lang w:bidi="ar-SA"/>
        </w:rPr>
        <w:t xml:space="preserve"> </w:t>
      </w:r>
      <w:r w:rsidRPr="00D716AC">
        <w:rPr>
          <w:rFonts w:hint="cs"/>
          <w:rtl/>
          <w:lang w:bidi="ar-SA"/>
        </w:rPr>
        <w:t>بَايَعْتُمْ</w:t>
      </w:r>
      <w:r w:rsidRPr="00D716AC">
        <w:rPr>
          <w:rtl/>
          <w:lang w:bidi="ar-SA"/>
        </w:rPr>
        <w:t xml:space="preserve"> </w:t>
      </w:r>
      <w:r w:rsidRPr="00D716AC">
        <w:rPr>
          <w:rFonts w:hint="cs"/>
          <w:rtl/>
          <w:lang w:bidi="ar-SA"/>
        </w:rPr>
        <w:t>بِهِ</w:t>
      </w:r>
      <w:r w:rsidRPr="00D716AC">
        <w:rPr>
          <w:rtl/>
          <w:lang w:bidi="ar-SA"/>
        </w:rPr>
        <w:t xml:space="preserve"> </w:t>
      </w:r>
      <w:r w:rsidRPr="00D716AC">
        <w:rPr>
          <w:rFonts w:hint="cs"/>
          <w:rtl/>
          <w:lang w:bidi="ar-SA"/>
        </w:rPr>
        <w:t>وَذَلِكَ</w:t>
      </w:r>
      <w:r w:rsidRPr="00D716AC">
        <w:rPr>
          <w:rtl/>
          <w:lang w:bidi="ar-SA"/>
        </w:rPr>
        <w:t xml:space="preserve"> </w:t>
      </w:r>
      <w:r w:rsidRPr="00D716AC">
        <w:rPr>
          <w:rFonts w:hint="cs"/>
          <w:rtl/>
          <w:lang w:bidi="ar-SA"/>
        </w:rPr>
        <w:t>هُوَ</w:t>
      </w:r>
      <w:r w:rsidRPr="00D716AC">
        <w:rPr>
          <w:rtl/>
          <w:lang w:bidi="ar-SA"/>
        </w:rPr>
        <w:t xml:space="preserve"> </w:t>
      </w:r>
      <w:r w:rsidRPr="00D716AC">
        <w:rPr>
          <w:rFonts w:hint="cs"/>
          <w:rtl/>
          <w:lang w:bidi="ar-SA"/>
        </w:rPr>
        <w:t>الْفَوْزُ</w:t>
      </w:r>
      <w:r w:rsidRPr="00D716AC">
        <w:rPr>
          <w:rtl/>
          <w:lang w:bidi="ar-SA"/>
        </w:rPr>
        <w:t xml:space="preserve"> </w:t>
      </w:r>
      <w:r w:rsidRPr="00D716AC">
        <w:rPr>
          <w:rFonts w:hint="cs"/>
          <w:rtl/>
          <w:lang w:bidi="ar-SA"/>
        </w:rPr>
        <w:t>الْعَظِيمُ</w:t>
      </w:r>
      <w:r w:rsidR="00D13248">
        <w:rPr>
          <w:rFonts w:hint="cs"/>
          <w:rtl/>
          <w:lang w:bidi="ar-SA"/>
        </w:rPr>
        <w:t>﴾</w:t>
      </w:r>
      <w:r w:rsidRPr="00D716AC">
        <w:rPr>
          <w:rtl/>
          <w:lang w:bidi="ar-SA"/>
        </w:rPr>
        <w:t xml:space="preserve"> [</w:t>
      </w:r>
      <w:r w:rsidRPr="00D716AC">
        <w:rPr>
          <w:rFonts w:hint="cs"/>
          <w:rtl/>
          <w:lang w:bidi="ar-SA"/>
        </w:rPr>
        <w:t xml:space="preserve">التوبة: </w:t>
      </w:r>
      <w:r w:rsidRPr="00D716AC">
        <w:rPr>
          <w:rtl/>
          <w:lang w:bidi="ar-SA"/>
        </w:rPr>
        <w:t>111]</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انتظر حتى مالت الشمس</w:t>
      </w:r>
      <w:r w:rsidRPr="00D716AC">
        <w:rPr>
          <w:rtl/>
          <w:lang w:bidi="ar-SA"/>
        </w:rPr>
        <w:t>"</w:t>
      </w:r>
      <w:r w:rsidRPr="00D716AC">
        <w:rPr>
          <w:rFonts w:hint="cs"/>
          <w:rtl/>
          <w:lang w:bidi="ar-SA"/>
        </w:rPr>
        <w:t xml:space="preserve"> في حديث النعمان بن مقرن عند البخاري: </w:t>
      </w:r>
      <w:r w:rsidRPr="00D716AC">
        <w:rPr>
          <w:rtl/>
          <w:lang w:bidi="ar-SA"/>
        </w:rPr>
        <w:t>"</w:t>
      </w:r>
      <w:r w:rsidRPr="00D716AC">
        <w:rPr>
          <w:rFonts w:hint="cs"/>
          <w:rtl/>
          <w:lang w:bidi="ar-SA"/>
        </w:rPr>
        <w:t xml:space="preserve">وكان رسول الله </w:t>
      </w:r>
      <w:r w:rsidR="00CA7674" w:rsidRPr="00CA7674">
        <w:rPr>
          <w:rFonts w:ascii="AGA Arabesque" w:hAnsi="AGA Arabesque" w:cs="Times New Roman"/>
          <w:lang w:bidi="ar-SA"/>
        </w:rPr>
        <w:t></w:t>
      </w:r>
      <w:r w:rsidRPr="00D716AC">
        <w:rPr>
          <w:rFonts w:hint="cs"/>
          <w:rtl/>
          <w:lang w:bidi="ar-SA"/>
        </w:rPr>
        <w:t xml:space="preserve"> إذا لم يقاتل أو</w:t>
      </w:r>
      <w:r w:rsidRPr="00D716AC">
        <w:rPr>
          <w:rFonts w:hint="eastAsia"/>
          <w:rtl/>
          <w:lang w:bidi="ar-SA"/>
        </w:rPr>
        <w:t>َّ</w:t>
      </w:r>
      <w:r w:rsidRPr="00D716AC">
        <w:rPr>
          <w:rFonts w:hint="cs"/>
          <w:rtl/>
          <w:lang w:bidi="ar-SA"/>
        </w:rPr>
        <w:t>ل النهار انتظر حتى تهبّ الأرواح وتحضر الصلاة</w:t>
      </w:r>
      <w:r w:rsidRPr="00D716AC">
        <w:rPr>
          <w:rtl/>
          <w:lang w:bidi="ar-SA"/>
        </w:rPr>
        <w:t>"،</w:t>
      </w:r>
      <w:r w:rsidRPr="00D716AC">
        <w:rPr>
          <w:rFonts w:hint="cs"/>
          <w:rtl/>
          <w:lang w:bidi="ar-SA"/>
        </w:rPr>
        <w:t xml:space="preserve"> ولأبي داود: </w:t>
      </w:r>
      <w:r w:rsidRPr="00D716AC">
        <w:rPr>
          <w:rtl/>
          <w:lang w:bidi="ar-SA"/>
        </w:rPr>
        <w:t>"</w:t>
      </w:r>
      <w:r w:rsidRPr="00D716AC">
        <w:rPr>
          <w:rFonts w:hint="cs"/>
          <w:rtl/>
          <w:lang w:bidi="ar-SA"/>
        </w:rPr>
        <w:t>وينزل النصر</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لا تتمنوا لقاء العدو</w:t>
      </w:r>
      <w:r w:rsidRPr="00D716AC">
        <w:rPr>
          <w:rFonts w:hint="eastAsia"/>
          <w:rtl/>
          <w:lang w:bidi="ar-SA"/>
        </w:rPr>
        <w:t>،</w:t>
      </w:r>
      <w:r w:rsidRPr="00D716AC">
        <w:rPr>
          <w:rFonts w:hint="cs"/>
          <w:rtl/>
          <w:lang w:bidi="ar-SA"/>
        </w:rPr>
        <w:t xml:space="preserve"> واسألوا الله العافية</w:t>
      </w:r>
      <w:r w:rsidRPr="00D716AC">
        <w:rPr>
          <w:rFonts w:hint="eastAsia"/>
          <w:rtl/>
          <w:lang w:bidi="ar-SA"/>
        </w:rPr>
        <w:t>،</w:t>
      </w:r>
      <w:r w:rsidRPr="00D716AC">
        <w:rPr>
          <w:rFonts w:hint="cs"/>
          <w:rtl/>
          <w:lang w:bidi="ar-SA"/>
        </w:rPr>
        <w:t xml:space="preserve"> فإذا لقيتموهم فاصبروا)</w:t>
      </w:r>
      <w:r w:rsidRPr="00D716AC">
        <w:rPr>
          <w:rtl/>
          <w:lang w:bidi="ar-SA"/>
        </w:rPr>
        <w:t>)</w:t>
      </w:r>
      <w:r w:rsidRPr="00D716AC">
        <w:rPr>
          <w:rFonts w:hint="cs"/>
          <w:rtl/>
          <w:lang w:bidi="ar-SA"/>
        </w:rPr>
        <w:t xml:space="preserve"> قال ابن بطال: حكمة النهي أن المرء لا يعلم ما يؤول إليه الأمر، وهو نظير سؤال العافية من الفتن، وقد قال الصديق: لأن أُعافَى فأشكر أحبُّ إليَّ من أن أُبتَلي فأصبر</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 xml:space="preserve">وكان عليٌّ يقول: </w:t>
      </w:r>
      <w:r w:rsidRPr="00D716AC">
        <w:rPr>
          <w:rtl/>
          <w:lang w:bidi="ar-SA"/>
        </w:rPr>
        <w:t>"</w:t>
      </w:r>
      <w:r w:rsidRPr="00D716AC">
        <w:rPr>
          <w:rFonts w:hint="cs"/>
          <w:rtl/>
          <w:lang w:bidi="ar-SA"/>
        </w:rPr>
        <w:t>لا تدع إلى المبارزة فإذا دعيت فأجب تنصر</w:t>
      </w:r>
      <w:r w:rsidRPr="00D716AC">
        <w:rPr>
          <w:rFonts w:hint="eastAsia"/>
          <w:rtl/>
          <w:lang w:bidi="ar-SA"/>
        </w:rPr>
        <w:t>،</w:t>
      </w:r>
      <w:r w:rsidRPr="00D716AC">
        <w:rPr>
          <w:rFonts w:hint="cs"/>
          <w:rtl/>
          <w:lang w:bidi="ar-SA"/>
        </w:rPr>
        <w:t xml:space="preserve"> لأن الداعي باغٍ</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قوله: </w:t>
      </w:r>
      <w:r w:rsidRPr="00D716AC">
        <w:rPr>
          <w:rtl/>
          <w:lang w:bidi="ar-SA"/>
        </w:rPr>
        <w:t>((</w:t>
      </w:r>
      <w:r w:rsidRPr="00D716AC">
        <w:rPr>
          <w:rFonts w:hint="cs"/>
          <w:rtl/>
          <w:lang w:bidi="ar-SA"/>
        </w:rPr>
        <w:t>واعلموا أن الجنة تحت ظلال السيوف)</w:t>
      </w:r>
      <w:r w:rsidRPr="00D716AC">
        <w:rPr>
          <w:rtl/>
          <w:lang w:bidi="ar-SA"/>
        </w:rPr>
        <w:t>)</w:t>
      </w:r>
      <w:r w:rsidRPr="00D716AC">
        <w:rPr>
          <w:rFonts w:hint="cs"/>
          <w:rtl/>
          <w:lang w:bidi="ar-SA"/>
        </w:rPr>
        <w:t xml:space="preserve"> قال القرطبي: هو من الكلام النفيس الجامع الموجز المشتمِل على ضروب من البلاغة مع الوجازة وعذوبة اللفظ، فإنه أفاد الحض على الجهاد</w:t>
      </w:r>
      <w:r w:rsidRPr="00D716AC">
        <w:rPr>
          <w:rFonts w:hint="eastAsia"/>
          <w:rtl/>
          <w:lang w:bidi="ar-SA"/>
        </w:rPr>
        <w:t>،</w:t>
      </w:r>
      <w:r w:rsidRPr="00D716AC">
        <w:rPr>
          <w:rFonts w:hint="cs"/>
          <w:rtl/>
          <w:lang w:bidi="ar-SA"/>
        </w:rPr>
        <w:t xml:space="preserve"> والإخبار بالثواب عليه</w:t>
      </w:r>
      <w:r w:rsidRPr="00D716AC">
        <w:rPr>
          <w:rFonts w:hint="eastAsia"/>
          <w:rtl/>
          <w:lang w:bidi="ar-SA"/>
        </w:rPr>
        <w:t>،</w:t>
      </w:r>
      <w:r w:rsidRPr="00D716AC">
        <w:rPr>
          <w:rFonts w:hint="cs"/>
          <w:rtl/>
          <w:lang w:bidi="ar-SA"/>
        </w:rPr>
        <w:t xml:space="preserve"> والحض على مقاربة العدوِّ واستعمال السيوف</w:t>
      </w:r>
      <w:r w:rsidRPr="00D716AC">
        <w:rPr>
          <w:rFonts w:hint="eastAsia"/>
          <w:rtl/>
          <w:lang w:bidi="ar-SA"/>
        </w:rPr>
        <w:t>،</w:t>
      </w:r>
      <w:r w:rsidRPr="00D716AC">
        <w:rPr>
          <w:rFonts w:hint="cs"/>
          <w:rtl/>
          <w:lang w:bidi="ar-SA"/>
        </w:rPr>
        <w:t xml:space="preserve"> والاجتماع حين الزحف حتى تصير السيوف تظل المتقاتلين.</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اللهم منزل الكتاب ومجري السحاب وهازم الأحزاب</w:t>
      </w:r>
      <w:r w:rsidRPr="00D716AC">
        <w:rPr>
          <w:rFonts w:hint="eastAsia"/>
          <w:rtl/>
          <w:lang w:bidi="ar-SA"/>
        </w:rPr>
        <w:t>،</w:t>
      </w:r>
      <w:r w:rsidRPr="00D716AC">
        <w:rPr>
          <w:rFonts w:hint="cs"/>
          <w:rtl/>
          <w:lang w:bidi="ar-SA"/>
        </w:rPr>
        <w:t xml:space="preserve"> اهزمهم وانصرنا عليهم)</w:t>
      </w:r>
      <w:r w:rsidRPr="00D716AC">
        <w:rPr>
          <w:rtl/>
          <w:lang w:bidi="ar-SA"/>
        </w:rPr>
        <w:t>)</w:t>
      </w:r>
      <w:r w:rsidRPr="00D716AC">
        <w:rPr>
          <w:rFonts w:hint="cs"/>
          <w:rtl/>
          <w:lang w:bidi="ar-SA"/>
        </w:rPr>
        <w:t xml:space="preserve"> قال الحافظ: فيه التنبيه على عظم هذه النعم الثلاث؛ فإن بإنزال الكتاب حصلت النعمة الأخروية وهي الإسلام، وبإجراء السحاب حصلت النعمة الدنيوية وهي الرزق، وبهزيمة الأحزاب حصل حفظ النعم وكأنه قال: اللهم كما أنعمت بعظيم النعمتين الأخروية والدنيوية وحفظتهما فأبقهما.</w:t>
      </w:r>
    </w:p>
    <w:p w:rsidR="00E90364" w:rsidRPr="00D716AC" w:rsidRDefault="00E90364" w:rsidP="00753520">
      <w:pPr>
        <w:pStyle w:val="a3"/>
        <w:spacing w:before="100"/>
        <w:ind w:firstLine="369"/>
        <w:rPr>
          <w:rtl/>
          <w:lang w:bidi="ar-SA"/>
        </w:rPr>
      </w:pPr>
      <w:r w:rsidRPr="00D716AC">
        <w:rPr>
          <w:rFonts w:hint="cs"/>
          <w:rtl/>
          <w:lang w:bidi="ar-SA"/>
        </w:rPr>
        <w:t>وفي الحديث استحباب الدعاء عند اللقاء والاستنصار ووصية المقاتلين بما فيه صلاح أمرهم، وتعليمهم بما يحتاجون إليه، وسؤال الله - تعالى - بصفاته الحسنى وبنعمه السالفة</w:t>
      </w:r>
      <w:r w:rsidRPr="00D716AC">
        <w:rPr>
          <w:rFonts w:hint="eastAsia"/>
          <w:rtl/>
          <w:lang w:bidi="ar-SA"/>
        </w:rPr>
        <w:t>،</w:t>
      </w:r>
      <w:r w:rsidRPr="00D716AC">
        <w:rPr>
          <w:rFonts w:hint="cs"/>
          <w:rtl/>
          <w:lang w:bidi="ar-SA"/>
        </w:rPr>
        <w:t xml:space="preserve"> ومراعاة نشاط النفوس لفعل الطاعة والحث على سلوك الأدب</w:t>
      </w:r>
      <w:r w:rsidRPr="00D716AC">
        <w:rPr>
          <w:rFonts w:hint="eastAsia"/>
          <w:rtl/>
          <w:lang w:bidi="ar-SA"/>
        </w:rPr>
        <w:t>،</w:t>
      </w:r>
      <w:r w:rsidRPr="00D716AC">
        <w:rPr>
          <w:rFonts w:hint="cs"/>
          <w:rtl/>
          <w:lang w:bidi="ar-SA"/>
        </w:rPr>
        <w:t xml:space="preserve"> وغير ذلك</w:t>
      </w:r>
      <w:r w:rsidRPr="00D716AC">
        <w:rPr>
          <w:rFonts w:hint="eastAsia"/>
          <w:rtl/>
          <w:lang w:bidi="ar-SA"/>
        </w:rPr>
        <w:t>،</w:t>
      </w:r>
      <w:r w:rsidRPr="00D716AC">
        <w:rPr>
          <w:rFonts w:hint="cs"/>
          <w:rtl/>
          <w:lang w:bidi="ar-SA"/>
        </w:rPr>
        <w:t xml:space="preserve"> اهـ</w:t>
      </w:r>
      <w:r w:rsidRPr="00D716AC">
        <w:rPr>
          <w:rFonts w:hint="eastAsia"/>
          <w:rtl/>
          <w:lang w:bidi="ar-SA"/>
        </w:rPr>
        <w:t>،</w:t>
      </w:r>
      <w:r w:rsidRPr="00D716AC">
        <w:rPr>
          <w:rFonts w:hint="cs"/>
          <w:rtl/>
          <w:lang w:bidi="ar-SA"/>
        </w:rPr>
        <w:t xml:space="preserve">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الثاني</w:t>
      </w:r>
    </w:p>
    <w:p w:rsidR="00E90364" w:rsidRPr="00D716AC" w:rsidRDefault="00E90364" w:rsidP="00753520">
      <w:pPr>
        <w:pStyle w:val="a3"/>
        <w:spacing w:before="100"/>
        <w:ind w:firstLine="369"/>
        <w:rPr>
          <w:rtl/>
          <w:lang w:bidi="ar-SA"/>
        </w:rPr>
      </w:pPr>
      <w:r w:rsidRPr="00D716AC">
        <w:rPr>
          <w:rFonts w:hint="cs"/>
          <w:rtl/>
          <w:lang w:bidi="ar-SA"/>
        </w:rPr>
        <w:t xml:space="preserve">عن سهل بن سعد - رضي الله عنه -: أن رسول الله </w:t>
      </w:r>
      <w:r w:rsidR="00CA7674" w:rsidRPr="00CA7674">
        <w:rPr>
          <w:rFonts w:ascii="AGA Arabesque" w:hAnsi="AGA Arabesque" w:cs="Times New Roman"/>
          <w:lang w:bidi="ar-SA"/>
        </w:rPr>
        <w:t></w:t>
      </w:r>
      <w:r w:rsidRPr="00D716AC">
        <w:rPr>
          <w:rFonts w:hint="cs"/>
          <w:rtl/>
          <w:lang w:bidi="ar-SA"/>
        </w:rPr>
        <w:t xml:space="preserve"> قال: ((رباط يومٍ في سبيل الله خيرٌ من الدنيا وما عليها، وموضع سوط أحدكم في الجنة خيرٌ من الدنيا وما عليها</w:t>
      </w:r>
      <w:r w:rsidRPr="00D716AC">
        <w:rPr>
          <w:rFonts w:hint="eastAsia"/>
          <w:rtl/>
          <w:lang w:bidi="ar-SA"/>
        </w:rPr>
        <w:t>،</w:t>
      </w:r>
      <w:r w:rsidRPr="00D716AC">
        <w:rPr>
          <w:rFonts w:hint="cs"/>
          <w:rtl/>
          <w:lang w:bidi="ar-SA"/>
        </w:rPr>
        <w:t xml:space="preserve"> والروحة يروحها العبد في سبيل الله أو الغدوة خير من الدنيا وما عليها)).</w:t>
      </w:r>
    </w:p>
    <w:p w:rsidR="00E90364" w:rsidRPr="00D716AC" w:rsidRDefault="00E90364" w:rsidP="00753520">
      <w:pPr>
        <w:pStyle w:val="a3"/>
        <w:spacing w:before="100"/>
        <w:ind w:firstLine="369"/>
        <w:rPr>
          <w:rtl/>
          <w:lang w:bidi="ar-SA"/>
        </w:rPr>
      </w:pPr>
      <w:r w:rsidRPr="00D716AC">
        <w:rPr>
          <w:rtl/>
          <w:lang w:bidi="ar-SA"/>
        </w:rPr>
        <w:t>(</w:t>
      </w:r>
      <w:r w:rsidRPr="00D716AC">
        <w:rPr>
          <w:rFonts w:hint="cs"/>
          <w:rtl/>
          <w:lang w:bidi="ar-SA"/>
        </w:rPr>
        <w:t>الرباط</w:t>
      </w:r>
      <w:r w:rsidRPr="00D716AC">
        <w:rPr>
          <w:rtl/>
          <w:lang w:bidi="ar-SA"/>
        </w:rPr>
        <w:t>)</w:t>
      </w:r>
      <w:r w:rsidRPr="00D716AC">
        <w:rPr>
          <w:rFonts w:hint="cs"/>
          <w:rtl/>
          <w:lang w:bidi="ar-SA"/>
        </w:rPr>
        <w:t>: ملازمة المكان الذي بين المسلمين والكفار لحراسة المسلمين منهم</w:t>
      </w:r>
      <w:r w:rsidRPr="00D716AC">
        <w:rPr>
          <w:rFonts w:hint="eastAsia"/>
          <w:rtl/>
          <w:lang w:bidi="ar-SA"/>
        </w:rPr>
        <w:t>؛</w:t>
      </w:r>
      <w:r w:rsidRPr="00D716AC">
        <w:rPr>
          <w:rFonts w:hint="cs"/>
          <w:rtl/>
          <w:lang w:bidi="ar-SA"/>
        </w:rPr>
        <w:t xml:space="preserve"> قال الله - تعالى -: </w:t>
      </w:r>
      <w:r w:rsidR="00D13248">
        <w:rPr>
          <w:rFonts w:hint="cs"/>
          <w:rtl/>
          <w:lang w:bidi="ar-SA"/>
        </w:rPr>
        <w:t>﴿</w:t>
      </w:r>
      <w:r w:rsidRPr="00D716AC">
        <w:rPr>
          <w:rFonts w:hint="cs"/>
          <w:rtl/>
          <w:lang w:bidi="ar-SA"/>
        </w:rPr>
        <w:t>يَا</w:t>
      </w:r>
      <w:r w:rsidRPr="00D716AC">
        <w:rPr>
          <w:rtl/>
          <w:lang w:bidi="ar-SA"/>
        </w:rPr>
        <w:t xml:space="preserve"> </w:t>
      </w:r>
      <w:r w:rsidRPr="00D716AC">
        <w:rPr>
          <w:rFonts w:hint="cs"/>
          <w:rtl/>
          <w:lang w:bidi="ar-SA"/>
        </w:rPr>
        <w:t>أَيُّهَا</w:t>
      </w:r>
      <w:r w:rsidRPr="00D716AC">
        <w:rPr>
          <w:rtl/>
          <w:lang w:bidi="ar-SA"/>
        </w:rPr>
        <w:t xml:space="preserve"> </w:t>
      </w:r>
      <w:r w:rsidRPr="00D716AC">
        <w:rPr>
          <w:rFonts w:hint="cs"/>
          <w:rtl/>
          <w:lang w:bidi="ar-SA"/>
        </w:rPr>
        <w:t>الَّذِينَ</w:t>
      </w:r>
      <w:r w:rsidRPr="00D716AC">
        <w:rPr>
          <w:rtl/>
          <w:lang w:bidi="ar-SA"/>
        </w:rPr>
        <w:t xml:space="preserve"> </w:t>
      </w:r>
      <w:r w:rsidRPr="00D716AC">
        <w:rPr>
          <w:rFonts w:hint="cs"/>
          <w:rtl/>
          <w:lang w:bidi="ar-SA"/>
        </w:rPr>
        <w:t>آَمَنُوا</w:t>
      </w:r>
      <w:r w:rsidRPr="00D716AC">
        <w:rPr>
          <w:rtl/>
          <w:lang w:bidi="ar-SA"/>
        </w:rPr>
        <w:t xml:space="preserve"> </w:t>
      </w:r>
      <w:r w:rsidRPr="00D716AC">
        <w:rPr>
          <w:rFonts w:hint="cs"/>
          <w:rtl/>
          <w:lang w:bidi="ar-SA"/>
        </w:rPr>
        <w:t>اصْبِرُوا</w:t>
      </w:r>
      <w:r w:rsidRPr="00D716AC">
        <w:rPr>
          <w:rtl/>
          <w:lang w:bidi="ar-SA"/>
        </w:rPr>
        <w:t xml:space="preserve"> </w:t>
      </w:r>
      <w:r w:rsidRPr="00D716AC">
        <w:rPr>
          <w:rFonts w:hint="cs"/>
          <w:rtl/>
          <w:lang w:bidi="ar-SA"/>
        </w:rPr>
        <w:t>وَصَابِرُوا</w:t>
      </w:r>
      <w:r w:rsidRPr="00D716AC">
        <w:rPr>
          <w:rtl/>
          <w:lang w:bidi="ar-SA"/>
        </w:rPr>
        <w:t xml:space="preserve"> </w:t>
      </w:r>
      <w:r w:rsidRPr="00D716AC">
        <w:rPr>
          <w:rFonts w:hint="cs"/>
          <w:rtl/>
          <w:lang w:bidi="ar-SA"/>
        </w:rPr>
        <w:t>وَرَابِطُوا</w:t>
      </w:r>
      <w:r w:rsidRPr="00D716AC">
        <w:rPr>
          <w:rtl/>
          <w:lang w:bidi="ar-SA"/>
        </w:rPr>
        <w:t xml:space="preserve"> </w:t>
      </w:r>
      <w:r w:rsidRPr="00D716AC">
        <w:rPr>
          <w:rFonts w:hint="cs"/>
          <w:rtl/>
          <w:lang w:bidi="ar-SA"/>
        </w:rPr>
        <w:t>وَاتَّقُوا</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لَعَلَّكُمْ</w:t>
      </w:r>
      <w:r w:rsidRPr="00D716AC">
        <w:rPr>
          <w:rtl/>
          <w:lang w:bidi="ar-SA"/>
        </w:rPr>
        <w:t xml:space="preserve"> </w:t>
      </w:r>
      <w:r w:rsidRPr="00D716AC">
        <w:rPr>
          <w:rFonts w:hint="cs"/>
          <w:rtl/>
          <w:lang w:bidi="ar-SA"/>
        </w:rPr>
        <w:t>تُفْلِحُونَ</w:t>
      </w:r>
      <w:r w:rsidR="00D13248">
        <w:rPr>
          <w:rFonts w:hint="cs"/>
          <w:rtl/>
          <w:lang w:bidi="ar-SA"/>
        </w:rPr>
        <w:t>﴾</w:t>
      </w:r>
      <w:r w:rsidRPr="00D716AC">
        <w:rPr>
          <w:rtl/>
          <w:lang w:bidi="ar-SA"/>
        </w:rPr>
        <w:t xml:space="preserve"> [</w:t>
      </w:r>
      <w:r w:rsidRPr="00D716AC">
        <w:rPr>
          <w:rFonts w:hint="cs"/>
          <w:rtl/>
          <w:lang w:bidi="ar-SA"/>
        </w:rPr>
        <w:t>آل</w:t>
      </w:r>
      <w:r w:rsidRPr="00D716AC">
        <w:rPr>
          <w:rtl/>
          <w:lang w:bidi="ar-SA"/>
        </w:rPr>
        <w:t xml:space="preserve"> </w:t>
      </w:r>
      <w:r w:rsidRPr="00D716AC">
        <w:rPr>
          <w:rFonts w:hint="cs"/>
          <w:rtl/>
          <w:lang w:bidi="ar-SA"/>
        </w:rPr>
        <w:t xml:space="preserve">عمران: </w:t>
      </w:r>
      <w:r w:rsidRPr="00D716AC">
        <w:rPr>
          <w:rtl/>
          <w:lang w:bidi="ar-SA"/>
        </w:rPr>
        <w:t>200]،</w:t>
      </w:r>
      <w:r w:rsidRPr="00D716AC">
        <w:rPr>
          <w:rFonts w:hint="cs"/>
          <w:rtl/>
          <w:lang w:bidi="ar-SA"/>
        </w:rPr>
        <w:t xml:space="preserve"> قال قتادة: </w:t>
      </w:r>
      <w:r w:rsidRPr="00D716AC">
        <w:rPr>
          <w:rtl/>
          <w:lang w:bidi="ar-SA"/>
        </w:rPr>
        <w:t>(</w:t>
      </w:r>
      <w:r w:rsidRPr="00D716AC">
        <w:rPr>
          <w:rFonts w:hint="cs"/>
          <w:rtl/>
          <w:lang w:bidi="ar-SA"/>
        </w:rPr>
        <w:t>اصبروا</w:t>
      </w:r>
      <w:r w:rsidRPr="00D716AC">
        <w:rPr>
          <w:rtl/>
          <w:lang w:bidi="ar-SA"/>
        </w:rPr>
        <w:t>)</w:t>
      </w:r>
      <w:r w:rsidRPr="00D716AC">
        <w:rPr>
          <w:rFonts w:hint="cs"/>
          <w:rtl/>
          <w:lang w:bidi="ar-SA"/>
        </w:rPr>
        <w:t xml:space="preserve"> على طاعة الله، </w:t>
      </w:r>
      <w:r w:rsidRPr="00D716AC">
        <w:rPr>
          <w:rtl/>
          <w:lang w:bidi="ar-SA"/>
        </w:rPr>
        <w:t>(</w:t>
      </w:r>
      <w:r w:rsidRPr="00D716AC">
        <w:rPr>
          <w:rFonts w:hint="cs"/>
          <w:rtl/>
          <w:lang w:bidi="ar-SA"/>
        </w:rPr>
        <w:t>وصابروا</w:t>
      </w:r>
      <w:r w:rsidRPr="00D716AC">
        <w:rPr>
          <w:rtl/>
          <w:lang w:bidi="ar-SA"/>
        </w:rPr>
        <w:t>)</w:t>
      </w:r>
      <w:r w:rsidRPr="00D716AC">
        <w:rPr>
          <w:rFonts w:hint="cs"/>
          <w:rtl/>
          <w:lang w:bidi="ar-SA"/>
        </w:rPr>
        <w:t xml:space="preserve"> لانتظار الوعد، </w:t>
      </w:r>
      <w:r w:rsidRPr="00D716AC">
        <w:rPr>
          <w:rtl/>
          <w:lang w:bidi="ar-SA"/>
        </w:rPr>
        <w:t>(</w:t>
      </w:r>
      <w:r w:rsidRPr="00D716AC">
        <w:rPr>
          <w:rFonts w:hint="cs"/>
          <w:rtl/>
          <w:lang w:bidi="ar-SA"/>
        </w:rPr>
        <w:t>ورابطوا</w:t>
      </w:r>
      <w:r w:rsidRPr="00D716AC">
        <w:rPr>
          <w:rtl/>
          <w:lang w:bidi="ar-SA"/>
        </w:rPr>
        <w:t>)</w:t>
      </w:r>
      <w:r w:rsidRPr="00D716AC">
        <w:rPr>
          <w:rFonts w:hint="cs"/>
          <w:rtl/>
          <w:lang w:bidi="ar-SA"/>
        </w:rPr>
        <w:t xml:space="preserve"> العدو </w:t>
      </w:r>
      <w:r w:rsidRPr="00D716AC">
        <w:rPr>
          <w:rtl/>
          <w:lang w:bidi="ar-SA"/>
        </w:rPr>
        <w:t>(</w:t>
      </w:r>
      <w:r w:rsidRPr="00D716AC">
        <w:rPr>
          <w:rFonts w:hint="cs"/>
          <w:rtl/>
          <w:lang w:bidi="ar-SA"/>
        </w:rPr>
        <w:t>واتقوا الله</w:t>
      </w:r>
      <w:r w:rsidRPr="00D716AC">
        <w:rPr>
          <w:rtl/>
          <w:lang w:bidi="ar-SA"/>
        </w:rPr>
        <w:t>)</w:t>
      </w:r>
      <w:r w:rsidRPr="00D716AC">
        <w:rPr>
          <w:rFonts w:hint="cs"/>
          <w:rtl/>
          <w:lang w:bidi="ar-SA"/>
        </w:rPr>
        <w:t xml:space="preserve"> فيما بينكم.</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قوله: </w:t>
      </w:r>
      <w:r w:rsidRPr="00D716AC">
        <w:rPr>
          <w:rtl/>
          <w:lang w:bidi="ar-SA"/>
        </w:rPr>
        <w:t>((</w:t>
      </w:r>
      <w:r w:rsidRPr="00D716AC">
        <w:rPr>
          <w:rFonts w:hint="cs"/>
          <w:rtl/>
          <w:lang w:bidi="ar-SA"/>
        </w:rPr>
        <w:t>وموضع سوط أحدكم في الجنة خير من الدنيا وما عليها، والروحة يروحها العبد في سبيل الله أو الغدوة خيرٌ من الدنيا وما عليها</w:t>
      </w:r>
      <w:r w:rsidRPr="00D716AC">
        <w:rPr>
          <w:rtl/>
          <w:lang w:bidi="ar-SA"/>
        </w:rPr>
        <w:t>)</w:t>
      </w:r>
      <w:r w:rsidRPr="00D716AC">
        <w:rPr>
          <w:rFonts w:hint="cs"/>
          <w:rtl/>
          <w:lang w:bidi="ar-SA"/>
        </w:rPr>
        <w:t xml:space="preserve">) </w:t>
      </w:r>
      <w:r w:rsidRPr="00D716AC">
        <w:rPr>
          <w:rtl/>
          <w:lang w:bidi="ar-SA"/>
        </w:rPr>
        <w:t>((</w:t>
      </w:r>
      <w:r w:rsidRPr="00D716AC">
        <w:rPr>
          <w:rFonts w:hint="cs"/>
          <w:rtl/>
          <w:lang w:bidi="ar-SA"/>
        </w:rPr>
        <w:t>الغدوة</w:t>
      </w:r>
      <w:r w:rsidRPr="00D716AC">
        <w:rPr>
          <w:rtl/>
          <w:lang w:bidi="ar-SA"/>
        </w:rPr>
        <w:t>))</w:t>
      </w:r>
      <w:r w:rsidRPr="00D716AC">
        <w:rPr>
          <w:rFonts w:hint="cs"/>
          <w:rtl/>
          <w:lang w:bidi="ar-SA"/>
        </w:rPr>
        <w:t xml:space="preserve">: الخروج أول النهار، </w:t>
      </w:r>
      <w:r w:rsidRPr="00D716AC">
        <w:rPr>
          <w:rtl/>
          <w:lang w:bidi="ar-SA"/>
        </w:rPr>
        <w:t>((</w:t>
      </w:r>
      <w:r w:rsidRPr="00D716AC">
        <w:rPr>
          <w:rFonts w:hint="cs"/>
          <w:rtl/>
          <w:lang w:bidi="ar-SA"/>
        </w:rPr>
        <w:t>والروحة</w:t>
      </w:r>
      <w:r w:rsidRPr="00D716AC">
        <w:rPr>
          <w:rtl/>
          <w:lang w:bidi="ar-SA"/>
        </w:rPr>
        <w:t>))</w:t>
      </w:r>
      <w:r w:rsidRPr="00D716AC">
        <w:rPr>
          <w:rFonts w:hint="cs"/>
          <w:rtl/>
          <w:lang w:bidi="ar-SA"/>
        </w:rPr>
        <w:t>: الخروج آخره.</w:t>
      </w:r>
    </w:p>
    <w:p w:rsidR="00E90364" w:rsidRPr="00D716AC" w:rsidRDefault="00E90364" w:rsidP="00753520">
      <w:pPr>
        <w:pStyle w:val="a3"/>
        <w:spacing w:before="100"/>
        <w:ind w:firstLine="369"/>
        <w:rPr>
          <w:rtl/>
          <w:lang w:bidi="ar-SA"/>
        </w:rPr>
      </w:pPr>
      <w:r w:rsidRPr="00D716AC">
        <w:rPr>
          <w:rFonts w:hint="cs"/>
          <w:rtl/>
          <w:lang w:bidi="ar-SA"/>
        </w:rPr>
        <w:t xml:space="preserve">وروى ابن المبارك عن مرسل الحسن قال: بعث رسول الله </w:t>
      </w:r>
      <w:r w:rsidR="00CA7674" w:rsidRPr="00CA7674">
        <w:rPr>
          <w:rFonts w:ascii="AGA Arabesque" w:hAnsi="AGA Arabesque" w:cs="Times New Roman"/>
          <w:lang w:bidi="ar-SA"/>
        </w:rPr>
        <w:t></w:t>
      </w:r>
      <w:r w:rsidRPr="00D716AC">
        <w:rPr>
          <w:rFonts w:hint="cs"/>
          <w:rtl/>
          <w:lang w:bidi="ar-SA"/>
        </w:rPr>
        <w:t xml:space="preserve"> جيشًا فيهم عبدالله بن رواحة فتأخ</w:t>
      </w:r>
      <w:r w:rsidRPr="00D716AC">
        <w:rPr>
          <w:rFonts w:hint="eastAsia"/>
          <w:rtl/>
          <w:lang w:bidi="ar-SA"/>
        </w:rPr>
        <w:t>َّ</w:t>
      </w:r>
      <w:r w:rsidRPr="00D716AC">
        <w:rPr>
          <w:rFonts w:hint="cs"/>
          <w:rtl/>
          <w:lang w:bidi="ar-SA"/>
        </w:rPr>
        <w:t xml:space="preserve">ر ليشهد الصلاة مع النبي </w:t>
      </w:r>
      <w:r w:rsidR="00CA7674" w:rsidRPr="00CA7674">
        <w:rPr>
          <w:rFonts w:ascii="AGA Arabesque" w:hAnsi="AGA Arabesque" w:cs="Times New Roman"/>
          <w:lang w:bidi="ar-SA"/>
        </w:rPr>
        <w:t></w:t>
      </w:r>
      <w:r w:rsidRPr="00D716AC">
        <w:rPr>
          <w:rFonts w:hint="cs"/>
          <w:rtl/>
          <w:lang w:bidi="ar-SA"/>
        </w:rPr>
        <w:t xml:space="preserve"> فقال له النبي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والذي نفسي بيده لو أنفقت ما في الأرض ما أدركت فضل غدوتهم))</w:t>
      </w:r>
      <w:r w:rsidRPr="00D716AC">
        <w:rPr>
          <w:rFonts w:hint="eastAsia"/>
          <w:rtl/>
          <w:lang w:bidi="ar-SA"/>
        </w:rPr>
        <w:t>،</w:t>
      </w:r>
      <w:r w:rsidRPr="00D716AC">
        <w:rPr>
          <w:rFonts w:hint="cs"/>
          <w:rtl/>
          <w:lang w:bidi="ar-SA"/>
        </w:rPr>
        <w:t xml:space="preserve"> قال الحافظ: والحاصل أن المراد تسهيل أمر الدنيا وتعظيم أمر الجهاد، وأن مَن حصل له من الجنة قدر سوط يصير كأنه حصل له أمر عظيم من جميع ما في الدنيا</w:t>
      </w:r>
      <w:r w:rsidRPr="00D716AC">
        <w:rPr>
          <w:rFonts w:hint="eastAsia"/>
          <w:rtl/>
          <w:lang w:bidi="ar-SA"/>
        </w:rPr>
        <w:t>،</w:t>
      </w:r>
      <w:r w:rsidRPr="00D716AC">
        <w:rPr>
          <w:rFonts w:hint="cs"/>
          <w:rtl/>
          <w:lang w:bidi="ar-SA"/>
        </w:rPr>
        <w:t xml:space="preserve"> فكيف بِمَن حصل منها أعلى الدرجات، والنكتة في ذلك أن سبب التأخير عن الجهاد الميل إل سبب من أسباب الدنيا فنب</w:t>
      </w:r>
      <w:r w:rsidRPr="00D716AC">
        <w:rPr>
          <w:rFonts w:hint="eastAsia"/>
          <w:rtl/>
          <w:lang w:bidi="ar-SA"/>
        </w:rPr>
        <w:t>َّ</w:t>
      </w:r>
      <w:r w:rsidRPr="00D716AC">
        <w:rPr>
          <w:rFonts w:hint="cs"/>
          <w:rtl/>
          <w:lang w:bidi="ar-SA"/>
        </w:rPr>
        <w:t>ه هذا المتأخ</w:t>
      </w:r>
      <w:r w:rsidRPr="00D716AC">
        <w:rPr>
          <w:rFonts w:hint="eastAsia"/>
          <w:rtl/>
          <w:lang w:bidi="ar-SA"/>
        </w:rPr>
        <w:t>ِّ</w:t>
      </w:r>
      <w:r w:rsidRPr="00D716AC">
        <w:rPr>
          <w:rFonts w:hint="cs"/>
          <w:rtl/>
          <w:lang w:bidi="ar-SA"/>
        </w:rPr>
        <w:t>ر أن هذا القدر اليسير من الجنة أفضل من جميع ما في الدنيا</w:t>
      </w:r>
      <w:r w:rsidRPr="00D716AC">
        <w:rPr>
          <w:rFonts w:hint="eastAsia"/>
          <w:rtl/>
          <w:lang w:bidi="ar-SA"/>
        </w:rPr>
        <w:t>،</w:t>
      </w:r>
      <w:r w:rsidRPr="00D716AC">
        <w:rPr>
          <w:rFonts w:hint="cs"/>
          <w:rtl/>
          <w:lang w:bidi="ar-SA"/>
        </w:rPr>
        <w:t xml:space="preserve"> اهـ،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الثالث</w:t>
      </w:r>
    </w:p>
    <w:p w:rsidR="00E90364" w:rsidRPr="00D716AC" w:rsidRDefault="00E90364" w:rsidP="00753520">
      <w:pPr>
        <w:pStyle w:val="a3"/>
        <w:spacing w:before="100"/>
        <w:ind w:firstLine="369"/>
        <w:rPr>
          <w:rtl/>
          <w:lang w:bidi="ar-SA"/>
        </w:rPr>
      </w:pPr>
      <w:r w:rsidRPr="00D716AC">
        <w:rPr>
          <w:rFonts w:hint="cs"/>
          <w:rtl/>
          <w:lang w:bidi="ar-SA"/>
        </w:rPr>
        <w:t xml:space="preserve">عن أبي هريرة - رضي الله عنه - عن النبي </w:t>
      </w:r>
      <w:r w:rsidR="00CA7674" w:rsidRPr="00CA7674">
        <w:rPr>
          <w:rFonts w:ascii="AGA Arabesque" w:hAnsi="AGA Arabesque" w:cs="Times New Roman"/>
          <w:lang w:bidi="ar-SA"/>
        </w:rPr>
        <w:t></w:t>
      </w:r>
      <w:r w:rsidRPr="00D716AC">
        <w:rPr>
          <w:rFonts w:hint="cs"/>
          <w:rtl/>
          <w:lang w:bidi="ar-SA"/>
        </w:rPr>
        <w:t xml:space="preserve"> قال: </w:t>
      </w:r>
      <w:r w:rsidRPr="00D716AC">
        <w:rPr>
          <w:rtl/>
          <w:lang w:bidi="ar-SA"/>
        </w:rPr>
        <w:t>((</w:t>
      </w:r>
      <w:r w:rsidRPr="00D716AC">
        <w:rPr>
          <w:rFonts w:hint="cs"/>
          <w:rtl/>
          <w:lang w:bidi="ar-SA"/>
        </w:rPr>
        <w:t>انتدب الله - ولمسلم: تضم</w:t>
      </w:r>
      <w:r w:rsidRPr="00D716AC">
        <w:rPr>
          <w:rFonts w:hint="eastAsia"/>
          <w:rtl/>
          <w:lang w:bidi="ar-SA"/>
        </w:rPr>
        <w:t>َّ</w:t>
      </w:r>
      <w:r w:rsidRPr="00D716AC">
        <w:rPr>
          <w:rFonts w:hint="cs"/>
          <w:rtl/>
          <w:lang w:bidi="ar-SA"/>
        </w:rPr>
        <w:t>ن الله - لِمَن خرج في سبيله لا يخرجه إلا الجهاد في سبيلي وإيمان بي وتصديق برسلي فهو علي</w:t>
      </w:r>
      <w:r w:rsidRPr="00D716AC">
        <w:rPr>
          <w:rFonts w:hint="eastAsia"/>
          <w:rtl/>
          <w:lang w:bidi="ar-SA"/>
        </w:rPr>
        <w:t>َّ</w:t>
      </w:r>
      <w:r w:rsidRPr="00D716AC">
        <w:rPr>
          <w:rFonts w:hint="cs"/>
          <w:rtl/>
          <w:lang w:bidi="ar-SA"/>
        </w:rPr>
        <w:t xml:space="preserve"> ضامن أن أدخله الجنة أو أرجعه إلى مسكنه الذي خرج منه</w:t>
      </w:r>
      <w:r w:rsidRPr="00D716AC">
        <w:rPr>
          <w:rFonts w:hint="eastAsia"/>
          <w:rtl/>
          <w:lang w:bidi="ar-SA"/>
        </w:rPr>
        <w:t>،</w:t>
      </w:r>
      <w:r w:rsidRPr="00D716AC">
        <w:rPr>
          <w:rFonts w:hint="cs"/>
          <w:rtl/>
          <w:lang w:bidi="ar-SA"/>
        </w:rPr>
        <w:t xml:space="preserve"> نائلاً ما نال من أجرٍ أو غنيمة، ومثل المجاهد في سبيل الله - والله أعلم بِمَن يجاهد في سبيله - كمثل الصائم القائم، وتوكل الله للمجاهد في سبيله إن توف</w:t>
      </w:r>
      <w:r w:rsidRPr="00D716AC">
        <w:rPr>
          <w:rFonts w:hint="eastAsia"/>
          <w:rtl/>
          <w:lang w:bidi="ar-SA"/>
        </w:rPr>
        <w:t>َّ</w:t>
      </w:r>
      <w:r w:rsidRPr="00D716AC">
        <w:rPr>
          <w:rFonts w:hint="cs"/>
          <w:rtl/>
          <w:lang w:bidi="ar-SA"/>
        </w:rPr>
        <w:t>اه أن يدخله الجنة</w:t>
      </w:r>
      <w:r w:rsidRPr="00D716AC">
        <w:rPr>
          <w:rFonts w:hint="eastAsia"/>
          <w:rtl/>
          <w:lang w:bidi="ar-SA"/>
        </w:rPr>
        <w:t>،</w:t>
      </w:r>
      <w:r w:rsidRPr="00D716AC">
        <w:rPr>
          <w:rFonts w:hint="cs"/>
          <w:rtl/>
          <w:lang w:bidi="ar-SA"/>
        </w:rPr>
        <w:t xml:space="preserve"> أو يرجعه سالمًا مع أجرٍ أو غنمةٍ)).</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انتدب الله)</w:t>
      </w:r>
      <w:r w:rsidRPr="00D716AC">
        <w:rPr>
          <w:rtl/>
          <w:lang w:bidi="ar-SA"/>
        </w:rPr>
        <w:t>)؛</w:t>
      </w:r>
      <w:r w:rsidRPr="00D716AC">
        <w:rPr>
          <w:rFonts w:hint="cs"/>
          <w:rtl/>
          <w:lang w:bidi="ar-SA"/>
        </w:rPr>
        <w:t xml:space="preserve"> أي: سارع بثوابه وحسن جزائه</w:t>
      </w:r>
      <w:r w:rsidRPr="00D716AC">
        <w:rPr>
          <w:rFonts w:hint="eastAsia"/>
          <w:rtl/>
          <w:lang w:bidi="ar-SA"/>
        </w:rPr>
        <w:t>،</w:t>
      </w:r>
      <w:r w:rsidRPr="00D716AC">
        <w:rPr>
          <w:rFonts w:hint="cs"/>
          <w:rtl/>
          <w:lang w:bidi="ar-SA"/>
        </w:rPr>
        <w:t xml:space="preserve"> قال في </w:t>
      </w:r>
      <w:r w:rsidRPr="00D716AC">
        <w:rPr>
          <w:rtl/>
          <w:lang w:bidi="ar-SA"/>
        </w:rPr>
        <w:t>"</w:t>
      </w:r>
      <w:r w:rsidRPr="00D716AC">
        <w:rPr>
          <w:rFonts w:hint="cs"/>
          <w:rtl/>
          <w:lang w:bidi="ar-SA"/>
        </w:rPr>
        <w:t>الصحاح</w:t>
      </w:r>
      <w:r w:rsidRPr="00D716AC">
        <w:rPr>
          <w:rtl/>
          <w:lang w:bidi="ar-SA"/>
        </w:rPr>
        <w:t>"</w:t>
      </w:r>
      <w:r w:rsidRPr="00D716AC">
        <w:rPr>
          <w:rFonts w:hint="cs"/>
          <w:rtl/>
          <w:lang w:bidi="ar-SA"/>
        </w:rPr>
        <w:t>: ندبت فلانًا لكذا فانتدب</w:t>
      </w:r>
      <w:r w:rsidRPr="00D716AC">
        <w:rPr>
          <w:rFonts w:hint="eastAsia"/>
          <w:rtl/>
          <w:lang w:bidi="ar-SA"/>
        </w:rPr>
        <w:t>؛</w:t>
      </w:r>
      <w:r w:rsidRPr="00D716AC">
        <w:rPr>
          <w:rFonts w:hint="cs"/>
          <w:rtl/>
          <w:lang w:bidi="ar-SA"/>
        </w:rPr>
        <w:t xml:space="preserve"> أي: أجاب.</w:t>
      </w:r>
    </w:p>
    <w:p w:rsidR="00E90364" w:rsidRPr="00D716AC" w:rsidRDefault="00E90364" w:rsidP="00753520">
      <w:pPr>
        <w:pStyle w:val="a3"/>
        <w:spacing w:before="100"/>
        <w:ind w:firstLine="369"/>
        <w:rPr>
          <w:rtl/>
          <w:lang w:bidi="ar-SA"/>
        </w:rPr>
      </w:pPr>
      <w:r w:rsidRPr="00D716AC">
        <w:rPr>
          <w:rFonts w:hint="cs"/>
          <w:rtl/>
          <w:lang w:bidi="ar-SA"/>
        </w:rPr>
        <w:t xml:space="preserve">قال الحافظ: قوله: </w:t>
      </w:r>
      <w:r w:rsidRPr="00D716AC">
        <w:rPr>
          <w:rtl/>
          <w:lang w:bidi="ar-SA"/>
        </w:rPr>
        <w:t>((</w:t>
      </w:r>
      <w:r w:rsidRPr="00D716AC">
        <w:rPr>
          <w:rFonts w:hint="cs"/>
          <w:rtl/>
          <w:lang w:bidi="ar-SA"/>
        </w:rPr>
        <w:t>تضمن الله</w:t>
      </w:r>
      <w:r w:rsidRPr="00D716AC">
        <w:rPr>
          <w:rtl/>
          <w:lang w:bidi="ar-SA"/>
        </w:rPr>
        <w:t>))</w:t>
      </w:r>
      <w:r w:rsidRPr="00D716AC">
        <w:rPr>
          <w:rFonts w:hint="eastAsia"/>
          <w:rtl/>
          <w:lang w:bidi="ar-SA"/>
        </w:rPr>
        <w:t>،</w:t>
      </w:r>
      <w:r w:rsidRPr="00D716AC">
        <w:rPr>
          <w:rFonts w:hint="cs"/>
          <w:rtl/>
          <w:lang w:bidi="ar-SA"/>
        </w:rPr>
        <w:t xml:space="preserve"> و</w:t>
      </w:r>
      <w:r w:rsidRPr="00D716AC">
        <w:rPr>
          <w:rtl/>
          <w:lang w:bidi="ar-SA"/>
        </w:rPr>
        <w:t>((</w:t>
      </w:r>
      <w:r w:rsidRPr="00D716AC">
        <w:rPr>
          <w:rFonts w:hint="cs"/>
          <w:rtl/>
          <w:lang w:bidi="ar-SA"/>
        </w:rPr>
        <w:t>تكفل الله</w:t>
      </w:r>
      <w:r w:rsidRPr="00D716AC">
        <w:rPr>
          <w:rtl/>
          <w:lang w:bidi="ar-SA"/>
        </w:rPr>
        <w:t>))</w:t>
      </w:r>
      <w:r w:rsidRPr="00D716AC">
        <w:rPr>
          <w:rFonts w:hint="eastAsia"/>
          <w:rtl/>
          <w:lang w:bidi="ar-SA"/>
        </w:rPr>
        <w:t>،</w:t>
      </w:r>
      <w:r w:rsidRPr="00D716AC">
        <w:rPr>
          <w:rFonts w:hint="cs"/>
          <w:rtl/>
          <w:lang w:bidi="ar-SA"/>
        </w:rPr>
        <w:t xml:space="preserve"> و</w:t>
      </w:r>
      <w:r w:rsidRPr="00D716AC">
        <w:rPr>
          <w:rtl/>
          <w:lang w:bidi="ar-SA"/>
        </w:rPr>
        <w:t>((</w:t>
      </w:r>
      <w:r w:rsidRPr="00D716AC">
        <w:rPr>
          <w:rFonts w:hint="cs"/>
          <w:rtl/>
          <w:lang w:bidi="ar-SA"/>
        </w:rPr>
        <w:t>انتدب الله</w:t>
      </w:r>
      <w:r w:rsidRPr="00D716AC">
        <w:rPr>
          <w:rtl/>
          <w:lang w:bidi="ar-SA"/>
        </w:rPr>
        <w:t>))،</w:t>
      </w:r>
      <w:r w:rsidRPr="00D716AC">
        <w:rPr>
          <w:rFonts w:hint="cs"/>
          <w:rtl/>
          <w:lang w:bidi="ar-SA"/>
        </w:rPr>
        <w:t xml:space="preserve"> بمعنى واحد، ومحصله تحقيق الوعد المذكور في قوله - تعالى -: </w:t>
      </w:r>
      <w:r w:rsidR="00D13248">
        <w:rPr>
          <w:rFonts w:hint="cs"/>
          <w:rtl/>
          <w:lang w:bidi="ar-SA"/>
        </w:rPr>
        <w:t>﴿</w:t>
      </w:r>
      <w:r w:rsidRPr="00D716AC">
        <w:rPr>
          <w:rFonts w:hint="cs"/>
          <w:rtl/>
          <w:lang w:bidi="ar-SA"/>
        </w:rPr>
        <w:t>إِنَّ</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اشْتَرَى</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الْمُؤْمِنِينَ</w:t>
      </w:r>
      <w:r w:rsidRPr="00D716AC">
        <w:rPr>
          <w:rtl/>
          <w:lang w:bidi="ar-SA"/>
        </w:rPr>
        <w:t xml:space="preserve"> </w:t>
      </w:r>
      <w:r w:rsidRPr="00D716AC">
        <w:rPr>
          <w:rFonts w:hint="cs"/>
          <w:rtl/>
          <w:lang w:bidi="ar-SA"/>
        </w:rPr>
        <w:t>أَنْفُسَهُمْ</w:t>
      </w:r>
      <w:r w:rsidRPr="00D716AC">
        <w:rPr>
          <w:rtl/>
          <w:lang w:bidi="ar-SA"/>
        </w:rPr>
        <w:t xml:space="preserve"> </w:t>
      </w:r>
      <w:r w:rsidRPr="00D716AC">
        <w:rPr>
          <w:rFonts w:hint="cs"/>
          <w:rtl/>
          <w:lang w:bidi="ar-SA"/>
        </w:rPr>
        <w:t>وَأَمْوَالَهُمْ</w:t>
      </w:r>
      <w:r w:rsidRPr="00D716AC">
        <w:rPr>
          <w:rtl/>
          <w:lang w:bidi="ar-SA"/>
        </w:rPr>
        <w:t xml:space="preserve"> </w:t>
      </w:r>
      <w:r w:rsidRPr="00D716AC">
        <w:rPr>
          <w:rFonts w:hint="cs"/>
          <w:rtl/>
          <w:lang w:bidi="ar-SA"/>
        </w:rPr>
        <w:t>بِأَنَّ</w:t>
      </w:r>
      <w:r w:rsidRPr="00D716AC">
        <w:rPr>
          <w:rtl/>
          <w:lang w:bidi="ar-SA"/>
        </w:rPr>
        <w:t xml:space="preserve"> </w:t>
      </w:r>
      <w:r w:rsidRPr="00D716AC">
        <w:rPr>
          <w:rFonts w:hint="cs"/>
          <w:rtl/>
          <w:lang w:bidi="ar-SA"/>
        </w:rPr>
        <w:t>لَهُمُ</w:t>
      </w:r>
      <w:r w:rsidRPr="00D716AC">
        <w:rPr>
          <w:rtl/>
          <w:lang w:bidi="ar-SA"/>
        </w:rPr>
        <w:t xml:space="preserve"> </w:t>
      </w:r>
      <w:r w:rsidRPr="00D716AC">
        <w:rPr>
          <w:rFonts w:hint="cs"/>
          <w:rtl/>
          <w:lang w:bidi="ar-SA"/>
        </w:rPr>
        <w:t>الْجَنَّةَ</w:t>
      </w:r>
      <w:r w:rsidR="00D13248">
        <w:rPr>
          <w:rFonts w:hint="cs"/>
          <w:rtl/>
          <w:lang w:bidi="ar-SA"/>
        </w:rPr>
        <w:t>﴾</w:t>
      </w:r>
      <w:r w:rsidRPr="00D716AC">
        <w:rPr>
          <w:rtl/>
          <w:lang w:bidi="ar-SA"/>
        </w:rPr>
        <w:t xml:space="preserve"> [</w:t>
      </w:r>
      <w:r w:rsidRPr="00D716AC">
        <w:rPr>
          <w:rFonts w:hint="cs"/>
          <w:rtl/>
          <w:lang w:bidi="ar-SA"/>
        </w:rPr>
        <w:t xml:space="preserve">التوبة: </w:t>
      </w:r>
      <w:r w:rsidRPr="00D716AC">
        <w:rPr>
          <w:rtl/>
          <w:lang w:bidi="ar-SA"/>
        </w:rPr>
        <w:t>111]،</w:t>
      </w:r>
      <w:r w:rsidRPr="00D716AC">
        <w:rPr>
          <w:rFonts w:hint="cs"/>
          <w:rtl/>
          <w:lang w:bidi="ar-SA"/>
        </w:rPr>
        <w:t xml:space="preserve"> وذلك التحقيق على </w:t>
      </w:r>
      <w:r w:rsidRPr="00D716AC">
        <w:rPr>
          <w:rFonts w:hint="cs"/>
          <w:rtl/>
          <w:lang w:bidi="ar-SA"/>
        </w:rPr>
        <w:lastRenderedPageBreak/>
        <w:t xml:space="preserve">وجه الفضل منه - سبحانه </w:t>
      </w:r>
      <w:r w:rsidRPr="00292D7A">
        <w:rPr>
          <w:rFonts w:hint="cs"/>
          <w:rtl/>
          <w:lang w:bidi="ar-SA"/>
        </w:rPr>
        <w:t>وتعالى - وقد عب</w:t>
      </w:r>
      <w:r w:rsidRPr="00292D7A">
        <w:rPr>
          <w:rFonts w:hint="eastAsia"/>
          <w:rtl/>
          <w:lang w:bidi="ar-SA"/>
        </w:rPr>
        <w:t>َّ</w:t>
      </w:r>
      <w:r w:rsidRPr="00292D7A">
        <w:rPr>
          <w:rFonts w:hint="cs"/>
          <w:rtl/>
          <w:lang w:bidi="ar-SA"/>
        </w:rPr>
        <w:t xml:space="preserve">ر </w:t>
      </w:r>
      <w:r w:rsidR="00CA7674" w:rsidRPr="00CA7674">
        <w:rPr>
          <w:rFonts w:ascii="AGA Arabesque" w:hAnsi="AGA Arabesque" w:cs="Times New Roman"/>
          <w:lang w:bidi="ar-SA"/>
        </w:rPr>
        <w:t></w:t>
      </w:r>
      <w:r w:rsidRPr="00292D7A">
        <w:rPr>
          <w:rFonts w:hint="cs"/>
          <w:rtl/>
          <w:lang w:bidi="ar-SA"/>
        </w:rPr>
        <w:t xml:space="preserve"> عن الله - سبحانه وتعالى - بتفض</w:t>
      </w:r>
      <w:r w:rsidRPr="00292D7A">
        <w:rPr>
          <w:rFonts w:hint="eastAsia"/>
          <w:rtl/>
          <w:lang w:bidi="ar-SA"/>
        </w:rPr>
        <w:t>ُّ</w:t>
      </w:r>
      <w:r w:rsidRPr="00292D7A">
        <w:rPr>
          <w:rFonts w:hint="cs"/>
          <w:rtl/>
          <w:lang w:bidi="ar-SA"/>
        </w:rPr>
        <w:t>له بالثواب بلفظ الضمان ونحوه مم</w:t>
      </w:r>
      <w:r w:rsidRPr="00292D7A">
        <w:rPr>
          <w:rFonts w:hint="eastAsia"/>
          <w:rtl/>
          <w:lang w:bidi="ar-SA"/>
        </w:rPr>
        <w:t>َّ</w:t>
      </w:r>
      <w:r w:rsidRPr="00292D7A">
        <w:rPr>
          <w:rFonts w:hint="cs"/>
          <w:rtl/>
          <w:lang w:bidi="ar-SA"/>
        </w:rPr>
        <w:t>ا جرت به عادة المخاطبين فيما تطمئن</w:t>
      </w:r>
      <w:r w:rsidR="004E7018" w:rsidRPr="00292D7A">
        <w:rPr>
          <w:rFonts w:hint="eastAsia"/>
          <w:rtl/>
          <w:lang w:bidi="ar-SA"/>
        </w:rPr>
        <w:t>ُّ</w:t>
      </w:r>
      <w:r w:rsidRPr="00292D7A">
        <w:rPr>
          <w:rFonts w:hint="cs"/>
          <w:rtl/>
          <w:lang w:bidi="ar-SA"/>
        </w:rPr>
        <w:t xml:space="preserve"> به نفوسهم.</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لا يخرجه إلا الجهاد في سبيلي وإيمان بي وتصديق برسلي</w:t>
      </w:r>
      <w:r w:rsidRPr="00D716AC">
        <w:rPr>
          <w:rtl/>
          <w:lang w:bidi="ar-SA"/>
        </w:rPr>
        <w:t>"</w:t>
      </w:r>
      <w:r w:rsidRPr="00D716AC">
        <w:rPr>
          <w:rFonts w:hint="cs"/>
          <w:rtl/>
          <w:lang w:bidi="ar-SA"/>
        </w:rPr>
        <w:t xml:space="preserve"> هذا نصٌّ على اشتراط خلوص النية في الجهاد.</w:t>
      </w:r>
    </w:p>
    <w:p w:rsidR="00E90364" w:rsidRPr="00D716AC" w:rsidRDefault="00E90364" w:rsidP="00753520">
      <w:pPr>
        <w:pStyle w:val="a3"/>
        <w:spacing w:before="100"/>
        <w:ind w:firstLine="369"/>
        <w:rPr>
          <w:rtl/>
          <w:lang w:bidi="ar-SA"/>
        </w:rPr>
      </w:pPr>
      <w:r w:rsidRPr="00D716AC">
        <w:rPr>
          <w:rFonts w:hint="cs"/>
          <w:rtl/>
          <w:lang w:bidi="ar-SA"/>
        </w:rPr>
        <w:t xml:space="preserve">وقوله: </w:t>
      </w:r>
      <w:r w:rsidRPr="00D716AC">
        <w:rPr>
          <w:rtl/>
          <w:lang w:bidi="ar-SA"/>
        </w:rPr>
        <w:t>"</w:t>
      </w:r>
      <w:r w:rsidRPr="00D716AC">
        <w:rPr>
          <w:rFonts w:hint="cs"/>
          <w:rtl/>
          <w:lang w:bidi="ar-SA"/>
        </w:rPr>
        <w:t>في سبيلي</w:t>
      </w:r>
      <w:r w:rsidRPr="00D716AC">
        <w:rPr>
          <w:rtl/>
          <w:lang w:bidi="ar-SA"/>
        </w:rPr>
        <w:t>"</w:t>
      </w:r>
      <w:r w:rsidRPr="00D716AC">
        <w:rPr>
          <w:rFonts w:hint="cs"/>
          <w:rtl/>
          <w:lang w:bidi="ar-SA"/>
        </w:rPr>
        <w:t>: فيه عدول من ضمير الغيبة إلى ضمير المتكلم</w:t>
      </w:r>
      <w:r w:rsidRPr="00D716AC">
        <w:rPr>
          <w:rFonts w:hint="eastAsia"/>
          <w:rtl/>
          <w:lang w:bidi="ar-SA"/>
        </w:rPr>
        <w:t>،</w:t>
      </w:r>
      <w:r w:rsidRPr="00D716AC">
        <w:rPr>
          <w:rFonts w:hint="cs"/>
          <w:rtl/>
          <w:lang w:bidi="ar-SA"/>
        </w:rPr>
        <w:t xml:space="preserve"> فهو التفات.</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فهو عليَّ ضامن</w:t>
      </w:r>
      <w:r w:rsidRPr="00D716AC">
        <w:rPr>
          <w:rtl/>
          <w:lang w:bidi="ar-SA"/>
        </w:rPr>
        <w:t>"؛</w:t>
      </w:r>
      <w:r w:rsidRPr="00D716AC">
        <w:rPr>
          <w:rFonts w:hint="cs"/>
          <w:rtl/>
          <w:lang w:bidi="ar-SA"/>
        </w:rPr>
        <w:t xml:space="preserve"> أي: مضمون.</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أن أدخله الجنة</w:t>
      </w:r>
      <w:r w:rsidRPr="00D716AC">
        <w:rPr>
          <w:rtl/>
          <w:lang w:bidi="ar-SA"/>
        </w:rPr>
        <w:t>"؛</w:t>
      </w:r>
      <w:r w:rsidRPr="00D716AC">
        <w:rPr>
          <w:rFonts w:hint="cs"/>
          <w:rtl/>
          <w:lang w:bidi="ar-SA"/>
        </w:rPr>
        <w:t xml:space="preserve"> أي: ساعة موته كما ورد إن أرواح الشهداء تسرح في الجنة.</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أو أرجعه إلى مسكنه الذي خرج منه نائلاً ما نال من أجر أو غنيمة</w:t>
      </w:r>
      <w:r w:rsidRPr="00D716AC">
        <w:rPr>
          <w:rtl/>
          <w:lang w:bidi="ar-SA"/>
        </w:rPr>
        <w:t>"؛</w:t>
      </w:r>
      <w:r w:rsidRPr="00D716AC">
        <w:rPr>
          <w:rFonts w:hint="cs"/>
          <w:rtl/>
          <w:lang w:bidi="ar-SA"/>
        </w:rPr>
        <w:t xml:space="preserve"> أي: أجر تام إن لم يغنم شيئًا، أو غنيمة معها أجر ناقص</w:t>
      </w:r>
      <w:r w:rsidRPr="00D716AC">
        <w:rPr>
          <w:rFonts w:hint="eastAsia"/>
          <w:rtl/>
          <w:lang w:bidi="ar-SA"/>
        </w:rPr>
        <w:t>؛</w:t>
      </w:r>
      <w:r w:rsidRPr="00D716AC">
        <w:rPr>
          <w:rFonts w:hint="cs"/>
          <w:rtl/>
          <w:lang w:bidi="ar-SA"/>
        </w:rPr>
        <w:t xml:space="preserve"> لما روى مسلم من حديث عبدالله بن عمرو بن العاص مرفوعًا: ((ما من غازية تغزو في سبيل الله فيصيبون الغنيمة إلا تعجلوا ثلثي أجرهم من الآخرة ويبقى لهم الثلث</w:t>
      </w:r>
      <w:r w:rsidRPr="00D716AC">
        <w:rPr>
          <w:rFonts w:hint="eastAsia"/>
          <w:rtl/>
          <w:lang w:bidi="ar-SA"/>
        </w:rPr>
        <w:t>،</w:t>
      </w:r>
      <w:r w:rsidRPr="00D716AC">
        <w:rPr>
          <w:rFonts w:hint="cs"/>
          <w:rtl/>
          <w:lang w:bidi="ar-SA"/>
        </w:rPr>
        <w:t xml:space="preserve"> فإن لم يصيبوا غنيمة تمَّ لهم أجرهم)).</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ومثل المجاهد في سبيل الله، والله أعلم بِمَن يجاهد في سيله</w:t>
      </w:r>
      <w:r w:rsidRPr="00D716AC">
        <w:rPr>
          <w:rtl/>
          <w:lang w:bidi="ar-SA"/>
        </w:rPr>
        <w:t>)</w:t>
      </w:r>
      <w:r w:rsidRPr="00D716AC">
        <w:rPr>
          <w:rFonts w:hint="cs"/>
          <w:rtl/>
          <w:lang w:bidi="ar-SA"/>
        </w:rPr>
        <w:t>) فيه إشارة إلى اعتبار الإخلاص.</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كمثل الصائم القائم</w:t>
      </w:r>
      <w:r w:rsidRPr="00D716AC">
        <w:rPr>
          <w:rtl/>
          <w:lang w:bidi="ar-SA"/>
        </w:rPr>
        <w:t>)</w:t>
      </w:r>
      <w:r w:rsidRPr="00D716AC">
        <w:rPr>
          <w:rFonts w:hint="cs"/>
          <w:rtl/>
          <w:lang w:bidi="ar-SA"/>
        </w:rPr>
        <w:t>) شب</w:t>
      </w:r>
      <w:r w:rsidRPr="00D716AC">
        <w:rPr>
          <w:rFonts w:hint="eastAsia"/>
          <w:rtl/>
          <w:lang w:bidi="ar-SA"/>
        </w:rPr>
        <w:t>َّ</w:t>
      </w:r>
      <w:r w:rsidRPr="00D716AC">
        <w:rPr>
          <w:rFonts w:hint="cs"/>
          <w:rtl/>
          <w:lang w:bidi="ar-SA"/>
        </w:rPr>
        <w:t>ه حال المجاهد في سبيل الله بحال الصائم القائم في نيل الثواب في كل</w:t>
      </w:r>
      <w:r w:rsidRPr="00D716AC">
        <w:rPr>
          <w:rFonts w:hint="eastAsia"/>
          <w:rtl/>
          <w:lang w:bidi="ar-SA"/>
        </w:rPr>
        <w:t>ِّ</w:t>
      </w:r>
      <w:r w:rsidRPr="00D716AC">
        <w:rPr>
          <w:rFonts w:hint="cs"/>
          <w:rtl/>
          <w:lang w:bidi="ar-SA"/>
        </w:rPr>
        <w:t xml:space="preserve"> حركة وسكون، فأجره مستمرٌّ كما قال - تعالى -: </w:t>
      </w:r>
      <w:r w:rsidR="00D13248">
        <w:rPr>
          <w:rFonts w:hint="cs"/>
          <w:rtl/>
          <w:lang w:bidi="ar-SA"/>
        </w:rPr>
        <w:t>﴿</w:t>
      </w:r>
      <w:r w:rsidRPr="00D716AC">
        <w:rPr>
          <w:rFonts w:hint="cs"/>
          <w:rtl/>
          <w:lang w:bidi="ar-SA"/>
        </w:rPr>
        <w:t>ذَلِكَ</w:t>
      </w:r>
      <w:r w:rsidRPr="00D716AC">
        <w:rPr>
          <w:rtl/>
          <w:lang w:bidi="ar-SA"/>
        </w:rPr>
        <w:t xml:space="preserve"> </w:t>
      </w:r>
      <w:r w:rsidRPr="00D716AC">
        <w:rPr>
          <w:rFonts w:hint="cs"/>
          <w:rtl/>
          <w:lang w:bidi="ar-SA"/>
        </w:rPr>
        <w:t>بِأَنَّهُمْ</w:t>
      </w:r>
      <w:r w:rsidRPr="00D716AC">
        <w:rPr>
          <w:rtl/>
          <w:lang w:bidi="ar-SA"/>
        </w:rPr>
        <w:t xml:space="preserve"> </w:t>
      </w:r>
      <w:r w:rsidRPr="00D716AC">
        <w:rPr>
          <w:rFonts w:hint="cs"/>
          <w:rtl/>
          <w:lang w:bidi="ar-SA"/>
        </w:rPr>
        <w:t>لاَ</w:t>
      </w:r>
      <w:r w:rsidRPr="00D716AC">
        <w:rPr>
          <w:rtl/>
          <w:lang w:bidi="ar-SA"/>
        </w:rPr>
        <w:t xml:space="preserve"> </w:t>
      </w:r>
      <w:r w:rsidRPr="00D716AC">
        <w:rPr>
          <w:rFonts w:hint="cs"/>
          <w:rtl/>
          <w:lang w:bidi="ar-SA"/>
        </w:rPr>
        <w:t>يُصِيبُهُمْ</w:t>
      </w:r>
      <w:r w:rsidRPr="00D716AC">
        <w:rPr>
          <w:rtl/>
          <w:lang w:bidi="ar-SA"/>
        </w:rPr>
        <w:t xml:space="preserve"> </w:t>
      </w:r>
      <w:r w:rsidRPr="00D716AC">
        <w:rPr>
          <w:rFonts w:hint="cs"/>
          <w:rtl/>
          <w:lang w:bidi="ar-SA"/>
        </w:rPr>
        <w:t>ظَمَأٌ</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نَصَبٌ</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مَخْمَصَةٌ</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سَبِيلِ</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يَطَئُونَ</w:t>
      </w:r>
      <w:r w:rsidRPr="00D716AC">
        <w:rPr>
          <w:rtl/>
          <w:lang w:bidi="ar-SA"/>
        </w:rPr>
        <w:t xml:space="preserve"> </w:t>
      </w:r>
      <w:r w:rsidRPr="00D716AC">
        <w:rPr>
          <w:rFonts w:hint="cs"/>
          <w:rtl/>
          <w:lang w:bidi="ar-SA"/>
        </w:rPr>
        <w:t>مَوْطِئًا</w:t>
      </w:r>
      <w:r w:rsidRPr="00D716AC">
        <w:rPr>
          <w:rtl/>
          <w:lang w:bidi="ar-SA"/>
        </w:rPr>
        <w:t xml:space="preserve"> </w:t>
      </w:r>
      <w:r w:rsidRPr="00D716AC">
        <w:rPr>
          <w:rFonts w:hint="cs"/>
          <w:rtl/>
          <w:lang w:bidi="ar-SA"/>
        </w:rPr>
        <w:t>يَغِيظُ</w:t>
      </w:r>
      <w:r w:rsidRPr="00D716AC">
        <w:rPr>
          <w:rtl/>
          <w:lang w:bidi="ar-SA"/>
        </w:rPr>
        <w:t xml:space="preserve"> </w:t>
      </w:r>
      <w:r w:rsidRPr="00D716AC">
        <w:rPr>
          <w:rFonts w:hint="cs"/>
          <w:rtl/>
          <w:lang w:bidi="ar-SA"/>
        </w:rPr>
        <w:t>الْكُفَّارَ</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يَنَالُونَ</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عَدُوٍّ</w:t>
      </w:r>
      <w:r w:rsidRPr="00D716AC">
        <w:rPr>
          <w:rtl/>
          <w:lang w:bidi="ar-SA"/>
        </w:rPr>
        <w:t xml:space="preserve"> </w:t>
      </w:r>
      <w:r w:rsidRPr="00D716AC">
        <w:rPr>
          <w:rFonts w:hint="cs"/>
          <w:rtl/>
          <w:lang w:bidi="ar-SA"/>
        </w:rPr>
        <w:t>نَيْلاً</w:t>
      </w:r>
      <w:r w:rsidRPr="00D716AC">
        <w:rPr>
          <w:rtl/>
          <w:lang w:bidi="ar-SA"/>
        </w:rPr>
        <w:t xml:space="preserve"> </w:t>
      </w:r>
      <w:r w:rsidRPr="00D716AC">
        <w:rPr>
          <w:rFonts w:hint="cs"/>
          <w:rtl/>
          <w:lang w:bidi="ar-SA"/>
        </w:rPr>
        <w:t>إِلاَّ</w:t>
      </w:r>
      <w:r w:rsidRPr="00D716AC">
        <w:rPr>
          <w:rtl/>
          <w:lang w:bidi="ar-SA"/>
        </w:rPr>
        <w:t xml:space="preserve"> </w:t>
      </w:r>
      <w:r w:rsidRPr="00D716AC">
        <w:rPr>
          <w:rFonts w:hint="cs"/>
          <w:rtl/>
          <w:lang w:bidi="ar-SA"/>
        </w:rPr>
        <w:t>كُتِبَ</w:t>
      </w:r>
      <w:r w:rsidRPr="00D716AC">
        <w:rPr>
          <w:rtl/>
          <w:lang w:bidi="ar-SA"/>
        </w:rPr>
        <w:t xml:space="preserve"> </w:t>
      </w:r>
      <w:r w:rsidRPr="00D716AC">
        <w:rPr>
          <w:rFonts w:hint="cs"/>
          <w:rtl/>
          <w:lang w:bidi="ar-SA"/>
        </w:rPr>
        <w:t>لَهُمْ</w:t>
      </w:r>
      <w:r w:rsidRPr="00D716AC">
        <w:rPr>
          <w:rtl/>
          <w:lang w:bidi="ar-SA"/>
        </w:rPr>
        <w:t xml:space="preserve"> </w:t>
      </w:r>
      <w:r w:rsidRPr="00D716AC">
        <w:rPr>
          <w:rFonts w:hint="cs"/>
          <w:rtl/>
          <w:lang w:bidi="ar-SA"/>
        </w:rPr>
        <w:t>بِهِ</w:t>
      </w:r>
      <w:r w:rsidRPr="00D716AC">
        <w:rPr>
          <w:rtl/>
          <w:lang w:bidi="ar-SA"/>
        </w:rPr>
        <w:t xml:space="preserve"> </w:t>
      </w:r>
      <w:r w:rsidRPr="00D716AC">
        <w:rPr>
          <w:rFonts w:hint="cs"/>
          <w:rtl/>
          <w:lang w:bidi="ar-SA"/>
        </w:rPr>
        <w:t>عَمَلٌ</w:t>
      </w:r>
      <w:r w:rsidRPr="00D716AC">
        <w:rPr>
          <w:rtl/>
          <w:lang w:bidi="ar-SA"/>
        </w:rPr>
        <w:t xml:space="preserve"> </w:t>
      </w:r>
      <w:r w:rsidRPr="00D716AC">
        <w:rPr>
          <w:rFonts w:hint="cs"/>
          <w:rtl/>
          <w:lang w:bidi="ar-SA"/>
        </w:rPr>
        <w:t>صَالِحٌ</w:t>
      </w:r>
      <w:r w:rsidRPr="00D716AC">
        <w:rPr>
          <w:rtl/>
          <w:lang w:bidi="ar-SA"/>
        </w:rPr>
        <w:t xml:space="preserve"> </w:t>
      </w:r>
      <w:r w:rsidRPr="00D716AC">
        <w:rPr>
          <w:rFonts w:hint="cs"/>
          <w:rtl/>
          <w:lang w:bidi="ar-SA"/>
        </w:rPr>
        <w:t>إِنَّ</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لاَ</w:t>
      </w:r>
      <w:r w:rsidRPr="00D716AC">
        <w:rPr>
          <w:rtl/>
          <w:lang w:bidi="ar-SA"/>
        </w:rPr>
        <w:t xml:space="preserve"> </w:t>
      </w:r>
      <w:r w:rsidRPr="00D716AC">
        <w:rPr>
          <w:rFonts w:hint="cs"/>
          <w:rtl/>
          <w:lang w:bidi="ar-SA"/>
        </w:rPr>
        <w:t>يُضِيعُ</w:t>
      </w:r>
      <w:r w:rsidRPr="00D716AC">
        <w:rPr>
          <w:rtl/>
          <w:lang w:bidi="ar-SA"/>
        </w:rPr>
        <w:t xml:space="preserve"> </w:t>
      </w:r>
      <w:r w:rsidRPr="00D716AC">
        <w:rPr>
          <w:rFonts w:hint="cs"/>
          <w:rtl/>
          <w:lang w:bidi="ar-SA"/>
        </w:rPr>
        <w:t>أَجْرَ</w:t>
      </w:r>
      <w:r w:rsidRPr="00D716AC">
        <w:rPr>
          <w:rtl/>
          <w:lang w:bidi="ar-SA"/>
        </w:rPr>
        <w:t xml:space="preserve"> </w:t>
      </w:r>
      <w:r w:rsidRPr="00D716AC">
        <w:rPr>
          <w:rFonts w:hint="cs"/>
          <w:rtl/>
          <w:lang w:bidi="ar-SA"/>
        </w:rPr>
        <w:t>الْمُحْسِنِينَ</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يُنْفِقُونَ</w:t>
      </w:r>
      <w:r w:rsidRPr="00D716AC">
        <w:rPr>
          <w:rtl/>
          <w:lang w:bidi="ar-SA"/>
        </w:rPr>
        <w:t xml:space="preserve"> </w:t>
      </w:r>
      <w:r w:rsidRPr="00D716AC">
        <w:rPr>
          <w:rFonts w:hint="cs"/>
          <w:rtl/>
          <w:lang w:bidi="ar-SA"/>
        </w:rPr>
        <w:t>نَفَقَةً</w:t>
      </w:r>
      <w:r w:rsidRPr="00D716AC">
        <w:rPr>
          <w:rtl/>
          <w:lang w:bidi="ar-SA"/>
        </w:rPr>
        <w:t xml:space="preserve"> </w:t>
      </w:r>
      <w:r w:rsidRPr="00D716AC">
        <w:rPr>
          <w:rFonts w:hint="cs"/>
          <w:rtl/>
          <w:lang w:bidi="ar-SA"/>
        </w:rPr>
        <w:t>صَغِيرَةً</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كَبِيرَةً</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يَقْطَعُونَ</w:t>
      </w:r>
      <w:r w:rsidRPr="00D716AC">
        <w:rPr>
          <w:rtl/>
          <w:lang w:bidi="ar-SA"/>
        </w:rPr>
        <w:t xml:space="preserve"> </w:t>
      </w:r>
      <w:r w:rsidRPr="00D716AC">
        <w:rPr>
          <w:rFonts w:hint="cs"/>
          <w:rtl/>
          <w:lang w:bidi="ar-SA"/>
        </w:rPr>
        <w:t>وَادِيًا</w:t>
      </w:r>
      <w:r w:rsidRPr="00D716AC">
        <w:rPr>
          <w:rtl/>
          <w:lang w:bidi="ar-SA"/>
        </w:rPr>
        <w:t xml:space="preserve"> </w:t>
      </w:r>
      <w:r w:rsidRPr="00D716AC">
        <w:rPr>
          <w:rFonts w:hint="cs"/>
          <w:rtl/>
          <w:lang w:bidi="ar-SA"/>
        </w:rPr>
        <w:t>إِلاَّ</w:t>
      </w:r>
      <w:r w:rsidRPr="00D716AC">
        <w:rPr>
          <w:rtl/>
          <w:lang w:bidi="ar-SA"/>
        </w:rPr>
        <w:t xml:space="preserve"> </w:t>
      </w:r>
      <w:r w:rsidRPr="00D716AC">
        <w:rPr>
          <w:rFonts w:hint="cs"/>
          <w:rtl/>
          <w:lang w:bidi="ar-SA"/>
        </w:rPr>
        <w:t>كُتِبَ</w:t>
      </w:r>
      <w:r w:rsidRPr="00D716AC">
        <w:rPr>
          <w:rtl/>
          <w:lang w:bidi="ar-SA"/>
        </w:rPr>
        <w:t xml:space="preserve"> </w:t>
      </w:r>
      <w:r w:rsidRPr="00D716AC">
        <w:rPr>
          <w:rFonts w:hint="cs"/>
          <w:rtl/>
          <w:lang w:bidi="ar-SA"/>
        </w:rPr>
        <w:t>لَهُمْ</w:t>
      </w:r>
      <w:r w:rsidRPr="00D716AC">
        <w:rPr>
          <w:rtl/>
          <w:lang w:bidi="ar-SA"/>
        </w:rPr>
        <w:t xml:space="preserve"> </w:t>
      </w:r>
      <w:r w:rsidRPr="00D716AC">
        <w:rPr>
          <w:rFonts w:hint="cs"/>
          <w:rtl/>
          <w:lang w:bidi="ar-SA"/>
        </w:rPr>
        <w:t>لِيَجْزِيَهُمُ</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أَحْسَنَ</w:t>
      </w:r>
      <w:r w:rsidRPr="00D716AC">
        <w:rPr>
          <w:rtl/>
          <w:lang w:bidi="ar-SA"/>
        </w:rPr>
        <w:t xml:space="preserve"> </w:t>
      </w:r>
      <w:r w:rsidRPr="00D716AC">
        <w:rPr>
          <w:rFonts w:hint="cs"/>
          <w:rtl/>
          <w:lang w:bidi="ar-SA"/>
        </w:rPr>
        <w:t>مَا</w:t>
      </w:r>
      <w:r w:rsidRPr="00D716AC">
        <w:rPr>
          <w:rtl/>
          <w:lang w:bidi="ar-SA"/>
        </w:rPr>
        <w:t xml:space="preserve"> </w:t>
      </w:r>
      <w:r w:rsidRPr="00D716AC">
        <w:rPr>
          <w:rFonts w:hint="cs"/>
          <w:rtl/>
          <w:lang w:bidi="ar-SA"/>
        </w:rPr>
        <w:t>كَانُوا</w:t>
      </w:r>
      <w:r w:rsidRPr="00D716AC">
        <w:rPr>
          <w:rtl/>
          <w:lang w:bidi="ar-SA"/>
        </w:rPr>
        <w:t xml:space="preserve"> </w:t>
      </w:r>
      <w:r w:rsidRPr="00D716AC">
        <w:rPr>
          <w:rFonts w:hint="cs"/>
          <w:rtl/>
          <w:lang w:bidi="ar-SA"/>
        </w:rPr>
        <w:t>يَعْمَلُونَ</w:t>
      </w:r>
      <w:r w:rsidR="00D13248">
        <w:rPr>
          <w:rtl/>
          <w:lang w:bidi="ar-SA"/>
        </w:rPr>
        <w:t>﴾</w:t>
      </w:r>
      <w:r w:rsidRPr="00D716AC">
        <w:rPr>
          <w:rtl/>
          <w:lang w:bidi="ar-SA"/>
        </w:rPr>
        <w:t xml:space="preserve"> [</w:t>
      </w:r>
      <w:r w:rsidRPr="00D716AC">
        <w:rPr>
          <w:rFonts w:hint="cs"/>
          <w:rtl/>
          <w:lang w:bidi="ar-SA"/>
        </w:rPr>
        <w:t xml:space="preserve">التوبة: </w:t>
      </w:r>
      <w:r w:rsidRPr="00D716AC">
        <w:rPr>
          <w:rtl/>
          <w:lang w:bidi="ar-SA"/>
        </w:rPr>
        <w:t>120</w:t>
      </w:r>
      <w:r w:rsidRPr="00D716AC">
        <w:rPr>
          <w:rFonts w:hint="cs"/>
          <w:rtl/>
          <w:lang w:bidi="ar-SA"/>
        </w:rPr>
        <w:t xml:space="preserve">- </w:t>
      </w:r>
      <w:r w:rsidRPr="00D716AC">
        <w:rPr>
          <w:rtl/>
          <w:lang w:bidi="ar-SA"/>
        </w:rPr>
        <w:t>121]</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قوله: </w:t>
      </w:r>
      <w:r w:rsidRPr="00D716AC">
        <w:rPr>
          <w:rtl/>
          <w:lang w:bidi="ar-SA"/>
        </w:rPr>
        <w:t>((</w:t>
      </w:r>
      <w:r w:rsidRPr="00D716AC">
        <w:rPr>
          <w:rFonts w:hint="cs"/>
          <w:rtl/>
          <w:lang w:bidi="ar-SA"/>
        </w:rPr>
        <w:t>وتوك</w:t>
      </w:r>
      <w:r w:rsidRPr="00D716AC">
        <w:rPr>
          <w:rFonts w:hint="eastAsia"/>
          <w:rtl/>
          <w:lang w:bidi="ar-SA"/>
        </w:rPr>
        <w:t>َّ</w:t>
      </w:r>
      <w:r w:rsidRPr="00D716AC">
        <w:rPr>
          <w:rFonts w:hint="cs"/>
          <w:rtl/>
          <w:lang w:bidi="ar-SA"/>
        </w:rPr>
        <w:t>ل اللهُ</w:t>
      </w:r>
      <w:r w:rsidRPr="00D716AC">
        <w:rPr>
          <w:rtl/>
          <w:lang w:bidi="ar-SA"/>
        </w:rPr>
        <w:t>)</w:t>
      </w:r>
      <w:r w:rsidRPr="00D716AC">
        <w:rPr>
          <w:rFonts w:hint="cs"/>
          <w:rtl/>
          <w:lang w:bidi="ar-SA"/>
        </w:rPr>
        <w:t>) في رواية: ((وتكف</w:t>
      </w:r>
      <w:r w:rsidRPr="00D716AC">
        <w:rPr>
          <w:rFonts w:hint="eastAsia"/>
          <w:rtl/>
          <w:lang w:bidi="ar-SA"/>
        </w:rPr>
        <w:t>َّ</w:t>
      </w:r>
      <w:r w:rsidRPr="00D716AC">
        <w:rPr>
          <w:rFonts w:hint="cs"/>
          <w:rtl/>
          <w:lang w:bidi="ar-SA"/>
        </w:rPr>
        <w:t>ل الله)) والمعنى واحد وهو عبارة عن تحقيق هذا الموعود من الله - سبحانه وتعالى.</w:t>
      </w:r>
    </w:p>
    <w:p w:rsidR="00E90364" w:rsidRPr="00D716AC" w:rsidRDefault="00E90364" w:rsidP="00753520">
      <w:pPr>
        <w:pStyle w:val="a3"/>
        <w:spacing w:before="100"/>
        <w:ind w:firstLine="369"/>
        <w:rPr>
          <w:rtl/>
          <w:lang w:bidi="ar-SA"/>
        </w:rPr>
      </w:pPr>
      <w:r w:rsidRPr="00D716AC">
        <w:rPr>
          <w:rFonts w:hint="cs"/>
          <w:rtl/>
          <w:lang w:bidi="ar-SA"/>
        </w:rPr>
        <w:t>وفي هذا الحديث استعمال التمثيل في الأحكام، وأن الأعمال الصالحة لا تستلزم الثواب لأعيانها وإنما يحصل بالنية الخالصة، وبالله التوفيق.</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الرابع</w:t>
      </w:r>
    </w:p>
    <w:p w:rsidR="00E90364" w:rsidRPr="00D716AC" w:rsidRDefault="00E90364" w:rsidP="00753520">
      <w:pPr>
        <w:pStyle w:val="a3"/>
        <w:spacing w:before="100"/>
        <w:ind w:firstLine="369"/>
        <w:rPr>
          <w:rtl/>
          <w:lang w:bidi="ar-SA"/>
        </w:rPr>
      </w:pPr>
      <w:r w:rsidRPr="00D716AC">
        <w:rPr>
          <w:rFonts w:hint="cs"/>
          <w:rtl/>
          <w:lang w:bidi="ar-SA"/>
        </w:rPr>
        <w:t xml:space="preserve">عن أبي هريرة - رضي الله عنه - قال: قال رسول الله </w:t>
      </w:r>
      <w:r w:rsidR="00CA7674" w:rsidRPr="00CA7674">
        <w:rPr>
          <w:rFonts w:ascii="AGA Arabesque" w:hAnsi="AGA Arabesque" w:cs="Times New Roman"/>
          <w:lang w:bidi="ar-SA"/>
        </w:rPr>
        <w:t></w:t>
      </w:r>
      <w:r w:rsidRPr="00D716AC">
        <w:rPr>
          <w:rFonts w:hint="cs"/>
          <w:rtl/>
          <w:lang w:bidi="ar-SA"/>
        </w:rPr>
        <w:t>: ((ما من مكلوم يُكلَم في سبيل الله إلا جاء يوم القيامة وكلمه يدمي، اللون لون الدم، والريح ريح المسك)).</w:t>
      </w:r>
    </w:p>
    <w:p w:rsidR="00E90364" w:rsidRPr="00D716AC" w:rsidRDefault="00E90364" w:rsidP="00753520">
      <w:pPr>
        <w:pStyle w:val="a3"/>
        <w:spacing w:before="100"/>
        <w:ind w:firstLine="369"/>
        <w:rPr>
          <w:rtl/>
          <w:lang w:bidi="ar-SA"/>
        </w:rPr>
      </w:pPr>
      <w:r w:rsidRPr="00D716AC">
        <w:rPr>
          <w:rtl/>
          <w:lang w:bidi="ar-SA"/>
        </w:rPr>
        <w:t>(</w:t>
      </w:r>
      <w:r w:rsidRPr="00D716AC">
        <w:rPr>
          <w:rFonts w:hint="cs"/>
          <w:rtl/>
          <w:lang w:bidi="ar-SA"/>
        </w:rPr>
        <w:t>المكلوم</w:t>
      </w:r>
      <w:r w:rsidRPr="00D716AC">
        <w:rPr>
          <w:rtl/>
          <w:lang w:bidi="ar-SA"/>
        </w:rPr>
        <w:t>)</w:t>
      </w:r>
      <w:r w:rsidRPr="00D716AC">
        <w:rPr>
          <w:rFonts w:hint="cs"/>
          <w:rtl/>
          <w:lang w:bidi="ar-SA"/>
        </w:rPr>
        <w:t>: المجروح، و</w:t>
      </w:r>
      <w:r w:rsidRPr="00D716AC">
        <w:rPr>
          <w:rtl/>
          <w:lang w:bidi="ar-SA"/>
        </w:rPr>
        <w:t>(</w:t>
      </w:r>
      <w:r w:rsidRPr="00D716AC">
        <w:rPr>
          <w:rFonts w:hint="cs"/>
          <w:rtl/>
          <w:lang w:bidi="ar-SA"/>
        </w:rPr>
        <w:t>الكلم</w:t>
      </w:r>
      <w:r w:rsidRPr="00D716AC">
        <w:rPr>
          <w:rtl/>
          <w:lang w:bidi="ar-SA"/>
        </w:rPr>
        <w:t>)</w:t>
      </w:r>
      <w:r w:rsidRPr="00D716AC">
        <w:rPr>
          <w:rFonts w:hint="cs"/>
          <w:rtl/>
          <w:lang w:bidi="ar-SA"/>
        </w:rPr>
        <w:t>: الجرح.</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إلا جاء يوم القيامة وكلمه يدمي</w:t>
      </w:r>
      <w:r w:rsidRPr="00D716AC">
        <w:rPr>
          <w:rtl/>
          <w:lang w:bidi="ar-SA"/>
        </w:rPr>
        <w:t>)</w:t>
      </w:r>
      <w:r w:rsidRPr="00D716AC">
        <w:rPr>
          <w:rFonts w:hint="cs"/>
          <w:rtl/>
          <w:lang w:bidi="ar-SA"/>
        </w:rPr>
        <w:t>) في رواية: ((تكون يوم القيامة كهيئتها إذ طعنت تفجر دمًا)).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اللون لون الدم والريح ريح المسك)</w:t>
      </w:r>
      <w:r w:rsidRPr="00D716AC">
        <w:rPr>
          <w:rtl/>
          <w:lang w:bidi="ar-SA"/>
        </w:rPr>
        <w:t>)</w:t>
      </w:r>
      <w:r w:rsidRPr="00D716AC">
        <w:rPr>
          <w:rFonts w:hint="cs"/>
          <w:rtl/>
          <w:lang w:bidi="ar-SA"/>
        </w:rPr>
        <w:t xml:space="preserve"> قال العلماء: الحكمة في بعثه كذلك أن يكون معه شاهد بفضيلته ببذله نفسه في طاعة الله - تعالى - وقد قال </w:t>
      </w:r>
      <w:r w:rsidR="00CA7674" w:rsidRPr="00CA7674">
        <w:rPr>
          <w:rFonts w:ascii="AGA Arabesque" w:hAnsi="AGA Arabesque" w:cs="Times New Roman"/>
          <w:lang w:bidi="ar-SA"/>
        </w:rPr>
        <w:t></w:t>
      </w:r>
      <w:r w:rsidRPr="00D716AC">
        <w:rPr>
          <w:rFonts w:hint="cs"/>
          <w:rtl/>
          <w:lang w:bidi="ar-SA"/>
        </w:rPr>
        <w:t xml:space="preserve"> في شهداء أحد: ((زم</w:t>
      </w:r>
      <w:r w:rsidRPr="00D716AC">
        <w:rPr>
          <w:rFonts w:hint="eastAsia"/>
          <w:rtl/>
          <w:lang w:bidi="ar-SA"/>
        </w:rPr>
        <w:t>ِّ</w:t>
      </w:r>
      <w:r w:rsidRPr="00D716AC">
        <w:rPr>
          <w:rFonts w:hint="cs"/>
          <w:rtl/>
          <w:lang w:bidi="ar-SA"/>
        </w:rPr>
        <w:t>لوهم بدمائهم))</w:t>
      </w:r>
      <w:r w:rsidRPr="00D716AC">
        <w:rPr>
          <w:rFonts w:hint="eastAsia"/>
          <w:rtl/>
          <w:lang w:bidi="ar-SA"/>
        </w:rPr>
        <w:t>،</w:t>
      </w:r>
      <w:r w:rsidRPr="00D716AC">
        <w:rPr>
          <w:rFonts w:hint="cs"/>
          <w:rtl/>
          <w:lang w:bidi="ar-SA"/>
        </w:rPr>
        <w:t xml:space="preserve">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الخامس</w:t>
      </w:r>
    </w:p>
    <w:p w:rsidR="00E90364" w:rsidRPr="00D716AC" w:rsidRDefault="00E90364" w:rsidP="00753520">
      <w:pPr>
        <w:pStyle w:val="a3"/>
        <w:spacing w:before="100"/>
        <w:ind w:firstLine="369"/>
        <w:rPr>
          <w:rtl/>
          <w:lang w:bidi="ar-SA"/>
        </w:rPr>
      </w:pPr>
      <w:r w:rsidRPr="00D716AC">
        <w:rPr>
          <w:rFonts w:hint="cs"/>
          <w:rtl/>
          <w:lang w:bidi="ar-SA"/>
        </w:rPr>
        <w:t xml:space="preserve">عن أبي أيوب الأنصاري - رضي الله عنه - قال: قال رسول الله </w:t>
      </w:r>
      <w:r w:rsidR="00CA7674" w:rsidRPr="00CA7674">
        <w:rPr>
          <w:rFonts w:ascii="AGA Arabesque" w:hAnsi="AGA Arabesque" w:cs="Times New Roman"/>
          <w:lang w:bidi="ar-SA"/>
        </w:rPr>
        <w:t></w:t>
      </w:r>
      <w:r w:rsidRPr="00D716AC">
        <w:rPr>
          <w:rFonts w:hint="cs"/>
          <w:rtl/>
          <w:lang w:bidi="ar-SA"/>
        </w:rPr>
        <w:t>: ((غدوة في سبيل الله أو روحة خيرٌ مم</w:t>
      </w:r>
      <w:r w:rsidRPr="00D716AC">
        <w:rPr>
          <w:rFonts w:hint="eastAsia"/>
          <w:rtl/>
          <w:lang w:bidi="ar-SA"/>
        </w:rPr>
        <w:t>َّ</w:t>
      </w:r>
      <w:r w:rsidRPr="00D716AC">
        <w:rPr>
          <w:rFonts w:hint="cs"/>
          <w:rtl/>
          <w:lang w:bidi="ar-SA"/>
        </w:rPr>
        <w:t>ا طلعت عليه الشمس وغربت)).</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السادس</w:t>
      </w:r>
    </w:p>
    <w:p w:rsidR="00E90364" w:rsidRPr="00D716AC" w:rsidRDefault="00E90364" w:rsidP="00753520">
      <w:pPr>
        <w:pStyle w:val="a3"/>
        <w:spacing w:before="100"/>
        <w:ind w:firstLine="369"/>
        <w:rPr>
          <w:rtl/>
          <w:lang w:bidi="ar-SA"/>
        </w:rPr>
      </w:pPr>
      <w:r w:rsidRPr="00D716AC">
        <w:rPr>
          <w:rFonts w:hint="cs"/>
          <w:rtl/>
          <w:lang w:bidi="ar-SA"/>
        </w:rPr>
        <w:t xml:space="preserve">عن أنس بن مالك - رضي الله عنه - قال: قال رسول الله </w:t>
      </w:r>
      <w:r w:rsidR="00CA7674" w:rsidRPr="00CA7674">
        <w:rPr>
          <w:rFonts w:ascii="AGA Arabesque" w:hAnsi="AGA Arabesque" w:cs="Times New Roman"/>
          <w:lang w:bidi="ar-SA"/>
        </w:rPr>
        <w:t></w:t>
      </w:r>
      <w:r w:rsidRPr="00D716AC">
        <w:rPr>
          <w:rFonts w:hint="cs"/>
          <w:rtl/>
          <w:lang w:bidi="ar-SA"/>
        </w:rPr>
        <w:t>: ((غدوة في سبيل الله أو روحة خيرٌ من الدنيا وما فيها)).</w:t>
      </w:r>
    </w:p>
    <w:p w:rsidR="00E90364" w:rsidRPr="00D716AC" w:rsidRDefault="00E90364" w:rsidP="00753520">
      <w:pPr>
        <w:pStyle w:val="a3"/>
        <w:spacing w:before="100"/>
        <w:ind w:firstLine="369"/>
        <w:rPr>
          <w:rtl/>
          <w:lang w:bidi="ar-SA"/>
        </w:rPr>
      </w:pPr>
      <w:r w:rsidRPr="00D716AC">
        <w:rPr>
          <w:rFonts w:hint="cs"/>
          <w:rtl/>
          <w:lang w:bidi="ar-SA"/>
        </w:rPr>
        <w:lastRenderedPageBreak/>
        <w:t>تقد</w:t>
      </w:r>
      <w:r w:rsidRPr="00D716AC">
        <w:rPr>
          <w:rFonts w:hint="eastAsia"/>
          <w:rtl/>
          <w:lang w:bidi="ar-SA"/>
        </w:rPr>
        <w:t>َّ</w:t>
      </w:r>
      <w:r w:rsidRPr="00D716AC">
        <w:rPr>
          <w:rFonts w:hint="cs"/>
          <w:rtl/>
          <w:lang w:bidi="ar-SA"/>
        </w:rPr>
        <w:t>م الكلام على هذين الحديثين في الحديث الثاني، والمراد تسهيل أمر الدنيا وتعظيم أمر الجهاد، وبالله التوفيق.</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السابع</w:t>
      </w:r>
    </w:p>
    <w:p w:rsidR="00E90364" w:rsidRPr="00D716AC" w:rsidRDefault="00E90364" w:rsidP="00753520">
      <w:pPr>
        <w:pStyle w:val="a3"/>
        <w:spacing w:before="100"/>
        <w:ind w:firstLine="369"/>
        <w:rPr>
          <w:rtl/>
          <w:lang w:bidi="ar-SA"/>
        </w:rPr>
      </w:pPr>
      <w:r w:rsidRPr="00D716AC">
        <w:rPr>
          <w:rFonts w:hint="cs"/>
          <w:rtl/>
          <w:lang w:bidi="ar-SA"/>
        </w:rPr>
        <w:t xml:space="preserve">عن أبي قتادة الأنصاري - رضي الله عنه - قال: خرجنا مع رسول الله </w:t>
      </w:r>
      <w:r w:rsidR="00CA7674" w:rsidRPr="00CA7674">
        <w:rPr>
          <w:rFonts w:ascii="AGA Arabesque" w:hAnsi="AGA Arabesque" w:cs="Times New Roman"/>
          <w:lang w:bidi="ar-SA"/>
        </w:rPr>
        <w:t></w:t>
      </w:r>
      <w:r w:rsidRPr="00D716AC">
        <w:rPr>
          <w:rFonts w:hint="cs"/>
          <w:rtl/>
          <w:lang w:bidi="ar-SA"/>
        </w:rPr>
        <w:t xml:space="preserve"> إلى حنين، وذكر قصة</w:t>
      </w:r>
      <w:r w:rsidRPr="00D716AC">
        <w:rPr>
          <w:rFonts w:hint="eastAsia"/>
          <w:rtl/>
          <w:lang w:bidi="ar-SA"/>
        </w:rPr>
        <w:t>،</w:t>
      </w:r>
      <w:r w:rsidRPr="00D716AC">
        <w:rPr>
          <w:rFonts w:hint="cs"/>
          <w:rtl/>
          <w:lang w:bidi="ar-SA"/>
        </w:rPr>
        <w:t xml:space="preserve"> فقال رسول الله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مَن قتل قتيلاً له عليه بينة فله سَلَبُه</w:t>
      </w:r>
      <w:r w:rsidRPr="00D716AC">
        <w:rPr>
          <w:rtl/>
          <w:lang w:bidi="ar-SA"/>
        </w:rPr>
        <w:t>))</w:t>
      </w:r>
      <w:r w:rsidRPr="00D716AC">
        <w:rPr>
          <w:rFonts w:hint="cs"/>
          <w:rtl/>
          <w:lang w:bidi="ar-SA"/>
        </w:rPr>
        <w:t>، قالها ثلاثًا.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وذكر قصة</w:t>
      </w:r>
      <w:r w:rsidRPr="00D716AC">
        <w:rPr>
          <w:rtl/>
          <w:lang w:bidi="ar-SA"/>
        </w:rPr>
        <w:t>"</w:t>
      </w:r>
      <w:r w:rsidRPr="00D716AC">
        <w:rPr>
          <w:rFonts w:hint="cs"/>
          <w:rtl/>
          <w:lang w:bidi="ar-SA"/>
        </w:rPr>
        <w:t xml:space="preserve"> هي ما روى البخاري ومسلم عن أبي قتادة - رضي الله عنه - قال: خرجنا مع رسول الله </w:t>
      </w:r>
      <w:r w:rsidR="00CA7674" w:rsidRPr="00CA7674">
        <w:rPr>
          <w:rFonts w:ascii="AGA Arabesque" w:hAnsi="AGA Arabesque" w:cs="Times New Roman"/>
          <w:lang w:bidi="ar-SA"/>
        </w:rPr>
        <w:t></w:t>
      </w:r>
      <w:r w:rsidRPr="00D716AC">
        <w:rPr>
          <w:rFonts w:hint="cs"/>
          <w:rtl/>
          <w:lang w:bidi="ar-SA"/>
        </w:rPr>
        <w:t xml:space="preserve"> عام حنين، فلما التقينا كانت للمسلمين جولة، فرأيت رجلاً من المشركين قد علا رجلاً من المسلمين</w:t>
      </w:r>
      <w:r w:rsidRPr="00D716AC">
        <w:rPr>
          <w:rFonts w:hint="eastAsia"/>
          <w:rtl/>
          <w:lang w:bidi="ar-SA"/>
        </w:rPr>
        <w:t>،</w:t>
      </w:r>
      <w:r w:rsidRPr="00D716AC">
        <w:rPr>
          <w:rFonts w:hint="cs"/>
          <w:rtl/>
          <w:lang w:bidi="ar-SA"/>
        </w:rPr>
        <w:t xml:space="preserve"> فاستدرت حتى أتيته من ورائه حتى ضربته بالسيف على حبل عاتقه، فأقبل علي فضم</w:t>
      </w:r>
      <w:r w:rsidRPr="00D716AC">
        <w:rPr>
          <w:rFonts w:hint="eastAsia"/>
          <w:rtl/>
          <w:lang w:bidi="ar-SA"/>
        </w:rPr>
        <w:t>َّ</w:t>
      </w:r>
      <w:r w:rsidRPr="00D716AC">
        <w:rPr>
          <w:rFonts w:hint="cs"/>
          <w:rtl/>
          <w:lang w:bidi="ar-SA"/>
        </w:rPr>
        <w:t>ني ضم</w:t>
      </w:r>
      <w:r w:rsidRPr="00D716AC">
        <w:rPr>
          <w:rFonts w:hint="eastAsia"/>
          <w:rtl/>
          <w:lang w:bidi="ar-SA"/>
        </w:rPr>
        <w:t>َّ</w:t>
      </w:r>
      <w:r w:rsidRPr="00D716AC">
        <w:rPr>
          <w:rFonts w:hint="cs"/>
          <w:rtl/>
          <w:lang w:bidi="ar-SA"/>
        </w:rPr>
        <w:t>ة وجدت منها ريح الموت، ثم أدركه الموت، فأرسلني فلحقت عمر بن الخطاب فقلت: ما بال الناس؟ قال: أمر الله</w:t>
      </w:r>
      <w:r w:rsidRPr="00D716AC">
        <w:rPr>
          <w:rFonts w:hint="eastAsia"/>
          <w:rtl/>
          <w:lang w:bidi="ar-SA"/>
        </w:rPr>
        <w:t>،</w:t>
      </w:r>
      <w:r w:rsidRPr="00D716AC">
        <w:rPr>
          <w:rFonts w:hint="cs"/>
          <w:rtl/>
          <w:lang w:bidi="ar-SA"/>
        </w:rPr>
        <w:t xml:space="preserve"> ثم إن الناس رجعوا وجلس النبي </w:t>
      </w:r>
      <w:r w:rsidR="00CA7674" w:rsidRPr="00CA7674">
        <w:rPr>
          <w:rFonts w:ascii="AGA Arabesque" w:hAnsi="AGA Arabesque" w:cs="Times New Roman"/>
          <w:lang w:bidi="ar-SA"/>
        </w:rPr>
        <w:t></w:t>
      </w:r>
      <w:r w:rsidRPr="00D716AC">
        <w:rPr>
          <w:rFonts w:hint="cs"/>
          <w:rtl/>
          <w:lang w:bidi="ar-SA"/>
        </w:rPr>
        <w:t xml:space="preserve"> فقال: </w:t>
      </w:r>
      <w:r w:rsidRPr="00D716AC">
        <w:rPr>
          <w:rtl/>
          <w:lang w:bidi="ar-SA"/>
        </w:rPr>
        <w:t>((</w:t>
      </w:r>
      <w:r w:rsidRPr="00D716AC">
        <w:rPr>
          <w:rFonts w:hint="cs"/>
          <w:rtl/>
          <w:lang w:bidi="ar-SA"/>
        </w:rPr>
        <w:t>مَن قتل قتيلاً له عليه بينة فله سلبه</w:t>
      </w:r>
      <w:r w:rsidRPr="00D716AC">
        <w:rPr>
          <w:rtl/>
          <w:lang w:bidi="ar-SA"/>
        </w:rPr>
        <w:t>))</w:t>
      </w:r>
      <w:r w:rsidRPr="00D716AC">
        <w:rPr>
          <w:rFonts w:hint="eastAsia"/>
          <w:rtl/>
          <w:lang w:bidi="ar-SA"/>
        </w:rPr>
        <w:t>،</w:t>
      </w:r>
      <w:r w:rsidRPr="00D716AC">
        <w:rPr>
          <w:rFonts w:hint="cs"/>
          <w:rtl/>
          <w:lang w:bidi="ar-SA"/>
        </w:rPr>
        <w:t xml:space="preserve"> فقمت فقلت: مَن يشهد لي؟ ثم جلست، ثم قال: </w:t>
      </w:r>
      <w:r w:rsidRPr="00D716AC">
        <w:rPr>
          <w:rtl/>
          <w:lang w:bidi="ar-SA"/>
        </w:rPr>
        <w:t>((</w:t>
      </w:r>
      <w:r w:rsidRPr="00D716AC">
        <w:rPr>
          <w:rFonts w:hint="cs"/>
          <w:rtl/>
          <w:lang w:bidi="ar-SA"/>
        </w:rPr>
        <w:t>مَن قتل قتيلاً له عليه بينة فله سلبه</w:t>
      </w:r>
      <w:r w:rsidRPr="00D716AC">
        <w:rPr>
          <w:rtl/>
          <w:lang w:bidi="ar-SA"/>
        </w:rPr>
        <w:t>))،</w:t>
      </w:r>
      <w:r w:rsidRPr="00D716AC">
        <w:rPr>
          <w:rFonts w:hint="cs"/>
          <w:rtl/>
          <w:lang w:bidi="ar-SA"/>
        </w:rPr>
        <w:t xml:space="preserve"> فقمت فقلت: مَن يشهد لي؟ ثم جلس، ثم قال الثالثة فقمت</w:t>
      </w:r>
      <w:r w:rsidRPr="00D716AC">
        <w:rPr>
          <w:rFonts w:hint="eastAsia"/>
          <w:rtl/>
          <w:lang w:bidi="ar-SA"/>
        </w:rPr>
        <w:t>،</w:t>
      </w:r>
      <w:r w:rsidRPr="00D716AC">
        <w:rPr>
          <w:rFonts w:hint="cs"/>
          <w:rtl/>
          <w:lang w:bidi="ar-SA"/>
        </w:rPr>
        <w:t xml:space="preserve"> فقال رسول الله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ما لك يا أبا قتادة؟</w:t>
      </w:r>
      <w:r w:rsidRPr="00D716AC">
        <w:rPr>
          <w:rtl/>
          <w:lang w:bidi="ar-SA"/>
        </w:rPr>
        <w:t>))،</w:t>
      </w:r>
      <w:r w:rsidRPr="00D716AC">
        <w:rPr>
          <w:rFonts w:hint="cs"/>
          <w:rtl/>
          <w:lang w:bidi="ar-SA"/>
        </w:rPr>
        <w:t xml:space="preserve"> فاقتصصت عليه القصة</w:t>
      </w:r>
      <w:r w:rsidRPr="00D716AC">
        <w:rPr>
          <w:rFonts w:hint="eastAsia"/>
          <w:rtl/>
          <w:lang w:bidi="ar-SA"/>
        </w:rPr>
        <w:t>،</w:t>
      </w:r>
      <w:r w:rsidRPr="00D716AC">
        <w:rPr>
          <w:rFonts w:hint="cs"/>
          <w:rtl/>
          <w:lang w:bidi="ar-SA"/>
        </w:rPr>
        <w:t xml:space="preserve"> فقال رجل: صدق يا رسول الله</w:t>
      </w:r>
      <w:r w:rsidRPr="00D716AC">
        <w:rPr>
          <w:rFonts w:hint="eastAsia"/>
          <w:rtl/>
          <w:lang w:bidi="ar-SA"/>
        </w:rPr>
        <w:t>،</w:t>
      </w:r>
      <w:r w:rsidRPr="00D716AC">
        <w:rPr>
          <w:rFonts w:hint="cs"/>
          <w:rtl/>
          <w:lang w:bidi="ar-SA"/>
        </w:rPr>
        <w:t xml:space="preserve"> وسلبه عندي فأرضه عن</w:t>
      </w:r>
      <w:r w:rsidRPr="00D716AC">
        <w:rPr>
          <w:rFonts w:hint="eastAsia"/>
          <w:rtl/>
          <w:lang w:bidi="ar-SA"/>
        </w:rPr>
        <w:t>ِّ</w:t>
      </w:r>
      <w:r w:rsidRPr="00D716AC">
        <w:rPr>
          <w:rFonts w:hint="cs"/>
          <w:rtl/>
          <w:lang w:bidi="ar-SA"/>
        </w:rPr>
        <w:t>ي</w:t>
      </w:r>
      <w:r w:rsidRPr="00D716AC">
        <w:rPr>
          <w:rFonts w:hint="eastAsia"/>
          <w:rtl/>
          <w:lang w:bidi="ar-SA"/>
        </w:rPr>
        <w:t>،</w:t>
      </w:r>
      <w:r w:rsidRPr="00D716AC">
        <w:rPr>
          <w:rFonts w:hint="cs"/>
          <w:rtl/>
          <w:lang w:bidi="ar-SA"/>
        </w:rPr>
        <w:t xml:space="preserve"> فقال أبو بكر الصديق - رضي الله عنه -: لاها الله إذًا لا يعمد على أسد من أسد الله يقاتل عن الله ورسوله </w:t>
      </w:r>
      <w:r w:rsidR="00CA7674" w:rsidRPr="00CA7674">
        <w:rPr>
          <w:rFonts w:ascii="AGA Arabesque" w:hAnsi="AGA Arabesque" w:cs="Times New Roman"/>
          <w:lang w:bidi="ar-SA"/>
        </w:rPr>
        <w:t></w:t>
      </w:r>
      <w:r w:rsidRPr="00D716AC">
        <w:rPr>
          <w:rFonts w:hint="cs"/>
          <w:rtl/>
          <w:lang w:bidi="ar-SA"/>
        </w:rPr>
        <w:t xml:space="preserve"> يعطيك سَلَبَه</w:t>
      </w:r>
      <w:r w:rsidRPr="00D716AC">
        <w:rPr>
          <w:rFonts w:hint="eastAsia"/>
          <w:rtl/>
          <w:lang w:bidi="ar-SA"/>
        </w:rPr>
        <w:t>،</w:t>
      </w:r>
      <w:r w:rsidRPr="00D716AC">
        <w:rPr>
          <w:rFonts w:hint="cs"/>
          <w:rtl/>
          <w:lang w:bidi="ar-SA"/>
        </w:rPr>
        <w:t xml:space="preserve"> فقال النبي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صدق وأعطه إياه</w:t>
      </w:r>
      <w:r w:rsidRPr="00D716AC">
        <w:rPr>
          <w:rtl/>
          <w:lang w:bidi="ar-SA"/>
        </w:rPr>
        <w:t>))</w:t>
      </w:r>
      <w:r w:rsidRPr="00D716AC">
        <w:rPr>
          <w:rFonts w:hint="cs"/>
          <w:rtl/>
          <w:lang w:bidi="ar-SA"/>
        </w:rPr>
        <w:t>، فأعطاني، فبعت الدرع فابتعت به مخرفًا في بني سلمة، فإنه لأو</w:t>
      </w:r>
      <w:r w:rsidRPr="00D716AC">
        <w:rPr>
          <w:rFonts w:hint="eastAsia"/>
          <w:rtl/>
          <w:lang w:bidi="ar-SA"/>
        </w:rPr>
        <w:t>َّ</w:t>
      </w:r>
      <w:r w:rsidRPr="00D716AC">
        <w:rPr>
          <w:rFonts w:hint="cs"/>
          <w:rtl/>
          <w:lang w:bidi="ar-SA"/>
        </w:rPr>
        <w:t>ل مال تأثلته في الإسلام.</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مَن قتل قتيلاً له عليه بينة فله سَلَبُه)</w:t>
      </w:r>
      <w:r w:rsidRPr="00D716AC">
        <w:rPr>
          <w:rtl/>
          <w:lang w:bidi="ar-SA"/>
        </w:rPr>
        <w:t>)</w:t>
      </w:r>
      <w:r w:rsidRPr="00D716AC">
        <w:rPr>
          <w:rFonts w:hint="cs"/>
          <w:rtl/>
          <w:lang w:bidi="ar-SA"/>
        </w:rPr>
        <w:t xml:space="preserve"> </w:t>
      </w:r>
      <w:r w:rsidRPr="00D716AC">
        <w:rPr>
          <w:rtl/>
          <w:lang w:bidi="ar-SA"/>
        </w:rPr>
        <w:t>(</w:t>
      </w:r>
      <w:r w:rsidRPr="00D716AC">
        <w:rPr>
          <w:rFonts w:hint="cs"/>
          <w:rtl/>
          <w:lang w:bidi="ar-SA"/>
        </w:rPr>
        <w:t>السلب</w:t>
      </w:r>
      <w:r w:rsidRPr="00D716AC">
        <w:rPr>
          <w:rtl/>
          <w:lang w:bidi="ar-SA"/>
        </w:rPr>
        <w:t>)</w:t>
      </w:r>
      <w:r w:rsidRPr="00D716AC">
        <w:rPr>
          <w:rFonts w:hint="cs"/>
          <w:rtl/>
          <w:lang w:bidi="ar-SA"/>
        </w:rPr>
        <w:t xml:space="preserve"> ما يوجد مع المحارب من ملبوس وغيره عند الجمهور فيستحق</w:t>
      </w:r>
      <w:r w:rsidRPr="00D716AC">
        <w:rPr>
          <w:rFonts w:hint="eastAsia"/>
          <w:rtl/>
          <w:lang w:bidi="ar-SA"/>
        </w:rPr>
        <w:t>ُّ</w:t>
      </w:r>
      <w:r w:rsidRPr="00D716AC">
        <w:rPr>
          <w:rFonts w:hint="cs"/>
          <w:rtl/>
          <w:lang w:bidi="ar-SA"/>
        </w:rPr>
        <w:t xml:space="preserve">ه القاتل سواء قال أمير الجيوش قبل ذلك: </w:t>
      </w:r>
      <w:r w:rsidRPr="00D716AC">
        <w:rPr>
          <w:rtl/>
          <w:lang w:bidi="ar-SA"/>
        </w:rPr>
        <w:t>"</w:t>
      </w:r>
      <w:r w:rsidRPr="00D716AC">
        <w:rPr>
          <w:rFonts w:hint="cs"/>
          <w:rtl/>
          <w:lang w:bidi="ar-SA"/>
        </w:rPr>
        <w:t>مَن قتل قتيلاً فله سلبه</w:t>
      </w:r>
      <w:r w:rsidRPr="00D716AC">
        <w:rPr>
          <w:rtl/>
          <w:lang w:bidi="ar-SA"/>
        </w:rPr>
        <w:t>"،</w:t>
      </w:r>
      <w:r w:rsidRPr="00D716AC">
        <w:rPr>
          <w:rFonts w:hint="cs"/>
          <w:rtl/>
          <w:lang w:bidi="ar-SA"/>
        </w:rPr>
        <w:t xml:space="preserve"> أو لم يقل ذلك</w:t>
      </w:r>
      <w:r w:rsidRPr="00D716AC">
        <w:rPr>
          <w:rFonts w:hint="eastAsia"/>
          <w:rtl/>
          <w:lang w:bidi="ar-SA"/>
        </w:rPr>
        <w:t>؛</w:t>
      </w:r>
      <w:r w:rsidRPr="00D716AC">
        <w:rPr>
          <w:rFonts w:hint="cs"/>
          <w:rtl/>
          <w:lang w:bidi="ar-SA"/>
        </w:rPr>
        <w:t xml:space="preserve"> لأنه فتوى من النبي </w:t>
      </w:r>
      <w:r w:rsidR="00CA7674" w:rsidRPr="00CA7674">
        <w:rPr>
          <w:rFonts w:ascii="AGA Arabesque" w:hAnsi="AGA Arabesque" w:cs="Times New Roman"/>
          <w:lang w:bidi="ar-SA"/>
        </w:rPr>
        <w:t></w:t>
      </w:r>
      <w:r w:rsidRPr="00D716AC">
        <w:rPr>
          <w:rFonts w:hint="cs"/>
          <w:rtl/>
          <w:lang w:bidi="ar-SA"/>
        </w:rPr>
        <w:t xml:space="preserve"> وإخبار بالحكم </w:t>
      </w:r>
      <w:r w:rsidRPr="00D716AC">
        <w:rPr>
          <w:rFonts w:hint="cs"/>
          <w:rtl/>
          <w:lang w:bidi="ar-SA"/>
        </w:rPr>
        <w:lastRenderedPageBreak/>
        <w:t>الشرعي، وشرطه أن يكون المقتول من المقاتلة</w:t>
      </w:r>
      <w:r w:rsidRPr="00D716AC">
        <w:rPr>
          <w:rFonts w:hint="eastAsia"/>
          <w:rtl/>
          <w:lang w:bidi="ar-SA"/>
        </w:rPr>
        <w:t>،</w:t>
      </w:r>
      <w:r w:rsidRPr="00D716AC">
        <w:rPr>
          <w:rFonts w:hint="cs"/>
          <w:rtl/>
          <w:lang w:bidi="ar-SA"/>
        </w:rPr>
        <w:t xml:space="preserve"> واتفقوا على أنه لا يقبل قول مَن اد</w:t>
      </w:r>
      <w:r w:rsidRPr="00D716AC">
        <w:rPr>
          <w:rFonts w:hint="eastAsia"/>
          <w:rtl/>
          <w:lang w:bidi="ar-SA"/>
        </w:rPr>
        <w:t>َّ</w:t>
      </w:r>
      <w:r w:rsidRPr="00D716AC">
        <w:rPr>
          <w:rFonts w:hint="cs"/>
          <w:rtl/>
          <w:lang w:bidi="ar-SA"/>
        </w:rPr>
        <w:t>عى السلب إلا ببي</w:t>
      </w:r>
      <w:r w:rsidRPr="00D716AC">
        <w:rPr>
          <w:rFonts w:hint="eastAsia"/>
          <w:rtl/>
          <w:lang w:bidi="ar-SA"/>
        </w:rPr>
        <w:t>ِّ</w:t>
      </w:r>
      <w:r w:rsidRPr="00D716AC">
        <w:rPr>
          <w:rFonts w:hint="cs"/>
          <w:rtl/>
          <w:lang w:bidi="ar-SA"/>
        </w:rPr>
        <w:t>نة تشهد له أنه قتله</w:t>
      </w:r>
      <w:r w:rsidRPr="00D716AC">
        <w:rPr>
          <w:rFonts w:hint="eastAsia"/>
          <w:rtl/>
          <w:lang w:bidi="ar-SA"/>
        </w:rPr>
        <w:t>،</w:t>
      </w:r>
      <w:r w:rsidRPr="00D716AC">
        <w:rPr>
          <w:rFonts w:hint="cs"/>
          <w:rtl/>
          <w:lang w:bidi="ar-SA"/>
        </w:rPr>
        <w:t xml:space="preserve"> ونقل ابن عطية عن أكثر الفقهاء: أن البينة هنا شاهد واحد يكتفي به والله أعلم.</w:t>
      </w:r>
    </w:p>
    <w:p w:rsidR="00E90364" w:rsidRPr="00D716AC" w:rsidRDefault="00E90364" w:rsidP="00753520">
      <w:pPr>
        <w:pStyle w:val="a3"/>
        <w:spacing w:before="100"/>
        <w:ind w:firstLine="369"/>
        <w:rPr>
          <w:rtl/>
          <w:lang w:bidi="ar-SA"/>
        </w:rPr>
      </w:pPr>
      <w:r w:rsidRPr="00D716AC">
        <w:rPr>
          <w:rFonts w:hint="cs"/>
          <w:rtl/>
          <w:lang w:bidi="ar-SA"/>
        </w:rPr>
        <w:t xml:space="preserve">وعن عوف بن مالك وخالد بن الوليد - رضي الله عنهما -: </w:t>
      </w:r>
      <w:r w:rsidRPr="00D716AC">
        <w:rPr>
          <w:rtl/>
          <w:lang w:bidi="ar-SA"/>
        </w:rPr>
        <w:t>"</w:t>
      </w:r>
      <w:r w:rsidRPr="00D716AC">
        <w:rPr>
          <w:rFonts w:hint="cs"/>
          <w:rtl/>
          <w:lang w:bidi="ar-SA"/>
        </w:rPr>
        <w:t xml:space="preserve">أن النبي </w:t>
      </w:r>
      <w:r w:rsidR="00CA7674" w:rsidRPr="00CA7674">
        <w:rPr>
          <w:rFonts w:ascii="AGA Arabesque" w:hAnsi="AGA Arabesque" w:cs="Times New Roman"/>
          <w:lang w:bidi="ar-SA"/>
        </w:rPr>
        <w:t></w:t>
      </w:r>
      <w:r w:rsidRPr="00D716AC">
        <w:rPr>
          <w:rFonts w:hint="cs"/>
          <w:rtl/>
          <w:lang w:bidi="ar-SA"/>
        </w:rPr>
        <w:t xml:space="preserve"> لم يخمس السلب</w:t>
      </w:r>
      <w:r w:rsidRPr="00D716AC">
        <w:rPr>
          <w:rtl/>
          <w:lang w:bidi="ar-SA"/>
        </w:rPr>
        <w:t>"؛</w:t>
      </w:r>
      <w:r w:rsidRPr="00D716AC">
        <w:rPr>
          <w:rFonts w:hint="cs"/>
          <w:rtl/>
          <w:lang w:bidi="ar-SA"/>
        </w:rPr>
        <w:t xml:space="preserve"> رواه أحمد وأبو داود.</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الثامن</w:t>
      </w:r>
    </w:p>
    <w:p w:rsidR="00E90364" w:rsidRPr="00D716AC" w:rsidRDefault="00E90364" w:rsidP="00753520">
      <w:pPr>
        <w:pStyle w:val="a3"/>
        <w:spacing w:before="100"/>
        <w:ind w:firstLine="369"/>
        <w:rPr>
          <w:rtl/>
          <w:lang w:bidi="ar-SA"/>
        </w:rPr>
      </w:pPr>
      <w:r w:rsidRPr="00D716AC">
        <w:rPr>
          <w:rFonts w:hint="cs"/>
          <w:rtl/>
          <w:lang w:bidi="ar-SA"/>
        </w:rPr>
        <w:t xml:space="preserve">عن سلمة بن الأكوع - رضي الله عنه - قال: أتى النبي </w:t>
      </w:r>
      <w:r w:rsidR="00CA7674" w:rsidRPr="00CA7674">
        <w:rPr>
          <w:rFonts w:ascii="AGA Arabesque" w:hAnsi="AGA Arabesque" w:cs="Times New Roman"/>
          <w:lang w:bidi="ar-SA"/>
        </w:rPr>
        <w:t></w:t>
      </w:r>
      <w:r w:rsidRPr="00D716AC">
        <w:rPr>
          <w:rFonts w:hint="cs"/>
          <w:rtl/>
          <w:lang w:bidi="ar-SA"/>
        </w:rPr>
        <w:t xml:space="preserve"> عين من المشركين وهو في سفرٍ، فجلس عند أصحابه يتحد ثم انفتل، فقال النبي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اطلبوه واقتلوه</w:t>
      </w:r>
      <w:r w:rsidRPr="00D716AC">
        <w:rPr>
          <w:rtl/>
          <w:lang w:bidi="ar-SA"/>
        </w:rPr>
        <w:t>))</w:t>
      </w:r>
      <w:r w:rsidRPr="00D716AC">
        <w:rPr>
          <w:rFonts w:hint="cs"/>
          <w:rtl/>
          <w:lang w:bidi="ar-SA"/>
        </w:rPr>
        <w:t>، فقتله فنفلني سلبه</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وفي رواية: ((مَن قتل الرجل؟</w:t>
      </w:r>
      <w:r w:rsidRPr="00D716AC">
        <w:rPr>
          <w:rtl/>
          <w:lang w:bidi="ar-SA"/>
        </w:rPr>
        <w:t>))،</w:t>
      </w:r>
      <w:r w:rsidRPr="00D716AC">
        <w:rPr>
          <w:rFonts w:hint="cs"/>
          <w:rtl/>
          <w:lang w:bidi="ar-SA"/>
        </w:rPr>
        <w:t xml:space="preserve"> فقالوا: ابن الأكوع</w:t>
      </w:r>
      <w:r w:rsidRPr="00D716AC">
        <w:rPr>
          <w:rFonts w:hint="eastAsia"/>
          <w:rtl/>
          <w:lang w:bidi="ar-SA"/>
        </w:rPr>
        <w:t>،</w:t>
      </w:r>
      <w:r w:rsidRPr="00D716AC">
        <w:rPr>
          <w:rFonts w:hint="cs"/>
          <w:rtl/>
          <w:lang w:bidi="ar-SA"/>
        </w:rPr>
        <w:t xml:space="preserve"> فقال له: </w:t>
      </w:r>
      <w:r w:rsidRPr="00D716AC">
        <w:rPr>
          <w:rtl/>
          <w:lang w:bidi="ar-SA"/>
        </w:rPr>
        <w:t>((</w:t>
      </w:r>
      <w:r w:rsidRPr="00D716AC">
        <w:rPr>
          <w:rFonts w:hint="cs"/>
          <w:rtl/>
          <w:lang w:bidi="ar-SA"/>
        </w:rPr>
        <w:t>سَلَبُه أجمع)).</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 xml:space="preserve">أتى النبي </w:t>
      </w:r>
      <w:r w:rsidR="00CA7674" w:rsidRPr="00CA7674">
        <w:rPr>
          <w:rFonts w:ascii="AGA Arabesque" w:hAnsi="AGA Arabesque" w:cs="Times New Roman"/>
          <w:lang w:bidi="ar-SA"/>
        </w:rPr>
        <w:t></w:t>
      </w:r>
      <w:r w:rsidRPr="00D716AC">
        <w:rPr>
          <w:rFonts w:hint="cs"/>
          <w:rtl/>
          <w:lang w:bidi="ar-SA"/>
        </w:rPr>
        <w:t xml:space="preserve"> عين من المشركين</w:t>
      </w:r>
      <w:r w:rsidRPr="00D716AC">
        <w:rPr>
          <w:rtl/>
          <w:lang w:bidi="ar-SA"/>
        </w:rPr>
        <w:t>"</w:t>
      </w:r>
      <w:r w:rsidRPr="00D716AC">
        <w:rPr>
          <w:rFonts w:hint="cs"/>
          <w:rtl/>
          <w:lang w:bidi="ar-SA"/>
        </w:rPr>
        <w:t xml:space="preserve"> سمى الجاسوس عينًا لأن جلَّ عمله بعينه</w:t>
      </w:r>
      <w:r w:rsidRPr="00D716AC">
        <w:rPr>
          <w:rFonts w:hint="eastAsia"/>
          <w:rtl/>
          <w:lang w:bidi="ar-SA"/>
        </w:rPr>
        <w:t>،</w:t>
      </w:r>
      <w:r w:rsidRPr="00D716AC">
        <w:rPr>
          <w:rFonts w:hint="cs"/>
          <w:rtl/>
          <w:lang w:bidi="ar-SA"/>
        </w:rPr>
        <w:t xml:space="preserve"> ولمسلم: أن ذلك في غزوة هوازن.</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فجلس عند أصحابه يتحدث ثم انفتل</w:t>
      </w:r>
      <w:r w:rsidRPr="00D716AC">
        <w:rPr>
          <w:rtl/>
          <w:lang w:bidi="ar-SA"/>
        </w:rPr>
        <w:t>"</w:t>
      </w:r>
      <w:r w:rsidRPr="00D716AC">
        <w:rPr>
          <w:rFonts w:hint="eastAsia"/>
          <w:rtl/>
          <w:lang w:bidi="ar-SA"/>
        </w:rPr>
        <w:t>،</w:t>
      </w:r>
      <w:r w:rsidRPr="00D716AC">
        <w:rPr>
          <w:rFonts w:hint="cs"/>
          <w:rtl/>
          <w:lang w:bidi="ar-SA"/>
        </w:rPr>
        <w:t xml:space="preserve"> وعند مسلم: </w:t>
      </w:r>
      <w:r w:rsidRPr="00D716AC">
        <w:rPr>
          <w:rtl/>
          <w:lang w:bidi="ar-SA"/>
        </w:rPr>
        <w:t>"</w:t>
      </w:r>
      <w:r w:rsidRPr="00D716AC">
        <w:rPr>
          <w:rFonts w:hint="cs"/>
          <w:rtl/>
          <w:lang w:bidi="ar-SA"/>
        </w:rPr>
        <w:t>فقيد الجمل ثم تقد</w:t>
      </w:r>
      <w:r w:rsidRPr="00D716AC">
        <w:rPr>
          <w:rFonts w:hint="eastAsia"/>
          <w:rtl/>
          <w:lang w:bidi="ar-SA"/>
        </w:rPr>
        <w:t>َّ</w:t>
      </w:r>
      <w:r w:rsidRPr="00D716AC">
        <w:rPr>
          <w:rFonts w:hint="cs"/>
          <w:rtl/>
          <w:lang w:bidi="ar-SA"/>
        </w:rPr>
        <w:t>م يتغذى مع القوم</w:t>
      </w:r>
      <w:r w:rsidRPr="00D716AC">
        <w:rPr>
          <w:rFonts w:hint="eastAsia"/>
          <w:rtl/>
          <w:lang w:bidi="ar-SA"/>
        </w:rPr>
        <w:t>،</w:t>
      </w:r>
      <w:r w:rsidRPr="00D716AC">
        <w:rPr>
          <w:rFonts w:hint="cs"/>
          <w:rtl/>
          <w:lang w:bidi="ar-SA"/>
        </w:rPr>
        <w:t xml:space="preserve"> وجعل ينظر وفينا ضعفة ورقة في الظهر إذ خرج يشتد</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اطلبوه واقتلوه)</w:t>
      </w:r>
      <w:r w:rsidRPr="00D716AC">
        <w:rPr>
          <w:rtl/>
          <w:lang w:bidi="ar-SA"/>
        </w:rPr>
        <w:t>)،</w:t>
      </w:r>
      <w:r w:rsidRPr="00D716AC">
        <w:rPr>
          <w:rFonts w:hint="cs"/>
          <w:rtl/>
          <w:lang w:bidi="ar-SA"/>
        </w:rPr>
        <w:t xml:space="preserve"> ولمسلم: </w:t>
      </w:r>
      <w:r w:rsidRPr="00D716AC">
        <w:rPr>
          <w:rtl/>
          <w:lang w:bidi="ar-SA"/>
        </w:rPr>
        <w:t>"</w:t>
      </w:r>
      <w:r w:rsidRPr="00D716AC">
        <w:rPr>
          <w:rFonts w:hint="cs"/>
          <w:rtl/>
          <w:lang w:bidi="ar-SA"/>
        </w:rPr>
        <w:t>فأتبعه رجل من أسلم على ناقة ورقاء فخرجت أعدو حتى أخذت بخطام الجمل فأنخته، فلم</w:t>
      </w:r>
      <w:r w:rsidRPr="00D716AC">
        <w:rPr>
          <w:rFonts w:hint="eastAsia"/>
          <w:rtl/>
          <w:lang w:bidi="ar-SA"/>
        </w:rPr>
        <w:t>َّ</w:t>
      </w:r>
      <w:r w:rsidRPr="00D716AC">
        <w:rPr>
          <w:rFonts w:hint="cs"/>
          <w:rtl/>
          <w:lang w:bidi="ar-SA"/>
        </w:rPr>
        <w:t>ا وضع ركبته بالأرض اخترطت سيفي فأضرب رأسه فنَدَر</w:t>
      </w:r>
      <w:r w:rsidRPr="00D716AC">
        <w:rPr>
          <w:rFonts w:hint="eastAsia"/>
          <w:rtl/>
          <w:lang w:bidi="ar-SA"/>
        </w:rPr>
        <w:t>،</w:t>
      </w:r>
      <w:r w:rsidRPr="00D716AC">
        <w:rPr>
          <w:rFonts w:hint="cs"/>
          <w:rtl/>
          <w:lang w:bidi="ar-SA"/>
        </w:rPr>
        <w:t xml:space="preserve"> فجئت براحلته وما عليها أقودها، فاستقبلني رسول الله -</w:t>
      </w:r>
      <w:r w:rsidR="00CA7674" w:rsidRPr="00CA7674">
        <w:rPr>
          <w:rFonts w:ascii="AGA Arabesque" w:hAnsi="AGA Arabesque" w:cs="Times New Roman"/>
          <w:lang w:bidi="ar-SA"/>
        </w:rPr>
        <w:t></w:t>
      </w:r>
      <w:r w:rsidRPr="00D716AC">
        <w:rPr>
          <w:rtl/>
          <w:lang w:bidi="ar-SA"/>
        </w:rPr>
        <w:t>–</w:t>
      </w:r>
      <w:r w:rsidRPr="00D716AC">
        <w:rPr>
          <w:rFonts w:hint="cs"/>
          <w:rtl/>
          <w:lang w:bidi="ar-SA"/>
        </w:rPr>
        <w:t xml:space="preserve"> فقال: </w:t>
      </w:r>
      <w:r w:rsidRPr="00D716AC">
        <w:rPr>
          <w:rtl/>
          <w:lang w:bidi="ar-SA"/>
        </w:rPr>
        <w:t>((</w:t>
      </w:r>
      <w:r w:rsidRPr="00D716AC">
        <w:rPr>
          <w:rFonts w:hint="cs"/>
          <w:rtl/>
          <w:lang w:bidi="ar-SA"/>
        </w:rPr>
        <w:t>مَن قتل الرجل؟</w:t>
      </w:r>
      <w:r w:rsidRPr="00D716AC">
        <w:rPr>
          <w:rtl/>
          <w:lang w:bidi="ar-SA"/>
        </w:rPr>
        <w:t>))،</w:t>
      </w:r>
      <w:r w:rsidRPr="00D716AC">
        <w:rPr>
          <w:rFonts w:hint="cs"/>
          <w:rtl/>
          <w:lang w:bidi="ar-SA"/>
        </w:rPr>
        <w:t xml:space="preserve"> قالوا: ابن الأكوع</w:t>
      </w:r>
      <w:r w:rsidRPr="00D716AC">
        <w:rPr>
          <w:rFonts w:hint="eastAsia"/>
          <w:rtl/>
          <w:lang w:bidi="ar-SA"/>
        </w:rPr>
        <w:t>،</w:t>
      </w:r>
      <w:r w:rsidRPr="00D716AC">
        <w:rPr>
          <w:rFonts w:hint="cs"/>
          <w:rtl/>
          <w:lang w:bidi="ar-SA"/>
        </w:rPr>
        <w:t xml:space="preserve"> قال: </w:t>
      </w:r>
      <w:r w:rsidRPr="00D716AC">
        <w:rPr>
          <w:rtl/>
          <w:lang w:bidi="ar-SA"/>
        </w:rPr>
        <w:t>((</w:t>
      </w:r>
      <w:r w:rsidRPr="00D716AC">
        <w:rPr>
          <w:rFonts w:hint="cs"/>
          <w:rtl/>
          <w:lang w:bidi="ar-SA"/>
        </w:rPr>
        <w:t>له سَلَبُه أجمع))</w:t>
      </w:r>
      <w:r w:rsidRPr="00D716AC">
        <w:rPr>
          <w:rFonts w:hint="eastAsia"/>
          <w:rtl/>
          <w:lang w:bidi="ar-SA"/>
        </w:rPr>
        <w:t>،</w:t>
      </w:r>
      <w:r w:rsidRPr="00D716AC">
        <w:rPr>
          <w:rFonts w:hint="cs"/>
          <w:rtl/>
          <w:lang w:bidi="ar-SA"/>
        </w:rPr>
        <w:t xml:space="preserve"> قال النووي: فيه قتل الجاسوس الحربي الكافر، وهو بات</w:t>
      </w:r>
      <w:r w:rsidRPr="00D716AC">
        <w:rPr>
          <w:rFonts w:hint="eastAsia"/>
          <w:rtl/>
          <w:lang w:bidi="ar-SA"/>
        </w:rPr>
        <w:t>ِّ</w:t>
      </w:r>
      <w:r w:rsidRPr="00D716AC">
        <w:rPr>
          <w:rFonts w:hint="cs"/>
          <w:rtl/>
          <w:lang w:bidi="ar-SA"/>
        </w:rPr>
        <w:t>فاق، وأم</w:t>
      </w:r>
      <w:r w:rsidRPr="00D716AC">
        <w:rPr>
          <w:rFonts w:hint="eastAsia"/>
          <w:rtl/>
          <w:lang w:bidi="ar-SA"/>
        </w:rPr>
        <w:t>َّ</w:t>
      </w:r>
      <w:r w:rsidRPr="00D716AC">
        <w:rPr>
          <w:rFonts w:hint="cs"/>
          <w:rtl/>
          <w:lang w:bidi="ar-SA"/>
        </w:rPr>
        <w:t>ا المعاهد فقال مالك والأوزاعي: ينتقض عهده بذلك، وعند الشافعية خلاف، أم</w:t>
      </w:r>
      <w:r w:rsidRPr="00D716AC">
        <w:rPr>
          <w:rFonts w:hint="eastAsia"/>
          <w:rtl/>
          <w:lang w:bidi="ar-SA"/>
        </w:rPr>
        <w:t>َّ</w:t>
      </w:r>
      <w:r w:rsidRPr="00D716AC">
        <w:rPr>
          <w:rFonts w:hint="cs"/>
          <w:rtl/>
          <w:lang w:bidi="ar-SA"/>
        </w:rPr>
        <w:t>ا لو شرط ذلك عليه في عهده فينقض اتفاقًا</w:t>
      </w:r>
      <w:r w:rsidRPr="00D716AC">
        <w:rPr>
          <w:rFonts w:hint="eastAsia"/>
          <w:rtl/>
          <w:lang w:bidi="ar-SA"/>
        </w:rPr>
        <w:t>،</w:t>
      </w:r>
      <w:r w:rsidRPr="00D716AC">
        <w:rPr>
          <w:rFonts w:hint="cs"/>
          <w:rtl/>
          <w:lang w:bidi="ar-SA"/>
        </w:rPr>
        <w:t xml:space="preserve"> انتهى.</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lastRenderedPageBreak/>
        <w:t>الحديث التاسع</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قال: </w:t>
      </w:r>
      <w:r w:rsidRPr="00D716AC">
        <w:rPr>
          <w:rtl/>
          <w:lang w:bidi="ar-SA"/>
        </w:rPr>
        <w:t>"</w:t>
      </w:r>
      <w:r w:rsidRPr="00D716AC">
        <w:rPr>
          <w:rFonts w:hint="cs"/>
          <w:rtl/>
          <w:lang w:bidi="ar-SA"/>
        </w:rPr>
        <w:t xml:space="preserve">بعث رسول الله </w:t>
      </w:r>
      <w:r w:rsidR="00CA7674" w:rsidRPr="00CA7674">
        <w:rPr>
          <w:rFonts w:ascii="AGA Arabesque" w:hAnsi="AGA Arabesque" w:cs="Times New Roman"/>
          <w:lang w:bidi="ar-SA"/>
        </w:rPr>
        <w:t></w:t>
      </w:r>
      <w:r w:rsidRPr="00D716AC">
        <w:rPr>
          <w:rFonts w:hint="cs"/>
          <w:rtl/>
          <w:lang w:bidi="ar-SA"/>
        </w:rPr>
        <w:t xml:space="preserve"> سرية إلى نجدٍ فخرجت فيها فأصبنا إبلاً وغنمًا، فبلغت سُهمَاننا اثني عشر بعيرًا، ونفلنا رسول الله </w:t>
      </w:r>
      <w:r w:rsidR="00CA7674" w:rsidRPr="00CA7674">
        <w:rPr>
          <w:rFonts w:ascii="AGA Arabesque" w:hAnsi="AGA Arabesque" w:cs="Times New Roman"/>
          <w:lang w:bidi="ar-SA"/>
        </w:rPr>
        <w:t></w:t>
      </w:r>
      <w:r w:rsidRPr="00D716AC">
        <w:rPr>
          <w:rFonts w:hint="cs"/>
          <w:rtl/>
          <w:lang w:bidi="ar-SA"/>
        </w:rPr>
        <w:t xml:space="preserve"> بعيرًا بعيرًا</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فبلغت سهماننا اثني عشر بعيرًا</w:t>
      </w:r>
      <w:r w:rsidRPr="00D716AC">
        <w:rPr>
          <w:rtl/>
          <w:lang w:bidi="ar-SA"/>
        </w:rPr>
        <w:t>"؛</w:t>
      </w:r>
      <w:r w:rsidRPr="00D716AC">
        <w:rPr>
          <w:rFonts w:hint="cs"/>
          <w:rtl/>
          <w:lang w:bidi="ar-SA"/>
        </w:rPr>
        <w:t xml:space="preserve"> أي: بلغ نصيب كل</w:t>
      </w:r>
      <w:r w:rsidRPr="00D716AC">
        <w:rPr>
          <w:rFonts w:hint="eastAsia"/>
          <w:rtl/>
          <w:lang w:bidi="ar-SA"/>
        </w:rPr>
        <w:t>ِّ</w:t>
      </w:r>
      <w:r w:rsidRPr="00D716AC">
        <w:rPr>
          <w:rFonts w:hint="cs"/>
          <w:rtl/>
          <w:lang w:bidi="ar-SA"/>
        </w:rPr>
        <w:t xml:space="preserve"> واحد منهم هذا القدر.</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 xml:space="preserve">ونفلنا رسول الله </w:t>
      </w:r>
      <w:r w:rsidR="00CA7674" w:rsidRPr="00CA7674">
        <w:rPr>
          <w:rFonts w:ascii="AGA Arabesque" w:hAnsi="AGA Arabesque" w:cs="Times New Roman"/>
          <w:lang w:bidi="ar-SA"/>
        </w:rPr>
        <w:t></w:t>
      </w:r>
      <w:r w:rsidRPr="00D716AC">
        <w:rPr>
          <w:rFonts w:hint="cs"/>
          <w:rtl/>
          <w:lang w:bidi="ar-SA"/>
        </w:rPr>
        <w:t xml:space="preserve"> بعيرًا بعيرًا</w:t>
      </w:r>
      <w:r w:rsidRPr="00D716AC">
        <w:rPr>
          <w:rtl/>
          <w:lang w:bidi="ar-SA"/>
        </w:rPr>
        <w:t>"</w:t>
      </w:r>
      <w:r w:rsidRPr="00D716AC">
        <w:rPr>
          <w:rFonts w:hint="cs"/>
          <w:rtl/>
          <w:lang w:bidi="ar-SA"/>
        </w:rPr>
        <w:t xml:space="preserve"> ولأبي داود: </w:t>
      </w:r>
      <w:r w:rsidRPr="00D716AC">
        <w:rPr>
          <w:rtl/>
          <w:lang w:bidi="ar-SA"/>
        </w:rPr>
        <w:t>"</w:t>
      </w:r>
      <w:r w:rsidRPr="00D716AC">
        <w:rPr>
          <w:rFonts w:hint="cs"/>
          <w:rtl/>
          <w:lang w:bidi="ar-SA"/>
        </w:rPr>
        <w:t>فخرجت فيها فأصبنا نعمًا كثيرًا، وأعطانا أميرنا بعيرًا بعيرًا لكل</w:t>
      </w:r>
      <w:r w:rsidRPr="00D716AC">
        <w:rPr>
          <w:rFonts w:hint="eastAsia"/>
          <w:rtl/>
          <w:lang w:bidi="ar-SA"/>
        </w:rPr>
        <w:t>ِّ</w:t>
      </w:r>
      <w:r w:rsidRPr="00D716AC">
        <w:rPr>
          <w:rFonts w:hint="cs"/>
          <w:rtl/>
          <w:lang w:bidi="ar-SA"/>
        </w:rPr>
        <w:t xml:space="preserve"> إنسان، ثم قدمنا على النبي </w:t>
      </w:r>
      <w:r w:rsidR="00CA7674" w:rsidRPr="00CA7674">
        <w:rPr>
          <w:rFonts w:ascii="AGA Arabesque" w:hAnsi="AGA Arabesque" w:cs="Times New Roman"/>
          <w:lang w:bidi="ar-SA"/>
        </w:rPr>
        <w:t></w:t>
      </w:r>
      <w:r w:rsidRPr="00D716AC">
        <w:rPr>
          <w:rFonts w:hint="cs"/>
          <w:rtl/>
          <w:lang w:bidi="ar-SA"/>
        </w:rPr>
        <w:t xml:space="preserve"> فقسم بيننا غنيمتنا، فأصاب كل رجل منا اثنا عشر بعيرًا بعد الخمس</w:t>
      </w:r>
      <w:r w:rsidRPr="00D716AC">
        <w:rPr>
          <w:rtl/>
          <w:lang w:bidi="ar-SA"/>
        </w:rPr>
        <w:t>"،</w:t>
      </w:r>
      <w:r w:rsidRPr="00D716AC">
        <w:rPr>
          <w:rFonts w:hint="cs"/>
          <w:rtl/>
          <w:lang w:bidi="ar-SA"/>
        </w:rPr>
        <w:t xml:space="preserve"> قال النووي: معناه: أن أمير السرية نَف</w:t>
      </w:r>
      <w:r w:rsidRPr="00D716AC">
        <w:rPr>
          <w:rFonts w:hint="eastAsia"/>
          <w:rtl/>
          <w:lang w:bidi="ar-SA"/>
        </w:rPr>
        <w:t>َّ</w:t>
      </w:r>
      <w:r w:rsidRPr="00D716AC">
        <w:rPr>
          <w:rFonts w:hint="cs"/>
          <w:rtl/>
          <w:lang w:bidi="ar-SA"/>
        </w:rPr>
        <w:t xml:space="preserve">لهم فأجازه رسول الله </w:t>
      </w:r>
      <w:r w:rsidR="00CA7674" w:rsidRPr="00CA7674">
        <w:rPr>
          <w:rFonts w:ascii="AGA Arabesque" w:hAnsi="AGA Arabesque" w:cs="Times New Roman"/>
          <w:lang w:bidi="ar-SA"/>
        </w:rPr>
        <w:t></w:t>
      </w:r>
      <w:r w:rsidRPr="00D716AC">
        <w:rPr>
          <w:rFonts w:hint="cs"/>
          <w:rtl/>
          <w:lang w:bidi="ar-SA"/>
        </w:rPr>
        <w:t xml:space="preserve"> فجازت نسبته لكلٍّ منهما</w:t>
      </w:r>
      <w:r w:rsidRPr="00D716AC">
        <w:rPr>
          <w:rFonts w:hint="eastAsia"/>
          <w:rtl/>
          <w:lang w:bidi="ar-SA"/>
        </w:rPr>
        <w:t>،</w:t>
      </w:r>
      <w:r w:rsidRPr="00D716AC">
        <w:rPr>
          <w:rFonts w:hint="cs"/>
          <w:rtl/>
          <w:lang w:bidi="ar-SA"/>
        </w:rPr>
        <w:t xml:space="preserve"> قال ابن دقيق العيد: يستدل به على أن المنقطع من الجيش عن الجيش الذي فيه الإمام ينفرد بم</w:t>
      </w:r>
      <w:r w:rsidRPr="00D716AC">
        <w:rPr>
          <w:rFonts w:hint="eastAsia"/>
          <w:rtl/>
          <w:lang w:bidi="ar-SA"/>
        </w:rPr>
        <w:t>َّ</w:t>
      </w:r>
      <w:r w:rsidRPr="00D716AC">
        <w:rPr>
          <w:rFonts w:hint="cs"/>
          <w:rtl/>
          <w:lang w:bidi="ar-SA"/>
        </w:rPr>
        <w:t>ا يغنمه، قال: وإنما قالوا بمشاركة الجيش لهم إذا كانوا قريبًا منهم يلحقهم عونه وغوثه لو احتاجوا، انتهى.</w:t>
      </w:r>
    </w:p>
    <w:p w:rsidR="00E90364" w:rsidRPr="00D716AC" w:rsidRDefault="00E90364" w:rsidP="00753520">
      <w:pPr>
        <w:pStyle w:val="a3"/>
        <w:spacing w:before="100"/>
        <w:ind w:firstLine="369"/>
        <w:rPr>
          <w:rtl/>
          <w:lang w:bidi="ar-SA"/>
        </w:rPr>
      </w:pPr>
      <w:r w:rsidRPr="00D716AC">
        <w:rPr>
          <w:rFonts w:hint="cs"/>
          <w:rtl/>
          <w:lang w:bidi="ar-SA"/>
        </w:rPr>
        <w:t>وفي الحديث مشروعية التنفيل</w:t>
      </w:r>
      <w:r w:rsidRPr="00D716AC">
        <w:rPr>
          <w:rFonts w:hint="eastAsia"/>
          <w:rtl/>
          <w:lang w:bidi="ar-SA"/>
        </w:rPr>
        <w:t>؛</w:t>
      </w:r>
      <w:r w:rsidRPr="00D716AC">
        <w:rPr>
          <w:rFonts w:hint="cs"/>
          <w:rtl/>
          <w:lang w:bidi="ar-SA"/>
        </w:rPr>
        <w:t xml:space="preserve"> ومعناه: تخصيص مَن له أثر في الحرب بشيء من المال</w:t>
      </w:r>
      <w:r w:rsidRPr="00D716AC">
        <w:rPr>
          <w:rFonts w:hint="eastAsia"/>
          <w:rtl/>
          <w:lang w:bidi="ar-SA"/>
        </w:rPr>
        <w:t>،</w:t>
      </w:r>
      <w:r w:rsidRPr="00D716AC">
        <w:rPr>
          <w:rFonts w:hint="cs"/>
          <w:rtl/>
          <w:lang w:bidi="ar-SA"/>
        </w:rPr>
        <w:t xml:space="preserve"> قال ابن عبدالبر: إن أراد الإمام تفضيل بعض الجيش لمعنى فيه فذلك من الخمس، لا من رأس الغنيمة، وإن انفردت قطعة فأراد أن ينفلها مم</w:t>
      </w:r>
      <w:r w:rsidRPr="00D716AC">
        <w:rPr>
          <w:rFonts w:hint="eastAsia"/>
          <w:rtl/>
          <w:lang w:bidi="ar-SA"/>
        </w:rPr>
        <w:t>َّ</w:t>
      </w:r>
      <w:r w:rsidRPr="00D716AC">
        <w:rPr>
          <w:rFonts w:hint="cs"/>
          <w:rtl/>
          <w:lang w:bidi="ar-SA"/>
        </w:rPr>
        <w:t>ا غنمت دون سائر الجيش فذلك من غير الخمس</w:t>
      </w:r>
      <w:r w:rsidRPr="00D716AC">
        <w:rPr>
          <w:rFonts w:hint="eastAsia"/>
          <w:rtl/>
          <w:lang w:bidi="ar-SA"/>
        </w:rPr>
        <w:t>،</w:t>
      </w:r>
      <w:r w:rsidRPr="00D716AC">
        <w:rPr>
          <w:rFonts w:hint="cs"/>
          <w:rtl/>
          <w:lang w:bidi="ar-SA"/>
        </w:rPr>
        <w:t xml:space="preserve"> بشرط أن لا يزيد على الثلث اهـ، وفيه أن أمير الجيش إذا فعل مصلحة لم ينقضها الإمام،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العاشر</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عن النبي </w:t>
      </w:r>
      <w:r w:rsidR="00CA7674" w:rsidRPr="00CA7674">
        <w:rPr>
          <w:rFonts w:ascii="AGA Arabesque" w:hAnsi="AGA Arabesque" w:cs="Times New Roman"/>
          <w:lang w:bidi="ar-SA"/>
        </w:rPr>
        <w:t></w:t>
      </w:r>
      <w:r w:rsidRPr="00D716AC">
        <w:rPr>
          <w:rFonts w:hint="cs"/>
          <w:rtl/>
          <w:lang w:bidi="ar-SA"/>
        </w:rPr>
        <w:t xml:space="preserve"> قال: ((إذا جمع الله الأو</w:t>
      </w:r>
      <w:r w:rsidRPr="00D716AC">
        <w:rPr>
          <w:rFonts w:hint="eastAsia"/>
          <w:rtl/>
          <w:lang w:bidi="ar-SA"/>
        </w:rPr>
        <w:t>َّ</w:t>
      </w:r>
      <w:r w:rsidRPr="00D716AC">
        <w:rPr>
          <w:rFonts w:hint="cs"/>
          <w:rtl/>
          <w:lang w:bidi="ar-SA"/>
        </w:rPr>
        <w:t>لين والآخِرين يرفع لكل</w:t>
      </w:r>
      <w:r w:rsidRPr="00D716AC">
        <w:rPr>
          <w:rFonts w:hint="eastAsia"/>
          <w:rtl/>
          <w:lang w:bidi="ar-SA"/>
        </w:rPr>
        <w:t>ِّ</w:t>
      </w:r>
      <w:r w:rsidRPr="00D716AC">
        <w:rPr>
          <w:rFonts w:hint="cs"/>
          <w:rtl/>
          <w:lang w:bidi="ar-SA"/>
        </w:rPr>
        <w:t xml:space="preserve"> غادرٍ لواء، فيُقال: هذه غدرة فلان بن فلان)).</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يرفع لكل</w:t>
      </w:r>
      <w:r w:rsidRPr="00D716AC">
        <w:rPr>
          <w:rFonts w:hint="eastAsia"/>
          <w:rtl/>
          <w:lang w:bidi="ar-SA"/>
        </w:rPr>
        <w:t>ِّ</w:t>
      </w:r>
      <w:r w:rsidRPr="00D716AC">
        <w:rPr>
          <w:rFonts w:hint="cs"/>
          <w:rtl/>
          <w:lang w:bidi="ar-SA"/>
        </w:rPr>
        <w:t xml:space="preserve"> غادر لواء</w:t>
      </w:r>
      <w:r w:rsidRPr="00D716AC">
        <w:rPr>
          <w:rtl/>
          <w:lang w:bidi="ar-SA"/>
        </w:rPr>
        <w:t>)</w:t>
      </w:r>
      <w:r w:rsidRPr="00D716AC">
        <w:rPr>
          <w:rFonts w:hint="cs"/>
          <w:rtl/>
          <w:lang w:bidi="ar-SA"/>
        </w:rPr>
        <w:t>) وفي رواية لمسلم من حديث أبي سعيد: ((يرفع له بقدر غدرته عند أسته)) قال ابن المنير: كأنه عُومِل بنقيض قصده</w:t>
      </w:r>
      <w:r w:rsidRPr="00D716AC">
        <w:rPr>
          <w:rFonts w:hint="eastAsia"/>
          <w:rtl/>
          <w:lang w:bidi="ar-SA"/>
        </w:rPr>
        <w:t>؛</w:t>
      </w:r>
      <w:r w:rsidRPr="00D716AC">
        <w:rPr>
          <w:rFonts w:hint="cs"/>
          <w:rtl/>
          <w:lang w:bidi="ar-SA"/>
        </w:rPr>
        <w:t xml:space="preserve"> لأن عادة </w:t>
      </w:r>
      <w:r w:rsidRPr="00D716AC">
        <w:rPr>
          <w:rFonts w:hint="cs"/>
          <w:rtl/>
          <w:lang w:bidi="ar-SA"/>
        </w:rPr>
        <w:lastRenderedPageBreak/>
        <w:t>اللواء يكون على الرأس فنصب عند السفل زيادة في فضيحته</w:t>
      </w:r>
      <w:r w:rsidRPr="00D716AC">
        <w:rPr>
          <w:rFonts w:hint="eastAsia"/>
          <w:rtl/>
          <w:lang w:bidi="ar-SA"/>
        </w:rPr>
        <w:t>؛</w:t>
      </w:r>
      <w:r w:rsidRPr="00D716AC">
        <w:rPr>
          <w:rFonts w:hint="cs"/>
          <w:rtl/>
          <w:lang w:bidi="ar-SA"/>
        </w:rPr>
        <w:t xml:space="preserve"> لأن الأعين غالبًا تمتد</w:t>
      </w:r>
      <w:r w:rsidRPr="00D716AC">
        <w:rPr>
          <w:rFonts w:hint="eastAsia"/>
          <w:rtl/>
          <w:lang w:bidi="ar-SA"/>
        </w:rPr>
        <w:t>ُّ</w:t>
      </w:r>
      <w:r w:rsidRPr="00D716AC">
        <w:rPr>
          <w:rFonts w:hint="cs"/>
          <w:rtl/>
          <w:lang w:bidi="ar-SA"/>
        </w:rPr>
        <w:t xml:space="preserve"> إلى الألوية فيكون ذلك سببًا لامتدادها إلى التي بدت له ذلك اليوم فيزداد بها فضيحة.</w:t>
      </w:r>
    </w:p>
    <w:p w:rsidR="00E90364" w:rsidRPr="00D716AC" w:rsidRDefault="00E90364" w:rsidP="00753520">
      <w:pPr>
        <w:pStyle w:val="a3"/>
        <w:spacing w:before="100"/>
        <w:ind w:firstLine="369"/>
        <w:rPr>
          <w:rtl/>
          <w:lang w:bidi="ar-SA"/>
        </w:rPr>
      </w:pPr>
      <w:r w:rsidRPr="00D716AC">
        <w:rPr>
          <w:rFonts w:hint="cs"/>
          <w:rtl/>
          <w:lang w:bidi="ar-SA"/>
        </w:rPr>
        <w:t>وقال القرطبي: هذا خطاب منه للعرب بنحو ما كانت تفعل</w:t>
      </w:r>
      <w:r w:rsidRPr="00D716AC">
        <w:rPr>
          <w:rFonts w:hint="eastAsia"/>
          <w:rtl/>
          <w:lang w:bidi="ar-SA"/>
        </w:rPr>
        <w:t>؛</w:t>
      </w:r>
      <w:r w:rsidRPr="00D716AC">
        <w:rPr>
          <w:rFonts w:hint="cs"/>
          <w:rtl/>
          <w:lang w:bidi="ar-SA"/>
        </w:rPr>
        <w:t xml:space="preserve"> لأنهم كانوا يرفعون للوفاء راية بيضاء، وللغدر راية سوداء ليلوموا الغادر ويذموه</w:t>
      </w:r>
      <w:r w:rsidRPr="00D716AC">
        <w:rPr>
          <w:rFonts w:hint="eastAsia"/>
          <w:rtl/>
          <w:lang w:bidi="ar-SA"/>
        </w:rPr>
        <w:t>،</w:t>
      </w:r>
      <w:r w:rsidRPr="00D716AC">
        <w:rPr>
          <w:rFonts w:hint="cs"/>
          <w:rtl/>
          <w:lang w:bidi="ar-SA"/>
        </w:rPr>
        <w:t xml:space="preserve"> فاقتضى الحديث وقوع مثل ذلك للغادر ليشتهر بصفته يوم القيامة فيذمه أهل الموقف</w:t>
      </w:r>
      <w:r w:rsidRPr="00D716AC">
        <w:rPr>
          <w:rFonts w:hint="eastAsia"/>
          <w:rtl/>
          <w:lang w:bidi="ar-SA"/>
        </w:rPr>
        <w:t>،</w:t>
      </w:r>
      <w:r w:rsidRPr="00D716AC">
        <w:rPr>
          <w:rFonts w:hint="cs"/>
          <w:rtl/>
          <w:lang w:bidi="ar-SA"/>
        </w:rPr>
        <w:t xml:space="preserve"> انتهى.</w:t>
      </w:r>
    </w:p>
    <w:p w:rsidR="00E90364" w:rsidRPr="00D716AC" w:rsidRDefault="00E90364" w:rsidP="00753520">
      <w:pPr>
        <w:pStyle w:val="a3"/>
        <w:spacing w:before="100"/>
        <w:ind w:firstLine="369"/>
        <w:rPr>
          <w:rtl/>
          <w:lang w:bidi="ar-SA"/>
        </w:rPr>
      </w:pPr>
      <w:r w:rsidRPr="00D716AC">
        <w:rPr>
          <w:rFonts w:hint="cs"/>
          <w:rtl/>
          <w:lang w:bidi="ar-SA"/>
        </w:rPr>
        <w:t>وفي الحديث غلظ تحريم الغدر سواء كان من برٍّ لفاجر أو من برٍّ لبرٍّ، أو كان من فاجر لبرٍّ أو فاجر ولا سيَّما من صاحب الولاية العامة</w:t>
      </w:r>
      <w:r w:rsidRPr="00D716AC">
        <w:rPr>
          <w:rFonts w:hint="eastAsia"/>
          <w:rtl/>
          <w:lang w:bidi="ar-SA"/>
        </w:rPr>
        <w:t>؛</w:t>
      </w:r>
      <w:r w:rsidRPr="00D716AC">
        <w:rPr>
          <w:rFonts w:hint="cs"/>
          <w:rtl/>
          <w:lang w:bidi="ar-SA"/>
        </w:rPr>
        <w:t xml:space="preserve"> لأن غدره يتعد</w:t>
      </w:r>
      <w:r w:rsidRPr="00D716AC">
        <w:rPr>
          <w:rFonts w:hint="eastAsia"/>
          <w:rtl/>
          <w:lang w:bidi="ar-SA"/>
        </w:rPr>
        <w:t>َّ</w:t>
      </w:r>
      <w:r w:rsidRPr="00D716AC">
        <w:rPr>
          <w:rFonts w:hint="cs"/>
          <w:rtl/>
          <w:lang w:bidi="ar-SA"/>
        </w:rPr>
        <w:t>ى ضرره إلى خلق كثير، وفيه أن الناس يدعون يوم القيامة بأسمائهم وأسماء آبائهم.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الحادي عشر</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w:t>
      </w:r>
      <w:r w:rsidRPr="00D716AC">
        <w:rPr>
          <w:rtl/>
          <w:lang w:bidi="ar-SA"/>
        </w:rPr>
        <w:t>"</w:t>
      </w:r>
      <w:r w:rsidRPr="00D716AC">
        <w:rPr>
          <w:rFonts w:hint="cs"/>
          <w:rtl/>
          <w:lang w:bidi="ar-SA"/>
        </w:rPr>
        <w:t xml:space="preserve">أن امرأة وُجِدت في بعض مغازي النبي </w:t>
      </w:r>
      <w:r w:rsidR="00CA7674" w:rsidRPr="00CA7674">
        <w:rPr>
          <w:rFonts w:ascii="AGA Arabesque" w:hAnsi="AGA Arabesque" w:cs="Times New Roman"/>
          <w:lang w:bidi="ar-SA"/>
        </w:rPr>
        <w:t></w:t>
      </w:r>
      <w:r w:rsidRPr="00D716AC">
        <w:rPr>
          <w:rFonts w:hint="cs"/>
          <w:rtl/>
          <w:lang w:bidi="ar-SA"/>
        </w:rPr>
        <w:t xml:space="preserve"> مقتولة، فأنكر النبي </w:t>
      </w:r>
      <w:r w:rsidR="00CA7674" w:rsidRPr="00CA7674">
        <w:rPr>
          <w:rFonts w:ascii="AGA Arabesque" w:hAnsi="AGA Arabesque" w:cs="Times New Roman"/>
          <w:lang w:bidi="ar-SA"/>
        </w:rPr>
        <w:t></w:t>
      </w:r>
      <w:r w:rsidRPr="00D716AC">
        <w:rPr>
          <w:rFonts w:hint="cs"/>
          <w:rtl/>
          <w:lang w:bidi="ar-SA"/>
        </w:rPr>
        <w:t xml:space="preserve"> قتل النساء والصبيان</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فيه تحريم قتل النساء والصبيان إلا لضرورة</w:t>
      </w:r>
      <w:r w:rsidRPr="00D716AC">
        <w:rPr>
          <w:rFonts w:hint="eastAsia"/>
          <w:rtl/>
          <w:lang w:bidi="ar-SA"/>
        </w:rPr>
        <w:t>،</w:t>
      </w:r>
      <w:r w:rsidRPr="00D716AC">
        <w:rPr>
          <w:rFonts w:hint="cs"/>
          <w:rtl/>
          <w:lang w:bidi="ar-SA"/>
        </w:rPr>
        <w:t xml:space="preserve"> وأخرج أبو داود والنسائي من حديث رباح بن الربيع قال: كن</w:t>
      </w:r>
      <w:r w:rsidRPr="00D716AC">
        <w:rPr>
          <w:rFonts w:hint="eastAsia"/>
          <w:rtl/>
          <w:lang w:bidi="ar-SA"/>
        </w:rPr>
        <w:t>َّ</w:t>
      </w:r>
      <w:r w:rsidRPr="00D716AC">
        <w:rPr>
          <w:rFonts w:hint="cs"/>
          <w:rtl/>
          <w:lang w:bidi="ar-SA"/>
        </w:rPr>
        <w:t xml:space="preserve">ا مع رسول الله </w:t>
      </w:r>
      <w:r w:rsidR="00CA7674" w:rsidRPr="00CA7674">
        <w:rPr>
          <w:rFonts w:ascii="AGA Arabesque" w:hAnsi="AGA Arabesque" w:cs="Times New Roman"/>
          <w:lang w:bidi="ar-SA"/>
        </w:rPr>
        <w:t></w:t>
      </w:r>
      <w:r w:rsidRPr="00D716AC">
        <w:rPr>
          <w:rFonts w:hint="cs"/>
          <w:rtl/>
          <w:lang w:bidi="ar-SA"/>
        </w:rPr>
        <w:t xml:space="preserve"> في غزوة، فرأى الناس مجتمعين، فرأى امرأة مقتولة، فقال: </w:t>
      </w:r>
      <w:r w:rsidRPr="00D716AC">
        <w:rPr>
          <w:rtl/>
          <w:lang w:bidi="ar-SA"/>
        </w:rPr>
        <w:t>((</w:t>
      </w:r>
      <w:r w:rsidRPr="00D716AC">
        <w:rPr>
          <w:rFonts w:hint="cs"/>
          <w:rtl/>
          <w:lang w:bidi="ar-SA"/>
        </w:rPr>
        <w:t>ما كانت هذه لتقاتل))</w:t>
      </w:r>
      <w:r w:rsidRPr="00D716AC">
        <w:rPr>
          <w:rFonts w:hint="eastAsia"/>
          <w:rtl/>
          <w:lang w:bidi="ar-SA"/>
        </w:rPr>
        <w:t>،</w:t>
      </w:r>
      <w:r w:rsidRPr="00D716AC">
        <w:rPr>
          <w:rFonts w:hint="cs"/>
          <w:rtl/>
          <w:lang w:bidi="ar-SA"/>
        </w:rPr>
        <w:t xml:space="preserve"> ومفهومه: أنها لو قاتلت لقتلت، وهو قول الجمهور.</w:t>
      </w:r>
    </w:p>
    <w:p w:rsidR="00E90364" w:rsidRPr="00D716AC" w:rsidRDefault="00E90364" w:rsidP="00753520">
      <w:pPr>
        <w:pStyle w:val="a3"/>
        <w:spacing w:before="100"/>
        <w:ind w:firstLine="369"/>
        <w:rPr>
          <w:rtl/>
          <w:lang w:bidi="ar-SA"/>
        </w:rPr>
      </w:pPr>
      <w:r w:rsidRPr="00D716AC">
        <w:rPr>
          <w:rFonts w:hint="cs"/>
          <w:rtl/>
          <w:lang w:bidi="ar-SA"/>
        </w:rPr>
        <w:t xml:space="preserve">وعن الصعب بن جثامة: أن النبي </w:t>
      </w:r>
      <w:r w:rsidR="00CA7674" w:rsidRPr="00CA7674">
        <w:rPr>
          <w:rFonts w:ascii="AGA Arabesque" w:hAnsi="AGA Arabesque" w:cs="Times New Roman"/>
          <w:lang w:bidi="ar-SA"/>
        </w:rPr>
        <w:t></w:t>
      </w:r>
      <w:r w:rsidRPr="00D716AC">
        <w:rPr>
          <w:rFonts w:hint="cs"/>
          <w:rtl/>
          <w:lang w:bidi="ar-SA"/>
        </w:rPr>
        <w:t xml:space="preserve"> سُئِل عن أهل الدار يبيتون من المشركين فيصاب من نسائهم وذراريهم، قال: </w:t>
      </w:r>
      <w:r w:rsidRPr="00D716AC">
        <w:rPr>
          <w:rtl/>
          <w:lang w:bidi="ar-SA"/>
        </w:rPr>
        <w:t>((</w:t>
      </w:r>
      <w:r w:rsidRPr="00D716AC">
        <w:rPr>
          <w:rFonts w:hint="cs"/>
          <w:rtl/>
          <w:lang w:bidi="ar-SA"/>
        </w:rPr>
        <w:t>هم منهم))</w:t>
      </w:r>
      <w:r w:rsidRPr="00D716AC">
        <w:rPr>
          <w:rFonts w:hint="eastAsia"/>
          <w:rtl/>
          <w:lang w:bidi="ar-SA"/>
        </w:rPr>
        <w:t>؛</w:t>
      </w:r>
      <w:r w:rsidRPr="00D716AC">
        <w:rPr>
          <w:rFonts w:hint="cs"/>
          <w:rtl/>
          <w:lang w:bidi="ar-SA"/>
        </w:rPr>
        <w:t xml:space="preserve"> متفق عليه.</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الثاني عشر</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عن أنس بن مالك - رضي الله عنه -: </w:t>
      </w:r>
      <w:r w:rsidRPr="00D716AC">
        <w:rPr>
          <w:rtl/>
          <w:lang w:bidi="ar-SA"/>
        </w:rPr>
        <w:t>"</w:t>
      </w:r>
      <w:r w:rsidRPr="00D716AC">
        <w:rPr>
          <w:rFonts w:hint="cs"/>
          <w:rtl/>
          <w:lang w:bidi="ar-SA"/>
        </w:rPr>
        <w:t xml:space="preserve">أن عبدالرحمن بن عوف والزبير بن العوام، شكيا القمل إلى رسول الله </w:t>
      </w:r>
      <w:r w:rsidR="00CA7674" w:rsidRPr="00CA7674">
        <w:rPr>
          <w:rFonts w:ascii="AGA Arabesque" w:hAnsi="AGA Arabesque" w:cs="Times New Roman"/>
          <w:lang w:bidi="ar-SA"/>
        </w:rPr>
        <w:t></w:t>
      </w:r>
      <w:r w:rsidRPr="00D716AC">
        <w:rPr>
          <w:rFonts w:hint="cs"/>
          <w:rtl/>
          <w:lang w:bidi="ar-SA"/>
        </w:rPr>
        <w:t xml:space="preserve"> في غزوةٍ لهما، فرخ</w:t>
      </w:r>
      <w:r w:rsidRPr="00D716AC">
        <w:rPr>
          <w:rFonts w:hint="eastAsia"/>
          <w:rtl/>
          <w:lang w:bidi="ar-SA"/>
        </w:rPr>
        <w:t>َّ</w:t>
      </w:r>
      <w:r w:rsidRPr="00D716AC">
        <w:rPr>
          <w:rFonts w:hint="cs"/>
          <w:rtl/>
          <w:lang w:bidi="ar-SA"/>
        </w:rPr>
        <w:t>ص لهما في قميص الحرير فرأيته عليهما</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فرخ</w:t>
      </w:r>
      <w:r w:rsidRPr="00D716AC">
        <w:rPr>
          <w:rFonts w:hint="eastAsia"/>
          <w:rtl/>
          <w:lang w:bidi="ar-SA"/>
        </w:rPr>
        <w:t>َّ</w:t>
      </w:r>
      <w:r w:rsidRPr="00D716AC">
        <w:rPr>
          <w:rFonts w:hint="cs"/>
          <w:rtl/>
          <w:lang w:bidi="ar-SA"/>
        </w:rPr>
        <w:t>ص لهما في قميص الحرير</w:t>
      </w:r>
      <w:r w:rsidRPr="00D716AC">
        <w:rPr>
          <w:rtl/>
          <w:lang w:bidi="ar-SA"/>
        </w:rPr>
        <w:t>"</w:t>
      </w:r>
      <w:r w:rsidRPr="00D716AC">
        <w:rPr>
          <w:rFonts w:hint="eastAsia"/>
          <w:rtl/>
          <w:lang w:bidi="ar-SA"/>
        </w:rPr>
        <w:t>،</w:t>
      </w:r>
      <w:r w:rsidRPr="00D716AC">
        <w:rPr>
          <w:rFonts w:hint="cs"/>
          <w:rtl/>
          <w:lang w:bidi="ar-SA"/>
        </w:rPr>
        <w:t xml:space="preserve"> وفي رواية: </w:t>
      </w:r>
      <w:r w:rsidRPr="00D716AC">
        <w:rPr>
          <w:rtl/>
          <w:lang w:bidi="ar-SA"/>
        </w:rPr>
        <w:t>"</w:t>
      </w:r>
      <w:r w:rsidRPr="00D716AC">
        <w:rPr>
          <w:rFonts w:hint="cs"/>
          <w:rtl/>
          <w:lang w:bidi="ar-SA"/>
        </w:rPr>
        <w:t>في قميصٍ من حرير من حك</w:t>
      </w:r>
      <w:r w:rsidRPr="00D716AC">
        <w:rPr>
          <w:rFonts w:hint="eastAsia"/>
          <w:rtl/>
          <w:lang w:bidi="ar-SA"/>
        </w:rPr>
        <w:t>َّ</w:t>
      </w:r>
      <w:r w:rsidRPr="00D716AC">
        <w:rPr>
          <w:rFonts w:hint="cs"/>
          <w:rtl/>
          <w:lang w:bidi="ar-SA"/>
        </w:rPr>
        <w:t>ة كانت بهما</w:t>
      </w:r>
      <w:r w:rsidRPr="00D716AC">
        <w:rPr>
          <w:rtl/>
          <w:lang w:bidi="ar-SA"/>
        </w:rPr>
        <w:t>"،</w:t>
      </w:r>
      <w:r w:rsidRPr="00D716AC">
        <w:rPr>
          <w:rFonts w:hint="cs"/>
          <w:rtl/>
          <w:lang w:bidi="ar-SA"/>
        </w:rPr>
        <w:t xml:space="preserve"> قال الحافظ: ويمكن الجمع بأن الحك</w:t>
      </w:r>
      <w:r w:rsidRPr="00D716AC">
        <w:rPr>
          <w:rFonts w:hint="eastAsia"/>
          <w:rtl/>
          <w:lang w:bidi="ar-SA"/>
        </w:rPr>
        <w:t>َّ</w:t>
      </w:r>
      <w:r w:rsidRPr="00D716AC">
        <w:rPr>
          <w:rFonts w:hint="cs"/>
          <w:rtl/>
          <w:lang w:bidi="ar-SA"/>
        </w:rPr>
        <w:t>ة حصلت من القمل فنسبت العلة تارة إلى السبب وتارة إلى سبب السبب</w:t>
      </w:r>
      <w:r w:rsidRPr="00D716AC">
        <w:rPr>
          <w:rFonts w:hint="eastAsia"/>
          <w:rtl/>
          <w:lang w:bidi="ar-SA"/>
        </w:rPr>
        <w:t>،</w:t>
      </w:r>
      <w:r w:rsidRPr="00D716AC">
        <w:rPr>
          <w:rFonts w:hint="cs"/>
          <w:rtl/>
          <w:lang w:bidi="ar-SA"/>
        </w:rPr>
        <w:t xml:space="preserve"> قال: والحك</w:t>
      </w:r>
      <w:r w:rsidRPr="00D716AC">
        <w:rPr>
          <w:rFonts w:hint="eastAsia"/>
          <w:rtl/>
          <w:lang w:bidi="ar-SA"/>
        </w:rPr>
        <w:t>َّ</w:t>
      </w:r>
      <w:r w:rsidRPr="00D716AC">
        <w:rPr>
          <w:rFonts w:hint="cs"/>
          <w:rtl/>
          <w:lang w:bidi="ar-SA"/>
        </w:rPr>
        <w:t>ة نوع من الجرب، أعاذنا الله - تعالى - منه</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قال الطبري: فيه دلالة على أن النهي عن لبس الحرير لا يدخل فيه مَن كانت به علة يخففها لبس الحرير، والله أعلم.</w:t>
      </w:r>
    </w:p>
    <w:p w:rsidR="00E90364" w:rsidRPr="00D716AC" w:rsidRDefault="00E90364" w:rsidP="00753520">
      <w:pPr>
        <w:pStyle w:val="a3"/>
        <w:spacing w:before="100"/>
        <w:ind w:firstLine="369"/>
        <w:rPr>
          <w:rtl/>
          <w:lang w:bidi="ar-SA"/>
        </w:rPr>
      </w:pPr>
      <w:r w:rsidRPr="00D716AC">
        <w:rPr>
          <w:rFonts w:hint="cs"/>
          <w:rtl/>
          <w:lang w:bidi="ar-SA"/>
        </w:rPr>
        <w:t>قال المهلب: لباس الحرير في الحرب لإرهاب العدو هو مثل الرخصة في الاختيار في الحرب</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 xml:space="preserve">وعن جابر بن عتيك، أن النبي </w:t>
      </w:r>
      <w:r w:rsidR="00CA7674" w:rsidRPr="00CA7674">
        <w:rPr>
          <w:rFonts w:ascii="AGA Arabesque" w:hAnsi="AGA Arabesque" w:cs="Times New Roman"/>
          <w:lang w:bidi="ar-SA"/>
        </w:rPr>
        <w:t></w:t>
      </w:r>
      <w:r w:rsidRPr="00D716AC">
        <w:rPr>
          <w:rFonts w:hint="cs"/>
          <w:rtl/>
          <w:lang w:bidi="ar-SA"/>
        </w:rPr>
        <w:t xml:space="preserve"> قال: ((إن من الغيرة ما يحب الله، ومن الغيرة ما يبغض الله، وإن من الخُيَلاء ما يحب الله، ومنها ما يبغض الله</w:t>
      </w:r>
      <w:r w:rsidRPr="00D716AC">
        <w:rPr>
          <w:rFonts w:hint="eastAsia"/>
          <w:rtl/>
          <w:lang w:bidi="ar-SA"/>
        </w:rPr>
        <w:t>؛</w:t>
      </w:r>
      <w:r w:rsidRPr="00D716AC">
        <w:rPr>
          <w:rFonts w:hint="cs"/>
          <w:rtl/>
          <w:lang w:bidi="ar-SA"/>
        </w:rPr>
        <w:t xml:space="preserve"> فأم</w:t>
      </w:r>
      <w:r w:rsidRPr="00D716AC">
        <w:rPr>
          <w:rFonts w:hint="eastAsia"/>
          <w:rtl/>
          <w:lang w:bidi="ar-SA"/>
        </w:rPr>
        <w:t>َّ</w:t>
      </w:r>
      <w:r w:rsidRPr="00D716AC">
        <w:rPr>
          <w:rFonts w:hint="cs"/>
          <w:rtl/>
          <w:lang w:bidi="ar-SA"/>
        </w:rPr>
        <w:t>ا الغيرة التي يحبها الله: فالغيرة في الريبة</w:t>
      </w:r>
      <w:r w:rsidRPr="00D716AC">
        <w:rPr>
          <w:rFonts w:hint="eastAsia"/>
          <w:rtl/>
          <w:lang w:bidi="ar-SA"/>
        </w:rPr>
        <w:t>،</w:t>
      </w:r>
      <w:r w:rsidRPr="00D716AC">
        <w:rPr>
          <w:rFonts w:hint="cs"/>
          <w:rtl/>
          <w:lang w:bidi="ar-SA"/>
        </w:rPr>
        <w:t xml:space="preserve"> وأم</w:t>
      </w:r>
      <w:r w:rsidRPr="00D716AC">
        <w:rPr>
          <w:rFonts w:hint="eastAsia"/>
          <w:rtl/>
          <w:lang w:bidi="ar-SA"/>
        </w:rPr>
        <w:t>َّ</w:t>
      </w:r>
      <w:r w:rsidRPr="00D716AC">
        <w:rPr>
          <w:rFonts w:hint="cs"/>
          <w:rtl/>
          <w:lang w:bidi="ar-SA"/>
        </w:rPr>
        <w:t>ا الغيرة التي يبغض الله: فالغيرة في غير الريبة</w:t>
      </w:r>
      <w:r w:rsidRPr="00D716AC">
        <w:rPr>
          <w:rFonts w:hint="eastAsia"/>
          <w:rtl/>
          <w:lang w:bidi="ar-SA"/>
        </w:rPr>
        <w:t>،</w:t>
      </w:r>
      <w:r w:rsidRPr="00D716AC">
        <w:rPr>
          <w:rFonts w:hint="cs"/>
          <w:rtl/>
          <w:lang w:bidi="ar-SA"/>
        </w:rPr>
        <w:t xml:space="preserve"> والخُيَلاء التي يحب</w:t>
      </w:r>
      <w:r w:rsidRPr="00D716AC">
        <w:rPr>
          <w:rFonts w:hint="eastAsia"/>
          <w:rtl/>
          <w:lang w:bidi="ar-SA"/>
        </w:rPr>
        <w:t>ُّ</w:t>
      </w:r>
      <w:r w:rsidRPr="00D716AC">
        <w:rPr>
          <w:rFonts w:hint="cs"/>
          <w:rtl/>
          <w:lang w:bidi="ar-SA"/>
        </w:rPr>
        <w:t xml:space="preserve"> الله: فاختيال الرجل بنفسه عند القتال واختياله عند الصدقة</w:t>
      </w:r>
      <w:r w:rsidRPr="00D716AC">
        <w:rPr>
          <w:rFonts w:hint="eastAsia"/>
          <w:rtl/>
          <w:lang w:bidi="ar-SA"/>
        </w:rPr>
        <w:t>،</w:t>
      </w:r>
      <w:r w:rsidRPr="00D716AC">
        <w:rPr>
          <w:rFonts w:hint="cs"/>
          <w:rtl/>
          <w:lang w:bidi="ar-SA"/>
        </w:rPr>
        <w:t xml:space="preserve"> والخيلاء التي يبغض الله: فاختيال الرجل في الفخر والبغي))</w:t>
      </w:r>
      <w:r w:rsidRPr="00D716AC">
        <w:rPr>
          <w:rFonts w:hint="eastAsia"/>
          <w:rtl/>
          <w:lang w:bidi="ar-SA"/>
        </w:rPr>
        <w:t>؛</w:t>
      </w:r>
      <w:r w:rsidRPr="00D716AC">
        <w:rPr>
          <w:rFonts w:hint="cs"/>
          <w:rtl/>
          <w:lang w:bidi="ar-SA"/>
        </w:rPr>
        <w:t xml:space="preserve"> رواه أحمد وأبو داود والنسائي،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الثالث عشر</w:t>
      </w:r>
    </w:p>
    <w:p w:rsidR="00E90364" w:rsidRPr="00D716AC" w:rsidRDefault="00E90364" w:rsidP="00753520">
      <w:pPr>
        <w:pStyle w:val="a3"/>
        <w:spacing w:before="100"/>
        <w:ind w:firstLine="369"/>
        <w:rPr>
          <w:rtl/>
          <w:lang w:bidi="ar-SA"/>
        </w:rPr>
      </w:pPr>
      <w:r w:rsidRPr="00D716AC">
        <w:rPr>
          <w:rFonts w:hint="cs"/>
          <w:rtl/>
          <w:lang w:bidi="ar-SA"/>
        </w:rPr>
        <w:t xml:space="preserve">عن عمر بن الخطاب - رضي الله عنه - قال: </w:t>
      </w:r>
      <w:r w:rsidRPr="00D716AC">
        <w:rPr>
          <w:rtl/>
          <w:lang w:bidi="ar-SA"/>
        </w:rPr>
        <w:t>"</w:t>
      </w:r>
      <w:r w:rsidRPr="00D716AC">
        <w:rPr>
          <w:rFonts w:hint="cs"/>
          <w:rtl/>
          <w:lang w:bidi="ar-SA"/>
        </w:rPr>
        <w:t>كان أموال بني النضير مم</w:t>
      </w:r>
      <w:r w:rsidRPr="00D716AC">
        <w:rPr>
          <w:rFonts w:hint="eastAsia"/>
          <w:rtl/>
          <w:lang w:bidi="ar-SA"/>
        </w:rPr>
        <w:t>َّ</w:t>
      </w:r>
      <w:r w:rsidRPr="00D716AC">
        <w:rPr>
          <w:rFonts w:hint="cs"/>
          <w:rtl/>
          <w:lang w:bidi="ar-SA"/>
        </w:rPr>
        <w:t xml:space="preserve">ا أفاء الله على رسوله </w:t>
      </w:r>
      <w:r w:rsidR="00CA7674" w:rsidRPr="00CA7674">
        <w:rPr>
          <w:rFonts w:ascii="AGA Arabesque" w:hAnsi="AGA Arabesque" w:cs="Times New Roman"/>
          <w:lang w:bidi="ar-SA"/>
        </w:rPr>
        <w:t></w:t>
      </w:r>
      <w:r w:rsidRPr="00D716AC">
        <w:rPr>
          <w:rFonts w:hint="cs"/>
          <w:rtl/>
          <w:lang w:bidi="ar-SA"/>
        </w:rPr>
        <w:t xml:space="preserve"> مم</w:t>
      </w:r>
      <w:r w:rsidRPr="00D716AC">
        <w:rPr>
          <w:rFonts w:hint="eastAsia"/>
          <w:rtl/>
          <w:lang w:bidi="ar-SA"/>
        </w:rPr>
        <w:t>َّ</w:t>
      </w:r>
      <w:r w:rsidRPr="00D716AC">
        <w:rPr>
          <w:rFonts w:hint="cs"/>
          <w:rtl/>
          <w:lang w:bidi="ar-SA"/>
        </w:rPr>
        <w:t>ا لم يوجف المسلمون عليه بخيلٍ ولا ركاب</w:t>
      </w:r>
      <w:r w:rsidRPr="00D716AC">
        <w:rPr>
          <w:rFonts w:hint="eastAsia"/>
          <w:rtl/>
          <w:lang w:bidi="ar-SA"/>
        </w:rPr>
        <w:t>،</w:t>
      </w:r>
      <w:r w:rsidRPr="00D716AC">
        <w:rPr>
          <w:rFonts w:hint="cs"/>
          <w:rtl/>
          <w:lang w:bidi="ar-SA"/>
        </w:rPr>
        <w:t xml:space="preserve"> وكانت لرسول الله </w:t>
      </w:r>
      <w:r w:rsidR="00CA7674" w:rsidRPr="00CA7674">
        <w:rPr>
          <w:rFonts w:ascii="AGA Arabesque" w:hAnsi="AGA Arabesque" w:cs="Times New Roman"/>
          <w:lang w:bidi="ar-SA"/>
        </w:rPr>
        <w:t></w:t>
      </w:r>
      <w:r w:rsidRPr="00D716AC">
        <w:rPr>
          <w:rFonts w:hint="cs"/>
          <w:rtl/>
          <w:lang w:bidi="ar-SA"/>
        </w:rPr>
        <w:t xml:space="preserve"> خالصًا، فكان رسول الله </w:t>
      </w:r>
      <w:r w:rsidR="00CA7674" w:rsidRPr="00CA7674">
        <w:rPr>
          <w:rFonts w:ascii="AGA Arabesque" w:hAnsi="AGA Arabesque" w:cs="Times New Roman"/>
          <w:lang w:bidi="ar-SA"/>
        </w:rPr>
        <w:t></w:t>
      </w:r>
      <w:r w:rsidRPr="00D716AC">
        <w:rPr>
          <w:rFonts w:hint="cs"/>
          <w:rtl/>
          <w:lang w:bidi="ar-SA"/>
        </w:rPr>
        <w:t xml:space="preserve"> يعزل نفقة أهله سنة</w:t>
      </w:r>
      <w:r w:rsidRPr="00D716AC">
        <w:rPr>
          <w:rFonts w:hint="eastAsia"/>
          <w:rtl/>
          <w:lang w:bidi="ar-SA"/>
        </w:rPr>
        <w:t>،</w:t>
      </w:r>
      <w:r w:rsidRPr="00D716AC">
        <w:rPr>
          <w:rFonts w:hint="cs"/>
          <w:rtl/>
          <w:lang w:bidi="ar-SA"/>
        </w:rPr>
        <w:t xml:space="preserve"> ثم يجعل ما بقي في الكراع والسلاح عد</w:t>
      </w:r>
      <w:r w:rsidRPr="00D716AC">
        <w:rPr>
          <w:rFonts w:hint="eastAsia"/>
          <w:rtl/>
          <w:lang w:bidi="ar-SA"/>
        </w:rPr>
        <w:t>َّ</w:t>
      </w:r>
      <w:r w:rsidRPr="00D716AC">
        <w:rPr>
          <w:rFonts w:hint="cs"/>
          <w:rtl/>
          <w:lang w:bidi="ar-SA"/>
        </w:rPr>
        <w:t>ة في سبيل الله - عزَّ وجلَّ</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بنو النضير قبيلة كبيرة من اليهود وادَعَهم النبي </w:t>
      </w:r>
      <w:r w:rsidR="00CA7674" w:rsidRPr="00CA7674">
        <w:rPr>
          <w:rFonts w:ascii="AGA Arabesque" w:hAnsi="AGA Arabesque" w:cs="Times New Roman"/>
          <w:lang w:bidi="ar-SA"/>
        </w:rPr>
        <w:t></w:t>
      </w:r>
      <w:r w:rsidRPr="00D716AC">
        <w:rPr>
          <w:rFonts w:hint="cs"/>
          <w:rtl/>
          <w:lang w:bidi="ar-SA"/>
        </w:rPr>
        <w:t xml:space="preserve"> بعد قدومه إلى المدينة على ألا</w:t>
      </w:r>
      <w:r w:rsidRPr="00D716AC">
        <w:rPr>
          <w:rFonts w:hint="eastAsia"/>
          <w:rtl/>
          <w:lang w:bidi="ar-SA"/>
        </w:rPr>
        <w:t>َّ</w:t>
      </w:r>
      <w:r w:rsidRPr="00D716AC">
        <w:rPr>
          <w:rFonts w:hint="cs"/>
          <w:rtl/>
          <w:lang w:bidi="ar-SA"/>
        </w:rPr>
        <w:t xml:space="preserve"> يحاربوه ولا يعينوا عليه عدوَّه، وكانت أموالهم ونخيلهم ومنازلهم بناحية المدينة، فنكثوا العهد، فحاصرهم رسول الله </w:t>
      </w:r>
      <w:r w:rsidR="00CA7674" w:rsidRPr="00CA7674">
        <w:rPr>
          <w:rFonts w:ascii="AGA Arabesque" w:hAnsi="AGA Arabesque" w:cs="Times New Roman"/>
          <w:lang w:bidi="ar-SA"/>
        </w:rPr>
        <w:t></w:t>
      </w:r>
      <w:r w:rsidRPr="00D716AC">
        <w:rPr>
          <w:rFonts w:hint="cs"/>
          <w:rtl/>
          <w:lang w:bidi="ar-SA"/>
        </w:rPr>
        <w:t xml:space="preserve"> حتى نزلوا على الجلاء، وكان ذلك على رأس ستة أشهر من وقعة بدر فصُولِحوا على أن لهم ما حملت الإبل إلا الحلقة، وهي السلاح، فخرجوا إلى الشام ونزلت فيهم سورة الحشر، وتسمى </w:t>
      </w:r>
      <w:r w:rsidRPr="00D716AC">
        <w:rPr>
          <w:rtl/>
          <w:lang w:bidi="ar-SA"/>
        </w:rPr>
        <w:t>(</w:t>
      </w:r>
      <w:r w:rsidRPr="00D716AC">
        <w:rPr>
          <w:rFonts w:hint="cs"/>
          <w:rtl/>
          <w:lang w:bidi="ar-SA"/>
        </w:rPr>
        <w:t>سورة النضير</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كان أموال بني النضير مم</w:t>
      </w:r>
      <w:r w:rsidRPr="00D716AC">
        <w:rPr>
          <w:rFonts w:hint="eastAsia"/>
          <w:rtl/>
          <w:lang w:bidi="ar-SA"/>
        </w:rPr>
        <w:t>َّ</w:t>
      </w:r>
      <w:r w:rsidRPr="00D716AC">
        <w:rPr>
          <w:rFonts w:hint="cs"/>
          <w:rtl/>
          <w:lang w:bidi="ar-SA"/>
        </w:rPr>
        <w:t>ا أفاء الله على رسوله</w:t>
      </w:r>
      <w:r w:rsidRPr="00D716AC">
        <w:rPr>
          <w:rtl/>
          <w:lang w:bidi="ar-SA"/>
        </w:rPr>
        <w:t>"</w:t>
      </w:r>
      <w:r w:rsidRPr="00D716AC">
        <w:rPr>
          <w:rFonts w:hint="cs"/>
          <w:rtl/>
          <w:lang w:bidi="ar-SA"/>
        </w:rPr>
        <w:t xml:space="preserve"> قال الشافعي وغيره من العلماء: الفيء كل ما حصل للمسلمين مم</w:t>
      </w:r>
      <w:r w:rsidRPr="00D716AC">
        <w:rPr>
          <w:rFonts w:hint="eastAsia"/>
          <w:rtl/>
          <w:lang w:bidi="ar-SA"/>
        </w:rPr>
        <w:t>َّ</w:t>
      </w:r>
      <w:r w:rsidRPr="00D716AC">
        <w:rPr>
          <w:rFonts w:hint="cs"/>
          <w:rtl/>
          <w:lang w:bidi="ar-SA"/>
        </w:rPr>
        <w:t>ا لم يوجفوا عليه بخيل ولا ركاب</w:t>
      </w:r>
      <w:r w:rsidRPr="00D716AC">
        <w:rPr>
          <w:rFonts w:hint="eastAsia"/>
          <w:rtl/>
          <w:lang w:bidi="ar-SA"/>
        </w:rPr>
        <w:t>،</w:t>
      </w:r>
      <w:r w:rsidRPr="00D716AC">
        <w:rPr>
          <w:rFonts w:hint="cs"/>
          <w:rtl/>
          <w:lang w:bidi="ar-SA"/>
        </w:rPr>
        <w:t xml:space="preserve"> وقال أبو عبيد: حكم الفيء والخراج والجزية واحد، ويلتحق به ما يُؤخَذ من مال أهل الذمة من العشر إذا ات</w:t>
      </w:r>
      <w:r w:rsidRPr="00D716AC">
        <w:rPr>
          <w:rFonts w:hint="eastAsia"/>
          <w:rtl/>
          <w:lang w:bidi="ar-SA"/>
        </w:rPr>
        <w:t>َّ</w:t>
      </w:r>
      <w:r w:rsidRPr="00D716AC">
        <w:rPr>
          <w:rFonts w:hint="cs"/>
          <w:rtl/>
          <w:lang w:bidi="ar-SA"/>
        </w:rPr>
        <w:t>جروا في بلاد المسلمين، وهو حق المسلمين يعم</w:t>
      </w:r>
      <w:r w:rsidRPr="00D716AC">
        <w:rPr>
          <w:rFonts w:hint="eastAsia"/>
          <w:rtl/>
          <w:lang w:bidi="ar-SA"/>
        </w:rPr>
        <w:t>ُّ</w:t>
      </w:r>
      <w:r w:rsidRPr="00D716AC">
        <w:rPr>
          <w:rFonts w:hint="cs"/>
          <w:rtl/>
          <w:lang w:bidi="ar-SA"/>
        </w:rPr>
        <w:t xml:space="preserve"> به الفقير والغني، وتصرف منه أعطية المقاتلة وأرزاق الذرية، وما ينوب الإمام من جميع ما فيه صلاح الإسلام والمسلمين، واختار البخاري أن مصرف الفيء راجع إلى نظر الإمام بحسب المصلحة وهو قول الجمهور، وقد قال الله - تعالى -: </w:t>
      </w:r>
      <w:r w:rsidR="00D13248">
        <w:rPr>
          <w:rFonts w:hint="cs"/>
          <w:rtl/>
          <w:lang w:bidi="ar-SA"/>
        </w:rPr>
        <w:t>﴿</w:t>
      </w:r>
      <w:r w:rsidRPr="00D716AC">
        <w:rPr>
          <w:rFonts w:hint="cs"/>
          <w:rtl/>
          <w:lang w:bidi="ar-SA"/>
        </w:rPr>
        <w:t>مَا</w:t>
      </w:r>
      <w:r w:rsidRPr="00D716AC">
        <w:rPr>
          <w:rtl/>
          <w:lang w:bidi="ar-SA"/>
        </w:rPr>
        <w:t xml:space="preserve"> </w:t>
      </w:r>
      <w:r w:rsidRPr="00D716AC">
        <w:rPr>
          <w:rFonts w:hint="cs"/>
          <w:rtl/>
          <w:lang w:bidi="ar-SA"/>
        </w:rPr>
        <w:t>أَفَاءَ</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عَلَى</w:t>
      </w:r>
      <w:r w:rsidRPr="00D716AC">
        <w:rPr>
          <w:rtl/>
          <w:lang w:bidi="ar-SA"/>
        </w:rPr>
        <w:t xml:space="preserve"> </w:t>
      </w:r>
      <w:r w:rsidRPr="00D716AC">
        <w:rPr>
          <w:rFonts w:hint="cs"/>
          <w:rtl/>
          <w:lang w:bidi="ar-SA"/>
        </w:rPr>
        <w:t>رَسُولِهِ</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أَهْلِ</w:t>
      </w:r>
      <w:r w:rsidRPr="00D716AC">
        <w:rPr>
          <w:rtl/>
          <w:lang w:bidi="ar-SA"/>
        </w:rPr>
        <w:t xml:space="preserve"> </w:t>
      </w:r>
      <w:r w:rsidRPr="00D716AC">
        <w:rPr>
          <w:rFonts w:hint="cs"/>
          <w:rtl/>
          <w:lang w:bidi="ar-SA"/>
        </w:rPr>
        <w:t>الْقُرَى</w:t>
      </w:r>
      <w:r w:rsidRPr="00D716AC">
        <w:rPr>
          <w:rtl/>
          <w:lang w:bidi="ar-SA"/>
        </w:rPr>
        <w:t xml:space="preserve"> </w:t>
      </w:r>
      <w:r w:rsidRPr="00D716AC">
        <w:rPr>
          <w:rFonts w:hint="cs"/>
          <w:rtl/>
          <w:lang w:bidi="ar-SA"/>
        </w:rPr>
        <w:t>فَلِلَّهِ</w:t>
      </w:r>
      <w:r w:rsidRPr="00D716AC">
        <w:rPr>
          <w:rtl/>
          <w:lang w:bidi="ar-SA"/>
        </w:rPr>
        <w:t xml:space="preserve"> </w:t>
      </w:r>
      <w:r w:rsidRPr="00D716AC">
        <w:rPr>
          <w:rFonts w:hint="cs"/>
          <w:rtl/>
          <w:lang w:bidi="ar-SA"/>
        </w:rPr>
        <w:t>وَلِلرَّسُولِ</w:t>
      </w:r>
      <w:r w:rsidRPr="00D716AC">
        <w:rPr>
          <w:rtl/>
          <w:lang w:bidi="ar-SA"/>
        </w:rPr>
        <w:t xml:space="preserve"> </w:t>
      </w:r>
      <w:r w:rsidRPr="00D716AC">
        <w:rPr>
          <w:rFonts w:hint="cs"/>
          <w:rtl/>
          <w:lang w:bidi="ar-SA"/>
        </w:rPr>
        <w:t>وَلِذِي</w:t>
      </w:r>
      <w:r w:rsidRPr="00D716AC">
        <w:rPr>
          <w:rtl/>
          <w:lang w:bidi="ar-SA"/>
        </w:rPr>
        <w:t xml:space="preserve"> </w:t>
      </w:r>
      <w:r w:rsidRPr="00D716AC">
        <w:rPr>
          <w:rFonts w:hint="cs"/>
          <w:rtl/>
          <w:lang w:bidi="ar-SA"/>
        </w:rPr>
        <w:t>الْقُرْبَى</w:t>
      </w:r>
      <w:r w:rsidRPr="00D716AC">
        <w:rPr>
          <w:rtl/>
          <w:lang w:bidi="ar-SA"/>
        </w:rPr>
        <w:t xml:space="preserve"> </w:t>
      </w:r>
      <w:r w:rsidRPr="00D716AC">
        <w:rPr>
          <w:rFonts w:hint="cs"/>
          <w:rtl/>
          <w:lang w:bidi="ar-SA"/>
        </w:rPr>
        <w:t>وَالْيَتَامَى</w:t>
      </w:r>
      <w:r w:rsidRPr="00D716AC">
        <w:rPr>
          <w:rtl/>
          <w:lang w:bidi="ar-SA"/>
        </w:rPr>
        <w:t xml:space="preserve"> </w:t>
      </w:r>
      <w:r w:rsidRPr="00D716AC">
        <w:rPr>
          <w:rFonts w:hint="cs"/>
          <w:rtl/>
          <w:lang w:bidi="ar-SA"/>
        </w:rPr>
        <w:t>وَالْمَسَاكِينِ</w:t>
      </w:r>
      <w:r w:rsidRPr="00D716AC">
        <w:rPr>
          <w:rtl/>
          <w:lang w:bidi="ar-SA"/>
        </w:rPr>
        <w:t xml:space="preserve"> </w:t>
      </w:r>
      <w:r w:rsidRPr="00D716AC">
        <w:rPr>
          <w:rFonts w:hint="cs"/>
          <w:rtl/>
          <w:lang w:bidi="ar-SA"/>
        </w:rPr>
        <w:t>وَابْنِ</w:t>
      </w:r>
      <w:r w:rsidRPr="00D716AC">
        <w:rPr>
          <w:rtl/>
          <w:lang w:bidi="ar-SA"/>
        </w:rPr>
        <w:t xml:space="preserve"> </w:t>
      </w:r>
      <w:r w:rsidRPr="00D716AC">
        <w:rPr>
          <w:rFonts w:hint="cs"/>
          <w:rtl/>
          <w:lang w:bidi="ar-SA"/>
        </w:rPr>
        <w:t>السَّبِيلِ</w:t>
      </w:r>
      <w:r w:rsidRPr="00D716AC">
        <w:rPr>
          <w:rtl/>
          <w:lang w:bidi="ar-SA"/>
        </w:rPr>
        <w:t xml:space="preserve"> </w:t>
      </w:r>
      <w:r w:rsidRPr="00D716AC">
        <w:rPr>
          <w:rFonts w:hint="cs"/>
          <w:rtl/>
          <w:lang w:bidi="ar-SA"/>
        </w:rPr>
        <w:t>كَيْ</w:t>
      </w:r>
      <w:r w:rsidRPr="00D716AC">
        <w:rPr>
          <w:rtl/>
          <w:lang w:bidi="ar-SA"/>
        </w:rPr>
        <w:t xml:space="preserve"> </w:t>
      </w:r>
      <w:r w:rsidRPr="00D716AC">
        <w:rPr>
          <w:rFonts w:hint="cs"/>
          <w:rtl/>
          <w:lang w:bidi="ar-SA"/>
        </w:rPr>
        <w:t>لاَ</w:t>
      </w:r>
      <w:r w:rsidRPr="00D716AC">
        <w:rPr>
          <w:rtl/>
          <w:lang w:bidi="ar-SA"/>
        </w:rPr>
        <w:t xml:space="preserve"> </w:t>
      </w:r>
      <w:r w:rsidRPr="00D716AC">
        <w:rPr>
          <w:rFonts w:hint="cs"/>
          <w:rtl/>
          <w:lang w:bidi="ar-SA"/>
        </w:rPr>
        <w:t>يَكُونَ</w:t>
      </w:r>
      <w:r w:rsidRPr="00D716AC">
        <w:rPr>
          <w:rtl/>
          <w:lang w:bidi="ar-SA"/>
        </w:rPr>
        <w:t xml:space="preserve"> </w:t>
      </w:r>
      <w:r w:rsidRPr="00D716AC">
        <w:rPr>
          <w:rFonts w:hint="cs"/>
          <w:rtl/>
          <w:lang w:bidi="ar-SA"/>
        </w:rPr>
        <w:t>دُولَةً</w:t>
      </w:r>
      <w:r w:rsidRPr="00D716AC">
        <w:rPr>
          <w:rtl/>
          <w:lang w:bidi="ar-SA"/>
        </w:rPr>
        <w:t xml:space="preserve"> </w:t>
      </w:r>
      <w:r w:rsidRPr="00D716AC">
        <w:rPr>
          <w:rFonts w:hint="cs"/>
          <w:rtl/>
          <w:lang w:bidi="ar-SA"/>
        </w:rPr>
        <w:t>بَيْنَ</w:t>
      </w:r>
      <w:r w:rsidRPr="00D716AC">
        <w:rPr>
          <w:rtl/>
          <w:lang w:bidi="ar-SA"/>
        </w:rPr>
        <w:t xml:space="preserve"> </w:t>
      </w:r>
      <w:r w:rsidRPr="00D716AC">
        <w:rPr>
          <w:rFonts w:hint="cs"/>
          <w:rtl/>
          <w:lang w:bidi="ar-SA"/>
        </w:rPr>
        <w:t>الْأَغْنِيَاءِ</w:t>
      </w:r>
      <w:r w:rsidRPr="00D716AC">
        <w:rPr>
          <w:rtl/>
          <w:lang w:bidi="ar-SA"/>
        </w:rPr>
        <w:t xml:space="preserve"> </w:t>
      </w:r>
      <w:r w:rsidRPr="00D716AC">
        <w:rPr>
          <w:rFonts w:hint="cs"/>
          <w:rtl/>
          <w:lang w:bidi="ar-SA"/>
        </w:rPr>
        <w:t>مِنْكُمْ</w:t>
      </w:r>
      <w:r w:rsidR="00D13248">
        <w:rPr>
          <w:rFonts w:hint="cs"/>
          <w:rtl/>
          <w:lang w:bidi="ar-SA"/>
        </w:rPr>
        <w:t>﴾</w:t>
      </w:r>
      <w:r w:rsidRPr="00D716AC">
        <w:rPr>
          <w:rtl/>
          <w:lang w:bidi="ar-SA"/>
        </w:rPr>
        <w:t xml:space="preserve"> [</w:t>
      </w:r>
      <w:r w:rsidRPr="00D716AC">
        <w:rPr>
          <w:rFonts w:hint="cs"/>
          <w:rtl/>
          <w:lang w:bidi="ar-SA"/>
        </w:rPr>
        <w:t xml:space="preserve">الحشر: </w:t>
      </w:r>
      <w:r w:rsidRPr="00D716AC">
        <w:rPr>
          <w:rtl/>
          <w:lang w:bidi="ar-SA"/>
        </w:rPr>
        <w:t>7]</w:t>
      </w:r>
      <w:r w:rsidRPr="00D716AC">
        <w:rPr>
          <w:rFonts w:hint="eastAsia"/>
          <w:rtl/>
          <w:lang w:bidi="ar-SA"/>
        </w:rPr>
        <w:t>،</w:t>
      </w:r>
      <w:r w:rsidRPr="00D716AC">
        <w:rPr>
          <w:rFonts w:hint="cs"/>
          <w:rtl/>
          <w:lang w:bidi="ar-SA"/>
        </w:rPr>
        <w:t xml:space="preserve"> إلى قوله: </w:t>
      </w:r>
      <w:r w:rsidR="00D13248">
        <w:rPr>
          <w:rFonts w:hint="cs"/>
          <w:rtl/>
          <w:lang w:bidi="ar-SA"/>
        </w:rPr>
        <w:t>﴿</w:t>
      </w:r>
      <w:r w:rsidRPr="00D716AC">
        <w:rPr>
          <w:rFonts w:hint="cs"/>
          <w:rtl/>
          <w:lang w:bidi="ar-SA"/>
        </w:rPr>
        <w:t>وَالَّذِينَ</w:t>
      </w:r>
      <w:r w:rsidRPr="00D716AC">
        <w:rPr>
          <w:rtl/>
          <w:lang w:bidi="ar-SA"/>
        </w:rPr>
        <w:t xml:space="preserve"> </w:t>
      </w:r>
      <w:r w:rsidRPr="00D716AC">
        <w:rPr>
          <w:rFonts w:hint="cs"/>
          <w:rtl/>
          <w:lang w:bidi="ar-SA"/>
        </w:rPr>
        <w:t>جَاؤوا</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بَعْدِهِمْ</w:t>
      </w:r>
      <w:r w:rsidRPr="00D716AC">
        <w:rPr>
          <w:rtl/>
          <w:lang w:bidi="ar-SA"/>
        </w:rPr>
        <w:t xml:space="preserve"> </w:t>
      </w:r>
      <w:r w:rsidRPr="00D716AC">
        <w:rPr>
          <w:rFonts w:hint="cs"/>
          <w:rtl/>
          <w:lang w:bidi="ar-SA"/>
        </w:rPr>
        <w:t>يَقُولُونَ</w:t>
      </w:r>
      <w:r w:rsidRPr="00D716AC">
        <w:rPr>
          <w:rtl/>
          <w:lang w:bidi="ar-SA"/>
        </w:rPr>
        <w:t xml:space="preserve"> </w:t>
      </w:r>
      <w:r w:rsidRPr="00D716AC">
        <w:rPr>
          <w:rFonts w:hint="cs"/>
          <w:rtl/>
          <w:lang w:bidi="ar-SA"/>
        </w:rPr>
        <w:t>رَبَّنَا</w:t>
      </w:r>
      <w:r w:rsidRPr="00D716AC">
        <w:rPr>
          <w:rtl/>
          <w:lang w:bidi="ar-SA"/>
        </w:rPr>
        <w:t xml:space="preserve"> </w:t>
      </w:r>
      <w:r w:rsidRPr="00D716AC">
        <w:rPr>
          <w:rFonts w:hint="cs"/>
          <w:rtl/>
          <w:lang w:bidi="ar-SA"/>
        </w:rPr>
        <w:t>اغْفِرْ</w:t>
      </w:r>
      <w:r w:rsidRPr="00D716AC">
        <w:rPr>
          <w:rtl/>
          <w:lang w:bidi="ar-SA"/>
        </w:rPr>
        <w:t xml:space="preserve"> </w:t>
      </w:r>
      <w:r w:rsidRPr="00D716AC">
        <w:rPr>
          <w:rFonts w:hint="cs"/>
          <w:rtl/>
          <w:lang w:bidi="ar-SA"/>
        </w:rPr>
        <w:t>لَنَا</w:t>
      </w:r>
      <w:r w:rsidRPr="00D716AC">
        <w:rPr>
          <w:rtl/>
          <w:lang w:bidi="ar-SA"/>
        </w:rPr>
        <w:t xml:space="preserve"> </w:t>
      </w:r>
      <w:r w:rsidRPr="00D716AC">
        <w:rPr>
          <w:rFonts w:hint="cs"/>
          <w:rtl/>
          <w:lang w:bidi="ar-SA"/>
        </w:rPr>
        <w:t>وَلِإِخْوَانِنَا</w:t>
      </w:r>
      <w:r w:rsidRPr="00D716AC">
        <w:rPr>
          <w:rtl/>
          <w:lang w:bidi="ar-SA"/>
        </w:rPr>
        <w:t xml:space="preserve"> </w:t>
      </w:r>
      <w:r w:rsidRPr="00D716AC">
        <w:rPr>
          <w:rFonts w:hint="cs"/>
          <w:rtl/>
          <w:lang w:bidi="ar-SA"/>
        </w:rPr>
        <w:t>الَّذِينَ</w:t>
      </w:r>
      <w:r w:rsidRPr="00D716AC">
        <w:rPr>
          <w:rtl/>
          <w:lang w:bidi="ar-SA"/>
        </w:rPr>
        <w:t xml:space="preserve"> </w:t>
      </w:r>
      <w:r w:rsidRPr="00D716AC">
        <w:rPr>
          <w:rFonts w:hint="cs"/>
          <w:rtl/>
          <w:lang w:bidi="ar-SA"/>
        </w:rPr>
        <w:t>سَبَقُونَا</w:t>
      </w:r>
      <w:r w:rsidRPr="00D716AC">
        <w:rPr>
          <w:rtl/>
          <w:lang w:bidi="ar-SA"/>
        </w:rPr>
        <w:t xml:space="preserve"> </w:t>
      </w:r>
      <w:r w:rsidRPr="00D716AC">
        <w:rPr>
          <w:rFonts w:hint="cs"/>
          <w:rtl/>
          <w:lang w:bidi="ar-SA"/>
        </w:rPr>
        <w:t>بِالْإِيمَانِ</w:t>
      </w:r>
      <w:r w:rsidRPr="00D716AC">
        <w:rPr>
          <w:rtl/>
          <w:lang w:bidi="ar-SA"/>
        </w:rPr>
        <w:t xml:space="preserve"> </w:t>
      </w:r>
      <w:r w:rsidRPr="00D716AC">
        <w:rPr>
          <w:rFonts w:hint="cs"/>
          <w:rtl/>
          <w:lang w:bidi="ar-SA"/>
        </w:rPr>
        <w:t>وَلاَ</w:t>
      </w:r>
      <w:r w:rsidRPr="00D716AC">
        <w:rPr>
          <w:rtl/>
          <w:lang w:bidi="ar-SA"/>
        </w:rPr>
        <w:t xml:space="preserve"> </w:t>
      </w:r>
      <w:r w:rsidRPr="00D716AC">
        <w:rPr>
          <w:rFonts w:hint="cs"/>
          <w:rtl/>
          <w:lang w:bidi="ar-SA"/>
        </w:rPr>
        <w:t>تَجْعَلْ</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قُلُوبِنَا</w:t>
      </w:r>
      <w:r w:rsidRPr="00D716AC">
        <w:rPr>
          <w:rtl/>
          <w:lang w:bidi="ar-SA"/>
        </w:rPr>
        <w:t xml:space="preserve"> </w:t>
      </w:r>
      <w:r w:rsidRPr="00D716AC">
        <w:rPr>
          <w:rFonts w:hint="cs"/>
          <w:rtl/>
          <w:lang w:bidi="ar-SA"/>
        </w:rPr>
        <w:t>غِلاًّ</w:t>
      </w:r>
      <w:r w:rsidRPr="00D716AC">
        <w:rPr>
          <w:rtl/>
          <w:lang w:bidi="ar-SA"/>
        </w:rPr>
        <w:t xml:space="preserve"> </w:t>
      </w:r>
      <w:r w:rsidRPr="00D716AC">
        <w:rPr>
          <w:rFonts w:hint="cs"/>
          <w:rtl/>
          <w:lang w:bidi="ar-SA"/>
        </w:rPr>
        <w:t>لِلَّذِينَ</w:t>
      </w:r>
      <w:r w:rsidRPr="00D716AC">
        <w:rPr>
          <w:rtl/>
          <w:lang w:bidi="ar-SA"/>
        </w:rPr>
        <w:t xml:space="preserve"> </w:t>
      </w:r>
      <w:r w:rsidRPr="00D716AC">
        <w:rPr>
          <w:rFonts w:hint="cs"/>
          <w:rtl/>
          <w:lang w:bidi="ar-SA"/>
        </w:rPr>
        <w:t>آَمَنُوا</w:t>
      </w:r>
      <w:r w:rsidRPr="00D716AC">
        <w:rPr>
          <w:rtl/>
          <w:lang w:bidi="ar-SA"/>
        </w:rPr>
        <w:t xml:space="preserve"> </w:t>
      </w:r>
      <w:r w:rsidRPr="00D716AC">
        <w:rPr>
          <w:rFonts w:hint="cs"/>
          <w:rtl/>
          <w:lang w:bidi="ar-SA"/>
        </w:rPr>
        <w:t>رَبَّنَا</w:t>
      </w:r>
      <w:r w:rsidRPr="00D716AC">
        <w:rPr>
          <w:rtl/>
          <w:lang w:bidi="ar-SA"/>
        </w:rPr>
        <w:t xml:space="preserve"> </w:t>
      </w:r>
      <w:r w:rsidRPr="00D716AC">
        <w:rPr>
          <w:rFonts w:hint="cs"/>
          <w:rtl/>
          <w:lang w:bidi="ar-SA"/>
        </w:rPr>
        <w:t>إِنَّكَ</w:t>
      </w:r>
      <w:r w:rsidRPr="00D716AC">
        <w:rPr>
          <w:rtl/>
          <w:lang w:bidi="ar-SA"/>
        </w:rPr>
        <w:t xml:space="preserve"> </w:t>
      </w:r>
      <w:r w:rsidRPr="00D716AC">
        <w:rPr>
          <w:rFonts w:hint="cs"/>
          <w:rtl/>
          <w:lang w:bidi="ar-SA"/>
        </w:rPr>
        <w:t>رَؤُوفٌ</w:t>
      </w:r>
      <w:r w:rsidRPr="00D716AC">
        <w:rPr>
          <w:rtl/>
          <w:lang w:bidi="ar-SA"/>
        </w:rPr>
        <w:t xml:space="preserve"> </w:t>
      </w:r>
      <w:r w:rsidRPr="00D716AC">
        <w:rPr>
          <w:rFonts w:hint="cs"/>
          <w:rtl/>
          <w:lang w:bidi="ar-SA"/>
        </w:rPr>
        <w:t>رَحِيمٌ</w:t>
      </w:r>
      <w:r w:rsidR="00D13248">
        <w:rPr>
          <w:rFonts w:hint="cs"/>
          <w:rtl/>
          <w:lang w:bidi="ar-SA"/>
        </w:rPr>
        <w:t>﴾</w:t>
      </w:r>
      <w:r w:rsidRPr="00D716AC">
        <w:rPr>
          <w:rtl/>
          <w:lang w:bidi="ar-SA"/>
        </w:rPr>
        <w:t xml:space="preserve"> [</w:t>
      </w:r>
      <w:r w:rsidRPr="00D716AC">
        <w:rPr>
          <w:rFonts w:hint="cs"/>
          <w:rtl/>
          <w:lang w:bidi="ar-SA"/>
        </w:rPr>
        <w:t xml:space="preserve">الحشر: </w:t>
      </w:r>
      <w:r w:rsidRPr="00D716AC">
        <w:rPr>
          <w:rtl/>
          <w:lang w:bidi="ar-SA"/>
        </w:rPr>
        <w:t>10]</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وفي الحديث جواز الاد</w:t>
      </w:r>
      <w:r w:rsidRPr="00D716AC">
        <w:rPr>
          <w:rFonts w:hint="eastAsia"/>
          <w:rtl/>
          <w:lang w:bidi="ar-SA"/>
        </w:rPr>
        <w:t>ِّ</w:t>
      </w:r>
      <w:r w:rsidRPr="00D716AC">
        <w:rPr>
          <w:rFonts w:hint="cs"/>
          <w:rtl/>
          <w:lang w:bidi="ar-SA"/>
        </w:rPr>
        <w:t>خار، وأن ذلك لا ينافي التوكل، وفيه جواز اتخاذ العقار واستغلال منفعته، والله الموفق.</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الرابع عشر</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قال: </w:t>
      </w:r>
      <w:r w:rsidRPr="00D716AC">
        <w:rPr>
          <w:rtl/>
          <w:lang w:bidi="ar-SA"/>
        </w:rPr>
        <w:t>"</w:t>
      </w:r>
      <w:r w:rsidRPr="00D716AC">
        <w:rPr>
          <w:rFonts w:hint="cs"/>
          <w:rtl/>
          <w:lang w:bidi="ar-SA"/>
        </w:rPr>
        <w:t xml:space="preserve">أجرى النبي </w:t>
      </w:r>
      <w:r w:rsidR="00CA7674" w:rsidRPr="00CA7674">
        <w:rPr>
          <w:rFonts w:ascii="AGA Arabesque" w:hAnsi="AGA Arabesque" w:cs="Times New Roman"/>
          <w:lang w:bidi="ar-SA"/>
        </w:rPr>
        <w:t></w:t>
      </w:r>
      <w:r w:rsidRPr="00D716AC">
        <w:rPr>
          <w:rFonts w:hint="cs"/>
          <w:rtl/>
          <w:lang w:bidi="ar-SA"/>
        </w:rPr>
        <w:t xml:space="preserve"> ما ضمر من الخيل من الحفياء إلى ثنية الوداع، وأجرى ما لم يضمر من الثنية على مسجد بني </w:t>
      </w:r>
      <w:r w:rsidRPr="00D716AC">
        <w:rPr>
          <w:rFonts w:hint="cs"/>
          <w:rtl/>
          <w:lang w:bidi="ar-SA"/>
        </w:rPr>
        <w:lastRenderedPageBreak/>
        <w:t>زريق</w:t>
      </w:r>
      <w:r w:rsidRPr="00D716AC">
        <w:rPr>
          <w:rFonts w:hint="eastAsia"/>
          <w:rtl/>
          <w:lang w:bidi="ar-SA"/>
        </w:rPr>
        <w:t>،</w:t>
      </w:r>
      <w:r w:rsidRPr="00D716AC">
        <w:rPr>
          <w:rFonts w:hint="cs"/>
          <w:rtl/>
          <w:lang w:bidi="ar-SA"/>
        </w:rPr>
        <w:t xml:space="preserve"> قال ابن عمر: وكنت فيمَن أجرى</w:t>
      </w:r>
      <w:r w:rsidRPr="00D716AC">
        <w:rPr>
          <w:rFonts w:hint="eastAsia"/>
          <w:rtl/>
          <w:lang w:bidi="ar-SA"/>
        </w:rPr>
        <w:t>،</w:t>
      </w:r>
      <w:r w:rsidRPr="00D716AC">
        <w:rPr>
          <w:rFonts w:hint="cs"/>
          <w:rtl/>
          <w:lang w:bidi="ar-SA"/>
        </w:rPr>
        <w:t xml:space="preserve"> قال سفيان: من الحفياء إلى ثنية الوداع خمسة أميال أو ستة، ومن ثنية الوداع إلى مسجد بني زريق ميل</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التضمير معروف، ومنه أن تعلف الخيل حتى تسمن وتقوى</w:t>
      </w:r>
      <w:r w:rsidRPr="00D716AC">
        <w:rPr>
          <w:rFonts w:hint="eastAsia"/>
          <w:rtl/>
          <w:lang w:bidi="ar-SA"/>
        </w:rPr>
        <w:t>،</w:t>
      </w:r>
      <w:r w:rsidRPr="00D716AC">
        <w:rPr>
          <w:rFonts w:hint="cs"/>
          <w:rtl/>
          <w:lang w:bidi="ar-SA"/>
        </w:rPr>
        <w:t xml:space="preserve"> ثم يقلل علفها بقدر القوت، وتدخل بيتًا وتغشى بالجلال حتى تحمي فتعرق، فإذا جف</w:t>
      </w:r>
      <w:r w:rsidRPr="00D716AC">
        <w:rPr>
          <w:rFonts w:hint="eastAsia"/>
          <w:rtl/>
          <w:lang w:bidi="ar-SA"/>
        </w:rPr>
        <w:t>َّ</w:t>
      </w:r>
      <w:r w:rsidRPr="00D716AC">
        <w:rPr>
          <w:rFonts w:hint="cs"/>
          <w:rtl/>
          <w:lang w:bidi="ar-SA"/>
        </w:rPr>
        <w:t xml:space="preserve"> عرقها خف لحمها وقويت على الجري.</w:t>
      </w:r>
    </w:p>
    <w:p w:rsidR="00E90364" w:rsidRPr="00D716AC" w:rsidRDefault="00E90364" w:rsidP="00753520">
      <w:pPr>
        <w:pStyle w:val="a3"/>
        <w:spacing w:before="100"/>
        <w:ind w:firstLine="369"/>
        <w:rPr>
          <w:rtl/>
          <w:lang w:bidi="ar-SA"/>
        </w:rPr>
      </w:pPr>
      <w:r w:rsidRPr="00D716AC">
        <w:rPr>
          <w:rFonts w:hint="cs"/>
          <w:rtl/>
          <w:lang w:bidi="ar-SA"/>
        </w:rPr>
        <w:t>وفي الحديث مشروعية المسابقة، وأنه ليس من العبث</w:t>
      </w:r>
      <w:r w:rsidRPr="00D716AC">
        <w:rPr>
          <w:rFonts w:hint="eastAsia"/>
          <w:rtl/>
          <w:lang w:bidi="ar-SA"/>
        </w:rPr>
        <w:t>،</w:t>
      </w:r>
      <w:r w:rsidRPr="00D716AC">
        <w:rPr>
          <w:rFonts w:hint="cs"/>
          <w:rtl/>
          <w:lang w:bidi="ar-SA"/>
        </w:rPr>
        <w:t xml:space="preserve"> بل من الرياضة المحمودة الموصلة إلى تحصيل المقاصد في الغزو والانتفاع بها عند الحاجة، وهي دائرةٌ بين الاستحباب والإباحة بحسب الباعث على ذلك.</w:t>
      </w:r>
    </w:p>
    <w:p w:rsidR="00E90364" w:rsidRPr="00D716AC" w:rsidRDefault="00E90364" w:rsidP="00753520">
      <w:pPr>
        <w:pStyle w:val="a3"/>
        <w:spacing w:before="100"/>
        <w:ind w:firstLine="369"/>
        <w:rPr>
          <w:rtl/>
          <w:lang w:bidi="ar-SA"/>
        </w:rPr>
      </w:pPr>
      <w:r w:rsidRPr="00D716AC">
        <w:rPr>
          <w:rFonts w:hint="cs"/>
          <w:rtl/>
          <w:lang w:bidi="ar-SA"/>
        </w:rPr>
        <w:t>قال القرطبي: لا اختلاف في جواز السابقة على الخير وغيرها من الدواب، وعلى الإقدام، وكذا الترامي بالسهام، واستعمال الأسلحة</w:t>
      </w:r>
      <w:r w:rsidRPr="00D716AC">
        <w:rPr>
          <w:rFonts w:hint="eastAsia"/>
          <w:rtl/>
          <w:lang w:bidi="ar-SA"/>
        </w:rPr>
        <w:t>؛</w:t>
      </w:r>
      <w:r w:rsidRPr="00D716AC">
        <w:rPr>
          <w:rFonts w:hint="cs"/>
          <w:rtl/>
          <w:lang w:bidi="ar-SA"/>
        </w:rPr>
        <w:t xml:space="preserve"> لما في ذلك من التدريب على الحرب، وفيه جواز إضمار الخيل ولا يخفي اختصاص استحباب بالخيل المعد</w:t>
      </w:r>
      <w:r w:rsidRPr="00D716AC">
        <w:rPr>
          <w:rFonts w:hint="eastAsia"/>
          <w:rtl/>
          <w:lang w:bidi="ar-SA"/>
        </w:rPr>
        <w:t>َّ</w:t>
      </w:r>
      <w:r w:rsidRPr="00D716AC">
        <w:rPr>
          <w:rFonts w:hint="cs"/>
          <w:rtl/>
          <w:lang w:bidi="ar-SA"/>
        </w:rPr>
        <w:t>ة للغزو، وفيه مشروعية الإعلام بالابتداء والانتهاء عند المسابقة، وفيه تنزيل الخلق منازلهم</w:t>
      </w:r>
      <w:r w:rsidRPr="00D716AC">
        <w:rPr>
          <w:rFonts w:hint="eastAsia"/>
          <w:rtl/>
          <w:lang w:bidi="ar-SA"/>
        </w:rPr>
        <w:t>؛</w:t>
      </w:r>
      <w:r w:rsidRPr="00D716AC">
        <w:rPr>
          <w:rFonts w:hint="cs"/>
          <w:rtl/>
          <w:lang w:bidi="ar-SA"/>
        </w:rPr>
        <w:t xml:space="preserve"> لأنه </w:t>
      </w:r>
      <w:r w:rsidR="00CA7674" w:rsidRPr="00CA7674">
        <w:rPr>
          <w:rFonts w:ascii="AGA Arabesque" w:hAnsi="AGA Arabesque" w:cs="Times New Roman"/>
          <w:lang w:bidi="ar-SA"/>
        </w:rPr>
        <w:t></w:t>
      </w:r>
      <w:r w:rsidRPr="00D716AC">
        <w:rPr>
          <w:rFonts w:hint="cs"/>
          <w:rtl/>
          <w:lang w:bidi="ar-SA"/>
        </w:rPr>
        <w:t xml:space="preserve"> غاير بين منزلة المضمر وغير المضمر ولو خلطهما لأتعب غير المضمر</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الخامس عشر</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قال: </w:t>
      </w:r>
      <w:r w:rsidRPr="00D716AC">
        <w:rPr>
          <w:rtl/>
          <w:lang w:bidi="ar-SA"/>
        </w:rPr>
        <w:t>"</w:t>
      </w:r>
      <w:r w:rsidRPr="00D716AC">
        <w:rPr>
          <w:rFonts w:hint="cs"/>
          <w:rtl/>
          <w:lang w:bidi="ar-SA"/>
        </w:rPr>
        <w:t xml:space="preserve">عُرِضت على رسول الله </w:t>
      </w:r>
      <w:r w:rsidR="00CA7674" w:rsidRPr="00CA7674">
        <w:rPr>
          <w:rFonts w:ascii="AGA Arabesque" w:hAnsi="AGA Arabesque" w:cs="Times New Roman"/>
          <w:lang w:bidi="ar-SA"/>
        </w:rPr>
        <w:t></w:t>
      </w:r>
      <w:r w:rsidRPr="00D716AC">
        <w:rPr>
          <w:rFonts w:hint="cs"/>
          <w:rtl/>
          <w:lang w:bidi="ar-SA"/>
        </w:rPr>
        <w:t xml:space="preserve"> يوم أحدٍ، وأنا ابن أربع عشرة فلم يجزني في المقاتلة، وعُرِضت عليه يوم الخندق وأنا ابن خمس عشرة فأجازني</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اتفقوا على أن أحدًا كانت في شوال سنة ثلاث، وفي الحديث دليلٌ على أن مَن استكمل خمس عشرة سنة أُجرِيت عليه أحكام البالغين وإن لم يحتلم، وفيه أن الإمام يستعرض مَن يخرج معه للقتال قبل أن تقع الحرب</w:t>
      </w:r>
      <w:r w:rsidRPr="00D716AC">
        <w:rPr>
          <w:rFonts w:hint="eastAsia"/>
          <w:rtl/>
          <w:lang w:bidi="ar-SA"/>
        </w:rPr>
        <w:t>،</w:t>
      </w:r>
      <w:r w:rsidRPr="00D716AC">
        <w:rPr>
          <w:rFonts w:hint="cs"/>
          <w:rtl/>
          <w:lang w:bidi="ar-SA"/>
        </w:rPr>
        <w:t xml:space="preserve"> فمَن وجده أهلاً استصحبه وإلا رد</w:t>
      </w:r>
      <w:r w:rsidRPr="00D716AC">
        <w:rPr>
          <w:rFonts w:hint="eastAsia"/>
          <w:rtl/>
          <w:lang w:bidi="ar-SA"/>
        </w:rPr>
        <w:t>َّ</w:t>
      </w:r>
      <w:r w:rsidRPr="00D716AC">
        <w:rPr>
          <w:rFonts w:hint="cs"/>
          <w:rtl/>
          <w:lang w:bidi="ar-SA"/>
        </w:rPr>
        <w:t>ه،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lastRenderedPageBreak/>
        <w:t>الحديث السادس عشر</w:t>
      </w:r>
    </w:p>
    <w:p w:rsidR="00E90364" w:rsidRPr="00D716AC" w:rsidRDefault="00E90364" w:rsidP="00753520">
      <w:pPr>
        <w:pStyle w:val="a3"/>
        <w:spacing w:before="100"/>
        <w:ind w:firstLine="369"/>
        <w:rPr>
          <w:rtl/>
          <w:lang w:bidi="ar-SA"/>
        </w:rPr>
      </w:pPr>
      <w:r w:rsidRPr="00D716AC">
        <w:rPr>
          <w:rFonts w:hint="cs"/>
          <w:rtl/>
          <w:lang w:bidi="ar-SA"/>
        </w:rPr>
        <w:t>عنه - يعني: ابن عمر</w:t>
      </w:r>
      <w:r w:rsidRPr="00D716AC">
        <w:rPr>
          <w:rFonts w:hint="eastAsia"/>
          <w:rtl/>
          <w:lang w:bidi="ar-SA"/>
        </w:rPr>
        <w:t>،</w:t>
      </w:r>
      <w:r w:rsidRPr="00D716AC">
        <w:rPr>
          <w:rFonts w:hint="cs"/>
          <w:rtl/>
          <w:lang w:bidi="ar-SA"/>
        </w:rPr>
        <w:t xml:space="preserve"> رضي الله عنه -: </w:t>
      </w:r>
      <w:r w:rsidRPr="00D716AC">
        <w:rPr>
          <w:rtl/>
          <w:lang w:bidi="ar-SA"/>
        </w:rPr>
        <w:t>"</w:t>
      </w:r>
      <w:r w:rsidRPr="00D716AC">
        <w:rPr>
          <w:rFonts w:hint="cs"/>
          <w:rtl/>
          <w:lang w:bidi="ar-SA"/>
        </w:rPr>
        <w:t xml:space="preserve">أن رسول الله </w:t>
      </w:r>
      <w:r w:rsidR="00CA7674" w:rsidRPr="00CA7674">
        <w:rPr>
          <w:rFonts w:ascii="AGA Arabesque" w:hAnsi="AGA Arabesque" w:cs="Times New Roman"/>
          <w:lang w:bidi="ar-SA"/>
        </w:rPr>
        <w:t></w:t>
      </w:r>
      <w:r w:rsidRPr="00D716AC">
        <w:rPr>
          <w:rFonts w:hint="cs"/>
          <w:rtl/>
          <w:lang w:bidi="ar-SA"/>
        </w:rPr>
        <w:t xml:space="preserve"> قسم في النفل للفرس سهمين وللرجل سهمًا</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النفل يطلق ويراد به ما ينفله الإمام، ويطلق ويراد به الغنيمة</w:t>
      </w:r>
      <w:r w:rsidRPr="00D716AC">
        <w:rPr>
          <w:rFonts w:hint="eastAsia"/>
          <w:rtl/>
          <w:lang w:bidi="ar-SA"/>
        </w:rPr>
        <w:t>،</w:t>
      </w:r>
      <w:r w:rsidRPr="00D716AC">
        <w:rPr>
          <w:rFonts w:hint="cs"/>
          <w:rtl/>
          <w:lang w:bidi="ar-SA"/>
        </w:rPr>
        <w:t xml:space="preserve"> وهو المراد هنا.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للفرس سهمين وللرجل سهمًا</w:t>
      </w:r>
      <w:r w:rsidRPr="00D716AC">
        <w:rPr>
          <w:rtl/>
          <w:lang w:bidi="ar-SA"/>
        </w:rPr>
        <w:t>"</w:t>
      </w:r>
      <w:r w:rsidRPr="00D716AC">
        <w:rPr>
          <w:rFonts w:hint="cs"/>
          <w:rtl/>
          <w:lang w:bidi="ar-SA"/>
        </w:rPr>
        <w:t xml:space="preserve"> وفي رواية: </w:t>
      </w:r>
      <w:r w:rsidRPr="00D716AC">
        <w:rPr>
          <w:rtl/>
          <w:lang w:bidi="ar-SA"/>
        </w:rPr>
        <w:t>"</w:t>
      </w:r>
      <w:r w:rsidRPr="00D716AC">
        <w:rPr>
          <w:rFonts w:hint="cs"/>
          <w:rtl/>
          <w:lang w:bidi="ar-SA"/>
        </w:rPr>
        <w:t>جعل للفرس سهمين ولصاحبه سهمًا</w:t>
      </w:r>
      <w:r w:rsidRPr="00D716AC">
        <w:rPr>
          <w:rtl/>
          <w:lang w:bidi="ar-SA"/>
        </w:rPr>
        <w:t>"</w:t>
      </w:r>
      <w:r w:rsidRPr="00D716AC">
        <w:rPr>
          <w:rFonts w:hint="cs"/>
          <w:rtl/>
          <w:lang w:bidi="ar-SA"/>
        </w:rPr>
        <w:t xml:space="preserve"> وقال البخاري: وقال مالك: يسهم للخيل والبراذين منها</w:t>
      </w:r>
      <w:r w:rsidRPr="00D716AC">
        <w:rPr>
          <w:rFonts w:hint="eastAsia"/>
          <w:rtl/>
          <w:lang w:bidi="ar-SA"/>
        </w:rPr>
        <w:t>؛</w:t>
      </w:r>
      <w:r w:rsidRPr="00D716AC">
        <w:rPr>
          <w:rFonts w:hint="cs"/>
          <w:rtl/>
          <w:lang w:bidi="ar-SA"/>
        </w:rPr>
        <w:t xml:space="preserve"> لقوله - تعالى -: </w:t>
      </w:r>
      <w:r w:rsidR="00D13248">
        <w:rPr>
          <w:rFonts w:hint="cs"/>
          <w:rtl/>
          <w:lang w:bidi="ar-SA"/>
        </w:rPr>
        <w:t>﴿</w:t>
      </w:r>
      <w:r w:rsidRPr="00D716AC">
        <w:rPr>
          <w:rFonts w:hint="cs"/>
          <w:rtl/>
          <w:lang w:bidi="ar-SA"/>
        </w:rPr>
        <w:t>وَالْخَيْلَ</w:t>
      </w:r>
      <w:r w:rsidRPr="00D716AC">
        <w:rPr>
          <w:rtl/>
          <w:lang w:bidi="ar-SA"/>
        </w:rPr>
        <w:t xml:space="preserve"> </w:t>
      </w:r>
      <w:r w:rsidRPr="00D716AC">
        <w:rPr>
          <w:rFonts w:hint="cs"/>
          <w:rtl/>
          <w:lang w:bidi="ar-SA"/>
        </w:rPr>
        <w:t>وَالْبِغَالَ</w:t>
      </w:r>
      <w:r w:rsidRPr="00D716AC">
        <w:rPr>
          <w:rtl/>
          <w:lang w:bidi="ar-SA"/>
        </w:rPr>
        <w:t xml:space="preserve"> </w:t>
      </w:r>
      <w:r w:rsidRPr="00D716AC">
        <w:rPr>
          <w:rFonts w:hint="cs"/>
          <w:rtl/>
          <w:lang w:bidi="ar-SA"/>
        </w:rPr>
        <w:t>وَالْحَمِيرَ</w:t>
      </w:r>
      <w:r w:rsidRPr="00D716AC">
        <w:rPr>
          <w:rtl/>
          <w:lang w:bidi="ar-SA"/>
        </w:rPr>
        <w:t xml:space="preserve"> </w:t>
      </w:r>
      <w:r w:rsidRPr="00D716AC">
        <w:rPr>
          <w:rFonts w:hint="cs"/>
          <w:rtl/>
          <w:lang w:bidi="ar-SA"/>
        </w:rPr>
        <w:t>لِتَرْكَبُوهَا</w:t>
      </w:r>
      <w:r w:rsidR="00D13248">
        <w:rPr>
          <w:rFonts w:hint="cs"/>
          <w:rtl/>
          <w:lang w:bidi="ar-SA"/>
        </w:rPr>
        <w:t>﴾</w:t>
      </w:r>
      <w:r w:rsidRPr="00D716AC">
        <w:rPr>
          <w:rtl/>
          <w:lang w:bidi="ar-SA"/>
        </w:rPr>
        <w:t xml:space="preserve"> [</w:t>
      </w:r>
      <w:r w:rsidRPr="00D716AC">
        <w:rPr>
          <w:rFonts w:hint="cs"/>
          <w:rtl/>
          <w:lang w:bidi="ar-SA"/>
        </w:rPr>
        <w:t xml:space="preserve">النحل: </w:t>
      </w:r>
      <w:r w:rsidRPr="00D716AC">
        <w:rPr>
          <w:rtl/>
          <w:lang w:bidi="ar-SA"/>
        </w:rPr>
        <w:t>8]</w:t>
      </w:r>
      <w:r w:rsidRPr="00D716AC">
        <w:rPr>
          <w:rFonts w:hint="eastAsia"/>
          <w:rtl/>
          <w:lang w:bidi="ar-SA"/>
        </w:rPr>
        <w:t>،</w:t>
      </w:r>
      <w:r w:rsidRPr="00D716AC">
        <w:rPr>
          <w:rFonts w:hint="cs"/>
          <w:rtl/>
          <w:lang w:bidi="ar-SA"/>
        </w:rPr>
        <w:t xml:space="preserve"> ولا يُسهِم لأكثر من فرس</w:t>
      </w:r>
      <w:r w:rsidRPr="00D716AC">
        <w:rPr>
          <w:rFonts w:hint="eastAsia"/>
          <w:rtl/>
          <w:lang w:bidi="ar-SA"/>
        </w:rPr>
        <w:t>،</w:t>
      </w:r>
      <w:r w:rsidRPr="00D716AC">
        <w:rPr>
          <w:rFonts w:hint="cs"/>
          <w:rtl/>
          <w:lang w:bidi="ar-SA"/>
        </w:rPr>
        <w:t xml:space="preserve"> اهـ، وهذا قول الجمهور</w:t>
      </w:r>
      <w:r w:rsidRPr="00D716AC">
        <w:rPr>
          <w:rFonts w:hint="eastAsia"/>
          <w:rtl/>
          <w:lang w:bidi="ar-SA"/>
        </w:rPr>
        <w:t>،</w:t>
      </w:r>
      <w:r w:rsidRPr="00D716AC">
        <w:rPr>
          <w:rFonts w:hint="cs"/>
          <w:rtl/>
          <w:lang w:bidi="ar-SA"/>
        </w:rPr>
        <w:t xml:space="preserve"> وقال أحمد: </w:t>
      </w:r>
      <w:r w:rsidRPr="00D716AC">
        <w:rPr>
          <w:rtl/>
          <w:lang w:bidi="ar-SA"/>
        </w:rPr>
        <w:t>"</w:t>
      </w:r>
      <w:r w:rsidRPr="00D716AC">
        <w:rPr>
          <w:rFonts w:hint="cs"/>
          <w:rtl/>
          <w:lang w:bidi="ar-SA"/>
        </w:rPr>
        <w:t>يسهم لفرسين لا لأكثر</w:t>
      </w:r>
      <w:r w:rsidRPr="00D716AC">
        <w:rPr>
          <w:rtl/>
          <w:lang w:bidi="ar-SA"/>
        </w:rPr>
        <w:t>"</w:t>
      </w:r>
      <w:r w:rsidRPr="00D716AC">
        <w:rPr>
          <w:rFonts w:hint="eastAsia"/>
          <w:rtl/>
          <w:lang w:bidi="ar-SA"/>
        </w:rPr>
        <w:t>؛</w:t>
      </w:r>
      <w:r w:rsidRPr="00D716AC">
        <w:rPr>
          <w:rFonts w:hint="cs"/>
          <w:rtl/>
          <w:lang w:bidi="ar-SA"/>
        </w:rPr>
        <w:t xml:space="preserve"> لما روى الأوزاعي: </w:t>
      </w:r>
      <w:r w:rsidRPr="00D716AC">
        <w:rPr>
          <w:rtl/>
          <w:lang w:bidi="ar-SA"/>
        </w:rPr>
        <w:t>"</w:t>
      </w:r>
      <w:r w:rsidRPr="00D716AC">
        <w:rPr>
          <w:rFonts w:hint="cs"/>
          <w:rtl/>
          <w:lang w:bidi="ar-SA"/>
        </w:rPr>
        <w:t xml:space="preserve">أن النبي </w:t>
      </w:r>
      <w:r w:rsidR="00CA7674" w:rsidRPr="00CA7674">
        <w:rPr>
          <w:rFonts w:ascii="AGA Arabesque" w:hAnsi="AGA Arabesque" w:cs="Times New Roman"/>
          <w:lang w:bidi="ar-SA"/>
        </w:rPr>
        <w:t></w:t>
      </w:r>
      <w:r w:rsidRPr="00D716AC">
        <w:rPr>
          <w:rFonts w:hint="cs"/>
          <w:rtl/>
          <w:lang w:bidi="ar-SA"/>
        </w:rPr>
        <w:t xml:space="preserve"> كان لا يسهم للرجل أكثر من فرسين وإن كان معه عشرة أفراس</w:t>
      </w:r>
      <w:r w:rsidRPr="00D716AC">
        <w:rPr>
          <w:rtl/>
          <w:lang w:bidi="ar-SA"/>
        </w:rPr>
        <w:t>"،</w:t>
      </w:r>
      <w:r w:rsidRPr="00D716AC">
        <w:rPr>
          <w:rFonts w:hint="cs"/>
          <w:rtl/>
          <w:lang w:bidi="ar-SA"/>
        </w:rPr>
        <w:t xml:space="preserve"> قال ابن بطال: واسم الخيل يقع على البرذون والهجين</w:t>
      </w:r>
      <w:r w:rsidRPr="00D716AC">
        <w:rPr>
          <w:rFonts w:hint="eastAsia"/>
          <w:rtl/>
          <w:lang w:bidi="ar-SA"/>
        </w:rPr>
        <w:t>،</w:t>
      </w:r>
      <w:r w:rsidRPr="00D716AC">
        <w:rPr>
          <w:rFonts w:hint="cs"/>
          <w:rtl/>
          <w:lang w:bidi="ar-SA"/>
        </w:rPr>
        <w:t xml:space="preserve"> وعن أحمد: إن بلغت البراذين مبلغ العربية سوى بينهما، وإلا فُض</w:t>
      </w:r>
      <w:r w:rsidRPr="00D716AC">
        <w:rPr>
          <w:rFonts w:hint="eastAsia"/>
          <w:rtl/>
          <w:lang w:bidi="ar-SA"/>
        </w:rPr>
        <w:t>ِّ</w:t>
      </w:r>
      <w:r w:rsidRPr="00D716AC">
        <w:rPr>
          <w:rFonts w:hint="cs"/>
          <w:rtl/>
          <w:lang w:bidi="ar-SA"/>
        </w:rPr>
        <w:t>لت العربية.</w:t>
      </w:r>
    </w:p>
    <w:p w:rsidR="00E90364" w:rsidRPr="00D716AC" w:rsidRDefault="00E90364" w:rsidP="00753520">
      <w:pPr>
        <w:pStyle w:val="a3"/>
        <w:spacing w:before="100"/>
        <w:ind w:firstLine="369"/>
        <w:rPr>
          <w:rtl/>
          <w:lang w:bidi="ar-SA"/>
        </w:rPr>
      </w:pPr>
      <w:r w:rsidRPr="00D716AC">
        <w:rPr>
          <w:rFonts w:hint="cs"/>
          <w:rtl/>
          <w:lang w:bidi="ar-SA"/>
        </w:rPr>
        <w:t>وفي الحديث حضٌّ على اكتساب الخيل واتخاذها للغزو</w:t>
      </w:r>
      <w:r w:rsidRPr="00D716AC">
        <w:rPr>
          <w:rFonts w:hint="eastAsia"/>
          <w:rtl/>
          <w:lang w:bidi="ar-SA"/>
        </w:rPr>
        <w:t>؛</w:t>
      </w:r>
      <w:r w:rsidRPr="00D716AC">
        <w:rPr>
          <w:rFonts w:hint="cs"/>
          <w:rtl/>
          <w:lang w:bidi="ar-SA"/>
        </w:rPr>
        <w:t xml:space="preserve"> لما فيه من البركة وإعلاء الكلمة وإعظام الشوكة</w:t>
      </w:r>
      <w:r w:rsidRPr="00D716AC">
        <w:rPr>
          <w:rFonts w:hint="eastAsia"/>
          <w:rtl/>
          <w:lang w:bidi="ar-SA"/>
        </w:rPr>
        <w:t>؛</w:t>
      </w:r>
      <w:r w:rsidRPr="00D716AC">
        <w:rPr>
          <w:rFonts w:hint="cs"/>
          <w:rtl/>
          <w:lang w:bidi="ar-SA"/>
        </w:rPr>
        <w:t xml:space="preserve"> كما قال - تعالى -: </w:t>
      </w:r>
      <w:r w:rsidR="00D13248">
        <w:rPr>
          <w:rFonts w:hint="cs"/>
          <w:rtl/>
          <w:lang w:bidi="ar-SA"/>
        </w:rPr>
        <w:t>﴿</w:t>
      </w:r>
      <w:r w:rsidRPr="00D716AC">
        <w:rPr>
          <w:rFonts w:hint="cs"/>
          <w:rtl/>
          <w:lang w:bidi="ar-SA"/>
        </w:rPr>
        <w:t>وَأَعِدُّوا</w:t>
      </w:r>
      <w:r w:rsidRPr="00D716AC">
        <w:rPr>
          <w:rtl/>
          <w:lang w:bidi="ar-SA"/>
        </w:rPr>
        <w:t xml:space="preserve"> </w:t>
      </w:r>
      <w:r w:rsidRPr="00D716AC">
        <w:rPr>
          <w:rFonts w:hint="cs"/>
          <w:rtl/>
          <w:lang w:bidi="ar-SA"/>
        </w:rPr>
        <w:t>لَهُمْ</w:t>
      </w:r>
      <w:r w:rsidRPr="00D716AC">
        <w:rPr>
          <w:rtl/>
          <w:lang w:bidi="ar-SA"/>
        </w:rPr>
        <w:t xml:space="preserve"> </w:t>
      </w:r>
      <w:r w:rsidRPr="00D716AC">
        <w:rPr>
          <w:rFonts w:hint="cs"/>
          <w:rtl/>
          <w:lang w:bidi="ar-SA"/>
        </w:rPr>
        <w:t>مَا</w:t>
      </w:r>
      <w:r w:rsidRPr="00D716AC">
        <w:rPr>
          <w:rtl/>
          <w:lang w:bidi="ar-SA"/>
        </w:rPr>
        <w:t xml:space="preserve"> </w:t>
      </w:r>
      <w:r w:rsidRPr="00D716AC">
        <w:rPr>
          <w:rFonts w:hint="cs"/>
          <w:rtl/>
          <w:lang w:bidi="ar-SA"/>
        </w:rPr>
        <w:t>اسْتَطَعْتُمْ</w:t>
      </w:r>
      <w:r w:rsidRPr="00D716AC">
        <w:rPr>
          <w:rtl/>
          <w:lang w:bidi="ar-SA"/>
        </w:rPr>
        <w:t xml:space="preserve"> </w:t>
      </w:r>
      <w:r w:rsidRPr="00D716AC">
        <w:rPr>
          <w:rFonts w:hint="cs"/>
          <w:rtl/>
          <w:lang w:bidi="ar-SA"/>
        </w:rPr>
        <w:t>مِنْ</w:t>
      </w:r>
      <w:r w:rsidRPr="00D716AC">
        <w:rPr>
          <w:rtl/>
          <w:lang w:bidi="ar-SA"/>
        </w:rPr>
        <w:t xml:space="preserve"> </w:t>
      </w:r>
      <w:r w:rsidRPr="00D716AC">
        <w:rPr>
          <w:rFonts w:hint="cs"/>
          <w:rtl/>
          <w:lang w:bidi="ar-SA"/>
        </w:rPr>
        <w:t>قُوَّةٍ</w:t>
      </w:r>
      <w:r w:rsidRPr="00D716AC">
        <w:rPr>
          <w:rtl/>
          <w:lang w:bidi="ar-SA"/>
        </w:rPr>
        <w:t xml:space="preserve"> </w:t>
      </w:r>
      <w:r w:rsidRPr="00D716AC">
        <w:rPr>
          <w:rFonts w:hint="cs"/>
          <w:rtl/>
          <w:lang w:bidi="ar-SA"/>
        </w:rPr>
        <w:t>وَمِنْ</w:t>
      </w:r>
      <w:r w:rsidRPr="00D716AC">
        <w:rPr>
          <w:rtl/>
          <w:lang w:bidi="ar-SA"/>
        </w:rPr>
        <w:t xml:space="preserve"> </w:t>
      </w:r>
      <w:r w:rsidRPr="00D716AC">
        <w:rPr>
          <w:rFonts w:hint="cs"/>
          <w:rtl/>
          <w:lang w:bidi="ar-SA"/>
        </w:rPr>
        <w:t>رِبَاطِ</w:t>
      </w:r>
      <w:r w:rsidRPr="00D716AC">
        <w:rPr>
          <w:rtl/>
          <w:lang w:bidi="ar-SA"/>
        </w:rPr>
        <w:t xml:space="preserve"> </w:t>
      </w:r>
      <w:r w:rsidRPr="00D716AC">
        <w:rPr>
          <w:rFonts w:hint="cs"/>
          <w:rtl/>
          <w:lang w:bidi="ar-SA"/>
        </w:rPr>
        <w:t>الْخَيْلِ</w:t>
      </w:r>
      <w:r w:rsidRPr="00D716AC">
        <w:rPr>
          <w:rtl/>
          <w:lang w:bidi="ar-SA"/>
        </w:rPr>
        <w:t xml:space="preserve"> </w:t>
      </w:r>
      <w:r w:rsidRPr="00D716AC">
        <w:rPr>
          <w:rFonts w:hint="cs"/>
          <w:rtl/>
          <w:lang w:bidi="ar-SA"/>
        </w:rPr>
        <w:t>تُرْهِبُونَ</w:t>
      </w:r>
      <w:r w:rsidRPr="00D716AC">
        <w:rPr>
          <w:rtl/>
          <w:lang w:bidi="ar-SA"/>
        </w:rPr>
        <w:t xml:space="preserve"> </w:t>
      </w:r>
      <w:r w:rsidRPr="00D716AC">
        <w:rPr>
          <w:rFonts w:hint="cs"/>
          <w:rtl/>
          <w:lang w:bidi="ar-SA"/>
        </w:rPr>
        <w:t>بِهِ</w:t>
      </w:r>
      <w:r w:rsidRPr="00D716AC">
        <w:rPr>
          <w:rtl/>
          <w:lang w:bidi="ar-SA"/>
        </w:rPr>
        <w:t xml:space="preserve"> </w:t>
      </w:r>
      <w:r w:rsidRPr="00D716AC">
        <w:rPr>
          <w:rFonts w:hint="cs"/>
          <w:rtl/>
          <w:lang w:bidi="ar-SA"/>
        </w:rPr>
        <w:t>عَدُوَّ</w:t>
      </w:r>
      <w:r w:rsidRPr="00D716AC">
        <w:rPr>
          <w:rtl/>
          <w:lang w:bidi="ar-SA"/>
        </w:rPr>
        <w:t xml:space="preserve"> </w:t>
      </w:r>
      <w:r w:rsidRPr="00D716AC">
        <w:rPr>
          <w:rFonts w:hint="cs"/>
          <w:rtl/>
          <w:lang w:bidi="ar-SA"/>
        </w:rPr>
        <w:t>اللَّهِ</w:t>
      </w:r>
      <w:r w:rsidRPr="00D716AC">
        <w:rPr>
          <w:rtl/>
          <w:lang w:bidi="ar-SA"/>
        </w:rPr>
        <w:t xml:space="preserve"> </w:t>
      </w:r>
      <w:r w:rsidRPr="00D716AC">
        <w:rPr>
          <w:rFonts w:hint="cs"/>
          <w:rtl/>
          <w:lang w:bidi="ar-SA"/>
        </w:rPr>
        <w:t>وَعَدُوَّكُمْ...</w:t>
      </w:r>
      <w:r w:rsidR="00D13248">
        <w:rPr>
          <w:rFonts w:hint="cs"/>
          <w:rtl/>
          <w:lang w:bidi="ar-SA"/>
        </w:rPr>
        <w:t>﴾</w:t>
      </w:r>
      <w:r w:rsidRPr="00D716AC">
        <w:rPr>
          <w:rtl/>
          <w:lang w:bidi="ar-SA"/>
        </w:rPr>
        <w:t xml:space="preserve"> [</w:t>
      </w:r>
      <w:r w:rsidRPr="00D716AC">
        <w:rPr>
          <w:rFonts w:hint="cs"/>
          <w:rtl/>
          <w:lang w:bidi="ar-SA"/>
        </w:rPr>
        <w:t xml:space="preserve">الأنفال: </w:t>
      </w:r>
      <w:r w:rsidRPr="00D716AC">
        <w:rPr>
          <w:rtl/>
          <w:lang w:bidi="ar-SA"/>
        </w:rPr>
        <w:t>60]</w:t>
      </w:r>
      <w:r w:rsidRPr="00D716AC">
        <w:rPr>
          <w:rFonts w:hint="cs"/>
          <w:rtl/>
          <w:lang w:bidi="ar-SA"/>
        </w:rPr>
        <w:t xml:space="preserve"> الآية، وبالله التوفيق.</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السابع عشر</w:t>
      </w:r>
    </w:p>
    <w:p w:rsidR="00E90364" w:rsidRPr="00D716AC" w:rsidRDefault="00E90364" w:rsidP="00753520">
      <w:pPr>
        <w:pStyle w:val="a3"/>
        <w:spacing w:before="100"/>
        <w:ind w:firstLine="369"/>
        <w:rPr>
          <w:rtl/>
          <w:lang w:bidi="ar-SA"/>
        </w:rPr>
      </w:pPr>
      <w:r w:rsidRPr="00D716AC">
        <w:rPr>
          <w:rFonts w:hint="cs"/>
          <w:rtl/>
          <w:lang w:bidi="ar-SA"/>
        </w:rPr>
        <w:t xml:space="preserve">عنه: </w:t>
      </w:r>
      <w:r w:rsidRPr="00D716AC">
        <w:rPr>
          <w:rtl/>
          <w:lang w:bidi="ar-SA"/>
        </w:rPr>
        <w:t>"</w:t>
      </w:r>
      <w:r w:rsidRPr="00D716AC">
        <w:rPr>
          <w:rFonts w:hint="cs"/>
          <w:rtl/>
          <w:lang w:bidi="ar-SA"/>
        </w:rPr>
        <w:t xml:space="preserve">أن رسول الله </w:t>
      </w:r>
      <w:r w:rsidR="00CA7674" w:rsidRPr="00CA7674">
        <w:rPr>
          <w:rFonts w:ascii="AGA Arabesque" w:hAnsi="AGA Arabesque" w:cs="Times New Roman"/>
          <w:lang w:bidi="ar-SA"/>
        </w:rPr>
        <w:t></w:t>
      </w:r>
      <w:r w:rsidRPr="00D716AC">
        <w:rPr>
          <w:rFonts w:hint="cs"/>
          <w:rtl/>
          <w:lang w:bidi="ar-SA"/>
        </w:rPr>
        <w:t xml:space="preserve"> كان ينفل بعض من يبعث من السرايا لأنفسهم خاصة</w:t>
      </w:r>
      <w:r w:rsidRPr="00D716AC">
        <w:rPr>
          <w:rFonts w:hint="eastAsia"/>
          <w:rtl/>
          <w:lang w:bidi="ar-SA"/>
        </w:rPr>
        <w:t>،</w:t>
      </w:r>
      <w:r w:rsidRPr="00D716AC">
        <w:rPr>
          <w:rFonts w:hint="cs"/>
          <w:rtl/>
          <w:lang w:bidi="ar-SA"/>
        </w:rPr>
        <w:t xml:space="preserve"> سوى قسم عامة الجيش</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فيه مشروعية تنفيل السرايا، وزاد مسلم: </w:t>
      </w:r>
      <w:r w:rsidRPr="00D716AC">
        <w:rPr>
          <w:rtl/>
          <w:lang w:bidi="ar-SA"/>
        </w:rPr>
        <w:t>"</w:t>
      </w:r>
      <w:r w:rsidRPr="00D716AC">
        <w:rPr>
          <w:rFonts w:hint="cs"/>
          <w:rtl/>
          <w:lang w:bidi="ar-SA"/>
        </w:rPr>
        <w:t>والخمس واجب في ذلك كله</w:t>
      </w:r>
      <w:r w:rsidRPr="00D716AC">
        <w:rPr>
          <w:rtl/>
          <w:lang w:bidi="ar-SA"/>
        </w:rPr>
        <w:t>"،</w:t>
      </w:r>
      <w:r w:rsidRPr="00D716AC">
        <w:rPr>
          <w:rFonts w:hint="cs"/>
          <w:rtl/>
          <w:lang w:bidi="ar-SA"/>
        </w:rPr>
        <w:t xml:space="preserve"> وعن حبيب بن مسلمة: </w:t>
      </w:r>
      <w:r w:rsidRPr="00D716AC">
        <w:rPr>
          <w:rtl/>
          <w:lang w:bidi="ar-SA"/>
        </w:rPr>
        <w:t>"</w:t>
      </w:r>
      <w:r w:rsidRPr="00D716AC">
        <w:rPr>
          <w:rFonts w:hint="cs"/>
          <w:rtl/>
          <w:lang w:bidi="ar-SA"/>
        </w:rPr>
        <w:t xml:space="preserve">أن النبي </w:t>
      </w:r>
      <w:r w:rsidR="00CA7674" w:rsidRPr="00CA7674">
        <w:rPr>
          <w:rFonts w:ascii="AGA Arabesque" w:hAnsi="AGA Arabesque" w:cs="Times New Roman"/>
          <w:lang w:bidi="ar-SA"/>
        </w:rPr>
        <w:t></w:t>
      </w:r>
      <w:r w:rsidRPr="00D716AC">
        <w:rPr>
          <w:rFonts w:hint="cs"/>
          <w:rtl/>
          <w:lang w:bidi="ar-SA"/>
        </w:rPr>
        <w:t xml:space="preserve"> نفل الربع بعد الخمس في بداءته، ونفل الثلث بعد الخمس في رجعته</w:t>
      </w:r>
      <w:r w:rsidRPr="00D716AC">
        <w:rPr>
          <w:rtl/>
          <w:lang w:bidi="ar-SA"/>
        </w:rPr>
        <w:t>"؛</w:t>
      </w:r>
      <w:r w:rsidRPr="00D716AC">
        <w:rPr>
          <w:rFonts w:hint="cs"/>
          <w:rtl/>
          <w:lang w:bidi="ar-SA"/>
        </w:rPr>
        <w:t xml:space="preserve"> رواه أحمد وأبو داود.</w:t>
      </w:r>
    </w:p>
    <w:p w:rsidR="00E90364" w:rsidRPr="00D716AC" w:rsidRDefault="00E90364" w:rsidP="00753520">
      <w:pPr>
        <w:pStyle w:val="a3"/>
        <w:spacing w:before="100"/>
        <w:ind w:firstLine="369"/>
        <w:rPr>
          <w:rtl/>
          <w:lang w:bidi="ar-SA"/>
        </w:rPr>
      </w:pPr>
      <w:r w:rsidRPr="00D716AC">
        <w:rPr>
          <w:rFonts w:hint="cs"/>
          <w:rtl/>
          <w:lang w:bidi="ar-SA"/>
        </w:rPr>
        <w:lastRenderedPageBreak/>
        <w:t>وقال ابن دقيق العيد: وفي الحديث دلالة على أن لنظر الإمام مدخلاً في المصالح المتعلقة بالمال أصلاً وتقديرًا على حسب المصلحة على ما اقتضاه حديث حبيب بن مسلمة في الربع والثلث، فإن الرجعة لما كانت أشق</w:t>
      </w:r>
      <w:r w:rsidRPr="00D716AC">
        <w:rPr>
          <w:rFonts w:hint="eastAsia"/>
          <w:rtl/>
          <w:lang w:bidi="ar-SA"/>
        </w:rPr>
        <w:t>َّ</w:t>
      </w:r>
      <w:r w:rsidRPr="00D716AC">
        <w:rPr>
          <w:rFonts w:hint="cs"/>
          <w:rtl/>
          <w:lang w:bidi="ar-SA"/>
        </w:rPr>
        <w:t xml:space="preserve"> على الراجعين وأشد لخوفهم</w:t>
      </w:r>
      <w:r w:rsidRPr="00D716AC">
        <w:rPr>
          <w:rFonts w:hint="eastAsia"/>
          <w:rtl/>
          <w:lang w:bidi="ar-SA"/>
        </w:rPr>
        <w:t>؛</w:t>
      </w:r>
      <w:r w:rsidRPr="00D716AC">
        <w:rPr>
          <w:rFonts w:hint="cs"/>
          <w:rtl/>
          <w:lang w:bidi="ar-SA"/>
        </w:rPr>
        <w:t xml:space="preserve"> لأن العدو قد كان نذر بهم لقربهم وهو على يقظة من أمرهم اقتضى زيادة التنفيل، والبداءة لما لم يكن فيها هذا المعنى اقتضى تنقيصه ونظر الإمام متقيد بالمصلحة لا على أن يكون بحسب التشه</w:t>
      </w:r>
      <w:r w:rsidRPr="00D716AC">
        <w:rPr>
          <w:rFonts w:hint="eastAsia"/>
          <w:rtl/>
          <w:lang w:bidi="ar-SA"/>
        </w:rPr>
        <w:t>ِّ</w:t>
      </w:r>
      <w:r w:rsidRPr="00D716AC">
        <w:rPr>
          <w:rFonts w:hint="cs"/>
          <w:rtl/>
          <w:lang w:bidi="ar-SA"/>
        </w:rPr>
        <w:t>ي، وحيث يُقال: إن النظر للإمام</w:t>
      </w:r>
      <w:r w:rsidRPr="00D716AC">
        <w:rPr>
          <w:rFonts w:hint="eastAsia"/>
          <w:rtl/>
          <w:lang w:bidi="ar-SA"/>
        </w:rPr>
        <w:t>،</w:t>
      </w:r>
      <w:r w:rsidRPr="00D716AC">
        <w:rPr>
          <w:rFonts w:hint="cs"/>
          <w:rtl/>
          <w:lang w:bidi="ar-SA"/>
        </w:rPr>
        <w:t xml:space="preserve"> إنما يعني هذا</w:t>
      </w:r>
      <w:r w:rsidRPr="00D716AC">
        <w:rPr>
          <w:rFonts w:hint="eastAsia"/>
          <w:rtl/>
          <w:lang w:bidi="ar-SA"/>
        </w:rPr>
        <w:t>؛</w:t>
      </w:r>
      <w:r w:rsidRPr="00D716AC">
        <w:rPr>
          <w:rFonts w:hint="cs"/>
          <w:rtl/>
          <w:lang w:bidi="ar-SA"/>
        </w:rPr>
        <w:t xml:space="preserve"> أعني: أن يفعل ما تقتضيه المصلحة لا أن يفعل على حسب التشه</w:t>
      </w:r>
      <w:r w:rsidRPr="00D716AC">
        <w:rPr>
          <w:rFonts w:hint="eastAsia"/>
          <w:rtl/>
          <w:lang w:bidi="ar-SA"/>
        </w:rPr>
        <w:t>ِّ</w:t>
      </w:r>
      <w:r w:rsidRPr="00D716AC">
        <w:rPr>
          <w:rFonts w:hint="cs"/>
          <w:rtl/>
          <w:lang w:bidi="ar-SA"/>
        </w:rPr>
        <w:t>ي، والله اعلم</w:t>
      </w:r>
      <w:r w:rsidRPr="00D716AC">
        <w:rPr>
          <w:rFonts w:hint="eastAsia"/>
          <w:rtl/>
          <w:lang w:bidi="ar-SA"/>
        </w:rPr>
        <w:t>،</w:t>
      </w:r>
      <w:r w:rsidRPr="00D716AC">
        <w:rPr>
          <w:rFonts w:hint="cs"/>
          <w:rtl/>
          <w:lang w:bidi="ar-SA"/>
        </w:rPr>
        <w:t xml:space="preserve"> انتهى.</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الثامن عشر</w:t>
      </w:r>
    </w:p>
    <w:p w:rsidR="00E90364" w:rsidRPr="00D716AC" w:rsidRDefault="00E90364" w:rsidP="00753520">
      <w:pPr>
        <w:pStyle w:val="a3"/>
        <w:spacing w:before="100"/>
        <w:ind w:firstLine="369"/>
        <w:rPr>
          <w:rtl/>
          <w:lang w:bidi="ar-SA"/>
        </w:rPr>
      </w:pPr>
      <w:r w:rsidRPr="00D716AC">
        <w:rPr>
          <w:rFonts w:hint="cs"/>
          <w:rtl/>
          <w:lang w:bidi="ar-SA"/>
        </w:rPr>
        <w:t xml:space="preserve">عن أبي موسى عبدالله بن قيس، عن النبي </w:t>
      </w:r>
      <w:r w:rsidR="00CA7674" w:rsidRPr="00CA7674">
        <w:rPr>
          <w:rFonts w:ascii="AGA Arabesque" w:hAnsi="AGA Arabesque" w:cs="Times New Roman"/>
          <w:lang w:bidi="ar-SA"/>
        </w:rPr>
        <w:t></w:t>
      </w:r>
      <w:r w:rsidRPr="00D716AC">
        <w:rPr>
          <w:rFonts w:hint="cs"/>
          <w:rtl/>
          <w:lang w:bidi="ar-SA"/>
        </w:rPr>
        <w:t xml:space="preserve"> قال: ((مَن حمل علينا السلاح فليس من</w:t>
      </w:r>
      <w:r w:rsidRPr="00D716AC">
        <w:rPr>
          <w:rFonts w:hint="eastAsia"/>
          <w:rtl/>
          <w:lang w:bidi="ar-SA"/>
        </w:rPr>
        <w:t>َّ</w:t>
      </w:r>
      <w:r w:rsidRPr="00D716AC">
        <w:rPr>
          <w:rFonts w:hint="cs"/>
          <w:rtl/>
          <w:lang w:bidi="ar-SA"/>
        </w:rPr>
        <w:t>ا)).</w:t>
      </w:r>
    </w:p>
    <w:p w:rsidR="00E90364" w:rsidRPr="00D716AC" w:rsidRDefault="00E90364" w:rsidP="00753520">
      <w:pPr>
        <w:pStyle w:val="a3"/>
        <w:spacing w:before="100"/>
        <w:ind w:firstLine="369"/>
        <w:rPr>
          <w:rtl/>
          <w:lang w:bidi="ar-SA"/>
        </w:rPr>
      </w:pPr>
      <w:r w:rsidRPr="00D716AC">
        <w:rPr>
          <w:rFonts w:hint="cs"/>
          <w:rtl/>
          <w:lang w:bidi="ar-SA"/>
        </w:rPr>
        <w:t>قال الحافظ: معنى الحديث: حمل السلاح على المسلمين لقتالهم به بغير حق</w:t>
      </w:r>
      <w:r w:rsidRPr="00D716AC">
        <w:rPr>
          <w:rFonts w:hint="eastAsia"/>
          <w:rtl/>
          <w:lang w:bidi="ar-SA"/>
        </w:rPr>
        <w:t>؛</w:t>
      </w:r>
      <w:r w:rsidRPr="00D716AC">
        <w:rPr>
          <w:rFonts w:hint="cs"/>
          <w:rtl/>
          <w:lang w:bidi="ar-SA"/>
        </w:rPr>
        <w:t xml:space="preserve"> لما في ذلك من تخويفهم وإدخال الرعب عليهم</w:t>
      </w:r>
      <w:r w:rsidRPr="00D716AC">
        <w:rPr>
          <w:rFonts w:hint="eastAsia"/>
          <w:rtl/>
          <w:lang w:bidi="ar-SA"/>
        </w:rPr>
        <w:t>،</w:t>
      </w:r>
      <w:r w:rsidRPr="00D716AC">
        <w:rPr>
          <w:rFonts w:hint="cs"/>
          <w:rtl/>
          <w:lang w:bidi="ar-SA"/>
        </w:rPr>
        <w:t xml:space="preserve"> وقال ابن دقيق العيد: فيه دلالة على تحريم قتال المسلمين والتشديد فيه.</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مَن حمل علينا السلاح فليس من</w:t>
      </w:r>
      <w:r w:rsidRPr="00D716AC">
        <w:rPr>
          <w:rFonts w:hint="eastAsia"/>
          <w:rtl/>
          <w:lang w:bidi="ar-SA"/>
        </w:rPr>
        <w:t>َّ</w:t>
      </w:r>
      <w:r w:rsidRPr="00D716AC">
        <w:rPr>
          <w:rFonts w:hint="cs"/>
          <w:rtl/>
          <w:lang w:bidi="ar-SA"/>
        </w:rPr>
        <w:t>ا)</w:t>
      </w:r>
      <w:r w:rsidRPr="00D716AC">
        <w:rPr>
          <w:rtl/>
          <w:lang w:bidi="ar-SA"/>
        </w:rPr>
        <w:t>)</w:t>
      </w:r>
      <w:r w:rsidRPr="00D716AC">
        <w:rPr>
          <w:rFonts w:hint="cs"/>
          <w:rtl/>
          <w:lang w:bidi="ar-SA"/>
        </w:rPr>
        <w:t xml:space="preserve"> قال بعض العلماء: معناه: ليس على طريقتنا</w:t>
      </w:r>
      <w:r w:rsidRPr="00D716AC">
        <w:rPr>
          <w:rFonts w:hint="eastAsia"/>
          <w:rtl/>
          <w:lang w:bidi="ar-SA"/>
        </w:rPr>
        <w:t>،</w:t>
      </w:r>
      <w:r w:rsidRPr="00D716AC">
        <w:rPr>
          <w:rFonts w:hint="cs"/>
          <w:rtl/>
          <w:lang w:bidi="ar-SA"/>
        </w:rPr>
        <w:t xml:space="preserve"> قال الحافظ: والأَوْلَى عند كثير من السلف إطلاق لفظ الخبر من غير تعر</w:t>
      </w:r>
      <w:r w:rsidRPr="00D716AC">
        <w:rPr>
          <w:rFonts w:hint="eastAsia"/>
          <w:rtl/>
          <w:lang w:bidi="ar-SA"/>
        </w:rPr>
        <w:t>ُّ</w:t>
      </w:r>
      <w:r w:rsidRPr="00D716AC">
        <w:rPr>
          <w:rFonts w:hint="cs"/>
          <w:rtl/>
          <w:lang w:bidi="ar-SA"/>
        </w:rPr>
        <w:t>ض لتأويله</w:t>
      </w:r>
      <w:r w:rsidRPr="00D716AC">
        <w:rPr>
          <w:rFonts w:hint="eastAsia"/>
          <w:rtl/>
          <w:lang w:bidi="ar-SA"/>
        </w:rPr>
        <w:t>؛</w:t>
      </w:r>
      <w:r w:rsidRPr="00D716AC">
        <w:rPr>
          <w:rFonts w:hint="cs"/>
          <w:rtl/>
          <w:lang w:bidi="ar-SA"/>
        </w:rPr>
        <w:t xml:space="preserve"> ليكون أبلغ في الزجر</w:t>
      </w:r>
      <w:r w:rsidRPr="00D716AC">
        <w:rPr>
          <w:rFonts w:hint="eastAsia"/>
          <w:rtl/>
          <w:lang w:bidi="ar-SA"/>
        </w:rPr>
        <w:t>،</w:t>
      </w:r>
      <w:r w:rsidRPr="00D716AC">
        <w:rPr>
          <w:rFonts w:hint="cs"/>
          <w:rtl/>
          <w:lang w:bidi="ar-SA"/>
        </w:rPr>
        <w:t xml:space="preserve"> قال: والوعيد المذكور لا يتناول مَن قاتل البغاة من أهل الحق فيحمل على البغاة</w:t>
      </w:r>
      <w:r w:rsidRPr="00D716AC">
        <w:rPr>
          <w:rFonts w:hint="eastAsia"/>
          <w:rtl/>
          <w:lang w:bidi="ar-SA"/>
        </w:rPr>
        <w:t>،</w:t>
      </w:r>
      <w:r w:rsidRPr="00D716AC">
        <w:rPr>
          <w:rFonts w:hint="cs"/>
          <w:rtl/>
          <w:lang w:bidi="ar-SA"/>
        </w:rPr>
        <w:t xml:space="preserve"> وعلى مَن بدأ بالقتال ظالمًا</w:t>
      </w:r>
      <w:r w:rsidRPr="00D716AC">
        <w:rPr>
          <w:rFonts w:hint="eastAsia"/>
          <w:rtl/>
          <w:lang w:bidi="ar-SA"/>
        </w:rPr>
        <w:t>،</w:t>
      </w:r>
      <w:r w:rsidRPr="00D716AC">
        <w:rPr>
          <w:rFonts w:hint="cs"/>
          <w:rtl/>
          <w:lang w:bidi="ar-SA"/>
        </w:rPr>
        <w:t xml:space="preserve"> اهـ</w:t>
      </w:r>
      <w:r w:rsidRPr="00D716AC">
        <w:rPr>
          <w:rFonts w:hint="eastAsia"/>
          <w:rtl/>
          <w:lang w:bidi="ar-SA"/>
        </w:rPr>
        <w:t>،</w:t>
      </w:r>
      <w:r w:rsidRPr="00D716AC">
        <w:rPr>
          <w:rFonts w:hint="cs"/>
          <w:rtl/>
          <w:lang w:bidi="ar-SA"/>
        </w:rPr>
        <w:t xml:space="preserve">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التاسع عشر</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عن أبي موسى - رضي الله عنه - قال: </w:t>
      </w:r>
      <w:r w:rsidRPr="00D716AC">
        <w:rPr>
          <w:rtl/>
          <w:lang w:bidi="ar-SA"/>
        </w:rPr>
        <w:t>"</w:t>
      </w:r>
      <w:r w:rsidRPr="00D716AC">
        <w:rPr>
          <w:rFonts w:hint="cs"/>
          <w:rtl/>
          <w:lang w:bidi="ar-SA"/>
        </w:rPr>
        <w:t xml:space="preserve">سُئِل رسول الله </w:t>
      </w:r>
      <w:r w:rsidR="00CA7674" w:rsidRPr="00CA7674">
        <w:rPr>
          <w:rFonts w:ascii="AGA Arabesque" w:hAnsi="AGA Arabesque" w:cs="Times New Roman"/>
          <w:lang w:bidi="ar-SA"/>
        </w:rPr>
        <w:t></w:t>
      </w:r>
      <w:r w:rsidRPr="00D716AC">
        <w:rPr>
          <w:rFonts w:hint="cs"/>
          <w:rtl/>
          <w:lang w:bidi="ar-SA"/>
        </w:rPr>
        <w:t xml:space="preserve"> عن الرجل يقاتل شجاعة ويقاتل حمية ويقاتل رياء، أي</w:t>
      </w:r>
      <w:r w:rsidRPr="00D716AC">
        <w:rPr>
          <w:rFonts w:hint="eastAsia"/>
          <w:rtl/>
          <w:lang w:bidi="ar-SA"/>
        </w:rPr>
        <w:t>ُّ</w:t>
      </w:r>
      <w:r w:rsidRPr="00D716AC">
        <w:rPr>
          <w:rFonts w:hint="cs"/>
          <w:rtl/>
          <w:lang w:bidi="ar-SA"/>
        </w:rPr>
        <w:t xml:space="preserve"> ذلك في سبيل الله؟ فقال رسول الله </w:t>
      </w:r>
      <w:r w:rsidR="00CA7674" w:rsidRPr="00CA7674">
        <w:rPr>
          <w:rFonts w:ascii="AGA Arabesque" w:hAnsi="AGA Arabesque" w:cs="Times New Roman"/>
          <w:lang w:bidi="ar-SA"/>
        </w:rPr>
        <w:t></w:t>
      </w:r>
      <w:r w:rsidRPr="00D716AC">
        <w:rPr>
          <w:rFonts w:hint="cs"/>
          <w:rtl/>
          <w:lang w:bidi="ar-SA"/>
        </w:rPr>
        <w:t xml:space="preserve">: </w:t>
      </w:r>
      <w:r w:rsidRPr="00D716AC">
        <w:rPr>
          <w:rtl/>
          <w:lang w:bidi="ar-SA"/>
        </w:rPr>
        <w:t>((</w:t>
      </w:r>
      <w:r w:rsidRPr="00D716AC">
        <w:rPr>
          <w:rFonts w:hint="cs"/>
          <w:rtl/>
          <w:lang w:bidi="ar-SA"/>
        </w:rPr>
        <w:t>مَن قاتل لتكون كلمة الله هي العليا فهو في سبيل الله - عزَّ وجلَّ)).</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يقاتل شجاعة ويقاتل حمية ويقاتل رياء</w:t>
      </w:r>
      <w:r w:rsidRPr="00D716AC">
        <w:rPr>
          <w:rtl/>
          <w:lang w:bidi="ar-SA"/>
        </w:rPr>
        <w:t>"</w:t>
      </w:r>
      <w:r w:rsidRPr="00D716AC">
        <w:rPr>
          <w:rFonts w:hint="eastAsia"/>
          <w:rtl/>
          <w:lang w:bidi="ar-SA"/>
        </w:rPr>
        <w:t>،</w:t>
      </w:r>
      <w:r w:rsidRPr="00D716AC">
        <w:rPr>
          <w:rFonts w:hint="cs"/>
          <w:rtl/>
          <w:lang w:bidi="ar-SA"/>
        </w:rPr>
        <w:t xml:space="preserve"> وفي رواية: </w:t>
      </w:r>
      <w:r w:rsidRPr="00D716AC">
        <w:rPr>
          <w:rtl/>
          <w:lang w:bidi="ar-SA"/>
        </w:rPr>
        <w:t>"</w:t>
      </w:r>
      <w:r w:rsidRPr="00D716AC">
        <w:rPr>
          <w:rFonts w:hint="cs"/>
          <w:rtl/>
          <w:lang w:bidi="ar-SA"/>
        </w:rPr>
        <w:t xml:space="preserve">جاء رجل إلى النبي </w:t>
      </w:r>
      <w:r w:rsidR="00CA7674" w:rsidRPr="00CA7674">
        <w:rPr>
          <w:rFonts w:ascii="AGA Arabesque" w:hAnsi="AGA Arabesque" w:cs="Times New Roman"/>
          <w:lang w:bidi="ar-SA"/>
        </w:rPr>
        <w:t></w:t>
      </w:r>
      <w:r w:rsidRPr="00D716AC">
        <w:rPr>
          <w:rFonts w:hint="cs"/>
          <w:rtl/>
          <w:lang w:bidi="ar-SA"/>
        </w:rPr>
        <w:t xml:space="preserve"> فقال: الرجل يقاتل للمغنم</w:t>
      </w:r>
      <w:r w:rsidRPr="00D716AC">
        <w:rPr>
          <w:rtl/>
          <w:lang w:bidi="ar-SA"/>
        </w:rPr>
        <w:t>،</w:t>
      </w:r>
      <w:r w:rsidRPr="00D716AC">
        <w:rPr>
          <w:rFonts w:hint="cs"/>
          <w:rtl/>
          <w:lang w:bidi="ar-SA"/>
        </w:rPr>
        <w:t xml:space="preserve"> والرجل يقاتل للذكر، والرجل يقاتل ليرى مكانه، فمَن في سبيل الله؟</w:t>
      </w:r>
      <w:r w:rsidRPr="00D716AC">
        <w:rPr>
          <w:rtl/>
          <w:lang w:bidi="ar-SA"/>
        </w:rPr>
        <w:t>"،</w:t>
      </w:r>
      <w:r w:rsidRPr="00D716AC">
        <w:rPr>
          <w:rFonts w:hint="cs"/>
          <w:rtl/>
          <w:lang w:bidi="ar-SA"/>
        </w:rPr>
        <w:t xml:space="preserve"> قال الحافظ: فالحاصل أن القاتل يقع بسبب خمسة أشياء: طلب المغنم، وإظهار الشجاعة، والرياء، والحمية، والغضب، وكلٌّ منها يتناوله المدح والذم</w:t>
      </w:r>
      <w:r w:rsidRPr="00D716AC">
        <w:rPr>
          <w:rFonts w:hint="eastAsia"/>
          <w:rtl/>
          <w:lang w:bidi="ar-SA"/>
        </w:rPr>
        <w:t>؛</w:t>
      </w:r>
      <w:r w:rsidRPr="00D716AC">
        <w:rPr>
          <w:rFonts w:hint="cs"/>
          <w:rtl/>
          <w:lang w:bidi="ar-SA"/>
        </w:rPr>
        <w:t xml:space="preserve"> فلهذا لم يحصل الجواب بالإثبات ولا بالنفي.</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مَن قاتل لتكون كلمة الله هي العليا فهو في سبيل الله)</w:t>
      </w:r>
      <w:r w:rsidRPr="00D716AC">
        <w:rPr>
          <w:rtl/>
          <w:lang w:bidi="ar-SA"/>
        </w:rPr>
        <w:t>)</w:t>
      </w:r>
      <w:r w:rsidRPr="00D716AC">
        <w:rPr>
          <w:rFonts w:hint="cs"/>
          <w:rtl/>
          <w:lang w:bidi="ar-SA"/>
        </w:rPr>
        <w:t xml:space="preserve"> قال ابن عباس: كلمة الله: قول: لا إله إلا الله</w:t>
      </w:r>
      <w:r w:rsidRPr="00D716AC">
        <w:rPr>
          <w:rFonts w:hint="eastAsia"/>
          <w:rtl/>
          <w:lang w:bidi="ar-SA"/>
        </w:rPr>
        <w:t>،</w:t>
      </w:r>
      <w:r w:rsidRPr="00D716AC">
        <w:rPr>
          <w:rFonts w:hint="cs"/>
          <w:rtl/>
          <w:lang w:bidi="ar-SA"/>
        </w:rPr>
        <w:t xml:space="preserve"> قال ابن أبي جمرة: ذهب المحققون إلى أنه إذا كان الباعث الأول قصد إعلاء كلمة الله لم يضره ما انضاف إليه</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وفي الحديث أن الأعمال إنما تحتسب بالنية الصالحة، وفيه ذم الحرص على الدنيا وعلى القتال لحظ النفس في غير الطاعة، وفيه أن الفضل الذي ورد في المجاهدين مختصٌّ بِمَن قاتل لإعلاء دين الله، والله أعلم.</w:t>
      </w:r>
    </w:p>
    <w:p w:rsidR="00E90364" w:rsidRPr="00D716AC" w:rsidRDefault="00E90364" w:rsidP="00753520">
      <w:pPr>
        <w:pStyle w:val="a3"/>
        <w:spacing w:before="100"/>
        <w:ind w:firstLine="369"/>
        <w:jc w:val="center"/>
        <w:rPr>
          <w:b/>
          <w:bCs/>
          <w:color w:val="0000FF"/>
          <w:rtl/>
          <w:lang w:bidi="ar-SA"/>
        </w:rPr>
      </w:pPr>
      <w:r w:rsidRPr="00D716AC">
        <w:rPr>
          <w:b/>
          <w:bCs/>
          <w:color w:val="0000FF"/>
          <w:rtl/>
          <w:lang w:bidi="ar-SA"/>
        </w:rPr>
        <w:t>* * *</w:t>
      </w:r>
    </w:p>
    <w:p w:rsidR="00220BC8" w:rsidRDefault="00220BC8" w:rsidP="00753520">
      <w:pPr>
        <w:pStyle w:val="a3"/>
        <w:spacing w:before="100"/>
        <w:ind w:firstLine="369"/>
        <w:jc w:val="center"/>
        <w:rPr>
          <w:b/>
          <w:bCs/>
          <w:color w:val="0000FF"/>
          <w:rtl/>
          <w:lang w:bidi="ar-SA"/>
        </w:rPr>
      </w:pPr>
    </w:p>
    <w:p w:rsidR="00220BC8" w:rsidRDefault="00220BC8" w:rsidP="00753520">
      <w:pPr>
        <w:pStyle w:val="a3"/>
        <w:spacing w:before="100"/>
        <w:ind w:firstLine="369"/>
        <w:jc w:val="center"/>
        <w:rPr>
          <w:b/>
          <w:bCs/>
          <w:color w:val="0000FF"/>
          <w:rtl/>
          <w:lang w:bidi="ar-SA"/>
        </w:rPr>
      </w:pPr>
    </w:p>
    <w:p w:rsidR="00220BC8" w:rsidRDefault="00220BC8" w:rsidP="00753520">
      <w:pPr>
        <w:bidi w:val="0"/>
        <w:spacing w:before="100"/>
        <w:ind w:firstLine="369"/>
        <w:rPr>
          <w:rFonts w:ascii="Times New Roman" w:eastAsia="Times New Roman" w:hAnsi="Times New Roman" w:cs="Traditional Arabic"/>
          <w:b/>
          <w:bCs/>
          <w:color w:val="0000FF"/>
          <w:sz w:val="36"/>
          <w:szCs w:val="36"/>
          <w:rtl/>
        </w:rPr>
      </w:pPr>
      <w:r>
        <w:rPr>
          <w:b/>
          <w:bCs/>
          <w:color w:val="0000FF"/>
          <w:rtl/>
        </w:rPr>
        <w:br w:type="page"/>
      </w:r>
    </w:p>
    <w:p w:rsidR="00E90364" w:rsidRPr="00D716AC" w:rsidRDefault="00E90364" w:rsidP="00753520">
      <w:pPr>
        <w:pStyle w:val="a3"/>
        <w:spacing w:before="100"/>
        <w:ind w:firstLine="369"/>
        <w:jc w:val="center"/>
        <w:rPr>
          <w:rtl/>
          <w:lang w:bidi="ar-SA"/>
        </w:rPr>
      </w:pPr>
      <w:r w:rsidRPr="00D716AC">
        <w:rPr>
          <w:rFonts w:hint="cs"/>
          <w:b/>
          <w:bCs/>
          <w:color w:val="0000FF"/>
          <w:rtl/>
          <w:lang w:bidi="ar-SA"/>
        </w:rPr>
        <w:lastRenderedPageBreak/>
        <w:t>كتاب العتق</w:t>
      </w:r>
    </w:p>
    <w:p w:rsidR="00E90364" w:rsidRPr="00D716AC" w:rsidRDefault="00E90364" w:rsidP="00753520">
      <w:pPr>
        <w:pStyle w:val="a3"/>
        <w:spacing w:before="100"/>
        <w:ind w:firstLine="369"/>
        <w:jc w:val="center"/>
        <w:rPr>
          <w:b/>
          <w:bCs/>
          <w:rtl/>
          <w:lang w:bidi="ar-SA"/>
        </w:rPr>
      </w:pPr>
      <w:r w:rsidRPr="00D716AC">
        <w:rPr>
          <w:rFonts w:hint="cs"/>
          <w:b/>
          <w:bCs/>
          <w:rtl/>
          <w:lang w:bidi="ar-SA"/>
        </w:rPr>
        <w:t>الحديث الأول</w:t>
      </w:r>
    </w:p>
    <w:p w:rsidR="00E90364" w:rsidRPr="00D716AC" w:rsidRDefault="00E90364" w:rsidP="00753520">
      <w:pPr>
        <w:pStyle w:val="a3"/>
        <w:spacing w:before="100"/>
        <w:ind w:firstLine="369"/>
        <w:rPr>
          <w:rtl/>
          <w:lang w:bidi="ar-SA"/>
        </w:rPr>
      </w:pPr>
      <w:r w:rsidRPr="00D716AC">
        <w:rPr>
          <w:rFonts w:hint="cs"/>
          <w:rtl/>
          <w:lang w:bidi="ar-SA"/>
        </w:rPr>
        <w:t xml:space="preserve">عن عبدالله بن عمر - رضي الله عنهما - أن رسول الله </w:t>
      </w:r>
      <w:r w:rsidR="00CA7674" w:rsidRPr="00CA7674">
        <w:rPr>
          <w:rFonts w:ascii="AGA Arabesque" w:hAnsi="AGA Arabesque" w:cs="Times New Roman"/>
          <w:lang w:bidi="ar-SA"/>
        </w:rPr>
        <w:t></w:t>
      </w:r>
      <w:r w:rsidRPr="00D716AC">
        <w:rPr>
          <w:rFonts w:hint="cs"/>
          <w:rtl/>
          <w:lang w:bidi="ar-SA"/>
        </w:rPr>
        <w:t xml:space="preserve"> قال: ((مَن أعتق شركًا له في عبدٍ فكان له ما يبلغ ثمن العبد قوم عليه قيمة عدلٍ، فأعطى شركاءه حصصهم وعتق عليه العبد، وإلا فقد عتق منه ما عتق)).</w:t>
      </w:r>
    </w:p>
    <w:p w:rsidR="00E90364" w:rsidRPr="00D716AC" w:rsidRDefault="00E90364" w:rsidP="00753520">
      <w:pPr>
        <w:pStyle w:val="a3"/>
        <w:spacing w:before="100"/>
        <w:ind w:firstLine="369"/>
        <w:rPr>
          <w:rtl/>
          <w:lang w:bidi="ar-SA"/>
        </w:rPr>
      </w:pPr>
      <w:r w:rsidRPr="00D716AC">
        <w:rPr>
          <w:rFonts w:hint="cs"/>
          <w:rtl/>
          <w:lang w:bidi="ar-SA"/>
        </w:rPr>
        <w:t>العتق في الشرع: تحرير الرقبة وتخليصها من الرقِّ</w:t>
      </w:r>
      <w:r w:rsidRPr="00D716AC">
        <w:rPr>
          <w:rFonts w:hint="eastAsia"/>
          <w:rtl/>
          <w:lang w:bidi="ar-SA"/>
        </w:rPr>
        <w:t>،</w:t>
      </w:r>
      <w:r w:rsidRPr="00D716AC">
        <w:rPr>
          <w:rFonts w:hint="cs"/>
          <w:rtl/>
          <w:lang w:bidi="ar-SA"/>
        </w:rPr>
        <w:t xml:space="preserve"> والأصل فيه الكتاب والسنة والإجماع</w:t>
      </w:r>
      <w:r w:rsidRPr="00D716AC">
        <w:rPr>
          <w:rFonts w:hint="eastAsia"/>
          <w:rtl/>
          <w:lang w:bidi="ar-SA"/>
        </w:rPr>
        <w:t>؛</w:t>
      </w:r>
      <w:r w:rsidRPr="00D716AC">
        <w:rPr>
          <w:rFonts w:hint="cs"/>
          <w:rtl/>
          <w:lang w:bidi="ar-SA"/>
        </w:rPr>
        <w:t xml:space="preserve"> قال الله - تعالى -: </w:t>
      </w:r>
      <w:r w:rsidR="00D13248">
        <w:rPr>
          <w:rFonts w:hint="cs"/>
          <w:rtl/>
          <w:lang w:bidi="ar-SA"/>
        </w:rPr>
        <w:t>﴿</w:t>
      </w:r>
      <w:r w:rsidRPr="00D716AC">
        <w:rPr>
          <w:rFonts w:hint="cs"/>
          <w:rtl/>
          <w:lang w:bidi="ar-SA"/>
        </w:rPr>
        <w:t>فَلاَ</w:t>
      </w:r>
      <w:r w:rsidRPr="00D716AC">
        <w:rPr>
          <w:rtl/>
          <w:lang w:bidi="ar-SA"/>
        </w:rPr>
        <w:t xml:space="preserve"> </w:t>
      </w:r>
      <w:r w:rsidRPr="00D716AC">
        <w:rPr>
          <w:rFonts w:hint="cs"/>
          <w:rtl/>
          <w:lang w:bidi="ar-SA"/>
        </w:rPr>
        <w:t>اقْتَحَمَ</w:t>
      </w:r>
      <w:r w:rsidRPr="00D716AC">
        <w:rPr>
          <w:rtl/>
          <w:lang w:bidi="ar-SA"/>
        </w:rPr>
        <w:t xml:space="preserve"> </w:t>
      </w:r>
      <w:r w:rsidRPr="00D716AC">
        <w:rPr>
          <w:rFonts w:hint="cs"/>
          <w:rtl/>
          <w:lang w:bidi="ar-SA"/>
        </w:rPr>
        <w:t>الْعَقَبَةَ</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وَمَا</w:t>
      </w:r>
      <w:r w:rsidRPr="00D716AC">
        <w:rPr>
          <w:rtl/>
          <w:lang w:bidi="ar-SA"/>
        </w:rPr>
        <w:t xml:space="preserve"> </w:t>
      </w:r>
      <w:r w:rsidRPr="00D716AC">
        <w:rPr>
          <w:rFonts w:hint="cs"/>
          <w:rtl/>
          <w:lang w:bidi="ar-SA"/>
        </w:rPr>
        <w:t>أَدْرَاكَ</w:t>
      </w:r>
      <w:r w:rsidRPr="00D716AC">
        <w:rPr>
          <w:rtl/>
          <w:lang w:bidi="ar-SA"/>
        </w:rPr>
        <w:t xml:space="preserve"> </w:t>
      </w:r>
      <w:r w:rsidRPr="00D716AC">
        <w:rPr>
          <w:rFonts w:hint="cs"/>
          <w:rtl/>
          <w:lang w:bidi="ar-SA"/>
        </w:rPr>
        <w:t>مَا</w:t>
      </w:r>
      <w:r w:rsidRPr="00D716AC">
        <w:rPr>
          <w:rtl/>
          <w:lang w:bidi="ar-SA"/>
        </w:rPr>
        <w:t xml:space="preserve"> </w:t>
      </w:r>
      <w:r w:rsidRPr="00D716AC">
        <w:rPr>
          <w:rFonts w:hint="cs"/>
          <w:rtl/>
          <w:lang w:bidi="ar-SA"/>
        </w:rPr>
        <w:t>الْعَقَبَةُ</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فَكُّ</w:t>
      </w:r>
      <w:r w:rsidRPr="00D716AC">
        <w:rPr>
          <w:rtl/>
          <w:lang w:bidi="ar-SA"/>
        </w:rPr>
        <w:t xml:space="preserve"> </w:t>
      </w:r>
      <w:r w:rsidRPr="00D716AC">
        <w:rPr>
          <w:rFonts w:hint="cs"/>
          <w:rtl/>
          <w:lang w:bidi="ar-SA"/>
        </w:rPr>
        <w:t>رَقَبَةٍ</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أَوْ</w:t>
      </w:r>
      <w:r w:rsidRPr="00D716AC">
        <w:rPr>
          <w:rtl/>
          <w:lang w:bidi="ar-SA"/>
        </w:rPr>
        <w:t xml:space="preserve"> </w:t>
      </w:r>
      <w:r w:rsidRPr="00D716AC">
        <w:rPr>
          <w:rFonts w:hint="cs"/>
          <w:rtl/>
          <w:lang w:bidi="ar-SA"/>
        </w:rPr>
        <w:t>إِطْعَامٌ</w:t>
      </w:r>
      <w:r w:rsidRPr="00D716AC">
        <w:rPr>
          <w:rtl/>
          <w:lang w:bidi="ar-SA"/>
        </w:rPr>
        <w:t xml:space="preserve"> </w:t>
      </w:r>
      <w:r w:rsidRPr="00D716AC">
        <w:rPr>
          <w:rFonts w:hint="cs"/>
          <w:rtl/>
          <w:lang w:bidi="ar-SA"/>
        </w:rPr>
        <w:t>فِي</w:t>
      </w:r>
      <w:r w:rsidRPr="00D716AC">
        <w:rPr>
          <w:rtl/>
          <w:lang w:bidi="ar-SA"/>
        </w:rPr>
        <w:t xml:space="preserve"> </w:t>
      </w:r>
      <w:r w:rsidRPr="00D716AC">
        <w:rPr>
          <w:rFonts w:hint="cs"/>
          <w:rtl/>
          <w:lang w:bidi="ar-SA"/>
        </w:rPr>
        <w:t>يَوْمٍ</w:t>
      </w:r>
      <w:r w:rsidRPr="00D716AC">
        <w:rPr>
          <w:rtl/>
          <w:lang w:bidi="ar-SA"/>
        </w:rPr>
        <w:t xml:space="preserve"> </w:t>
      </w:r>
      <w:r w:rsidRPr="00D716AC">
        <w:rPr>
          <w:rFonts w:hint="cs"/>
          <w:rtl/>
          <w:lang w:bidi="ar-SA"/>
        </w:rPr>
        <w:t>ذِي</w:t>
      </w:r>
      <w:r w:rsidRPr="00D716AC">
        <w:rPr>
          <w:rtl/>
          <w:lang w:bidi="ar-SA"/>
        </w:rPr>
        <w:t xml:space="preserve"> </w:t>
      </w:r>
      <w:r w:rsidRPr="00D716AC">
        <w:rPr>
          <w:rFonts w:hint="cs"/>
          <w:rtl/>
          <w:lang w:bidi="ar-SA"/>
        </w:rPr>
        <w:t>مَسْغَبَةٍ</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يَتِيمًا</w:t>
      </w:r>
      <w:r w:rsidRPr="00D716AC">
        <w:rPr>
          <w:rtl/>
          <w:lang w:bidi="ar-SA"/>
        </w:rPr>
        <w:t xml:space="preserve"> </w:t>
      </w:r>
      <w:r w:rsidRPr="00D716AC">
        <w:rPr>
          <w:rFonts w:hint="cs"/>
          <w:rtl/>
          <w:lang w:bidi="ar-SA"/>
        </w:rPr>
        <w:t>ذَا</w:t>
      </w:r>
      <w:r w:rsidRPr="00D716AC">
        <w:rPr>
          <w:rtl/>
          <w:lang w:bidi="ar-SA"/>
        </w:rPr>
        <w:t xml:space="preserve"> </w:t>
      </w:r>
      <w:r w:rsidRPr="00D716AC">
        <w:rPr>
          <w:rFonts w:hint="cs"/>
          <w:rtl/>
          <w:lang w:bidi="ar-SA"/>
        </w:rPr>
        <w:t>مَقْرَبَةٍ</w:t>
      </w:r>
      <w:r w:rsidRPr="00D716AC">
        <w:rPr>
          <w:rtl/>
          <w:lang w:bidi="ar-SA"/>
        </w:rPr>
        <w:t xml:space="preserve"> </w:t>
      </w:r>
      <w:r w:rsidRPr="00D716AC">
        <w:rPr>
          <w:rFonts w:hint="cs"/>
          <w:rtl/>
          <w:lang w:bidi="ar-SA"/>
        </w:rPr>
        <w:t>*</w:t>
      </w:r>
      <w:r w:rsidRPr="00D716AC">
        <w:rPr>
          <w:rtl/>
          <w:lang w:bidi="ar-SA"/>
        </w:rPr>
        <w:t xml:space="preserve"> </w:t>
      </w:r>
      <w:r w:rsidRPr="00D716AC">
        <w:rPr>
          <w:rFonts w:hint="cs"/>
          <w:rtl/>
          <w:lang w:bidi="ar-SA"/>
        </w:rPr>
        <w:t>أَوْ</w:t>
      </w:r>
      <w:r w:rsidRPr="00D716AC">
        <w:rPr>
          <w:rtl/>
          <w:lang w:bidi="ar-SA"/>
        </w:rPr>
        <w:t xml:space="preserve"> </w:t>
      </w:r>
      <w:r w:rsidRPr="00D716AC">
        <w:rPr>
          <w:rFonts w:hint="cs"/>
          <w:rtl/>
          <w:lang w:bidi="ar-SA"/>
        </w:rPr>
        <w:t>مِسْكِينًا</w:t>
      </w:r>
      <w:r w:rsidRPr="00D716AC">
        <w:rPr>
          <w:rtl/>
          <w:lang w:bidi="ar-SA"/>
        </w:rPr>
        <w:t xml:space="preserve"> </w:t>
      </w:r>
      <w:r w:rsidRPr="00D716AC">
        <w:rPr>
          <w:rFonts w:hint="cs"/>
          <w:rtl/>
          <w:lang w:bidi="ar-SA"/>
        </w:rPr>
        <w:t>ذَا</w:t>
      </w:r>
      <w:r w:rsidRPr="00D716AC">
        <w:rPr>
          <w:rtl/>
          <w:lang w:bidi="ar-SA"/>
        </w:rPr>
        <w:t xml:space="preserve"> </w:t>
      </w:r>
      <w:r w:rsidRPr="00D716AC">
        <w:rPr>
          <w:rFonts w:hint="cs"/>
          <w:rtl/>
          <w:lang w:bidi="ar-SA"/>
        </w:rPr>
        <w:t>مَتْرَبَةٍ</w:t>
      </w:r>
      <w:r w:rsidR="00D13248">
        <w:rPr>
          <w:rFonts w:hint="cs"/>
          <w:rtl/>
          <w:lang w:bidi="ar-SA"/>
        </w:rPr>
        <w:t>﴾</w:t>
      </w:r>
      <w:r w:rsidRPr="00D716AC">
        <w:rPr>
          <w:rtl/>
          <w:lang w:bidi="ar-SA"/>
        </w:rPr>
        <w:t xml:space="preserve"> [</w:t>
      </w:r>
      <w:r w:rsidRPr="00D716AC">
        <w:rPr>
          <w:rFonts w:hint="cs"/>
          <w:rtl/>
          <w:lang w:bidi="ar-SA"/>
        </w:rPr>
        <w:t xml:space="preserve">البلد: </w:t>
      </w:r>
      <w:r w:rsidRPr="00D716AC">
        <w:rPr>
          <w:rtl/>
          <w:lang w:bidi="ar-SA"/>
        </w:rPr>
        <w:t>11- 16]</w:t>
      </w:r>
      <w:r w:rsidRPr="00D716AC">
        <w:rPr>
          <w:rFonts w:hint="cs"/>
          <w:rtl/>
          <w:lang w:bidi="ar-SA"/>
        </w:rPr>
        <w:t>.</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مَن أعتق شركًا له في عبد</w:t>
      </w:r>
      <w:r w:rsidRPr="00D716AC">
        <w:rPr>
          <w:rtl/>
          <w:lang w:bidi="ar-SA"/>
        </w:rPr>
        <w:t>)</w:t>
      </w:r>
      <w:r w:rsidRPr="00D716AC">
        <w:rPr>
          <w:rFonts w:hint="cs"/>
          <w:rtl/>
          <w:lang w:bidi="ar-SA"/>
        </w:rPr>
        <w:t>)</w:t>
      </w:r>
      <w:r w:rsidRPr="00D716AC">
        <w:rPr>
          <w:rFonts w:hint="eastAsia"/>
          <w:rtl/>
          <w:lang w:bidi="ar-SA"/>
        </w:rPr>
        <w:t>؛</w:t>
      </w:r>
      <w:r w:rsidRPr="00D716AC">
        <w:rPr>
          <w:rFonts w:hint="cs"/>
          <w:rtl/>
          <w:lang w:bidi="ar-SA"/>
        </w:rPr>
        <w:t xml:space="preserve"> أي: والأمَة مثله، وفي رواية: ((مَن أعتق شركًا له في مملوك)).</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قوم عليه قيمة عدل)</w:t>
      </w:r>
      <w:r w:rsidRPr="00D716AC">
        <w:rPr>
          <w:rtl/>
          <w:lang w:bidi="ar-SA"/>
        </w:rPr>
        <w:t>)،</w:t>
      </w:r>
      <w:r w:rsidRPr="00D716AC">
        <w:rPr>
          <w:rFonts w:hint="cs"/>
          <w:rtl/>
          <w:lang w:bidi="ar-SA"/>
        </w:rPr>
        <w:t xml:space="preserve"> زاد مسلم: ((لا وكس ولا شطط))</w:t>
      </w:r>
      <w:r w:rsidRPr="00D716AC">
        <w:rPr>
          <w:rFonts w:hint="eastAsia"/>
          <w:rtl/>
          <w:lang w:bidi="ar-SA"/>
        </w:rPr>
        <w:t>،</w:t>
      </w:r>
      <w:r w:rsidRPr="00D716AC">
        <w:rPr>
          <w:rFonts w:hint="cs"/>
          <w:rtl/>
          <w:lang w:bidi="ar-SA"/>
        </w:rPr>
        <w:t xml:space="preserve"> وللنسائي: ((مَن أعتق شركًا له في عبدٍ وله مالٌ يبلغ قيمة أنصباء شركائه فإنه يضمن لشركائه أنصبائهم ويعتق العبد)).</w:t>
      </w:r>
    </w:p>
    <w:p w:rsidR="00E90364" w:rsidRPr="00D716AC" w:rsidRDefault="00E90364" w:rsidP="00753520">
      <w:pPr>
        <w:pStyle w:val="a3"/>
        <w:spacing w:before="100"/>
        <w:ind w:firstLine="369"/>
        <w:rPr>
          <w:rtl/>
          <w:lang w:bidi="ar-SA"/>
        </w:rPr>
      </w:pPr>
      <w:r w:rsidRPr="00D716AC">
        <w:rPr>
          <w:rFonts w:hint="cs"/>
          <w:rtl/>
          <w:lang w:bidi="ar-SA"/>
        </w:rPr>
        <w:t>وفي الحديث دليلٌ على أن الموسر إذا أعتق نصيبه من مملوك عتق كله قال ابن عبدالبر: لا خلاف في أن التقويم لا يكون إلا على الموسر</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قيل: الحكمة في التقويم على الموسر أن تكمل حرية العبد لتتم</w:t>
      </w:r>
      <w:r w:rsidRPr="00D716AC">
        <w:rPr>
          <w:rFonts w:hint="eastAsia"/>
          <w:rtl/>
          <w:lang w:bidi="ar-SA"/>
        </w:rPr>
        <w:t>َّ</w:t>
      </w:r>
      <w:r w:rsidRPr="00D716AC">
        <w:rPr>
          <w:rFonts w:hint="cs"/>
          <w:rtl/>
          <w:lang w:bidi="ar-SA"/>
        </w:rPr>
        <w:t xml:space="preserve"> شهادته وحدوده</w:t>
      </w:r>
      <w:r w:rsidRPr="00D716AC">
        <w:rPr>
          <w:rFonts w:hint="eastAsia"/>
          <w:rtl/>
          <w:lang w:bidi="ar-SA"/>
        </w:rPr>
        <w:t>،</w:t>
      </w:r>
      <w:r w:rsidRPr="00D716AC">
        <w:rPr>
          <w:rFonts w:hint="cs"/>
          <w:rtl/>
          <w:lang w:bidi="ar-SA"/>
        </w:rPr>
        <w:t xml:space="preserve"> قال الحافظ: ولعل</w:t>
      </w:r>
      <w:r w:rsidRPr="00D716AC">
        <w:rPr>
          <w:rFonts w:hint="eastAsia"/>
          <w:rtl/>
          <w:lang w:bidi="ar-SA"/>
        </w:rPr>
        <w:t>َّ</w:t>
      </w:r>
      <w:r w:rsidRPr="00D716AC">
        <w:rPr>
          <w:rFonts w:hint="cs"/>
          <w:rtl/>
          <w:lang w:bidi="ar-SA"/>
        </w:rPr>
        <w:t xml:space="preserve"> ذلك هو الحكمة في مشروعية الاستسعاء، والله أعلم.</w:t>
      </w:r>
    </w:p>
    <w:p w:rsidR="00E90364" w:rsidRPr="00D716AC" w:rsidRDefault="00E90364" w:rsidP="00753520">
      <w:pPr>
        <w:pStyle w:val="a3"/>
        <w:spacing w:before="100"/>
        <w:ind w:firstLine="369"/>
        <w:jc w:val="center"/>
        <w:rPr>
          <w:b/>
          <w:bCs/>
          <w:rtl/>
          <w:lang w:bidi="ar-SA"/>
        </w:rPr>
      </w:pPr>
      <w:r w:rsidRPr="00D716AC">
        <w:rPr>
          <w:b/>
          <w:bCs/>
          <w:rtl/>
          <w:lang w:bidi="ar-SA"/>
        </w:rPr>
        <w:t>* * *</w:t>
      </w:r>
    </w:p>
    <w:p w:rsidR="00E90364" w:rsidRPr="00D716AC" w:rsidRDefault="00E90364" w:rsidP="00753520">
      <w:pPr>
        <w:pStyle w:val="a3"/>
        <w:spacing w:before="100"/>
        <w:ind w:firstLine="369"/>
        <w:jc w:val="center"/>
        <w:rPr>
          <w:rtl/>
          <w:lang w:bidi="ar-SA"/>
        </w:rPr>
      </w:pPr>
      <w:r w:rsidRPr="00D716AC">
        <w:rPr>
          <w:rFonts w:hint="cs"/>
          <w:b/>
          <w:bCs/>
          <w:rtl/>
          <w:lang w:bidi="ar-SA"/>
        </w:rPr>
        <w:t>الحديث الثاني</w:t>
      </w:r>
    </w:p>
    <w:p w:rsidR="00E90364" w:rsidRPr="00D716AC" w:rsidRDefault="00E90364" w:rsidP="00753520">
      <w:pPr>
        <w:pStyle w:val="a3"/>
        <w:spacing w:before="100"/>
        <w:ind w:firstLine="369"/>
        <w:rPr>
          <w:rtl/>
          <w:lang w:bidi="ar-SA"/>
        </w:rPr>
      </w:pPr>
      <w:r w:rsidRPr="00D716AC">
        <w:rPr>
          <w:rFonts w:hint="cs"/>
          <w:rtl/>
          <w:lang w:bidi="ar-SA"/>
        </w:rPr>
        <w:lastRenderedPageBreak/>
        <w:t xml:space="preserve">عن أبي هريرة - رضي الله عنه - عن النبي </w:t>
      </w:r>
      <w:r w:rsidR="00CA7674" w:rsidRPr="00CA7674">
        <w:rPr>
          <w:rFonts w:ascii="AGA Arabesque" w:hAnsi="AGA Arabesque" w:cs="Times New Roman"/>
          <w:lang w:bidi="ar-SA"/>
        </w:rPr>
        <w:t></w:t>
      </w:r>
      <w:r w:rsidRPr="00D716AC">
        <w:rPr>
          <w:rFonts w:hint="cs"/>
          <w:rtl/>
          <w:lang w:bidi="ar-SA"/>
        </w:rPr>
        <w:t xml:space="preserve"> قال: ((مَن أعتق شقصًا له من مملوك فعليه خلاصه كله في ماله، فإن لم يكن له مال قوم المملوك قيمة عدلٍ، ثم استسعى العبد غير مشقوق عليه)).</w:t>
      </w:r>
    </w:p>
    <w:p w:rsidR="00E90364" w:rsidRPr="00D716AC" w:rsidRDefault="00E90364" w:rsidP="00753520">
      <w:pPr>
        <w:pStyle w:val="a3"/>
        <w:spacing w:before="100"/>
        <w:ind w:firstLine="369"/>
        <w:rPr>
          <w:rtl/>
          <w:lang w:bidi="ar-SA"/>
        </w:rPr>
      </w:pPr>
      <w:r w:rsidRPr="00D716AC">
        <w:rPr>
          <w:rFonts w:hint="cs"/>
          <w:rtl/>
          <w:lang w:bidi="ar-SA"/>
        </w:rPr>
        <w:t>قال البخاري: إذا أعتق نصيبًا في عبد وليس له مال استسعى العبد غير مشقوق عليه على نحو الكتابة</w:t>
      </w:r>
      <w:r w:rsidRPr="00D716AC">
        <w:rPr>
          <w:rFonts w:hint="eastAsia"/>
          <w:rtl/>
          <w:lang w:bidi="ar-SA"/>
        </w:rPr>
        <w:t>،</w:t>
      </w:r>
      <w:r w:rsidRPr="00D716AC">
        <w:rPr>
          <w:rFonts w:hint="cs"/>
          <w:rtl/>
          <w:lang w:bidi="ar-SA"/>
        </w:rPr>
        <w:t xml:space="preserve"> اهـ.</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غير مشقوق عليه)</w:t>
      </w:r>
      <w:r w:rsidRPr="00D716AC">
        <w:rPr>
          <w:rtl/>
          <w:lang w:bidi="ar-SA"/>
        </w:rPr>
        <w:t>)؛</w:t>
      </w:r>
      <w:r w:rsidRPr="00D716AC">
        <w:rPr>
          <w:rFonts w:hint="cs"/>
          <w:rtl/>
          <w:lang w:bidi="ar-SA"/>
        </w:rPr>
        <w:t xml:space="preserve"> أي: يستسع</w:t>
      </w:r>
      <w:r w:rsidR="00B675D2" w:rsidRPr="00D716AC">
        <w:rPr>
          <w:rFonts w:hint="cs"/>
          <w:rtl/>
          <w:lang w:bidi="ar-SA"/>
        </w:rPr>
        <w:t>ى</w:t>
      </w:r>
      <w:r w:rsidRPr="00D716AC">
        <w:rPr>
          <w:rFonts w:hint="cs"/>
          <w:rtl/>
          <w:lang w:bidi="ar-SA"/>
        </w:rPr>
        <w:t xml:space="preserve"> العبد في تحصيل القدر الذي يخلص به باقيه من الرق</w:t>
      </w:r>
      <w:r w:rsidRPr="00D716AC">
        <w:rPr>
          <w:rFonts w:hint="eastAsia"/>
          <w:rtl/>
          <w:lang w:bidi="ar-SA"/>
        </w:rPr>
        <w:t>ِّ</w:t>
      </w:r>
      <w:r w:rsidRPr="00D716AC">
        <w:rPr>
          <w:rFonts w:hint="cs"/>
          <w:rtl/>
          <w:lang w:bidi="ar-SA"/>
        </w:rPr>
        <w:t xml:space="preserve"> إن قوي على ذلك، ولا تعارض بين هذا وبين حديث ابن عمر، فإن المعسر إذا أعتق حصته لم يسر العتق في حصة شريكه، بل تبقى حصة شريكه على حالها وهي الرق، ثم يستسعى في عتق بقيته</w:t>
      </w:r>
      <w:r w:rsidRPr="00D716AC">
        <w:rPr>
          <w:rFonts w:hint="eastAsia"/>
          <w:rtl/>
          <w:lang w:bidi="ar-SA"/>
        </w:rPr>
        <w:t>،</w:t>
      </w:r>
      <w:r w:rsidRPr="00D716AC">
        <w:rPr>
          <w:rFonts w:hint="cs"/>
          <w:rtl/>
          <w:lang w:bidi="ar-SA"/>
        </w:rPr>
        <w:t xml:space="preserve"> فيحصل ثمن الجزء الذي لشريك سيده ويدفعه إليه ويعتق.</w:t>
      </w:r>
    </w:p>
    <w:p w:rsidR="00E90364" w:rsidRPr="00D716AC" w:rsidRDefault="00E90364" w:rsidP="00753520">
      <w:pPr>
        <w:pStyle w:val="a3"/>
        <w:spacing w:before="100"/>
        <w:ind w:firstLine="369"/>
        <w:rPr>
          <w:rtl/>
          <w:lang w:bidi="ar-SA"/>
        </w:rPr>
      </w:pPr>
      <w:r w:rsidRPr="00D716AC">
        <w:rPr>
          <w:rFonts w:hint="cs"/>
          <w:rtl/>
          <w:lang w:bidi="ar-SA"/>
        </w:rPr>
        <w:t>قال الحافظ: وقد أخرج عبدالرزاق بإسناد رجاله ثقات عن أبي قلابة</w:t>
      </w:r>
      <w:r w:rsidRPr="00D716AC">
        <w:rPr>
          <w:rFonts w:hint="eastAsia"/>
          <w:rtl/>
          <w:lang w:bidi="ar-SA"/>
        </w:rPr>
        <w:t>،</w:t>
      </w:r>
      <w:r w:rsidRPr="00D716AC">
        <w:rPr>
          <w:rFonts w:hint="cs"/>
          <w:rtl/>
          <w:lang w:bidi="ar-SA"/>
        </w:rPr>
        <w:t xml:space="preserve"> عن رجل من بني عذرة: أن رجلاً منهم أعتق مملوكًا له عند موته وليس له مال غيره، فأعتق رسول الله </w:t>
      </w:r>
      <w:r w:rsidR="00CA7674" w:rsidRPr="00CA7674">
        <w:rPr>
          <w:rFonts w:ascii="AGA Arabesque" w:hAnsi="AGA Arabesque" w:cs="Times New Roman"/>
          <w:lang w:bidi="ar-SA"/>
        </w:rPr>
        <w:t></w:t>
      </w:r>
      <w:r w:rsidRPr="00D716AC">
        <w:rPr>
          <w:rFonts w:hint="cs"/>
          <w:rtl/>
          <w:lang w:bidi="ar-SA"/>
        </w:rPr>
        <w:t xml:space="preserve"> ثلثه وأمره أن يسعى في الثلثين</w:t>
      </w:r>
      <w:r w:rsidRPr="00D716AC">
        <w:rPr>
          <w:rFonts w:hint="eastAsia"/>
          <w:rtl/>
          <w:lang w:bidi="ar-SA"/>
        </w:rPr>
        <w:t>،</w:t>
      </w:r>
      <w:r w:rsidRPr="00D716AC">
        <w:rPr>
          <w:rFonts w:hint="cs"/>
          <w:rtl/>
          <w:lang w:bidi="ar-SA"/>
        </w:rPr>
        <w:t xml:space="preserve"> اهـ، وبالله التوفيق.</w:t>
      </w:r>
    </w:p>
    <w:p w:rsidR="00E90364" w:rsidRPr="00D716AC" w:rsidRDefault="00E90364" w:rsidP="00753520">
      <w:pPr>
        <w:pStyle w:val="a3"/>
        <w:spacing w:before="100"/>
        <w:ind w:firstLine="369"/>
        <w:jc w:val="center"/>
        <w:rPr>
          <w:b/>
          <w:bCs/>
          <w:color w:val="0000FF"/>
          <w:rtl/>
          <w:lang w:bidi="ar-SA"/>
        </w:rPr>
      </w:pPr>
      <w:r w:rsidRPr="00D716AC">
        <w:rPr>
          <w:b/>
          <w:bCs/>
          <w:color w:val="0000FF"/>
          <w:rtl/>
          <w:lang w:bidi="ar-SA"/>
        </w:rPr>
        <w:t>* * *</w:t>
      </w:r>
    </w:p>
    <w:p w:rsidR="00CF6F42" w:rsidRDefault="00CF6F42" w:rsidP="00753520">
      <w:pPr>
        <w:pStyle w:val="a3"/>
        <w:spacing w:before="100"/>
        <w:ind w:firstLine="369"/>
        <w:jc w:val="center"/>
        <w:rPr>
          <w:b/>
          <w:bCs/>
          <w:color w:val="0000FF"/>
          <w:rtl/>
          <w:lang w:bidi="ar-SA"/>
        </w:rPr>
      </w:pPr>
    </w:p>
    <w:p w:rsidR="00CF6F42" w:rsidRDefault="00CF6F42" w:rsidP="00753520">
      <w:pPr>
        <w:pStyle w:val="a3"/>
        <w:spacing w:before="100"/>
        <w:ind w:firstLine="369"/>
        <w:jc w:val="center"/>
        <w:rPr>
          <w:b/>
          <w:bCs/>
          <w:color w:val="0000FF"/>
          <w:rtl/>
          <w:lang w:bidi="ar-SA"/>
        </w:rPr>
      </w:pPr>
    </w:p>
    <w:p w:rsidR="00CF6F42" w:rsidRDefault="00CF6F42" w:rsidP="00753520">
      <w:pPr>
        <w:bidi w:val="0"/>
        <w:spacing w:before="100"/>
        <w:ind w:firstLine="369"/>
        <w:rPr>
          <w:rFonts w:ascii="Times New Roman" w:eastAsia="Times New Roman" w:hAnsi="Times New Roman" w:cs="Traditional Arabic"/>
          <w:b/>
          <w:bCs/>
          <w:color w:val="0000FF"/>
          <w:sz w:val="36"/>
          <w:szCs w:val="36"/>
        </w:rPr>
      </w:pPr>
      <w:r>
        <w:rPr>
          <w:b/>
          <w:bCs/>
          <w:color w:val="0000FF"/>
          <w:rtl/>
        </w:rPr>
        <w:br w:type="page"/>
      </w:r>
    </w:p>
    <w:p w:rsidR="00E90364" w:rsidRPr="00D716AC" w:rsidRDefault="00E90364" w:rsidP="00753520">
      <w:pPr>
        <w:pStyle w:val="a3"/>
        <w:spacing w:before="100"/>
        <w:ind w:firstLine="369"/>
        <w:jc w:val="center"/>
        <w:rPr>
          <w:rtl/>
          <w:lang w:bidi="ar-SA"/>
        </w:rPr>
      </w:pPr>
      <w:r w:rsidRPr="00D716AC">
        <w:rPr>
          <w:rFonts w:hint="cs"/>
          <w:b/>
          <w:bCs/>
          <w:color w:val="0000FF"/>
          <w:rtl/>
          <w:lang w:bidi="ar-SA"/>
        </w:rPr>
        <w:lastRenderedPageBreak/>
        <w:t>باب بيع المُدَب</w:t>
      </w:r>
      <w:r w:rsidRPr="00D716AC">
        <w:rPr>
          <w:rFonts w:hint="eastAsia"/>
          <w:b/>
          <w:bCs/>
          <w:color w:val="0000FF"/>
          <w:rtl/>
          <w:lang w:bidi="ar-SA"/>
        </w:rPr>
        <w:t>َّ</w:t>
      </w:r>
      <w:r w:rsidRPr="00D716AC">
        <w:rPr>
          <w:rFonts w:hint="cs"/>
          <w:b/>
          <w:bCs/>
          <w:color w:val="0000FF"/>
          <w:rtl/>
          <w:lang w:bidi="ar-SA"/>
        </w:rPr>
        <w:t>ر</w:t>
      </w:r>
    </w:p>
    <w:p w:rsidR="00E90364" w:rsidRPr="00D716AC" w:rsidRDefault="00E90364" w:rsidP="00753520">
      <w:pPr>
        <w:pStyle w:val="a3"/>
        <w:spacing w:before="100"/>
        <w:ind w:firstLine="369"/>
        <w:jc w:val="center"/>
        <w:rPr>
          <w:b/>
          <w:bCs/>
          <w:rtl/>
          <w:lang w:bidi="ar-SA"/>
        </w:rPr>
      </w:pPr>
      <w:r w:rsidRPr="00D716AC">
        <w:rPr>
          <w:rFonts w:hint="cs"/>
          <w:b/>
          <w:bCs/>
          <w:rtl/>
          <w:lang w:bidi="ar-SA"/>
        </w:rPr>
        <w:t>الحديث الأول</w:t>
      </w:r>
    </w:p>
    <w:p w:rsidR="00E90364" w:rsidRPr="00D716AC" w:rsidRDefault="00E90364" w:rsidP="00753520">
      <w:pPr>
        <w:pStyle w:val="a3"/>
        <w:spacing w:before="100"/>
        <w:ind w:firstLine="369"/>
        <w:rPr>
          <w:rtl/>
          <w:lang w:bidi="ar-SA"/>
        </w:rPr>
      </w:pPr>
      <w:r w:rsidRPr="00D716AC">
        <w:rPr>
          <w:rFonts w:hint="cs"/>
          <w:rtl/>
          <w:lang w:bidi="ar-SA"/>
        </w:rPr>
        <w:t xml:space="preserve">عن جابر بن عبدالله - رضي الله عنهما - قال: </w:t>
      </w:r>
      <w:r w:rsidRPr="00D716AC">
        <w:rPr>
          <w:rtl/>
          <w:lang w:bidi="ar-SA"/>
        </w:rPr>
        <w:t>"</w:t>
      </w:r>
      <w:r w:rsidRPr="00D716AC">
        <w:rPr>
          <w:rFonts w:hint="cs"/>
          <w:rtl/>
          <w:lang w:bidi="ar-SA"/>
        </w:rPr>
        <w:t>دبر رجل من الأنصار غلامًا له</w:t>
      </w:r>
      <w:r w:rsidRPr="00D716AC">
        <w:rPr>
          <w:rtl/>
          <w:lang w:bidi="ar-SA"/>
        </w:rPr>
        <w:t>"،</w:t>
      </w:r>
      <w:r w:rsidRPr="00D716AC">
        <w:rPr>
          <w:rFonts w:hint="cs"/>
          <w:rtl/>
          <w:lang w:bidi="ar-SA"/>
        </w:rPr>
        <w:t xml:space="preserve"> وفي لفظ: </w:t>
      </w:r>
      <w:r w:rsidRPr="00D716AC">
        <w:rPr>
          <w:rtl/>
          <w:lang w:bidi="ar-SA"/>
        </w:rPr>
        <w:t>"</w:t>
      </w:r>
      <w:r w:rsidRPr="00D716AC">
        <w:rPr>
          <w:rFonts w:hint="cs"/>
          <w:rtl/>
          <w:lang w:bidi="ar-SA"/>
        </w:rPr>
        <w:t xml:space="preserve">بلغ النبي </w:t>
      </w:r>
      <w:r w:rsidR="00CA7674" w:rsidRPr="00CA7674">
        <w:rPr>
          <w:rFonts w:ascii="AGA Arabesque" w:hAnsi="AGA Arabesque" w:cs="Times New Roman"/>
          <w:lang w:bidi="ar-SA"/>
        </w:rPr>
        <w:t></w:t>
      </w:r>
      <w:r w:rsidRPr="00D716AC">
        <w:rPr>
          <w:rFonts w:hint="cs"/>
          <w:rtl/>
          <w:lang w:bidi="ar-SA"/>
        </w:rPr>
        <w:t xml:space="preserve"> أن رجلاً من أصحابه أعتق غلامًا له عن دبرٍ لم يكن له مال غيره، فباعه بثمانمائة درهم ثم أرسل بثمنه إليه</w:t>
      </w:r>
      <w:r w:rsidRPr="00D716AC">
        <w:rPr>
          <w:rtl/>
          <w:lang w:bidi="ar-SA"/>
        </w:rPr>
        <w:t>"</w:t>
      </w:r>
      <w:r w:rsidRPr="00D716AC">
        <w:rPr>
          <w:rFonts w:hint="cs"/>
          <w:rtl/>
          <w:lang w:bidi="ar-SA"/>
        </w:rPr>
        <w:t>.</w:t>
      </w:r>
    </w:p>
    <w:p w:rsidR="00E90364" w:rsidRPr="00D716AC" w:rsidRDefault="00E90364" w:rsidP="00753520">
      <w:pPr>
        <w:pStyle w:val="a3"/>
        <w:spacing w:before="100"/>
        <w:ind w:firstLine="369"/>
        <w:rPr>
          <w:rtl/>
          <w:lang w:bidi="ar-SA"/>
        </w:rPr>
      </w:pPr>
      <w:r w:rsidRPr="00D716AC">
        <w:rPr>
          <w:rtl/>
          <w:lang w:bidi="ar-SA"/>
        </w:rPr>
        <w:t>(</w:t>
      </w:r>
      <w:r w:rsidRPr="00D716AC">
        <w:rPr>
          <w:rFonts w:hint="cs"/>
          <w:rtl/>
          <w:lang w:bidi="ar-SA"/>
        </w:rPr>
        <w:t>التدبير</w:t>
      </w:r>
      <w:r w:rsidRPr="00D716AC">
        <w:rPr>
          <w:rtl/>
          <w:lang w:bidi="ar-SA"/>
        </w:rPr>
        <w:t>)</w:t>
      </w:r>
      <w:r w:rsidRPr="00D716AC">
        <w:rPr>
          <w:rFonts w:hint="cs"/>
          <w:rtl/>
          <w:lang w:bidi="ar-SA"/>
        </w:rPr>
        <w:t>: تعل</w:t>
      </w:r>
      <w:r w:rsidRPr="00D716AC">
        <w:rPr>
          <w:rFonts w:hint="eastAsia"/>
          <w:rtl/>
          <w:lang w:bidi="ar-SA"/>
        </w:rPr>
        <w:t>ُّ</w:t>
      </w:r>
      <w:r w:rsidRPr="00D716AC">
        <w:rPr>
          <w:rFonts w:hint="cs"/>
          <w:rtl/>
          <w:lang w:bidi="ar-SA"/>
        </w:rPr>
        <w:t>ق عتق عبده بموته، سمي بذلك لأن الموت دبر الحياة، والأصل فيه السنة والإجماع</w:t>
      </w:r>
      <w:r w:rsidRPr="00D716AC">
        <w:rPr>
          <w:rFonts w:hint="eastAsia"/>
          <w:rtl/>
          <w:lang w:bidi="ar-SA"/>
        </w:rPr>
        <w:t>؛</w:t>
      </w:r>
      <w:r w:rsidRPr="00D716AC">
        <w:rPr>
          <w:rFonts w:hint="cs"/>
          <w:rtl/>
          <w:lang w:bidi="ar-SA"/>
        </w:rPr>
        <w:t xml:space="preserve"> قال ابن المنذر: أجمع كل</w:t>
      </w:r>
      <w:r w:rsidRPr="00D716AC">
        <w:rPr>
          <w:rFonts w:hint="eastAsia"/>
          <w:rtl/>
          <w:lang w:bidi="ar-SA"/>
        </w:rPr>
        <w:t>ُّ</w:t>
      </w:r>
      <w:r w:rsidRPr="00D716AC">
        <w:rPr>
          <w:rFonts w:hint="cs"/>
          <w:rtl/>
          <w:lang w:bidi="ar-SA"/>
        </w:rPr>
        <w:t xml:space="preserve"> مَن أحفظ عنه من أهل العلم على أن مَن دب</w:t>
      </w:r>
      <w:r w:rsidRPr="00D716AC">
        <w:rPr>
          <w:rFonts w:hint="eastAsia"/>
          <w:rtl/>
          <w:lang w:bidi="ar-SA"/>
        </w:rPr>
        <w:t>َّ</w:t>
      </w:r>
      <w:r w:rsidRPr="00D716AC">
        <w:rPr>
          <w:rFonts w:hint="cs"/>
          <w:rtl/>
          <w:lang w:bidi="ar-SA"/>
        </w:rPr>
        <w:t>ر عبده أو أمَتَه ولم يرجع عن ذلك حتى مات، والمدبر يخرج من ثلث ماله بعد قضاء دين إن كان عليه، وإنفاذ وصاياه إن كان وصى، وكان السيد بالغًا جائز الأمر أن الحرية تجب له أو لها.</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أعتق غلامًا عن دبر لم يكن له مال غيره</w:t>
      </w:r>
      <w:r w:rsidRPr="00D716AC">
        <w:rPr>
          <w:rtl/>
          <w:lang w:bidi="ar-SA"/>
        </w:rPr>
        <w:t>"،</w:t>
      </w:r>
      <w:r w:rsidRPr="00D716AC">
        <w:rPr>
          <w:rFonts w:hint="cs"/>
          <w:rtl/>
          <w:lang w:bidi="ar-SA"/>
        </w:rPr>
        <w:t xml:space="preserve"> في رواية: </w:t>
      </w:r>
      <w:r w:rsidRPr="00D716AC">
        <w:rPr>
          <w:rtl/>
          <w:lang w:bidi="ar-SA"/>
        </w:rPr>
        <w:t>"</w:t>
      </w:r>
      <w:r w:rsidRPr="00D716AC">
        <w:rPr>
          <w:rFonts w:hint="cs"/>
          <w:rtl/>
          <w:lang w:bidi="ar-SA"/>
        </w:rPr>
        <w:t xml:space="preserve">أن رجلاً أعتق غلامًا له عن دبر فاحتاج فأخذه النبي </w:t>
      </w:r>
      <w:r w:rsidR="00CA7674" w:rsidRPr="00CA7674">
        <w:rPr>
          <w:rFonts w:ascii="AGA Arabesque" w:hAnsi="AGA Arabesque" w:cs="Times New Roman"/>
          <w:lang w:bidi="ar-SA"/>
        </w:rPr>
        <w:t></w:t>
      </w:r>
      <w:r w:rsidRPr="00D716AC">
        <w:rPr>
          <w:rFonts w:hint="cs"/>
          <w:rtl/>
          <w:lang w:bidi="ar-SA"/>
        </w:rPr>
        <w:t xml:space="preserve"> فقال: </w:t>
      </w:r>
      <w:r w:rsidRPr="00D716AC">
        <w:rPr>
          <w:rtl/>
          <w:lang w:bidi="ar-SA"/>
        </w:rPr>
        <w:t>((</w:t>
      </w:r>
      <w:r w:rsidRPr="00D716AC">
        <w:rPr>
          <w:rFonts w:hint="cs"/>
          <w:rtl/>
          <w:lang w:bidi="ar-SA"/>
        </w:rPr>
        <w:t>مَن يشتريه من</w:t>
      </w:r>
      <w:r w:rsidRPr="00D716AC">
        <w:rPr>
          <w:rFonts w:hint="eastAsia"/>
          <w:rtl/>
          <w:lang w:bidi="ar-SA"/>
        </w:rPr>
        <w:t>ِّ</w:t>
      </w:r>
      <w:r w:rsidRPr="00D716AC">
        <w:rPr>
          <w:rFonts w:hint="cs"/>
          <w:rtl/>
          <w:lang w:bidi="ar-SA"/>
        </w:rPr>
        <w:t>ي؟</w:t>
      </w:r>
      <w:r w:rsidRPr="00D716AC">
        <w:rPr>
          <w:rtl/>
          <w:lang w:bidi="ar-SA"/>
        </w:rPr>
        <w:t>))</w:t>
      </w:r>
      <w:r w:rsidRPr="00D716AC">
        <w:rPr>
          <w:rFonts w:hint="cs"/>
          <w:rtl/>
          <w:lang w:bidi="ar-SA"/>
        </w:rPr>
        <w:t xml:space="preserve"> فاشتراه نعيم بن عبدالله النحام.</w:t>
      </w:r>
    </w:p>
    <w:p w:rsidR="00E90364" w:rsidRPr="00D716AC" w:rsidRDefault="00E90364" w:rsidP="00753520">
      <w:pPr>
        <w:pStyle w:val="a3"/>
        <w:spacing w:before="100"/>
        <w:ind w:firstLine="369"/>
        <w:rPr>
          <w:rtl/>
          <w:lang w:bidi="ar-SA"/>
        </w:rPr>
      </w:pPr>
      <w:r w:rsidRPr="00D716AC">
        <w:rPr>
          <w:rFonts w:hint="cs"/>
          <w:rtl/>
          <w:lang w:bidi="ar-SA"/>
        </w:rPr>
        <w:t xml:space="preserve">قوله: </w:t>
      </w:r>
      <w:r w:rsidRPr="00D716AC">
        <w:rPr>
          <w:rtl/>
          <w:lang w:bidi="ar-SA"/>
        </w:rPr>
        <w:t>((</w:t>
      </w:r>
      <w:r w:rsidRPr="00D716AC">
        <w:rPr>
          <w:rFonts w:hint="cs"/>
          <w:rtl/>
          <w:lang w:bidi="ar-SA"/>
        </w:rPr>
        <w:t>ثم أرسل بثمنه إليه</w:t>
      </w:r>
      <w:r w:rsidRPr="00D716AC">
        <w:rPr>
          <w:rtl/>
          <w:lang w:bidi="ar-SA"/>
        </w:rPr>
        <w:t>))،</w:t>
      </w:r>
      <w:r w:rsidRPr="00D716AC">
        <w:rPr>
          <w:rFonts w:hint="cs"/>
          <w:rtl/>
          <w:lang w:bidi="ar-SA"/>
        </w:rPr>
        <w:t xml:space="preserve"> زاد أبو داود: ((أنت أحق</w:t>
      </w:r>
      <w:r w:rsidRPr="00D716AC">
        <w:rPr>
          <w:rFonts w:hint="eastAsia"/>
          <w:rtl/>
          <w:lang w:bidi="ar-SA"/>
        </w:rPr>
        <w:t>ُّ</w:t>
      </w:r>
      <w:r w:rsidRPr="00D716AC">
        <w:rPr>
          <w:rFonts w:hint="cs"/>
          <w:rtl/>
          <w:lang w:bidi="ar-SA"/>
        </w:rPr>
        <w:t xml:space="preserve"> بثمنه، والله أغنى عنه)).</w:t>
      </w:r>
    </w:p>
    <w:p w:rsidR="00E90364" w:rsidRPr="00D716AC" w:rsidRDefault="00E90364" w:rsidP="00753520">
      <w:pPr>
        <w:pStyle w:val="a3"/>
        <w:spacing w:before="100"/>
        <w:ind w:firstLine="369"/>
        <w:rPr>
          <w:rtl/>
          <w:lang w:bidi="ar-SA"/>
        </w:rPr>
      </w:pPr>
      <w:r w:rsidRPr="00D716AC">
        <w:rPr>
          <w:rFonts w:hint="cs"/>
          <w:rtl/>
          <w:lang w:bidi="ar-SA"/>
        </w:rPr>
        <w:t>وفي الحديث دليل على جواز بيع المُدَب</w:t>
      </w:r>
      <w:r w:rsidRPr="00D716AC">
        <w:rPr>
          <w:rFonts w:hint="eastAsia"/>
          <w:rtl/>
          <w:lang w:bidi="ar-SA"/>
        </w:rPr>
        <w:t>َّ</w:t>
      </w:r>
      <w:r w:rsidRPr="00D716AC">
        <w:rPr>
          <w:rFonts w:hint="cs"/>
          <w:rtl/>
          <w:lang w:bidi="ar-SA"/>
        </w:rPr>
        <w:t>ر لحاجته لنفقته أو لقضاء دينه.</w:t>
      </w:r>
    </w:p>
    <w:p w:rsidR="00E90364" w:rsidRPr="00D716AC" w:rsidRDefault="00E90364" w:rsidP="00753520">
      <w:pPr>
        <w:pStyle w:val="a3"/>
        <w:spacing w:before="100"/>
        <w:ind w:firstLine="369"/>
        <w:rPr>
          <w:rtl/>
          <w:lang w:bidi="ar-SA"/>
        </w:rPr>
      </w:pPr>
      <w:r w:rsidRPr="00D716AC">
        <w:rPr>
          <w:rFonts w:hint="cs"/>
          <w:rtl/>
          <w:lang w:bidi="ar-SA"/>
        </w:rPr>
        <w:t>والله - سبحانه وتعالى - أعلم، والحمد لله رب العالمين</w:t>
      </w:r>
      <w:r w:rsidRPr="00D716AC">
        <w:rPr>
          <w:rFonts w:hint="eastAsia"/>
          <w:rtl/>
          <w:lang w:bidi="ar-SA"/>
        </w:rPr>
        <w:t>،</w:t>
      </w:r>
      <w:r w:rsidRPr="00D716AC">
        <w:rPr>
          <w:rFonts w:hint="cs"/>
          <w:rtl/>
          <w:lang w:bidi="ar-SA"/>
        </w:rPr>
        <w:t xml:space="preserve"> وصلى الله وسلم على النبي الآمين، وعلى آله وأصحابه ومَن تبعهم بإحسان إلى يوم الدين.</w:t>
      </w:r>
    </w:p>
    <w:p w:rsidR="00E90364" w:rsidRPr="00D716AC" w:rsidRDefault="00E90364" w:rsidP="00753520">
      <w:pPr>
        <w:pStyle w:val="a3"/>
        <w:spacing w:before="100"/>
        <w:ind w:firstLine="369"/>
        <w:jc w:val="center"/>
        <w:rPr>
          <w:b/>
          <w:bCs/>
          <w:color w:val="0000FF"/>
          <w:rtl/>
          <w:lang w:bidi="ar-SA"/>
        </w:rPr>
      </w:pPr>
      <w:r w:rsidRPr="00D716AC">
        <w:rPr>
          <w:b/>
          <w:bCs/>
          <w:color w:val="0000FF"/>
          <w:rtl/>
          <w:lang w:bidi="ar-SA"/>
        </w:rPr>
        <w:t>* * *</w:t>
      </w:r>
    </w:p>
    <w:p w:rsidR="00D43E66" w:rsidRDefault="00D43E66" w:rsidP="00753520">
      <w:pPr>
        <w:pStyle w:val="a3"/>
        <w:spacing w:before="120"/>
        <w:ind w:firstLine="369"/>
        <w:jc w:val="center"/>
        <w:rPr>
          <w:b/>
          <w:bCs/>
          <w:color w:val="0000FF"/>
          <w:rtl/>
          <w:lang w:bidi="ar-SA"/>
        </w:rPr>
      </w:pPr>
    </w:p>
    <w:p w:rsidR="00D43E66" w:rsidRDefault="00D43E66" w:rsidP="00753520">
      <w:pPr>
        <w:pStyle w:val="a3"/>
        <w:spacing w:before="120"/>
        <w:ind w:firstLine="369"/>
        <w:jc w:val="center"/>
        <w:rPr>
          <w:b/>
          <w:bCs/>
          <w:color w:val="0000FF"/>
          <w:rtl/>
          <w:lang w:bidi="ar-SA"/>
        </w:rPr>
      </w:pPr>
    </w:p>
    <w:p w:rsidR="00D43E66" w:rsidRDefault="00D43E66" w:rsidP="00753520">
      <w:pPr>
        <w:bidi w:val="0"/>
        <w:spacing w:before="120"/>
        <w:ind w:firstLine="369"/>
        <w:rPr>
          <w:rFonts w:ascii="Times New Roman" w:eastAsia="Times New Roman" w:hAnsi="Times New Roman" w:cs="Traditional Arabic"/>
          <w:b/>
          <w:bCs/>
          <w:color w:val="0000FF"/>
          <w:sz w:val="36"/>
          <w:szCs w:val="36"/>
          <w:rtl/>
        </w:rPr>
      </w:pPr>
      <w:r>
        <w:rPr>
          <w:b/>
          <w:bCs/>
          <w:color w:val="0000FF"/>
          <w:rtl/>
        </w:rPr>
        <w:br w:type="page"/>
      </w:r>
    </w:p>
    <w:p w:rsidR="00E90364" w:rsidRPr="00D716AC" w:rsidRDefault="007A570D" w:rsidP="00753520">
      <w:pPr>
        <w:pStyle w:val="a3"/>
        <w:spacing w:before="120"/>
        <w:ind w:firstLine="369"/>
        <w:jc w:val="center"/>
        <w:rPr>
          <w:rtl/>
          <w:lang w:bidi="ar-SA"/>
        </w:rPr>
      </w:pPr>
      <w:r>
        <w:rPr>
          <w:noProof/>
          <w:rtl/>
          <w:lang w:bidi="ar-SA"/>
        </w:rPr>
        <w:lastRenderedPageBreak/>
        <w:pict>
          <v:shape id="صورة 24" o:spid="_x0000_s1026" type="#_x0000_t75" alt="فهرس" style="position:absolute;left:0;text-align:left;margin-left:149.5pt;margin-top:3.25pt;width:81.85pt;height:54pt;z-index:-251658240;visibility:visible">
            <v:imagedata r:id="rId10" o:title="فهرس"/>
          </v:shape>
        </w:pict>
      </w:r>
    </w:p>
    <w:p w:rsidR="00E90364" w:rsidRDefault="00E90364" w:rsidP="00753520">
      <w:pPr>
        <w:pStyle w:val="a3"/>
        <w:spacing w:before="120"/>
        <w:ind w:firstLine="369"/>
        <w:jc w:val="center"/>
        <w:rPr>
          <w:b/>
          <w:bCs/>
          <w:color w:val="0000FF"/>
          <w:rtl/>
          <w:lang w:bidi="ar-SA"/>
        </w:rPr>
      </w:pPr>
    </w:p>
    <w:tbl>
      <w:tblPr>
        <w:bidiVisual/>
        <w:tblW w:w="0" w:type="auto"/>
        <w:jc w:val="center"/>
        <w:tblBorders>
          <w:top w:val="thickThinLargeGap" w:sz="24" w:space="0" w:color="auto"/>
          <w:bottom w:val="thickThinLargeGap" w:sz="24" w:space="0" w:color="auto"/>
          <w:insideV w:val="thickThinLargeGap" w:sz="24" w:space="0" w:color="auto"/>
        </w:tblBorders>
        <w:tblLook w:val="04A0"/>
      </w:tblPr>
      <w:tblGrid>
        <w:gridCol w:w="5004"/>
        <w:gridCol w:w="2724"/>
      </w:tblGrid>
      <w:tr w:rsidR="00AC5D84" w:rsidRPr="005B5BE2" w:rsidTr="001B3371">
        <w:trPr>
          <w:trHeight w:val="454"/>
          <w:jc w:val="center"/>
        </w:trPr>
        <w:tc>
          <w:tcPr>
            <w:tcW w:w="5004" w:type="dxa"/>
            <w:tcBorders>
              <w:top w:val="thickThinLargeGap" w:sz="24" w:space="0" w:color="auto"/>
              <w:bottom w:val="thickThinLargeGap" w:sz="24" w:space="0" w:color="auto"/>
            </w:tcBorders>
            <w:shd w:val="clear" w:color="auto" w:fill="000000"/>
          </w:tcPr>
          <w:p w:rsidR="00AC5D84" w:rsidRPr="005B5BE2" w:rsidRDefault="00AC5D84" w:rsidP="00753520">
            <w:pPr>
              <w:ind w:firstLine="369"/>
              <w:jc w:val="center"/>
              <w:rPr>
                <w:rFonts w:cs="PT Bold Heading"/>
                <w:b/>
                <w:bCs/>
                <w:sz w:val="44"/>
                <w:szCs w:val="44"/>
                <w:rtl/>
                <w:lang w:bidi="ar-EG"/>
              </w:rPr>
            </w:pPr>
            <w:r w:rsidRPr="005B5BE2">
              <w:rPr>
                <w:rFonts w:cs="PT Bold Heading" w:hint="cs"/>
                <w:b/>
                <w:bCs/>
                <w:sz w:val="44"/>
                <w:szCs w:val="44"/>
                <w:rtl/>
              </w:rPr>
              <w:t>الموضوع</w:t>
            </w:r>
          </w:p>
        </w:tc>
        <w:tc>
          <w:tcPr>
            <w:tcW w:w="2724" w:type="dxa"/>
            <w:tcBorders>
              <w:top w:val="thickThinLargeGap" w:sz="24" w:space="0" w:color="auto"/>
              <w:bottom w:val="thickThinLargeGap" w:sz="24" w:space="0" w:color="auto"/>
            </w:tcBorders>
            <w:shd w:val="clear" w:color="auto" w:fill="000000"/>
          </w:tcPr>
          <w:p w:rsidR="00AC5D84" w:rsidRPr="005B5BE2" w:rsidRDefault="00AC5D84" w:rsidP="00753520">
            <w:pPr>
              <w:ind w:firstLine="369"/>
              <w:jc w:val="center"/>
              <w:rPr>
                <w:rFonts w:cs="PT Bold Heading"/>
                <w:b/>
                <w:bCs/>
                <w:sz w:val="44"/>
                <w:szCs w:val="44"/>
                <w:rtl/>
              </w:rPr>
            </w:pPr>
            <w:r w:rsidRPr="005B5BE2">
              <w:rPr>
                <w:rFonts w:cs="PT Bold Heading" w:hint="cs"/>
                <w:b/>
                <w:bCs/>
                <w:sz w:val="44"/>
                <w:szCs w:val="44"/>
                <w:rtl/>
              </w:rPr>
              <w:t xml:space="preserve"> الصفحة</w:t>
            </w:r>
          </w:p>
        </w:tc>
      </w:tr>
      <w:tr w:rsidR="001B3371" w:rsidRPr="005B5BE2" w:rsidTr="001B3371">
        <w:trPr>
          <w:trHeight w:val="454"/>
          <w:jc w:val="center"/>
        </w:trPr>
        <w:tc>
          <w:tcPr>
            <w:tcW w:w="5004" w:type="dxa"/>
            <w:tcBorders>
              <w:top w:val="thickThinLargeGap" w:sz="24" w:space="0" w:color="auto"/>
              <w:bottom w:val="nil"/>
            </w:tcBorders>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ترجمة المؤلف</w:t>
            </w:r>
          </w:p>
        </w:tc>
        <w:tc>
          <w:tcPr>
            <w:tcW w:w="2724" w:type="dxa"/>
            <w:tcBorders>
              <w:top w:val="thickThinLargeGap" w:sz="24" w:space="0" w:color="auto"/>
              <w:bottom w:val="nil"/>
            </w:tcBorders>
          </w:tcPr>
          <w:p w:rsidR="001B3371" w:rsidRPr="00C60A44" w:rsidRDefault="001B3371" w:rsidP="00753520">
            <w:pPr>
              <w:ind w:firstLine="369"/>
              <w:jc w:val="center"/>
              <w:rPr>
                <w:rFonts w:cs="الحوكمي عنوان2"/>
                <w:sz w:val="32"/>
                <w:szCs w:val="32"/>
                <w:rtl/>
              </w:rPr>
            </w:pPr>
            <w:r w:rsidRPr="00C60A44">
              <w:rPr>
                <w:rFonts w:cs="الحوكمي عنوان2" w:hint="cs"/>
                <w:sz w:val="32"/>
                <w:szCs w:val="32"/>
                <w:rtl/>
              </w:rPr>
              <w:t>2</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مقدمة الكتاب</w:t>
            </w:r>
          </w:p>
        </w:tc>
        <w:tc>
          <w:tcPr>
            <w:tcW w:w="2724" w:type="dxa"/>
          </w:tcPr>
          <w:p w:rsidR="001B3371" w:rsidRPr="00C60A44" w:rsidRDefault="001B3371" w:rsidP="00753520">
            <w:pPr>
              <w:ind w:firstLine="369"/>
              <w:jc w:val="center"/>
              <w:rPr>
                <w:rFonts w:cs="الحوكمي عنوان2"/>
                <w:sz w:val="32"/>
                <w:szCs w:val="32"/>
                <w:rtl/>
              </w:rPr>
            </w:pPr>
            <w:r w:rsidRPr="00C60A44">
              <w:rPr>
                <w:rFonts w:cs="الحوكمي عنوان2" w:hint="cs"/>
                <w:sz w:val="32"/>
                <w:szCs w:val="32"/>
                <w:rtl/>
              </w:rPr>
              <w:t>5</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الطهارة</w:t>
            </w:r>
          </w:p>
        </w:tc>
        <w:tc>
          <w:tcPr>
            <w:tcW w:w="2724" w:type="dxa"/>
          </w:tcPr>
          <w:p w:rsidR="001B3371" w:rsidRPr="00C60A44" w:rsidRDefault="001B3371" w:rsidP="00753520">
            <w:pPr>
              <w:ind w:firstLine="369"/>
              <w:jc w:val="center"/>
              <w:rPr>
                <w:rFonts w:cs="الحوكمي عنوان2"/>
                <w:sz w:val="32"/>
                <w:szCs w:val="32"/>
                <w:rtl/>
                <w:lang w:bidi="ar-EG"/>
              </w:rPr>
            </w:pPr>
            <w:r w:rsidRPr="00C60A44">
              <w:rPr>
                <w:rFonts w:cs="الحوكمي عنوان2" w:hint="cs"/>
                <w:sz w:val="32"/>
                <w:szCs w:val="32"/>
                <w:rtl/>
                <w:lang w:bidi="ar-EG"/>
              </w:rPr>
              <w:t>6</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دخول الخلاء والاستطابة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16</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السواك</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21</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المسح على الخفين</w:t>
            </w:r>
          </w:p>
        </w:tc>
        <w:tc>
          <w:tcPr>
            <w:tcW w:w="2724" w:type="dxa"/>
          </w:tcPr>
          <w:p w:rsidR="001B3371" w:rsidRPr="00C60A44" w:rsidRDefault="00947EF7" w:rsidP="00753520">
            <w:pPr>
              <w:ind w:firstLine="369"/>
              <w:jc w:val="center"/>
              <w:rPr>
                <w:rFonts w:cs="الحوكمي عنوان2"/>
                <w:sz w:val="32"/>
                <w:szCs w:val="32"/>
                <w:rtl/>
                <w:lang w:bidi="ar-EG"/>
              </w:rPr>
            </w:pPr>
            <w:r w:rsidRPr="00C60A44">
              <w:rPr>
                <w:rFonts w:cs="الحوكمي عنوان2" w:hint="cs"/>
                <w:sz w:val="32"/>
                <w:szCs w:val="32"/>
                <w:rtl/>
                <w:lang w:bidi="ar-EG"/>
              </w:rPr>
              <w:t>24</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في المذي وغيره</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27</w:t>
            </w:r>
          </w:p>
        </w:tc>
      </w:tr>
      <w:tr w:rsidR="001B3371" w:rsidRPr="005B5BE2" w:rsidTr="001B3371">
        <w:trPr>
          <w:trHeight w:val="454"/>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الغسل من الجنابة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31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التيمم</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37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الحيض</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40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الصلاة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44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المواقيت</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44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فضل صلاة الجماعة ووجوبها</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53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الأذان</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57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استقبال القبلة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60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الصفوف</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63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الإمامة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65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 xml:space="preserve">باب صفة صلاة النبي </w:t>
            </w:r>
            <w:r w:rsidR="00CA7674" w:rsidRPr="00CA7674">
              <w:rPr>
                <w:rFonts w:ascii="AGA Arabesque" w:hAnsi="AGA Arabesque" w:cs="Times New Roman"/>
                <w:b/>
                <w:bCs/>
                <w:sz w:val="32"/>
                <w:szCs w:val="32"/>
                <w:lang w:bidi="ar-SA"/>
              </w:rPr>
              <w:t></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69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وجوب الطمأنينة في الركوع والسجود</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79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القراءة في الصلاة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81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rPr>
            </w:pPr>
            <w:r w:rsidRPr="00CF6F42">
              <w:rPr>
                <w:rFonts w:hint="cs"/>
                <w:b/>
                <w:bCs/>
                <w:sz w:val="32"/>
                <w:szCs w:val="32"/>
                <w:rtl/>
                <w:lang w:bidi="ar-SA"/>
              </w:rPr>
              <w:t>باب ترك الجهر ببسم الله الرحمن الرحيم</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86</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سجود السهو</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87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المرور بين يدي المصلي</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90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lastRenderedPageBreak/>
              <w:t>باب جامع</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92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التشهد</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97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الوتر</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100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الذكر عقب الصلاة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102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الجمع بين الصلاتين في السفر</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106</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قصر الصلاة في السفر</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107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الجمعة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109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صلاة العيدين</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113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صلاة الكسوف</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117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صلاة الاستسقاء</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121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صلاة الخوف</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124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الجنائز</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129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الزكاة</w:t>
            </w:r>
          </w:p>
        </w:tc>
        <w:tc>
          <w:tcPr>
            <w:tcW w:w="2724" w:type="dxa"/>
          </w:tcPr>
          <w:p w:rsidR="001B3371" w:rsidRPr="00C60A44" w:rsidRDefault="00947EF7" w:rsidP="00753520">
            <w:pPr>
              <w:ind w:firstLine="369"/>
              <w:jc w:val="center"/>
              <w:rPr>
                <w:rFonts w:cs="الحوكمي عنوان2"/>
                <w:sz w:val="32"/>
                <w:szCs w:val="32"/>
                <w:rtl/>
              </w:rPr>
            </w:pPr>
            <w:r w:rsidRPr="00C60A44">
              <w:rPr>
                <w:rFonts w:cs="الحوكمي عنوان2" w:hint="cs"/>
                <w:sz w:val="32"/>
                <w:szCs w:val="32"/>
                <w:rtl/>
              </w:rPr>
              <w:t>140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صدقة الفطر</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148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الصيام</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150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الصوم في السفر وغيره</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155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أفضل الصيام وغيره</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162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ليلة القدر</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167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الاعتكاف</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170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الحج</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174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المواقيت</w:t>
            </w:r>
          </w:p>
        </w:tc>
        <w:tc>
          <w:tcPr>
            <w:tcW w:w="2724" w:type="dxa"/>
          </w:tcPr>
          <w:p w:rsidR="001B3371" w:rsidRPr="00C60A44" w:rsidRDefault="00AD2DAF" w:rsidP="00753520">
            <w:pPr>
              <w:ind w:firstLine="369"/>
              <w:jc w:val="center"/>
              <w:rPr>
                <w:rFonts w:cs="الحوكمي عنوان2"/>
                <w:sz w:val="32"/>
                <w:szCs w:val="32"/>
                <w:rtl/>
              </w:rPr>
            </w:pPr>
            <w:r w:rsidRPr="00C60A44">
              <w:rPr>
                <w:rFonts w:cs="الحوكمي عنوان2" w:hint="cs"/>
                <w:sz w:val="32"/>
                <w:szCs w:val="32"/>
                <w:rtl/>
              </w:rPr>
              <w:t>174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ما يلبس المحرم من الثياب</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177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الفدية</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185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حرمة مكة</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188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ما يجوز قتله</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196</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دخول مكة وغيره</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198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التمت</w:t>
            </w:r>
            <w:r w:rsidRPr="00CF6F42">
              <w:rPr>
                <w:rFonts w:hint="eastAsia"/>
                <w:b/>
                <w:bCs/>
                <w:sz w:val="32"/>
                <w:szCs w:val="32"/>
                <w:rtl/>
                <w:lang w:bidi="ar-SA"/>
              </w:rPr>
              <w:t>ُّ</w:t>
            </w:r>
            <w:r w:rsidRPr="00CF6F42">
              <w:rPr>
                <w:rFonts w:hint="cs"/>
                <w:b/>
                <w:bCs/>
                <w:sz w:val="32"/>
                <w:szCs w:val="32"/>
                <w:rtl/>
                <w:lang w:bidi="ar-SA"/>
              </w:rPr>
              <w:t>ع</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208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الهدي</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215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lastRenderedPageBreak/>
              <w:t>باب الغسل للمحرم</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223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فسخ الحج إلى العمرة</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225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المحرم يأكل من صيد الحلال</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245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البيوع</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252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ما نهى الله عنه من البيوع</w:t>
            </w:r>
          </w:p>
        </w:tc>
        <w:tc>
          <w:tcPr>
            <w:tcW w:w="2724" w:type="dxa"/>
          </w:tcPr>
          <w:p w:rsidR="001B3371" w:rsidRPr="00C60A44" w:rsidRDefault="00B52A83" w:rsidP="00753520">
            <w:pPr>
              <w:ind w:firstLine="369"/>
              <w:jc w:val="center"/>
              <w:rPr>
                <w:rFonts w:cs="الحوكمي عنوان2"/>
                <w:sz w:val="32"/>
                <w:szCs w:val="32"/>
                <w:rtl/>
              </w:rPr>
            </w:pPr>
            <w:r w:rsidRPr="00C60A44">
              <w:rPr>
                <w:rFonts w:cs="الحوكمي عنوان2" w:hint="cs"/>
                <w:sz w:val="32"/>
                <w:szCs w:val="32"/>
                <w:rtl/>
              </w:rPr>
              <w:t>255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العرايا وغير ذلك</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265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السلم</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269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الشروط في البيع</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271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الربا والصرف</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275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الرهن وغيره</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280</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اللقطة</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291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الوصايا وغير ذلك</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293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الفرائض</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296</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النكاح</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301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الصداق</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313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الطلاق</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316</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العدة</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319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اللعان</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324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الرضاع</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332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القصاص</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337</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الحدود</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349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حد السرقة</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358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حد الخمر</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361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الأيمان والنذور</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365</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النذر</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373</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القضاء</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378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الأطعمة</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388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الصيد</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394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lastRenderedPageBreak/>
              <w:t>باب الأضاحي</w:t>
            </w:r>
          </w:p>
        </w:tc>
        <w:tc>
          <w:tcPr>
            <w:tcW w:w="2724" w:type="dxa"/>
          </w:tcPr>
          <w:p w:rsidR="001B3371" w:rsidRPr="00C60A44" w:rsidRDefault="00DE3E36" w:rsidP="00753520">
            <w:pPr>
              <w:ind w:firstLine="369"/>
              <w:jc w:val="center"/>
              <w:rPr>
                <w:rFonts w:cs="الحوكمي عنوان2"/>
                <w:sz w:val="32"/>
                <w:szCs w:val="32"/>
                <w:rtl/>
              </w:rPr>
            </w:pPr>
            <w:r w:rsidRPr="00C60A44">
              <w:rPr>
                <w:rFonts w:cs="الحوكمي عنوان2" w:hint="cs"/>
                <w:sz w:val="32"/>
                <w:szCs w:val="32"/>
                <w:rtl/>
              </w:rPr>
              <w:t>402</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الأشربة</w:t>
            </w:r>
          </w:p>
        </w:tc>
        <w:tc>
          <w:tcPr>
            <w:tcW w:w="2724" w:type="dxa"/>
          </w:tcPr>
          <w:p w:rsidR="001B3371" w:rsidRPr="00C60A44" w:rsidRDefault="00220BC8" w:rsidP="00753520">
            <w:pPr>
              <w:ind w:firstLine="369"/>
              <w:jc w:val="center"/>
              <w:rPr>
                <w:rFonts w:cs="الحوكمي عنوان2"/>
                <w:sz w:val="32"/>
                <w:szCs w:val="32"/>
                <w:rtl/>
              </w:rPr>
            </w:pPr>
            <w:r w:rsidRPr="00C60A44">
              <w:rPr>
                <w:rFonts w:cs="الحوكمي عنوان2" w:hint="cs"/>
                <w:sz w:val="32"/>
                <w:szCs w:val="32"/>
                <w:rtl/>
              </w:rPr>
              <w:t>404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اللباس</w:t>
            </w:r>
          </w:p>
        </w:tc>
        <w:tc>
          <w:tcPr>
            <w:tcW w:w="2724" w:type="dxa"/>
          </w:tcPr>
          <w:p w:rsidR="001B3371" w:rsidRPr="00C60A44" w:rsidRDefault="00220BC8" w:rsidP="00753520">
            <w:pPr>
              <w:ind w:firstLine="369"/>
              <w:jc w:val="center"/>
              <w:rPr>
                <w:rFonts w:cs="الحوكمي عنوان2"/>
                <w:sz w:val="32"/>
                <w:szCs w:val="32"/>
                <w:rtl/>
              </w:rPr>
            </w:pPr>
            <w:r w:rsidRPr="00C60A44">
              <w:rPr>
                <w:rFonts w:cs="الحوكمي عنوان2" w:hint="cs"/>
                <w:sz w:val="32"/>
                <w:szCs w:val="32"/>
                <w:rtl/>
              </w:rPr>
              <w:t>408</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الجهاد</w:t>
            </w:r>
          </w:p>
        </w:tc>
        <w:tc>
          <w:tcPr>
            <w:tcW w:w="2724" w:type="dxa"/>
          </w:tcPr>
          <w:p w:rsidR="001B3371" w:rsidRPr="00C60A44" w:rsidRDefault="00220BC8" w:rsidP="00753520">
            <w:pPr>
              <w:ind w:firstLine="369"/>
              <w:jc w:val="center"/>
              <w:rPr>
                <w:rFonts w:cs="الحوكمي عنوان2"/>
                <w:sz w:val="32"/>
                <w:szCs w:val="32"/>
                <w:rtl/>
              </w:rPr>
            </w:pPr>
            <w:r w:rsidRPr="00C60A44">
              <w:rPr>
                <w:rFonts w:cs="الحوكمي عنوان2" w:hint="cs"/>
                <w:sz w:val="32"/>
                <w:szCs w:val="32"/>
                <w:rtl/>
              </w:rPr>
              <w:t>414</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كتاب العتق</w:t>
            </w:r>
          </w:p>
        </w:tc>
        <w:tc>
          <w:tcPr>
            <w:tcW w:w="2724" w:type="dxa"/>
          </w:tcPr>
          <w:p w:rsidR="001B3371" w:rsidRPr="00C60A44" w:rsidRDefault="00220BC8" w:rsidP="00753520">
            <w:pPr>
              <w:ind w:firstLine="369"/>
              <w:jc w:val="center"/>
              <w:rPr>
                <w:rFonts w:cs="الحوكمي عنوان2"/>
                <w:sz w:val="32"/>
                <w:szCs w:val="32"/>
                <w:rtl/>
              </w:rPr>
            </w:pPr>
            <w:r w:rsidRPr="00C60A44">
              <w:rPr>
                <w:rFonts w:cs="الحوكمي عنوان2" w:hint="cs"/>
                <w:sz w:val="32"/>
                <w:szCs w:val="32"/>
                <w:rtl/>
              </w:rPr>
              <w:t>429</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rtl/>
                <w:lang w:bidi="ar-SA"/>
              </w:rPr>
            </w:pPr>
            <w:r w:rsidRPr="00CF6F42">
              <w:rPr>
                <w:rFonts w:hint="cs"/>
                <w:b/>
                <w:bCs/>
                <w:sz w:val="32"/>
                <w:szCs w:val="32"/>
                <w:rtl/>
                <w:lang w:bidi="ar-SA"/>
              </w:rPr>
              <w:t>باب بيع المُدَب</w:t>
            </w:r>
            <w:r w:rsidRPr="00CF6F42">
              <w:rPr>
                <w:rFonts w:hint="eastAsia"/>
                <w:b/>
                <w:bCs/>
                <w:sz w:val="32"/>
                <w:szCs w:val="32"/>
                <w:rtl/>
                <w:lang w:bidi="ar-SA"/>
              </w:rPr>
              <w:t>َّ</w:t>
            </w:r>
            <w:r w:rsidRPr="00CF6F42">
              <w:rPr>
                <w:rFonts w:hint="cs"/>
                <w:b/>
                <w:bCs/>
                <w:sz w:val="32"/>
                <w:szCs w:val="32"/>
                <w:rtl/>
                <w:lang w:bidi="ar-SA"/>
              </w:rPr>
              <w:t>ر</w:t>
            </w:r>
          </w:p>
        </w:tc>
        <w:tc>
          <w:tcPr>
            <w:tcW w:w="2724" w:type="dxa"/>
          </w:tcPr>
          <w:p w:rsidR="001B3371" w:rsidRPr="00C60A44" w:rsidRDefault="00CF6F42" w:rsidP="00062F03">
            <w:pPr>
              <w:ind w:firstLine="369"/>
              <w:jc w:val="center"/>
              <w:rPr>
                <w:rFonts w:cs="الحوكمي عنوان2"/>
                <w:sz w:val="32"/>
                <w:szCs w:val="32"/>
                <w:rtl/>
              </w:rPr>
            </w:pPr>
            <w:r w:rsidRPr="00C60A44">
              <w:rPr>
                <w:rFonts w:cs="الحوكمي عنوان2" w:hint="cs"/>
                <w:sz w:val="32"/>
                <w:szCs w:val="32"/>
                <w:rtl/>
              </w:rPr>
              <w:t>43</w:t>
            </w:r>
            <w:r w:rsidR="00062F03">
              <w:rPr>
                <w:rFonts w:cs="الحوكمي عنوان2" w:hint="cs"/>
                <w:sz w:val="32"/>
                <w:szCs w:val="32"/>
                <w:rtl/>
              </w:rPr>
              <w:t>1</w:t>
            </w:r>
          </w:p>
        </w:tc>
      </w:tr>
      <w:tr w:rsidR="001B3371" w:rsidRPr="005B5BE2" w:rsidTr="001B3371">
        <w:trPr>
          <w:trHeight w:val="80"/>
          <w:jc w:val="center"/>
        </w:trPr>
        <w:tc>
          <w:tcPr>
            <w:tcW w:w="5004" w:type="dxa"/>
          </w:tcPr>
          <w:p w:rsidR="001B3371" w:rsidRPr="00CF6F42" w:rsidRDefault="001B3371" w:rsidP="00753520">
            <w:pPr>
              <w:pStyle w:val="a3"/>
              <w:ind w:firstLine="369"/>
              <w:jc w:val="center"/>
              <w:rPr>
                <w:b/>
                <w:bCs/>
                <w:sz w:val="32"/>
                <w:szCs w:val="32"/>
                <w:lang w:bidi="ar-SA"/>
              </w:rPr>
            </w:pPr>
            <w:r w:rsidRPr="00CF6F42">
              <w:rPr>
                <w:rFonts w:hint="cs"/>
                <w:b/>
                <w:bCs/>
                <w:sz w:val="32"/>
                <w:szCs w:val="32"/>
                <w:rtl/>
                <w:lang w:bidi="ar-SA"/>
              </w:rPr>
              <w:t>فهرس</w:t>
            </w:r>
          </w:p>
        </w:tc>
        <w:tc>
          <w:tcPr>
            <w:tcW w:w="2724" w:type="dxa"/>
          </w:tcPr>
          <w:p w:rsidR="001B3371" w:rsidRPr="00C60A44" w:rsidRDefault="00CF6F42" w:rsidP="00062F03">
            <w:pPr>
              <w:ind w:firstLine="369"/>
              <w:jc w:val="center"/>
              <w:rPr>
                <w:rFonts w:cs="الحوكمي عنوان2"/>
                <w:sz w:val="32"/>
                <w:szCs w:val="32"/>
                <w:rtl/>
              </w:rPr>
            </w:pPr>
            <w:r w:rsidRPr="00C60A44">
              <w:rPr>
                <w:rFonts w:cs="الحوكمي عنوان2" w:hint="cs"/>
                <w:sz w:val="32"/>
                <w:szCs w:val="32"/>
                <w:rtl/>
              </w:rPr>
              <w:t>43</w:t>
            </w:r>
            <w:r w:rsidR="00062F03">
              <w:rPr>
                <w:rFonts w:cs="الحوكمي عنوان2" w:hint="cs"/>
                <w:sz w:val="32"/>
                <w:szCs w:val="32"/>
                <w:rtl/>
              </w:rPr>
              <w:t>2</w:t>
            </w:r>
          </w:p>
        </w:tc>
      </w:tr>
    </w:tbl>
    <w:p w:rsidR="00D43E66" w:rsidRPr="00D716AC" w:rsidRDefault="00D43E66" w:rsidP="00753520">
      <w:pPr>
        <w:pStyle w:val="a3"/>
        <w:spacing w:before="120"/>
        <w:ind w:firstLine="369"/>
        <w:jc w:val="center"/>
        <w:rPr>
          <w:b/>
          <w:bCs/>
          <w:color w:val="0000FF"/>
          <w:rtl/>
          <w:lang w:bidi="ar-SA"/>
        </w:rPr>
      </w:pPr>
    </w:p>
    <w:p w:rsidR="00E90364" w:rsidRPr="00D716AC" w:rsidRDefault="00E90364" w:rsidP="00753520">
      <w:pPr>
        <w:spacing w:before="120"/>
        <w:ind w:firstLine="369"/>
        <w:jc w:val="both"/>
        <w:rPr>
          <w:rFonts w:cs="Traditional Arabic"/>
          <w:sz w:val="36"/>
          <w:szCs w:val="36"/>
        </w:rPr>
      </w:pPr>
    </w:p>
    <w:p w:rsidR="002A0EC8" w:rsidRPr="00D716AC" w:rsidRDefault="002A0EC8" w:rsidP="00753520">
      <w:pPr>
        <w:pStyle w:val="a3"/>
        <w:spacing w:before="120"/>
        <w:ind w:firstLine="369"/>
        <w:jc w:val="center"/>
        <w:rPr>
          <w:rtl/>
        </w:rPr>
      </w:pPr>
    </w:p>
    <w:sectPr w:rsidR="002A0EC8" w:rsidRPr="00D716AC" w:rsidSect="00D43E66">
      <w:headerReference w:type="default" r:id="rId11"/>
      <w:footerReference w:type="default" r:id="rId12"/>
      <w:headerReference w:type="first" r:id="rId13"/>
      <w:footerReference w:type="first" r:id="rId14"/>
      <w:footnotePr>
        <w:numRestart w:val="eachPage"/>
      </w:footnotePr>
      <w:pgSz w:w="11906" w:h="16838"/>
      <w:pgMar w:top="1440" w:right="2126" w:bottom="1440" w:left="2268" w:header="709" w:footer="709" w:gutter="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61781" w:rsidRDefault="00661781" w:rsidP="00F14079">
      <w:r>
        <w:separator/>
      </w:r>
    </w:p>
  </w:endnote>
  <w:endnote w:type="continuationSeparator" w:id="1">
    <w:p w:rsidR="00661781" w:rsidRDefault="00661781" w:rsidP="00F1407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embedRegular r:id="rId1" w:fontKey="{1F6C1532-AA0A-4424-8CFB-BEA82587C4DD}"/>
    <w:embedBold r:id="rId2" w:fontKey="{B8FD016E-FBC2-49AE-8F75-EAD7C5E95CA2}"/>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3" w:fontKey="{69A669FB-3F03-4D8A-A9E5-E94CC8F7A02F}"/>
    <w:embedBold r:id="rId4" w:fontKey="{07057D19-EAC9-4896-8234-0B2D1A86F180}"/>
  </w:font>
  <w:font w:name="AL-Hotham">
    <w:charset w:val="B2"/>
    <w:family w:val="auto"/>
    <w:pitch w:val="variable"/>
    <w:sig w:usb0="00002001" w:usb1="00000000" w:usb2="00000000" w:usb3="00000000" w:csb0="00000040" w:csb1="00000000"/>
    <w:embedRegular r:id="rId5" w:fontKey="{C19E5002-BBAE-47FA-B0F1-E58B39A193AB}"/>
  </w:font>
  <w:font w:name="DecoType Naskh Special">
    <w:panose1 w:val="02010000000000000000"/>
    <w:charset w:val="B2"/>
    <w:family w:val="auto"/>
    <w:pitch w:val="variable"/>
    <w:sig w:usb0="00002001" w:usb1="80000000" w:usb2="00000008" w:usb3="00000000" w:csb0="00000040" w:csb1="00000000"/>
    <w:embedBold r:id="rId6" w:fontKey="{0065C4A8-80DB-4969-9CDE-D526F6BC072B}"/>
  </w:font>
  <w:font w:name="Tahoma">
    <w:panose1 w:val="020B0604030504040204"/>
    <w:charset w:val="00"/>
    <w:family w:val="swiss"/>
    <w:pitch w:val="variable"/>
    <w:sig w:usb0="61002A87" w:usb1="80000000" w:usb2="00000008" w:usb3="00000000" w:csb0="000101FF" w:csb1="00000000"/>
    <w:embedRegular r:id="rId7" w:fontKey="{08625E14-663E-4332-B22A-9359F26F4C88}"/>
  </w:font>
  <w:font w:name="AGA Arabesque">
    <w:panose1 w:val="05010101010101010101"/>
    <w:charset w:val="02"/>
    <w:family w:val="auto"/>
    <w:pitch w:val="variable"/>
    <w:sig w:usb0="00000000" w:usb1="10000000" w:usb2="00000000" w:usb3="00000000" w:csb0="80000000" w:csb1="00000000"/>
    <w:embedRegular r:id="rId8" w:fontKey="{5EC524BB-F239-4DE6-9426-07BE1AE76CFD}"/>
    <w:embedBold r:id="rId9" w:fontKey="{12915288-3CC7-46F8-A765-D2B018958ECF}"/>
  </w:font>
  <w:font w:name="PT Bold Heading">
    <w:panose1 w:val="02010400000000000000"/>
    <w:charset w:val="B2"/>
    <w:family w:val="auto"/>
    <w:pitch w:val="variable"/>
    <w:sig w:usb0="00002001" w:usb1="80000000" w:usb2="00000008" w:usb3="00000000" w:csb0="00000040" w:csb1="00000000"/>
    <w:embedBold r:id="rId10" w:fontKey="{08E45D41-B735-42F4-B89C-287D8212104F}"/>
  </w:font>
  <w:font w:name="الحوكمي عنوان2">
    <w:charset w:val="B2"/>
    <w:family w:val="auto"/>
    <w:pitch w:val="variable"/>
    <w:sig w:usb0="00002001" w:usb1="00000000" w:usb2="00000000" w:usb3="00000000" w:csb0="00000040" w:csb1="00000000"/>
  </w:font>
  <w:font w:name="AL-Mateen">
    <w:charset w:val="B2"/>
    <w:family w:val="auto"/>
    <w:pitch w:val="variable"/>
    <w:sig w:usb0="00002001" w:usb1="00000000" w:usb2="00000000" w:usb3="00000000" w:csb0="00000040" w:csb1="00000000"/>
    <w:embedRegular r:id="rId11" w:fontKey="{2335B177-15E9-4FD1-A851-7E767339343A}"/>
  </w:font>
  <w:font w:name="Cambria">
    <w:panose1 w:val="02040503050406030204"/>
    <w:charset w:val="00"/>
    <w:family w:val="roman"/>
    <w:pitch w:val="variable"/>
    <w:sig w:usb0="A00002EF" w:usb1="4000004B" w:usb2="00000000" w:usb3="00000000" w:csb0="0000009F" w:csb1="00000000"/>
    <w:embedRegular r:id="rId12" w:fontKey="{51A6C262-A6F2-4A5C-921F-6C3F966F01D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6357" w:rsidRDefault="007A570D" w:rsidP="00652993">
    <w:pPr>
      <w:pStyle w:val="a5"/>
      <w:bidi w:val="0"/>
    </w:pPr>
    <w:r w:rsidRPr="007A570D">
      <w:rPr>
        <w:noProof/>
        <w:sz w:val="20"/>
        <w:szCs w:val="20"/>
        <w:lang w:eastAsia="en-US"/>
      </w:rPr>
      <w:pict>
        <v:group id="_x0000_s3081" style="position:absolute;margin-left:-29.8pt;margin-top:-780.3pt;width:479pt;height:57.55pt;z-index:251660288" coordorigin="1033,5399" coordsize="9580,1151">
          <v:line id="_x0000_s3082"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3083" type="#_x0000_t202" style="position:absolute;left:2303;top:5556;width:3849;height:661" filled="f" stroked="f">
            <v:textbox style="mso-next-textbox:#_x0000_s3083" inset="0,0,0,0">
              <w:txbxContent>
                <w:p w:rsidR="00826357" w:rsidRPr="009762F7" w:rsidRDefault="00826357" w:rsidP="001B3371">
                  <w:pPr>
                    <w:jc w:val="center"/>
                    <w:rPr>
                      <w:szCs w:val="36"/>
                    </w:rPr>
                  </w:pPr>
                  <w:r w:rsidRPr="00652993">
                    <w:rPr>
                      <w:rFonts w:cs="AL-Mateen" w:hint="cs"/>
                      <w:sz w:val="34"/>
                      <w:szCs w:val="34"/>
                      <w:rtl/>
                    </w:rPr>
                    <w:t>خلاصـــــة الكــــــــلام</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3084" type="#_x0000_t75" style="position:absolute;left:9317;top:5399;width:1296;height:1151;visibility:visible">
            <v:imagedata r:id="rId1" o:title=""/>
          </v:shape>
          <w10:wrap anchorx="page"/>
        </v:group>
      </w:pict>
    </w:r>
    <w:hyperlink r:id="rId2" w:history="1">
      <w:r w:rsidR="00826357" w:rsidRPr="00E35DDC">
        <w:rPr>
          <w:rStyle w:val="Hyperlink"/>
          <w:rFonts w:cs="Traditional Arabic"/>
          <w:b/>
          <w:bCs w:val="0"/>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6357" w:rsidRDefault="007A570D" w:rsidP="00652993">
    <w:pPr>
      <w:pStyle w:val="a5"/>
      <w:bidi w:val="0"/>
    </w:pPr>
    <w:hyperlink r:id="rId1" w:history="1">
      <w:r w:rsidR="00826357" w:rsidRPr="00E35DDC">
        <w:rPr>
          <w:rStyle w:val="Hyperlink"/>
          <w:rFonts w:cs="Traditional Arabic"/>
          <w:b/>
          <w:bCs w:val="0"/>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61781" w:rsidRDefault="00661781" w:rsidP="00F14079">
      <w:r>
        <w:separator/>
      </w:r>
    </w:p>
  </w:footnote>
  <w:footnote w:type="continuationSeparator" w:id="1">
    <w:p w:rsidR="00661781" w:rsidRDefault="00661781" w:rsidP="00F14079">
      <w:r>
        <w:continuationSeparator/>
      </w:r>
    </w:p>
  </w:footnote>
  <w:footnote w:id="2">
    <w:p w:rsidR="00826357" w:rsidRPr="00435A06" w:rsidRDefault="00826357" w:rsidP="000F1494">
      <w:pPr>
        <w:pStyle w:val="a7"/>
        <w:jc w:val="both"/>
        <w:rPr>
          <w:rFonts w:cs="Traditional Arabic"/>
          <w:b/>
          <w:bCs w:val="0"/>
          <w:sz w:val="40"/>
          <w:szCs w:val="40"/>
          <w:lang w:bidi="ar-EG"/>
        </w:rPr>
      </w:pPr>
      <w:r w:rsidRPr="00435A06">
        <w:rPr>
          <w:rStyle w:val="a9"/>
          <w:rFonts w:cs="Traditional Arabic"/>
          <w:b/>
          <w:bCs w:val="0"/>
          <w:sz w:val="40"/>
          <w:szCs w:val="40"/>
        </w:rPr>
        <w:footnoteRef/>
      </w:r>
      <w:r w:rsidRPr="00435A06">
        <w:rPr>
          <w:rFonts w:cs="Traditional Arabic"/>
          <w:b/>
          <w:bCs w:val="0"/>
          <w:sz w:val="40"/>
          <w:szCs w:val="40"/>
          <w:rtl/>
        </w:rPr>
        <w:t xml:space="preserve"> </w:t>
      </w:r>
      <w:r w:rsidRPr="00435A06">
        <w:rPr>
          <w:rFonts w:cs="Traditional Arabic" w:hint="cs"/>
          <w:b/>
          <w:bCs w:val="0"/>
          <w:sz w:val="40"/>
          <w:szCs w:val="40"/>
          <w:rtl/>
          <w:lang w:bidi="ar-EG"/>
        </w:rPr>
        <w:t xml:space="preserve">قوله: </w:t>
      </w:r>
      <w:r>
        <w:rPr>
          <w:rFonts w:cs="Traditional Arabic"/>
          <w:b/>
          <w:bCs w:val="0"/>
          <w:sz w:val="40"/>
          <w:szCs w:val="40"/>
          <w:rtl/>
          <w:lang w:bidi="ar-EG"/>
        </w:rPr>
        <w:t>((</w:t>
      </w:r>
      <w:r w:rsidRPr="00435A06">
        <w:rPr>
          <w:rFonts w:cs="Traditional Arabic" w:hint="cs"/>
          <w:b/>
          <w:bCs w:val="0"/>
          <w:sz w:val="40"/>
          <w:szCs w:val="40"/>
          <w:rtl/>
          <w:lang w:bidi="ar-EG"/>
        </w:rPr>
        <w:t>أي</w:t>
      </w:r>
      <w:r>
        <w:rPr>
          <w:rFonts w:cs="Traditional Arabic"/>
          <w:b/>
          <w:bCs w:val="0"/>
          <w:sz w:val="40"/>
          <w:szCs w:val="40"/>
          <w:rtl/>
          <w:lang w:bidi="ar-EG"/>
        </w:rPr>
        <w:t>))</w:t>
      </w:r>
      <w:r>
        <w:rPr>
          <w:rFonts w:cs="Traditional Arabic" w:hint="cs"/>
          <w:b/>
          <w:bCs w:val="0"/>
          <w:sz w:val="40"/>
          <w:szCs w:val="40"/>
          <w:rtl/>
          <w:lang w:bidi="ar-EG"/>
        </w:rPr>
        <w:t>, قيل:</w:t>
      </w:r>
      <w:r w:rsidRPr="00435A06">
        <w:rPr>
          <w:rFonts w:cs="Traditional Arabic" w:hint="cs"/>
          <w:b/>
          <w:bCs w:val="0"/>
          <w:sz w:val="40"/>
          <w:szCs w:val="40"/>
          <w:rtl/>
          <w:lang w:bidi="ar-EG"/>
        </w:rPr>
        <w:t xml:space="preserve"> </w:t>
      </w:r>
      <w:r>
        <w:rPr>
          <w:rFonts w:cs="Traditional Arabic" w:hint="cs"/>
          <w:b/>
          <w:bCs w:val="0"/>
          <w:sz w:val="40"/>
          <w:szCs w:val="40"/>
          <w:rtl/>
          <w:lang w:bidi="ar-EG"/>
        </w:rPr>
        <w:t>الصواب أنه غير منو</w:t>
      </w:r>
      <w:r>
        <w:rPr>
          <w:rFonts w:cs="Traditional Arabic" w:hint="eastAsia"/>
          <w:b/>
          <w:bCs w:val="0"/>
          <w:sz w:val="40"/>
          <w:szCs w:val="40"/>
          <w:rtl/>
          <w:lang w:bidi="ar-EG"/>
        </w:rPr>
        <w:t>َّ</w:t>
      </w:r>
      <w:r>
        <w:rPr>
          <w:rFonts w:cs="Traditional Arabic" w:hint="cs"/>
          <w:b/>
          <w:bCs w:val="0"/>
          <w:sz w:val="40"/>
          <w:szCs w:val="40"/>
          <w:rtl/>
          <w:lang w:bidi="ar-EG"/>
        </w:rPr>
        <w:t>ن</w:t>
      </w:r>
      <w:r>
        <w:rPr>
          <w:rFonts w:cs="Traditional Arabic"/>
          <w:b/>
          <w:bCs w:val="0"/>
          <w:sz w:val="40"/>
          <w:szCs w:val="40"/>
          <w:rtl/>
          <w:lang w:bidi="ar-EG"/>
        </w:rPr>
        <w:t>,</w:t>
      </w:r>
      <w:r>
        <w:rPr>
          <w:rFonts w:cs="Traditional Arabic" w:hint="cs"/>
          <w:b/>
          <w:bCs w:val="0"/>
          <w:sz w:val="40"/>
          <w:szCs w:val="40"/>
          <w:rtl/>
          <w:lang w:bidi="ar-EG"/>
        </w:rPr>
        <w:t xml:space="preserve"> وحكى ابن الجزري عن ابن الخشاب الجزم بتنوينه.</w:t>
      </w:r>
    </w:p>
  </w:footnote>
  <w:footnote w:id="3">
    <w:p w:rsidR="00826357" w:rsidRDefault="00826357">
      <w:pPr>
        <w:pStyle w:val="a7"/>
        <w:rPr>
          <w:rtl/>
        </w:rPr>
      </w:pPr>
      <w:r>
        <w:rPr>
          <w:rStyle w:val="a9"/>
        </w:rPr>
        <w:footnoteRef/>
      </w:r>
      <w:r>
        <w:rPr>
          <w:rtl/>
        </w:rPr>
        <w:t xml:space="preserve"> </w:t>
      </w:r>
      <w:r>
        <w:rPr>
          <w:rFonts w:cs="Traditional Arabic"/>
          <w:b/>
          <w:bCs w:val="0"/>
          <w:sz w:val="40"/>
          <w:szCs w:val="40"/>
          <w:rtl/>
        </w:rPr>
        <w:t xml:space="preserve">العرق: العظم بلحمه, </w:t>
      </w:r>
      <w:r w:rsidRPr="00435A06">
        <w:rPr>
          <w:rFonts w:cs="Traditional Arabic"/>
          <w:b/>
          <w:bCs w:val="0"/>
          <w:sz w:val="40"/>
          <w:szCs w:val="40"/>
          <w:rtl/>
        </w:rPr>
        <w:t>والمرماة: الظلف</w:t>
      </w:r>
      <w:r>
        <w:rPr>
          <w:rFonts w:cs="Traditional Arabic"/>
          <w:b/>
          <w:bCs w:val="0"/>
          <w:sz w:val="40"/>
          <w:szCs w:val="40"/>
          <w:rtl/>
        </w:rPr>
        <w:t xml:space="preserve">, </w:t>
      </w:r>
      <w:r w:rsidRPr="00435A06">
        <w:rPr>
          <w:rFonts w:cs="Traditional Arabic"/>
          <w:b/>
          <w:bCs w:val="0"/>
          <w:sz w:val="40"/>
          <w:szCs w:val="40"/>
          <w:rtl/>
        </w:rPr>
        <w:t>اهـ قاموس</w:t>
      </w:r>
      <w:r>
        <w:rPr>
          <w:rFonts w:cs="Traditional Arabic"/>
          <w:b/>
          <w:bCs w:val="0"/>
          <w:sz w:val="40"/>
          <w:szCs w:val="40"/>
          <w:rtl/>
        </w:rPr>
        <w:t xml:space="preserve">, </w:t>
      </w:r>
      <w:r w:rsidRPr="00435A06">
        <w:rPr>
          <w:rFonts w:cs="Traditional Arabic"/>
          <w:b/>
          <w:bCs w:val="0"/>
          <w:sz w:val="40"/>
          <w:szCs w:val="40"/>
          <w:rtl/>
        </w:rPr>
        <w:t>اهـ</w:t>
      </w:r>
      <w:r>
        <w:rPr>
          <w:rFonts w:cs="Traditional Arabic"/>
          <w:b/>
          <w:bCs w:val="0"/>
          <w:sz w:val="40"/>
          <w:szCs w:val="40"/>
          <w:rtl/>
        </w:rPr>
        <w:t xml:space="preserve"> مصححه.</w:t>
      </w:r>
    </w:p>
  </w:footnote>
  <w:footnote w:id="4">
    <w:p w:rsidR="00826357" w:rsidRPr="00435A06" w:rsidRDefault="00826357" w:rsidP="000F1494">
      <w:pPr>
        <w:pStyle w:val="a7"/>
        <w:jc w:val="both"/>
        <w:rPr>
          <w:rFonts w:cs="Traditional Arabic"/>
          <w:b/>
          <w:bCs w:val="0"/>
          <w:sz w:val="40"/>
          <w:szCs w:val="40"/>
        </w:rPr>
      </w:pPr>
      <w:r w:rsidRPr="00435A06">
        <w:rPr>
          <w:rStyle w:val="a9"/>
          <w:rFonts w:cs="Traditional Arabic"/>
          <w:b/>
          <w:bCs w:val="0"/>
          <w:sz w:val="40"/>
          <w:szCs w:val="40"/>
          <w:vertAlign w:val="baseline"/>
        </w:rPr>
        <w:footnoteRef/>
      </w:r>
      <w:r w:rsidRPr="00435A06">
        <w:rPr>
          <w:rFonts w:cs="Traditional Arabic"/>
          <w:b/>
          <w:bCs w:val="0"/>
          <w:sz w:val="40"/>
          <w:szCs w:val="40"/>
          <w:rtl/>
        </w:rPr>
        <w:t xml:space="preserve"> </w:t>
      </w:r>
      <w:r w:rsidRPr="00435A06">
        <w:rPr>
          <w:rFonts w:cs="Traditional Arabic" w:hint="cs"/>
          <w:b/>
          <w:bCs w:val="0"/>
          <w:sz w:val="40"/>
          <w:szCs w:val="40"/>
          <w:rtl/>
        </w:rPr>
        <w:t>نسبة إلى سحول قرية باليمن.</w:t>
      </w:r>
    </w:p>
  </w:footnote>
  <w:footnote w:id="5">
    <w:p w:rsidR="00826357" w:rsidRPr="00435A06" w:rsidRDefault="00826357" w:rsidP="000F1494">
      <w:pPr>
        <w:pStyle w:val="a7"/>
        <w:jc w:val="both"/>
        <w:rPr>
          <w:rFonts w:cs="Traditional Arabic"/>
          <w:b/>
          <w:bCs w:val="0"/>
          <w:sz w:val="40"/>
          <w:szCs w:val="40"/>
          <w:rtl/>
        </w:rPr>
      </w:pPr>
      <w:r w:rsidRPr="00435A06">
        <w:rPr>
          <w:rStyle w:val="a9"/>
          <w:rFonts w:cs="Traditional Arabic"/>
          <w:b/>
          <w:bCs w:val="0"/>
          <w:sz w:val="40"/>
          <w:szCs w:val="40"/>
          <w:vertAlign w:val="baseline"/>
        </w:rPr>
        <w:footnoteRef/>
      </w:r>
      <w:r w:rsidRPr="00435A06">
        <w:rPr>
          <w:rFonts w:cs="Traditional Arabic"/>
          <w:b/>
          <w:bCs w:val="0"/>
          <w:sz w:val="40"/>
          <w:szCs w:val="40"/>
          <w:rtl/>
        </w:rPr>
        <w:t xml:space="preserve"> </w:t>
      </w:r>
      <w:r>
        <w:rPr>
          <w:rFonts w:cs="Traditional Arabic" w:hint="cs"/>
          <w:b/>
          <w:bCs w:val="0"/>
          <w:sz w:val="40"/>
          <w:szCs w:val="40"/>
          <w:rtl/>
        </w:rPr>
        <w:t>أي: الزن</w:t>
      </w:r>
      <w:r w:rsidRPr="00435A06">
        <w:rPr>
          <w:rFonts w:cs="Traditional Arabic" w:hint="cs"/>
          <w:b/>
          <w:bCs w:val="0"/>
          <w:sz w:val="40"/>
          <w:szCs w:val="40"/>
          <w:rtl/>
        </w:rPr>
        <w:t>بيل</w:t>
      </w:r>
      <w:r>
        <w:rPr>
          <w:rFonts w:cs="Traditional Arabic" w:hint="eastAsia"/>
          <w:b/>
          <w:bCs w:val="0"/>
          <w:sz w:val="40"/>
          <w:szCs w:val="40"/>
          <w:rtl/>
        </w:rPr>
        <w:t>،</w:t>
      </w:r>
      <w:r w:rsidRPr="00435A06">
        <w:rPr>
          <w:rFonts w:cs="Traditional Arabic" w:hint="cs"/>
          <w:b/>
          <w:bCs w:val="0"/>
          <w:sz w:val="40"/>
          <w:szCs w:val="40"/>
          <w:rtl/>
        </w:rPr>
        <w:t xml:space="preserve"> اهـ.</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b/>
        <w:bCs/>
        <w:sz w:val="32"/>
        <w:szCs w:val="32"/>
        <w:rtl/>
      </w:rPr>
      <w:id w:val="37385719"/>
      <w:docPartObj>
        <w:docPartGallery w:val="Page Numbers (Top of Page)"/>
        <w:docPartUnique/>
      </w:docPartObj>
    </w:sdtPr>
    <w:sdtContent>
      <w:p w:rsidR="00826357" w:rsidRPr="00652993" w:rsidRDefault="007A570D" w:rsidP="00652993">
        <w:pPr>
          <w:pStyle w:val="a6"/>
          <w:jc w:val="right"/>
          <w:rPr>
            <w:b/>
            <w:bCs/>
            <w:sz w:val="32"/>
            <w:szCs w:val="32"/>
          </w:rPr>
        </w:pPr>
        <w:r w:rsidRPr="00652993">
          <w:rPr>
            <w:b/>
            <w:bCs/>
            <w:sz w:val="32"/>
            <w:szCs w:val="32"/>
          </w:rPr>
          <w:fldChar w:fldCharType="begin"/>
        </w:r>
        <w:r w:rsidR="00826357" w:rsidRPr="00652993">
          <w:rPr>
            <w:b/>
            <w:bCs/>
            <w:sz w:val="32"/>
            <w:szCs w:val="32"/>
          </w:rPr>
          <w:instrText xml:space="preserve"> PAGE   \* MERGEFORMAT </w:instrText>
        </w:r>
        <w:r w:rsidRPr="00652993">
          <w:rPr>
            <w:b/>
            <w:bCs/>
            <w:sz w:val="32"/>
            <w:szCs w:val="32"/>
          </w:rPr>
          <w:fldChar w:fldCharType="separate"/>
        </w:r>
        <w:r w:rsidR="00BC6A84" w:rsidRPr="00BC6A84">
          <w:rPr>
            <w:b/>
            <w:bCs/>
            <w:noProof/>
            <w:sz w:val="32"/>
            <w:szCs w:val="32"/>
            <w:rtl/>
            <w:lang w:val="ar-SA"/>
          </w:rPr>
          <w:t>399</w:t>
        </w:r>
        <w:r w:rsidRPr="00652993">
          <w:rPr>
            <w:b/>
            <w:bCs/>
            <w:sz w:val="32"/>
            <w:szCs w:val="32"/>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6357" w:rsidRDefault="007A570D">
    <w:pPr>
      <w:pStyle w:val="a6"/>
    </w:pPr>
    <w:r>
      <w:rPr>
        <w:noProof/>
        <w:lang w:eastAsia="en-US"/>
      </w:rPr>
      <w:pict>
        <v:group id="_x0000_s3073" style="position:absolute;left:0;text-align:left;margin-left:-48.55pt;margin-top:-20.7pt;width:479pt;height:57.55pt;z-index:251658240" coordorigin="1033,5399" coordsize="9580,1151">
          <v:line id="_x0000_s3074"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3075" type="#_x0000_t202" style="position:absolute;left:2303;top:5556;width:3849;height:661" filled="f" stroked="f">
            <v:textbox style="mso-next-textbox:#_x0000_s3075" inset="0,0,0,0">
              <w:txbxContent>
                <w:p w:rsidR="00826357" w:rsidRDefault="00826357" w:rsidP="001B3371">
                  <w:pPr>
                    <w:jc w:val="center"/>
                    <w:rPr>
                      <w:rFonts w:cs="Traditional Arabic"/>
                      <w:b/>
                      <w:bCs/>
                      <w:sz w:val="24"/>
                      <w:szCs w:val="24"/>
                      <w:rtl/>
                    </w:rPr>
                  </w:pPr>
                  <w:r w:rsidRPr="00E35DDC">
                    <w:rPr>
                      <w:rFonts w:cs="Traditional Arabic" w:hint="cs"/>
                      <w:b/>
                      <w:bCs/>
                      <w:sz w:val="24"/>
                      <w:szCs w:val="24"/>
                      <w:rtl/>
                    </w:rPr>
                    <w:t>تابع الجديد والحصري على</w:t>
                  </w:r>
                  <w:r w:rsidRPr="00E35DDC">
                    <w:rPr>
                      <w:rFonts w:hint="cs"/>
                      <w:b/>
                      <w:bCs/>
                      <w:sz w:val="24"/>
                      <w:szCs w:val="24"/>
                    </w:rPr>
                    <w:t xml:space="preserve"> </w:t>
                  </w:r>
                  <w:r w:rsidRPr="00E35DDC">
                    <w:rPr>
                      <w:rFonts w:cs="Traditional Arabic" w:hint="cs"/>
                      <w:b/>
                      <w:bCs/>
                      <w:sz w:val="24"/>
                      <w:szCs w:val="24"/>
                      <w:rtl/>
                    </w:rPr>
                    <w:t>موقع الألوكة</w:t>
                  </w:r>
                </w:p>
                <w:p w:rsidR="00826357" w:rsidRPr="00E35DDC" w:rsidRDefault="00826357" w:rsidP="001B3371">
                  <w:pPr>
                    <w:jc w:val="center"/>
                    <w:rPr>
                      <w:b/>
                      <w:bCs/>
                      <w:sz w:val="24"/>
                      <w:szCs w:val="24"/>
                    </w:rPr>
                  </w:pPr>
                  <w:r w:rsidRPr="00E35DDC">
                    <w:rPr>
                      <w:rFonts w:cs="Traditional Arabic" w:hint="cs"/>
                      <w:b/>
                      <w:bCs/>
                      <w:sz w:val="24"/>
                      <w:szCs w:val="24"/>
                      <w:rtl/>
                    </w:rPr>
                    <w:t> </w:t>
                  </w:r>
                  <w:hyperlink r:id="rId1" w:history="1">
                    <w:r w:rsidRPr="00E35DDC">
                      <w:rPr>
                        <w:rStyle w:val="Hyperlink"/>
                        <w:rFonts w:cs="Traditional Arabic"/>
                        <w:b/>
                        <w:bCs/>
                        <w:sz w:val="24"/>
                        <w:szCs w:val="24"/>
                      </w:rPr>
                      <w:t>www.alukah.net</w:t>
                    </w:r>
                  </w:hyperlink>
                  <w:r w:rsidRPr="00E35DDC">
                    <w:rPr>
                      <w:rFonts w:cs="Traditional Arabic" w:hint="cs"/>
                      <w:b/>
                      <w:bCs/>
                      <w:sz w:val="24"/>
                      <w:szCs w:val="24"/>
                      <w:rtl/>
                    </w:rPr>
                    <w:t xml:space="preserve"> </w:t>
                  </w:r>
                </w:p>
                <w:p w:rsidR="00826357" w:rsidRPr="00E35DDC" w:rsidRDefault="00826357" w:rsidP="001B3371">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3076" type="#_x0000_t75" style="position:absolute;left:9317;top:5399;width:1296;height:1151;visibility:visible">
            <v:imagedata r:id="rId2" o:title=""/>
          </v:shape>
          <w10:wrap anchorx="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626C08"/>
    <w:multiLevelType w:val="singleLevel"/>
    <w:tmpl w:val="6C86E8AC"/>
    <w:lvl w:ilvl="0">
      <w:start w:val="1"/>
      <w:numFmt w:val="decimal"/>
      <w:lvlText w:val="%1-"/>
      <w:lvlJc w:val="left"/>
      <w:pPr>
        <w:tabs>
          <w:tab w:val="num" w:pos="720"/>
        </w:tabs>
        <w:ind w:left="720" w:right="720" w:hanging="720"/>
      </w:pPr>
      <w:rPr>
        <w:rFonts w:hint="default"/>
        <w:sz w:val="40"/>
      </w:rPr>
    </w:lvl>
  </w:abstractNum>
  <w:abstractNum w:abstractNumId="1">
    <w:nsid w:val="5D13651C"/>
    <w:multiLevelType w:val="singleLevel"/>
    <w:tmpl w:val="3FF2A8C4"/>
    <w:lvl w:ilvl="0">
      <w:start w:val="1"/>
      <w:numFmt w:val="upperRoman"/>
      <w:lvlText w:val="(%1)"/>
      <w:lvlJc w:val="left"/>
      <w:pPr>
        <w:tabs>
          <w:tab w:val="num" w:pos="720"/>
        </w:tabs>
        <w:ind w:left="720" w:right="720" w:hanging="720"/>
      </w:pPr>
      <w:rPr>
        <w:rFonts w:hint="default"/>
        <w:b/>
        <w:sz w:val="4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hideSpellingErrors/>
  <w:defaultTabStop w:val="720"/>
  <w:characterSpacingControl w:val="doNotCompress"/>
  <w:hdrShapeDefaults>
    <o:shapedefaults v:ext="edit" spidmax="6146"/>
    <o:shapelayout v:ext="edit">
      <o:idmap v:ext="edit" data="3"/>
    </o:shapelayout>
  </w:hdrShapeDefaults>
  <w:footnotePr>
    <w:numRestart w:val="eachPage"/>
    <w:footnote w:id="0"/>
    <w:footnote w:id="1"/>
  </w:footnotePr>
  <w:endnotePr>
    <w:endnote w:id="0"/>
    <w:endnote w:id="1"/>
  </w:endnotePr>
  <w:compat/>
  <w:rsids>
    <w:rsidRoot w:val="000577EC"/>
    <w:rsid w:val="00000464"/>
    <w:rsid w:val="000021FA"/>
    <w:rsid w:val="00003DE7"/>
    <w:rsid w:val="000041B4"/>
    <w:rsid w:val="000041E1"/>
    <w:rsid w:val="00004731"/>
    <w:rsid w:val="000048D4"/>
    <w:rsid w:val="00004CDB"/>
    <w:rsid w:val="00004FFB"/>
    <w:rsid w:val="00005761"/>
    <w:rsid w:val="000058CA"/>
    <w:rsid w:val="00005BD1"/>
    <w:rsid w:val="000061D9"/>
    <w:rsid w:val="000066FA"/>
    <w:rsid w:val="000073D3"/>
    <w:rsid w:val="000076B6"/>
    <w:rsid w:val="00007C46"/>
    <w:rsid w:val="000103B0"/>
    <w:rsid w:val="000108AB"/>
    <w:rsid w:val="000108E7"/>
    <w:rsid w:val="000112AD"/>
    <w:rsid w:val="00011FE0"/>
    <w:rsid w:val="000126E6"/>
    <w:rsid w:val="0001280C"/>
    <w:rsid w:val="0001291B"/>
    <w:rsid w:val="000131EA"/>
    <w:rsid w:val="0001391F"/>
    <w:rsid w:val="00013E6A"/>
    <w:rsid w:val="000154E4"/>
    <w:rsid w:val="0001557F"/>
    <w:rsid w:val="00015C75"/>
    <w:rsid w:val="00015CB0"/>
    <w:rsid w:val="00016141"/>
    <w:rsid w:val="000168DB"/>
    <w:rsid w:val="000176D2"/>
    <w:rsid w:val="00017D47"/>
    <w:rsid w:val="000216CD"/>
    <w:rsid w:val="00021A36"/>
    <w:rsid w:val="00021CA5"/>
    <w:rsid w:val="00021E4C"/>
    <w:rsid w:val="00021FFF"/>
    <w:rsid w:val="00023270"/>
    <w:rsid w:val="000233C6"/>
    <w:rsid w:val="00023734"/>
    <w:rsid w:val="00023B20"/>
    <w:rsid w:val="00023D42"/>
    <w:rsid w:val="00024181"/>
    <w:rsid w:val="0002433A"/>
    <w:rsid w:val="000243B9"/>
    <w:rsid w:val="00024B31"/>
    <w:rsid w:val="00025A9E"/>
    <w:rsid w:val="00025D40"/>
    <w:rsid w:val="00025DAD"/>
    <w:rsid w:val="00026B2B"/>
    <w:rsid w:val="00027416"/>
    <w:rsid w:val="0002773F"/>
    <w:rsid w:val="00027ECC"/>
    <w:rsid w:val="00030249"/>
    <w:rsid w:val="00030259"/>
    <w:rsid w:val="000307ED"/>
    <w:rsid w:val="000309B3"/>
    <w:rsid w:val="0003111D"/>
    <w:rsid w:val="000313FD"/>
    <w:rsid w:val="0003232C"/>
    <w:rsid w:val="0003235A"/>
    <w:rsid w:val="000323DF"/>
    <w:rsid w:val="00033589"/>
    <w:rsid w:val="00033DA3"/>
    <w:rsid w:val="00033E27"/>
    <w:rsid w:val="0003520F"/>
    <w:rsid w:val="00035A23"/>
    <w:rsid w:val="00035C5C"/>
    <w:rsid w:val="00035E33"/>
    <w:rsid w:val="0003601F"/>
    <w:rsid w:val="00036074"/>
    <w:rsid w:val="00036883"/>
    <w:rsid w:val="0003688E"/>
    <w:rsid w:val="00036C16"/>
    <w:rsid w:val="00037407"/>
    <w:rsid w:val="00037439"/>
    <w:rsid w:val="00037EEE"/>
    <w:rsid w:val="000400F3"/>
    <w:rsid w:val="00040E33"/>
    <w:rsid w:val="000416CB"/>
    <w:rsid w:val="00041C03"/>
    <w:rsid w:val="00042158"/>
    <w:rsid w:val="00042192"/>
    <w:rsid w:val="00042369"/>
    <w:rsid w:val="0004291E"/>
    <w:rsid w:val="00043951"/>
    <w:rsid w:val="0004404F"/>
    <w:rsid w:val="00044276"/>
    <w:rsid w:val="0004461F"/>
    <w:rsid w:val="000460CC"/>
    <w:rsid w:val="0004635C"/>
    <w:rsid w:val="00046D78"/>
    <w:rsid w:val="000473E4"/>
    <w:rsid w:val="0005024C"/>
    <w:rsid w:val="000506F5"/>
    <w:rsid w:val="00050AB8"/>
    <w:rsid w:val="00050C95"/>
    <w:rsid w:val="00050F00"/>
    <w:rsid w:val="00051416"/>
    <w:rsid w:val="000515D5"/>
    <w:rsid w:val="0005188B"/>
    <w:rsid w:val="000539C8"/>
    <w:rsid w:val="00054455"/>
    <w:rsid w:val="00055045"/>
    <w:rsid w:val="0005589D"/>
    <w:rsid w:val="000562B8"/>
    <w:rsid w:val="000577EC"/>
    <w:rsid w:val="000577F6"/>
    <w:rsid w:val="000606C1"/>
    <w:rsid w:val="000607A1"/>
    <w:rsid w:val="00062A50"/>
    <w:rsid w:val="00062B17"/>
    <w:rsid w:val="00062F03"/>
    <w:rsid w:val="00063A7D"/>
    <w:rsid w:val="00063B69"/>
    <w:rsid w:val="00066260"/>
    <w:rsid w:val="00066D93"/>
    <w:rsid w:val="00066EAE"/>
    <w:rsid w:val="0006790E"/>
    <w:rsid w:val="00067BC8"/>
    <w:rsid w:val="000703FE"/>
    <w:rsid w:val="000708FE"/>
    <w:rsid w:val="00070F69"/>
    <w:rsid w:val="00071090"/>
    <w:rsid w:val="00072057"/>
    <w:rsid w:val="000727E8"/>
    <w:rsid w:val="000728DF"/>
    <w:rsid w:val="00074348"/>
    <w:rsid w:val="0007470A"/>
    <w:rsid w:val="00074F8A"/>
    <w:rsid w:val="0007541F"/>
    <w:rsid w:val="00075521"/>
    <w:rsid w:val="00075AFD"/>
    <w:rsid w:val="00076CF1"/>
    <w:rsid w:val="00077046"/>
    <w:rsid w:val="000771F3"/>
    <w:rsid w:val="0007780C"/>
    <w:rsid w:val="00077A3F"/>
    <w:rsid w:val="000805AA"/>
    <w:rsid w:val="000806C2"/>
    <w:rsid w:val="0008095F"/>
    <w:rsid w:val="000810DE"/>
    <w:rsid w:val="000811EB"/>
    <w:rsid w:val="0008153E"/>
    <w:rsid w:val="00081D9D"/>
    <w:rsid w:val="00083B40"/>
    <w:rsid w:val="000846D4"/>
    <w:rsid w:val="00084967"/>
    <w:rsid w:val="00085430"/>
    <w:rsid w:val="00087962"/>
    <w:rsid w:val="0009188A"/>
    <w:rsid w:val="00091D2E"/>
    <w:rsid w:val="00091E75"/>
    <w:rsid w:val="00091ED1"/>
    <w:rsid w:val="000922F0"/>
    <w:rsid w:val="00092891"/>
    <w:rsid w:val="000929D7"/>
    <w:rsid w:val="00093E22"/>
    <w:rsid w:val="0009420C"/>
    <w:rsid w:val="00094735"/>
    <w:rsid w:val="000950DE"/>
    <w:rsid w:val="000952D2"/>
    <w:rsid w:val="00095B7B"/>
    <w:rsid w:val="00096223"/>
    <w:rsid w:val="00096227"/>
    <w:rsid w:val="00097773"/>
    <w:rsid w:val="000A09B2"/>
    <w:rsid w:val="000A0B99"/>
    <w:rsid w:val="000A1588"/>
    <w:rsid w:val="000A1DD7"/>
    <w:rsid w:val="000A28A7"/>
    <w:rsid w:val="000A2EBA"/>
    <w:rsid w:val="000A32E5"/>
    <w:rsid w:val="000A390F"/>
    <w:rsid w:val="000A3B1E"/>
    <w:rsid w:val="000A3C4A"/>
    <w:rsid w:val="000A40E9"/>
    <w:rsid w:val="000A4EF5"/>
    <w:rsid w:val="000A67A9"/>
    <w:rsid w:val="000A6D8C"/>
    <w:rsid w:val="000A701F"/>
    <w:rsid w:val="000B0110"/>
    <w:rsid w:val="000B066C"/>
    <w:rsid w:val="000B09DE"/>
    <w:rsid w:val="000B0D2B"/>
    <w:rsid w:val="000B2292"/>
    <w:rsid w:val="000B29E1"/>
    <w:rsid w:val="000B33BF"/>
    <w:rsid w:val="000B367A"/>
    <w:rsid w:val="000B4777"/>
    <w:rsid w:val="000B4B1F"/>
    <w:rsid w:val="000B604A"/>
    <w:rsid w:val="000B6595"/>
    <w:rsid w:val="000B717A"/>
    <w:rsid w:val="000B7443"/>
    <w:rsid w:val="000C0136"/>
    <w:rsid w:val="000C0488"/>
    <w:rsid w:val="000C05C6"/>
    <w:rsid w:val="000C19AB"/>
    <w:rsid w:val="000C2912"/>
    <w:rsid w:val="000C36E4"/>
    <w:rsid w:val="000C3B07"/>
    <w:rsid w:val="000C3B21"/>
    <w:rsid w:val="000C3F8A"/>
    <w:rsid w:val="000C488A"/>
    <w:rsid w:val="000C51DD"/>
    <w:rsid w:val="000C5404"/>
    <w:rsid w:val="000C5621"/>
    <w:rsid w:val="000C5A86"/>
    <w:rsid w:val="000C5D5F"/>
    <w:rsid w:val="000C62D3"/>
    <w:rsid w:val="000C6314"/>
    <w:rsid w:val="000C7417"/>
    <w:rsid w:val="000C7812"/>
    <w:rsid w:val="000C7E96"/>
    <w:rsid w:val="000D134A"/>
    <w:rsid w:val="000D13FF"/>
    <w:rsid w:val="000D2755"/>
    <w:rsid w:val="000D2F24"/>
    <w:rsid w:val="000D31D4"/>
    <w:rsid w:val="000D3245"/>
    <w:rsid w:val="000D53C2"/>
    <w:rsid w:val="000D5AF4"/>
    <w:rsid w:val="000D65CF"/>
    <w:rsid w:val="000D69C7"/>
    <w:rsid w:val="000D7FBC"/>
    <w:rsid w:val="000E0039"/>
    <w:rsid w:val="000E0CB6"/>
    <w:rsid w:val="000E0EF1"/>
    <w:rsid w:val="000E1231"/>
    <w:rsid w:val="000E15DA"/>
    <w:rsid w:val="000E1696"/>
    <w:rsid w:val="000E19A7"/>
    <w:rsid w:val="000E1CB2"/>
    <w:rsid w:val="000E21CF"/>
    <w:rsid w:val="000E21D3"/>
    <w:rsid w:val="000E2653"/>
    <w:rsid w:val="000E28A4"/>
    <w:rsid w:val="000E3DB4"/>
    <w:rsid w:val="000E40F6"/>
    <w:rsid w:val="000E4E7C"/>
    <w:rsid w:val="000E5747"/>
    <w:rsid w:val="000E606C"/>
    <w:rsid w:val="000E67EB"/>
    <w:rsid w:val="000E6EA8"/>
    <w:rsid w:val="000E7464"/>
    <w:rsid w:val="000E7475"/>
    <w:rsid w:val="000E7761"/>
    <w:rsid w:val="000E77C0"/>
    <w:rsid w:val="000E7A63"/>
    <w:rsid w:val="000E7AF0"/>
    <w:rsid w:val="000E7B6D"/>
    <w:rsid w:val="000F0AA0"/>
    <w:rsid w:val="000F0D90"/>
    <w:rsid w:val="000F10E7"/>
    <w:rsid w:val="000F1494"/>
    <w:rsid w:val="000F20C6"/>
    <w:rsid w:val="000F27D9"/>
    <w:rsid w:val="000F4069"/>
    <w:rsid w:val="000F4A14"/>
    <w:rsid w:val="000F4E78"/>
    <w:rsid w:val="000F51AB"/>
    <w:rsid w:val="000F5F1F"/>
    <w:rsid w:val="000F5F8B"/>
    <w:rsid w:val="000F6CD7"/>
    <w:rsid w:val="000F76F1"/>
    <w:rsid w:val="001012AB"/>
    <w:rsid w:val="00101CE1"/>
    <w:rsid w:val="00102065"/>
    <w:rsid w:val="00102085"/>
    <w:rsid w:val="001027D4"/>
    <w:rsid w:val="00102E81"/>
    <w:rsid w:val="001039E4"/>
    <w:rsid w:val="00103C8C"/>
    <w:rsid w:val="00104198"/>
    <w:rsid w:val="00104427"/>
    <w:rsid w:val="00104597"/>
    <w:rsid w:val="00104A55"/>
    <w:rsid w:val="0010634A"/>
    <w:rsid w:val="0010640F"/>
    <w:rsid w:val="00106564"/>
    <w:rsid w:val="00107AC3"/>
    <w:rsid w:val="0011079D"/>
    <w:rsid w:val="00110A19"/>
    <w:rsid w:val="00110C27"/>
    <w:rsid w:val="00111364"/>
    <w:rsid w:val="001119A5"/>
    <w:rsid w:val="001119A6"/>
    <w:rsid w:val="00111E25"/>
    <w:rsid w:val="0011239E"/>
    <w:rsid w:val="00112929"/>
    <w:rsid w:val="00113ACF"/>
    <w:rsid w:val="001148EF"/>
    <w:rsid w:val="00114B3D"/>
    <w:rsid w:val="001158CF"/>
    <w:rsid w:val="00116171"/>
    <w:rsid w:val="00116B9C"/>
    <w:rsid w:val="00117580"/>
    <w:rsid w:val="00117C7C"/>
    <w:rsid w:val="00117CF3"/>
    <w:rsid w:val="001207FA"/>
    <w:rsid w:val="00120A70"/>
    <w:rsid w:val="001214BA"/>
    <w:rsid w:val="00121865"/>
    <w:rsid w:val="00121BA4"/>
    <w:rsid w:val="00122150"/>
    <w:rsid w:val="001223AD"/>
    <w:rsid w:val="00122F40"/>
    <w:rsid w:val="00123096"/>
    <w:rsid w:val="0012342C"/>
    <w:rsid w:val="00123EEE"/>
    <w:rsid w:val="001240B4"/>
    <w:rsid w:val="001241DE"/>
    <w:rsid w:val="001245B9"/>
    <w:rsid w:val="001249F5"/>
    <w:rsid w:val="00124BBB"/>
    <w:rsid w:val="001252CB"/>
    <w:rsid w:val="00125796"/>
    <w:rsid w:val="001266A0"/>
    <w:rsid w:val="00126752"/>
    <w:rsid w:val="00126CC8"/>
    <w:rsid w:val="0012700C"/>
    <w:rsid w:val="0012723E"/>
    <w:rsid w:val="0012754D"/>
    <w:rsid w:val="00127AE2"/>
    <w:rsid w:val="00127D5E"/>
    <w:rsid w:val="00130508"/>
    <w:rsid w:val="00130D23"/>
    <w:rsid w:val="00131B5A"/>
    <w:rsid w:val="0013267A"/>
    <w:rsid w:val="00132F32"/>
    <w:rsid w:val="001332C4"/>
    <w:rsid w:val="0013376D"/>
    <w:rsid w:val="0013398F"/>
    <w:rsid w:val="00133BE5"/>
    <w:rsid w:val="001356FF"/>
    <w:rsid w:val="0013621A"/>
    <w:rsid w:val="001371DC"/>
    <w:rsid w:val="00137661"/>
    <w:rsid w:val="00140B49"/>
    <w:rsid w:val="00140CC1"/>
    <w:rsid w:val="001418E6"/>
    <w:rsid w:val="00141A27"/>
    <w:rsid w:val="00142E27"/>
    <w:rsid w:val="00142E9D"/>
    <w:rsid w:val="00142F1A"/>
    <w:rsid w:val="00143EAA"/>
    <w:rsid w:val="001445B1"/>
    <w:rsid w:val="00144F8C"/>
    <w:rsid w:val="00145A22"/>
    <w:rsid w:val="0014681D"/>
    <w:rsid w:val="001473D4"/>
    <w:rsid w:val="00147426"/>
    <w:rsid w:val="001479D1"/>
    <w:rsid w:val="001502CC"/>
    <w:rsid w:val="001504B7"/>
    <w:rsid w:val="00150631"/>
    <w:rsid w:val="00150EAE"/>
    <w:rsid w:val="00150F6B"/>
    <w:rsid w:val="00151014"/>
    <w:rsid w:val="00151280"/>
    <w:rsid w:val="00151D9D"/>
    <w:rsid w:val="0015234A"/>
    <w:rsid w:val="00152A56"/>
    <w:rsid w:val="00152DDB"/>
    <w:rsid w:val="00153FCF"/>
    <w:rsid w:val="00155036"/>
    <w:rsid w:val="00155416"/>
    <w:rsid w:val="00155A90"/>
    <w:rsid w:val="00157CBE"/>
    <w:rsid w:val="00160212"/>
    <w:rsid w:val="001604D1"/>
    <w:rsid w:val="00160A91"/>
    <w:rsid w:val="00161335"/>
    <w:rsid w:val="0016141F"/>
    <w:rsid w:val="00162025"/>
    <w:rsid w:val="0016203C"/>
    <w:rsid w:val="0016282B"/>
    <w:rsid w:val="00162907"/>
    <w:rsid w:val="00162CDE"/>
    <w:rsid w:val="00163D13"/>
    <w:rsid w:val="0016430F"/>
    <w:rsid w:val="001653D3"/>
    <w:rsid w:val="001659BA"/>
    <w:rsid w:val="00165C26"/>
    <w:rsid w:val="00166014"/>
    <w:rsid w:val="00166E3D"/>
    <w:rsid w:val="001672D8"/>
    <w:rsid w:val="00167788"/>
    <w:rsid w:val="001705EF"/>
    <w:rsid w:val="001706A3"/>
    <w:rsid w:val="00171694"/>
    <w:rsid w:val="00171F51"/>
    <w:rsid w:val="0017238A"/>
    <w:rsid w:val="00173C9B"/>
    <w:rsid w:val="00173DF9"/>
    <w:rsid w:val="001740F0"/>
    <w:rsid w:val="0017472C"/>
    <w:rsid w:val="00174994"/>
    <w:rsid w:val="00174CDD"/>
    <w:rsid w:val="00175AD5"/>
    <w:rsid w:val="0017617C"/>
    <w:rsid w:val="001769D6"/>
    <w:rsid w:val="001772C1"/>
    <w:rsid w:val="00177302"/>
    <w:rsid w:val="0017757A"/>
    <w:rsid w:val="001779D9"/>
    <w:rsid w:val="00180409"/>
    <w:rsid w:val="00180619"/>
    <w:rsid w:val="00180A6C"/>
    <w:rsid w:val="001815CA"/>
    <w:rsid w:val="00181A08"/>
    <w:rsid w:val="00181B5E"/>
    <w:rsid w:val="00181BCE"/>
    <w:rsid w:val="00182000"/>
    <w:rsid w:val="0018243C"/>
    <w:rsid w:val="00182695"/>
    <w:rsid w:val="00183A98"/>
    <w:rsid w:val="00183CED"/>
    <w:rsid w:val="001842F9"/>
    <w:rsid w:val="0018495C"/>
    <w:rsid w:val="001859C2"/>
    <w:rsid w:val="00185E9C"/>
    <w:rsid w:val="0018741D"/>
    <w:rsid w:val="0019076C"/>
    <w:rsid w:val="00190FE0"/>
    <w:rsid w:val="001910D3"/>
    <w:rsid w:val="00192BB2"/>
    <w:rsid w:val="00193173"/>
    <w:rsid w:val="00193468"/>
    <w:rsid w:val="00193597"/>
    <w:rsid w:val="00194087"/>
    <w:rsid w:val="001947EB"/>
    <w:rsid w:val="00195DCE"/>
    <w:rsid w:val="001966A5"/>
    <w:rsid w:val="00196CEE"/>
    <w:rsid w:val="0019746D"/>
    <w:rsid w:val="00197F40"/>
    <w:rsid w:val="001A05D8"/>
    <w:rsid w:val="001A129F"/>
    <w:rsid w:val="001A1D13"/>
    <w:rsid w:val="001A1D3F"/>
    <w:rsid w:val="001A2212"/>
    <w:rsid w:val="001A2669"/>
    <w:rsid w:val="001A268D"/>
    <w:rsid w:val="001A27DC"/>
    <w:rsid w:val="001A347E"/>
    <w:rsid w:val="001A3943"/>
    <w:rsid w:val="001A3BEC"/>
    <w:rsid w:val="001A448D"/>
    <w:rsid w:val="001A646E"/>
    <w:rsid w:val="001A6641"/>
    <w:rsid w:val="001A6EC4"/>
    <w:rsid w:val="001A7235"/>
    <w:rsid w:val="001A74FD"/>
    <w:rsid w:val="001A7F5C"/>
    <w:rsid w:val="001A7FFC"/>
    <w:rsid w:val="001B0A20"/>
    <w:rsid w:val="001B13EC"/>
    <w:rsid w:val="001B1CB5"/>
    <w:rsid w:val="001B27F6"/>
    <w:rsid w:val="001B3354"/>
    <w:rsid w:val="001B3371"/>
    <w:rsid w:val="001B3AA5"/>
    <w:rsid w:val="001B48FB"/>
    <w:rsid w:val="001B6C53"/>
    <w:rsid w:val="001B729A"/>
    <w:rsid w:val="001B7BC2"/>
    <w:rsid w:val="001C00A4"/>
    <w:rsid w:val="001C038C"/>
    <w:rsid w:val="001C05F7"/>
    <w:rsid w:val="001C05F9"/>
    <w:rsid w:val="001C194B"/>
    <w:rsid w:val="001C2566"/>
    <w:rsid w:val="001C35C7"/>
    <w:rsid w:val="001C3850"/>
    <w:rsid w:val="001C3D1C"/>
    <w:rsid w:val="001C5823"/>
    <w:rsid w:val="001C656B"/>
    <w:rsid w:val="001C66E5"/>
    <w:rsid w:val="001C6B65"/>
    <w:rsid w:val="001C74BA"/>
    <w:rsid w:val="001D0B51"/>
    <w:rsid w:val="001D0D3D"/>
    <w:rsid w:val="001D0FB8"/>
    <w:rsid w:val="001D13BB"/>
    <w:rsid w:val="001D1569"/>
    <w:rsid w:val="001D1C9F"/>
    <w:rsid w:val="001D1D9E"/>
    <w:rsid w:val="001D2281"/>
    <w:rsid w:val="001D2BC9"/>
    <w:rsid w:val="001D2F88"/>
    <w:rsid w:val="001D32E0"/>
    <w:rsid w:val="001D394F"/>
    <w:rsid w:val="001D3C39"/>
    <w:rsid w:val="001D3D7A"/>
    <w:rsid w:val="001D4017"/>
    <w:rsid w:val="001D4350"/>
    <w:rsid w:val="001D4A80"/>
    <w:rsid w:val="001D4D53"/>
    <w:rsid w:val="001D559E"/>
    <w:rsid w:val="001D575D"/>
    <w:rsid w:val="001D5960"/>
    <w:rsid w:val="001D5E78"/>
    <w:rsid w:val="001D6CBC"/>
    <w:rsid w:val="001D73A4"/>
    <w:rsid w:val="001E23E4"/>
    <w:rsid w:val="001E2BE2"/>
    <w:rsid w:val="001E43C3"/>
    <w:rsid w:val="001E4520"/>
    <w:rsid w:val="001E45CF"/>
    <w:rsid w:val="001E4CA2"/>
    <w:rsid w:val="001E546A"/>
    <w:rsid w:val="001E6FA9"/>
    <w:rsid w:val="001E7664"/>
    <w:rsid w:val="001E77A9"/>
    <w:rsid w:val="001E79C5"/>
    <w:rsid w:val="001E7B16"/>
    <w:rsid w:val="001E7DD3"/>
    <w:rsid w:val="001E7F5C"/>
    <w:rsid w:val="001F0526"/>
    <w:rsid w:val="001F08FA"/>
    <w:rsid w:val="001F0FB9"/>
    <w:rsid w:val="001F1031"/>
    <w:rsid w:val="001F1A68"/>
    <w:rsid w:val="001F1F40"/>
    <w:rsid w:val="001F2205"/>
    <w:rsid w:val="001F2489"/>
    <w:rsid w:val="001F38F9"/>
    <w:rsid w:val="001F3B58"/>
    <w:rsid w:val="001F5745"/>
    <w:rsid w:val="001F5D0B"/>
    <w:rsid w:val="001F5E1E"/>
    <w:rsid w:val="001F5EBC"/>
    <w:rsid w:val="001F630E"/>
    <w:rsid w:val="001F63EA"/>
    <w:rsid w:val="001F66B1"/>
    <w:rsid w:val="001F7E59"/>
    <w:rsid w:val="0020005F"/>
    <w:rsid w:val="00200767"/>
    <w:rsid w:val="0020077A"/>
    <w:rsid w:val="00200B73"/>
    <w:rsid w:val="00200BA2"/>
    <w:rsid w:val="00200C1B"/>
    <w:rsid w:val="00201E16"/>
    <w:rsid w:val="00202091"/>
    <w:rsid w:val="002021FF"/>
    <w:rsid w:val="002026CA"/>
    <w:rsid w:val="002032C1"/>
    <w:rsid w:val="0020407B"/>
    <w:rsid w:val="00204322"/>
    <w:rsid w:val="00204398"/>
    <w:rsid w:val="00205172"/>
    <w:rsid w:val="00205900"/>
    <w:rsid w:val="00206258"/>
    <w:rsid w:val="0020653A"/>
    <w:rsid w:val="002069DC"/>
    <w:rsid w:val="002075E7"/>
    <w:rsid w:val="0021011E"/>
    <w:rsid w:val="0021063F"/>
    <w:rsid w:val="002113EA"/>
    <w:rsid w:val="0021188B"/>
    <w:rsid w:val="002119BA"/>
    <w:rsid w:val="00211B65"/>
    <w:rsid w:val="002132F6"/>
    <w:rsid w:val="00213B78"/>
    <w:rsid w:val="002142F8"/>
    <w:rsid w:val="002145EF"/>
    <w:rsid w:val="002150FB"/>
    <w:rsid w:val="0021566D"/>
    <w:rsid w:val="002169E3"/>
    <w:rsid w:val="00217F2D"/>
    <w:rsid w:val="002206B6"/>
    <w:rsid w:val="002209D6"/>
    <w:rsid w:val="00220BC8"/>
    <w:rsid w:val="00221591"/>
    <w:rsid w:val="00221844"/>
    <w:rsid w:val="00221AAC"/>
    <w:rsid w:val="00221D11"/>
    <w:rsid w:val="0022235D"/>
    <w:rsid w:val="00222C1D"/>
    <w:rsid w:val="00222E65"/>
    <w:rsid w:val="002235F1"/>
    <w:rsid w:val="00223D52"/>
    <w:rsid w:val="0022453A"/>
    <w:rsid w:val="002247F4"/>
    <w:rsid w:val="0022569A"/>
    <w:rsid w:val="002257AA"/>
    <w:rsid w:val="002259E1"/>
    <w:rsid w:val="00226324"/>
    <w:rsid w:val="00226852"/>
    <w:rsid w:val="00226F16"/>
    <w:rsid w:val="002273F3"/>
    <w:rsid w:val="00227E4C"/>
    <w:rsid w:val="002300F3"/>
    <w:rsid w:val="00230173"/>
    <w:rsid w:val="0023079E"/>
    <w:rsid w:val="00230F31"/>
    <w:rsid w:val="002313FB"/>
    <w:rsid w:val="00231D37"/>
    <w:rsid w:val="00232A08"/>
    <w:rsid w:val="00234BDB"/>
    <w:rsid w:val="0023576E"/>
    <w:rsid w:val="00235F7B"/>
    <w:rsid w:val="00236296"/>
    <w:rsid w:val="00236886"/>
    <w:rsid w:val="00236E56"/>
    <w:rsid w:val="0023795A"/>
    <w:rsid w:val="00237E5E"/>
    <w:rsid w:val="00237F51"/>
    <w:rsid w:val="002408C8"/>
    <w:rsid w:val="0024186A"/>
    <w:rsid w:val="002423A7"/>
    <w:rsid w:val="0024272D"/>
    <w:rsid w:val="00242750"/>
    <w:rsid w:val="002429E2"/>
    <w:rsid w:val="00243B46"/>
    <w:rsid w:val="002460AB"/>
    <w:rsid w:val="00246265"/>
    <w:rsid w:val="00246BB7"/>
    <w:rsid w:val="002473D7"/>
    <w:rsid w:val="002475C2"/>
    <w:rsid w:val="00250790"/>
    <w:rsid w:val="00250F80"/>
    <w:rsid w:val="0025184B"/>
    <w:rsid w:val="002522F2"/>
    <w:rsid w:val="00252D2F"/>
    <w:rsid w:val="002535BA"/>
    <w:rsid w:val="00253B9A"/>
    <w:rsid w:val="00254925"/>
    <w:rsid w:val="00254BA1"/>
    <w:rsid w:val="002555A1"/>
    <w:rsid w:val="002557C1"/>
    <w:rsid w:val="00256715"/>
    <w:rsid w:val="00256FB0"/>
    <w:rsid w:val="00257312"/>
    <w:rsid w:val="00257C92"/>
    <w:rsid w:val="00257CF0"/>
    <w:rsid w:val="002608D3"/>
    <w:rsid w:val="00260A34"/>
    <w:rsid w:val="00260C82"/>
    <w:rsid w:val="00260D3E"/>
    <w:rsid w:val="0026152D"/>
    <w:rsid w:val="0026169A"/>
    <w:rsid w:val="0026245F"/>
    <w:rsid w:val="00262B73"/>
    <w:rsid w:val="002630C3"/>
    <w:rsid w:val="0026335E"/>
    <w:rsid w:val="00263376"/>
    <w:rsid w:val="002633BB"/>
    <w:rsid w:val="00263727"/>
    <w:rsid w:val="00263A9F"/>
    <w:rsid w:val="00263ADF"/>
    <w:rsid w:val="00263DCA"/>
    <w:rsid w:val="00263F2F"/>
    <w:rsid w:val="0026404B"/>
    <w:rsid w:val="00264205"/>
    <w:rsid w:val="00264477"/>
    <w:rsid w:val="00264CBE"/>
    <w:rsid w:val="00264CFF"/>
    <w:rsid w:val="00264E19"/>
    <w:rsid w:val="00266AF9"/>
    <w:rsid w:val="0026735B"/>
    <w:rsid w:val="0026771F"/>
    <w:rsid w:val="0026773A"/>
    <w:rsid w:val="00267A65"/>
    <w:rsid w:val="00267AA7"/>
    <w:rsid w:val="00270268"/>
    <w:rsid w:val="002702FF"/>
    <w:rsid w:val="00270540"/>
    <w:rsid w:val="002706A6"/>
    <w:rsid w:val="0027092E"/>
    <w:rsid w:val="00270A80"/>
    <w:rsid w:val="00271372"/>
    <w:rsid w:val="002719F8"/>
    <w:rsid w:val="00271C45"/>
    <w:rsid w:val="00271F85"/>
    <w:rsid w:val="00272177"/>
    <w:rsid w:val="0027225C"/>
    <w:rsid w:val="0027408E"/>
    <w:rsid w:val="00277351"/>
    <w:rsid w:val="00280551"/>
    <w:rsid w:val="002805FC"/>
    <w:rsid w:val="0028080F"/>
    <w:rsid w:val="00280969"/>
    <w:rsid w:val="002816D0"/>
    <w:rsid w:val="00281930"/>
    <w:rsid w:val="00282AA2"/>
    <w:rsid w:val="0028329D"/>
    <w:rsid w:val="002832E1"/>
    <w:rsid w:val="0028379B"/>
    <w:rsid w:val="00283C94"/>
    <w:rsid w:val="0028444A"/>
    <w:rsid w:val="00284EC7"/>
    <w:rsid w:val="00285398"/>
    <w:rsid w:val="00285468"/>
    <w:rsid w:val="00285A6E"/>
    <w:rsid w:val="002872FC"/>
    <w:rsid w:val="00287355"/>
    <w:rsid w:val="0028736C"/>
    <w:rsid w:val="002873B7"/>
    <w:rsid w:val="00287664"/>
    <w:rsid w:val="00287790"/>
    <w:rsid w:val="002877A8"/>
    <w:rsid w:val="00291397"/>
    <w:rsid w:val="00291455"/>
    <w:rsid w:val="00291B00"/>
    <w:rsid w:val="00291D13"/>
    <w:rsid w:val="0029265F"/>
    <w:rsid w:val="002929E8"/>
    <w:rsid w:val="00292D7A"/>
    <w:rsid w:val="002931CD"/>
    <w:rsid w:val="00293345"/>
    <w:rsid w:val="00293966"/>
    <w:rsid w:val="00294BC7"/>
    <w:rsid w:val="00295266"/>
    <w:rsid w:val="002955E9"/>
    <w:rsid w:val="00295656"/>
    <w:rsid w:val="00296068"/>
    <w:rsid w:val="0029608A"/>
    <w:rsid w:val="0029609A"/>
    <w:rsid w:val="0029641A"/>
    <w:rsid w:val="00297BF5"/>
    <w:rsid w:val="00297DD0"/>
    <w:rsid w:val="00297DD6"/>
    <w:rsid w:val="002A0377"/>
    <w:rsid w:val="002A07F3"/>
    <w:rsid w:val="002A0EC8"/>
    <w:rsid w:val="002A134A"/>
    <w:rsid w:val="002A13E6"/>
    <w:rsid w:val="002A195A"/>
    <w:rsid w:val="002A198A"/>
    <w:rsid w:val="002A2D3F"/>
    <w:rsid w:val="002A2E2C"/>
    <w:rsid w:val="002A36DD"/>
    <w:rsid w:val="002A37A3"/>
    <w:rsid w:val="002A3B17"/>
    <w:rsid w:val="002A42C9"/>
    <w:rsid w:val="002A54FD"/>
    <w:rsid w:val="002A5981"/>
    <w:rsid w:val="002A68B8"/>
    <w:rsid w:val="002A6BBE"/>
    <w:rsid w:val="002A7267"/>
    <w:rsid w:val="002A78CD"/>
    <w:rsid w:val="002A7BB1"/>
    <w:rsid w:val="002B1A3F"/>
    <w:rsid w:val="002B1E79"/>
    <w:rsid w:val="002B2751"/>
    <w:rsid w:val="002B3351"/>
    <w:rsid w:val="002B39B3"/>
    <w:rsid w:val="002B41E5"/>
    <w:rsid w:val="002B4374"/>
    <w:rsid w:val="002B4CB4"/>
    <w:rsid w:val="002B5054"/>
    <w:rsid w:val="002B5B1D"/>
    <w:rsid w:val="002B5F7E"/>
    <w:rsid w:val="002B6061"/>
    <w:rsid w:val="002B668F"/>
    <w:rsid w:val="002B683A"/>
    <w:rsid w:val="002B6B56"/>
    <w:rsid w:val="002B6D1D"/>
    <w:rsid w:val="002B6F80"/>
    <w:rsid w:val="002B72B3"/>
    <w:rsid w:val="002B77D5"/>
    <w:rsid w:val="002C100E"/>
    <w:rsid w:val="002C174D"/>
    <w:rsid w:val="002C2349"/>
    <w:rsid w:val="002C2788"/>
    <w:rsid w:val="002C2957"/>
    <w:rsid w:val="002C5928"/>
    <w:rsid w:val="002C718A"/>
    <w:rsid w:val="002C71BB"/>
    <w:rsid w:val="002C7A81"/>
    <w:rsid w:val="002C7A8E"/>
    <w:rsid w:val="002C7E11"/>
    <w:rsid w:val="002D0362"/>
    <w:rsid w:val="002D0AB7"/>
    <w:rsid w:val="002D0BF8"/>
    <w:rsid w:val="002D23AC"/>
    <w:rsid w:val="002D26FA"/>
    <w:rsid w:val="002D2D8B"/>
    <w:rsid w:val="002D30D6"/>
    <w:rsid w:val="002D33D1"/>
    <w:rsid w:val="002D34C8"/>
    <w:rsid w:val="002D4095"/>
    <w:rsid w:val="002D4B09"/>
    <w:rsid w:val="002D4F0F"/>
    <w:rsid w:val="002D567F"/>
    <w:rsid w:val="002D569D"/>
    <w:rsid w:val="002D56D8"/>
    <w:rsid w:val="002D5C0D"/>
    <w:rsid w:val="002D5CB4"/>
    <w:rsid w:val="002D6880"/>
    <w:rsid w:val="002D7412"/>
    <w:rsid w:val="002D7F61"/>
    <w:rsid w:val="002E0C06"/>
    <w:rsid w:val="002E0FBC"/>
    <w:rsid w:val="002E185E"/>
    <w:rsid w:val="002E18B6"/>
    <w:rsid w:val="002E30FB"/>
    <w:rsid w:val="002E3EB0"/>
    <w:rsid w:val="002E4C13"/>
    <w:rsid w:val="002E4D56"/>
    <w:rsid w:val="002E521A"/>
    <w:rsid w:val="002E5816"/>
    <w:rsid w:val="002E60D7"/>
    <w:rsid w:val="002E6EFE"/>
    <w:rsid w:val="002E7C43"/>
    <w:rsid w:val="002F12E7"/>
    <w:rsid w:val="002F5402"/>
    <w:rsid w:val="002F5FCB"/>
    <w:rsid w:val="002F6541"/>
    <w:rsid w:val="002F7779"/>
    <w:rsid w:val="002F7EA6"/>
    <w:rsid w:val="00300F29"/>
    <w:rsid w:val="003011A1"/>
    <w:rsid w:val="003019F9"/>
    <w:rsid w:val="00302E8F"/>
    <w:rsid w:val="00302F04"/>
    <w:rsid w:val="00303A74"/>
    <w:rsid w:val="0030448D"/>
    <w:rsid w:val="003048BC"/>
    <w:rsid w:val="003049DE"/>
    <w:rsid w:val="00304D52"/>
    <w:rsid w:val="0030532C"/>
    <w:rsid w:val="0030593D"/>
    <w:rsid w:val="00306288"/>
    <w:rsid w:val="003078EF"/>
    <w:rsid w:val="00307B37"/>
    <w:rsid w:val="00307BFE"/>
    <w:rsid w:val="00310FD9"/>
    <w:rsid w:val="00311119"/>
    <w:rsid w:val="003111A9"/>
    <w:rsid w:val="00311532"/>
    <w:rsid w:val="003115AF"/>
    <w:rsid w:val="003115FA"/>
    <w:rsid w:val="00311811"/>
    <w:rsid w:val="00311C65"/>
    <w:rsid w:val="003122EA"/>
    <w:rsid w:val="00312FE6"/>
    <w:rsid w:val="003134AB"/>
    <w:rsid w:val="00313AB2"/>
    <w:rsid w:val="00313DB9"/>
    <w:rsid w:val="003147CE"/>
    <w:rsid w:val="00314B38"/>
    <w:rsid w:val="003152D7"/>
    <w:rsid w:val="0031545A"/>
    <w:rsid w:val="00315993"/>
    <w:rsid w:val="00315C6D"/>
    <w:rsid w:val="00316441"/>
    <w:rsid w:val="003168C2"/>
    <w:rsid w:val="00317B58"/>
    <w:rsid w:val="00317D21"/>
    <w:rsid w:val="00322406"/>
    <w:rsid w:val="003225BB"/>
    <w:rsid w:val="00324A29"/>
    <w:rsid w:val="00324E97"/>
    <w:rsid w:val="00325567"/>
    <w:rsid w:val="003256E2"/>
    <w:rsid w:val="00325780"/>
    <w:rsid w:val="00325AAC"/>
    <w:rsid w:val="00325FD9"/>
    <w:rsid w:val="00326095"/>
    <w:rsid w:val="0032746F"/>
    <w:rsid w:val="00327B3A"/>
    <w:rsid w:val="00327CAC"/>
    <w:rsid w:val="00330526"/>
    <w:rsid w:val="00330890"/>
    <w:rsid w:val="00330FCD"/>
    <w:rsid w:val="003316CF"/>
    <w:rsid w:val="00331710"/>
    <w:rsid w:val="00331BE0"/>
    <w:rsid w:val="00331BEC"/>
    <w:rsid w:val="00331D20"/>
    <w:rsid w:val="0033256C"/>
    <w:rsid w:val="00332936"/>
    <w:rsid w:val="00332F13"/>
    <w:rsid w:val="00333421"/>
    <w:rsid w:val="003334F8"/>
    <w:rsid w:val="003341D6"/>
    <w:rsid w:val="003343FF"/>
    <w:rsid w:val="00334D01"/>
    <w:rsid w:val="0033569C"/>
    <w:rsid w:val="00335EFE"/>
    <w:rsid w:val="0033622C"/>
    <w:rsid w:val="0033713D"/>
    <w:rsid w:val="00337FF7"/>
    <w:rsid w:val="00340266"/>
    <w:rsid w:val="0034079B"/>
    <w:rsid w:val="00340882"/>
    <w:rsid w:val="00340AAE"/>
    <w:rsid w:val="00340B41"/>
    <w:rsid w:val="00341035"/>
    <w:rsid w:val="00341691"/>
    <w:rsid w:val="00341961"/>
    <w:rsid w:val="0034298A"/>
    <w:rsid w:val="00342BA6"/>
    <w:rsid w:val="00343E07"/>
    <w:rsid w:val="00344ABE"/>
    <w:rsid w:val="00344F43"/>
    <w:rsid w:val="00345C09"/>
    <w:rsid w:val="00345E67"/>
    <w:rsid w:val="00346561"/>
    <w:rsid w:val="00346702"/>
    <w:rsid w:val="0034676C"/>
    <w:rsid w:val="00347A3B"/>
    <w:rsid w:val="00347C21"/>
    <w:rsid w:val="003500C0"/>
    <w:rsid w:val="00350966"/>
    <w:rsid w:val="00350D34"/>
    <w:rsid w:val="00350E1C"/>
    <w:rsid w:val="003517A5"/>
    <w:rsid w:val="0035188B"/>
    <w:rsid w:val="00351C08"/>
    <w:rsid w:val="00352534"/>
    <w:rsid w:val="00352A50"/>
    <w:rsid w:val="00352FBF"/>
    <w:rsid w:val="0035300F"/>
    <w:rsid w:val="00353680"/>
    <w:rsid w:val="0035395D"/>
    <w:rsid w:val="00354307"/>
    <w:rsid w:val="00354D89"/>
    <w:rsid w:val="00355EB9"/>
    <w:rsid w:val="00356344"/>
    <w:rsid w:val="00356B2D"/>
    <w:rsid w:val="0035746D"/>
    <w:rsid w:val="0035773B"/>
    <w:rsid w:val="003577C4"/>
    <w:rsid w:val="00357C29"/>
    <w:rsid w:val="003605B0"/>
    <w:rsid w:val="0036078E"/>
    <w:rsid w:val="00360AC2"/>
    <w:rsid w:val="00361AF0"/>
    <w:rsid w:val="00361CCF"/>
    <w:rsid w:val="0036221B"/>
    <w:rsid w:val="00362694"/>
    <w:rsid w:val="00362BD9"/>
    <w:rsid w:val="00362C5F"/>
    <w:rsid w:val="00363D5F"/>
    <w:rsid w:val="0036448F"/>
    <w:rsid w:val="003644E9"/>
    <w:rsid w:val="00364722"/>
    <w:rsid w:val="00364BC3"/>
    <w:rsid w:val="003652D2"/>
    <w:rsid w:val="00365848"/>
    <w:rsid w:val="00367015"/>
    <w:rsid w:val="003704C6"/>
    <w:rsid w:val="0037054C"/>
    <w:rsid w:val="00370711"/>
    <w:rsid w:val="003709DD"/>
    <w:rsid w:val="003709FA"/>
    <w:rsid w:val="00371975"/>
    <w:rsid w:val="00371C75"/>
    <w:rsid w:val="00371E3A"/>
    <w:rsid w:val="0037205F"/>
    <w:rsid w:val="00372483"/>
    <w:rsid w:val="00372AD7"/>
    <w:rsid w:val="00372B42"/>
    <w:rsid w:val="0037639C"/>
    <w:rsid w:val="00376A18"/>
    <w:rsid w:val="00376ACE"/>
    <w:rsid w:val="00380E33"/>
    <w:rsid w:val="00381E89"/>
    <w:rsid w:val="0038270A"/>
    <w:rsid w:val="00382C86"/>
    <w:rsid w:val="003837DA"/>
    <w:rsid w:val="00383FE3"/>
    <w:rsid w:val="00384BD3"/>
    <w:rsid w:val="00385CDE"/>
    <w:rsid w:val="0038672F"/>
    <w:rsid w:val="00386E1F"/>
    <w:rsid w:val="00387384"/>
    <w:rsid w:val="00390164"/>
    <w:rsid w:val="00391451"/>
    <w:rsid w:val="0039197B"/>
    <w:rsid w:val="00391CBB"/>
    <w:rsid w:val="003927ED"/>
    <w:rsid w:val="0039283A"/>
    <w:rsid w:val="0039293E"/>
    <w:rsid w:val="00392F8E"/>
    <w:rsid w:val="00392FA1"/>
    <w:rsid w:val="00392FDD"/>
    <w:rsid w:val="00396ED1"/>
    <w:rsid w:val="0039790D"/>
    <w:rsid w:val="003A05B7"/>
    <w:rsid w:val="003A18FD"/>
    <w:rsid w:val="003A1A23"/>
    <w:rsid w:val="003A1B97"/>
    <w:rsid w:val="003A1FC3"/>
    <w:rsid w:val="003A2AB0"/>
    <w:rsid w:val="003A2B9A"/>
    <w:rsid w:val="003A2D04"/>
    <w:rsid w:val="003A2DF9"/>
    <w:rsid w:val="003A2ECD"/>
    <w:rsid w:val="003A2F1D"/>
    <w:rsid w:val="003A3238"/>
    <w:rsid w:val="003A3532"/>
    <w:rsid w:val="003A36E3"/>
    <w:rsid w:val="003A3FF0"/>
    <w:rsid w:val="003A61B1"/>
    <w:rsid w:val="003A6377"/>
    <w:rsid w:val="003A6FEA"/>
    <w:rsid w:val="003A7A49"/>
    <w:rsid w:val="003A7B94"/>
    <w:rsid w:val="003A7E2F"/>
    <w:rsid w:val="003B0545"/>
    <w:rsid w:val="003B056D"/>
    <w:rsid w:val="003B06D6"/>
    <w:rsid w:val="003B0731"/>
    <w:rsid w:val="003B0A65"/>
    <w:rsid w:val="003B0A71"/>
    <w:rsid w:val="003B11BA"/>
    <w:rsid w:val="003B1600"/>
    <w:rsid w:val="003B1D7A"/>
    <w:rsid w:val="003B1EF6"/>
    <w:rsid w:val="003B31AE"/>
    <w:rsid w:val="003B3AC3"/>
    <w:rsid w:val="003B3B84"/>
    <w:rsid w:val="003B3F11"/>
    <w:rsid w:val="003B445B"/>
    <w:rsid w:val="003B45BC"/>
    <w:rsid w:val="003B50E9"/>
    <w:rsid w:val="003C0403"/>
    <w:rsid w:val="003C054E"/>
    <w:rsid w:val="003C074E"/>
    <w:rsid w:val="003C0B6F"/>
    <w:rsid w:val="003C13D7"/>
    <w:rsid w:val="003C28B2"/>
    <w:rsid w:val="003C2F29"/>
    <w:rsid w:val="003C3529"/>
    <w:rsid w:val="003C3AED"/>
    <w:rsid w:val="003C4856"/>
    <w:rsid w:val="003C4DCE"/>
    <w:rsid w:val="003C543B"/>
    <w:rsid w:val="003C5655"/>
    <w:rsid w:val="003C594D"/>
    <w:rsid w:val="003C65B0"/>
    <w:rsid w:val="003C6D27"/>
    <w:rsid w:val="003C6FE7"/>
    <w:rsid w:val="003C7B02"/>
    <w:rsid w:val="003C7E5C"/>
    <w:rsid w:val="003D19FE"/>
    <w:rsid w:val="003D2CF3"/>
    <w:rsid w:val="003D2E9A"/>
    <w:rsid w:val="003D365A"/>
    <w:rsid w:val="003D36C8"/>
    <w:rsid w:val="003D38BE"/>
    <w:rsid w:val="003D3E9C"/>
    <w:rsid w:val="003D3FE3"/>
    <w:rsid w:val="003D48BF"/>
    <w:rsid w:val="003D4E31"/>
    <w:rsid w:val="003D5619"/>
    <w:rsid w:val="003D5B3F"/>
    <w:rsid w:val="003D5BB4"/>
    <w:rsid w:val="003D5CE7"/>
    <w:rsid w:val="003D5DDF"/>
    <w:rsid w:val="003D5E0D"/>
    <w:rsid w:val="003D678B"/>
    <w:rsid w:val="003D747A"/>
    <w:rsid w:val="003E06AC"/>
    <w:rsid w:val="003E07D9"/>
    <w:rsid w:val="003E1117"/>
    <w:rsid w:val="003E1667"/>
    <w:rsid w:val="003E166E"/>
    <w:rsid w:val="003E193B"/>
    <w:rsid w:val="003E1989"/>
    <w:rsid w:val="003E19DD"/>
    <w:rsid w:val="003E1D2C"/>
    <w:rsid w:val="003E267C"/>
    <w:rsid w:val="003E2B85"/>
    <w:rsid w:val="003E2DFA"/>
    <w:rsid w:val="003E402F"/>
    <w:rsid w:val="003E4827"/>
    <w:rsid w:val="003E4BC6"/>
    <w:rsid w:val="003E5065"/>
    <w:rsid w:val="003E5CFC"/>
    <w:rsid w:val="003E6805"/>
    <w:rsid w:val="003E6B02"/>
    <w:rsid w:val="003E705D"/>
    <w:rsid w:val="003E7C55"/>
    <w:rsid w:val="003E7D49"/>
    <w:rsid w:val="003F0BF2"/>
    <w:rsid w:val="003F0F00"/>
    <w:rsid w:val="003F1EA1"/>
    <w:rsid w:val="003F2A29"/>
    <w:rsid w:val="003F3195"/>
    <w:rsid w:val="003F35CF"/>
    <w:rsid w:val="003F41DD"/>
    <w:rsid w:val="003F457B"/>
    <w:rsid w:val="003F45CC"/>
    <w:rsid w:val="003F4D08"/>
    <w:rsid w:val="003F6B44"/>
    <w:rsid w:val="003F6B7B"/>
    <w:rsid w:val="00401592"/>
    <w:rsid w:val="00401FF1"/>
    <w:rsid w:val="0040264B"/>
    <w:rsid w:val="00402C78"/>
    <w:rsid w:val="00402EAF"/>
    <w:rsid w:val="00404385"/>
    <w:rsid w:val="00404616"/>
    <w:rsid w:val="004048AF"/>
    <w:rsid w:val="00404B94"/>
    <w:rsid w:val="004061B4"/>
    <w:rsid w:val="00407402"/>
    <w:rsid w:val="004108F4"/>
    <w:rsid w:val="00410A60"/>
    <w:rsid w:val="00411095"/>
    <w:rsid w:val="004115C0"/>
    <w:rsid w:val="0041162C"/>
    <w:rsid w:val="004117D8"/>
    <w:rsid w:val="004120E3"/>
    <w:rsid w:val="00412E8F"/>
    <w:rsid w:val="00412FE8"/>
    <w:rsid w:val="004132EC"/>
    <w:rsid w:val="0041347E"/>
    <w:rsid w:val="00414462"/>
    <w:rsid w:val="00414D31"/>
    <w:rsid w:val="004160E5"/>
    <w:rsid w:val="00416583"/>
    <w:rsid w:val="004169B1"/>
    <w:rsid w:val="00416C44"/>
    <w:rsid w:val="00416E9D"/>
    <w:rsid w:val="004172CA"/>
    <w:rsid w:val="00417AE1"/>
    <w:rsid w:val="004200B5"/>
    <w:rsid w:val="00421324"/>
    <w:rsid w:val="004213FA"/>
    <w:rsid w:val="00421877"/>
    <w:rsid w:val="004220F0"/>
    <w:rsid w:val="004224DC"/>
    <w:rsid w:val="004234DD"/>
    <w:rsid w:val="004234F5"/>
    <w:rsid w:val="004238D2"/>
    <w:rsid w:val="00423D46"/>
    <w:rsid w:val="0042459F"/>
    <w:rsid w:val="00424873"/>
    <w:rsid w:val="00424E1F"/>
    <w:rsid w:val="00424E4C"/>
    <w:rsid w:val="00424F3C"/>
    <w:rsid w:val="00425846"/>
    <w:rsid w:val="004279A7"/>
    <w:rsid w:val="00427B55"/>
    <w:rsid w:val="0043018C"/>
    <w:rsid w:val="0043095D"/>
    <w:rsid w:val="00430B58"/>
    <w:rsid w:val="00430FEE"/>
    <w:rsid w:val="004322CB"/>
    <w:rsid w:val="004329A9"/>
    <w:rsid w:val="00432E00"/>
    <w:rsid w:val="0043382E"/>
    <w:rsid w:val="004342CA"/>
    <w:rsid w:val="00434455"/>
    <w:rsid w:val="0043453E"/>
    <w:rsid w:val="0043467B"/>
    <w:rsid w:val="00434AF2"/>
    <w:rsid w:val="00434D77"/>
    <w:rsid w:val="0043542B"/>
    <w:rsid w:val="00435A06"/>
    <w:rsid w:val="004361F6"/>
    <w:rsid w:val="0043637E"/>
    <w:rsid w:val="00436462"/>
    <w:rsid w:val="00437514"/>
    <w:rsid w:val="004377D6"/>
    <w:rsid w:val="00437AA5"/>
    <w:rsid w:val="00437AE7"/>
    <w:rsid w:val="004421BC"/>
    <w:rsid w:val="00442D1A"/>
    <w:rsid w:val="004439F4"/>
    <w:rsid w:val="00444601"/>
    <w:rsid w:val="00445AA5"/>
    <w:rsid w:val="00446388"/>
    <w:rsid w:val="004465E8"/>
    <w:rsid w:val="0044672D"/>
    <w:rsid w:val="00446F63"/>
    <w:rsid w:val="0045140B"/>
    <w:rsid w:val="004517AA"/>
    <w:rsid w:val="00452D8D"/>
    <w:rsid w:val="00453029"/>
    <w:rsid w:val="00453110"/>
    <w:rsid w:val="00453353"/>
    <w:rsid w:val="00454588"/>
    <w:rsid w:val="004546A5"/>
    <w:rsid w:val="00455295"/>
    <w:rsid w:val="004552C3"/>
    <w:rsid w:val="00455FB2"/>
    <w:rsid w:val="00456235"/>
    <w:rsid w:val="004562F3"/>
    <w:rsid w:val="00456902"/>
    <w:rsid w:val="00456C6E"/>
    <w:rsid w:val="00456F36"/>
    <w:rsid w:val="00457F80"/>
    <w:rsid w:val="004600C7"/>
    <w:rsid w:val="00460531"/>
    <w:rsid w:val="00460AAC"/>
    <w:rsid w:val="004613C3"/>
    <w:rsid w:val="004622B7"/>
    <w:rsid w:val="0046295C"/>
    <w:rsid w:val="00462C8D"/>
    <w:rsid w:val="00463618"/>
    <w:rsid w:val="00463AEB"/>
    <w:rsid w:val="004642FB"/>
    <w:rsid w:val="0046463B"/>
    <w:rsid w:val="0046474C"/>
    <w:rsid w:val="00464F61"/>
    <w:rsid w:val="004650A3"/>
    <w:rsid w:val="00465DE1"/>
    <w:rsid w:val="0047036F"/>
    <w:rsid w:val="004703AB"/>
    <w:rsid w:val="0047076A"/>
    <w:rsid w:val="00470CEB"/>
    <w:rsid w:val="00470EB1"/>
    <w:rsid w:val="00472043"/>
    <w:rsid w:val="004722DB"/>
    <w:rsid w:val="004728F9"/>
    <w:rsid w:val="004730EE"/>
    <w:rsid w:val="004744AC"/>
    <w:rsid w:val="004744DA"/>
    <w:rsid w:val="004747AB"/>
    <w:rsid w:val="00474D71"/>
    <w:rsid w:val="004755C1"/>
    <w:rsid w:val="004755FC"/>
    <w:rsid w:val="00475B62"/>
    <w:rsid w:val="004768B9"/>
    <w:rsid w:val="00476C7F"/>
    <w:rsid w:val="00477268"/>
    <w:rsid w:val="00480D69"/>
    <w:rsid w:val="0048106E"/>
    <w:rsid w:val="004811D6"/>
    <w:rsid w:val="00481646"/>
    <w:rsid w:val="004816EC"/>
    <w:rsid w:val="00482A92"/>
    <w:rsid w:val="00483ADA"/>
    <w:rsid w:val="004840B2"/>
    <w:rsid w:val="004840BD"/>
    <w:rsid w:val="00484B76"/>
    <w:rsid w:val="00484D8F"/>
    <w:rsid w:val="0048547D"/>
    <w:rsid w:val="0048634F"/>
    <w:rsid w:val="0048646B"/>
    <w:rsid w:val="00487146"/>
    <w:rsid w:val="00487E88"/>
    <w:rsid w:val="00490198"/>
    <w:rsid w:val="00490349"/>
    <w:rsid w:val="004908AE"/>
    <w:rsid w:val="00490C3D"/>
    <w:rsid w:val="00490CB2"/>
    <w:rsid w:val="00490CB6"/>
    <w:rsid w:val="004914AA"/>
    <w:rsid w:val="00492BC7"/>
    <w:rsid w:val="0049354B"/>
    <w:rsid w:val="00493AAD"/>
    <w:rsid w:val="004940D3"/>
    <w:rsid w:val="00494FEA"/>
    <w:rsid w:val="0049528C"/>
    <w:rsid w:val="00495B50"/>
    <w:rsid w:val="00495BF7"/>
    <w:rsid w:val="00495ED2"/>
    <w:rsid w:val="0049709F"/>
    <w:rsid w:val="0049724E"/>
    <w:rsid w:val="0049724F"/>
    <w:rsid w:val="004976DC"/>
    <w:rsid w:val="00497F60"/>
    <w:rsid w:val="004A153F"/>
    <w:rsid w:val="004A1A90"/>
    <w:rsid w:val="004A1B24"/>
    <w:rsid w:val="004A1B35"/>
    <w:rsid w:val="004A1C46"/>
    <w:rsid w:val="004A1F3B"/>
    <w:rsid w:val="004A20D1"/>
    <w:rsid w:val="004A2667"/>
    <w:rsid w:val="004A2D5E"/>
    <w:rsid w:val="004A31F1"/>
    <w:rsid w:val="004A34F7"/>
    <w:rsid w:val="004A37F7"/>
    <w:rsid w:val="004A393E"/>
    <w:rsid w:val="004A3D6C"/>
    <w:rsid w:val="004A4694"/>
    <w:rsid w:val="004A4D08"/>
    <w:rsid w:val="004A4D4F"/>
    <w:rsid w:val="004A52DA"/>
    <w:rsid w:val="004A5556"/>
    <w:rsid w:val="004A5E17"/>
    <w:rsid w:val="004A7332"/>
    <w:rsid w:val="004A7A9F"/>
    <w:rsid w:val="004A7AAE"/>
    <w:rsid w:val="004A7DF4"/>
    <w:rsid w:val="004B0665"/>
    <w:rsid w:val="004B0B54"/>
    <w:rsid w:val="004B0E54"/>
    <w:rsid w:val="004B12BD"/>
    <w:rsid w:val="004B1819"/>
    <w:rsid w:val="004B1C4D"/>
    <w:rsid w:val="004B249E"/>
    <w:rsid w:val="004B24BE"/>
    <w:rsid w:val="004B2CD8"/>
    <w:rsid w:val="004B35D3"/>
    <w:rsid w:val="004B3AF0"/>
    <w:rsid w:val="004B4010"/>
    <w:rsid w:val="004B4232"/>
    <w:rsid w:val="004B501D"/>
    <w:rsid w:val="004B52CA"/>
    <w:rsid w:val="004B532A"/>
    <w:rsid w:val="004B558B"/>
    <w:rsid w:val="004B5929"/>
    <w:rsid w:val="004B5F19"/>
    <w:rsid w:val="004B734E"/>
    <w:rsid w:val="004B7395"/>
    <w:rsid w:val="004B7A05"/>
    <w:rsid w:val="004C0861"/>
    <w:rsid w:val="004C0B9F"/>
    <w:rsid w:val="004C1421"/>
    <w:rsid w:val="004C1A19"/>
    <w:rsid w:val="004C1EEE"/>
    <w:rsid w:val="004C203D"/>
    <w:rsid w:val="004C2D08"/>
    <w:rsid w:val="004C3BCF"/>
    <w:rsid w:val="004C482B"/>
    <w:rsid w:val="004C4A0C"/>
    <w:rsid w:val="004C4AE7"/>
    <w:rsid w:val="004C4CC5"/>
    <w:rsid w:val="004C4E82"/>
    <w:rsid w:val="004C54D9"/>
    <w:rsid w:val="004C5883"/>
    <w:rsid w:val="004C5B78"/>
    <w:rsid w:val="004C7CA6"/>
    <w:rsid w:val="004D077B"/>
    <w:rsid w:val="004D07CD"/>
    <w:rsid w:val="004D0DD9"/>
    <w:rsid w:val="004D1AA3"/>
    <w:rsid w:val="004D1BF8"/>
    <w:rsid w:val="004D2267"/>
    <w:rsid w:val="004D39A9"/>
    <w:rsid w:val="004D4C17"/>
    <w:rsid w:val="004D5393"/>
    <w:rsid w:val="004D56C6"/>
    <w:rsid w:val="004D6A92"/>
    <w:rsid w:val="004D70BD"/>
    <w:rsid w:val="004D7258"/>
    <w:rsid w:val="004D7CE1"/>
    <w:rsid w:val="004D7FB6"/>
    <w:rsid w:val="004E0114"/>
    <w:rsid w:val="004E0B14"/>
    <w:rsid w:val="004E1C4E"/>
    <w:rsid w:val="004E2270"/>
    <w:rsid w:val="004E241A"/>
    <w:rsid w:val="004E2A7A"/>
    <w:rsid w:val="004E2E1D"/>
    <w:rsid w:val="004E2E50"/>
    <w:rsid w:val="004E4DAE"/>
    <w:rsid w:val="004E4E78"/>
    <w:rsid w:val="004E66F0"/>
    <w:rsid w:val="004E68ED"/>
    <w:rsid w:val="004E6ADF"/>
    <w:rsid w:val="004E6C38"/>
    <w:rsid w:val="004E7018"/>
    <w:rsid w:val="004E710A"/>
    <w:rsid w:val="004E741C"/>
    <w:rsid w:val="004E74F3"/>
    <w:rsid w:val="004F09C8"/>
    <w:rsid w:val="004F0CB5"/>
    <w:rsid w:val="004F129F"/>
    <w:rsid w:val="004F1A1F"/>
    <w:rsid w:val="004F1F33"/>
    <w:rsid w:val="004F230D"/>
    <w:rsid w:val="004F2489"/>
    <w:rsid w:val="004F2663"/>
    <w:rsid w:val="004F2849"/>
    <w:rsid w:val="004F2E21"/>
    <w:rsid w:val="004F382F"/>
    <w:rsid w:val="004F4944"/>
    <w:rsid w:val="004F4AD0"/>
    <w:rsid w:val="004F4C8A"/>
    <w:rsid w:val="004F52AB"/>
    <w:rsid w:val="004F5B23"/>
    <w:rsid w:val="004F6E89"/>
    <w:rsid w:val="004F7012"/>
    <w:rsid w:val="004F704F"/>
    <w:rsid w:val="004F7217"/>
    <w:rsid w:val="004F72BE"/>
    <w:rsid w:val="004F7FE1"/>
    <w:rsid w:val="005001B5"/>
    <w:rsid w:val="0050087A"/>
    <w:rsid w:val="005008AF"/>
    <w:rsid w:val="005015B1"/>
    <w:rsid w:val="0050165D"/>
    <w:rsid w:val="00501C1F"/>
    <w:rsid w:val="00501FD0"/>
    <w:rsid w:val="00502074"/>
    <w:rsid w:val="00502A4B"/>
    <w:rsid w:val="00502A99"/>
    <w:rsid w:val="005043B8"/>
    <w:rsid w:val="00504690"/>
    <w:rsid w:val="00504770"/>
    <w:rsid w:val="0050481E"/>
    <w:rsid w:val="00504989"/>
    <w:rsid w:val="00504ACA"/>
    <w:rsid w:val="0050542E"/>
    <w:rsid w:val="00506E30"/>
    <w:rsid w:val="00506F05"/>
    <w:rsid w:val="00507193"/>
    <w:rsid w:val="00507269"/>
    <w:rsid w:val="0050733B"/>
    <w:rsid w:val="0050742C"/>
    <w:rsid w:val="0050743A"/>
    <w:rsid w:val="0050754C"/>
    <w:rsid w:val="005079D4"/>
    <w:rsid w:val="00507C4A"/>
    <w:rsid w:val="00507D9D"/>
    <w:rsid w:val="00510E6C"/>
    <w:rsid w:val="005113B2"/>
    <w:rsid w:val="005113D6"/>
    <w:rsid w:val="005113E5"/>
    <w:rsid w:val="00511CFC"/>
    <w:rsid w:val="00512490"/>
    <w:rsid w:val="005138F3"/>
    <w:rsid w:val="005139C4"/>
    <w:rsid w:val="00513BD5"/>
    <w:rsid w:val="00514A52"/>
    <w:rsid w:val="00514C09"/>
    <w:rsid w:val="00514F6E"/>
    <w:rsid w:val="00515EBD"/>
    <w:rsid w:val="00517212"/>
    <w:rsid w:val="00517957"/>
    <w:rsid w:val="005200A5"/>
    <w:rsid w:val="00520989"/>
    <w:rsid w:val="0052103D"/>
    <w:rsid w:val="005214C2"/>
    <w:rsid w:val="00521998"/>
    <w:rsid w:val="00521CA5"/>
    <w:rsid w:val="0052280B"/>
    <w:rsid w:val="0052297E"/>
    <w:rsid w:val="00522D48"/>
    <w:rsid w:val="0052468B"/>
    <w:rsid w:val="00524D8E"/>
    <w:rsid w:val="00525EAD"/>
    <w:rsid w:val="0052669F"/>
    <w:rsid w:val="00527432"/>
    <w:rsid w:val="005274EE"/>
    <w:rsid w:val="00531C50"/>
    <w:rsid w:val="00533C88"/>
    <w:rsid w:val="00533FE2"/>
    <w:rsid w:val="005342AF"/>
    <w:rsid w:val="0053502D"/>
    <w:rsid w:val="005351C3"/>
    <w:rsid w:val="00535722"/>
    <w:rsid w:val="00535D71"/>
    <w:rsid w:val="0053658C"/>
    <w:rsid w:val="005367EC"/>
    <w:rsid w:val="00536880"/>
    <w:rsid w:val="00537100"/>
    <w:rsid w:val="005373D8"/>
    <w:rsid w:val="00537486"/>
    <w:rsid w:val="00541178"/>
    <w:rsid w:val="005418B0"/>
    <w:rsid w:val="00541FC0"/>
    <w:rsid w:val="00542B9E"/>
    <w:rsid w:val="00542CE0"/>
    <w:rsid w:val="00542D24"/>
    <w:rsid w:val="0054302D"/>
    <w:rsid w:val="00544CD9"/>
    <w:rsid w:val="00546DE3"/>
    <w:rsid w:val="00547002"/>
    <w:rsid w:val="00547667"/>
    <w:rsid w:val="00547D69"/>
    <w:rsid w:val="0055004D"/>
    <w:rsid w:val="00550635"/>
    <w:rsid w:val="0055270C"/>
    <w:rsid w:val="005536C1"/>
    <w:rsid w:val="00554CCC"/>
    <w:rsid w:val="00554FFC"/>
    <w:rsid w:val="0055555C"/>
    <w:rsid w:val="00555D25"/>
    <w:rsid w:val="005570E5"/>
    <w:rsid w:val="00557C23"/>
    <w:rsid w:val="00557FC4"/>
    <w:rsid w:val="0056056E"/>
    <w:rsid w:val="00560E0B"/>
    <w:rsid w:val="00560EA5"/>
    <w:rsid w:val="00561C2B"/>
    <w:rsid w:val="00561E2E"/>
    <w:rsid w:val="005621C9"/>
    <w:rsid w:val="00562990"/>
    <w:rsid w:val="00562ABE"/>
    <w:rsid w:val="005630F6"/>
    <w:rsid w:val="00563211"/>
    <w:rsid w:val="00563472"/>
    <w:rsid w:val="00563976"/>
    <w:rsid w:val="00564368"/>
    <w:rsid w:val="00564A80"/>
    <w:rsid w:val="00564E5B"/>
    <w:rsid w:val="00565348"/>
    <w:rsid w:val="00565B47"/>
    <w:rsid w:val="0056601C"/>
    <w:rsid w:val="00566036"/>
    <w:rsid w:val="00566927"/>
    <w:rsid w:val="00566D0C"/>
    <w:rsid w:val="00566FB8"/>
    <w:rsid w:val="0056778D"/>
    <w:rsid w:val="005677BF"/>
    <w:rsid w:val="005678D3"/>
    <w:rsid w:val="00570111"/>
    <w:rsid w:val="00570170"/>
    <w:rsid w:val="00570433"/>
    <w:rsid w:val="0057152F"/>
    <w:rsid w:val="00571582"/>
    <w:rsid w:val="00571D17"/>
    <w:rsid w:val="00571D59"/>
    <w:rsid w:val="005723BF"/>
    <w:rsid w:val="005727C5"/>
    <w:rsid w:val="00573B82"/>
    <w:rsid w:val="00573D1E"/>
    <w:rsid w:val="00575AA3"/>
    <w:rsid w:val="0057635C"/>
    <w:rsid w:val="0058008A"/>
    <w:rsid w:val="005800EB"/>
    <w:rsid w:val="0058070C"/>
    <w:rsid w:val="00582869"/>
    <w:rsid w:val="00583012"/>
    <w:rsid w:val="005830AB"/>
    <w:rsid w:val="00583641"/>
    <w:rsid w:val="00583815"/>
    <w:rsid w:val="00583F19"/>
    <w:rsid w:val="00584B0E"/>
    <w:rsid w:val="00584BD5"/>
    <w:rsid w:val="00585B4F"/>
    <w:rsid w:val="00585E5A"/>
    <w:rsid w:val="005863A5"/>
    <w:rsid w:val="00586C5B"/>
    <w:rsid w:val="005876A3"/>
    <w:rsid w:val="00587B48"/>
    <w:rsid w:val="00587CD4"/>
    <w:rsid w:val="00587E49"/>
    <w:rsid w:val="0059025C"/>
    <w:rsid w:val="00590378"/>
    <w:rsid w:val="00591120"/>
    <w:rsid w:val="0059142E"/>
    <w:rsid w:val="00592A5F"/>
    <w:rsid w:val="00592C0C"/>
    <w:rsid w:val="00593DA4"/>
    <w:rsid w:val="005941CD"/>
    <w:rsid w:val="00594D3A"/>
    <w:rsid w:val="00595528"/>
    <w:rsid w:val="005968BE"/>
    <w:rsid w:val="00596BEC"/>
    <w:rsid w:val="00596E00"/>
    <w:rsid w:val="005A0A2E"/>
    <w:rsid w:val="005A0D92"/>
    <w:rsid w:val="005A1620"/>
    <w:rsid w:val="005A1706"/>
    <w:rsid w:val="005A1AC0"/>
    <w:rsid w:val="005A2157"/>
    <w:rsid w:val="005A2850"/>
    <w:rsid w:val="005A4A59"/>
    <w:rsid w:val="005A5160"/>
    <w:rsid w:val="005A5785"/>
    <w:rsid w:val="005A632B"/>
    <w:rsid w:val="005A78D2"/>
    <w:rsid w:val="005B0401"/>
    <w:rsid w:val="005B0D78"/>
    <w:rsid w:val="005B1EE1"/>
    <w:rsid w:val="005B20A1"/>
    <w:rsid w:val="005B2442"/>
    <w:rsid w:val="005B45C9"/>
    <w:rsid w:val="005B55EC"/>
    <w:rsid w:val="005B60B1"/>
    <w:rsid w:val="005C009B"/>
    <w:rsid w:val="005C0768"/>
    <w:rsid w:val="005C088D"/>
    <w:rsid w:val="005C0B22"/>
    <w:rsid w:val="005C1702"/>
    <w:rsid w:val="005C2CF8"/>
    <w:rsid w:val="005C361B"/>
    <w:rsid w:val="005C42C3"/>
    <w:rsid w:val="005C4634"/>
    <w:rsid w:val="005C4E51"/>
    <w:rsid w:val="005C5F15"/>
    <w:rsid w:val="005C679F"/>
    <w:rsid w:val="005C7916"/>
    <w:rsid w:val="005D07F0"/>
    <w:rsid w:val="005D0C26"/>
    <w:rsid w:val="005D0D32"/>
    <w:rsid w:val="005D182A"/>
    <w:rsid w:val="005D1F2D"/>
    <w:rsid w:val="005D22F8"/>
    <w:rsid w:val="005D2428"/>
    <w:rsid w:val="005D4443"/>
    <w:rsid w:val="005D4898"/>
    <w:rsid w:val="005D4A7F"/>
    <w:rsid w:val="005D4B2A"/>
    <w:rsid w:val="005D4B53"/>
    <w:rsid w:val="005D4BB7"/>
    <w:rsid w:val="005D4DE9"/>
    <w:rsid w:val="005D557F"/>
    <w:rsid w:val="005D55FC"/>
    <w:rsid w:val="005D58C6"/>
    <w:rsid w:val="005D62E8"/>
    <w:rsid w:val="005D6703"/>
    <w:rsid w:val="005D69C4"/>
    <w:rsid w:val="005D72D0"/>
    <w:rsid w:val="005D76FE"/>
    <w:rsid w:val="005D77FF"/>
    <w:rsid w:val="005D7B40"/>
    <w:rsid w:val="005E1078"/>
    <w:rsid w:val="005E1585"/>
    <w:rsid w:val="005E1969"/>
    <w:rsid w:val="005E1A97"/>
    <w:rsid w:val="005E3377"/>
    <w:rsid w:val="005E33A1"/>
    <w:rsid w:val="005E3903"/>
    <w:rsid w:val="005E3BDD"/>
    <w:rsid w:val="005E4899"/>
    <w:rsid w:val="005E51A2"/>
    <w:rsid w:val="005E5664"/>
    <w:rsid w:val="005E5E1D"/>
    <w:rsid w:val="005E6241"/>
    <w:rsid w:val="005E6D9A"/>
    <w:rsid w:val="005E75C4"/>
    <w:rsid w:val="005E7EC6"/>
    <w:rsid w:val="005F1196"/>
    <w:rsid w:val="005F1F05"/>
    <w:rsid w:val="005F2081"/>
    <w:rsid w:val="005F2A8D"/>
    <w:rsid w:val="005F39EF"/>
    <w:rsid w:val="005F3B06"/>
    <w:rsid w:val="005F3B58"/>
    <w:rsid w:val="005F3C87"/>
    <w:rsid w:val="005F4302"/>
    <w:rsid w:val="005F45FD"/>
    <w:rsid w:val="005F6AE9"/>
    <w:rsid w:val="005F7838"/>
    <w:rsid w:val="00600457"/>
    <w:rsid w:val="006007D2"/>
    <w:rsid w:val="00600D6B"/>
    <w:rsid w:val="00601505"/>
    <w:rsid w:val="006015DE"/>
    <w:rsid w:val="00601C82"/>
    <w:rsid w:val="006025ED"/>
    <w:rsid w:val="00602D19"/>
    <w:rsid w:val="00603725"/>
    <w:rsid w:val="0060396F"/>
    <w:rsid w:val="00605809"/>
    <w:rsid w:val="00606F2A"/>
    <w:rsid w:val="006073D7"/>
    <w:rsid w:val="00607435"/>
    <w:rsid w:val="0060770A"/>
    <w:rsid w:val="00607C5A"/>
    <w:rsid w:val="00607EF7"/>
    <w:rsid w:val="00610085"/>
    <w:rsid w:val="00610302"/>
    <w:rsid w:val="006108FC"/>
    <w:rsid w:val="00610EFD"/>
    <w:rsid w:val="00611206"/>
    <w:rsid w:val="006112B3"/>
    <w:rsid w:val="006114D3"/>
    <w:rsid w:val="0061183C"/>
    <w:rsid w:val="00611DDE"/>
    <w:rsid w:val="006124F4"/>
    <w:rsid w:val="00612922"/>
    <w:rsid w:val="00613933"/>
    <w:rsid w:val="0061428D"/>
    <w:rsid w:val="00614604"/>
    <w:rsid w:val="00614E08"/>
    <w:rsid w:val="00615E69"/>
    <w:rsid w:val="00616044"/>
    <w:rsid w:val="006168B6"/>
    <w:rsid w:val="006176BA"/>
    <w:rsid w:val="00617C0F"/>
    <w:rsid w:val="00617CF7"/>
    <w:rsid w:val="0062050F"/>
    <w:rsid w:val="0062071A"/>
    <w:rsid w:val="00620A08"/>
    <w:rsid w:val="00620B1F"/>
    <w:rsid w:val="00620C21"/>
    <w:rsid w:val="00620D12"/>
    <w:rsid w:val="0062166E"/>
    <w:rsid w:val="00621750"/>
    <w:rsid w:val="00621B1A"/>
    <w:rsid w:val="00621E2B"/>
    <w:rsid w:val="0062252B"/>
    <w:rsid w:val="00622A63"/>
    <w:rsid w:val="00623A4F"/>
    <w:rsid w:val="00623F71"/>
    <w:rsid w:val="006240E1"/>
    <w:rsid w:val="00624546"/>
    <w:rsid w:val="006255D8"/>
    <w:rsid w:val="00625E80"/>
    <w:rsid w:val="006262CF"/>
    <w:rsid w:val="00626DFE"/>
    <w:rsid w:val="00630986"/>
    <w:rsid w:val="00630CB4"/>
    <w:rsid w:val="00631741"/>
    <w:rsid w:val="0063228D"/>
    <w:rsid w:val="006323CE"/>
    <w:rsid w:val="0063274E"/>
    <w:rsid w:val="00632E3F"/>
    <w:rsid w:val="00632E8D"/>
    <w:rsid w:val="0063334F"/>
    <w:rsid w:val="006336A6"/>
    <w:rsid w:val="00633758"/>
    <w:rsid w:val="0063379E"/>
    <w:rsid w:val="00633BFA"/>
    <w:rsid w:val="00633C15"/>
    <w:rsid w:val="00633C9C"/>
    <w:rsid w:val="0063555C"/>
    <w:rsid w:val="00637400"/>
    <w:rsid w:val="00637B6E"/>
    <w:rsid w:val="00637E5A"/>
    <w:rsid w:val="00640EA3"/>
    <w:rsid w:val="00641604"/>
    <w:rsid w:val="00642422"/>
    <w:rsid w:val="00642714"/>
    <w:rsid w:val="006428B1"/>
    <w:rsid w:val="00642C8F"/>
    <w:rsid w:val="00644C71"/>
    <w:rsid w:val="00645D3E"/>
    <w:rsid w:val="00646C7B"/>
    <w:rsid w:val="00647491"/>
    <w:rsid w:val="00650162"/>
    <w:rsid w:val="006505CD"/>
    <w:rsid w:val="00650B7C"/>
    <w:rsid w:val="00651495"/>
    <w:rsid w:val="006519CA"/>
    <w:rsid w:val="006524B4"/>
    <w:rsid w:val="00652993"/>
    <w:rsid w:val="006534CA"/>
    <w:rsid w:val="0065358F"/>
    <w:rsid w:val="00653B3F"/>
    <w:rsid w:val="00653BC4"/>
    <w:rsid w:val="00653ECC"/>
    <w:rsid w:val="0065487F"/>
    <w:rsid w:val="00654CCC"/>
    <w:rsid w:val="00655847"/>
    <w:rsid w:val="00655B35"/>
    <w:rsid w:val="00656115"/>
    <w:rsid w:val="00657385"/>
    <w:rsid w:val="00657CC5"/>
    <w:rsid w:val="00657EE4"/>
    <w:rsid w:val="006600C2"/>
    <w:rsid w:val="006607E1"/>
    <w:rsid w:val="0066115D"/>
    <w:rsid w:val="00661781"/>
    <w:rsid w:val="00661C64"/>
    <w:rsid w:val="006621E0"/>
    <w:rsid w:val="00663814"/>
    <w:rsid w:val="00663E83"/>
    <w:rsid w:val="006653E2"/>
    <w:rsid w:val="006658AA"/>
    <w:rsid w:val="00665AED"/>
    <w:rsid w:val="00665D4A"/>
    <w:rsid w:val="00665F48"/>
    <w:rsid w:val="006664F1"/>
    <w:rsid w:val="0066665D"/>
    <w:rsid w:val="00666D1E"/>
    <w:rsid w:val="006670A0"/>
    <w:rsid w:val="0066774F"/>
    <w:rsid w:val="00667B95"/>
    <w:rsid w:val="006703A6"/>
    <w:rsid w:val="006708EF"/>
    <w:rsid w:val="006713F5"/>
    <w:rsid w:val="0067141E"/>
    <w:rsid w:val="006714B7"/>
    <w:rsid w:val="00671C2D"/>
    <w:rsid w:val="0067223A"/>
    <w:rsid w:val="006725A7"/>
    <w:rsid w:val="006726AD"/>
    <w:rsid w:val="006732D9"/>
    <w:rsid w:val="00675B3C"/>
    <w:rsid w:val="006760D3"/>
    <w:rsid w:val="00676C30"/>
    <w:rsid w:val="00676FC2"/>
    <w:rsid w:val="006779E2"/>
    <w:rsid w:val="00680A78"/>
    <w:rsid w:val="00681DFB"/>
    <w:rsid w:val="00682566"/>
    <w:rsid w:val="0068278B"/>
    <w:rsid w:val="00682E26"/>
    <w:rsid w:val="0068392F"/>
    <w:rsid w:val="0068494E"/>
    <w:rsid w:val="00684F0D"/>
    <w:rsid w:val="00684FCE"/>
    <w:rsid w:val="00685066"/>
    <w:rsid w:val="00685492"/>
    <w:rsid w:val="00686667"/>
    <w:rsid w:val="0068719B"/>
    <w:rsid w:val="00687C82"/>
    <w:rsid w:val="00687DF4"/>
    <w:rsid w:val="00687DF8"/>
    <w:rsid w:val="00691251"/>
    <w:rsid w:val="00691528"/>
    <w:rsid w:val="006916DE"/>
    <w:rsid w:val="00692092"/>
    <w:rsid w:val="006922AB"/>
    <w:rsid w:val="006924B8"/>
    <w:rsid w:val="006926FA"/>
    <w:rsid w:val="00692B39"/>
    <w:rsid w:val="00693610"/>
    <w:rsid w:val="00693DF8"/>
    <w:rsid w:val="006941C0"/>
    <w:rsid w:val="006946F4"/>
    <w:rsid w:val="00694EA2"/>
    <w:rsid w:val="00695BAF"/>
    <w:rsid w:val="0069635B"/>
    <w:rsid w:val="006965BE"/>
    <w:rsid w:val="006A059F"/>
    <w:rsid w:val="006A0E4E"/>
    <w:rsid w:val="006A0EC5"/>
    <w:rsid w:val="006A0F0D"/>
    <w:rsid w:val="006A11F7"/>
    <w:rsid w:val="006A20C9"/>
    <w:rsid w:val="006A2652"/>
    <w:rsid w:val="006A4888"/>
    <w:rsid w:val="006A4CBD"/>
    <w:rsid w:val="006A50A4"/>
    <w:rsid w:val="006A543A"/>
    <w:rsid w:val="006A5CEC"/>
    <w:rsid w:val="006A6FAB"/>
    <w:rsid w:val="006A71F5"/>
    <w:rsid w:val="006A748A"/>
    <w:rsid w:val="006B11AD"/>
    <w:rsid w:val="006B1C2A"/>
    <w:rsid w:val="006B1CC2"/>
    <w:rsid w:val="006B211F"/>
    <w:rsid w:val="006B23FC"/>
    <w:rsid w:val="006B2959"/>
    <w:rsid w:val="006B3187"/>
    <w:rsid w:val="006B3BB0"/>
    <w:rsid w:val="006B4188"/>
    <w:rsid w:val="006B5F5F"/>
    <w:rsid w:val="006B6200"/>
    <w:rsid w:val="006B702A"/>
    <w:rsid w:val="006B71FC"/>
    <w:rsid w:val="006B7863"/>
    <w:rsid w:val="006B79CD"/>
    <w:rsid w:val="006B7ED8"/>
    <w:rsid w:val="006C135B"/>
    <w:rsid w:val="006C163F"/>
    <w:rsid w:val="006C1F21"/>
    <w:rsid w:val="006C2720"/>
    <w:rsid w:val="006C3387"/>
    <w:rsid w:val="006C350B"/>
    <w:rsid w:val="006C446E"/>
    <w:rsid w:val="006C4F06"/>
    <w:rsid w:val="006C5E78"/>
    <w:rsid w:val="006C5E80"/>
    <w:rsid w:val="006C60B3"/>
    <w:rsid w:val="006C62F3"/>
    <w:rsid w:val="006C6366"/>
    <w:rsid w:val="006C69FE"/>
    <w:rsid w:val="006C7178"/>
    <w:rsid w:val="006C79F6"/>
    <w:rsid w:val="006D0711"/>
    <w:rsid w:val="006D0D11"/>
    <w:rsid w:val="006D0E94"/>
    <w:rsid w:val="006D15C8"/>
    <w:rsid w:val="006D176C"/>
    <w:rsid w:val="006D18B9"/>
    <w:rsid w:val="006D21D7"/>
    <w:rsid w:val="006D373E"/>
    <w:rsid w:val="006D3F23"/>
    <w:rsid w:val="006D40D7"/>
    <w:rsid w:val="006D5E86"/>
    <w:rsid w:val="006D61D9"/>
    <w:rsid w:val="006D6B5E"/>
    <w:rsid w:val="006D6C5F"/>
    <w:rsid w:val="006D6D25"/>
    <w:rsid w:val="006D715A"/>
    <w:rsid w:val="006D7324"/>
    <w:rsid w:val="006D780C"/>
    <w:rsid w:val="006E0039"/>
    <w:rsid w:val="006E1599"/>
    <w:rsid w:val="006E2234"/>
    <w:rsid w:val="006E2439"/>
    <w:rsid w:val="006E2B09"/>
    <w:rsid w:val="006E2EE5"/>
    <w:rsid w:val="006E315B"/>
    <w:rsid w:val="006E5522"/>
    <w:rsid w:val="006E56BA"/>
    <w:rsid w:val="006E6150"/>
    <w:rsid w:val="006E65D5"/>
    <w:rsid w:val="006F0756"/>
    <w:rsid w:val="006F0FAF"/>
    <w:rsid w:val="006F109F"/>
    <w:rsid w:val="006F1451"/>
    <w:rsid w:val="006F1B1A"/>
    <w:rsid w:val="006F1D33"/>
    <w:rsid w:val="006F3C3E"/>
    <w:rsid w:val="006F44D8"/>
    <w:rsid w:val="006F48FE"/>
    <w:rsid w:val="006F4B72"/>
    <w:rsid w:val="006F5765"/>
    <w:rsid w:val="006F5F7D"/>
    <w:rsid w:val="006F5FA0"/>
    <w:rsid w:val="006F6133"/>
    <w:rsid w:val="006F6761"/>
    <w:rsid w:val="006F7473"/>
    <w:rsid w:val="007001DE"/>
    <w:rsid w:val="00700339"/>
    <w:rsid w:val="007010FB"/>
    <w:rsid w:val="007011C9"/>
    <w:rsid w:val="007014CC"/>
    <w:rsid w:val="00701E67"/>
    <w:rsid w:val="00702B18"/>
    <w:rsid w:val="00703AB1"/>
    <w:rsid w:val="00704166"/>
    <w:rsid w:val="0070440C"/>
    <w:rsid w:val="00704A3B"/>
    <w:rsid w:val="00705861"/>
    <w:rsid w:val="00705DCA"/>
    <w:rsid w:val="00705EC2"/>
    <w:rsid w:val="0070676F"/>
    <w:rsid w:val="00706FD8"/>
    <w:rsid w:val="00707127"/>
    <w:rsid w:val="007072C0"/>
    <w:rsid w:val="007105C6"/>
    <w:rsid w:val="00710E34"/>
    <w:rsid w:val="007117BE"/>
    <w:rsid w:val="00711A64"/>
    <w:rsid w:val="00711C75"/>
    <w:rsid w:val="00711D06"/>
    <w:rsid w:val="007122DA"/>
    <w:rsid w:val="00712999"/>
    <w:rsid w:val="00712F07"/>
    <w:rsid w:val="00713311"/>
    <w:rsid w:val="00713CCD"/>
    <w:rsid w:val="007148C9"/>
    <w:rsid w:val="00714A1B"/>
    <w:rsid w:val="00714BC6"/>
    <w:rsid w:val="00714D1A"/>
    <w:rsid w:val="00715CC3"/>
    <w:rsid w:val="00715EE9"/>
    <w:rsid w:val="0071621C"/>
    <w:rsid w:val="00716960"/>
    <w:rsid w:val="00716C45"/>
    <w:rsid w:val="00717791"/>
    <w:rsid w:val="00717F16"/>
    <w:rsid w:val="00720AAD"/>
    <w:rsid w:val="00720AEF"/>
    <w:rsid w:val="00721745"/>
    <w:rsid w:val="00722428"/>
    <w:rsid w:val="00722584"/>
    <w:rsid w:val="007238D5"/>
    <w:rsid w:val="00723A5E"/>
    <w:rsid w:val="007241B3"/>
    <w:rsid w:val="00724217"/>
    <w:rsid w:val="007242EF"/>
    <w:rsid w:val="00724550"/>
    <w:rsid w:val="00724A75"/>
    <w:rsid w:val="007250B6"/>
    <w:rsid w:val="00726FC9"/>
    <w:rsid w:val="00727689"/>
    <w:rsid w:val="00730EDF"/>
    <w:rsid w:val="0073108D"/>
    <w:rsid w:val="00731339"/>
    <w:rsid w:val="0073232F"/>
    <w:rsid w:val="007325B9"/>
    <w:rsid w:val="0073289B"/>
    <w:rsid w:val="00732988"/>
    <w:rsid w:val="00733577"/>
    <w:rsid w:val="007340F0"/>
    <w:rsid w:val="00734190"/>
    <w:rsid w:val="00734A2A"/>
    <w:rsid w:val="00734C5A"/>
    <w:rsid w:val="0073542F"/>
    <w:rsid w:val="00735E66"/>
    <w:rsid w:val="00736F3D"/>
    <w:rsid w:val="00737053"/>
    <w:rsid w:val="00737210"/>
    <w:rsid w:val="0074012B"/>
    <w:rsid w:val="00740568"/>
    <w:rsid w:val="00740D72"/>
    <w:rsid w:val="007417B6"/>
    <w:rsid w:val="007417D5"/>
    <w:rsid w:val="0074188E"/>
    <w:rsid w:val="007418C5"/>
    <w:rsid w:val="00742580"/>
    <w:rsid w:val="0074286A"/>
    <w:rsid w:val="00742C94"/>
    <w:rsid w:val="00742ECF"/>
    <w:rsid w:val="00743593"/>
    <w:rsid w:val="00743A93"/>
    <w:rsid w:val="00743BC5"/>
    <w:rsid w:val="00743D3C"/>
    <w:rsid w:val="007441F4"/>
    <w:rsid w:val="00744204"/>
    <w:rsid w:val="0074458B"/>
    <w:rsid w:val="00744614"/>
    <w:rsid w:val="007450BF"/>
    <w:rsid w:val="00746BCD"/>
    <w:rsid w:val="00746E40"/>
    <w:rsid w:val="00750F2E"/>
    <w:rsid w:val="0075142F"/>
    <w:rsid w:val="00751766"/>
    <w:rsid w:val="0075181E"/>
    <w:rsid w:val="00751B69"/>
    <w:rsid w:val="00751D41"/>
    <w:rsid w:val="00752035"/>
    <w:rsid w:val="0075207E"/>
    <w:rsid w:val="007520F2"/>
    <w:rsid w:val="00753223"/>
    <w:rsid w:val="007533FA"/>
    <w:rsid w:val="00753520"/>
    <w:rsid w:val="007545DC"/>
    <w:rsid w:val="007556BB"/>
    <w:rsid w:val="007556ED"/>
    <w:rsid w:val="00755EFA"/>
    <w:rsid w:val="00755F4B"/>
    <w:rsid w:val="0075669E"/>
    <w:rsid w:val="00757AD8"/>
    <w:rsid w:val="00757F14"/>
    <w:rsid w:val="00760235"/>
    <w:rsid w:val="0076160B"/>
    <w:rsid w:val="00761683"/>
    <w:rsid w:val="00761694"/>
    <w:rsid w:val="0076194B"/>
    <w:rsid w:val="0076197B"/>
    <w:rsid w:val="00762D9D"/>
    <w:rsid w:val="00763446"/>
    <w:rsid w:val="00763557"/>
    <w:rsid w:val="007637E6"/>
    <w:rsid w:val="0076386D"/>
    <w:rsid w:val="00763C03"/>
    <w:rsid w:val="00763FD7"/>
    <w:rsid w:val="0076449E"/>
    <w:rsid w:val="00765477"/>
    <w:rsid w:val="007656AE"/>
    <w:rsid w:val="00765D71"/>
    <w:rsid w:val="00766136"/>
    <w:rsid w:val="0076678E"/>
    <w:rsid w:val="00766B66"/>
    <w:rsid w:val="00766E9D"/>
    <w:rsid w:val="00767D2C"/>
    <w:rsid w:val="00767FA8"/>
    <w:rsid w:val="00770A72"/>
    <w:rsid w:val="00770D57"/>
    <w:rsid w:val="007721AB"/>
    <w:rsid w:val="00772E25"/>
    <w:rsid w:val="00773661"/>
    <w:rsid w:val="00773B25"/>
    <w:rsid w:val="007743B2"/>
    <w:rsid w:val="00774612"/>
    <w:rsid w:val="007758B7"/>
    <w:rsid w:val="00776906"/>
    <w:rsid w:val="007770BD"/>
    <w:rsid w:val="00777F80"/>
    <w:rsid w:val="00781C17"/>
    <w:rsid w:val="0078242E"/>
    <w:rsid w:val="007825E4"/>
    <w:rsid w:val="00782F1B"/>
    <w:rsid w:val="00784BB2"/>
    <w:rsid w:val="0078599F"/>
    <w:rsid w:val="007859A0"/>
    <w:rsid w:val="00785AE9"/>
    <w:rsid w:val="00786527"/>
    <w:rsid w:val="00786D10"/>
    <w:rsid w:val="00790102"/>
    <w:rsid w:val="0079012E"/>
    <w:rsid w:val="00790577"/>
    <w:rsid w:val="00790AE6"/>
    <w:rsid w:val="00791212"/>
    <w:rsid w:val="00791337"/>
    <w:rsid w:val="0079135B"/>
    <w:rsid w:val="0079151F"/>
    <w:rsid w:val="00791972"/>
    <w:rsid w:val="00791A64"/>
    <w:rsid w:val="00791E09"/>
    <w:rsid w:val="007928E4"/>
    <w:rsid w:val="00792B94"/>
    <w:rsid w:val="007934D6"/>
    <w:rsid w:val="007938D1"/>
    <w:rsid w:val="0079471B"/>
    <w:rsid w:val="00795223"/>
    <w:rsid w:val="00796673"/>
    <w:rsid w:val="007968BC"/>
    <w:rsid w:val="0079741D"/>
    <w:rsid w:val="00797B31"/>
    <w:rsid w:val="00797C4C"/>
    <w:rsid w:val="00797F59"/>
    <w:rsid w:val="007A0CB7"/>
    <w:rsid w:val="007A0FBC"/>
    <w:rsid w:val="007A29E6"/>
    <w:rsid w:val="007A2AE8"/>
    <w:rsid w:val="007A3C89"/>
    <w:rsid w:val="007A40F7"/>
    <w:rsid w:val="007A431C"/>
    <w:rsid w:val="007A4440"/>
    <w:rsid w:val="007A45D0"/>
    <w:rsid w:val="007A485D"/>
    <w:rsid w:val="007A570D"/>
    <w:rsid w:val="007A5D7B"/>
    <w:rsid w:val="007A6051"/>
    <w:rsid w:val="007B0B6A"/>
    <w:rsid w:val="007B136B"/>
    <w:rsid w:val="007B1B56"/>
    <w:rsid w:val="007B1CC4"/>
    <w:rsid w:val="007B29BE"/>
    <w:rsid w:val="007B2F0B"/>
    <w:rsid w:val="007B315E"/>
    <w:rsid w:val="007B3164"/>
    <w:rsid w:val="007B3D34"/>
    <w:rsid w:val="007B48CB"/>
    <w:rsid w:val="007B4A0F"/>
    <w:rsid w:val="007B5C17"/>
    <w:rsid w:val="007B62CF"/>
    <w:rsid w:val="007B6E21"/>
    <w:rsid w:val="007B7359"/>
    <w:rsid w:val="007B7CE5"/>
    <w:rsid w:val="007B7F46"/>
    <w:rsid w:val="007B7F47"/>
    <w:rsid w:val="007C02B8"/>
    <w:rsid w:val="007C11A7"/>
    <w:rsid w:val="007C133B"/>
    <w:rsid w:val="007C18A6"/>
    <w:rsid w:val="007C1BD8"/>
    <w:rsid w:val="007C203A"/>
    <w:rsid w:val="007C2EE6"/>
    <w:rsid w:val="007C44AE"/>
    <w:rsid w:val="007C48C8"/>
    <w:rsid w:val="007C501E"/>
    <w:rsid w:val="007C5418"/>
    <w:rsid w:val="007C5C41"/>
    <w:rsid w:val="007C5FCA"/>
    <w:rsid w:val="007C732B"/>
    <w:rsid w:val="007C748A"/>
    <w:rsid w:val="007C77F4"/>
    <w:rsid w:val="007C7B20"/>
    <w:rsid w:val="007D00D0"/>
    <w:rsid w:val="007D0CE9"/>
    <w:rsid w:val="007D0DE1"/>
    <w:rsid w:val="007D1139"/>
    <w:rsid w:val="007D16C0"/>
    <w:rsid w:val="007D203A"/>
    <w:rsid w:val="007D2578"/>
    <w:rsid w:val="007D309B"/>
    <w:rsid w:val="007D3508"/>
    <w:rsid w:val="007D3699"/>
    <w:rsid w:val="007D3C40"/>
    <w:rsid w:val="007D43A1"/>
    <w:rsid w:val="007D4E78"/>
    <w:rsid w:val="007D5261"/>
    <w:rsid w:val="007D55CD"/>
    <w:rsid w:val="007D5F98"/>
    <w:rsid w:val="007D66E2"/>
    <w:rsid w:val="007D6848"/>
    <w:rsid w:val="007D6A69"/>
    <w:rsid w:val="007D7FBF"/>
    <w:rsid w:val="007E2119"/>
    <w:rsid w:val="007E2D22"/>
    <w:rsid w:val="007E321E"/>
    <w:rsid w:val="007E3C44"/>
    <w:rsid w:val="007E3D8C"/>
    <w:rsid w:val="007E411E"/>
    <w:rsid w:val="007E476B"/>
    <w:rsid w:val="007E4CBE"/>
    <w:rsid w:val="007E68D1"/>
    <w:rsid w:val="007E6A71"/>
    <w:rsid w:val="007E7A37"/>
    <w:rsid w:val="007F189A"/>
    <w:rsid w:val="007F2114"/>
    <w:rsid w:val="007F2AD8"/>
    <w:rsid w:val="007F2BA3"/>
    <w:rsid w:val="007F2C17"/>
    <w:rsid w:val="007F32CD"/>
    <w:rsid w:val="007F339A"/>
    <w:rsid w:val="007F3E5E"/>
    <w:rsid w:val="007F44C2"/>
    <w:rsid w:val="007F52E7"/>
    <w:rsid w:val="007F5B80"/>
    <w:rsid w:val="007F5D22"/>
    <w:rsid w:val="007F68FA"/>
    <w:rsid w:val="00800018"/>
    <w:rsid w:val="00800399"/>
    <w:rsid w:val="00800F22"/>
    <w:rsid w:val="0080107B"/>
    <w:rsid w:val="00801890"/>
    <w:rsid w:val="00801B2D"/>
    <w:rsid w:val="0080220A"/>
    <w:rsid w:val="00802A3A"/>
    <w:rsid w:val="00802FDE"/>
    <w:rsid w:val="0080309C"/>
    <w:rsid w:val="00803216"/>
    <w:rsid w:val="0080332C"/>
    <w:rsid w:val="00803767"/>
    <w:rsid w:val="00803B9C"/>
    <w:rsid w:val="00804962"/>
    <w:rsid w:val="008054A4"/>
    <w:rsid w:val="008059F4"/>
    <w:rsid w:val="00806745"/>
    <w:rsid w:val="008072EB"/>
    <w:rsid w:val="00807556"/>
    <w:rsid w:val="008114D8"/>
    <w:rsid w:val="00811B2A"/>
    <w:rsid w:val="00811B7D"/>
    <w:rsid w:val="00811C29"/>
    <w:rsid w:val="008123CF"/>
    <w:rsid w:val="00812E84"/>
    <w:rsid w:val="00813200"/>
    <w:rsid w:val="00813247"/>
    <w:rsid w:val="00813424"/>
    <w:rsid w:val="00813475"/>
    <w:rsid w:val="0081364B"/>
    <w:rsid w:val="00813778"/>
    <w:rsid w:val="00814126"/>
    <w:rsid w:val="00814ECB"/>
    <w:rsid w:val="00815240"/>
    <w:rsid w:val="00815284"/>
    <w:rsid w:val="0081575D"/>
    <w:rsid w:val="00815B70"/>
    <w:rsid w:val="00815D23"/>
    <w:rsid w:val="0081766E"/>
    <w:rsid w:val="00820077"/>
    <w:rsid w:val="0082031B"/>
    <w:rsid w:val="008205A8"/>
    <w:rsid w:val="00820B64"/>
    <w:rsid w:val="0082208E"/>
    <w:rsid w:val="0082224E"/>
    <w:rsid w:val="00822648"/>
    <w:rsid w:val="00823856"/>
    <w:rsid w:val="0082423C"/>
    <w:rsid w:val="008248FE"/>
    <w:rsid w:val="008249D9"/>
    <w:rsid w:val="00824A3E"/>
    <w:rsid w:val="00825028"/>
    <w:rsid w:val="00825519"/>
    <w:rsid w:val="00825D19"/>
    <w:rsid w:val="00826357"/>
    <w:rsid w:val="008274DA"/>
    <w:rsid w:val="00827DD5"/>
    <w:rsid w:val="0083094D"/>
    <w:rsid w:val="00830AB2"/>
    <w:rsid w:val="008315C2"/>
    <w:rsid w:val="00831FF0"/>
    <w:rsid w:val="00832364"/>
    <w:rsid w:val="0083261F"/>
    <w:rsid w:val="0083379D"/>
    <w:rsid w:val="00833AAA"/>
    <w:rsid w:val="00834051"/>
    <w:rsid w:val="00834704"/>
    <w:rsid w:val="00835D7A"/>
    <w:rsid w:val="00835FB0"/>
    <w:rsid w:val="00836804"/>
    <w:rsid w:val="008413E2"/>
    <w:rsid w:val="00841EF0"/>
    <w:rsid w:val="0084240C"/>
    <w:rsid w:val="00842699"/>
    <w:rsid w:val="00842CAF"/>
    <w:rsid w:val="00842EFE"/>
    <w:rsid w:val="00842F9C"/>
    <w:rsid w:val="0084377E"/>
    <w:rsid w:val="00843E62"/>
    <w:rsid w:val="00843E7B"/>
    <w:rsid w:val="00844254"/>
    <w:rsid w:val="008442D4"/>
    <w:rsid w:val="00844468"/>
    <w:rsid w:val="00844680"/>
    <w:rsid w:val="00844A0F"/>
    <w:rsid w:val="00844C5B"/>
    <w:rsid w:val="008455D6"/>
    <w:rsid w:val="00845761"/>
    <w:rsid w:val="00846798"/>
    <w:rsid w:val="00846D3A"/>
    <w:rsid w:val="00847AF8"/>
    <w:rsid w:val="00850561"/>
    <w:rsid w:val="00850BEE"/>
    <w:rsid w:val="00851A7D"/>
    <w:rsid w:val="00851B69"/>
    <w:rsid w:val="00853265"/>
    <w:rsid w:val="0085350E"/>
    <w:rsid w:val="008536F2"/>
    <w:rsid w:val="0085385A"/>
    <w:rsid w:val="00854821"/>
    <w:rsid w:val="00855505"/>
    <w:rsid w:val="00855BE1"/>
    <w:rsid w:val="00855C0B"/>
    <w:rsid w:val="0085600B"/>
    <w:rsid w:val="0085658E"/>
    <w:rsid w:val="008566A8"/>
    <w:rsid w:val="00860267"/>
    <w:rsid w:val="0086098F"/>
    <w:rsid w:val="008616D6"/>
    <w:rsid w:val="00862F4F"/>
    <w:rsid w:val="00863253"/>
    <w:rsid w:val="00863594"/>
    <w:rsid w:val="008639F9"/>
    <w:rsid w:val="00863A27"/>
    <w:rsid w:val="00863C8E"/>
    <w:rsid w:val="00863CE3"/>
    <w:rsid w:val="008640FC"/>
    <w:rsid w:val="00864C6E"/>
    <w:rsid w:val="00864D10"/>
    <w:rsid w:val="00865087"/>
    <w:rsid w:val="008652DE"/>
    <w:rsid w:val="00865546"/>
    <w:rsid w:val="00866A34"/>
    <w:rsid w:val="00866ACA"/>
    <w:rsid w:val="00866C41"/>
    <w:rsid w:val="00867014"/>
    <w:rsid w:val="00867832"/>
    <w:rsid w:val="00867BA0"/>
    <w:rsid w:val="0087175E"/>
    <w:rsid w:val="0087192E"/>
    <w:rsid w:val="008728D8"/>
    <w:rsid w:val="008731B7"/>
    <w:rsid w:val="008732B4"/>
    <w:rsid w:val="008735A2"/>
    <w:rsid w:val="00874107"/>
    <w:rsid w:val="0087425A"/>
    <w:rsid w:val="0087496F"/>
    <w:rsid w:val="0087547A"/>
    <w:rsid w:val="00875913"/>
    <w:rsid w:val="00875C2F"/>
    <w:rsid w:val="0087762E"/>
    <w:rsid w:val="00877744"/>
    <w:rsid w:val="0087796E"/>
    <w:rsid w:val="00880195"/>
    <w:rsid w:val="00880E53"/>
    <w:rsid w:val="00881141"/>
    <w:rsid w:val="00882509"/>
    <w:rsid w:val="00882AEE"/>
    <w:rsid w:val="0088341E"/>
    <w:rsid w:val="008841A1"/>
    <w:rsid w:val="00884841"/>
    <w:rsid w:val="00884E96"/>
    <w:rsid w:val="00885552"/>
    <w:rsid w:val="00885A72"/>
    <w:rsid w:val="0088680F"/>
    <w:rsid w:val="00886F10"/>
    <w:rsid w:val="00887A75"/>
    <w:rsid w:val="00887DF5"/>
    <w:rsid w:val="00887E66"/>
    <w:rsid w:val="0089000E"/>
    <w:rsid w:val="008905CB"/>
    <w:rsid w:val="00890AF5"/>
    <w:rsid w:val="00890F80"/>
    <w:rsid w:val="00891CD7"/>
    <w:rsid w:val="00892411"/>
    <w:rsid w:val="00893EF9"/>
    <w:rsid w:val="0089476E"/>
    <w:rsid w:val="00894AC7"/>
    <w:rsid w:val="00894E82"/>
    <w:rsid w:val="00896FB8"/>
    <w:rsid w:val="0089729A"/>
    <w:rsid w:val="00897343"/>
    <w:rsid w:val="0089747C"/>
    <w:rsid w:val="00897628"/>
    <w:rsid w:val="00897A78"/>
    <w:rsid w:val="00897B5A"/>
    <w:rsid w:val="00897B74"/>
    <w:rsid w:val="008A1293"/>
    <w:rsid w:val="008A15F4"/>
    <w:rsid w:val="008A240A"/>
    <w:rsid w:val="008A2E62"/>
    <w:rsid w:val="008A3079"/>
    <w:rsid w:val="008A30F9"/>
    <w:rsid w:val="008A30FE"/>
    <w:rsid w:val="008A3337"/>
    <w:rsid w:val="008A33C1"/>
    <w:rsid w:val="008A38BB"/>
    <w:rsid w:val="008A3972"/>
    <w:rsid w:val="008A4AC7"/>
    <w:rsid w:val="008A4C4A"/>
    <w:rsid w:val="008A4C8D"/>
    <w:rsid w:val="008A5122"/>
    <w:rsid w:val="008A5CAF"/>
    <w:rsid w:val="008A65AB"/>
    <w:rsid w:val="008A672A"/>
    <w:rsid w:val="008A6740"/>
    <w:rsid w:val="008A6AF2"/>
    <w:rsid w:val="008A6E74"/>
    <w:rsid w:val="008A707A"/>
    <w:rsid w:val="008A716A"/>
    <w:rsid w:val="008A733D"/>
    <w:rsid w:val="008A7464"/>
    <w:rsid w:val="008A7D07"/>
    <w:rsid w:val="008B0333"/>
    <w:rsid w:val="008B0829"/>
    <w:rsid w:val="008B0892"/>
    <w:rsid w:val="008B28AF"/>
    <w:rsid w:val="008B2BC7"/>
    <w:rsid w:val="008B36F8"/>
    <w:rsid w:val="008B390B"/>
    <w:rsid w:val="008B42FF"/>
    <w:rsid w:val="008B49E7"/>
    <w:rsid w:val="008B4A19"/>
    <w:rsid w:val="008B5420"/>
    <w:rsid w:val="008B58CB"/>
    <w:rsid w:val="008B58D0"/>
    <w:rsid w:val="008B5C09"/>
    <w:rsid w:val="008B5C2D"/>
    <w:rsid w:val="008B5DE6"/>
    <w:rsid w:val="008B7129"/>
    <w:rsid w:val="008B748D"/>
    <w:rsid w:val="008B7D7B"/>
    <w:rsid w:val="008C0407"/>
    <w:rsid w:val="008C1019"/>
    <w:rsid w:val="008C15F2"/>
    <w:rsid w:val="008C2099"/>
    <w:rsid w:val="008C2476"/>
    <w:rsid w:val="008C2896"/>
    <w:rsid w:val="008C2FA1"/>
    <w:rsid w:val="008C3E1A"/>
    <w:rsid w:val="008C3E1C"/>
    <w:rsid w:val="008C4233"/>
    <w:rsid w:val="008C42C6"/>
    <w:rsid w:val="008C47EE"/>
    <w:rsid w:val="008C48EE"/>
    <w:rsid w:val="008C5033"/>
    <w:rsid w:val="008C532E"/>
    <w:rsid w:val="008C5F37"/>
    <w:rsid w:val="008C7305"/>
    <w:rsid w:val="008C7758"/>
    <w:rsid w:val="008D06A8"/>
    <w:rsid w:val="008D101D"/>
    <w:rsid w:val="008D1C13"/>
    <w:rsid w:val="008D29ED"/>
    <w:rsid w:val="008D4C3A"/>
    <w:rsid w:val="008D4C88"/>
    <w:rsid w:val="008D516C"/>
    <w:rsid w:val="008D5B00"/>
    <w:rsid w:val="008D6FAB"/>
    <w:rsid w:val="008D7240"/>
    <w:rsid w:val="008D74B9"/>
    <w:rsid w:val="008D7517"/>
    <w:rsid w:val="008E1236"/>
    <w:rsid w:val="008E14B9"/>
    <w:rsid w:val="008E1AB1"/>
    <w:rsid w:val="008E2622"/>
    <w:rsid w:val="008E292E"/>
    <w:rsid w:val="008E2AB1"/>
    <w:rsid w:val="008E2F12"/>
    <w:rsid w:val="008E2FF8"/>
    <w:rsid w:val="008E328C"/>
    <w:rsid w:val="008E3770"/>
    <w:rsid w:val="008E3DD0"/>
    <w:rsid w:val="008E5382"/>
    <w:rsid w:val="008E585D"/>
    <w:rsid w:val="008E6186"/>
    <w:rsid w:val="008E66AD"/>
    <w:rsid w:val="008E6EDB"/>
    <w:rsid w:val="008E71DD"/>
    <w:rsid w:val="008F0C0A"/>
    <w:rsid w:val="008F1122"/>
    <w:rsid w:val="008F1261"/>
    <w:rsid w:val="008F227E"/>
    <w:rsid w:val="008F292C"/>
    <w:rsid w:val="008F32A9"/>
    <w:rsid w:val="008F3525"/>
    <w:rsid w:val="008F38A7"/>
    <w:rsid w:val="008F533B"/>
    <w:rsid w:val="008F53D6"/>
    <w:rsid w:val="008F649C"/>
    <w:rsid w:val="008F7247"/>
    <w:rsid w:val="008F7361"/>
    <w:rsid w:val="008F7778"/>
    <w:rsid w:val="00900173"/>
    <w:rsid w:val="00900381"/>
    <w:rsid w:val="0090090B"/>
    <w:rsid w:val="00900A45"/>
    <w:rsid w:val="00901A28"/>
    <w:rsid w:val="00901A9C"/>
    <w:rsid w:val="00901D36"/>
    <w:rsid w:val="00901E48"/>
    <w:rsid w:val="00903CC8"/>
    <w:rsid w:val="00903FC3"/>
    <w:rsid w:val="009040C9"/>
    <w:rsid w:val="00904232"/>
    <w:rsid w:val="009046FB"/>
    <w:rsid w:val="00905562"/>
    <w:rsid w:val="009062E6"/>
    <w:rsid w:val="0090637A"/>
    <w:rsid w:val="009064CB"/>
    <w:rsid w:val="0090727F"/>
    <w:rsid w:val="0090730A"/>
    <w:rsid w:val="00910399"/>
    <w:rsid w:val="00910604"/>
    <w:rsid w:val="00910866"/>
    <w:rsid w:val="00912A5B"/>
    <w:rsid w:val="009134F7"/>
    <w:rsid w:val="00913516"/>
    <w:rsid w:val="00913CD2"/>
    <w:rsid w:val="009149D6"/>
    <w:rsid w:val="00915377"/>
    <w:rsid w:val="009157A2"/>
    <w:rsid w:val="00915C6D"/>
    <w:rsid w:val="00916736"/>
    <w:rsid w:val="00916B69"/>
    <w:rsid w:val="00916C24"/>
    <w:rsid w:val="009171E9"/>
    <w:rsid w:val="00917460"/>
    <w:rsid w:val="0092032F"/>
    <w:rsid w:val="00921F7C"/>
    <w:rsid w:val="009224C5"/>
    <w:rsid w:val="00922CC9"/>
    <w:rsid w:val="009233A4"/>
    <w:rsid w:val="00923DC3"/>
    <w:rsid w:val="00923EE8"/>
    <w:rsid w:val="00924C27"/>
    <w:rsid w:val="009253CC"/>
    <w:rsid w:val="00925634"/>
    <w:rsid w:val="009268A5"/>
    <w:rsid w:val="009269EA"/>
    <w:rsid w:val="00926E19"/>
    <w:rsid w:val="009279E4"/>
    <w:rsid w:val="00931AB8"/>
    <w:rsid w:val="00932004"/>
    <w:rsid w:val="0093206F"/>
    <w:rsid w:val="0093275E"/>
    <w:rsid w:val="009327FD"/>
    <w:rsid w:val="00932B19"/>
    <w:rsid w:val="00933544"/>
    <w:rsid w:val="00933589"/>
    <w:rsid w:val="00933D24"/>
    <w:rsid w:val="00933E3D"/>
    <w:rsid w:val="009342BF"/>
    <w:rsid w:val="009349D4"/>
    <w:rsid w:val="00934E6C"/>
    <w:rsid w:val="00934F25"/>
    <w:rsid w:val="00934FB6"/>
    <w:rsid w:val="0093520E"/>
    <w:rsid w:val="0093541F"/>
    <w:rsid w:val="00935ED8"/>
    <w:rsid w:val="00937D62"/>
    <w:rsid w:val="00937FE9"/>
    <w:rsid w:val="00940F7A"/>
    <w:rsid w:val="009412D3"/>
    <w:rsid w:val="00942AF7"/>
    <w:rsid w:val="0094360B"/>
    <w:rsid w:val="00944F44"/>
    <w:rsid w:val="0094518E"/>
    <w:rsid w:val="00945B1A"/>
    <w:rsid w:val="00946131"/>
    <w:rsid w:val="009462F8"/>
    <w:rsid w:val="00947E04"/>
    <w:rsid w:val="00947EF7"/>
    <w:rsid w:val="009504EC"/>
    <w:rsid w:val="009511D4"/>
    <w:rsid w:val="00951560"/>
    <w:rsid w:val="009517CF"/>
    <w:rsid w:val="00951853"/>
    <w:rsid w:val="00951B6C"/>
    <w:rsid w:val="009524E8"/>
    <w:rsid w:val="00954BAB"/>
    <w:rsid w:val="00955B57"/>
    <w:rsid w:val="00955EA9"/>
    <w:rsid w:val="00955F58"/>
    <w:rsid w:val="00956183"/>
    <w:rsid w:val="009563DD"/>
    <w:rsid w:val="00956416"/>
    <w:rsid w:val="00956592"/>
    <w:rsid w:val="00957214"/>
    <w:rsid w:val="0095789C"/>
    <w:rsid w:val="00957B70"/>
    <w:rsid w:val="00957B72"/>
    <w:rsid w:val="00957D82"/>
    <w:rsid w:val="0096021B"/>
    <w:rsid w:val="009608EC"/>
    <w:rsid w:val="009625EC"/>
    <w:rsid w:val="00962871"/>
    <w:rsid w:val="00962E6D"/>
    <w:rsid w:val="00963599"/>
    <w:rsid w:val="00963648"/>
    <w:rsid w:val="00963906"/>
    <w:rsid w:val="00963A3E"/>
    <w:rsid w:val="00964066"/>
    <w:rsid w:val="00964322"/>
    <w:rsid w:val="009655FF"/>
    <w:rsid w:val="0096698C"/>
    <w:rsid w:val="00966F0D"/>
    <w:rsid w:val="0096707F"/>
    <w:rsid w:val="00967367"/>
    <w:rsid w:val="00967853"/>
    <w:rsid w:val="0096792D"/>
    <w:rsid w:val="00967B54"/>
    <w:rsid w:val="00967F9D"/>
    <w:rsid w:val="0097104D"/>
    <w:rsid w:val="00973442"/>
    <w:rsid w:val="00973B96"/>
    <w:rsid w:val="00974E1F"/>
    <w:rsid w:val="0097604A"/>
    <w:rsid w:val="009767F0"/>
    <w:rsid w:val="0097714E"/>
    <w:rsid w:val="0097758D"/>
    <w:rsid w:val="009776B1"/>
    <w:rsid w:val="009776FA"/>
    <w:rsid w:val="00977C95"/>
    <w:rsid w:val="00981133"/>
    <w:rsid w:val="00981ACF"/>
    <w:rsid w:val="0098243D"/>
    <w:rsid w:val="00982479"/>
    <w:rsid w:val="00982508"/>
    <w:rsid w:val="009827C6"/>
    <w:rsid w:val="00983382"/>
    <w:rsid w:val="009836EC"/>
    <w:rsid w:val="00984DB8"/>
    <w:rsid w:val="0098523E"/>
    <w:rsid w:val="009858ED"/>
    <w:rsid w:val="0098602D"/>
    <w:rsid w:val="009864FE"/>
    <w:rsid w:val="00986842"/>
    <w:rsid w:val="00987046"/>
    <w:rsid w:val="00987AC0"/>
    <w:rsid w:val="00987C3D"/>
    <w:rsid w:val="00987C5D"/>
    <w:rsid w:val="00987F16"/>
    <w:rsid w:val="00990E58"/>
    <w:rsid w:val="00991148"/>
    <w:rsid w:val="009918D7"/>
    <w:rsid w:val="009919BF"/>
    <w:rsid w:val="00991A85"/>
    <w:rsid w:val="00991B90"/>
    <w:rsid w:val="00992282"/>
    <w:rsid w:val="009923E0"/>
    <w:rsid w:val="00992F62"/>
    <w:rsid w:val="0099577C"/>
    <w:rsid w:val="009958B7"/>
    <w:rsid w:val="00996A70"/>
    <w:rsid w:val="00997FA4"/>
    <w:rsid w:val="009A09EF"/>
    <w:rsid w:val="009A0F17"/>
    <w:rsid w:val="009A219B"/>
    <w:rsid w:val="009A21CA"/>
    <w:rsid w:val="009A2473"/>
    <w:rsid w:val="009A2940"/>
    <w:rsid w:val="009A2D8F"/>
    <w:rsid w:val="009A2F5E"/>
    <w:rsid w:val="009A3938"/>
    <w:rsid w:val="009A3AD5"/>
    <w:rsid w:val="009A4780"/>
    <w:rsid w:val="009A47EF"/>
    <w:rsid w:val="009A49E8"/>
    <w:rsid w:val="009A4CF0"/>
    <w:rsid w:val="009A4D9A"/>
    <w:rsid w:val="009A596B"/>
    <w:rsid w:val="009A714A"/>
    <w:rsid w:val="009A7429"/>
    <w:rsid w:val="009A7BBF"/>
    <w:rsid w:val="009A7DA2"/>
    <w:rsid w:val="009B275E"/>
    <w:rsid w:val="009B2973"/>
    <w:rsid w:val="009B2EBD"/>
    <w:rsid w:val="009B2F5C"/>
    <w:rsid w:val="009B41AF"/>
    <w:rsid w:val="009B4376"/>
    <w:rsid w:val="009B4646"/>
    <w:rsid w:val="009B4B5C"/>
    <w:rsid w:val="009B51CE"/>
    <w:rsid w:val="009B577A"/>
    <w:rsid w:val="009B5B60"/>
    <w:rsid w:val="009B6038"/>
    <w:rsid w:val="009B669D"/>
    <w:rsid w:val="009B6F69"/>
    <w:rsid w:val="009B7C03"/>
    <w:rsid w:val="009B7CD7"/>
    <w:rsid w:val="009C0F8E"/>
    <w:rsid w:val="009C181F"/>
    <w:rsid w:val="009C24F9"/>
    <w:rsid w:val="009C2A5A"/>
    <w:rsid w:val="009C3666"/>
    <w:rsid w:val="009C3A0B"/>
    <w:rsid w:val="009C3F8B"/>
    <w:rsid w:val="009C4140"/>
    <w:rsid w:val="009C4631"/>
    <w:rsid w:val="009C46A2"/>
    <w:rsid w:val="009C5DB9"/>
    <w:rsid w:val="009C650F"/>
    <w:rsid w:val="009C791A"/>
    <w:rsid w:val="009D2DE6"/>
    <w:rsid w:val="009D33EA"/>
    <w:rsid w:val="009D356E"/>
    <w:rsid w:val="009D4571"/>
    <w:rsid w:val="009D4936"/>
    <w:rsid w:val="009D4AA6"/>
    <w:rsid w:val="009D4CD0"/>
    <w:rsid w:val="009D4EA0"/>
    <w:rsid w:val="009D68EA"/>
    <w:rsid w:val="009D6E5C"/>
    <w:rsid w:val="009D7CC9"/>
    <w:rsid w:val="009E10C2"/>
    <w:rsid w:val="009E1324"/>
    <w:rsid w:val="009E1C36"/>
    <w:rsid w:val="009E3D26"/>
    <w:rsid w:val="009E405D"/>
    <w:rsid w:val="009E5019"/>
    <w:rsid w:val="009E5CA0"/>
    <w:rsid w:val="009E5D86"/>
    <w:rsid w:val="009E6499"/>
    <w:rsid w:val="009E69D9"/>
    <w:rsid w:val="009E7DB3"/>
    <w:rsid w:val="009E7F0F"/>
    <w:rsid w:val="009F054D"/>
    <w:rsid w:val="009F0AA5"/>
    <w:rsid w:val="009F19D6"/>
    <w:rsid w:val="009F1B9B"/>
    <w:rsid w:val="009F2460"/>
    <w:rsid w:val="009F2753"/>
    <w:rsid w:val="009F2758"/>
    <w:rsid w:val="009F4516"/>
    <w:rsid w:val="009F486F"/>
    <w:rsid w:val="009F4D6E"/>
    <w:rsid w:val="009F5AC7"/>
    <w:rsid w:val="009F6646"/>
    <w:rsid w:val="009F6F25"/>
    <w:rsid w:val="009F7973"/>
    <w:rsid w:val="00A006BD"/>
    <w:rsid w:val="00A006D3"/>
    <w:rsid w:val="00A00DBB"/>
    <w:rsid w:val="00A013B7"/>
    <w:rsid w:val="00A01740"/>
    <w:rsid w:val="00A0197D"/>
    <w:rsid w:val="00A02F54"/>
    <w:rsid w:val="00A03393"/>
    <w:rsid w:val="00A04020"/>
    <w:rsid w:val="00A0543E"/>
    <w:rsid w:val="00A063E8"/>
    <w:rsid w:val="00A0662B"/>
    <w:rsid w:val="00A067F4"/>
    <w:rsid w:val="00A06B20"/>
    <w:rsid w:val="00A070D2"/>
    <w:rsid w:val="00A07835"/>
    <w:rsid w:val="00A07A8B"/>
    <w:rsid w:val="00A10364"/>
    <w:rsid w:val="00A11428"/>
    <w:rsid w:val="00A11EA7"/>
    <w:rsid w:val="00A11ED2"/>
    <w:rsid w:val="00A1246B"/>
    <w:rsid w:val="00A12C9B"/>
    <w:rsid w:val="00A12D4F"/>
    <w:rsid w:val="00A12D5A"/>
    <w:rsid w:val="00A13181"/>
    <w:rsid w:val="00A134EA"/>
    <w:rsid w:val="00A13604"/>
    <w:rsid w:val="00A13A2F"/>
    <w:rsid w:val="00A13F12"/>
    <w:rsid w:val="00A14ED2"/>
    <w:rsid w:val="00A16432"/>
    <w:rsid w:val="00A17859"/>
    <w:rsid w:val="00A179E8"/>
    <w:rsid w:val="00A20D65"/>
    <w:rsid w:val="00A2148B"/>
    <w:rsid w:val="00A21AA5"/>
    <w:rsid w:val="00A22AD4"/>
    <w:rsid w:val="00A231FB"/>
    <w:rsid w:val="00A240A4"/>
    <w:rsid w:val="00A24EB6"/>
    <w:rsid w:val="00A25F52"/>
    <w:rsid w:val="00A266EF"/>
    <w:rsid w:val="00A26CDD"/>
    <w:rsid w:val="00A26E61"/>
    <w:rsid w:val="00A27547"/>
    <w:rsid w:val="00A306EE"/>
    <w:rsid w:val="00A30E48"/>
    <w:rsid w:val="00A314E9"/>
    <w:rsid w:val="00A315A4"/>
    <w:rsid w:val="00A317AC"/>
    <w:rsid w:val="00A320B4"/>
    <w:rsid w:val="00A32258"/>
    <w:rsid w:val="00A3384B"/>
    <w:rsid w:val="00A33ACB"/>
    <w:rsid w:val="00A33FEB"/>
    <w:rsid w:val="00A347D3"/>
    <w:rsid w:val="00A34CBE"/>
    <w:rsid w:val="00A34D6B"/>
    <w:rsid w:val="00A350BD"/>
    <w:rsid w:val="00A35180"/>
    <w:rsid w:val="00A357FC"/>
    <w:rsid w:val="00A35863"/>
    <w:rsid w:val="00A35A11"/>
    <w:rsid w:val="00A370BB"/>
    <w:rsid w:val="00A37ACD"/>
    <w:rsid w:val="00A37BEF"/>
    <w:rsid w:val="00A37E7F"/>
    <w:rsid w:val="00A40497"/>
    <w:rsid w:val="00A404B8"/>
    <w:rsid w:val="00A40B53"/>
    <w:rsid w:val="00A40BE3"/>
    <w:rsid w:val="00A410D5"/>
    <w:rsid w:val="00A41125"/>
    <w:rsid w:val="00A4138A"/>
    <w:rsid w:val="00A425C1"/>
    <w:rsid w:val="00A4268D"/>
    <w:rsid w:val="00A427BC"/>
    <w:rsid w:val="00A42911"/>
    <w:rsid w:val="00A42B54"/>
    <w:rsid w:val="00A42ED0"/>
    <w:rsid w:val="00A43171"/>
    <w:rsid w:val="00A4379E"/>
    <w:rsid w:val="00A43AAB"/>
    <w:rsid w:val="00A43DAC"/>
    <w:rsid w:val="00A4406F"/>
    <w:rsid w:val="00A446EF"/>
    <w:rsid w:val="00A44E46"/>
    <w:rsid w:val="00A45042"/>
    <w:rsid w:val="00A453AF"/>
    <w:rsid w:val="00A456FD"/>
    <w:rsid w:val="00A4643B"/>
    <w:rsid w:val="00A46D07"/>
    <w:rsid w:val="00A46D69"/>
    <w:rsid w:val="00A47053"/>
    <w:rsid w:val="00A4719B"/>
    <w:rsid w:val="00A4750E"/>
    <w:rsid w:val="00A50142"/>
    <w:rsid w:val="00A5031D"/>
    <w:rsid w:val="00A50894"/>
    <w:rsid w:val="00A5232D"/>
    <w:rsid w:val="00A5247F"/>
    <w:rsid w:val="00A52E91"/>
    <w:rsid w:val="00A53714"/>
    <w:rsid w:val="00A53BE6"/>
    <w:rsid w:val="00A53F9D"/>
    <w:rsid w:val="00A55400"/>
    <w:rsid w:val="00A555BC"/>
    <w:rsid w:val="00A55807"/>
    <w:rsid w:val="00A560C5"/>
    <w:rsid w:val="00A56D06"/>
    <w:rsid w:val="00A5787C"/>
    <w:rsid w:val="00A57E76"/>
    <w:rsid w:val="00A60253"/>
    <w:rsid w:val="00A60627"/>
    <w:rsid w:val="00A60F16"/>
    <w:rsid w:val="00A61A8F"/>
    <w:rsid w:val="00A61C1B"/>
    <w:rsid w:val="00A627C5"/>
    <w:rsid w:val="00A62AEA"/>
    <w:rsid w:val="00A631EB"/>
    <w:rsid w:val="00A6392D"/>
    <w:rsid w:val="00A645DC"/>
    <w:rsid w:val="00A64E9E"/>
    <w:rsid w:val="00A65883"/>
    <w:rsid w:val="00A66EE5"/>
    <w:rsid w:val="00A707F2"/>
    <w:rsid w:val="00A71D47"/>
    <w:rsid w:val="00A725EB"/>
    <w:rsid w:val="00A729FE"/>
    <w:rsid w:val="00A730FE"/>
    <w:rsid w:val="00A7375C"/>
    <w:rsid w:val="00A742EE"/>
    <w:rsid w:val="00A74AF5"/>
    <w:rsid w:val="00A74E53"/>
    <w:rsid w:val="00A75EDE"/>
    <w:rsid w:val="00A77226"/>
    <w:rsid w:val="00A7756C"/>
    <w:rsid w:val="00A77AF1"/>
    <w:rsid w:val="00A77EAF"/>
    <w:rsid w:val="00A80472"/>
    <w:rsid w:val="00A80505"/>
    <w:rsid w:val="00A80849"/>
    <w:rsid w:val="00A808ED"/>
    <w:rsid w:val="00A80E3A"/>
    <w:rsid w:val="00A816BD"/>
    <w:rsid w:val="00A81C2A"/>
    <w:rsid w:val="00A81CB0"/>
    <w:rsid w:val="00A829C1"/>
    <w:rsid w:val="00A830E5"/>
    <w:rsid w:val="00A83176"/>
    <w:rsid w:val="00A8418B"/>
    <w:rsid w:val="00A844ED"/>
    <w:rsid w:val="00A845CA"/>
    <w:rsid w:val="00A84677"/>
    <w:rsid w:val="00A84DBA"/>
    <w:rsid w:val="00A85F3B"/>
    <w:rsid w:val="00A86247"/>
    <w:rsid w:val="00A863AC"/>
    <w:rsid w:val="00A86409"/>
    <w:rsid w:val="00A86BA5"/>
    <w:rsid w:val="00A86C14"/>
    <w:rsid w:val="00A86F80"/>
    <w:rsid w:val="00A9069B"/>
    <w:rsid w:val="00A90B80"/>
    <w:rsid w:val="00A90C09"/>
    <w:rsid w:val="00A913EF"/>
    <w:rsid w:val="00A916DB"/>
    <w:rsid w:val="00A92316"/>
    <w:rsid w:val="00A925E5"/>
    <w:rsid w:val="00A928EE"/>
    <w:rsid w:val="00A94F71"/>
    <w:rsid w:val="00A95F6F"/>
    <w:rsid w:val="00A95FD8"/>
    <w:rsid w:val="00A96B17"/>
    <w:rsid w:val="00A96EA1"/>
    <w:rsid w:val="00A96FA1"/>
    <w:rsid w:val="00A97079"/>
    <w:rsid w:val="00A973D2"/>
    <w:rsid w:val="00A9743D"/>
    <w:rsid w:val="00A97736"/>
    <w:rsid w:val="00A97D8E"/>
    <w:rsid w:val="00AA0920"/>
    <w:rsid w:val="00AA11F6"/>
    <w:rsid w:val="00AA1543"/>
    <w:rsid w:val="00AA1AC7"/>
    <w:rsid w:val="00AA2797"/>
    <w:rsid w:val="00AA3256"/>
    <w:rsid w:val="00AA3CE0"/>
    <w:rsid w:val="00AA3F85"/>
    <w:rsid w:val="00AA41DB"/>
    <w:rsid w:val="00AA4990"/>
    <w:rsid w:val="00AA4DDB"/>
    <w:rsid w:val="00AA5277"/>
    <w:rsid w:val="00AA5510"/>
    <w:rsid w:val="00AA60A0"/>
    <w:rsid w:val="00AA6F9D"/>
    <w:rsid w:val="00AA74A2"/>
    <w:rsid w:val="00AA785E"/>
    <w:rsid w:val="00AB036F"/>
    <w:rsid w:val="00AB0960"/>
    <w:rsid w:val="00AB106F"/>
    <w:rsid w:val="00AB11B1"/>
    <w:rsid w:val="00AB166F"/>
    <w:rsid w:val="00AB2D58"/>
    <w:rsid w:val="00AB3356"/>
    <w:rsid w:val="00AB3735"/>
    <w:rsid w:val="00AB380E"/>
    <w:rsid w:val="00AB4569"/>
    <w:rsid w:val="00AB6154"/>
    <w:rsid w:val="00AB64DD"/>
    <w:rsid w:val="00AB75DB"/>
    <w:rsid w:val="00AB773E"/>
    <w:rsid w:val="00AB7957"/>
    <w:rsid w:val="00AB7D36"/>
    <w:rsid w:val="00AC01BF"/>
    <w:rsid w:val="00AC18F9"/>
    <w:rsid w:val="00AC2897"/>
    <w:rsid w:val="00AC2B9D"/>
    <w:rsid w:val="00AC31E2"/>
    <w:rsid w:val="00AC406B"/>
    <w:rsid w:val="00AC411B"/>
    <w:rsid w:val="00AC4165"/>
    <w:rsid w:val="00AC4911"/>
    <w:rsid w:val="00AC4984"/>
    <w:rsid w:val="00AC5203"/>
    <w:rsid w:val="00AC525C"/>
    <w:rsid w:val="00AC5D84"/>
    <w:rsid w:val="00AC619E"/>
    <w:rsid w:val="00AC66A1"/>
    <w:rsid w:val="00AC66A2"/>
    <w:rsid w:val="00AC6893"/>
    <w:rsid w:val="00AC7905"/>
    <w:rsid w:val="00AC7C67"/>
    <w:rsid w:val="00AD02F3"/>
    <w:rsid w:val="00AD0350"/>
    <w:rsid w:val="00AD0AAA"/>
    <w:rsid w:val="00AD0AF7"/>
    <w:rsid w:val="00AD142C"/>
    <w:rsid w:val="00AD194D"/>
    <w:rsid w:val="00AD23A0"/>
    <w:rsid w:val="00AD2720"/>
    <w:rsid w:val="00AD2DAF"/>
    <w:rsid w:val="00AD31AC"/>
    <w:rsid w:val="00AD377D"/>
    <w:rsid w:val="00AD4708"/>
    <w:rsid w:val="00AD5B28"/>
    <w:rsid w:val="00AD6A94"/>
    <w:rsid w:val="00AD74AA"/>
    <w:rsid w:val="00AD7514"/>
    <w:rsid w:val="00AD754B"/>
    <w:rsid w:val="00AD77E0"/>
    <w:rsid w:val="00AE0168"/>
    <w:rsid w:val="00AE022C"/>
    <w:rsid w:val="00AE0756"/>
    <w:rsid w:val="00AE0A69"/>
    <w:rsid w:val="00AE1862"/>
    <w:rsid w:val="00AE218E"/>
    <w:rsid w:val="00AE37E4"/>
    <w:rsid w:val="00AE3A5C"/>
    <w:rsid w:val="00AE4AC6"/>
    <w:rsid w:val="00AE5350"/>
    <w:rsid w:val="00AE5F00"/>
    <w:rsid w:val="00AE5FCC"/>
    <w:rsid w:val="00AE72F4"/>
    <w:rsid w:val="00AE7DA3"/>
    <w:rsid w:val="00AF0D73"/>
    <w:rsid w:val="00AF1716"/>
    <w:rsid w:val="00AF1BB9"/>
    <w:rsid w:val="00AF2323"/>
    <w:rsid w:val="00AF3478"/>
    <w:rsid w:val="00AF4089"/>
    <w:rsid w:val="00AF45FA"/>
    <w:rsid w:val="00AF486A"/>
    <w:rsid w:val="00AF5086"/>
    <w:rsid w:val="00AF51A3"/>
    <w:rsid w:val="00AF571C"/>
    <w:rsid w:val="00AF634F"/>
    <w:rsid w:val="00AF677E"/>
    <w:rsid w:val="00AF766B"/>
    <w:rsid w:val="00AF7E94"/>
    <w:rsid w:val="00B00361"/>
    <w:rsid w:val="00B008ED"/>
    <w:rsid w:val="00B01074"/>
    <w:rsid w:val="00B01241"/>
    <w:rsid w:val="00B01695"/>
    <w:rsid w:val="00B018BD"/>
    <w:rsid w:val="00B022B3"/>
    <w:rsid w:val="00B0338C"/>
    <w:rsid w:val="00B0377B"/>
    <w:rsid w:val="00B04174"/>
    <w:rsid w:val="00B04771"/>
    <w:rsid w:val="00B04A87"/>
    <w:rsid w:val="00B04AAC"/>
    <w:rsid w:val="00B0582A"/>
    <w:rsid w:val="00B05A37"/>
    <w:rsid w:val="00B06986"/>
    <w:rsid w:val="00B06A36"/>
    <w:rsid w:val="00B072AF"/>
    <w:rsid w:val="00B07D44"/>
    <w:rsid w:val="00B07FF2"/>
    <w:rsid w:val="00B11003"/>
    <w:rsid w:val="00B143BA"/>
    <w:rsid w:val="00B15499"/>
    <w:rsid w:val="00B16121"/>
    <w:rsid w:val="00B1615A"/>
    <w:rsid w:val="00B1652E"/>
    <w:rsid w:val="00B16794"/>
    <w:rsid w:val="00B16EFD"/>
    <w:rsid w:val="00B1792D"/>
    <w:rsid w:val="00B17BC0"/>
    <w:rsid w:val="00B20701"/>
    <w:rsid w:val="00B21028"/>
    <w:rsid w:val="00B21189"/>
    <w:rsid w:val="00B2200C"/>
    <w:rsid w:val="00B221D0"/>
    <w:rsid w:val="00B226F0"/>
    <w:rsid w:val="00B22C2E"/>
    <w:rsid w:val="00B23456"/>
    <w:rsid w:val="00B25168"/>
    <w:rsid w:val="00B25338"/>
    <w:rsid w:val="00B25358"/>
    <w:rsid w:val="00B253A8"/>
    <w:rsid w:val="00B2606D"/>
    <w:rsid w:val="00B265B2"/>
    <w:rsid w:val="00B267E7"/>
    <w:rsid w:val="00B26932"/>
    <w:rsid w:val="00B269FC"/>
    <w:rsid w:val="00B27E08"/>
    <w:rsid w:val="00B300DB"/>
    <w:rsid w:val="00B31323"/>
    <w:rsid w:val="00B32989"/>
    <w:rsid w:val="00B32C3F"/>
    <w:rsid w:val="00B32CDC"/>
    <w:rsid w:val="00B32F12"/>
    <w:rsid w:val="00B330CE"/>
    <w:rsid w:val="00B334F8"/>
    <w:rsid w:val="00B338CC"/>
    <w:rsid w:val="00B33D60"/>
    <w:rsid w:val="00B33E54"/>
    <w:rsid w:val="00B3410A"/>
    <w:rsid w:val="00B348CA"/>
    <w:rsid w:val="00B34E55"/>
    <w:rsid w:val="00B359B1"/>
    <w:rsid w:val="00B35AD9"/>
    <w:rsid w:val="00B36143"/>
    <w:rsid w:val="00B37949"/>
    <w:rsid w:val="00B37C15"/>
    <w:rsid w:val="00B40C92"/>
    <w:rsid w:val="00B410DF"/>
    <w:rsid w:val="00B41B1E"/>
    <w:rsid w:val="00B43ECF"/>
    <w:rsid w:val="00B443E9"/>
    <w:rsid w:val="00B447A5"/>
    <w:rsid w:val="00B44E3D"/>
    <w:rsid w:val="00B46AE1"/>
    <w:rsid w:val="00B46C48"/>
    <w:rsid w:val="00B4785C"/>
    <w:rsid w:val="00B4790B"/>
    <w:rsid w:val="00B511FA"/>
    <w:rsid w:val="00B51B9D"/>
    <w:rsid w:val="00B529A9"/>
    <w:rsid w:val="00B52A83"/>
    <w:rsid w:val="00B532AE"/>
    <w:rsid w:val="00B53833"/>
    <w:rsid w:val="00B554D2"/>
    <w:rsid w:val="00B55823"/>
    <w:rsid w:val="00B55C95"/>
    <w:rsid w:val="00B561EA"/>
    <w:rsid w:val="00B56323"/>
    <w:rsid w:val="00B56E55"/>
    <w:rsid w:val="00B60079"/>
    <w:rsid w:val="00B61154"/>
    <w:rsid w:val="00B612E3"/>
    <w:rsid w:val="00B63270"/>
    <w:rsid w:val="00B638B6"/>
    <w:rsid w:val="00B63E3B"/>
    <w:rsid w:val="00B63F8A"/>
    <w:rsid w:val="00B64650"/>
    <w:rsid w:val="00B646D8"/>
    <w:rsid w:val="00B6472A"/>
    <w:rsid w:val="00B64A7E"/>
    <w:rsid w:val="00B65748"/>
    <w:rsid w:val="00B66485"/>
    <w:rsid w:val="00B675D2"/>
    <w:rsid w:val="00B678E5"/>
    <w:rsid w:val="00B67F12"/>
    <w:rsid w:val="00B701F5"/>
    <w:rsid w:val="00B703E3"/>
    <w:rsid w:val="00B71159"/>
    <w:rsid w:val="00B72BD1"/>
    <w:rsid w:val="00B72DD6"/>
    <w:rsid w:val="00B738A7"/>
    <w:rsid w:val="00B74AB6"/>
    <w:rsid w:val="00B74CE4"/>
    <w:rsid w:val="00B751B7"/>
    <w:rsid w:val="00B752E0"/>
    <w:rsid w:val="00B75355"/>
    <w:rsid w:val="00B754E9"/>
    <w:rsid w:val="00B75CFE"/>
    <w:rsid w:val="00B761A6"/>
    <w:rsid w:val="00B762A1"/>
    <w:rsid w:val="00B76795"/>
    <w:rsid w:val="00B76AAE"/>
    <w:rsid w:val="00B76C88"/>
    <w:rsid w:val="00B76E07"/>
    <w:rsid w:val="00B76F49"/>
    <w:rsid w:val="00B7708C"/>
    <w:rsid w:val="00B77B1E"/>
    <w:rsid w:val="00B77B86"/>
    <w:rsid w:val="00B8108B"/>
    <w:rsid w:val="00B812E8"/>
    <w:rsid w:val="00B8136F"/>
    <w:rsid w:val="00B8231B"/>
    <w:rsid w:val="00B82896"/>
    <w:rsid w:val="00B82C95"/>
    <w:rsid w:val="00B83BF0"/>
    <w:rsid w:val="00B83ECE"/>
    <w:rsid w:val="00B8427F"/>
    <w:rsid w:val="00B84A01"/>
    <w:rsid w:val="00B85641"/>
    <w:rsid w:val="00B85849"/>
    <w:rsid w:val="00B85910"/>
    <w:rsid w:val="00B860F3"/>
    <w:rsid w:val="00B8660B"/>
    <w:rsid w:val="00B8668F"/>
    <w:rsid w:val="00B86909"/>
    <w:rsid w:val="00B86A7E"/>
    <w:rsid w:val="00B86B3D"/>
    <w:rsid w:val="00B86F78"/>
    <w:rsid w:val="00B90323"/>
    <w:rsid w:val="00B908DC"/>
    <w:rsid w:val="00B909F9"/>
    <w:rsid w:val="00B90AE1"/>
    <w:rsid w:val="00B90B72"/>
    <w:rsid w:val="00B91A49"/>
    <w:rsid w:val="00B920BE"/>
    <w:rsid w:val="00B92C78"/>
    <w:rsid w:val="00B92E0E"/>
    <w:rsid w:val="00B93803"/>
    <w:rsid w:val="00B94460"/>
    <w:rsid w:val="00B95EFD"/>
    <w:rsid w:val="00B95F6A"/>
    <w:rsid w:val="00B96256"/>
    <w:rsid w:val="00B962E7"/>
    <w:rsid w:val="00B9701B"/>
    <w:rsid w:val="00B97105"/>
    <w:rsid w:val="00BA0127"/>
    <w:rsid w:val="00BA0540"/>
    <w:rsid w:val="00BA07B9"/>
    <w:rsid w:val="00BA07E5"/>
    <w:rsid w:val="00BA0E1D"/>
    <w:rsid w:val="00BA1829"/>
    <w:rsid w:val="00BA23B8"/>
    <w:rsid w:val="00BA23D7"/>
    <w:rsid w:val="00BA23FE"/>
    <w:rsid w:val="00BA297D"/>
    <w:rsid w:val="00BA2B93"/>
    <w:rsid w:val="00BA3E52"/>
    <w:rsid w:val="00BA4625"/>
    <w:rsid w:val="00BA5A04"/>
    <w:rsid w:val="00BA683E"/>
    <w:rsid w:val="00BA6BA6"/>
    <w:rsid w:val="00BA6EAC"/>
    <w:rsid w:val="00BA7351"/>
    <w:rsid w:val="00BA7ECC"/>
    <w:rsid w:val="00BB0AF7"/>
    <w:rsid w:val="00BB0C42"/>
    <w:rsid w:val="00BB0ECF"/>
    <w:rsid w:val="00BB0FB0"/>
    <w:rsid w:val="00BB1BB1"/>
    <w:rsid w:val="00BB1CA7"/>
    <w:rsid w:val="00BB248D"/>
    <w:rsid w:val="00BB2764"/>
    <w:rsid w:val="00BB35C5"/>
    <w:rsid w:val="00BB3BE4"/>
    <w:rsid w:val="00BB3C3F"/>
    <w:rsid w:val="00BB4E47"/>
    <w:rsid w:val="00BB501D"/>
    <w:rsid w:val="00BB6152"/>
    <w:rsid w:val="00BB6BF3"/>
    <w:rsid w:val="00BB7541"/>
    <w:rsid w:val="00BB7678"/>
    <w:rsid w:val="00BB77A8"/>
    <w:rsid w:val="00BB797B"/>
    <w:rsid w:val="00BB7C94"/>
    <w:rsid w:val="00BC0D90"/>
    <w:rsid w:val="00BC123A"/>
    <w:rsid w:val="00BC149F"/>
    <w:rsid w:val="00BC1853"/>
    <w:rsid w:val="00BC1A71"/>
    <w:rsid w:val="00BC2745"/>
    <w:rsid w:val="00BC28E6"/>
    <w:rsid w:val="00BC2DED"/>
    <w:rsid w:val="00BC2F6E"/>
    <w:rsid w:val="00BC49EE"/>
    <w:rsid w:val="00BC4ED9"/>
    <w:rsid w:val="00BC50A9"/>
    <w:rsid w:val="00BC5364"/>
    <w:rsid w:val="00BC5525"/>
    <w:rsid w:val="00BC5C54"/>
    <w:rsid w:val="00BC5FFF"/>
    <w:rsid w:val="00BC66C2"/>
    <w:rsid w:val="00BC6914"/>
    <w:rsid w:val="00BC6A84"/>
    <w:rsid w:val="00BC756A"/>
    <w:rsid w:val="00BC7699"/>
    <w:rsid w:val="00BD040E"/>
    <w:rsid w:val="00BD0A68"/>
    <w:rsid w:val="00BD0BC6"/>
    <w:rsid w:val="00BD174D"/>
    <w:rsid w:val="00BD233B"/>
    <w:rsid w:val="00BD37D1"/>
    <w:rsid w:val="00BD46DD"/>
    <w:rsid w:val="00BD563C"/>
    <w:rsid w:val="00BD5F98"/>
    <w:rsid w:val="00BD601F"/>
    <w:rsid w:val="00BD65AE"/>
    <w:rsid w:val="00BD6602"/>
    <w:rsid w:val="00BD671F"/>
    <w:rsid w:val="00BD6B7C"/>
    <w:rsid w:val="00BD7440"/>
    <w:rsid w:val="00BD7622"/>
    <w:rsid w:val="00BD7F5B"/>
    <w:rsid w:val="00BE03A0"/>
    <w:rsid w:val="00BE143F"/>
    <w:rsid w:val="00BE2400"/>
    <w:rsid w:val="00BE29FA"/>
    <w:rsid w:val="00BE2FA9"/>
    <w:rsid w:val="00BE2FBD"/>
    <w:rsid w:val="00BE30BA"/>
    <w:rsid w:val="00BE4118"/>
    <w:rsid w:val="00BE45F2"/>
    <w:rsid w:val="00BE5A4A"/>
    <w:rsid w:val="00BE62E3"/>
    <w:rsid w:val="00BE69D9"/>
    <w:rsid w:val="00BE7211"/>
    <w:rsid w:val="00BE78D0"/>
    <w:rsid w:val="00BE7F31"/>
    <w:rsid w:val="00BF08AE"/>
    <w:rsid w:val="00BF1A68"/>
    <w:rsid w:val="00BF3A5F"/>
    <w:rsid w:val="00BF3D84"/>
    <w:rsid w:val="00BF46A6"/>
    <w:rsid w:val="00BF46F8"/>
    <w:rsid w:val="00BF519B"/>
    <w:rsid w:val="00BF5AC6"/>
    <w:rsid w:val="00BF5C7F"/>
    <w:rsid w:val="00BF6392"/>
    <w:rsid w:val="00BF657A"/>
    <w:rsid w:val="00BF6C73"/>
    <w:rsid w:val="00BF7073"/>
    <w:rsid w:val="00BF70AD"/>
    <w:rsid w:val="00BF7406"/>
    <w:rsid w:val="00C005EC"/>
    <w:rsid w:val="00C0115D"/>
    <w:rsid w:val="00C01D5F"/>
    <w:rsid w:val="00C020FF"/>
    <w:rsid w:val="00C02CBE"/>
    <w:rsid w:val="00C0306C"/>
    <w:rsid w:val="00C03DA5"/>
    <w:rsid w:val="00C04978"/>
    <w:rsid w:val="00C05331"/>
    <w:rsid w:val="00C063F4"/>
    <w:rsid w:val="00C06C28"/>
    <w:rsid w:val="00C07355"/>
    <w:rsid w:val="00C07E24"/>
    <w:rsid w:val="00C102DD"/>
    <w:rsid w:val="00C11111"/>
    <w:rsid w:val="00C11583"/>
    <w:rsid w:val="00C118D0"/>
    <w:rsid w:val="00C12670"/>
    <w:rsid w:val="00C12905"/>
    <w:rsid w:val="00C12ECD"/>
    <w:rsid w:val="00C13500"/>
    <w:rsid w:val="00C13602"/>
    <w:rsid w:val="00C13882"/>
    <w:rsid w:val="00C143D3"/>
    <w:rsid w:val="00C147E7"/>
    <w:rsid w:val="00C149AE"/>
    <w:rsid w:val="00C14CE7"/>
    <w:rsid w:val="00C14EF2"/>
    <w:rsid w:val="00C156DE"/>
    <w:rsid w:val="00C161F3"/>
    <w:rsid w:val="00C16837"/>
    <w:rsid w:val="00C1698F"/>
    <w:rsid w:val="00C17206"/>
    <w:rsid w:val="00C176FF"/>
    <w:rsid w:val="00C206A4"/>
    <w:rsid w:val="00C20FB5"/>
    <w:rsid w:val="00C2135E"/>
    <w:rsid w:val="00C2277B"/>
    <w:rsid w:val="00C22CD3"/>
    <w:rsid w:val="00C2304F"/>
    <w:rsid w:val="00C23BCF"/>
    <w:rsid w:val="00C24055"/>
    <w:rsid w:val="00C24F3B"/>
    <w:rsid w:val="00C25EBC"/>
    <w:rsid w:val="00C26356"/>
    <w:rsid w:val="00C26ACF"/>
    <w:rsid w:val="00C26AE2"/>
    <w:rsid w:val="00C27006"/>
    <w:rsid w:val="00C27CEF"/>
    <w:rsid w:val="00C3075E"/>
    <w:rsid w:val="00C30A3A"/>
    <w:rsid w:val="00C30BF9"/>
    <w:rsid w:val="00C318CD"/>
    <w:rsid w:val="00C31F85"/>
    <w:rsid w:val="00C323B4"/>
    <w:rsid w:val="00C32412"/>
    <w:rsid w:val="00C32647"/>
    <w:rsid w:val="00C326E0"/>
    <w:rsid w:val="00C33367"/>
    <w:rsid w:val="00C341DD"/>
    <w:rsid w:val="00C34780"/>
    <w:rsid w:val="00C35655"/>
    <w:rsid w:val="00C35BCD"/>
    <w:rsid w:val="00C36159"/>
    <w:rsid w:val="00C36623"/>
    <w:rsid w:val="00C36C16"/>
    <w:rsid w:val="00C36C53"/>
    <w:rsid w:val="00C36C9B"/>
    <w:rsid w:val="00C36DEE"/>
    <w:rsid w:val="00C3712D"/>
    <w:rsid w:val="00C374FB"/>
    <w:rsid w:val="00C37506"/>
    <w:rsid w:val="00C403CE"/>
    <w:rsid w:val="00C40DE5"/>
    <w:rsid w:val="00C4188B"/>
    <w:rsid w:val="00C4249D"/>
    <w:rsid w:val="00C42560"/>
    <w:rsid w:val="00C43426"/>
    <w:rsid w:val="00C44CC7"/>
    <w:rsid w:val="00C463DC"/>
    <w:rsid w:val="00C4676F"/>
    <w:rsid w:val="00C46BA9"/>
    <w:rsid w:val="00C47432"/>
    <w:rsid w:val="00C4765C"/>
    <w:rsid w:val="00C47790"/>
    <w:rsid w:val="00C5091E"/>
    <w:rsid w:val="00C51569"/>
    <w:rsid w:val="00C51997"/>
    <w:rsid w:val="00C51ADF"/>
    <w:rsid w:val="00C51E53"/>
    <w:rsid w:val="00C5214D"/>
    <w:rsid w:val="00C5259F"/>
    <w:rsid w:val="00C529DC"/>
    <w:rsid w:val="00C52AAF"/>
    <w:rsid w:val="00C52EE4"/>
    <w:rsid w:val="00C5341E"/>
    <w:rsid w:val="00C5347D"/>
    <w:rsid w:val="00C53A7B"/>
    <w:rsid w:val="00C55B69"/>
    <w:rsid w:val="00C56A48"/>
    <w:rsid w:val="00C57262"/>
    <w:rsid w:val="00C57E86"/>
    <w:rsid w:val="00C60317"/>
    <w:rsid w:val="00C60906"/>
    <w:rsid w:val="00C60A44"/>
    <w:rsid w:val="00C60BD8"/>
    <w:rsid w:val="00C61907"/>
    <w:rsid w:val="00C61A1D"/>
    <w:rsid w:val="00C61C9E"/>
    <w:rsid w:val="00C62721"/>
    <w:rsid w:val="00C62F54"/>
    <w:rsid w:val="00C63C95"/>
    <w:rsid w:val="00C64521"/>
    <w:rsid w:val="00C64713"/>
    <w:rsid w:val="00C649A5"/>
    <w:rsid w:val="00C65066"/>
    <w:rsid w:val="00C653DD"/>
    <w:rsid w:val="00C65E2B"/>
    <w:rsid w:val="00C65E98"/>
    <w:rsid w:val="00C66D83"/>
    <w:rsid w:val="00C672E1"/>
    <w:rsid w:val="00C678AE"/>
    <w:rsid w:val="00C70E57"/>
    <w:rsid w:val="00C70E78"/>
    <w:rsid w:val="00C70E8F"/>
    <w:rsid w:val="00C71318"/>
    <w:rsid w:val="00C71973"/>
    <w:rsid w:val="00C735E3"/>
    <w:rsid w:val="00C75472"/>
    <w:rsid w:val="00C75D57"/>
    <w:rsid w:val="00C75F41"/>
    <w:rsid w:val="00C76890"/>
    <w:rsid w:val="00C77426"/>
    <w:rsid w:val="00C77DDF"/>
    <w:rsid w:val="00C80216"/>
    <w:rsid w:val="00C80C89"/>
    <w:rsid w:val="00C810F9"/>
    <w:rsid w:val="00C81404"/>
    <w:rsid w:val="00C81B90"/>
    <w:rsid w:val="00C81D76"/>
    <w:rsid w:val="00C81FE3"/>
    <w:rsid w:val="00C821D0"/>
    <w:rsid w:val="00C8232D"/>
    <w:rsid w:val="00C8247F"/>
    <w:rsid w:val="00C8354F"/>
    <w:rsid w:val="00C8429B"/>
    <w:rsid w:val="00C8468E"/>
    <w:rsid w:val="00C84A22"/>
    <w:rsid w:val="00C84D7E"/>
    <w:rsid w:val="00C85649"/>
    <w:rsid w:val="00C85DE5"/>
    <w:rsid w:val="00C864EF"/>
    <w:rsid w:val="00C8661A"/>
    <w:rsid w:val="00C86D51"/>
    <w:rsid w:val="00C875C7"/>
    <w:rsid w:val="00C87BAF"/>
    <w:rsid w:val="00C87ED6"/>
    <w:rsid w:val="00C90A9E"/>
    <w:rsid w:val="00C90CCF"/>
    <w:rsid w:val="00C90F33"/>
    <w:rsid w:val="00C91250"/>
    <w:rsid w:val="00C9141A"/>
    <w:rsid w:val="00C919A1"/>
    <w:rsid w:val="00C91D7A"/>
    <w:rsid w:val="00C92A0A"/>
    <w:rsid w:val="00C93535"/>
    <w:rsid w:val="00C95AFB"/>
    <w:rsid w:val="00C95F62"/>
    <w:rsid w:val="00C95FC4"/>
    <w:rsid w:val="00C96D0E"/>
    <w:rsid w:val="00C970AA"/>
    <w:rsid w:val="00CA05E8"/>
    <w:rsid w:val="00CA0A0C"/>
    <w:rsid w:val="00CA0E5F"/>
    <w:rsid w:val="00CA2D21"/>
    <w:rsid w:val="00CA307C"/>
    <w:rsid w:val="00CA4058"/>
    <w:rsid w:val="00CA4C4A"/>
    <w:rsid w:val="00CA51ED"/>
    <w:rsid w:val="00CA5607"/>
    <w:rsid w:val="00CA62D1"/>
    <w:rsid w:val="00CA6494"/>
    <w:rsid w:val="00CA6534"/>
    <w:rsid w:val="00CA6B4A"/>
    <w:rsid w:val="00CA6E5A"/>
    <w:rsid w:val="00CA7341"/>
    <w:rsid w:val="00CA7674"/>
    <w:rsid w:val="00CA76D4"/>
    <w:rsid w:val="00CA7F4E"/>
    <w:rsid w:val="00CB1F76"/>
    <w:rsid w:val="00CB2BF4"/>
    <w:rsid w:val="00CB3400"/>
    <w:rsid w:val="00CB4851"/>
    <w:rsid w:val="00CB496C"/>
    <w:rsid w:val="00CB49AE"/>
    <w:rsid w:val="00CB4C24"/>
    <w:rsid w:val="00CB5031"/>
    <w:rsid w:val="00CB5567"/>
    <w:rsid w:val="00CB5757"/>
    <w:rsid w:val="00CB5BEA"/>
    <w:rsid w:val="00CB625A"/>
    <w:rsid w:val="00CB6F21"/>
    <w:rsid w:val="00CB7BDC"/>
    <w:rsid w:val="00CC013E"/>
    <w:rsid w:val="00CC031B"/>
    <w:rsid w:val="00CC0752"/>
    <w:rsid w:val="00CC09AB"/>
    <w:rsid w:val="00CC0D97"/>
    <w:rsid w:val="00CC242F"/>
    <w:rsid w:val="00CC26B7"/>
    <w:rsid w:val="00CC3115"/>
    <w:rsid w:val="00CC3637"/>
    <w:rsid w:val="00CC3DBF"/>
    <w:rsid w:val="00CC48DC"/>
    <w:rsid w:val="00CC4AAC"/>
    <w:rsid w:val="00CC4AB8"/>
    <w:rsid w:val="00CC4E60"/>
    <w:rsid w:val="00CC4EDF"/>
    <w:rsid w:val="00CC5CE5"/>
    <w:rsid w:val="00CC5ED7"/>
    <w:rsid w:val="00CC638F"/>
    <w:rsid w:val="00CC6FC3"/>
    <w:rsid w:val="00CC72C2"/>
    <w:rsid w:val="00CC7309"/>
    <w:rsid w:val="00CC770D"/>
    <w:rsid w:val="00CC7FEF"/>
    <w:rsid w:val="00CD0082"/>
    <w:rsid w:val="00CD03E0"/>
    <w:rsid w:val="00CD045E"/>
    <w:rsid w:val="00CD0560"/>
    <w:rsid w:val="00CD14B5"/>
    <w:rsid w:val="00CD223D"/>
    <w:rsid w:val="00CD35BF"/>
    <w:rsid w:val="00CD3B08"/>
    <w:rsid w:val="00CD453B"/>
    <w:rsid w:val="00CD499E"/>
    <w:rsid w:val="00CD4B62"/>
    <w:rsid w:val="00CD617B"/>
    <w:rsid w:val="00CD767F"/>
    <w:rsid w:val="00CD7EB1"/>
    <w:rsid w:val="00CE0BFD"/>
    <w:rsid w:val="00CE1184"/>
    <w:rsid w:val="00CE145C"/>
    <w:rsid w:val="00CE20C7"/>
    <w:rsid w:val="00CE3550"/>
    <w:rsid w:val="00CE3B49"/>
    <w:rsid w:val="00CE403E"/>
    <w:rsid w:val="00CE4240"/>
    <w:rsid w:val="00CE4AA6"/>
    <w:rsid w:val="00CE55BA"/>
    <w:rsid w:val="00CE58D0"/>
    <w:rsid w:val="00CE594F"/>
    <w:rsid w:val="00CE5FD5"/>
    <w:rsid w:val="00CE6143"/>
    <w:rsid w:val="00CE6696"/>
    <w:rsid w:val="00CF0233"/>
    <w:rsid w:val="00CF1570"/>
    <w:rsid w:val="00CF172E"/>
    <w:rsid w:val="00CF32F0"/>
    <w:rsid w:val="00CF415E"/>
    <w:rsid w:val="00CF442D"/>
    <w:rsid w:val="00CF54A4"/>
    <w:rsid w:val="00CF59EC"/>
    <w:rsid w:val="00CF5DAD"/>
    <w:rsid w:val="00CF6F42"/>
    <w:rsid w:val="00CF7238"/>
    <w:rsid w:val="00CF745B"/>
    <w:rsid w:val="00CF7F28"/>
    <w:rsid w:val="00D00E13"/>
    <w:rsid w:val="00D0153A"/>
    <w:rsid w:val="00D0153B"/>
    <w:rsid w:val="00D016D7"/>
    <w:rsid w:val="00D0179F"/>
    <w:rsid w:val="00D01D2C"/>
    <w:rsid w:val="00D02ABF"/>
    <w:rsid w:val="00D02C62"/>
    <w:rsid w:val="00D03815"/>
    <w:rsid w:val="00D03911"/>
    <w:rsid w:val="00D03C48"/>
    <w:rsid w:val="00D044BC"/>
    <w:rsid w:val="00D05458"/>
    <w:rsid w:val="00D05654"/>
    <w:rsid w:val="00D05B71"/>
    <w:rsid w:val="00D06BEE"/>
    <w:rsid w:val="00D072C5"/>
    <w:rsid w:val="00D07528"/>
    <w:rsid w:val="00D10B23"/>
    <w:rsid w:val="00D1220C"/>
    <w:rsid w:val="00D13248"/>
    <w:rsid w:val="00D133B1"/>
    <w:rsid w:val="00D13CB4"/>
    <w:rsid w:val="00D13E2F"/>
    <w:rsid w:val="00D142D5"/>
    <w:rsid w:val="00D14604"/>
    <w:rsid w:val="00D1511E"/>
    <w:rsid w:val="00D152D7"/>
    <w:rsid w:val="00D15763"/>
    <w:rsid w:val="00D16339"/>
    <w:rsid w:val="00D167F8"/>
    <w:rsid w:val="00D1680B"/>
    <w:rsid w:val="00D168B0"/>
    <w:rsid w:val="00D168F9"/>
    <w:rsid w:val="00D1721E"/>
    <w:rsid w:val="00D17926"/>
    <w:rsid w:val="00D17ACD"/>
    <w:rsid w:val="00D17C22"/>
    <w:rsid w:val="00D20BF6"/>
    <w:rsid w:val="00D214D6"/>
    <w:rsid w:val="00D21B72"/>
    <w:rsid w:val="00D221EF"/>
    <w:rsid w:val="00D2224F"/>
    <w:rsid w:val="00D22910"/>
    <w:rsid w:val="00D22EED"/>
    <w:rsid w:val="00D230ED"/>
    <w:rsid w:val="00D23309"/>
    <w:rsid w:val="00D23C11"/>
    <w:rsid w:val="00D2431D"/>
    <w:rsid w:val="00D2445D"/>
    <w:rsid w:val="00D254F4"/>
    <w:rsid w:val="00D2583F"/>
    <w:rsid w:val="00D258AE"/>
    <w:rsid w:val="00D25B96"/>
    <w:rsid w:val="00D265D1"/>
    <w:rsid w:val="00D26879"/>
    <w:rsid w:val="00D26BEC"/>
    <w:rsid w:val="00D26F12"/>
    <w:rsid w:val="00D27379"/>
    <w:rsid w:val="00D27D58"/>
    <w:rsid w:val="00D31650"/>
    <w:rsid w:val="00D31F74"/>
    <w:rsid w:val="00D3242A"/>
    <w:rsid w:val="00D329BE"/>
    <w:rsid w:val="00D32D9B"/>
    <w:rsid w:val="00D335B7"/>
    <w:rsid w:val="00D3396E"/>
    <w:rsid w:val="00D3448B"/>
    <w:rsid w:val="00D3484C"/>
    <w:rsid w:val="00D3491E"/>
    <w:rsid w:val="00D34954"/>
    <w:rsid w:val="00D34C20"/>
    <w:rsid w:val="00D352C0"/>
    <w:rsid w:val="00D355FB"/>
    <w:rsid w:val="00D35E28"/>
    <w:rsid w:val="00D36140"/>
    <w:rsid w:val="00D36715"/>
    <w:rsid w:val="00D369D9"/>
    <w:rsid w:val="00D36B39"/>
    <w:rsid w:val="00D37D38"/>
    <w:rsid w:val="00D40169"/>
    <w:rsid w:val="00D40250"/>
    <w:rsid w:val="00D40AD9"/>
    <w:rsid w:val="00D419B8"/>
    <w:rsid w:val="00D41B97"/>
    <w:rsid w:val="00D4254F"/>
    <w:rsid w:val="00D4297C"/>
    <w:rsid w:val="00D42E72"/>
    <w:rsid w:val="00D42EE2"/>
    <w:rsid w:val="00D4354A"/>
    <w:rsid w:val="00D4360F"/>
    <w:rsid w:val="00D4377E"/>
    <w:rsid w:val="00D43E66"/>
    <w:rsid w:val="00D44604"/>
    <w:rsid w:val="00D44CB7"/>
    <w:rsid w:val="00D44D15"/>
    <w:rsid w:val="00D45014"/>
    <w:rsid w:val="00D454DB"/>
    <w:rsid w:val="00D50AF0"/>
    <w:rsid w:val="00D516AA"/>
    <w:rsid w:val="00D51728"/>
    <w:rsid w:val="00D519F0"/>
    <w:rsid w:val="00D5219D"/>
    <w:rsid w:val="00D52744"/>
    <w:rsid w:val="00D52BBF"/>
    <w:rsid w:val="00D53850"/>
    <w:rsid w:val="00D540B8"/>
    <w:rsid w:val="00D547FE"/>
    <w:rsid w:val="00D5498C"/>
    <w:rsid w:val="00D55193"/>
    <w:rsid w:val="00D567E3"/>
    <w:rsid w:val="00D568C6"/>
    <w:rsid w:val="00D56E50"/>
    <w:rsid w:val="00D570EC"/>
    <w:rsid w:val="00D57125"/>
    <w:rsid w:val="00D574BD"/>
    <w:rsid w:val="00D57829"/>
    <w:rsid w:val="00D57B14"/>
    <w:rsid w:val="00D57E8C"/>
    <w:rsid w:val="00D60062"/>
    <w:rsid w:val="00D60756"/>
    <w:rsid w:val="00D6100E"/>
    <w:rsid w:val="00D611BD"/>
    <w:rsid w:val="00D61E20"/>
    <w:rsid w:val="00D628F3"/>
    <w:rsid w:val="00D63414"/>
    <w:rsid w:val="00D6399C"/>
    <w:rsid w:val="00D64071"/>
    <w:rsid w:val="00D64E19"/>
    <w:rsid w:val="00D65B17"/>
    <w:rsid w:val="00D65D85"/>
    <w:rsid w:val="00D665EF"/>
    <w:rsid w:val="00D66E1A"/>
    <w:rsid w:val="00D67078"/>
    <w:rsid w:val="00D67400"/>
    <w:rsid w:val="00D67F53"/>
    <w:rsid w:val="00D70114"/>
    <w:rsid w:val="00D712F2"/>
    <w:rsid w:val="00D716AC"/>
    <w:rsid w:val="00D716E8"/>
    <w:rsid w:val="00D71AF3"/>
    <w:rsid w:val="00D720A2"/>
    <w:rsid w:val="00D72132"/>
    <w:rsid w:val="00D72FCF"/>
    <w:rsid w:val="00D7355C"/>
    <w:rsid w:val="00D7364C"/>
    <w:rsid w:val="00D739AA"/>
    <w:rsid w:val="00D73A19"/>
    <w:rsid w:val="00D74417"/>
    <w:rsid w:val="00D74B59"/>
    <w:rsid w:val="00D74E34"/>
    <w:rsid w:val="00D7552B"/>
    <w:rsid w:val="00D75F88"/>
    <w:rsid w:val="00D76417"/>
    <w:rsid w:val="00D771D0"/>
    <w:rsid w:val="00D7775F"/>
    <w:rsid w:val="00D80252"/>
    <w:rsid w:val="00D80457"/>
    <w:rsid w:val="00D80796"/>
    <w:rsid w:val="00D81085"/>
    <w:rsid w:val="00D84480"/>
    <w:rsid w:val="00D8561D"/>
    <w:rsid w:val="00D86406"/>
    <w:rsid w:val="00D8650C"/>
    <w:rsid w:val="00D869D6"/>
    <w:rsid w:val="00D86FEA"/>
    <w:rsid w:val="00D9079D"/>
    <w:rsid w:val="00D90B49"/>
    <w:rsid w:val="00D93040"/>
    <w:rsid w:val="00D93126"/>
    <w:rsid w:val="00D93256"/>
    <w:rsid w:val="00D93695"/>
    <w:rsid w:val="00D93D0B"/>
    <w:rsid w:val="00D941EB"/>
    <w:rsid w:val="00D944AF"/>
    <w:rsid w:val="00D947A4"/>
    <w:rsid w:val="00D94AF5"/>
    <w:rsid w:val="00D9506B"/>
    <w:rsid w:val="00D95A82"/>
    <w:rsid w:val="00D96AD1"/>
    <w:rsid w:val="00D96FB9"/>
    <w:rsid w:val="00D970BD"/>
    <w:rsid w:val="00DA072D"/>
    <w:rsid w:val="00DA0A2C"/>
    <w:rsid w:val="00DA0CCF"/>
    <w:rsid w:val="00DA1005"/>
    <w:rsid w:val="00DA2A95"/>
    <w:rsid w:val="00DA2F18"/>
    <w:rsid w:val="00DA35B7"/>
    <w:rsid w:val="00DA35D8"/>
    <w:rsid w:val="00DA54E2"/>
    <w:rsid w:val="00DA5F7F"/>
    <w:rsid w:val="00DA635F"/>
    <w:rsid w:val="00DA66B4"/>
    <w:rsid w:val="00DA6D8B"/>
    <w:rsid w:val="00DA715B"/>
    <w:rsid w:val="00DA72CE"/>
    <w:rsid w:val="00DA7ACB"/>
    <w:rsid w:val="00DA7ADC"/>
    <w:rsid w:val="00DB0BD1"/>
    <w:rsid w:val="00DB1078"/>
    <w:rsid w:val="00DB1275"/>
    <w:rsid w:val="00DB1732"/>
    <w:rsid w:val="00DB1826"/>
    <w:rsid w:val="00DB1CAE"/>
    <w:rsid w:val="00DB202F"/>
    <w:rsid w:val="00DB2691"/>
    <w:rsid w:val="00DB273B"/>
    <w:rsid w:val="00DB35D4"/>
    <w:rsid w:val="00DB384D"/>
    <w:rsid w:val="00DB3CE5"/>
    <w:rsid w:val="00DB435C"/>
    <w:rsid w:val="00DB43A9"/>
    <w:rsid w:val="00DB6E8A"/>
    <w:rsid w:val="00DB703C"/>
    <w:rsid w:val="00DB7448"/>
    <w:rsid w:val="00DB76CB"/>
    <w:rsid w:val="00DC0A90"/>
    <w:rsid w:val="00DC0EC0"/>
    <w:rsid w:val="00DC1333"/>
    <w:rsid w:val="00DC20FC"/>
    <w:rsid w:val="00DC27E6"/>
    <w:rsid w:val="00DC2D8F"/>
    <w:rsid w:val="00DC327E"/>
    <w:rsid w:val="00DC3440"/>
    <w:rsid w:val="00DC3757"/>
    <w:rsid w:val="00DC3E8C"/>
    <w:rsid w:val="00DC40CE"/>
    <w:rsid w:val="00DC419D"/>
    <w:rsid w:val="00DC49F3"/>
    <w:rsid w:val="00DC52FE"/>
    <w:rsid w:val="00DC54D0"/>
    <w:rsid w:val="00DC5B20"/>
    <w:rsid w:val="00DC64D1"/>
    <w:rsid w:val="00DC6576"/>
    <w:rsid w:val="00DC659C"/>
    <w:rsid w:val="00DC700C"/>
    <w:rsid w:val="00DC7413"/>
    <w:rsid w:val="00DC79CB"/>
    <w:rsid w:val="00DD0ABC"/>
    <w:rsid w:val="00DD19B5"/>
    <w:rsid w:val="00DD3C56"/>
    <w:rsid w:val="00DD4415"/>
    <w:rsid w:val="00DD4640"/>
    <w:rsid w:val="00DD47DA"/>
    <w:rsid w:val="00DD5288"/>
    <w:rsid w:val="00DD58BF"/>
    <w:rsid w:val="00DD5E36"/>
    <w:rsid w:val="00DD6575"/>
    <w:rsid w:val="00DD65E6"/>
    <w:rsid w:val="00DD6EB4"/>
    <w:rsid w:val="00DD702C"/>
    <w:rsid w:val="00DD722F"/>
    <w:rsid w:val="00DD7CEE"/>
    <w:rsid w:val="00DD7E7A"/>
    <w:rsid w:val="00DE0522"/>
    <w:rsid w:val="00DE1151"/>
    <w:rsid w:val="00DE1CCC"/>
    <w:rsid w:val="00DE202D"/>
    <w:rsid w:val="00DE3806"/>
    <w:rsid w:val="00DE3E36"/>
    <w:rsid w:val="00DE4813"/>
    <w:rsid w:val="00DE507F"/>
    <w:rsid w:val="00DE5A67"/>
    <w:rsid w:val="00DE795A"/>
    <w:rsid w:val="00DE7970"/>
    <w:rsid w:val="00DF07AF"/>
    <w:rsid w:val="00DF09E3"/>
    <w:rsid w:val="00DF115D"/>
    <w:rsid w:val="00DF139F"/>
    <w:rsid w:val="00DF1D9C"/>
    <w:rsid w:val="00DF287A"/>
    <w:rsid w:val="00DF3173"/>
    <w:rsid w:val="00DF366B"/>
    <w:rsid w:val="00DF3EF8"/>
    <w:rsid w:val="00DF4569"/>
    <w:rsid w:val="00DF4815"/>
    <w:rsid w:val="00DF554B"/>
    <w:rsid w:val="00DF5C61"/>
    <w:rsid w:val="00DF5D79"/>
    <w:rsid w:val="00DF6561"/>
    <w:rsid w:val="00DF6C06"/>
    <w:rsid w:val="00DF6E86"/>
    <w:rsid w:val="00DF7307"/>
    <w:rsid w:val="00DF7C44"/>
    <w:rsid w:val="00DF7F7D"/>
    <w:rsid w:val="00E0021D"/>
    <w:rsid w:val="00E003C3"/>
    <w:rsid w:val="00E00C5E"/>
    <w:rsid w:val="00E0119C"/>
    <w:rsid w:val="00E01E68"/>
    <w:rsid w:val="00E02C12"/>
    <w:rsid w:val="00E030E6"/>
    <w:rsid w:val="00E03869"/>
    <w:rsid w:val="00E03CBC"/>
    <w:rsid w:val="00E05201"/>
    <w:rsid w:val="00E05DEE"/>
    <w:rsid w:val="00E060A2"/>
    <w:rsid w:val="00E064B6"/>
    <w:rsid w:val="00E066B8"/>
    <w:rsid w:val="00E066DE"/>
    <w:rsid w:val="00E06F7B"/>
    <w:rsid w:val="00E07E08"/>
    <w:rsid w:val="00E1001A"/>
    <w:rsid w:val="00E1057F"/>
    <w:rsid w:val="00E111E1"/>
    <w:rsid w:val="00E112A1"/>
    <w:rsid w:val="00E11A4A"/>
    <w:rsid w:val="00E11DD8"/>
    <w:rsid w:val="00E12106"/>
    <w:rsid w:val="00E13BA1"/>
    <w:rsid w:val="00E140CE"/>
    <w:rsid w:val="00E14CE4"/>
    <w:rsid w:val="00E151EE"/>
    <w:rsid w:val="00E15599"/>
    <w:rsid w:val="00E157D8"/>
    <w:rsid w:val="00E15974"/>
    <w:rsid w:val="00E15B10"/>
    <w:rsid w:val="00E15BF8"/>
    <w:rsid w:val="00E1625F"/>
    <w:rsid w:val="00E16B9C"/>
    <w:rsid w:val="00E17236"/>
    <w:rsid w:val="00E17A7E"/>
    <w:rsid w:val="00E17FB5"/>
    <w:rsid w:val="00E20DE2"/>
    <w:rsid w:val="00E21124"/>
    <w:rsid w:val="00E211A8"/>
    <w:rsid w:val="00E23062"/>
    <w:rsid w:val="00E2392F"/>
    <w:rsid w:val="00E24A0A"/>
    <w:rsid w:val="00E25740"/>
    <w:rsid w:val="00E259FD"/>
    <w:rsid w:val="00E2607F"/>
    <w:rsid w:val="00E27497"/>
    <w:rsid w:val="00E3004F"/>
    <w:rsid w:val="00E30620"/>
    <w:rsid w:val="00E30709"/>
    <w:rsid w:val="00E308CD"/>
    <w:rsid w:val="00E31110"/>
    <w:rsid w:val="00E31561"/>
    <w:rsid w:val="00E31708"/>
    <w:rsid w:val="00E31A53"/>
    <w:rsid w:val="00E3233B"/>
    <w:rsid w:val="00E32D7F"/>
    <w:rsid w:val="00E3345B"/>
    <w:rsid w:val="00E334B8"/>
    <w:rsid w:val="00E33668"/>
    <w:rsid w:val="00E3442B"/>
    <w:rsid w:val="00E34536"/>
    <w:rsid w:val="00E34A1E"/>
    <w:rsid w:val="00E34C95"/>
    <w:rsid w:val="00E34EEB"/>
    <w:rsid w:val="00E353A0"/>
    <w:rsid w:val="00E359DF"/>
    <w:rsid w:val="00E35D82"/>
    <w:rsid w:val="00E3626E"/>
    <w:rsid w:val="00E368A6"/>
    <w:rsid w:val="00E37161"/>
    <w:rsid w:val="00E37A4E"/>
    <w:rsid w:val="00E40679"/>
    <w:rsid w:val="00E420A1"/>
    <w:rsid w:val="00E42438"/>
    <w:rsid w:val="00E424BC"/>
    <w:rsid w:val="00E42562"/>
    <w:rsid w:val="00E4256A"/>
    <w:rsid w:val="00E42E76"/>
    <w:rsid w:val="00E4353B"/>
    <w:rsid w:val="00E43B40"/>
    <w:rsid w:val="00E4424B"/>
    <w:rsid w:val="00E44627"/>
    <w:rsid w:val="00E45EA0"/>
    <w:rsid w:val="00E4665E"/>
    <w:rsid w:val="00E46AFE"/>
    <w:rsid w:val="00E4734B"/>
    <w:rsid w:val="00E47479"/>
    <w:rsid w:val="00E5065D"/>
    <w:rsid w:val="00E50DC7"/>
    <w:rsid w:val="00E51A74"/>
    <w:rsid w:val="00E51CC1"/>
    <w:rsid w:val="00E51CFF"/>
    <w:rsid w:val="00E51D52"/>
    <w:rsid w:val="00E52E07"/>
    <w:rsid w:val="00E53009"/>
    <w:rsid w:val="00E54E04"/>
    <w:rsid w:val="00E552BC"/>
    <w:rsid w:val="00E5539E"/>
    <w:rsid w:val="00E55FAD"/>
    <w:rsid w:val="00E574BD"/>
    <w:rsid w:val="00E600DF"/>
    <w:rsid w:val="00E61631"/>
    <w:rsid w:val="00E61FBD"/>
    <w:rsid w:val="00E620ED"/>
    <w:rsid w:val="00E6214C"/>
    <w:rsid w:val="00E62F04"/>
    <w:rsid w:val="00E63AD9"/>
    <w:rsid w:val="00E63DD5"/>
    <w:rsid w:val="00E64008"/>
    <w:rsid w:val="00E64255"/>
    <w:rsid w:val="00E6426F"/>
    <w:rsid w:val="00E65A2C"/>
    <w:rsid w:val="00E65CAD"/>
    <w:rsid w:val="00E66BBD"/>
    <w:rsid w:val="00E67175"/>
    <w:rsid w:val="00E6794D"/>
    <w:rsid w:val="00E67ADA"/>
    <w:rsid w:val="00E70130"/>
    <w:rsid w:val="00E7055D"/>
    <w:rsid w:val="00E70616"/>
    <w:rsid w:val="00E70F47"/>
    <w:rsid w:val="00E713CA"/>
    <w:rsid w:val="00E71437"/>
    <w:rsid w:val="00E7150E"/>
    <w:rsid w:val="00E71D22"/>
    <w:rsid w:val="00E72777"/>
    <w:rsid w:val="00E73A38"/>
    <w:rsid w:val="00E745F9"/>
    <w:rsid w:val="00E75660"/>
    <w:rsid w:val="00E75E79"/>
    <w:rsid w:val="00E75EB7"/>
    <w:rsid w:val="00E762E5"/>
    <w:rsid w:val="00E7684C"/>
    <w:rsid w:val="00E76B55"/>
    <w:rsid w:val="00E77943"/>
    <w:rsid w:val="00E779BE"/>
    <w:rsid w:val="00E80008"/>
    <w:rsid w:val="00E8017A"/>
    <w:rsid w:val="00E801C7"/>
    <w:rsid w:val="00E806CF"/>
    <w:rsid w:val="00E80F81"/>
    <w:rsid w:val="00E81222"/>
    <w:rsid w:val="00E81D72"/>
    <w:rsid w:val="00E820A2"/>
    <w:rsid w:val="00E82963"/>
    <w:rsid w:val="00E82A3A"/>
    <w:rsid w:val="00E83D4C"/>
    <w:rsid w:val="00E84112"/>
    <w:rsid w:val="00E845DE"/>
    <w:rsid w:val="00E85DE8"/>
    <w:rsid w:val="00E873B0"/>
    <w:rsid w:val="00E8762C"/>
    <w:rsid w:val="00E87EE9"/>
    <w:rsid w:val="00E90364"/>
    <w:rsid w:val="00E90696"/>
    <w:rsid w:val="00E90C7E"/>
    <w:rsid w:val="00E9102B"/>
    <w:rsid w:val="00E91DFF"/>
    <w:rsid w:val="00E91FF2"/>
    <w:rsid w:val="00E92798"/>
    <w:rsid w:val="00E92B29"/>
    <w:rsid w:val="00E93F07"/>
    <w:rsid w:val="00E94E67"/>
    <w:rsid w:val="00E94F09"/>
    <w:rsid w:val="00E96262"/>
    <w:rsid w:val="00E962DB"/>
    <w:rsid w:val="00E9777B"/>
    <w:rsid w:val="00E97F7B"/>
    <w:rsid w:val="00E97FA8"/>
    <w:rsid w:val="00EA04F8"/>
    <w:rsid w:val="00EA0EF7"/>
    <w:rsid w:val="00EA1570"/>
    <w:rsid w:val="00EA1E68"/>
    <w:rsid w:val="00EA340B"/>
    <w:rsid w:val="00EA3BCC"/>
    <w:rsid w:val="00EA4180"/>
    <w:rsid w:val="00EA4604"/>
    <w:rsid w:val="00EA47FE"/>
    <w:rsid w:val="00EA4B37"/>
    <w:rsid w:val="00EA50E6"/>
    <w:rsid w:val="00EA518B"/>
    <w:rsid w:val="00EA5495"/>
    <w:rsid w:val="00EA5728"/>
    <w:rsid w:val="00EA747B"/>
    <w:rsid w:val="00EA7931"/>
    <w:rsid w:val="00EA7C70"/>
    <w:rsid w:val="00EB0432"/>
    <w:rsid w:val="00EB04E2"/>
    <w:rsid w:val="00EB0602"/>
    <w:rsid w:val="00EB11C2"/>
    <w:rsid w:val="00EB12A2"/>
    <w:rsid w:val="00EB133C"/>
    <w:rsid w:val="00EB18A3"/>
    <w:rsid w:val="00EB1AE8"/>
    <w:rsid w:val="00EB1D6B"/>
    <w:rsid w:val="00EB25A1"/>
    <w:rsid w:val="00EB290B"/>
    <w:rsid w:val="00EB3AB3"/>
    <w:rsid w:val="00EB3B1D"/>
    <w:rsid w:val="00EB4686"/>
    <w:rsid w:val="00EB5247"/>
    <w:rsid w:val="00EB6453"/>
    <w:rsid w:val="00EB679A"/>
    <w:rsid w:val="00EB72F0"/>
    <w:rsid w:val="00EC087B"/>
    <w:rsid w:val="00EC0C3A"/>
    <w:rsid w:val="00EC1CAC"/>
    <w:rsid w:val="00EC1FB3"/>
    <w:rsid w:val="00EC2599"/>
    <w:rsid w:val="00EC2E35"/>
    <w:rsid w:val="00EC30AB"/>
    <w:rsid w:val="00EC400B"/>
    <w:rsid w:val="00EC492E"/>
    <w:rsid w:val="00EC4CA1"/>
    <w:rsid w:val="00EC4DC4"/>
    <w:rsid w:val="00EC500C"/>
    <w:rsid w:val="00EC66C2"/>
    <w:rsid w:val="00EC6AB4"/>
    <w:rsid w:val="00EC6DB2"/>
    <w:rsid w:val="00EC7073"/>
    <w:rsid w:val="00EC74F4"/>
    <w:rsid w:val="00EC7C26"/>
    <w:rsid w:val="00EC7EC8"/>
    <w:rsid w:val="00ED021B"/>
    <w:rsid w:val="00ED0A64"/>
    <w:rsid w:val="00ED107F"/>
    <w:rsid w:val="00ED12EC"/>
    <w:rsid w:val="00ED190F"/>
    <w:rsid w:val="00ED1BD9"/>
    <w:rsid w:val="00ED1C63"/>
    <w:rsid w:val="00ED2117"/>
    <w:rsid w:val="00ED2578"/>
    <w:rsid w:val="00ED2A1F"/>
    <w:rsid w:val="00ED2CAF"/>
    <w:rsid w:val="00ED3436"/>
    <w:rsid w:val="00ED3F90"/>
    <w:rsid w:val="00ED537E"/>
    <w:rsid w:val="00ED5CCE"/>
    <w:rsid w:val="00ED67C0"/>
    <w:rsid w:val="00ED7145"/>
    <w:rsid w:val="00ED796B"/>
    <w:rsid w:val="00ED7F54"/>
    <w:rsid w:val="00EE090C"/>
    <w:rsid w:val="00EE113B"/>
    <w:rsid w:val="00EE11BD"/>
    <w:rsid w:val="00EE19C4"/>
    <w:rsid w:val="00EE2A38"/>
    <w:rsid w:val="00EE3BA1"/>
    <w:rsid w:val="00EE4007"/>
    <w:rsid w:val="00EE4389"/>
    <w:rsid w:val="00EE4EC0"/>
    <w:rsid w:val="00EE4EC2"/>
    <w:rsid w:val="00EE57C0"/>
    <w:rsid w:val="00EE61AA"/>
    <w:rsid w:val="00EE636F"/>
    <w:rsid w:val="00EE647B"/>
    <w:rsid w:val="00EE65A6"/>
    <w:rsid w:val="00EE66B6"/>
    <w:rsid w:val="00EE7E5A"/>
    <w:rsid w:val="00EF0145"/>
    <w:rsid w:val="00EF073E"/>
    <w:rsid w:val="00EF0CA1"/>
    <w:rsid w:val="00EF0E1C"/>
    <w:rsid w:val="00EF1950"/>
    <w:rsid w:val="00EF2724"/>
    <w:rsid w:val="00EF275B"/>
    <w:rsid w:val="00EF2B74"/>
    <w:rsid w:val="00EF2BF7"/>
    <w:rsid w:val="00EF7880"/>
    <w:rsid w:val="00F00565"/>
    <w:rsid w:val="00F00DEA"/>
    <w:rsid w:val="00F0115F"/>
    <w:rsid w:val="00F01285"/>
    <w:rsid w:val="00F01561"/>
    <w:rsid w:val="00F016B6"/>
    <w:rsid w:val="00F01AE4"/>
    <w:rsid w:val="00F01DC3"/>
    <w:rsid w:val="00F02325"/>
    <w:rsid w:val="00F0269F"/>
    <w:rsid w:val="00F02E7B"/>
    <w:rsid w:val="00F0398C"/>
    <w:rsid w:val="00F039FF"/>
    <w:rsid w:val="00F0445B"/>
    <w:rsid w:val="00F044B8"/>
    <w:rsid w:val="00F044CE"/>
    <w:rsid w:val="00F04A33"/>
    <w:rsid w:val="00F0638A"/>
    <w:rsid w:val="00F066DC"/>
    <w:rsid w:val="00F07EE3"/>
    <w:rsid w:val="00F10176"/>
    <w:rsid w:val="00F10303"/>
    <w:rsid w:val="00F10496"/>
    <w:rsid w:val="00F10A64"/>
    <w:rsid w:val="00F12914"/>
    <w:rsid w:val="00F12BF3"/>
    <w:rsid w:val="00F13690"/>
    <w:rsid w:val="00F13955"/>
    <w:rsid w:val="00F13D78"/>
    <w:rsid w:val="00F14079"/>
    <w:rsid w:val="00F16C47"/>
    <w:rsid w:val="00F20132"/>
    <w:rsid w:val="00F2056B"/>
    <w:rsid w:val="00F205A3"/>
    <w:rsid w:val="00F205EA"/>
    <w:rsid w:val="00F20AED"/>
    <w:rsid w:val="00F214BB"/>
    <w:rsid w:val="00F21905"/>
    <w:rsid w:val="00F21E2A"/>
    <w:rsid w:val="00F224C3"/>
    <w:rsid w:val="00F22916"/>
    <w:rsid w:val="00F22A54"/>
    <w:rsid w:val="00F22AB3"/>
    <w:rsid w:val="00F23D2A"/>
    <w:rsid w:val="00F23E33"/>
    <w:rsid w:val="00F240E1"/>
    <w:rsid w:val="00F247B9"/>
    <w:rsid w:val="00F24A14"/>
    <w:rsid w:val="00F25395"/>
    <w:rsid w:val="00F25BEA"/>
    <w:rsid w:val="00F25F10"/>
    <w:rsid w:val="00F266C9"/>
    <w:rsid w:val="00F26BE6"/>
    <w:rsid w:val="00F2717D"/>
    <w:rsid w:val="00F2732C"/>
    <w:rsid w:val="00F27FEF"/>
    <w:rsid w:val="00F30582"/>
    <w:rsid w:val="00F30E39"/>
    <w:rsid w:val="00F31A70"/>
    <w:rsid w:val="00F32A6D"/>
    <w:rsid w:val="00F331B5"/>
    <w:rsid w:val="00F3628B"/>
    <w:rsid w:val="00F366B0"/>
    <w:rsid w:val="00F36848"/>
    <w:rsid w:val="00F37017"/>
    <w:rsid w:val="00F375BE"/>
    <w:rsid w:val="00F37D67"/>
    <w:rsid w:val="00F37F27"/>
    <w:rsid w:val="00F40297"/>
    <w:rsid w:val="00F403D3"/>
    <w:rsid w:val="00F404A4"/>
    <w:rsid w:val="00F40BE0"/>
    <w:rsid w:val="00F40C1F"/>
    <w:rsid w:val="00F41605"/>
    <w:rsid w:val="00F41CD1"/>
    <w:rsid w:val="00F41D8C"/>
    <w:rsid w:val="00F41DE9"/>
    <w:rsid w:val="00F41F38"/>
    <w:rsid w:val="00F423A2"/>
    <w:rsid w:val="00F42595"/>
    <w:rsid w:val="00F425B8"/>
    <w:rsid w:val="00F427DA"/>
    <w:rsid w:val="00F42C17"/>
    <w:rsid w:val="00F43B48"/>
    <w:rsid w:val="00F4400E"/>
    <w:rsid w:val="00F44018"/>
    <w:rsid w:val="00F44360"/>
    <w:rsid w:val="00F44C75"/>
    <w:rsid w:val="00F44DC0"/>
    <w:rsid w:val="00F46062"/>
    <w:rsid w:val="00F46119"/>
    <w:rsid w:val="00F46FF3"/>
    <w:rsid w:val="00F4701D"/>
    <w:rsid w:val="00F505AF"/>
    <w:rsid w:val="00F50850"/>
    <w:rsid w:val="00F50953"/>
    <w:rsid w:val="00F51AD0"/>
    <w:rsid w:val="00F526EF"/>
    <w:rsid w:val="00F527D9"/>
    <w:rsid w:val="00F527F2"/>
    <w:rsid w:val="00F53AA2"/>
    <w:rsid w:val="00F53B38"/>
    <w:rsid w:val="00F53ED9"/>
    <w:rsid w:val="00F5427D"/>
    <w:rsid w:val="00F54AF5"/>
    <w:rsid w:val="00F5574E"/>
    <w:rsid w:val="00F55D87"/>
    <w:rsid w:val="00F55F9B"/>
    <w:rsid w:val="00F56152"/>
    <w:rsid w:val="00F56E22"/>
    <w:rsid w:val="00F56E3A"/>
    <w:rsid w:val="00F56E9F"/>
    <w:rsid w:val="00F56EB9"/>
    <w:rsid w:val="00F56FEC"/>
    <w:rsid w:val="00F57847"/>
    <w:rsid w:val="00F57BA4"/>
    <w:rsid w:val="00F57EFC"/>
    <w:rsid w:val="00F57F2F"/>
    <w:rsid w:val="00F60B2D"/>
    <w:rsid w:val="00F60BC5"/>
    <w:rsid w:val="00F60ECA"/>
    <w:rsid w:val="00F61769"/>
    <w:rsid w:val="00F619A9"/>
    <w:rsid w:val="00F627C5"/>
    <w:rsid w:val="00F62A97"/>
    <w:rsid w:val="00F63F20"/>
    <w:rsid w:val="00F646A2"/>
    <w:rsid w:val="00F64BF9"/>
    <w:rsid w:val="00F64EAD"/>
    <w:rsid w:val="00F65087"/>
    <w:rsid w:val="00F6521D"/>
    <w:rsid w:val="00F65341"/>
    <w:rsid w:val="00F6564D"/>
    <w:rsid w:val="00F6567E"/>
    <w:rsid w:val="00F66DE1"/>
    <w:rsid w:val="00F66EED"/>
    <w:rsid w:val="00F67212"/>
    <w:rsid w:val="00F6750C"/>
    <w:rsid w:val="00F67FBA"/>
    <w:rsid w:val="00F7016D"/>
    <w:rsid w:val="00F70C39"/>
    <w:rsid w:val="00F72998"/>
    <w:rsid w:val="00F7361D"/>
    <w:rsid w:val="00F73B4F"/>
    <w:rsid w:val="00F73E92"/>
    <w:rsid w:val="00F73FDD"/>
    <w:rsid w:val="00F751D7"/>
    <w:rsid w:val="00F758E3"/>
    <w:rsid w:val="00F75940"/>
    <w:rsid w:val="00F75ACA"/>
    <w:rsid w:val="00F762B1"/>
    <w:rsid w:val="00F7682B"/>
    <w:rsid w:val="00F7720C"/>
    <w:rsid w:val="00F77C31"/>
    <w:rsid w:val="00F77E5A"/>
    <w:rsid w:val="00F8019D"/>
    <w:rsid w:val="00F80244"/>
    <w:rsid w:val="00F804CC"/>
    <w:rsid w:val="00F80C9D"/>
    <w:rsid w:val="00F80FAE"/>
    <w:rsid w:val="00F81C95"/>
    <w:rsid w:val="00F81D61"/>
    <w:rsid w:val="00F81F43"/>
    <w:rsid w:val="00F8212D"/>
    <w:rsid w:val="00F8257E"/>
    <w:rsid w:val="00F82ABF"/>
    <w:rsid w:val="00F832E4"/>
    <w:rsid w:val="00F83AFC"/>
    <w:rsid w:val="00F84999"/>
    <w:rsid w:val="00F84AD2"/>
    <w:rsid w:val="00F84BF8"/>
    <w:rsid w:val="00F869C7"/>
    <w:rsid w:val="00F87823"/>
    <w:rsid w:val="00F87A12"/>
    <w:rsid w:val="00F90DA3"/>
    <w:rsid w:val="00F924EF"/>
    <w:rsid w:val="00F9288C"/>
    <w:rsid w:val="00F92E47"/>
    <w:rsid w:val="00F92F39"/>
    <w:rsid w:val="00F93538"/>
    <w:rsid w:val="00F93705"/>
    <w:rsid w:val="00F93A2A"/>
    <w:rsid w:val="00F93E97"/>
    <w:rsid w:val="00F94431"/>
    <w:rsid w:val="00F94F19"/>
    <w:rsid w:val="00F94F82"/>
    <w:rsid w:val="00F95EE2"/>
    <w:rsid w:val="00F964FF"/>
    <w:rsid w:val="00F9678F"/>
    <w:rsid w:val="00F96973"/>
    <w:rsid w:val="00F96AAF"/>
    <w:rsid w:val="00F970A0"/>
    <w:rsid w:val="00F97F4C"/>
    <w:rsid w:val="00FA063F"/>
    <w:rsid w:val="00FA0A56"/>
    <w:rsid w:val="00FA0BD9"/>
    <w:rsid w:val="00FA10D9"/>
    <w:rsid w:val="00FA1622"/>
    <w:rsid w:val="00FA1A0C"/>
    <w:rsid w:val="00FA42B0"/>
    <w:rsid w:val="00FA4E2C"/>
    <w:rsid w:val="00FA5752"/>
    <w:rsid w:val="00FA6354"/>
    <w:rsid w:val="00FB0218"/>
    <w:rsid w:val="00FB04E7"/>
    <w:rsid w:val="00FB0E5D"/>
    <w:rsid w:val="00FB1041"/>
    <w:rsid w:val="00FB1119"/>
    <w:rsid w:val="00FB1151"/>
    <w:rsid w:val="00FB11ED"/>
    <w:rsid w:val="00FB235F"/>
    <w:rsid w:val="00FB2AAB"/>
    <w:rsid w:val="00FB2DBE"/>
    <w:rsid w:val="00FB2F96"/>
    <w:rsid w:val="00FB31A3"/>
    <w:rsid w:val="00FB3B32"/>
    <w:rsid w:val="00FB4769"/>
    <w:rsid w:val="00FB47C6"/>
    <w:rsid w:val="00FB5022"/>
    <w:rsid w:val="00FB50AD"/>
    <w:rsid w:val="00FB5295"/>
    <w:rsid w:val="00FB529A"/>
    <w:rsid w:val="00FB55E2"/>
    <w:rsid w:val="00FB59A6"/>
    <w:rsid w:val="00FB5BA6"/>
    <w:rsid w:val="00FB5E77"/>
    <w:rsid w:val="00FB61B9"/>
    <w:rsid w:val="00FB6712"/>
    <w:rsid w:val="00FB6836"/>
    <w:rsid w:val="00FB692F"/>
    <w:rsid w:val="00FB6BAB"/>
    <w:rsid w:val="00FB7956"/>
    <w:rsid w:val="00FB79B1"/>
    <w:rsid w:val="00FC00C3"/>
    <w:rsid w:val="00FC0B9F"/>
    <w:rsid w:val="00FC1EB3"/>
    <w:rsid w:val="00FC23EB"/>
    <w:rsid w:val="00FC263B"/>
    <w:rsid w:val="00FC2FB8"/>
    <w:rsid w:val="00FC3A25"/>
    <w:rsid w:val="00FC4BC1"/>
    <w:rsid w:val="00FC5641"/>
    <w:rsid w:val="00FC56F5"/>
    <w:rsid w:val="00FC5B21"/>
    <w:rsid w:val="00FC5EE0"/>
    <w:rsid w:val="00FC5FAD"/>
    <w:rsid w:val="00FC69A0"/>
    <w:rsid w:val="00FC72C8"/>
    <w:rsid w:val="00FD133B"/>
    <w:rsid w:val="00FD258E"/>
    <w:rsid w:val="00FD2640"/>
    <w:rsid w:val="00FD28FB"/>
    <w:rsid w:val="00FD290D"/>
    <w:rsid w:val="00FD2941"/>
    <w:rsid w:val="00FD2CC6"/>
    <w:rsid w:val="00FD333B"/>
    <w:rsid w:val="00FD35C5"/>
    <w:rsid w:val="00FD3676"/>
    <w:rsid w:val="00FD3C8E"/>
    <w:rsid w:val="00FD4D08"/>
    <w:rsid w:val="00FD7CAE"/>
    <w:rsid w:val="00FD7EBF"/>
    <w:rsid w:val="00FD7EDA"/>
    <w:rsid w:val="00FE033D"/>
    <w:rsid w:val="00FE0416"/>
    <w:rsid w:val="00FE0AE1"/>
    <w:rsid w:val="00FE160B"/>
    <w:rsid w:val="00FE21C3"/>
    <w:rsid w:val="00FE24CD"/>
    <w:rsid w:val="00FE2DB5"/>
    <w:rsid w:val="00FE3758"/>
    <w:rsid w:val="00FE449B"/>
    <w:rsid w:val="00FE4838"/>
    <w:rsid w:val="00FE523F"/>
    <w:rsid w:val="00FE5EAE"/>
    <w:rsid w:val="00FE6705"/>
    <w:rsid w:val="00FE7CF4"/>
    <w:rsid w:val="00FF03AA"/>
    <w:rsid w:val="00FF2CBB"/>
    <w:rsid w:val="00FF30EF"/>
    <w:rsid w:val="00FF4A13"/>
    <w:rsid w:val="00FF4D24"/>
    <w:rsid w:val="00FF67E5"/>
    <w:rsid w:val="00FF7DB7"/>
    <w:rsid w:val="00FF7EF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5019"/>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semiHidden/>
    <w:rsid w:val="00A446EF"/>
    <w:pPr>
      <w:jc w:val="both"/>
    </w:pPr>
    <w:rPr>
      <w:rFonts w:ascii="Times New Roman" w:eastAsia="Times New Roman" w:hAnsi="Times New Roman" w:cs="Traditional Arabic"/>
      <w:sz w:val="36"/>
      <w:szCs w:val="36"/>
      <w:lang w:bidi="ar-EG"/>
    </w:rPr>
  </w:style>
  <w:style w:type="character" w:customStyle="1" w:styleId="Char">
    <w:name w:val="نص أساسي بمسافة بادئة Char"/>
    <w:basedOn w:val="a0"/>
    <w:link w:val="a3"/>
    <w:semiHidden/>
    <w:rsid w:val="00A446EF"/>
    <w:rPr>
      <w:rFonts w:ascii="Times New Roman" w:eastAsia="Times New Roman" w:hAnsi="Times New Roman" w:cs="Traditional Arabic"/>
      <w:sz w:val="36"/>
      <w:szCs w:val="36"/>
      <w:lang w:bidi="ar-EG"/>
    </w:rPr>
  </w:style>
  <w:style w:type="paragraph" w:customStyle="1" w:styleId="a4">
    <w:name w:val="تن"/>
    <w:basedOn w:val="a"/>
    <w:rsid w:val="000810DE"/>
    <w:pPr>
      <w:ind w:firstLine="284"/>
      <w:jc w:val="lowKashida"/>
    </w:pPr>
    <w:rPr>
      <w:rFonts w:ascii="Times New Roman" w:eastAsia="Times New Roman" w:hAnsi="Times New Roman" w:cs="AL-Hotham"/>
      <w:sz w:val="32"/>
      <w:szCs w:val="32"/>
      <w:lang w:eastAsia="ar-SA"/>
    </w:rPr>
  </w:style>
  <w:style w:type="paragraph" w:styleId="a5">
    <w:name w:val="footer"/>
    <w:basedOn w:val="a"/>
    <w:link w:val="Char0"/>
    <w:semiHidden/>
    <w:rsid w:val="000810DE"/>
    <w:pPr>
      <w:tabs>
        <w:tab w:val="center" w:pos="4153"/>
        <w:tab w:val="right" w:pos="8306"/>
      </w:tabs>
    </w:pPr>
    <w:rPr>
      <w:rFonts w:ascii="Times New Roman" w:eastAsia="Times New Roman" w:hAnsi="Times New Roman" w:cs="DecoType Naskh Special"/>
      <w:bCs/>
      <w:sz w:val="24"/>
      <w:szCs w:val="24"/>
      <w:lang w:eastAsia="ar-SA"/>
    </w:rPr>
  </w:style>
  <w:style w:type="character" w:customStyle="1" w:styleId="Char0">
    <w:name w:val="تذييل صفحة Char"/>
    <w:basedOn w:val="a0"/>
    <w:link w:val="a5"/>
    <w:semiHidden/>
    <w:rsid w:val="000810DE"/>
    <w:rPr>
      <w:rFonts w:ascii="Times New Roman" w:eastAsia="Times New Roman" w:hAnsi="Times New Roman" w:cs="DecoType Naskh Special"/>
      <w:bCs/>
      <w:sz w:val="24"/>
      <w:szCs w:val="24"/>
      <w:lang w:eastAsia="ar-SA"/>
    </w:rPr>
  </w:style>
  <w:style w:type="paragraph" w:styleId="a6">
    <w:name w:val="header"/>
    <w:basedOn w:val="a"/>
    <w:link w:val="Char1"/>
    <w:uiPriority w:val="99"/>
    <w:rsid w:val="000810DE"/>
    <w:pPr>
      <w:tabs>
        <w:tab w:val="center" w:pos="4153"/>
        <w:tab w:val="right" w:pos="8306"/>
      </w:tabs>
      <w:ind w:firstLine="567"/>
      <w:jc w:val="lowKashida"/>
    </w:pPr>
    <w:rPr>
      <w:rFonts w:ascii="Times New Roman" w:eastAsia="Times New Roman" w:hAnsi="Times New Roman" w:cs="Traditional Arabic"/>
      <w:sz w:val="36"/>
      <w:szCs w:val="43"/>
      <w:lang w:eastAsia="ar-SA"/>
    </w:rPr>
  </w:style>
  <w:style w:type="character" w:customStyle="1" w:styleId="Char1">
    <w:name w:val="رأس صفحة Char"/>
    <w:basedOn w:val="a0"/>
    <w:link w:val="a6"/>
    <w:uiPriority w:val="99"/>
    <w:rsid w:val="000810DE"/>
    <w:rPr>
      <w:rFonts w:ascii="Times New Roman" w:eastAsia="Times New Roman" w:hAnsi="Times New Roman" w:cs="Traditional Arabic"/>
      <w:sz w:val="36"/>
      <w:szCs w:val="43"/>
      <w:lang w:eastAsia="ar-SA"/>
    </w:rPr>
  </w:style>
  <w:style w:type="paragraph" w:styleId="a7">
    <w:name w:val="footnote text"/>
    <w:basedOn w:val="a"/>
    <w:link w:val="Char2"/>
    <w:uiPriority w:val="99"/>
    <w:semiHidden/>
    <w:rsid w:val="000810DE"/>
    <w:rPr>
      <w:rFonts w:ascii="Times New Roman" w:eastAsia="Times New Roman" w:hAnsi="Times New Roman" w:cs="DecoType Naskh Special"/>
      <w:bCs/>
      <w:sz w:val="20"/>
      <w:szCs w:val="24"/>
      <w:lang w:eastAsia="ar-SA"/>
    </w:rPr>
  </w:style>
  <w:style w:type="character" w:customStyle="1" w:styleId="Char2">
    <w:name w:val="نص حاشية سفلية Char"/>
    <w:basedOn w:val="a0"/>
    <w:link w:val="a7"/>
    <w:uiPriority w:val="99"/>
    <w:semiHidden/>
    <w:rsid w:val="000810DE"/>
    <w:rPr>
      <w:rFonts w:ascii="Times New Roman" w:eastAsia="Times New Roman" w:hAnsi="Times New Roman" w:cs="DecoType Naskh Special"/>
      <w:bCs/>
      <w:sz w:val="20"/>
      <w:szCs w:val="24"/>
      <w:lang w:eastAsia="ar-SA"/>
    </w:rPr>
  </w:style>
  <w:style w:type="paragraph" w:styleId="a8">
    <w:name w:val="Normal (Web)"/>
    <w:basedOn w:val="a"/>
    <w:uiPriority w:val="99"/>
    <w:unhideWhenUsed/>
    <w:rsid w:val="000810DE"/>
    <w:pPr>
      <w:bidi w:val="0"/>
    </w:pPr>
    <w:rPr>
      <w:rFonts w:ascii="Times New Roman" w:eastAsia="Times New Roman" w:hAnsi="Times New Roman" w:cs="Times New Roman"/>
      <w:color w:val="000000"/>
      <w:sz w:val="24"/>
      <w:szCs w:val="24"/>
    </w:rPr>
  </w:style>
  <w:style w:type="character" w:styleId="a9">
    <w:name w:val="footnote reference"/>
    <w:basedOn w:val="a0"/>
    <w:uiPriority w:val="99"/>
    <w:semiHidden/>
    <w:rsid w:val="00B359B1"/>
    <w:rPr>
      <w:vertAlign w:val="superscript"/>
    </w:rPr>
  </w:style>
  <w:style w:type="table" w:styleId="aa">
    <w:name w:val="Table Grid"/>
    <w:basedOn w:val="a1"/>
    <w:uiPriority w:val="59"/>
    <w:rsid w:val="0056056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
    <w:uiPriority w:val="34"/>
    <w:qFormat/>
    <w:rsid w:val="006F1B1A"/>
    <w:pPr>
      <w:ind w:left="720"/>
      <w:contextualSpacing/>
    </w:pPr>
  </w:style>
  <w:style w:type="paragraph" w:styleId="ac">
    <w:name w:val="Balloon Text"/>
    <w:basedOn w:val="a"/>
    <w:link w:val="Char3"/>
    <w:uiPriority w:val="99"/>
    <w:semiHidden/>
    <w:unhideWhenUsed/>
    <w:rsid w:val="007C5418"/>
    <w:rPr>
      <w:rFonts w:ascii="Tahoma" w:hAnsi="Tahoma" w:cs="Tahoma"/>
      <w:sz w:val="16"/>
      <w:szCs w:val="16"/>
    </w:rPr>
  </w:style>
  <w:style w:type="character" w:customStyle="1" w:styleId="Char3">
    <w:name w:val="نص في بالون Char"/>
    <w:basedOn w:val="a0"/>
    <w:link w:val="ac"/>
    <w:uiPriority w:val="99"/>
    <w:semiHidden/>
    <w:rsid w:val="007C5418"/>
    <w:rPr>
      <w:rFonts w:ascii="Tahoma" w:hAnsi="Tahoma" w:cs="Tahoma"/>
      <w:sz w:val="16"/>
      <w:szCs w:val="16"/>
    </w:rPr>
  </w:style>
  <w:style w:type="character" w:styleId="Hyperlink">
    <w:name w:val="Hyperlink"/>
    <w:basedOn w:val="a0"/>
    <w:uiPriority w:val="99"/>
    <w:semiHidden/>
    <w:unhideWhenUsed/>
    <w:rsid w:val="00652993"/>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www.alukah.net" TargetMode="External"/><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19C2EB-EA8E-41DD-AB9C-73669DE28F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5976</TotalTime>
  <Pages>435</Pages>
  <Words>77849</Words>
  <Characters>443741</Characters>
  <Application>Microsoft Office Word</Application>
  <DocSecurity>0</DocSecurity>
  <Lines>3697</Lines>
  <Paragraphs>1041</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520549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rsaeid</dc:creator>
  <cp:keywords/>
  <dc:description/>
  <cp:lastModifiedBy>a.tharwat</cp:lastModifiedBy>
  <cp:revision>3767</cp:revision>
  <dcterms:created xsi:type="dcterms:W3CDTF">2009-12-14T07:46:00Z</dcterms:created>
  <dcterms:modified xsi:type="dcterms:W3CDTF">2010-02-09T09:13:00Z</dcterms:modified>
</cp:coreProperties>
</file>